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1D7016F" w:rsidR="001E41F3" w:rsidRPr="00EE43CA" w:rsidRDefault="001E41F3">
      <w:pPr>
        <w:pStyle w:val="CRCoverPage"/>
        <w:tabs>
          <w:tab w:val="right" w:pos="9639"/>
        </w:tabs>
        <w:spacing w:after="0"/>
        <w:rPr>
          <w:b/>
          <w:i/>
          <w:noProof/>
          <w:sz w:val="28"/>
        </w:rPr>
      </w:pPr>
      <w:r w:rsidRPr="00EE43CA">
        <w:rPr>
          <w:b/>
          <w:noProof/>
          <w:sz w:val="24"/>
        </w:rPr>
        <w:t>3GPP TSG-</w:t>
      </w:r>
      <w:fldSimple w:instr=" DOCPROPERTY  TSG/WGRef  \* MERGEFORMAT ">
        <w:r w:rsidR="00EE43CA" w:rsidRPr="00EE43CA">
          <w:rPr>
            <w:b/>
            <w:noProof/>
            <w:sz w:val="24"/>
          </w:rPr>
          <w:t>RAN4</w:t>
        </w:r>
      </w:fldSimple>
      <w:r w:rsidR="00C66BA2" w:rsidRPr="00EE43CA">
        <w:rPr>
          <w:b/>
          <w:noProof/>
          <w:sz w:val="24"/>
        </w:rPr>
        <w:t xml:space="preserve"> </w:t>
      </w:r>
      <w:r w:rsidRPr="00EE43CA">
        <w:rPr>
          <w:b/>
          <w:noProof/>
          <w:sz w:val="24"/>
        </w:rPr>
        <w:t>Meeting #</w:t>
      </w:r>
      <w:fldSimple w:instr=" DOCPROPERTY  MtgSeq  \* MERGEFORMAT ">
        <w:r w:rsidR="00EE43CA" w:rsidRPr="00EE43CA">
          <w:rPr>
            <w:b/>
            <w:noProof/>
            <w:sz w:val="24"/>
          </w:rPr>
          <w:t>104bis</w:t>
        </w:r>
      </w:fldSimple>
      <w:fldSimple w:instr=" DOCPROPERTY  MtgTitle  \* MERGEFORMAT ">
        <w:r w:rsidR="00EE43CA" w:rsidRPr="00EE43CA">
          <w:rPr>
            <w:b/>
            <w:noProof/>
            <w:sz w:val="24"/>
          </w:rPr>
          <w:t>-e</w:t>
        </w:r>
      </w:fldSimple>
      <w:r w:rsidRPr="00EE43CA">
        <w:rPr>
          <w:b/>
          <w:i/>
          <w:noProof/>
          <w:sz w:val="28"/>
        </w:rPr>
        <w:tab/>
      </w:r>
      <w:fldSimple w:instr=" DOCPROPERTY  Tdoc#  \* MERGEFORMAT ">
        <w:r w:rsidR="00EE43CA" w:rsidRPr="00EE43CA">
          <w:rPr>
            <w:b/>
            <w:i/>
            <w:noProof/>
            <w:sz w:val="28"/>
          </w:rPr>
          <w:t>R4-2215584</w:t>
        </w:r>
      </w:fldSimple>
    </w:p>
    <w:p w14:paraId="7CB45193" w14:textId="0292269A" w:rsidR="001E41F3" w:rsidRPr="00EE43CA" w:rsidRDefault="00000000" w:rsidP="005E2C44">
      <w:pPr>
        <w:pStyle w:val="CRCoverPage"/>
        <w:outlineLvl w:val="0"/>
        <w:rPr>
          <w:b/>
          <w:noProof/>
          <w:sz w:val="24"/>
        </w:rPr>
      </w:pPr>
      <w:fldSimple w:instr=" DOCPROPERTY  Location  \* MERGEFORMAT ">
        <w:r w:rsidR="00EE43CA" w:rsidRPr="00EE43CA">
          <w:rPr>
            <w:b/>
            <w:noProof/>
            <w:sz w:val="24"/>
          </w:rPr>
          <w:t>Online</w:t>
        </w:r>
      </w:fldSimple>
      <w:r w:rsidR="001E41F3" w:rsidRPr="00EE43CA">
        <w:rPr>
          <w:b/>
          <w:noProof/>
          <w:sz w:val="24"/>
        </w:rPr>
        <w:t xml:space="preserve">, </w:t>
      </w:r>
      <w:r w:rsidR="001A2CA0" w:rsidRPr="00EE43CA">
        <w:fldChar w:fldCharType="begin"/>
      </w:r>
      <w:r w:rsidR="001A2CA0" w:rsidRPr="00EE43CA">
        <w:instrText xml:space="preserve"> DOCPROPERTY  Country  \* MERGEFORMAT </w:instrText>
      </w:r>
      <w:r w:rsidR="001A2CA0" w:rsidRPr="00EE43CA">
        <w:rPr>
          <w:b/>
          <w:noProof/>
          <w:sz w:val="24"/>
        </w:rPr>
        <w:fldChar w:fldCharType="end"/>
      </w:r>
      <w:r w:rsidR="001E41F3" w:rsidRPr="00EE43CA">
        <w:rPr>
          <w:b/>
          <w:noProof/>
          <w:sz w:val="24"/>
        </w:rPr>
        <w:t xml:space="preserve">, </w:t>
      </w:r>
      <w:fldSimple w:instr=" DOCPROPERTY  StartDate  \* MERGEFORMAT ">
        <w:r w:rsidR="00EE43CA" w:rsidRPr="00EE43CA">
          <w:rPr>
            <w:b/>
            <w:noProof/>
            <w:sz w:val="24"/>
          </w:rPr>
          <w:t xml:space="preserve">10th </w:t>
        </w:r>
      </w:fldSimple>
      <w:r w:rsidR="00547111" w:rsidRPr="00EE43CA">
        <w:rPr>
          <w:b/>
          <w:noProof/>
          <w:sz w:val="24"/>
        </w:rPr>
        <w:t xml:space="preserve"> - </w:t>
      </w:r>
      <w:fldSimple w:instr=" DOCPROPERTY  EndDate  \* MERGEFORMAT ">
        <w:r w:rsidR="00EE43CA" w:rsidRPr="00EE43CA">
          <w:rPr>
            <w:b/>
            <w:noProof/>
            <w:sz w:val="24"/>
          </w:rPr>
          <w:t>19th October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E43C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EE43CA" w:rsidRDefault="00305409" w:rsidP="00E34898">
            <w:pPr>
              <w:pStyle w:val="CRCoverPage"/>
              <w:spacing w:after="0"/>
              <w:jc w:val="right"/>
              <w:rPr>
                <w:i/>
                <w:noProof/>
              </w:rPr>
            </w:pPr>
            <w:r w:rsidRPr="00EE43CA">
              <w:rPr>
                <w:i/>
                <w:noProof/>
                <w:sz w:val="14"/>
              </w:rPr>
              <w:t>CR-Form-v</w:t>
            </w:r>
            <w:r w:rsidR="008863B9" w:rsidRPr="00EE43CA">
              <w:rPr>
                <w:i/>
                <w:noProof/>
                <w:sz w:val="14"/>
              </w:rPr>
              <w:t>12.</w:t>
            </w:r>
            <w:r w:rsidR="001A2CA0" w:rsidRPr="00EE43CA">
              <w:rPr>
                <w:i/>
                <w:noProof/>
                <w:sz w:val="14"/>
              </w:rPr>
              <w:t>2</w:t>
            </w:r>
          </w:p>
        </w:tc>
      </w:tr>
      <w:tr w:rsidR="001E41F3" w:rsidRPr="00EE43CA" w14:paraId="3FBB62B8" w14:textId="77777777" w:rsidTr="00547111">
        <w:tc>
          <w:tcPr>
            <w:tcW w:w="9641" w:type="dxa"/>
            <w:gridSpan w:val="9"/>
            <w:tcBorders>
              <w:left w:val="single" w:sz="4" w:space="0" w:color="auto"/>
              <w:right w:val="single" w:sz="4" w:space="0" w:color="auto"/>
            </w:tcBorders>
          </w:tcPr>
          <w:p w14:paraId="79AB67D6" w14:textId="77777777" w:rsidR="001E41F3" w:rsidRPr="00EE43CA" w:rsidRDefault="001E41F3">
            <w:pPr>
              <w:pStyle w:val="CRCoverPage"/>
              <w:spacing w:after="0"/>
              <w:jc w:val="center"/>
              <w:rPr>
                <w:noProof/>
              </w:rPr>
            </w:pPr>
            <w:r w:rsidRPr="00EE43CA">
              <w:rPr>
                <w:b/>
                <w:noProof/>
                <w:sz w:val="32"/>
              </w:rPr>
              <w:t>CHANGE REQUEST</w:t>
            </w:r>
          </w:p>
        </w:tc>
      </w:tr>
      <w:tr w:rsidR="001E41F3" w:rsidRPr="00EE43CA" w14:paraId="79946B04" w14:textId="77777777" w:rsidTr="00547111">
        <w:tc>
          <w:tcPr>
            <w:tcW w:w="9641" w:type="dxa"/>
            <w:gridSpan w:val="9"/>
            <w:tcBorders>
              <w:left w:val="single" w:sz="4" w:space="0" w:color="auto"/>
              <w:right w:val="single" w:sz="4" w:space="0" w:color="auto"/>
            </w:tcBorders>
          </w:tcPr>
          <w:p w14:paraId="12C70EEE" w14:textId="77777777" w:rsidR="001E41F3" w:rsidRPr="00EE43CA" w:rsidRDefault="001E41F3">
            <w:pPr>
              <w:pStyle w:val="CRCoverPage"/>
              <w:spacing w:after="0"/>
              <w:rPr>
                <w:noProof/>
                <w:sz w:val="8"/>
                <w:szCs w:val="8"/>
              </w:rPr>
            </w:pPr>
          </w:p>
        </w:tc>
      </w:tr>
      <w:tr w:rsidR="001E41F3" w:rsidRPr="00EE43CA" w14:paraId="3999489E" w14:textId="77777777" w:rsidTr="00547111">
        <w:tc>
          <w:tcPr>
            <w:tcW w:w="142" w:type="dxa"/>
            <w:tcBorders>
              <w:left w:val="single" w:sz="4" w:space="0" w:color="auto"/>
            </w:tcBorders>
          </w:tcPr>
          <w:p w14:paraId="4DDA7F40" w14:textId="77777777" w:rsidR="001E41F3" w:rsidRPr="00EE43CA" w:rsidRDefault="001E41F3">
            <w:pPr>
              <w:pStyle w:val="CRCoverPage"/>
              <w:spacing w:after="0"/>
              <w:jc w:val="right"/>
              <w:rPr>
                <w:noProof/>
              </w:rPr>
            </w:pPr>
          </w:p>
        </w:tc>
        <w:tc>
          <w:tcPr>
            <w:tcW w:w="1559" w:type="dxa"/>
            <w:shd w:val="pct30" w:color="FFFF00" w:fill="auto"/>
          </w:tcPr>
          <w:p w14:paraId="52508B66" w14:textId="0A93EC00" w:rsidR="001E41F3" w:rsidRPr="00EE43CA" w:rsidRDefault="00000000" w:rsidP="00E13F3D">
            <w:pPr>
              <w:pStyle w:val="CRCoverPage"/>
              <w:spacing w:after="0"/>
              <w:jc w:val="right"/>
              <w:rPr>
                <w:b/>
                <w:noProof/>
                <w:sz w:val="28"/>
              </w:rPr>
            </w:pPr>
            <w:fldSimple w:instr=" DOCPROPERTY  Spec#  \* MERGEFORMAT ">
              <w:r w:rsidR="00EE43CA" w:rsidRPr="00EE43CA">
                <w:rPr>
                  <w:b/>
                  <w:noProof/>
                  <w:sz w:val="28"/>
                </w:rPr>
                <w:t>38.101-5</w:t>
              </w:r>
            </w:fldSimple>
          </w:p>
        </w:tc>
        <w:tc>
          <w:tcPr>
            <w:tcW w:w="709" w:type="dxa"/>
          </w:tcPr>
          <w:p w14:paraId="77009707" w14:textId="77777777" w:rsidR="001E41F3" w:rsidRPr="00EE43CA" w:rsidRDefault="001E41F3">
            <w:pPr>
              <w:pStyle w:val="CRCoverPage"/>
              <w:spacing w:after="0"/>
              <w:jc w:val="center"/>
              <w:rPr>
                <w:noProof/>
              </w:rPr>
            </w:pPr>
            <w:r w:rsidRPr="00EE43CA">
              <w:rPr>
                <w:b/>
                <w:noProof/>
                <w:sz w:val="28"/>
              </w:rPr>
              <w:t>CR</w:t>
            </w:r>
          </w:p>
        </w:tc>
        <w:tc>
          <w:tcPr>
            <w:tcW w:w="1276" w:type="dxa"/>
            <w:shd w:val="pct30" w:color="FFFF00" w:fill="auto"/>
          </w:tcPr>
          <w:p w14:paraId="6CAED29D" w14:textId="687D8F30" w:rsidR="001E41F3" w:rsidRPr="00EE43CA" w:rsidRDefault="00000000" w:rsidP="00547111">
            <w:pPr>
              <w:pStyle w:val="CRCoverPage"/>
              <w:spacing w:after="0"/>
              <w:rPr>
                <w:noProof/>
              </w:rPr>
            </w:pPr>
            <w:fldSimple w:instr=" DOCPROPERTY  Cr#  \* MERGEFORMAT ">
              <w:r w:rsidR="00EE43CA" w:rsidRPr="00EE43CA">
                <w:rPr>
                  <w:b/>
                  <w:noProof/>
                  <w:sz w:val="28"/>
                </w:rPr>
                <w:t>-</w:t>
              </w:r>
            </w:fldSimple>
          </w:p>
        </w:tc>
        <w:tc>
          <w:tcPr>
            <w:tcW w:w="709" w:type="dxa"/>
          </w:tcPr>
          <w:p w14:paraId="09D2C09B" w14:textId="77777777" w:rsidR="001E41F3" w:rsidRPr="00EE43CA" w:rsidRDefault="001E41F3" w:rsidP="0051580D">
            <w:pPr>
              <w:pStyle w:val="CRCoverPage"/>
              <w:tabs>
                <w:tab w:val="right" w:pos="625"/>
              </w:tabs>
              <w:spacing w:after="0"/>
              <w:jc w:val="center"/>
              <w:rPr>
                <w:noProof/>
              </w:rPr>
            </w:pPr>
            <w:r w:rsidRPr="00EE43CA">
              <w:rPr>
                <w:b/>
                <w:bCs/>
                <w:noProof/>
                <w:sz w:val="28"/>
              </w:rPr>
              <w:t>rev</w:t>
            </w:r>
          </w:p>
        </w:tc>
        <w:tc>
          <w:tcPr>
            <w:tcW w:w="992" w:type="dxa"/>
            <w:shd w:val="pct30" w:color="FFFF00" w:fill="auto"/>
          </w:tcPr>
          <w:p w14:paraId="7533BF9D" w14:textId="5DD86589" w:rsidR="001E41F3" w:rsidRPr="00EE43CA" w:rsidRDefault="00000000" w:rsidP="00E13F3D">
            <w:pPr>
              <w:pStyle w:val="CRCoverPage"/>
              <w:spacing w:after="0"/>
              <w:jc w:val="center"/>
              <w:rPr>
                <w:b/>
                <w:noProof/>
              </w:rPr>
            </w:pPr>
            <w:fldSimple w:instr=" DOCPROPERTY  Revision  \* MERGEFORMAT ">
              <w:r w:rsidR="00EE43CA" w:rsidRPr="00EE43CA">
                <w:rPr>
                  <w:b/>
                  <w:noProof/>
                  <w:sz w:val="28"/>
                </w:rPr>
                <w:t>-</w:t>
              </w:r>
            </w:fldSimple>
          </w:p>
        </w:tc>
        <w:tc>
          <w:tcPr>
            <w:tcW w:w="2410" w:type="dxa"/>
          </w:tcPr>
          <w:p w14:paraId="5D4AEAE9" w14:textId="77777777" w:rsidR="001E41F3" w:rsidRPr="00EE43CA" w:rsidRDefault="001E41F3" w:rsidP="0051580D">
            <w:pPr>
              <w:pStyle w:val="CRCoverPage"/>
              <w:tabs>
                <w:tab w:val="right" w:pos="1825"/>
              </w:tabs>
              <w:spacing w:after="0"/>
              <w:jc w:val="center"/>
              <w:rPr>
                <w:noProof/>
              </w:rPr>
            </w:pPr>
            <w:r w:rsidRPr="00EE43CA">
              <w:rPr>
                <w:b/>
                <w:noProof/>
                <w:sz w:val="28"/>
                <w:szCs w:val="28"/>
              </w:rPr>
              <w:t>Current version:</w:t>
            </w:r>
          </w:p>
        </w:tc>
        <w:tc>
          <w:tcPr>
            <w:tcW w:w="1701" w:type="dxa"/>
            <w:shd w:val="pct30" w:color="FFFF00" w:fill="auto"/>
          </w:tcPr>
          <w:p w14:paraId="1E22D6AC" w14:textId="383F4F8B" w:rsidR="001E41F3" w:rsidRPr="00EE43CA" w:rsidRDefault="00000000">
            <w:pPr>
              <w:pStyle w:val="CRCoverPage"/>
              <w:spacing w:after="0"/>
              <w:jc w:val="center"/>
              <w:rPr>
                <w:noProof/>
                <w:sz w:val="28"/>
              </w:rPr>
            </w:pPr>
            <w:fldSimple w:instr=" DOCPROPERTY  Version  \* MERGEFORMAT ">
              <w:r w:rsidR="00EE43CA" w:rsidRPr="00EE43CA">
                <w:rPr>
                  <w:b/>
                  <w:noProof/>
                  <w:sz w:val="28"/>
                </w:rPr>
                <w:t>17.1.0</w:t>
              </w:r>
            </w:fldSimple>
          </w:p>
        </w:tc>
        <w:tc>
          <w:tcPr>
            <w:tcW w:w="143" w:type="dxa"/>
            <w:tcBorders>
              <w:right w:val="single" w:sz="4" w:space="0" w:color="auto"/>
            </w:tcBorders>
          </w:tcPr>
          <w:p w14:paraId="399238C9" w14:textId="77777777" w:rsidR="001E41F3" w:rsidRPr="00EE43CA" w:rsidRDefault="001E41F3">
            <w:pPr>
              <w:pStyle w:val="CRCoverPage"/>
              <w:spacing w:after="0"/>
              <w:rPr>
                <w:noProof/>
              </w:rPr>
            </w:pPr>
          </w:p>
        </w:tc>
      </w:tr>
      <w:tr w:rsidR="001E41F3" w:rsidRPr="00EE43CA" w14:paraId="7DC9F5A2" w14:textId="77777777" w:rsidTr="00547111">
        <w:tc>
          <w:tcPr>
            <w:tcW w:w="9641" w:type="dxa"/>
            <w:gridSpan w:val="9"/>
            <w:tcBorders>
              <w:left w:val="single" w:sz="4" w:space="0" w:color="auto"/>
              <w:right w:val="single" w:sz="4" w:space="0" w:color="auto"/>
            </w:tcBorders>
          </w:tcPr>
          <w:p w14:paraId="4883A7D2" w14:textId="77777777" w:rsidR="001E41F3" w:rsidRPr="00EE43CA" w:rsidRDefault="001E41F3">
            <w:pPr>
              <w:pStyle w:val="CRCoverPage"/>
              <w:spacing w:after="0"/>
              <w:rPr>
                <w:noProof/>
              </w:rPr>
            </w:pPr>
          </w:p>
        </w:tc>
      </w:tr>
      <w:tr w:rsidR="001E41F3" w:rsidRPr="00EE43CA" w14:paraId="266B4BDF" w14:textId="77777777" w:rsidTr="00547111">
        <w:tc>
          <w:tcPr>
            <w:tcW w:w="9641" w:type="dxa"/>
            <w:gridSpan w:val="9"/>
            <w:tcBorders>
              <w:top w:val="single" w:sz="4" w:space="0" w:color="auto"/>
            </w:tcBorders>
          </w:tcPr>
          <w:p w14:paraId="47E13998" w14:textId="674DC3BB" w:rsidR="001E41F3" w:rsidRPr="00EE43CA" w:rsidRDefault="001E41F3">
            <w:pPr>
              <w:pStyle w:val="CRCoverPage"/>
              <w:spacing w:after="0"/>
              <w:jc w:val="center"/>
              <w:rPr>
                <w:rFonts w:cs="Arial"/>
                <w:i/>
                <w:noProof/>
              </w:rPr>
            </w:pPr>
            <w:r w:rsidRPr="00EE43CA">
              <w:rPr>
                <w:rFonts w:cs="Arial"/>
                <w:i/>
                <w:noProof/>
              </w:rPr>
              <w:t xml:space="preserve">For </w:t>
            </w:r>
            <w:hyperlink r:id="rId8" w:anchor="_blank" w:history="1">
              <w:r w:rsidRPr="00EE43CA">
                <w:rPr>
                  <w:rStyle w:val="Hyperlink"/>
                  <w:rFonts w:cs="Arial"/>
                  <w:b/>
                  <w:i/>
                  <w:noProof/>
                  <w:color w:val="FF0000"/>
                </w:rPr>
                <w:t>HE</w:t>
              </w:r>
              <w:bookmarkStart w:id="0" w:name="_Hlt497126619"/>
              <w:r w:rsidRPr="00EE43CA">
                <w:rPr>
                  <w:rStyle w:val="Hyperlink"/>
                  <w:rFonts w:cs="Arial"/>
                  <w:b/>
                  <w:i/>
                  <w:noProof/>
                  <w:color w:val="FF0000"/>
                </w:rPr>
                <w:t>L</w:t>
              </w:r>
              <w:bookmarkEnd w:id="0"/>
              <w:r w:rsidRPr="00EE43CA">
                <w:rPr>
                  <w:rStyle w:val="Hyperlink"/>
                  <w:rFonts w:cs="Arial"/>
                  <w:b/>
                  <w:i/>
                  <w:noProof/>
                  <w:color w:val="FF0000"/>
                </w:rPr>
                <w:t>P</w:t>
              </w:r>
            </w:hyperlink>
            <w:r w:rsidRPr="00EE43CA">
              <w:rPr>
                <w:rFonts w:cs="Arial"/>
                <w:b/>
                <w:i/>
                <w:noProof/>
                <w:color w:val="FF0000"/>
              </w:rPr>
              <w:t xml:space="preserve"> </w:t>
            </w:r>
            <w:r w:rsidRPr="00EE43CA">
              <w:rPr>
                <w:rFonts w:cs="Arial"/>
                <w:i/>
                <w:noProof/>
              </w:rPr>
              <w:t>on using this form</w:t>
            </w:r>
            <w:r w:rsidR="0051580D" w:rsidRPr="00EE43CA">
              <w:rPr>
                <w:rFonts w:cs="Arial"/>
                <w:i/>
                <w:noProof/>
              </w:rPr>
              <w:t>: c</w:t>
            </w:r>
            <w:r w:rsidR="00F25D98" w:rsidRPr="00EE43CA">
              <w:rPr>
                <w:rFonts w:cs="Arial"/>
                <w:i/>
                <w:noProof/>
              </w:rPr>
              <w:t xml:space="preserve">omprehensive instructions can be found at </w:t>
            </w:r>
            <w:r w:rsidR="001B7A65" w:rsidRPr="00EE43CA">
              <w:rPr>
                <w:rFonts w:cs="Arial"/>
                <w:i/>
                <w:noProof/>
              </w:rPr>
              <w:br/>
            </w:r>
            <w:hyperlink r:id="rId9" w:history="1">
              <w:r w:rsidR="00DE34CF" w:rsidRPr="00EE43CA">
                <w:rPr>
                  <w:rStyle w:val="Hyperlink"/>
                  <w:rFonts w:cs="Arial"/>
                  <w:i/>
                  <w:noProof/>
                </w:rPr>
                <w:t>http://www.3gpp.org/Change-Requests</w:t>
              </w:r>
            </w:hyperlink>
            <w:r w:rsidR="00F25D98" w:rsidRPr="00EE43CA">
              <w:rPr>
                <w:rFonts w:cs="Arial"/>
                <w:i/>
                <w:noProof/>
              </w:rPr>
              <w:t>.</w:t>
            </w:r>
          </w:p>
        </w:tc>
      </w:tr>
      <w:tr w:rsidR="001E41F3" w:rsidRPr="00EE43CA" w14:paraId="296CF086" w14:textId="77777777" w:rsidTr="00547111">
        <w:tc>
          <w:tcPr>
            <w:tcW w:w="9641" w:type="dxa"/>
            <w:gridSpan w:val="9"/>
          </w:tcPr>
          <w:p w14:paraId="7D4A60B5" w14:textId="77777777" w:rsidR="001E41F3" w:rsidRPr="00EE43CA" w:rsidRDefault="001E41F3">
            <w:pPr>
              <w:pStyle w:val="CRCoverPage"/>
              <w:spacing w:after="0"/>
              <w:rPr>
                <w:noProof/>
                <w:sz w:val="8"/>
                <w:szCs w:val="8"/>
              </w:rPr>
            </w:pPr>
          </w:p>
        </w:tc>
      </w:tr>
    </w:tbl>
    <w:p w14:paraId="53540664" w14:textId="77777777" w:rsidR="001E41F3" w:rsidRPr="00EE43C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E43CA" w14:paraId="0EE45D52" w14:textId="77777777" w:rsidTr="00A7671C">
        <w:tc>
          <w:tcPr>
            <w:tcW w:w="2835" w:type="dxa"/>
          </w:tcPr>
          <w:p w14:paraId="59860FA1" w14:textId="77777777" w:rsidR="00F25D98" w:rsidRPr="00EE43CA" w:rsidRDefault="00F25D98" w:rsidP="001E41F3">
            <w:pPr>
              <w:pStyle w:val="CRCoverPage"/>
              <w:tabs>
                <w:tab w:val="right" w:pos="2751"/>
              </w:tabs>
              <w:spacing w:after="0"/>
              <w:rPr>
                <w:b/>
                <w:i/>
                <w:noProof/>
              </w:rPr>
            </w:pPr>
            <w:r w:rsidRPr="00EE43CA">
              <w:rPr>
                <w:b/>
                <w:i/>
                <w:noProof/>
              </w:rPr>
              <w:t>Proposed change</w:t>
            </w:r>
            <w:r w:rsidR="00A7671C" w:rsidRPr="00EE43CA">
              <w:rPr>
                <w:b/>
                <w:i/>
                <w:noProof/>
              </w:rPr>
              <w:t xml:space="preserve"> </w:t>
            </w:r>
            <w:r w:rsidRPr="00EE43CA">
              <w:rPr>
                <w:b/>
                <w:i/>
                <w:noProof/>
              </w:rPr>
              <w:t>affects:</w:t>
            </w:r>
          </w:p>
        </w:tc>
        <w:tc>
          <w:tcPr>
            <w:tcW w:w="1418" w:type="dxa"/>
          </w:tcPr>
          <w:p w14:paraId="07128383" w14:textId="77777777" w:rsidR="00F25D98" w:rsidRPr="00EE43CA" w:rsidRDefault="00F25D98" w:rsidP="001E41F3">
            <w:pPr>
              <w:pStyle w:val="CRCoverPage"/>
              <w:spacing w:after="0"/>
              <w:jc w:val="right"/>
              <w:rPr>
                <w:noProof/>
              </w:rPr>
            </w:pPr>
            <w:r w:rsidRPr="00EE43C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E43C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E43CA" w:rsidRDefault="00F25D98" w:rsidP="001E41F3">
            <w:pPr>
              <w:pStyle w:val="CRCoverPage"/>
              <w:spacing w:after="0"/>
              <w:jc w:val="right"/>
              <w:rPr>
                <w:noProof/>
                <w:u w:val="single"/>
              </w:rPr>
            </w:pPr>
            <w:r w:rsidRPr="00EE43C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10DD4A" w:rsidR="00F25D98" w:rsidRPr="00EE43CA" w:rsidRDefault="00B71D4A" w:rsidP="001E41F3">
            <w:pPr>
              <w:pStyle w:val="CRCoverPage"/>
              <w:spacing w:after="0"/>
              <w:jc w:val="center"/>
              <w:rPr>
                <w:b/>
                <w:caps/>
                <w:noProof/>
              </w:rPr>
            </w:pPr>
            <w:r w:rsidRPr="00EE43CA">
              <w:rPr>
                <w:b/>
                <w:caps/>
                <w:noProof/>
              </w:rPr>
              <w:t>X</w:t>
            </w:r>
          </w:p>
        </w:tc>
        <w:tc>
          <w:tcPr>
            <w:tcW w:w="2126" w:type="dxa"/>
          </w:tcPr>
          <w:p w14:paraId="2ED8415F" w14:textId="77777777" w:rsidR="00F25D98" w:rsidRPr="00EE43CA" w:rsidRDefault="00F25D98" w:rsidP="001E41F3">
            <w:pPr>
              <w:pStyle w:val="CRCoverPage"/>
              <w:spacing w:after="0"/>
              <w:jc w:val="right"/>
              <w:rPr>
                <w:noProof/>
                <w:u w:val="single"/>
              </w:rPr>
            </w:pPr>
            <w:r w:rsidRPr="00EE43C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E43CA" w:rsidRDefault="00F25D98" w:rsidP="001E41F3">
            <w:pPr>
              <w:pStyle w:val="CRCoverPage"/>
              <w:spacing w:after="0"/>
              <w:jc w:val="center"/>
              <w:rPr>
                <w:b/>
                <w:caps/>
                <w:noProof/>
              </w:rPr>
            </w:pPr>
          </w:p>
        </w:tc>
        <w:tc>
          <w:tcPr>
            <w:tcW w:w="1418" w:type="dxa"/>
            <w:tcBorders>
              <w:left w:val="nil"/>
            </w:tcBorders>
          </w:tcPr>
          <w:p w14:paraId="6562735E" w14:textId="77777777" w:rsidR="00F25D98" w:rsidRPr="00EE43CA" w:rsidRDefault="00F25D98" w:rsidP="001E41F3">
            <w:pPr>
              <w:pStyle w:val="CRCoverPage"/>
              <w:spacing w:after="0"/>
              <w:jc w:val="right"/>
              <w:rPr>
                <w:noProof/>
              </w:rPr>
            </w:pPr>
            <w:r w:rsidRPr="00EE43C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EE43CA" w:rsidRDefault="00F25D98" w:rsidP="001E41F3">
            <w:pPr>
              <w:pStyle w:val="CRCoverPage"/>
              <w:spacing w:after="0"/>
              <w:jc w:val="center"/>
              <w:rPr>
                <w:b/>
                <w:bCs/>
                <w:caps/>
                <w:noProof/>
              </w:rPr>
            </w:pPr>
          </w:p>
        </w:tc>
      </w:tr>
    </w:tbl>
    <w:p w14:paraId="69DCC391" w14:textId="77777777" w:rsidR="001E41F3" w:rsidRPr="00EE43C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E43CA" w14:paraId="31618834" w14:textId="77777777" w:rsidTr="00547111">
        <w:tc>
          <w:tcPr>
            <w:tcW w:w="9640" w:type="dxa"/>
            <w:gridSpan w:val="11"/>
          </w:tcPr>
          <w:p w14:paraId="55477508" w14:textId="77777777" w:rsidR="001E41F3" w:rsidRPr="00EE43CA" w:rsidRDefault="001E41F3">
            <w:pPr>
              <w:pStyle w:val="CRCoverPage"/>
              <w:spacing w:after="0"/>
              <w:rPr>
                <w:noProof/>
                <w:sz w:val="8"/>
                <w:szCs w:val="8"/>
              </w:rPr>
            </w:pPr>
          </w:p>
        </w:tc>
      </w:tr>
      <w:tr w:rsidR="001E41F3" w:rsidRPr="00EE43CA" w14:paraId="58300953" w14:textId="77777777" w:rsidTr="00547111">
        <w:tc>
          <w:tcPr>
            <w:tcW w:w="1843" w:type="dxa"/>
            <w:tcBorders>
              <w:top w:val="single" w:sz="4" w:space="0" w:color="auto"/>
              <w:left w:val="single" w:sz="4" w:space="0" w:color="auto"/>
            </w:tcBorders>
          </w:tcPr>
          <w:p w14:paraId="05B2F3A2" w14:textId="77777777" w:rsidR="001E41F3" w:rsidRPr="00EE43CA" w:rsidRDefault="001E41F3">
            <w:pPr>
              <w:pStyle w:val="CRCoverPage"/>
              <w:tabs>
                <w:tab w:val="right" w:pos="1759"/>
              </w:tabs>
              <w:spacing w:after="0"/>
              <w:rPr>
                <w:b/>
                <w:i/>
                <w:noProof/>
              </w:rPr>
            </w:pPr>
            <w:r w:rsidRPr="00EE43CA">
              <w:rPr>
                <w:b/>
                <w:i/>
                <w:noProof/>
              </w:rPr>
              <w:t>Title:</w:t>
            </w:r>
            <w:r w:rsidRPr="00EE43CA">
              <w:rPr>
                <w:b/>
                <w:i/>
                <w:noProof/>
              </w:rPr>
              <w:tab/>
            </w:r>
          </w:p>
        </w:tc>
        <w:tc>
          <w:tcPr>
            <w:tcW w:w="7797" w:type="dxa"/>
            <w:gridSpan w:val="10"/>
            <w:tcBorders>
              <w:top w:val="single" w:sz="4" w:space="0" w:color="auto"/>
              <w:right w:val="single" w:sz="4" w:space="0" w:color="auto"/>
            </w:tcBorders>
            <w:shd w:val="pct30" w:color="FFFF00" w:fill="auto"/>
          </w:tcPr>
          <w:p w14:paraId="3D393EEE" w14:textId="0C41D585" w:rsidR="001E41F3" w:rsidRPr="00EE43CA" w:rsidRDefault="00000000">
            <w:pPr>
              <w:pStyle w:val="CRCoverPage"/>
              <w:spacing w:after="0"/>
              <w:ind w:left="100"/>
              <w:rPr>
                <w:noProof/>
              </w:rPr>
            </w:pPr>
            <w:fldSimple w:instr=" DOCPROPERTY  CrTitle  \* MERGEFORMAT ">
              <w:r w:rsidR="00857A7B">
                <w:t>Draft CR on Propagation Conditions, Physical Channels, Environmental Conditions for NTN</w:t>
              </w:r>
            </w:fldSimple>
          </w:p>
        </w:tc>
      </w:tr>
      <w:tr w:rsidR="001E41F3" w:rsidRPr="00EE43CA" w14:paraId="05C08479" w14:textId="77777777" w:rsidTr="00547111">
        <w:tc>
          <w:tcPr>
            <w:tcW w:w="1843" w:type="dxa"/>
            <w:tcBorders>
              <w:left w:val="single" w:sz="4" w:space="0" w:color="auto"/>
            </w:tcBorders>
          </w:tcPr>
          <w:p w14:paraId="45E29F53" w14:textId="77777777" w:rsidR="001E41F3" w:rsidRPr="00EE43C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E43CA" w:rsidRDefault="001E41F3">
            <w:pPr>
              <w:pStyle w:val="CRCoverPage"/>
              <w:spacing w:after="0"/>
              <w:rPr>
                <w:noProof/>
                <w:sz w:val="8"/>
                <w:szCs w:val="8"/>
              </w:rPr>
            </w:pPr>
          </w:p>
        </w:tc>
      </w:tr>
      <w:tr w:rsidR="001E41F3" w:rsidRPr="00EE43CA" w14:paraId="46D5D7C2" w14:textId="77777777" w:rsidTr="00547111">
        <w:tc>
          <w:tcPr>
            <w:tcW w:w="1843" w:type="dxa"/>
            <w:tcBorders>
              <w:left w:val="single" w:sz="4" w:space="0" w:color="auto"/>
            </w:tcBorders>
          </w:tcPr>
          <w:p w14:paraId="45A6C2C4" w14:textId="77777777" w:rsidR="001E41F3" w:rsidRPr="00EE43CA" w:rsidRDefault="001E41F3">
            <w:pPr>
              <w:pStyle w:val="CRCoverPage"/>
              <w:tabs>
                <w:tab w:val="right" w:pos="1759"/>
              </w:tabs>
              <w:spacing w:after="0"/>
              <w:rPr>
                <w:b/>
                <w:i/>
                <w:noProof/>
              </w:rPr>
            </w:pPr>
            <w:r w:rsidRPr="00EE43CA">
              <w:rPr>
                <w:b/>
                <w:i/>
                <w:noProof/>
              </w:rPr>
              <w:t>Source to WG:</w:t>
            </w:r>
          </w:p>
        </w:tc>
        <w:tc>
          <w:tcPr>
            <w:tcW w:w="7797" w:type="dxa"/>
            <w:gridSpan w:val="10"/>
            <w:tcBorders>
              <w:right w:val="single" w:sz="4" w:space="0" w:color="auto"/>
            </w:tcBorders>
            <w:shd w:val="pct30" w:color="FFFF00" w:fill="auto"/>
          </w:tcPr>
          <w:p w14:paraId="298AA482" w14:textId="67BA7F08" w:rsidR="001E41F3" w:rsidRPr="00EE43CA" w:rsidRDefault="00000000">
            <w:pPr>
              <w:pStyle w:val="CRCoverPage"/>
              <w:spacing w:after="0"/>
              <w:ind w:left="100"/>
              <w:rPr>
                <w:noProof/>
              </w:rPr>
            </w:pPr>
            <w:fldSimple w:instr=" DOCPROPERTY  SourceIfWg  \* MERGEFORMAT ">
              <w:r w:rsidR="00EE43CA" w:rsidRPr="00EE43CA">
                <w:rPr>
                  <w:noProof/>
                </w:rPr>
                <w:t>Apple</w:t>
              </w:r>
            </w:fldSimple>
          </w:p>
        </w:tc>
      </w:tr>
      <w:tr w:rsidR="001E41F3" w:rsidRPr="00EE43CA" w14:paraId="4196B218" w14:textId="77777777" w:rsidTr="00547111">
        <w:tc>
          <w:tcPr>
            <w:tcW w:w="1843" w:type="dxa"/>
            <w:tcBorders>
              <w:left w:val="single" w:sz="4" w:space="0" w:color="auto"/>
            </w:tcBorders>
          </w:tcPr>
          <w:p w14:paraId="14C300BA" w14:textId="77777777" w:rsidR="001E41F3" w:rsidRPr="00EE43CA" w:rsidRDefault="001E41F3">
            <w:pPr>
              <w:pStyle w:val="CRCoverPage"/>
              <w:tabs>
                <w:tab w:val="right" w:pos="1759"/>
              </w:tabs>
              <w:spacing w:after="0"/>
              <w:rPr>
                <w:b/>
                <w:i/>
                <w:noProof/>
              </w:rPr>
            </w:pPr>
            <w:r w:rsidRPr="00EE43CA">
              <w:rPr>
                <w:b/>
                <w:i/>
                <w:noProof/>
              </w:rPr>
              <w:t>Source to TSG:</w:t>
            </w:r>
          </w:p>
        </w:tc>
        <w:tc>
          <w:tcPr>
            <w:tcW w:w="7797" w:type="dxa"/>
            <w:gridSpan w:val="10"/>
            <w:tcBorders>
              <w:right w:val="single" w:sz="4" w:space="0" w:color="auto"/>
            </w:tcBorders>
            <w:shd w:val="pct30" w:color="FFFF00" w:fill="auto"/>
          </w:tcPr>
          <w:p w14:paraId="17FF8B7B" w14:textId="6C7807CA" w:rsidR="001E41F3" w:rsidRPr="00EE43CA" w:rsidRDefault="00000000" w:rsidP="00547111">
            <w:pPr>
              <w:pStyle w:val="CRCoverPage"/>
              <w:spacing w:after="0"/>
              <w:ind w:left="100"/>
              <w:rPr>
                <w:noProof/>
              </w:rPr>
            </w:pPr>
            <w:fldSimple w:instr=" DOCPROPERTY  SourceIfTsg  \* MERGEFORMAT ">
              <w:r w:rsidR="00EE43CA" w:rsidRPr="00EE43CA">
                <w:t>RAN4</w:t>
              </w:r>
            </w:fldSimple>
          </w:p>
        </w:tc>
      </w:tr>
      <w:tr w:rsidR="001E41F3" w:rsidRPr="00EE43CA" w14:paraId="76303739" w14:textId="77777777" w:rsidTr="00547111">
        <w:tc>
          <w:tcPr>
            <w:tcW w:w="1843" w:type="dxa"/>
            <w:tcBorders>
              <w:left w:val="single" w:sz="4" w:space="0" w:color="auto"/>
            </w:tcBorders>
          </w:tcPr>
          <w:p w14:paraId="4D3B1657" w14:textId="77777777" w:rsidR="001E41F3" w:rsidRPr="00EE43C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E43CA" w:rsidRDefault="001E41F3">
            <w:pPr>
              <w:pStyle w:val="CRCoverPage"/>
              <w:spacing w:after="0"/>
              <w:rPr>
                <w:noProof/>
                <w:sz w:val="8"/>
                <w:szCs w:val="8"/>
              </w:rPr>
            </w:pPr>
          </w:p>
        </w:tc>
      </w:tr>
      <w:tr w:rsidR="001E41F3" w:rsidRPr="00EE43CA" w14:paraId="50563E52" w14:textId="77777777" w:rsidTr="00547111">
        <w:tc>
          <w:tcPr>
            <w:tcW w:w="1843" w:type="dxa"/>
            <w:tcBorders>
              <w:left w:val="single" w:sz="4" w:space="0" w:color="auto"/>
            </w:tcBorders>
          </w:tcPr>
          <w:p w14:paraId="32C381B7" w14:textId="77777777" w:rsidR="001E41F3" w:rsidRPr="00EE43CA" w:rsidRDefault="001E41F3">
            <w:pPr>
              <w:pStyle w:val="CRCoverPage"/>
              <w:tabs>
                <w:tab w:val="right" w:pos="1759"/>
              </w:tabs>
              <w:spacing w:after="0"/>
              <w:rPr>
                <w:b/>
                <w:i/>
                <w:noProof/>
              </w:rPr>
            </w:pPr>
            <w:r w:rsidRPr="00EE43CA">
              <w:rPr>
                <w:b/>
                <w:i/>
                <w:noProof/>
              </w:rPr>
              <w:t>Work item code</w:t>
            </w:r>
            <w:r w:rsidR="0051580D" w:rsidRPr="00EE43CA">
              <w:rPr>
                <w:b/>
                <w:i/>
                <w:noProof/>
              </w:rPr>
              <w:t>:</w:t>
            </w:r>
          </w:p>
        </w:tc>
        <w:tc>
          <w:tcPr>
            <w:tcW w:w="3686" w:type="dxa"/>
            <w:gridSpan w:val="5"/>
            <w:shd w:val="pct30" w:color="FFFF00" w:fill="auto"/>
          </w:tcPr>
          <w:p w14:paraId="115414A3" w14:textId="661A60E5" w:rsidR="001E41F3" w:rsidRPr="00EE43CA" w:rsidRDefault="00000000">
            <w:pPr>
              <w:pStyle w:val="CRCoverPage"/>
              <w:spacing w:after="0"/>
              <w:ind w:left="100"/>
              <w:rPr>
                <w:noProof/>
              </w:rPr>
            </w:pPr>
            <w:fldSimple w:instr=" DOCPROPERTY  RelatedWis  \* MERGEFORMAT ">
              <w:r w:rsidR="00EE43CA" w:rsidRPr="00EE43CA">
                <w:rPr>
                  <w:noProof/>
                </w:rPr>
                <w:t>NR_NTN</w:t>
              </w:r>
              <w:r w:rsidR="00EE43CA" w:rsidRPr="00EE43CA">
                <w:t>_solutions-Perf</w:t>
              </w:r>
            </w:fldSimple>
          </w:p>
        </w:tc>
        <w:tc>
          <w:tcPr>
            <w:tcW w:w="567" w:type="dxa"/>
            <w:tcBorders>
              <w:left w:val="nil"/>
            </w:tcBorders>
          </w:tcPr>
          <w:p w14:paraId="61A86BCF" w14:textId="77777777" w:rsidR="001E41F3" w:rsidRPr="00EE43CA" w:rsidRDefault="001E41F3">
            <w:pPr>
              <w:pStyle w:val="CRCoverPage"/>
              <w:spacing w:after="0"/>
              <w:ind w:right="100"/>
              <w:rPr>
                <w:noProof/>
              </w:rPr>
            </w:pPr>
          </w:p>
        </w:tc>
        <w:tc>
          <w:tcPr>
            <w:tcW w:w="1417" w:type="dxa"/>
            <w:gridSpan w:val="3"/>
            <w:tcBorders>
              <w:left w:val="nil"/>
            </w:tcBorders>
          </w:tcPr>
          <w:p w14:paraId="153CBFB1" w14:textId="77777777" w:rsidR="001E41F3" w:rsidRPr="00EE43CA" w:rsidRDefault="001E41F3">
            <w:pPr>
              <w:pStyle w:val="CRCoverPage"/>
              <w:spacing w:after="0"/>
              <w:jc w:val="right"/>
              <w:rPr>
                <w:noProof/>
              </w:rPr>
            </w:pPr>
            <w:r w:rsidRPr="00EE43CA">
              <w:rPr>
                <w:b/>
                <w:i/>
                <w:noProof/>
              </w:rPr>
              <w:t>Date:</w:t>
            </w:r>
          </w:p>
        </w:tc>
        <w:tc>
          <w:tcPr>
            <w:tcW w:w="2127" w:type="dxa"/>
            <w:tcBorders>
              <w:right w:val="single" w:sz="4" w:space="0" w:color="auto"/>
            </w:tcBorders>
            <w:shd w:val="pct30" w:color="FFFF00" w:fill="auto"/>
          </w:tcPr>
          <w:p w14:paraId="56929475" w14:textId="3F5EA11F" w:rsidR="001E41F3" w:rsidRPr="00EE43CA" w:rsidRDefault="00000000">
            <w:pPr>
              <w:pStyle w:val="CRCoverPage"/>
              <w:spacing w:after="0"/>
              <w:ind w:left="100"/>
              <w:rPr>
                <w:noProof/>
              </w:rPr>
            </w:pPr>
            <w:fldSimple w:instr=" DOCPROPERTY  ResDate  \* MERGEFORMAT ">
              <w:r w:rsidR="00EE43CA" w:rsidRPr="00EE43CA">
                <w:rPr>
                  <w:noProof/>
                </w:rPr>
                <w:t>2022-09-30</w:t>
              </w:r>
            </w:fldSimple>
          </w:p>
        </w:tc>
      </w:tr>
      <w:tr w:rsidR="001E41F3" w:rsidRPr="00EE43CA" w14:paraId="690C7843" w14:textId="77777777" w:rsidTr="00547111">
        <w:tc>
          <w:tcPr>
            <w:tcW w:w="1843" w:type="dxa"/>
            <w:tcBorders>
              <w:left w:val="single" w:sz="4" w:space="0" w:color="auto"/>
            </w:tcBorders>
          </w:tcPr>
          <w:p w14:paraId="17A1A642" w14:textId="77777777" w:rsidR="001E41F3" w:rsidRPr="00EE43CA" w:rsidRDefault="001E41F3">
            <w:pPr>
              <w:pStyle w:val="CRCoverPage"/>
              <w:spacing w:after="0"/>
              <w:rPr>
                <w:b/>
                <w:i/>
                <w:noProof/>
                <w:sz w:val="8"/>
                <w:szCs w:val="8"/>
              </w:rPr>
            </w:pPr>
          </w:p>
        </w:tc>
        <w:tc>
          <w:tcPr>
            <w:tcW w:w="1986" w:type="dxa"/>
            <w:gridSpan w:val="4"/>
          </w:tcPr>
          <w:p w14:paraId="2F73FCFB" w14:textId="77777777" w:rsidR="001E41F3" w:rsidRPr="00EE43CA" w:rsidRDefault="001E41F3">
            <w:pPr>
              <w:pStyle w:val="CRCoverPage"/>
              <w:spacing w:after="0"/>
              <w:rPr>
                <w:noProof/>
                <w:sz w:val="8"/>
                <w:szCs w:val="8"/>
              </w:rPr>
            </w:pPr>
          </w:p>
        </w:tc>
        <w:tc>
          <w:tcPr>
            <w:tcW w:w="2267" w:type="dxa"/>
            <w:gridSpan w:val="2"/>
          </w:tcPr>
          <w:p w14:paraId="0FBCFC35" w14:textId="77777777" w:rsidR="001E41F3" w:rsidRPr="00EE43CA" w:rsidRDefault="001E41F3">
            <w:pPr>
              <w:pStyle w:val="CRCoverPage"/>
              <w:spacing w:after="0"/>
              <w:rPr>
                <w:noProof/>
                <w:sz w:val="8"/>
                <w:szCs w:val="8"/>
              </w:rPr>
            </w:pPr>
          </w:p>
        </w:tc>
        <w:tc>
          <w:tcPr>
            <w:tcW w:w="1417" w:type="dxa"/>
            <w:gridSpan w:val="3"/>
          </w:tcPr>
          <w:p w14:paraId="60243A9E" w14:textId="77777777" w:rsidR="001E41F3" w:rsidRPr="00EE43C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E43CA" w:rsidRDefault="001E41F3">
            <w:pPr>
              <w:pStyle w:val="CRCoverPage"/>
              <w:spacing w:after="0"/>
              <w:rPr>
                <w:noProof/>
                <w:sz w:val="8"/>
                <w:szCs w:val="8"/>
              </w:rPr>
            </w:pPr>
          </w:p>
        </w:tc>
      </w:tr>
      <w:tr w:rsidR="001E41F3" w:rsidRPr="00EE43CA" w14:paraId="13D4AF59" w14:textId="77777777" w:rsidTr="00547111">
        <w:trPr>
          <w:cantSplit/>
        </w:trPr>
        <w:tc>
          <w:tcPr>
            <w:tcW w:w="1843" w:type="dxa"/>
            <w:tcBorders>
              <w:left w:val="single" w:sz="4" w:space="0" w:color="auto"/>
            </w:tcBorders>
          </w:tcPr>
          <w:p w14:paraId="1E6EA205" w14:textId="77777777" w:rsidR="001E41F3" w:rsidRPr="00EE43CA" w:rsidRDefault="001E41F3">
            <w:pPr>
              <w:pStyle w:val="CRCoverPage"/>
              <w:tabs>
                <w:tab w:val="right" w:pos="1759"/>
              </w:tabs>
              <w:spacing w:after="0"/>
              <w:rPr>
                <w:b/>
                <w:i/>
                <w:noProof/>
              </w:rPr>
            </w:pPr>
            <w:r w:rsidRPr="00EE43CA">
              <w:rPr>
                <w:b/>
                <w:i/>
                <w:noProof/>
              </w:rPr>
              <w:t>Category:</w:t>
            </w:r>
          </w:p>
        </w:tc>
        <w:tc>
          <w:tcPr>
            <w:tcW w:w="851" w:type="dxa"/>
            <w:shd w:val="pct30" w:color="FFFF00" w:fill="auto"/>
          </w:tcPr>
          <w:p w14:paraId="154A6113" w14:textId="365B8304" w:rsidR="001E41F3" w:rsidRPr="00EE43CA" w:rsidRDefault="00000000" w:rsidP="00D24991">
            <w:pPr>
              <w:pStyle w:val="CRCoverPage"/>
              <w:spacing w:after="0"/>
              <w:ind w:left="100" w:right="-609"/>
              <w:rPr>
                <w:b/>
                <w:noProof/>
              </w:rPr>
            </w:pPr>
            <w:fldSimple w:instr=" DOCPROPERTY  Cat  \* MERGEFORMAT ">
              <w:r w:rsidR="008127A6" w:rsidRPr="008127A6">
                <w:rPr>
                  <w:b/>
                  <w:noProof/>
                </w:rPr>
                <w:t>B</w:t>
              </w:r>
            </w:fldSimple>
          </w:p>
        </w:tc>
        <w:tc>
          <w:tcPr>
            <w:tcW w:w="3402" w:type="dxa"/>
            <w:gridSpan w:val="5"/>
            <w:tcBorders>
              <w:left w:val="nil"/>
            </w:tcBorders>
          </w:tcPr>
          <w:p w14:paraId="617AE5C6" w14:textId="77777777" w:rsidR="001E41F3" w:rsidRPr="00EE43CA" w:rsidRDefault="001E41F3">
            <w:pPr>
              <w:pStyle w:val="CRCoverPage"/>
              <w:spacing w:after="0"/>
              <w:rPr>
                <w:noProof/>
              </w:rPr>
            </w:pPr>
          </w:p>
        </w:tc>
        <w:tc>
          <w:tcPr>
            <w:tcW w:w="1417" w:type="dxa"/>
            <w:gridSpan w:val="3"/>
            <w:tcBorders>
              <w:left w:val="nil"/>
            </w:tcBorders>
          </w:tcPr>
          <w:p w14:paraId="42CDCEE5" w14:textId="77777777" w:rsidR="001E41F3" w:rsidRPr="00EE43CA" w:rsidRDefault="001E41F3">
            <w:pPr>
              <w:pStyle w:val="CRCoverPage"/>
              <w:spacing w:after="0"/>
              <w:jc w:val="right"/>
              <w:rPr>
                <w:b/>
                <w:i/>
                <w:noProof/>
              </w:rPr>
            </w:pPr>
            <w:r w:rsidRPr="00EE43CA">
              <w:rPr>
                <w:b/>
                <w:i/>
                <w:noProof/>
              </w:rPr>
              <w:t>Release:</w:t>
            </w:r>
          </w:p>
        </w:tc>
        <w:tc>
          <w:tcPr>
            <w:tcW w:w="2127" w:type="dxa"/>
            <w:tcBorders>
              <w:right w:val="single" w:sz="4" w:space="0" w:color="auto"/>
            </w:tcBorders>
            <w:shd w:val="pct30" w:color="FFFF00" w:fill="auto"/>
          </w:tcPr>
          <w:p w14:paraId="6C870B98" w14:textId="193B02A3" w:rsidR="001E41F3" w:rsidRPr="00EE43CA" w:rsidRDefault="00000000">
            <w:pPr>
              <w:pStyle w:val="CRCoverPage"/>
              <w:spacing w:after="0"/>
              <w:ind w:left="100"/>
              <w:rPr>
                <w:noProof/>
              </w:rPr>
            </w:pPr>
            <w:fldSimple w:instr=" DOCPROPERTY  Release  \* MERGEFORMAT ">
              <w:r w:rsidR="00EE43CA" w:rsidRPr="00EE43CA">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EE43C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E43CA" w:rsidRDefault="001E41F3">
            <w:pPr>
              <w:pStyle w:val="CRCoverPage"/>
              <w:spacing w:after="0"/>
              <w:ind w:left="383" w:hanging="383"/>
              <w:rPr>
                <w:i/>
                <w:noProof/>
                <w:sz w:val="18"/>
              </w:rPr>
            </w:pPr>
            <w:r w:rsidRPr="00EE43CA">
              <w:rPr>
                <w:i/>
                <w:noProof/>
                <w:sz w:val="18"/>
              </w:rPr>
              <w:t xml:space="preserve">Use </w:t>
            </w:r>
            <w:r w:rsidRPr="00EE43CA">
              <w:rPr>
                <w:i/>
                <w:noProof/>
                <w:sz w:val="18"/>
                <w:u w:val="single"/>
              </w:rPr>
              <w:t>one</w:t>
            </w:r>
            <w:r w:rsidRPr="00EE43CA">
              <w:rPr>
                <w:i/>
                <w:noProof/>
                <w:sz w:val="18"/>
              </w:rPr>
              <w:t xml:space="preserve"> of the following categories:</w:t>
            </w:r>
            <w:r w:rsidRPr="00EE43CA">
              <w:rPr>
                <w:b/>
                <w:i/>
                <w:noProof/>
                <w:sz w:val="18"/>
              </w:rPr>
              <w:br/>
              <w:t>F</w:t>
            </w:r>
            <w:r w:rsidRPr="00EE43CA">
              <w:rPr>
                <w:i/>
                <w:noProof/>
                <w:sz w:val="18"/>
              </w:rPr>
              <w:t xml:space="preserve">  (correction)</w:t>
            </w:r>
            <w:r w:rsidRPr="00EE43CA">
              <w:rPr>
                <w:i/>
                <w:noProof/>
                <w:sz w:val="18"/>
              </w:rPr>
              <w:br/>
            </w:r>
            <w:r w:rsidRPr="00EE43CA">
              <w:rPr>
                <w:b/>
                <w:i/>
                <w:noProof/>
                <w:sz w:val="18"/>
              </w:rPr>
              <w:t>A</w:t>
            </w:r>
            <w:r w:rsidRPr="00EE43CA">
              <w:rPr>
                <w:i/>
                <w:noProof/>
                <w:sz w:val="18"/>
              </w:rPr>
              <w:t xml:space="preserve">  (</w:t>
            </w:r>
            <w:r w:rsidR="00DE34CF" w:rsidRPr="00EE43CA">
              <w:rPr>
                <w:i/>
                <w:noProof/>
                <w:sz w:val="18"/>
              </w:rPr>
              <w:t xml:space="preserve">mirror </w:t>
            </w:r>
            <w:r w:rsidRPr="00EE43CA">
              <w:rPr>
                <w:i/>
                <w:noProof/>
                <w:sz w:val="18"/>
              </w:rPr>
              <w:t>correspond</w:t>
            </w:r>
            <w:r w:rsidR="00DE34CF" w:rsidRPr="00EE43CA">
              <w:rPr>
                <w:i/>
                <w:noProof/>
                <w:sz w:val="18"/>
              </w:rPr>
              <w:t xml:space="preserve">ing </w:t>
            </w:r>
            <w:r w:rsidRPr="00EE43CA">
              <w:rPr>
                <w:i/>
                <w:noProof/>
                <w:sz w:val="18"/>
              </w:rPr>
              <w:t xml:space="preserve">to a </w:t>
            </w:r>
            <w:r w:rsidR="00DE34CF" w:rsidRPr="00EE43CA">
              <w:rPr>
                <w:i/>
                <w:noProof/>
                <w:sz w:val="18"/>
              </w:rPr>
              <w:t xml:space="preserve">change </w:t>
            </w:r>
            <w:r w:rsidRPr="00EE43CA">
              <w:rPr>
                <w:i/>
                <w:noProof/>
                <w:sz w:val="18"/>
              </w:rPr>
              <w:t xml:space="preserve">in an earlier </w:t>
            </w:r>
            <w:r w:rsidR="00665C47" w:rsidRPr="00EE43CA">
              <w:rPr>
                <w:i/>
                <w:noProof/>
                <w:sz w:val="18"/>
              </w:rPr>
              <w:tab/>
            </w:r>
            <w:r w:rsidR="00665C47" w:rsidRPr="00EE43CA">
              <w:rPr>
                <w:i/>
                <w:noProof/>
                <w:sz w:val="18"/>
              </w:rPr>
              <w:tab/>
            </w:r>
            <w:r w:rsidR="00665C47" w:rsidRPr="00EE43CA">
              <w:rPr>
                <w:i/>
                <w:noProof/>
                <w:sz w:val="18"/>
              </w:rPr>
              <w:tab/>
            </w:r>
            <w:r w:rsidR="00665C47" w:rsidRPr="00EE43CA">
              <w:rPr>
                <w:i/>
                <w:noProof/>
                <w:sz w:val="18"/>
              </w:rPr>
              <w:tab/>
            </w:r>
            <w:r w:rsidR="00665C47" w:rsidRPr="00EE43CA">
              <w:rPr>
                <w:i/>
                <w:noProof/>
                <w:sz w:val="18"/>
              </w:rPr>
              <w:tab/>
            </w:r>
            <w:r w:rsidR="00665C47" w:rsidRPr="00EE43CA">
              <w:rPr>
                <w:i/>
                <w:noProof/>
                <w:sz w:val="18"/>
              </w:rPr>
              <w:tab/>
            </w:r>
            <w:r w:rsidR="00665C47" w:rsidRPr="00EE43CA">
              <w:rPr>
                <w:i/>
                <w:noProof/>
                <w:sz w:val="18"/>
              </w:rPr>
              <w:tab/>
            </w:r>
            <w:r w:rsidR="00665C47" w:rsidRPr="00EE43CA">
              <w:rPr>
                <w:i/>
                <w:noProof/>
                <w:sz w:val="18"/>
              </w:rPr>
              <w:tab/>
            </w:r>
            <w:r w:rsidR="00665C47" w:rsidRPr="00EE43CA">
              <w:rPr>
                <w:i/>
                <w:noProof/>
                <w:sz w:val="18"/>
              </w:rPr>
              <w:tab/>
            </w:r>
            <w:r w:rsidR="00665C47" w:rsidRPr="00EE43CA">
              <w:rPr>
                <w:i/>
                <w:noProof/>
                <w:sz w:val="18"/>
              </w:rPr>
              <w:tab/>
            </w:r>
            <w:r w:rsidR="00665C47" w:rsidRPr="00EE43CA">
              <w:rPr>
                <w:i/>
                <w:noProof/>
                <w:sz w:val="18"/>
              </w:rPr>
              <w:tab/>
            </w:r>
            <w:r w:rsidR="00665C47" w:rsidRPr="00EE43CA">
              <w:rPr>
                <w:i/>
                <w:noProof/>
                <w:sz w:val="18"/>
              </w:rPr>
              <w:tab/>
            </w:r>
            <w:r w:rsidR="00665C47" w:rsidRPr="00EE43CA">
              <w:rPr>
                <w:i/>
                <w:noProof/>
                <w:sz w:val="18"/>
              </w:rPr>
              <w:tab/>
            </w:r>
            <w:r w:rsidRPr="00EE43CA">
              <w:rPr>
                <w:i/>
                <w:noProof/>
                <w:sz w:val="18"/>
              </w:rPr>
              <w:t>release)</w:t>
            </w:r>
            <w:r w:rsidRPr="00EE43CA">
              <w:rPr>
                <w:i/>
                <w:noProof/>
                <w:sz w:val="18"/>
              </w:rPr>
              <w:br/>
            </w:r>
            <w:r w:rsidRPr="00EE43CA">
              <w:rPr>
                <w:b/>
                <w:i/>
                <w:noProof/>
                <w:sz w:val="18"/>
              </w:rPr>
              <w:t>B</w:t>
            </w:r>
            <w:r w:rsidRPr="00EE43CA">
              <w:rPr>
                <w:i/>
                <w:noProof/>
                <w:sz w:val="18"/>
              </w:rPr>
              <w:t xml:space="preserve">  (addition of feature), </w:t>
            </w:r>
            <w:r w:rsidRPr="00EE43CA">
              <w:rPr>
                <w:i/>
                <w:noProof/>
                <w:sz w:val="18"/>
              </w:rPr>
              <w:br/>
            </w:r>
            <w:r w:rsidRPr="00EE43CA">
              <w:rPr>
                <w:b/>
                <w:i/>
                <w:noProof/>
                <w:sz w:val="18"/>
              </w:rPr>
              <w:t>C</w:t>
            </w:r>
            <w:r w:rsidRPr="00EE43CA">
              <w:rPr>
                <w:i/>
                <w:noProof/>
                <w:sz w:val="18"/>
              </w:rPr>
              <w:t xml:space="preserve">  (functional modification of feature)</w:t>
            </w:r>
            <w:r w:rsidRPr="00EE43CA">
              <w:rPr>
                <w:i/>
                <w:noProof/>
                <w:sz w:val="18"/>
              </w:rPr>
              <w:br/>
            </w:r>
            <w:r w:rsidRPr="00EE43CA">
              <w:rPr>
                <w:b/>
                <w:i/>
                <w:noProof/>
                <w:sz w:val="18"/>
              </w:rPr>
              <w:t>D</w:t>
            </w:r>
            <w:r w:rsidRPr="00EE43CA">
              <w:rPr>
                <w:i/>
                <w:noProof/>
                <w:sz w:val="18"/>
              </w:rPr>
              <w:t xml:space="preserve">  (editorial modification)</w:t>
            </w:r>
          </w:p>
          <w:p w14:paraId="05D36727" w14:textId="29712E53" w:rsidR="001E41F3" w:rsidRPr="00EE43CA" w:rsidRDefault="001E41F3">
            <w:pPr>
              <w:pStyle w:val="CRCoverPage"/>
              <w:rPr>
                <w:noProof/>
              </w:rPr>
            </w:pPr>
            <w:r w:rsidRPr="00EE43CA">
              <w:rPr>
                <w:noProof/>
                <w:sz w:val="18"/>
              </w:rPr>
              <w:t>Detailed explanations of the above categories can</w:t>
            </w:r>
            <w:r w:rsidRPr="00EE43CA">
              <w:rPr>
                <w:noProof/>
                <w:sz w:val="18"/>
              </w:rPr>
              <w:br/>
              <w:t xml:space="preserve">be found in 3GPP </w:t>
            </w:r>
            <w:hyperlink r:id="rId10" w:history="1">
              <w:r w:rsidRPr="00EE43CA">
                <w:rPr>
                  <w:rStyle w:val="Hyperlink"/>
                  <w:noProof/>
                  <w:sz w:val="18"/>
                </w:rPr>
                <w:t>TR 21.900</w:t>
              </w:r>
            </w:hyperlink>
            <w:r w:rsidRPr="00EE43CA">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sidRPr="00EE43CA">
              <w:rPr>
                <w:i/>
                <w:noProof/>
                <w:sz w:val="18"/>
              </w:rPr>
              <w:t xml:space="preserve">Use </w:t>
            </w:r>
            <w:r w:rsidRPr="00EE43CA">
              <w:rPr>
                <w:i/>
                <w:noProof/>
                <w:sz w:val="18"/>
                <w:u w:val="single"/>
              </w:rPr>
              <w:t>one</w:t>
            </w:r>
            <w:r w:rsidRPr="00EE43CA">
              <w:rPr>
                <w:i/>
                <w:noProof/>
                <w:sz w:val="18"/>
              </w:rPr>
              <w:t xml:space="preserve"> of the following releases:</w:t>
            </w:r>
            <w:r w:rsidRPr="00EE43CA">
              <w:rPr>
                <w:i/>
                <w:noProof/>
                <w:sz w:val="18"/>
              </w:rPr>
              <w:br/>
              <w:t>Rel-8</w:t>
            </w:r>
            <w:r w:rsidRPr="00EE43CA">
              <w:rPr>
                <w:i/>
                <w:noProof/>
                <w:sz w:val="18"/>
              </w:rPr>
              <w:tab/>
              <w:t>(Release 8)</w:t>
            </w:r>
            <w:r w:rsidR="007C2097" w:rsidRPr="00EE43CA">
              <w:rPr>
                <w:i/>
                <w:noProof/>
                <w:sz w:val="18"/>
              </w:rPr>
              <w:br/>
              <w:t>Rel-9</w:t>
            </w:r>
            <w:r w:rsidR="007C2097" w:rsidRPr="00EE43CA">
              <w:rPr>
                <w:i/>
                <w:noProof/>
                <w:sz w:val="18"/>
              </w:rPr>
              <w:tab/>
              <w:t>(Release 9)</w:t>
            </w:r>
            <w:r w:rsidR="009777D9" w:rsidRPr="00EE43CA">
              <w:rPr>
                <w:i/>
                <w:noProof/>
                <w:sz w:val="18"/>
              </w:rPr>
              <w:br/>
              <w:t>Rel-10</w:t>
            </w:r>
            <w:r w:rsidR="009777D9" w:rsidRPr="00EE43CA">
              <w:rPr>
                <w:i/>
                <w:noProof/>
                <w:sz w:val="18"/>
              </w:rPr>
              <w:tab/>
              <w:t>(Release 10)</w:t>
            </w:r>
            <w:r w:rsidR="000C038A" w:rsidRPr="00EE43CA">
              <w:rPr>
                <w:i/>
                <w:noProof/>
                <w:sz w:val="18"/>
              </w:rPr>
              <w:br/>
              <w:t>Rel-11</w:t>
            </w:r>
            <w:r w:rsidR="000C038A" w:rsidRPr="00EE43CA">
              <w:rPr>
                <w:i/>
                <w:noProof/>
                <w:sz w:val="18"/>
              </w:rPr>
              <w:tab/>
              <w:t>(Release 11)</w:t>
            </w:r>
            <w:r w:rsidR="000C038A" w:rsidRPr="00EE43CA">
              <w:rPr>
                <w:i/>
                <w:noProof/>
                <w:sz w:val="18"/>
              </w:rPr>
              <w:br/>
            </w:r>
            <w:r w:rsidR="002E472E" w:rsidRPr="00EE43CA">
              <w:rPr>
                <w:i/>
                <w:noProof/>
                <w:sz w:val="18"/>
              </w:rPr>
              <w:t>…</w:t>
            </w:r>
            <w:r w:rsidR="0051580D" w:rsidRPr="00EE43CA">
              <w:rPr>
                <w:i/>
                <w:noProof/>
                <w:sz w:val="18"/>
              </w:rPr>
              <w:br/>
            </w:r>
            <w:r w:rsidR="00E34898" w:rsidRPr="00EE43CA">
              <w:rPr>
                <w:i/>
                <w:noProof/>
                <w:sz w:val="18"/>
              </w:rPr>
              <w:t>Rel-16</w:t>
            </w:r>
            <w:r w:rsidR="00E34898" w:rsidRPr="00EE43CA">
              <w:rPr>
                <w:i/>
                <w:noProof/>
                <w:sz w:val="18"/>
              </w:rPr>
              <w:tab/>
              <w:t>(Release 16)</w:t>
            </w:r>
            <w:r w:rsidR="002E472E" w:rsidRPr="00EE43CA">
              <w:rPr>
                <w:i/>
                <w:noProof/>
                <w:sz w:val="18"/>
              </w:rPr>
              <w:br/>
              <w:t>Rel-17</w:t>
            </w:r>
            <w:r w:rsidR="002E472E" w:rsidRPr="00EE43CA">
              <w:rPr>
                <w:i/>
                <w:noProof/>
                <w:sz w:val="18"/>
              </w:rPr>
              <w:tab/>
              <w:t>(Release 17)</w:t>
            </w:r>
            <w:r w:rsidR="002E472E" w:rsidRPr="00EE43CA">
              <w:rPr>
                <w:i/>
                <w:noProof/>
                <w:sz w:val="18"/>
              </w:rPr>
              <w:br/>
              <w:t>Rel-18</w:t>
            </w:r>
            <w:r w:rsidR="002E472E" w:rsidRPr="00EE43CA">
              <w:rPr>
                <w:i/>
                <w:noProof/>
                <w:sz w:val="18"/>
              </w:rPr>
              <w:tab/>
              <w:t>(Release 18)</w:t>
            </w:r>
            <w:r w:rsidR="001A2CA0" w:rsidRPr="00EE43CA">
              <w:rPr>
                <w:i/>
                <w:noProof/>
                <w:sz w:val="18"/>
              </w:rPr>
              <w:br/>
              <w:t>Rel-19</w:t>
            </w:r>
            <w:r w:rsidR="001A2CA0" w:rsidRPr="00EE43CA">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F3067B" w14:textId="0E4945E8" w:rsidR="00660995" w:rsidRDefault="00660995">
            <w:pPr>
              <w:pStyle w:val="CRCoverPage"/>
              <w:spacing w:after="0"/>
              <w:ind w:left="100"/>
              <w:rPr>
                <w:noProof/>
              </w:rPr>
            </w:pPr>
            <w:r>
              <w:rPr>
                <w:noProof/>
              </w:rPr>
              <w:t xml:space="preserve">RAN4 has agreed to define UE demod requirements for NTN. </w:t>
            </w:r>
          </w:p>
          <w:p w14:paraId="29102176" w14:textId="3BCD1500" w:rsidR="001E41F3" w:rsidRDefault="00660995">
            <w:pPr>
              <w:pStyle w:val="CRCoverPage"/>
              <w:spacing w:after="0"/>
              <w:ind w:left="100"/>
              <w:rPr>
                <w:noProof/>
              </w:rPr>
            </w:pPr>
            <w:r>
              <w:rPr>
                <w:noProof/>
              </w:rPr>
              <w:t>Propagation channel models Downlink Physical channels and Environmental conditions need to be defined for the UE demod requirements.</w:t>
            </w:r>
          </w:p>
          <w:p w14:paraId="708AA7DE" w14:textId="45AB6A34" w:rsidR="00660995" w:rsidRDefault="00660995">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1860CCA" w14:textId="7B6BC98A" w:rsidR="001E41F3" w:rsidRDefault="00660995">
            <w:pPr>
              <w:pStyle w:val="CRCoverPage"/>
              <w:spacing w:after="0"/>
              <w:ind w:left="100"/>
              <w:rPr>
                <w:noProof/>
              </w:rPr>
            </w:pPr>
            <w:r>
              <w:rPr>
                <w:noProof/>
              </w:rPr>
              <w:t>Introduced propagation channel models (Annex B)</w:t>
            </w:r>
          </w:p>
          <w:p w14:paraId="671608A9" w14:textId="77777777" w:rsidR="00660995" w:rsidRDefault="00660995">
            <w:pPr>
              <w:pStyle w:val="CRCoverPage"/>
              <w:spacing w:after="0"/>
              <w:ind w:left="100"/>
              <w:rPr>
                <w:noProof/>
              </w:rPr>
            </w:pPr>
            <w:r>
              <w:rPr>
                <w:noProof/>
              </w:rPr>
              <w:t>Introduced Physical Channels (Annex C)</w:t>
            </w:r>
          </w:p>
          <w:p w14:paraId="31C656EC" w14:textId="7819AF7F" w:rsidR="00660995" w:rsidRDefault="00660995">
            <w:pPr>
              <w:pStyle w:val="CRCoverPage"/>
              <w:spacing w:after="0"/>
              <w:ind w:left="100"/>
              <w:rPr>
                <w:noProof/>
              </w:rPr>
            </w:pPr>
            <w:r>
              <w:rPr>
                <w:noProof/>
              </w:rPr>
              <w:t>Introduced Environmental conditions (Annex 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A9FFA3" w:rsidR="001E41F3" w:rsidRDefault="00660995">
            <w:pPr>
              <w:pStyle w:val="CRCoverPage"/>
              <w:spacing w:after="0"/>
              <w:ind w:left="100"/>
              <w:rPr>
                <w:noProof/>
              </w:rPr>
            </w:pPr>
            <w:r>
              <w:rPr>
                <w:noProof/>
              </w:rPr>
              <w:t xml:space="preserve">Propagation channel models,  Physical Channels and Environmental conditions will not be specified.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410DA2A" w14:textId="5DB0BB9D" w:rsidR="001E41F3" w:rsidRDefault="008127A6">
            <w:pPr>
              <w:pStyle w:val="CRCoverPage"/>
              <w:spacing w:after="0"/>
              <w:ind w:left="100"/>
              <w:rPr>
                <w:noProof/>
              </w:rPr>
            </w:pPr>
            <w:r>
              <w:rPr>
                <w:noProof/>
              </w:rPr>
              <w:t xml:space="preserve">Annex </w:t>
            </w:r>
            <w:r w:rsidR="00660995">
              <w:rPr>
                <w:noProof/>
              </w:rPr>
              <w:t>B, C, D, E</w:t>
            </w:r>
          </w:p>
          <w:p w14:paraId="2E8CC96B" w14:textId="405DA85D" w:rsidR="00660995" w:rsidRDefault="00660995">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121823C" w:rsidR="001E41F3" w:rsidRDefault="00B71D4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808955" w:rsidR="001E41F3" w:rsidRDefault="00B71D4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533811E" w:rsidR="001E41F3" w:rsidRDefault="00145D43">
            <w:pPr>
              <w:pStyle w:val="CRCoverPage"/>
              <w:spacing w:after="0"/>
              <w:ind w:left="99"/>
              <w:rPr>
                <w:noProof/>
              </w:rPr>
            </w:pPr>
            <w:r>
              <w:rPr>
                <w:noProof/>
              </w:rPr>
              <w:t>TS</w:t>
            </w:r>
            <w:r w:rsidR="001C1EAC">
              <w:rPr>
                <w:noProof/>
              </w:rPr>
              <w:t xml:space="preserve"> 38.</w:t>
            </w:r>
            <w:r w:rsidR="00D11ECB">
              <w:rPr>
                <w:noProof/>
              </w:rPr>
              <w:t>5</w:t>
            </w:r>
            <w:r w:rsidR="001967A0">
              <w:rPr>
                <w:noProof/>
              </w:rPr>
              <w:t>21-</w:t>
            </w:r>
            <w:r w:rsidR="00660995">
              <w:rPr>
                <w:noProof/>
              </w:rPr>
              <w:t>5</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8DF11D" w:rsidR="001E41F3" w:rsidRDefault="00B71D4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C655080" w14:textId="77777777" w:rsidR="00B211AA" w:rsidRPr="00A55507" w:rsidRDefault="00B211AA" w:rsidP="00B211AA">
      <w:pPr>
        <w:jc w:val="center"/>
        <w:rPr>
          <w:i/>
          <w:iCs/>
          <w:color w:val="FF0000"/>
        </w:rPr>
      </w:pPr>
      <w:r>
        <w:rPr>
          <w:i/>
          <w:iCs/>
          <w:color w:val="FF0000"/>
        </w:rPr>
        <w:lastRenderedPageBreak/>
        <w:t>-----------------Change 1---------------------</w:t>
      </w:r>
    </w:p>
    <w:p w14:paraId="7ACF75EA" w14:textId="576BC81B" w:rsidR="009E4AEE" w:rsidRPr="009E4AEE" w:rsidRDefault="009E4AEE" w:rsidP="006E59D7">
      <w:pPr>
        <w:pStyle w:val="Heading1"/>
        <w:ind w:left="0" w:firstLine="0"/>
        <w:rPr>
          <w:ins w:id="1" w:author="Apple (Manasa)" w:date="2022-09-29T14:18:00Z"/>
          <w:lang w:val="en-US"/>
        </w:rPr>
      </w:pPr>
      <w:ins w:id="2" w:author="Apple (Manasa)" w:date="2022-09-29T14:18:00Z">
        <w:r w:rsidRPr="009E4AEE">
          <w:rPr>
            <w:lang w:val="en-US"/>
          </w:rPr>
          <w:t>Annex B (normative):</w:t>
        </w:r>
      </w:ins>
      <w:ins w:id="3" w:author="Apple (Manasa)" w:date="2022-09-29T14:27:00Z">
        <w:r w:rsidR="006E59D7">
          <w:rPr>
            <w:lang w:val="en-US"/>
          </w:rPr>
          <w:br/>
        </w:r>
      </w:ins>
      <w:ins w:id="4" w:author="Apple (Manasa)" w:date="2022-09-29T14:18:00Z">
        <w:r w:rsidRPr="009E4AEE">
          <w:rPr>
            <w:lang w:val="en-US"/>
          </w:rPr>
          <w:t>Propagation conditions</w:t>
        </w:r>
      </w:ins>
    </w:p>
    <w:p w14:paraId="03EB8BEC" w14:textId="77777777" w:rsidR="009E4AEE" w:rsidRPr="009E4AEE" w:rsidRDefault="009E4AEE" w:rsidP="009E4AEE">
      <w:pPr>
        <w:keepNext/>
        <w:keepLines/>
        <w:widowControl w:val="0"/>
        <w:pBdr>
          <w:top w:val="single" w:sz="12" w:space="3" w:color="auto"/>
        </w:pBdr>
        <w:spacing w:before="240"/>
        <w:ind w:left="1134" w:hanging="1134"/>
        <w:outlineLvl w:val="0"/>
        <w:rPr>
          <w:ins w:id="5" w:author="Apple (Manasa)" w:date="2022-09-29T14:18:00Z"/>
          <w:rFonts w:ascii="Arial" w:hAnsi="Arial"/>
          <w:kern w:val="36"/>
          <w:sz w:val="36"/>
          <w:szCs w:val="36"/>
          <w:lang w:val="en-US"/>
        </w:rPr>
      </w:pPr>
      <w:ins w:id="6" w:author="Apple (Manasa)" w:date="2022-09-29T14:18:00Z">
        <w:r w:rsidRPr="009E4AEE">
          <w:rPr>
            <w:rFonts w:ascii="Arial" w:hAnsi="Arial"/>
            <w:kern w:val="36"/>
            <w:sz w:val="36"/>
            <w:szCs w:val="36"/>
            <w:lang w:val="en-US"/>
          </w:rPr>
          <w:t>B.1</w:t>
        </w:r>
        <w:r w:rsidRPr="009E4AEE">
          <w:rPr>
            <w:rFonts w:ascii="Arial" w:hAnsi="Arial"/>
            <w:kern w:val="36"/>
            <w:sz w:val="36"/>
            <w:szCs w:val="36"/>
            <w:lang w:val="en-US"/>
          </w:rPr>
          <w:tab/>
          <w:t>Static propagation condition</w:t>
        </w:r>
      </w:ins>
    </w:p>
    <w:p w14:paraId="7E637E39" w14:textId="77777777" w:rsidR="009E4AEE" w:rsidRPr="009E4AEE" w:rsidRDefault="009E4AEE" w:rsidP="009E4AEE">
      <w:pPr>
        <w:keepNext/>
        <w:keepLines/>
        <w:spacing w:before="180"/>
        <w:ind w:left="1134" w:hanging="1134"/>
        <w:outlineLvl w:val="1"/>
        <w:rPr>
          <w:ins w:id="7" w:author="Apple (Manasa)" w:date="2022-09-29T14:18:00Z"/>
          <w:rFonts w:ascii="Arial" w:hAnsi="Arial"/>
          <w:snapToGrid w:val="0"/>
          <w:sz w:val="32"/>
        </w:rPr>
      </w:pPr>
      <w:bookmarkStart w:id="8" w:name="_Toc114566211"/>
      <w:bookmarkStart w:id="9" w:name="_Toc115268301"/>
      <w:ins w:id="10" w:author="Apple (Manasa)" w:date="2022-09-29T14:18:00Z">
        <w:r w:rsidRPr="009E4AEE">
          <w:rPr>
            <w:rFonts w:ascii="Arial" w:hAnsi="Arial"/>
            <w:snapToGrid w:val="0"/>
            <w:sz w:val="32"/>
          </w:rPr>
          <w:t>B.1.1</w:t>
        </w:r>
        <w:r w:rsidRPr="009E4AEE">
          <w:rPr>
            <w:rFonts w:ascii="Arial" w:hAnsi="Arial" w:hint="eastAsia"/>
            <w:snapToGrid w:val="0"/>
            <w:sz w:val="32"/>
            <w:lang w:eastAsia="zh-CN"/>
          </w:rPr>
          <w:tab/>
        </w:r>
        <w:r w:rsidRPr="009E4AEE">
          <w:rPr>
            <w:rFonts w:ascii="Arial" w:hAnsi="Arial"/>
            <w:snapToGrid w:val="0"/>
            <w:sz w:val="32"/>
          </w:rPr>
          <w:t>UE Receiver with 1Rx</w:t>
        </w:r>
        <w:bookmarkEnd w:id="8"/>
        <w:bookmarkEnd w:id="9"/>
      </w:ins>
    </w:p>
    <w:p w14:paraId="49EE5854" w14:textId="77777777" w:rsidR="009E4AEE" w:rsidRPr="009E4AEE" w:rsidRDefault="009E4AEE" w:rsidP="009E4AEE">
      <w:pPr>
        <w:overflowPunct w:val="0"/>
        <w:autoSpaceDE w:val="0"/>
        <w:autoSpaceDN w:val="0"/>
        <w:adjustRightInd w:val="0"/>
        <w:textAlignment w:val="baseline"/>
        <w:rPr>
          <w:ins w:id="11" w:author="Apple (Manasa)" w:date="2022-09-29T14:18:00Z"/>
          <w:rFonts w:eastAsia="Malgun Gothic"/>
          <w:lang w:eastAsia="ko-KR"/>
        </w:rPr>
      </w:pPr>
      <w:ins w:id="12" w:author="Apple (Manasa)" w:date="2022-09-29T14:18:00Z">
        <w:r w:rsidRPr="009E4AEE">
          <w:rPr>
            <w:lang w:eastAsia="ko-KR"/>
          </w:rPr>
          <w:t>For 2 port transmission the channel matrix is defined in the frequency domain by</w:t>
        </w:r>
      </w:ins>
    </w:p>
    <w:p w14:paraId="57BF5FA9" w14:textId="77777777" w:rsidR="009E4AEE" w:rsidRPr="009E4AEE" w:rsidRDefault="009E4AEE" w:rsidP="009E4AEE">
      <w:pPr>
        <w:overflowPunct w:val="0"/>
        <w:autoSpaceDE w:val="0"/>
        <w:autoSpaceDN w:val="0"/>
        <w:adjustRightInd w:val="0"/>
        <w:jc w:val="center"/>
        <w:textAlignment w:val="baseline"/>
        <w:rPr>
          <w:ins w:id="13" w:author="Apple (Manasa)" w:date="2022-09-29T14:18:00Z"/>
          <w:rFonts w:eastAsia="Malgun Gothic"/>
          <w:lang w:eastAsia="ko-KR"/>
        </w:rPr>
      </w:pPr>
      <m:oMath>
        <m:r>
          <w:ins w:id="14" w:author="Apple (Manasa)" w:date="2022-09-29T14:18:00Z">
            <m:rPr>
              <m:sty m:val="b"/>
            </m:rPr>
            <w:rPr>
              <w:rFonts w:ascii="Cambria Math" w:hAnsi="Cambria Math"/>
              <w:noProof/>
              <w:lang w:eastAsia="zh-CN"/>
            </w:rPr>
            <m:t>H</m:t>
          </w:ins>
        </m:r>
        <m:r>
          <w:ins w:id="15" w:author="Apple (Manasa)" w:date="2022-09-29T14:18:00Z">
            <m:rPr>
              <m:sty m:val="p"/>
            </m:rPr>
            <w:rPr>
              <w:rFonts w:ascii="Cambria Math" w:hAnsi="Cambria Math"/>
              <w:noProof/>
              <w:lang w:eastAsia="zh-CN"/>
            </w:rPr>
            <m:t>=</m:t>
          </w:ins>
        </m:r>
        <m:d>
          <m:dPr>
            <m:begChr m:val="["/>
            <m:endChr m:val="]"/>
            <m:ctrlPr>
              <w:ins w:id="16" w:author="Apple (Manasa)" w:date="2022-09-29T14:18:00Z">
                <w:rPr>
                  <w:rFonts w:ascii="Cambria Math" w:hAnsi="Cambria Math"/>
                  <w:noProof/>
                  <w:lang w:eastAsia="zh-CN"/>
                </w:rPr>
              </w:ins>
            </m:ctrlPr>
          </m:dPr>
          <m:e>
            <m:r>
              <w:ins w:id="17" w:author="Apple (Manasa)" w:date="2022-09-29T14:18:00Z">
                <w:rPr>
                  <w:rFonts w:ascii="Cambria Math" w:hAnsi="Cambria Math"/>
                  <w:noProof/>
                  <w:lang w:eastAsia="zh-CN"/>
                </w:rPr>
                <m:t>1   1</m:t>
              </w:ins>
            </m:r>
          </m:e>
        </m:d>
      </m:oMath>
      <w:ins w:id="18" w:author="Apple (Manasa)" w:date="2022-09-29T14:18:00Z">
        <w:r w:rsidRPr="009E4AEE">
          <w:rPr>
            <w:noProof/>
          </w:rPr>
          <w:t>.</w:t>
        </w:r>
      </w:ins>
    </w:p>
    <w:p w14:paraId="63C5CBBB" w14:textId="77777777" w:rsidR="009E4AEE" w:rsidRPr="009E4AEE" w:rsidRDefault="009E4AEE" w:rsidP="009E4AEE">
      <w:pPr>
        <w:rPr>
          <w:ins w:id="19" w:author="Apple (Manasa)" w:date="2022-09-29T14:18:00Z"/>
          <w:lang w:val="fr-FR"/>
        </w:rPr>
      </w:pPr>
    </w:p>
    <w:p w14:paraId="3625B002" w14:textId="77777777" w:rsidR="009E4AEE" w:rsidRPr="009E4AEE" w:rsidRDefault="009E4AEE" w:rsidP="009E4AEE">
      <w:pPr>
        <w:keepNext/>
        <w:keepLines/>
        <w:spacing w:before="180"/>
        <w:ind w:left="1134" w:hanging="1134"/>
        <w:outlineLvl w:val="1"/>
        <w:rPr>
          <w:ins w:id="20" w:author="Apple (Manasa)" w:date="2022-09-29T14:18:00Z"/>
          <w:rFonts w:ascii="Arial" w:hAnsi="Arial"/>
          <w:sz w:val="32"/>
        </w:rPr>
      </w:pPr>
      <w:bookmarkStart w:id="21" w:name="_Toc21338429"/>
      <w:bookmarkStart w:id="22" w:name="_Toc29808537"/>
      <w:bookmarkStart w:id="23" w:name="_Toc37068456"/>
      <w:bookmarkStart w:id="24" w:name="_Toc37084001"/>
      <w:bookmarkStart w:id="25" w:name="_Toc37084343"/>
      <w:bookmarkStart w:id="26" w:name="_Toc40209705"/>
      <w:bookmarkStart w:id="27" w:name="_Toc40210047"/>
      <w:bookmarkStart w:id="28" w:name="_Toc45893006"/>
      <w:bookmarkStart w:id="29" w:name="_Toc53176871"/>
      <w:bookmarkStart w:id="30" w:name="_Toc61121199"/>
      <w:bookmarkStart w:id="31" w:name="_Toc67918395"/>
      <w:bookmarkStart w:id="32" w:name="_Toc76298470"/>
      <w:bookmarkStart w:id="33" w:name="_Toc76572482"/>
      <w:bookmarkStart w:id="34" w:name="_Toc76652349"/>
      <w:bookmarkStart w:id="35" w:name="_Toc76653193"/>
      <w:bookmarkStart w:id="36" w:name="_Toc83742466"/>
      <w:bookmarkStart w:id="37" w:name="_Toc91440956"/>
      <w:bookmarkStart w:id="38" w:name="_Toc98849746"/>
      <w:bookmarkStart w:id="39" w:name="_Toc106543600"/>
      <w:bookmarkStart w:id="40" w:name="_Toc106737698"/>
      <w:bookmarkStart w:id="41" w:name="_Toc107233465"/>
      <w:bookmarkStart w:id="42" w:name="_Toc107235083"/>
      <w:bookmarkStart w:id="43" w:name="_Toc107420053"/>
      <w:bookmarkStart w:id="44" w:name="_Toc107477351"/>
      <w:bookmarkStart w:id="45" w:name="_Toc114566212"/>
      <w:bookmarkStart w:id="46" w:name="_Toc115268302"/>
      <w:ins w:id="47" w:author="Apple (Manasa)" w:date="2022-09-29T14:18:00Z">
        <w:r w:rsidRPr="009E4AEE">
          <w:rPr>
            <w:rFonts w:ascii="Arial" w:hAnsi="Arial"/>
            <w:snapToGrid w:val="0"/>
            <w:sz w:val="32"/>
          </w:rPr>
          <w:t>B.1.2</w:t>
        </w:r>
        <w:r w:rsidRPr="009E4AEE">
          <w:rPr>
            <w:rFonts w:ascii="Arial" w:hAnsi="Arial" w:hint="eastAsia"/>
            <w:snapToGrid w:val="0"/>
            <w:sz w:val="32"/>
            <w:lang w:eastAsia="zh-CN"/>
          </w:rPr>
          <w:tab/>
        </w:r>
        <w:r w:rsidRPr="009E4AEE">
          <w:rPr>
            <w:rFonts w:ascii="Arial" w:hAnsi="Arial"/>
            <w:snapToGrid w:val="0"/>
            <w:sz w:val="32"/>
          </w:rPr>
          <w:t>UE Receiver with 2Rx</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ins>
    </w:p>
    <w:p w14:paraId="5EDE05DB" w14:textId="77777777" w:rsidR="009E4AEE" w:rsidRPr="009E4AEE" w:rsidRDefault="009E4AEE" w:rsidP="009E4AEE">
      <w:pPr>
        <w:overflowPunct w:val="0"/>
        <w:autoSpaceDE w:val="0"/>
        <w:autoSpaceDN w:val="0"/>
        <w:adjustRightInd w:val="0"/>
        <w:textAlignment w:val="baseline"/>
        <w:rPr>
          <w:ins w:id="48" w:author="Apple (Manasa)" w:date="2022-09-29T14:18:00Z"/>
          <w:lang w:eastAsia="ko-KR"/>
        </w:rPr>
      </w:pPr>
      <w:ins w:id="49" w:author="Apple (Manasa)" w:date="2022-09-29T14:18:00Z">
        <w:r w:rsidRPr="009E4AEE">
          <w:rPr>
            <w:lang w:eastAsia="ko-KR"/>
          </w:rPr>
          <w:t>For 1 port transmission the channel matrix is defined in the frequency domain by</w:t>
        </w:r>
      </w:ins>
    </w:p>
    <w:p w14:paraId="06938731" w14:textId="77777777" w:rsidR="009E4AEE" w:rsidRPr="009E4AEE" w:rsidRDefault="009E4AEE" w:rsidP="009E4AEE">
      <w:pPr>
        <w:keepLines/>
        <w:tabs>
          <w:tab w:val="center" w:pos="4536"/>
          <w:tab w:val="right" w:pos="9072"/>
        </w:tabs>
        <w:rPr>
          <w:ins w:id="50" w:author="Apple (Manasa)" w:date="2022-09-29T14:18:00Z"/>
          <w:rFonts w:eastAsia="SimSun"/>
          <w:noProof/>
        </w:rPr>
      </w:pPr>
      <w:ins w:id="51" w:author="Apple (Manasa)" w:date="2022-09-29T14:18:00Z">
        <w:r w:rsidRPr="009E4AEE">
          <w:rPr>
            <w:rFonts w:eastAsia="SimSun" w:hint="eastAsia"/>
            <w:noProof/>
            <w:lang w:eastAsia="zh-CN"/>
          </w:rPr>
          <w:tab/>
        </w:r>
      </w:ins>
      <w:ins w:id="52" w:author="Apple (Manasa)" w:date="2022-09-29T14:18:00Z">
        <w:r w:rsidR="00490590" w:rsidRPr="00E63902">
          <w:rPr>
            <w:rFonts w:eastAsia="SimSun"/>
            <w:noProof/>
            <w:position w:val="-26"/>
          </w:rPr>
          <w:object w:dxaOrig="700" w:dyaOrig="620" w14:anchorId="68C7FF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9" type="#_x0000_t75" alt="" style="width:31.65pt;height:26.65pt;mso-width-percent:0;mso-height-percent:0;mso-width-percent:0;mso-height-percent:0" o:ole="">
              <v:imagedata r:id="rId12" o:title=""/>
            </v:shape>
            <o:OLEObject Type="Embed" ProgID="Equation.3" ShapeID="_x0000_i1039" DrawAspect="Content" ObjectID="_1726037719" r:id="rId13"/>
          </w:object>
        </w:r>
      </w:ins>
      <w:ins w:id="53" w:author="Apple (Manasa)" w:date="2022-09-29T14:18:00Z">
        <w:r w:rsidRPr="009E4AEE">
          <w:rPr>
            <w:rFonts w:eastAsia="SimSun"/>
            <w:noProof/>
          </w:rPr>
          <w:t>.</w:t>
        </w:r>
      </w:ins>
    </w:p>
    <w:p w14:paraId="64B6141A" w14:textId="77777777" w:rsidR="009E4AEE" w:rsidRPr="009E4AEE" w:rsidRDefault="009E4AEE" w:rsidP="009E4AEE">
      <w:pPr>
        <w:overflowPunct w:val="0"/>
        <w:autoSpaceDE w:val="0"/>
        <w:autoSpaceDN w:val="0"/>
        <w:adjustRightInd w:val="0"/>
        <w:textAlignment w:val="baseline"/>
        <w:rPr>
          <w:ins w:id="54" w:author="Apple (Manasa)" w:date="2022-09-29T14:18:00Z"/>
          <w:lang w:eastAsia="ko-KR"/>
        </w:rPr>
      </w:pPr>
      <w:ins w:id="55" w:author="Apple (Manasa)" w:date="2022-09-29T14:18:00Z">
        <w:r w:rsidRPr="009E4AEE">
          <w:rPr>
            <w:lang w:eastAsia="ko-KR"/>
          </w:rPr>
          <w:t>For 2 port transmission the channel matrix is defined in the frequency domain by</w:t>
        </w:r>
      </w:ins>
    </w:p>
    <w:p w14:paraId="382E1737" w14:textId="77777777" w:rsidR="009E4AEE" w:rsidRPr="009E4AEE" w:rsidRDefault="009E4AEE" w:rsidP="009E4AEE">
      <w:pPr>
        <w:keepLines/>
        <w:tabs>
          <w:tab w:val="center" w:pos="4536"/>
          <w:tab w:val="right" w:pos="9072"/>
        </w:tabs>
        <w:rPr>
          <w:ins w:id="56" w:author="Apple (Manasa)" w:date="2022-09-29T14:18:00Z"/>
          <w:rFonts w:eastAsia="SimSun"/>
          <w:noProof/>
        </w:rPr>
      </w:pPr>
      <w:ins w:id="57" w:author="Apple (Manasa)" w:date="2022-09-29T14:18:00Z">
        <w:r w:rsidRPr="009E4AEE">
          <w:rPr>
            <w:rFonts w:eastAsia="SimSun" w:hint="eastAsia"/>
            <w:noProof/>
            <w:lang w:eastAsia="zh-CN"/>
          </w:rPr>
          <w:tab/>
        </w:r>
      </w:ins>
      <w:ins w:id="58" w:author="Apple (Manasa)" w:date="2022-09-29T14:18:00Z">
        <w:r w:rsidR="00490590" w:rsidRPr="00E63902">
          <w:rPr>
            <w:rFonts w:eastAsia="SimSun"/>
            <w:noProof/>
            <w:position w:val="-26"/>
          </w:rPr>
          <w:object w:dxaOrig="1160" w:dyaOrig="620" w14:anchorId="39EE6DAD">
            <v:shape id="_x0000_i1038" type="#_x0000_t75" alt="" style="width:50.35pt;height:26.65pt;mso-width-percent:0;mso-height-percent:0;mso-width-percent:0;mso-height-percent:0" o:ole="">
              <v:imagedata r:id="rId14" o:title=""/>
            </v:shape>
            <o:OLEObject Type="Embed" ProgID="Equation.3" ShapeID="_x0000_i1038" DrawAspect="Content" ObjectID="_1726037720" r:id="rId15"/>
          </w:object>
        </w:r>
      </w:ins>
      <w:ins w:id="59" w:author="Apple (Manasa)" w:date="2022-09-29T14:18:00Z">
        <w:r w:rsidRPr="009E4AEE">
          <w:rPr>
            <w:rFonts w:eastAsia="SimSun"/>
            <w:noProof/>
          </w:rPr>
          <w:t>.</w:t>
        </w:r>
      </w:ins>
    </w:p>
    <w:p w14:paraId="5B3D76CA" w14:textId="77777777" w:rsidR="009E4AEE" w:rsidRPr="009E4AEE" w:rsidRDefault="009E4AEE" w:rsidP="009E4AEE">
      <w:pPr>
        <w:spacing w:after="0"/>
        <w:rPr>
          <w:ins w:id="60" w:author="Apple (Manasa)" w:date="2022-09-29T14:18:00Z"/>
          <w:rFonts w:ascii="Calibri" w:eastAsia="Calibri" w:hAnsi="Calibri"/>
          <w:sz w:val="24"/>
          <w:szCs w:val="24"/>
          <w:lang w:val="en-US"/>
        </w:rPr>
      </w:pPr>
    </w:p>
    <w:p w14:paraId="60030D1B" w14:textId="77777777" w:rsidR="009E4AEE" w:rsidRPr="009E4AEE" w:rsidRDefault="009E4AEE" w:rsidP="009E4AEE">
      <w:pPr>
        <w:keepNext/>
        <w:keepLines/>
        <w:widowControl w:val="0"/>
        <w:pBdr>
          <w:top w:val="single" w:sz="12" w:space="3" w:color="auto"/>
        </w:pBdr>
        <w:spacing w:before="240"/>
        <w:ind w:left="1134" w:hanging="1134"/>
        <w:outlineLvl w:val="0"/>
        <w:rPr>
          <w:ins w:id="61" w:author="Apple (Manasa)" w:date="2022-09-29T14:18:00Z"/>
          <w:rFonts w:ascii="Arial" w:hAnsi="Arial"/>
          <w:kern w:val="36"/>
          <w:sz w:val="36"/>
          <w:szCs w:val="36"/>
          <w:lang w:val="en-US"/>
        </w:rPr>
      </w:pPr>
      <w:ins w:id="62" w:author="Apple (Manasa)" w:date="2022-09-29T14:18:00Z">
        <w:r w:rsidRPr="009E4AEE">
          <w:rPr>
            <w:rFonts w:ascii="Arial" w:hAnsi="Arial"/>
            <w:kern w:val="36"/>
            <w:sz w:val="36"/>
            <w:szCs w:val="36"/>
            <w:lang w:val="en-US"/>
          </w:rPr>
          <w:t>B.2</w:t>
        </w:r>
        <w:r w:rsidRPr="009E4AEE">
          <w:rPr>
            <w:rFonts w:ascii="Arial" w:hAnsi="Arial"/>
            <w:kern w:val="36"/>
            <w:sz w:val="36"/>
            <w:szCs w:val="36"/>
            <w:lang w:val="en-US"/>
          </w:rPr>
          <w:tab/>
        </w:r>
        <w:proofErr w:type="gramStart"/>
        <w:r w:rsidRPr="009E4AEE">
          <w:rPr>
            <w:rFonts w:ascii="Arial" w:hAnsi="Arial"/>
            <w:kern w:val="36"/>
            <w:sz w:val="36"/>
            <w:szCs w:val="36"/>
            <w:lang w:val="en-US"/>
          </w:rPr>
          <w:t>Multi-path</w:t>
        </w:r>
        <w:proofErr w:type="gramEnd"/>
        <w:r w:rsidRPr="009E4AEE">
          <w:rPr>
            <w:rFonts w:ascii="Arial" w:hAnsi="Arial"/>
            <w:kern w:val="36"/>
            <w:sz w:val="36"/>
            <w:szCs w:val="36"/>
            <w:lang w:val="en-US"/>
          </w:rPr>
          <w:t xml:space="preserve"> fading propagation conditions</w:t>
        </w:r>
      </w:ins>
    </w:p>
    <w:p w14:paraId="701AA9F6" w14:textId="77777777" w:rsidR="009E4AEE" w:rsidRPr="009E4AEE" w:rsidRDefault="009E4AEE" w:rsidP="009E4AEE">
      <w:pPr>
        <w:spacing w:after="0"/>
        <w:rPr>
          <w:ins w:id="63" w:author="Apple (Manasa)" w:date="2022-09-29T14:18:00Z"/>
          <w:rFonts w:eastAsia="SimSun"/>
          <w:lang w:val="en-US"/>
        </w:rPr>
      </w:pPr>
      <w:ins w:id="64" w:author="Apple (Manasa)" w:date="2022-09-29T14:18:00Z">
        <w:r w:rsidRPr="009E4AEE">
          <w:rPr>
            <w:rFonts w:eastAsia="SimSun"/>
            <w:lang w:val="en-US"/>
          </w:rPr>
          <w:t>The multipath propagation conditions consist of several parts:</w:t>
        </w:r>
      </w:ins>
    </w:p>
    <w:p w14:paraId="49F72473" w14:textId="77777777" w:rsidR="009E4AEE" w:rsidRPr="009E4AEE" w:rsidRDefault="009E4AEE" w:rsidP="009E4AEE">
      <w:pPr>
        <w:spacing w:after="0"/>
        <w:ind w:left="568" w:hanging="284"/>
        <w:rPr>
          <w:ins w:id="65" w:author="Apple (Manasa)" w:date="2022-09-29T14:18:00Z"/>
          <w:rFonts w:eastAsia="SimSun"/>
          <w:lang w:val="en-US"/>
        </w:rPr>
      </w:pPr>
      <w:ins w:id="66" w:author="Apple (Manasa)" w:date="2022-09-29T14:18:00Z">
        <w:r w:rsidRPr="009E4AEE">
          <w:rPr>
            <w:rFonts w:eastAsia="SimSun"/>
            <w:lang w:val="en-US"/>
          </w:rPr>
          <w:t>-</w:t>
        </w:r>
        <w:r w:rsidRPr="009E4AEE">
          <w:rPr>
            <w:rFonts w:eastAsia="SimSun"/>
            <w:lang w:val="en-US"/>
          </w:rPr>
          <w:tab/>
          <w:t xml:space="preserve">A delay profile in the form of a "tapped delay-line", characterized by </w:t>
        </w:r>
        <w:proofErr w:type="gramStart"/>
        <w:r w:rsidRPr="009E4AEE">
          <w:rPr>
            <w:rFonts w:eastAsia="SimSun"/>
            <w:lang w:val="en-US"/>
          </w:rPr>
          <w:t>a number of</w:t>
        </w:r>
        <w:proofErr w:type="gramEnd"/>
        <w:r w:rsidRPr="009E4AEE">
          <w:rPr>
            <w:rFonts w:eastAsia="SimSun"/>
            <w:lang w:val="en-US"/>
          </w:rPr>
          <w:t xml:space="preserve"> taps at fixed positions on a sampling grid. The profile can be further characterized by the </w:t>
        </w:r>
        <w:proofErr w:type="spellStart"/>
        <w:r w:rsidRPr="009E4AEE">
          <w:rPr>
            <w:rFonts w:eastAsia="SimSun"/>
            <w:lang w:val="en-US"/>
          </w:rPr>
          <w:t>r.m.s.</w:t>
        </w:r>
        <w:proofErr w:type="spellEnd"/>
        <w:r w:rsidRPr="009E4AEE">
          <w:rPr>
            <w:rFonts w:eastAsia="SimSun"/>
            <w:lang w:val="en-US"/>
          </w:rPr>
          <w:t xml:space="preserve"> delay </w:t>
        </w:r>
        <w:proofErr w:type="gramStart"/>
        <w:r w:rsidRPr="009E4AEE">
          <w:rPr>
            <w:rFonts w:eastAsia="SimSun"/>
            <w:lang w:val="en-US"/>
          </w:rPr>
          <w:t>spread</w:t>
        </w:r>
        <w:proofErr w:type="gramEnd"/>
        <w:r w:rsidRPr="009E4AEE">
          <w:rPr>
            <w:rFonts w:eastAsia="SimSun"/>
            <w:lang w:val="en-US"/>
          </w:rPr>
          <w:t xml:space="preserve"> and the maximum delay spanned by the taps.</w:t>
        </w:r>
      </w:ins>
    </w:p>
    <w:p w14:paraId="293E20C7" w14:textId="77777777" w:rsidR="009E4AEE" w:rsidRPr="009E4AEE" w:rsidRDefault="009E4AEE" w:rsidP="009E4AEE">
      <w:pPr>
        <w:spacing w:before="100" w:beforeAutospacing="1"/>
        <w:ind w:left="568" w:hanging="284"/>
        <w:rPr>
          <w:ins w:id="67" w:author="Apple (Manasa)" w:date="2022-09-29T14:18:00Z"/>
          <w:rFonts w:eastAsia="SimSun"/>
          <w:lang w:val="en-US"/>
        </w:rPr>
      </w:pPr>
      <w:ins w:id="68" w:author="Apple (Manasa)" w:date="2022-09-29T14:18:00Z">
        <w:r w:rsidRPr="009E4AEE">
          <w:rPr>
            <w:rFonts w:eastAsia="SimSun"/>
            <w:lang w:val="en-US"/>
          </w:rPr>
          <w:t>-</w:t>
        </w:r>
        <w:r w:rsidRPr="009E4AEE">
          <w:rPr>
            <w:rFonts w:eastAsia="SimSun"/>
            <w:lang w:val="en-US"/>
          </w:rPr>
          <w:tab/>
          <w:t>A combination of channel model parameters that include the Delay profile and the Doppler spectrum that is characterized by a classical spectrum shape and a maximum Doppler frequency.</w:t>
        </w:r>
      </w:ins>
    </w:p>
    <w:p w14:paraId="4F7C3355" w14:textId="77777777" w:rsidR="009E4AEE" w:rsidRPr="009E4AEE" w:rsidRDefault="009E4AEE" w:rsidP="009E4AEE">
      <w:pPr>
        <w:spacing w:after="0"/>
        <w:rPr>
          <w:ins w:id="69" w:author="Apple (Manasa)" w:date="2022-09-29T14:18:00Z"/>
          <w:rFonts w:eastAsia="SimSun"/>
          <w:lang w:val="en-US"/>
        </w:rPr>
      </w:pPr>
      <w:ins w:id="70" w:author="Apple (Manasa)" w:date="2022-09-29T14:18:00Z">
        <w:r w:rsidRPr="009E4AEE">
          <w:rPr>
            <w:rFonts w:eastAsia="SimSun"/>
            <w:lang w:val="en-US"/>
          </w:rPr>
          <w:t>Initial channel matrix for LOS component of NTN-TDL-C channel model is equal to channel matrix of Static propagation conditions in Clause B.1.</w:t>
        </w:r>
      </w:ins>
    </w:p>
    <w:p w14:paraId="6ACA10D4" w14:textId="77777777" w:rsidR="009E4AEE" w:rsidRPr="009E4AEE" w:rsidRDefault="009E4AEE" w:rsidP="009E4AEE">
      <w:pPr>
        <w:keepNext/>
        <w:keepLines/>
        <w:spacing w:before="120" w:after="120"/>
        <w:outlineLvl w:val="1"/>
        <w:rPr>
          <w:ins w:id="71" w:author="Apple (Manasa)" w:date="2022-09-29T14:18:00Z"/>
          <w:rFonts w:ascii="Arial" w:hAnsi="Arial" w:cs="Arial"/>
          <w:color w:val="000000"/>
          <w:sz w:val="32"/>
          <w:szCs w:val="32"/>
          <w:lang w:val="en-US"/>
        </w:rPr>
      </w:pPr>
      <w:ins w:id="72" w:author="Apple (Manasa)" w:date="2022-09-29T14:18:00Z">
        <w:r w:rsidRPr="009E4AEE">
          <w:rPr>
            <w:rFonts w:ascii="Arial" w:hAnsi="Arial" w:cs="Arial"/>
            <w:color w:val="000000"/>
            <w:sz w:val="32"/>
            <w:szCs w:val="32"/>
            <w:lang w:val="en-US"/>
          </w:rPr>
          <w:t>B.2.1</w:t>
        </w:r>
        <w:r w:rsidRPr="009E4AEE">
          <w:rPr>
            <w:rFonts w:ascii="Arial" w:hAnsi="Arial" w:cs="Arial"/>
            <w:color w:val="000000"/>
            <w:sz w:val="32"/>
            <w:szCs w:val="32"/>
            <w:lang w:val="en-US"/>
          </w:rPr>
          <w:tab/>
          <w:t>Delay profiles</w:t>
        </w:r>
      </w:ins>
    </w:p>
    <w:p w14:paraId="64F483C2" w14:textId="77777777" w:rsidR="009E4AEE" w:rsidRPr="009E4AEE" w:rsidRDefault="009E4AEE" w:rsidP="009E4AEE">
      <w:pPr>
        <w:spacing w:before="100" w:beforeAutospacing="1"/>
        <w:rPr>
          <w:ins w:id="73" w:author="Apple (Manasa)" w:date="2022-09-29T14:18:00Z"/>
          <w:lang w:val="en-US"/>
        </w:rPr>
      </w:pPr>
      <w:ins w:id="74" w:author="Apple (Manasa)" w:date="2022-09-29T14:18:00Z">
        <w:r w:rsidRPr="009E4AEE">
          <w:rPr>
            <w:rFonts w:eastAsia="SimSun" w:hint="eastAsia"/>
            <w:lang w:val="en-US"/>
          </w:rPr>
          <w:t>Th</w:t>
        </w:r>
        <w:r w:rsidRPr="009E4AEE">
          <w:rPr>
            <w:rFonts w:eastAsia="SimSun"/>
            <w:lang w:val="en-US"/>
          </w:rPr>
          <w:t>e delay profiles are derived from the TR</w:t>
        </w:r>
        <w:r w:rsidRPr="009E4AEE">
          <w:rPr>
            <w:rFonts w:eastAsia="SimSun" w:hint="eastAsia"/>
            <w:lang w:val="en-US"/>
          </w:rPr>
          <w:t xml:space="preserve"> </w:t>
        </w:r>
        <w:r w:rsidRPr="009E4AEE">
          <w:rPr>
            <w:rFonts w:eastAsia="SimSun"/>
            <w:lang w:val="en-US"/>
          </w:rPr>
          <w:t xml:space="preserve">38.811 [x] NTN-TDL models for the desired delay spread and tap resolution. After scaling the normalized delay spread values for each tap by the desired RMS delay spread, the tap delays are quantized to a delay resolution of 5ns by rounding to the nearest multiple of the delay resolution. </w:t>
        </w:r>
      </w:ins>
    </w:p>
    <w:p w14:paraId="136F954D" w14:textId="77777777" w:rsidR="009E4AEE" w:rsidRPr="009E4AEE" w:rsidRDefault="009E4AEE" w:rsidP="009E4AEE">
      <w:pPr>
        <w:keepNext/>
        <w:keepLines/>
        <w:widowControl w:val="0"/>
        <w:spacing w:before="60"/>
        <w:jc w:val="center"/>
        <w:rPr>
          <w:ins w:id="75" w:author="Apple (Manasa)" w:date="2022-09-29T14:18:00Z"/>
          <w:rFonts w:ascii="Arial" w:hAnsi="Arial"/>
          <w:b/>
          <w:lang w:val="en-US"/>
        </w:rPr>
      </w:pPr>
      <w:ins w:id="76" w:author="Apple (Manasa)" w:date="2022-09-29T14:18:00Z">
        <w:r w:rsidRPr="009E4AEE">
          <w:rPr>
            <w:rFonts w:ascii="Arial" w:hAnsi="Arial" w:cs="Arial"/>
            <w:b/>
            <w:lang w:val="en-US"/>
          </w:rPr>
          <w:t>Table B.2.1-1: Delay profiles for NR NTN channel models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5"/>
        <w:gridCol w:w="1445"/>
        <w:gridCol w:w="1350"/>
        <w:gridCol w:w="1609"/>
      </w:tblGrid>
      <w:tr w:rsidR="009E4AEE" w:rsidRPr="009E4AEE" w14:paraId="71F4BC9C" w14:textId="77777777" w:rsidTr="004B73F5">
        <w:trPr>
          <w:jc w:val="center"/>
          <w:ins w:id="77" w:author="Apple (Manasa)" w:date="2022-09-29T14:18:00Z"/>
        </w:trPr>
        <w:tc>
          <w:tcPr>
            <w:tcW w:w="1175" w:type="dxa"/>
            <w:tcBorders>
              <w:top w:val="single" w:sz="4" w:space="0" w:color="auto"/>
              <w:left w:val="single" w:sz="4" w:space="0" w:color="auto"/>
              <w:bottom w:val="single" w:sz="4" w:space="0" w:color="auto"/>
              <w:right w:val="single" w:sz="4" w:space="0" w:color="auto"/>
            </w:tcBorders>
            <w:vAlign w:val="center"/>
          </w:tcPr>
          <w:p w14:paraId="3ABF6D0F" w14:textId="77777777" w:rsidR="009E4AEE" w:rsidRPr="009E4AEE" w:rsidRDefault="009E4AEE" w:rsidP="009E4AEE">
            <w:pPr>
              <w:keepNext/>
              <w:keepLines/>
              <w:widowControl w:val="0"/>
              <w:spacing w:before="100" w:beforeAutospacing="1" w:after="0"/>
              <w:jc w:val="center"/>
              <w:rPr>
                <w:ins w:id="78" w:author="Apple (Manasa)" w:date="2022-09-29T14:18:00Z"/>
                <w:rFonts w:ascii="Arial" w:eastAsia="SimSun" w:hAnsi="Arial"/>
                <w:b/>
                <w:sz w:val="18"/>
                <w:szCs w:val="18"/>
                <w:lang w:val="en-US"/>
              </w:rPr>
            </w:pPr>
            <w:ins w:id="79" w:author="Apple (Manasa)" w:date="2022-09-29T14:18:00Z">
              <w:r w:rsidRPr="009E4AEE">
                <w:rPr>
                  <w:rFonts w:ascii="Arial" w:eastAsia="SimSun" w:hAnsi="Arial"/>
                  <w:b/>
                  <w:sz w:val="18"/>
                  <w:szCs w:val="18"/>
                  <w:lang w:val="en-US"/>
                </w:rPr>
                <w:t>Type</w:t>
              </w:r>
            </w:ins>
          </w:p>
        </w:tc>
        <w:tc>
          <w:tcPr>
            <w:tcW w:w="1445" w:type="dxa"/>
            <w:tcBorders>
              <w:top w:val="single" w:sz="4" w:space="0" w:color="auto"/>
              <w:left w:val="single" w:sz="4" w:space="0" w:color="auto"/>
              <w:bottom w:val="single" w:sz="4" w:space="0" w:color="auto"/>
              <w:right w:val="single" w:sz="4" w:space="0" w:color="auto"/>
            </w:tcBorders>
            <w:vAlign w:val="center"/>
            <w:hideMark/>
          </w:tcPr>
          <w:p w14:paraId="5CC7BA3B" w14:textId="77777777" w:rsidR="009E4AEE" w:rsidRPr="009E4AEE" w:rsidRDefault="009E4AEE" w:rsidP="009E4AEE">
            <w:pPr>
              <w:keepNext/>
              <w:keepLines/>
              <w:widowControl w:val="0"/>
              <w:spacing w:before="100" w:beforeAutospacing="1" w:after="0"/>
              <w:jc w:val="center"/>
              <w:rPr>
                <w:ins w:id="80" w:author="Apple (Manasa)" w:date="2022-09-29T14:18:00Z"/>
                <w:rFonts w:ascii="Arial" w:eastAsia="SimSun" w:hAnsi="Arial"/>
                <w:b/>
                <w:sz w:val="18"/>
                <w:szCs w:val="18"/>
                <w:lang w:val="en-US"/>
              </w:rPr>
            </w:pPr>
            <w:ins w:id="81" w:author="Apple (Manasa)" w:date="2022-09-29T14:18:00Z">
              <w:r w:rsidRPr="009E4AEE">
                <w:rPr>
                  <w:rFonts w:ascii="Arial" w:eastAsia="SimSun" w:hAnsi="Arial"/>
                  <w:b/>
                  <w:sz w:val="18"/>
                  <w:szCs w:val="18"/>
                  <w:lang w:val="en-US"/>
                </w:rPr>
                <w:t>Model</w:t>
              </w:r>
            </w:ins>
          </w:p>
        </w:tc>
        <w:tc>
          <w:tcPr>
            <w:tcW w:w="1350" w:type="dxa"/>
            <w:tcBorders>
              <w:top w:val="single" w:sz="4" w:space="0" w:color="auto"/>
              <w:left w:val="single" w:sz="4" w:space="0" w:color="auto"/>
              <w:bottom w:val="single" w:sz="4" w:space="0" w:color="auto"/>
              <w:right w:val="single" w:sz="4" w:space="0" w:color="auto"/>
            </w:tcBorders>
            <w:vAlign w:val="center"/>
            <w:hideMark/>
          </w:tcPr>
          <w:p w14:paraId="754044D8" w14:textId="77777777" w:rsidR="009E4AEE" w:rsidRPr="009E4AEE" w:rsidRDefault="009E4AEE" w:rsidP="009E4AEE">
            <w:pPr>
              <w:keepNext/>
              <w:keepLines/>
              <w:widowControl w:val="0"/>
              <w:spacing w:before="100" w:beforeAutospacing="1" w:after="0"/>
              <w:jc w:val="center"/>
              <w:rPr>
                <w:ins w:id="82" w:author="Apple (Manasa)" w:date="2022-09-29T14:18:00Z"/>
                <w:rFonts w:ascii="Arial" w:eastAsia="SimSun" w:hAnsi="Arial"/>
                <w:b/>
                <w:sz w:val="18"/>
                <w:szCs w:val="18"/>
                <w:lang w:val="en-US"/>
              </w:rPr>
            </w:pPr>
            <w:ins w:id="83" w:author="Apple (Manasa)" w:date="2022-09-29T14:18:00Z">
              <w:r w:rsidRPr="009E4AEE">
                <w:rPr>
                  <w:rFonts w:ascii="Arial" w:eastAsia="SimSun" w:hAnsi="Arial"/>
                  <w:b/>
                  <w:sz w:val="18"/>
                  <w:szCs w:val="18"/>
                  <w:lang w:val="en-US"/>
                </w:rPr>
                <w:t>Delay spread (</w:t>
              </w:r>
              <w:proofErr w:type="spellStart"/>
              <w:r w:rsidRPr="009E4AEE">
                <w:rPr>
                  <w:rFonts w:ascii="Arial" w:eastAsia="SimSun" w:hAnsi="Arial"/>
                  <w:b/>
                  <w:sz w:val="18"/>
                  <w:szCs w:val="18"/>
                  <w:lang w:val="en-US"/>
                </w:rPr>
                <w:t>r.m.s.</w:t>
              </w:r>
              <w:proofErr w:type="spellEnd"/>
              <w:r w:rsidRPr="009E4AEE">
                <w:rPr>
                  <w:rFonts w:ascii="Arial" w:eastAsia="SimSun" w:hAnsi="Arial"/>
                  <w:b/>
                  <w:sz w:val="18"/>
                  <w:szCs w:val="18"/>
                  <w:lang w:val="en-US"/>
                </w:rPr>
                <w:t>)</w:t>
              </w:r>
            </w:ins>
          </w:p>
        </w:tc>
        <w:tc>
          <w:tcPr>
            <w:tcW w:w="1609" w:type="dxa"/>
            <w:tcBorders>
              <w:top w:val="single" w:sz="4" w:space="0" w:color="auto"/>
              <w:left w:val="single" w:sz="4" w:space="0" w:color="auto"/>
              <w:bottom w:val="single" w:sz="4" w:space="0" w:color="auto"/>
              <w:right w:val="single" w:sz="4" w:space="0" w:color="auto"/>
            </w:tcBorders>
            <w:vAlign w:val="center"/>
            <w:hideMark/>
          </w:tcPr>
          <w:p w14:paraId="3D9E0363" w14:textId="77777777" w:rsidR="009E4AEE" w:rsidRPr="009E4AEE" w:rsidRDefault="009E4AEE" w:rsidP="009E4AEE">
            <w:pPr>
              <w:keepNext/>
              <w:keepLines/>
              <w:widowControl w:val="0"/>
              <w:spacing w:before="100" w:beforeAutospacing="1" w:after="0"/>
              <w:jc w:val="center"/>
              <w:rPr>
                <w:ins w:id="84" w:author="Apple (Manasa)" w:date="2022-09-29T14:18:00Z"/>
                <w:rFonts w:ascii="Arial" w:eastAsia="SimSun" w:hAnsi="Arial"/>
                <w:b/>
                <w:sz w:val="18"/>
                <w:szCs w:val="18"/>
                <w:lang w:val="en-US"/>
              </w:rPr>
            </w:pPr>
            <w:ins w:id="85" w:author="Apple (Manasa)" w:date="2022-09-29T14:18:00Z">
              <w:r w:rsidRPr="009E4AEE">
                <w:rPr>
                  <w:rFonts w:ascii="Arial" w:eastAsia="SimSun" w:hAnsi="Arial" w:cs="Arial" w:hint="eastAsia"/>
                  <w:b/>
                  <w:sz w:val="18"/>
                  <w:szCs w:val="18"/>
                  <w:lang w:val="en-US"/>
                </w:rPr>
                <w:t>Delay resolution</w:t>
              </w:r>
            </w:ins>
          </w:p>
        </w:tc>
      </w:tr>
      <w:tr w:rsidR="009E4AEE" w:rsidRPr="009E4AEE" w14:paraId="1D405ED9" w14:textId="77777777" w:rsidTr="004B73F5">
        <w:trPr>
          <w:jc w:val="center"/>
          <w:ins w:id="86" w:author="Apple (Manasa)" w:date="2022-09-29T14:18:00Z"/>
        </w:trPr>
        <w:tc>
          <w:tcPr>
            <w:tcW w:w="1175" w:type="dxa"/>
            <w:tcBorders>
              <w:top w:val="single" w:sz="4" w:space="0" w:color="auto"/>
              <w:left w:val="single" w:sz="4" w:space="0" w:color="auto"/>
              <w:bottom w:val="single" w:sz="4" w:space="0" w:color="auto"/>
              <w:right w:val="single" w:sz="4" w:space="0" w:color="auto"/>
            </w:tcBorders>
            <w:vAlign w:val="center"/>
          </w:tcPr>
          <w:p w14:paraId="54F4B018" w14:textId="77777777" w:rsidR="009E4AEE" w:rsidRPr="009E4AEE" w:rsidRDefault="009E4AEE" w:rsidP="009E4AEE">
            <w:pPr>
              <w:keepNext/>
              <w:keepLines/>
              <w:widowControl w:val="0"/>
              <w:spacing w:before="100" w:beforeAutospacing="1" w:after="0"/>
              <w:jc w:val="center"/>
              <w:rPr>
                <w:ins w:id="87" w:author="Apple (Manasa)" w:date="2022-09-29T14:18:00Z"/>
                <w:rFonts w:ascii="Arial" w:eastAsia="SimSun" w:hAnsi="Arial" w:cs="Arial"/>
                <w:sz w:val="18"/>
                <w:szCs w:val="18"/>
                <w:lang w:val="en-US"/>
              </w:rPr>
            </w:pPr>
            <w:ins w:id="88" w:author="Apple (Manasa)" w:date="2022-09-29T14:18:00Z">
              <w:r w:rsidRPr="009E4AEE">
                <w:rPr>
                  <w:rFonts w:ascii="Arial" w:eastAsia="SimSun" w:hAnsi="Arial" w:cs="Arial"/>
                  <w:sz w:val="18"/>
                  <w:szCs w:val="18"/>
                  <w:lang w:val="en-US"/>
                </w:rPr>
                <w:t>NLOS</w:t>
              </w:r>
            </w:ins>
          </w:p>
        </w:tc>
        <w:tc>
          <w:tcPr>
            <w:tcW w:w="1445" w:type="dxa"/>
            <w:tcBorders>
              <w:top w:val="single" w:sz="4" w:space="0" w:color="auto"/>
              <w:left w:val="single" w:sz="4" w:space="0" w:color="auto"/>
              <w:bottom w:val="single" w:sz="4" w:space="0" w:color="auto"/>
              <w:right w:val="single" w:sz="4" w:space="0" w:color="auto"/>
            </w:tcBorders>
            <w:vAlign w:val="center"/>
            <w:hideMark/>
          </w:tcPr>
          <w:p w14:paraId="4A1479A3" w14:textId="77777777" w:rsidR="009E4AEE" w:rsidRPr="009E4AEE" w:rsidRDefault="009E4AEE" w:rsidP="009E4AEE">
            <w:pPr>
              <w:keepNext/>
              <w:keepLines/>
              <w:widowControl w:val="0"/>
              <w:spacing w:before="100" w:beforeAutospacing="1" w:after="0"/>
              <w:jc w:val="center"/>
              <w:rPr>
                <w:ins w:id="89" w:author="Apple (Manasa)" w:date="2022-09-29T14:18:00Z"/>
                <w:rFonts w:ascii="Arial" w:eastAsia="SimSun" w:hAnsi="Arial" w:cs="Arial"/>
                <w:sz w:val="18"/>
                <w:szCs w:val="18"/>
                <w:lang w:val="en-US"/>
              </w:rPr>
            </w:pPr>
            <w:ins w:id="90" w:author="Apple (Manasa)" w:date="2022-09-29T14:18:00Z">
              <w:r w:rsidRPr="009E4AEE">
                <w:rPr>
                  <w:rFonts w:ascii="Arial" w:eastAsia="SimSun" w:hAnsi="Arial" w:cs="Arial"/>
                  <w:sz w:val="18"/>
                  <w:szCs w:val="18"/>
                  <w:lang w:val="en-US"/>
                </w:rPr>
                <w:t>NTN-TDLA100</w:t>
              </w:r>
            </w:ins>
          </w:p>
        </w:tc>
        <w:tc>
          <w:tcPr>
            <w:tcW w:w="1350" w:type="dxa"/>
            <w:tcBorders>
              <w:top w:val="single" w:sz="4" w:space="0" w:color="auto"/>
              <w:left w:val="single" w:sz="4" w:space="0" w:color="auto"/>
              <w:bottom w:val="single" w:sz="4" w:space="0" w:color="auto"/>
              <w:right w:val="single" w:sz="4" w:space="0" w:color="auto"/>
            </w:tcBorders>
            <w:vAlign w:val="center"/>
            <w:hideMark/>
          </w:tcPr>
          <w:p w14:paraId="0E8B31CB" w14:textId="77777777" w:rsidR="009E4AEE" w:rsidRPr="009E4AEE" w:rsidRDefault="009E4AEE" w:rsidP="009E4AEE">
            <w:pPr>
              <w:keepNext/>
              <w:keepLines/>
              <w:widowControl w:val="0"/>
              <w:spacing w:before="100" w:beforeAutospacing="1" w:after="0"/>
              <w:jc w:val="center"/>
              <w:rPr>
                <w:ins w:id="91" w:author="Apple (Manasa)" w:date="2022-09-29T14:18:00Z"/>
                <w:rFonts w:ascii="Arial" w:eastAsia="SimSun" w:hAnsi="Arial" w:cs="Arial"/>
                <w:sz w:val="18"/>
                <w:szCs w:val="18"/>
                <w:lang w:val="en-US"/>
              </w:rPr>
            </w:pPr>
            <w:ins w:id="92" w:author="Apple (Manasa)" w:date="2022-09-29T14:18:00Z">
              <w:r w:rsidRPr="009E4AEE">
                <w:rPr>
                  <w:rFonts w:ascii="Arial" w:eastAsia="SimSun" w:hAnsi="Arial" w:cs="Arial"/>
                  <w:sz w:val="18"/>
                  <w:szCs w:val="18"/>
                  <w:lang w:val="en-US"/>
                </w:rPr>
                <w:t>100 ns</w:t>
              </w:r>
            </w:ins>
          </w:p>
        </w:tc>
        <w:tc>
          <w:tcPr>
            <w:tcW w:w="1609" w:type="dxa"/>
            <w:tcBorders>
              <w:top w:val="single" w:sz="4" w:space="0" w:color="auto"/>
              <w:left w:val="single" w:sz="4" w:space="0" w:color="auto"/>
              <w:bottom w:val="single" w:sz="4" w:space="0" w:color="auto"/>
              <w:right w:val="single" w:sz="4" w:space="0" w:color="auto"/>
            </w:tcBorders>
            <w:vAlign w:val="center"/>
            <w:hideMark/>
          </w:tcPr>
          <w:p w14:paraId="0D01E87B" w14:textId="77777777" w:rsidR="009E4AEE" w:rsidRPr="009E4AEE" w:rsidRDefault="009E4AEE" w:rsidP="009E4AEE">
            <w:pPr>
              <w:keepNext/>
              <w:keepLines/>
              <w:widowControl w:val="0"/>
              <w:spacing w:before="100" w:beforeAutospacing="1" w:after="0"/>
              <w:jc w:val="center"/>
              <w:rPr>
                <w:ins w:id="93" w:author="Apple (Manasa)" w:date="2022-09-29T14:18:00Z"/>
                <w:rFonts w:ascii="Arial" w:eastAsia="SimSun" w:hAnsi="Arial" w:cs="Arial"/>
                <w:sz w:val="18"/>
                <w:szCs w:val="18"/>
                <w:lang w:val="en-US"/>
              </w:rPr>
            </w:pPr>
            <w:ins w:id="94" w:author="Apple (Manasa)" w:date="2022-09-29T14:18:00Z">
              <w:r w:rsidRPr="009E4AEE">
                <w:rPr>
                  <w:rFonts w:ascii="Arial" w:eastAsia="SimSun" w:hAnsi="Arial" w:cs="Arial" w:hint="eastAsia"/>
                  <w:sz w:val="18"/>
                  <w:szCs w:val="18"/>
                  <w:lang w:val="en-US"/>
                </w:rPr>
                <w:t>5 ns</w:t>
              </w:r>
            </w:ins>
          </w:p>
        </w:tc>
      </w:tr>
      <w:tr w:rsidR="009E4AEE" w:rsidRPr="009E4AEE" w14:paraId="1C80E217" w14:textId="77777777" w:rsidTr="004B73F5">
        <w:trPr>
          <w:jc w:val="center"/>
          <w:ins w:id="95" w:author="Apple (Manasa)" w:date="2022-09-29T14:18:00Z"/>
        </w:trPr>
        <w:tc>
          <w:tcPr>
            <w:tcW w:w="1175" w:type="dxa"/>
            <w:tcBorders>
              <w:top w:val="single" w:sz="4" w:space="0" w:color="auto"/>
              <w:left w:val="single" w:sz="4" w:space="0" w:color="auto"/>
              <w:bottom w:val="single" w:sz="4" w:space="0" w:color="auto"/>
              <w:right w:val="single" w:sz="4" w:space="0" w:color="auto"/>
            </w:tcBorders>
            <w:vAlign w:val="center"/>
          </w:tcPr>
          <w:p w14:paraId="49836C18" w14:textId="77777777" w:rsidR="009E4AEE" w:rsidRPr="009E4AEE" w:rsidRDefault="009E4AEE" w:rsidP="009E4AEE">
            <w:pPr>
              <w:keepNext/>
              <w:keepLines/>
              <w:widowControl w:val="0"/>
              <w:spacing w:before="100" w:beforeAutospacing="1" w:after="0"/>
              <w:jc w:val="center"/>
              <w:rPr>
                <w:ins w:id="96" w:author="Apple (Manasa)" w:date="2022-09-29T14:18:00Z"/>
                <w:rFonts w:ascii="Arial" w:eastAsia="SimSun" w:hAnsi="Arial" w:cs="Arial"/>
                <w:sz w:val="18"/>
                <w:szCs w:val="18"/>
                <w:lang w:val="en-US"/>
              </w:rPr>
            </w:pPr>
            <w:ins w:id="97" w:author="Apple (Manasa)" w:date="2022-09-29T14:18:00Z">
              <w:r w:rsidRPr="009E4AEE">
                <w:rPr>
                  <w:rFonts w:ascii="Arial" w:eastAsia="SimSun" w:hAnsi="Arial" w:cs="Arial"/>
                  <w:sz w:val="18"/>
                  <w:szCs w:val="18"/>
                  <w:lang w:val="en-US"/>
                </w:rPr>
                <w:t>LOS</w:t>
              </w:r>
            </w:ins>
          </w:p>
        </w:tc>
        <w:tc>
          <w:tcPr>
            <w:tcW w:w="1445" w:type="dxa"/>
            <w:tcBorders>
              <w:top w:val="single" w:sz="4" w:space="0" w:color="auto"/>
              <w:left w:val="single" w:sz="4" w:space="0" w:color="auto"/>
              <w:bottom w:val="single" w:sz="4" w:space="0" w:color="auto"/>
              <w:right w:val="single" w:sz="4" w:space="0" w:color="auto"/>
            </w:tcBorders>
            <w:vAlign w:val="center"/>
            <w:hideMark/>
          </w:tcPr>
          <w:p w14:paraId="51D6B693" w14:textId="77777777" w:rsidR="009E4AEE" w:rsidRPr="009E4AEE" w:rsidRDefault="009E4AEE" w:rsidP="009E4AEE">
            <w:pPr>
              <w:keepNext/>
              <w:keepLines/>
              <w:widowControl w:val="0"/>
              <w:spacing w:before="100" w:beforeAutospacing="1" w:after="0"/>
              <w:jc w:val="center"/>
              <w:rPr>
                <w:ins w:id="98" w:author="Apple (Manasa)" w:date="2022-09-29T14:18:00Z"/>
                <w:rFonts w:ascii="Arial" w:eastAsia="SimSun" w:hAnsi="Arial" w:cs="Arial"/>
                <w:sz w:val="18"/>
                <w:szCs w:val="18"/>
                <w:lang w:val="en-US"/>
              </w:rPr>
            </w:pPr>
            <w:ins w:id="99" w:author="Apple (Manasa)" w:date="2022-09-29T14:18:00Z">
              <w:r w:rsidRPr="009E4AEE">
                <w:rPr>
                  <w:rFonts w:ascii="Arial" w:eastAsia="SimSun" w:hAnsi="Arial" w:cs="Arial"/>
                  <w:sz w:val="18"/>
                  <w:szCs w:val="18"/>
                  <w:lang w:val="en-US"/>
                </w:rPr>
                <w:t>NTN-TDLC5</w:t>
              </w:r>
            </w:ins>
          </w:p>
        </w:tc>
        <w:tc>
          <w:tcPr>
            <w:tcW w:w="1350" w:type="dxa"/>
            <w:tcBorders>
              <w:top w:val="single" w:sz="4" w:space="0" w:color="auto"/>
              <w:left w:val="single" w:sz="4" w:space="0" w:color="auto"/>
              <w:bottom w:val="single" w:sz="4" w:space="0" w:color="auto"/>
              <w:right w:val="single" w:sz="4" w:space="0" w:color="auto"/>
            </w:tcBorders>
            <w:vAlign w:val="center"/>
            <w:hideMark/>
          </w:tcPr>
          <w:p w14:paraId="352707C9" w14:textId="77777777" w:rsidR="009E4AEE" w:rsidRPr="009E4AEE" w:rsidRDefault="009E4AEE" w:rsidP="009E4AEE">
            <w:pPr>
              <w:keepNext/>
              <w:keepLines/>
              <w:widowControl w:val="0"/>
              <w:spacing w:before="100" w:beforeAutospacing="1" w:after="0"/>
              <w:jc w:val="center"/>
              <w:rPr>
                <w:ins w:id="100" w:author="Apple (Manasa)" w:date="2022-09-29T14:18:00Z"/>
                <w:rFonts w:ascii="Arial" w:eastAsia="SimSun" w:hAnsi="Arial" w:cs="Arial"/>
                <w:sz w:val="18"/>
                <w:szCs w:val="18"/>
                <w:lang w:val="en-US"/>
              </w:rPr>
            </w:pPr>
            <w:ins w:id="101" w:author="Apple (Manasa)" w:date="2022-09-29T14:18:00Z">
              <w:r w:rsidRPr="009E4AEE">
                <w:rPr>
                  <w:rFonts w:ascii="Arial" w:eastAsia="SimSun" w:hAnsi="Arial" w:cs="Arial"/>
                  <w:sz w:val="18"/>
                  <w:szCs w:val="18"/>
                  <w:lang w:val="en-US"/>
                </w:rPr>
                <w:t>5 ns</w:t>
              </w:r>
            </w:ins>
          </w:p>
        </w:tc>
        <w:tc>
          <w:tcPr>
            <w:tcW w:w="1609" w:type="dxa"/>
            <w:tcBorders>
              <w:top w:val="single" w:sz="4" w:space="0" w:color="auto"/>
              <w:left w:val="single" w:sz="4" w:space="0" w:color="auto"/>
              <w:bottom w:val="single" w:sz="4" w:space="0" w:color="auto"/>
              <w:right w:val="single" w:sz="4" w:space="0" w:color="auto"/>
            </w:tcBorders>
            <w:vAlign w:val="center"/>
            <w:hideMark/>
          </w:tcPr>
          <w:p w14:paraId="35627074" w14:textId="77777777" w:rsidR="009E4AEE" w:rsidRPr="009E4AEE" w:rsidRDefault="009E4AEE" w:rsidP="009E4AEE">
            <w:pPr>
              <w:keepNext/>
              <w:keepLines/>
              <w:widowControl w:val="0"/>
              <w:spacing w:before="100" w:beforeAutospacing="1" w:after="0"/>
              <w:jc w:val="center"/>
              <w:rPr>
                <w:ins w:id="102" w:author="Apple (Manasa)" w:date="2022-09-29T14:18:00Z"/>
                <w:rFonts w:ascii="Arial" w:eastAsia="SimSun" w:hAnsi="Arial" w:cs="Arial"/>
                <w:sz w:val="18"/>
                <w:szCs w:val="18"/>
                <w:lang w:val="en-US"/>
              </w:rPr>
            </w:pPr>
            <w:ins w:id="103" w:author="Apple (Manasa)" w:date="2022-09-29T14:18:00Z">
              <w:r w:rsidRPr="009E4AEE">
                <w:rPr>
                  <w:rFonts w:ascii="Arial" w:eastAsia="SimSun" w:hAnsi="Arial" w:cs="Arial" w:hint="eastAsia"/>
                  <w:sz w:val="18"/>
                  <w:szCs w:val="18"/>
                  <w:lang w:val="en-US"/>
                </w:rPr>
                <w:t>5 ns</w:t>
              </w:r>
            </w:ins>
          </w:p>
        </w:tc>
      </w:tr>
    </w:tbl>
    <w:p w14:paraId="176E5EEE" w14:textId="77777777" w:rsidR="009E4AEE" w:rsidRPr="009E4AEE" w:rsidRDefault="009E4AEE" w:rsidP="009E4AEE">
      <w:pPr>
        <w:overflowPunct w:val="0"/>
        <w:autoSpaceDE w:val="0"/>
        <w:autoSpaceDN w:val="0"/>
        <w:adjustRightInd w:val="0"/>
        <w:spacing w:before="100" w:beforeAutospacing="1"/>
        <w:textAlignment w:val="baseline"/>
        <w:rPr>
          <w:ins w:id="104" w:author="Apple (Manasa)" w:date="2022-09-29T14:18:00Z"/>
          <w:rFonts w:eastAsia="SimSun"/>
          <w:sz w:val="24"/>
          <w:szCs w:val="24"/>
          <w:lang w:val="en-US"/>
        </w:rPr>
      </w:pPr>
      <w:ins w:id="105" w:author="Apple (Manasa)" w:date="2022-09-29T14:18:00Z">
        <w:r w:rsidRPr="009E4AEE">
          <w:rPr>
            <w:rFonts w:eastAsia="SimSun"/>
            <w:sz w:val="24"/>
            <w:szCs w:val="24"/>
            <w:lang w:val="en-US"/>
          </w:rPr>
          <w:t xml:space="preserve"> </w:t>
        </w:r>
      </w:ins>
    </w:p>
    <w:p w14:paraId="003C8A62" w14:textId="77777777" w:rsidR="009E4AEE" w:rsidRPr="009E4AEE" w:rsidRDefault="009E4AEE" w:rsidP="009E4AEE">
      <w:pPr>
        <w:keepNext/>
        <w:keepLines/>
        <w:widowControl w:val="0"/>
        <w:spacing w:before="60"/>
        <w:jc w:val="center"/>
        <w:rPr>
          <w:ins w:id="106" w:author="Apple (Manasa)" w:date="2022-09-29T14:18:00Z"/>
          <w:rFonts w:ascii="Arial" w:hAnsi="Arial"/>
          <w:b/>
          <w:lang w:val="en-US"/>
        </w:rPr>
      </w:pPr>
      <w:ins w:id="107" w:author="Apple (Manasa)" w:date="2022-09-29T14:18:00Z">
        <w:r w:rsidRPr="009E4AEE">
          <w:rPr>
            <w:rFonts w:ascii="Arial" w:hAnsi="Arial"/>
            <w:b/>
            <w:lang w:val="en-US"/>
          </w:rPr>
          <w:lastRenderedPageBreak/>
          <w:t>Table B.2.1-2: NTN-TDLA100 (DS = 100 ns)</w:t>
        </w:r>
      </w:ins>
    </w:p>
    <w:tbl>
      <w:tblPr>
        <w:tblW w:w="49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
        <w:gridCol w:w="1080"/>
        <w:gridCol w:w="1233"/>
        <w:gridCol w:w="1883"/>
      </w:tblGrid>
      <w:tr w:rsidR="009E4AEE" w:rsidRPr="009E4AEE" w14:paraId="2A903F28" w14:textId="77777777" w:rsidTr="004B73F5">
        <w:trPr>
          <w:trHeight w:val="240"/>
          <w:jc w:val="center"/>
          <w:ins w:id="108" w:author="Apple (Manasa)" w:date="2022-09-29T14:18:00Z"/>
        </w:trPr>
        <w:tc>
          <w:tcPr>
            <w:tcW w:w="720" w:type="dxa"/>
            <w:shd w:val="clear" w:color="auto" w:fill="auto"/>
            <w:vAlign w:val="center"/>
            <w:hideMark/>
          </w:tcPr>
          <w:p w14:paraId="2D9594BD" w14:textId="77777777" w:rsidR="009E4AEE" w:rsidRPr="009E4AEE" w:rsidRDefault="009E4AEE" w:rsidP="009E4AEE">
            <w:pPr>
              <w:spacing w:after="0"/>
              <w:jc w:val="center"/>
              <w:rPr>
                <w:ins w:id="109" w:author="Apple (Manasa)" w:date="2022-09-29T14:18:00Z"/>
                <w:rFonts w:ascii="Arial" w:eastAsia="Calibri" w:hAnsi="Arial" w:cs="Arial"/>
                <w:b/>
                <w:bCs/>
                <w:color w:val="000000"/>
                <w:sz w:val="18"/>
                <w:szCs w:val="18"/>
                <w:lang w:val="en-US"/>
              </w:rPr>
            </w:pPr>
            <w:ins w:id="110" w:author="Apple (Manasa)" w:date="2022-09-29T14:18:00Z">
              <w:r w:rsidRPr="009E4AEE">
                <w:rPr>
                  <w:rFonts w:ascii="Arial" w:eastAsia="Calibri" w:hAnsi="Arial" w:cs="Arial"/>
                  <w:b/>
                  <w:bCs/>
                  <w:color w:val="000000"/>
                  <w:sz w:val="18"/>
                  <w:szCs w:val="18"/>
                  <w:lang w:val="en-US"/>
                </w:rPr>
                <w:t>Tap #</w:t>
              </w:r>
            </w:ins>
          </w:p>
        </w:tc>
        <w:tc>
          <w:tcPr>
            <w:tcW w:w="1080" w:type="dxa"/>
            <w:shd w:val="clear" w:color="auto" w:fill="auto"/>
            <w:vAlign w:val="center"/>
            <w:hideMark/>
          </w:tcPr>
          <w:p w14:paraId="5E77E6E9" w14:textId="77777777" w:rsidR="009E4AEE" w:rsidRPr="009E4AEE" w:rsidRDefault="009E4AEE" w:rsidP="009E4AEE">
            <w:pPr>
              <w:spacing w:after="0"/>
              <w:jc w:val="center"/>
              <w:rPr>
                <w:ins w:id="111" w:author="Apple (Manasa)" w:date="2022-09-29T14:18:00Z"/>
                <w:rFonts w:ascii="Arial" w:eastAsia="Calibri" w:hAnsi="Arial" w:cs="Arial"/>
                <w:b/>
                <w:bCs/>
                <w:color w:val="000000"/>
                <w:sz w:val="18"/>
                <w:szCs w:val="18"/>
                <w:lang w:val="en-US"/>
              </w:rPr>
            </w:pPr>
            <w:ins w:id="112" w:author="Apple (Manasa)" w:date="2022-09-29T14:18:00Z">
              <w:r w:rsidRPr="009E4AEE">
                <w:rPr>
                  <w:rFonts w:ascii="Arial" w:eastAsia="Calibri" w:hAnsi="Arial" w:cs="Arial"/>
                  <w:b/>
                  <w:bCs/>
                  <w:color w:val="000000"/>
                  <w:sz w:val="18"/>
                  <w:szCs w:val="18"/>
                  <w:lang w:val="en-US"/>
                </w:rPr>
                <w:t>Delay [ns]</w:t>
              </w:r>
            </w:ins>
          </w:p>
        </w:tc>
        <w:tc>
          <w:tcPr>
            <w:tcW w:w="1233" w:type="dxa"/>
            <w:shd w:val="clear" w:color="auto" w:fill="auto"/>
            <w:vAlign w:val="center"/>
            <w:hideMark/>
          </w:tcPr>
          <w:p w14:paraId="38E24F1D" w14:textId="77777777" w:rsidR="009E4AEE" w:rsidRPr="009E4AEE" w:rsidRDefault="009E4AEE" w:rsidP="009E4AEE">
            <w:pPr>
              <w:spacing w:after="0"/>
              <w:jc w:val="center"/>
              <w:rPr>
                <w:ins w:id="113" w:author="Apple (Manasa)" w:date="2022-09-29T14:18:00Z"/>
                <w:rFonts w:ascii="Arial" w:eastAsia="Calibri" w:hAnsi="Arial" w:cs="Arial"/>
                <w:b/>
                <w:bCs/>
                <w:color w:val="000000"/>
                <w:sz w:val="18"/>
                <w:szCs w:val="18"/>
                <w:lang w:val="en-US"/>
              </w:rPr>
            </w:pPr>
            <w:ins w:id="114" w:author="Apple (Manasa)" w:date="2022-09-29T14:18:00Z">
              <w:r w:rsidRPr="009E4AEE">
                <w:rPr>
                  <w:rFonts w:ascii="Arial" w:eastAsia="Calibri" w:hAnsi="Arial" w:cs="Arial"/>
                  <w:b/>
                  <w:bCs/>
                  <w:color w:val="000000"/>
                  <w:sz w:val="18"/>
                  <w:szCs w:val="18"/>
                  <w:lang w:val="en-US"/>
                </w:rPr>
                <w:t>Power [dB]</w:t>
              </w:r>
            </w:ins>
          </w:p>
        </w:tc>
        <w:tc>
          <w:tcPr>
            <w:tcW w:w="1883" w:type="dxa"/>
            <w:shd w:val="clear" w:color="auto" w:fill="auto"/>
            <w:vAlign w:val="center"/>
            <w:hideMark/>
          </w:tcPr>
          <w:p w14:paraId="5D01D689" w14:textId="77777777" w:rsidR="009E4AEE" w:rsidRPr="009E4AEE" w:rsidRDefault="009E4AEE" w:rsidP="009E4AEE">
            <w:pPr>
              <w:spacing w:after="0"/>
              <w:jc w:val="center"/>
              <w:rPr>
                <w:ins w:id="115" w:author="Apple (Manasa)" w:date="2022-09-29T14:18:00Z"/>
                <w:rFonts w:ascii="Arial" w:eastAsia="Calibri" w:hAnsi="Arial" w:cs="Arial"/>
                <w:b/>
                <w:bCs/>
                <w:color w:val="000000"/>
                <w:sz w:val="18"/>
                <w:szCs w:val="18"/>
                <w:lang w:val="en-US"/>
              </w:rPr>
            </w:pPr>
            <w:ins w:id="116" w:author="Apple (Manasa)" w:date="2022-09-29T14:18:00Z">
              <w:r w:rsidRPr="009E4AEE">
                <w:rPr>
                  <w:rFonts w:ascii="Arial" w:eastAsia="Calibri" w:hAnsi="Arial" w:cs="Arial"/>
                  <w:b/>
                  <w:bCs/>
                  <w:color w:val="000000"/>
                  <w:sz w:val="18"/>
                  <w:szCs w:val="18"/>
                  <w:lang w:val="en-US"/>
                </w:rPr>
                <w:t>Fading distribution</w:t>
              </w:r>
            </w:ins>
          </w:p>
        </w:tc>
      </w:tr>
      <w:tr w:rsidR="009E4AEE" w:rsidRPr="009E4AEE" w14:paraId="20C0A3D2" w14:textId="77777777" w:rsidTr="004B73F5">
        <w:trPr>
          <w:trHeight w:val="269"/>
          <w:jc w:val="center"/>
          <w:ins w:id="117" w:author="Apple (Manasa)" w:date="2022-09-29T14:18:00Z"/>
        </w:trPr>
        <w:tc>
          <w:tcPr>
            <w:tcW w:w="720" w:type="dxa"/>
            <w:shd w:val="clear" w:color="auto" w:fill="auto"/>
            <w:vAlign w:val="center"/>
            <w:hideMark/>
          </w:tcPr>
          <w:p w14:paraId="7AD39EE5" w14:textId="77777777" w:rsidR="009E4AEE" w:rsidRPr="009E4AEE" w:rsidRDefault="009E4AEE" w:rsidP="009E4AEE">
            <w:pPr>
              <w:spacing w:after="0"/>
              <w:jc w:val="center"/>
              <w:rPr>
                <w:ins w:id="118" w:author="Apple (Manasa)" w:date="2022-09-29T14:18:00Z"/>
                <w:rFonts w:ascii="Arial" w:eastAsia="Calibri" w:hAnsi="Arial" w:cs="Arial"/>
                <w:color w:val="000000"/>
                <w:sz w:val="18"/>
                <w:szCs w:val="18"/>
                <w:lang w:val="en-US"/>
              </w:rPr>
            </w:pPr>
            <w:ins w:id="119" w:author="Apple (Manasa)" w:date="2022-09-29T14:18:00Z">
              <w:r w:rsidRPr="009E4AEE">
                <w:rPr>
                  <w:rFonts w:ascii="Arial" w:eastAsia="Calibri" w:hAnsi="Arial" w:cs="Arial"/>
                  <w:color w:val="000000"/>
                  <w:sz w:val="18"/>
                  <w:szCs w:val="18"/>
                  <w:lang w:val="en-US"/>
                </w:rPr>
                <w:t>1</w:t>
              </w:r>
            </w:ins>
          </w:p>
        </w:tc>
        <w:tc>
          <w:tcPr>
            <w:tcW w:w="1080" w:type="dxa"/>
            <w:shd w:val="clear" w:color="auto" w:fill="auto"/>
            <w:vAlign w:val="center"/>
            <w:hideMark/>
          </w:tcPr>
          <w:p w14:paraId="2383AE54" w14:textId="77777777" w:rsidR="009E4AEE" w:rsidRPr="009E4AEE" w:rsidRDefault="009E4AEE" w:rsidP="009E4AEE">
            <w:pPr>
              <w:spacing w:after="0"/>
              <w:jc w:val="center"/>
              <w:rPr>
                <w:ins w:id="120" w:author="Apple (Manasa)" w:date="2022-09-29T14:18:00Z"/>
                <w:rFonts w:ascii="Arial" w:eastAsia="Calibri" w:hAnsi="Arial" w:cs="Arial"/>
                <w:color w:val="000000"/>
                <w:sz w:val="18"/>
                <w:szCs w:val="18"/>
                <w:lang w:val="en-US"/>
              </w:rPr>
            </w:pPr>
            <w:ins w:id="121" w:author="Apple (Manasa)" w:date="2022-09-29T14:18:00Z">
              <w:r w:rsidRPr="009E4AEE">
                <w:rPr>
                  <w:rFonts w:ascii="Arial" w:eastAsia="Calibri" w:hAnsi="Arial" w:cs="Arial"/>
                  <w:color w:val="000000"/>
                  <w:sz w:val="18"/>
                  <w:szCs w:val="18"/>
                  <w:lang w:val="en-US"/>
                </w:rPr>
                <w:t>0</w:t>
              </w:r>
            </w:ins>
          </w:p>
        </w:tc>
        <w:tc>
          <w:tcPr>
            <w:tcW w:w="1233" w:type="dxa"/>
            <w:shd w:val="clear" w:color="auto" w:fill="auto"/>
            <w:vAlign w:val="center"/>
            <w:hideMark/>
          </w:tcPr>
          <w:p w14:paraId="0DC39F2A" w14:textId="77777777" w:rsidR="009E4AEE" w:rsidRPr="009E4AEE" w:rsidRDefault="009E4AEE" w:rsidP="009E4AEE">
            <w:pPr>
              <w:spacing w:after="0"/>
              <w:jc w:val="center"/>
              <w:rPr>
                <w:ins w:id="122" w:author="Apple (Manasa)" w:date="2022-09-29T14:18:00Z"/>
                <w:rFonts w:ascii="Arial" w:eastAsia="Calibri" w:hAnsi="Arial" w:cs="Arial"/>
                <w:color w:val="000000"/>
                <w:sz w:val="18"/>
                <w:szCs w:val="18"/>
                <w:lang w:val="en-US"/>
              </w:rPr>
            </w:pPr>
            <w:ins w:id="123" w:author="Apple (Manasa)" w:date="2022-09-29T14:18:00Z">
              <w:r w:rsidRPr="009E4AEE">
                <w:rPr>
                  <w:rFonts w:ascii="Arial" w:eastAsia="Calibri" w:hAnsi="Arial" w:cs="Arial"/>
                  <w:color w:val="000000"/>
                  <w:sz w:val="18"/>
                  <w:szCs w:val="18"/>
                  <w:lang w:val="en-US"/>
                </w:rPr>
                <w:t>0</w:t>
              </w:r>
            </w:ins>
          </w:p>
        </w:tc>
        <w:tc>
          <w:tcPr>
            <w:tcW w:w="1883" w:type="dxa"/>
            <w:shd w:val="clear" w:color="auto" w:fill="auto"/>
            <w:vAlign w:val="center"/>
            <w:hideMark/>
          </w:tcPr>
          <w:p w14:paraId="24BDCF26" w14:textId="77777777" w:rsidR="009E4AEE" w:rsidRPr="009E4AEE" w:rsidRDefault="009E4AEE" w:rsidP="009E4AEE">
            <w:pPr>
              <w:spacing w:after="0"/>
              <w:jc w:val="center"/>
              <w:rPr>
                <w:ins w:id="124" w:author="Apple (Manasa)" w:date="2022-09-29T14:18:00Z"/>
                <w:rFonts w:ascii="Arial" w:eastAsia="Calibri" w:hAnsi="Arial" w:cs="Arial"/>
                <w:color w:val="000000"/>
                <w:sz w:val="18"/>
                <w:szCs w:val="18"/>
                <w:lang w:val="en-US"/>
              </w:rPr>
            </w:pPr>
            <w:ins w:id="125" w:author="Apple (Manasa)" w:date="2022-09-29T14:18:00Z">
              <w:r w:rsidRPr="009E4AEE">
                <w:rPr>
                  <w:rFonts w:ascii="Arial" w:eastAsia="Calibri" w:hAnsi="Arial" w:cs="Arial"/>
                  <w:color w:val="000000"/>
                  <w:sz w:val="18"/>
                  <w:szCs w:val="18"/>
                  <w:lang w:val="en-US"/>
                </w:rPr>
                <w:t>Rayleigh</w:t>
              </w:r>
            </w:ins>
          </w:p>
        </w:tc>
      </w:tr>
      <w:tr w:rsidR="009E4AEE" w:rsidRPr="009E4AEE" w14:paraId="75F20F40" w14:textId="77777777" w:rsidTr="004B73F5">
        <w:trPr>
          <w:trHeight w:val="269"/>
          <w:jc w:val="center"/>
          <w:ins w:id="126" w:author="Apple (Manasa)" w:date="2022-09-29T14:18:00Z"/>
        </w:trPr>
        <w:tc>
          <w:tcPr>
            <w:tcW w:w="720" w:type="dxa"/>
            <w:shd w:val="clear" w:color="auto" w:fill="auto"/>
            <w:vAlign w:val="center"/>
            <w:hideMark/>
          </w:tcPr>
          <w:p w14:paraId="19597FEA" w14:textId="77777777" w:rsidR="009E4AEE" w:rsidRPr="009E4AEE" w:rsidRDefault="009E4AEE" w:rsidP="009E4AEE">
            <w:pPr>
              <w:spacing w:after="0"/>
              <w:jc w:val="center"/>
              <w:rPr>
                <w:ins w:id="127" w:author="Apple (Manasa)" w:date="2022-09-29T14:18:00Z"/>
                <w:rFonts w:ascii="Arial" w:eastAsia="Calibri" w:hAnsi="Arial" w:cs="Arial"/>
                <w:color w:val="000000"/>
                <w:sz w:val="18"/>
                <w:szCs w:val="18"/>
                <w:lang w:val="en-US"/>
              </w:rPr>
            </w:pPr>
            <w:ins w:id="128" w:author="Apple (Manasa)" w:date="2022-09-29T14:18:00Z">
              <w:r w:rsidRPr="009E4AEE">
                <w:rPr>
                  <w:rFonts w:ascii="Arial" w:eastAsia="Calibri" w:hAnsi="Arial" w:cs="Arial"/>
                  <w:color w:val="000000"/>
                  <w:sz w:val="18"/>
                  <w:szCs w:val="18"/>
                  <w:lang w:val="en-US"/>
                </w:rPr>
                <w:t>2</w:t>
              </w:r>
            </w:ins>
          </w:p>
        </w:tc>
        <w:tc>
          <w:tcPr>
            <w:tcW w:w="1080" w:type="dxa"/>
            <w:shd w:val="clear" w:color="auto" w:fill="auto"/>
            <w:vAlign w:val="center"/>
            <w:hideMark/>
          </w:tcPr>
          <w:p w14:paraId="198CF892" w14:textId="77777777" w:rsidR="009E4AEE" w:rsidRPr="009E4AEE" w:rsidRDefault="009E4AEE" w:rsidP="009E4AEE">
            <w:pPr>
              <w:spacing w:after="0"/>
              <w:jc w:val="center"/>
              <w:rPr>
                <w:ins w:id="129" w:author="Apple (Manasa)" w:date="2022-09-29T14:18:00Z"/>
                <w:rFonts w:ascii="Arial" w:eastAsia="Calibri" w:hAnsi="Arial" w:cs="Arial"/>
                <w:color w:val="000000"/>
                <w:sz w:val="18"/>
                <w:szCs w:val="18"/>
                <w:lang w:val="en-US"/>
              </w:rPr>
            </w:pPr>
            <w:ins w:id="130" w:author="Apple (Manasa)" w:date="2022-09-29T14:18:00Z">
              <w:r w:rsidRPr="009E4AEE">
                <w:rPr>
                  <w:rFonts w:ascii="Arial" w:eastAsia="Calibri" w:hAnsi="Arial" w:cs="Arial"/>
                  <w:color w:val="000000"/>
                  <w:sz w:val="18"/>
                  <w:szCs w:val="18"/>
                  <w:lang w:val="en-US"/>
                </w:rPr>
                <w:t>105</w:t>
              </w:r>
            </w:ins>
          </w:p>
        </w:tc>
        <w:tc>
          <w:tcPr>
            <w:tcW w:w="1233" w:type="dxa"/>
            <w:shd w:val="clear" w:color="auto" w:fill="auto"/>
            <w:vAlign w:val="center"/>
            <w:hideMark/>
          </w:tcPr>
          <w:p w14:paraId="5028B43B" w14:textId="77777777" w:rsidR="009E4AEE" w:rsidRPr="009E4AEE" w:rsidRDefault="009E4AEE" w:rsidP="009E4AEE">
            <w:pPr>
              <w:spacing w:after="0"/>
              <w:jc w:val="center"/>
              <w:rPr>
                <w:ins w:id="131" w:author="Apple (Manasa)" w:date="2022-09-29T14:18:00Z"/>
                <w:rFonts w:ascii="Arial" w:eastAsia="Calibri" w:hAnsi="Arial" w:cs="Arial"/>
                <w:color w:val="000000"/>
                <w:sz w:val="18"/>
                <w:szCs w:val="18"/>
                <w:lang w:val="en-US"/>
              </w:rPr>
            </w:pPr>
            <w:ins w:id="132" w:author="Apple (Manasa)" w:date="2022-09-29T14:18:00Z">
              <w:r w:rsidRPr="009E4AEE">
                <w:rPr>
                  <w:rFonts w:ascii="Arial" w:eastAsia="Calibri" w:hAnsi="Arial" w:cs="Arial"/>
                  <w:color w:val="000000"/>
                  <w:sz w:val="18"/>
                  <w:szCs w:val="18"/>
                  <w:lang w:val="en-US"/>
                </w:rPr>
                <w:t>-4.7</w:t>
              </w:r>
            </w:ins>
          </w:p>
        </w:tc>
        <w:tc>
          <w:tcPr>
            <w:tcW w:w="1883" w:type="dxa"/>
            <w:shd w:val="clear" w:color="auto" w:fill="auto"/>
            <w:vAlign w:val="center"/>
            <w:hideMark/>
          </w:tcPr>
          <w:p w14:paraId="4497284E" w14:textId="77777777" w:rsidR="009E4AEE" w:rsidRPr="009E4AEE" w:rsidRDefault="009E4AEE" w:rsidP="009E4AEE">
            <w:pPr>
              <w:spacing w:after="0"/>
              <w:jc w:val="center"/>
              <w:rPr>
                <w:ins w:id="133" w:author="Apple (Manasa)" w:date="2022-09-29T14:18:00Z"/>
                <w:rFonts w:ascii="Arial" w:eastAsia="Calibri" w:hAnsi="Arial" w:cs="Arial"/>
                <w:color w:val="000000"/>
                <w:sz w:val="18"/>
                <w:szCs w:val="18"/>
                <w:lang w:val="en-US"/>
              </w:rPr>
            </w:pPr>
            <w:ins w:id="134" w:author="Apple (Manasa)" w:date="2022-09-29T14:18:00Z">
              <w:r w:rsidRPr="009E4AEE">
                <w:rPr>
                  <w:rFonts w:ascii="Arial" w:eastAsia="Calibri" w:hAnsi="Arial" w:cs="Arial"/>
                  <w:color w:val="000000"/>
                  <w:sz w:val="18"/>
                  <w:szCs w:val="18"/>
                  <w:lang w:val="en-US"/>
                </w:rPr>
                <w:t>Rayleigh</w:t>
              </w:r>
            </w:ins>
          </w:p>
        </w:tc>
      </w:tr>
      <w:tr w:rsidR="009E4AEE" w:rsidRPr="009E4AEE" w14:paraId="171DF385" w14:textId="77777777" w:rsidTr="004B73F5">
        <w:trPr>
          <w:trHeight w:val="269"/>
          <w:jc w:val="center"/>
          <w:ins w:id="135" w:author="Apple (Manasa)" w:date="2022-09-29T14:18:00Z"/>
        </w:trPr>
        <w:tc>
          <w:tcPr>
            <w:tcW w:w="720" w:type="dxa"/>
            <w:shd w:val="clear" w:color="auto" w:fill="auto"/>
            <w:vAlign w:val="center"/>
            <w:hideMark/>
          </w:tcPr>
          <w:p w14:paraId="623FFF10" w14:textId="77777777" w:rsidR="009E4AEE" w:rsidRPr="009E4AEE" w:rsidRDefault="009E4AEE" w:rsidP="009E4AEE">
            <w:pPr>
              <w:spacing w:after="0"/>
              <w:jc w:val="center"/>
              <w:rPr>
                <w:ins w:id="136" w:author="Apple (Manasa)" w:date="2022-09-29T14:18:00Z"/>
                <w:rFonts w:ascii="Arial" w:eastAsia="Calibri" w:hAnsi="Arial" w:cs="Arial"/>
                <w:color w:val="000000"/>
                <w:sz w:val="18"/>
                <w:szCs w:val="18"/>
                <w:lang w:val="en-US"/>
              </w:rPr>
            </w:pPr>
            <w:ins w:id="137" w:author="Apple (Manasa)" w:date="2022-09-29T14:18:00Z">
              <w:r w:rsidRPr="009E4AEE">
                <w:rPr>
                  <w:rFonts w:ascii="Arial" w:eastAsia="Calibri" w:hAnsi="Arial" w:cs="Arial"/>
                  <w:color w:val="000000"/>
                  <w:sz w:val="18"/>
                  <w:szCs w:val="18"/>
                  <w:lang w:val="en-US"/>
                </w:rPr>
                <w:t>3</w:t>
              </w:r>
            </w:ins>
          </w:p>
        </w:tc>
        <w:tc>
          <w:tcPr>
            <w:tcW w:w="1080" w:type="dxa"/>
            <w:shd w:val="clear" w:color="auto" w:fill="auto"/>
            <w:vAlign w:val="center"/>
            <w:hideMark/>
          </w:tcPr>
          <w:p w14:paraId="4C28E98B" w14:textId="77777777" w:rsidR="009E4AEE" w:rsidRPr="009E4AEE" w:rsidRDefault="009E4AEE" w:rsidP="009E4AEE">
            <w:pPr>
              <w:spacing w:after="0"/>
              <w:jc w:val="center"/>
              <w:rPr>
                <w:ins w:id="138" w:author="Apple (Manasa)" w:date="2022-09-29T14:18:00Z"/>
                <w:rFonts w:ascii="Arial" w:eastAsia="Calibri" w:hAnsi="Arial" w:cs="Arial"/>
                <w:color w:val="000000"/>
                <w:sz w:val="18"/>
                <w:szCs w:val="18"/>
                <w:lang w:val="en-US"/>
              </w:rPr>
            </w:pPr>
            <w:ins w:id="139" w:author="Apple (Manasa)" w:date="2022-09-29T14:18:00Z">
              <w:r w:rsidRPr="009E4AEE">
                <w:rPr>
                  <w:rFonts w:ascii="Arial" w:eastAsia="Calibri" w:hAnsi="Arial" w:cs="Arial"/>
                  <w:color w:val="000000"/>
                  <w:sz w:val="18"/>
                  <w:szCs w:val="18"/>
                  <w:lang w:val="en-US"/>
                </w:rPr>
                <w:t>280</w:t>
              </w:r>
            </w:ins>
          </w:p>
        </w:tc>
        <w:tc>
          <w:tcPr>
            <w:tcW w:w="1233" w:type="dxa"/>
            <w:shd w:val="clear" w:color="auto" w:fill="auto"/>
            <w:vAlign w:val="center"/>
            <w:hideMark/>
          </w:tcPr>
          <w:p w14:paraId="58946671" w14:textId="77777777" w:rsidR="009E4AEE" w:rsidRPr="009E4AEE" w:rsidRDefault="009E4AEE" w:rsidP="009E4AEE">
            <w:pPr>
              <w:spacing w:after="0"/>
              <w:jc w:val="center"/>
              <w:rPr>
                <w:ins w:id="140" w:author="Apple (Manasa)" w:date="2022-09-29T14:18:00Z"/>
                <w:rFonts w:ascii="Arial" w:eastAsia="Calibri" w:hAnsi="Arial" w:cs="Arial"/>
                <w:color w:val="000000"/>
                <w:sz w:val="18"/>
                <w:szCs w:val="18"/>
                <w:lang w:val="en-US"/>
              </w:rPr>
            </w:pPr>
            <w:ins w:id="141" w:author="Apple (Manasa)" w:date="2022-09-29T14:18:00Z">
              <w:r w:rsidRPr="009E4AEE">
                <w:rPr>
                  <w:rFonts w:ascii="Arial" w:eastAsia="Calibri" w:hAnsi="Arial" w:cs="Arial"/>
                  <w:color w:val="000000"/>
                  <w:sz w:val="18"/>
                  <w:szCs w:val="18"/>
                  <w:lang w:val="en-US"/>
                </w:rPr>
                <w:t>-6.5</w:t>
              </w:r>
            </w:ins>
          </w:p>
        </w:tc>
        <w:tc>
          <w:tcPr>
            <w:tcW w:w="1883" w:type="dxa"/>
            <w:shd w:val="clear" w:color="auto" w:fill="auto"/>
            <w:vAlign w:val="center"/>
            <w:hideMark/>
          </w:tcPr>
          <w:p w14:paraId="502ADAEF" w14:textId="77777777" w:rsidR="009E4AEE" w:rsidRPr="009E4AEE" w:rsidRDefault="009E4AEE" w:rsidP="009E4AEE">
            <w:pPr>
              <w:spacing w:after="0"/>
              <w:jc w:val="center"/>
              <w:rPr>
                <w:ins w:id="142" w:author="Apple (Manasa)" w:date="2022-09-29T14:18:00Z"/>
                <w:rFonts w:ascii="Arial" w:eastAsia="Calibri" w:hAnsi="Arial" w:cs="Arial"/>
                <w:color w:val="000000"/>
                <w:sz w:val="18"/>
                <w:szCs w:val="18"/>
                <w:lang w:val="en-US"/>
              </w:rPr>
            </w:pPr>
            <w:ins w:id="143" w:author="Apple (Manasa)" w:date="2022-09-29T14:18:00Z">
              <w:r w:rsidRPr="009E4AEE">
                <w:rPr>
                  <w:rFonts w:ascii="Arial" w:eastAsia="Calibri" w:hAnsi="Arial" w:cs="Arial"/>
                  <w:color w:val="000000"/>
                  <w:sz w:val="18"/>
                  <w:szCs w:val="18"/>
                  <w:lang w:val="en-US"/>
                </w:rPr>
                <w:t>Rayleigh</w:t>
              </w:r>
            </w:ins>
          </w:p>
        </w:tc>
      </w:tr>
    </w:tbl>
    <w:p w14:paraId="7313EFFC" w14:textId="77777777" w:rsidR="009E4AEE" w:rsidRPr="009E4AEE" w:rsidRDefault="009E4AEE" w:rsidP="009E4AEE">
      <w:pPr>
        <w:spacing w:after="0"/>
        <w:rPr>
          <w:ins w:id="144" w:author="Apple (Manasa)" w:date="2022-09-29T14:18:00Z"/>
          <w:rFonts w:ascii="Calibri" w:eastAsia="Calibri" w:hAnsi="Calibri"/>
          <w:sz w:val="24"/>
          <w:szCs w:val="24"/>
          <w:lang w:val="en-US"/>
        </w:rPr>
      </w:pPr>
    </w:p>
    <w:p w14:paraId="5EEA7900" w14:textId="77777777" w:rsidR="009E4AEE" w:rsidRPr="009E4AEE" w:rsidRDefault="009E4AEE" w:rsidP="009E4AEE">
      <w:pPr>
        <w:keepNext/>
        <w:keepLines/>
        <w:widowControl w:val="0"/>
        <w:spacing w:before="60"/>
        <w:jc w:val="center"/>
        <w:rPr>
          <w:ins w:id="145" w:author="Apple (Manasa)" w:date="2022-09-29T14:18:00Z"/>
          <w:rFonts w:ascii="Arial" w:hAnsi="Arial"/>
          <w:b/>
          <w:lang w:val="en-US"/>
        </w:rPr>
      </w:pPr>
      <w:ins w:id="146" w:author="Apple (Manasa)" w:date="2022-09-29T14:18:00Z">
        <w:r w:rsidRPr="009E4AEE">
          <w:rPr>
            <w:rFonts w:ascii="Arial" w:hAnsi="Arial"/>
            <w:b/>
            <w:lang w:val="en-US"/>
          </w:rPr>
          <w:t>Table B.2.1-3 NTN-TDLC5 (DS = 5 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077"/>
        <w:gridCol w:w="1167"/>
        <w:gridCol w:w="1846"/>
      </w:tblGrid>
      <w:tr w:rsidR="009E4AEE" w:rsidRPr="009E4AEE" w14:paraId="006A71A4" w14:textId="77777777" w:rsidTr="004B73F5">
        <w:trPr>
          <w:cantSplit/>
          <w:jc w:val="center"/>
          <w:ins w:id="147" w:author="Apple (Manasa)" w:date="2022-09-29T14:18:00Z"/>
        </w:trPr>
        <w:tc>
          <w:tcPr>
            <w:tcW w:w="0" w:type="auto"/>
            <w:tcBorders>
              <w:top w:val="single" w:sz="4" w:space="0" w:color="auto"/>
              <w:left w:val="single" w:sz="4" w:space="0" w:color="auto"/>
              <w:bottom w:val="single" w:sz="4" w:space="0" w:color="auto"/>
              <w:right w:val="single" w:sz="4" w:space="0" w:color="auto"/>
            </w:tcBorders>
            <w:vAlign w:val="center"/>
            <w:hideMark/>
          </w:tcPr>
          <w:p w14:paraId="6430E8EA" w14:textId="77777777" w:rsidR="009E4AEE" w:rsidRPr="009E4AEE" w:rsidRDefault="009E4AEE" w:rsidP="009E4AEE">
            <w:pPr>
              <w:keepNext/>
              <w:keepLines/>
              <w:widowControl w:val="0"/>
              <w:spacing w:before="100" w:beforeAutospacing="1" w:after="0"/>
              <w:jc w:val="center"/>
              <w:rPr>
                <w:ins w:id="148" w:author="Apple (Manasa)" w:date="2022-09-29T14:18:00Z"/>
                <w:rFonts w:ascii="Arial" w:hAnsi="Arial" w:cs="Arial"/>
                <w:b/>
                <w:sz w:val="18"/>
                <w:szCs w:val="18"/>
                <w:lang w:val="en-US"/>
              </w:rPr>
            </w:pPr>
            <w:ins w:id="149" w:author="Apple (Manasa)" w:date="2022-09-29T14:18:00Z">
              <w:r w:rsidRPr="009E4AEE">
                <w:rPr>
                  <w:rFonts w:ascii="Arial" w:hAnsi="Arial" w:cs="Arial"/>
                  <w:b/>
                  <w:sz w:val="18"/>
                  <w:szCs w:val="18"/>
                  <w:lang w:val="en-US"/>
                </w:rPr>
                <w:t>Tap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36432C6" w14:textId="77777777" w:rsidR="009E4AEE" w:rsidRPr="009E4AEE" w:rsidRDefault="009E4AEE" w:rsidP="009E4AEE">
            <w:pPr>
              <w:keepNext/>
              <w:keepLines/>
              <w:widowControl w:val="0"/>
              <w:spacing w:before="100" w:beforeAutospacing="1" w:after="0"/>
              <w:jc w:val="center"/>
              <w:rPr>
                <w:ins w:id="150" w:author="Apple (Manasa)" w:date="2022-09-29T14:18:00Z"/>
                <w:rFonts w:ascii="Arial" w:hAnsi="Arial" w:cs="Arial"/>
                <w:b/>
                <w:sz w:val="18"/>
                <w:szCs w:val="18"/>
                <w:lang w:val="en-US"/>
              </w:rPr>
            </w:pPr>
            <w:ins w:id="151" w:author="Apple (Manasa)" w:date="2022-09-29T14:18:00Z">
              <w:r w:rsidRPr="009E4AEE">
                <w:rPr>
                  <w:rFonts w:ascii="Arial" w:hAnsi="Arial" w:cs="Arial"/>
                  <w:b/>
                  <w:sz w:val="18"/>
                  <w:szCs w:val="18"/>
                  <w:lang w:val="en-US"/>
                </w:rPr>
                <w:t>Delay [ns]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5FCA0A1" w14:textId="77777777" w:rsidR="009E4AEE" w:rsidRPr="009E4AEE" w:rsidRDefault="009E4AEE" w:rsidP="009E4AEE">
            <w:pPr>
              <w:keepNext/>
              <w:keepLines/>
              <w:widowControl w:val="0"/>
              <w:spacing w:before="100" w:beforeAutospacing="1" w:after="0"/>
              <w:jc w:val="center"/>
              <w:rPr>
                <w:ins w:id="152" w:author="Apple (Manasa)" w:date="2022-09-29T14:18:00Z"/>
                <w:rFonts w:ascii="Arial" w:hAnsi="Arial" w:cs="Arial"/>
                <w:b/>
                <w:sz w:val="18"/>
                <w:szCs w:val="18"/>
                <w:lang w:val="en-US"/>
              </w:rPr>
            </w:pPr>
            <w:ins w:id="153" w:author="Apple (Manasa)" w:date="2022-09-29T14:18:00Z">
              <w:r w:rsidRPr="009E4AEE">
                <w:rPr>
                  <w:rFonts w:ascii="Arial" w:hAnsi="Arial" w:cs="Arial"/>
                  <w:b/>
                  <w:sz w:val="18"/>
                  <w:szCs w:val="18"/>
                  <w:lang w:val="en-US"/>
                </w:rPr>
                <w:t>Power [dB]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7AB445C" w14:textId="77777777" w:rsidR="009E4AEE" w:rsidRPr="009E4AEE" w:rsidRDefault="009E4AEE" w:rsidP="009E4AEE">
            <w:pPr>
              <w:keepNext/>
              <w:keepLines/>
              <w:widowControl w:val="0"/>
              <w:spacing w:before="100" w:beforeAutospacing="1" w:after="0"/>
              <w:jc w:val="center"/>
              <w:rPr>
                <w:ins w:id="154" w:author="Apple (Manasa)" w:date="2022-09-29T14:18:00Z"/>
                <w:rFonts w:ascii="Arial" w:hAnsi="Arial" w:cs="Arial"/>
                <w:b/>
                <w:sz w:val="18"/>
                <w:szCs w:val="18"/>
                <w:lang w:val="en-US"/>
              </w:rPr>
            </w:pPr>
            <w:ins w:id="155" w:author="Apple (Manasa)" w:date="2022-09-29T14:18:00Z">
              <w:r w:rsidRPr="009E4AEE">
                <w:rPr>
                  <w:rFonts w:ascii="Arial" w:hAnsi="Arial" w:cs="Arial"/>
                  <w:b/>
                  <w:sz w:val="18"/>
                  <w:szCs w:val="18"/>
                  <w:lang w:val="en-US"/>
                </w:rPr>
                <w:t>Fading distribution</w:t>
              </w:r>
            </w:ins>
          </w:p>
        </w:tc>
      </w:tr>
      <w:tr w:rsidR="009E4AEE" w:rsidRPr="009E4AEE" w14:paraId="5CE4B69E" w14:textId="77777777" w:rsidTr="004B73F5">
        <w:trPr>
          <w:cantSplit/>
          <w:jc w:val="center"/>
          <w:ins w:id="156" w:author="Apple (Manasa)" w:date="2022-09-29T14:18:00Z"/>
        </w:trPr>
        <w:tc>
          <w:tcPr>
            <w:tcW w:w="0" w:type="auto"/>
            <w:vMerge w:val="restart"/>
            <w:tcBorders>
              <w:top w:val="nil"/>
              <w:left w:val="single" w:sz="4" w:space="0" w:color="auto"/>
              <w:bottom w:val="single" w:sz="4" w:space="0" w:color="auto"/>
              <w:right w:val="single" w:sz="4" w:space="0" w:color="auto"/>
            </w:tcBorders>
            <w:vAlign w:val="center"/>
            <w:hideMark/>
          </w:tcPr>
          <w:p w14:paraId="0E964991" w14:textId="77777777" w:rsidR="009E4AEE" w:rsidRPr="009E4AEE" w:rsidRDefault="009E4AEE" w:rsidP="009E4AEE">
            <w:pPr>
              <w:keepNext/>
              <w:keepLines/>
              <w:widowControl w:val="0"/>
              <w:spacing w:before="100" w:beforeAutospacing="1" w:after="0"/>
              <w:jc w:val="center"/>
              <w:rPr>
                <w:ins w:id="157" w:author="Apple (Manasa)" w:date="2022-09-29T14:18:00Z"/>
                <w:rFonts w:ascii="Arial" w:eastAsia="Malgun Gothic" w:hAnsi="Arial" w:cs="Arial"/>
                <w:sz w:val="18"/>
                <w:szCs w:val="18"/>
                <w:lang w:val="en-US"/>
              </w:rPr>
            </w:pPr>
            <w:ins w:id="158" w:author="Apple (Manasa)" w:date="2022-09-29T14:18:00Z">
              <w:r w:rsidRPr="009E4AEE">
                <w:rPr>
                  <w:rFonts w:ascii="Arial" w:eastAsia="Malgun Gothic" w:hAnsi="Arial" w:cs="Arial"/>
                  <w:sz w:val="18"/>
                  <w:szCs w:val="18"/>
                  <w:lang w:val="en-US"/>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69100DE" w14:textId="77777777" w:rsidR="009E4AEE" w:rsidRPr="009E4AEE" w:rsidRDefault="009E4AEE" w:rsidP="009E4AEE">
            <w:pPr>
              <w:keepNext/>
              <w:keepLines/>
              <w:widowControl w:val="0"/>
              <w:spacing w:before="100" w:beforeAutospacing="1" w:after="0"/>
              <w:jc w:val="center"/>
              <w:rPr>
                <w:ins w:id="159" w:author="Apple (Manasa)" w:date="2022-09-29T14:18:00Z"/>
                <w:rFonts w:ascii="Arial" w:eastAsia="SimSun" w:hAnsi="Arial" w:cs="Arial"/>
                <w:sz w:val="18"/>
                <w:szCs w:val="18"/>
                <w:lang w:val="en-US"/>
              </w:rPr>
            </w:pPr>
            <w:ins w:id="160" w:author="Apple (Manasa)" w:date="2022-09-29T14:18:00Z">
              <w:r w:rsidRPr="009E4AEE">
                <w:rPr>
                  <w:rFonts w:ascii="Arial" w:eastAsia="Calibri" w:hAnsi="Arial" w:cs="Arial"/>
                  <w:color w:val="000000"/>
                  <w:sz w:val="18"/>
                  <w:szCs w:val="18"/>
                  <w:lang w:val="en-US"/>
                </w:rPr>
                <w:t>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3DB04AC" w14:textId="77777777" w:rsidR="009E4AEE" w:rsidRPr="009E4AEE" w:rsidRDefault="009E4AEE" w:rsidP="009E4AEE">
            <w:pPr>
              <w:keepNext/>
              <w:keepLines/>
              <w:widowControl w:val="0"/>
              <w:spacing w:before="100" w:beforeAutospacing="1" w:after="0"/>
              <w:jc w:val="center"/>
              <w:rPr>
                <w:ins w:id="161" w:author="Apple (Manasa)" w:date="2022-09-29T14:18:00Z"/>
                <w:rFonts w:ascii="Arial" w:eastAsia="SimSun" w:hAnsi="Arial" w:cs="Arial"/>
                <w:sz w:val="18"/>
                <w:szCs w:val="18"/>
                <w:lang w:val="en-US"/>
              </w:rPr>
            </w:pPr>
            <w:ins w:id="162" w:author="Apple (Manasa)" w:date="2022-09-29T14:18:00Z">
              <w:r w:rsidRPr="009E4AEE">
                <w:rPr>
                  <w:rFonts w:ascii="Arial" w:eastAsia="Calibri" w:hAnsi="Arial" w:cs="Arial"/>
                  <w:color w:val="000000"/>
                  <w:sz w:val="18"/>
                  <w:szCs w:val="18"/>
                  <w:lang w:val="en-US"/>
                </w:rPr>
                <w:t>-0.39</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44F2FAC" w14:textId="77777777" w:rsidR="009E4AEE" w:rsidRPr="009E4AEE" w:rsidRDefault="009E4AEE" w:rsidP="009E4AEE">
            <w:pPr>
              <w:keepNext/>
              <w:keepLines/>
              <w:widowControl w:val="0"/>
              <w:spacing w:before="100" w:beforeAutospacing="1" w:after="0"/>
              <w:jc w:val="center"/>
              <w:rPr>
                <w:ins w:id="163" w:author="Apple (Manasa)" w:date="2022-09-29T14:18:00Z"/>
                <w:rFonts w:ascii="Arial" w:eastAsia="SimSun" w:hAnsi="Arial" w:cs="Arial"/>
                <w:sz w:val="18"/>
                <w:szCs w:val="18"/>
                <w:lang w:val="en-US"/>
              </w:rPr>
            </w:pPr>
            <w:ins w:id="164" w:author="Apple (Manasa)" w:date="2022-09-29T14:18:00Z">
              <w:r w:rsidRPr="009E4AEE">
                <w:rPr>
                  <w:rFonts w:ascii="Arial" w:eastAsia="SimSun" w:hAnsi="Arial" w:cs="Arial"/>
                  <w:sz w:val="18"/>
                  <w:szCs w:val="18"/>
                  <w:lang w:val="en-US"/>
                </w:rPr>
                <w:t>LOS path</w:t>
              </w:r>
            </w:ins>
          </w:p>
        </w:tc>
      </w:tr>
      <w:tr w:rsidR="009E4AEE" w:rsidRPr="009E4AEE" w14:paraId="37C46CBB" w14:textId="77777777" w:rsidTr="004B73F5">
        <w:trPr>
          <w:cantSplit/>
          <w:jc w:val="center"/>
          <w:ins w:id="165" w:author="Apple (Manasa)" w:date="2022-09-29T14:18:00Z"/>
        </w:trPr>
        <w:tc>
          <w:tcPr>
            <w:tcW w:w="0" w:type="auto"/>
            <w:vMerge/>
            <w:tcBorders>
              <w:top w:val="nil"/>
              <w:left w:val="single" w:sz="4" w:space="0" w:color="auto"/>
              <w:bottom w:val="single" w:sz="4" w:space="0" w:color="auto"/>
              <w:right w:val="single" w:sz="4" w:space="0" w:color="auto"/>
            </w:tcBorders>
            <w:vAlign w:val="center"/>
            <w:hideMark/>
          </w:tcPr>
          <w:p w14:paraId="4D3EC322" w14:textId="77777777" w:rsidR="009E4AEE" w:rsidRPr="009E4AEE" w:rsidRDefault="009E4AEE" w:rsidP="009E4AEE">
            <w:pPr>
              <w:spacing w:after="0"/>
              <w:jc w:val="center"/>
              <w:rPr>
                <w:ins w:id="166" w:author="Apple (Manasa)" w:date="2022-09-29T14:18:00Z"/>
                <w:rFonts w:ascii="Arial" w:eastAsia="Malgun Gothic"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BD0D33A" w14:textId="77777777" w:rsidR="009E4AEE" w:rsidRPr="009E4AEE" w:rsidRDefault="009E4AEE" w:rsidP="009E4AEE">
            <w:pPr>
              <w:keepNext/>
              <w:keepLines/>
              <w:widowControl w:val="0"/>
              <w:spacing w:before="100" w:beforeAutospacing="1" w:after="0"/>
              <w:jc w:val="center"/>
              <w:rPr>
                <w:ins w:id="167" w:author="Apple (Manasa)" w:date="2022-09-29T14:18:00Z"/>
                <w:rFonts w:ascii="Arial" w:eastAsia="SimSun" w:hAnsi="Arial" w:cs="Arial"/>
                <w:sz w:val="18"/>
                <w:szCs w:val="18"/>
                <w:lang w:val="en-US"/>
              </w:rPr>
            </w:pPr>
            <w:ins w:id="168" w:author="Apple (Manasa)" w:date="2022-09-29T14:18:00Z">
              <w:r w:rsidRPr="009E4AEE">
                <w:rPr>
                  <w:rFonts w:ascii="Arial" w:eastAsia="Calibri" w:hAnsi="Arial" w:cs="Arial"/>
                  <w:color w:val="000000"/>
                  <w:sz w:val="18"/>
                  <w:szCs w:val="18"/>
                  <w:lang w:val="en-US"/>
                </w:rPr>
                <w:t>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5445D25" w14:textId="77777777" w:rsidR="009E4AEE" w:rsidRPr="009E4AEE" w:rsidRDefault="009E4AEE" w:rsidP="009E4AEE">
            <w:pPr>
              <w:keepNext/>
              <w:keepLines/>
              <w:widowControl w:val="0"/>
              <w:spacing w:before="100" w:beforeAutospacing="1" w:after="0"/>
              <w:jc w:val="center"/>
              <w:rPr>
                <w:ins w:id="169" w:author="Apple (Manasa)" w:date="2022-09-29T14:18:00Z"/>
                <w:rFonts w:ascii="Arial" w:eastAsia="SimSun" w:hAnsi="Arial" w:cs="Arial"/>
                <w:sz w:val="18"/>
                <w:szCs w:val="18"/>
                <w:lang w:val="en-US"/>
              </w:rPr>
            </w:pPr>
            <w:ins w:id="170" w:author="Apple (Manasa)" w:date="2022-09-29T14:18:00Z">
              <w:r w:rsidRPr="009E4AEE">
                <w:rPr>
                  <w:rFonts w:ascii="Arial" w:eastAsia="Calibri" w:hAnsi="Arial" w:cs="Arial"/>
                  <w:color w:val="000000"/>
                  <w:sz w:val="18"/>
                  <w:szCs w:val="18"/>
                  <w:lang w:val="en-US"/>
                </w:rPr>
                <w:t>-8.67</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AB61EB1" w14:textId="77777777" w:rsidR="009E4AEE" w:rsidRPr="009E4AEE" w:rsidRDefault="009E4AEE" w:rsidP="009E4AEE">
            <w:pPr>
              <w:keepNext/>
              <w:keepLines/>
              <w:widowControl w:val="0"/>
              <w:spacing w:before="100" w:beforeAutospacing="1" w:after="0"/>
              <w:jc w:val="center"/>
              <w:rPr>
                <w:ins w:id="171" w:author="Apple (Manasa)" w:date="2022-09-29T14:18:00Z"/>
                <w:rFonts w:ascii="Arial" w:eastAsia="SimSun" w:hAnsi="Arial" w:cs="Arial"/>
                <w:sz w:val="18"/>
                <w:szCs w:val="18"/>
                <w:lang w:val="en-US"/>
              </w:rPr>
            </w:pPr>
            <w:ins w:id="172" w:author="Apple (Manasa)" w:date="2022-09-29T14:18:00Z">
              <w:r w:rsidRPr="009E4AEE">
                <w:rPr>
                  <w:rFonts w:ascii="Arial" w:eastAsia="SimSun" w:hAnsi="Arial" w:cs="Arial"/>
                  <w:sz w:val="18"/>
                  <w:szCs w:val="18"/>
                  <w:lang w:val="en-US"/>
                </w:rPr>
                <w:t>Rayleigh</w:t>
              </w:r>
            </w:ins>
          </w:p>
        </w:tc>
      </w:tr>
      <w:tr w:rsidR="009E4AEE" w:rsidRPr="009E4AEE" w14:paraId="25059BE4" w14:textId="77777777" w:rsidTr="004B73F5">
        <w:trPr>
          <w:cantSplit/>
          <w:jc w:val="center"/>
          <w:ins w:id="173" w:author="Apple (Manasa)" w:date="2022-09-29T14:18:00Z"/>
        </w:trPr>
        <w:tc>
          <w:tcPr>
            <w:tcW w:w="0" w:type="auto"/>
            <w:tcBorders>
              <w:top w:val="single" w:sz="4" w:space="0" w:color="auto"/>
              <w:left w:val="single" w:sz="4" w:space="0" w:color="auto"/>
              <w:bottom w:val="single" w:sz="4" w:space="0" w:color="auto"/>
              <w:right w:val="single" w:sz="4" w:space="0" w:color="auto"/>
            </w:tcBorders>
            <w:vAlign w:val="center"/>
            <w:hideMark/>
          </w:tcPr>
          <w:p w14:paraId="058C024D" w14:textId="77777777" w:rsidR="009E4AEE" w:rsidRPr="009E4AEE" w:rsidRDefault="009E4AEE" w:rsidP="009E4AEE">
            <w:pPr>
              <w:keepNext/>
              <w:keepLines/>
              <w:widowControl w:val="0"/>
              <w:spacing w:before="100" w:beforeAutospacing="1" w:after="0"/>
              <w:jc w:val="center"/>
              <w:rPr>
                <w:ins w:id="174" w:author="Apple (Manasa)" w:date="2022-09-29T14:18:00Z"/>
                <w:rFonts w:ascii="Arial" w:eastAsia="Malgun Gothic" w:hAnsi="Arial" w:cs="Arial"/>
                <w:sz w:val="18"/>
                <w:szCs w:val="18"/>
                <w:lang w:val="en-US"/>
              </w:rPr>
            </w:pPr>
            <w:ins w:id="175" w:author="Apple (Manasa)" w:date="2022-09-29T14:18:00Z">
              <w:r w:rsidRPr="009E4AEE">
                <w:rPr>
                  <w:rFonts w:ascii="Arial" w:eastAsia="Malgun Gothic" w:hAnsi="Arial" w:cs="Arial"/>
                  <w:sz w:val="18"/>
                  <w:szCs w:val="18"/>
                  <w:lang w:val="en-US"/>
                </w:rPr>
                <w:t>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740F892" w14:textId="77777777" w:rsidR="009E4AEE" w:rsidRPr="009E4AEE" w:rsidRDefault="009E4AEE" w:rsidP="009E4AEE">
            <w:pPr>
              <w:keepNext/>
              <w:keepLines/>
              <w:widowControl w:val="0"/>
              <w:spacing w:before="100" w:beforeAutospacing="1" w:after="0"/>
              <w:jc w:val="center"/>
              <w:rPr>
                <w:ins w:id="176" w:author="Apple (Manasa)" w:date="2022-09-29T14:18:00Z"/>
                <w:rFonts w:ascii="Arial" w:eastAsia="SimSun" w:hAnsi="Arial" w:cs="Arial"/>
                <w:sz w:val="18"/>
                <w:szCs w:val="18"/>
                <w:lang w:val="en-US"/>
              </w:rPr>
            </w:pPr>
            <w:ins w:id="177" w:author="Apple (Manasa)" w:date="2022-09-29T14:18:00Z">
              <w:r w:rsidRPr="009E4AEE">
                <w:rPr>
                  <w:rFonts w:ascii="Arial" w:eastAsia="Calibri" w:hAnsi="Arial" w:cs="Arial"/>
                  <w:color w:val="000000"/>
                  <w:sz w:val="18"/>
                  <w:szCs w:val="18"/>
                  <w:lang w:val="en-US"/>
                </w:rPr>
                <w:t>60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28CE682" w14:textId="77777777" w:rsidR="009E4AEE" w:rsidRPr="009E4AEE" w:rsidRDefault="009E4AEE" w:rsidP="009E4AEE">
            <w:pPr>
              <w:keepNext/>
              <w:keepLines/>
              <w:widowControl w:val="0"/>
              <w:spacing w:before="100" w:beforeAutospacing="1" w:after="0"/>
              <w:jc w:val="center"/>
              <w:rPr>
                <w:ins w:id="178" w:author="Apple (Manasa)" w:date="2022-09-29T14:18:00Z"/>
                <w:rFonts w:ascii="Arial" w:eastAsia="SimSun" w:hAnsi="Arial" w:cs="Arial"/>
                <w:sz w:val="18"/>
                <w:szCs w:val="18"/>
                <w:lang w:val="en-US"/>
              </w:rPr>
            </w:pPr>
            <w:ins w:id="179" w:author="Apple (Manasa)" w:date="2022-09-29T14:18:00Z">
              <w:r w:rsidRPr="009E4AEE">
                <w:rPr>
                  <w:rFonts w:ascii="Arial" w:eastAsia="Calibri" w:hAnsi="Arial" w:cs="Arial"/>
                  <w:color w:val="000000"/>
                  <w:sz w:val="18"/>
                  <w:szCs w:val="18"/>
                  <w:lang w:val="en-US"/>
                </w:rPr>
                <w:t>-21.42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273F187" w14:textId="77777777" w:rsidR="009E4AEE" w:rsidRPr="009E4AEE" w:rsidRDefault="009E4AEE" w:rsidP="009E4AEE">
            <w:pPr>
              <w:keepNext/>
              <w:keepLines/>
              <w:widowControl w:val="0"/>
              <w:spacing w:before="100" w:beforeAutospacing="1" w:after="0"/>
              <w:jc w:val="center"/>
              <w:rPr>
                <w:ins w:id="180" w:author="Apple (Manasa)" w:date="2022-09-29T14:18:00Z"/>
                <w:rFonts w:ascii="Arial" w:eastAsia="SimSun" w:hAnsi="Arial" w:cs="Arial"/>
                <w:sz w:val="18"/>
                <w:szCs w:val="18"/>
                <w:lang w:val="en-US"/>
              </w:rPr>
            </w:pPr>
            <w:ins w:id="181" w:author="Apple (Manasa)" w:date="2022-09-29T14:18:00Z">
              <w:r w:rsidRPr="009E4AEE">
                <w:rPr>
                  <w:rFonts w:ascii="Arial" w:eastAsia="SimSun" w:hAnsi="Arial" w:cs="Arial"/>
                  <w:sz w:val="18"/>
                  <w:szCs w:val="18"/>
                  <w:lang w:val="en-US"/>
                </w:rPr>
                <w:t>Rayleigh</w:t>
              </w:r>
            </w:ins>
          </w:p>
        </w:tc>
      </w:tr>
      <w:tr w:rsidR="009E4AEE" w:rsidRPr="009E4AEE" w14:paraId="4B616A11" w14:textId="77777777" w:rsidTr="004B73F5">
        <w:trPr>
          <w:cantSplit/>
          <w:jc w:val="center"/>
          <w:ins w:id="182" w:author="Apple (Manasa)" w:date="2022-09-29T14:18:00Z"/>
        </w:trPr>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633A371E" w14:textId="77777777" w:rsidR="009E4AEE" w:rsidRPr="009E4AEE" w:rsidRDefault="009E4AEE" w:rsidP="009E4AEE">
            <w:pPr>
              <w:keepNext/>
              <w:keepLines/>
              <w:widowControl w:val="0"/>
              <w:spacing w:before="100" w:beforeAutospacing="1" w:after="0"/>
              <w:ind w:left="851" w:hanging="851"/>
              <w:rPr>
                <w:ins w:id="183" w:author="Apple (Manasa)" w:date="2022-09-29T14:18:00Z"/>
                <w:rFonts w:ascii="Arial" w:eastAsia="SimSun" w:hAnsi="Arial" w:cs="Arial"/>
                <w:sz w:val="18"/>
                <w:szCs w:val="18"/>
                <w:lang w:val="en-US"/>
              </w:rPr>
            </w:pPr>
            <w:ins w:id="184" w:author="Apple (Manasa)" w:date="2022-09-29T14:18:00Z">
              <w:r w:rsidRPr="009E4AEE">
                <w:rPr>
                  <w:rFonts w:ascii="Arial" w:eastAsia="SimSun" w:hAnsi="Arial" w:cs="Arial"/>
                  <w:sz w:val="18"/>
                  <w:szCs w:val="18"/>
                  <w:lang w:val="en-US"/>
                </w:rPr>
                <w:t>Note 1:</w:t>
              </w:r>
              <w:r w:rsidRPr="009E4AEE">
                <w:rPr>
                  <w:rFonts w:ascii="Arial" w:eastAsia="SimSun" w:hAnsi="Arial" w:cs="Arial"/>
                  <w:sz w:val="18"/>
                  <w:szCs w:val="18"/>
                  <w:lang w:val="en-US"/>
                </w:rPr>
                <w:tab/>
                <w:t>Tap #1 follows a Rician distribution.</w:t>
              </w:r>
            </w:ins>
          </w:p>
        </w:tc>
      </w:tr>
    </w:tbl>
    <w:p w14:paraId="732EE4CA" w14:textId="77777777" w:rsidR="009E4AEE" w:rsidRPr="009E4AEE" w:rsidRDefault="009E4AEE" w:rsidP="009E4AEE">
      <w:pPr>
        <w:spacing w:after="0"/>
        <w:rPr>
          <w:ins w:id="185" w:author="Apple (Manasa)" w:date="2022-09-29T14:18:00Z"/>
          <w:rFonts w:ascii="Calibri" w:eastAsia="Calibri" w:hAnsi="Calibri"/>
          <w:sz w:val="24"/>
          <w:szCs w:val="24"/>
          <w:lang w:val="en-US"/>
        </w:rPr>
      </w:pPr>
    </w:p>
    <w:p w14:paraId="690C18AF" w14:textId="77777777" w:rsidR="009E4AEE" w:rsidRPr="009E4AEE" w:rsidRDefault="009E4AEE" w:rsidP="009E4AEE">
      <w:pPr>
        <w:spacing w:after="0"/>
        <w:rPr>
          <w:ins w:id="186" w:author="Apple (Manasa)" w:date="2022-09-29T14:18:00Z"/>
          <w:rFonts w:ascii="Calibri" w:eastAsia="Calibri" w:hAnsi="Calibri"/>
          <w:sz w:val="24"/>
          <w:szCs w:val="24"/>
          <w:lang w:val="en-US"/>
        </w:rPr>
      </w:pPr>
    </w:p>
    <w:p w14:paraId="101BE2CB" w14:textId="77777777" w:rsidR="009E4AEE" w:rsidRPr="009E4AEE" w:rsidRDefault="009E4AEE" w:rsidP="009E4AEE">
      <w:pPr>
        <w:keepNext/>
        <w:keepLines/>
        <w:widowControl w:val="0"/>
        <w:spacing w:before="180"/>
        <w:ind w:left="1134" w:hanging="1134"/>
        <w:outlineLvl w:val="1"/>
        <w:rPr>
          <w:ins w:id="187" w:author="Apple (Manasa)" w:date="2022-09-29T14:18:00Z"/>
          <w:rFonts w:ascii="Arial" w:hAnsi="Arial"/>
          <w:sz w:val="32"/>
          <w:szCs w:val="32"/>
          <w:lang w:val="en-US"/>
        </w:rPr>
      </w:pPr>
      <w:ins w:id="188" w:author="Apple (Manasa)" w:date="2022-09-29T14:18:00Z">
        <w:r w:rsidRPr="009E4AEE">
          <w:rPr>
            <w:rFonts w:ascii="Arial" w:hAnsi="Arial"/>
            <w:sz w:val="32"/>
            <w:szCs w:val="32"/>
            <w:lang w:val="en-US"/>
          </w:rPr>
          <w:t>B.2.2</w:t>
        </w:r>
        <w:r w:rsidRPr="009E4AEE">
          <w:rPr>
            <w:rFonts w:ascii="Arial" w:hAnsi="Arial"/>
            <w:sz w:val="32"/>
            <w:szCs w:val="32"/>
            <w:lang w:val="en-US"/>
          </w:rPr>
          <w:tab/>
          <w:t>Combinations of channel model parameters</w:t>
        </w:r>
      </w:ins>
    </w:p>
    <w:p w14:paraId="18D84AD5" w14:textId="77777777" w:rsidR="009E4AEE" w:rsidRPr="009E4AEE" w:rsidRDefault="009E4AEE" w:rsidP="009E4AEE">
      <w:pPr>
        <w:overflowPunct w:val="0"/>
        <w:autoSpaceDE w:val="0"/>
        <w:autoSpaceDN w:val="0"/>
        <w:adjustRightInd w:val="0"/>
        <w:spacing w:before="100" w:beforeAutospacing="1"/>
        <w:textAlignment w:val="baseline"/>
        <w:rPr>
          <w:ins w:id="189" w:author="Apple (Manasa)" w:date="2022-09-29T14:18:00Z"/>
          <w:rFonts w:eastAsia="SimSun"/>
          <w:lang w:val="en-US"/>
        </w:rPr>
      </w:pPr>
      <w:ins w:id="190" w:author="Apple (Manasa)" w:date="2022-09-29T14:18:00Z">
        <w:r w:rsidRPr="009E4AEE">
          <w:rPr>
            <w:rFonts w:eastAsia="SimSun"/>
            <w:lang w:val="en-US"/>
          </w:rPr>
          <w:t>The propagation conditions used for the performance measurements in multi-path fading environment are indicated as a combination of a channel model name and a maximum Doppler frequency, i.e., NTN-TDLA&lt;DS&gt;-&lt;Doppler&gt;, or NTN-TDLC&lt;DS&gt;-&lt;Doppler&gt; where '&lt;DS&gt;' indicates the desired delay spread and '&lt;Doppler&gt;' indicates the maximum Doppler frequency (Hz).</w:t>
        </w:r>
      </w:ins>
    </w:p>
    <w:p w14:paraId="3CBB92FD" w14:textId="77777777" w:rsidR="009E4AEE" w:rsidRPr="009E4AEE" w:rsidRDefault="009E4AEE" w:rsidP="009E4AEE">
      <w:pPr>
        <w:overflowPunct w:val="0"/>
        <w:autoSpaceDE w:val="0"/>
        <w:autoSpaceDN w:val="0"/>
        <w:adjustRightInd w:val="0"/>
        <w:spacing w:before="100" w:beforeAutospacing="1"/>
        <w:textAlignment w:val="baseline"/>
        <w:rPr>
          <w:ins w:id="191" w:author="Apple (Manasa)" w:date="2022-09-29T14:18:00Z"/>
          <w:rFonts w:eastAsia="SimSun"/>
          <w:lang w:val="en-US"/>
        </w:rPr>
      </w:pPr>
      <w:ins w:id="192" w:author="Apple (Manasa)" w:date="2022-09-29T14:18:00Z">
        <w:r w:rsidRPr="009E4AEE">
          <w:rPr>
            <w:rFonts w:eastAsia="SimSun"/>
            <w:lang w:val="en-US"/>
          </w:rPr>
          <w:t>Table B.2.2-1 show the propagation conditions that are used for the performance measurements in multi-path fading environment for NLOS and LOS propagation conditions.</w:t>
        </w:r>
      </w:ins>
    </w:p>
    <w:p w14:paraId="0302C3F0" w14:textId="77777777" w:rsidR="009E4AEE" w:rsidRPr="009E4AEE" w:rsidRDefault="009E4AEE" w:rsidP="009E4AEE">
      <w:pPr>
        <w:keepNext/>
        <w:keepLines/>
        <w:widowControl w:val="0"/>
        <w:spacing w:before="60"/>
        <w:jc w:val="center"/>
        <w:rPr>
          <w:ins w:id="193" w:author="Apple (Manasa)" w:date="2022-09-29T14:18:00Z"/>
          <w:rFonts w:ascii="Arial" w:hAnsi="Arial"/>
          <w:b/>
          <w:lang w:val="en-US"/>
        </w:rPr>
      </w:pPr>
      <w:ins w:id="194" w:author="Apple (Manasa)" w:date="2022-09-29T14:18:00Z">
        <w:r w:rsidRPr="009E4AEE">
          <w:rPr>
            <w:rFonts w:ascii="Arial" w:hAnsi="Arial"/>
            <w:b/>
            <w:lang w:val="en-US"/>
          </w:rPr>
          <w:t>Table B.2.2-1: Channel model parameters for NTN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9"/>
        <w:gridCol w:w="2033"/>
        <w:gridCol w:w="2215"/>
      </w:tblGrid>
      <w:tr w:rsidR="009E4AEE" w:rsidRPr="009E4AEE" w14:paraId="6D8ACB67" w14:textId="77777777" w:rsidTr="004B73F5">
        <w:trPr>
          <w:jc w:val="center"/>
          <w:ins w:id="195" w:author="Apple (Manasa)" w:date="2022-09-29T14:18:00Z"/>
        </w:trPr>
        <w:tc>
          <w:tcPr>
            <w:tcW w:w="2449" w:type="dxa"/>
            <w:tcBorders>
              <w:top w:val="single" w:sz="4" w:space="0" w:color="auto"/>
              <w:left w:val="single" w:sz="4" w:space="0" w:color="auto"/>
              <w:bottom w:val="single" w:sz="4" w:space="0" w:color="auto"/>
              <w:right w:val="single" w:sz="4" w:space="0" w:color="auto"/>
            </w:tcBorders>
            <w:hideMark/>
          </w:tcPr>
          <w:p w14:paraId="1C23815E" w14:textId="77777777" w:rsidR="009E4AEE" w:rsidRPr="009E4AEE" w:rsidRDefault="009E4AEE" w:rsidP="009E4AEE">
            <w:pPr>
              <w:keepNext/>
              <w:keepLines/>
              <w:widowControl w:val="0"/>
              <w:spacing w:before="100" w:beforeAutospacing="1" w:after="0"/>
              <w:jc w:val="center"/>
              <w:rPr>
                <w:ins w:id="196" w:author="Apple (Manasa)" w:date="2022-09-29T14:18:00Z"/>
                <w:rFonts w:ascii="Arial" w:eastAsia="SimSun" w:hAnsi="Arial"/>
                <w:b/>
                <w:sz w:val="18"/>
                <w:szCs w:val="18"/>
                <w:lang w:val="en-US"/>
              </w:rPr>
            </w:pPr>
            <w:ins w:id="197" w:author="Apple (Manasa)" w:date="2022-09-29T14:18:00Z">
              <w:r w:rsidRPr="009E4AEE">
                <w:rPr>
                  <w:rFonts w:ascii="Arial" w:eastAsia="SimSun" w:hAnsi="Arial" w:cs="Arial" w:hint="eastAsia"/>
                  <w:b/>
                  <w:sz w:val="18"/>
                  <w:szCs w:val="18"/>
                  <w:lang w:val="en-US"/>
                </w:rPr>
                <w:t>Combination name</w:t>
              </w:r>
            </w:ins>
          </w:p>
        </w:tc>
        <w:tc>
          <w:tcPr>
            <w:tcW w:w="2033" w:type="dxa"/>
            <w:tcBorders>
              <w:top w:val="single" w:sz="4" w:space="0" w:color="auto"/>
              <w:left w:val="single" w:sz="4" w:space="0" w:color="auto"/>
              <w:bottom w:val="single" w:sz="4" w:space="0" w:color="auto"/>
              <w:right w:val="single" w:sz="4" w:space="0" w:color="auto"/>
            </w:tcBorders>
            <w:hideMark/>
          </w:tcPr>
          <w:p w14:paraId="1926A8F4" w14:textId="77777777" w:rsidR="009E4AEE" w:rsidRPr="009E4AEE" w:rsidRDefault="009E4AEE" w:rsidP="009E4AEE">
            <w:pPr>
              <w:keepNext/>
              <w:keepLines/>
              <w:widowControl w:val="0"/>
              <w:spacing w:before="100" w:beforeAutospacing="1" w:after="0"/>
              <w:jc w:val="center"/>
              <w:rPr>
                <w:ins w:id="198" w:author="Apple (Manasa)" w:date="2022-09-29T14:18:00Z"/>
                <w:rFonts w:ascii="Arial" w:eastAsia="SimSun" w:hAnsi="Arial"/>
                <w:b/>
                <w:sz w:val="18"/>
                <w:szCs w:val="18"/>
                <w:lang w:val="en-US"/>
              </w:rPr>
            </w:pPr>
            <w:ins w:id="199" w:author="Apple (Manasa)" w:date="2022-09-29T14:18:00Z">
              <w:r w:rsidRPr="009E4AEE">
                <w:rPr>
                  <w:rFonts w:ascii="Arial" w:eastAsia="SimSun" w:hAnsi="Arial"/>
                  <w:b/>
                  <w:sz w:val="18"/>
                  <w:szCs w:val="18"/>
                  <w:lang w:val="en-US"/>
                </w:rPr>
                <w:t>Model</w:t>
              </w:r>
            </w:ins>
          </w:p>
        </w:tc>
        <w:tc>
          <w:tcPr>
            <w:tcW w:w="2215" w:type="dxa"/>
            <w:tcBorders>
              <w:top w:val="single" w:sz="4" w:space="0" w:color="auto"/>
              <w:left w:val="single" w:sz="4" w:space="0" w:color="auto"/>
              <w:bottom w:val="single" w:sz="4" w:space="0" w:color="auto"/>
              <w:right w:val="single" w:sz="4" w:space="0" w:color="auto"/>
            </w:tcBorders>
            <w:hideMark/>
          </w:tcPr>
          <w:p w14:paraId="7B2C4CCA" w14:textId="77777777" w:rsidR="009E4AEE" w:rsidRPr="009E4AEE" w:rsidRDefault="009E4AEE" w:rsidP="009E4AEE">
            <w:pPr>
              <w:keepNext/>
              <w:keepLines/>
              <w:widowControl w:val="0"/>
              <w:spacing w:before="100" w:beforeAutospacing="1" w:after="0"/>
              <w:jc w:val="center"/>
              <w:rPr>
                <w:ins w:id="200" w:author="Apple (Manasa)" w:date="2022-09-29T14:18:00Z"/>
                <w:rFonts w:ascii="Arial" w:eastAsia="SimSun" w:hAnsi="Arial"/>
                <w:b/>
                <w:sz w:val="18"/>
                <w:szCs w:val="18"/>
                <w:lang w:val="en-US"/>
              </w:rPr>
            </w:pPr>
            <w:ins w:id="201" w:author="Apple (Manasa)" w:date="2022-09-29T14:18:00Z">
              <w:r w:rsidRPr="009E4AEE">
                <w:rPr>
                  <w:rFonts w:ascii="Arial" w:eastAsia="SimSun" w:hAnsi="Arial"/>
                  <w:b/>
                  <w:sz w:val="18"/>
                  <w:szCs w:val="18"/>
                  <w:lang w:val="en-US"/>
                </w:rPr>
                <w:t>Maximum Doppler frequency</w:t>
              </w:r>
            </w:ins>
          </w:p>
        </w:tc>
      </w:tr>
      <w:tr w:rsidR="009E4AEE" w:rsidRPr="009E4AEE" w14:paraId="44D39488" w14:textId="77777777" w:rsidTr="004B73F5">
        <w:trPr>
          <w:jc w:val="center"/>
          <w:ins w:id="202" w:author="Apple (Manasa)" w:date="2022-09-29T14:18:00Z"/>
        </w:trPr>
        <w:tc>
          <w:tcPr>
            <w:tcW w:w="2449" w:type="dxa"/>
            <w:tcBorders>
              <w:top w:val="single" w:sz="4" w:space="0" w:color="auto"/>
              <w:left w:val="single" w:sz="4" w:space="0" w:color="auto"/>
              <w:bottom w:val="single" w:sz="4" w:space="0" w:color="auto"/>
              <w:right w:val="single" w:sz="4" w:space="0" w:color="auto"/>
            </w:tcBorders>
            <w:hideMark/>
          </w:tcPr>
          <w:p w14:paraId="00AA2F86" w14:textId="77777777" w:rsidR="009E4AEE" w:rsidRPr="009E4AEE" w:rsidRDefault="009E4AEE" w:rsidP="009E4AEE">
            <w:pPr>
              <w:keepNext/>
              <w:keepLines/>
              <w:widowControl w:val="0"/>
              <w:spacing w:before="100" w:beforeAutospacing="1" w:after="0"/>
              <w:jc w:val="center"/>
              <w:rPr>
                <w:ins w:id="203" w:author="Apple (Manasa)" w:date="2022-09-29T14:18:00Z"/>
                <w:rFonts w:ascii="Arial" w:eastAsia="MS Mincho" w:hAnsi="Arial" w:cs="Arial"/>
                <w:sz w:val="18"/>
                <w:szCs w:val="18"/>
                <w:lang w:val="en-US"/>
              </w:rPr>
            </w:pPr>
            <w:ins w:id="204" w:author="Apple (Manasa)" w:date="2022-09-29T14:18:00Z">
              <w:r w:rsidRPr="009E4AEE">
                <w:rPr>
                  <w:rFonts w:ascii="Arial" w:eastAsia="MS Mincho" w:hAnsi="Arial" w:cs="Arial"/>
                  <w:sz w:val="18"/>
                  <w:szCs w:val="18"/>
                  <w:lang w:val="en-US"/>
                </w:rPr>
                <w:t>NTN-</w:t>
              </w:r>
              <w:r w:rsidRPr="009E4AEE">
                <w:rPr>
                  <w:rFonts w:ascii="Arial" w:eastAsia="MS Mincho" w:hAnsi="Arial" w:cs="Arial" w:hint="eastAsia"/>
                  <w:sz w:val="18"/>
                  <w:szCs w:val="18"/>
                  <w:lang w:val="en-US"/>
                </w:rPr>
                <w:t>TDLA</w:t>
              </w:r>
              <w:r w:rsidRPr="009E4AEE">
                <w:rPr>
                  <w:rFonts w:ascii="Arial" w:eastAsia="MS Mincho" w:hAnsi="Arial" w:cs="Arial"/>
                  <w:sz w:val="18"/>
                  <w:szCs w:val="18"/>
                  <w:lang w:val="en-US"/>
                </w:rPr>
                <w:t>100</w:t>
              </w:r>
              <w:r w:rsidRPr="009E4AEE">
                <w:rPr>
                  <w:rFonts w:ascii="Arial" w:eastAsia="MS Mincho" w:hAnsi="Arial" w:cs="Arial" w:hint="eastAsia"/>
                  <w:sz w:val="18"/>
                  <w:szCs w:val="18"/>
                  <w:lang w:val="en-US"/>
                </w:rPr>
                <w:t>-</w:t>
              </w:r>
              <w:r w:rsidRPr="009E4AEE">
                <w:rPr>
                  <w:rFonts w:ascii="Arial" w:eastAsia="MS Mincho" w:hAnsi="Arial" w:cs="Arial"/>
                  <w:sz w:val="18"/>
                  <w:szCs w:val="18"/>
                  <w:lang w:val="en-US"/>
                </w:rPr>
                <w:t>200</w:t>
              </w:r>
            </w:ins>
          </w:p>
        </w:tc>
        <w:tc>
          <w:tcPr>
            <w:tcW w:w="2033" w:type="dxa"/>
            <w:tcBorders>
              <w:top w:val="single" w:sz="4" w:space="0" w:color="auto"/>
              <w:left w:val="single" w:sz="4" w:space="0" w:color="auto"/>
              <w:bottom w:val="single" w:sz="4" w:space="0" w:color="auto"/>
              <w:right w:val="single" w:sz="4" w:space="0" w:color="auto"/>
            </w:tcBorders>
            <w:hideMark/>
          </w:tcPr>
          <w:p w14:paraId="1BEDD9F6" w14:textId="77777777" w:rsidR="009E4AEE" w:rsidRPr="009E4AEE" w:rsidRDefault="009E4AEE" w:rsidP="009E4AEE">
            <w:pPr>
              <w:keepNext/>
              <w:keepLines/>
              <w:widowControl w:val="0"/>
              <w:spacing w:before="100" w:beforeAutospacing="1" w:after="0"/>
              <w:jc w:val="center"/>
              <w:rPr>
                <w:ins w:id="205" w:author="Apple (Manasa)" w:date="2022-09-29T14:18:00Z"/>
                <w:rFonts w:ascii="Arial" w:eastAsia="MS Mincho" w:hAnsi="Arial" w:cs="Arial"/>
                <w:sz w:val="18"/>
                <w:szCs w:val="18"/>
                <w:lang w:val="en-US"/>
              </w:rPr>
            </w:pPr>
            <w:ins w:id="206" w:author="Apple (Manasa)" w:date="2022-09-29T14:18:00Z">
              <w:r w:rsidRPr="009E4AEE">
                <w:rPr>
                  <w:rFonts w:ascii="Arial" w:eastAsia="MS Mincho" w:hAnsi="Arial" w:cs="Arial"/>
                  <w:sz w:val="18"/>
                  <w:szCs w:val="18"/>
                  <w:lang w:val="en-US"/>
                </w:rPr>
                <w:t>NTN-TDLA100</w:t>
              </w:r>
            </w:ins>
          </w:p>
        </w:tc>
        <w:tc>
          <w:tcPr>
            <w:tcW w:w="2215" w:type="dxa"/>
            <w:tcBorders>
              <w:top w:val="single" w:sz="4" w:space="0" w:color="auto"/>
              <w:left w:val="single" w:sz="4" w:space="0" w:color="auto"/>
              <w:bottom w:val="single" w:sz="4" w:space="0" w:color="auto"/>
              <w:right w:val="single" w:sz="4" w:space="0" w:color="auto"/>
            </w:tcBorders>
            <w:hideMark/>
          </w:tcPr>
          <w:p w14:paraId="0ECF6147" w14:textId="77777777" w:rsidR="009E4AEE" w:rsidRPr="009E4AEE" w:rsidRDefault="009E4AEE" w:rsidP="009E4AEE">
            <w:pPr>
              <w:keepNext/>
              <w:keepLines/>
              <w:widowControl w:val="0"/>
              <w:spacing w:before="100" w:beforeAutospacing="1" w:after="0"/>
              <w:jc w:val="center"/>
              <w:rPr>
                <w:ins w:id="207" w:author="Apple (Manasa)" w:date="2022-09-29T14:18:00Z"/>
                <w:rFonts w:ascii="Arial" w:eastAsia="SimSun" w:hAnsi="Arial" w:cs="Arial"/>
                <w:sz w:val="18"/>
                <w:szCs w:val="18"/>
                <w:lang w:val="en-US"/>
              </w:rPr>
            </w:pPr>
            <w:ins w:id="208" w:author="Apple (Manasa)" w:date="2022-09-29T14:18:00Z">
              <w:r w:rsidRPr="009E4AEE">
                <w:rPr>
                  <w:rFonts w:ascii="Arial" w:eastAsia="MS Mincho" w:hAnsi="Arial" w:cs="Arial"/>
                  <w:sz w:val="18"/>
                  <w:szCs w:val="18"/>
                  <w:lang w:val="en-US"/>
                </w:rPr>
                <w:t xml:space="preserve">200 </w:t>
              </w:r>
              <w:r w:rsidRPr="009E4AEE">
                <w:rPr>
                  <w:rFonts w:ascii="Arial" w:eastAsia="MS Mincho" w:hAnsi="Arial" w:cs="Arial" w:hint="eastAsia"/>
                  <w:sz w:val="18"/>
                  <w:szCs w:val="18"/>
                  <w:lang w:val="en-US"/>
                </w:rPr>
                <w:t>Hz</w:t>
              </w:r>
            </w:ins>
          </w:p>
        </w:tc>
      </w:tr>
      <w:tr w:rsidR="009E4AEE" w:rsidRPr="009E4AEE" w14:paraId="74E7DAE0" w14:textId="77777777" w:rsidTr="004B73F5">
        <w:trPr>
          <w:jc w:val="center"/>
          <w:ins w:id="209" w:author="Apple (Manasa)" w:date="2022-09-29T14:18:00Z"/>
        </w:trPr>
        <w:tc>
          <w:tcPr>
            <w:tcW w:w="2449" w:type="dxa"/>
            <w:tcBorders>
              <w:top w:val="single" w:sz="4" w:space="0" w:color="auto"/>
              <w:left w:val="single" w:sz="4" w:space="0" w:color="auto"/>
              <w:bottom w:val="single" w:sz="4" w:space="0" w:color="auto"/>
              <w:right w:val="single" w:sz="4" w:space="0" w:color="auto"/>
            </w:tcBorders>
            <w:hideMark/>
          </w:tcPr>
          <w:p w14:paraId="03F5FC4A" w14:textId="77777777" w:rsidR="009E4AEE" w:rsidRPr="009E4AEE" w:rsidRDefault="009E4AEE" w:rsidP="009E4AEE">
            <w:pPr>
              <w:keepNext/>
              <w:keepLines/>
              <w:widowControl w:val="0"/>
              <w:spacing w:before="100" w:beforeAutospacing="1" w:after="0"/>
              <w:jc w:val="center"/>
              <w:rPr>
                <w:ins w:id="210" w:author="Apple (Manasa)" w:date="2022-09-29T14:18:00Z"/>
                <w:rFonts w:ascii="Arial" w:eastAsia="MS Mincho" w:hAnsi="Arial" w:cs="Arial"/>
                <w:sz w:val="18"/>
                <w:szCs w:val="18"/>
                <w:lang w:val="en-US"/>
              </w:rPr>
            </w:pPr>
            <w:ins w:id="211" w:author="Apple (Manasa)" w:date="2022-09-29T14:18:00Z">
              <w:r w:rsidRPr="009E4AEE">
                <w:rPr>
                  <w:rFonts w:ascii="Arial" w:eastAsia="MS Mincho" w:hAnsi="Arial" w:cs="Arial"/>
                  <w:sz w:val="18"/>
                  <w:szCs w:val="18"/>
                  <w:lang w:val="en-US"/>
                </w:rPr>
                <w:t>NTN-TDLC5-200</w:t>
              </w:r>
            </w:ins>
          </w:p>
        </w:tc>
        <w:tc>
          <w:tcPr>
            <w:tcW w:w="2033" w:type="dxa"/>
            <w:tcBorders>
              <w:top w:val="single" w:sz="4" w:space="0" w:color="auto"/>
              <w:left w:val="single" w:sz="4" w:space="0" w:color="auto"/>
              <w:bottom w:val="single" w:sz="4" w:space="0" w:color="auto"/>
              <w:right w:val="single" w:sz="4" w:space="0" w:color="auto"/>
            </w:tcBorders>
            <w:hideMark/>
          </w:tcPr>
          <w:p w14:paraId="0EDC5AA2" w14:textId="77777777" w:rsidR="009E4AEE" w:rsidRPr="009E4AEE" w:rsidRDefault="009E4AEE" w:rsidP="009E4AEE">
            <w:pPr>
              <w:keepNext/>
              <w:keepLines/>
              <w:widowControl w:val="0"/>
              <w:spacing w:before="100" w:beforeAutospacing="1" w:after="0"/>
              <w:jc w:val="center"/>
              <w:rPr>
                <w:ins w:id="212" w:author="Apple (Manasa)" w:date="2022-09-29T14:18:00Z"/>
                <w:rFonts w:ascii="Arial" w:eastAsia="MS Mincho" w:hAnsi="Arial" w:cs="Arial"/>
                <w:sz w:val="18"/>
                <w:szCs w:val="18"/>
                <w:lang w:val="en-US"/>
              </w:rPr>
            </w:pPr>
            <w:ins w:id="213" w:author="Apple (Manasa)" w:date="2022-09-29T14:18:00Z">
              <w:r w:rsidRPr="009E4AEE">
                <w:rPr>
                  <w:rFonts w:ascii="Arial" w:eastAsia="MS Mincho" w:hAnsi="Arial" w:cs="Arial"/>
                  <w:sz w:val="18"/>
                  <w:szCs w:val="18"/>
                  <w:lang w:val="en-US"/>
                </w:rPr>
                <w:t>NTN-TDLC5</w:t>
              </w:r>
            </w:ins>
          </w:p>
        </w:tc>
        <w:tc>
          <w:tcPr>
            <w:tcW w:w="2215" w:type="dxa"/>
            <w:tcBorders>
              <w:top w:val="single" w:sz="4" w:space="0" w:color="auto"/>
              <w:left w:val="single" w:sz="4" w:space="0" w:color="auto"/>
              <w:bottom w:val="single" w:sz="4" w:space="0" w:color="auto"/>
              <w:right w:val="single" w:sz="4" w:space="0" w:color="auto"/>
            </w:tcBorders>
            <w:hideMark/>
          </w:tcPr>
          <w:p w14:paraId="368DB1B9" w14:textId="77777777" w:rsidR="009E4AEE" w:rsidRPr="009E4AEE" w:rsidRDefault="009E4AEE" w:rsidP="009E4AEE">
            <w:pPr>
              <w:keepNext/>
              <w:keepLines/>
              <w:widowControl w:val="0"/>
              <w:spacing w:before="100" w:beforeAutospacing="1" w:after="0"/>
              <w:jc w:val="center"/>
              <w:rPr>
                <w:ins w:id="214" w:author="Apple (Manasa)" w:date="2022-09-29T14:18:00Z"/>
                <w:rFonts w:ascii="Arial" w:eastAsia="MS Mincho" w:hAnsi="Arial" w:cs="Arial"/>
                <w:sz w:val="18"/>
                <w:szCs w:val="18"/>
                <w:lang w:val="en-US"/>
              </w:rPr>
            </w:pPr>
            <w:ins w:id="215" w:author="Apple (Manasa)" w:date="2022-09-29T14:18:00Z">
              <w:r w:rsidRPr="009E4AEE">
                <w:rPr>
                  <w:rFonts w:ascii="Arial" w:eastAsia="MS Mincho" w:hAnsi="Arial" w:cs="Arial"/>
                  <w:sz w:val="18"/>
                  <w:szCs w:val="18"/>
                  <w:lang w:val="en-US"/>
                </w:rPr>
                <w:t>20</w:t>
              </w:r>
              <w:r w:rsidRPr="009E4AEE">
                <w:rPr>
                  <w:rFonts w:ascii="Arial" w:eastAsia="MS Mincho" w:hAnsi="Arial" w:cs="Arial" w:hint="eastAsia"/>
                  <w:sz w:val="18"/>
                  <w:szCs w:val="18"/>
                  <w:lang w:val="en-US"/>
                </w:rPr>
                <w:t>0</w:t>
              </w:r>
              <w:r w:rsidRPr="009E4AEE">
                <w:rPr>
                  <w:rFonts w:ascii="Arial" w:eastAsia="MS Mincho" w:hAnsi="Arial" w:cs="Arial"/>
                  <w:sz w:val="18"/>
                  <w:szCs w:val="18"/>
                  <w:lang w:val="en-US"/>
                </w:rPr>
                <w:t xml:space="preserve"> </w:t>
              </w:r>
              <w:r w:rsidRPr="009E4AEE">
                <w:rPr>
                  <w:rFonts w:ascii="Arial" w:eastAsia="MS Mincho" w:hAnsi="Arial" w:cs="Arial" w:hint="eastAsia"/>
                  <w:sz w:val="18"/>
                  <w:szCs w:val="18"/>
                  <w:lang w:val="en-US"/>
                </w:rPr>
                <w:t>Hz</w:t>
              </w:r>
            </w:ins>
          </w:p>
        </w:tc>
      </w:tr>
    </w:tbl>
    <w:p w14:paraId="7DC4A6F4" w14:textId="77777777" w:rsidR="009E4AEE" w:rsidRPr="009E4AEE" w:rsidRDefault="009E4AEE" w:rsidP="009E4AEE">
      <w:pPr>
        <w:spacing w:after="0"/>
        <w:rPr>
          <w:ins w:id="216" w:author="Apple (Manasa)" w:date="2022-09-29T14:18:00Z"/>
          <w:rFonts w:ascii="Calibri" w:eastAsia="Calibri" w:hAnsi="Calibri"/>
          <w:sz w:val="24"/>
          <w:szCs w:val="24"/>
          <w:lang w:val="en-US"/>
        </w:rPr>
      </w:pPr>
    </w:p>
    <w:p w14:paraId="7C45C7E9" w14:textId="77777777" w:rsidR="009E4AEE" w:rsidRPr="009E4AEE" w:rsidRDefault="009E4AEE" w:rsidP="009E4AEE">
      <w:pPr>
        <w:spacing w:after="0"/>
        <w:rPr>
          <w:ins w:id="217" w:author="Apple (Manasa)" w:date="2022-09-29T14:18:00Z"/>
          <w:rFonts w:ascii="Calibri" w:eastAsia="Calibri" w:hAnsi="Calibri"/>
          <w:sz w:val="24"/>
          <w:szCs w:val="24"/>
          <w:lang w:val="en-US"/>
        </w:rPr>
      </w:pPr>
    </w:p>
    <w:p w14:paraId="1C133DCB" w14:textId="77777777" w:rsidR="009E4AEE" w:rsidRPr="009E4AEE" w:rsidRDefault="009E4AEE" w:rsidP="009E4AEE">
      <w:pPr>
        <w:keepNext/>
        <w:keepLines/>
        <w:spacing w:before="180"/>
        <w:ind w:left="1134" w:hanging="1134"/>
        <w:outlineLvl w:val="1"/>
        <w:rPr>
          <w:ins w:id="218" w:author="Apple (Manasa)" w:date="2022-09-29T14:18:00Z"/>
          <w:rFonts w:ascii="Arial" w:hAnsi="Arial"/>
          <w:snapToGrid w:val="0"/>
          <w:sz w:val="32"/>
        </w:rPr>
      </w:pPr>
      <w:bookmarkStart w:id="219" w:name="_Toc21338436"/>
      <w:bookmarkStart w:id="220" w:name="_Toc29808544"/>
      <w:bookmarkStart w:id="221" w:name="_Toc37068463"/>
      <w:bookmarkStart w:id="222" w:name="_Toc37084008"/>
      <w:bookmarkStart w:id="223" w:name="_Toc37084350"/>
      <w:bookmarkStart w:id="224" w:name="_Toc40209712"/>
      <w:bookmarkStart w:id="225" w:name="_Toc40210054"/>
      <w:bookmarkStart w:id="226" w:name="_Toc45893013"/>
      <w:bookmarkStart w:id="227" w:name="_Toc53176878"/>
      <w:bookmarkStart w:id="228" w:name="_Toc61121206"/>
      <w:bookmarkStart w:id="229" w:name="_Toc67918402"/>
      <w:bookmarkStart w:id="230" w:name="_Toc76298477"/>
      <w:bookmarkStart w:id="231" w:name="_Toc76572489"/>
      <w:bookmarkStart w:id="232" w:name="_Toc76652356"/>
      <w:bookmarkStart w:id="233" w:name="_Toc76653200"/>
      <w:bookmarkStart w:id="234" w:name="_Toc83742473"/>
      <w:bookmarkStart w:id="235" w:name="_Toc91440963"/>
      <w:bookmarkStart w:id="236" w:name="_Toc98849753"/>
      <w:bookmarkStart w:id="237" w:name="_Toc106543607"/>
      <w:bookmarkStart w:id="238" w:name="_Toc106737705"/>
      <w:bookmarkStart w:id="239" w:name="_Toc107233472"/>
      <w:bookmarkStart w:id="240" w:name="_Toc107235090"/>
      <w:bookmarkStart w:id="241" w:name="_Toc107420060"/>
      <w:bookmarkStart w:id="242" w:name="_Toc107477358"/>
      <w:bookmarkStart w:id="243" w:name="_Toc114566219"/>
      <w:bookmarkStart w:id="244" w:name="_Toc115268309"/>
      <w:ins w:id="245" w:author="Apple (Manasa)" w:date="2022-09-29T14:18:00Z">
        <w:r w:rsidRPr="009E4AEE">
          <w:rPr>
            <w:rFonts w:ascii="Arial" w:hAnsi="Arial"/>
            <w:snapToGrid w:val="0"/>
            <w:sz w:val="32"/>
          </w:rPr>
          <w:t>B.2.</w:t>
        </w:r>
        <w:r w:rsidRPr="009E4AEE">
          <w:rPr>
            <w:rFonts w:ascii="Arial" w:hAnsi="Arial" w:hint="eastAsia"/>
            <w:snapToGrid w:val="0"/>
            <w:sz w:val="32"/>
          </w:rPr>
          <w:t>3</w:t>
        </w:r>
        <w:r w:rsidRPr="009E4AEE">
          <w:rPr>
            <w:rFonts w:ascii="Arial" w:hAnsi="Arial" w:hint="eastAsia"/>
            <w:snapToGrid w:val="0"/>
            <w:sz w:val="32"/>
            <w:lang w:eastAsia="zh-CN"/>
          </w:rPr>
          <w:tab/>
        </w:r>
        <w:r w:rsidRPr="009E4AEE">
          <w:rPr>
            <w:rFonts w:ascii="Arial" w:hAnsi="Arial"/>
            <w:snapToGrid w:val="0"/>
            <w:sz w:val="32"/>
          </w:rPr>
          <w:t>MIMO Channel Correlation Matrices</w:t>
        </w:r>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ins>
    </w:p>
    <w:p w14:paraId="293649DF" w14:textId="77777777" w:rsidR="009E4AEE" w:rsidRPr="009E4AEE" w:rsidRDefault="009E4AEE" w:rsidP="009E4AEE">
      <w:pPr>
        <w:overflowPunct w:val="0"/>
        <w:autoSpaceDE w:val="0"/>
        <w:autoSpaceDN w:val="0"/>
        <w:adjustRightInd w:val="0"/>
        <w:textAlignment w:val="baseline"/>
        <w:rPr>
          <w:ins w:id="246" w:author="Apple (Manasa)" w:date="2022-09-29T14:18:00Z"/>
        </w:rPr>
      </w:pPr>
      <w:ins w:id="247" w:author="Apple (Manasa)" w:date="2022-09-29T14:18:00Z">
        <w:r w:rsidRPr="009E4AEE">
          <w:rPr>
            <w:rFonts w:hint="eastAsia"/>
          </w:rPr>
          <w:t xml:space="preserve">The MIMO channel correlation matrices defined in B.2.3 </w:t>
        </w:r>
        <w:r w:rsidRPr="009E4AEE">
          <w:t xml:space="preserve">apply for </w:t>
        </w:r>
        <w:r w:rsidRPr="009E4AEE">
          <w:rPr>
            <w:rFonts w:hint="eastAsia"/>
          </w:rPr>
          <w:t xml:space="preserve">the antenna configuration using uniform linear arrays at both </w:t>
        </w:r>
        <w:proofErr w:type="spellStart"/>
        <w:r w:rsidRPr="009E4AEE">
          <w:t>gNB</w:t>
        </w:r>
        <w:proofErr w:type="spellEnd"/>
        <w:r w:rsidRPr="009E4AEE">
          <w:t xml:space="preserve"> </w:t>
        </w:r>
        <w:r w:rsidRPr="009E4AEE">
          <w:rPr>
            <w:rFonts w:hint="eastAsia"/>
          </w:rPr>
          <w:t>and UE.</w:t>
        </w:r>
      </w:ins>
    </w:p>
    <w:p w14:paraId="22BCC189" w14:textId="77777777" w:rsidR="009E4AEE" w:rsidRPr="009E4AEE" w:rsidRDefault="009E4AEE" w:rsidP="009E4AEE">
      <w:pPr>
        <w:keepNext/>
        <w:keepLines/>
        <w:spacing w:before="120"/>
        <w:ind w:left="1134" w:hanging="1134"/>
        <w:outlineLvl w:val="2"/>
        <w:rPr>
          <w:ins w:id="248" w:author="Apple (Manasa)" w:date="2022-09-29T14:18:00Z"/>
          <w:rFonts w:ascii="Arial" w:hAnsi="Arial"/>
          <w:sz w:val="28"/>
          <w:lang w:eastAsia="zh-CN"/>
        </w:rPr>
      </w:pPr>
      <w:bookmarkStart w:id="249" w:name="_Toc21338437"/>
      <w:bookmarkStart w:id="250" w:name="_Toc29808545"/>
      <w:bookmarkStart w:id="251" w:name="_Toc37068464"/>
      <w:bookmarkStart w:id="252" w:name="_Toc37084009"/>
      <w:bookmarkStart w:id="253" w:name="_Toc37084351"/>
      <w:bookmarkStart w:id="254" w:name="_Toc40209713"/>
      <w:bookmarkStart w:id="255" w:name="_Toc40210055"/>
      <w:bookmarkStart w:id="256" w:name="_Toc45893014"/>
      <w:bookmarkStart w:id="257" w:name="_Toc53176879"/>
      <w:bookmarkStart w:id="258" w:name="_Toc61121207"/>
      <w:bookmarkStart w:id="259" w:name="_Toc67918403"/>
      <w:bookmarkStart w:id="260" w:name="_Toc76298478"/>
      <w:bookmarkStart w:id="261" w:name="_Toc76572490"/>
      <w:bookmarkStart w:id="262" w:name="_Toc76652357"/>
      <w:bookmarkStart w:id="263" w:name="_Toc76653201"/>
      <w:bookmarkStart w:id="264" w:name="_Toc83742474"/>
      <w:bookmarkStart w:id="265" w:name="_Toc91440964"/>
      <w:bookmarkStart w:id="266" w:name="_Toc98849754"/>
      <w:bookmarkStart w:id="267" w:name="_Toc106543608"/>
      <w:bookmarkStart w:id="268" w:name="_Toc106737706"/>
      <w:bookmarkStart w:id="269" w:name="_Toc107233473"/>
      <w:bookmarkStart w:id="270" w:name="_Toc107235091"/>
      <w:bookmarkStart w:id="271" w:name="_Toc107420061"/>
      <w:bookmarkStart w:id="272" w:name="_Toc107477359"/>
      <w:bookmarkStart w:id="273" w:name="_Toc114566220"/>
      <w:bookmarkStart w:id="274" w:name="_Toc115268310"/>
      <w:ins w:id="275" w:author="Apple (Manasa)" w:date="2022-09-29T14:18:00Z">
        <w:r w:rsidRPr="009E4AEE">
          <w:rPr>
            <w:rFonts w:ascii="Arial" w:hAnsi="Arial"/>
            <w:sz w:val="28"/>
          </w:rPr>
          <w:t>B.2.</w:t>
        </w:r>
        <w:r w:rsidRPr="009E4AEE">
          <w:rPr>
            <w:rFonts w:ascii="Arial" w:hAnsi="Arial" w:hint="eastAsia"/>
            <w:sz w:val="28"/>
            <w:lang w:eastAsia="zh-CN"/>
          </w:rPr>
          <w:t>3</w:t>
        </w:r>
        <w:r w:rsidRPr="009E4AEE">
          <w:rPr>
            <w:rFonts w:ascii="Arial" w:hAnsi="Arial"/>
            <w:sz w:val="28"/>
          </w:rPr>
          <w:t>.1</w:t>
        </w:r>
        <w:r w:rsidRPr="009E4AEE">
          <w:rPr>
            <w:rFonts w:ascii="Arial" w:hAnsi="Arial" w:hint="eastAsia"/>
            <w:sz w:val="28"/>
            <w:lang w:eastAsia="zh-CN"/>
          </w:rPr>
          <w:tab/>
          <w:t>MIMO Correlation Matrices using Uniform Linear Array (ULA)</w:t>
        </w:r>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ins>
    </w:p>
    <w:p w14:paraId="3E597039" w14:textId="77777777" w:rsidR="009E4AEE" w:rsidRPr="009E4AEE" w:rsidRDefault="009E4AEE" w:rsidP="009E4AEE">
      <w:pPr>
        <w:overflowPunct w:val="0"/>
        <w:autoSpaceDE w:val="0"/>
        <w:autoSpaceDN w:val="0"/>
        <w:adjustRightInd w:val="0"/>
        <w:textAlignment w:val="baseline"/>
        <w:rPr>
          <w:ins w:id="276" w:author="Apple (Manasa)" w:date="2022-09-29T14:18:00Z"/>
        </w:rPr>
      </w:pPr>
      <w:ins w:id="277" w:author="Apple (Manasa)" w:date="2022-09-29T14:18:00Z">
        <w:r w:rsidRPr="009E4AEE">
          <w:rPr>
            <w:rFonts w:hint="eastAsia"/>
          </w:rPr>
          <w:t>The MIMO channel correlation matrices defined in B.2.3</w:t>
        </w:r>
        <w:r w:rsidRPr="009E4AEE">
          <w:t>.1</w:t>
        </w:r>
        <w:r w:rsidRPr="009E4AEE">
          <w:rPr>
            <w:rFonts w:hint="eastAsia"/>
          </w:rPr>
          <w:t xml:space="preserve"> </w:t>
        </w:r>
        <w:r w:rsidRPr="009E4AEE">
          <w:t xml:space="preserve">apply for </w:t>
        </w:r>
        <w:r w:rsidRPr="009E4AEE">
          <w:rPr>
            <w:rFonts w:hint="eastAsia"/>
          </w:rPr>
          <w:t xml:space="preserve">the antenna configuration using </w:t>
        </w:r>
        <w:r w:rsidRPr="009E4AEE">
          <w:t>uniform linear array (ULA)</w:t>
        </w:r>
        <w:r w:rsidRPr="009E4AEE">
          <w:rPr>
            <w:rFonts w:hint="eastAsia"/>
          </w:rPr>
          <w:t xml:space="preserve"> at both </w:t>
        </w:r>
        <w:proofErr w:type="spellStart"/>
        <w:r w:rsidRPr="009E4AEE">
          <w:t>gNB</w:t>
        </w:r>
        <w:proofErr w:type="spellEnd"/>
        <w:r w:rsidRPr="009E4AEE">
          <w:t xml:space="preserve"> </w:t>
        </w:r>
        <w:r w:rsidRPr="009E4AEE">
          <w:rPr>
            <w:rFonts w:hint="eastAsia"/>
          </w:rPr>
          <w:t>and UE.</w:t>
        </w:r>
      </w:ins>
    </w:p>
    <w:p w14:paraId="0833112E" w14:textId="77777777" w:rsidR="009E4AEE" w:rsidRPr="009E4AEE" w:rsidRDefault="009E4AEE" w:rsidP="009E4AEE">
      <w:pPr>
        <w:keepNext/>
        <w:keepLines/>
        <w:spacing w:before="120"/>
        <w:ind w:left="1418" w:hanging="1418"/>
        <w:outlineLvl w:val="3"/>
        <w:rPr>
          <w:ins w:id="278" w:author="Apple (Manasa)" w:date="2022-09-29T14:18:00Z"/>
          <w:rFonts w:ascii="Arial" w:hAnsi="Arial"/>
          <w:sz w:val="24"/>
          <w:lang w:eastAsia="zh-CN"/>
        </w:rPr>
      </w:pPr>
      <w:bookmarkStart w:id="279" w:name="_Toc21338438"/>
      <w:bookmarkStart w:id="280" w:name="_Toc29808546"/>
      <w:bookmarkStart w:id="281" w:name="_Toc37068465"/>
      <w:bookmarkStart w:id="282" w:name="_Toc37084010"/>
      <w:bookmarkStart w:id="283" w:name="_Toc37084352"/>
      <w:bookmarkStart w:id="284" w:name="_Toc40209714"/>
      <w:bookmarkStart w:id="285" w:name="_Toc40210056"/>
      <w:bookmarkStart w:id="286" w:name="_Toc45893015"/>
      <w:bookmarkStart w:id="287" w:name="_Toc53176880"/>
      <w:bookmarkStart w:id="288" w:name="_Toc61121208"/>
      <w:bookmarkStart w:id="289" w:name="_Toc67918404"/>
      <w:bookmarkStart w:id="290" w:name="_Toc76298479"/>
      <w:bookmarkStart w:id="291" w:name="_Toc76572491"/>
      <w:bookmarkStart w:id="292" w:name="_Toc76652358"/>
      <w:bookmarkStart w:id="293" w:name="_Toc76653202"/>
      <w:bookmarkStart w:id="294" w:name="_Toc83742475"/>
      <w:bookmarkStart w:id="295" w:name="_Toc91440965"/>
      <w:bookmarkStart w:id="296" w:name="_Toc98849755"/>
      <w:bookmarkStart w:id="297" w:name="_Toc106543609"/>
      <w:bookmarkStart w:id="298" w:name="_Toc106737707"/>
      <w:bookmarkStart w:id="299" w:name="_Toc107233474"/>
      <w:bookmarkStart w:id="300" w:name="_Toc107235092"/>
      <w:bookmarkStart w:id="301" w:name="_Toc107420062"/>
      <w:bookmarkStart w:id="302" w:name="_Toc107477360"/>
      <w:bookmarkStart w:id="303" w:name="_Toc114566221"/>
      <w:bookmarkStart w:id="304" w:name="_Toc115268311"/>
      <w:ins w:id="305" w:author="Apple (Manasa)" w:date="2022-09-29T14:18:00Z">
        <w:r w:rsidRPr="009E4AEE">
          <w:rPr>
            <w:rFonts w:ascii="Arial" w:hAnsi="Arial" w:hint="eastAsia"/>
            <w:sz w:val="24"/>
            <w:lang w:eastAsia="zh-CN"/>
          </w:rPr>
          <w:t>B.2.3.1.1</w:t>
        </w:r>
        <w:r w:rsidRPr="009E4AEE">
          <w:rPr>
            <w:rFonts w:ascii="Arial" w:hAnsi="Arial" w:hint="eastAsia"/>
            <w:sz w:val="24"/>
            <w:lang w:eastAsia="zh-CN"/>
          </w:rPr>
          <w:tab/>
          <w:t>Definition of MIMO Correlation Matrices</w:t>
        </w:r>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ins>
    </w:p>
    <w:p w14:paraId="2A26B65A" w14:textId="77777777" w:rsidR="009E4AEE" w:rsidRPr="009E4AEE" w:rsidRDefault="009E4AEE" w:rsidP="009E4AEE">
      <w:pPr>
        <w:overflowPunct w:val="0"/>
        <w:autoSpaceDE w:val="0"/>
        <w:autoSpaceDN w:val="0"/>
        <w:adjustRightInd w:val="0"/>
        <w:textAlignment w:val="baseline"/>
        <w:rPr>
          <w:ins w:id="306" w:author="Apple (Manasa)" w:date="2022-09-29T14:18:00Z"/>
          <w:rFonts w:eastAsia="SimSun"/>
        </w:rPr>
      </w:pPr>
      <w:ins w:id="307" w:author="Apple (Manasa)" w:date="2022-09-29T14:18:00Z">
        <w:r w:rsidRPr="009E4AEE">
          <w:rPr>
            <w:rFonts w:eastAsia="SimSun"/>
          </w:rPr>
          <w:t>Table B.2.3.1</w:t>
        </w:r>
        <w:r w:rsidRPr="009E4AEE">
          <w:rPr>
            <w:rFonts w:eastAsia="SimSun" w:hint="eastAsia"/>
          </w:rPr>
          <w:t>.1</w:t>
        </w:r>
        <w:r w:rsidRPr="009E4AEE">
          <w:rPr>
            <w:rFonts w:eastAsia="SimSun"/>
          </w:rPr>
          <w:t xml:space="preserve">-1 defines the correlation matrix for the </w:t>
        </w:r>
        <w:proofErr w:type="spellStart"/>
        <w:r w:rsidRPr="009E4AEE">
          <w:rPr>
            <w:rFonts w:eastAsia="SimSun"/>
          </w:rPr>
          <w:t>gNB</w:t>
        </w:r>
        <w:proofErr w:type="spellEnd"/>
        <w:r w:rsidRPr="009E4AEE">
          <w:rPr>
            <w:rFonts w:eastAsia="SimSun"/>
          </w:rPr>
          <w:t>.</w:t>
        </w:r>
      </w:ins>
    </w:p>
    <w:p w14:paraId="2A2E6DB8" w14:textId="77777777" w:rsidR="009E4AEE" w:rsidRPr="009E4AEE" w:rsidRDefault="009E4AEE" w:rsidP="009E4AEE">
      <w:pPr>
        <w:tabs>
          <w:tab w:val="left" w:pos="7470"/>
        </w:tabs>
        <w:rPr>
          <w:ins w:id="308" w:author="Apple (Manasa)" w:date="2022-09-29T14:18:00Z"/>
          <w:rFonts w:eastAsia="SimSun"/>
        </w:rPr>
      </w:pPr>
    </w:p>
    <w:p w14:paraId="5233E936" w14:textId="77777777" w:rsidR="009E4AEE" w:rsidRPr="009E4AEE" w:rsidRDefault="009E4AEE" w:rsidP="009E4AEE">
      <w:pPr>
        <w:keepNext/>
        <w:keepLines/>
        <w:spacing w:before="60"/>
        <w:jc w:val="center"/>
        <w:rPr>
          <w:ins w:id="309" w:author="Apple (Manasa)" w:date="2022-09-29T14:18:00Z"/>
          <w:rFonts w:ascii="Arial" w:hAnsi="Arial"/>
          <w:b/>
          <w:lang w:val="fr-FR"/>
        </w:rPr>
      </w:pPr>
      <w:ins w:id="310" w:author="Apple (Manasa)" w:date="2022-09-29T14:18:00Z">
        <w:r w:rsidRPr="009E4AEE">
          <w:rPr>
            <w:rFonts w:ascii="Arial" w:hAnsi="Arial"/>
            <w:b/>
            <w:lang w:val="fr-FR"/>
          </w:rPr>
          <w:t>Table B.2.3.1.1-</w:t>
        </w:r>
        <w:proofErr w:type="gramStart"/>
        <w:r w:rsidRPr="009E4AEE">
          <w:rPr>
            <w:rFonts w:ascii="Arial" w:hAnsi="Arial"/>
            <w:b/>
            <w:lang w:val="fr-FR"/>
          </w:rPr>
          <w:t>1:</w:t>
        </w:r>
        <w:proofErr w:type="gramEnd"/>
        <w:r w:rsidRPr="009E4AEE">
          <w:rPr>
            <w:rFonts w:ascii="Arial" w:hAnsi="Arial"/>
            <w:b/>
            <w:lang w:val="fr-FR"/>
          </w:rPr>
          <w:t xml:space="preserve"> </w:t>
        </w:r>
        <w:proofErr w:type="spellStart"/>
        <w:r w:rsidRPr="009E4AEE">
          <w:rPr>
            <w:rFonts w:ascii="Arial" w:hAnsi="Arial"/>
            <w:b/>
            <w:lang w:val="fr-FR"/>
          </w:rPr>
          <w:t>gNB</w:t>
        </w:r>
        <w:proofErr w:type="spellEnd"/>
        <w:r w:rsidRPr="009E4AEE">
          <w:rPr>
            <w:rFonts w:ascii="Arial" w:hAnsi="Arial"/>
            <w:b/>
            <w:lang w:val="fr-FR"/>
          </w:rPr>
          <w:t xml:space="preserve"> </w:t>
        </w:r>
        <w:proofErr w:type="spellStart"/>
        <w:r w:rsidRPr="009E4AEE">
          <w:rPr>
            <w:rFonts w:ascii="Arial" w:hAnsi="Arial"/>
            <w:b/>
            <w:lang w:val="fr-FR"/>
          </w:rPr>
          <w:t>correlation</w:t>
        </w:r>
        <w:proofErr w:type="spellEnd"/>
        <w:r w:rsidRPr="009E4AEE">
          <w:rPr>
            <w:rFonts w:ascii="Arial" w:hAnsi="Arial"/>
            <w:b/>
            <w:lang w:val="fr-FR"/>
          </w:rPr>
          <w:t xml:space="preserve"> matrix</w:t>
        </w:r>
      </w:ins>
    </w:p>
    <w:tbl>
      <w:tblPr>
        <w:tblW w:w="62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8"/>
        <w:gridCol w:w="1843"/>
        <w:gridCol w:w="2126"/>
      </w:tblGrid>
      <w:tr w:rsidR="009E4AEE" w:rsidRPr="009E4AEE" w14:paraId="49B6AB5A" w14:textId="77777777" w:rsidTr="004B73F5">
        <w:trPr>
          <w:jc w:val="center"/>
          <w:ins w:id="311" w:author="Apple (Manasa)" w:date="2022-09-29T14:18:00Z"/>
        </w:trPr>
        <w:tc>
          <w:tcPr>
            <w:tcW w:w="2268" w:type="dxa"/>
          </w:tcPr>
          <w:p w14:paraId="2C868D64" w14:textId="77777777" w:rsidR="009E4AEE" w:rsidRPr="009E4AEE" w:rsidRDefault="009E4AEE" w:rsidP="009E4AEE">
            <w:pPr>
              <w:keepNext/>
              <w:keepLines/>
              <w:spacing w:after="0"/>
              <w:jc w:val="center"/>
              <w:rPr>
                <w:ins w:id="312" w:author="Apple (Manasa)" w:date="2022-09-29T14:18:00Z"/>
                <w:rFonts w:ascii="Arial" w:eastAsia="SimSun" w:hAnsi="Arial" w:cs="Arial"/>
                <w:b/>
                <w:sz w:val="18"/>
                <w:lang w:val="fr-FR"/>
              </w:rPr>
            </w:pPr>
          </w:p>
        </w:tc>
        <w:tc>
          <w:tcPr>
            <w:tcW w:w="1843" w:type="dxa"/>
          </w:tcPr>
          <w:p w14:paraId="40EB07D3" w14:textId="77777777" w:rsidR="009E4AEE" w:rsidRPr="009E4AEE" w:rsidRDefault="009E4AEE" w:rsidP="009E4AEE">
            <w:pPr>
              <w:keepNext/>
              <w:keepLines/>
              <w:spacing w:after="0"/>
              <w:jc w:val="center"/>
              <w:rPr>
                <w:ins w:id="313" w:author="Apple (Manasa)" w:date="2022-09-29T14:18:00Z"/>
                <w:rFonts w:ascii="Arial" w:eastAsia="SimSun" w:hAnsi="Arial" w:cs="Arial"/>
                <w:b/>
                <w:sz w:val="18"/>
              </w:rPr>
            </w:pPr>
            <w:ins w:id="314" w:author="Apple (Manasa)" w:date="2022-09-29T14:18:00Z">
              <w:r w:rsidRPr="009E4AEE">
                <w:rPr>
                  <w:rFonts w:ascii="Arial" w:eastAsia="SimSun" w:hAnsi="Arial" w:cs="Arial"/>
                  <w:b/>
                  <w:sz w:val="18"/>
                </w:rPr>
                <w:t>One antenna</w:t>
              </w:r>
            </w:ins>
          </w:p>
        </w:tc>
        <w:tc>
          <w:tcPr>
            <w:tcW w:w="2126" w:type="dxa"/>
          </w:tcPr>
          <w:p w14:paraId="139802F8" w14:textId="77777777" w:rsidR="009E4AEE" w:rsidRPr="009E4AEE" w:rsidRDefault="009E4AEE" w:rsidP="009E4AEE">
            <w:pPr>
              <w:keepNext/>
              <w:keepLines/>
              <w:spacing w:after="0"/>
              <w:jc w:val="center"/>
              <w:rPr>
                <w:ins w:id="315" w:author="Apple (Manasa)" w:date="2022-09-29T14:18:00Z"/>
                <w:rFonts w:ascii="Arial" w:eastAsia="SimSun" w:hAnsi="Arial" w:cs="Arial"/>
                <w:b/>
                <w:sz w:val="18"/>
              </w:rPr>
            </w:pPr>
            <w:ins w:id="316" w:author="Apple (Manasa)" w:date="2022-09-29T14:18:00Z">
              <w:r w:rsidRPr="009E4AEE">
                <w:rPr>
                  <w:rFonts w:ascii="Arial" w:eastAsia="SimSun" w:hAnsi="Arial" w:cs="Arial"/>
                  <w:b/>
                  <w:sz w:val="18"/>
                </w:rPr>
                <w:t>Two antennas</w:t>
              </w:r>
            </w:ins>
          </w:p>
        </w:tc>
      </w:tr>
      <w:tr w:rsidR="009E4AEE" w:rsidRPr="009E4AEE" w14:paraId="0682C42F" w14:textId="77777777" w:rsidTr="004B73F5">
        <w:trPr>
          <w:jc w:val="center"/>
          <w:ins w:id="317" w:author="Apple (Manasa)" w:date="2022-09-29T14:18:00Z"/>
        </w:trPr>
        <w:tc>
          <w:tcPr>
            <w:tcW w:w="2268" w:type="dxa"/>
            <w:vAlign w:val="center"/>
          </w:tcPr>
          <w:p w14:paraId="7FD86B91" w14:textId="77777777" w:rsidR="009E4AEE" w:rsidRPr="009E4AEE" w:rsidRDefault="009E4AEE" w:rsidP="009E4AEE">
            <w:pPr>
              <w:keepNext/>
              <w:keepLines/>
              <w:spacing w:after="0"/>
              <w:jc w:val="center"/>
              <w:rPr>
                <w:ins w:id="318" w:author="Apple (Manasa)" w:date="2022-09-29T14:18:00Z"/>
                <w:rFonts w:ascii="Arial" w:eastAsia="SimSun" w:hAnsi="Arial" w:cs="Arial"/>
                <w:sz w:val="18"/>
              </w:rPr>
            </w:pPr>
            <w:proofErr w:type="spellStart"/>
            <w:ins w:id="319" w:author="Apple (Manasa)" w:date="2022-09-29T14:18:00Z">
              <w:r w:rsidRPr="009E4AEE">
                <w:rPr>
                  <w:rFonts w:ascii="Arial" w:eastAsia="SimSun" w:hAnsi="Arial" w:cs="Arial"/>
                  <w:sz w:val="18"/>
                </w:rPr>
                <w:t>gNB</w:t>
              </w:r>
              <w:proofErr w:type="spellEnd"/>
              <w:r w:rsidRPr="009E4AEE">
                <w:rPr>
                  <w:rFonts w:ascii="Arial" w:eastAsia="SimSun" w:hAnsi="Arial" w:cs="Arial"/>
                  <w:sz w:val="18"/>
                </w:rPr>
                <w:t xml:space="preserve"> Correlation</w:t>
              </w:r>
            </w:ins>
          </w:p>
        </w:tc>
        <w:tc>
          <w:tcPr>
            <w:tcW w:w="1843" w:type="dxa"/>
            <w:vAlign w:val="center"/>
          </w:tcPr>
          <w:p w14:paraId="2CA38BA5" w14:textId="77777777" w:rsidR="009E4AEE" w:rsidRPr="009E4AEE" w:rsidRDefault="00490590" w:rsidP="009E4AEE">
            <w:pPr>
              <w:keepNext/>
              <w:keepLines/>
              <w:spacing w:after="0"/>
              <w:jc w:val="center"/>
              <w:rPr>
                <w:ins w:id="320" w:author="Apple (Manasa)" w:date="2022-09-29T14:18:00Z"/>
                <w:rFonts w:ascii="Arial" w:eastAsia="SimSun" w:hAnsi="Arial" w:cs="Arial"/>
                <w:sz w:val="18"/>
                <w:lang w:eastAsia="zh-CN"/>
              </w:rPr>
            </w:pPr>
            <w:ins w:id="321" w:author="Apple (Manasa)" w:date="2022-09-29T14:18:00Z">
              <w:r w:rsidRPr="00490590">
                <w:rPr>
                  <w:rFonts w:ascii="Arial" w:eastAsia="SimSun" w:hAnsi="Arial" w:cs="Arial"/>
                  <w:noProof/>
                  <w:sz w:val="18"/>
                  <w:lang w:val="en-US"/>
                </w:rPr>
                <w:object w:dxaOrig="820" w:dyaOrig="380" w14:anchorId="1FD9362D">
                  <v:shape id="_x0000_i1037" type="#_x0000_t75" alt="" style="width:41.2pt;height:21.25pt;mso-width-percent:0;mso-height-percent:0;mso-width-percent:0;mso-height-percent:0" o:ole="">
                    <v:imagedata r:id="rId16" o:title=""/>
                  </v:shape>
                  <o:OLEObject Type="Embed" ProgID="Equation.DSMT4" ShapeID="_x0000_i1037" DrawAspect="Content" ObjectID="_1726037721" r:id="rId17"/>
                </w:object>
              </w:r>
            </w:ins>
          </w:p>
        </w:tc>
        <w:tc>
          <w:tcPr>
            <w:tcW w:w="2126" w:type="dxa"/>
            <w:vAlign w:val="center"/>
          </w:tcPr>
          <w:p w14:paraId="1930F70F" w14:textId="77777777" w:rsidR="009E4AEE" w:rsidRPr="009E4AEE" w:rsidRDefault="00490590" w:rsidP="009E4AEE">
            <w:pPr>
              <w:keepNext/>
              <w:keepLines/>
              <w:spacing w:after="0"/>
              <w:jc w:val="center"/>
              <w:rPr>
                <w:ins w:id="322" w:author="Apple (Manasa)" w:date="2022-09-29T14:18:00Z"/>
                <w:rFonts w:ascii="Arial" w:eastAsia="SimSun" w:hAnsi="Arial" w:cs="Arial"/>
                <w:sz w:val="18"/>
              </w:rPr>
            </w:pPr>
            <w:ins w:id="323" w:author="Apple (Manasa)" w:date="2022-09-29T14:18:00Z">
              <w:r w:rsidRPr="00E63902">
                <w:rPr>
                  <w:rFonts w:ascii="Arial" w:eastAsia="SimSun" w:hAnsi="Arial" w:cs="Arial"/>
                  <w:noProof/>
                  <w:position w:val="-32"/>
                  <w:sz w:val="18"/>
                </w:rPr>
                <w:object w:dxaOrig="1719" w:dyaOrig="760" w14:anchorId="56BB5858">
                  <v:shape id="_x0000_i1036" type="#_x0000_t75" alt="" style="width:82.8pt;height:39.1pt;mso-width-percent:0;mso-height-percent:0;mso-width-percent:0;mso-height-percent:0" o:ole="">
                    <v:imagedata r:id="rId18" o:title=""/>
                  </v:shape>
                  <o:OLEObject Type="Embed" ProgID="Equation.DSMT4" ShapeID="_x0000_i1036" DrawAspect="Content" ObjectID="_1726037722" r:id="rId19"/>
                </w:object>
              </w:r>
            </w:ins>
          </w:p>
        </w:tc>
      </w:tr>
    </w:tbl>
    <w:p w14:paraId="61ACE85C" w14:textId="77777777" w:rsidR="009E4AEE" w:rsidRPr="009E4AEE" w:rsidRDefault="009E4AEE" w:rsidP="009E4AEE">
      <w:pPr>
        <w:tabs>
          <w:tab w:val="left" w:pos="7470"/>
        </w:tabs>
        <w:rPr>
          <w:ins w:id="324" w:author="Apple (Manasa)" w:date="2022-09-29T14:18:00Z"/>
          <w:rFonts w:eastAsia="SimSun"/>
        </w:rPr>
      </w:pPr>
      <w:ins w:id="325" w:author="Apple (Manasa)" w:date="2022-09-29T14:18:00Z">
        <w:r w:rsidRPr="009E4AEE">
          <w:rPr>
            <w:rFonts w:eastAsia="SimSun"/>
          </w:rPr>
          <w:tab/>
        </w:r>
      </w:ins>
    </w:p>
    <w:p w14:paraId="415AEE7C" w14:textId="77777777" w:rsidR="009E4AEE" w:rsidRPr="009E4AEE" w:rsidRDefault="009E4AEE" w:rsidP="009E4AEE">
      <w:pPr>
        <w:overflowPunct w:val="0"/>
        <w:autoSpaceDE w:val="0"/>
        <w:autoSpaceDN w:val="0"/>
        <w:adjustRightInd w:val="0"/>
        <w:textAlignment w:val="baseline"/>
        <w:rPr>
          <w:ins w:id="326" w:author="Apple (Manasa)" w:date="2022-09-29T14:18:00Z"/>
          <w:rFonts w:eastAsia="SimSun"/>
        </w:rPr>
      </w:pPr>
      <w:ins w:id="327" w:author="Apple (Manasa)" w:date="2022-09-29T14:18:00Z">
        <w:r w:rsidRPr="009E4AEE">
          <w:rPr>
            <w:rFonts w:eastAsia="SimSun"/>
          </w:rPr>
          <w:lastRenderedPageBreak/>
          <w:t>Table B.2.3.1</w:t>
        </w:r>
        <w:r w:rsidRPr="009E4AEE">
          <w:rPr>
            <w:rFonts w:eastAsia="SimSun" w:hint="eastAsia"/>
          </w:rPr>
          <w:t>.1</w:t>
        </w:r>
        <w:r w:rsidRPr="009E4AEE">
          <w:rPr>
            <w:rFonts w:eastAsia="SimSun"/>
          </w:rPr>
          <w:t>-2 defines the correlation matrix for the UE:</w:t>
        </w:r>
      </w:ins>
    </w:p>
    <w:p w14:paraId="587BD573" w14:textId="77777777" w:rsidR="009E4AEE" w:rsidRPr="009E4AEE" w:rsidRDefault="009E4AEE" w:rsidP="009E4AEE">
      <w:pPr>
        <w:rPr>
          <w:ins w:id="328" w:author="Apple (Manasa)" w:date="2022-09-29T14:18:00Z"/>
          <w:rFonts w:eastAsia="SimSun"/>
        </w:rPr>
      </w:pPr>
    </w:p>
    <w:p w14:paraId="21B884C8" w14:textId="77777777" w:rsidR="009E4AEE" w:rsidRPr="009E4AEE" w:rsidRDefault="009E4AEE" w:rsidP="009E4AEE">
      <w:pPr>
        <w:keepNext/>
        <w:keepLines/>
        <w:spacing w:before="60"/>
        <w:jc w:val="center"/>
        <w:rPr>
          <w:ins w:id="329" w:author="Apple (Manasa)" w:date="2022-09-29T14:18:00Z"/>
          <w:rFonts w:ascii="Arial" w:hAnsi="Arial"/>
          <w:b/>
          <w:lang w:val="fr-FR"/>
        </w:rPr>
      </w:pPr>
      <w:ins w:id="330" w:author="Apple (Manasa)" w:date="2022-09-29T14:18:00Z">
        <w:r w:rsidRPr="009E4AEE">
          <w:rPr>
            <w:rFonts w:ascii="Arial" w:hAnsi="Arial"/>
            <w:b/>
            <w:lang w:val="fr-FR"/>
          </w:rPr>
          <w:t>Table B.2.3.1</w:t>
        </w:r>
        <w:r w:rsidRPr="009E4AEE">
          <w:rPr>
            <w:rFonts w:ascii="Arial" w:eastAsia="SimSun" w:hAnsi="Arial"/>
            <w:b/>
            <w:lang w:val="fr-FR" w:eastAsia="zh-CN"/>
          </w:rPr>
          <w:t>.1</w:t>
        </w:r>
        <w:r w:rsidRPr="009E4AEE">
          <w:rPr>
            <w:rFonts w:ascii="Arial" w:hAnsi="Arial"/>
            <w:b/>
            <w:lang w:val="fr-FR"/>
          </w:rPr>
          <w:t>-</w:t>
        </w:r>
        <w:proofErr w:type="gramStart"/>
        <w:r w:rsidRPr="009E4AEE">
          <w:rPr>
            <w:rFonts w:ascii="Arial" w:hAnsi="Arial"/>
            <w:b/>
            <w:lang w:val="fr-FR"/>
          </w:rPr>
          <w:t>2:</w:t>
        </w:r>
        <w:proofErr w:type="gramEnd"/>
        <w:r w:rsidRPr="009E4AEE">
          <w:rPr>
            <w:rFonts w:ascii="Arial" w:hAnsi="Arial"/>
            <w:b/>
            <w:lang w:val="fr-FR"/>
          </w:rPr>
          <w:t xml:space="preserve"> UE </w:t>
        </w:r>
        <w:proofErr w:type="spellStart"/>
        <w:r w:rsidRPr="009E4AEE">
          <w:rPr>
            <w:rFonts w:ascii="Arial" w:hAnsi="Arial"/>
            <w:b/>
            <w:lang w:val="fr-FR"/>
          </w:rPr>
          <w:t>correlation</w:t>
        </w:r>
        <w:proofErr w:type="spellEnd"/>
        <w:r w:rsidRPr="009E4AEE">
          <w:rPr>
            <w:rFonts w:ascii="Arial" w:hAnsi="Arial"/>
            <w:b/>
            <w:lang w:val="fr-FR"/>
          </w:rPr>
          <w:t xml:space="preserve"> matrix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3"/>
        <w:gridCol w:w="1712"/>
        <w:gridCol w:w="2080"/>
      </w:tblGrid>
      <w:tr w:rsidR="009E4AEE" w:rsidRPr="009E4AEE" w14:paraId="3725B882" w14:textId="77777777" w:rsidTr="004B73F5">
        <w:trPr>
          <w:trHeight w:val="255"/>
          <w:jc w:val="center"/>
          <w:ins w:id="331" w:author="Apple (Manasa)" w:date="2022-09-29T14:18:00Z"/>
        </w:trPr>
        <w:tc>
          <w:tcPr>
            <w:tcW w:w="1843" w:type="dxa"/>
            <w:vAlign w:val="center"/>
          </w:tcPr>
          <w:p w14:paraId="3ECAA4A1" w14:textId="77777777" w:rsidR="009E4AEE" w:rsidRPr="009E4AEE" w:rsidRDefault="009E4AEE" w:rsidP="009E4AEE">
            <w:pPr>
              <w:keepNext/>
              <w:keepLines/>
              <w:spacing w:after="0"/>
              <w:jc w:val="center"/>
              <w:rPr>
                <w:ins w:id="332" w:author="Apple (Manasa)" w:date="2022-09-29T14:18:00Z"/>
                <w:rFonts w:ascii="Arial" w:eastAsia="SimSun" w:hAnsi="Arial" w:cs="Arial"/>
                <w:b/>
                <w:sz w:val="18"/>
                <w:lang w:val="fr-FR"/>
              </w:rPr>
            </w:pPr>
          </w:p>
        </w:tc>
        <w:tc>
          <w:tcPr>
            <w:tcW w:w="1712" w:type="dxa"/>
          </w:tcPr>
          <w:p w14:paraId="7F1A8243" w14:textId="77777777" w:rsidR="009E4AEE" w:rsidRPr="009E4AEE" w:rsidRDefault="009E4AEE" w:rsidP="009E4AEE">
            <w:pPr>
              <w:keepNext/>
              <w:keepLines/>
              <w:spacing w:after="0"/>
              <w:jc w:val="center"/>
              <w:rPr>
                <w:ins w:id="333" w:author="Apple (Manasa)" w:date="2022-09-29T14:18:00Z"/>
                <w:rFonts w:ascii="Arial" w:eastAsia="SimSun" w:hAnsi="Arial" w:cs="Arial"/>
                <w:b/>
                <w:sz w:val="18"/>
              </w:rPr>
            </w:pPr>
            <w:ins w:id="334" w:author="Apple (Manasa)" w:date="2022-09-29T14:18:00Z">
              <w:r w:rsidRPr="009E4AEE">
                <w:rPr>
                  <w:rFonts w:ascii="Arial" w:eastAsia="SimSun" w:hAnsi="Arial" w:cs="Arial"/>
                  <w:b/>
                  <w:sz w:val="18"/>
                </w:rPr>
                <w:t>One antenna</w:t>
              </w:r>
            </w:ins>
          </w:p>
        </w:tc>
        <w:tc>
          <w:tcPr>
            <w:tcW w:w="2080" w:type="dxa"/>
          </w:tcPr>
          <w:p w14:paraId="37043303" w14:textId="77777777" w:rsidR="009E4AEE" w:rsidRPr="009E4AEE" w:rsidRDefault="009E4AEE" w:rsidP="009E4AEE">
            <w:pPr>
              <w:keepNext/>
              <w:keepLines/>
              <w:spacing w:after="0"/>
              <w:jc w:val="center"/>
              <w:rPr>
                <w:ins w:id="335" w:author="Apple (Manasa)" w:date="2022-09-29T14:18:00Z"/>
                <w:rFonts w:ascii="Arial" w:eastAsia="SimSun" w:hAnsi="Arial" w:cs="Arial"/>
                <w:b/>
                <w:sz w:val="18"/>
              </w:rPr>
            </w:pPr>
            <w:ins w:id="336" w:author="Apple (Manasa)" w:date="2022-09-29T14:18:00Z">
              <w:r w:rsidRPr="009E4AEE">
                <w:rPr>
                  <w:rFonts w:ascii="Arial" w:eastAsia="SimSun" w:hAnsi="Arial" w:cs="Arial"/>
                  <w:b/>
                  <w:sz w:val="18"/>
                </w:rPr>
                <w:t>Two antennas</w:t>
              </w:r>
            </w:ins>
          </w:p>
        </w:tc>
      </w:tr>
      <w:tr w:rsidR="009E4AEE" w:rsidRPr="009E4AEE" w14:paraId="29472CF4" w14:textId="77777777" w:rsidTr="004B73F5">
        <w:trPr>
          <w:jc w:val="center"/>
          <w:ins w:id="337" w:author="Apple (Manasa)" w:date="2022-09-29T14:18:00Z"/>
        </w:trPr>
        <w:tc>
          <w:tcPr>
            <w:tcW w:w="1843" w:type="dxa"/>
            <w:vAlign w:val="center"/>
          </w:tcPr>
          <w:p w14:paraId="3D241277" w14:textId="77777777" w:rsidR="009E4AEE" w:rsidRPr="009E4AEE" w:rsidRDefault="009E4AEE" w:rsidP="009E4AEE">
            <w:pPr>
              <w:keepNext/>
              <w:keepLines/>
              <w:spacing w:after="0"/>
              <w:jc w:val="center"/>
              <w:rPr>
                <w:ins w:id="338" w:author="Apple (Manasa)" w:date="2022-09-29T14:18:00Z"/>
                <w:rFonts w:ascii="Arial" w:eastAsia="SimSun" w:hAnsi="Arial" w:cs="Arial"/>
                <w:sz w:val="18"/>
              </w:rPr>
            </w:pPr>
            <w:ins w:id="339" w:author="Apple (Manasa)" w:date="2022-09-29T14:18:00Z">
              <w:r w:rsidRPr="009E4AEE">
                <w:rPr>
                  <w:rFonts w:ascii="Arial" w:eastAsia="SimSun" w:hAnsi="Arial" w:cs="Arial"/>
                  <w:sz w:val="18"/>
                </w:rPr>
                <w:t>UE Correlation</w:t>
              </w:r>
            </w:ins>
          </w:p>
        </w:tc>
        <w:tc>
          <w:tcPr>
            <w:tcW w:w="1712" w:type="dxa"/>
            <w:vAlign w:val="center"/>
          </w:tcPr>
          <w:p w14:paraId="2BE544C3" w14:textId="77777777" w:rsidR="009E4AEE" w:rsidRPr="009E4AEE" w:rsidRDefault="00490590" w:rsidP="009E4AEE">
            <w:pPr>
              <w:keepNext/>
              <w:keepLines/>
              <w:spacing w:after="0"/>
              <w:jc w:val="center"/>
              <w:rPr>
                <w:ins w:id="340" w:author="Apple (Manasa)" w:date="2022-09-29T14:18:00Z"/>
                <w:rFonts w:ascii="Arial" w:eastAsia="SimSun" w:hAnsi="Arial" w:cs="Arial"/>
                <w:sz w:val="18"/>
              </w:rPr>
            </w:pPr>
            <w:ins w:id="341" w:author="Apple (Manasa)" w:date="2022-09-29T14:18:00Z">
              <w:r w:rsidRPr="00E63902">
                <w:rPr>
                  <w:rFonts w:ascii="Arial" w:eastAsia="SimSun" w:hAnsi="Arial" w:cs="Arial"/>
                  <w:noProof/>
                  <w:position w:val="-10"/>
                  <w:sz w:val="18"/>
                </w:rPr>
                <w:object w:dxaOrig="700" w:dyaOrig="300" w14:anchorId="10526366">
                  <v:shape id="_x0000_i1035" type="#_x0000_t75" alt="" style="width:34.95pt;height:20pt;mso-width-percent:0;mso-height-percent:0;mso-width-percent:0;mso-height-percent:0" o:ole="">
                    <v:imagedata r:id="rId20" o:title=""/>
                  </v:shape>
                  <o:OLEObject Type="Embed" ProgID="Equation.3" ShapeID="_x0000_i1035" DrawAspect="Content" ObjectID="_1726037723" r:id="rId21"/>
                </w:object>
              </w:r>
            </w:ins>
          </w:p>
        </w:tc>
        <w:tc>
          <w:tcPr>
            <w:tcW w:w="2080" w:type="dxa"/>
            <w:vAlign w:val="center"/>
          </w:tcPr>
          <w:p w14:paraId="158BA50A" w14:textId="77777777" w:rsidR="009E4AEE" w:rsidRPr="009E4AEE" w:rsidRDefault="00490590" w:rsidP="009E4AEE">
            <w:pPr>
              <w:keepNext/>
              <w:keepLines/>
              <w:spacing w:after="0"/>
              <w:jc w:val="center"/>
              <w:rPr>
                <w:ins w:id="342" w:author="Apple (Manasa)" w:date="2022-09-29T14:18:00Z"/>
                <w:rFonts w:ascii="Arial" w:eastAsia="SimSun" w:hAnsi="Arial" w:cs="Arial"/>
                <w:sz w:val="18"/>
              </w:rPr>
            </w:pPr>
            <w:ins w:id="343" w:author="Apple (Manasa)" w:date="2022-09-29T14:18:00Z">
              <w:r w:rsidRPr="00E63902">
                <w:rPr>
                  <w:rFonts w:ascii="Arial" w:eastAsia="SimSun" w:hAnsi="Arial" w:cs="Arial"/>
                  <w:noProof/>
                  <w:position w:val="-32"/>
                  <w:sz w:val="18"/>
                </w:rPr>
                <w:object w:dxaOrig="1640" w:dyaOrig="760" w14:anchorId="38458EE5">
                  <v:shape id="_x0000_i1034" type="#_x0000_t75" alt="" style="width:82pt;height:39.1pt;mso-width-percent:0;mso-height-percent:0;mso-width-percent:0;mso-height-percent:0" o:ole="">
                    <v:imagedata r:id="rId22" o:title=""/>
                  </v:shape>
                  <o:OLEObject Type="Embed" ProgID="Equation.3" ShapeID="_x0000_i1034" DrawAspect="Content" ObjectID="_1726037724" r:id="rId23"/>
                </w:object>
              </w:r>
            </w:ins>
          </w:p>
        </w:tc>
      </w:tr>
    </w:tbl>
    <w:p w14:paraId="2A944896" w14:textId="77777777" w:rsidR="009E4AEE" w:rsidRPr="009E4AEE" w:rsidRDefault="009E4AEE" w:rsidP="009E4AEE">
      <w:pPr>
        <w:rPr>
          <w:ins w:id="344" w:author="Apple (Manasa)" w:date="2022-09-29T14:18:00Z"/>
          <w:rFonts w:eastAsia="SimSun"/>
        </w:rPr>
      </w:pPr>
    </w:p>
    <w:p w14:paraId="15B161F6" w14:textId="77777777" w:rsidR="009E4AEE" w:rsidRPr="009E4AEE" w:rsidRDefault="009E4AEE" w:rsidP="009E4AEE">
      <w:pPr>
        <w:overflowPunct w:val="0"/>
        <w:autoSpaceDE w:val="0"/>
        <w:autoSpaceDN w:val="0"/>
        <w:adjustRightInd w:val="0"/>
        <w:textAlignment w:val="baseline"/>
        <w:rPr>
          <w:ins w:id="345" w:author="Apple (Manasa)" w:date="2022-09-29T14:18:00Z"/>
          <w:rFonts w:eastAsia="SimSun"/>
        </w:rPr>
      </w:pPr>
      <w:ins w:id="346" w:author="Apple (Manasa)" w:date="2022-09-29T14:18:00Z">
        <w:r w:rsidRPr="009E4AEE">
          <w:rPr>
            <w:rFonts w:eastAsia="SimSun"/>
          </w:rPr>
          <w:t>Table B.2.3.1</w:t>
        </w:r>
        <w:r w:rsidRPr="009E4AEE">
          <w:rPr>
            <w:rFonts w:eastAsia="SimSun" w:hint="eastAsia"/>
          </w:rPr>
          <w:t>.1</w:t>
        </w:r>
        <w:r w:rsidRPr="009E4AEE">
          <w:rPr>
            <w:rFonts w:eastAsia="SimSun"/>
          </w:rPr>
          <w:t>-3 defines the channel spatial correlation matrix</w:t>
        </w:r>
      </w:ins>
      <w:ins w:id="347" w:author="Apple (Manasa)" w:date="2022-09-29T14:18:00Z">
        <w:r w:rsidR="00490590" w:rsidRPr="00E63902">
          <w:rPr>
            <w:rFonts w:eastAsia="SimSun"/>
            <w:noProof/>
            <w:position w:val="-14"/>
          </w:rPr>
          <w:object w:dxaOrig="460" w:dyaOrig="380" w14:anchorId="248595F1">
            <v:shape id="_x0000_i1033" type="#_x0000_t75" alt="" style="width:21.65pt;height:21.25pt;mso-width-percent:0;mso-height-percent:0;mso-width-percent:0;mso-height-percent:0" o:ole="">
              <v:imagedata r:id="rId24" o:title=""/>
            </v:shape>
            <o:OLEObject Type="Embed" ProgID="Equation.DSMT4" ShapeID="_x0000_i1033" DrawAspect="Content" ObjectID="_1726037725" r:id="rId25"/>
          </w:object>
        </w:r>
      </w:ins>
      <w:ins w:id="348" w:author="Apple (Manasa)" w:date="2022-09-29T14:18:00Z">
        <w:r w:rsidRPr="009E4AEE">
          <w:rPr>
            <w:rFonts w:eastAsia="SimSun"/>
          </w:rPr>
          <w:t xml:space="preserve">. The parameters, </w:t>
        </w:r>
        <w:r w:rsidRPr="009E4AEE">
          <w:rPr>
            <w:rFonts w:eastAsia="SimSun"/>
            <w:i/>
          </w:rPr>
          <w:t>α</w:t>
        </w:r>
        <w:r w:rsidRPr="009E4AEE">
          <w:rPr>
            <w:rFonts w:eastAsia="SimSun"/>
          </w:rPr>
          <w:t xml:space="preserve"> and </w:t>
        </w:r>
        <w:r w:rsidRPr="009E4AEE">
          <w:rPr>
            <w:rFonts w:eastAsia="SimSun"/>
            <w:i/>
          </w:rPr>
          <w:t>β</w:t>
        </w:r>
        <w:r w:rsidRPr="009E4AEE">
          <w:rPr>
            <w:rFonts w:eastAsia="SimSun"/>
          </w:rPr>
          <w:t xml:space="preserve"> in Table B.2.3.1-3 defines the spatial correlation between the antennas at the </w:t>
        </w:r>
        <w:proofErr w:type="spellStart"/>
        <w:r w:rsidRPr="009E4AEE">
          <w:rPr>
            <w:rFonts w:eastAsia="SimSun"/>
          </w:rPr>
          <w:t>gNB</w:t>
        </w:r>
        <w:proofErr w:type="spellEnd"/>
        <w:r w:rsidRPr="009E4AEE">
          <w:rPr>
            <w:rFonts w:eastAsia="SimSun"/>
          </w:rPr>
          <w:t xml:space="preserve"> and UE.</w:t>
        </w:r>
      </w:ins>
    </w:p>
    <w:p w14:paraId="5107C813" w14:textId="77777777" w:rsidR="009E4AEE" w:rsidRPr="009E4AEE" w:rsidRDefault="009E4AEE" w:rsidP="009E4AEE">
      <w:pPr>
        <w:keepNext/>
        <w:keepLines/>
        <w:spacing w:before="60"/>
        <w:jc w:val="center"/>
        <w:rPr>
          <w:ins w:id="349" w:author="Apple (Manasa)" w:date="2022-09-29T14:18:00Z"/>
          <w:rFonts w:ascii="Arial" w:hAnsi="Arial"/>
          <w:b/>
        </w:rPr>
      </w:pPr>
      <w:ins w:id="350" w:author="Apple (Manasa)" w:date="2022-09-29T14:18:00Z">
        <w:r w:rsidRPr="009E4AEE">
          <w:rPr>
            <w:rFonts w:ascii="Arial" w:hAnsi="Arial"/>
            <w:b/>
          </w:rPr>
          <w:t>Table B.2.3.1</w:t>
        </w:r>
        <w:r w:rsidRPr="009E4AEE">
          <w:rPr>
            <w:rFonts w:ascii="Arial" w:eastAsia="SimSun" w:hAnsi="Arial" w:hint="eastAsia"/>
            <w:b/>
            <w:lang w:eastAsia="zh-CN"/>
          </w:rPr>
          <w:t>.1</w:t>
        </w:r>
        <w:r w:rsidRPr="009E4AEE">
          <w:rPr>
            <w:rFonts w:ascii="Arial" w:hAnsi="Arial"/>
            <w:b/>
          </w:rPr>
          <w:t xml:space="preserve">-3: </w:t>
        </w:r>
      </w:ins>
      <w:ins w:id="351" w:author="Apple (Manasa)" w:date="2022-09-29T14:18:00Z">
        <w:r w:rsidR="00490590" w:rsidRPr="00E63902">
          <w:rPr>
            <w:rFonts w:ascii="Arial" w:eastAsia="SimSun" w:hAnsi="Arial"/>
            <w:b/>
            <w:noProof/>
            <w:position w:val="-14"/>
          </w:rPr>
          <w:object w:dxaOrig="460" w:dyaOrig="380" w14:anchorId="7227E3B9">
            <v:shape id="_x0000_i1032" type="#_x0000_t75" alt="" style="width:21.65pt;height:21.25pt;mso-width-percent:0;mso-height-percent:0;mso-width-percent:0;mso-height-percent:0" o:ole="">
              <v:imagedata r:id="rId26" o:title=""/>
            </v:shape>
            <o:OLEObject Type="Embed" ProgID="Equation.DSMT4" ShapeID="_x0000_i1032" DrawAspect="Content" ObjectID="_1726037726" r:id="rId27"/>
          </w:object>
        </w:r>
      </w:ins>
      <w:ins w:id="352" w:author="Apple (Manasa)" w:date="2022-09-29T14:18:00Z">
        <w:r w:rsidRPr="009E4AEE">
          <w:rPr>
            <w:rFonts w:ascii="Arial" w:hAnsi="Arial"/>
            <w:b/>
          </w:rPr>
          <w:t>correlation matrices</w:t>
        </w:r>
      </w:ins>
    </w:p>
    <w:tbl>
      <w:tblPr>
        <w:tblW w:w="8754"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67"/>
        <w:gridCol w:w="6987"/>
      </w:tblGrid>
      <w:tr w:rsidR="009E4AEE" w:rsidRPr="009E4AEE" w14:paraId="4F38E135" w14:textId="77777777" w:rsidTr="004B73F5">
        <w:trPr>
          <w:ins w:id="353" w:author="Apple (Manasa)" w:date="2022-09-29T14:18:00Z"/>
        </w:trPr>
        <w:tc>
          <w:tcPr>
            <w:tcW w:w="1767" w:type="dxa"/>
            <w:tcBorders>
              <w:top w:val="single" w:sz="4" w:space="0" w:color="auto"/>
              <w:left w:val="single" w:sz="4" w:space="0" w:color="auto"/>
              <w:bottom w:val="single" w:sz="4" w:space="0" w:color="auto"/>
              <w:right w:val="single" w:sz="4" w:space="0" w:color="auto"/>
            </w:tcBorders>
            <w:vAlign w:val="center"/>
          </w:tcPr>
          <w:p w14:paraId="3293531A" w14:textId="77777777" w:rsidR="009E4AEE" w:rsidRPr="009E4AEE" w:rsidRDefault="009E4AEE" w:rsidP="009E4AEE">
            <w:pPr>
              <w:keepNext/>
              <w:keepLines/>
              <w:spacing w:after="0"/>
              <w:jc w:val="center"/>
              <w:rPr>
                <w:ins w:id="354" w:author="Apple (Manasa)" w:date="2022-09-29T14:18:00Z"/>
                <w:rFonts w:ascii="Arial" w:eastAsia="SimSun" w:hAnsi="Arial" w:cs="Arial"/>
                <w:b/>
                <w:sz w:val="18"/>
              </w:rPr>
            </w:pPr>
            <w:ins w:id="355" w:author="Apple (Manasa)" w:date="2022-09-29T14:18:00Z">
              <w:r w:rsidRPr="009E4AEE">
                <w:rPr>
                  <w:rFonts w:ascii="Arial" w:eastAsia="SimSun" w:hAnsi="Arial" w:cs="Arial"/>
                  <w:b/>
                  <w:sz w:val="18"/>
                </w:rPr>
                <w:t>1x2 case</w:t>
              </w:r>
            </w:ins>
          </w:p>
        </w:tc>
        <w:tc>
          <w:tcPr>
            <w:tcW w:w="6987" w:type="dxa"/>
            <w:tcBorders>
              <w:top w:val="single" w:sz="4" w:space="0" w:color="auto"/>
              <w:left w:val="single" w:sz="4" w:space="0" w:color="auto"/>
              <w:bottom w:val="single" w:sz="4" w:space="0" w:color="auto"/>
              <w:right w:val="single" w:sz="4" w:space="0" w:color="auto"/>
            </w:tcBorders>
            <w:vAlign w:val="center"/>
          </w:tcPr>
          <w:p w14:paraId="58E7C9E3" w14:textId="77777777" w:rsidR="009E4AEE" w:rsidRPr="009E4AEE" w:rsidRDefault="00490590" w:rsidP="009E4AEE">
            <w:pPr>
              <w:keepNext/>
              <w:keepLines/>
              <w:spacing w:after="0"/>
              <w:jc w:val="center"/>
              <w:rPr>
                <w:ins w:id="356" w:author="Apple (Manasa)" w:date="2022-09-29T14:18:00Z"/>
                <w:rFonts w:ascii="Arial" w:eastAsia="SimSun" w:hAnsi="Arial" w:cs="Arial"/>
                <w:b/>
                <w:sz w:val="28"/>
                <w:szCs w:val="28"/>
              </w:rPr>
            </w:pPr>
            <w:ins w:id="357" w:author="Apple (Manasa)" w:date="2022-09-29T14:18:00Z">
              <w:r w:rsidRPr="00E63902">
                <w:rPr>
                  <w:rFonts w:ascii="Arial" w:eastAsia="SimSun" w:hAnsi="Arial" w:cs="Arial"/>
                  <w:b/>
                  <w:noProof/>
                  <w:sz w:val="28"/>
                  <w:szCs w:val="28"/>
                </w:rPr>
                <w:object w:dxaOrig="1860" w:dyaOrig="620" w14:anchorId="2F9398F2">
                  <v:shape id="_x0000_i1031" type="#_x0000_t75" alt="" style="width:93.25pt;height:31.65pt;mso-width-percent:0;mso-height-percent:0;mso-width-percent:0;mso-height-percent:0" o:ole="">
                    <v:imagedata r:id="rId28" o:title=""/>
                  </v:shape>
                  <o:OLEObject Type="Embed" ProgID="Equation.3" ShapeID="_x0000_i1031" DrawAspect="Content" ObjectID="_1726037727" r:id="rId29"/>
                </w:object>
              </w:r>
            </w:ins>
          </w:p>
        </w:tc>
      </w:tr>
      <w:tr w:rsidR="009E4AEE" w:rsidRPr="009E4AEE" w14:paraId="78CFD671" w14:textId="77777777" w:rsidTr="004B73F5">
        <w:trPr>
          <w:ins w:id="358" w:author="Apple (Manasa)" w:date="2022-09-29T14:18:00Z"/>
        </w:trPr>
        <w:tc>
          <w:tcPr>
            <w:tcW w:w="1767" w:type="dxa"/>
            <w:tcBorders>
              <w:top w:val="single" w:sz="4" w:space="0" w:color="auto"/>
              <w:left w:val="single" w:sz="4" w:space="0" w:color="auto"/>
              <w:bottom w:val="single" w:sz="4" w:space="0" w:color="auto"/>
              <w:right w:val="single" w:sz="4" w:space="0" w:color="auto"/>
            </w:tcBorders>
            <w:vAlign w:val="center"/>
          </w:tcPr>
          <w:p w14:paraId="54247CA1" w14:textId="77777777" w:rsidR="009E4AEE" w:rsidRPr="009E4AEE" w:rsidRDefault="009E4AEE" w:rsidP="009E4AEE">
            <w:pPr>
              <w:keepNext/>
              <w:keepLines/>
              <w:spacing w:after="0"/>
              <w:jc w:val="center"/>
              <w:rPr>
                <w:ins w:id="359" w:author="Apple (Manasa)" w:date="2022-09-29T14:18:00Z"/>
                <w:rFonts w:ascii="Arial" w:eastAsia="SimSun" w:hAnsi="Arial" w:cs="Arial"/>
                <w:b/>
                <w:sz w:val="18"/>
              </w:rPr>
            </w:pPr>
            <w:ins w:id="360" w:author="Apple (Manasa)" w:date="2022-09-29T14:18:00Z">
              <w:r w:rsidRPr="009E4AEE">
                <w:rPr>
                  <w:rFonts w:ascii="Arial" w:eastAsia="SimSun" w:hAnsi="Arial" w:cs="Arial" w:hint="eastAsia"/>
                  <w:b/>
                  <w:sz w:val="18"/>
                </w:rPr>
                <w:t>2x1 case</w:t>
              </w:r>
            </w:ins>
          </w:p>
        </w:tc>
        <w:tc>
          <w:tcPr>
            <w:tcW w:w="6987" w:type="dxa"/>
            <w:tcBorders>
              <w:top w:val="single" w:sz="4" w:space="0" w:color="auto"/>
              <w:left w:val="single" w:sz="4" w:space="0" w:color="auto"/>
              <w:bottom w:val="single" w:sz="4" w:space="0" w:color="auto"/>
              <w:right w:val="single" w:sz="4" w:space="0" w:color="auto"/>
            </w:tcBorders>
            <w:vAlign w:val="center"/>
          </w:tcPr>
          <w:p w14:paraId="16CE062E" w14:textId="77777777" w:rsidR="009E4AEE" w:rsidRPr="009E4AEE" w:rsidRDefault="00490590" w:rsidP="009E4AEE">
            <w:pPr>
              <w:keepNext/>
              <w:keepLines/>
              <w:spacing w:after="0"/>
              <w:jc w:val="center"/>
              <w:rPr>
                <w:ins w:id="361" w:author="Apple (Manasa)" w:date="2022-09-29T14:18:00Z"/>
                <w:rFonts w:ascii="Arial" w:eastAsia="SimSun" w:hAnsi="Arial" w:cs="Arial"/>
                <w:b/>
                <w:sz w:val="28"/>
                <w:szCs w:val="28"/>
              </w:rPr>
            </w:pPr>
            <w:ins w:id="362" w:author="Apple (Manasa)" w:date="2022-09-29T14:18:00Z">
              <w:r w:rsidRPr="00E63902">
                <w:rPr>
                  <w:rFonts w:ascii="Arial" w:eastAsia="SimSun" w:hAnsi="Arial" w:cs="Arial"/>
                  <w:b/>
                  <w:noProof/>
                  <w:sz w:val="28"/>
                  <w:szCs w:val="28"/>
                </w:rPr>
                <w:object w:dxaOrig="2260" w:dyaOrig="720" w14:anchorId="49DB6083">
                  <v:shape id="_x0000_i1030" type="#_x0000_t75" alt="" style="width:96.95pt;height:31.65pt;mso-width-percent:0;mso-height-percent:0;mso-width-percent:0;mso-height-percent:0" o:ole="">
                    <v:imagedata r:id="rId30" o:title=""/>
                  </v:shape>
                  <o:OLEObject Type="Embed" ProgID="Equation.DSMT4" ShapeID="_x0000_i1030" DrawAspect="Content" ObjectID="_1726037728" r:id="rId31"/>
                </w:object>
              </w:r>
            </w:ins>
          </w:p>
        </w:tc>
      </w:tr>
      <w:tr w:rsidR="009E4AEE" w:rsidRPr="009E4AEE" w14:paraId="6A547668" w14:textId="77777777" w:rsidTr="004B73F5">
        <w:trPr>
          <w:ins w:id="363" w:author="Apple (Manasa)" w:date="2022-09-29T14:18:00Z"/>
        </w:trPr>
        <w:tc>
          <w:tcPr>
            <w:tcW w:w="1767" w:type="dxa"/>
            <w:tcBorders>
              <w:top w:val="single" w:sz="4" w:space="0" w:color="auto"/>
              <w:left w:val="single" w:sz="4" w:space="0" w:color="auto"/>
              <w:bottom w:val="single" w:sz="4" w:space="0" w:color="auto"/>
              <w:right w:val="single" w:sz="4" w:space="0" w:color="auto"/>
            </w:tcBorders>
            <w:vAlign w:val="center"/>
          </w:tcPr>
          <w:p w14:paraId="5862B50B" w14:textId="77777777" w:rsidR="009E4AEE" w:rsidRPr="009E4AEE" w:rsidRDefault="009E4AEE" w:rsidP="009E4AEE">
            <w:pPr>
              <w:keepNext/>
              <w:keepLines/>
              <w:spacing w:after="0"/>
              <w:jc w:val="center"/>
              <w:rPr>
                <w:ins w:id="364" w:author="Apple (Manasa)" w:date="2022-09-29T14:18:00Z"/>
                <w:rFonts w:ascii="Arial" w:eastAsia="SimSun" w:hAnsi="Arial" w:cs="Arial"/>
                <w:b/>
                <w:sz w:val="18"/>
              </w:rPr>
            </w:pPr>
            <w:ins w:id="365" w:author="Apple (Manasa)" w:date="2022-09-29T14:18:00Z">
              <w:r w:rsidRPr="009E4AEE">
                <w:rPr>
                  <w:rFonts w:ascii="Arial" w:eastAsia="SimSun" w:hAnsi="Arial" w:cs="Arial"/>
                  <w:b/>
                  <w:sz w:val="18"/>
                </w:rPr>
                <w:t>2x2 case</w:t>
              </w:r>
            </w:ins>
          </w:p>
        </w:tc>
        <w:tc>
          <w:tcPr>
            <w:tcW w:w="6987" w:type="dxa"/>
            <w:tcBorders>
              <w:top w:val="single" w:sz="4" w:space="0" w:color="auto"/>
              <w:left w:val="single" w:sz="4" w:space="0" w:color="auto"/>
              <w:bottom w:val="single" w:sz="4" w:space="0" w:color="auto"/>
              <w:right w:val="single" w:sz="4" w:space="0" w:color="auto"/>
            </w:tcBorders>
            <w:vAlign w:val="center"/>
          </w:tcPr>
          <w:p w14:paraId="5DC85AE9" w14:textId="77777777" w:rsidR="009E4AEE" w:rsidRPr="009E4AEE" w:rsidRDefault="00490590" w:rsidP="009E4AEE">
            <w:pPr>
              <w:keepNext/>
              <w:keepLines/>
              <w:spacing w:after="0"/>
              <w:jc w:val="center"/>
              <w:rPr>
                <w:ins w:id="366" w:author="Apple (Manasa)" w:date="2022-09-29T14:18:00Z"/>
                <w:rFonts w:ascii="Arial" w:eastAsia="SimSun" w:hAnsi="Arial" w:cs="Arial"/>
                <w:b/>
                <w:sz w:val="28"/>
                <w:szCs w:val="28"/>
              </w:rPr>
            </w:pPr>
            <w:ins w:id="367" w:author="Apple (Manasa)" w:date="2022-09-29T14:18:00Z">
              <w:r w:rsidRPr="00E63902">
                <w:rPr>
                  <w:rFonts w:ascii="Arial" w:eastAsia="SimSun" w:hAnsi="Arial" w:cs="Arial"/>
                  <w:b/>
                  <w:noProof/>
                  <w:sz w:val="28"/>
                  <w:szCs w:val="28"/>
                </w:rPr>
                <w:object w:dxaOrig="6680" w:dyaOrig="1440" w14:anchorId="05D7D45F">
                  <v:shape id="_x0000_i1029" type="#_x0000_t75" alt="" style="width:290.9pt;height:61.2pt;mso-width-percent:0;mso-height-percent:0;mso-width-percent:0;mso-height-percent:0" o:ole="">
                    <v:imagedata r:id="rId32" o:title=""/>
                  </v:shape>
                  <o:OLEObject Type="Embed" ProgID="Equation.DSMT4" ShapeID="_x0000_i1029" DrawAspect="Content" ObjectID="_1726037729" r:id="rId33"/>
                </w:object>
              </w:r>
            </w:ins>
          </w:p>
        </w:tc>
      </w:tr>
    </w:tbl>
    <w:p w14:paraId="454F64D9" w14:textId="77777777" w:rsidR="009E4AEE" w:rsidRPr="009E4AEE" w:rsidRDefault="009E4AEE" w:rsidP="009E4AEE">
      <w:pPr>
        <w:spacing w:after="0"/>
        <w:rPr>
          <w:ins w:id="368" w:author="Apple (Manasa)" w:date="2022-09-29T14:18:00Z"/>
          <w:rFonts w:ascii="Calibri" w:eastAsia="Calibri" w:hAnsi="Calibri"/>
          <w:sz w:val="24"/>
          <w:szCs w:val="24"/>
          <w:lang w:val="en-US"/>
        </w:rPr>
      </w:pPr>
    </w:p>
    <w:p w14:paraId="11DCB658" w14:textId="77777777" w:rsidR="009E4AEE" w:rsidRPr="009E4AEE" w:rsidRDefault="009E4AEE" w:rsidP="009E4AEE">
      <w:pPr>
        <w:keepNext/>
        <w:keepLines/>
        <w:spacing w:before="120"/>
        <w:ind w:left="1418" w:hanging="1418"/>
        <w:outlineLvl w:val="3"/>
        <w:rPr>
          <w:ins w:id="369" w:author="Apple (Manasa)" w:date="2022-09-29T14:18:00Z"/>
          <w:rFonts w:ascii="Arial" w:hAnsi="Arial"/>
          <w:sz w:val="24"/>
          <w:lang w:eastAsia="zh-CN"/>
        </w:rPr>
      </w:pPr>
      <w:bookmarkStart w:id="370" w:name="_Toc21338439"/>
      <w:bookmarkStart w:id="371" w:name="_Toc29808547"/>
      <w:bookmarkStart w:id="372" w:name="_Toc37068466"/>
      <w:bookmarkStart w:id="373" w:name="_Toc37084011"/>
      <w:bookmarkStart w:id="374" w:name="_Toc37084353"/>
      <w:bookmarkStart w:id="375" w:name="_Toc40209715"/>
      <w:bookmarkStart w:id="376" w:name="_Toc40210057"/>
      <w:bookmarkStart w:id="377" w:name="_Toc45893016"/>
      <w:bookmarkStart w:id="378" w:name="_Toc53176881"/>
      <w:bookmarkStart w:id="379" w:name="_Toc61121209"/>
      <w:bookmarkStart w:id="380" w:name="_Toc67918405"/>
      <w:bookmarkStart w:id="381" w:name="_Toc76298480"/>
      <w:bookmarkStart w:id="382" w:name="_Toc76572492"/>
      <w:bookmarkStart w:id="383" w:name="_Toc76652359"/>
      <w:bookmarkStart w:id="384" w:name="_Toc76653203"/>
      <w:bookmarkStart w:id="385" w:name="_Toc83742476"/>
      <w:bookmarkStart w:id="386" w:name="_Toc91440966"/>
      <w:bookmarkStart w:id="387" w:name="_Toc98849756"/>
      <w:bookmarkStart w:id="388" w:name="_Toc106543610"/>
      <w:bookmarkStart w:id="389" w:name="_Toc106737708"/>
      <w:bookmarkStart w:id="390" w:name="_Toc107233475"/>
      <w:bookmarkStart w:id="391" w:name="_Toc107235093"/>
      <w:bookmarkStart w:id="392" w:name="_Toc107420063"/>
      <w:bookmarkStart w:id="393" w:name="_Toc107477361"/>
      <w:bookmarkStart w:id="394" w:name="_Toc114566222"/>
      <w:bookmarkStart w:id="395" w:name="_Toc115268312"/>
      <w:ins w:id="396" w:author="Apple (Manasa)" w:date="2022-09-29T14:18:00Z">
        <w:r w:rsidRPr="009E4AEE">
          <w:rPr>
            <w:rFonts w:ascii="Arial" w:hAnsi="Arial" w:hint="eastAsia"/>
            <w:sz w:val="24"/>
            <w:lang w:eastAsia="zh-CN"/>
          </w:rPr>
          <w:t>B.2.3.1.2</w:t>
        </w:r>
        <w:r w:rsidRPr="009E4AEE">
          <w:rPr>
            <w:rFonts w:ascii="Arial" w:hAnsi="Arial" w:hint="eastAsia"/>
            <w:sz w:val="24"/>
            <w:lang w:eastAsia="zh-CN"/>
          </w:rPr>
          <w:tab/>
          <w:t>MIMO Correlation Matrices at High, Medium and Low Level</w:t>
        </w:r>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ins>
    </w:p>
    <w:p w14:paraId="5B4C1BD1" w14:textId="77777777" w:rsidR="009E4AEE" w:rsidRPr="009E4AEE" w:rsidRDefault="009E4AEE" w:rsidP="009E4AEE">
      <w:pPr>
        <w:overflowPunct w:val="0"/>
        <w:autoSpaceDE w:val="0"/>
        <w:autoSpaceDN w:val="0"/>
        <w:adjustRightInd w:val="0"/>
        <w:textAlignment w:val="baseline"/>
        <w:rPr>
          <w:ins w:id="397" w:author="Apple (Manasa)" w:date="2022-09-29T14:18:00Z"/>
          <w:rFonts w:eastAsia="SimSun"/>
        </w:rPr>
      </w:pPr>
      <w:ins w:id="398" w:author="Apple (Manasa)" w:date="2022-09-29T14:18:00Z">
        <w:r w:rsidRPr="009E4AEE">
          <w:rPr>
            <w:rFonts w:eastAsia="SimSun"/>
          </w:rPr>
          <w:t xml:space="preserve">The </w:t>
        </w:r>
        <w:r w:rsidRPr="009E4AEE">
          <w:rPr>
            <w:rFonts w:eastAsia="SimSun"/>
            <w:i/>
          </w:rPr>
          <w:t>α</w:t>
        </w:r>
        <w:r w:rsidRPr="009E4AEE">
          <w:rPr>
            <w:rFonts w:eastAsia="SimSun"/>
          </w:rPr>
          <w:t xml:space="preserve"> and </w:t>
        </w:r>
        <w:r w:rsidRPr="009E4AEE">
          <w:rPr>
            <w:rFonts w:eastAsia="SimSun"/>
            <w:i/>
          </w:rPr>
          <w:t>β</w:t>
        </w:r>
        <w:r w:rsidRPr="009E4AEE">
          <w:rPr>
            <w:rFonts w:eastAsia="SimSun"/>
          </w:rPr>
          <w:t xml:space="preserve"> for different correlation types are given in Table B.2.3.</w:t>
        </w:r>
        <w:r w:rsidRPr="009E4AEE">
          <w:rPr>
            <w:rFonts w:eastAsia="SimSun" w:hint="eastAsia"/>
          </w:rPr>
          <w:t>1.</w:t>
        </w:r>
        <w:r w:rsidRPr="009E4AEE">
          <w:rPr>
            <w:rFonts w:eastAsia="SimSun"/>
          </w:rPr>
          <w:t>2-1.</w:t>
        </w:r>
      </w:ins>
    </w:p>
    <w:p w14:paraId="11D41691" w14:textId="77777777" w:rsidR="009E4AEE" w:rsidRPr="009E4AEE" w:rsidRDefault="009E4AEE" w:rsidP="009E4AEE">
      <w:pPr>
        <w:keepNext/>
        <w:keepLines/>
        <w:spacing w:before="60"/>
        <w:jc w:val="center"/>
        <w:rPr>
          <w:ins w:id="399" w:author="Apple (Manasa)" w:date="2022-09-29T14:18:00Z"/>
          <w:rFonts w:ascii="Arial" w:hAnsi="Arial"/>
          <w:b/>
        </w:rPr>
      </w:pPr>
      <w:ins w:id="400" w:author="Apple (Manasa)" w:date="2022-09-29T14:18:00Z">
        <w:r w:rsidRPr="009E4AEE">
          <w:rPr>
            <w:rFonts w:ascii="Arial" w:hAnsi="Arial"/>
            <w:b/>
          </w:rPr>
          <w:t>Table B.2.3.</w:t>
        </w:r>
        <w:r w:rsidRPr="009E4AEE">
          <w:rPr>
            <w:rFonts w:ascii="Arial" w:eastAsia="SimSun" w:hAnsi="Arial" w:hint="eastAsia"/>
            <w:b/>
            <w:lang w:eastAsia="zh-CN"/>
          </w:rPr>
          <w:t>1.</w:t>
        </w:r>
        <w:r w:rsidRPr="009E4AEE">
          <w:rPr>
            <w:rFonts w:ascii="Arial" w:hAnsi="Arial"/>
            <w:b/>
          </w:rPr>
          <w:t xml:space="preserve">2-1: The </w:t>
        </w:r>
        <w:r w:rsidRPr="009E4AEE">
          <w:rPr>
            <w:rFonts w:ascii="Arial" w:hAnsi="Arial"/>
            <w:b/>
            <w:i/>
          </w:rPr>
          <w:t>α</w:t>
        </w:r>
        <w:r w:rsidRPr="009E4AEE">
          <w:rPr>
            <w:rFonts w:ascii="Arial" w:hAnsi="Arial"/>
            <w:b/>
          </w:rPr>
          <w:t xml:space="preserve"> and </w:t>
        </w:r>
        <w:r w:rsidRPr="009E4AEE">
          <w:rPr>
            <w:rFonts w:ascii="Arial" w:hAnsi="Arial"/>
            <w:b/>
            <w:i/>
          </w:rPr>
          <w:t>β</w:t>
        </w:r>
        <w:r w:rsidRPr="009E4AEE">
          <w:rPr>
            <w:rFonts w:ascii="Arial" w:hAnsi="Arial"/>
            <w:b/>
          </w:rPr>
          <w:t xml:space="preserve"> parameters for ULA MIMO correlation matrices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851"/>
        <w:gridCol w:w="850"/>
      </w:tblGrid>
      <w:tr w:rsidR="009E4AEE" w:rsidRPr="009E4AEE" w14:paraId="2DE1029D" w14:textId="77777777" w:rsidTr="004B73F5">
        <w:trPr>
          <w:jc w:val="center"/>
          <w:ins w:id="401" w:author="Apple (Manasa)" w:date="2022-09-29T14:18:00Z"/>
        </w:trPr>
        <w:tc>
          <w:tcPr>
            <w:tcW w:w="1809" w:type="dxa"/>
            <w:shd w:val="clear" w:color="auto" w:fill="auto"/>
          </w:tcPr>
          <w:p w14:paraId="107272E6" w14:textId="77777777" w:rsidR="009E4AEE" w:rsidRPr="009E4AEE" w:rsidRDefault="009E4AEE" w:rsidP="009E4AEE">
            <w:pPr>
              <w:keepNext/>
              <w:keepLines/>
              <w:spacing w:after="0"/>
              <w:jc w:val="center"/>
              <w:rPr>
                <w:ins w:id="402" w:author="Apple (Manasa)" w:date="2022-09-29T14:18:00Z"/>
                <w:rFonts w:ascii="Arial" w:eastAsia="SimSun" w:hAnsi="Arial" w:cs="Arial"/>
                <w:b/>
                <w:sz w:val="18"/>
              </w:rPr>
            </w:pPr>
            <w:ins w:id="403" w:author="Apple (Manasa)" w:date="2022-09-29T14:18:00Z">
              <w:r w:rsidRPr="009E4AEE">
                <w:rPr>
                  <w:rFonts w:ascii="Arial" w:eastAsia="SimSun" w:hAnsi="Arial" w:cs="Arial"/>
                  <w:b/>
                  <w:sz w:val="18"/>
                </w:rPr>
                <w:t>Correlation Model</w:t>
              </w:r>
            </w:ins>
          </w:p>
        </w:tc>
        <w:tc>
          <w:tcPr>
            <w:tcW w:w="851" w:type="dxa"/>
            <w:shd w:val="clear" w:color="auto" w:fill="auto"/>
          </w:tcPr>
          <w:p w14:paraId="11AE9A34" w14:textId="77777777" w:rsidR="009E4AEE" w:rsidRPr="009E4AEE" w:rsidRDefault="009E4AEE" w:rsidP="009E4AEE">
            <w:pPr>
              <w:keepNext/>
              <w:keepLines/>
              <w:spacing w:after="0"/>
              <w:jc w:val="center"/>
              <w:rPr>
                <w:ins w:id="404" w:author="Apple (Manasa)" w:date="2022-09-29T14:18:00Z"/>
                <w:rFonts w:ascii="Arial" w:eastAsia="SimSun" w:hAnsi="Arial" w:cs="Arial"/>
                <w:i/>
                <w:sz w:val="14"/>
              </w:rPr>
            </w:pPr>
            <w:ins w:id="405" w:author="Apple (Manasa)" w:date="2022-09-29T14:18:00Z">
              <w:r w:rsidRPr="009E4AEE">
                <w:rPr>
                  <w:rFonts w:ascii="Arial" w:eastAsia="SimSun" w:hAnsi="Arial" w:cs="Arial"/>
                  <w:i/>
                  <w:sz w:val="18"/>
                </w:rPr>
                <w:sym w:font="Symbol" w:char="F061"/>
              </w:r>
            </w:ins>
          </w:p>
        </w:tc>
        <w:tc>
          <w:tcPr>
            <w:tcW w:w="850" w:type="dxa"/>
            <w:shd w:val="clear" w:color="auto" w:fill="auto"/>
          </w:tcPr>
          <w:p w14:paraId="725E7CA7" w14:textId="77777777" w:rsidR="009E4AEE" w:rsidRPr="009E4AEE" w:rsidRDefault="009E4AEE" w:rsidP="009E4AEE">
            <w:pPr>
              <w:keepNext/>
              <w:keepLines/>
              <w:spacing w:after="0"/>
              <w:jc w:val="center"/>
              <w:rPr>
                <w:ins w:id="406" w:author="Apple (Manasa)" w:date="2022-09-29T14:18:00Z"/>
                <w:rFonts w:ascii="Arial" w:eastAsia="SimSun" w:hAnsi="Arial" w:cs="Arial"/>
                <w:i/>
                <w:sz w:val="14"/>
              </w:rPr>
            </w:pPr>
            <w:ins w:id="407" w:author="Apple (Manasa)" w:date="2022-09-29T14:18:00Z">
              <w:r w:rsidRPr="009E4AEE">
                <w:rPr>
                  <w:rFonts w:ascii="Arial" w:eastAsia="SimSun" w:hAnsi="Arial" w:cs="Arial"/>
                  <w:i/>
                  <w:sz w:val="18"/>
                </w:rPr>
                <w:sym w:font="Symbol" w:char="F062"/>
              </w:r>
            </w:ins>
          </w:p>
        </w:tc>
      </w:tr>
      <w:tr w:rsidR="009E4AEE" w:rsidRPr="009E4AEE" w14:paraId="3F4E812A" w14:textId="77777777" w:rsidTr="004B73F5">
        <w:trPr>
          <w:jc w:val="center"/>
          <w:ins w:id="408" w:author="Apple (Manasa)" w:date="2022-09-29T14:18:00Z"/>
        </w:trPr>
        <w:tc>
          <w:tcPr>
            <w:tcW w:w="1809" w:type="dxa"/>
            <w:shd w:val="clear" w:color="auto" w:fill="auto"/>
          </w:tcPr>
          <w:p w14:paraId="2C2E02E6" w14:textId="77777777" w:rsidR="009E4AEE" w:rsidRPr="009E4AEE" w:rsidRDefault="009E4AEE" w:rsidP="009E4AEE">
            <w:pPr>
              <w:keepNext/>
              <w:keepLines/>
              <w:spacing w:after="0"/>
              <w:jc w:val="center"/>
              <w:rPr>
                <w:ins w:id="409" w:author="Apple (Manasa)" w:date="2022-09-29T14:18:00Z"/>
                <w:rFonts w:ascii="Arial" w:eastAsia="SimSun" w:hAnsi="Arial" w:cs="Arial"/>
                <w:b/>
                <w:sz w:val="18"/>
              </w:rPr>
            </w:pPr>
            <w:ins w:id="410" w:author="Apple (Manasa)" w:date="2022-09-29T14:18:00Z">
              <w:r w:rsidRPr="009E4AEE">
                <w:rPr>
                  <w:rFonts w:ascii="Arial" w:eastAsia="SimSun" w:hAnsi="Arial" w:cs="Arial"/>
                  <w:b/>
                  <w:sz w:val="18"/>
                </w:rPr>
                <w:t>Low correlation</w:t>
              </w:r>
            </w:ins>
          </w:p>
        </w:tc>
        <w:tc>
          <w:tcPr>
            <w:tcW w:w="851" w:type="dxa"/>
            <w:shd w:val="clear" w:color="auto" w:fill="auto"/>
          </w:tcPr>
          <w:p w14:paraId="7C31FE6E" w14:textId="77777777" w:rsidR="009E4AEE" w:rsidRPr="009E4AEE" w:rsidRDefault="009E4AEE" w:rsidP="009E4AEE">
            <w:pPr>
              <w:keepNext/>
              <w:keepLines/>
              <w:spacing w:after="0"/>
              <w:jc w:val="center"/>
              <w:rPr>
                <w:ins w:id="411" w:author="Apple (Manasa)" w:date="2022-09-29T14:18:00Z"/>
                <w:rFonts w:ascii="Arial" w:eastAsia="SimSun" w:hAnsi="Arial" w:cs="Arial"/>
                <w:sz w:val="18"/>
              </w:rPr>
            </w:pPr>
            <w:ins w:id="412" w:author="Apple (Manasa)" w:date="2022-09-29T14:18:00Z">
              <w:r w:rsidRPr="009E4AEE">
                <w:rPr>
                  <w:rFonts w:ascii="Arial" w:eastAsia="SimSun" w:hAnsi="Arial" w:cs="Arial"/>
                  <w:sz w:val="18"/>
                </w:rPr>
                <w:t>0</w:t>
              </w:r>
            </w:ins>
          </w:p>
        </w:tc>
        <w:tc>
          <w:tcPr>
            <w:tcW w:w="850" w:type="dxa"/>
            <w:shd w:val="clear" w:color="auto" w:fill="auto"/>
          </w:tcPr>
          <w:p w14:paraId="24FAA9BD" w14:textId="77777777" w:rsidR="009E4AEE" w:rsidRPr="009E4AEE" w:rsidRDefault="009E4AEE" w:rsidP="009E4AEE">
            <w:pPr>
              <w:keepNext/>
              <w:keepLines/>
              <w:spacing w:after="0"/>
              <w:jc w:val="center"/>
              <w:rPr>
                <w:ins w:id="413" w:author="Apple (Manasa)" w:date="2022-09-29T14:18:00Z"/>
                <w:rFonts w:ascii="Arial" w:eastAsia="SimSun" w:hAnsi="Arial" w:cs="Arial"/>
                <w:sz w:val="18"/>
              </w:rPr>
            </w:pPr>
            <w:ins w:id="414" w:author="Apple (Manasa)" w:date="2022-09-29T14:18:00Z">
              <w:r w:rsidRPr="009E4AEE">
                <w:rPr>
                  <w:rFonts w:ascii="Arial" w:eastAsia="SimSun" w:hAnsi="Arial" w:cs="Arial"/>
                  <w:sz w:val="18"/>
                </w:rPr>
                <w:t>0</w:t>
              </w:r>
            </w:ins>
          </w:p>
        </w:tc>
      </w:tr>
    </w:tbl>
    <w:p w14:paraId="41BE095D" w14:textId="77777777" w:rsidR="009E4AEE" w:rsidRPr="009E4AEE" w:rsidDel="00C86F56" w:rsidRDefault="009E4AEE" w:rsidP="009E4AEE">
      <w:pPr>
        <w:rPr>
          <w:ins w:id="415" w:author="Apple (Manasa)" w:date="2022-09-29T14:18:00Z"/>
          <w:rFonts w:eastAsia="SimSun"/>
        </w:rPr>
      </w:pPr>
    </w:p>
    <w:p w14:paraId="327A1E36" w14:textId="77777777" w:rsidR="009E4AEE" w:rsidRPr="009E4AEE" w:rsidRDefault="009E4AEE" w:rsidP="009E4AEE">
      <w:pPr>
        <w:overflowPunct w:val="0"/>
        <w:autoSpaceDE w:val="0"/>
        <w:autoSpaceDN w:val="0"/>
        <w:adjustRightInd w:val="0"/>
        <w:textAlignment w:val="baseline"/>
        <w:rPr>
          <w:ins w:id="416" w:author="Apple (Manasa)" w:date="2022-09-29T14:18:00Z"/>
          <w:rFonts w:eastAsia="SimSun"/>
        </w:rPr>
      </w:pPr>
      <w:ins w:id="417" w:author="Apple (Manasa)" w:date="2022-09-29T14:18:00Z">
        <w:r w:rsidRPr="009E4AEE">
          <w:rPr>
            <w:rFonts w:eastAsia="SimSun"/>
          </w:rPr>
          <w:t xml:space="preserve">The correlation matrices </w:t>
        </w:r>
        <w:r w:rsidRPr="009E4AEE">
          <w:rPr>
            <w:rFonts w:eastAsia="SimSun" w:hint="eastAsia"/>
          </w:rPr>
          <w:t xml:space="preserve">low </w:t>
        </w:r>
        <w:r w:rsidRPr="009E4AEE">
          <w:rPr>
            <w:rFonts w:eastAsia="SimSun"/>
          </w:rPr>
          <w:t xml:space="preserve">correlation </w:t>
        </w:r>
        <w:proofErr w:type="gramStart"/>
        <w:r w:rsidRPr="009E4AEE">
          <w:rPr>
            <w:rFonts w:eastAsia="SimSun"/>
          </w:rPr>
          <w:t>are</w:t>
        </w:r>
        <w:proofErr w:type="gramEnd"/>
        <w:r w:rsidRPr="009E4AEE">
          <w:rPr>
            <w:rFonts w:eastAsia="SimSun"/>
          </w:rPr>
          <w:t xml:space="preserve"> defined in Table B.2.3.1</w:t>
        </w:r>
        <w:r w:rsidRPr="009E4AEE">
          <w:rPr>
            <w:rFonts w:eastAsia="SimSun" w:hint="eastAsia"/>
          </w:rPr>
          <w:t>.2</w:t>
        </w:r>
        <w:r w:rsidRPr="009E4AEE">
          <w:rPr>
            <w:rFonts w:eastAsia="SimSun"/>
          </w:rPr>
          <w:t>-2 below.</w:t>
        </w:r>
      </w:ins>
    </w:p>
    <w:p w14:paraId="11E5C6E6" w14:textId="77777777" w:rsidR="009E4AEE" w:rsidRPr="009E4AEE" w:rsidRDefault="009E4AEE" w:rsidP="009E4AEE">
      <w:pPr>
        <w:keepNext/>
        <w:keepLines/>
        <w:spacing w:before="60"/>
        <w:jc w:val="center"/>
        <w:rPr>
          <w:ins w:id="418" w:author="Apple (Manasa)" w:date="2022-09-29T14:18:00Z"/>
          <w:rFonts w:ascii="Arial" w:hAnsi="Arial"/>
          <w:b/>
        </w:rPr>
      </w:pPr>
      <w:ins w:id="419" w:author="Apple (Manasa)" w:date="2022-09-29T14:18:00Z">
        <w:r w:rsidRPr="009E4AEE">
          <w:rPr>
            <w:rFonts w:ascii="Arial" w:hAnsi="Arial"/>
            <w:b/>
          </w:rPr>
          <w:t>Table B.2.3.</w:t>
        </w:r>
        <w:r w:rsidRPr="009E4AEE">
          <w:rPr>
            <w:rFonts w:ascii="Arial" w:eastAsia="SimSun" w:hAnsi="Arial" w:hint="eastAsia"/>
            <w:b/>
            <w:lang w:eastAsia="zh-CN"/>
          </w:rPr>
          <w:t>1.</w:t>
        </w:r>
        <w:r w:rsidRPr="009E4AEE">
          <w:rPr>
            <w:rFonts w:ascii="Arial" w:hAnsi="Arial"/>
            <w:b/>
          </w:rPr>
          <w:t>2-</w:t>
        </w:r>
        <w:r w:rsidRPr="009E4AEE">
          <w:rPr>
            <w:rFonts w:ascii="Arial" w:eastAsia="SimSun" w:hAnsi="Arial"/>
            <w:b/>
            <w:lang w:eastAsia="zh-CN"/>
          </w:rPr>
          <w:t>2</w:t>
        </w:r>
        <w:r w:rsidRPr="009E4AEE">
          <w:rPr>
            <w:rFonts w:ascii="Arial" w:hAnsi="Arial"/>
            <w:b/>
          </w:rPr>
          <w:t>: MIMO correlation matrices for low correlation</w:t>
        </w:r>
      </w:ins>
    </w:p>
    <w:tbl>
      <w:tblPr>
        <w:tblW w:w="0" w:type="auto"/>
        <w:tblInd w:w="9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5"/>
        <w:gridCol w:w="4961"/>
      </w:tblGrid>
      <w:tr w:rsidR="009E4AEE" w:rsidRPr="009E4AEE" w14:paraId="788B9C12" w14:textId="77777777" w:rsidTr="004B73F5">
        <w:trPr>
          <w:ins w:id="420" w:author="Apple (Manasa)" w:date="2022-09-29T14:18:00Z"/>
        </w:trPr>
        <w:tc>
          <w:tcPr>
            <w:tcW w:w="2835" w:type="dxa"/>
          </w:tcPr>
          <w:p w14:paraId="370C31C2" w14:textId="77777777" w:rsidR="009E4AEE" w:rsidRPr="009E4AEE" w:rsidRDefault="009E4AEE" w:rsidP="009E4AEE">
            <w:pPr>
              <w:keepNext/>
              <w:keepLines/>
              <w:spacing w:after="0"/>
              <w:jc w:val="center"/>
              <w:rPr>
                <w:ins w:id="421" w:author="Apple (Manasa)" w:date="2022-09-29T14:18:00Z"/>
                <w:rFonts w:ascii="Arial" w:eastAsia="SimSun" w:hAnsi="Arial" w:cs="Arial"/>
                <w:b/>
                <w:sz w:val="18"/>
              </w:rPr>
            </w:pPr>
            <w:ins w:id="422" w:author="Apple (Manasa)" w:date="2022-09-29T14:18:00Z">
              <w:r w:rsidRPr="009E4AEE">
                <w:rPr>
                  <w:rFonts w:ascii="Arial" w:eastAsia="SimSun" w:hAnsi="Arial" w:cs="Arial"/>
                  <w:b/>
                  <w:sz w:val="18"/>
                </w:rPr>
                <w:t>1x2 case</w:t>
              </w:r>
            </w:ins>
          </w:p>
        </w:tc>
        <w:tc>
          <w:tcPr>
            <w:tcW w:w="4961" w:type="dxa"/>
          </w:tcPr>
          <w:p w14:paraId="69DDAEE6" w14:textId="77777777" w:rsidR="009E4AEE" w:rsidRPr="009E4AEE" w:rsidRDefault="00490590" w:rsidP="009E4AEE">
            <w:pPr>
              <w:keepNext/>
              <w:keepLines/>
              <w:spacing w:after="0"/>
              <w:jc w:val="center"/>
              <w:rPr>
                <w:ins w:id="423" w:author="Apple (Manasa)" w:date="2022-09-29T14:18:00Z"/>
                <w:rFonts w:ascii="Arial" w:eastAsia="SimSun" w:hAnsi="Arial" w:cs="Arial"/>
                <w:sz w:val="18"/>
              </w:rPr>
            </w:pPr>
            <w:ins w:id="424" w:author="Apple (Manasa)" w:date="2022-09-29T14:18:00Z">
              <w:r w:rsidRPr="00E63902">
                <w:rPr>
                  <w:rFonts w:ascii="Arial" w:eastAsia="SimSun" w:hAnsi="Arial" w:cs="Arial"/>
                  <w:noProof/>
                  <w:position w:val="-10"/>
                  <w:sz w:val="18"/>
                </w:rPr>
                <w:object w:dxaOrig="820" w:dyaOrig="300" w14:anchorId="60E469B6">
                  <v:shape id="_x0000_i1028" type="#_x0000_t75" alt="" style="width:41.2pt;height:20pt;mso-width-percent:0;mso-height-percent:0;mso-width-percent:0;mso-height-percent:0" o:ole="">
                    <v:imagedata r:id="rId34" o:title=""/>
                  </v:shape>
                  <o:OLEObject Type="Embed" ProgID="Equation.3" ShapeID="_x0000_i1028" DrawAspect="Content" ObjectID="_1726037730" r:id="rId35"/>
                </w:object>
              </w:r>
            </w:ins>
          </w:p>
        </w:tc>
      </w:tr>
      <w:tr w:rsidR="009E4AEE" w:rsidRPr="009E4AEE" w14:paraId="15390048" w14:textId="77777777" w:rsidTr="004B73F5">
        <w:trPr>
          <w:ins w:id="425" w:author="Apple (Manasa)" w:date="2022-09-29T14:18:00Z"/>
        </w:trPr>
        <w:tc>
          <w:tcPr>
            <w:tcW w:w="2835" w:type="dxa"/>
          </w:tcPr>
          <w:p w14:paraId="1EEF5BAC" w14:textId="77777777" w:rsidR="009E4AEE" w:rsidRPr="009E4AEE" w:rsidRDefault="009E4AEE" w:rsidP="009E4AEE">
            <w:pPr>
              <w:keepNext/>
              <w:keepLines/>
              <w:spacing w:after="0"/>
              <w:jc w:val="center"/>
              <w:rPr>
                <w:ins w:id="426" w:author="Apple (Manasa)" w:date="2022-09-29T14:18:00Z"/>
                <w:rFonts w:ascii="Arial" w:eastAsia="SimSun" w:hAnsi="Arial" w:cs="Arial"/>
                <w:b/>
                <w:sz w:val="18"/>
              </w:rPr>
            </w:pPr>
            <w:ins w:id="427" w:author="Apple (Manasa)" w:date="2022-09-29T14:18:00Z">
              <w:r w:rsidRPr="009E4AEE">
                <w:rPr>
                  <w:rFonts w:ascii="Arial" w:eastAsia="SimSun" w:hAnsi="Arial" w:cs="Arial"/>
                  <w:b/>
                  <w:kern w:val="2"/>
                  <w:sz w:val="18"/>
                </w:rPr>
                <w:t>2</w:t>
              </w:r>
              <w:r w:rsidRPr="009E4AEE">
                <w:rPr>
                  <w:rFonts w:ascii="Arial" w:eastAsia="SimSun" w:hAnsi="Arial" w:cs="Arial" w:hint="eastAsia"/>
                  <w:b/>
                  <w:kern w:val="2"/>
                  <w:sz w:val="18"/>
                  <w:lang w:eastAsia="zh-CN"/>
                </w:rPr>
                <w:t>x1</w:t>
              </w:r>
              <w:r w:rsidRPr="009E4AEE">
                <w:rPr>
                  <w:rFonts w:ascii="Arial" w:eastAsia="SimSun" w:hAnsi="Arial" w:cs="Arial"/>
                  <w:b/>
                  <w:kern w:val="2"/>
                  <w:sz w:val="18"/>
                </w:rPr>
                <w:t xml:space="preserve"> case</w:t>
              </w:r>
            </w:ins>
          </w:p>
        </w:tc>
        <w:tc>
          <w:tcPr>
            <w:tcW w:w="4961" w:type="dxa"/>
          </w:tcPr>
          <w:p w14:paraId="5F9C9625" w14:textId="77777777" w:rsidR="009E4AEE" w:rsidRPr="009E4AEE" w:rsidRDefault="00490590" w:rsidP="009E4AEE">
            <w:pPr>
              <w:keepNext/>
              <w:keepLines/>
              <w:spacing w:after="0"/>
              <w:jc w:val="center"/>
              <w:rPr>
                <w:ins w:id="428" w:author="Apple (Manasa)" w:date="2022-09-29T14:18:00Z"/>
                <w:rFonts w:ascii="Arial" w:eastAsia="SimSun" w:hAnsi="Arial" w:cs="Arial"/>
                <w:sz w:val="18"/>
              </w:rPr>
            </w:pPr>
            <w:ins w:id="429" w:author="Apple (Manasa)" w:date="2022-09-29T14:18:00Z">
              <w:r w:rsidRPr="00E63902">
                <w:rPr>
                  <w:rFonts w:ascii="Arial" w:eastAsia="SimSun" w:hAnsi="Arial" w:cs="Arial"/>
                  <w:noProof/>
                  <w:kern w:val="2"/>
                  <w:position w:val="-10"/>
                  <w:sz w:val="18"/>
                </w:rPr>
                <w:object w:dxaOrig="820" w:dyaOrig="300" w14:anchorId="005B45F1">
                  <v:shape id="_x0000_i1027" type="#_x0000_t75" alt="" style="width:41.2pt;height:20pt;mso-width-percent:0;mso-height-percent:0;mso-width-percent:0;mso-height-percent:0" o:ole="">
                    <v:imagedata r:id="rId34" o:title=""/>
                  </v:shape>
                  <o:OLEObject Type="Embed" ProgID="Equation.3" ShapeID="_x0000_i1027" DrawAspect="Content" ObjectID="_1726037731" r:id="rId36"/>
                </w:object>
              </w:r>
            </w:ins>
          </w:p>
        </w:tc>
      </w:tr>
      <w:tr w:rsidR="009E4AEE" w:rsidRPr="009E4AEE" w14:paraId="628F2A7A" w14:textId="77777777" w:rsidTr="004B73F5">
        <w:trPr>
          <w:ins w:id="430" w:author="Apple (Manasa)" w:date="2022-09-29T14:18:00Z"/>
        </w:trPr>
        <w:tc>
          <w:tcPr>
            <w:tcW w:w="2835" w:type="dxa"/>
          </w:tcPr>
          <w:p w14:paraId="46CC80C7" w14:textId="77777777" w:rsidR="009E4AEE" w:rsidRPr="009E4AEE" w:rsidRDefault="009E4AEE" w:rsidP="009E4AEE">
            <w:pPr>
              <w:keepNext/>
              <w:keepLines/>
              <w:spacing w:after="0"/>
              <w:jc w:val="center"/>
              <w:rPr>
                <w:ins w:id="431" w:author="Apple (Manasa)" w:date="2022-09-29T14:18:00Z"/>
                <w:rFonts w:ascii="Arial" w:eastAsia="SimSun" w:hAnsi="Arial" w:cs="Arial"/>
                <w:b/>
                <w:sz w:val="18"/>
              </w:rPr>
            </w:pPr>
            <w:ins w:id="432" w:author="Apple (Manasa)" w:date="2022-09-29T14:18:00Z">
              <w:r w:rsidRPr="009E4AEE">
                <w:rPr>
                  <w:rFonts w:ascii="Arial" w:eastAsia="SimSun" w:hAnsi="Arial" w:cs="Arial"/>
                  <w:b/>
                  <w:sz w:val="18"/>
                </w:rPr>
                <w:t>2x2 case</w:t>
              </w:r>
            </w:ins>
          </w:p>
        </w:tc>
        <w:tc>
          <w:tcPr>
            <w:tcW w:w="4961" w:type="dxa"/>
          </w:tcPr>
          <w:p w14:paraId="2E753C18" w14:textId="77777777" w:rsidR="009E4AEE" w:rsidRPr="009E4AEE" w:rsidRDefault="00490590" w:rsidP="009E4AEE">
            <w:pPr>
              <w:keepNext/>
              <w:keepLines/>
              <w:spacing w:after="0"/>
              <w:jc w:val="center"/>
              <w:rPr>
                <w:ins w:id="433" w:author="Apple (Manasa)" w:date="2022-09-29T14:18:00Z"/>
                <w:rFonts w:ascii="Arial" w:eastAsia="SimSun" w:hAnsi="Arial" w:cs="Arial"/>
                <w:sz w:val="18"/>
              </w:rPr>
            </w:pPr>
            <w:ins w:id="434" w:author="Apple (Manasa)" w:date="2022-09-29T14:18:00Z">
              <w:r w:rsidRPr="00E63902">
                <w:rPr>
                  <w:rFonts w:ascii="Arial" w:eastAsia="SimSun" w:hAnsi="Arial" w:cs="Arial"/>
                  <w:noProof/>
                  <w:position w:val="-10"/>
                  <w:sz w:val="18"/>
                </w:rPr>
                <w:object w:dxaOrig="820" w:dyaOrig="300" w14:anchorId="68CC403E">
                  <v:shape id="_x0000_i1026" type="#_x0000_t75" alt="" style="width:39.95pt;height:20pt;mso-width-percent:0;mso-height-percent:0;mso-width-percent:0;mso-height-percent:0" o:ole="">
                    <v:imagedata r:id="rId37" o:title=""/>
                  </v:shape>
                  <o:OLEObject Type="Embed" ProgID="Equation.3" ShapeID="_x0000_i1026" DrawAspect="Content" ObjectID="_1726037732" r:id="rId38"/>
                </w:object>
              </w:r>
            </w:ins>
          </w:p>
        </w:tc>
      </w:tr>
      <w:tr w:rsidR="009E4AEE" w:rsidRPr="009E4AEE" w14:paraId="7F766373" w14:textId="77777777" w:rsidTr="004B73F5">
        <w:trPr>
          <w:ins w:id="435" w:author="Apple (Manasa)" w:date="2022-09-29T14:18:00Z"/>
        </w:trPr>
        <w:tc>
          <w:tcPr>
            <w:tcW w:w="7796" w:type="dxa"/>
            <w:gridSpan w:val="2"/>
          </w:tcPr>
          <w:p w14:paraId="295D6848" w14:textId="77777777" w:rsidR="009E4AEE" w:rsidRPr="009E4AEE" w:rsidRDefault="009E4AEE" w:rsidP="009E4AEE">
            <w:pPr>
              <w:keepNext/>
              <w:keepLines/>
              <w:spacing w:after="0"/>
              <w:rPr>
                <w:ins w:id="436" w:author="Apple (Manasa)" w:date="2022-09-29T14:18:00Z"/>
                <w:rFonts w:ascii="Arial" w:eastAsia="SimSun" w:hAnsi="Arial" w:cs="Arial"/>
                <w:sz w:val="18"/>
              </w:rPr>
            </w:pPr>
            <w:ins w:id="437" w:author="Apple (Manasa)" w:date="2022-09-29T14:18:00Z">
              <w:r w:rsidRPr="009E4AEE">
                <w:rPr>
                  <w:rFonts w:ascii="Arial" w:eastAsia="SimSun" w:hAnsi="Arial" w:cs="Arial"/>
                  <w:sz w:val="18"/>
                </w:rPr>
                <w:t xml:space="preserve">Note: </w:t>
              </w:r>
              <w:r w:rsidRPr="009E4AEE">
                <w:rPr>
                  <w:rFonts w:ascii="Arial" w:eastAsia="SimSun" w:hAnsi="Arial" w:cs="Arial"/>
                  <w:b/>
                  <w:sz w:val="18"/>
                </w:rPr>
                <w:t>I</w:t>
              </w:r>
              <w:r w:rsidRPr="009E4AEE">
                <w:rPr>
                  <w:rFonts w:ascii="Arial" w:eastAsia="SimSun" w:hAnsi="Arial" w:cs="Arial"/>
                  <w:sz w:val="18"/>
                  <w:vertAlign w:val="subscript"/>
                </w:rPr>
                <w:t xml:space="preserve">d </w:t>
              </w:r>
              <w:r w:rsidRPr="009E4AEE">
                <w:rPr>
                  <w:rFonts w:ascii="Arial" w:eastAsia="SimSun" w:hAnsi="Arial" w:cs="Arial"/>
                  <w:sz w:val="18"/>
                </w:rPr>
                <w:t xml:space="preserve">is the </w:t>
              </w:r>
              <w:proofErr w:type="spellStart"/>
              <w:r w:rsidRPr="009E4AEE">
                <w:rPr>
                  <w:rFonts w:ascii="Arial" w:eastAsia="SimSun" w:hAnsi="Arial" w:cs="Arial"/>
                  <w:i/>
                  <w:sz w:val="18"/>
                </w:rPr>
                <w:t>d</w:t>
              </w:r>
              <w:r w:rsidRPr="009E4AEE">
                <w:rPr>
                  <w:rFonts w:ascii="Arial" w:eastAsia="SimSun" w:hAnsi="Arial" w:cs="Arial"/>
                  <w:sz w:val="18"/>
                </w:rPr>
                <w:t>×</w:t>
              </w:r>
              <w:r w:rsidRPr="009E4AEE">
                <w:rPr>
                  <w:rFonts w:ascii="Arial" w:eastAsia="SimSun" w:hAnsi="Arial" w:cs="Arial"/>
                  <w:i/>
                  <w:sz w:val="18"/>
                </w:rPr>
                <w:t>d</w:t>
              </w:r>
              <w:proofErr w:type="spellEnd"/>
              <w:r w:rsidRPr="009E4AEE">
                <w:rPr>
                  <w:rFonts w:ascii="Arial" w:eastAsia="SimSun" w:hAnsi="Arial" w:cs="Arial"/>
                  <w:sz w:val="18"/>
                </w:rPr>
                <w:t xml:space="preserve"> identity matrix.</w:t>
              </w:r>
            </w:ins>
          </w:p>
        </w:tc>
      </w:tr>
    </w:tbl>
    <w:p w14:paraId="7BD2360C" w14:textId="77777777" w:rsidR="009E4AEE" w:rsidRPr="009E4AEE" w:rsidRDefault="009E4AEE" w:rsidP="009E4AEE">
      <w:pPr>
        <w:rPr>
          <w:ins w:id="438" w:author="Apple (Manasa)" w:date="2022-09-29T14:18:00Z"/>
          <w:rFonts w:eastAsia="SimSun"/>
        </w:rPr>
      </w:pPr>
    </w:p>
    <w:p w14:paraId="4A70738E" w14:textId="77777777" w:rsidR="009E4AEE" w:rsidRPr="009E4AEE" w:rsidRDefault="009E4AEE" w:rsidP="009E4AEE">
      <w:pPr>
        <w:spacing w:after="0"/>
        <w:rPr>
          <w:ins w:id="439" w:author="Apple (Manasa)" w:date="2022-09-29T14:18:00Z"/>
          <w:rFonts w:ascii="Calibri" w:eastAsia="Calibri" w:hAnsi="Calibri"/>
          <w:sz w:val="24"/>
          <w:szCs w:val="24"/>
          <w:lang w:val="en-US"/>
        </w:rPr>
      </w:pPr>
    </w:p>
    <w:p w14:paraId="158B65BA" w14:textId="55BE95C4" w:rsidR="009E4AEE" w:rsidRDefault="009E4AEE" w:rsidP="005C78F9">
      <w:pPr>
        <w:rPr>
          <w:ins w:id="440" w:author="Apple (Manasa)" w:date="2022-09-29T14:20:00Z"/>
          <w:i/>
          <w:iCs/>
          <w:color w:val="FF0000"/>
        </w:rPr>
      </w:pPr>
    </w:p>
    <w:p w14:paraId="23A14E85" w14:textId="77777777" w:rsidR="009E4AEE" w:rsidRPr="009E4AEE" w:rsidRDefault="009E4AEE" w:rsidP="009E4AEE">
      <w:pPr>
        <w:keepNext/>
        <w:keepLines/>
        <w:pBdr>
          <w:top w:val="single" w:sz="12" w:space="3" w:color="auto"/>
        </w:pBdr>
        <w:spacing w:before="240"/>
        <w:outlineLvl w:val="7"/>
        <w:rPr>
          <w:ins w:id="441" w:author="Apple (Manasa)" w:date="2022-09-29T14:20:00Z"/>
          <w:rFonts w:ascii="Arial" w:hAnsi="Arial"/>
          <w:sz w:val="36"/>
        </w:rPr>
      </w:pPr>
      <w:bookmarkStart w:id="442" w:name="_Toc21338449"/>
      <w:bookmarkStart w:id="443" w:name="_Toc29808557"/>
      <w:bookmarkStart w:id="444" w:name="_Toc37068476"/>
      <w:bookmarkStart w:id="445" w:name="_Toc37084021"/>
      <w:bookmarkStart w:id="446" w:name="_Toc37084363"/>
      <w:bookmarkStart w:id="447" w:name="_Toc40209725"/>
      <w:bookmarkStart w:id="448" w:name="_Toc40210067"/>
      <w:bookmarkStart w:id="449" w:name="_Toc45893026"/>
      <w:bookmarkStart w:id="450" w:name="_Toc53176891"/>
      <w:bookmarkStart w:id="451" w:name="_Toc61121221"/>
      <w:bookmarkStart w:id="452" w:name="_Toc67918418"/>
      <w:bookmarkStart w:id="453" w:name="_Toc76298493"/>
      <w:bookmarkStart w:id="454" w:name="_Toc76572505"/>
      <w:bookmarkStart w:id="455" w:name="_Toc76652372"/>
      <w:bookmarkStart w:id="456" w:name="_Toc76653218"/>
      <w:bookmarkStart w:id="457" w:name="_Toc83742491"/>
      <w:bookmarkStart w:id="458" w:name="_Toc91440981"/>
      <w:bookmarkStart w:id="459" w:name="_Toc98849771"/>
      <w:bookmarkStart w:id="460" w:name="_Toc106543631"/>
      <w:bookmarkStart w:id="461" w:name="_Toc106737729"/>
      <w:bookmarkStart w:id="462" w:name="_Toc107233496"/>
      <w:bookmarkStart w:id="463" w:name="_Toc107235114"/>
      <w:bookmarkStart w:id="464" w:name="_Toc107420084"/>
      <w:bookmarkStart w:id="465" w:name="_Toc107477382"/>
      <w:bookmarkStart w:id="466" w:name="_Toc114566245"/>
      <w:bookmarkStart w:id="467" w:name="_Toc115268335"/>
      <w:ins w:id="468" w:author="Apple (Manasa)" w:date="2022-09-29T14:20:00Z">
        <w:r w:rsidRPr="009E4AEE">
          <w:rPr>
            <w:rFonts w:ascii="Arial" w:hAnsi="Arial"/>
            <w:sz w:val="36"/>
          </w:rPr>
          <w:lastRenderedPageBreak/>
          <w:t>Annex C (normative):</w:t>
        </w:r>
        <w:r w:rsidRPr="009E4AEE">
          <w:rPr>
            <w:rFonts w:ascii="Arial" w:hAnsi="Arial"/>
            <w:sz w:val="36"/>
          </w:rPr>
          <w:br/>
          <w:t>Downlink physical channels</w:t>
        </w:r>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ins>
    </w:p>
    <w:p w14:paraId="7E4E0247" w14:textId="77777777" w:rsidR="009E4AEE" w:rsidRPr="009E4AEE" w:rsidRDefault="009E4AEE" w:rsidP="009E4AEE">
      <w:pPr>
        <w:keepNext/>
        <w:keepLines/>
        <w:pBdr>
          <w:top w:val="single" w:sz="12" w:space="3" w:color="auto"/>
        </w:pBdr>
        <w:spacing w:before="240"/>
        <w:ind w:left="1134" w:hanging="1134"/>
        <w:outlineLvl w:val="0"/>
        <w:rPr>
          <w:ins w:id="469" w:author="Apple (Manasa)" w:date="2022-09-29T14:20:00Z"/>
          <w:rFonts w:ascii="Arial" w:hAnsi="Arial"/>
          <w:sz w:val="36"/>
        </w:rPr>
      </w:pPr>
      <w:bookmarkStart w:id="470" w:name="_Toc21338450"/>
      <w:bookmarkStart w:id="471" w:name="_Toc29808558"/>
      <w:bookmarkStart w:id="472" w:name="_Toc37068477"/>
      <w:bookmarkStart w:id="473" w:name="_Toc37084022"/>
      <w:bookmarkStart w:id="474" w:name="_Toc37084364"/>
      <w:bookmarkStart w:id="475" w:name="_Toc40209726"/>
      <w:bookmarkStart w:id="476" w:name="_Toc40210068"/>
      <w:bookmarkStart w:id="477" w:name="_Toc45893027"/>
      <w:bookmarkStart w:id="478" w:name="_Toc53176892"/>
      <w:bookmarkStart w:id="479" w:name="_Toc61121222"/>
      <w:bookmarkStart w:id="480" w:name="_Toc67918419"/>
      <w:bookmarkStart w:id="481" w:name="_Toc76298494"/>
      <w:bookmarkStart w:id="482" w:name="_Toc76572506"/>
      <w:bookmarkStart w:id="483" w:name="_Toc76652373"/>
      <w:bookmarkStart w:id="484" w:name="_Toc76653219"/>
      <w:bookmarkStart w:id="485" w:name="_Toc83742492"/>
      <w:bookmarkStart w:id="486" w:name="_Toc91440982"/>
      <w:bookmarkStart w:id="487" w:name="_Toc98849772"/>
      <w:bookmarkStart w:id="488" w:name="_Toc106543632"/>
      <w:bookmarkStart w:id="489" w:name="_Toc106737730"/>
      <w:bookmarkStart w:id="490" w:name="_Toc107233497"/>
      <w:bookmarkStart w:id="491" w:name="_Toc107235115"/>
      <w:bookmarkStart w:id="492" w:name="_Toc107420085"/>
      <w:bookmarkStart w:id="493" w:name="_Toc107477383"/>
      <w:bookmarkStart w:id="494" w:name="_Toc114566246"/>
      <w:bookmarkStart w:id="495" w:name="_Toc115268336"/>
      <w:ins w:id="496" w:author="Apple (Manasa)" w:date="2022-09-29T14:20:00Z">
        <w:r w:rsidRPr="009E4AEE">
          <w:rPr>
            <w:rFonts w:ascii="Arial" w:hAnsi="Arial"/>
            <w:sz w:val="36"/>
          </w:rPr>
          <w:t>C.1</w:t>
        </w:r>
        <w:r w:rsidRPr="009E4AEE">
          <w:rPr>
            <w:rFonts w:ascii="Arial" w:hAnsi="Arial" w:hint="eastAsia"/>
            <w:sz w:val="36"/>
            <w:lang w:eastAsia="zh-CN"/>
          </w:rPr>
          <w:tab/>
        </w:r>
        <w:r w:rsidRPr="009E4AEE">
          <w:rPr>
            <w:rFonts w:ascii="Arial" w:hAnsi="Arial"/>
            <w:sz w:val="36"/>
          </w:rPr>
          <w:t>General</w:t>
        </w:r>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ins>
    </w:p>
    <w:p w14:paraId="11BA6651" w14:textId="77777777" w:rsidR="009E4AEE" w:rsidRPr="009E4AEE" w:rsidRDefault="009E4AEE" w:rsidP="009E4AEE">
      <w:pPr>
        <w:rPr>
          <w:ins w:id="497" w:author="Apple (Manasa)" w:date="2022-09-29T14:20:00Z"/>
          <w:rFonts w:eastAsia="SimSun"/>
          <w:lang w:eastAsia="zh-CN"/>
        </w:rPr>
      </w:pPr>
      <w:ins w:id="498" w:author="Apple (Manasa)" w:date="2022-09-29T14:20:00Z">
        <w:r w:rsidRPr="009E4AEE">
          <w:rPr>
            <w:rFonts w:eastAsia="SimSun" w:cs="v5.0.0"/>
          </w:rPr>
          <w:t>This annex specifies the downlink physical channels that are needed for setting a connection and channels that are needed during a connection.</w:t>
        </w:r>
      </w:ins>
    </w:p>
    <w:p w14:paraId="36F3E31B" w14:textId="77777777" w:rsidR="009E4AEE" w:rsidRPr="009E4AEE" w:rsidRDefault="009E4AEE" w:rsidP="009E4AEE">
      <w:pPr>
        <w:keepNext/>
        <w:keepLines/>
        <w:pBdr>
          <w:top w:val="single" w:sz="12" w:space="3" w:color="auto"/>
        </w:pBdr>
        <w:spacing w:before="240"/>
        <w:ind w:left="1134" w:hanging="1134"/>
        <w:outlineLvl w:val="0"/>
        <w:rPr>
          <w:ins w:id="499" w:author="Apple (Manasa)" w:date="2022-09-29T14:20:00Z"/>
          <w:rFonts w:ascii="Arial" w:hAnsi="Arial"/>
          <w:sz w:val="36"/>
          <w:lang w:eastAsia="zh-CN"/>
        </w:rPr>
      </w:pPr>
      <w:bookmarkStart w:id="500" w:name="_Toc21338451"/>
      <w:bookmarkStart w:id="501" w:name="_Toc29808559"/>
      <w:bookmarkStart w:id="502" w:name="_Toc37068478"/>
      <w:bookmarkStart w:id="503" w:name="_Toc37084023"/>
      <w:bookmarkStart w:id="504" w:name="_Toc37084365"/>
      <w:bookmarkStart w:id="505" w:name="_Toc40209727"/>
      <w:bookmarkStart w:id="506" w:name="_Toc40210069"/>
      <w:bookmarkStart w:id="507" w:name="_Toc45893028"/>
      <w:bookmarkStart w:id="508" w:name="_Toc53176893"/>
      <w:bookmarkStart w:id="509" w:name="_Toc61121223"/>
      <w:bookmarkStart w:id="510" w:name="_Toc67918420"/>
      <w:bookmarkStart w:id="511" w:name="_Toc76298495"/>
      <w:bookmarkStart w:id="512" w:name="_Toc76572507"/>
      <w:bookmarkStart w:id="513" w:name="_Toc76652374"/>
      <w:bookmarkStart w:id="514" w:name="_Toc76653220"/>
      <w:bookmarkStart w:id="515" w:name="_Toc83742493"/>
      <w:bookmarkStart w:id="516" w:name="_Toc91440983"/>
      <w:bookmarkStart w:id="517" w:name="_Toc98849773"/>
      <w:bookmarkStart w:id="518" w:name="_Toc106543633"/>
      <w:bookmarkStart w:id="519" w:name="_Toc106737731"/>
      <w:bookmarkStart w:id="520" w:name="_Toc107233498"/>
      <w:bookmarkStart w:id="521" w:name="_Toc107235116"/>
      <w:bookmarkStart w:id="522" w:name="_Toc107420086"/>
      <w:bookmarkStart w:id="523" w:name="_Toc107477384"/>
      <w:bookmarkStart w:id="524" w:name="_Toc114566247"/>
      <w:bookmarkStart w:id="525" w:name="_Toc115268337"/>
      <w:ins w:id="526" w:author="Apple (Manasa)" w:date="2022-09-29T14:20:00Z">
        <w:r w:rsidRPr="009E4AEE">
          <w:rPr>
            <w:rFonts w:ascii="Arial" w:eastAsia="Yu Mincho" w:hAnsi="Arial"/>
            <w:sz w:val="36"/>
          </w:rPr>
          <w:t>C.2</w:t>
        </w:r>
        <w:r w:rsidRPr="009E4AEE">
          <w:rPr>
            <w:rFonts w:ascii="Arial" w:hAnsi="Arial" w:hint="eastAsia"/>
            <w:sz w:val="36"/>
            <w:lang w:eastAsia="zh-CN"/>
          </w:rPr>
          <w:tab/>
        </w:r>
        <w:r w:rsidRPr="009E4AEE">
          <w:rPr>
            <w:rFonts w:ascii="Arial" w:eastAsia="Yu Mincho" w:hAnsi="Arial"/>
            <w:sz w:val="36"/>
          </w:rPr>
          <w:t>Setup</w:t>
        </w:r>
        <w:r w:rsidRPr="009E4AEE">
          <w:rPr>
            <w:rFonts w:ascii="Arial" w:hAnsi="Arial" w:hint="eastAsia"/>
            <w:sz w:val="36"/>
            <w:lang w:eastAsia="zh-CN"/>
          </w:rPr>
          <w:t xml:space="preserve"> (Conducted)</w:t>
        </w:r>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ins>
    </w:p>
    <w:p w14:paraId="455C46B2" w14:textId="77777777" w:rsidR="009E4AEE" w:rsidRPr="009E4AEE" w:rsidRDefault="009E4AEE" w:rsidP="009E4AEE">
      <w:pPr>
        <w:rPr>
          <w:ins w:id="527" w:author="Apple (Manasa)" w:date="2022-09-29T14:20:00Z"/>
          <w:rFonts w:eastAsia="SimSun" w:cs="v5.0.0"/>
        </w:rPr>
      </w:pPr>
      <w:ins w:id="528" w:author="Apple (Manasa)" w:date="2022-09-29T14:20:00Z">
        <w:r w:rsidRPr="009E4AEE">
          <w:rPr>
            <w:rFonts w:eastAsia="SimSun" w:cs="v5.0.0"/>
          </w:rPr>
          <w:t>Table C.2-1 describes the downlink Physical Channels that are required for connection set up.</w:t>
        </w:r>
      </w:ins>
    </w:p>
    <w:p w14:paraId="0010E3E0" w14:textId="77777777" w:rsidR="009E4AEE" w:rsidRPr="009E4AEE" w:rsidRDefault="009E4AEE" w:rsidP="009E4AEE">
      <w:pPr>
        <w:keepNext/>
        <w:keepLines/>
        <w:spacing w:before="60"/>
        <w:jc w:val="center"/>
        <w:rPr>
          <w:ins w:id="529" w:author="Apple (Manasa)" w:date="2022-09-29T14:20:00Z"/>
          <w:rFonts w:ascii="Arial" w:hAnsi="Arial"/>
          <w:b/>
        </w:rPr>
      </w:pPr>
      <w:ins w:id="530" w:author="Apple (Manasa)" w:date="2022-09-29T14:20:00Z">
        <w:r w:rsidRPr="009E4AEE">
          <w:rPr>
            <w:rFonts w:ascii="Arial" w:hAnsi="Arial"/>
            <w:b/>
          </w:rPr>
          <w:t>Table C.2-1: Downlink Physical Channels required</w:t>
        </w:r>
        <w:r w:rsidRPr="009E4AEE">
          <w:rPr>
            <w:rFonts w:ascii="Arial" w:hAnsi="Arial" w:hint="eastAsia"/>
            <w:b/>
            <w:lang w:eastAsia="zh-CN"/>
          </w:rPr>
          <w:t xml:space="preserve"> </w:t>
        </w:r>
        <w:r w:rsidRPr="009E4AEE">
          <w:rPr>
            <w:rFonts w:ascii="Arial" w:hAnsi="Arial"/>
            <w:b/>
          </w:rPr>
          <w:t>for connection set-up</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20"/>
      </w:tblGrid>
      <w:tr w:rsidR="009E4AEE" w:rsidRPr="009E4AEE" w14:paraId="37D6EF6F" w14:textId="77777777" w:rsidTr="004B73F5">
        <w:trPr>
          <w:jc w:val="center"/>
          <w:ins w:id="531" w:author="Apple (Manasa)" w:date="2022-09-29T14:20:00Z"/>
        </w:trPr>
        <w:tc>
          <w:tcPr>
            <w:tcW w:w="2520" w:type="dxa"/>
            <w:tcBorders>
              <w:top w:val="single" w:sz="4" w:space="0" w:color="auto"/>
              <w:left w:val="single" w:sz="4" w:space="0" w:color="auto"/>
              <w:bottom w:val="single" w:sz="4" w:space="0" w:color="auto"/>
              <w:right w:val="single" w:sz="4" w:space="0" w:color="auto"/>
            </w:tcBorders>
            <w:hideMark/>
          </w:tcPr>
          <w:p w14:paraId="2302A73F" w14:textId="77777777" w:rsidR="009E4AEE" w:rsidRPr="009E4AEE" w:rsidRDefault="009E4AEE" w:rsidP="009E4AEE">
            <w:pPr>
              <w:keepNext/>
              <w:keepLines/>
              <w:spacing w:after="0"/>
              <w:jc w:val="center"/>
              <w:rPr>
                <w:ins w:id="532" w:author="Apple (Manasa)" w:date="2022-09-29T14:20:00Z"/>
                <w:rFonts w:ascii="Arial" w:eastAsia="SimSun" w:hAnsi="Arial"/>
                <w:b/>
                <w:sz w:val="18"/>
              </w:rPr>
            </w:pPr>
            <w:ins w:id="533" w:author="Apple (Manasa)" w:date="2022-09-29T14:20:00Z">
              <w:r w:rsidRPr="009E4AEE">
                <w:rPr>
                  <w:rFonts w:ascii="Arial" w:eastAsia="SimSun" w:hAnsi="Arial"/>
                  <w:b/>
                  <w:sz w:val="18"/>
                </w:rPr>
                <w:t>Physical Channel</w:t>
              </w:r>
            </w:ins>
          </w:p>
        </w:tc>
      </w:tr>
      <w:tr w:rsidR="009E4AEE" w:rsidRPr="009E4AEE" w14:paraId="2BBC3790" w14:textId="77777777" w:rsidTr="004B73F5">
        <w:trPr>
          <w:jc w:val="center"/>
          <w:ins w:id="534" w:author="Apple (Manasa)" w:date="2022-09-29T14:20:00Z"/>
        </w:trPr>
        <w:tc>
          <w:tcPr>
            <w:tcW w:w="2520" w:type="dxa"/>
            <w:tcBorders>
              <w:top w:val="nil"/>
              <w:left w:val="single" w:sz="4" w:space="0" w:color="auto"/>
              <w:bottom w:val="single" w:sz="4" w:space="0" w:color="auto"/>
              <w:right w:val="single" w:sz="4" w:space="0" w:color="auto"/>
            </w:tcBorders>
            <w:hideMark/>
          </w:tcPr>
          <w:p w14:paraId="4BAC4ABE" w14:textId="77777777" w:rsidR="009E4AEE" w:rsidRPr="009E4AEE" w:rsidRDefault="009E4AEE" w:rsidP="009E4AEE">
            <w:pPr>
              <w:keepNext/>
              <w:keepLines/>
              <w:spacing w:after="0"/>
              <w:jc w:val="center"/>
              <w:rPr>
                <w:ins w:id="535" w:author="Apple (Manasa)" w:date="2022-09-29T14:20:00Z"/>
                <w:rFonts w:ascii="Arial" w:eastAsia="SimSun" w:hAnsi="Arial" w:cs="Arial"/>
                <w:sz w:val="18"/>
              </w:rPr>
            </w:pPr>
            <w:ins w:id="536" w:author="Apple (Manasa)" w:date="2022-09-29T14:20:00Z">
              <w:r w:rsidRPr="009E4AEE">
                <w:rPr>
                  <w:rFonts w:ascii="Arial" w:eastAsia="SimSun" w:hAnsi="Arial" w:cs="Arial"/>
                  <w:sz w:val="18"/>
                </w:rPr>
                <w:t>PBCH</w:t>
              </w:r>
            </w:ins>
          </w:p>
        </w:tc>
      </w:tr>
      <w:tr w:rsidR="009E4AEE" w:rsidRPr="009E4AEE" w14:paraId="636B1B75" w14:textId="77777777" w:rsidTr="004B73F5">
        <w:trPr>
          <w:jc w:val="center"/>
          <w:ins w:id="537" w:author="Apple (Manasa)" w:date="2022-09-29T14:20:00Z"/>
        </w:trPr>
        <w:tc>
          <w:tcPr>
            <w:tcW w:w="2520" w:type="dxa"/>
            <w:tcBorders>
              <w:top w:val="single" w:sz="4" w:space="0" w:color="auto"/>
              <w:left w:val="single" w:sz="4" w:space="0" w:color="auto"/>
              <w:bottom w:val="single" w:sz="4" w:space="0" w:color="auto"/>
              <w:right w:val="single" w:sz="4" w:space="0" w:color="auto"/>
            </w:tcBorders>
            <w:hideMark/>
          </w:tcPr>
          <w:p w14:paraId="6EAC4F4C" w14:textId="77777777" w:rsidR="009E4AEE" w:rsidRPr="009E4AEE" w:rsidRDefault="009E4AEE" w:rsidP="009E4AEE">
            <w:pPr>
              <w:keepNext/>
              <w:keepLines/>
              <w:spacing w:after="0"/>
              <w:jc w:val="center"/>
              <w:rPr>
                <w:ins w:id="538" w:author="Apple (Manasa)" w:date="2022-09-29T14:20:00Z"/>
                <w:rFonts w:ascii="Arial" w:eastAsia="SimSun" w:hAnsi="Arial" w:cs="Arial"/>
                <w:sz w:val="18"/>
              </w:rPr>
            </w:pPr>
            <w:ins w:id="539" w:author="Apple (Manasa)" w:date="2022-09-29T14:20:00Z">
              <w:r w:rsidRPr="009E4AEE">
                <w:rPr>
                  <w:rFonts w:ascii="Arial" w:eastAsia="SimSun" w:hAnsi="Arial" w:cs="Arial"/>
                  <w:snapToGrid w:val="0"/>
                  <w:sz w:val="18"/>
                </w:rPr>
                <w:t xml:space="preserve">SSS </w:t>
              </w:r>
            </w:ins>
          </w:p>
        </w:tc>
      </w:tr>
      <w:tr w:rsidR="009E4AEE" w:rsidRPr="009E4AEE" w14:paraId="3F018B47" w14:textId="77777777" w:rsidTr="004B73F5">
        <w:trPr>
          <w:jc w:val="center"/>
          <w:ins w:id="540" w:author="Apple (Manasa)" w:date="2022-09-29T14:20:00Z"/>
        </w:trPr>
        <w:tc>
          <w:tcPr>
            <w:tcW w:w="2520" w:type="dxa"/>
            <w:tcBorders>
              <w:top w:val="single" w:sz="4" w:space="0" w:color="auto"/>
              <w:left w:val="single" w:sz="4" w:space="0" w:color="auto"/>
              <w:bottom w:val="single" w:sz="4" w:space="0" w:color="auto"/>
              <w:right w:val="single" w:sz="4" w:space="0" w:color="auto"/>
            </w:tcBorders>
            <w:hideMark/>
          </w:tcPr>
          <w:p w14:paraId="1F09334B" w14:textId="77777777" w:rsidR="009E4AEE" w:rsidRPr="009E4AEE" w:rsidRDefault="009E4AEE" w:rsidP="009E4AEE">
            <w:pPr>
              <w:keepNext/>
              <w:keepLines/>
              <w:spacing w:after="0"/>
              <w:jc w:val="center"/>
              <w:rPr>
                <w:ins w:id="541" w:author="Apple (Manasa)" w:date="2022-09-29T14:20:00Z"/>
                <w:rFonts w:ascii="Arial" w:eastAsia="SimSun" w:hAnsi="Arial" w:cs="Arial"/>
                <w:snapToGrid w:val="0"/>
                <w:sz w:val="18"/>
              </w:rPr>
            </w:pPr>
            <w:ins w:id="542" w:author="Apple (Manasa)" w:date="2022-09-29T14:20:00Z">
              <w:r w:rsidRPr="009E4AEE">
                <w:rPr>
                  <w:rFonts w:ascii="Arial" w:eastAsia="SimSun" w:hAnsi="Arial" w:cs="Arial"/>
                  <w:snapToGrid w:val="0"/>
                  <w:sz w:val="18"/>
                </w:rPr>
                <w:t>PSS</w:t>
              </w:r>
            </w:ins>
          </w:p>
        </w:tc>
      </w:tr>
      <w:tr w:rsidR="009E4AEE" w:rsidRPr="009E4AEE" w14:paraId="41301797" w14:textId="77777777" w:rsidTr="004B73F5">
        <w:trPr>
          <w:jc w:val="center"/>
          <w:ins w:id="543" w:author="Apple (Manasa)" w:date="2022-09-29T14:20:00Z"/>
        </w:trPr>
        <w:tc>
          <w:tcPr>
            <w:tcW w:w="2520" w:type="dxa"/>
            <w:tcBorders>
              <w:top w:val="single" w:sz="4" w:space="0" w:color="auto"/>
              <w:left w:val="single" w:sz="4" w:space="0" w:color="auto"/>
              <w:bottom w:val="single" w:sz="4" w:space="0" w:color="auto"/>
              <w:right w:val="single" w:sz="4" w:space="0" w:color="auto"/>
            </w:tcBorders>
            <w:hideMark/>
          </w:tcPr>
          <w:p w14:paraId="39490420" w14:textId="77777777" w:rsidR="009E4AEE" w:rsidRPr="009E4AEE" w:rsidRDefault="009E4AEE" w:rsidP="009E4AEE">
            <w:pPr>
              <w:keepNext/>
              <w:keepLines/>
              <w:spacing w:after="0"/>
              <w:jc w:val="center"/>
              <w:rPr>
                <w:ins w:id="544" w:author="Apple (Manasa)" w:date="2022-09-29T14:20:00Z"/>
                <w:rFonts w:ascii="Arial" w:eastAsia="SimSun" w:hAnsi="Arial" w:cs="Arial"/>
                <w:snapToGrid w:val="0"/>
                <w:sz w:val="18"/>
              </w:rPr>
            </w:pPr>
            <w:ins w:id="545" w:author="Apple (Manasa)" w:date="2022-09-29T14:20:00Z">
              <w:r w:rsidRPr="009E4AEE">
                <w:rPr>
                  <w:rFonts w:ascii="Arial" w:eastAsia="SimSun" w:hAnsi="Arial" w:cs="Arial"/>
                  <w:snapToGrid w:val="0"/>
                  <w:sz w:val="18"/>
                </w:rPr>
                <w:t>PDCCH</w:t>
              </w:r>
            </w:ins>
          </w:p>
        </w:tc>
      </w:tr>
      <w:tr w:rsidR="009E4AEE" w:rsidRPr="009E4AEE" w14:paraId="154E0F0B" w14:textId="77777777" w:rsidTr="004B73F5">
        <w:trPr>
          <w:jc w:val="center"/>
          <w:ins w:id="546" w:author="Apple (Manasa)" w:date="2022-09-29T14:20:00Z"/>
        </w:trPr>
        <w:tc>
          <w:tcPr>
            <w:tcW w:w="2520" w:type="dxa"/>
            <w:tcBorders>
              <w:top w:val="single" w:sz="4" w:space="0" w:color="auto"/>
              <w:left w:val="single" w:sz="4" w:space="0" w:color="auto"/>
              <w:bottom w:val="single" w:sz="4" w:space="0" w:color="auto"/>
              <w:right w:val="single" w:sz="4" w:space="0" w:color="auto"/>
            </w:tcBorders>
            <w:hideMark/>
          </w:tcPr>
          <w:p w14:paraId="6D05DF22" w14:textId="77777777" w:rsidR="009E4AEE" w:rsidRPr="009E4AEE" w:rsidRDefault="009E4AEE" w:rsidP="009E4AEE">
            <w:pPr>
              <w:keepNext/>
              <w:keepLines/>
              <w:spacing w:after="0"/>
              <w:jc w:val="center"/>
              <w:rPr>
                <w:ins w:id="547" w:author="Apple (Manasa)" w:date="2022-09-29T14:20:00Z"/>
                <w:rFonts w:ascii="Arial" w:eastAsia="SimSun" w:hAnsi="Arial" w:cs="Arial"/>
                <w:snapToGrid w:val="0"/>
                <w:sz w:val="18"/>
              </w:rPr>
            </w:pPr>
            <w:ins w:id="548" w:author="Apple (Manasa)" w:date="2022-09-29T14:20:00Z">
              <w:r w:rsidRPr="009E4AEE">
                <w:rPr>
                  <w:rFonts w:ascii="Arial" w:eastAsia="SimSun" w:hAnsi="Arial" w:cs="Arial"/>
                  <w:snapToGrid w:val="0"/>
                  <w:sz w:val="18"/>
                </w:rPr>
                <w:t>PDSCH</w:t>
              </w:r>
            </w:ins>
          </w:p>
        </w:tc>
      </w:tr>
      <w:tr w:rsidR="009E4AEE" w:rsidRPr="009E4AEE" w14:paraId="1F82F1A1" w14:textId="77777777" w:rsidTr="004B73F5">
        <w:trPr>
          <w:jc w:val="center"/>
          <w:ins w:id="549" w:author="Apple (Manasa)" w:date="2022-09-29T14:20:00Z"/>
        </w:trPr>
        <w:tc>
          <w:tcPr>
            <w:tcW w:w="2520" w:type="dxa"/>
            <w:tcBorders>
              <w:top w:val="single" w:sz="4" w:space="0" w:color="auto"/>
              <w:left w:val="single" w:sz="4" w:space="0" w:color="auto"/>
              <w:bottom w:val="single" w:sz="4" w:space="0" w:color="auto"/>
              <w:right w:val="single" w:sz="4" w:space="0" w:color="auto"/>
            </w:tcBorders>
            <w:hideMark/>
          </w:tcPr>
          <w:p w14:paraId="6EA3DDDA" w14:textId="77777777" w:rsidR="009E4AEE" w:rsidRPr="009E4AEE" w:rsidRDefault="009E4AEE" w:rsidP="009E4AEE">
            <w:pPr>
              <w:keepNext/>
              <w:keepLines/>
              <w:spacing w:after="0"/>
              <w:jc w:val="center"/>
              <w:rPr>
                <w:ins w:id="550" w:author="Apple (Manasa)" w:date="2022-09-29T14:20:00Z"/>
                <w:rFonts w:ascii="Arial" w:eastAsia="SimSun" w:hAnsi="Arial" w:cs="Arial"/>
                <w:snapToGrid w:val="0"/>
                <w:sz w:val="18"/>
              </w:rPr>
            </w:pPr>
            <w:ins w:id="551" w:author="Apple (Manasa)" w:date="2022-09-29T14:20:00Z">
              <w:r w:rsidRPr="009E4AEE">
                <w:rPr>
                  <w:rFonts w:ascii="Arial" w:eastAsia="SimSun" w:hAnsi="Arial" w:cs="Arial"/>
                  <w:snapToGrid w:val="0"/>
                  <w:sz w:val="18"/>
                  <w:lang w:eastAsia="zh-CN"/>
                </w:rPr>
                <w:t>PBCH DMRS</w:t>
              </w:r>
            </w:ins>
          </w:p>
        </w:tc>
      </w:tr>
      <w:tr w:rsidR="009E4AEE" w:rsidRPr="009E4AEE" w14:paraId="280830C0" w14:textId="77777777" w:rsidTr="004B73F5">
        <w:trPr>
          <w:jc w:val="center"/>
          <w:ins w:id="552" w:author="Apple (Manasa)" w:date="2022-09-29T14:20:00Z"/>
        </w:trPr>
        <w:tc>
          <w:tcPr>
            <w:tcW w:w="2520" w:type="dxa"/>
            <w:tcBorders>
              <w:top w:val="single" w:sz="4" w:space="0" w:color="auto"/>
              <w:left w:val="single" w:sz="4" w:space="0" w:color="auto"/>
              <w:bottom w:val="single" w:sz="4" w:space="0" w:color="auto"/>
              <w:right w:val="single" w:sz="4" w:space="0" w:color="auto"/>
            </w:tcBorders>
          </w:tcPr>
          <w:p w14:paraId="7D7C63A8" w14:textId="77777777" w:rsidR="009E4AEE" w:rsidRPr="009E4AEE" w:rsidRDefault="009E4AEE" w:rsidP="009E4AEE">
            <w:pPr>
              <w:keepNext/>
              <w:keepLines/>
              <w:spacing w:after="0"/>
              <w:jc w:val="center"/>
              <w:rPr>
                <w:ins w:id="553" w:author="Apple (Manasa)" w:date="2022-09-29T14:20:00Z"/>
                <w:rFonts w:ascii="Arial" w:eastAsia="SimSun" w:hAnsi="Arial" w:cs="Arial"/>
                <w:snapToGrid w:val="0"/>
                <w:sz w:val="18"/>
                <w:lang w:eastAsia="zh-CN"/>
              </w:rPr>
            </w:pPr>
            <w:ins w:id="554" w:author="Apple (Manasa)" w:date="2022-09-29T14:20:00Z">
              <w:r w:rsidRPr="009E4AEE">
                <w:rPr>
                  <w:rFonts w:ascii="Arial" w:eastAsia="SimSun" w:hAnsi="Arial" w:cs="Arial"/>
                  <w:snapToGrid w:val="0"/>
                  <w:sz w:val="18"/>
                  <w:lang w:eastAsia="zh-CN"/>
                </w:rPr>
                <w:t>PDCCH DMRS</w:t>
              </w:r>
            </w:ins>
          </w:p>
        </w:tc>
      </w:tr>
      <w:tr w:rsidR="009E4AEE" w:rsidRPr="009E4AEE" w14:paraId="6BB21F77" w14:textId="77777777" w:rsidTr="004B73F5">
        <w:trPr>
          <w:jc w:val="center"/>
          <w:ins w:id="555" w:author="Apple (Manasa)" w:date="2022-09-29T14:20:00Z"/>
        </w:trPr>
        <w:tc>
          <w:tcPr>
            <w:tcW w:w="2520" w:type="dxa"/>
            <w:tcBorders>
              <w:top w:val="single" w:sz="4" w:space="0" w:color="auto"/>
              <w:left w:val="single" w:sz="4" w:space="0" w:color="auto"/>
              <w:bottom w:val="single" w:sz="4" w:space="0" w:color="auto"/>
              <w:right w:val="single" w:sz="4" w:space="0" w:color="auto"/>
            </w:tcBorders>
          </w:tcPr>
          <w:p w14:paraId="5D42EE05" w14:textId="77777777" w:rsidR="009E4AEE" w:rsidRPr="009E4AEE" w:rsidRDefault="009E4AEE" w:rsidP="009E4AEE">
            <w:pPr>
              <w:keepNext/>
              <w:keepLines/>
              <w:spacing w:after="0"/>
              <w:jc w:val="center"/>
              <w:rPr>
                <w:ins w:id="556" w:author="Apple (Manasa)" w:date="2022-09-29T14:20:00Z"/>
                <w:rFonts w:ascii="Arial" w:eastAsia="SimSun" w:hAnsi="Arial" w:cs="Arial"/>
                <w:snapToGrid w:val="0"/>
                <w:sz w:val="18"/>
                <w:lang w:eastAsia="zh-CN"/>
              </w:rPr>
            </w:pPr>
            <w:ins w:id="557" w:author="Apple (Manasa)" w:date="2022-09-29T14:20:00Z">
              <w:r w:rsidRPr="009E4AEE">
                <w:rPr>
                  <w:rFonts w:ascii="Arial" w:eastAsia="SimSun" w:hAnsi="Arial" w:cs="Arial"/>
                  <w:snapToGrid w:val="0"/>
                  <w:sz w:val="18"/>
                  <w:lang w:eastAsia="zh-CN"/>
                </w:rPr>
                <w:t>PDSCH DMRS</w:t>
              </w:r>
            </w:ins>
          </w:p>
        </w:tc>
      </w:tr>
      <w:tr w:rsidR="009E4AEE" w:rsidRPr="009E4AEE" w14:paraId="349326C9" w14:textId="77777777" w:rsidTr="004B73F5">
        <w:trPr>
          <w:jc w:val="center"/>
          <w:ins w:id="558" w:author="Apple (Manasa)" w:date="2022-09-29T14:20:00Z"/>
        </w:trPr>
        <w:tc>
          <w:tcPr>
            <w:tcW w:w="2520" w:type="dxa"/>
            <w:tcBorders>
              <w:top w:val="single" w:sz="4" w:space="0" w:color="auto"/>
              <w:left w:val="single" w:sz="4" w:space="0" w:color="auto"/>
              <w:bottom w:val="single" w:sz="4" w:space="0" w:color="auto"/>
              <w:right w:val="single" w:sz="4" w:space="0" w:color="auto"/>
            </w:tcBorders>
            <w:hideMark/>
          </w:tcPr>
          <w:p w14:paraId="2B6DF66B" w14:textId="77777777" w:rsidR="009E4AEE" w:rsidRPr="009E4AEE" w:rsidRDefault="009E4AEE" w:rsidP="009E4AEE">
            <w:pPr>
              <w:keepNext/>
              <w:keepLines/>
              <w:spacing w:after="0"/>
              <w:jc w:val="center"/>
              <w:rPr>
                <w:ins w:id="559" w:author="Apple (Manasa)" w:date="2022-09-29T14:20:00Z"/>
                <w:rFonts w:ascii="Arial" w:eastAsia="SimSun" w:hAnsi="Arial" w:cs="Arial"/>
                <w:snapToGrid w:val="0"/>
                <w:sz w:val="18"/>
              </w:rPr>
            </w:pPr>
            <w:ins w:id="560" w:author="Apple (Manasa)" w:date="2022-09-29T14:20:00Z">
              <w:r w:rsidRPr="009E4AEE">
                <w:rPr>
                  <w:rFonts w:ascii="Arial" w:eastAsia="SimSun" w:hAnsi="Arial" w:cs="Arial"/>
                  <w:snapToGrid w:val="0"/>
                  <w:sz w:val="18"/>
                </w:rPr>
                <w:t xml:space="preserve">CSI-RS </w:t>
              </w:r>
            </w:ins>
          </w:p>
        </w:tc>
      </w:tr>
    </w:tbl>
    <w:p w14:paraId="0C43C48A" w14:textId="77777777" w:rsidR="009E4AEE" w:rsidRPr="009E4AEE" w:rsidRDefault="009E4AEE" w:rsidP="009E4AEE">
      <w:pPr>
        <w:rPr>
          <w:ins w:id="561" w:author="Apple (Manasa)" w:date="2022-09-29T14:20:00Z"/>
          <w:rFonts w:eastAsia="SimSun"/>
        </w:rPr>
      </w:pPr>
    </w:p>
    <w:p w14:paraId="1ED79B9B" w14:textId="77777777" w:rsidR="009E4AEE" w:rsidRPr="009E4AEE" w:rsidRDefault="009E4AEE" w:rsidP="009E4AEE">
      <w:pPr>
        <w:keepNext/>
        <w:keepLines/>
        <w:pBdr>
          <w:top w:val="single" w:sz="12" w:space="3" w:color="auto"/>
        </w:pBdr>
        <w:spacing w:before="240"/>
        <w:ind w:left="1134" w:hanging="1134"/>
        <w:outlineLvl w:val="0"/>
        <w:rPr>
          <w:ins w:id="562" w:author="Apple (Manasa)" w:date="2022-09-29T14:20:00Z"/>
          <w:rFonts w:ascii="Arial" w:hAnsi="Arial"/>
          <w:sz w:val="36"/>
        </w:rPr>
      </w:pPr>
      <w:bookmarkStart w:id="563" w:name="_Toc21338452"/>
      <w:bookmarkStart w:id="564" w:name="_Toc29808560"/>
      <w:bookmarkStart w:id="565" w:name="_Toc37068479"/>
      <w:bookmarkStart w:id="566" w:name="_Toc37084024"/>
      <w:bookmarkStart w:id="567" w:name="_Toc37084366"/>
      <w:bookmarkStart w:id="568" w:name="_Toc40209728"/>
      <w:bookmarkStart w:id="569" w:name="_Toc40210070"/>
      <w:bookmarkStart w:id="570" w:name="_Toc45893029"/>
      <w:bookmarkStart w:id="571" w:name="_Toc53176894"/>
      <w:bookmarkStart w:id="572" w:name="_Toc61121224"/>
      <w:bookmarkStart w:id="573" w:name="_Toc67918421"/>
      <w:bookmarkStart w:id="574" w:name="_Toc76298496"/>
      <w:bookmarkStart w:id="575" w:name="_Toc76572508"/>
      <w:bookmarkStart w:id="576" w:name="_Toc76652375"/>
      <w:bookmarkStart w:id="577" w:name="_Toc76653221"/>
      <w:bookmarkStart w:id="578" w:name="_Toc83742494"/>
      <w:bookmarkStart w:id="579" w:name="_Toc91440984"/>
      <w:bookmarkStart w:id="580" w:name="_Toc98849774"/>
      <w:bookmarkStart w:id="581" w:name="_Toc106543634"/>
      <w:bookmarkStart w:id="582" w:name="_Toc106737732"/>
      <w:bookmarkStart w:id="583" w:name="_Toc107233499"/>
      <w:bookmarkStart w:id="584" w:name="_Toc107235117"/>
      <w:bookmarkStart w:id="585" w:name="_Toc107420087"/>
      <w:bookmarkStart w:id="586" w:name="_Toc107477385"/>
      <w:bookmarkStart w:id="587" w:name="_Toc114566248"/>
      <w:bookmarkStart w:id="588" w:name="_Toc115268338"/>
      <w:ins w:id="589" w:author="Apple (Manasa)" w:date="2022-09-29T14:20:00Z">
        <w:r w:rsidRPr="009E4AEE">
          <w:rPr>
            <w:rFonts w:ascii="Arial" w:hAnsi="Arial"/>
            <w:sz w:val="36"/>
          </w:rPr>
          <w:t>C.</w:t>
        </w:r>
        <w:r w:rsidRPr="009E4AEE">
          <w:rPr>
            <w:rFonts w:ascii="Arial" w:hAnsi="Arial" w:hint="eastAsia"/>
            <w:sz w:val="36"/>
          </w:rPr>
          <w:t>3</w:t>
        </w:r>
        <w:r w:rsidRPr="009E4AEE">
          <w:rPr>
            <w:rFonts w:ascii="Arial" w:hAnsi="Arial" w:hint="eastAsia"/>
            <w:sz w:val="36"/>
            <w:lang w:eastAsia="zh-CN"/>
          </w:rPr>
          <w:tab/>
        </w:r>
        <w:r w:rsidRPr="009E4AEE">
          <w:rPr>
            <w:rFonts w:ascii="Arial" w:hAnsi="Arial"/>
            <w:sz w:val="36"/>
          </w:rPr>
          <w:t>Connection</w:t>
        </w:r>
        <w:r w:rsidRPr="009E4AEE">
          <w:rPr>
            <w:rFonts w:ascii="Arial" w:hAnsi="Arial" w:hint="eastAsia"/>
            <w:sz w:val="36"/>
          </w:rPr>
          <w:t xml:space="preserve"> (Conducted)</w:t>
        </w:r>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ins>
    </w:p>
    <w:p w14:paraId="507948FF" w14:textId="77777777" w:rsidR="009E4AEE" w:rsidRPr="009E4AEE" w:rsidRDefault="009E4AEE" w:rsidP="009E4AEE">
      <w:pPr>
        <w:rPr>
          <w:ins w:id="590" w:author="Apple (Manasa)" w:date="2022-09-29T14:20:00Z"/>
          <w:rFonts w:eastAsia="SimSun"/>
          <w:lang w:eastAsia="zh-CN"/>
        </w:rPr>
      </w:pPr>
      <w:ins w:id="591" w:author="Apple (Manasa)" w:date="2022-09-29T14:20:00Z">
        <w:r w:rsidRPr="009E4AEE">
          <w:rPr>
            <w:rFonts w:eastAsia="SimSun"/>
          </w:rPr>
          <w:t>The following clauses, describes the downlink Physical Channels that are transmitted during a connection i.e., when measurements are done.</w:t>
        </w:r>
      </w:ins>
    </w:p>
    <w:p w14:paraId="57F2479C" w14:textId="77777777" w:rsidR="009E4AEE" w:rsidRPr="009E4AEE" w:rsidRDefault="009E4AEE" w:rsidP="009E4AEE">
      <w:pPr>
        <w:keepNext/>
        <w:keepLines/>
        <w:spacing w:before="180"/>
        <w:ind w:left="1134" w:hanging="1134"/>
        <w:outlineLvl w:val="1"/>
        <w:rPr>
          <w:ins w:id="592" w:author="Apple (Manasa)" w:date="2022-09-29T14:20:00Z"/>
          <w:rFonts w:ascii="Arial" w:hAnsi="Arial"/>
          <w:sz w:val="32"/>
        </w:rPr>
      </w:pPr>
      <w:bookmarkStart w:id="593" w:name="_Toc21338453"/>
      <w:bookmarkStart w:id="594" w:name="_Toc29808561"/>
      <w:bookmarkStart w:id="595" w:name="_Toc37068480"/>
      <w:bookmarkStart w:id="596" w:name="_Toc37084025"/>
      <w:bookmarkStart w:id="597" w:name="_Toc37084367"/>
      <w:bookmarkStart w:id="598" w:name="_Toc40209729"/>
      <w:bookmarkStart w:id="599" w:name="_Toc40210071"/>
      <w:bookmarkStart w:id="600" w:name="_Toc45893030"/>
      <w:bookmarkStart w:id="601" w:name="_Toc53176895"/>
      <w:bookmarkStart w:id="602" w:name="_Toc61121225"/>
      <w:bookmarkStart w:id="603" w:name="_Toc67918422"/>
      <w:bookmarkStart w:id="604" w:name="_Toc76298497"/>
      <w:bookmarkStart w:id="605" w:name="_Toc76572509"/>
      <w:bookmarkStart w:id="606" w:name="_Toc76652376"/>
      <w:bookmarkStart w:id="607" w:name="_Toc76653222"/>
      <w:bookmarkStart w:id="608" w:name="_Toc83742495"/>
      <w:bookmarkStart w:id="609" w:name="_Toc91440985"/>
      <w:bookmarkStart w:id="610" w:name="_Toc98849775"/>
      <w:bookmarkStart w:id="611" w:name="_Toc106543635"/>
      <w:bookmarkStart w:id="612" w:name="_Toc106737733"/>
      <w:bookmarkStart w:id="613" w:name="_Toc107233500"/>
      <w:bookmarkStart w:id="614" w:name="_Toc107235118"/>
      <w:bookmarkStart w:id="615" w:name="_Toc107420088"/>
      <w:bookmarkStart w:id="616" w:name="_Toc107477386"/>
      <w:bookmarkStart w:id="617" w:name="_Toc114566249"/>
      <w:bookmarkStart w:id="618" w:name="_Toc115268339"/>
      <w:ins w:id="619" w:author="Apple (Manasa)" w:date="2022-09-29T14:20:00Z">
        <w:r w:rsidRPr="009E4AEE">
          <w:rPr>
            <w:rFonts w:ascii="Arial" w:hAnsi="Arial"/>
            <w:sz w:val="32"/>
          </w:rPr>
          <w:t>C.</w:t>
        </w:r>
        <w:r w:rsidRPr="009E4AEE">
          <w:rPr>
            <w:rFonts w:ascii="Arial" w:hAnsi="Arial" w:hint="eastAsia"/>
            <w:sz w:val="32"/>
          </w:rPr>
          <w:t>3</w:t>
        </w:r>
        <w:r w:rsidRPr="009E4AEE">
          <w:rPr>
            <w:rFonts w:ascii="Arial" w:hAnsi="Arial"/>
            <w:sz w:val="32"/>
          </w:rPr>
          <w:t>.</w:t>
        </w:r>
        <w:r w:rsidRPr="009E4AEE">
          <w:rPr>
            <w:rFonts w:ascii="Arial" w:hAnsi="Arial" w:hint="eastAsia"/>
            <w:sz w:val="32"/>
          </w:rPr>
          <w:t>1</w:t>
        </w:r>
        <w:r w:rsidRPr="009E4AEE">
          <w:rPr>
            <w:rFonts w:ascii="Arial" w:hAnsi="Arial" w:hint="eastAsia"/>
            <w:sz w:val="32"/>
            <w:lang w:eastAsia="zh-CN"/>
          </w:rPr>
          <w:tab/>
        </w:r>
        <w:r w:rsidRPr="009E4AEE">
          <w:rPr>
            <w:rFonts w:ascii="Arial" w:hAnsi="Arial"/>
            <w:sz w:val="32"/>
          </w:rPr>
          <w:t>Measurement of Performance requirements</w:t>
        </w:r>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ins>
    </w:p>
    <w:p w14:paraId="04B217DF" w14:textId="77777777" w:rsidR="009E4AEE" w:rsidRPr="009E4AEE" w:rsidRDefault="009E4AEE" w:rsidP="009E4AEE">
      <w:pPr>
        <w:rPr>
          <w:ins w:id="620" w:author="Apple (Manasa)" w:date="2022-09-29T14:20:00Z"/>
          <w:rFonts w:eastAsia="SimSun"/>
          <w:lang w:eastAsia="zh-CN"/>
        </w:rPr>
      </w:pPr>
      <w:ins w:id="621" w:author="Apple (Manasa)" w:date="2022-09-29T14:20:00Z">
        <w:r w:rsidRPr="009E4AEE">
          <w:rPr>
            <w:rFonts w:eastAsia="SimSun"/>
          </w:rPr>
          <w:t>Table C.</w:t>
        </w:r>
        <w:r w:rsidRPr="009E4AEE">
          <w:rPr>
            <w:rFonts w:eastAsia="SimSun" w:hint="eastAsia"/>
            <w:lang w:eastAsia="zh-CN"/>
          </w:rPr>
          <w:t>3</w:t>
        </w:r>
        <w:r w:rsidRPr="009E4AEE">
          <w:rPr>
            <w:rFonts w:eastAsia="SimSun"/>
          </w:rPr>
          <w:t>.</w:t>
        </w:r>
        <w:r w:rsidRPr="009E4AEE">
          <w:rPr>
            <w:rFonts w:eastAsia="SimSun" w:hint="eastAsia"/>
            <w:lang w:eastAsia="zh-CN"/>
          </w:rPr>
          <w:t>1</w:t>
        </w:r>
        <w:r w:rsidRPr="009E4AEE">
          <w:rPr>
            <w:rFonts w:eastAsia="SimSun"/>
          </w:rPr>
          <w:t>-1 is applicable for measurements in which uniform RS-to-EPRE boosting for all downlink physical channels, unless otherwise stated.</w:t>
        </w:r>
      </w:ins>
    </w:p>
    <w:p w14:paraId="3F4A8494" w14:textId="77777777" w:rsidR="009E4AEE" w:rsidRPr="009E4AEE" w:rsidRDefault="009E4AEE" w:rsidP="009E4AEE">
      <w:pPr>
        <w:keepNext/>
        <w:keepLines/>
        <w:spacing w:before="60"/>
        <w:jc w:val="center"/>
        <w:rPr>
          <w:ins w:id="622" w:author="Apple (Manasa)" w:date="2022-09-29T14:20:00Z"/>
          <w:rFonts w:ascii="Arial" w:hAnsi="Arial"/>
          <w:b/>
        </w:rPr>
      </w:pPr>
      <w:ins w:id="623" w:author="Apple (Manasa)" w:date="2022-09-29T14:20:00Z">
        <w:r w:rsidRPr="009E4AEE">
          <w:rPr>
            <w:rFonts w:ascii="Arial" w:hAnsi="Arial"/>
            <w:b/>
          </w:rPr>
          <w:t>Table C.</w:t>
        </w:r>
        <w:r w:rsidRPr="009E4AEE">
          <w:rPr>
            <w:rFonts w:ascii="Arial" w:hAnsi="Arial" w:hint="eastAsia"/>
            <w:b/>
          </w:rPr>
          <w:t>3</w:t>
        </w:r>
        <w:r w:rsidRPr="009E4AEE">
          <w:rPr>
            <w:rFonts w:ascii="Arial" w:hAnsi="Arial"/>
            <w:b/>
          </w:rPr>
          <w:t>.1-1: Downlink Physical Channels transmitted during a connection (FDD and TDD)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67"/>
        <w:gridCol w:w="566"/>
        <w:gridCol w:w="4278"/>
      </w:tblGrid>
      <w:tr w:rsidR="009E4AEE" w:rsidRPr="009E4AEE" w14:paraId="3E1F4B5C" w14:textId="77777777" w:rsidTr="004B73F5">
        <w:trPr>
          <w:jc w:val="center"/>
          <w:ins w:id="624" w:author="Apple (Manasa)" w:date="2022-09-29T14:20:00Z"/>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CCEEF2" w14:textId="77777777" w:rsidR="009E4AEE" w:rsidRPr="009E4AEE" w:rsidRDefault="009E4AEE" w:rsidP="009E4AEE">
            <w:pPr>
              <w:keepNext/>
              <w:keepLines/>
              <w:spacing w:after="0"/>
              <w:jc w:val="center"/>
              <w:rPr>
                <w:ins w:id="625" w:author="Apple (Manasa)" w:date="2022-09-29T14:20:00Z"/>
                <w:rFonts w:ascii="Arial" w:eastAsia="SimSun" w:hAnsi="Arial"/>
                <w:b/>
                <w:sz w:val="18"/>
                <w:lang w:eastAsia="ja-JP"/>
              </w:rPr>
            </w:pPr>
            <w:ins w:id="626" w:author="Apple (Manasa)" w:date="2022-09-29T14:20:00Z">
              <w:r w:rsidRPr="009E4AEE">
                <w:rPr>
                  <w:rFonts w:ascii="Arial" w:eastAsia="SimSun" w:hAnsi="Arial"/>
                  <w:b/>
                  <w:sz w:val="18"/>
                  <w:lang w:eastAsia="ja-JP"/>
                </w:rPr>
                <w:t>Parameter</w:t>
              </w:r>
            </w:ins>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F770D6" w14:textId="77777777" w:rsidR="009E4AEE" w:rsidRPr="009E4AEE" w:rsidRDefault="009E4AEE" w:rsidP="009E4AEE">
            <w:pPr>
              <w:keepNext/>
              <w:keepLines/>
              <w:spacing w:after="0"/>
              <w:jc w:val="center"/>
              <w:rPr>
                <w:ins w:id="627" w:author="Apple (Manasa)" w:date="2022-09-29T14:20:00Z"/>
                <w:rFonts w:ascii="Arial" w:eastAsia="SimSun" w:hAnsi="Arial"/>
                <w:b/>
                <w:sz w:val="18"/>
                <w:lang w:eastAsia="ja-JP"/>
              </w:rPr>
            </w:pPr>
            <w:ins w:id="628" w:author="Apple (Manasa)" w:date="2022-09-29T14:20:00Z">
              <w:r w:rsidRPr="009E4AEE">
                <w:rPr>
                  <w:rFonts w:ascii="Arial" w:eastAsia="SimSun" w:hAnsi="Arial"/>
                  <w:b/>
                  <w:sz w:val="18"/>
                  <w:lang w:eastAsia="ja-JP"/>
                </w:rPr>
                <w:t>Unit</w:t>
              </w:r>
            </w:ins>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27B0A10E" w14:textId="77777777" w:rsidR="009E4AEE" w:rsidRPr="009E4AEE" w:rsidRDefault="009E4AEE" w:rsidP="009E4AEE">
            <w:pPr>
              <w:keepNext/>
              <w:keepLines/>
              <w:spacing w:after="0"/>
              <w:jc w:val="center"/>
              <w:rPr>
                <w:ins w:id="629" w:author="Apple (Manasa)" w:date="2022-09-29T14:20:00Z"/>
                <w:rFonts w:ascii="Arial" w:eastAsia="SimSun" w:hAnsi="Arial"/>
                <w:b/>
                <w:sz w:val="18"/>
                <w:lang w:eastAsia="ja-JP"/>
              </w:rPr>
            </w:pPr>
            <w:ins w:id="630" w:author="Apple (Manasa)" w:date="2022-09-29T14:20:00Z">
              <w:r w:rsidRPr="009E4AEE">
                <w:rPr>
                  <w:rFonts w:ascii="Arial" w:eastAsia="SimSun" w:hAnsi="Arial"/>
                  <w:b/>
                  <w:sz w:val="18"/>
                  <w:lang w:eastAsia="ja-JP"/>
                </w:rPr>
                <w:t>Value (Note 2)</w:t>
              </w:r>
            </w:ins>
          </w:p>
        </w:tc>
      </w:tr>
      <w:tr w:rsidR="009E4AEE" w:rsidRPr="009E4AEE" w14:paraId="078C7E1F" w14:textId="77777777" w:rsidTr="004B73F5">
        <w:trPr>
          <w:jc w:val="center"/>
          <w:ins w:id="631" w:author="Apple (Manasa)" w:date="2022-09-29T14:20:00Z"/>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9AE7E1" w14:textId="77777777" w:rsidR="009E4AEE" w:rsidRPr="009E4AEE" w:rsidRDefault="009E4AEE" w:rsidP="009E4AEE">
            <w:pPr>
              <w:keepNext/>
              <w:keepLines/>
              <w:spacing w:after="0"/>
              <w:rPr>
                <w:ins w:id="632" w:author="Apple (Manasa)" w:date="2022-09-29T14:20:00Z"/>
                <w:rFonts w:ascii="Arial" w:eastAsia="SimSun" w:hAnsi="Arial"/>
                <w:sz w:val="18"/>
                <w:lang w:eastAsia="ja-JP"/>
              </w:rPr>
            </w:pPr>
            <w:ins w:id="633" w:author="Apple (Manasa)" w:date="2022-09-29T14:20:00Z">
              <w:r w:rsidRPr="009E4AEE">
                <w:rPr>
                  <w:rFonts w:ascii="Arial" w:eastAsia="SimSun" w:hAnsi="Arial"/>
                  <w:sz w:val="18"/>
                  <w:lang w:eastAsia="ja-JP"/>
                </w:rPr>
                <w:t xml:space="preserve">SSS transmit power </w:t>
              </w:r>
            </w:ins>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BE8C50" w14:textId="77777777" w:rsidR="009E4AEE" w:rsidRPr="009E4AEE" w:rsidRDefault="009E4AEE" w:rsidP="009E4AEE">
            <w:pPr>
              <w:keepNext/>
              <w:keepLines/>
              <w:spacing w:after="0"/>
              <w:jc w:val="center"/>
              <w:rPr>
                <w:ins w:id="634" w:author="Apple (Manasa)" w:date="2022-09-29T14:20:00Z"/>
                <w:rFonts w:ascii="Arial" w:eastAsia="SimSun" w:hAnsi="Arial"/>
                <w:sz w:val="18"/>
                <w:lang w:eastAsia="ja-JP"/>
              </w:rPr>
            </w:pPr>
            <w:ins w:id="635" w:author="Apple (Manasa)" w:date="2022-09-29T14:20:00Z">
              <w:r w:rsidRPr="009E4AEE">
                <w:rPr>
                  <w:rFonts w:ascii="Arial" w:eastAsia="SimSun" w:hAnsi="Arial"/>
                  <w:sz w:val="18"/>
                  <w:lang w:eastAsia="ja-JP"/>
                </w:rPr>
                <w:t>W</w:t>
              </w:r>
            </w:ins>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2F19B048" w14:textId="77777777" w:rsidR="009E4AEE" w:rsidRPr="009E4AEE" w:rsidRDefault="009E4AEE" w:rsidP="009E4AEE">
            <w:pPr>
              <w:keepNext/>
              <w:keepLines/>
              <w:spacing w:after="0"/>
              <w:jc w:val="center"/>
              <w:rPr>
                <w:ins w:id="636" w:author="Apple (Manasa)" w:date="2022-09-29T14:20:00Z"/>
                <w:rFonts w:ascii="Arial" w:eastAsia="SimSun" w:hAnsi="Arial"/>
                <w:sz w:val="18"/>
                <w:lang w:eastAsia="ja-JP"/>
              </w:rPr>
            </w:pPr>
            <w:ins w:id="637" w:author="Apple (Manasa)" w:date="2022-09-29T14:20:00Z">
              <w:r w:rsidRPr="009E4AEE">
                <w:rPr>
                  <w:rFonts w:ascii="Arial" w:eastAsia="SimSun" w:hAnsi="Arial"/>
                  <w:sz w:val="18"/>
                  <w:lang w:eastAsia="ja-JP"/>
                </w:rPr>
                <w:t>Test specific</w:t>
              </w:r>
            </w:ins>
          </w:p>
        </w:tc>
      </w:tr>
      <w:tr w:rsidR="009E4AEE" w:rsidRPr="009E4AEE" w14:paraId="318F1323" w14:textId="77777777" w:rsidTr="004B73F5">
        <w:trPr>
          <w:jc w:val="center"/>
          <w:ins w:id="638" w:author="Apple (Manasa)" w:date="2022-09-29T14:20:00Z"/>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CF1513" w14:textId="77777777" w:rsidR="009E4AEE" w:rsidRPr="009E4AEE" w:rsidRDefault="009E4AEE" w:rsidP="009E4AEE">
            <w:pPr>
              <w:keepNext/>
              <w:keepLines/>
              <w:spacing w:after="0"/>
              <w:rPr>
                <w:ins w:id="639" w:author="Apple (Manasa)" w:date="2022-09-29T14:20:00Z"/>
                <w:rFonts w:ascii="Arial" w:eastAsia="SimSun" w:hAnsi="Arial"/>
                <w:sz w:val="18"/>
                <w:lang w:eastAsia="ja-JP"/>
              </w:rPr>
            </w:pPr>
            <w:ins w:id="640" w:author="Apple (Manasa)" w:date="2022-09-29T14:20:00Z">
              <w:r w:rsidRPr="009E4AEE">
                <w:rPr>
                  <w:rFonts w:ascii="Arial" w:eastAsia="SimSun" w:hAnsi="Arial"/>
                  <w:sz w:val="18"/>
                  <w:lang w:eastAsia="ja-JP"/>
                </w:rPr>
                <w:t>EPRE ratio of PSS to SSS</w:t>
              </w:r>
            </w:ins>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683B04" w14:textId="77777777" w:rsidR="009E4AEE" w:rsidRPr="009E4AEE" w:rsidRDefault="009E4AEE" w:rsidP="009E4AEE">
            <w:pPr>
              <w:keepNext/>
              <w:keepLines/>
              <w:spacing w:after="0"/>
              <w:jc w:val="center"/>
              <w:rPr>
                <w:ins w:id="641" w:author="Apple (Manasa)" w:date="2022-09-29T14:20:00Z"/>
                <w:rFonts w:ascii="Arial" w:eastAsia="SimSun" w:hAnsi="Arial"/>
                <w:sz w:val="18"/>
                <w:lang w:eastAsia="ja-JP"/>
              </w:rPr>
            </w:pPr>
            <w:ins w:id="642" w:author="Apple (Manasa)" w:date="2022-09-29T14:20:00Z">
              <w:r w:rsidRPr="009E4AEE">
                <w:rPr>
                  <w:rFonts w:ascii="Arial" w:eastAsia="SimSun" w:hAnsi="Arial"/>
                  <w:sz w:val="18"/>
                  <w:lang w:eastAsia="ja-JP"/>
                </w:rPr>
                <w:t>dB</w:t>
              </w:r>
            </w:ins>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7BACDC5F" w14:textId="77777777" w:rsidR="009E4AEE" w:rsidRPr="009E4AEE" w:rsidRDefault="009E4AEE" w:rsidP="009E4AEE">
            <w:pPr>
              <w:keepNext/>
              <w:keepLines/>
              <w:spacing w:after="0"/>
              <w:jc w:val="center"/>
              <w:rPr>
                <w:ins w:id="643" w:author="Apple (Manasa)" w:date="2022-09-29T14:20:00Z"/>
                <w:rFonts w:ascii="Arial" w:eastAsia="SimSun" w:hAnsi="Arial"/>
                <w:sz w:val="18"/>
                <w:lang w:eastAsia="ja-JP"/>
              </w:rPr>
            </w:pPr>
            <w:ins w:id="644" w:author="Apple (Manasa)" w:date="2022-09-29T14:20:00Z">
              <w:r w:rsidRPr="009E4AEE">
                <w:rPr>
                  <w:rFonts w:ascii="Arial" w:eastAsia="SimSun" w:hAnsi="Arial"/>
                  <w:sz w:val="18"/>
                  <w:lang w:eastAsia="ja-JP"/>
                </w:rPr>
                <w:t>0</w:t>
              </w:r>
            </w:ins>
          </w:p>
        </w:tc>
      </w:tr>
      <w:tr w:rsidR="009E4AEE" w:rsidRPr="009E4AEE" w14:paraId="58503308" w14:textId="77777777" w:rsidTr="004B73F5">
        <w:trPr>
          <w:jc w:val="center"/>
          <w:ins w:id="645" w:author="Apple (Manasa)" w:date="2022-09-29T14:20:00Z"/>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DDEB79" w14:textId="77777777" w:rsidR="009E4AEE" w:rsidRPr="009E4AEE" w:rsidRDefault="009E4AEE" w:rsidP="009E4AEE">
            <w:pPr>
              <w:keepNext/>
              <w:keepLines/>
              <w:spacing w:after="0"/>
              <w:rPr>
                <w:ins w:id="646" w:author="Apple (Manasa)" w:date="2022-09-29T14:20:00Z"/>
                <w:rFonts w:ascii="Arial" w:eastAsia="SimSun" w:hAnsi="Arial"/>
                <w:sz w:val="18"/>
                <w:lang w:eastAsia="ja-JP"/>
              </w:rPr>
            </w:pPr>
            <w:ins w:id="647" w:author="Apple (Manasa)" w:date="2022-09-29T14:20:00Z">
              <w:r w:rsidRPr="009E4AEE">
                <w:rPr>
                  <w:rFonts w:ascii="Arial" w:eastAsia="SimSun" w:hAnsi="Arial"/>
                  <w:sz w:val="18"/>
                  <w:lang w:eastAsia="ja-JP"/>
                </w:rPr>
                <w:t>EPRE ratio of PBCH to SSS</w:t>
              </w:r>
            </w:ins>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9F5EEB" w14:textId="77777777" w:rsidR="009E4AEE" w:rsidRPr="009E4AEE" w:rsidRDefault="009E4AEE" w:rsidP="009E4AEE">
            <w:pPr>
              <w:keepNext/>
              <w:keepLines/>
              <w:spacing w:after="0"/>
              <w:jc w:val="center"/>
              <w:rPr>
                <w:ins w:id="648" w:author="Apple (Manasa)" w:date="2022-09-29T14:20:00Z"/>
                <w:rFonts w:ascii="Arial" w:eastAsia="SimSun" w:hAnsi="Arial"/>
                <w:sz w:val="18"/>
                <w:lang w:eastAsia="ja-JP"/>
              </w:rPr>
            </w:pPr>
            <w:ins w:id="649" w:author="Apple (Manasa)" w:date="2022-09-29T14:20:00Z">
              <w:r w:rsidRPr="009E4AEE">
                <w:rPr>
                  <w:rFonts w:ascii="Arial" w:eastAsia="SimSun" w:hAnsi="Arial"/>
                  <w:sz w:val="18"/>
                  <w:lang w:eastAsia="ja-JP"/>
                </w:rPr>
                <w:t>dB</w:t>
              </w:r>
            </w:ins>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01092EAC" w14:textId="77777777" w:rsidR="009E4AEE" w:rsidRPr="009E4AEE" w:rsidRDefault="009E4AEE" w:rsidP="009E4AEE">
            <w:pPr>
              <w:keepNext/>
              <w:keepLines/>
              <w:spacing w:after="0"/>
              <w:jc w:val="center"/>
              <w:rPr>
                <w:ins w:id="650" w:author="Apple (Manasa)" w:date="2022-09-29T14:20:00Z"/>
                <w:rFonts w:ascii="Arial" w:eastAsia="SimSun" w:hAnsi="Arial"/>
                <w:sz w:val="18"/>
                <w:lang w:eastAsia="ja-JP"/>
              </w:rPr>
            </w:pPr>
            <w:ins w:id="651" w:author="Apple (Manasa)" w:date="2022-09-29T14:20:00Z">
              <w:r w:rsidRPr="009E4AEE">
                <w:rPr>
                  <w:rFonts w:ascii="Arial" w:eastAsia="SimSun" w:hAnsi="Arial"/>
                  <w:sz w:val="18"/>
                  <w:lang w:eastAsia="ja-JP"/>
                </w:rPr>
                <w:t>0</w:t>
              </w:r>
            </w:ins>
          </w:p>
        </w:tc>
      </w:tr>
      <w:tr w:rsidR="009E4AEE" w:rsidRPr="009E4AEE" w14:paraId="7EAF37EE" w14:textId="77777777" w:rsidTr="004B73F5">
        <w:trPr>
          <w:jc w:val="center"/>
          <w:ins w:id="652" w:author="Apple (Manasa)" w:date="2022-09-29T14:20:00Z"/>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C29CBE" w14:textId="77777777" w:rsidR="009E4AEE" w:rsidRPr="009E4AEE" w:rsidRDefault="009E4AEE" w:rsidP="009E4AEE">
            <w:pPr>
              <w:keepNext/>
              <w:keepLines/>
              <w:spacing w:after="0"/>
              <w:rPr>
                <w:ins w:id="653" w:author="Apple (Manasa)" w:date="2022-09-29T14:20:00Z"/>
                <w:rFonts w:ascii="Arial" w:eastAsia="SimSun" w:hAnsi="Arial"/>
                <w:sz w:val="18"/>
                <w:lang w:eastAsia="ja-JP"/>
              </w:rPr>
            </w:pPr>
            <w:ins w:id="654" w:author="Apple (Manasa)" w:date="2022-09-29T14:20:00Z">
              <w:r w:rsidRPr="009E4AEE">
                <w:rPr>
                  <w:rFonts w:ascii="Arial" w:eastAsia="SimSun" w:hAnsi="Arial"/>
                  <w:sz w:val="18"/>
                  <w:lang w:eastAsia="ja-JP"/>
                </w:rPr>
                <w:t>EPRE ratio of PBCH to PBCH DMRS</w:t>
              </w:r>
            </w:ins>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03D401" w14:textId="77777777" w:rsidR="009E4AEE" w:rsidRPr="009E4AEE" w:rsidRDefault="009E4AEE" w:rsidP="009E4AEE">
            <w:pPr>
              <w:keepNext/>
              <w:keepLines/>
              <w:spacing w:after="0"/>
              <w:jc w:val="center"/>
              <w:rPr>
                <w:ins w:id="655" w:author="Apple (Manasa)" w:date="2022-09-29T14:20:00Z"/>
                <w:rFonts w:ascii="Arial" w:eastAsia="SimSun" w:hAnsi="Arial"/>
                <w:sz w:val="18"/>
                <w:lang w:eastAsia="ja-JP"/>
              </w:rPr>
            </w:pPr>
            <w:ins w:id="656" w:author="Apple (Manasa)" w:date="2022-09-29T14:20:00Z">
              <w:r w:rsidRPr="009E4AEE">
                <w:rPr>
                  <w:rFonts w:ascii="Arial" w:eastAsia="SimSun" w:hAnsi="Arial"/>
                  <w:sz w:val="18"/>
                  <w:lang w:eastAsia="ja-JP"/>
                </w:rPr>
                <w:t>dB</w:t>
              </w:r>
            </w:ins>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4DE8FFEE" w14:textId="77777777" w:rsidR="009E4AEE" w:rsidRPr="009E4AEE" w:rsidRDefault="009E4AEE" w:rsidP="009E4AEE">
            <w:pPr>
              <w:keepNext/>
              <w:keepLines/>
              <w:spacing w:after="0"/>
              <w:jc w:val="center"/>
              <w:rPr>
                <w:ins w:id="657" w:author="Apple (Manasa)" w:date="2022-09-29T14:20:00Z"/>
                <w:rFonts w:ascii="Arial" w:eastAsia="SimSun" w:hAnsi="Arial"/>
                <w:sz w:val="18"/>
                <w:lang w:eastAsia="ja-JP"/>
              </w:rPr>
            </w:pPr>
            <w:ins w:id="658" w:author="Apple (Manasa)" w:date="2022-09-29T14:20:00Z">
              <w:r w:rsidRPr="009E4AEE">
                <w:rPr>
                  <w:rFonts w:ascii="Arial" w:eastAsia="SimSun" w:hAnsi="Arial"/>
                  <w:sz w:val="18"/>
                  <w:lang w:eastAsia="ja-JP"/>
                </w:rPr>
                <w:t>0</w:t>
              </w:r>
            </w:ins>
          </w:p>
        </w:tc>
      </w:tr>
      <w:tr w:rsidR="009E4AEE" w:rsidRPr="009E4AEE" w14:paraId="0DBE237B" w14:textId="77777777" w:rsidTr="004B73F5">
        <w:trPr>
          <w:jc w:val="center"/>
          <w:ins w:id="659" w:author="Apple (Manasa)" w:date="2022-09-29T14:20:00Z"/>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01A9F0" w14:textId="77777777" w:rsidR="009E4AEE" w:rsidRPr="009E4AEE" w:rsidRDefault="009E4AEE" w:rsidP="009E4AEE">
            <w:pPr>
              <w:keepNext/>
              <w:keepLines/>
              <w:spacing w:after="0"/>
              <w:rPr>
                <w:ins w:id="660" w:author="Apple (Manasa)" w:date="2022-09-29T14:20:00Z"/>
                <w:rFonts w:ascii="Arial" w:eastAsia="SimSun" w:hAnsi="Arial"/>
                <w:sz w:val="18"/>
                <w:lang w:eastAsia="ja-JP"/>
              </w:rPr>
            </w:pPr>
            <w:ins w:id="661" w:author="Apple (Manasa)" w:date="2022-09-29T14:20:00Z">
              <w:r w:rsidRPr="009E4AEE">
                <w:rPr>
                  <w:rFonts w:ascii="Arial" w:eastAsia="SimSun" w:hAnsi="Arial"/>
                  <w:sz w:val="18"/>
                  <w:lang w:eastAsia="ja-JP"/>
                </w:rPr>
                <w:t>EPRE ratio of PDCCH to SSS</w:t>
              </w:r>
            </w:ins>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E11510" w14:textId="77777777" w:rsidR="009E4AEE" w:rsidRPr="009E4AEE" w:rsidRDefault="009E4AEE" w:rsidP="009E4AEE">
            <w:pPr>
              <w:keepNext/>
              <w:keepLines/>
              <w:spacing w:after="0"/>
              <w:jc w:val="center"/>
              <w:rPr>
                <w:ins w:id="662" w:author="Apple (Manasa)" w:date="2022-09-29T14:20:00Z"/>
                <w:rFonts w:ascii="Arial" w:eastAsia="SimSun" w:hAnsi="Arial"/>
                <w:sz w:val="18"/>
                <w:lang w:eastAsia="ja-JP"/>
              </w:rPr>
            </w:pPr>
            <w:ins w:id="663" w:author="Apple (Manasa)" w:date="2022-09-29T14:20:00Z">
              <w:r w:rsidRPr="009E4AEE">
                <w:rPr>
                  <w:rFonts w:ascii="Arial" w:eastAsia="SimSun" w:hAnsi="Arial"/>
                  <w:sz w:val="18"/>
                  <w:lang w:eastAsia="ja-JP"/>
                </w:rPr>
                <w:t>dB</w:t>
              </w:r>
            </w:ins>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02F1B51F" w14:textId="77777777" w:rsidR="009E4AEE" w:rsidRPr="009E4AEE" w:rsidRDefault="009E4AEE" w:rsidP="009E4AEE">
            <w:pPr>
              <w:keepNext/>
              <w:keepLines/>
              <w:spacing w:after="0"/>
              <w:jc w:val="center"/>
              <w:rPr>
                <w:ins w:id="664" w:author="Apple (Manasa)" w:date="2022-09-29T14:20:00Z"/>
                <w:rFonts w:ascii="Arial" w:eastAsia="SimSun" w:hAnsi="Arial"/>
                <w:sz w:val="18"/>
                <w:lang w:eastAsia="ja-JP"/>
              </w:rPr>
            </w:pPr>
            <w:ins w:id="665" w:author="Apple (Manasa)" w:date="2022-09-29T14:20:00Z">
              <w:r w:rsidRPr="009E4AEE">
                <w:rPr>
                  <w:rFonts w:ascii="Arial" w:eastAsia="SimSun" w:hAnsi="Arial"/>
                  <w:sz w:val="18"/>
                  <w:lang w:eastAsia="ja-JP"/>
                </w:rPr>
                <w:t>0</w:t>
              </w:r>
            </w:ins>
          </w:p>
        </w:tc>
      </w:tr>
      <w:tr w:rsidR="009E4AEE" w:rsidRPr="009E4AEE" w14:paraId="3F20B767" w14:textId="77777777" w:rsidTr="004B73F5">
        <w:trPr>
          <w:jc w:val="center"/>
          <w:ins w:id="666" w:author="Apple (Manasa)" w:date="2022-09-29T14:20:00Z"/>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63E885" w14:textId="77777777" w:rsidR="009E4AEE" w:rsidRPr="009E4AEE" w:rsidRDefault="009E4AEE" w:rsidP="009E4AEE">
            <w:pPr>
              <w:keepNext/>
              <w:keepLines/>
              <w:spacing w:after="0"/>
              <w:rPr>
                <w:ins w:id="667" w:author="Apple (Manasa)" w:date="2022-09-29T14:20:00Z"/>
                <w:rFonts w:ascii="Arial" w:eastAsia="SimSun" w:hAnsi="Arial"/>
                <w:sz w:val="18"/>
                <w:lang w:eastAsia="ja-JP"/>
              </w:rPr>
            </w:pPr>
            <w:ins w:id="668" w:author="Apple (Manasa)" w:date="2022-09-29T14:20:00Z">
              <w:r w:rsidRPr="009E4AEE">
                <w:rPr>
                  <w:rFonts w:ascii="Arial" w:eastAsia="SimSun" w:hAnsi="Arial"/>
                  <w:sz w:val="18"/>
                  <w:lang w:eastAsia="ja-JP"/>
                </w:rPr>
                <w:t>EPRE ratio of PDCCH to PDCCH DMRS</w:t>
              </w:r>
            </w:ins>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DC280E" w14:textId="77777777" w:rsidR="009E4AEE" w:rsidRPr="009E4AEE" w:rsidRDefault="009E4AEE" w:rsidP="009E4AEE">
            <w:pPr>
              <w:keepNext/>
              <w:keepLines/>
              <w:spacing w:after="0"/>
              <w:jc w:val="center"/>
              <w:rPr>
                <w:ins w:id="669" w:author="Apple (Manasa)" w:date="2022-09-29T14:20:00Z"/>
                <w:rFonts w:ascii="Arial" w:eastAsia="SimSun" w:hAnsi="Arial"/>
                <w:sz w:val="18"/>
                <w:lang w:eastAsia="ja-JP"/>
              </w:rPr>
            </w:pPr>
            <w:ins w:id="670" w:author="Apple (Manasa)" w:date="2022-09-29T14:20:00Z">
              <w:r w:rsidRPr="009E4AEE">
                <w:rPr>
                  <w:rFonts w:ascii="Arial" w:eastAsia="SimSun" w:hAnsi="Arial"/>
                  <w:sz w:val="18"/>
                  <w:lang w:eastAsia="ja-JP"/>
                </w:rPr>
                <w:t>dB</w:t>
              </w:r>
            </w:ins>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61F996F2" w14:textId="77777777" w:rsidR="009E4AEE" w:rsidRPr="009E4AEE" w:rsidRDefault="009E4AEE" w:rsidP="009E4AEE">
            <w:pPr>
              <w:keepNext/>
              <w:keepLines/>
              <w:spacing w:after="0"/>
              <w:jc w:val="center"/>
              <w:rPr>
                <w:ins w:id="671" w:author="Apple (Manasa)" w:date="2022-09-29T14:20:00Z"/>
                <w:rFonts w:ascii="Arial" w:eastAsia="SimSun" w:hAnsi="Arial"/>
                <w:sz w:val="18"/>
                <w:lang w:eastAsia="ja-JP"/>
              </w:rPr>
            </w:pPr>
            <w:ins w:id="672" w:author="Apple (Manasa)" w:date="2022-09-29T14:20:00Z">
              <w:r w:rsidRPr="009E4AEE">
                <w:rPr>
                  <w:rFonts w:ascii="Arial" w:eastAsia="SimSun" w:hAnsi="Arial"/>
                  <w:sz w:val="18"/>
                  <w:lang w:eastAsia="ja-JP"/>
                </w:rPr>
                <w:t>0</w:t>
              </w:r>
            </w:ins>
          </w:p>
        </w:tc>
      </w:tr>
      <w:tr w:rsidR="009E4AEE" w:rsidRPr="009E4AEE" w14:paraId="47148D6C" w14:textId="77777777" w:rsidTr="004B73F5">
        <w:trPr>
          <w:jc w:val="center"/>
          <w:ins w:id="673" w:author="Apple (Manasa)" w:date="2022-09-29T14:20:00Z"/>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28BD10" w14:textId="77777777" w:rsidR="009E4AEE" w:rsidRPr="009E4AEE" w:rsidRDefault="009E4AEE" w:rsidP="009E4AEE">
            <w:pPr>
              <w:keepNext/>
              <w:keepLines/>
              <w:spacing w:after="0"/>
              <w:rPr>
                <w:ins w:id="674" w:author="Apple (Manasa)" w:date="2022-09-29T14:20:00Z"/>
                <w:rFonts w:ascii="Arial" w:eastAsia="SimSun" w:hAnsi="Arial"/>
                <w:sz w:val="18"/>
                <w:lang w:eastAsia="ja-JP"/>
              </w:rPr>
            </w:pPr>
            <w:ins w:id="675" w:author="Apple (Manasa)" w:date="2022-09-29T14:20:00Z">
              <w:r w:rsidRPr="009E4AEE">
                <w:rPr>
                  <w:rFonts w:ascii="Arial" w:eastAsia="SimSun" w:hAnsi="Arial"/>
                  <w:sz w:val="18"/>
                  <w:lang w:eastAsia="ja-JP"/>
                </w:rPr>
                <w:t>EPRE ratio of PDSCH to SSS</w:t>
              </w:r>
            </w:ins>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E9F610" w14:textId="77777777" w:rsidR="009E4AEE" w:rsidRPr="009E4AEE" w:rsidRDefault="009E4AEE" w:rsidP="009E4AEE">
            <w:pPr>
              <w:keepNext/>
              <w:keepLines/>
              <w:spacing w:after="0"/>
              <w:jc w:val="center"/>
              <w:rPr>
                <w:ins w:id="676" w:author="Apple (Manasa)" w:date="2022-09-29T14:20:00Z"/>
                <w:rFonts w:ascii="Arial" w:eastAsia="SimSun" w:hAnsi="Arial"/>
                <w:sz w:val="18"/>
                <w:lang w:eastAsia="ja-JP"/>
              </w:rPr>
            </w:pPr>
            <w:ins w:id="677" w:author="Apple (Manasa)" w:date="2022-09-29T14:20:00Z">
              <w:r w:rsidRPr="009E4AEE">
                <w:rPr>
                  <w:rFonts w:ascii="Arial" w:eastAsia="SimSun" w:hAnsi="Arial"/>
                  <w:sz w:val="18"/>
                  <w:lang w:eastAsia="ja-JP"/>
                </w:rPr>
                <w:t>dB</w:t>
              </w:r>
            </w:ins>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3891A931" w14:textId="77777777" w:rsidR="009E4AEE" w:rsidRPr="009E4AEE" w:rsidRDefault="009E4AEE" w:rsidP="009E4AEE">
            <w:pPr>
              <w:keepNext/>
              <w:keepLines/>
              <w:spacing w:after="0"/>
              <w:jc w:val="center"/>
              <w:rPr>
                <w:ins w:id="678" w:author="Apple (Manasa)" w:date="2022-09-29T14:20:00Z"/>
                <w:rFonts w:ascii="Arial" w:eastAsia="SimSun" w:hAnsi="Arial"/>
                <w:sz w:val="18"/>
                <w:lang w:eastAsia="zh-CN"/>
              </w:rPr>
            </w:pPr>
            <w:ins w:id="679" w:author="Apple (Manasa)" w:date="2022-09-29T14:20:00Z">
              <w:r w:rsidRPr="009E4AEE">
                <w:rPr>
                  <w:rFonts w:ascii="Arial" w:eastAsia="SimSun" w:hAnsi="Arial" w:hint="eastAsia"/>
                  <w:sz w:val="18"/>
                  <w:lang w:eastAsia="zh-CN"/>
                </w:rPr>
                <w:t>0</w:t>
              </w:r>
            </w:ins>
          </w:p>
        </w:tc>
      </w:tr>
      <w:tr w:rsidR="009E4AEE" w:rsidRPr="009E4AEE" w14:paraId="47FD8C05" w14:textId="77777777" w:rsidTr="004B73F5">
        <w:trPr>
          <w:jc w:val="center"/>
          <w:ins w:id="680" w:author="Apple (Manasa)" w:date="2022-09-29T14:20:00Z"/>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825327" w14:textId="77777777" w:rsidR="009E4AEE" w:rsidRPr="009E4AEE" w:rsidRDefault="009E4AEE" w:rsidP="009E4AEE">
            <w:pPr>
              <w:keepNext/>
              <w:keepLines/>
              <w:spacing w:after="0"/>
              <w:rPr>
                <w:ins w:id="681" w:author="Apple (Manasa)" w:date="2022-09-29T14:20:00Z"/>
                <w:rFonts w:ascii="Arial" w:eastAsia="SimSun" w:hAnsi="Arial"/>
                <w:sz w:val="18"/>
                <w:lang w:eastAsia="ja-JP"/>
              </w:rPr>
            </w:pPr>
            <w:ins w:id="682" w:author="Apple (Manasa)" w:date="2022-09-29T14:20:00Z">
              <w:r w:rsidRPr="009E4AEE">
                <w:rPr>
                  <w:rFonts w:ascii="Arial" w:eastAsia="SimSun" w:hAnsi="Arial"/>
                  <w:sz w:val="18"/>
                  <w:lang w:eastAsia="ja-JP"/>
                </w:rPr>
                <w:t>EPRE ratio of PDSCH to PDSCH DMRS</w:t>
              </w:r>
            </w:ins>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BD0716" w14:textId="77777777" w:rsidR="009E4AEE" w:rsidRPr="009E4AEE" w:rsidRDefault="009E4AEE" w:rsidP="009E4AEE">
            <w:pPr>
              <w:keepNext/>
              <w:keepLines/>
              <w:spacing w:after="0"/>
              <w:jc w:val="center"/>
              <w:rPr>
                <w:ins w:id="683" w:author="Apple (Manasa)" w:date="2022-09-29T14:20:00Z"/>
                <w:rFonts w:ascii="Arial" w:eastAsia="SimSun" w:hAnsi="Arial"/>
                <w:sz w:val="18"/>
                <w:lang w:eastAsia="ja-JP"/>
              </w:rPr>
            </w:pPr>
            <w:ins w:id="684" w:author="Apple (Manasa)" w:date="2022-09-29T14:20:00Z">
              <w:r w:rsidRPr="009E4AEE">
                <w:rPr>
                  <w:rFonts w:ascii="Arial" w:eastAsia="SimSun" w:hAnsi="Arial"/>
                  <w:sz w:val="18"/>
                  <w:lang w:eastAsia="ja-JP"/>
                </w:rPr>
                <w:t>dB</w:t>
              </w:r>
            </w:ins>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12C5C404" w14:textId="77777777" w:rsidR="009E4AEE" w:rsidRPr="009E4AEE" w:rsidRDefault="009E4AEE" w:rsidP="009E4AEE">
            <w:pPr>
              <w:keepNext/>
              <w:keepLines/>
              <w:spacing w:after="0"/>
              <w:jc w:val="center"/>
              <w:rPr>
                <w:ins w:id="685" w:author="Apple (Manasa)" w:date="2022-09-29T14:20:00Z"/>
                <w:rFonts w:ascii="Arial" w:eastAsia="SimSun" w:hAnsi="Arial"/>
                <w:sz w:val="18"/>
                <w:lang w:eastAsia="zh-CN"/>
              </w:rPr>
            </w:pPr>
            <w:ins w:id="686" w:author="Apple (Manasa)" w:date="2022-09-29T14:20:00Z">
              <w:r w:rsidRPr="009E4AEE">
                <w:rPr>
                  <w:rFonts w:ascii="Arial" w:eastAsia="SimSun" w:hAnsi="Arial"/>
                  <w:sz w:val="18"/>
                  <w:lang w:eastAsia="zh-CN"/>
                </w:rPr>
                <w:t>Test specific (Note 1)</w:t>
              </w:r>
            </w:ins>
          </w:p>
        </w:tc>
      </w:tr>
      <w:tr w:rsidR="009E4AEE" w:rsidRPr="009E4AEE" w14:paraId="1EE6D59E" w14:textId="77777777" w:rsidTr="004B73F5">
        <w:trPr>
          <w:jc w:val="center"/>
          <w:ins w:id="687" w:author="Apple (Manasa)" w:date="2022-09-29T14:20:00Z"/>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F168FE" w14:textId="77777777" w:rsidR="009E4AEE" w:rsidRPr="009E4AEE" w:rsidRDefault="009E4AEE" w:rsidP="009E4AEE">
            <w:pPr>
              <w:keepNext/>
              <w:keepLines/>
              <w:spacing w:after="0"/>
              <w:rPr>
                <w:ins w:id="688" w:author="Apple (Manasa)" w:date="2022-09-29T14:20:00Z"/>
                <w:rFonts w:ascii="Arial" w:eastAsia="SimSun" w:hAnsi="Arial"/>
                <w:sz w:val="18"/>
                <w:lang w:eastAsia="ja-JP"/>
              </w:rPr>
            </w:pPr>
            <w:ins w:id="689" w:author="Apple (Manasa)" w:date="2022-09-29T14:20:00Z">
              <w:r w:rsidRPr="009E4AEE">
                <w:rPr>
                  <w:rFonts w:ascii="Arial" w:eastAsia="SimSun" w:hAnsi="Arial"/>
                  <w:sz w:val="18"/>
                  <w:lang w:eastAsia="ja-JP"/>
                </w:rPr>
                <w:t>EPRE ratio of CSI-RS to SSS</w:t>
              </w:r>
            </w:ins>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55B590" w14:textId="77777777" w:rsidR="009E4AEE" w:rsidRPr="009E4AEE" w:rsidRDefault="009E4AEE" w:rsidP="009E4AEE">
            <w:pPr>
              <w:keepNext/>
              <w:keepLines/>
              <w:spacing w:after="0"/>
              <w:jc w:val="center"/>
              <w:rPr>
                <w:ins w:id="690" w:author="Apple (Manasa)" w:date="2022-09-29T14:20:00Z"/>
                <w:rFonts w:ascii="Arial" w:eastAsia="SimSun" w:hAnsi="Arial"/>
                <w:sz w:val="18"/>
                <w:lang w:eastAsia="ja-JP"/>
              </w:rPr>
            </w:pPr>
            <w:ins w:id="691" w:author="Apple (Manasa)" w:date="2022-09-29T14:20:00Z">
              <w:r w:rsidRPr="009E4AEE">
                <w:rPr>
                  <w:rFonts w:ascii="Arial" w:eastAsia="SimSun" w:hAnsi="Arial"/>
                  <w:sz w:val="18"/>
                  <w:lang w:eastAsia="ja-JP"/>
                </w:rPr>
                <w:t>dB</w:t>
              </w:r>
            </w:ins>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1F230E43" w14:textId="77777777" w:rsidR="009E4AEE" w:rsidRPr="009E4AEE" w:rsidRDefault="009E4AEE" w:rsidP="009E4AEE">
            <w:pPr>
              <w:keepNext/>
              <w:keepLines/>
              <w:spacing w:after="0"/>
              <w:jc w:val="center"/>
              <w:rPr>
                <w:ins w:id="692" w:author="Apple (Manasa)" w:date="2022-09-29T14:20:00Z"/>
                <w:rFonts w:ascii="Arial" w:eastAsia="SimSun" w:hAnsi="Arial"/>
                <w:sz w:val="18"/>
                <w:lang w:eastAsia="ja-JP"/>
              </w:rPr>
            </w:pPr>
            <w:ins w:id="693" w:author="Apple (Manasa)" w:date="2022-09-29T14:20:00Z">
              <w:r w:rsidRPr="009E4AEE">
                <w:rPr>
                  <w:rFonts w:ascii="Arial" w:hAnsi="Arial"/>
                  <w:sz w:val="18"/>
                </w:rPr>
                <w:t>-10*log10(L) (Note 3)</w:t>
              </w:r>
            </w:ins>
          </w:p>
        </w:tc>
      </w:tr>
      <w:tr w:rsidR="009E4AEE" w:rsidRPr="009E4AEE" w14:paraId="53B4842F" w14:textId="77777777" w:rsidTr="004B73F5">
        <w:trPr>
          <w:jc w:val="center"/>
          <w:ins w:id="694" w:author="Apple (Manasa)" w:date="2022-09-29T14:20:00Z"/>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9DC77F" w14:textId="77777777" w:rsidR="009E4AEE" w:rsidRPr="009E4AEE" w:rsidRDefault="009E4AEE" w:rsidP="009E4AEE">
            <w:pPr>
              <w:keepNext/>
              <w:keepLines/>
              <w:spacing w:after="0"/>
              <w:rPr>
                <w:ins w:id="695" w:author="Apple (Manasa)" w:date="2022-09-29T14:20:00Z"/>
                <w:rFonts w:ascii="Arial" w:eastAsia="SimSun" w:hAnsi="Arial"/>
                <w:sz w:val="18"/>
                <w:lang w:val="en-US" w:eastAsia="ja-JP"/>
              </w:rPr>
            </w:pPr>
            <w:ins w:id="696" w:author="Apple (Manasa)" w:date="2022-09-29T14:20:00Z">
              <w:r w:rsidRPr="009E4AEE">
                <w:rPr>
                  <w:rFonts w:ascii="Arial" w:eastAsia="SimSun" w:hAnsi="Arial"/>
                  <w:sz w:val="18"/>
                  <w:lang w:eastAsia="ja-JP"/>
                </w:rPr>
                <w:t>EPRE ratio of OCNG to SSS</w:t>
              </w:r>
            </w:ins>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FB1658" w14:textId="77777777" w:rsidR="009E4AEE" w:rsidRPr="009E4AEE" w:rsidRDefault="009E4AEE" w:rsidP="009E4AEE">
            <w:pPr>
              <w:keepNext/>
              <w:keepLines/>
              <w:spacing w:after="0"/>
              <w:jc w:val="center"/>
              <w:rPr>
                <w:ins w:id="697" w:author="Apple (Manasa)" w:date="2022-09-29T14:20:00Z"/>
                <w:rFonts w:ascii="Arial" w:eastAsia="SimSun" w:hAnsi="Arial"/>
                <w:sz w:val="18"/>
                <w:lang w:eastAsia="ja-JP"/>
              </w:rPr>
            </w:pPr>
            <w:ins w:id="698" w:author="Apple (Manasa)" w:date="2022-09-29T14:20:00Z">
              <w:r w:rsidRPr="009E4AEE">
                <w:rPr>
                  <w:rFonts w:ascii="Arial" w:eastAsia="SimSun" w:hAnsi="Arial"/>
                  <w:sz w:val="18"/>
                  <w:lang w:eastAsia="ja-JP"/>
                </w:rPr>
                <w:t>dB</w:t>
              </w:r>
            </w:ins>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76952B8C" w14:textId="77777777" w:rsidR="009E4AEE" w:rsidRPr="009E4AEE" w:rsidRDefault="009E4AEE" w:rsidP="009E4AEE">
            <w:pPr>
              <w:keepNext/>
              <w:keepLines/>
              <w:spacing w:after="0"/>
              <w:jc w:val="center"/>
              <w:rPr>
                <w:ins w:id="699" w:author="Apple (Manasa)" w:date="2022-09-29T14:20:00Z"/>
                <w:rFonts w:ascii="Arial" w:eastAsia="SimSun" w:hAnsi="Arial"/>
                <w:sz w:val="18"/>
                <w:lang w:eastAsia="ja-JP"/>
              </w:rPr>
            </w:pPr>
            <w:ins w:id="700" w:author="Apple (Manasa)" w:date="2022-09-29T14:20:00Z">
              <w:r w:rsidRPr="009E4AEE">
                <w:rPr>
                  <w:rFonts w:ascii="Arial" w:eastAsia="SimSun" w:hAnsi="Arial"/>
                  <w:sz w:val="18"/>
                  <w:lang w:eastAsia="ja-JP"/>
                </w:rPr>
                <w:t>0</w:t>
              </w:r>
            </w:ins>
          </w:p>
        </w:tc>
      </w:tr>
      <w:tr w:rsidR="009E4AEE" w:rsidRPr="009E4AEE" w14:paraId="5E992E37" w14:textId="77777777" w:rsidTr="004B73F5">
        <w:trPr>
          <w:jc w:val="center"/>
          <w:ins w:id="701" w:author="Apple (Manasa)" w:date="2022-09-29T14:20: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4F3FCF52" w14:textId="77777777" w:rsidR="009E4AEE" w:rsidRPr="009E4AEE" w:rsidRDefault="009E4AEE" w:rsidP="009E4AEE">
            <w:pPr>
              <w:keepNext/>
              <w:keepLines/>
              <w:spacing w:after="0"/>
              <w:rPr>
                <w:ins w:id="702" w:author="Apple (Manasa)" w:date="2022-09-29T14:20:00Z"/>
                <w:rFonts w:ascii="Arial" w:eastAsia="SimSun" w:hAnsi="Arial"/>
                <w:sz w:val="18"/>
                <w:lang w:eastAsia="ja-JP"/>
              </w:rPr>
            </w:pPr>
            <w:ins w:id="703" w:author="Apple (Manasa)" w:date="2022-09-29T14:20:00Z">
              <w:r w:rsidRPr="009E4AEE">
                <w:rPr>
                  <w:rFonts w:ascii="Arial" w:eastAsia="SimSun" w:hAnsi="Arial"/>
                  <w:sz w:val="18"/>
                  <w:lang w:eastAsia="ja-JP"/>
                </w:rPr>
                <w:t>EPRE ratio of PDCCH OCNG to SSS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016B3B" w14:textId="77777777" w:rsidR="009E4AEE" w:rsidRPr="009E4AEE" w:rsidRDefault="009E4AEE" w:rsidP="009E4AEE">
            <w:pPr>
              <w:keepNext/>
              <w:keepLines/>
              <w:spacing w:after="0"/>
              <w:jc w:val="center"/>
              <w:rPr>
                <w:ins w:id="704" w:author="Apple (Manasa)" w:date="2022-09-29T14:20:00Z"/>
                <w:rFonts w:ascii="Arial" w:eastAsia="SimSun" w:hAnsi="Arial"/>
                <w:sz w:val="18"/>
                <w:lang w:eastAsia="ja-JP"/>
              </w:rPr>
            </w:pPr>
            <w:ins w:id="705" w:author="Apple (Manasa)" w:date="2022-09-29T14:20:00Z">
              <w:r w:rsidRPr="009E4AEE">
                <w:rPr>
                  <w:rFonts w:ascii="Arial" w:eastAsia="SimSun" w:hAnsi="Arial"/>
                  <w:sz w:val="18"/>
                  <w:lang w:eastAsia="ja-JP"/>
                </w:rPr>
                <w:t>dB</w:t>
              </w:r>
            </w:ins>
          </w:p>
        </w:tc>
        <w:tc>
          <w:tcPr>
            <w:tcW w:w="4278" w:type="dxa"/>
            <w:tcBorders>
              <w:top w:val="single" w:sz="4" w:space="0" w:color="auto"/>
              <w:left w:val="single" w:sz="4" w:space="0" w:color="auto"/>
              <w:bottom w:val="single" w:sz="4" w:space="0" w:color="auto"/>
              <w:right w:val="single" w:sz="4" w:space="0" w:color="auto"/>
            </w:tcBorders>
            <w:shd w:val="clear" w:color="auto" w:fill="auto"/>
          </w:tcPr>
          <w:p w14:paraId="777BAC98" w14:textId="77777777" w:rsidR="009E4AEE" w:rsidRPr="009E4AEE" w:rsidRDefault="009E4AEE" w:rsidP="009E4AEE">
            <w:pPr>
              <w:keepNext/>
              <w:keepLines/>
              <w:spacing w:after="0"/>
              <w:jc w:val="center"/>
              <w:rPr>
                <w:ins w:id="706" w:author="Apple (Manasa)" w:date="2022-09-29T14:20:00Z"/>
                <w:rFonts w:ascii="Arial" w:eastAsia="SimSun" w:hAnsi="Arial"/>
                <w:sz w:val="18"/>
                <w:lang w:eastAsia="zh-CN"/>
              </w:rPr>
            </w:pPr>
            <w:ins w:id="707" w:author="Apple (Manasa)" w:date="2022-09-29T14:20:00Z">
              <w:r w:rsidRPr="009E4AEE">
                <w:rPr>
                  <w:rFonts w:ascii="Arial" w:eastAsia="SimSun" w:hAnsi="Arial"/>
                  <w:sz w:val="18"/>
                  <w:lang w:eastAsia="ja-JP"/>
                </w:rPr>
                <w:t>0</w:t>
              </w:r>
            </w:ins>
          </w:p>
        </w:tc>
      </w:tr>
      <w:tr w:rsidR="009E4AEE" w:rsidRPr="009E4AEE" w14:paraId="7546B871" w14:textId="77777777" w:rsidTr="004B73F5">
        <w:trPr>
          <w:jc w:val="center"/>
          <w:ins w:id="708" w:author="Apple (Manasa)" w:date="2022-09-29T14:20: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58EDC82" w14:textId="77777777" w:rsidR="009E4AEE" w:rsidRPr="009E4AEE" w:rsidRDefault="009E4AEE" w:rsidP="009E4AEE">
            <w:pPr>
              <w:keepNext/>
              <w:keepLines/>
              <w:spacing w:after="0"/>
              <w:rPr>
                <w:ins w:id="709" w:author="Apple (Manasa)" w:date="2022-09-29T14:20:00Z"/>
                <w:rFonts w:ascii="Arial" w:eastAsia="SimSun" w:hAnsi="Arial"/>
                <w:sz w:val="18"/>
                <w:lang w:eastAsia="ja-JP"/>
              </w:rPr>
            </w:pPr>
            <w:ins w:id="710" w:author="Apple (Manasa)" w:date="2022-09-29T14:20:00Z">
              <w:r w:rsidRPr="009E4AEE">
                <w:rPr>
                  <w:rFonts w:ascii="Arial" w:hAnsi="Arial"/>
                  <w:sz w:val="18"/>
                  <w:szCs w:val="18"/>
                </w:rPr>
                <w:t>EPRE ratio of LTE CRS to NR SSS</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4AE299D" w14:textId="77777777" w:rsidR="009E4AEE" w:rsidRPr="009E4AEE" w:rsidRDefault="009E4AEE" w:rsidP="009E4AEE">
            <w:pPr>
              <w:keepNext/>
              <w:keepLines/>
              <w:spacing w:after="0"/>
              <w:jc w:val="center"/>
              <w:rPr>
                <w:ins w:id="711" w:author="Apple (Manasa)" w:date="2022-09-29T14:20:00Z"/>
                <w:rFonts w:ascii="Arial" w:eastAsia="SimSun" w:hAnsi="Arial"/>
                <w:sz w:val="18"/>
                <w:lang w:eastAsia="ja-JP"/>
              </w:rPr>
            </w:pPr>
            <w:ins w:id="712" w:author="Apple (Manasa)" w:date="2022-09-29T14:20:00Z">
              <w:r w:rsidRPr="009E4AEE">
                <w:rPr>
                  <w:rFonts w:ascii="Arial" w:eastAsia="SimSun" w:hAnsi="Arial"/>
                  <w:sz w:val="18"/>
                </w:rPr>
                <w:t>dB</w:t>
              </w:r>
            </w:ins>
          </w:p>
        </w:tc>
        <w:tc>
          <w:tcPr>
            <w:tcW w:w="4278" w:type="dxa"/>
            <w:tcBorders>
              <w:top w:val="single" w:sz="4" w:space="0" w:color="auto"/>
              <w:left w:val="single" w:sz="4" w:space="0" w:color="auto"/>
              <w:bottom w:val="single" w:sz="4" w:space="0" w:color="auto"/>
              <w:right w:val="single" w:sz="4" w:space="0" w:color="auto"/>
            </w:tcBorders>
            <w:shd w:val="clear" w:color="auto" w:fill="auto"/>
          </w:tcPr>
          <w:p w14:paraId="687F4353" w14:textId="77777777" w:rsidR="009E4AEE" w:rsidRPr="009E4AEE" w:rsidRDefault="009E4AEE" w:rsidP="009E4AEE">
            <w:pPr>
              <w:keepNext/>
              <w:keepLines/>
              <w:spacing w:after="0"/>
              <w:jc w:val="center"/>
              <w:rPr>
                <w:ins w:id="713" w:author="Apple (Manasa)" w:date="2022-09-29T14:20:00Z"/>
                <w:rFonts w:ascii="Arial" w:eastAsia="SimSun" w:hAnsi="Arial"/>
                <w:sz w:val="18"/>
                <w:lang w:eastAsia="ja-JP"/>
              </w:rPr>
            </w:pPr>
            <w:ins w:id="714" w:author="Apple (Manasa)" w:date="2022-09-29T14:20:00Z">
              <w:r w:rsidRPr="009E4AEE">
                <w:rPr>
                  <w:rFonts w:ascii="Arial" w:eastAsia="SimSun" w:hAnsi="Arial"/>
                  <w:sz w:val="18"/>
                </w:rPr>
                <w:t>0 (Note 4)</w:t>
              </w:r>
            </w:ins>
          </w:p>
        </w:tc>
      </w:tr>
      <w:tr w:rsidR="009E4AEE" w:rsidRPr="009E4AEE" w14:paraId="40F765E3" w14:textId="77777777" w:rsidTr="004B73F5">
        <w:trPr>
          <w:jc w:val="center"/>
          <w:ins w:id="715" w:author="Apple (Manasa)" w:date="2022-09-29T14:20:00Z"/>
        </w:trPr>
        <w:tc>
          <w:tcPr>
            <w:tcW w:w="8311" w:type="dxa"/>
            <w:gridSpan w:val="3"/>
            <w:tcBorders>
              <w:top w:val="single" w:sz="4" w:space="0" w:color="auto"/>
              <w:left w:val="single" w:sz="4" w:space="0" w:color="auto"/>
              <w:bottom w:val="single" w:sz="4" w:space="0" w:color="auto"/>
              <w:right w:val="single" w:sz="4" w:space="0" w:color="auto"/>
            </w:tcBorders>
            <w:shd w:val="clear" w:color="auto" w:fill="auto"/>
          </w:tcPr>
          <w:p w14:paraId="351EB978" w14:textId="77777777" w:rsidR="009E4AEE" w:rsidRPr="009E4AEE" w:rsidRDefault="009E4AEE" w:rsidP="009E4AEE">
            <w:pPr>
              <w:keepNext/>
              <w:keepLines/>
              <w:spacing w:after="0"/>
              <w:ind w:left="851" w:hanging="851"/>
              <w:rPr>
                <w:ins w:id="716" w:author="Apple (Manasa)" w:date="2022-09-29T14:20:00Z"/>
                <w:rFonts w:ascii="Arial" w:hAnsi="Arial"/>
                <w:sz w:val="18"/>
                <w:lang w:eastAsia="ja-JP"/>
              </w:rPr>
            </w:pPr>
            <w:ins w:id="717" w:author="Apple (Manasa)" w:date="2022-09-29T14:20:00Z">
              <w:r w:rsidRPr="009E4AEE">
                <w:rPr>
                  <w:rFonts w:ascii="Arial" w:hAnsi="Arial"/>
                  <w:sz w:val="18"/>
                </w:rPr>
                <w:t>Note 1:</w:t>
              </w:r>
              <w:r w:rsidRPr="009E4AEE">
                <w:rPr>
                  <w:rFonts w:ascii="Arial" w:hAnsi="Arial"/>
                  <w:sz w:val="18"/>
                  <w:lang w:eastAsia="zh-CN"/>
                </w:rPr>
                <w:tab/>
              </w:r>
              <w:r w:rsidRPr="009E4AEE">
                <w:rPr>
                  <w:rFonts w:ascii="Arial" w:hAnsi="Arial"/>
                  <w:sz w:val="18"/>
                  <w:lang w:eastAsia="ja-JP"/>
                </w:rPr>
                <w:t>Value is derived from Table 4.1-1 in TS 38.214 [</w:t>
              </w:r>
              <w:r w:rsidRPr="009E4AEE">
                <w:rPr>
                  <w:rFonts w:ascii="Arial" w:hAnsi="Arial" w:hint="eastAsia"/>
                  <w:sz w:val="18"/>
                  <w:lang w:eastAsia="zh-CN"/>
                </w:rPr>
                <w:t>12</w:t>
              </w:r>
              <w:r w:rsidRPr="009E4AEE">
                <w:rPr>
                  <w:rFonts w:ascii="Arial" w:hAnsi="Arial"/>
                  <w:sz w:val="18"/>
                  <w:lang w:eastAsia="ja-JP"/>
                </w:rPr>
                <w:t xml:space="preserve">] based on </w:t>
              </w:r>
              <w:r w:rsidRPr="009E4AEE">
                <w:rPr>
                  <w:rFonts w:ascii="Arial" w:eastAsia="SimSun" w:hAnsi="Arial"/>
                  <w:sz w:val="18"/>
                </w:rPr>
                <w:t>"</w:t>
              </w:r>
              <w:r w:rsidRPr="009E4AEE">
                <w:rPr>
                  <w:rFonts w:ascii="Arial" w:hAnsi="Arial"/>
                  <w:sz w:val="18"/>
                  <w:lang w:eastAsia="ja-JP"/>
                </w:rPr>
                <w:t>Number of DM-RS CDM groups without data</w:t>
              </w:r>
              <w:r w:rsidRPr="009E4AEE">
                <w:rPr>
                  <w:rFonts w:ascii="Arial" w:eastAsia="SimSun" w:hAnsi="Arial"/>
                  <w:sz w:val="18"/>
                </w:rPr>
                <w:t>"</w:t>
              </w:r>
              <w:r w:rsidRPr="009E4AEE">
                <w:rPr>
                  <w:rFonts w:ascii="Arial" w:hAnsi="Arial"/>
                  <w:sz w:val="18"/>
                  <w:lang w:eastAsia="ja-JP"/>
                </w:rPr>
                <w:t xml:space="preserve"> and </w:t>
              </w:r>
              <w:r w:rsidRPr="009E4AEE">
                <w:rPr>
                  <w:rFonts w:ascii="Arial" w:eastAsia="SimSun" w:hAnsi="Arial"/>
                  <w:sz w:val="18"/>
                </w:rPr>
                <w:t>"</w:t>
              </w:r>
              <w:r w:rsidRPr="009E4AEE">
                <w:rPr>
                  <w:rFonts w:ascii="Arial" w:hAnsi="Arial"/>
                  <w:sz w:val="18"/>
                  <w:lang w:eastAsia="ja-JP"/>
                </w:rPr>
                <w:t>DMRS Type</w:t>
              </w:r>
              <w:r w:rsidRPr="009E4AEE">
                <w:rPr>
                  <w:rFonts w:ascii="Arial" w:eastAsia="SimSun" w:hAnsi="Arial"/>
                  <w:sz w:val="18"/>
                </w:rPr>
                <w:t>"</w:t>
              </w:r>
              <w:r w:rsidRPr="009E4AEE">
                <w:rPr>
                  <w:rFonts w:ascii="Arial" w:hAnsi="Arial"/>
                  <w:sz w:val="18"/>
                  <w:lang w:eastAsia="ja-JP"/>
                </w:rPr>
                <w:t xml:space="preserve"> parameters specified for each test.</w:t>
              </w:r>
            </w:ins>
          </w:p>
          <w:p w14:paraId="76BDF227" w14:textId="77777777" w:rsidR="009E4AEE" w:rsidRPr="009E4AEE" w:rsidRDefault="009E4AEE" w:rsidP="009E4AEE">
            <w:pPr>
              <w:keepNext/>
              <w:keepLines/>
              <w:spacing w:after="0"/>
              <w:ind w:left="851" w:hanging="851"/>
              <w:rPr>
                <w:ins w:id="718" w:author="Apple (Manasa)" w:date="2022-09-29T14:20:00Z"/>
                <w:rFonts w:ascii="Arial" w:hAnsi="Arial"/>
                <w:sz w:val="18"/>
              </w:rPr>
            </w:pPr>
            <w:ins w:id="719" w:author="Apple (Manasa)" w:date="2022-09-29T14:20:00Z">
              <w:r w:rsidRPr="009E4AEE">
                <w:rPr>
                  <w:rFonts w:ascii="Arial" w:hAnsi="Arial"/>
                  <w:sz w:val="18"/>
                </w:rPr>
                <w:t>Note 2:</w:t>
              </w:r>
              <w:r w:rsidRPr="009E4AEE">
                <w:rPr>
                  <w:rFonts w:ascii="Arial" w:hAnsi="Arial"/>
                  <w:sz w:val="18"/>
                  <w:lang w:eastAsia="zh-CN"/>
                </w:rPr>
                <w:tab/>
              </w:r>
              <w:r w:rsidRPr="009E4AEE">
                <w:rPr>
                  <w:rFonts w:ascii="Arial" w:hAnsi="Arial"/>
                  <w:sz w:val="18"/>
                </w:rPr>
                <w:t>The value is the energy of per RE for a single antenna port before pre-coding.</w:t>
              </w:r>
            </w:ins>
          </w:p>
          <w:p w14:paraId="6FFFBFE5" w14:textId="77777777" w:rsidR="009E4AEE" w:rsidRPr="009E4AEE" w:rsidRDefault="009E4AEE" w:rsidP="009E4AEE">
            <w:pPr>
              <w:keepNext/>
              <w:keepLines/>
              <w:spacing w:after="0"/>
              <w:ind w:left="851" w:hanging="851"/>
              <w:rPr>
                <w:ins w:id="720" w:author="Apple (Manasa)" w:date="2022-09-29T14:20:00Z"/>
                <w:rFonts w:ascii="Arial" w:eastAsia="Microsoft YaHei" w:hAnsi="Arial"/>
                <w:sz w:val="18"/>
              </w:rPr>
            </w:pPr>
            <w:ins w:id="721" w:author="Apple (Manasa)" w:date="2022-09-29T14:20:00Z">
              <w:r w:rsidRPr="009E4AEE">
                <w:rPr>
                  <w:rFonts w:ascii="Arial" w:hAnsi="Arial"/>
                  <w:sz w:val="18"/>
                </w:rPr>
                <w:t>Note 3:</w:t>
              </w:r>
              <w:r w:rsidRPr="009E4AEE">
                <w:rPr>
                  <w:rFonts w:ascii="Arial" w:hAnsi="Arial"/>
                  <w:sz w:val="18"/>
                  <w:lang w:eastAsia="zh-CN"/>
                </w:rPr>
                <w:tab/>
              </w:r>
            </w:ins>
            <w:ins w:id="722" w:author="Apple (Manasa)" w:date="2022-09-29T14:20:00Z">
              <w:r w:rsidR="00490590" w:rsidRPr="009E4AEE">
                <w:rPr>
                  <w:rFonts w:ascii="Arial" w:hAnsi="Arial"/>
                  <w:noProof/>
                  <w:position w:val="-10"/>
                  <w:sz w:val="18"/>
                </w:rPr>
                <w:object w:dxaOrig="1020" w:dyaOrig="300" w14:anchorId="27F45075">
                  <v:shape id="_x0000_i1025" type="#_x0000_t75" alt="" style="width:50.35pt;height:15pt;mso-width-percent:0;mso-height-percent:0;mso-width-percent:0;mso-height-percent:0" o:ole="">
                    <v:imagedata r:id="rId39" o:title=""/>
                  </v:shape>
                  <o:OLEObject Type="Embed" ProgID="Equation.3" ShapeID="_x0000_i1025" DrawAspect="Content" ObjectID="_1726037733" r:id="rId40"/>
                </w:object>
              </w:r>
            </w:ins>
            <w:ins w:id="723" w:author="Apple (Manasa)" w:date="2022-09-29T14:20:00Z">
              <w:r w:rsidRPr="009E4AEE">
                <w:rPr>
                  <w:rFonts w:ascii="Arial" w:eastAsia="Microsoft YaHei" w:hAnsi="Arial" w:hint="eastAsia"/>
                  <w:sz w:val="18"/>
                </w:rPr>
                <w:t xml:space="preserve"> is </w:t>
              </w:r>
              <w:r w:rsidRPr="009E4AEE">
                <w:rPr>
                  <w:rFonts w:ascii="Arial" w:eastAsia="Microsoft YaHei" w:hAnsi="Arial"/>
                  <w:sz w:val="18"/>
                </w:rPr>
                <w:t xml:space="preserve">the </w:t>
              </w:r>
              <w:r w:rsidRPr="009E4AEE">
                <w:rPr>
                  <w:rFonts w:ascii="Arial" w:eastAsia="Microsoft YaHei" w:hAnsi="Arial" w:hint="eastAsia"/>
                  <w:sz w:val="18"/>
                </w:rPr>
                <w:t xml:space="preserve">CDM </w:t>
              </w:r>
              <w:r w:rsidRPr="009E4AEE">
                <w:rPr>
                  <w:rFonts w:ascii="Arial" w:eastAsia="Microsoft YaHei" w:hAnsi="Arial"/>
                  <w:sz w:val="18"/>
                </w:rPr>
                <w:t>group size of NZP CSI-RS specified for each test.</w:t>
              </w:r>
            </w:ins>
          </w:p>
          <w:p w14:paraId="4171AC9A" w14:textId="77777777" w:rsidR="009E4AEE" w:rsidRPr="009E4AEE" w:rsidRDefault="009E4AEE" w:rsidP="009E4AEE">
            <w:pPr>
              <w:keepNext/>
              <w:keepLines/>
              <w:spacing w:after="0"/>
              <w:ind w:left="851" w:hanging="851"/>
              <w:rPr>
                <w:ins w:id="724" w:author="Apple (Manasa)" w:date="2022-09-29T14:20:00Z"/>
                <w:rFonts w:ascii="Arial" w:hAnsi="Arial"/>
                <w:sz w:val="18"/>
                <w:lang w:eastAsia="ja-JP"/>
              </w:rPr>
            </w:pPr>
            <w:ins w:id="725" w:author="Apple (Manasa)" w:date="2022-09-29T14:20:00Z">
              <w:r w:rsidRPr="009E4AEE">
                <w:rPr>
                  <w:rFonts w:ascii="Arial" w:eastAsia="Microsoft YaHei" w:hAnsi="Arial"/>
                  <w:sz w:val="18"/>
                </w:rPr>
                <w:t>Note 4:</w:t>
              </w:r>
              <w:r w:rsidRPr="009E4AEE">
                <w:rPr>
                  <w:rFonts w:ascii="Arial" w:hAnsi="Arial"/>
                  <w:sz w:val="18"/>
                  <w:lang w:eastAsia="zh-CN"/>
                </w:rPr>
                <w:t xml:space="preserve"> </w:t>
              </w:r>
              <w:r w:rsidRPr="009E4AEE">
                <w:rPr>
                  <w:rFonts w:ascii="Arial" w:hAnsi="Arial"/>
                  <w:sz w:val="18"/>
                  <w:lang w:eastAsia="zh-CN"/>
                </w:rPr>
                <w:tab/>
                <w:t>It is only applicable to LTE-NR coexistence tests.</w:t>
              </w:r>
            </w:ins>
          </w:p>
        </w:tc>
      </w:tr>
    </w:tbl>
    <w:p w14:paraId="0B8466A2" w14:textId="7A0F0F21" w:rsidR="009E4AEE" w:rsidRDefault="009E4AEE" w:rsidP="005C78F9">
      <w:pPr>
        <w:rPr>
          <w:ins w:id="726" w:author="Apple (Manasa)" w:date="2022-09-29T14:21:00Z"/>
          <w:i/>
          <w:iCs/>
          <w:color w:val="FF0000"/>
        </w:rPr>
      </w:pPr>
    </w:p>
    <w:p w14:paraId="1225F982" w14:textId="77777777" w:rsidR="009E4AEE" w:rsidRPr="009E4AEE" w:rsidRDefault="009E4AEE" w:rsidP="006E59D7">
      <w:pPr>
        <w:pStyle w:val="Heading1"/>
        <w:rPr>
          <w:ins w:id="727" w:author="Apple (Manasa)" w:date="2022-09-29T14:21:00Z"/>
          <w:lang w:val="fr-FR"/>
        </w:rPr>
      </w:pPr>
      <w:bookmarkStart w:id="728" w:name="_Toc21338455"/>
      <w:bookmarkStart w:id="729" w:name="_Toc29808563"/>
      <w:bookmarkStart w:id="730" w:name="_Toc37068482"/>
      <w:bookmarkStart w:id="731" w:name="_Toc37084027"/>
      <w:bookmarkStart w:id="732" w:name="_Toc37084369"/>
      <w:bookmarkStart w:id="733" w:name="_Toc40209731"/>
      <w:bookmarkStart w:id="734" w:name="_Toc40210073"/>
      <w:bookmarkStart w:id="735" w:name="_Toc45893032"/>
      <w:bookmarkStart w:id="736" w:name="_Toc53176897"/>
      <w:bookmarkStart w:id="737" w:name="_Toc61121227"/>
      <w:bookmarkStart w:id="738" w:name="_Toc67918424"/>
      <w:bookmarkStart w:id="739" w:name="_Toc76298499"/>
      <w:bookmarkStart w:id="740" w:name="_Toc76572511"/>
      <w:bookmarkStart w:id="741" w:name="_Toc76652378"/>
      <w:bookmarkStart w:id="742" w:name="_Toc76653224"/>
      <w:bookmarkStart w:id="743" w:name="_Toc83742497"/>
      <w:bookmarkStart w:id="744" w:name="_Toc91440987"/>
      <w:bookmarkStart w:id="745" w:name="_Toc98849777"/>
      <w:bookmarkStart w:id="746" w:name="_Toc106543637"/>
      <w:bookmarkStart w:id="747" w:name="_Toc106737735"/>
      <w:bookmarkStart w:id="748" w:name="_Toc107233502"/>
      <w:bookmarkStart w:id="749" w:name="_Toc107235120"/>
      <w:bookmarkStart w:id="750" w:name="_Toc107420090"/>
      <w:bookmarkStart w:id="751" w:name="_Toc107477388"/>
      <w:bookmarkStart w:id="752" w:name="_Toc114566251"/>
      <w:bookmarkStart w:id="753" w:name="_Toc115268341"/>
      <w:ins w:id="754" w:author="Apple (Manasa)" w:date="2022-09-29T14:21:00Z">
        <w:r w:rsidRPr="009E4AEE">
          <w:rPr>
            <w:lang w:val="fr-FR"/>
          </w:rPr>
          <w:lastRenderedPageBreak/>
          <w:t xml:space="preserve">Annex </w:t>
        </w:r>
        <w:r w:rsidRPr="009E4AEE">
          <w:rPr>
            <w:rFonts w:hint="eastAsia"/>
            <w:lang w:val="fr-FR" w:eastAsia="zh-CN"/>
          </w:rPr>
          <w:t>D</w:t>
        </w:r>
        <w:r w:rsidRPr="009E4AEE">
          <w:rPr>
            <w:lang w:val="fr-FR" w:eastAsia="zh-CN"/>
          </w:rPr>
          <w:t xml:space="preserve"> (informative</w:t>
        </w:r>
        <w:proofErr w:type="gramStart"/>
        <w:r w:rsidRPr="009E4AEE">
          <w:rPr>
            <w:lang w:val="fr-FR" w:eastAsia="zh-CN"/>
          </w:rPr>
          <w:t>)</w:t>
        </w:r>
        <w:r w:rsidRPr="009E4AEE">
          <w:rPr>
            <w:lang w:val="fr-FR"/>
          </w:rPr>
          <w:t>:</w:t>
        </w:r>
        <w:proofErr w:type="gramEnd"/>
        <w:r w:rsidRPr="009E4AEE">
          <w:rPr>
            <w:lang w:val="fr-FR"/>
          </w:rPr>
          <w:t xml:space="preserve"> </w:t>
        </w:r>
        <w:proofErr w:type="spellStart"/>
        <w:r w:rsidRPr="009E4AEE">
          <w:rPr>
            <w:lang w:val="fr-FR"/>
          </w:rPr>
          <w:t>Void</w:t>
        </w:r>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proofErr w:type="spellEnd"/>
      </w:ins>
    </w:p>
    <w:p w14:paraId="55E19FE1" w14:textId="77777777" w:rsidR="009E4AEE" w:rsidRPr="009E4AEE" w:rsidRDefault="009E4AEE" w:rsidP="009E4AEE">
      <w:pPr>
        <w:rPr>
          <w:ins w:id="755" w:author="Apple (Manasa)" w:date="2022-09-29T14:21:00Z"/>
          <w:rFonts w:eastAsia="SimSun"/>
          <w:i/>
          <w:lang w:val="fr-FR"/>
        </w:rPr>
      </w:pPr>
    </w:p>
    <w:p w14:paraId="4BBF68A8" w14:textId="6AEBF735" w:rsidR="009E4AEE" w:rsidRPr="009E4AEE" w:rsidRDefault="009E4AEE" w:rsidP="006E59D7">
      <w:pPr>
        <w:pStyle w:val="Heading1"/>
        <w:rPr>
          <w:ins w:id="756" w:author="Apple (Manasa)" w:date="2022-09-29T14:21:00Z"/>
          <w:lang w:val="fr-FR"/>
        </w:rPr>
      </w:pPr>
      <w:bookmarkStart w:id="757" w:name="_Toc21338456"/>
      <w:bookmarkStart w:id="758" w:name="_Toc29808564"/>
      <w:bookmarkStart w:id="759" w:name="_Toc37068483"/>
      <w:bookmarkStart w:id="760" w:name="_Toc37084028"/>
      <w:bookmarkStart w:id="761" w:name="_Toc37084370"/>
      <w:bookmarkStart w:id="762" w:name="_Toc40209732"/>
      <w:bookmarkStart w:id="763" w:name="_Toc40210074"/>
      <w:bookmarkStart w:id="764" w:name="_Toc45893033"/>
      <w:bookmarkStart w:id="765" w:name="_Toc53176898"/>
      <w:bookmarkStart w:id="766" w:name="_Toc61121228"/>
      <w:bookmarkStart w:id="767" w:name="_Toc67918425"/>
      <w:bookmarkStart w:id="768" w:name="_Toc76298500"/>
      <w:bookmarkStart w:id="769" w:name="_Toc76572512"/>
      <w:bookmarkStart w:id="770" w:name="_Toc76652379"/>
      <w:bookmarkStart w:id="771" w:name="_Toc76653225"/>
      <w:bookmarkStart w:id="772" w:name="_Toc83742498"/>
      <w:bookmarkStart w:id="773" w:name="_Toc91440988"/>
      <w:bookmarkStart w:id="774" w:name="_Toc98849778"/>
      <w:bookmarkStart w:id="775" w:name="_Toc106543638"/>
      <w:bookmarkStart w:id="776" w:name="_Toc106737736"/>
      <w:bookmarkStart w:id="777" w:name="_Toc107233503"/>
      <w:bookmarkStart w:id="778" w:name="_Toc107235121"/>
      <w:bookmarkStart w:id="779" w:name="_Toc107420091"/>
      <w:bookmarkStart w:id="780" w:name="_Toc107477389"/>
      <w:bookmarkStart w:id="781" w:name="_Toc114566252"/>
      <w:bookmarkStart w:id="782" w:name="_Toc115268342"/>
      <w:ins w:id="783" w:author="Apple (Manasa)" w:date="2022-09-29T14:21:00Z">
        <w:r w:rsidRPr="009E4AEE">
          <w:rPr>
            <w:lang w:val="fr-FR"/>
          </w:rPr>
          <w:t>Annex E (normative</w:t>
        </w:r>
        <w:proofErr w:type="gramStart"/>
        <w:r w:rsidRPr="009E4AEE">
          <w:rPr>
            <w:lang w:val="fr-FR"/>
          </w:rPr>
          <w:t>):</w:t>
        </w:r>
        <w:proofErr w:type="gramEnd"/>
        <w:r w:rsidRPr="009E4AEE">
          <w:rPr>
            <w:lang w:val="fr-FR"/>
          </w:rPr>
          <w:br/>
        </w:r>
        <w:proofErr w:type="spellStart"/>
        <w:r w:rsidRPr="009E4AEE">
          <w:rPr>
            <w:lang w:val="fr-FR"/>
          </w:rPr>
          <w:t>Environmental</w:t>
        </w:r>
        <w:proofErr w:type="spellEnd"/>
        <w:r w:rsidRPr="009E4AEE">
          <w:rPr>
            <w:lang w:val="fr-FR"/>
          </w:rPr>
          <w:t xml:space="preserve"> conditions</w:t>
        </w:r>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ins>
    </w:p>
    <w:p w14:paraId="091EE0C8" w14:textId="77777777" w:rsidR="009E4AEE" w:rsidRPr="009E4AEE" w:rsidRDefault="009E4AEE" w:rsidP="009E4AEE">
      <w:pPr>
        <w:keepNext/>
        <w:keepLines/>
        <w:pBdr>
          <w:top w:val="single" w:sz="12" w:space="3" w:color="auto"/>
        </w:pBdr>
        <w:spacing w:before="240"/>
        <w:ind w:left="1134" w:hanging="1134"/>
        <w:outlineLvl w:val="0"/>
        <w:rPr>
          <w:ins w:id="784" w:author="Apple (Manasa)" w:date="2022-09-29T14:21:00Z"/>
          <w:rFonts w:ascii="Arial" w:hAnsi="Arial"/>
          <w:sz w:val="36"/>
        </w:rPr>
      </w:pPr>
      <w:bookmarkStart w:id="785" w:name="_Toc21338457"/>
      <w:bookmarkStart w:id="786" w:name="_Toc29808565"/>
      <w:bookmarkStart w:id="787" w:name="_Toc37068484"/>
      <w:bookmarkStart w:id="788" w:name="_Toc37084029"/>
      <w:bookmarkStart w:id="789" w:name="_Toc37084371"/>
      <w:bookmarkStart w:id="790" w:name="_Toc40209733"/>
      <w:bookmarkStart w:id="791" w:name="_Toc40210075"/>
      <w:bookmarkStart w:id="792" w:name="_Toc45893034"/>
      <w:bookmarkStart w:id="793" w:name="_Toc53176899"/>
      <w:bookmarkStart w:id="794" w:name="_Toc61121229"/>
      <w:bookmarkStart w:id="795" w:name="_Toc67918426"/>
      <w:bookmarkStart w:id="796" w:name="_Toc76298501"/>
      <w:bookmarkStart w:id="797" w:name="_Toc76572513"/>
      <w:bookmarkStart w:id="798" w:name="_Toc76652380"/>
      <w:bookmarkStart w:id="799" w:name="_Toc76653226"/>
      <w:bookmarkStart w:id="800" w:name="_Toc83742499"/>
      <w:bookmarkStart w:id="801" w:name="_Toc91440989"/>
      <w:bookmarkStart w:id="802" w:name="_Toc98849779"/>
      <w:bookmarkStart w:id="803" w:name="_Toc106543639"/>
      <w:bookmarkStart w:id="804" w:name="_Toc106737737"/>
      <w:bookmarkStart w:id="805" w:name="_Toc107233504"/>
      <w:bookmarkStart w:id="806" w:name="_Toc107235122"/>
      <w:bookmarkStart w:id="807" w:name="_Toc107420092"/>
      <w:bookmarkStart w:id="808" w:name="_Toc107477390"/>
      <w:bookmarkStart w:id="809" w:name="_Toc114566253"/>
      <w:bookmarkStart w:id="810" w:name="_Toc115268343"/>
      <w:ins w:id="811" w:author="Apple (Manasa)" w:date="2022-09-29T14:21:00Z">
        <w:r w:rsidRPr="009E4AEE">
          <w:rPr>
            <w:rFonts w:ascii="Arial" w:hAnsi="Arial"/>
            <w:sz w:val="36"/>
          </w:rPr>
          <w:t>E.1</w:t>
        </w:r>
        <w:r w:rsidRPr="009E4AEE">
          <w:rPr>
            <w:rFonts w:ascii="Arial" w:hAnsi="Arial" w:hint="eastAsia"/>
            <w:sz w:val="36"/>
            <w:lang w:eastAsia="zh-CN"/>
          </w:rPr>
          <w:tab/>
        </w:r>
        <w:r w:rsidRPr="009E4AEE">
          <w:rPr>
            <w:rFonts w:ascii="Arial" w:hAnsi="Arial"/>
            <w:sz w:val="36"/>
          </w:rPr>
          <w:t>General</w:t>
        </w:r>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ins>
    </w:p>
    <w:p w14:paraId="00A213C7" w14:textId="77777777" w:rsidR="009E4AEE" w:rsidRPr="009E4AEE" w:rsidRDefault="009E4AEE" w:rsidP="009E4AEE">
      <w:pPr>
        <w:rPr>
          <w:ins w:id="812" w:author="Apple (Manasa)" w:date="2022-09-29T14:21:00Z"/>
          <w:rFonts w:eastAsia="SimSun"/>
        </w:rPr>
      </w:pPr>
      <w:ins w:id="813" w:author="Apple (Manasa)" w:date="2022-09-29T14:21:00Z">
        <w:r w:rsidRPr="009E4AEE">
          <w:rPr>
            <w:rFonts w:eastAsia="SimSun"/>
          </w:rPr>
          <w:t>This annex specifies the environmental requirements of the UE. Within these limits the requirements of the present documents shall be fulfilled.</w:t>
        </w:r>
      </w:ins>
    </w:p>
    <w:p w14:paraId="64DD78D5" w14:textId="77777777" w:rsidR="009E4AEE" w:rsidRPr="009E4AEE" w:rsidRDefault="009E4AEE" w:rsidP="009E4AEE">
      <w:pPr>
        <w:keepNext/>
        <w:keepLines/>
        <w:pBdr>
          <w:top w:val="single" w:sz="12" w:space="3" w:color="auto"/>
        </w:pBdr>
        <w:spacing w:before="240"/>
        <w:ind w:left="1134" w:hanging="1134"/>
        <w:outlineLvl w:val="0"/>
        <w:rPr>
          <w:ins w:id="814" w:author="Apple (Manasa)" w:date="2022-09-29T14:21:00Z"/>
          <w:rFonts w:ascii="Arial" w:hAnsi="Arial"/>
          <w:sz w:val="36"/>
        </w:rPr>
      </w:pPr>
      <w:bookmarkStart w:id="815" w:name="_Toc21338458"/>
      <w:bookmarkStart w:id="816" w:name="_Toc29808566"/>
      <w:bookmarkStart w:id="817" w:name="_Toc37068485"/>
      <w:bookmarkStart w:id="818" w:name="_Toc37084030"/>
      <w:bookmarkStart w:id="819" w:name="_Toc37084372"/>
      <w:bookmarkStart w:id="820" w:name="_Toc40209734"/>
      <w:bookmarkStart w:id="821" w:name="_Toc40210076"/>
      <w:bookmarkStart w:id="822" w:name="_Toc45893035"/>
      <w:bookmarkStart w:id="823" w:name="_Toc53176900"/>
      <w:bookmarkStart w:id="824" w:name="_Toc61121230"/>
      <w:bookmarkStart w:id="825" w:name="_Toc67918427"/>
      <w:bookmarkStart w:id="826" w:name="_Toc76298502"/>
      <w:bookmarkStart w:id="827" w:name="_Toc76572514"/>
      <w:bookmarkStart w:id="828" w:name="_Toc76652381"/>
      <w:bookmarkStart w:id="829" w:name="_Toc76653227"/>
      <w:bookmarkStart w:id="830" w:name="_Toc83742500"/>
      <w:bookmarkStart w:id="831" w:name="_Toc91440990"/>
      <w:bookmarkStart w:id="832" w:name="_Toc98849780"/>
      <w:bookmarkStart w:id="833" w:name="_Toc106543640"/>
      <w:bookmarkStart w:id="834" w:name="_Toc106737738"/>
      <w:bookmarkStart w:id="835" w:name="_Toc107233505"/>
      <w:bookmarkStart w:id="836" w:name="_Toc107235123"/>
      <w:bookmarkStart w:id="837" w:name="_Toc107420093"/>
      <w:bookmarkStart w:id="838" w:name="_Toc107477391"/>
      <w:bookmarkStart w:id="839" w:name="_Toc114566254"/>
      <w:bookmarkStart w:id="840" w:name="_Toc115268344"/>
      <w:ins w:id="841" w:author="Apple (Manasa)" w:date="2022-09-29T14:21:00Z">
        <w:r w:rsidRPr="009E4AEE">
          <w:rPr>
            <w:rFonts w:ascii="Arial" w:hAnsi="Arial"/>
            <w:sz w:val="36"/>
          </w:rPr>
          <w:t>E.2</w:t>
        </w:r>
        <w:r w:rsidRPr="009E4AEE">
          <w:rPr>
            <w:rFonts w:ascii="Arial" w:hAnsi="Arial" w:hint="eastAsia"/>
            <w:sz w:val="36"/>
            <w:lang w:eastAsia="zh-CN"/>
          </w:rPr>
          <w:tab/>
        </w:r>
        <w:r w:rsidRPr="009E4AEE">
          <w:rPr>
            <w:rFonts w:ascii="Arial" w:hAnsi="Arial"/>
            <w:sz w:val="36"/>
          </w:rPr>
          <w:t>Environmental</w:t>
        </w:r>
        <w:r w:rsidRPr="009E4AEE">
          <w:rPr>
            <w:rFonts w:ascii="Arial" w:hAnsi="Arial" w:hint="eastAsia"/>
            <w:sz w:val="36"/>
          </w:rPr>
          <w:t xml:space="preserve"> (Conducted)</w:t>
        </w:r>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ins>
    </w:p>
    <w:p w14:paraId="1F715E6C" w14:textId="77777777" w:rsidR="009E4AEE" w:rsidRPr="009E4AEE" w:rsidRDefault="009E4AEE" w:rsidP="009E4AEE">
      <w:pPr>
        <w:rPr>
          <w:ins w:id="842" w:author="Apple (Manasa)" w:date="2022-09-29T14:21:00Z"/>
          <w:rFonts w:eastAsia="SimSun"/>
          <w:lang w:eastAsia="zh-CN"/>
        </w:rPr>
      </w:pPr>
      <w:ins w:id="843" w:author="Apple (Manasa)" w:date="2022-09-29T14:21:00Z">
        <w:r w:rsidRPr="009E4AEE">
          <w:rPr>
            <w:rFonts w:eastAsia="SimSun"/>
          </w:rPr>
          <w:t>The requirements in this clause apply to all types of UE(s).</w:t>
        </w:r>
      </w:ins>
    </w:p>
    <w:p w14:paraId="5B400869" w14:textId="77777777" w:rsidR="009E4AEE" w:rsidRPr="009E4AEE" w:rsidRDefault="009E4AEE" w:rsidP="009E4AEE">
      <w:pPr>
        <w:keepNext/>
        <w:keepLines/>
        <w:spacing w:before="180"/>
        <w:ind w:left="1134" w:hanging="1134"/>
        <w:outlineLvl w:val="1"/>
        <w:rPr>
          <w:ins w:id="844" w:author="Apple (Manasa)" w:date="2022-09-29T14:21:00Z"/>
          <w:rFonts w:ascii="Arial" w:hAnsi="Arial"/>
          <w:sz w:val="32"/>
        </w:rPr>
      </w:pPr>
      <w:bookmarkStart w:id="845" w:name="_Toc21338459"/>
      <w:bookmarkStart w:id="846" w:name="_Toc29808567"/>
      <w:bookmarkStart w:id="847" w:name="_Toc37068486"/>
      <w:bookmarkStart w:id="848" w:name="_Toc37084031"/>
      <w:bookmarkStart w:id="849" w:name="_Toc37084373"/>
      <w:bookmarkStart w:id="850" w:name="_Toc40209735"/>
      <w:bookmarkStart w:id="851" w:name="_Toc40210077"/>
      <w:bookmarkStart w:id="852" w:name="_Toc45893036"/>
      <w:bookmarkStart w:id="853" w:name="_Toc53176901"/>
      <w:bookmarkStart w:id="854" w:name="_Toc61121231"/>
      <w:bookmarkStart w:id="855" w:name="_Toc67918428"/>
      <w:bookmarkStart w:id="856" w:name="_Toc76298503"/>
      <w:bookmarkStart w:id="857" w:name="_Toc76572515"/>
      <w:bookmarkStart w:id="858" w:name="_Toc76652382"/>
      <w:bookmarkStart w:id="859" w:name="_Toc76653228"/>
      <w:bookmarkStart w:id="860" w:name="_Toc83742501"/>
      <w:bookmarkStart w:id="861" w:name="_Toc91440991"/>
      <w:bookmarkStart w:id="862" w:name="_Toc98849781"/>
      <w:bookmarkStart w:id="863" w:name="_Toc106543641"/>
      <w:bookmarkStart w:id="864" w:name="_Toc106737739"/>
      <w:bookmarkStart w:id="865" w:name="_Toc107233506"/>
      <w:bookmarkStart w:id="866" w:name="_Toc107235124"/>
      <w:bookmarkStart w:id="867" w:name="_Toc107420094"/>
      <w:bookmarkStart w:id="868" w:name="_Toc107477392"/>
      <w:bookmarkStart w:id="869" w:name="_Toc114566255"/>
      <w:bookmarkStart w:id="870" w:name="_Toc115268345"/>
      <w:ins w:id="871" w:author="Apple (Manasa)" w:date="2022-09-29T14:21:00Z">
        <w:r w:rsidRPr="009E4AEE">
          <w:rPr>
            <w:rFonts w:ascii="Arial" w:hAnsi="Arial"/>
            <w:sz w:val="32"/>
          </w:rPr>
          <w:t>E.2.1</w:t>
        </w:r>
        <w:r w:rsidRPr="009E4AEE">
          <w:rPr>
            <w:rFonts w:ascii="Arial" w:hAnsi="Arial" w:hint="eastAsia"/>
            <w:sz w:val="32"/>
            <w:lang w:eastAsia="zh-CN"/>
          </w:rPr>
          <w:tab/>
        </w:r>
        <w:r w:rsidRPr="009E4AEE">
          <w:rPr>
            <w:rFonts w:ascii="Arial" w:hAnsi="Arial"/>
            <w:sz w:val="32"/>
          </w:rPr>
          <w:t>Temperature</w:t>
        </w:r>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ins>
    </w:p>
    <w:p w14:paraId="428F804E" w14:textId="77777777" w:rsidR="009E4AEE" w:rsidRPr="009E4AEE" w:rsidRDefault="009E4AEE" w:rsidP="009E4AEE">
      <w:pPr>
        <w:ind w:left="540" w:hanging="540"/>
        <w:rPr>
          <w:ins w:id="872" w:author="Apple (Manasa)" w:date="2022-09-29T14:21:00Z"/>
          <w:rFonts w:eastAsia="Yu Mincho" w:cs="v5.0.0"/>
        </w:rPr>
      </w:pPr>
      <w:ins w:id="873" w:author="Apple (Manasa)" w:date="2022-09-29T14:21:00Z">
        <w:r w:rsidRPr="009E4AEE">
          <w:rPr>
            <w:rFonts w:eastAsia="Yu Mincho" w:cs="v5.0.0"/>
          </w:rPr>
          <w:t xml:space="preserve">The UE shall fulfil all the requirements in the temperature range </w:t>
        </w:r>
        <w:r w:rsidRPr="009E4AEE">
          <w:rPr>
            <w:rFonts w:cs="v5.0.0"/>
            <w:lang w:eastAsia="zh-CN"/>
          </w:rPr>
          <w:t>defined in Table E.2.1-1</w:t>
        </w:r>
        <w:r w:rsidRPr="009E4AEE">
          <w:rPr>
            <w:rFonts w:cs="v5.0.0" w:hint="eastAsia"/>
            <w:lang w:eastAsia="zh-CN"/>
          </w:rPr>
          <w:t>.</w:t>
        </w:r>
      </w:ins>
    </w:p>
    <w:p w14:paraId="163A1A36" w14:textId="77777777" w:rsidR="009E4AEE" w:rsidRPr="009E4AEE" w:rsidRDefault="009E4AEE" w:rsidP="009E4AEE">
      <w:pPr>
        <w:keepNext/>
        <w:keepLines/>
        <w:spacing w:before="60"/>
        <w:jc w:val="center"/>
        <w:rPr>
          <w:ins w:id="874" w:author="Apple (Manasa)" w:date="2022-09-29T14:21:00Z"/>
          <w:rFonts w:ascii="Arial" w:hAnsi="Arial"/>
          <w:b/>
        </w:rPr>
      </w:pPr>
      <w:ins w:id="875" w:author="Apple (Manasa)" w:date="2022-09-29T14:21:00Z">
        <w:r w:rsidRPr="009E4AEE">
          <w:rPr>
            <w:rFonts w:ascii="Arial" w:hAnsi="Arial"/>
            <w:b/>
          </w:rPr>
          <w:t>Table E.2.1-1: Temperature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6930"/>
      </w:tblGrid>
      <w:tr w:rsidR="009E4AEE" w:rsidRPr="009E4AEE" w14:paraId="5E24A1DF" w14:textId="77777777" w:rsidTr="004B73F5">
        <w:trPr>
          <w:trHeight w:val="345"/>
          <w:jc w:val="center"/>
          <w:ins w:id="876" w:author="Apple (Manasa)" w:date="2022-09-29T14:21:00Z"/>
        </w:trPr>
        <w:tc>
          <w:tcPr>
            <w:tcW w:w="1908" w:type="dxa"/>
            <w:vAlign w:val="center"/>
          </w:tcPr>
          <w:p w14:paraId="4E0C5658" w14:textId="77777777" w:rsidR="009E4AEE" w:rsidRPr="009E4AEE" w:rsidRDefault="009E4AEE" w:rsidP="009E4AEE">
            <w:pPr>
              <w:keepNext/>
              <w:keepLines/>
              <w:spacing w:after="0"/>
              <w:jc w:val="center"/>
              <w:rPr>
                <w:ins w:id="877" w:author="Apple (Manasa)" w:date="2022-09-29T14:21:00Z"/>
                <w:rFonts w:ascii="Arial" w:eastAsia="Yu Mincho" w:hAnsi="Arial" w:cs="v5.0.0"/>
                <w:sz w:val="18"/>
              </w:rPr>
            </w:pPr>
            <w:ins w:id="878" w:author="Apple (Manasa)" w:date="2022-09-29T14:21:00Z">
              <w:r w:rsidRPr="009E4AEE">
                <w:rPr>
                  <w:rFonts w:ascii="Arial" w:eastAsia="Yu Mincho" w:hAnsi="Arial" w:cs="v5.0.0"/>
                  <w:sz w:val="18"/>
                </w:rPr>
                <w:t>+15</w:t>
              </w:r>
              <w:r w:rsidRPr="009E4AEE">
                <w:rPr>
                  <w:rFonts w:ascii="Arial" w:eastAsia="Yu Mincho" w:hAnsi="Arial" w:cs="v5.0.0"/>
                  <w:position w:val="6"/>
                  <w:sz w:val="18"/>
                </w:rPr>
                <w:sym w:font="Symbol" w:char="F0B0"/>
              </w:r>
              <w:r w:rsidRPr="009E4AEE">
                <w:rPr>
                  <w:rFonts w:ascii="Arial" w:eastAsia="Yu Mincho" w:hAnsi="Arial" w:cs="v5.0.0"/>
                  <w:sz w:val="18"/>
                </w:rPr>
                <w:t>C to +35</w:t>
              </w:r>
              <w:r w:rsidRPr="009E4AEE">
                <w:rPr>
                  <w:rFonts w:ascii="Arial" w:eastAsia="Yu Mincho" w:hAnsi="Arial" w:cs="v5.0.0"/>
                  <w:position w:val="6"/>
                  <w:sz w:val="18"/>
                </w:rPr>
                <w:sym w:font="Symbol" w:char="F0B0"/>
              </w:r>
              <w:r w:rsidRPr="009E4AEE">
                <w:rPr>
                  <w:rFonts w:ascii="Arial" w:eastAsia="Yu Mincho" w:hAnsi="Arial" w:cs="v5.0.0"/>
                  <w:sz w:val="18"/>
                </w:rPr>
                <w:t>C</w:t>
              </w:r>
            </w:ins>
          </w:p>
        </w:tc>
        <w:tc>
          <w:tcPr>
            <w:tcW w:w="6930" w:type="dxa"/>
            <w:vAlign w:val="center"/>
          </w:tcPr>
          <w:p w14:paraId="4A5947CF" w14:textId="77777777" w:rsidR="009E4AEE" w:rsidRPr="009E4AEE" w:rsidRDefault="009E4AEE" w:rsidP="009E4AEE">
            <w:pPr>
              <w:keepNext/>
              <w:keepLines/>
              <w:spacing w:after="0"/>
              <w:rPr>
                <w:ins w:id="879" w:author="Apple (Manasa)" w:date="2022-09-29T14:21:00Z"/>
                <w:rFonts w:ascii="Arial" w:eastAsia="Yu Mincho" w:hAnsi="Arial" w:cs="v5.0.0"/>
                <w:sz w:val="18"/>
              </w:rPr>
            </w:pPr>
            <w:ins w:id="880" w:author="Apple (Manasa)" w:date="2022-09-29T14:21:00Z">
              <w:r w:rsidRPr="009E4AEE">
                <w:rPr>
                  <w:rFonts w:ascii="Arial" w:eastAsia="Yu Mincho" w:hAnsi="Arial" w:cs="v5.0.0"/>
                  <w:sz w:val="18"/>
                </w:rPr>
                <w:t>For normal conditions (with relative humidity of 25 % to 75 %)</w:t>
              </w:r>
            </w:ins>
          </w:p>
        </w:tc>
      </w:tr>
    </w:tbl>
    <w:p w14:paraId="3E62C167" w14:textId="77777777" w:rsidR="009E4AEE" w:rsidRPr="009E4AEE" w:rsidRDefault="009E4AEE" w:rsidP="009E4AEE">
      <w:pPr>
        <w:rPr>
          <w:ins w:id="881" w:author="Apple (Manasa)" w:date="2022-09-29T14:21:00Z"/>
          <w:rFonts w:eastAsia="SimSun" w:cs="v5.0.0"/>
          <w:lang w:eastAsia="zh-CN"/>
        </w:rPr>
      </w:pPr>
    </w:p>
    <w:p w14:paraId="6DA25AA4" w14:textId="77777777" w:rsidR="009E4AEE" w:rsidRPr="009E4AEE" w:rsidRDefault="009E4AEE" w:rsidP="009E4AEE">
      <w:pPr>
        <w:rPr>
          <w:ins w:id="882" w:author="Apple (Manasa)" w:date="2022-09-29T14:21:00Z"/>
          <w:rFonts w:eastAsia="SimSun" w:cs="v5.0.0"/>
          <w:lang w:eastAsia="zh-CN"/>
        </w:rPr>
      </w:pPr>
      <w:ins w:id="883" w:author="Apple (Manasa)" w:date="2022-09-29T14:21:00Z">
        <w:r w:rsidRPr="009E4AEE">
          <w:rPr>
            <w:rFonts w:eastAsia="SimSun" w:cs="v5.0.0"/>
            <w:lang w:eastAsia="zh-CN"/>
          </w:rPr>
          <w:t>Outside this temperature range the UE, if powered on, shall not make ineffective use of the radio frequency spectrum. In no case shall the UE exceed the transmitted levels as defined in clause 6.2 of TS</w:t>
        </w:r>
        <w:r w:rsidRPr="009E4AEE">
          <w:rPr>
            <w:rFonts w:eastAsia="SimSun" w:cs="v5.0.0" w:hint="eastAsia"/>
            <w:lang w:eastAsia="zh-CN"/>
          </w:rPr>
          <w:t xml:space="preserve"> </w:t>
        </w:r>
        <w:r w:rsidRPr="009E4AEE">
          <w:rPr>
            <w:rFonts w:eastAsia="SimSun" w:cs="v5.0.0"/>
            <w:lang w:eastAsia="zh-CN"/>
          </w:rPr>
          <w:t>38.101-1 [</w:t>
        </w:r>
        <w:r w:rsidRPr="009E4AEE">
          <w:rPr>
            <w:rFonts w:eastAsia="SimSun" w:cs="v5.0.0" w:hint="eastAsia"/>
            <w:lang w:eastAsia="zh-CN"/>
          </w:rPr>
          <w:t>6</w:t>
        </w:r>
        <w:r w:rsidRPr="009E4AEE">
          <w:rPr>
            <w:rFonts w:eastAsia="SimSun" w:cs="v5.0.0"/>
            <w:lang w:eastAsia="zh-CN"/>
          </w:rPr>
          <w:t>] for extreme operation.</w:t>
        </w:r>
      </w:ins>
    </w:p>
    <w:p w14:paraId="087C37B3" w14:textId="77777777" w:rsidR="009E4AEE" w:rsidRPr="009E4AEE" w:rsidRDefault="009E4AEE" w:rsidP="009E4AEE">
      <w:pPr>
        <w:keepNext/>
        <w:keepLines/>
        <w:spacing w:before="180"/>
        <w:ind w:left="1134" w:hanging="1134"/>
        <w:outlineLvl w:val="1"/>
        <w:rPr>
          <w:ins w:id="884" w:author="Apple (Manasa)" w:date="2022-09-29T14:21:00Z"/>
          <w:rFonts w:ascii="Arial" w:hAnsi="Arial"/>
          <w:sz w:val="32"/>
        </w:rPr>
      </w:pPr>
      <w:bookmarkStart w:id="885" w:name="_Toc21338460"/>
      <w:bookmarkStart w:id="886" w:name="_Toc29808568"/>
      <w:bookmarkStart w:id="887" w:name="_Toc37068487"/>
      <w:bookmarkStart w:id="888" w:name="_Toc37084032"/>
      <w:bookmarkStart w:id="889" w:name="_Toc37084374"/>
      <w:bookmarkStart w:id="890" w:name="_Toc40209736"/>
      <w:bookmarkStart w:id="891" w:name="_Toc40210078"/>
      <w:bookmarkStart w:id="892" w:name="_Toc45893037"/>
      <w:bookmarkStart w:id="893" w:name="_Toc53176902"/>
      <w:bookmarkStart w:id="894" w:name="_Toc61121232"/>
      <w:bookmarkStart w:id="895" w:name="_Toc67918429"/>
      <w:bookmarkStart w:id="896" w:name="_Toc76298504"/>
      <w:bookmarkStart w:id="897" w:name="_Toc76572516"/>
      <w:bookmarkStart w:id="898" w:name="_Toc76652383"/>
      <w:bookmarkStart w:id="899" w:name="_Toc76653229"/>
      <w:bookmarkStart w:id="900" w:name="_Toc83742502"/>
      <w:bookmarkStart w:id="901" w:name="_Toc91440992"/>
      <w:bookmarkStart w:id="902" w:name="_Toc98849782"/>
      <w:bookmarkStart w:id="903" w:name="_Toc106543642"/>
      <w:bookmarkStart w:id="904" w:name="_Toc106737740"/>
      <w:bookmarkStart w:id="905" w:name="_Toc107233507"/>
      <w:bookmarkStart w:id="906" w:name="_Toc107235125"/>
      <w:bookmarkStart w:id="907" w:name="_Toc107420095"/>
      <w:bookmarkStart w:id="908" w:name="_Toc107477393"/>
      <w:bookmarkStart w:id="909" w:name="_Toc114566256"/>
      <w:bookmarkStart w:id="910" w:name="_Toc115268346"/>
      <w:ins w:id="911" w:author="Apple (Manasa)" w:date="2022-09-29T14:21:00Z">
        <w:r w:rsidRPr="009E4AEE">
          <w:rPr>
            <w:rFonts w:ascii="Arial" w:hAnsi="Arial"/>
            <w:sz w:val="32"/>
          </w:rPr>
          <w:t>E.2.2</w:t>
        </w:r>
        <w:r w:rsidRPr="009E4AEE">
          <w:rPr>
            <w:rFonts w:ascii="Arial" w:hAnsi="Arial" w:hint="eastAsia"/>
            <w:sz w:val="32"/>
            <w:lang w:eastAsia="zh-CN"/>
          </w:rPr>
          <w:tab/>
        </w:r>
        <w:r w:rsidRPr="009E4AEE">
          <w:rPr>
            <w:rFonts w:ascii="Arial" w:hAnsi="Arial"/>
            <w:sz w:val="32"/>
          </w:rPr>
          <w:t>Voltage</w:t>
        </w:r>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ins>
    </w:p>
    <w:p w14:paraId="207173B8" w14:textId="77777777" w:rsidR="009E4AEE" w:rsidRPr="009E4AEE" w:rsidRDefault="009E4AEE" w:rsidP="009E4AEE">
      <w:pPr>
        <w:rPr>
          <w:ins w:id="912" w:author="Apple (Manasa)" w:date="2022-09-29T14:21:00Z"/>
          <w:rFonts w:cs="v5.0.0"/>
          <w:lang w:eastAsia="zh-CN"/>
        </w:rPr>
      </w:pPr>
      <w:ins w:id="913" w:author="Apple (Manasa)" w:date="2022-09-29T14:21:00Z">
        <w:r w:rsidRPr="009E4AEE">
          <w:rPr>
            <w:rFonts w:cs="v5.0.0"/>
          </w:rPr>
          <w:t xml:space="preserve">The UE shall fulfil all the requirements in the voltage range </w:t>
        </w:r>
        <w:r w:rsidRPr="009E4AEE">
          <w:rPr>
            <w:rFonts w:cs="v5.0.0"/>
            <w:lang w:eastAsia="zh-CN"/>
          </w:rPr>
          <w:t xml:space="preserve">defined </w:t>
        </w:r>
        <w:r w:rsidRPr="009E4AEE">
          <w:rPr>
            <w:rFonts w:cs="v5.0.0"/>
          </w:rPr>
          <w:t>in Table E.2.2-1.</w:t>
        </w:r>
      </w:ins>
    </w:p>
    <w:p w14:paraId="3B711B55" w14:textId="77777777" w:rsidR="009E4AEE" w:rsidRPr="009E4AEE" w:rsidRDefault="009E4AEE" w:rsidP="009E4AEE">
      <w:pPr>
        <w:keepNext/>
        <w:keepLines/>
        <w:spacing w:before="60"/>
        <w:jc w:val="center"/>
        <w:rPr>
          <w:ins w:id="914" w:author="Apple (Manasa)" w:date="2022-09-29T14:21:00Z"/>
          <w:rFonts w:ascii="Arial" w:hAnsi="Arial"/>
          <w:b/>
        </w:rPr>
      </w:pPr>
      <w:ins w:id="915" w:author="Apple (Manasa)" w:date="2022-09-29T14:21:00Z">
        <w:r w:rsidRPr="009E4AEE">
          <w:rPr>
            <w:rFonts w:ascii="Arial" w:hAnsi="Arial"/>
            <w:b/>
          </w:rPr>
          <w:t>Table E.2.2-1: Voltage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1980"/>
      </w:tblGrid>
      <w:tr w:rsidR="009E4AEE" w:rsidRPr="009E4AEE" w14:paraId="7EB97EA4" w14:textId="77777777" w:rsidTr="004B73F5">
        <w:trPr>
          <w:jc w:val="center"/>
          <w:ins w:id="916" w:author="Apple (Manasa)" w:date="2022-09-29T14:21:00Z"/>
        </w:trPr>
        <w:tc>
          <w:tcPr>
            <w:tcW w:w="2898" w:type="dxa"/>
          </w:tcPr>
          <w:p w14:paraId="7D325C46" w14:textId="77777777" w:rsidR="009E4AEE" w:rsidRPr="009E4AEE" w:rsidRDefault="009E4AEE" w:rsidP="009E4AEE">
            <w:pPr>
              <w:keepNext/>
              <w:keepLines/>
              <w:spacing w:after="0"/>
              <w:jc w:val="center"/>
              <w:rPr>
                <w:ins w:id="917" w:author="Apple (Manasa)" w:date="2022-09-29T14:21:00Z"/>
                <w:rFonts w:ascii="Arial" w:eastAsia="Yu Mincho" w:hAnsi="Arial" w:cs="Arial"/>
                <w:b/>
                <w:sz w:val="18"/>
              </w:rPr>
            </w:pPr>
            <w:ins w:id="918" w:author="Apple (Manasa)" w:date="2022-09-29T14:21:00Z">
              <w:r w:rsidRPr="009E4AEE">
                <w:rPr>
                  <w:rFonts w:ascii="Arial" w:eastAsia="Yu Mincho" w:hAnsi="Arial" w:cs="Arial"/>
                  <w:b/>
                  <w:sz w:val="18"/>
                </w:rPr>
                <w:t>Power source</w:t>
              </w:r>
            </w:ins>
          </w:p>
        </w:tc>
        <w:tc>
          <w:tcPr>
            <w:tcW w:w="1980" w:type="dxa"/>
          </w:tcPr>
          <w:p w14:paraId="100AE5D0" w14:textId="77777777" w:rsidR="009E4AEE" w:rsidRPr="009E4AEE" w:rsidRDefault="009E4AEE" w:rsidP="009E4AEE">
            <w:pPr>
              <w:keepNext/>
              <w:keepLines/>
              <w:spacing w:after="0"/>
              <w:jc w:val="center"/>
              <w:rPr>
                <w:ins w:id="919" w:author="Apple (Manasa)" w:date="2022-09-29T14:21:00Z"/>
                <w:rFonts w:ascii="Arial" w:eastAsia="Yu Mincho" w:hAnsi="Arial" w:cs="Arial"/>
                <w:b/>
                <w:sz w:val="18"/>
              </w:rPr>
            </w:pPr>
            <w:ins w:id="920" w:author="Apple (Manasa)" w:date="2022-09-29T14:21:00Z">
              <w:r w:rsidRPr="009E4AEE">
                <w:rPr>
                  <w:rFonts w:ascii="Arial" w:eastAsia="Yu Mincho" w:hAnsi="Arial" w:cs="Arial"/>
                  <w:b/>
                  <w:sz w:val="18"/>
                </w:rPr>
                <w:t>Normal conditions</w:t>
              </w:r>
            </w:ins>
          </w:p>
          <w:p w14:paraId="0D1F241F" w14:textId="77777777" w:rsidR="009E4AEE" w:rsidRPr="009E4AEE" w:rsidRDefault="009E4AEE" w:rsidP="009E4AEE">
            <w:pPr>
              <w:keepNext/>
              <w:keepLines/>
              <w:spacing w:after="0"/>
              <w:jc w:val="center"/>
              <w:rPr>
                <w:ins w:id="921" w:author="Apple (Manasa)" w:date="2022-09-29T14:21:00Z"/>
                <w:rFonts w:ascii="Arial" w:eastAsia="Yu Mincho" w:hAnsi="Arial" w:cs="Arial"/>
                <w:b/>
                <w:sz w:val="18"/>
              </w:rPr>
            </w:pPr>
            <w:ins w:id="922" w:author="Apple (Manasa)" w:date="2022-09-29T14:21:00Z">
              <w:r w:rsidRPr="009E4AEE">
                <w:rPr>
                  <w:rFonts w:ascii="Arial" w:eastAsia="Yu Mincho" w:hAnsi="Arial" w:cs="Arial"/>
                  <w:b/>
                  <w:sz w:val="18"/>
                </w:rPr>
                <w:t>voltage</w:t>
              </w:r>
            </w:ins>
          </w:p>
        </w:tc>
      </w:tr>
      <w:tr w:rsidR="009E4AEE" w:rsidRPr="009E4AEE" w14:paraId="3CC8C3A0" w14:textId="77777777" w:rsidTr="004B73F5">
        <w:trPr>
          <w:jc w:val="center"/>
          <w:ins w:id="923" w:author="Apple (Manasa)" w:date="2022-09-29T14:21:00Z"/>
        </w:trPr>
        <w:tc>
          <w:tcPr>
            <w:tcW w:w="2898" w:type="dxa"/>
          </w:tcPr>
          <w:p w14:paraId="2D3C616D" w14:textId="77777777" w:rsidR="009E4AEE" w:rsidRPr="009E4AEE" w:rsidRDefault="009E4AEE" w:rsidP="009E4AEE">
            <w:pPr>
              <w:keepNext/>
              <w:keepLines/>
              <w:spacing w:after="0"/>
              <w:rPr>
                <w:ins w:id="924" w:author="Apple (Manasa)" w:date="2022-09-29T14:21:00Z"/>
                <w:rFonts w:ascii="Arial" w:eastAsia="Yu Mincho" w:hAnsi="Arial" w:cs="v5.0.0"/>
                <w:sz w:val="18"/>
              </w:rPr>
            </w:pPr>
            <w:ins w:id="925" w:author="Apple (Manasa)" w:date="2022-09-29T14:21:00Z">
              <w:r w:rsidRPr="009E4AEE">
                <w:rPr>
                  <w:rFonts w:ascii="Arial" w:eastAsia="Yu Mincho" w:hAnsi="Arial" w:cs="v5.0.0"/>
                  <w:sz w:val="18"/>
                </w:rPr>
                <w:t>AC mains</w:t>
              </w:r>
            </w:ins>
          </w:p>
        </w:tc>
        <w:tc>
          <w:tcPr>
            <w:tcW w:w="1980" w:type="dxa"/>
          </w:tcPr>
          <w:p w14:paraId="00725237" w14:textId="77777777" w:rsidR="009E4AEE" w:rsidRPr="009E4AEE" w:rsidRDefault="009E4AEE" w:rsidP="009E4AEE">
            <w:pPr>
              <w:keepNext/>
              <w:keepLines/>
              <w:spacing w:after="0"/>
              <w:jc w:val="center"/>
              <w:rPr>
                <w:ins w:id="926" w:author="Apple (Manasa)" w:date="2022-09-29T14:21:00Z"/>
                <w:rFonts w:ascii="Arial" w:eastAsia="Yu Mincho" w:hAnsi="Arial" w:cs="Arial"/>
                <w:sz w:val="18"/>
              </w:rPr>
            </w:pPr>
            <w:ins w:id="927" w:author="Apple (Manasa)" w:date="2022-09-29T14:21:00Z">
              <w:r w:rsidRPr="009E4AEE">
                <w:rPr>
                  <w:rFonts w:ascii="Arial" w:eastAsia="Yu Mincho" w:hAnsi="Arial" w:cs="Arial"/>
                  <w:sz w:val="18"/>
                </w:rPr>
                <w:t>nominal</w:t>
              </w:r>
            </w:ins>
          </w:p>
        </w:tc>
      </w:tr>
      <w:tr w:rsidR="009E4AEE" w:rsidRPr="009E4AEE" w14:paraId="3F313F46" w14:textId="77777777" w:rsidTr="004B73F5">
        <w:trPr>
          <w:jc w:val="center"/>
          <w:ins w:id="928" w:author="Apple (Manasa)" w:date="2022-09-29T14:21:00Z"/>
        </w:trPr>
        <w:tc>
          <w:tcPr>
            <w:tcW w:w="2898" w:type="dxa"/>
            <w:tcBorders>
              <w:bottom w:val="nil"/>
            </w:tcBorders>
          </w:tcPr>
          <w:p w14:paraId="7D059B14" w14:textId="77777777" w:rsidR="009E4AEE" w:rsidRPr="009E4AEE" w:rsidRDefault="009E4AEE" w:rsidP="009E4AEE">
            <w:pPr>
              <w:keepNext/>
              <w:keepLines/>
              <w:spacing w:after="0"/>
              <w:rPr>
                <w:ins w:id="929" w:author="Apple (Manasa)" w:date="2022-09-29T14:21:00Z"/>
                <w:rFonts w:ascii="Arial" w:eastAsia="Yu Mincho" w:hAnsi="Arial" w:cs="v5.0.0"/>
                <w:sz w:val="18"/>
              </w:rPr>
            </w:pPr>
            <w:ins w:id="930" w:author="Apple (Manasa)" w:date="2022-09-29T14:21:00Z">
              <w:r w:rsidRPr="009E4AEE">
                <w:rPr>
                  <w:rFonts w:ascii="Arial" w:eastAsia="Yu Mincho" w:hAnsi="Arial" w:cs="v5.0.0"/>
                  <w:sz w:val="18"/>
                </w:rPr>
                <w:t>Regulated lead acid battery</w:t>
              </w:r>
            </w:ins>
          </w:p>
        </w:tc>
        <w:tc>
          <w:tcPr>
            <w:tcW w:w="1980" w:type="dxa"/>
            <w:tcBorders>
              <w:bottom w:val="nil"/>
            </w:tcBorders>
          </w:tcPr>
          <w:p w14:paraId="5B1B3E48" w14:textId="77777777" w:rsidR="009E4AEE" w:rsidRPr="009E4AEE" w:rsidRDefault="009E4AEE" w:rsidP="009E4AEE">
            <w:pPr>
              <w:keepNext/>
              <w:keepLines/>
              <w:spacing w:after="0"/>
              <w:jc w:val="center"/>
              <w:rPr>
                <w:ins w:id="931" w:author="Apple (Manasa)" w:date="2022-09-29T14:21:00Z"/>
                <w:rFonts w:ascii="Arial" w:eastAsia="Yu Mincho" w:hAnsi="Arial" w:cs="Arial"/>
                <w:sz w:val="18"/>
              </w:rPr>
            </w:pPr>
            <w:ins w:id="932" w:author="Apple (Manasa)" w:date="2022-09-29T14:21:00Z">
              <w:r w:rsidRPr="009E4AEE">
                <w:rPr>
                  <w:rFonts w:ascii="Arial" w:eastAsia="Yu Mincho" w:hAnsi="Arial" w:cs="Arial"/>
                  <w:sz w:val="18"/>
                </w:rPr>
                <w:t>1,1 * nominal</w:t>
              </w:r>
            </w:ins>
          </w:p>
        </w:tc>
      </w:tr>
      <w:tr w:rsidR="009E4AEE" w:rsidRPr="009E4AEE" w14:paraId="3552237D" w14:textId="77777777" w:rsidTr="004B73F5">
        <w:trPr>
          <w:trHeight w:val="622"/>
          <w:jc w:val="center"/>
          <w:ins w:id="933" w:author="Apple (Manasa)" w:date="2022-09-29T14:21:00Z"/>
        </w:trPr>
        <w:tc>
          <w:tcPr>
            <w:tcW w:w="2898" w:type="dxa"/>
          </w:tcPr>
          <w:p w14:paraId="5F554894" w14:textId="77777777" w:rsidR="009E4AEE" w:rsidRPr="009E4AEE" w:rsidRDefault="009E4AEE" w:rsidP="009E4AEE">
            <w:pPr>
              <w:keepNext/>
              <w:keepLines/>
              <w:spacing w:after="0"/>
              <w:rPr>
                <w:ins w:id="934" w:author="Apple (Manasa)" w:date="2022-09-29T14:21:00Z"/>
                <w:rFonts w:ascii="Arial" w:eastAsia="Yu Mincho" w:hAnsi="Arial" w:cs="v5.0.0"/>
                <w:sz w:val="18"/>
              </w:rPr>
            </w:pPr>
            <w:proofErr w:type="gramStart"/>
            <w:ins w:id="935" w:author="Apple (Manasa)" w:date="2022-09-29T14:21:00Z">
              <w:r w:rsidRPr="009E4AEE">
                <w:rPr>
                  <w:rFonts w:ascii="Arial" w:eastAsia="Yu Mincho" w:hAnsi="Arial" w:cs="v5.0.0"/>
                  <w:sz w:val="18"/>
                </w:rPr>
                <w:t>Non regulated</w:t>
              </w:r>
              <w:proofErr w:type="gramEnd"/>
              <w:r w:rsidRPr="009E4AEE">
                <w:rPr>
                  <w:rFonts w:ascii="Arial" w:eastAsia="Yu Mincho" w:hAnsi="Arial" w:cs="v5.0.0"/>
                  <w:sz w:val="18"/>
                </w:rPr>
                <w:t xml:space="preserve"> batteries:</w:t>
              </w:r>
            </w:ins>
          </w:p>
          <w:p w14:paraId="65CE4209" w14:textId="77777777" w:rsidR="009E4AEE" w:rsidRPr="009E4AEE" w:rsidRDefault="009E4AEE" w:rsidP="009E4AEE">
            <w:pPr>
              <w:keepNext/>
              <w:keepLines/>
              <w:spacing w:after="0"/>
              <w:rPr>
                <w:ins w:id="936" w:author="Apple (Manasa)" w:date="2022-09-29T14:21:00Z"/>
                <w:rFonts w:ascii="Arial" w:eastAsia="Yu Mincho" w:hAnsi="Arial" w:cs="v5.0.0"/>
                <w:sz w:val="18"/>
              </w:rPr>
            </w:pPr>
            <w:proofErr w:type="spellStart"/>
            <w:ins w:id="937" w:author="Apple (Manasa)" w:date="2022-09-29T14:21:00Z">
              <w:r w:rsidRPr="009E4AEE">
                <w:rPr>
                  <w:rFonts w:ascii="Arial" w:eastAsia="Yu Mincho" w:hAnsi="Arial" w:cs="v5.0.0"/>
                  <w:sz w:val="18"/>
                </w:rPr>
                <w:t>Leclanché</w:t>
              </w:r>
              <w:proofErr w:type="spellEnd"/>
            </w:ins>
          </w:p>
          <w:p w14:paraId="34C83F2B" w14:textId="77777777" w:rsidR="009E4AEE" w:rsidRPr="009E4AEE" w:rsidRDefault="009E4AEE" w:rsidP="009E4AEE">
            <w:pPr>
              <w:keepNext/>
              <w:keepLines/>
              <w:spacing w:after="0"/>
              <w:rPr>
                <w:ins w:id="938" w:author="Apple (Manasa)" w:date="2022-09-29T14:21:00Z"/>
                <w:rFonts w:ascii="Arial" w:eastAsia="Yu Mincho" w:hAnsi="Arial" w:cs="v5.0.0"/>
                <w:sz w:val="18"/>
              </w:rPr>
            </w:pPr>
            <w:ins w:id="939" w:author="Apple (Manasa)" w:date="2022-09-29T14:21:00Z">
              <w:r w:rsidRPr="009E4AEE">
                <w:rPr>
                  <w:rFonts w:ascii="Arial" w:eastAsia="Yu Mincho" w:hAnsi="Arial" w:cs="v5.0.0"/>
                  <w:sz w:val="18"/>
                </w:rPr>
                <w:t>Lithium</w:t>
              </w:r>
            </w:ins>
          </w:p>
          <w:p w14:paraId="012C1DAE" w14:textId="77777777" w:rsidR="009E4AEE" w:rsidRPr="009E4AEE" w:rsidRDefault="009E4AEE" w:rsidP="009E4AEE">
            <w:pPr>
              <w:keepNext/>
              <w:keepLines/>
              <w:spacing w:after="0"/>
              <w:rPr>
                <w:ins w:id="940" w:author="Apple (Manasa)" w:date="2022-09-29T14:21:00Z"/>
                <w:rFonts w:ascii="Arial" w:eastAsia="Yu Mincho" w:hAnsi="Arial" w:cs="v5.0.0"/>
                <w:sz w:val="18"/>
              </w:rPr>
            </w:pPr>
            <w:ins w:id="941" w:author="Apple (Manasa)" w:date="2022-09-29T14:21:00Z">
              <w:r w:rsidRPr="009E4AEE">
                <w:rPr>
                  <w:rFonts w:ascii="Arial" w:eastAsia="Yu Mincho" w:hAnsi="Arial" w:cs="v5.0.0"/>
                  <w:sz w:val="18"/>
                </w:rPr>
                <w:t>Mercury/nickel &amp; cadmium</w:t>
              </w:r>
            </w:ins>
          </w:p>
        </w:tc>
        <w:tc>
          <w:tcPr>
            <w:tcW w:w="1980" w:type="dxa"/>
          </w:tcPr>
          <w:p w14:paraId="147B5383" w14:textId="77777777" w:rsidR="009E4AEE" w:rsidRPr="009E4AEE" w:rsidRDefault="009E4AEE" w:rsidP="009E4AEE">
            <w:pPr>
              <w:keepNext/>
              <w:keepLines/>
              <w:spacing w:after="0"/>
              <w:jc w:val="center"/>
              <w:rPr>
                <w:ins w:id="942" w:author="Apple (Manasa)" w:date="2022-09-29T14:21:00Z"/>
                <w:rFonts w:ascii="Arial" w:eastAsia="Yu Mincho" w:hAnsi="Arial" w:cs="Arial"/>
                <w:sz w:val="18"/>
              </w:rPr>
            </w:pPr>
          </w:p>
          <w:p w14:paraId="5A3F7E03" w14:textId="77777777" w:rsidR="009E4AEE" w:rsidRPr="009E4AEE" w:rsidRDefault="009E4AEE" w:rsidP="009E4AEE">
            <w:pPr>
              <w:keepNext/>
              <w:keepLines/>
              <w:spacing w:after="0"/>
              <w:jc w:val="center"/>
              <w:rPr>
                <w:ins w:id="943" w:author="Apple (Manasa)" w:date="2022-09-29T14:21:00Z"/>
                <w:rFonts w:ascii="Arial" w:eastAsia="Yu Mincho" w:hAnsi="Arial" w:cs="Arial"/>
                <w:sz w:val="18"/>
              </w:rPr>
            </w:pPr>
            <w:ins w:id="944" w:author="Apple (Manasa)" w:date="2022-09-29T14:21:00Z">
              <w:r w:rsidRPr="009E4AEE">
                <w:rPr>
                  <w:rFonts w:ascii="Arial" w:eastAsia="Yu Mincho" w:hAnsi="Arial" w:cs="Arial"/>
                  <w:sz w:val="18"/>
                </w:rPr>
                <w:t>Nominal</w:t>
              </w:r>
            </w:ins>
          </w:p>
          <w:p w14:paraId="50D231FC" w14:textId="77777777" w:rsidR="009E4AEE" w:rsidRPr="009E4AEE" w:rsidRDefault="009E4AEE" w:rsidP="009E4AEE">
            <w:pPr>
              <w:keepNext/>
              <w:keepLines/>
              <w:spacing w:after="0"/>
              <w:jc w:val="center"/>
              <w:rPr>
                <w:ins w:id="945" w:author="Apple (Manasa)" w:date="2022-09-29T14:21:00Z"/>
                <w:rFonts w:ascii="Arial" w:eastAsia="Yu Mincho" w:hAnsi="Arial" w:cs="Arial"/>
                <w:sz w:val="18"/>
              </w:rPr>
            </w:pPr>
            <w:ins w:id="946" w:author="Apple (Manasa)" w:date="2022-09-29T14:21:00Z">
              <w:r w:rsidRPr="009E4AEE">
                <w:rPr>
                  <w:rFonts w:ascii="Arial" w:eastAsia="Yu Mincho" w:hAnsi="Arial" w:cs="Arial"/>
                  <w:sz w:val="18"/>
                </w:rPr>
                <w:t>1,1 * Nominal</w:t>
              </w:r>
            </w:ins>
          </w:p>
          <w:p w14:paraId="2AD4807E" w14:textId="77777777" w:rsidR="009E4AEE" w:rsidRPr="009E4AEE" w:rsidRDefault="009E4AEE" w:rsidP="009E4AEE">
            <w:pPr>
              <w:keepNext/>
              <w:keepLines/>
              <w:spacing w:after="0"/>
              <w:jc w:val="center"/>
              <w:rPr>
                <w:ins w:id="947" w:author="Apple (Manasa)" w:date="2022-09-29T14:21:00Z"/>
                <w:rFonts w:ascii="Arial" w:eastAsia="Yu Mincho" w:hAnsi="Arial" w:cs="Arial"/>
                <w:sz w:val="18"/>
              </w:rPr>
            </w:pPr>
            <w:ins w:id="948" w:author="Apple (Manasa)" w:date="2022-09-29T14:21:00Z">
              <w:r w:rsidRPr="009E4AEE">
                <w:rPr>
                  <w:rFonts w:ascii="Arial" w:eastAsia="Yu Mincho" w:hAnsi="Arial" w:cs="Arial"/>
                  <w:sz w:val="18"/>
                </w:rPr>
                <w:t>Nominal</w:t>
              </w:r>
            </w:ins>
          </w:p>
        </w:tc>
      </w:tr>
    </w:tbl>
    <w:p w14:paraId="2B28315A" w14:textId="77777777" w:rsidR="009E4AEE" w:rsidRPr="009E4AEE" w:rsidRDefault="009E4AEE" w:rsidP="009E4AEE">
      <w:pPr>
        <w:rPr>
          <w:ins w:id="949" w:author="Apple (Manasa)" w:date="2022-09-29T14:21:00Z"/>
          <w:rFonts w:eastAsia="SimSun" w:cs="v5.0.0"/>
          <w:lang w:eastAsia="zh-CN"/>
        </w:rPr>
      </w:pPr>
    </w:p>
    <w:p w14:paraId="3FFA135A" w14:textId="77777777" w:rsidR="009E4AEE" w:rsidRPr="009E4AEE" w:rsidRDefault="009E4AEE" w:rsidP="009E4AEE">
      <w:pPr>
        <w:rPr>
          <w:ins w:id="950" w:author="Apple (Manasa)" w:date="2022-09-29T14:21:00Z"/>
          <w:rFonts w:eastAsia="SimSun" w:cs="v5.0.0"/>
          <w:lang w:eastAsia="zh-CN"/>
        </w:rPr>
      </w:pPr>
      <w:ins w:id="951" w:author="Apple (Manasa)" w:date="2022-09-29T14:21:00Z">
        <w:r w:rsidRPr="009E4AEE">
          <w:rPr>
            <w:rFonts w:eastAsia="SimSun" w:cs="v5.0.0"/>
            <w:lang w:eastAsia="zh-CN"/>
          </w:rPr>
          <w:t>Outside this voltage range the UE if powered on, shall not make ineffective use of the radio frequency spectrum. In no case shall the UE exceed the transmitted levels as defined in TS</w:t>
        </w:r>
        <w:r w:rsidRPr="009E4AEE">
          <w:rPr>
            <w:rFonts w:eastAsia="SimSun" w:cs="v5.0.0" w:hint="eastAsia"/>
            <w:lang w:eastAsia="zh-CN"/>
          </w:rPr>
          <w:t xml:space="preserve"> </w:t>
        </w:r>
        <w:r w:rsidRPr="009E4AEE">
          <w:rPr>
            <w:rFonts w:eastAsia="SimSun" w:cs="v5.0.0"/>
            <w:lang w:eastAsia="zh-CN"/>
          </w:rPr>
          <w:t>38.101-1[</w:t>
        </w:r>
        <w:r w:rsidRPr="009E4AEE">
          <w:rPr>
            <w:rFonts w:eastAsia="SimSun" w:cs="v5.0.0" w:hint="eastAsia"/>
            <w:lang w:eastAsia="zh-CN"/>
          </w:rPr>
          <w:t>6, Clause</w:t>
        </w:r>
        <w:r w:rsidRPr="009E4AEE">
          <w:rPr>
            <w:rFonts w:eastAsia="SimSun" w:cs="v5.0.0"/>
            <w:lang w:eastAsia="zh-CN"/>
          </w:rPr>
          <w:t xml:space="preserve"> 6.2] for extreme operation. In particular, the UE shall inhibit all RF transmissions when the power supply voltage is below the manufacturer declared shutdown voltage.</w:t>
        </w:r>
      </w:ins>
    </w:p>
    <w:p w14:paraId="77C52C5F" w14:textId="77777777" w:rsidR="009E4AEE" w:rsidRPr="009E4AEE" w:rsidRDefault="009E4AEE" w:rsidP="009E4AEE">
      <w:pPr>
        <w:keepNext/>
        <w:keepLines/>
        <w:spacing w:before="180"/>
        <w:ind w:left="1134" w:hanging="1134"/>
        <w:outlineLvl w:val="1"/>
        <w:rPr>
          <w:ins w:id="952" w:author="Apple (Manasa)" w:date="2022-09-29T14:21:00Z"/>
          <w:rFonts w:ascii="Arial" w:hAnsi="Arial"/>
          <w:sz w:val="32"/>
        </w:rPr>
      </w:pPr>
      <w:bookmarkStart w:id="953" w:name="_Toc21338461"/>
      <w:bookmarkStart w:id="954" w:name="_Toc29808569"/>
      <w:bookmarkStart w:id="955" w:name="_Toc37068488"/>
      <w:bookmarkStart w:id="956" w:name="_Toc37084033"/>
      <w:bookmarkStart w:id="957" w:name="_Toc37084375"/>
      <w:bookmarkStart w:id="958" w:name="_Toc40209737"/>
      <w:bookmarkStart w:id="959" w:name="_Toc40210079"/>
      <w:bookmarkStart w:id="960" w:name="_Toc45893038"/>
      <w:bookmarkStart w:id="961" w:name="_Toc53176903"/>
      <w:bookmarkStart w:id="962" w:name="_Toc61121233"/>
      <w:bookmarkStart w:id="963" w:name="_Toc67918430"/>
      <w:bookmarkStart w:id="964" w:name="_Toc76298505"/>
      <w:bookmarkStart w:id="965" w:name="_Toc76572517"/>
      <w:bookmarkStart w:id="966" w:name="_Toc76652384"/>
      <w:bookmarkStart w:id="967" w:name="_Toc76653230"/>
      <w:bookmarkStart w:id="968" w:name="_Toc83742503"/>
      <w:bookmarkStart w:id="969" w:name="_Toc91440993"/>
      <w:bookmarkStart w:id="970" w:name="_Toc98849783"/>
      <w:bookmarkStart w:id="971" w:name="_Toc106543643"/>
      <w:bookmarkStart w:id="972" w:name="_Toc106737741"/>
      <w:bookmarkStart w:id="973" w:name="_Toc107233508"/>
      <w:bookmarkStart w:id="974" w:name="_Toc107235126"/>
      <w:bookmarkStart w:id="975" w:name="_Toc107420096"/>
      <w:bookmarkStart w:id="976" w:name="_Toc107477394"/>
      <w:bookmarkStart w:id="977" w:name="_Toc114566257"/>
      <w:bookmarkStart w:id="978" w:name="_Toc115268347"/>
      <w:ins w:id="979" w:author="Apple (Manasa)" w:date="2022-09-29T14:21:00Z">
        <w:r w:rsidRPr="009E4AEE">
          <w:rPr>
            <w:rFonts w:ascii="Arial" w:hAnsi="Arial"/>
            <w:sz w:val="32"/>
          </w:rPr>
          <w:lastRenderedPageBreak/>
          <w:t>E.2.3</w:t>
        </w:r>
        <w:r w:rsidRPr="009E4AEE">
          <w:rPr>
            <w:rFonts w:ascii="Arial" w:hAnsi="Arial" w:hint="eastAsia"/>
            <w:sz w:val="32"/>
            <w:lang w:eastAsia="zh-CN"/>
          </w:rPr>
          <w:tab/>
        </w:r>
        <w:r w:rsidRPr="009E4AEE">
          <w:rPr>
            <w:rFonts w:ascii="Arial" w:hAnsi="Arial"/>
            <w:sz w:val="32"/>
          </w:rPr>
          <w:t>Vibration</w:t>
        </w:r>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ins>
    </w:p>
    <w:p w14:paraId="6244400E" w14:textId="77777777" w:rsidR="009E4AEE" w:rsidRPr="009E4AEE" w:rsidRDefault="009E4AEE" w:rsidP="009E4AEE">
      <w:pPr>
        <w:keepNext/>
        <w:rPr>
          <w:ins w:id="980" w:author="Apple (Manasa)" w:date="2022-09-29T14:21:00Z"/>
          <w:rFonts w:eastAsia="Yu Mincho" w:cs="v5.0.0"/>
        </w:rPr>
      </w:pPr>
      <w:ins w:id="981" w:author="Apple (Manasa)" w:date="2022-09-29T14:21:00Z">
        <w:r w:rsidRPr="009E4AEE">
          <w:rPr>
            <w:rFonts w:eastAsia="Yu Mincho" w:cs="v5.0.0"/>
          </w:rPr>
          <w:t>The UE shall fulfil all the requirements when vibrated at the following frequency/amplitudes.</w:t>
        </w:r>
      </w:ins>
    </w:p>
    <w:p w14:paraId="6F5A498D" w14:textId="77777777" w:rsidR="009E4AEE" w:rsidRPr="009E4AEE" w:rsidRDefault="009E4AEE" w:rsidP="009E4AEE">
      <w:pPr>
        <w:keepNext/>
        <w:keepLines/>
        <w:spacing w:before="60"/>
        <w:jc w:val="center"/>
        <w:rPr>
          <w:ins w:id="982" w:author="Apple (Manasa)" w:date="2022-09-29T14:21:00Z"/>
          <w:rFonts w:ascii="Arial" w:hAnsi="Arial"/>
          <w:b/>
        </w:rPr>
      </w:pPr>
      <w:ins w:id="983" w:author="Apple (Manasa)" w:date="2022-09-29T14:21:00Z">
        <w:r w:rsidRPr="009E4AEE">
          <w:rPr>
            <w:rFonts w:ascii="Arial" w:hAnsi="Arial"/>
            <w:b/>
          </w:rPr>
          <w:t>Table E.2.3-1: Vibration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5940"/>
      </w:tblGrid>
      <w:tr w:rsidR="009E4AEE" w:rsidRPr="009E4AEE" w14:paraId="7416FF89" w14:textId="77777777" w:rsidTr="004B73F5">
        <w:trPr>
          <w:jc w:val="center"/>
          <w:ins w:id="984" w:author="Apple (Manasa)" w:date="2022-09-29T14:21:00Z"/>
        </w:trPr>
        <w:tc>
          <w:tcPr>
            <w:tcW w:w="2898" w:type="dxa"/>
            <w:vAlign w:val="center"/>
          </w:tcPr>
          <w:p w14:paraId="75C498B6" w14:textId="77777777" w:rsidR="009E4AEE" w:rsidRPr="009E4AEE" w:rsidRDefault="009E4AEE" w:rsidP="009E4AEE">
            <w:pPr>
              <w:keepNext/>
              <w:keepLines/>
              <w:spacing w:after="0"/>
              <w:jc w:val="center"/>
              <w:rPr>
                <w:ins w:id="985" w:author="Apple (Manasa)" w:date="2022-09-29T14:21:00Z"/>
                <w:rFonts w:ascii="Arial" w:eastAsia="Yu Mincho" w:hAnsi="Arial" w:cs="v5.0.0"/>
                <w:b/>
                <w:sz w:val="18"/>
              </w:rPr>
            </w:pPr>
            <w:ins w:id="986" w:author="Apple (Manasa)" w:date="2022-09-29T14:21:00Z">
              <w:r w:rsidRPr="009E4AEE">
                <w:rPr>
                  <w:rFonts w:ascii="Arial" w:eastAsia="Yu Mincho" w:hAnsi="Arial" w:cs="v5.0.0"/>
                  <w:b/>
                  <w:sz w:val="18"/>
                </w:rPr>
                <w:t>Frequency</w:t>
              </w:r>
            </w:ins>
          </w:p>
        </w:tc>
        <w:tc>
          <w:tcPr>
            <w:tcW w:w="5940" w:type="dxa"/>
            <w:vAlign w:val="center"/>
          </w:tcPr>
          <w:p w14:paraId="12236CF0" w14:textId="77777777" w:rsidR="009E4AEE" w:rsidRPr="009E4AEE" w:rsidRDefault="009E4AEE" w:rsidP="009E4AEE">
            <w:pPr>
              <w:keepNext/>
              <w:keepLines/>
              <w:spacing w:after="0"/>
              <w:jc w:val="center"/>
              <w:rPr>
                <w:ins w:id="987" w:author="Apple (Manasa)" w:date="2022-09-29T14:21:00Z"/>
                <w:rFonts w:ascii="Arial" w:eastAsia="Yu Mincho" w:hAnsi="Arial" w:cs="v5.0.0"/>
                <w:b/>
                <w:sz w:val="18"/>
              </w:rPr>
            </w:pPr>
            <w:ins w:id="988" w:author="Apple (Manasa)" w:date="2022-09-29T14:21:00Z">
              <w:r w:rsidRPr="009E4AEE">
                <w:rPr>
                  <w:rFonts w:ascii="Arial" w:eastAsia="Yu Mincho" w:hAnsi="Arial" w:cs="v5.0.0"/>
                  <w:b/>
                  <w:sz w:val="18"/>
                </w:rPr>
                <w:t>ASD (Acceleration Spectral Density) random vibration</w:t>
              </w:r>
            </w:ins>
          </w:p>
        </w:tc>
      </w:tr>
      <w:tr w:rsidR="009E4AEE" w:rsidRPr="009E4AEE" w14:paraId="5BF04FFB" w14:textId="77777777" w:rsidTr="004B73F5">
        <w:trPr>
          <w:jc w:val="center"/>
          <w:ins w:id="989" w:author="Apple (Manasa)" w:date="2022-09-29T14:21:00Z"/>
        </w:trPr>
        <w:tc>
          <w:tcPr>
            <w:tcW w:w="2898" w:type="dxa"/>
            <w:vAlign w:val="center"/>
          </w:tcPr>
          <w:p w14:paraId="31562E7F" w14:textId="77777777" w:rsidR="009E4AEE" w:rsidRPr="009E4AEE" w:rsidRDefault="009E4AEE" w:rsidP="009E4AEE">
            <w:pPr>
              <w:keepNext/>
              <w:keepLines/>
              <w:spacing w:after="0"/>
              <w:rPr>
                <w:ins w:id="990" w:author="Apple (Manasa)" w:date="2022-09-29T14:21:00Z"/>
                <w:rFonts w:ascii="Arial" w:eastAsia="Yu Mincho" w:hAnsi="Arial" w:cs="Arial"/>
                <w:sz w:val="18"/>
              </w:rPr>
            </w:pPr>
            <w:ins w:id="991" w:author="Apple (Manasa)" w:date="2022-09-29T14:21:00Z">
              <w:r w:rsidRPr="009E4AEE">
                <w:rPr>
                  <w:rFonts w:ascii="Arial" w:eastAsia="Yu Mincho" w:hAnsi="Arial" w:cs="Arial"/>
                  <w:sz w:val="18"/>
                </w:rPr>
                <w:t>5 Hz to 20 Hz</w:t>
              </w:r>
            </w:ins>
          </w:p>
        </w:tc>
        <w:tc>
          <w:tcPr>
            <w:tcW w:w="5940" w:type="dxa"/>
            <w:vAlign w:val="center"/>
          </w:tcPr>
          <w:p w14:paraId="52427E33" w14:textId="77777777" w:rsidR="009E4AEE" w:rsidRPr="009E4AEE" w:rsidRDefault="009E4AEE" w:rsidP="009E4AEE">
            <w:pPr>
              <w:keepNext/>
              <w:keepLines/>
              <w:spacing w:after="0"/>
              <w:rPr>
                <w:ins w:id="992" w:author="Apple (Manasa)" w:date="2022-09-29T14:21:00Z"/>
                <w:rFonts w:ascii="Arial" w:eastAsia="Yu Mincho" w:hAnsi="Arial" w:cs="Arial"/>
                <w:sz w:val="18"/>
              </w:rPr>
            </w:pPr>
            <w:ins w:id="993" w:author="Apple (Manasa)" w:date="2022-09-29T14:21:00Z">
              <w:r w:rsidRPr="009E4AEE">
                <w:rPr>
                  <w:rFonts w:ascii="Arial" w:eastAsia="Yu Mincho" w:hAnsi="Arial" w:cs="Arial"/>
                  <w:sz w:val="18"/>
                </w:rPr>
                <w:t>0,96 m</w:t>
              </w:r>
              <w:r w:rsidRPr="009E4AEE">
                <w:rPr>
                  <w:rFonts w:ascii="Arial" w:eastAsia="Yu Mincho" w:hAnsi="Arial" w:cs="Arial"/>
                  <w:position w:val="6"/>
                  <w:sz w:val="16"/>
                </w:rPr>
                <w:t>2</w:t>
              </w:r>
              <w:r w:rsidRPr="009E4AEE">
                <w:rPr>
                  <w:rFonts w:ascii="Arial" w:eastAsia="Yu Mincho" w:hAnsi="Arial" w:cs="Arial"/>
                  <w:sz w:val="18"/>
                </w:rPr>
                <w:t>/s</w:t>
              </w:r>
              <w:r w:rsidRPr="009E4AEE">
                <w:rPr>
                  <w:rFonts w:ascii="Arial" w:eastAsia="Yu Mincho" w:hAnsi="Arial" w:cs="Arial"/>
                  <w:position w:val="6"/>
                  <w:sz w:val="16"/>
                </w:rPr>
                <w:t>3</w:t>
              </w:r>
            </w:ins>
          </w:p>
        </w:tc>
      </w:tr>
      <w:tr w:rsidR="009E4AEE" w:rsidRPr="009E4AEE" w14:paraId="17F690DE" w14:textId="77777777" w:rsidTr="004B73F5">
        <w:trPr>
          <w:jc w:val="center"/>
          <w:ins w:id="994" w:author="Apple (Manasa)" w:date="2022-09-29T14:21:00Z"/>
        </w:trPr>
        <w:tc>
          <w:tcPr>
            <w:tcW w:w="2898" w:type="dxa"/>
            <w:vAlign w:val="center"/>
          </w:tcPr>
          <w:p w14:paraId="2D3927C7" w14:textId="77777777" w:rsidR="009E4AEE" w:rsidRPr="009E4AEE" w:rsidRDefault="009E4AEE" w:rsidP="009E4AEE">
            <w:pPr>
              <w:keepNext/>
              <w:keepLines/>
              <w:spacing w:after="0"/>
              <w:rPr>
                <w:ins w:id="995" w:author="Apple (Manasa)" w:date="2022-09-29T14:21:00Z"/>
                <w:rFonts w:ascii="Arial" w:eastAsia="Yu Mincho" w:hAnsi="Arial" w:cs="Arial"/>
                <w:sz w:val="18"/>
              </w:rPr>
            </w:pPr>
            <w:ins w:id="996" w:author="Apple (Manasa)" w:date="2022-09-29T14:21:00Z">
              <w:r w:rsidRPr="009E4AEE">
                <w:rPr>
                  <w:rFonts w:ascii="Arial" w:eastAsia="Yu Mincho" w:hAnsi="Arial" w:cs="Arial"/>
                  <w:sz w:val="18"/>
                </w:rPr>
                <w:t>20 Hz to 500 Hz</w:t>
              </w:r>
            </w:ins>
          </w:p>
        </w:tc>
        <w:tc>
          <w:tcPr>
            <w:tcW w:w="5940" w:type="dxa"/>
            <w:vAlign w:val="center"/>
          </w:tcPr>
          <w:p w14:paraId="04B7BDBC" w14:textId="77777777" w:rsidR="009E4AEE" w:rsidRPr="009E4AEE" w:rsidRDefault="009E4AEE" w:rsidP="009E4AEE">
            <w:pPr>
              <w:keepNext/>
              <w:keepLines/>
              <w:spacing w:after="0"/>
              <w:rPr>
                <w:ins w:id="997" w:author="Apple (Manasa)" w:date="2022-09-29T14:21:00Z"/>
                <w:rFonts w:ascii="Arial" w:eastAsia="Yu Mincho" w:hAnsi="Arial" w:cs="Arial"/>
                <w:sz w:val="18"/>
              </w:rPr>
            </w:pPr>
            <w:ins w:id="998" w:author="Apple (Manasa)" w:date="2022-09-29T14:21:00Z">
              <w:r w:rsidRPr="009E4AEE">
                <w:rPr>
                  <w:rFonts w:ascii="Arial" w:eastAsia="Yu Mincho" w:hAnsi="Arial" w:cs="Arial"/>
                  <w:sz w:val="18"/>
                </w:rPr>
                <w:t>0,96 m</w:t>
              </w:r>
              <w:r w:rsidRPr="009E4AEE">
                <w:rPr>
                  <w:rFonts w:ascii="Arial" w:eastAsia="Yu Mincho" w:hAnsi="Arial" w:cs="Arial"/>
                  <w:position w:val="6"/>
                  <w:sz w:val="16"/>
                </w:rPr>
                <w:t>2</w:t>
              </w:r>
              <w:r w:rsidRPr="009E4AEE">
                <w:rPr>
                  <w:rFonts w:ascii="Arial" w:eastAsia="Yu Mincho" w:hAnsi="Arial" w:cs="Arial"/>
                  <w:sz w:val="18"/>
                </w:rPr>
                <w:t>/s</w:t>
              </w:r>
              <w:r w:rsidRPr="009E4AEE">
                <w:rPr>
                  <w:rFonts w:ascii="Arial" w:eastAsia="Yu Mincho" w:hAnsi="Arial" w:cs="Arial"/>
                  <w:position w:val="6"/>
                  <w:sz w:val="16"/>
                </w:rPr>
                <w:t>3</w:t>
              </w:r>
              <w:r w:rsidRPr="009E4AEE">
                <w:rPr>
                  <w:rFonts w:ascii="Arial" w:eastAsia="Yu Mincho" w:hAnsi="Arial" w:cs="Arial"/>
                  <w:sz w:val="18"/>
                </w:rPr>
                <w:t xml:space="preserve"> at 20 Hz, thereafter –3 dB/Octave</w:t>
              </w:r>
            </w:ins>
          </w:p>
        </w:tc>
      </w:tr>
    </w:tbl>
    <w:p w14:paraId="692057A2" w14:textId="77777777" w:rsidR="009E4AEE" w:rsidRPr="009E4AEE" w:rsidRDefault="009E4AEE" w:rsidP="009E4AEE">
      <w:pPr>
        <w:rPr>
          <w:ins w:id="999" w:author="Apple (Manasa)" w:date="2022-09-29T14:21:00Z"/>
          <w:rFonts w:eastAsia="SimSun" w:cs="v5.0.0"/>
          <w:lang w:eastAsia="zh-CN"/>
        </w:rPr>
      </w:pPr>
    </w:p>
    <w:p w14:paraId="18CECA87" w14:textId="77777777" w:rsidR="009E4AEE" w:rsidRPr="009E4AEE" w:rsidRDefault="009E4AEE" w:rsidP="009E4AEE">
      <w:pPr>
        <w:rPr>
          <w:ins w:id="1000" w:author="Apple (Manasa)" w:date="2022-09-29T14:21:00Z"/>
          <w:rFonts w:eastAsia="SimSun" w:cs="v5.0.0"/>
          <w:lang w:eastAsia="zh-CN"/>
        </w:rPr>
      </w:pPr>
      <w:ins w:id="1001" w:author="Apple (Manasa)" w:date="2022-09-29T14:21:00Z">
        <w:r w:rsidRPr="009E4AEE">
          <w:rPr>
            <w:rFonts w:eastAsia="SimSun" w:cs="v5.0.0"/>
            <w:lang w:eastAsia="zh-CN"/>
          </w:rPr>
          <w:t xml:space="preserve">Outside the specified frequency </w:t>
        </w:r>
        <w:proofErr w:type="gramStart"/>
        <w:r w:rsidRPr="009E4AEE">
          <w:rPr>
            <w:rFonts w:eastAsia="SimSun" w:cs="v5.0.0"/>
            <w:lang w:eastAsia="zh-CN"/>
          </w:rPr>
          <w:t>range</w:t>
        </w:r>
        <w:proofErr w:type="gramEnd"/>
        <w:r w:rsidRPr="009E4AEE">
          <w:rPr>
            <w:rFonts w:eastAsia="SimSun" w:cs="v5.0.0"/>
            <w:lang w:eastAsia="zh-CN"/>
          </w:rPr>
          <w:t xml:space="preserve"> the UE, if powered on, shall not make ineffective use of the radio frequency spectrum. In no case shall the UE exceed the transmitted levels as defined in TS 38.101-1[6] for extreme operation.</w:t>
        </w:r>
      </w:ins>
    </w:p>
    <w:p w14:paraId="2EC45635" w14:textId="77777777" w:rsidR="009E4AEE" w:rsidRDefault="009E4AEE" w:rsidP="005C78F9">
      <w:pPr>
        <w:rPr>
          <w:ins w:id="1002" w:author="Apple (Manasa)" w:date="2022-09-29T14:18:00Z"/>
          <w:i/>
          <w:iCs/>
          <w:color w:val="FF0000"/>
        </w:rPr>
      </w:pPr>
    </w:p>
    <w:p w14:paraId="68C9CD36" w14:textId="77777777" w:rsidR="001E41F3" w:rsidRDefault="001E41F3">
      <w:pPr>
        <w:rPr>
          <w:noProof/>
        </w:rPr>
      </w:pPr>
    </w:p>
    <w:sectPr w:rsidR="001E41F3" w:rsidSect="000B7FED">
      <w:headerReference w:type="even" r:id="rId41"/>
      <w:headerReference w:type="default" r:id="rId42"/>
      <w:headerReference w:type="first" r:id="rId4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DAF82F" w14:textId="77777777" w:rsidR="00490590" w:rsidRDefault="00490590">
      <w:r>
        <w:separator/>
      </w:r>
    </w:p>
  </w:endnote>
  <w:endnote w:type="continuationSeparator" w:id="0">
    <w:p w14:paraId="27694426" w14:textId="77777777" w:rsidR="00490590" w:rsidRDefault="004905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4D"/>
    <w:family w:val="decorative"/>
    <w:pitch w:val="variable"/>
    <w:sig w:usb0="00000003" w:usb1="00000000" w:usb2="00000000" w:usb3="00000000" w:csb0="80000001" w:csb1="00000000"/>
  </w:font>
  <w:font w:name="v5.0.0">
    <w:altName w:val="Times New Roman"/>
    <w:panose1 w:val="020B0604020202020204"/>
    <w:charset w:val="00"/>
    <w:family w:val="roman"/>
    <w:notTrueType/>
    <w:pitch w:val="default"/>
  </w:font>
  <w:font w:name="Yu Mincho">
    <w:panose1 w:val="02020400000000000000"/>
    <w:charset w:val="80"/>
    <w:family w:val="roman"/>
    <w:pitch w:val="variable"/>
    <w:sig w:usb0="800002E7" w:usb1="2AC7FCFF" w:usb2="00000012" w:usb3="00000000" w:csb0="0002009F" w:csb1="00000000"/>
  </w:font>
  <w:font w:name="Microsoft YaHei">
    <w:panose1 w:val="020B0503020204020204"/>
    <w:charset w:val="86"/>
    <w:family w:val="swiss"/>
    <w:pitch w:val="variable"/>
    <w:sig w:usb0="80000287" w:usb1="2ACF3C52"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644C40" w14:textId="77777777" w:rsidR="00490590" w:rsidRDefault="00490590">
      <w:r>
        <w:separator/>
      </w:r>
    </w:p>
  </w:footnote>
  <w:footnote w:type="continuationSeparator" w:id="0">
    <w:p w14:paraId="3AB47842" w14:textId="77777777" w:rsidR="00490590" w:rsidRDefault="004905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Manasa)">
    <w15:presenceInfo w15:providerId="None" w15:userId="Apple (Manas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81"/>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3033"/>
    <w:rsid w:val="000A6394"/>
    <w:rsid w:val="000B3134"/>
    <w:rsid w:val="000B7FED"/>
    <w:rsid w:val="000C038A"/>
    <w:rsid w:val="000C6598"/>
    <w:rsid w:val="000D44B3"/>
    <w:rsid w:val="00145D43"/>
    <w:rsid w:val="00192C46"/>
    <w:rsid w:val="001967A0"/>
    <w:rsid w:val="001A08B3"/>
    <w:rsid w:val="001A2CA0"/>
    <w:rsid w:val="001A7B60"/>
    <w:rsid w:val="001B52F0"/>
    <w:rsid w:val="001B7A65"/>
    <w:rsid w:val="001C1EAC"/>
    <w:rsid w:val="001D2484"/>
    <w:rsid w:val="001E41F3"/>
    <w:rsid w:val="0026004D"/>
    <w:rsid w:val="002640DD"/>
    <w:rsid w:val="00275D12"/>
    <w:rsid w:val="00284FEB"/>
    <w:rsid w:val="002860C4"/>
    <w:rsid w:val="002A3E49"/>
    <w:rsid w:val="002B5741"/>
    <w:rsid w:val="002E472E"/>
    <w:rsid w:val="00305409"/>
    <w:rsid w:val="00350FB0"/>
    <w:rsid w:val="003609EF"/>
    <w:rsid w:val="0036231A"/>
    <w:rsid w:val="00374DD4"/>
    <w:rsid w:val="00374F9B"/>
    <w:rsid w:val="00394473"/>
    <w:rsid w:val="003E1A36"/>
    <w:rsid w:val="00410371"/>
    <w:rsid w:val="004242F1"/>
    <w:rsid w:val="00490590"/>
    <w:rsid w:val="004B75B7"/>
    <w:rsid w:val="0051580D"/>
    <w:rsid w:val="0051721D"/>
    <w:rsid w:val="00547111"/>
    <w:rsid w:val="00592D74"/>
    <w:rsid w:val="005C78F9"/>
    <w:rsid w:val="005E0B3D"/>
    <w:rsid w:val="005E2C44"/>
    <w:rsid w:val="00621188"/>
    <w:rsid w:val="006257ED"/>
    <w:rsid w:val="00660995"/>
    <w:rsid w:val="00665C47"/>
    <w:rsid w:val="00676C10"/>
    <w:rsid w:val="00695808"/>
    <w:rsid w:val="006B46FB"/>
    <w:rsid w:val="006E21FB"/>
    <w:rsid w:val="006E59D7"/>
    <w:rsid w:val="007176FF"/>
    <w:rsid w:val="00792342"/>
    <w:rsid w:val="007977A8"/>
    <w:rsid w:val="007B4EC3"/>
    <w:rsid w:val="007B512A"/>
    <w:rsid w:val="007C2097"/>
    <w:rsid w:val="007D6A07"/>
    <w:rsid w:val="007F7259"/>
    <w:rsid w:val="008040A8"/>
    <w:rsid w:val="008127A6"/>
    <w:rsid w:val="008279FA"/>
    <w:rsid w:val="00857A7B"/>
    <w:rsid w:val="008626E7"/>
    <w:rsid w:val="00870EE7"/>
    <w:rsid w:val="008863B9"/>
    <w:rsid w:val="008A45A6"/>
    <w:rsid w:val="008F3789"/>
    <w:rsid w:val="008F686C"/>
    <w:rsid w:val="009148DE"/>
    <w:rsid w:val="00941E30"/>
    <w:rsid w:val="009777D9"/>
    <w:rsid w:val="00991B88"/>
    <w:rsid w:val="009A5753"/>
    <w:rsid w:val="009A579D"/>
    <w:rsid w:val="009E3297"/>
    <w:rsid w:val="009E4AEE"/>
    <w:rsid w:val="009F734F"/>
    <w:rsid w:val="00A246B6"/>
    <w:rsid w:val="00A47E70"/>
    <w:rsid w:val="00A50CF0"/>
    <w:rsid w:val="00A7671C"/>
    <w:rsid w:val="00AA2CBC"/>
    <w:rsid w:val="00AC5820"/>
    <w:rsid w:val="00AD1CD8"/>
    <w:rsid w:val="00B00D79"/>
    <w:rsid w:val="00B211AA"/>
    <w:rsid w:val="00B258BB"/>
    <w:rsid w:val="00B56E32"/>
    <w:rsid w:val="00B67B97"/>
    <w:rsid w:val="00B71D4A"/>
    <w:rsid w:val="00B968C8"/>
    <w:rsid w:val="00BA3EC5"/>
    <w:rsid w:val="00BA51D9"/>
    <w:rsid w:val="00BB5DFC"/>
    <w:rsid w:val="00BD279D"/>
    <w:rsid w:val="00BD6BB8"/>
    <w:rsid w:val="00C22D9D"/>
    <w:rsid w:val="00C66BA2"/>
    <w:rsid w:val="00C95985"/>
    <w:rsid w:val="00CC5026"/>
    <w:rsid w:val="00CC68D0"/>
    <w:rsid w:val="00D03F9A"/>
    <w:rsid w:val="00D06D51"/>
    <w:rsid w:val="00D11ECB"/>
    <w:rsid w:val="00D24991"/>
    <w:rsid w:val="00D50255"/>
    <w:rsid w:val="00D52478"/>
    <w:rsid w:val="00D66520"/>
    <w:rsid w:val="00DD3249"/>
    <w:rsid w:val="00DE34CF"/>
    <w:rsid w:val="00E13F3D"/>
    <w:rsid w:val="00E34898"/>
    <w:rsid w:val="00EB09B7"/>
    <w:rsid w:val="00EE43CA"/>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9E4AE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image" Target="media/image8.wmf"/><Relationship Id="rId39" Type="http://schemas.openxmlformats.org/officeDocument/2006/relationships/image" Target="media/image14.wmf"/><Relationship Id="rId21" Type="http://schemas.openxmlformats.org/officeDocument/2006/relationships/oleObject" Target="embeddings/oleObject5.bin"/><Relationship Id="rId34" Type="http://schemas.openxmlformats.org/officeDocument/2006/relationships/image" Target="media/image12.wmf"/><Relationship Id="rId42" Type="http://schemas.openxmlformats.org/officeDocument/2006/relationships/header" Target="header3.xml"/><Relationship Id="rId7" Type="http://schemas.openxmlformats.org/officeDocument/2006/relationships/endnotes" Target="endnotes.xml"/><Relationship Id="rId2" Type="http://schemas.openxmlformats.org/officeDocument/2006/relationships/customXml" Target="../customXml/item1.xml"/><Relationship Id="rId16" Type="http://schemas.openxmlformats.org/officeDocument/2006/relationships/image" Target="media/image3.wmf"/><Relationship Id="rId29" Type="http://schemas.openxmlformats.org/officeDocument/2006/relationships/oleObject" Target="embeddings/oleObject9.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7.wmf"/><Relationship Id="rId32" Type="http://schemas.openxmlformats.org/officeDocument/2006/relationships/image" Target="media/image11.wmf"/><Relationship Id="rId37" Type="http://schemas.openxmlformats.org/officeDocument/2006/relationships/image" Target="media/image13.wmf"/><Relationship Id="rId40" Type="http://schemas.openxmlformats.org/officeDocument/2006/relationships/oleObject" Target="embeddings/oleObject15.bin"/><Relationship Id="rId45"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9.wmf"/><Relationship Id="rId36" Type="http://schemas.openxmlformats.org/officeDocument/2006/relationships/oleObject" Target="embeddings/oleObject13.bin"/><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31" Type="http://schemas.openxmlformats.org/officeDocument/2006/relationships/oleObject" Target="embeddings/oleObject10.bin"/><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oleObject" Target="embeddings/oleObject8.bin"/><Relationship Id="rId30" Type="http://schemas.openxmlformats.org/officeDocument/2006/relationships/image" Target="media/image10.wmf"/><Relationship Id="rId35" Type="http://schemas.openxmlformats.org/officeDocument/2006/relationships/oleObject" Target="embeddings/oleObject12.bin"/><Relationship Id="rId43" Type="http://schemas.openxmlformats.org/officeDocument/2006/relationships/header" Target="header4.xml"/><Relationship Id="rId8" Type="http://schemas.openxmlformats.org/officeDocument/2006/relationships/hyperlink" Target="http://www.3gpp.org/3G_Specs/CRs.htm" TargetMode="External"/><Relationship Id="rId3"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oleObject" Target="embeddings/oleObject14.bin"/><Relationship Id="rId46" Type="http://schemas.openxmlformats.org/officeDocument/2006/relationships/theme" Target="theme/theme1.xml"/><Relationship Id="rId20" Type="http://schemas.openxmlformats.org/officeDocument/2006/relationships/image" Target="media/image5.wmf"/><Relationship Id="rId41"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2</TotalTime>
  <Pages>7</Pages>
  <Words>1768</Words>
  <Characters>9464</Characters>
  <Application>Microsoft Office Word</Application>
  <DocSecurity>0</DocSecurity>
  <Lines>498</Lines>
  <Paragraphs>374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10858</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Apple (Manasa)</cp:lastModifiedBy>
  <cp:revision>3</cp:revision>
  <cp:lastPrinted>1900-01-01T08:00:00Z</cp:lastPrinted>
  <dcterms:created xsi:type="dcterms:W3CDTF">2022-09-30T01:42:00Z</dcterms:created>
  <dcterms:modified xsi:type="dcterms:W3CDTF">2022-09-30T16:49:00Z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104bis</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10th </vt:lpwstr>
  </property>
  <property fmtid="{D5CDD505-2E9C-101B-9397-08002B2CF9AE}" pid="8" name="EndDate">
    <vt:lpwstr>19th October 2022</vt:lpwstr>
  </property>
  <property fmtid="{D5CDD505-2E9C-101B-9397-08002B2CF9AE}" pid="9" name="Tdoc#">
    <vt:lpwstr>R4-2215584</vt:lpwstr>
  </property>
  <property fmtid="{D5CDD505-2E9C-101B-9397-08002B2CF9AE}" pid="10" name="Spec#">
    <vt:lpwstr>38.101-5</vt:lpwstr>
  </property>
  <property fmtid="{D5CDD505-2E9C-101B-9397-08002B2CF9AE}" pid="11" name="Cr#">
    <vt:lpwstr>-</vt:lpwstr>
  </property>
  <property fmtid="{D5CDD505-2E9C-101B-9397-08002B2CF9AE}" pid="12" name="Revision">
    <vt:lpwstr>-</vt:lpwstr>
  </property>
  <property fmtid="{D5CDD505-2E9C-101B-9397-08002B2CF9AE}" pid="13" name="Version">
    <vt:lpwstr>17.1.0</vt:lpwstr>
  </property>
  <property fmtid="{D5CDD505-2E9C-101B-9397-08002B2CF9AE}" pid="14" name="CrTitle">
    <vt:lpwstr>Draft CR on Propagation Conditions, Physical Channels, Environmental Conditions for NTN</vt:lpwstr>
  </property>
  <property fmtid="{D5CDD505-2E9C-101B-9397-08002B2CF9AE}" pid="15" name="SourceIfWg">
    <vt:lpwstr>Apple</vt:lpwstr>
  </property>
  <property fmtid="{D5CDD505-2E9C-101B-9397-08002B2CF9AE}" pid="16" name="SourceIfTsg">
    <vt:lpwstr>RAN4</vt:lpwstr>
  </property>
  <property fmtid="{D5CDD505-2E9C-101B-9397-08002B2CF9AE}" pid="17" name="RelatedWis">
    <vt:lpwstr>NR_NTN_solutions-Perf</vt:lpwstr>
  </property>
  <property fmtid="{D5CDD505-2E9C-101B-9397-08002B2CF9AE}" pid="18" name="Cat">
    <vt:lpwstr>B</vt:lpwstr>
  </property>
  <property fmtid="{D5CDD505-2E9C-101B-9397-08002B2CF9AE}" pid="19" name="ResDate">
    <vt:lpwstr>2022-09-30</vt:lpwstr>
  </property>
  <property fmtid="{D5CDD505-2E9C-101B-9397-08002B2CF9AE}" pid="20" name="Release">
    <vt:lpwstr>Rel-17</vt:lpwstr>
  </property>
</Properties>
</file>