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984E8" w14:textId="77777777" w:rsidR="00EE3908" w:rsidRDefault="00EE3908" w:rsidP="00622E2B">
      <w:pPr>
        <w:pStyle w:val="CRCoverPage"/>
        <w:tabs>
          <w:tab w:val="right" w:pos="9639"/>
        </w:tabs>
        <w:spacing w:after="0"/>
        <w:rPr>
          <w:b/>
          <w:noProof/>
          <w:sz w:val="24"/>
          <w:lang w:eastAsia="zh-CN"/>
        </w:rPr>
      </w:pPr>
    </w:p>
    <w:p w14:paraId="5B8F3222" w14:textId="21E1D058" w:rsidR="00622E2B" w:rsidRPr="00D22DC7"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w:t>
      </w:r>
      <w:r w:rsidRPr="00D66893">
        <w:rPr>
          <w:b/>
          <w:noProof/>
          <w:sz w:val="24"/>
        </w:rPr>
        <w:t>ng #</w:t>
      </w:r>
      <w:r w:rsidR="00767CA7" w:rsidRPr="00D66893">
        <w:rPr>
          <w:rFonts w:hint="eastAsia"/>
          <w:b/>
          <w:noProof/>
          <w:sz w:val="24"/>
          <w:lang w:eastAsia="zh-CN"/>
        </w:rPr>
        <w:t>104</w:t>
      </w:r>
      <w:r w:rsidR="00D76C79" w:rsidRPr="00D66893">
        <w:rPr>
          <w:rFonts w:hint="eastAsia"/>
          <w:b/>
          <w:noProof/>
          <w:sz w:val="24"/>
          <w:lang w:eastAsia="zh-CN"/>
        </w:rPr>
        <w:t>-</w:t>
      </w:r>
      <w:r w:rsidR="00950B35">
        <w:rPr>
          <w:rFonts w:hint="eastAsia"/>
          <w:b/>
          <w:noProof/>
          <w:sz w:val="24"/>
          <w:lang w:eastAsia="zh-CN"/>
        </w:rPr>
        <w:t>bis-</w:t>
      </w:r>
      <w:r w:rsidR="00D76C79" w:rsidRPr="00D66893">
        <w:rPr>
          <w:rFonts w:hint="eastAsia"/>
          <w:b/>
          <w:noProof/>
          <w:sz w:val="24"/>
          <w:lang w:eastAsia="zh-CN"/>
        </w:rPr>
        <w:t>e</w:t>
      </w:r>
      <w:r w:rsidRPr="00D66893">
        <w:rPr>
          <w:b/>
          <w:i/>
          <w:noProof/>
          <w:sz w:val="28"/>
        </w:rPr>
        <w:tab/>
      </w:r>
      <w:r w:rsidR="00CB0040" w:rsidRPr="00EE3908">
        <w:rPr>
          <w:b/>
          <w:i/>
          <w:noProof/>
          <w:sz w:val="24"/>
        </w:rPr>
        <w:t>R4</w:t>
      </w:r>
      <w:r w:rsidR="008C5D6A" w:rsidRPr="00EE3908">
        <w:rPr>
          <w:b/>
          <w:i/>
          <w:noProof/>
          <w:sz w:val="24"/>
        </w:rPr>
        <w:t>-</w:t>
      </w:r>
      <w:r w:rsidR="00D22DC7" w:rsidRPr="00D22DC7">
        <w:rPr>
          <w:rFonts w:hint="eastAsia"/>
          <w:b/>
          <w:i/>
          <w:noProof/>
          <w:sz w:val="24"/>
        </w:rPr>
        <w:t>22</w:t>
      </w:r>
      <w:r w:rsidR="00D22DC7" w:rsidRPr="00D22DC7">
        <w:rPr>
          <w:b/>
          <w:i/>
          <w:noProof/>
          <w:sz w:val="24"/>
        </w:rPr>
        <w:t>15422</w:t>
      </w:r>
    </w:p>
    <w:p w14:paraId="1F832AA7" w14:textId="5A5EA7BC" w:rsidR="00622E2B" w:rsidRPr="00D66893" w:rsidRDefault="00622E2B" w:rsidP="00622E2B">
      <w:pPr>
        <w:pStyle w:val="CRCoverPage"/>
        <w:outlineLvl w:val="0"/>
        <w:rPr>
          <w:b/>
          <w:noProof/>
          <w:sz w:val="24"/>
          <w:lang w:eastAsia="zh-CN"/>
        </w:rPr>
      </w:pPr>
      <w:r w:rsidRPr="00D66893">
        <w:rPr>
          <w:rFonts w:hint="eastAsia"/>
          <w:b/>
          <w:noProof/>
          <w:sz w:val="24"/>
        </w:rPr>
        <w:t>Electronic meeting</w:t>
      </w:r>
      <w:r w:rsidRPr="00D66893">
        <w:rPr>
          <w:b/>
          <w:noProof/>
          <w:sz w:val="24"/>
        </w:rPr>
        <w:t xml:space="preserve">, </w:t>
      </w:r>
      <w:r w:rsidR="00950B35" w:rsidRPr="00950B35">
        <w:rPr>
          <w:b/>
          <w:noProof/>
          <w:sz w:val="24"/>
          <w:lang w:eastAsia="zh-CN"/>
        </w:rPr>
        <w:t>October</w:t>
      </w:r>
      <w:r w:rsidR="00D66893" w:rsidRPr="00D66893">
        <w:rPr>
          <w:b/>
          <w:noProof/>
          <w:sz w:val="24"/>
          <w:lang w:eastAsia="zh-CN"/>
        </w:rPr>
        <w:t xml:space="preserve"> 1</w:t>
      </w:r>
      <w:r w:rsidR="00950B35">
        <w:rPr>
          <w:rFonts w:hint="eastAsia"/>
          <w:b/>
          <w:noProof/>
          <w:sz w:val="24"/>
          <w:lang w:eastAsia="zh-CN"/>
        </w:rPr>
        <w:t>0</w:t>
      </w:r>
      <w:r w:rsidR="00D66893" w:rsidRPr="00D66893">
        <w:rPr>
          <w:b/>
          <w:noProof/>
          <w:sz w:val="24"/>
          <w:vertAlign w:val="superscript"/>
          <w:lang w:eastAsia="zh-CN"/>
        </w:rPr>
        <w:t>th</w:t>
      </w:r>
      <w:r w:rsidR="00D66893" w:rsidRPr="00D66893">
        <w:rPr>
          <w:b/>
          <w:noProof/>
          <w:sz w:val="24"/>
          <w:lang w:eastAsia="zh-CN"/>
        </w:rPr>
        <w:t xml:space="preserve"> - </w:t>
      </w:r>
      <w:r w:rsidR="00950B35" w:rsidRPr="00950B35">
        <w:rPr>
          <w:b/>
          <w:noProof/>
          <w:sz w:val="24"/>
          <w:lang w:eastAsia="zh-CN"/>
        </w:rPr>
        <w:t>October</w:t>
      </w:r>
      <w:r w:rsidR="00D66893" w:rsidRPr="00D66893">
        <w:rPr>
          <w:b/>
          <w:noProof/>
          <w:sz w:val="24"/>
          <w:lang w:eastAsia="zh-CN"/>
        </w:rPr>
        <w:t xml:space="preserve"> </w:t>
      </w:r>
      <w:r w:rsidR="00950B35">
        <w:rPr>
          <w:rFonts w:hint="eastAsia"/>
          <w:b/>
          <w:noProof/>
          <w:sz w:val="24"/>
          <w:lang w:eastAsia="zh-CN"/>
        </w:rPr>
        <w:t>19</w:t>
      </w:r>
      <w:r w:rsidR="00D66893" w:rsidRPr="00D66893">
        <w:rPr>
          <w:b/>
          <w:noProof/>
          <w:sz w:val="24"/>
          <w:vertAlign w:val="superscript"/>
          <w:lang w:eastAsia="zh-CN"/>
        </w:rPr>
        <w:t>th</w:t>
      </w:r>
      <w:r w:rsidR="00D66893" w:rsidRPr="00D6689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3419DA95" w:rsidR="00622E2B" w:rsidRPr="00410371" w:rsidRDefault="00572921" w:rsidP="00902034">
            <w:pPr>
              <w:pStyle w:val="CRCoverPage"/>
              <w:spacing w:after="0"/>
              <w:jc w:val="center"/>
              <w:rPr>
                <w:noProof/>
                <w:sz w:val="28"/>
              </w:rPr>
            </w:pPr>
            <w:r>
              <w:rPr>
                <w:b/>
                <w:noProof/>
                <w:sz w:val="28"/>
                <w:lang w:eastAsia="zh-CN"/>
              </w:rPr>
              <w:t>17.</w:t>
            </w:r>
            <w:r w:rsidR="001C04A8">
              <w:rPr>
                <w:rFonts w:hint="eastAsia"/>
                <w:b/>
                <w:noProof/>
                <w:sz w:val="28"/>
                <w:lang w:eastAsia="zh-CN"/>
              </w:rPr>
              <w:t>7</w:t>
            </w:r>
            <w:r w:rsidR="000664A0" w:rsidRPr="00D66893">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4659FD9" w:rsidR="00622E2B" w:rsidRPr="00D22DC7" w:rsidRDefault="0055659E" w:rsidP="000411AB">
            <w:pPr>
              <w:pStyle w:val="CRCoverPage"/>
              <w:spacing w:after="0"/>
              <w:ind w:left="100"/>
              <w:rPr>
                <w:noProof/>
                <w:lang w:eastAsia="zh-CN"/>
              </w:rPr>
            </w:pPr>
            <w:r w:rsidRPr="00D22DC7">
              <w:rPr>
                <w:rFonts w:hint="eastAsia"/>
                <w:noProof/>
                <w:lang w:eastAsia="zh-CN"/>
              </w:rPr>
              <w:t>D</w:t>
            </w:r>
            <w:r w:rsidR="00E263DE" w:rsidRPr="00D22DC7">
              <w:rPr>
                <w:noProof/>
                <w:lang w:eastAsia="zh-CN"/>
              </w:rPr>
              <w:t xml:space="preserve">raft CR </w:t>
            </w:r>
            <w:r w:rsidR="00FA7011" w:rsidRPr="00D22DC7">
              <w:t xml:space="preserve">for </w:t>
            </w:r>
            <w:proofErr w:type="spellStart"/>
            <w:r w:rsidR="00FA7011" w:rsidRPr="00D22DC7">
              <w:t>RedCap</w:t>
            </w:r>
            <w:proofErr w:type="spellEnd"/>
            <w:r w:rsidR="009536DB" w:rsidRPr="00D22DC7">
              <w:rPr>
                <w:rFonts w:hint="eastAsia"/>
                <w:lang w:eastAsia="zh-CN"/>
              </w:rPr>
              <w:t xml:space="preserve"> </w:t>
            </w:r>
            <w:r w:rsidR="009536DB" w:rsidRPr="00D22DC7">
              <w:rPr>
                <w:noProof/>
                <w:lang w:eastAsia="zh-CN"/>
              </w:rPr>
              <w:t>UEs</w:t>
            </w:r>
            <w:r w:rsidR="004D1838" w:rsidRPr="00D22DC7">
              <w:rPr>
                <w:rFonts w:hint="eastAsia"/>
                <w:noProof/>
                <w:lang w:eastAsia="zh-CN"/>
              </w:rPr>
              <w:t xml:space="preserve"> </w:t>
            </w:r>
            <w:r w:rsidR="004D1838" w:rsidRPr="00D22DC7">
              <w:rPr>
                <w:noProof/>
                <w:lang w:eastAsia="zh-CN"/>
              </w:rPr>
              <w:t>for intra-frequency measurement</w:t>
            </w:r>
            <w:r w:rsidR="00002D83" w:rsidRPr="00D22DC7">
              <w:rPr>
                <w:rFonts w:hint="eastAsia"/>
                <w:noProof/>
                <w:lang w:eastAsia="zh-CN"/>
              </w:rPr>
              <w:t xml:space="preserve"> in FR1</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Pr="00D22DC7"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Pr="00D22DC7" w:rsidRDefault="00622E2B" w:rsidP="002627AB">
            <w:pPr>
              <w:pStyle w:val="CRCoverPage"/>
              <w:spacing w:after="0"/>
              <w:ind w:left="100"/>
              <w:rPr>
                <w:noProof/>
                <w:lang w:eastAsia="zh-CN"/>
              </w:rPr>
            </w:pPr>
            <w:r w:rsidRPr="00D22DC7">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Pr="00D22DC7" w:rsidRDefault="00622E2B" w:rsidP="002627AB">
            <w:pPr>
              <w:pStyle w:val="CRCoverPage"/>
              <w:spacing w:after="0"/>
              <w:ind w:left="100"/>
              <w:rPr>
                <w:noProof/>
                <w:lang w:eastAsia="zh-CN"/>
              </w:rPr>
            </w:pPr>
            <w:r w:rsidRPr="00D22DC7">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Pr="00D22DC7"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D22DC7" w:rsidRDefault="006F6BEE" w:rsidP="0086597C">
            <w:pPr>
              <w:pStyle w:val="CRCoverPage"/>
              <w:spacing w:after="0"/>
              <w:ind w:left="100"/>
              <w:rPr>
                <w:noProof/>
                <w:lang w:eastAsia="zh-CN"/>
              </w:rPr>
            </w:pPr>
            <w:r w:rsidRPr="00D22DC7">
              <w:rPr>
                <w:noProof/>
              </w:rPr>
              <w:t>NR_redcap</w:t>
            </w:r>
            <w:r w:rsidR="00622E2B" w:rsidRPr="00D22DC7">
              <w:rPr>
                <w:noProof/>
              </w:rPr>
              <w:t>-</w:t>
            </w:r>
            <w:r w:rsidR="0086597C" w:rsidRPr="00D22DC7">
              <w:rPr>
                <w:rFonts w:hint="eastAsia"/>
                <w:noProof/>
                <w:lang w:eastAsia="zh-CN"/>
              </w:rPr>
              <w:t>Perf</w:t>
            </w:r>
          </w:p>
        </w:tc>
        <w:tc>
          <w:tcPr>
            <w:tcW w:w="567" w:type="dxa"/>
            <w:tcBorders>
              <w:left w:val="nil"/>
            </w:tcBorders>
          </w:tcPr>
          <w:p w14:paraId="006C6773" w14:textId="77777777" w:rsidR="00622E2B" w:rsidRPr="00D22DC7"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D22DC7" w:rsidRDefault="00622E2B" w:rsidP="002627AB">
            <w:pPr>
              <w:pStyle w:val="CRCoverPage"/>
              <w:spacing w:after="0"/>
              <w:jc w:val="right"/>
              <w:rPr>
                <w:noProof/>
              </w:rPr>
            </w:pPr>
            <w:r w:rsidRPr="00D22DC7">
              <w:rPr>
                <w:b/>
                <w:i/>
                <w:noProof/>
              </w:rPr>
              <w:t>Date:</w:t>
            </w:r>
          </w:p>
        </w:tc>
        <w:tc>
          <w:tcPr>
            <w:tcW w:w="2127" w:type="dxa"/>
            <w:tcBorders>
              <w:right w:val="single" w:sz="4" w:space="0" w:color="auto"/>
            </w:tcBorders>
            <w:shd w:val="pct30" w:color="FFFF00" w:fill="auto"/>
          </w:tcPr>
          <w:p w14:paraId="1D7B5712" w14:textId="1F159B56" w:rsidR="00622E2B" w:rsidRPr="00D22DC7" w:rsidRDefault="00D60007" w:rsidP="005F03A3">
            <w:pPr>
              <w:pStyle w:val="CRCoverPage"/>
              <w:spacing w:after="0"/>
              <w:ind w:left="100"/>
              <w:rPr>
                <w:noProof/>
                <w:lang w:eastAsia="zh-CN"/>
              </w:rPr>
            </w:pPr>
            <w:r w:rsidRPr="00D22DC7">
              <w:rPr>
                <w:rFonts w:hint="eastAsia"/>
                <w:lang w:eastAsia="zh-CN"/>
              </w:rPr>
              <w:t>2022</w:t>
            </w:r>
            <w:r w:rsidR="006419C5" w:rsidRPr="00D22DC7">
              <w:rPr>
                <w:rFonts w:hint="eastAsia"/>
                <w:lang w:eastAsia="zh-CN"/>
              </w:rPr>
              <w:t>-</w:t>
            </w:r>
            <w:r w:rsidR="00EB4663" w:rsidRPr="00D22DC7">
              <w:rPr>
                <w:rFonts w:hint="eastAsia"/>
                <w:lang w:eastAsia="zh-CN"/>
              </w:rPr>
              <w:t>0</w:t>
            </w:r>
            <w:r w:rsidR="00950B35" w:rsidRPr="00D22DC7">
              <w:rPr>
                <w:rFonts w:hint="eastAsia"/>
                <w:lang w:eastAsia="zh-CN"/>
              </w:rPr>
              <w:t>9</w:t>
            </w:r>
            <w:r w:rsidR="00622E2B" w:rsidRPr="00D22DC7">
              <w:rPr>
                <w:rFonts w:hint="eastAsia"/>
                <w:lang w:eastAsia="zh-CN"/>
              </w:rPr>
              <w:t>-</w:t>
            </w:r>
            <w:r w:rsidR="00950B35" w:rsidRPr="00D22DC7">
              <w:rPr>
                <w:rFonts w:hint="eastAsia"/>
                <w:lang w:eastAsia="zh-CN"/>
              </w:rPr>
              <w:t>20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D66893" w:rsidRDefault="00622E2B" w:rsidP="002627AB">
            <w:pPr>
              <w:pStyle w:val="CRCoverPage"/>
              <w:spacing w:after="0"/>
              <w:rPr>
                <w:noProof/>
                <w:sz w:val="8"/>
                <w:szCs w:val="8"/>
              </w:rPr>
            </w:pPr>
          </w:p>
        </w:tc>
        <w:tc>
          <w:tcPr>
            <w:tcW w:w="2267" w:type="dxa"/>
            <w:gridSpan w:val="2"/>
          </w:tcPr>
          <w:p w14:paraId="0464D3D1" w14:textId="77777777" w:rsidR="00622E2B" w:rsidRPr="00D66893"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Pr="00D66893" w:rsidRDefault="002B66EA" w:rsidP="002627AB">
            <w:pPr>
              <w:pStyle w:val="CRCoverPage"/>
              <w:spacing w:after="0"/>
              <w:ind w:left="100" w:right="-609"/>
              <w:rPr>
                <w:b/>
                <w:noProof/>
                <w:lang w:eastAsia="zh-CN"/>
              </w:rPr>
            </w:pPr>
            <w:r w:rsidRPr="00D66893">
              <w:rPr>
                <w:rFonts w:hint="eastAsia"/>
                <w:lang w:eastAsia="zh-CN"/>
              </w:rPr>
              <w:t>B</w:t>
            </w:r>
          </w:p>
        </w:tc>
        <w:tc>
          <w:tcPr>
            <w:tcW w:w="3402" w:type="dxa"/>
            <w:gridSpan w:val="5"/>
            <w:tcBorders>
              <w:left w:val="nil"/>
            </w:tcBorders>
          </w:tcPr>
          <w:p w14:paraId="1392AE8D" w14:textId="77777777" w:rsidR="00622E2B" w:rsidRPr="00D66893"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10099386" w:rsidR="00622E2B" w:rsidRDefault="00622E2B" w:rsidP="002627AB">
            <w:pPr>
              <w:pStyle w:val="CRCoverPage"/>
              <w:spacing w:after="0"/>
              <w:ind w:left="100"/>
              <w:rPr>
                <w:noProof/>
                <w:lang w:eastAsia="zh-CN"/>
              </w:rPr>
            </w:pPr>
            <w:r w:rsidRPr="00D66893">
              <w:rPr>
                <w:rFonts w:hint="eastAsia"/>
                <w:lang w:eastAsia="zh-CN"/>
              </w:rPr>
              <w:t>Rel-1</w:t>
            </w:r>
            <w:r w:rsidR="00D60007" w:rsidRPr="00D66893">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68B0BBB8" w:rsidR="00B23DF0" w:rsidRPr="00D22DC7" w:rsidRDefault="004D1838" w:rsidP="00C03E4C">
            <w:pPr>
              <w:pStyle w:val="CRCoverPage"/>
              <w:spacing w:after="0"/>
              <w:rPr>
                <w:noProof/>
                <w:lang w:eastAsia="zh-CN"/>
              </w:rPr>
            </w:pPr>
            <w:r w:rsidRPr="00D22DC7">
              <w:rPr>
                <w:noProof/>
                <w:lang w:eastAsia="zh-CN"/>
              </w:rPr>
              <w:t>Test cases need to be defined to verify the measurement procedure for NR Redcap UE</w:t>
            </w:r>
            <w:r w:rsidRPr="00D22DC7">
              <w:rPr>
                <w:rFonts w:hint="eastAsia"/>
                <w:noProof/>
                <w:lang w:eastAsia="zh-CN"/>
              </w:rPr>
              <w:t>s</w:t>
            </w:r>
            <w:r w:rsidR="00400844" w:rsidRPr="00D22DC7">
              <w:rPr>
                <w:rFonts w:hint="eastAsia"/>
                <w:noProof/>
                <w:lang w:eastAsia="zh-CN"/>
              </w:rPr>
              <w:t xml:space="preserve"> in FR1</w:t>
            </w:r>
            <w:r w:rsidR="00400844" w:rsidRPr="00D22DC7">
              <w:rPr>
                <w:noProof/>
                <w:lang w:eastAsia="zh-CN"/>
              </w:rPr>
              <w:t>.</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Pr="00D22DC7"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0B49F" w14:textId="6F4E066F" w:rsidR="000411AB" w:rsidRPr="00D22DC7" w:rsidRDefault="004D1838" w:rsidP="004D1838">
            <w:pPr>
              <w:pStyle w:val="CRCoverPage"/>
              <w:spacing w:after="0"/>
              <w:rPr>
                <w:noProof/>
                <w:lang w:eastAsia="zh-CN"/>
              </w:rPr>
            </w:pPr>
            <w:r w:rsidRPr="00D22DC7">
              <w:rPr>
                <w:noProof/>
                <w:lang w:eastAsia="zh-CN"/>
              </w:rPr>
              <w:t xml:space="preserve">According to the work split, SA event triggered reporting tests with per-UE gaps under non-DRX </w:t>
            </w:r>
            <w:r w:rsidR="000411AB" w:rsidRPr="00D22DC7">
              <w:rPr>
                <w:rFonts w:hint="eastAsia"/>
                <w:noProof/>
                <w:lang w:eastAsia="zh-CN"/>
              </w:rPr>
              <w:t xml:space="preserve">and </w:t>
            </w:r>
            <w:r w:rsidR="000411AB" w:rsidRPr="00D22DC7">
              <w:rPr>
                <w:noProof/>
                <w:lang w:eastAsia="zh-CN"/>
              </w:rPr>
              <w:t xml:space="preserve">SA event triggered reporting tests without gap under non-DRX with SSB index reading </w:t>
            </w:r>
            <w:r w:rsidRPr="00D22DC7">
              <w:rPr>
                <w:noProof/>
                <w:lang w:eastAsia="zh-CN"/>
              </w:rPr>
              <w:t xml:space="preserve">for intra-frequency measurement </w:t>
            </w:r>
            <w:r w:rsidR="00400844" w:rsidRPr="00D22DC7">
              <w:rPr>
                <w:rFonts w:hint="eastAsia"/>
                <w:noProof/>
                <w:lang w:eastAsia="zh-CN"/>
              </w:rPr>
              <w:t xml:space="preserve">in FR1 </w:t>
            </w:r>
            <w:r w:rsidRPr="00D22DC7">
              <w:rPr>
                <w:noProof/>
                <w:lang w:eastAsia="zh-CN"/>
              </w:rPr>
              <w:t>are to be introduced.</w:t>
            </w:r>
          </w:p>
          <w:p w14:paraId="6136EE2B" w14:textId="77777777" w:rsidR="004D1838" w:rsidRPr="00D22DC7" w:rsidRDefault="004D1838" w:rsidP="004D1838">
            <w:pPr>
              <w:pStyle w:val="CRCoverPage"/>
              <w:spacing w:after="0"/>
              <w:rPr>
                <w:noProof/>
                <w:lang w:eastAsia="zh-CN"/>
              </w:rPr>
            </w:pPr>
            <w:r w:rsidRPr="00D22DC7">
              <w:rPr>
                <w:noProof/>
                <w:lang w:eastAsia="zh-CN"/>
              </w:rPr>
              <w:t>A.16.6.1 Intra-frequency Measurements</w:t>
            </w:r>
          </w:p>
          <w:p w14:paraId="135BBF97" w14:textId="2DB00CA3" w:rsidR="004D1838" w:rsidRPr="00D22DC7" w:rsidRDefault="004D1838" w:rsidP="004D1838">
            <w:pPr>
              <w:pStyle w:val="CRCoverPage"/>
              <w:spacing w:after="0"/>
              <w:rPr>
                <w:noProof/>
                <w:lang w:eastAsia="zh-CN"/>
              </w:rPr>
            </w:pPr>
            <w:r w:rsidRPr="00D22DC7">
              <w:rPr>
                <w:noProof/>
                <w:lang w:eastAsia="zh-CN"/>
              </w:rPr>
              <w:t>A.16.6.1.</w:t>
            </w:r>
            <w:r w:rsidRPr="00D22DC7">
              <w:rPr>
                <w:rFonts w:hint="eastAsia"/>
                <w:noProof/>
                <w:lang w:eastAsia="zh-CN"/>
              </w:rPr>
              <w:t>5</w:t>
            </w:r>
            <w:r w:rsidRPr="00D22DC7">
              <w:rPr>
                <w:noProof/>
                <w:lang w:eastAsia="zh-CN"/>
              </w:rPr>
              <w:t xml:space="preserve">     SA event triggered reporting tests with per-UE gaps under non-DRX </w:t>
            </w:r>
            <w:r w:rsidRPr="00D22DC7">
              <w:t xml:space="preserve">for 1 Rx </w:t>
            </w:r>
            <w:proofErr w:type="spellStart"/>
            <w:r w:rsidRPr="00D22DC7">
              <w:t>RedCap</w:t>
            </w:r>
            <w:proofErr w:type="spellEnd"/>
            <w:r w:rsidRPr="00D22DC7">
              <w:t xml:space="preserve"> UE</w:t>
            </w:r>
          </w:p>
          <w:p w14:paraId="2D75648F" w14:textId="510E0BD3" w:rsidR="00DA19B1" w:rsidRPr="00D22DC7" w:rsidRDefault="004D1838" w:rsidP="004D1838">
            <w:pPr>
              <w:pStyle w:val="CRCoverPage"/>
              <w:spacing w:after="0"/>
              <w:rPr>
                <w:lang w:eastAsia="zh-CN"/>
              </w:rPr>
            </w:pPr>
            <w:r w:rsidRPr="00D22DC7">
              <w:rPr>
                <w:noProof/>
                <w:lang w:eastAsia="zh-CN"/>
              </w:rPr>
              <w:t>A.16.6.1.</w:t>
            </w:r>
            <w:r w:rsidRPr="00D22DC7">
              <w:rPr>
                <w:rFonts w:hint="eastAsia"/>
                <w:noProof/>
                <w:lang w:eastAsia="zh-CN"/>
              </w:rPr>
              <w:t>6</w:t>
            </w:r>
            <w:r w:rsidRPr="00D22DC7">
              <w:rPr>
                <w:noProof/>
                <w:lang w:eastAsia="zh-CN"/>
              </w:rPr>
              <w:t xml:space="preserve">     SA event triggered reporting tests with per-UE gaps under non-DRX</w:t>
            </w:r>
            <w:r w:rsidRPr="00D22DC7">
              <w:rPr>
                <w:rFonts w:hint="eastAsia"/>
                <w:noProof/>
                <w:lang w:eastAsia="zh-CN"/>
              </w:rPr>
              <w:t xml:space="preserve"> </w:t>
            </w:r>
            <w:r w:rsidR="003D0137" w:rsidRPr="00D22DC7">
              <w:t xml:space="preserve">for 2 Rx </w:t>
            </w:r>
            <w:proofErr w:type="spellStart"/>
            <w:r w:rsidR="003D0137" w:rsidRPr="00D22DC7">
              <w:t>RedCap</w:t>
            </w:r>
            <w:proofErr w:type="spellEnd"/>
            <w:r w:rsidR="003D0137" w:rsidRPr="00D22DC7">
              <w:t xml:space="preserve"> UE</w:t>
            </w:r>
          </w:p>
          <w:p w14:paraId="1EA48AF6" w14:textId="77777777" w:rsidR="000411AB" w:rsidRPr="00D22DC7" w:rsidRDefault="000411AB" w:rsidP="000411AB">
            <w:pPr>
              <w:pStyle w:val="CRCoverPage"/>
              <w:spacing w:after="0"/>
              <w:rPr>
                <w:noProof/>
                <w:lang w:eastAsia="zh-CN"/>
              </w:rPr>
            </w:pPr>
            <w:r w:rsidRPr="00D22DC7">
              <w:rPr>
                <w:noProof/>
                <w:lang w:eastAsia="zh-CN"/>
              </w:rPr>
              <w:t>A.16.6.1.</w:t>
            </w:r>
            <w:r w:rsidRPr="00D22DC7">
              <w:rPr>
                <w:rFonts w:hint="eastAsia"/>
                <w:noProof/>
                <w:lang w:eastAsia="zh-CN"/>
              </w:rPr>
              <w:t>9</w:t>
            </w:r>
            <w:r w:rsidRPr="00D22DC7">
              <w:rPr>
                <w:noProof/>
                <w:lang w:eastAsia="zh-CN"/>
              </w:rPr>
              <w:t xml:space="preserve">     SA event triggered reporting tests without gap under non-DRX with SSB index reading </w:t>
            </w:r>
            <w:r w:rsidRPr="00D22DC7">
              <w:t xml:space="preserve">for 1 Rx </w:t>
            </w:r>
            <w:proofErr w:type="spellStart"/>
            <w:r w:rsidRPr="00D22DC7">
              <w:t>RedCap</w:t>
            </w:r>
            <w:proofErr w:type="spellEnd"/>
            <w:r w:rsidRPr="00D22DC7">
              <w:t xml:space="preserve"> UE</w:t>
            </w:r>
          </w:p>
          <w:p w14:paraId="6576EE65" w14:textId="56A3BA03" w:rsidR="000411AB" w:rsidRPr="00D22DC7" w:rsidRDefault="000411AB" w:rsidP="004D1838">
            <w:pPr>
              <w:pStyle w:val="CRCoverPage"/>
              <w:spacing w:after="0"/>
              <w:rPr>
                <w:noProof/>
                <w:lang w:eastAsia="zh-CN"/>
              </w:rPr>
            </w:pPr>
            <w:r w:rsidRPr="00D22DC7">
              <w:rPr>
                <w:noProof/>
                <w:lang w:eastAsia="zh-CN"/>
              </w:rPr>
              <w:t>A.16.6.1.</w:t>
            </w:r>
            <w:r w:rsidRPr="00D22DC7">
              <w:rPr>
                <w:rFonts w:hint="eastAsia"/>
                <w:noProof/>
                <w:lang w:eastAsia="zh-CN"/>
              </w:rPr>
              <w:t>10</w:t>
            </w:r>
            <w:r w:rsidRPr="00D22DC7">
              <w:rPr>
                <w:noProof/>
                <w:lang w:eastAsia="zh-CN"/>
              </w:rPr>
              <w:t xml:space="preserve">   SA event triggered reporting tests without gap under non-DRX with SSB index reading</w:t>
            </w:r>
            <w:r w:rsidRPr="00D22DC7">
              <w:rPr>
                <w:rFonts w:hint="eastAsia"/>
                <w:noProof/>
                <w:lang w:eastAsia="zh-CN"/>
              </w:rPr>
              <w:t xml:space="preserve"> </w:t>
            </w:r>
            <w:r w:rsidRPr="00D22DC7">
              <w:t xml:space="preserve">for 2 Rx </w:t>
            </w:r>
            <w:proofErr w:type="spellStart"/>
            <w:r w:rsidRPr="00D22DC7">
              <w:t>RedCap</w:t>
            </w:r>
            <w:proofErr w:type="spellEnd"/>
            <w:r w:rsidRPr="00D22DC7">
              <w:t xml:space="preserve"> UE</w:t>
            </w:r>
          </w:p>
          <w:p w14:paraId="316DC55F" w14:textId="462C9390" w:rsidR="004D1838" w:rsidRPr="00D22DC7" w:rsidRDefault="004D1838" w:rsidP="004D1838">
            <w:pPr>
              <w:pStyle w:val="CRCoverPage"/>
              <w:spacing w:after="0"/>
              <w:rPr>
                <w:noProof/>
                <w:lang w:eastAsia="zh-CN"/>
              </w:rPr>
            </w:pP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D22DC7" w:rsidRDefault="00622E2B" w:rsidP="002627AB">
            <w:pPr>
              <w:pStyle w:val="CRCoverPage"/>
              <w:spacing w:after="0"/>
              <w:rPr>
                <w:noProof/>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2B87B08C" w:rsidR="00B405FC" w:rsidRPr="00D22DC7" w:rsidRDefault="004D1838" w:rsidP="009536DB">
            <w:pPr>
              <w:pStyle w:val="CRCoverPage"/>
              <w:spacing w:after="0"/>
              <w:rPr>
                <w:noProof/>
                <w:lang w:eastAsia="zh-CN"/>
              </w:rPr>
            </w:pPr>
            <w:r w:rsidRPr="00D22DC7">
              <w:rPr>
                <w:noProof/>
                <w:lang w:eastAsia="zh-CN"/>
              </w:rPr>
              <w:t>The measurement requirements of NR Redcap UE</w:t>
            </w:r>
            <w:r w:rsidRPr="00D22DC7">
              <w:rPr>
                <w:rFonts w:hint="eastAsia"/>
                <w:noProof/>
                <w:lang w:eastAsia="zh-CN"/>
              </w:rPr>
              <w:t>s</w:t>
            </w:r>
            <w:r w:rsidRPr="00D22DC7">
              <w:rPr>
                <w:noProof/>
                <w:lang w:eastAsia="zh-CN"/>
              </w:rPr>
              <w:t xml:space="preserve"> </w:t>
            </w:r>
            <w:r w:rsidR="00400844" w:rsidRPr="00D22DC7">
              <w:rPr>
                <w:rFonts w:hint="eastAsia"/>
                <w:noProof/>
                <w:lang w:eastAsia="zh-CN"/>
              </w:rPr>
              <w:t xml:space="preserve">in FR1 </w:t>
            </w:r>
            <w:r w:rsidRPr="00D22DC7">
              <w:rPr>
                <w:noProof/>
                <w:lang w:eastAsia="zh-CN"/>
              </w:rPr>
              <w:t>cannot be verified.</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Pr="00D22DC7"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Pr="00157187" w:rsidRDefault="00622E2B" w:rsidP="002627AB">
            <w:pPr>
              <w:pStyle w:val="CRCoverPage"/>
              <w:tabs>
                <w:tab w:val="right" w:pos="2184"/>
              </w:tabs>
              <w:spacing w:after="0"/>
              <w:rPr>
                <w:b/>
                <w:i/>
                <w:noProof/>
              </w:rPr>
            </w:pPr>
            <w:r w:rsidRPr="00157187">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1378C9A" w:rsidR="00622E2B" w:rsidRPr="00D22DC7" w:rsidRDefault="00C31199" w:rsidP="00C31199">
            <w:pPr>
              <w:pStyle w:val="CRCoverPage"/>
              <w:spacing w:after="0"/>
              <w:rPr>
                <w:noProof/>
                <w:lang w:eastAsia="zh-CN"/>
              </w:rPr>
            </w:pPr>
            <w:r w:rsidRPr="00D22DC7">
              <w:rPr>
                <w:rFonts w:hint="eastAsia"/>
                <w:noProof/>
                <w:lang w:eastAsia="zh-CN"/>
              </w:rPr>
              <w:t xml:space="preserve">New </w:t>
            </w:r>
            <w:r w:rsidR="00D47F61" w:rsidRPr="00D22DC7">
              <w:t>A.</w:t>
            </w:r>
            <w:r w:rsidR="00D47F61" w:rsidRPr="00D22DC7">
              <w:rPr>
                <w:rFonts w:hint="eastAsia"/>
                <w:lang w:eastAsia="zh-CN"/>
              </w:rPr>
              <w:t>16</w:t>
            </w:r>
            <w:r w:rsidR="00BF6EFA" w:rsidRPr="00D22DC7">
              <w:t>.</w:t>
            </w:r>
            <w:r w:rsidR="00D47F61" w:rsidRPr="00D22DC7">
              <w:rPr>
                <w:rFonts w:hint="eastAsia"/>
                <w:lang w:eastAsia="zh-CN"/>
              </w:rPr>
              <w:t>6.1.5</w:t>
            </w:r>
            <w:r w:rsidR="00D47F61" w:rsidRPr="00D22DC7">
              <w:rPr>
                <w:lang w:eastAsia="zh-CN"/>
              </w:rPr>
              <w:t>, A.16.</w:t>
            </w:r>
            <w:r w:rsidR="00D47F61" w:rsidRPr="00D22DC7">
              <w:rPr>
                <w:rFonts w:hint="eastAsia"/>
                <w:lang w:eastAsia="zh-CN"/>
              </w:rPr>
              <w:t>6</w:t>
            </w:r>
            <w:r w:rsidR="00D47F61" w:rsidRPr="00D22DC7">
              <w:rPr>
                <w:lang w:eastAsia="zh-CN"/>
              </w:rPr>
              <w:t>.</w:t>
            </w:r>
            <w:r w:rsidR="00D47F61" w:rsidRPr="00D22DC7">
              <w:rPr>
                <w:rFonts w:hint="eastAsia"/>
                <w:lang w:eastAsia="zh-CN"/>
              </w:rPr>
              <w:t>1.6</w:t>
            </w:r>
            <w:r w:rsidR="000411AB" w:rsidRPr="00D22DC7">
              <w:rPr>
                <w:rFonts w:hint="eastAsia"/>
                <w:lang w:eastAsia="zh-CN"/>
              </w:rPr>
              <w:t xml:space="preserve">, </w:t>
            </w:r>
            <w:r w:rsidR="000411AB" w:rsidRPr="00D22DC7">
              <w:t>A.</w:t>
            </w:r>
            <w:r w:rsidR="000411AB" w:rsidRPr="00D22DC7">
              <w:rPr>
                <w:rFonts w:hint="eastAsia"/>
                <w:lang w:eastAsia="zh-CN"/>
              </w:rPr>
              <w:t>16</w:t>
            </w:r>
            <w:r w:rsidR="000411AB" w:rsidRPr="00D22DC7">
              <w:t>.</w:t>
            </w:r>
            <w:r w:rsidR="000411AB" w:rsidRPr="00D22DC7">
              <w:rPr>
                <w:rFonts w:hint="eastAsia"/>
                <w:lang w:eastAsia="zh-CN"/>
              </w:rPr>
              <w:t>6.1.9</w:t>
            </w:r>
            <w:r w:rsidR="000411AB" w:rsidRPr="00D22DC7">
              <w:rPr>
                <w:lang w:eastAsia="zh-CN"/>
              </w:rPr>
              <w:t>, A.16.</w:t>
            </w:r>
            <w:r w:rsidR="000411AB" w:rsidRPr="00D22DC7">
              <w:rPr>
                <w:rFonts w:hint="eastAsia"/>
                <w:lang w:eastAsia="zh-CN"/>
              </w:rPr>
              <w:t>6</w:t>
            </w:r>
            <w:r w:rsidR="000411AB" w:rsidRPr="00D22DC7">
              <w:rPr>
                <w:lang w:eastAsia="zh-CN"/>
              </w:rPr>
              <w:t>.</w:t>
            </w:r>
            <w:r w:rsidR="000411AB" w:rsidRPr="00D22DC7">
              <w:rPr>
                <w:rFonts w:hint="eastAsia"/>
                <w:lang w:eastAsia="zh-CN"/>
              </w:rPr>
              <w:t>1.10</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157187">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380F606B" w:rsidR="00622E2B" w:rsidRDefault="00622E2B" w:rsidP="00384DE5">
            <w:pPr>
              <w:pStyle w:val="CRCoverPage"/>
              <w:spacing w:after="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511DECA4" w:rsidR="0049434B" w:rsidRDefault="0049434B" w:rsidP="00BC6553">
      <w:pPr>
        <w:pStyle w:val="aff3"/>
        <w:rPr>
          <w:noProof/>
          <w:lang w:eastAsia="zh-CN"/>
        </w:rPr>
      </w:pPr>
      <w:r w:rsidRPr="00104692">
        <w:rPr>
          <w:rFonts w:hint="eastAsia"/>
          <w:noProof/>
        </w:rPr>
        <w:lastRenderedPageBreak/>
        <w:t>&lt;Start of Change</w:t>
      </w:r>
      <w:r w:rsidR="001C26CC">
        <w:rPr>
          <w:rFonts w:hint="eastAsia"/>
          <w:noProof/>
          <w:lang w:eastAsia="zh-CN"/>
        </w:rPr>
        <w:t xml:space="preserve"> 1</w:t>
      </w:r>
      <w:r w:rsidRPr="00104692">
        <w:rPr>
          <w:rFonts w:hint="eastAsia"/>
          <w:noProof/>
        </w:rPr>
        <w:t>&gt;</w:t>
      </w:r>
    </w:p>
    <w:p w14:paraId="55D2C74F" w14:textId="54A2CFA9" w:rsidR="008E6118" w:rsidRPr="008E6118" w:rsidRDefault="008E6118" w:rsidP="008E6118">
      <w:pPr>
        <w:pStyle w:val="40"/>
        <w:rPr>
          <w:ins w:id="1" w:author="CATT - Gao Lingyu" w:date="2022-09-21T09:28:00Z"/>
          <w:snapToGrid w:val="0"/>
          <w:lang w:eastAsia="zh-CN"/>
        </w:rPr>
      </w:pPr>
      <w:bookmarkStart w:id="2" w:name="_Toc535476585"/>
      <w:ins w:id="3" w:author="CATT - Gao Lingyu" w:date="2022-09-21T09:28:00Z">
        <w:r w:rsidRPr="001C0E1B">
          <w:rPr>
            <w:snapToGrid w:val="0"/>
          </w:rPr>
          <w:t>A.</w:t>
        </w:r>
      </w:ins>
      <w:ins w:id="4" w:author="CATT - Gao Lingyu" w:date="2022-09-21T12:06:00Z">
        <w:r w:rsidR="00014A46">
          <w:rPr>
            <w:rFonts w:hint="eastAsia"/>
            <w:snapToGrid w:val="0"/>
            <w:lang w:eastAsia="zh-CN"/>
          </w:rPr>
          <w:t>1</w:t>
        </w:r>
      </w:ins>
      <w:ins w:id="5" w:author="CATT - Gao Lingyu" w:date="2022-09-21T09:28:00Z">
        <w:r w:rsidR="00014A46">
          <w:rPr>
            <w:snapToGrid w:val="0"/>
          </w:rPr>
          <w:t>6.6.1.</w:t>
        </w:r>
      </w:ins>
      <w:ins w:id="6" w:author="CATT - Gao Lingyu" w:date="2022-09-21T12:06:00Z">
        <w:r w:rsidR="00014A46">
          <w:rPr>
            <w:rFonts w:hint="eastAsia"/>
            <w:snapToGrid w:val="0"/>
            <w:lang w:eastAsia="zh-CN"/>
          </w:rPr>
          <w:t>5</w:t>
        </w:r>
      </w:ins>
      <w:ins w:id="7" w:author="CATT - Gao Lingyu" w:date="2022-09-21T09:28:00Z">
        <w:r w:rsidRPr="001C0E1B">
          <w:rPr>
            <w:snapToGrid w:val="0"/>
          </w:rPr>
          <w:tab/>
          <w:t>SA event triggered reporting tests with per-UE gaps under non-DRX</w:t>
        </w:r>
      </w:ins>
      <w:bookmarkEnd w:id="2"/>
      <w:ins w:id="8" w:author="CATT - Gao Lingyu" w:date="2022-09-21T09:32:00Z">
        <w:r w:rsidRPr="008E6118">
          <w:t xml:space="preserve"> </w:t>
        </w:r>
        <w:r w:rsidRPr="008E6118">
          <w:rPr>
            <w:snapToGrid w:val="0"/>
          </w:rPr>
          <w:t>for 1 Rx UE</w:t>
        </w:r>
      </w:ins>
      <w:del w:id="9" w:author="CATT - Gao Lingyu" w:date="2022-09-21T09:32:00Z">
        <w:r w:rsidDel="008E6118">
          <w:rPr>
            <w:rFonts w:hint="eastAsia"/>
            <w:snapToGrid w:val="0"/>
            <w:lang w:eastAsia="zh-CN"/>
          </w:rPr>
          <w:delText xml:space="preserve"> </w:delText>
        </w:r>
      </w:del>
    </w:p>
    <w:p w14:paraId="12350ECD" w14:textId="7CC11977" w:rsidR="008E6118" w:rsidRPr="001C0E1B" w:rsidRDefault="008E6118" w:rsidP="008E6118">
      <w:pPr>
        <w:pStyle w:val="5"/>
        <w:rPr>
          <w:ins w:id="10" w:author="CATT - Gao Lingyu" w:date="2022-09-21T09:28:00Z"/>
          <w:snapToGrid w:val="0"/>
        </w:rPr>
      </w:pPr>
      <w:bookmarkStart w:id="11" w:name="_Toc535476586"/>
      <w:ins w:id="12" w:author="CATT - Gao Lingyu" w:date="2022-09-21T09:28:00Z">
        <w:r w:rsidRPr="001C0E1B">
          <w:rPr>
            <w:snapToGrid w:val="0"/>
          </w:rPr>
          <w:t>A.</w:t>
        </w:r>
      </w:ins>
      <w:ins w:id="13" w:author="CATT - Gao Lingyu" w:date="2022-09-21T12:06:00Z">
        <w:r w:rsidR="00014A46">
          <w:rPr>
            <w:rFonts w:hint="eastAsia"/>
            <w:snapToGrid w:val="0"/>
            <w:lang w:eastAsia="zh-CN"/>
          </w:rPr>
          <w:t>1</w:t>
        </w:r>
      </w:ins>
      <w:ins w:id="14" w:author="CATT - Gao Lingyu" w:date="2022-09-21T09:28:00Z">
        <w:r w:rsidR="00014A46">
          <w:rPr>
            <w:snapToGrid w:val="0"/>
          </w:rPr>
          <w:t>6.6.1.</w:t>
        </w:r>
      </w:ins>
      <w:ins w:id="15" w:author="CATT - Gao Lingyu" w:date="2022-09-21T12:06:00Z">
        <w:r w:rsidR="00014A46">
          <w:rPr>
            <w:rFonts w:hint="eastAsia"/>
            <w:snapToGrid w:val="0"/>
            <w:lang w:eastAsia="zh-CN"/>
          </w:rPr>
          <w:t>5</w:t>
        </w:r>
      </w:ins>
      <w:ins w:id="16" w:author="CATT - Gao Lingyu" w:date="2022-09-21T09:28:00Z">
        <w:r w:rsidRPr="001C0E1B">
          <w:rPr>
            <w:snapToGrid w:val="0"/>
          </w:rPr>
          <w:t>.1</w:t>
        </w:r>
        <w:r w:rsidRPr="001C0E1B">
          <w:rPr>
            <w:snapToGrid w:val="0"/>
          </w:rPr>
          <w:tab/>
          <w:t>Test purpose and Environment</w:t>
        </w:r>
        <w:bookmarkEnd w:id="11"/>
      </w:ins>
    </w:p>
    <w:p w14:paraId="18858493" w14:textId="77777777" w:rsidR="008E6118" w:rsidRPr="001C0E1B" w:rsidRDefault="008E6118" w:rsidP="008E6118">
      <w:pPr>
        <w:rPr>
          <w:ins w:id="17" w:author="CATT - Gao Lingyu" w:date="2022-09-21T09:28:00Z"/>
          <w:rFonts w:cs="v4.2.0"/>
        </w:rPr>
      </w:pPr>
      <w:ins w:id="18" w:author="CATT - Gao Lingyu" w:date="2022-09-21T09:28:00Z">
        <w:r w:rsidRPr="001C0E1B">
          <w:rPr>
            <w:rFonts w:cs="v4.2.0"/>
          </w:rPr>
          <w:t>The purpose of this test is to verify that the UE makes correct reporting of an event. This test will partly verify the intra-frequency cell search requirements in clause 9.2.6.2 and 9.2.6.3.</w:t>
        </w:r>
      </w:ins>
    </w:p>
    <w:p w14:paraId="553BB46C" w14:textId="45687BAA" w:rsidR="008E6118" w:rsidRPr="001C0E1B" w:rsidRDefault="008E6118" w:rsidP="008E6118">
      <w:pPr>
        <w:pStyle w:val="5"/>
        <w:rPr>
          <w:ins w:id="19" w:author="CATT - Gao Lingyu" w:date="2022-09-21T09:28:00Z"/>
          <w:snapToGrid w:val="0"/>
        </w:rPr>
      </w:pPr>
      <w:bookmarkStart w:id="20" w:name="_Toc535476587"/>
      <w:ins w:id="21" w:author="CATT - Gao Lingyu" w:date="2022-09-21T09:28:00Z">
        <w:r w:rsidRPr="001C0E1B">
          <w:rPr>
            <w:snapToGrid w:val="0"/>
          </w:rPr>
          <w:t>A.</w:t>
        </w:r>
      </w:ins>
      <w:ins w:id="22" w:author="CATT - Gao Lingyu" w:date="2022-09-21T14:03:00Z">
        <w:r w:rsidR="00077961">
          <w:rPr>
            <w:rFonts w:hint="eastAsia"/>
            <w:snapToGrid w:val="0"/>
            <w:lang w:eastAsia="zh-CN"/>
          </w:rPr>
          <w:t>1</w:t>
        </w:r>
      </w:ins>
      <w:ins w:id="23" w:author="CATT - Gao Lingyu" w:date="2022-09-21T09:28:00Z">
        <w:r w:rsidR="00077961">
          <w:rPr>
            <w:snapToGrid w:val="0"/>
          </w:rPr>
          <w:t>6.6.1.</w:t>
        </w:r>
      </w:ins>
      <w:ins w:id="24" w:author="CATT - Gao Lingyu" w:date="2022-09-21T14:04:00Z">
        <w:r w:rsidR="00077961">
          <w:rPr>
            <w:rFonts w:hint="eastAsia"/>
            <w:snapToGrid w:val="0"/>
            <w:lang w:eastAsia="zh-CN"/>
          </w:rPr>
          <w:t>5</w:t>
        </w:r>
      </w:ins>
      <w:ins w:id="25" w:author="CATT - Gao Lingyu" w:date="2022-09-21T09:28:00Z">
        <w:r w:rsidRPr="001C0E1B">
          <w:rPr>
            <w:snapToGrid w:val="0"/>
          </w:rPr>
          <w:t>.2</w:t>
        </w:r>
        <w:r w:rsidRPr="001C0E1B">
          <w:rPr>
            <w:snapToGrid w:val="0"/>
          </w:rPr>
          <w:tab/>
          <w:t>Test parameters</w:t>
        </w:r>
        <w:bookmarkEnd w:id="20"/>
      </w:ins>
    </w:p>
    <w:p w14:paraId="6E8575D6" w14:textId="550525E9" w:rsidR="008E6118" w:rsidRPr="001C0E1B" w:rsidRDefault="008E6118" w:rsidP="008E6118">
      <w:pPr>
        <w:rPr>
          <w:ins w:id="26" w:author="CATT - Gao Lingyu" w:date="2022-09-21T09:28:00Z"/>
          <w:rFonts w:cs="v4.2.0"/>
        </w:rPr>
      </w:pPr>
      <w:ins w:id="27" w:author="CATT - Gao Lingyu" w:date="2022-09-21T09:28: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w:t>
        </w:r>
      </w:ins>
      <w:ins w:id="28" w:author="CATT - Gao Lingyu" w:date="2022-09-21T14:14:00Z">
        <w:r w:rsidR="00EA44D1">
          <w:rPr>
            <w:rFonts w:cs="v4.2.0" w:hint="eastAsia"/>
            <w:lang w:eastAsia="zh-CN"/>
          </w:rPr>
          <w:t>1</w:t>
        </w:r>
      </w:ins>
      <w:ins w:id="29" w:author="CATT - Gao Lingyu" w:date="2022-09-21T09:28:00Z">
        <w:r w:rsidR="00EA44D1">
          <w:rPr>
            <w:rFonts w:cs="v4.2.0"/>
          </w:rPr>
          <w:t>6.6.1.</w:t>
        </w:r>
      </w:ins>
      <w:ins w:id="30" w:author="CATT - Gao Lingyu" w:date="2022-09-21T14:14:00Z">
        <w:r w:rsidR="00EA44D1">
          <w:rPr>
            <w:rFonts w:cs="v4.2.0" w:hint="eastAsia"/>
            <w:lang w:eastAsia="zh-CN"/>
          </w:rPr>
          <w:t>5</w:t>
        </w:r>
      </w:ins>
      <w:ins w:id="31" w:author="CATT - Gao Lingyu" w:date="2022-09-21T09:28:00Z">
        <w:r w:rsidR="00EA44D1">
          <w:rPr>
            <w:rFonts w:cs="v4.2.0"/>
          </w:rPr>
          <w:t>.</w:t>
        </w:r>
      </w:ins>
      <w:ins w:id="32" w:author="CATT - Gao Lingyu" w:date="2022-09-21T14:14:00Z">
        <w:r w:rsidR="00EA44D1">
          <w:rPr>
            <w:rFonts w:cs="v4.2.0" w:hint="eastAsia"/>
            <w:lang w:eastAsia="zh-CN"/>
          </w:rPr>
          <w:t>2</w:t>
        </w:r>
      </w:ins>
      <w:ins w:id="33" w:author="CATT - Gao Lingyu" w:date="2022-09-21T09:28:00Z">
        <w:r w:rsidRPr="001C0E1B">
          <w:rPr>
            <w:rFonts w:cs="v4.2.0"/>
          </w:rPr>
          <w:t>-1 and A.</w:t>
        </w:r>
      </w:ins>
      <w:ins w:id="34" w:author="CATT - Gao Lingyu" w:date="2022-09-21T14:15:00Z">
        <w:r w:rsidR="00EA44D1">
          <w:rPr>
            <w:rFonts w:cs="v4.2.0" w:hint="eastAsia"/>
            <w:lang w:eastAsia="zh-CN"/>
          </w:rPr>
          <w:t>1</w:t>
        </w:r>
      </w:ins>
      <w:ins w:id="35" w:author="CATT - Gao Lingyu" w:date="2022-09-21T09:28:00Z">
        <w:r w:rsidR="00EA44D1">
          <w:rPr>
            <w:rFonts w:cs="v4.2.0"/>
          </w:rPr>
          <w:t>6.6.1.</w:t>
        </w:r>
      </w:ins>
      <w:ins w:id="36" w:author="CATT - Gao Lingyu" w:date="2022-09-21T14:15:00Z">
        <w:r w:rsidR="00EA44D1">
          <w:rPr>
            <w:rFonts w:cs="v4.2.0" w:hint="eastAsia"/>
            <w:lang w:eastAsia="zh-CN"/>
          </w:rPr>
          <w:t>5</w:t>
        </w:r>
      </w:ins>
      <w:ins w:id="37" w:author="CATT - Gao Lingyu" w:date="2022-09-21T09:28:00Z">
        <w:r w:rsidR="00EA44D1">
          <w:rPr>
            <w:rFonts w:cs="v4.2.0"/>
          </w:rPr>
          <w:t>.</w:t>
        </w:r>
      </w:ins>
      <w:ins w:id="38" w:author="CATT - Gao Lingyu" w:date="2022-09-21T14:15:00Z">
        <w:r w:rsidR="00EA44D1">
          <w:rPr>
            <w:rFonts w:cs="v4.2.0" w:hint="eastAsia"/>
            <w:lang w:eastAsia="zh-CN"/>
          </w:rPr>
          <w:t>2</w:t>
        </w:r>
      </w:ins>
      <w:ins w:id="39" w:author="CATT - Gao Lingyu" w:date="2022-09-21T09:28:00Z">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1069472" w14:textId="77777777" w:rsidR="008E6118" w:rsidRPr="001C0E1B" w:rsidRDefault="008E6118" w:rsidP="008E6118">
      <w:pPr>
        <w:rPr>
          <w:ins w:id="40" w:author="CATT - Gao Lingyu" w:date="2022-09-21T09:28:00Z"/>
          <w:rFonts w:cs="v4.2.0"/>
        </w:rPr>
      </w:pPr>
      <w:ins w:id="41" w:author="CATT - Gao Lingyu" w:date="2022-09-21T09:28: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44799D13" w14:textId="0A1C4F86" w:rsidR="008E6118" w:rsidRPr="001C0E1B" w:rsidRDefault="008E6118" w:rsidP="008E6118">
      <w:pPr>
        <w:pStyle w:val="TH"/>
        <w:rPr>
          <w:ins w:id="42" w:author="CATT - Gao Lingyu" w:date="2022-09-21T09:28:00Z"/>
          <w:lang w:eastAsia="zh-CN"/>
        </w:rPr>
      </w:pPr>
      <w:ins w:id="43" w:author="CATT - Gao Lingyu" w:date="2022-09-21T09:28:00Z">
        <w:r w:rsidRPr="001C0E1B">
          <w:t>Table A.</w:t>
        </w:r>
      </w:ins>
      <w:ins w:id="44" w:author="CATT - Gao Lingyu" w:date="2022-09-21T14:16:00Z">
        <w:r w:rsidR="00EA44D1">
          <w:rPr>
            <w:rFonts w:hint="eastAsia"/>
            <w:lang w:eastAsia="zh-CN"/>
          </w:rPr>
          <w:t>1</w:t>
        </w:r>
      </w:ins>
      <w:ins w:id="45" w:author="CATT - Gao Lingyu" w:date="2022-09-21T09:28:00Z">
        <w:r w:rsidR="00EA44D1">
          <w:t>6.6.1.</w:t>
        </w:r>
      </w:ins>
      <w:ins w:id="46" w:author="CATT - Gao Lingyu" w:date="2022-09-21T14:16:00Z">
        <w:r w:rsidR="00EA44D1">
          <w:rPr>
            <w:rFonts w:hint="eastAsia"/>
            <w:lang w:eastAsia="zh-CN"/>
          </w:rPr>
          <w:t>5</w:t>
        </w:r>
      </w:ins>
      <w:ins w:id="47" w:author="CATT - Gao Lingyu" w:date="2022-09-21T09:28:00Z">
        <w:r w:rsidRPr="001C0E1B">
          <w:t>.2-1: Supported test configurations</w:t>
        </w:r>
      </w:ins>
      <w:ins w:id="48" w:author="CATT-Gao Lingyu" w:date="2022-09-30T18:16:00Z">
        <w:r w:rsidR="00D22DC7">
          <w:rPr>
            <w:rFonts w:hint="eastAsia"/>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E6118" w:rsidRPr="001C0E1B" w14:paraId="3AEEC7DA" w14:textId="77777777" w:rsidTr="009F3B1B">
        <w:trPr>
          <w:trHeight w:val="187"/>
          <w:ins w:id="49"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14:paraId="088BBC92" w14:textId="77777777" w:rsidR="008E6118" w:rsidRPr="001C0E1B" w:rsidRDefault="008E6118" w:rsidP="009F3B1B">
            <w:pPr>
              <w:pStyle w:val="TAH"/>
              <w:rPr>
                <w:ins w:id="50" w:author="CATT - Gao Lingyu" w:date="2022-09-21T09:28:00Z"/>
              </w:rPr>
            </w:pPr>
            <w:ins w:id="51" w:author="CATT - Gao Lingyu" w:date="2022-09-21T09:2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3CDD845" w14:textId="77777777" w:rsidR="008E6118" w:rsidRPr="001C0E1B" w:rsidRDefault="008E6118" w:rsidP="009F3B1B">
            <w:pPr>
              <w:pStyle w:val="TAH"/>
              <w:rPr>
                <w:ins w:id="52" w:author="CATT - Gao Lingyu" w:date="2022-09-21T09:28:00Z"/>
              </w:rPr>
            </w:pPr>
            <w:ins w:id="53" w:author="CATT - Gao Lingyu" w:date="2022-09-21T09:28:00Z">
              <w:r w:rsidRPr="001C0E1B">
                <w:t>Description</w:t>
              </w:r>
            </w:ins>
          </w:p>
        </w:tc>
      </w:tr>
      <w:tr w:rsidR="008E6118" w:rsidRPr="001C0E1B" w14:paraId="5A212BDF" w14:textId="77777777" w:rsidTr="009F3B1B">
        <w:trPr>
          <w:trHeight w:val="187"/>
          <w:ins w:id="54"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14:paraId="7575C88A" w14:textId="77777777" w:rsidR="008E6118" w:rsidRPr="001C0E1B" w:rsidRDefault="008E6118" w:rsidP="009F3B1B">
            <w:pPr>
              <w:pStyle w:val="TAL"/>
              <w:rPr>
                <w:ins w:id="55" w:author="CATT - Gao Lingyu" w:date="2022-09-21T09:28:00Z"/>
              </w:rPr>
            </w:pPr>
            <w:ins w:id="56" w:author="CATT - Gao Lingyu" w:date="2022-09-21T09:2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429B47E0" w14:textId="77777777" w:rsidR="008E6118" w:rsidRPr="001C0E1B" w:rsidRDefault="008E6118" w:rsidP="009F3B1B">
            <w:pPr>
              <w:pStyle w:val="TAL"/>
              <w:rPr>
                <w:ins w:id="57" w:author="CATT - Gao Lingyu" w:date="2022-09-21T09:28:00Z"/>
              </w:rPr>
            </w:pPr>
            <w:ins w:id="58" w:author="CATT - Gao Lingyu" w:date="2022-09-21T09:28:00Z">
              <w:r w:rsidRPr="001C0E1B">
                <w:t>15 kHz SSB SCS, 10 MHz bandwidth, FDD duplex mode</w:t>
              </w:r>
            </w:ins>
          </w:p>
        </w:tc>
      </w:tr>
      <w:tr w:rsidR="008E6118" w:rsidRPr="001C0E1B" w14:paraId="076006B2" w14:textId="77777777" w:rsidTr="009F3B1B">
        <w:trPr>
          <w:trHeight w:val="187"/>
          <w:ins w:id="59"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14:paraId="459CFF80" w14:textId="77777777" w:rsidR="008E6118" w:rsidRPr="001C0E1B" w:rsidRDefault="008E6118" w:rsidP="009F3B1B">
            <w:pPr>
              <w:pStyle w:val="TAL"/>
              <w:rPr>
                <w:ins w:id="60" w:author="CATT - Gao Lingyu" w:date="2022-09-21T09:28:00Z"/>
              </w:rPr>
            </w:pPr>
            <w:ins w:id="61" w:author="CATT - Gao Lingyu" w:date="2022-09-21T09:2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3302A426" w14:textId="77777777" w:rsidR="008E6118" w:rsidRPr="001C0E1B" w:rsidRDefault="008E6118" w:rsidP="009F3B1B">
            <w:pPr>
              <w:pStyle w:val="TAL"/>
              <w:rPr>
                <w:ins w:id="62" w:author="CATT - Gao Lingyu" w:date="2022-09-21T09:28:00Z"/>
              </w:rPr>
            </w:pPr>
            <w:ins w:id="63" w:author="CATT - Gao Lingyu" w:date="2022-09-21T09:28:00Z">
              <w:r w:rsidRPr="001C0E1B">
                <w:t>15 kHz SSB SCS, 10 MHz bandwidth, TDD duplex mode</w:t>
              </w:r>
            </w:ins>
          </w:p>
        </w:tc>
      </w:tr>
      <w:tr w:rsidR="008E6118" w:rsidRPr="001C0E1B" w14:paraId="1A816E4E" w14:textId="77777777" w:rsidTr="009F3B1B">
        <w:trPr>
          <w:trHeight w:val="187"/>
          <w:ins w:id="64"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14:paraId="09ED99AF" w14:textId="77777777" w:rsidR="008E6118" w:rsidRPr="001C0E1B" w:rsidRDefault="008E6118" w:rsidP="009F3B1B">
            <w:pPr>
              <w:pStyle w:val="TAL"/>
              <w:rPr>
                <w:ins w:id="65" w:author="CATT - Gao Lingyu" w:date="2022-09-21T09:28:00Z"/>
              </w:rPr>
            </w:pPr>
            <w:ins w:id="66" w:author="CATT - Gao Lingyu" w:date="2022-09-21T09:2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B2D78D5" w14:textId="4B6AEA0C" w:rsidR="008E6118" w:rsidRPr="00D22DC7" w:rsidRDefault="00B34F4B" w:rsidP="009F3B1B">
            <w:pPr>
              <w:pStyle w:val="TAL"/>
              <w:rPr>
                <w:ins w:id="67" w:author="CATT - Gao Lingyu" w:date="2022-09-21T09:28:00Z"/>
              </w:rPr>
            </w:pPr>
            <w:ins w:id="68" w:author="CATT - Gao Lingyu" w:date="2022-09-21T09:28:00Z">
              <w:r w:rsidRPr="00D22DC7">
                <w:t xml:space="preserve">30 kHz SSB SCS, </w:t>
              </w:r>
            </w:ins>
            <w:ins w:id="69" w:author="CATT - Gao Lingyu" w:date="2022-09-21T15:49:00Z">
              <w:r w:rsidRPr="00D22DC7">
                <w:rPr>
                  <w:lang w:eastAsia="zh-CN"/>
                </w:rPr>
                <w:t>2</w:t>
              </w:r>
            </w:ins>
            <w:ins w:id="70" w:author="CATT - Gao Lingyu" w:date="2022-09-21T09:28:00Z">
              <w:r w:rsidR="008E6118" w:rsidRPr="00D22DC7">
                <w:t>0 MHz bandwidth, TDD duplex mode</w:t>
              </w:r>
            </w:ins>
          </w:p>
        </w:tc>
      </w:tr>
      <w:tr w:rsidR="00B34F4B" w:rsidRPr="001C0E1B" w14:paraId="798545BD" w14:textId="77777777" w:rsidTr="009F3B1B">
        <w:trPr>
          <w:trHeight w:val="187"/>
          <w:ins w:id="71" w:author="CATT - Gao Lingyu" w:date="2022-09-21T15:49:00Z"/>
        </w:trPr>
        <w:tc>
          <w:tcPr>
            <w:tcW w:w="2376" w:type="dxa"/>
            <w:tcBorders>
              <w:top w:val="single" w:sz="4" w:space="0" w:color="auto"/>
              <w:left w:val="single" w:sz="4" w:space="0" w:color="auto"/>
              <w:bottom w:val="single" w:sz="4" w:space="0" w:color="auto"/>
              <w:right w:val="single" w:sz="4" w:space="0" w:color="auto"/>
            </w:tcBorders>
          </w:tcPr>
          <w:p w14:paraId="0ED582C3" w14:textId="08D154A8" w:rsidR="00B34F4B" w:rsidRPr="001C0E1B" w:rsidRDefault="00B34F4B" w:rsidP="009F3B1B">
            <w:pPr>
              <w:pStyle w:val="TAL"/>
              <w:rPr>
                <w:ins w:id="72" w:author="CATT - Gao Lingyu" w:date="2022-09-21T15:49:00Z"/>
                <w:lang w:eastAsia="zh-CN"/>
              </w:rPr>
            </w:pPr>
            <w:ins w:id="73" w:author="CATT - Gao Lingyu" w:date="2022-09-21T15:49:00Z">
              <w:r>
                <w:rPr>
                  <w:rFonts w:hint="eastAsia"/>
                  <w:lang w:eastAsia="zh-CN"/>
                </w:rPr>
                <w:t>4</w:t>
              </w:r>
            </w:ins>
          </w:p>
        </w:tc>
        <w:tc>
          <w:tcPr>
            <w:tcW w:w="7230" w:type="dxa"/>
            <w:tcBorders>
              <w:top w:val="single" w:sz="4" w:space="0" w:color="auto"/>
              <w:left w:val="single" w:sz="4" w:space="0" w:color="auto"/>
              <w:bottom w:val="single" w:sz="4" w:space="0" w:color="auto"/>
              <w:right w:val="single" w:sz="4" w:space="0" w:color="auto"/>
            </w:tcBorders>
          </w:tcPr>
          <w:p w14:paraId="30063753" w14:textId="573E3FA4" w:rsidR="00B34F4B" w:rsidRPr="00D22DC7" w:rsidRDefault="00B34F4B" w:rsidP="009F3B1B">
            <w:pPr>
              <w:pStyle w:val="TAL"/>
              <w:rPr>
                <w:ins w:id="74" w:author="CATT - Gao Lingyu" w:date="2022-09-21T15:49:00Z"/>
                <w:lang w:eastAsia="zh-CN"/>
              </w:rPr>
            </w:pPr>
            <w:ins w:id="75" w:author="CATT - Gao Lingyu" w:date="2022-09-21T15:49:00Z">
              <w:r w:rsidRPr="00D22DC7">
                <w:t>15 kHz SSB SCS, 10 MHz bandwidth, HD-FDD duplex mode</w:t>
              </w:r>
            </w:ins>
            <w:ins w:id="76" w:author="Gao Lingyu" w:date="2022-09-30T18:14:00Z">
              <w:r w:rsidR="00D22DC7">
                <w:rPr>
                  <w:rFonts w:hint="eastAsia"/>
                  <w:lang w:eastAsia="zh-CN"/>
                </w:rPr>
                <w:t xml:space="preserve"> </w:t>
              </w:r>
            </w:ins>
          </w:p>
        </w:tc>
      </w:tr>
      <w:tr w:rsidR="00D22DC7" w:rsidRPr="001C0E1B" w14:paraId="5C55181A" w14:textId="77777777" w:rsidTr="009F3B1B">
        <w:trPr>
          <w:trHeight w:val="187"/>
          <w:ins w:id="77" w:author="CATT-Gao Lingyu" w:date="2022-09-30T18:18:00Z"/>
        </w:trPr>
        <w:tc>
          <w:tcPr>
            <w:tcW w:w="2376" w:type="dxa"/>
            <w:tcBorders>
              <w:top w:val="single" w:sz="4" w:space="0" w:color="auto"/>
              <w:left w:val="single" w:sz="4" w:space="0" w:color="auto"/>
              <w:bottom w:val="single" w:sz="4" w:space="0" w:color="auto"/>
              <w:right w:val="single" w:sz="4" w:space="0" w:color="auto"/>
            </w:tcBorders>
          </w:tcPr>
          <w:p w14:paraId="67E1E45C" w14:textId="19D53409" w:rsidR="00D22DC7" w:rsidRDefault="00D22DC7" w:rsidP="009F3B1B">
            <w:pPr>
              <w:pStyle w:val="TAL"/>
              <w:rPr>
                <w:ins w:id="78" w:author="CATT-Gao Lingyu" w:date="2022-09-30T18:18:00Z"/>
                <w:lang w:eastAsia="zh-CN"/>
              </w:rPr>
            </w:pPr>
            <w:ins w:id="79" w:author="CATT-Gao Lingyu" w:date="2022-09-30T18:18:00Z">
              <w:r>
                <w:rPr>
                  <w:rFonts w:hint="eastAsia"/>
                  <w:lang w:eastAsia="zh-CN"/>
                </w:rPr>
                <w:t>5</w:t>
              </w:r>
            </w:ins>
          </w:p>
        </w:tc>
        <w:tc>
          <w:tcPr>
            <w:tcW w:w="7230" w:type="dxa"/>
            <w:tcBorders>
              <w:top w:val="single" w:sz="4" w:space="0" w:color="auto"/>
              <w:left w:val="single" w:sz="4" w:space="0" w:color="auto"/>
              <w:bottom w:val="single" w:sz="4" w:space="0" w:color="auto"/>
              <w:right w:val="single" w:sz="4" w:space="0" w:color="auto"/>
            </w:tcBorders>
          </w:tcPr>
          <w:p w14:paraId="6002892B" w14:textId="4CBA081B" w:rsidR="00D22DC7" w:rsidRPr="00D22DC7" w:rsidRDefault="00D22DC7" w:rsidP="009F3B1B">
            <w:pPr>
              <w:pStyle w:val="TAL"/>
              <w:rPr>
                <w:ins w:id="80" w:author="CATT-Gao Lingyu" w:date="2022-09-30T18:18:00Z"/>
              </w:rPr>
            </w:pPr>
            <w:ins w:id="81" w:author="CATT-Gao Lingyu" w:date="2022-09-30T18:18:00Z">
              <w:r w:rsidRPr="00602753">
                <w:t xml:space="preserve">15 kHz SSB SCS, </w:t>
              </w:r>
              <w:r w:rsidRPr="00A654B7">
                <w:t>20 MHz bandwidth</w:t>
              </w:r>
              <w:r w:rsidRPr="00602753">
                <w:t>, FDD duplex mode</w:t>
              </w:r>
            </w:ins>
          </w:p>
        </w:tc>
      </w:tr>
      <w:tr w:rsidR="00D22DC7" w:rsidRPr="001C0E1B" w14:paraId="025CB297" w14:textId="77777777" w:rsidTr="009F3B1B">
        <w:trPr>
          <w:trHeight w:val="187"/>
          <w:ins w:id="82" w:author="CATT-Gao Lingyu" w:date="2022-09-30T18:18:00Z"/>
        </w:trPr>
        <w:tc>
          <w:tcPr>
            <w:tcW w:w="2376" w:type="dxa"/>
            <w:tcBorders>
              <w:top w:val="single" w:sz="4" w:space="0" w:color="auto"/>
              <w:left w:val="single" w:sz="4" w:space="0" w:color="auto"/>
              <w:bottom w:val="single" w:sz="4" w:space="0" w:color="auto"/>
              <w:right w:val="single" w:sz="4" w:space="0" w:color="auto"/>
            </w:tcBorders>
          </w:tcPr>
          <w:p w14:paraId="478A8359" w14:textId="233A0940" w:rsidR="00D22DC7" w:rsidRDefault="00D22DC7" w:rsidP="009F3B1B">
            <w:pPr>
              <w:pStyle w:val="TAL"/>
              <w:rPr>
                <w:ins w:id="83" w:author="CATT-Gao Lingyu" w:date="2022-09-30T18:18:00Z"/>
                <w:lang w:eastAsia="zh-CN"/>
              </w:rPr>
            </w:pPr>
            <w:ins w:id="84" w:author="CATT-Gao Lingyu" w:date="2022-09-30T18:18:00Z">
              <w:r>
                <w:rPr>
                  <w:rFonts w:hint="eastAsia"/>
                  <w:lang w:eastAsia="zh-CN"/>
                </w:rPr>
                <w:t>6</w:t>
              </w:r>
            </w:ins>
          </w:p>
        </w:tc>
        <w:tc>
          <w:tcPr>
            <w:tcW w:w="7230" w:type="dxa"/>
            <w:tcBorders>
              <w:top w:val="single" w:sz="4" w:space="0" w:color="auto"/>
              <w:left w:val="single" w:sz="4" w:space="0" w:color="auto"/>
              <w:bottom w:val="single" w:sz="4" w:space="0" w:color="auto"/>
              <w:right w:val="single" w:sz="4" w:space="0" w:color="auto"/>
            </w:tcBorders>
          </w:tcPr>
          <w:p w14:paraId="27DDC85F" w14:textId="17D5CFE6" w:rsidR="00D22DC7" w:rsidRPr="00D22DC7" w:rsidRDefault="00D22DC7" w:rsidP="009F3B1B">
            <w:pPr>
              <w:pStyle w:val="TAL"/>
              <w:rPr>
                <w:ins w:id="85" w:author="CATT-Gao Lingyu" w:date="2022-09-30T18:18:00Z"/>
              </w:rPr>
            </w:pPr>
            <w:ins w:id="86" w:author="CATT-Gao Lingyu" w:date="2022-09-30T18:18:00Z">
              <w:r w:rsidRPr="00602753">
                <w:t xml:space="preserve">15 kHz SSB SCS, </w:t>
              </w:r>
              <w:r w:rsidRPr="00A654B7">
                <w:t>20 MHz bandwidth</w:t>
              </w:r>
              <w:r w:rsidRPr="00602753">
                <w:t>, TDD duplex mode</w:t>
              </w:r>
            </w:ins>
          </w:p>
        </w:tc>
      </w:tr>
      <w:tr w:rsidR="00D22DC7" w:rsidRPr="001C0E1B" w14:paraId="6D142A86" w14:textId="77777777" w:rsidTr="009F3B1B">
        <w:trPr>
          <w:trHeight w:val="187"/>
          <w:ins w:id="87" w:author="CATT-Gao Lingyu" w:date="2022-09-30T18:18:00Z"/>
        </w:trPr>
        <w:tc>
          <w:tcPr>
            <w:tcW w:w="2376" w:type="dxa"/>
            <w:tcBorders>
              <w:top w:val="single" w:sz="4" w:space="0" w:color="auto"/>
              <w:left w:val="single" w:sz="4" w:space="0" w:color="auto"/>
              <w:bottom w:val="single" w:sz="4" w:space="0" w:color="auto"/>
              <w:right w:val="single" w:sz="4" w:space="0" w:color="auto"/>
            </w:tcBorders>
          </w:tcPr>
          <w:p w14:paraId="393C08AC" w14:textId="048196C6" w:rsidR="00D22DC7" w:rsidRDefault="00D22DC7" w:rsidP="009F3B1B">
            <w:pPr>
              <w:pStyle w:val="TAL"/>
              <w:rPr>
                <w:ins w:id="88" w:author="CATT-Gao Lingyu" w:date="2022-09-30T18:18:00Z"/>
                <w:lang w:eastAsia="zh-CN"/>
              </w:rPr>
            </w:pPr>
            <w:ins w:id="89" w:author="CATT-Gao Lingyu" w:date="2022-09-30T18:18:00Z">
              <w:r>
                <w:rPr>
                  <w:rFonts w:hint="eastAsia"/>
                  <w:lang w:eastAsia="zh-CN"/>
                </w:rPr>
                <w:t>7</w:t>
              </w:r>
            </w:ins>
          </w:p>
        </w:tc>
        <w:tc>
          <w:tcPr>
            <w:tcW w:w="7230" w:type="dxa"/>
            <w:tcBorders>
              <w:top w:val="single" w:sz="4" w:space="0" w:color="auto"/>
              <w:left w:val="single" w:sz="4" w:space="0" w:color="auto"/>
              <w:bottom w:val="single" w:sz="4" w:space="0" w:color="auto"/>
              <w:right w:val="single" w:sz="4" w:space="0" w:color="auto"/>
            </w:tcBorders>
          </w:tcPr>
          <w:p w14:paraId="4F2582B5" w14:textId="0095671A" w:rsidR="00D22DC7" w:rsidRPr="00D22DC7" w:rsidRDefault="00D22DC7" w:rsidP="009F3B1B">
            <w:pPr>
              <w:pStyle w:val="TAL"/>
              <w:rPr>
                <w:ins w:id="90" w:author="CATT-Gao Lingyu" w:date="2022-09-30T18:18:00Z"/>
              </w:rPr>
            </w:pPr>
            <w:ins w:id="91" w:author="CATT-Gao Lingyu" w:date="2022-09-30T18:18:00Z">
              <w:r w:rsidRPr="00602753">
                <w:t xml:space="preserve">30 kHz SSB SCS, </w:t>
              </w:r>
              <w:r w:rsidRPr="00A654B7">
                <w:t>40 MHz bandwidth</w:t>
              </w:r>
              <w:r w:rsidRPr="00602753">
                <w:t>, TDD duplex mode</w:t>
              </w:r>
            </w:ins>
          </w:p>
        </w:tc>
      </w:tr>
      <w:tr w:rsidR="00D22DC7" w:rsidRPr="001C0E1B" w14:paraId="5719F4E7" w14:textId="77777777" w:rsidTr="009F3B1B">
        <w:trPr>
          <w:trHeight w:val="187"/>
          <w:ins w:id="92" w:author="CATT-Gao Lingyu" w:date="2022-09-30T18:18:00Z"/>
        </w:trPr>
        <w:tc>
          <w:tcPr>
            <w:tcW w:w="2376" w:type="dxa"/>
            <w:tcBorders>
              <w:top w:val="single" w:sz="4" w:space="0" w:color="auto"/>
              <w:left w:val="single" w:sz="4" w:space="0" w:color="auto"/>
              <w:bottom w:val="single" w:sz="4" w:space="0" w:color="auto"/>
              <w:right w:val="single" w:sz="4" w:space="0" w:color="auto"/>
            </w:tcBorders>
          </w:tcPr>
          <w:p w14:paraId="39B04F8A" w14:textId="7A81D815" w:rsidR="00D22DC7" w:rsidRDefault="00D22DC7" w:rsidP="009F3B1B">
            <w:pPr>
              <w:pStyle w:val="TAL"/>
              <w:rPr>
                <w:ins w:id="93" w:author="CATT-Gao Lingyu" w:date="2022-09-30T18:18:00Z"/>
                <w:lang w:eastAsia="zh-CN"/>
              </w:rPr>
            </w:pPr>
            <w:ins w:id="94" w:author="CATT-Gao Lingyu" w:date="2022-09-30T18:18:00Z">
              <w:r>
                <w:rPr>
                  <w:rFonts w:hint="eastAsia"/>
                  <w:lang w:eastAsia="zh-CN"/>
                </w:rPr>
                <w:t>8</w:t>
              </w:r>
            </w:ins>
          </w:p>
        </w:tc>
        <w:tc>
          <w:tcPr>
            <w:tcW w:w="7230" w:type="dxa"/>
            <w:tcBorders>
              <w:top w:val="single" w:sz="4" w:space="0" w:color="auto"/>
              <w:left w:val="single" w:sz="4" w:space="0" w:color="auto"/>
              <w:bottom w:val="single" w:sz="4" w:space="0" w:color="auto"/>
              <w:right w:val="single" w:sz="4" w:space="0" w:color="auto"/>
            </w:tcBorders>
          </w:tcPr>
          <w:p w14:paraId="3BE83A86" w14:textId="7EA0FAED" w:rsidR="00D22DC7" w:rsidRPr="00D22DC7" w:rsidRDefault="00D22DC7" w:rsidP="009F3B1B">
            <w:pPr>
              <w:pStyle w:val="TAL"/>
              <w:rPr>
                <w:ins w:id="95" w:author="CATT-Gao Lingyu" w:date="2022-09-30T18:18:00Z"/>
              </w:rPr>
            </w:pPr>
            <w:ins w:id="96" w:author="CATT-Gao Lingyu" w:date="2022-09-30T18:18:00Z">
              <w:r w:rsidRPr="00602753">
                <w:rPr>
                  <w:rFonts w:eastAsia="Malgun Gothic"/>
                </w:rPr>
                <w:t xml:space="preserve">15 kHz SSB SCS, </w:t>
              </w:r>
              <w:r w:rsidRPr="00A654B7">
                <w:rPr>
                  <w:rFonts w:eastAsia="Malgun Gothic"/>
                </w:rPr>
                <w:t>20 MHz bandwidth</w:t>
              </w:r>
              <w:r w:rsidRPr="00602753">
                <w:rPr>
                  <w:rFonts w:eastAsia="Malgun Gothic"/>
                </w:rPr>
                <w:t>, HD-FDD duplex mode</w:t>
              </w:r>
            </w:ins>
          </w:p>
        </w:tc>
      </w:tr>
      <w:tr w:rsidR="00D22DC7" w:rsidRPr="001C0E1B" w14:paraId="02BA44CA" w14:textId="77777777" w:rsidTr="009F3B1B">
        <w:trPr>
          <w:trHeight w:val="187"/>
          <w:ins w:id="97" w:author="CATT - Gao Lingyu" w:date="2022-09-21T09:28:00Z"/>
        </w:trPr>
        <w:tc>
          <w:tcPr>
            <w:tcW w:w="9606" w:type="dxa"/>
            <w:gridSpan w:val="2"/>
            <w:tcBorders>
              <w:top w:val="single" w:sz="4" w:space="0" w:color="auto"/>
              <w:left w:val="single" w:sz="4" w:space="0" w:color="auto"/>
              <w:bottom w:val="single" w:sz="4" w:space="0" w:color="auto"/>
              <w:right w:val="single" w:sz="4" w:space="0" w:color="auto"/>
            </w:tcBorders>
            <w:hideMark/>
          </w:tcPr>
          <w:p w14:paraId="7271619A" w14:textId="77777777" w:rsidR="00D22DC7" w:rsidRPr="001C0E1B" w:rsidRDefault="00D22DC7" w:rsidP="009F3B1B">
            <w:pPr>
              <w:pStyle w:val="TAN"/>
              <w:rPr>
                <w:ins w:id="98" w:author="CATT - Gao Lingyu" w:date="2022-09-21T09:28:00Z"/>
              </w:rPr>
            </w:pPr>
            <w:ins w:id="99" w:author="CATT - Gao Lingyu" w:date="2022-09-21T09:28:00Z">
              <w:r w:rsidRPr="001C0E1B">
                <w:rPr>
                  <w:lang w:eastAsia="zh-CN"/>
                </w:rPr>
                <w:t>Note:</w:t>
              </w:r>
              <w:r w:rsidRPr="001C0E1B">
                <w:rPr>
                  <w:lang w:eastAsia="zh-CN"/>
                </w:rPr>
                <w:tab/>
              </w:r>
              <w:r w:rsidRPr="001C0E1B">
                <w:t>The UE is only required to be tested in one of the supported test configurations.</w:t>
              </w:r>
            </w:ins>
          </w:p>
        </w:tc>
      </w:tr>
    </w:tbl>
    <w:p w14:paraId="3EEDA5D1" w14:textId="77777777" w:rsidR="008E6118" w:rsidRPr="001C0E1B" w:rsidRDefault="008E6118" w:rsidP="008E6118">
      <w:pPr>
        <w:rPr>
          <w:ins w:id="100" w:author="CATT - Gao Lingyu" w:date="2022-09-21T09:28:00Z"/>
          <w:lang w:eastAsia="zh-CN"/>
        </w:rPr>
      </w:pPr>
    </w:p>
    <w:p w14:paraId="3DFF11C1" w14:textId="38747DB9" w:rsidR="008E6118" w:rsidRPr="001C0E1B" w:rsidRDefault="008E6118" w:rsidP="008E6118">
      <w:pPr>
        <w:pStyle w:val="TH"/>
        <w:rPr>
          <w:ins w:id="101" w:author="CATT - Gao Lingyu" w:date="2022-09-21T09:28:00Z"/>
        </w:rPr>
      </w:pPr>
      <w:ins w:id="102" w:author="CATT - Gao Lingyu" w:date="2022-09-21T09:28:00Z">
        <w:r w:rsidRPr="001C0E1B">
          <w:rPr>
            <w:rFonts w:cs="v4.2.0"/>
          </w:rPr>
          <w:lastRenderedPageBreak/>
          <w:t>Table A.</w:t>
        </w:r>
      </w:ins>
      <w:ins w:id="103" w:author="CATT - Gao Lingyu" w:date="2022-09-21T15:07:00Z">
        <w:r w:rsidR="009023CB">
          <w:rPr>
            <w:rFonts w:cs="v4.2.0" w:hint="eastAsia"/>
            <w:lang w:eastAsia="zh-CN"/>
          </w:rPr>
          <w:t>1</w:t>
        </w:r>
      </w:ins>
      <w:ins w:id="104" w:author="CATT - Gao Lingyu" w:date="2022-09-21T09:28:00Z">
        <w:r w:rsidR="009023CB">
          <w:rPr>
            <w:rFonts w:cs="v4.2.0"/>
          </w:rPr>
          <w:t>6.6.1.</w:t>
        </w:r>
      </w:ins>
      <w:ins w:id="105" w:author="CATT - Gao Lingyu" w:date="2022-09-21T15:08:00Z">
        <w:r w:rsidR="009023CB">
          <w:rPr>
            <w:rFonts w:cs="v4.2.0" w:hint="eastAsia"/>
            <w:lang w:eastAsia="zh-CN"/>
          </w:rPr>
          <w:t>5</w:t>
        </w:r>
      </w:ins>
      <w:ins w:id="106" w:author="CATT - Gao Lingyu" w:date="2022-09-21T09:28:00Z">
        <w:r w:rsidRPr="001C0E1B">
          <w:rPr>
            <w:rFonts w:cs="v4.2.0"/>
          </w:rPr>
          <w:t xml:space="preserve">.2-2: General test parameters for SA intra-frequency event triggered reporting with per-UE gaps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E6118" w:rsidRPr="001C0E1B" w14:paraId="4BF44D29" w14:textId="77777777" w:rsidTr="009F3B1B">
        <w:trPr>
          <w:cantSplit/>
          <w:trHeight w:val="187"/>
          <w:ins w:id="107"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7D58E6E3" w14:textId="77777777" w:rsidR="008E6118" w:rsidRPr="001C0E1B" w:rsidRDefault="008E6118" w:rsidP="009F3B1B">
            <w:pPr>
              <w:pStyle w:val="TAH"/>
              <w:rPr>
                <w:ins w:id="108" w:author="CATT - Gao Lingyu" w:date="2022-09-21T09:28:00Z"/>
                <w:rFonts w:cs="Arial"/>
              </w:rPr>
            </w:pPr>
            <w:ins w:id="109" w:author="CATT - Gao Lingyu" w:date="2022-09-21T09:2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9E8122" w14:textId="77777777" w:rsidR="008E6118" w:rsidRPr="001C0E1B" w:rsidRDefault="008E6118" w:rsidP="009F3B1B">
            <w:pPr>
              <w:pStyle w:val="TAH"/>
              <w:rPr>
                <w:ins w:id="110" w:author="CATT - Gao Lingyu" w:date="2022-09-21T09:28:00Z"/>
                <w:rFonts w:cs="Arial"/>
              </w:rPr>
            </w:pPr>
            <w:ins w:id="111" w:author="CATT - Gao Lingyu" w:date="2022-09-21T09:2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9CCDA22" w14:textId="77777777" w:rsidR="008E6118" w:rsidRPr="001C0E1B" w:rsidRDefault="008E6118" w:rsidP="009F3B1B">
            <w:pPr>
              <w:pStyle w:val="TAH"/>
              <w:rPr>
                <w:ins w:id="112" w:author="CATT - Gao Lingyu" w:date="2022-09-21T09:28:00Z"/>
                <w:lang w:eastAsia="zh-CN"/>
              </w:rPr>
            </w:pPr>
            <w:ins w:id="113" w:author="CATT - Gao Lingyu" w:date="2022-09-21T09:2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2D90997" w14:textId="77777777" w:rsidR="008E6118" w:rsidRPr="001C0E1B" w:rsidRDefault="008E6118" w:rsidP="009F3B1B">
            <w:pPr>
              <w:pStyle w:val="TAH"/>
              <w:rPr>
                <w:ins w:id="114" w:author="CATT - Gao Lingyu" w:date="2022-09-21T09:28:00Z"/>
                <w:rFonts w:cs="Arial"/>
              </w:rPr>
            </w:pPr>
            <w:ins w:id="115" w:author="CATT - Gao Lingyu" w:date="2022-09-21T09:2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B51CB62" w14:textId="77777777" w:rsidR="008E6118" w:rsidRPr="001C0E1B" w:rsidRDefault="008E6118" w:rsidP="009F3B1B">
            <w:pPr>
              <w:pStyle w:val="TAH"/>
              <w:rPr>
                <w:ins w:id="116" w:author="CATT - Gao Lingyu" w:date="2022-09-21T09:28:00Z"/>
                <w:rFonts w:cs="Arial"/>
              </w:rPr>
            </w:pPr>
            <w:ins w:id="117" w:author="CATT - Gao Lingyu" w:date="2022-09-21T09:28:00Z">
              <w:r w:rsidRPr="001C0E1B">
                <w:t>Comment</w:t>
              </w:r>
            </w:ins>
          </w:p>
        </w:tc>
      </w:tr>
      <w:tr w:rsidR="008E6118" w:rsidRPr="001C0E1B" w14:paraId="0A5A3517" w14:textId="77777777" w:rsidTr="009F3B1B">
        <w:trPr>
          <w:cantSplit/>
          <w:trHeight w:val="187"/>
          <w:ins w:id="118"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76410092" w14:textId="77777777" w:rsidR="008E6118" w:rsidRPr="001C0E1B" w:rsidRDefault="008E6118" w:rsidP="009F3B1B">
            <w:pPr>
              <w:pStyle w:val="TAL"/>
              <w:rPr>
                <w:ins w:id="119" w:author="CATT - Gao Lingyu" w:date="2022-09-21T09:28:00Z"/>
                <w:rFonts w:cs="Arial"/>
              </w:rPr>
            </w:pPr>
            <w:ins w:id="120" w:author="CATT - Gao Lingyu" w:date="2022-09-21T09:2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6BFE9B6" w14:textId="77777777" w:rsidR="008E6118" w:rsidRPr="001C0E1B" w:rsidRDefault="008E6118" w:rsidP="009F3B1B">
            <w:pPr>
              <w:pStyle w:val="TAL"/>
              <w:rPr>
                <w:ins w:id="121"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14:paraId="7B75AA94" w14:textId="460343CB" w:rsidR="008E6118" w:rsidRPr="001C0E1B" w:rsidRDefault="008E6118" w:rsidP="009F3B1B">
            <w:pPr>
              <w:pStyle w:val="TAL"/>
              <w:rPr>
                <w:ins w:id="122" w:author="CATT - Gao Lingyu" w:date="2022-09-21T09:28:00Z"/>
              </w:rPr>
            </w:pPr>
            <w:ins w:id="123" w:author="CATT - Gao Lingyu" w:date="2022-09-21T09:28:00Z">
              <w:r w:rsidRPr="001C0E1B">
                <w:rPr>
                  <w:lang w:eastAsia="zh-CN"/>
                </w:rPr>
                <w:t>1, 2, 3</w:t>
              </w:r>
            </w:ins>
            <w:ins w:id="124" w:author="CATT - Gao Lingyu" w:date="2022-09-21T15:50:00Z">
              <w:r w:rsidR="00B34F4B">
                <w:rPr>
                  <w:rFonts w:hint="eastAsia"/>
                  <w:lang w:eastAsia="zh-CN"/>
                </w:rPr>
                <w:t>, 4</w:t>
              </w:r>
            </w:ins>
            <w:ins w:id="125" w:author="CATT-Gao Lingyu" w:date="2022-09-30T20:43: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C1DEA32" w14:textId="77777777" w:rsidR="008E6118" w:rsidRPr="001C0E1B" w:rsidRDefault="008E6118" w:rsidP="009F3B1B">
            <w:pPr>
              <w:pStyle w:val="TAL"/>
              <w:rPr>
                <w:ins w:id="126" w:author="CATT - Gao Lingyu" w:date="2022-09-21T09:28:00Z"/>
                <w:rFonts w:cs="Arial"/>
              </w:rPr>
            </w:pPr>
            <w:ins w:id="127" w:author="CATT - Gao Lingyu" w:date="2022-09-21T09:2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2AE78B9" w14:textId="77777777" w:rsidR="008E6118" w:rsidRPr="001C0E1B" w:rsidRDefault="008E6118" w:rsidP="009F3B1B">
            <w:pPr>
              <w:pStyle w:val="TAL"/>
              <w:rPr>
                <w:ins w:id="128" w:author="CATT - Gao Lingyu" w:date="2022-09-21T09:28:00Z"/>
                <w:rFonts w:cs="Arial"/>
              </w:rPr>
            </w:pPr>
          </w:p>
        </w:tc>
      </w:tr>
      <w:tr w:rsidR="008E6118" w:rsidRPr="001C0E1B" w14:paraId="4BB3911D" w14:textId="77777777" w:rsidTr="009F3B1B">
        <w:trPr>
          <w:cantSplit/>
          <w:trHeight w:val="187"/>
          <w:ins w:id="129"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41B36BB4" w14:textId="77777777" w:rsidR="008E6118" w:rsidRPr="001C0E1B" w:rsidRDefault="008E6118" w:rsidP="009F3B1B">
            <w:pPr>
              <w:pStyle w:val="TAL"/>
              <w:rPr>
                <w:ins w:id="130" w:author="CATT - Gao Lingyu" w:date="2022-09-21T09:28:00Z"/>
                <w:rFonts w:cs="Arial"/>
                <w:b/>
              </w:rPr>
            </w:pPr>
            <w:ins w:id="131" w:author="CATT - Gao Lingyu" w:date="2022-09-21T09:2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B37A2A6" w14:textId="77777777" w:rsidR="008E6118" w:rsidRPr="001C0E1B" w:rsidRDefault="008E6118" w:rsidP="009F3B1B">
            <w:pPr>
              <w:pStyle w:val="TAL"/>
              <w:rPr>
                <w:ins w:id="132" w:author="CATT - Gao Lingyu" w:date="2022-09-21T09:28:00Z"/>
                <w:b/>
              </w:rPr>
            </w:pPr>
          </w:p>
        </w:tc>
        <w:tc>
          <w:tcPr>
            <w:tcW w:w="992" w:type="dxa"/>
            <w:tcBorders>
              <w:top w:val="single" w:sz="4" w:space="0" w:color="auto"/>
              <w:left w:val="single" w:sz="4" w:space="0" w:color="auto"/>
              <w:bottom w:val="single" w:sz="4" w:space="0" w:color="auto"/>
              <w:right w:val="single" w:sz="4" w:space="0" w:color="auto"/>
            </w:tcBorders>
            <w:hideMark/>
          </w:tcPr>
          <w:p w14:paraId="40676E01" w14:textId="530A5AEF" w:rsidR="008E6118" w:rsidRPr="001C0E1B" w:rsidRDefault="008E6118" w:rsidP="009F3B1B">
            <w:pPr>
              <w:pStyle w:val="TAL"/>
              <w:rPr>
                <w:ins w:id="133" w:author="CATT - Gao Lingyu" w:date="2022-09-21T09:28:00Z"/>
                <w:bCs/>
              </w:rPr>
            </w:pPr>
            <w:ins w:id="134" w:author="CATT - Gao Lingyu" w:date="2022-09-21T09:28:00Z">
              <w:r w:rsidRPr="001C0E1B">
                <w:rPr>
                  <w:lang w:eastAsia="zh-CN"/>
                </w:rPr>
                <w:t>1, 2, 3</w:t>
              </w:r>
            </w:ins>
            <w:ins w:id="135" w:author="CATT - Gao Lingyu" w:date="2022-09-21T15:50:00Z">
              <w:r w:rsidR="00B34F4B">
                <w:rPr>
                  <w:rFonts w:hint="eastAsia"/>
                  <w:lang w:eastAsia="zh-CN"/>
                </w:rPr>
                <w:t>, 4</w:t>
              </w:r>
            </w:ins>
            <w:ins w:id="136" w:author="CATT-Gao Lingyu" w:date="2022-09-30T20:44: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5AF402F0" w14:textId="77777777" w:rsidR="008E6118" w:rsidRPr="001C0E1B" w:rsidRDefault="008E6118" w:rsidP="009F3B1B">
            <w:pPr>
              <w:pStyle w:val="TAL"/>
              <w:rPr>
                <w:ins w:id="137" w:author="CATT - Gao Lingyu" w:date="2022-09-21T09:28:00Z"/>
                <w:rFonts w:cs="Arial"/>
                <w:b/>
              </w:rPr>
            </w:pPr>
            <w:ins w:id="138" w:author="CATT - Gao Lingyu" w:date="2022-09-21T09:2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E21A493" w14:textId="77777777" w:rsidR="008E6118" w:rsidRPr="001C0E1B" w:rsidRDefault="008E6118" w:rsidP="009F3B1B">
            <w:pPr>
              <w:pStyle w:val="TAL"/>
              <w:rPr>
                <w:ins w:id="139" w:author="CATT - Gao Lingyu" w:date="2022-09-21T09:28:00Z"/>
                <w:rFonts w:cs="Arial"/>
                <w:b/>
              </w:rPr>
            </w:pPr>
            <w:ins w:id="140" w:author="CATT - Gao Lingyu" w:date="2022-09-21T09:28:00Z">
              <w:r w:rsidRPr="001C0E1B">
                <w:rPr>
                  <w:bCs/>
                </w:rPr>
                <w:t>Cell to be identified.</w:t>
              </w:r>
            </w:ins>
          </w:p>
        </w:tc>
      </w:tr>
      <w:tr w:rsidR="008E6118" w:rsidRPr="001C0E1B" w14:paraId="0AF914C3" w14:textId="77777777" w:rsidTr="009F3B1B">
        <w:trPr>
          <w:cantSplit/>
          <w:trHeight w:val="187"/>
          <w:ins w:id="141"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42D2ED16" w14:textId="77777777" w:rsidR="008E6118" w:rsidRPr="001C0E1B" w:rsidRDefault="008E6118" w:rsidP="009F3B1B">
            <w:pPr>
              <w:pStyle w:val="TAL"/>
              <w:rPr>
                <w:ins w:id="142" w:author="CATT - Gao Lingyu" w:date="2022-09-21T09:28:00Z"/>
                <w:rFonts w:cs="Arial"/>
                <w:b/>
              </w:rPr>
            </w:pPr>
            <w:ins w:id="143" w:author="CATT - Gao Lingyu" w:date="2022-09-21T09:2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0DE3FE2" w14:textId="77777777" w:rsidR="008E6118" w:rsidRPr="001C0E1B" w:rsidRDefault="008E6118" w:rsidP="009F3B1B">
            <w:pPr>
              <w:pStyle w:val="TAL"/>
              <w:rPr>
                <w:ins w:id="144" w:author="CATT - Gao Lingyu" w:date="2022-09-21T09:28:00Z"/>
                <w:b/>
              </w:rPr>
            </w:pPr>
          </w:p>
        </w:tc>
        <w:tc>
          <w:tcPr>
            <w:tcW w:w="992" w:type="dxa"/>
            <w:tcBorders>
              <w:top w:val="single" w:sz="4" w:space="0" w:color="auto"/>
              <w:left w:val="single" w:sz="4" w:space="0" w:color="auto"/>
              <w:bottom w:val="single" w:sz="4" w:space="0" w:color="auto"/>
              <w:right w:val="single" w:sz="4" w:space="0" w:color="auto"/>
            </w:tcBorders>
            <w:hideMark/>
          </w:tcPr>
          <w:p w14:paraId="5945813D" w14:textId="3513F6D5" w:rsidR="008E6118" w:rsidRPr="001C0E1B" w:rsidRDefault="008E6118" w:rsidP="009F3B1B">
            <w:pPr>
              <w:pStyle w:val="TAL"/>
              <w:rPr>
                <w:ins w:id="145" w:author="CATT - Gao Lingyu" w:date="2022-09-21T09:28:00Z"/>
                <w:bCs/>
              </w:rPr>
            </w:pPr>
            <w:ins w:id="146" w:author="CATT - Gao Lingyu" w:date="2022-09-21T09:28:00Z">
              <w:r w:rsidRPr="001C0E1B">
                <w:rPr>
                  <w:lang w:eastAsia="zh-CN"/>
                </w:rPr>
                <w:t>1, 2, 3</w:t>
              </w:r>
            </w:ins>
            <w:ins w:id="147" w:author="CATT - Gao Lingyu" w:date="2022-09-21T15:50:00Z">
              <w:r w:rsidR="00B34F4B">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A7BED95" w14:textId="77777777" w:rsidR="008E6118" w:rsidRPr="001C0E1B" w:rsidRDefault="008E6118" w:rsidP="009F3B1B">
            <w:pPr>
              <w:pStyle w:val="TAL"/>
              <w:rPr>
                <w:ins w:id="148" w:author="CATT - Gao Lingyu" w:date="2022-09-21T09:28:00Z"/>
                <w:rFonts w:cs="Arial"/>
                <w:b/>
              </w:rPr>
            </w:pPr>
            <w:ins w:id="149" w:author="CATT - Gao Lingyu" w:date="2022-09-21T09:2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F564099" w14:textId="77777777" w:rsidR="008E6118" w:rsidRPr="001C0E1B" w:rsidRDefault="008E6118" w:rsidP="009F3B1B">
            <w:pPr>
              <w:pStyle w:val="TAL"/>
              <w:rPr>
                <w:ins w:id="150" w:author="CATT - Gao Lingyu" w:date="2022-09-21T09:28:00Z"/>
                <w:rFonts w:cs="Arial"/>
                <w:b/>
              </w:rPr>
            </w:pPr>
          </w:p>
        </w:tc>
      </w:tr>
      <w:tr w:rsidR="008E6118" w:rsidRPr="001C0E1B" w14:paraId="13B61D4A" w14:textId="77777777" w:rsidTr="009F3B1B">
        <w:trPr>
          <w:cantSplit/>
          <w:trHeight w:val="187"/>
          <w:ins w:id="151"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109E34E4" w14:textId="77777777" w:rsidR="008E6118" w:rsidRPr="001C0E1B" w:rsidRDefault="008E6118" w:rsidP="009F3B1B">
            <w:pPr>
              <w:pStyle w:val="TAL"/>
              <w:rPr>
                <w:ins w:id="152" w:author="CATT - Gao Lingyu" w:date="2022-09-21T09:28:00Z"/>
                <w:lang w:eastAsia="zh-CN"/>
              </w:rPr>
            </w:pPr>
            <w:ins w:id="153" w:author="CATT - Gao Lingyu" w:date="2022-09-21T09:28: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05FBD36" w14:textId="77777777" w:rsidR="008E6118" w:rsidRPr="001C0E1B" w:rsidRDefault="008E6118" w:rsidP="009F3B1B">
            <w:pPr>
              <w:pStyle w:val="TAL"/>
              <w:rPr>
                <w:ins w:id="154"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14:paraId="13EA84CE" w14:textId="4F4F63DB" w:rsidR="008E6118" w:rsidRPr="001C0E1B" w:rsidRDefault="008E6118" w:rsidP="009F3B1B">
            <w:pPr>
              <w:pStyle w:val="TAL"/>
              <w:rPr>
                <w:ins w:id="155" w:author="CATT - Gao Lingyu" w:date="2022-09-21T09:28:00Z"/>
                <w:lang w:eastAsia="zh-CN"/>
              </w:rPr>
            </w:pPr>
            <w:ins w:id="156" w:author="CATT - Gao Lingyu" w:date="2022-09-21T09:28:00Z">
              <w:r w:rsidRPr="001C0E1B">
                <w:rPr>
                  <w:lang w:eastAsia="zh-CN"/>
                </w:rPr>
                <w:t>1, 2, 3</w:t>
              </w:r>
            </w:ins>
            <w:ins w:id="157" w:author="CATT - Gao Lingyu" w:date="2022-09-21T15:50:00Z">
              <w:r w:rsidR="00B34F4B">
                <w:rPr>
                  <w:rFonts w:hint="eastAsia"/>
                  <w:lang w:eastAsia="zh-CN"/>
                </w:rPr>
                <w:t>, 4</w:t>
              </w:r>
            </w:ins>
            <w:ins w:id="158" w:author="CATT-Gao Lingyu" w:date="2022-09-30T20:44: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26F5918E" w14:textId="77777777" w:rsidR="008E6118" w:rsidRPr="001C0E1B" w:rsidRDefault="008E6118" w:rsidP="009F3B1B">
            <w:pPr>
              <w:pStyle w:val="TAL"/>
              <w:rPr>
                <w:ins w:id="159" w:author="CATT - Gao Lingyu" w:date="2022-09-21T09:28:00Z"/>
                <w:bCs/>
                <w:lang w:eastAsia="zh-CN"/>
              </w:rPr>
            </w:pPr>
            <w:ins w:id="160" w:author="CATT - Gao Lingyu" w:date="2022-09-21T09:28: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35DDA956" w14:textId="77777777" w:rsidR="008E6118" w:rsidRPr="001C0E1B" w:rsidRDefault="008E6118" w:rsidP="009F3B1B">
            <w:pPr>
              <w:pStyle w:val="TAL"/>
              <w:rPr>
                <w:ins w:id="161" w:author="CATT - Gao Lingyu" w:date="2022-09-21T09:28:00Z"/>
                <w:rFonts w:cs="Arial"/>
                <w:b/>
              </w:rPr>
            </w:pPr>
          </w:p>
        </w:tc>
      </w:tr>
      <w:tr w:rsidR="008E6118" w:rsidRPr="001C0E1B" w14:paraId="40066269" w14:textId="77777777" w:rsidTr="009F3B1B">
        <w:trPr>
          <w:cantSplit/>
          <w:trHeight w:val="187"/>
          <w:ins w:id="162"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4C8E5994" w14:textId="77777777" w:rsidR="008E6118" w:rsidRPr="001C0E1B" w:rsidRDefault="008E6118" w:rsidP="009F3B1B">
            <w:pPr>
              <w:pStyle w:val="TAL"/>
              <w:rPr>
                <w:ins w:id="163" w:author="CATT - Gao Lingyu" w:date="2022-09-21T09:28:00Z"/>
                <w:lang w:eastAsia="zh-CN"/>
              </w:rPr>
            </w:pPr>
            <w:ins w:id="164" w:author="CATT - Gao Lingyu" w:date="2022-09-21T09:28: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14:paraId="0C0F575D" w14:textId="77777777" w:rsidR="008E6118" w:rsidRPr="001C0E1B" w:rsidRDefault="008E6118" w:rsidP="009F3B1B">
            <w:pPr>
              <w:pStyle w:val="TAL"/>
              <w:rPr>
                <w:ins w:id="165" w:author="CATT - Gao Lingyu" w:date="2022-09-21T09:28:00Z"/>
                <w:lang w:eastAsia="zh-CN"/>
              </w:rPr>
            </w:pPr>
            <w:proofErr w:type="spellStart"/>
            <w:ins w:id="166"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3974109" w14:textId="01CB85DC" w:rsidR="008E6118" w:rsidRPr="001C0E1B" w:rsidRDefault="008E6118" w:rsidP="009F3B1B">
            <w:pPr>
              <w:pStyle w:val="TAL"/>
              <w:rPr>
                <w:ins w:id="167" w:author="CATT - Gao Lingyu" w:date="2022-09-21T09:28:00Z"/>
                <w:lang w:eastAsia="zh-CN"/>
              </w:rPr>
            </w:pPr>
            <w:ins w:id="168" w:author="CATT - Gao Lingyu" w:date="2022-09-21T09:28:00Z">
              <w:r w:rsidRPr="001C0E1B">
                <w:rPr>
                  <w:lang w:eastAsia="zh-CN"/>
                </w:rPr>
                <w:t>1, 2, 3</w:t>
              </w:r>
            </w:ins>
            <w:ins w:id="169" w:author="CATT - Gao Lingyu" w:date="2022-09-21T15:50:00Z">
              <w:r w:rsidR="00B34F4B">
                <w:rPr>
                  <w:rFonts w:hint="eastAsia"/>
                  <w:lang w:eastAsia="zh-CN"/>
                </w:rPr>
                <w:t>, 4</w:t>
              </w:r>
            </w:ins>
            <w:ins w:id="170" w:author="CATT-Gao Lingyu" w:date="2022-09-30T20:44: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1CA6BD3B" w14:textId="77777777" w:rsidR="008E6118" w:rsidRPr="001C0E1B" w:rsidRDefault="008E6118" w:rsidP="009F3B1B">
            <w:pPr>
              <w:pStyle w:val="TAL"/>
              <w:rPr>
                <w:ins w:id="171" w:author="CATT - Gao Lingyu" w:date="2022-09-21T09:28:00Z"/>
                <w:bCs/>
                <w:lang w:eastAsia="zh-CN"/>
              </w:rPr>
            </w:pPr>
            <w:ins w:id="172" w:author="CATT - Gao Lingyu" w:date="2022-09-21T09:28: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43B6346F" w14:textId="77777777" w:rsidR="008E6118" w:rsidRPr="001C0E1B" w:rsidRDefault="008E6118" w:rsidP="009F3B1B">
            <w:pPr>
              <w:pStyle w:val="TAL"/>
              <w:rPr>
                <w:ins w:id="173" w:author="CATT - Gao Lingyu" w:date="2022-09-21T09:28:00Z"/>
                <w:rFonts w:cs="Arial"/>
                <w:b/>
              </w:rPr>
            </w:pPr>
          </w:p>
        </w:tc>
      </w:tr>
      <w:tr w:rsidR="008E6118" w:rsidRPr="001C0E1B" w14:paraId="74D510FA" w14:textId="77777777" w:rsidTr="009F3B1B">
        <w:trPr>
          <w:cantSplit/>
          <w:trHeight w:val="187"/>
          <w:ins w:id="174"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4FFA390D" w14:textId="77777777" w:rsidR="008E6118" w:rsidRPr="001C0E1B" w:rsidRDefault="008E6118" w:rsidP="009F3B1B">
            <w:pPr>
              <w:pStyle w:val="TAL"/>
              <w:rPr>
                <w:ins w:id="175" w:author="CATT - Gao Lingyu" w:date="2022-09-21T09:28:00Z"/>
                <w:lang w:eastAsia="zh-CN"/>
              </w:rPr>
            </w:pPr>
            <w:ins w:id="176" w:author="CATT - Gao Lingyu" w:date="2022-09-21T09:28: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4D6B7892" w14:textId="77777777" w:rsidR="008E6118" w:rsidRPr="001C0E1B" w:rsidRDefault="008E6118" w:rsidP="009F3B1B">
            <w:pPr>
              <w:pStyle w:val="TAL"/>
              <w:rPr>
                <w:ins w:id="177" w:author="CATT - Gao Lingyu" w:date="2022-09-21T09:28:00Z"/>
                <w:lang w:eastAsia="zh-CN"/>
              </w:rPr>
            </w:pPr>
            <w:proofErr w:type="spellStart"/>
            <w:ins w:id="178"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EFD5281" w14:textId="33B6AB04" w:rsidR="008E6118" w:rsidRPr="001C0E1B" w:rsidRDefault="008E6118" w:rsidP="009F3B1B">
            <w:pPr>
              <w:pStyle w:val="TAL"/>
              <w:rPr>
                <w:ins w:id="179" w:author="CATT - Gao Lingyu" w:date="2022-09-21T09:28:00Z"/>
                <w:lang w:eastAsia="zh-CN"/>
              </w:rPr>
            </w:pPr>
            <w:ins w:id="180" w:author="CATT - Gao Lingyu" w:date="2022-09-21T09:28:00Z">
              <w:r w:rsidRPr="001C0E1B">
                <w:rPr>
                  <w:lang w:eastAsia="zh-CN"/>
                </w:rPr>
                <w:t>1, 2, 3</w:t>
              </w:r>
            </w:ins>
            <w:ins w:id="181" w:author="CATT - Gao Lingyu" w:date="2022-09-21T15:50:00Z">
              <w:r w:rsidR="00B34F4B">
                <w:rPr>
                  <w:rFonts w:hint="eastAsia"/>
                  <w:lang w:eastAsia="zh-CN"/>
                </w:rPr>
                <w:t>, 4</w:t>
              </w:r>
            </w:ins>
            <w:ins w:id="182" w:author="CATT-Gao Lingyu" w:date="2022-09-30T20:44: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4752F40E" w14:textId="77777777" w:rsidR="008E6118" w:rsidRPr="001C0E1B" w:rsidRDefault="008E6118" w:rsidP="009F3B1B">
            <w:pPr>
              <w:pStyle w:val="TAL"/>
              <w:rPr>
                <w:ins w:id="183" w:author="CATT - Gao Lingyu" w:date="2022-09-21T09:28:00Z"/>
                <w:bCs/>
                <w:lang w:eastAsia="zh-CN"/>
              </w:rPr>
            </w:pPr>
            <w:ins w:id="184" w:author="CATT - Gao Lingyu" w:date="2022-09-21T09:28: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469AB14" w14:textId="77777777" w:rsidR="008E6118" w:rsidRPr="001C0E1B" w:rsidRDefault="008E6118" w:rsidP="009F3B1B">
            <w:pPr>
              <w:pStyle w:val="TAL"/>
              <w:rPr>
                <w:ins w:id="185" w:author="CATT - Gao Lingyu" w:date="2022-09-21T09:28:00Z"/>
                <w:rFonts w:cs="Arial"/>
                <w:b/>
              </w:rPr>
            </w:pPr>
          </w:p>
        </w:tc>
      </w:tr>
      <w:tr w:rsidR="008E6118" w:rsidRPr="001C0E1B" w14:paraId="2725662A" w14:textId="77777777" w:rsidTr="009F3B1B">
        <w:trPr>
          <w:cantSplit/>
          <w:trHeight w:val="187"/>
          <w:ins w:id="186"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2CF94A8C" w14:textId="77777777" w:rsidR="008E6118" w:rsidRPr="001C0E1B" w:rsidRDefault="008E6118" w:rsidP="009F3B1B">
            <w:pPr>
              <w:pStyle w:val="TAL"/>
              <w:rPr>
                <w:ins w:id="187" w:author="CATT - Gao Lingyu" w:date="2022-09-21T09:28:00Z"/>
                <w:lang w:eastAsia="zh-CN"/>
              </w:rPr>
            </w:pPr>
            <w:ins w:id="188" w:author="CATT - Gao Lingyu" w:date="2022-09-21T09:28: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2AD9CC5" w14:textId="77777777" w:rsidR="008E6118" w:rsidRPr="001C0E1B" w:rsidRDefault="008E6118" w:rsidP="009F3B1B">
            <w:pPr>
              <w:pStyle w:val="TAL"/>
              <w:rPr>
                <w:ins w:id="189" w:author="CATT - Gao Lingyu" w:date="2022-09-21T09:28:00Z"/>
                <w:lang w:eastAsia="zh-CN"/>
              </w:rPr>
            </w:pPr>
            <w:proofErr w:type="spellStart"/>
            <w:ins w:id="190"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9642F73" w14:textId="77DAEE62" w:rsidR="008E6118" w:rsidRPr="001C0E1B" w:rsidRDefault="008E6118" w:rsidP="009F3B1B">
            <w:pPr>
              <w:pStyle w:val="TAL"/>
              <w:rPr>
                <w:ins w:id="191" w:author="CATT - Gao Lingyu" w:date="2022-09-21T09:28:00Z"/>
                <w:lang w:eastAsia="zh-CN"/>
              </w:rPr>
            </w:pPr>
            <w:ins w:id="192" w:author="CATT - Gao Lingyu" w:date="2022-09-21T09:28:00Z">
              <w:r w:rsidRPr="001C0E1B">
                <w:rPr>
                  <w:lang w:eastAsia="zh-CN"/>
                </w:rPr>
                <w:t>1, 2, 3</w:t>
              </w:r>
            </w:ins>
            <w:ins w:id="193" w:author="CATT - Gao Lingyu" w:date="2022-09-21T15:50:00Z">
              <w:r w:rsidR="00B34F4B">
                <w:rPr>
                  <w:rFonts w:hint="eastAsia"/>
                  <w:lang w:eastAsia="zh-CN"/>
                </w:rPr>
                <w:t>, 4</w:t>
              </w:r>
            </w:ins>
            <w:ins w:id="194" w:author="CATT-Gao Lingyu" w:date="2022-09-30T20:44: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37D083F" w14:textId="77777777" w:rsidR="008E6118" w:rsidRPr="001C0E1B" w:rsidRDefault="008E6118" w:rsidP="009F3B1B">
            <w:pPr>
              <w:pStyle w:val="TAL"/>
              <w:rPr>
                <w:ins w:id="195" w:author="CATT - Gao Lingyu" w:date="2022-09-21T09:28:00Z"/>
                <w:bCs/>
                <w:lang w:eastAsia="zh-CN"/>
              </w:rPr>
            </w:pPr>
            <w:ins w:id="196" w:author="CATT - Gao Lingyu" w:date="2022-09-21T09:28: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4EB23EF0" w14:textId="77777777" w:rsidR="008E6118" w:rsidRPr="001C0E1B" w:rsidRDefault="008E6118" w:rsidP="009F3B1B">
            <w:pPr>
              <w:pStyle w:val="TAL"/>
              <w:rPr>
                <w:ins w:id="197" w:author="CATT - Gao Lingyu" w:date="2022-09-21T09:28:00Z"/>
                <w:rFonts w:cs="Arial"/>
                <w:b/>
              </w:rPr>
            </w:pPr>
          </w:p>
        </w:tc>
      </w:tr>
      <w:tr w:rsidR="008E6118" w:rsidRPr="001C0E1B" w14:paraId="3E33B700" w14:textId="77777777" w:rsidTr="009F3B1B">
        <w:trPr>
          <w:cantSplit/>
          <w:trHeight w:val="187"/>
          <w:ins w:id="198" w:author="CATT - Gao Lingyu" w:date="2022-09-21T09:28:00Z"/>
        </w:trPr>
        <w:tc>
          <w:tcPr>
            <w:tcW w:w="2518" w:type="dxa"/>
            <w:tcBorders>
              <w:top w:val="single" w:sz="4" w:space="0" w:color="auto"/>
              <w:left w:val="single" w:sz="4" w:space="0" w:color="auto"/>
              <w:bottom w:val="nil"/>
              <w:right w:val="single" w:sz="4" w:space="0" w:color="auto"/>
            </w:tcBorders>
            <w:shd w:val="clear" w:color="auto" w:fill="auto"/>
            <w:hideMark/>
          </w:tcPr>
          <w:p w14:paraId="60CD1F17" w14:textId="5EB707A1" w:rsidR="008E6118" w:rsidRPr="008210B2" w:rsidRDefault="008210B2" w:rsidP="009F3B1B">
            <w:pPr>
              <w:pStyle w:val="TAL"/>
              <w:rPr>
                <w:ins w:id="199" w:author="CATT - Gao Lingyu" w:date="2022-09-21T09:28:00Z"/>
                <w:lang w:eastAsia="zh-CN"/>
              </w:rPr>
            </w:pPr>
            <w:ins w:id="200" w:author="CATT-Gao Lingyu" w:date="2022-09-30T18:54:00Z">
              <w:r w:rsidRPr="00222804">
                <w:rPr>
                  <w:rFonts w:hint="eastAsia"/>
                  <w:lang w:eastAsia="zh-CN"/>
                </w:rPr>
                <w:t>CD-</w:t>
              </w:r>
            </w:ins>
            <w:ins w:id="201" w:author="CATT - Gao Lingyu" w:date="2022-09-21T09:28:00Z">
              <w:r w:rsidR="008E6118" w:rsidRPr="008210B2">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82E9A49" w14:textId="77777777" w:rsidR="008E6118" w:rsidRPr="001C0E1B" w:rsidRDefault="008E6118" w:rsidP="009F3B1B">
            <w:pPr>
              <w:pStyle w:val="TAL"/>
              <w:rPr>
                <w:ins w:id="202"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1AFB1" w14:textId="24FBF1CC" w:rsidR="008E6118" w:rsidRPr="001C0E1B" w:rsidRDefault="008E6118" w:rsidP="009F3B1B">
            <w:pPr>
              <w:pStyle w:val="TAL"/>
              <w:rPr>
                <w:ins w:id="203" w:author="CATT - Gao Lingyu" w:date="2022-09-21T09:28:00Z"/>
                <w:bCs/>
                <w:lang w:eastAsia="zh-CN"/>
              </w:rPr>
            </w:pPr>
            <w:ins w:id="204" w:author="CATT - Gao Lingyu" w:date="2022-09-21T09:28:00Z">
              <w:r w:rsidRPr="001C0E1B">
                <w:rPr>
                  <w:bCs/>
                  <w:lang w:eastAsia="zh-CN"/>
                </w:rPr>
                <w:t>1</w:t>
              </w:r>
            </w:ins>
            <w:bookmarkStart w:id="205" w:name="OLE_LINK21"/>
            <w:bookmarkStart w:id="206" w:name="OLE_LINK22"/>
            <w:ins w:id="207" w:author="CATT - Gao Lingyu" w:date="2022-09-21T16:40:00Z">
              <w:r w:rsidR="00792F66">
                <w:rPr>
                  <w:rFonts w:hint="eastAsia"/>
                  <w:lang w:eastAsia="zh-CN"/>
                </w:rPr>
                <w:t xml:space="preserve">, </w:t>
              </w:r>
            </w:ins>
            <w:ins w:id="208" w:author="CATT-Gao Lingyu" w:date="2022-09-30T19:00:00Z">
              <w:r w:rsidR="008210B2">
                <w:rPr>
                  <w:rFonts w:hint="eastAsia"/>
                  <w:lang w:eastAsia="zh-CN"/>
                </w:rPr>
                <w:t xml:space="preserve">2, </w:t>
              </w:r>
            </w:ins>
            <w:ins w:id="209" w:author="CATT - Gao Lingyu" w:date="2022-09-21T16:40:00Z">
              <w:r w:rsidR="00792F66">
                <w:rPr>
                  <w:rFonts w:hint="eastAsia"/>
                  <w:lang w:eastAsia="zh-CN"/>
                </w:rPr>
                <w:t>4</w:t>
              </w:r>
            </w:ins>
            <w:bookmarkEnd w:id="205"/>
            <w:bookmarkEnd w:id="206"/>
          </w:p>
        </w:tc>
        <w:tc>
          <w:tcPr>
            <w:tcW w:w="2410" w:type="dxa"/>
            <w:tcBorders>
              <w:top w:val="single" w:sz="4" w:space="0" w:color="auto"/>
              <w:left w:val="single" w:sz="4" w:space="0" w:color="auto"/>
              <w:bottom w:val="single" w:sz="4" w:space="0" w:color="auto"/>
              <w:right w:val="single" w:sz="4" w:space="0" w:color="auto"/>
            </w:tcBorders>
            <w:hideMark/>
          </w:tcPr>
          <w:p w14:paraId="631E1CF3" w14:textId="1F68B56F" w:rsidR="008E6118" w:rsidRPr="001C0E1B" w:rsidRDefault="008210B2" w:rsidP="009F3B1B">
            <w:pPr>
              <w:pStyle w:val="TAL"/>
              <w:rPr>
                <w:ins w:id="210" w:author="CATT - Gao Lingyu" w:date="2022-09-21T09:28:00Z"/>
                <w:bCs/>
                <w:lang w:eastAsia="zh-CN"/>
              </w:rPr>
            </w:pPr>
            <w:ins w:id="211" w:author="CATT-Gao Lingyu" w:date="2022-09-30T19:01:00Z">
              <w:r>
                <w:rPr>
                  <w:noProof/>
                </w:rPr>
                <w:t>SSB.4 RedCap FR1</w:t>
              </w:r>
            </w:ins>
            <w:ins w:id="212" w:author="CATT - Gao Lingyu" w:date="2022-09-21T09:28:00Z">
              <w:del w:id="213" w:author="CATT-Gao Lingyu" w:date="2022-09-30T19:01:00Z">
                <w:r w:rsidR="008E6118" w:rsidRPr="001C0E1B" w:rsidDel="008210B2">
                  <w:rPr>
                    <w:bCs/>
                    <w:lang w:eastAsia="zh-CN"/>
                  </w:rPr>
                  <w:delText>SSB.1 FR1</w:delText>
                </w:r>
              </w:del>
            </w:ins>
          </w:p>
        </w:tc>
        <w:tc>
          <w:tcPr>
            <w:tcW w:w="2977" w:type="dxa"/>
            <w:tcBorders>
              <w:top w:val="single" w:sz="4" w:space="0" w:color="auto"/>
              <w:left w:val="single" w:sz="4" w:space="0" w:color="auto"/>
              <w:bottom w:val="single" w:sz="4" w:space="0" w:color="auto"/>
              <w:right w:val="single" w:sz="4" w:space="0" w:color="auto"/>
            </w:tcBorders>
          </w:tcPr>
          <w:p w14:paraId="154975AA" w14:textId="77777777" w:rsidR="008E6118" w:rsidRPr="001C0E1B" w:rsidRDefault="008E6118" w:rsidP="009F3B1B">
            <w:pPr>
              <w:pStyle w:val="TAL"/>
              <w:rPr>
                <w:ins w:id="214" w:author="CATT - Gao Lingyu" w:date="2022-09-21T09:28:00Z"/>
                <w:bCs/>
                <w:lang w:eastAsia="zh-CN"/>
              </w:rPr>
            </w:pPr>
          </w:p>
        </w:tc>
      </w:tr>
      <w:tr w:rsidR="008E6118" w:rsidRPr="001C0E1B" w:rsidDel="008210B2" w14:paraId="52179E2D" w14:textId="5657A808" w:rsidTr="009F3B1B">
        <w:trPr>
          <w:cantSplit/>
          <w:trHeight w:val="187"/>
          <w:ins w:id="215" w:author="CATT - Gao Lingyu" w:date="2022-09-21T09:28:00Z"/>
          <w:del w:id="216" w:author="CATT-Gao Lingyu" w:date="2022-09-30T19:01:00Z"/>
        </w:trPr>
        <w:tc>
          <w:tcPr>
            <w:tcW w:w="2518" w:type="dxa"/>
            <w:tcBorders>
              <w:top w:val="nil"/>
              <w:left w:val="single" w:sz="4" w:space="0" w:color="auto"/>
              <w:bottom w:val="nil"/>
              <w:right w:val="single" w:sz="4" w:space="0" w:color="auto"/>
            </w:tcBorders>
            <w:shd w:val="clear" w:color="auto" w:fill="auto"/>
            <w:hideMark/>
          </w:tcPr>
          <w:p w14:paraId="61005656" w14:textId="41AE5D9E" w:rsidR="008E6118" w:rsidRPr="001C0E1B" w:rsidDel="008210B2" w:rsidRDefault="008E6118" w:rsidP="009F3B1B">
            <w:pPr>
              <w:pStyle w:val="TAL"/>
              <w:rPr>
                <w:ins w:id="217" w:author="CATT - Gao Lingyu" w:date="2022-09-21T09:28:00Z"/>
                <w:del w:id="218" w:author="CATT-Gao Lingyu" w:date="2022-09-30T19:01:00Z"/>
                <w:lang w:eastAsia="zh-CN"/>
              </w:rPr>
            </w:pPr>
          </w:p>
        </w:tc>
        <w:tc>
          <w:tcPr>
            <w:tcW w:w="709" w:type="dxa"/>
            <w:tcBorders>
              <w:top w:val="nil"/>
              <w:left w:val="single" w:sz="4" w:space="0" w:color="auto"/>
              <w:bottom w:val="nil"/>
              <w:right w:val="single" w:sz="4" w:space="0" w:color="auto"/>
            </w:tcBorders>
            <w:shd w:val="clear" w:color="auto" w:fill="auto"/>
            <w:hideMark/>
          </w:tcPr>
          <w:p w14:paraId="64FD0B30" w14:textId="594A4359" w:rsidR="008E6118" w:rsidRPr="001C0E1B" w:rsidDel="008210B2" w:rsidRDefault="008E6118" w:rsidP="009F3B1B">
            <w:pPr>
              <w:pStyle w:val="TAL"/>
              <w:rPr>
                <w:ins w:id="219" w:author="CATT - Gao Lingyu" w:date="2022-09-21T09:28:00Z"/>
                <w:del w:id="220" w:author="CATT-Gao Lingyu" w:date="2022-09-30T19: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A32A7F" w14:textId="11069C14" w:rsidR="008E6118" w:rsidRPr="001C0E1B" w:rsidDel="008210B2" w:rsidRDefault="008E6118" w:rsidP="009F3B1B">
            <w:pPr>
              <w:pStyle w:val="TAL"/>
              <w:rPr>
                <w:ins w:id="221" w:author="CATT - Gao Lingyu" w:date="2022-09-21T09:28:00Z"/>
                <w:del w:id="222" w:author="CATT-Gao Lingyu" w:date="2022-09-30T19:01:00Z"/>
                <w:bCs/>
                <w:lang w:eastAsia="zh-CN"/>
              </w:rPr>
            </w:pPr>
            <w:ins w:id="223" w:author="CATT - Gao Lingyu" w:date="2022-09-21T09:28:00Z">
              <w:del w:id="224" w:author="CATT-Gao Lingyu" w:date="2022-09-30T19:01:00Z">
                <w:r w:rsidRPr="001C0E1B" w:rsidDel="008210B2">
                  <w:rPr>
                    <w:bCs/>
                    <w:lang w:eastAsia="zh-CN"/>
                  </w:rPr>
                  <w:delText>2</w:delText>
                </w:r>
              </w:del>
            </w:ins>
          </w:p>
        </w:tc>
        <w:tc>
          <w:tcPr>
            <w:tcW w:w="2410" w:type="dxa"/>
            <w:tcBorders>
              <w:top w:val="single" w:sz="4" w:space="0" w:color="auto"/>
              <w:left w:val="single" w:sz="4" w:space="0" w:color="auto"/>
              <w:bottom w:val="single" w:sz="4" w:space="0" w:color="auto"/>
              <w:right w:val="single" w:sz="4" w:space="0" w:color="auto"/>
            </w:tcBorders>
            <w:hideMark/>
          </w:tcPr>
          <w:p w14:paraId="40A21FDB" w14:textId="459E7093" w:rsidR="008E6118" w:rsidRPr="001C0E1B" w:rsidDel="008210B2" w:rsidRDefault="008E6118" w:rsidP="009F3B1B">
            <w:pPr>
              <w:pStyle w:val="TAL"/>
              <w:rPr>
                <w:ins w:id="225" w:author="CATT - Gao Lingyu" w:date="2022-09-21T09:28:00Z"/>
                <w:del w:id="226" w:author="CATT-Gao Lingyu" w:date="2022-09-30T19:01:00Z"/>
                <w:bCs/>
                <w:lang w:eastAsia="zh-CN"/>
              </w:rPr>
            </w:pPr>
            <w:ins w:id="227" w:author="CATT - Gao Lingyu" w:date="2022-09-21T09:28:00Z">
              <w:del w:id="228" w:author="CATT-Gao Lingyu" w:date="2022-09-30T19:01:00Z">
                <w:r w:rsidRPr="001C0E1B" w:rsidDel="008210B2">
                  <w:rPr>
                    <w:bCs/>
                    <w:lang w:eastAsia="zh-CN"/>
                  </w:rPr>
                  <w:delText>SSB.1 FR1</w:delText>
                </w:r>
              </w:del>
            </w:ins>
          </w:p>
        </w:tc>
        <w:tc>
          <w:tcPr>
            <w:tcW w:w="2977" w:type="dxa"/>
            <w:tcBorders>
              <w:top w:val="single" w:sz="4" w:space="0" w:color="auto"/>
              <w:left w:val="single" w:sz="4" w:space="0" w:color="auto"/>
              <w:bottom w:val="single" w:sz="4" w:space="0" w:color="auto"/>
              <w:right w:val="single" w:sz="4" w:space="0" w:color="auto"/>
            </w:tcBorders>
          </w:tcPr>
          <w:p w14:paraId="26ACE69B" w14:textId="6A5191EA" w:rsidR="008E6118" w:rsidRPr="001C0E1B" w:rsidDel="008210B2" w:rsidRDefault="008E6118" w:rsidP="009F3B1B">
            <w:pPr>
              <w:pStyle w:val="TAL"/>
              <w:rPr>
                <w:ins w:id="229" w:author="CATT - Gao Lingyu" w:date="2022-09-21T09:28:00Z"/>
                <w:del w:id="230" w:author="CATT-Gao Lingyu" w:date="2022-09-30T19:01:00Z"/>
                <w:bCs/>
                <w:lang w:eastAsia="zh-CN"/>
              </w:rPr>
            </w:pPr>
          </w:p>
        </w:tc>
      </w:tr>
      <w:tr w:rsidR="008E6118" w:rsidRPr="001C0E1B" w14:paraId="6E52F5C5" w14:textId="77777777" w:rsidTr="009F3B1B">
        <w:trPr>
          <w:cantSplit/>
          <w:trHeight w:val="187"/>
          <w:ins w:id="231" w:author="CATT - Gao Lingyu" w:date="2022-09-21T09:28:00Z"/>
        </w:trPr>
        <w:tc>
          <w:tcPr>
            <w:tcW w:w="2518" w:type="dxa"/>
            <w:tcBorders>
              <w:top w:val="nil"/>
              <w:left w:val="single" w:sz="4" w:space="0" w:color="auto"/>
              <w:bottom w:val="single" w:sz="4" w:space="0" w:color="auto"/>
              <w:right w:val="single" w:sz="4" w:space="0" w:color="auto"/>
            </w:tcBorders>
            <w:shd w:val="clear" w:color="auto" w:fill="auto"/>
            <w:hideMark/>
          </w:tcPr>
          <w:p w14:paraId="6F1C0454" w14:textId="77777777" w:rsidR="008E6118" w:rsidRPr="001C0E1B" w:rsidRDefault="008E6118" w:rsidP="009F3B1B">
            <w:pPr>
              <w:pStyle w:val="TAL"/>
              <w:rPr>
                <w:ins w:id="232" w:author="CATT - Gao Lingyu" w:date="2022-09-21T09: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0DEFE82" w14:textId="77777777" w:rsidR="008E6118" w:rsidRPr="001C0E1B" w:rsidRDefault="008E6118" w:rsidP="009F3B1B">
            <w:pPr>
              <w:pStyle w:val="TAL"/>
              <w:rPr>
                <w:ins w:id="233"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D67B99" w14:textId="77777777" w:rsidR="008E6118" w:rsidRPr="001C0E1B" w:rsidRDefault="008E6118" w:rsidP="009F3B1B">
            <w:pPr>
              <w:pStyle w:val="TAL"/>
              <w:rPr>
                <w:ins w:id="234" w:author="CATT - Gao Lingyu" w:date="2022-09-21T09:28:00Z"/>
                <w:bCs/>
                <w:lang w:eastAsia="zh-CN"/>
              </w:rPr>
            </w:pPr>
            <w:ins w:id="235" w:author="CATT - Gao Lingyu" w:date="2022-09-21T09:2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050632A" w14:textId="73C0ACB4" w:rsidR="008E6118" w:rsidRPr="00C77A37" w:rsidRDefault="008210B2" w:rsidP="009F3B1B">
            <w:pPr>
              <w:pStyle w:val="TAL"/>
              <w:rPr>
                <w:ins w:id="236" w:author="CATT - Gao Lingyu" w:date="2022-09-21T09:28:00Z"/>
                <w:bCs/>
                <w:lang w:eastAsia="zh-CN"/>
              </w:rPr>
            </w:pPr>
            <w:ins w:id="237" w:author="CATT-Gao Lingyu" w:date="2022-09-30T19:01:00Z">
              <w:r>
                <w:rPr>
                  <w:noProof/>
                </w:rPr>
                <w:t>SSB.5 RedCap FR1</w:t>
              </w:r>
            </w:ins>
            <w:ins w:id="238" w:author="CATT - Gao Lingyu" w:date="2022-09-21T09:28:00Z">
              <w:del w:id="239" w:author="CATT-Gao Lingyu" w:date="2022-09-30T19:01:00Z">
                <w:r w:rsidR="0015369C" w:rsidRPr="00C77A37" w:rsidDel="008210B2">
                  <w:rPr>
                    <w:bCs/>
                    <w:lang w:eastAsia="zh-CN"/>
                  </w:rPr>
                  <w:delText>SSB.</w:delText>
                </w:r>
              </w:del>
            </w:ins>
            <w:ins w:id="240" w:author="CATT - Gao Lingyu" w:date="2022-09-21T19:48:00Z">
              <w:del w:id="241" w:author="CATT-Gao Lingyu" w:date="2022-09-30T19:01:00Z">
                <w:r w:rsidR="003F676F" w:rsidRPr="008210B2" w:rsidDel="008210B2">
                  <w:rPr>
                    <w:rFonts w:hint="eastAsia"/>
                    <w:bCs/>
                    <w:lang w:eastAsia="zh-CN"/>
                  </w:rPr>
                  <w:delText>1 RedCap</w:delText>
                </w:r>
              </w:del>
            </w:ins>
            <w:ins w:id="242" w:author="CATT - Gao Lingyu" w:date="2022-09-21T18:43:00Z">
              <w:del w:id="243" w:author="CATT-Gao Lingyu" w:date="2022-09-30T19:01:00Z">
                <w:r w:rsidR="00591B75" w:rsidRPr="008210B2" w:rsidDel="008210B2">
                  <w:rPr>
                    <w:rFonts w:hint="eastAsia"/>
                    <w:bCs/>
                    <w:lang w:eastAsia="zh-CN"/>
                  </w:rPr>
                  <w:delText xml:space="preserve"> </w:delText>
                </w:r>
              </w:del>
            </w:ins>
            <w:ins w:id="244" w:author="CATT - Gao Lingyu" w:date="2022-09-21T09:28:00Z">
              <w:del w:id="245" w:author="CATT-Gao Lingyu" w:date="2022-09-30T19:01:00Z">
                <w:r w:rsidR="008E6118" w:rsidRPr="00C77A37" w:rsidDel="008210B2">
                  <w:rPr>
                    <w:bCs/>
                    <w:lang w:eastAsia="zh-CN"/>
                  </w:rPr>
                  <w:delText>FR1</w:delText>
                </w:r>
              </w:del>
            </w:ins>
          </w:p>
        </w:tc>
        <w:tc>
          <w:tcPr>
            <w:tcW w:w="2977" w:type="dxa"/>
            <w:tcBorders>
              <w:top w:val="single" w:sz="4" w:space="0" w:color="auto"/>
              <w:left w:val="single" w:sz="4" w:space="0" w:color="auto"/>
              <w:bottom w:val="single" w:sz="4" w:space="0" w:color="auto"/>
              <w:right w:val="single" w:sz="4" w:space="0" w:color="auto"/>
            </w:tcBorders>
          </w:tcPr>
          <w:p w14:paraId="16F92025" w14:textId="77777777" w:rsidR="008E6118" w:rsidRPr="001C0E1B" w:rsidRDefault="008E6118" w:rsidP="009F3B1B">
            <w:pPr>
              <w:pStyle w:val="TAL"/>
              <w:rPr>
                <w:ins w:id="246" w:author="CATT - Gao Lingyu" w:date="2022-09-21T09:28:00Z"/>
                <w:bCs/>
                <w:lang w:eastAsia="zh-CN"/>
              </w:rPr>
            </w:pPr>
          </w:p>
        </w:tc>
      </w:tr>
      <w:tr w:rsidR="00DE1F4B" w:rsidRPr="001C0E1B" w14:paraId="5ABA7867" w14:textId="77777777" w:rsidTr="002610F6">
        <w:trPr>
          <w:cantSplit/>
          <w:trHeight w:val="187"/>
          <w:ins w:id="247" w:author="CATT-Gao Lingyu" w:date="2022-09-30T18:54:00Z"/>
        </w:trPr>
        <w:tc>
          <w:tcPr>
            <w:tcW w:w="2518" w:type="dxa"/>
            <w:vMerge w:val="restart"/>
            <w:tcBorders>
              <w:top w:val="nil"/>
              <w:left w:val="single" w:sz="4" w:space="0" w:color="auto"/>
              <w:right w:val="single" w:sz="4" w:space="0" w:color="auto"/>
            </w:tcBorders>
            <w:shd w:val="clear" w:color="auto" w:fill="auto"/>
          </w:tcPr>
          <w:p w14:paraId="03973EF6" w14:textId="079CFD64" w:rsidR="00DE1F4B" w:rsidRPr="001C0E1B" w:rsidRDefault="00DE1F4B" w:rsidP="009F3B1B">
            <w:pPr>
              <w:pStyle w:val="TAL"/>
              <w:rPr>
                <w:ins w:id="248" w:author="CATT-Gao Lingyu" w:date="2022-09-30T18:54:00Z"/>
                <w:lang w:eastAsia="zh-CN"/>
              </w:rPr>
            </w:pPr>
            <w:ins w:id="249" w:author="CATT-Gao Lingyu" w:date="2022-09-30T18:54:00Z">
              <w:r>
                <w:rPr>
                  <w:rFonts w:hint="eastAsia"/>
                  <w:lang w:eastAsia="zh-CN"/>
                </w:rPr>
                <w:t>NCD-SSB configuration</w:t>
              </w:r>
            </w:ins>
          </w:p>
        </w:tc>
        <w:tc>
          <w:tcPr>
            <w:tcW w:w="709" w:type="dxa"/>
            <w:vMerge w:val="restart"/>
            <w:tcBorders>
              <w:top w:val="nil"/>
              <w:left w:val="single" w:sz="4" w:space="0" w:color="auto"/>
              <w:right w:val="single" w:sz="4" w:space="0" w:color="auto"/>
            </w:tcBorders>
            <w:shd w:val="clear" w:color="auto" w:fill="auto"/>
          </w:tcPr>
          <w:p w14:paraId="5C57278D" w14:textId="77777777" w:rsidR="00DE1F4B" w:rsidRPr="001C0E1B" w:rsidRDefault="00DE1F4B" w:rsidP="009F3B1B">
            <w:pPr>
              <w:pStyle w:val="TAL"/>
              <w:rPr>
                <w:ins w:id="250" w:author="CATT-Gao Lingyu" w:date="2022-09-30T18:54:00Z"/>
                <w:lang w:eastAsia="zh-CN"/>
              </w:rPr>
            </w:pPr>
          </w:p>
        </w:tc>
        <w:tc>
          <w:tcPr>
            <w:tcW w:w="992" w:type="dxa"/>
            <w:tcBorders>
              <w:top w:val="single" w:sz="4" w:space="0" w:color="auto"/>
              <w:left w:val="single" w:sz="4" w:space="0" w:color="auto"/>
              <w:bottom w:val="single" w:sz="4" w:space="0" w:color="auto"/>
              <w:right w:val="single" w:sz="4" w:space="0" w:color="auto"/>
            </w:tcBorders>
          </w:tcPr>
          <w:p w14:paraId="1695314E" w14:textId="72FB2630" w:rsidR="00DE1F4B" w:rsidRPr="001C0E1B" w:rsidRDefault="00DE1F4B" w:rsidP="009F3B1B">
            <w:pPr>
              <w:pStyle w:val="TAL"/>
              <w:rPr>
                <w:ins w:id="251" w:author="CATT-Gao Lingyu" w:date="2022-09-30T18:54:00Z"/>
                <w:bCs/>
                <w:lang w:eastAsia="zh-CN"/>
              </w:rPr>
            </w:pPr>
            <w:ins w:id="252" w:author="CATT-Gao Lingyu" w:date="2022-09-30T21:19:00Z">
              <w:r>
                <w:rPr>
                  <w:rFonts w:hint="eastAsia"/>
                  <w:bCs/>
                  <w:lang w:eastAsia="zh-CN"/>
                </w:rPr>
                <w:t>5, 6, 8</w:t>
              </w:r>
            </w:ins>
          </w:p>
        </w:tc>
        <w:tc>
          <w:tcPr>
            <w:tcW w:w="2410" w:type="dxa"/>
            <w:tcBorders>
              <w:top w:val="single" w:sz="4" w:space="0" w:color="auto"/>
              <w:left w:val="single" w:sz="4" w:space="0" w:color="auto"/>
              <w:bottom w:val="single" w:sz="4" w:space="0" w:color="auto"/>
              <w:right w:val="single" w:sz="4" w:space="0" w:color="auto"/>
            </w:tcBorders>
          </w:tcPr>
          <w:p w14:paraId="74913215" w14:textId="38CB3FC3" w:rsidR="00DE1F4B" w:rsidRPr="00C77A37" w:rsidRDefault="00DE1F4B" w:rsidP="009F3B1B">
            <w:pPr>
              <w:pStyle w:val="TAL"/>
              <w:rPr>
                <w:ins w:id="253" w:author="CATT-Gao Lingyu" w:date="2022-09-30T18:54:00Z"/>
                <w:bCs/>
                <w:lang w:eastAsia="zh-CN"/>
              </w:rPr>
            </w:pPr>
            <w:ins w:id="254" w:author="CATT-Gao Lingyu" w:date="2022-09-30T18:56:00Z">
              <w:r>
                <w:rPr>
                  <w:noProof/>
                </w:rPr>
                <w:t xml:space="preserve">SSB.6 RedCap FR1 </w:t>
              </w:r>
              <w:r w:rsidRPr="001C0E1B">
                <w:rPr>
                  <w:vertAlign w:val="superscript"/>
                </w:rPr>
                <w:t xml:space="preserve">Note </w:t>
              </w:r>
              <w:r>
                <w:rPr>
                  <w:rFonts w:hint="eastAsia"/>
                  <w:vertAlign w:val="superscript"/>
                  <w:lang w:eastAsia="zh-CN"/>
                </w:rPr>
                <w:t>4</w:t>
              </w:r>
            </w:ins>
          </w:p>
        </w:tc>
        <w:tc>
          <w:tcPr>
            <w:tcW w:w="2977" w:type="dxa"/>
            <w:tcBorders>
              <w:top w:val="single" w:sz="4" w:space="0" w:color="auto"/>
              <w:left w:val="single" w:sz="4" w:space="0" w:color="auto"/>
              <w:bottom w:val="single" w:sz="4" w:space="0" w:color="auto"/>
              <w:right w:val="single" w:sz="4" w:space="0" w:color="auto"/>
            </w:tcBorders>
          </w:tcPr>
          <w:p w14:paraId="013B4B0A" w14:textId="77777777" w:rsidR="00DE1F4B" w:rsidRPr="001C0E1B" w:rsidRDefault="00DE1F4B" w:rsidP="009F3B1B">
            <w:pPr>
              <w:pStyle w:val="TAL"/>
              <w:rPr>
                <w:ins w:id="255" w:author="CATT-Gao Lingyu" w:date="2022-09-30T18:54:00Z"/>
                <w:bCs/>
                <w:lang w:eastAsia="zh-CN"/>
              </w:rPr>
            </w:pPr>
          </w:p>
        </w:tc>
      </w:tr>
      <w:tr w:rsidR="00DE1F4B" w:rsidRPr="001C0E1B" w14:paraId="21E83A11" w14:textId="77777777" w:rsidTr="002610F6">
        <w:trPr>
          <w:cantSplit/>
          <w:trHeight w:val="187"/>
          <w:ins w:id="256" w:author="CATT-Gao Lingyu" w:date="2022-09-30T18:55:00Z"/>
        </w:trPr>
        <w:tc>
          <w:tcPr>
            <w:tcW w:w="2518" w:type="dxa"/>
            <w:vMerge/>
            <w:tcBorders>
              <w:left w:val="single" w:sz="4" w:space="0" w:color="auto"/>
              <w:bottom w:val="single" w:sz="4" w:space="0" w:color="auto"/>
              <w:right w:val="single" w:sz="4" w:space="0" w:color="auto"/>
            </w:tcBorders>
            <w:shd w:val="clear" w:color="auto" w:fill="auto"/>
          </w:tcPr>
          <w:p w14:paraId="43F1107D" w14:textId="77777777" w:rsidR="00DE1F4B" w:rsidRDefault="00DE1F4B" w:rsidP="009F3B1B">
            <w:pPr>
              <w:pStyle w:val="TAL"/>
              <w:rPr>
                <w:ins w:id="257" w:author="CATT-Gao Lingyu" w:date="2022-09-30T18:55: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121266E7" w14:textId="77777777" w:rsidR="00DE1F4B" w:rsidRPr="001C0E1B" w:rsidRDefault="00DE1F4B" w:rsidP="009F3B1B">
            <w:pPr>
              <w:pStyle w:val="TAL"/>
              <w:rPr>
                <w:ins w:id="258" w:author="CATT-Gao Lingyu" w:date="2022-09-30T18:55:00Z"/>
                <w:lang w:eastAsia="zh-CN"/>
              </w:rPr>
            </w:pPr>
          </w:p>
        </w:tc>
        <w:tc>
          <w:tcPr>
            <w:tcW w:w="992" w:type="dxa"/>
            <w:tcBorders>
              <w:top w:val="single" w:sz="4" w:space="0" w:color="auto"/>
              <w:left w:val="single" w:sz="4" w:space="0" w:color="auto"/>
              <w:bottom w:val="single" w:sz="4" w:space="0" w:color="auto"/>
              <w:right w:val="single" w:sz="4" w:space="0" w:color="auto"/>
            </w:tcBorders>
          </w:tcPr>
          <w:p w14:paraId="67025713" w14:textId="7DAF7749" w:rsidR="00DE1F4B" w:rsidRPr="001C0E1B" w:rsidRDefault="00DE1F4B" w:rsidP="009F3B1B">
            <w:pPr>
              <w:pStyle w:val="TAL"/>
              <w:rPr>
                <w:ins w:id="259" w:author="CATT-Gao Lingyu" w:date="2022-09-30T18:55:00Z"/>
                <w:bCs/>
                <w:lang w:eastAsia="zh-CN"/>
              </w:rPr>
            </w:pPr>
            <w:ins w:id="260" w:author="CATT-Gao Lingyu" w:date="2022-09-30T21:19:00Z">
              <w:r>
                <w:rPr>
                  <w:rFonts w:hint="eastAsia"/>
                  <w:bCs/>
                  <w:lang w:eastAsia="zh-CN"/>
                </w:rPr>
                <w:t>7</w:t>
              </w:r>
            </w:ins>
          </w:p>
        </w:tc>
        <w:tc>
          <w:tcPr>
            <w:tcW w:w="2410" w:type="dxa"/>
            <w:tcBorders>
              <w:top w:val="single" w:sz="4" w:space="0" w:color="auto"/>
              <w:left w:val="single" w:sz="4" w:space="0" w:color="auto"/>
              <w:bottom w:val="single" w:sz="4" w:space="0" w:color="auto"/>
              <w:right w:val="single" w:sz="4" w:space="0" w:color="auto"/>
            </w:tcBorders>
          </w:tcPr>
          <w:p w14:paraId="5FD365B8" w14:textId="690206D3" w:rsidR="00DE1F4B" w:rsidRPr="00C77A37" w:rsidRDefault="00DE1F4B" w:rsidP="009F3B1B">
            <w:pPr>
              <w:pStyle w:val="TAL"/>
              <w:rPr>
                <w:ins w:id="261" w:author="CATT-Gao Lingyu" w:date="2022-09-30T18:55:00Z"/>
                <w:bCs/>
                <w:lang w:eastAsia="zh-CN"/>
              </w:rPr>
            </w:pPr>
            <w:ins w:id="262" w:author="CATT-Gao Lingyu" w:date="2022-09-30T18:57:00Z">
              <w:r>
                <w:rPr>
                  <w:noProof/>
                </w:rPr>
                <w:t>SSB.</w:t>
              </w:r>
              <w:r>
                <w:rPr>
                  <w:rFonts w:hint="eastAsia"/>
                  <w:noProof/>
                  <w:lang w:eastAsia="zh-CN"/>
                </w:rPr>
                <w:t>7</w:t>
              </w:r>
              <w:r>
                <w:rPr>
                  <w:noProof/>
                </w:rPr>
                <w:t xml:space="preserve"> RedCap FR1 </w:t>
              </w:r>
              <w:r w:rsidRPr="001C0E1B">
                <w:rPr>
                  <w:vertAlign w:val="superscript"/>
                </w:rPr>
                <w:t xml:space="preserve">Note </w:t>
              </w:r>
              <w:r>
                <w:rPr>
                  <w:rFonts w:hint="eastAsia"/>
                  <w:vertAlign w:val="superscript"/>
                  <w:lang w:eastAsia="zh-CN"/>
                </w:rPr>
                <w:t>4</w:t>
              </w:r>
            </w:ins>
          </w:p>
        </w:tc>
        <w:tc>
          <w:tcPr>
            <w:tcW w:w="2977" w:type="dxa"/>
            <w:tcBorders>
              <w:top w:val="single" w:sz="4" w:space="0" w:color="auto"/>
              <w:left w:val="single" w:sz="4" w:space="0" w:color="auto"/>
              <w:bottom w:val="single" w:sz="4" w:space="0" w:color="auto"/>
              <w:right w:val="single" w:sz="4" w:space="0" w:color="auto"/>
            </w:tcBorders>
          </w:tcPr>
          <w:p w14:paraId="4BF21A50" w14:textId="77777777" w:rsidR="00DE1F4B" w:rsidRPr="001C0E1B" w:rsidRDefault="00DE1F4B" w:rsidP="009F3B1B">
            <w:pPr>
              <w:pStyle w:val="TAL"/>
              <w:rPr>
                <w:ins w:id="263" w:author="CATT-Gao Lingyu" w:date="2022-09-30T18:55:00Z"/>
                <w:bCs/>
                <w:lang w:eastAsia="zh-CN"/>
              </w:rPr>
            </w:pPr>
            <w:bookmarkStart w:id="264" w:name="_GoBack"/>
            <w:bookmarkEnd w:id="264"/>
          </w:p>
        </w:tc>
      </w:tr>
      <w:tr w:rsidR="00C77A37" w:rsidRPr="001C0E1B" w14:paraId="770D3DC3" w14:textId="77777777" w:rsidTr="002610F6">
        <w:trPr>
          <w:cantSplit/>
          <w:trHeight w:val="187"/>
          <w:ins w:id="265" w:author="CATT - Gao Lingyu" w:date="2022-09-21T09:28:00Z"/>
        </w:trPr>
        <w:tc>
          <w:tcPr>
            <w:tcW w:w="2518" w:type="dxa"/>
            <w:vMerge w:val="restart"/>
            <w:tcBorders>
              <w:top w:val="single" w:sz="4" w:space="0" w:color="auto"/>
              <w:left w:val="single" w:sz="4" w:space="0" w:color="auto"/>
              <w:right w:val="single" w:sz="4" w:space="0" w:color="auto"/>
            </w:tcBorders>
            <w:shd w:val="clear" w:color="auto" w:fill="auto"/>
            <w:hideMark/>
          </w:tcPr>
          <w:p w14:paraId="7FAB6798" w14:textId="0F826E2E" w:rsidR="00C77A37" w:rsidRPr="001C0E1B" w:rsidRDefault="00C77A37" w:rsidP="009F3B1B">
            <w:pPr>
              <w:pStyle w:val="TAL"/>
              <w:rPr>
                <w:ins w:id="266" w:author="CATT - Gao Lingyu" w:date="2022-09-21T09:28:00Z"/>
                <w:lang w:eastAsia="zh-CN"/>
              </w:rPr>
            </w:pPr>
            <w:ins w:id="267" w:author="CATT - Gao Lingyu" w:date="2022-09-21T09:28:00Z">
              <w:r w:rsidRPr="008210B2">
                <w:rPr>
                  <w:lang w:eastAsia="zh-CN"/>
                </w:rPr>
                <w:t>SMTC configuration</w:t>
              </w:r>
            </w:ins>
            <w:ins w:id="268" w:author="CATT-Gao Lingyu" w:date="2022-09-30T19:06:00Z">
              <w:r w:rsidR="00222804">
                <w:rPr>
                  <w:rFonts w:hint="eastAsia"/>
                  <w:lang w:eastAsia="zh-CN"/>
                </w:rPr>
                <w:t xml:space="preserve"> for CD-SSB</w:t>
              </w:r>
            </w:ins>
          </w:p>
        </w:tc>
        <w:tc>
          <w:tcPr>
            <w:tcW w:w="709" w:type="dxa"/>
            <w:vMerge w:val="restart"/>
            <w:tcBorders>
              <w:top w:val="single" w:sz="4" w:space="0" w:color="auto"/>
              <w:left w:val="single" w:sz="4" w:space="0" w:color="auto"/>
              <w:right w:val="single" w:sz="4" w:space="0" w:color="auto"/>
            </w:tcBorders>
            <w:shd w:val="clear" w:color="auto" w:fill="auto"/>
          </w:tcPr>
          <w:p w14:paraId="6DB23B1C" w14:textId="77777777" w:rsidR="00C77A37" w:rsidRPr="001C0E1B" w:rsidRDefault="00C77A37" w:rsidP="009F3B1B">
            <w:pPr>
              <w:pStyle w:val="TAL"/>
              <w:rPr>
                <w:ins w:id="269"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929BFA" w14:textId="5650E285" w:rsidR="00C77A37" w:rsidRPr="001C0E1B" w:rsidRDefault="00C77A37" w:rsidP="009F3B1B">
            <w:pPr>
              <w:pStyle w:val="TAL"/>
              <w:rPr>
                <w:ins w:id="270" w:author="CATT - Gao Lingyu" w:date="2022-09-21T09:28:00Z"/>
                <w:bCs/>
                <w:lang w:eastAsia="zh-CN"/>
              </w:rPr>
            </w:pPr>
            <w:ins w:id="271" w:author="CATT - Gao Lingyu" w:date="2022-09-21T09:28:00Z">
              <w:r w:rsidRPr="001C0E1B">
                <w:rPr>
                  <w:bCs/>
                  <w:lang w:eastAsia="zh-CN"/>
                </w:rPr>
                <w:t>1</w:t>
              </w:r>
            </w:ins>
            <w:ins w:id="272" w:author="CATT - Gao Lingyu" w:date="2022-09-21T17:54: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876BAEF" w14:textId="1D4CD5DB" w:rsidR="00C77A37" w:rsidRPr="00C77A37" w:rsidRDefault="00C77A37" w:rsidP="009F3B1B">
            <w:pPr>
              <w:pStyle w:val="TAL"/>
              <w:rPr>
                <w:ins w:id="273" w:author="CATT - Gao Lingyu" w:date="2022-09-21T09:28:00Z"/>
                <w:bCs/>
                <w:lang w:eastAsia="zh-CN"/>
              </w:rPr>
            </w:pPr>
            <w:ins w:id="274" w:author="CATT - Gao Lingyu" w:date="2022-09-21T20:33:00Z">
              <w:r w:rsidRPr="008210B2">
                <w:rPr>
                  <w:bCs/>
                  <w:lang w:eastAsia="zh-CN"/>
                </w:rPr>
                <w:t>SMTC.1</w:t>
              </w:r>
              <w:r w:rsidRPr="008210B2">
                <w:rPr>
                  <w:rFonts w:hint="eastAsia"/>
                  <w:bCs/>
                  <w:lang w:eastAsia="zh-CN"/>
                </w:rPr>
                <w:t xml:space="preserve"> </w:t>
              </w:r>
              <w:proofErr w:type="spellStart"/>
              <w:r w:rsidRPr="008210B2">
                <w:rPr>
                  <w:bCs/>
                  <w:lang w:eastAsia="zh-CN"/>
                </w:rP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DEE38FE" w14:textId="77777777" w:rsidR="00C77A37" w:rsidRPr="001C0E1B" w:rsidRDefault="00C77A37" w:rsidP="009F3B1B">
            <w:pPr>
              <w:pStyle w:val="TAL"/>
              <w:rPr>
                <w:ins w:id="275" w:author="CATT - Gao Lingyu" w:date="2022-09-21T09:28:00Z"/>
                <w:bCs/>
                <w:lang w:eastAsia="zh-CN"/>
              </w:rPr>
            </w:pPr>
          </w:p>
        </w:tc>
      </w:tr>
      <w:tr w:rsidR="00C77A37" w:rsidRPr="001C0E1B" w14:paraId="27A5FC6B" w14:textId="77777777" w:rsidTr="002610F6">
        <w:trPr>
          <w:cantSplit/>
          <w:trHeight w:val="187"/>
          <w:ins w:id="276" w:author="CATT - Gao Lingyu" w:date="2022-09-21T09:28:00Z"/>
        </w:trPr>
        <w:tc>
          <w:tcPr>
            <w:tcW w:w="2518" w:type="dxa"/>
            <w:vMerge/>
            <w:tcBorders>
              <w:left w:val="single" w:sz="4" w:space="0" w:color="auto"/>
              <w:right w:val="single" w:sz="4" w:space="0" w:color="auto"/>
            </w:tcBorders>
            <w:shd w:val="clear" w:color="auto" w:fill="auto"/>
            <w:hideMark/>
          </w:tcPr>
          <w:p w14:paraId="52076BB5" w14:textId="77777777" w:rsidR="00C77A37" w:rsidRPr="001C0E1B" w:rsidRDefault="00C77A37" w:rsidP="009F3B1B">
            <w:pPr>
              <w:pStyle w:val="TAL"/>
              <w:rPr>
                <w:ins w:id="277" w:author="CATT - Gao Lingyu" w:date="2022-09-21T09:28:00Z"/>
                <w:lang w:eastAsia="zh-CN"/>
              </w:rPr>
            </w:pPr>
          </w:p>
        </w:tc>
        <w:tc>
          <w:tcPr>
            <w:tcW w:w="709" w:type="dxa"/>
            <w:vMerge/>
            <w:tcBorders>
              <w:left w:val="single" w:sz="4" w:space="0" w:color="auto"/>
              <w:right w:val="single" w:sz="4" w:space="0" w:color="auto"/>
            </w:tcBorders>
            <w:shd w:val="clear" w:color="auto" w:fill="auto"/>
            <w:hideMark/>
          </w:tcPr>
          <w:p w14:paraId="01BBE0FD" w14:textId="77777777" w:rsidR="00C77A37" w:rsidRPr="001C0E1B" w:rsidRDefault="00C77A37" w:rsidP="009F3B1B">
            <w:pPr>
              <w:pStyle w:val="TAL"/>
              <w:rPr>
                <w:ins w:id="278"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B30269" w14:textId="77777777" w:rsidR="00C77A37" w:rsidRPr="001C0E1B" w:rsidRDefault="00C77A37" w:rsidP="009F3B1B">
            <w:pPr>
              <w:pStyle w:val="TAL"/>
              <w:rPr>
                <w:ins w:id="279" w:author="CATT - Gao Lingyu" w:date="2022-09-21T09:28:00Z"/>
                <w:bCs/>
                <w:lang w:eastAsia="zh-CN"/>
              </w:rPr>
            </w:pPr>
            <w:ins w:id="280" w:author="CATT - Gao Lingyu" w:date="2022-09-21T09:2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17027FA" w14:textId="6DF552AE" w:rsidR="00C77A37" w:rsidRPr="00C77A37" w:rsidRDefault="00C77A37" w:rsidP="009F3B1B">
            <w:pPr>
              <w:pStyle w:val="TAL"/>
              <w:rPr>
                <w:ins w:id="281" w:author="CATT - Gao Lingyu" w:date="2022-09-21T09:28:00Z"/>
                <w:bCs/>
                <w:lang w:eastAsia="zh-CN"/>
              </w:rPr>
            </w:pPr>
            <w:ins w:id="282" w:author="CATT - Gao Lingyu" w:date="2022-09-21T20:33:00Z">
              <w:r w:rsidRPr="008210B2">
                <w:rPr>
                  <w:bCs/>
                  <w:lang w:eastAsia="zh-CN"/>
                </w:rPr>
                <w:t>SMTC.1</w:t>
              </w:r>
              <w:r w:rsidRPr="008210B2">
                <w:rPr>
                  <w:rFonts w:hint="eastAsia"/>
                  <w:bCs/>
                  <w:lang w:eastAsia="zh-CN"/>
                </w:rPr>
                <w:t xml:space="preserve"> </w:t>
              </w:r>
              <w:proofErr w:type="spellStart"/>
              <w:r w:rsidRPr="008210B2">
                <w:rPr>
                  <w:bCs/>
                  <w:lang w:eastAsia="zh-CN"/>
                </w:rP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6BA6448" w14:textId="77777777" w:rsidR="00C77A37" w:rsidRPr="001C0E1B" w:rsidRDefault="00C77A37" w:rsidP="009F3B1B">
            <w:pPr>
              <w:pStyle w:val="TAL"/>
              <w:rPr>
                <w:ins w:id="283" w:author="CATT - Gao Lingyu" w:date="2022-09-21T09:28:00Z"/>
                <w:bCs/>
                <w:lang w:eastAsia="zh-CN"/>
              </w:rPr>
            </w:pPr>
          </w:p>
        </w:tc>
      </w:tr>
      <w:tr w:rsidR="00C77A37" w:rsidRPr="001C0E1B" w14:paraId="3C112327" w14:textId="77777777" w:rsidTr="002610F6">
        <w:trPr>
          <w:cantSplit/>
          <w:trHeight w:val="187"/>
          <w:ins w:id="284" w:author="CATT - Gao Lingyu" w:date="2022-09-21T09:28:00Z"/>
        </w:trPr>
        <w:tc>
          <w:tcPr>
            <w:tcW w:w="2518" w:type="dxa"/>
            <w:vMerge/>
            <w:tcBorders>
              <w:left w:val="single" w:sz="4" w:space="0" w:color="auto"/>
              <w:right w:val="single" w:sz="4" w:space="0" w:color="auto"/>
            </w:tcBorders>
            <w:shd w:val="clear" w:color="auto" w:fill="auto"/>
            <w:hideMark/>
          </w:tcPr>
          <w:p w14:paraId="25D15BAE" w14:textId="77777777" w:rsidR="00C77A37" w:rsidRPr="001C0E1B" w:rsidRDefault="00C77A37" w:rsidP="009F3B1B">
            <w:pPr>
              <w:pStyle w:val="TAL"/>
              <w:rPr>
                <w:ins w:id="285" w:author="CATT - Gao Lingyu" w:date="2022-09-21T09:28:00Z"/>
                <w:lang w:eastAsia="zh-CN"/>
              </w:rPr>
            </w:pPr>
          </w:p>
        </w:tc>
        <w:tc>
          <w:tcPr>
            <w:tcW w:w="709" w:type="dxa"/>
            <w:vMerge/>
            <w:tcBorders>
              <w:left w:val="single" w:sz="4" w:space="0" w:color="auto"/>
              <w:right w:val="single" w:sz="4" w:space="0" w:color="auto"/>
            </w:tcBorders>
            <w:shd w:val="clear" w:color="auto" w:fill="auto"/>
            <w:hideMark/>
          </w:tcPr>
          <w:p w14:paraId="6BB6EEA3" w14:textId="77777777" w:rsidR="00C77A37" w:rsidRPr="001C0E1B" w:rsidRDefault="00C77A37" w:rsidP="009F3B1B">
            <w:pPr>
              <w:pStyle w:val="TAL"/>
              <w:rPr>
                <w:ins w:id="286"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EDC78B" w14:textId="77777777" w:rsidR="00C77A37" w:rsidRPr="001C0E1B" w:rsidRDefault="00C77A37" w:rsidP="009F3B1B">
            <w:pPr>
              <w:pStyle w:val="TAL"/>
              <w:rPr>
                <w:ins w:id="287" w:author="CATT - Gao Lingyu" w:date="2022-09-21T09:28:00Z"/>
                <w:bCs/>
                <w:lang w:eastAsia="zh-CN"/>
              </w:rPr>
            </w:pPr>
            <w:ins w:id="288" w:author="CATT - Gao Lingyu" w:date="2022-09-21T09:2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40D01BA" w14:textId="2712303C" w:rsidR="00C77A37" w:rsidRPr="00C77A37" w:rsidRDefault="00C77A37" w:rsidP="009F3B1B">
            <w:pPr>
              <w:pStyle w:val="TAL"/>
              <w:rPr>
                <w:ins w:id="289" w:author="CATT - Gao Lingyu" w:date="2022-09-21T09:28:00Z"/>
                <w:bCs/>
                <w:lang w:eastAsia="zh-CN"/>
              </w:rPr>
            </w:pPr>
            <w:ins w:id="290" w:author="CATT - Gao Lingyu" w:date="2022-09-21T09:28:00Z">
              <w:r w:rsidRPr="00C77A37">
                <w:rPr>
                  <w:bCs/>
                  <w:lang w:eastAsia="zh-CN"/>
                </w:rPr>
                <w:t>SMTC.1</w:t>
              </w:r>
            </w:ins>
            <w:ins w:id="291" w:author="CATT - Gao Lingyu" w:date="2022-09-21T20:19:00Z">
              <w:r w:rsidRPr="00C77A37">
                <w:rPr>
                  <w:bCs/>
                  <w:lang w:eastAsia="zh-CN"/>
                </w:rPr>
                <w:t xml:space="preserve"> </w:t>
              </w:r>
            </w:ins>
            <w:proofErr w:type="spellStart"/>
            <w:ins w:id="292" w:author="CATT - Gao Lingyu" w:date="2022-09-21T20:26:00Z">
              <w:r w:rsidRPr="00C77A37">
                <w:rPr>
                  <w:bCs/>
                  <w:lang w:eastAsia="zh-CN"/>
                </w:rP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72081B6D" w14:textId="77777777" w:rsidR="00C77A37" w:rsidRPr="001C0E1B" w:rsidRDefault="00C77A37" w:rsidP="009F3B1B">
            <w:pPr>
              <w:pStyle w:val="TAL"/>
              <w:rPr>
                <w:ins w:id="293" w:author="CATT - Gao Lingyu" w:date="2022-09-21T09:28:00Z"/>
                <w:bCs/>
                <w:lang w:eastAsia="zh-CN"/>
              </w:rPr>
            </w:pPr>
          </w:p>
        </w:tc>
      </w:tr>
      <w:tr w:rsidR="00222804" w:rsidRPr="001C0E1B" w14:paraId="22B6E087" w14:textId="77777777" w:rsidTr="002610F6">
        <w:trPr>
          <w:cantSplit/>
          <w:trHeight w:val="187"/>
          <w:ins w:id="294" w:author="CATT-Gao Lingyu" w:date="2022-09-30T19:06:00Z"/>
        </w:trPr>
        <w:tc>
          <w:tcPr>
            <w:tcW w:w="2518" w:type="dxa"/>
            <w:tcBorders>
              <w:left w:val="single" w:sz="4" w:space="0" w:color="auto"/>
              <w:bottom w:val="single" w:sz="4" w:space="0" w:color="auto"/>
              <w:right w:val="single" w:sz="4" w:space="0" w:color="auto"/>
            </w:tcBorders>
            <w:shd w:val="clear" w:color="auto" w:fill="auto"/>
          </w:tcPr>
          <w:p w14:paraId="708DF45B" w14:textId="56D8B3F5" w:rsidR="00222804" w:rsidRPr="001C0E1B" w:rsidRDefault="00222804" w:rsidP="009F3B1B">
            <w:pPr>
              <w:pStyle w:val="TAL"/>
              <w:rPr>
                <w:ins w:id="295" w:author="CATT-Gao Lingyu" w:date="2022-09-30T19:06:00Z"/>
                <w:lang w:eastAsia="zh-CN"/>
              </w:rPr>
            </w:pPr>
            <w:ins w:id="296" w:author="CATT-Gao Lingyu" w:date="2022-09-30T19:06:00Z">
              <w:r w:rsidRPr="008210B2">
                <w:rPr>
                  <w:lang w:eastAsia="zh-CN"/>
                </w:rPr>
                <w:t>SMTC configuration</w:t>
              </w:r>
              <w:r>
                <w:rPr>
                  <w:rFonts w:hint="eastAsia"/>
                  <w:lang w:eastAsia="zh-CN"/>
                </w:rPr>
                <w:t xml:space="preserve"> for NCD-SSB</w:t>
              </w:r>
            </w:ins>
          </w:p>
        </w:tc>
        <w:tc>
          <w:tcPr>
            <w:tcW w:w="709" w:type="dxa"/>
            <w:tcBorders>
              <w:left w:val="single" w:sz="4" w:space="0" w:color="auto"/>
              <w:bottom w:val="single" w:sz="4" w:space="0" w:color="auto"/>
              <w:right w:val="single" w:sz="4" w:space="0" w:color="auto"/>
            </w:tcBorders>
            <w:shd w:val="clear" w:color="auto" w:fill="auto"/>
          </w:tcPr>
          <w:p w14:paraId="10E428FE" w14:textId="77777777" w:rsidR="00222804" w:rsidRPr="001C0E1B" w:rsidRDefault="00222804" w:rsidP="009F3B1B">
            <w:pPr>
              <w:pStyle w:val="TAL"/>
              <w:rPr>
                <w:ins w:id="297" w:author="CATT-Gao Lingyu" w:date="2022-09-30T19:06:00Z"/>
                <w:lang w:eastAsia="zh-CN"/>
              </w:rPr>
            </w:pPr>
          </w:p>
        </w:tc>
        <w:tc>
          <w:tcPr>
            <w:tcW w:w="992" w:type="dxa"/>
            <w:tcBorders>
              <w:top w:val="single" w:sz="4" w:space="0" w:color="auto"/>
              <w:left w:val="single" w:sz="4" w:space="0" w:color="auto"/>
              <w:bottom w:val="single" w:sz="4" w:space="0" w:color="auto"/>
              <w:right w:val="single" w:sz="4" w:space="0" w:color="auto"/>
            </w:tcBorders>
          </w:tcPr>
          <w:p w14:paraId="1C055B56" w14:textId="26120D52" w:rsidR="00222804" w:rsidRDefault="00222804" w:rsidP="009F3B1B">
            <w:pPr>
              <w:pStyle w:val="TAL"/>
              <w:rPr>
                <w:ins w:id="298" w:author="CATT-Gao Lingyu" w:date="2022-09-30T19:06:00Z"/>
                <w:bCs/>
                <w:lang w:eastAsia="zh-CN"/>
              </w:rPr>
            </w:pPr>
            <w:ins w:id="299" w:author="CATT-Gao Lingyu" w:date="2022-09-30T19:06:00Z">
              <w:r>
                <w:rPr>
                  <w:rFonts w:hint="eastAsia"/>
                  <w:bCs/>
                  <w:lang w:eastAsia="zh-CN"/>
                </w:rPr>
                <w:t>5,6,7,8</w:t>
              </w:r>
            </w:ins>
          </w:p>
        </w:tc>
        <w:tc>
          <w:tcPr>
            <w:tcW w:w="2410" w:type="dxa"/>
            <w:tcBorders>
              <w:top w:val="single" w:sz="4" w:space="0" w:color="auto"/>
              <w:left w:val="single" w:sz="4" w:space="0" w:color="auto"/>
              <w:bottom w:val="single" w:sz="4" w:space="0" w:color="auto"/>
              <w:right w:val="single" w:sz="4" w:space="0" w:color="auto"/>
            </w:tcBorders>
          </w:tcPr>
          <w:p w14:paraId="148DBB86" w14:textId="1D95C122" w:rsidR="00222804" w:rsidRPr="00222804" w:rsidRDefault="00222804" w:rsidP="009F3B1B">
            <w:pPr>
              <w:pStyle w:val="TAL"/>
              <w:rPr>
                <w:ins w:id="300" w:author="CATT-Gao Lingyu" w:date="2022-09-30T19:06:00Z"/>
              </w:rPr>
            </w:pPr>
            <w:ins w:id="301" w:author="CATT-Gao Lingyu" w:date="2022-09-30T19:06:00Z">
              <w:r w:rsidRPr="006F4D85">
                <w:t>SMTC.</w:t>
              </w:r>
              <w:r>
                <w:t>2</w:t>
              </w:r>
              <w:r w:rsidRPr="009E0EED">
                <w:t xml:space="preserve"> </w:t>
              </w:r>
              <w:proofErr w:type="spellStart"/>
              <w: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C5FCFE2" w14:textId="77777777" w:rsidR="00222804" w:rsidRPr="001C0E1B" w:rsidRDefault="00222804" w:rsidP="009F3B1B">
            <w:pPr>
              <w:pStyle w:val="TAL"/>
              <w:rPr>
                <w:ins w:id="302" w:author="CATT-Gao Lingyu" w:date="2022-09-30T19:06:00Z"/>
                <w:bCs/>
                <w:lang w:eastAsia="zh-CN"/>
              </w:rPr>
            </w:pPr>
          </w:p>
        </w:tc>
      </w:tr>
      <w:tr w:rsidR="00222804" w:rsidRPr="001C0E1B" w14:paraId="2684EFC6" w14:textId="77777777" w:rsidTr="009F3B1B">
        <w:trPr>
          <w:cantSplit/>
          <w:trHeight w:val="187"/>
          <w:ins w:id="303" w:author="CATT - Gao Lingyu" w:date="2022-09-21T09:28:00Z"/>
        </w:trPr>
        <w:tc>
          <w:tcPr>
            <w:tcW w:w="2518" w:type="dxa"/>
            <w:tcBorders>
              <w:top w:val="single" w:sz="4" w:space="0" w:color="auto"/>
              <w:left w:val="single" w:sz="4" w:space="0" w:color="auto"/>
              <w:bottom w:val="nil"/>
              <w:right w:val="single" w:sz="4" w:space="0" w:color="auto"/>
            </w:tcBorders>
            <w:shd w:val="clear" w:color="auto" w:fill="auto"/>
            <w:hideMark/>
          </w:tcPr>
          <w:p w14:paraId="787E6110" w14:textId="77777777" w:rsidR="00222804" w:rsidRPr="001C0E1B" w:rsidRDefault="00222804" w:rsidP="009F3B1B">
            <w:pPr>
              <w:pStyle w:val="TAL"/>
              <w:rPr>
                <w:ins w:id="304" w:author="CATT - Gao Lingyu" w:date="2022-09-21T09:28:00Z"/>
                <w:lang w:eastAsia="zh-CN"/>
              </w:rPr>
            </w:pPr>
            <w:ins w:id="305" w:author="CATT - Gao Lingyu" w:date="2022-09-21T09:28: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235E911C" w14:textId="77777777" w:rsidR="00222804" w:rsidRPr="001C0E1B" w:rsidRDefault="00222804" w:rsidP="009F3B1B">
            <w:pPr>
              <w:pStyle w:val="TAL"/>
              <w:rPr>
                <w:ins w:id="306"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F1A108" w14:textId="66650D09" w:rsidR="00222804" w:rsidRPr="001C0E1B" w:rsidRDefault="00222804" w:rsidP="009F3B1B">
            <w:pPr>
              <w:pStyle w:val="TAL"/>
              <w:rPr>
                <w:ins w:id="307" w:author="CATT - Gao Lingyu" w:date="2022-09-21T09:28:00Z"/>
                <w:bCs/>
                <w:lang w:eastAsia="zh-CN"/>
              </w:rPr>
            </w:pPr>
            <w:ins w:id="308" w:author="CATT - Gao Lingyu" w:date="2022-09-21T09:28:00Z">
              <w:r w:rsidRPr="001C0E1B">
                <w:rPr>
                  <w:bCs/>
                  <w:lang w:eastAsia="zh-CN"/>
                </w:rPr>
                <w:t>1</w:t>
              </w:r>
            </w:ins>
            <w:ins w:id="309" w:author="CATT - Gao Lingyu" w:date="2022-09-21T17:55:00Z">
              <w:r>
                <w:rPr>
                  <w:rFonts w:hint="eastAsia"/>
                  <w:lang w:eastAsia="zh-CN"/>
                </w:rPr>
                <w:t>, 4</w:t>
              </w:r>
            </w:ins>
            <w:ins w:id="310" w:author="CATT-Gao Lingyu" w:date="2022-09-30T20:44:00Z">
              <w:r w:rsidR="00040BD2">
                <w:rPr>
                  <w:rFonts w:hint="eastAsia"/>
                  <w:lang w:eastAsia="zh-CN"/>
                </w:rPr>
                <w:t>, 5, 8</w:t>
              </w:r>
            </w:ins>
          </w:p>
        </w:tc>
        <w:tc>
          <w:tcPr>
            <w:tcW w:w="2410" w:type="dxa"/>
            <w:tcBorders>
              <w:top w:val="single" w:sz="4" w:space="0" w:color="auto"/>
              <w:left w:val="single" w:sz="4" w:space="0" w:color="auto"/>
              <w:bottom w:val="single" w:sz="4" w:space="0" w:color="auto"/>
              <w:right w:val="single" w:sz="4" w:space="0" w:color="auto"/>
            </w:tcBorders>
            <w:hideMark/>
          </w:tcPr>
          <w:p w14:paraId="39BBA326" w14:textId="77777777" w:rsidR="00222804" w:rsidRPr="001C0E1B" w:rsidRDefault="00222804" w:rsidP="009F3B1B">
            <w:pPr>
              <w:pStyle w:val="TAL"/>
              <w:rPr>
                <w:ins w:id="311" w:author="CATT - Gao Lingyu" w:date="2022-09-21T09:28:00Z"/>
                <w:bCs/>
                <w:lang w:eastAsia="zh-CN"/>
              </w:rPr>
            </w:pPr>
            <w:ins w:id="312" w:author="CATT - Gao Lingyu" w:date="2022-09-21T09:28: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6E6EAA37" w14:textId="77777777" w:rsidR="00222804" w:rsidRPr="001C0E1B" w:rsidRDefault="00222804" w:rsidP="009F3B1B">
            <w:pPr>
              <w:pStyle w:val="TAL"/>
              <w:rPr>
                <w:ins w:id="313" w:author="CATT - Gao Lingyu" w:date="2022-09-21T09:28:00Z"/>
                <w:bCs/>
                <w:lang w:eastAsia="zh-CN"/>
              </w:rPr>
            </w:pPr>
          </w:p>
        </w:tc>
      </w:tr>
      <w:tr w:rsidR="00222804" w:rsidRPr="001C0E1B" w14:paraId="2EE744E7" w14:textId="77777777" w:rsidTr="009F3B1B">
        <w:trPr>
          <w:cantSplit/>
          <w:trHeight w:val="187"/>
          <w:ins w:id="314" w:author="CATT - Gao Lingyu" w:date="2022-09-21T09:28:00Z"/>
        </w:trPr>
        <w:tc>
          <w:tcPr>
            <w:tcW w:w="2518" w:type="dxa"/>
            <w:tcBorders>
              <w:top w:val="nil"/>
              <w:left w:val="single" w:sz="4" w:space="0" w:color="auto"/>
              <w:bottom w:val="nil"/>
              <w:right w:val="single" w:sz="4" w:space="0" w:color="auto"/>
            </w:tcBorders>
            <w:shd w:val="clear" w:color="auto" w:fill="auto"/>
            <w:hideMark/>
          </w:tcPr>
          <w:p w14:paraId="54EF5911" w14:textId="77777777" w:rsidR="00222804" w:rsidRPr="001C0E1B" w:rsidRDefault="00222804" w:rsidP="009F3B1B">
            <w:pPr>
              <w:pStyle w:val="TAL"/>
              <w:rPr>
                <w:ins w:id="315" w:author="CATT - Gao Lingyu" w:date="2022-09-21T09:28:00Z"/>
                <w:lang w:eastAsia="zh-CN"/>
              </w:rPr>
            </w:pPr>
          </w:p>
        </w:tc>
        <w:tc>
          <w:tcPr>
            <w:tcW w:w="709" w:type="dxa"/>
            <w:tcBorders>
              <w:top w:val="nil"/>
              <w:left w:val="single" w:sz="4" w:space="0" w:color="auto"/>
              <w:bottom w:val="nil"/>
              <w:right w:val="single" w:sz="4" w:space="0" w:color="auto"/>
            </w:tcBorders>
            <w:shd w:val="clear" w:color="auto" w:fill="auto"/>
            <w:hideMark/>
          </w:tcPr>
          <w:p w14:paraId="7D38CEB8" w14:textId="77777777" w:rsidR="00222804" w:rsidRPr="001C0E1B" w:rsidRDefault="00222804" w:rsidP="009F3B1B">
            <w:pPr>
              <w:pStyle w:val="TAL"/>
              <w:rPr>
                <w:ins w:id="316"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5F581E" w14:textId="3E7F3275" w:rsidR="00222804" w:rsidRPr="001C0E1B" w:rsidRDefault="00222804" w:rsidP="009F3B1B">
            <w:pPr>
              <w:pStyle w:val="TAL"/>
              <w:rPr>
                <w:ins w:id="317" w:author="CATT - Gao Lingyu" w:date="2022-09-21T09:28:00Z"/>
                <w:bCs/>
                <w:lang w:eastAsia="zh-CN"/>
              </w:rPr>
            </w:pPr>
            <w:ins w:id="318" w:author="CATT - Gao Lingyu" w:date="2022-09-21T09:28:00Z">
              <w:r w:rsidRPr="001C0E1B">
                <w:rPr>
                  <w:bCs/>
                  <w:lang w:eastAsia="zh-CN"/>
                </w:rPr>
                <w:t>2</w:t>
              </w:r>
            </w:ins>
            <w:ins w:id="319" w:author="CATT-Gao Lingyu" w:date="2022-09-30T20:44:00Z">
              <w:r w:rsidR="00040BD2">
                <w:rPr>
                  <w:rFonts w:hint="eastAsia"/>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14:paraId="6FC42055" w14:textId="77777777" w:rsidR="00222804" w:rsidRPr="001C0E1B" w:rsidRDefault="00222804" w:rsidP="009F3B1B">
            <w:pPr>
              <w:pStyle w:val="TAL"/>
              <w:rPr>
                <w:ins w:id="320" w:author="CATT - Gao Lingyu" w:date="2022-09-21T09:28:00Z"/>
                <w:bCs/>
                <w:lang w:eastAsia="zh-CN"/>
              </w:rPr>
            </w:pPr>
            <w:ins w:id="321" w:author="CATT - Gao Lingyu" w:date="2022-09-21T09:28: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21947E0" w14:textId="77777777" w:rsidR="00222804" w:rsidRPr="001C0E1B" w:rsidRDefault="00222804" w:rsidP="009F3B1B">
            <w:pPr>
              <w:pStyle w:val="TAL"/>
              <w:rPr>
                <w:ins w:id="322" w:author="CATT - Gao Lingyu" w:date="2022-09-21T09:28:00Z"/>
                <w:bCs/>
                <w:lang w:eastAsia="zh-CN"/>
              </w:rPr>
            </w:pPr>
          </w:p>
        </w:tc>
      </w:tr>
      <w:tr w:rsidR="00222804" w:rsidRPr="001C0E1B" w14:paraId="5A367217" w14:textId="77777777" w:rsidTr="009F3B1B">
        <w:trPr>
          <w:cantSplit/>
          <w:trHeight w:val="187"/>
          <w:ins w:id="323" w:author="CATT - Gao Lingyu" w:date="2022-09-21T09:28:00Z"/>
        </w:trPr>
        <w:tc>
          <w:tcPr>
            <w:tcW w:w="2518" w:type="dxa"/>
            <w:tcBorders>
              <w:top w:val="nil"/>
              <w:left w:val="single" w:sz="4" w:space="0" w:color="auto"/>
              <w:bottom w:val="single" w:sz="4" w:space="0" w:color="auto"/>
              <w:right w:val="single" w:sz="4" w:space="0" w:color="auto"/>
            </w:tcBorders>
            <w:shd w:val="clear" w:color="auto" w:fill="auto"/>
            <w:hideMark/>
          </w:tcPr>
          <w:p w14:paraId="794B144D" w14:textId="77777777" w:rsidR="00222804" w:rsidRPr="001C0E1B" w:rsidRDefault="00222804" w:rsidP="009F3B1B">
            <w:pPr>
              <w:pStyle w:val="TAL"/>
              <w:rPr>
                <w:ins w:id="324" w:author="CATT - Gao Lingyu" w:date="2022-09-21T09: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056CBA0" w14:textId="77777777" w:rsidR="00222804" w:rsidRPr="001C0E1B" w:rsidRDefault="00222804" w:rsidP="009F3B1B">
            <w:pPr>
              <w:pStyle w:val="TAL"/>
              <w:rPr>
                <w:ins w:id="325"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CEAA7E" w14:textId="3FF937D2" w:rsidR="00222804" w:rsidRPr="001C0E1B" w:rsidRDefault="00222804" w:rsidP="009F3B1B">
            <w:pPr>
              <w:pStyle w:val="TAL"/>
              <w:rPr>
                <w:ins w:id="326" w:author="CATT - Gao Lingyu" w:date="2022-09-21T09:28:00Z"/>
                <w:bCs/>
                <w:lang w:eastAsia="zh-CN"/>
              </w:rPr>
            </w:pPr>
            <w:ins w:id="327" w:author="CATT - Gao Lingyu" w:date="2022-09-21T09:28:00Z">
              <w:r w:rsidRPr="001C0E1B">
                <w:rPr>
                  <w:bCs/>
                  <w:lang w:eastAsia="zh-CN"/>
                </w:rPr>
                <w:t>3</w:t>
              </w:r>
            </w:ins>
            <w:ins w:id="328" w:author="CATT-Gao Lingyu" w:date="2022-09-30T20:44:00Z">
              <w:r w:rsidR="00040BD2">
                <w:rPr>
                  <w:rFonts w:hint="eastAsia"/>
                  <w:bCs/>
                  <w:lang w:eastAsia="zh-CN"/>
                </w:rPr>
                <w:t>, 7</w:t>
              </w:r>
            </w:ins>
          </w:p>
        </w:tc>
        <w:tc>
          <w:tcPr>
            <w:tcW w:w="2410" w:type="dxa"/>
            <w:tcBorders>
              <w:top w:val="single" w:sz="4" w:space="0" w:color="auto"/>
              <w:left w:val="single" w:sz="4" w:space="0" w:color="auto"/>
              <w:bottom w:val="single" w:sz="4" w:space="0" w:color="auto"/>
              <w:right w:val="single" w:sz="4" w:space="0" w:color="auto"/>
            </w:tcBorders>
            <w:hideMark/>
          </w:tcPr>
          <w:p w14:paraId="0F6F76CC" w14:textId="77777777" w:rsidR="00222804" w:rsidRPr="001C0E1B" w:rsidRDefault="00222804" w:rsidP="009F3B1B">
            <w:pPr>
              <w:pStyle w:val="TAL"/>
              <w:rPr>
                <w:ins w:id="329" w:author="CATT - Gao Lingyu" w:date="2022-09-21T09:28:00Z"/>
                <w:bCs/>
                <w:lang w:eastAsia="zh-CN"/>
              </w:rPr>
            </w:pPr>
            <w:ins w:id="330" w:author="CATT - Gao Lingyu" w:date="2022-09-21T09:28: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422D2D7A" w14:textId="77777777" w:rsidR="00222804" w:rsidRPr="001C0E1B" w:rsidRDefault="00222804" w:rsidP="009F3B1B">
            <w:pPr>
              <w:pStyle w:val="TAL"/>
              <w:rPr>
                <w:ins w:id="331" w:author="CATT - Gao Lingyu" w:date="2022-09-21T09:28:00Z"/>
                <w:bCs/>
                <w:lang w:eastAsia="zh-CN"/>
              </w:rPr>
            </w:pPr>
          </w:p>
        </w:tc>
      </w:tr>
      <w:tr w:rsidR="00222804" w:rsidRPr="001C0E1B" w14:paraId="28FAF674" w14:textId="77777777" w:rsidTr="009F3B1B">
        <w:trPr>
          <w:cantSplit/>
          <w:trHeight w:val="187"/>
          <w:ins w:id="332"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75C3D536" w14:textId="77777777" w:rsidR="00222804" w:rsidRPr="001C0E1B" w:rsidRDefault="00222804" w:rsidP="009F3B1B">
            <w:pPr>
              <w:pStyle w:val="TAL"/>
              <w:rPr>
                <w:ins w:id="333" w:author="CATT - Gao Lingyu" w:date="2022-09-21T09:28:00Z"/>
                <w:rFonts w:cs="Arial"/>
              </w:rPr>
            </w:pPr>
            <w:ins w:id="334" w:author="CATT - Gao Lingyu" w:date="2022-09-21T09:2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4D7784B" w14:textId="77777777" w:rsidR="00222804" w:rsidRPr="001C0E1B" w:rsidRDefault="00222804" w:rsidP="009F3B1B">
            <w:pPr>
              <w:pStyle w:val="TAL"/>
              <w:rPr>
                <w:ins w:id="335" w:author="CATT - Gao Lingyu" w:date="2022-09-21T09:28:00Z"/>
              </w:rPr>
            </w:pPr>
            <w:ins w:id="336" w:author="CATT - Gao Lingyu" w:date="2022-09-21T09:2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92EC2DF" w14:textId="1251A84D" w:rsidR="00222804" w:rsidRPr="001C0E1B" w:rsidRDefault="00222804" w:rsidP="009F3B1B">
            <w:pPr>
              <w:pStyle w:val="TAL"/>
              <w:rPr>
                <w:ins w:id="337" w:author="CATT - Gao Lingyu" w:date="2022-09-21T09:28:00Z"/>
              </w:rPr>
            </w:pPr>
            <w:ins w:id="338" w:author="CATT - Gao Lingyu" w:date="2022-09-21T09:28:00Z">
              <w:r w:rsidRPr="001C0E1B">
                <w:rPr>
                  <w:lang w:eastAsia="zh-CN"/>
                </w:rPr>
                <w:t>1, 2, 3</w:t>
              </w:r>
            </w:ins>
            <w:ins w:id="339" w:author="CATT - Gao Lingyu" w:date="2022-09-21T15:50:00Z">
              <w:r>
                <w:rPr>
                  <w:rFonts w:hint="eastAsia"/>
                  <w:lang w:eastAsia="zh-CN"/>
                </w:rPr>
                <w:t>, 4</w:t>
              </w:r>
            </w:ins>
            <w:ins w:id="340"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1F68E98" w14:textId="77777777" w:rsidR="00222804" w:rsidRPr="001C0E1B" w:rsidRDefault="00222804" w:rsidP="009F3B1B">
            <w:pPr>
              <w:pStyle w:val="TAL"/>
              <w:rPr>
                <w:ins w:id="341" w:author="CATT - Gao Lingyu" w:date="2022-09-21T09:28:00Z"/>
                <w:rFonts w:cs="Arial"/>
              </w:rPr>
            </w:pPr>
            <w:ins w:id="342" w:author="CATT - Gao Lingyu" w:date="2022-09-21T09:2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AC95627" w14:textId="77777777" w:rsidR="00222804" w:rsidRPr="001C0E1B" w:rsidRDefault="00222804" w:rsidP="009F3B1B">
            <w:pPr>
              <w:pStyle w:val="TAL"/>
              <w:rPr>
                <w:ins w:id="343" w:author="CATT - Gao Lingyu" w:date="2022-09-21T09:28:00Z"/>
                <w:rFonts w:cs="Arial"/>
              </w:rPr>
            </w:pPr>
          </w:p>
        </w:tc>
      </w:tr>
      <w:tr w:rsidR="00222804" w:rsidRPr="001C0E1B" w14:paraId="3158A5BA" w14:textId="77777777" w:rsidTr="009F3B1B">
        <w:trPr>
          <w:cantSplit/>
          <w:trHeight w:val="187"/>
          <w:ins w:id="344"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3ECD8347" w14:textId="77777777" w:rsidR="00222804" w:rsidRPr="001C0E1B" w:rsidRDefault="00222804" w:rsidP="009F3B1B">
            <w:pPr>
              <w:pStyle w:val="TAL"/>
              <w:rPr>
                <w:ins w:id="345" w:author="CATT - Gao Lingyu" w:date="2022-09-21T09:28:00Z"/>
                <w:rFonts w:cs="Arial"/>
              </w:rPr>
            </w:pPr>
            <w:ins w:id="346" w:author="CATT - Gao Lingyu" w:date="2022-09-21T09:2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D320B0A" w14:textId="77777777" w:rsidR="00222804" w:rsidRPr="001C0E1B" w:rsidRDefault="00222804" w:rsidP="009F3B1B">
            <w:pPr>
              <w:pStyle w:val="TAL"/>
              <w:rPr>
                <w:ins w:id="347"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14:paraId="33DE6D14" w14:textId="6A6B2ACA" w:rsidR="00222804" w:rsidRPr="001C0E1B" w:rsidRDefault="00222804" w:rsidP="009F3B1B">
            <w:pPr>
              <w:pStyle w:val="TAL"/>
              <w:rPr>
                <w:ins w:id="348" w:author="CATT - Gao Lingyu" w:date="2022-09-21T09:28:00Z"/>
              </w:rPr>
            </w:pPr>
            <w:ins w:id="349" w:author="CATT - Gao Lingyu" w:date="2022-09-21T09:28:00Z">
              <w:r w:rsidRPr="001C0E1B">
                <w:rPr>
                  <w:lang w:eastAsia="zh-CN"/>
                </w:rPr>
                <w:t>1, 2, 3</w:t>
              </w:r>
            </w:ins>
            <w:ins w:id="350" w:author="CATT - Gao Lingyu" w:date="2022-09-21T15:56:00Z">
              <w:r>
                <w:rPr>
                  <w:rFonts w:hint="eastAsia"/>
                  <w:lang w:eastAsia="zh-CN"/>
                </w:rPr>
                <w:t>, 4</w:t>
              </w:r>
            </w:ins>
            <w:ins w:id="351"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770B6810" w14:textId="77777777" w:rsidR="00222804" w:rsidRPr="001C0E1B" w:rsidRDefault="00222804" w:rsidP="009F3B1B">
            <w:pPr>
              <w:pStyle w:val="TAL"/>
              <w:rPr>
                <w:ins w:id="352" w:author="CATT - Gao Lingyu" w:date="2022-09-21T09:28:00Z"/>
                <w:rFonts w:cs="Arial"/>
              </w:rPr>
            </w:pPr>
            <w:ins w:id="353" w:author="CATT - Gao Lingyu" w:date="2022-09-21T09:2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BA418D0" w14:textId="77777777" w:rsidR="00222804" w:rsidRPr="001C0E1B" w:rsidRDefault="00222804" w:rsidP="009F3B1B">
            <w:pPr>
              <w:pStyle w:val="TAL"/>
              <w:rPr>
                <w:ins w:id="354" w:author="CATT - Gao Lingyu" w:date="2022-09-21T09:28:00Z"/>
                <w:rFonts w:cs="Arial"/>
              </w:rPr>
            </w:pPr>
          </w:p>
        </w:tc>
      </w:tr>
      <w:tr w:rsidR="00222804" w:rsidRPr="001C0E1B" w14:paraId="2449E671" w14:textId="77777777" w:rsidTr="009F3B1B">
        <w:trPr>
          <w:cantSplit/>
          <w:trHeight w:val="187"/>
          <w:ins w:id="355"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30DA92F5" w14:textId="77777777" w:rsidR="00222804" w:rsidRPr="001C0E1B" w:rsidRDefault="00222804" w:rsidP="009F3B1B">
            <w:pPr>
              <w:pStyle w:val="TAL"/>
              <w:rPr>
                <w:ins w:id="356" w:author="CATT - Gao Lingyu" w:date="2022-09-21T09:28:00Z"/>
                <w:rFonts w:cs="Arial"/>
              </w:rPr>
            </w:pPr>
            <w:ins w:id="357" w:author="CATT - Gao Lingyu" w:date="2022-09-21T09:2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C44984C" w14:textId="77777777" w:rsidR="00222804" w:rsidRPr="001C0E1B" w:rsidRDefault="00222804" w:rsidP="009F3B1B">
            <w:pPr>
              <w:pStyle w:val="TAL"/>
              <w:rPr>
                <w:ins w:id="358" w:author="CATT - Gao Lingyu" w:date="2022-09-21T09:28:00Z"/>
              </w:rPr>
            </w:pPr>
            <w:ins w:id="359" w:author="CATT - Gao Lingyu" w:date="2022-09-21T09:2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E936689" w14:textId="6337911A" w:rsidR="00222804" w:rsidRPr="001C0E1B" w:rsidRDefault="00222804" w:rsidP="009F3B1B">
            <w:pPr>
              <w:pStyle w:val="TAL"/>
              <w:rPr>
                <w:ins w:id="360" w:author="CATT - Gao Lingyu" w:date="2022-09-21T09:28:00Z"/>
              </w:rPr>
            </w:pPr>
            <w:ins w:id="361" w:author="CATT - Gao Lingyu" w:date="2022-09-21T09:28:00Z">
              <w:r w:rsidRPr="001C0E1B">
                <w:rPr>
                  <w:lang w:eastAsia="zh-CN"/>
                </w:rPr>
                <w:t>1, 2, 3</w:t>
              </w:r>
            </w:ins>
            <w:ins w:id="362" w:author="CATT - Gao Lingyu" w:date="2022-09-21T15:56:00Z">
              <w:r>
                <w:rPr>
                  <w:rFonts w:hint="eastAsia"/>
                  <w:lang w:eastAsia="zh-CN"/>
                </w:rPr>
                <w:t>, 4</w:t>
              </w:r>
            </w:ins>
            <w:ins w:id="363"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77D1882F" w14:textId="77777777" w:rsidR="00222804" w:rsidRPr="001C0E1B" w:rsidRDefault="00222804" w:rsidP="009F3B1B">
            <w:pPr>
              <w:pStyle w:val="TAL"/>
              <w:rPr>
                <w:ins w:id="364" w:author="CATT - Gao Lingyu" w:date="2022-09-21T09:28:00Z"/>
                <w:rFonts w:cs="Arial"/>
              </w:rPr>
            </w:pPr>
            <w:ins w:id="365" w:author="CATT - Gao Lingyu" w:date="2022-09-21T09:2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C625B00" w14:textId="77777777" w:rsidR="00222804" w:rsidRPr="001C0E1B" w:rsidRDefault="00222804" w:rsidP="009F3B1B">
            <w:pPr>
              <w:pStyle w:val="TAL"/>
              <w:rPr>
                <w:ins w:id="366" w:author="CATT - Gao Lingyu" w:date="2022-09-21T09:28:00Z"/>
                <w:rFonts w:cs="Arial"/>
              </w:rPr>
            </w:pPr>
          </w:p>
        </w:tc>
      </w:tr>
      <w:tr w:rsidR="00222804" w:rsidRPr="001C0E1B" w14:paraId="2D54704D" w14:textId="77777777" w:rsidTr="009F3B1B">
        <w:trPr>
          <w:cantSplit/>
          <w:trHeight w:val="187"/>
          <w:ins w:id="367"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421A55EA" w14:textId="77777777" w:rsidR="00222804" w:rsidRPr="001C0E1B" w:rsidRDefault="00222804" w:rsidP="009F3B1B">
            <w:pPr>
              <w:pStyle w:val="TAL"/>
              <w:rPr>
                <w:ins w:id="368" w:author="CATT - Gao Lingyu" w:date="2022-09-21T09:28:00Z"/>
                <w:rFonts w:cs="Arial"/>
              </w:rPr>
            </w:pPr>
            <w:ins w:id="369" w:author="CATT - Gao Lingyu" w:date="2022-09-21T09:2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75EDC2F" w14:textId="77777777" w:rsidR="00222804" w:rsidRPr="001C0E1B" w:rsidRDefault="00222804" w:rsidP="009F3B1B">
            <w:pPr>
              <w:pStyle w:val="TAL"/>
              <w:rPr>
                <w:ins w:id="370" w:author="CATT - Gao Lingyu" w:date="2022-09-21T09:28:00Z"/>
              </w:rPr>
            </w:pPr>
            <w:ins w:id="371" w:author="CATT - Gao Lingyu" w:date="2022-09-21T09: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D31B94F" w14:textId="2C556605" w:rsidR="00222804" w:rsidRPr="001C0E1B" w:rsidRDefault="00222804" w:rsidP="009F3B1B">
            <w:pPr>
              <w:pStyle w:val="TAL"/>
              <w:rPr>
                <w:ins w:id="372" w:author="CATT - Gao Lingyu" w:date="2022-09-21T09:28:00Z"/>
              </w:rPr>
            </w:pPr>
            <w:ins w:id="373" w:author="CATT - Gao Lingyu" w:date="2022-09-21T09:28:00Z">
              <w:r w:rsidRPr="001C0E1B">
                <w:rPr>
                  <w:lang w:eastAsia="zh-CN"/>
                </w:rPr>
                <w:t>1, 2, 3</w:t>
              </w:r>
            </w:ins>
            <w:ins w:id="374" w:author="CATT - Gao Lingyu" w:date="2022-09-21T15:56:00Z">
              <w:r>
                <w:rPr>
                  <w:rFonts w:hint="eastAsia"/>
                  <w:lang w:eastAsia="zh-CN"/>
                </w:rPr>
                <w:t>, 4</w:t>
              </w:r>
            </w:ins>
            <w:ins w:id="375"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579EFB6B" w14:textId="77777777" w:rsidR="00222804" w:rsidRPr="001C0E1B" w:rsidRDefault="00222804" w:rsidP="009F3B1B">
            <w:pPr>
              <w:pStyle w:val="TAL"/>
              <w:rPr>
                <w:ins w:id="376" w:author="CATT - Gao Lingyu" w:date="2022-09-21T09:28:00Z"/>
                <w:rFonts w:cs="Arial"/>
              </w:rPr>
            </w:pPr>
            <w:ins w:id="377" w:author="CATT - Gao Lingyu" w:date="2022-09-21T09:2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9200B0C" w14:textId="77777777" w:rsidR="00222804" w:rsidRPr="001C0E1B" w:rsidRDefault="00222804" w:rsidP="009F3B1B">
            <w:pPr>
              <w:pStyle w:val="TAL"/>
              <w:rPr>
                <w:ins w:id="378" w:author="CATT - Gao Lingyu" w:date="2022-09-21T09:28:00Z"/>
                <w:rFonts w:cs="Arial"/>
              </w:rPr>
            </w:pPr>
          </w:p>
        </w:tc>
      </w:tr>
      <w:tr w:rsidR="00222804" w:rsidRPr="001C0E1B" w14:paraId="6795AD2D" w14:textId="77777777" w:rsidTr="009F3B1B">
        <w:trPr>
          <w:cantSplit/>
          <w:trHeight w:val="187"/>
          <w:ins w:id="379"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1B650281" w14:textId="77777777" w:rsidR="00222804" w:rsidRPr="001C0E1B" w:rsidRDefault="00222804" w:rsidP="009F3B1B">
            <w:pPr>
              <w:pStyle w:val="TAL"/>
              <w:rPr>
                <w:ins w:id="380" w:author="CATT - Gao Lingyu" w:date="2022-09-21T09:28:00Z"/>
                <w:rFonts w:cs="Arial"/>
              </w:rPr>
            </w:pPr>
            <w:ins w:id="381" w:author="CATT - Gao Lingyu" w:date="2022-09-21T09:2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D1DE21D" w14:textId="77777777" w:rsidR="00222804" w:rsidRPr="001C0E1B" w:rsidRDefault="00222804" w:rsidP="009F3B1B">
            <w:pPr>
              <w:pStyle w:val="TAL"/>
              <w:rPr>
                <w:ins w:id="382"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14:paraId="4E781E71" w14:textId="65C670A1" w:rsidR="00222804" w:rsidRPr="001C0E1B" w:rsidRDefault="00222804" w:rsidP="009F3B1B">
            <w:pPr>
              <w:pStyle w:val="TAL"/>
              <w:rPr>
                <w:ins w:id="383" w:author="CATT - Gao Lingyu" w:date="2022-09-21T09:28:00Z"/>
              </w:rPr>
            </w:pPr>
            <w:ins w:id="384" w:author="CATT - Gao Lingyu" w:date="2022-09-21T09:28:00Z">
              <w:r w:rsidRPr="001C0E1B">
                <w:rPr>
                  <w:lang w:eastAsia="zh-CN"/>
                </w:rPr>
                <w:t>1, 2, 3</w:t>
              </w:r>
            </w:ins>
            <w:ins w:id="385" w:author="CATT - Gao Lingyu" w:date="2022-09-21T15:56:00Z">
              <w:r>
                <w:rPr>
                  <w:rFonts w:hint="eastAsia"/>
                  <w:lang w:eastAsia="zh-CN"/>
                </w:rPr>
                <w:t>, 4</w:t>
              </w:r>
            </w:ins>
            <w:ins w:id="386"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7134BFD2" w14:textId="77777777" w:rsidR="00222804" w:rsidRPr="001C0E1B" w:rsidRDefault="00222804" w:rsidP="009F3B1B">
            <w:pPr>
              <w:pStyle w:val="TAL"/>
              <w:rPr>
                <w:ins w:id="387" w:author="CATT - Gao Lingyu" w:date="2022-09-21T09:28:00Z"/>
                <w:rFonts w:cs="Arial"/>
              </w:rPr>
            </w:pPr>
            <w:ins w:id="388" w:author="CATT - Gao Lingyu" w:date="2022-09-21T09:2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FAFD547" w14:textId="77777777" w:rsidR="00222804" w:rsidRPr="001C0E1B" w:rsidRDefault="00222804" w:rsidP="009F3B1B">
            <w:pPr>
              <w:pStyle w:val="TAL"/>
              <w:rPr>
                <w:ins w:id="389" w:author="CATT - Gao Lingyu" w:date="2022-09-21T09:28:00Z"/>
                <w:rFonts w:cs="Arial"/>
              </w:rPr>
            </w:pPr>
            <w:ins w:id="390" w:author="CATT - Gao Lingyu" w:date="2022-09-21T09:28:00Z">
              <w:r w:rsidRPr="001C0E1B">
                <w:t>L3 filtering is not used</w:t>
              </w:r>
            </w:ins>
          </w:p>
        </w:tc>
      </w:tr>
      <w:tr w:rsidR="00222804" w:rsidRPr="001C0E1B" w14:paraId="02505055" w14:textId="77777777" w:rsidTr="009F3B1B">
        <w:trPr>
          <w:cantSplit/>
          <w:trHeight w:val="187"/>
          <w:ins w:id="391"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742193E0" w14:textId="77777777" w:rsidR="00222804" w:rsidRPr="001C0E1B" w:rsidRDefault="00222804" w:rsidP="009F3B1B">
            <w:pPr>
              <w:pStyle w:val="TAL"/>
              <w:rPr>
                <w:ins w:id="392" w:author="CATT - Gao Lingyu" w:date="2022-09-21T09:28:00Z"/>
                <w:rFonts w:cs="Arial"/>
              </w:rPr>
            </w:pPr>
            <w:ins w:id="393" w:author="CATT - Gao Lingyu" w:date="2022-09-21T09:28:00Z">
              <w:r w:rsidRPr="008210B2">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732F43B" w14:textId="77777777" w:rsidR="00222804" w:rsidRPr="001C0E1B" w:rsidRDefault="00222804" w:rsidP="009F3B1B">
            <w:pPr>
              <w:pStyle w:val="TAL"/>
              <w:rPr>
                <w:ins w:id="394" w:author="CATT - Gao Lingyu" w:date="2022-09-21T09:28:00Z"/>
                <w:lang w:eastAsia="zh-CN"/>
              </w:rPr>
            </w:pPr>
            <w:proofErr w:type="spellStart"/>
            <w:ins w:id="395"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8D05F04" w14:textId="08DBB6B2" w:rsidR="00222804" w:rsidRPr="001C0E1B" w:rsidRDefault="00222804" w:rsidP="009F3B1B">
            <w:pPr>
              <w:pStyle w:val="TAL"/>
              <w:rPr>
                <w:ins w:id="396" w:author="CATT - Gao Lingyu" w:date="2022-09-21T09:28:00Z"/>
                <w:rFonts w:cs="Arial"/>
              </w:rPr>
            </w:pPr>
            <w:ins w:id="397" w:author="CATT - Gao Lingyu" w:date="2022-09-21T09:28:00Z">
              <w:r w:rsidRPr="001C0E1B">
                <w:rPr>
                  <w:lang w:eastAsia="zh-CN"/>
                </w:rPr>
                <w:t>1, 2, 3</w:t>
              </w:r>
            </w:ins>
            <w:ins w:id="398" w:author="CATT - Gao Lingyu" w:date="2022-09-21T15:56:00Z">
              <w:r>
                <w:rPr>
                  <w:rFonts w:hint="eastAsia"/>
                  <w:lang w:eastAsia="zh-CN"/>
                </w:rPr>
                <w:t>, 4</w:t>
              </w:r>
            </w:ins>
            <w:ins w:id="399"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tcPr>
          <w:p w14:paraId="3CD9DF4A" w14:textId="77777777" w:rsidR="00222804" w:rsidRPr="001C0E1B" w:rsidRDefault="00222804" w:rsidP="009F3B1B">
            <w:pPr>
              <w:pStyle w:val="TAL"/>
              <w:rPr>
                <w:ins w:id="400" w:author="CATT - Gao Lingyu" w:date="2022-09-21T09:2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D57F4A0" w14:textId="77777777" w:rsidR="00222804" w:rsidRPr="001C0E1B" w:rsidRDefault="00222804" w:rsidP="009F3B1B">
            <w:pPr>
              <w:pStyle w:val="TAL"/>
              <w:rPr>
                <w:ins w:id="401" w:author="CATT - Gao Lingyu" w:date="2022-09-21T09:28:00Z"/>
                <w:rFonts w:cs="Arial"/>
                <w:lang w:eastAsia="zh-CN"/>
              </w:rPr>
            </w:pPr>
            <w:ins w:id="402" w:author="CATT - Gao Lingyu" w:date="2022-09-21T09:28:00Z">
              <w:r w:rsidRPr="001C0E1B">
                <w:rPr>
                  <w:rFonts w:cs="Arial"/>
                  <w:lang w:eastAsia="zh-CN"/>
                </w:rPr>
                <w:t>OFF</w:t>
              </w:r>
            </w:ins>
          </w:p>
        </w:tc>
      </w:tr>
      <w:tr w:rsidR="00222804" w:rsidRPr="001C0E1B" w14:paraId="418D2FB4" w14:textId="77777777" w:rsidTr="009F3B1B">
        <w:trPr>
          <w:cantSplit/>
          <w:trHeight w:val="187"/>
          <w:ins w:id="403" w:author="CATT - Gao Lingyu" w:date="2022-09-21T09:28:00Z"/>
        </w:trPr>
        <w:tc>
          <w:tcPr>
            <w:tcW w:w="2518" w:type="dxa"/>
            <w:tcBorders>
              <w:top w:val="single" w:sz="4" w:space="0" w:color="auto"/>
              <w:left w:val="single" w:sz="4" w:space="0" w:color="auto"/>
              <w:bottom w:val="nil"/>
              <w:right w:val="single" w:sz="4" w:space="0" w:color="auto"/>
            </w:tcBorders>
            <w:shd w:val="clear" w:color="auto" w:fill="auto"/>
            <w:hideMark/>
          </w:tcPr>
          <w:p w14:paraId="5E2674D0" w14:textId="77777777" w:rsidR="00222804" w:rsidRPr="001C0E1B" w:rsidRDefault="00222804" w:rsidP="009F3B1B">
            <w:pPr>
              <w:pStyle w:val="TAL"/>
              <w:rPr>
                <w:ins w:id="404" w:author="CATT - Gao Lingyu" w:date="2022-09-21T09:28:00Z"/>
                <w:rFonts w:cs="Arial"/>
              </w:rPr>
            </w:pPr>
            <w:ins w:id="405" w:author="CATT - Gao Lingyu" w:date="2022-09-21T09:2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45C48A7" w14:textId="77777777" w:rsidR="00222804" w:rsidRPr="001C0E1B" w:rsidRDefault="00222804" w:rsidP="009F3B1B">
            <w:pPr>
              <w:pStyle w:val="TAL"/>
              <w:rPr>
                <w:ins w:id="406"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14:paraId="635BE729" w14:textId="074864FD" w:rsidR="00222804" w:rsidRPr="001C0E1B" w:rsidRDefault="00222804" w:rsidP="009F3B1B">
            <w:pPr>
              <w:pStyle w:val="TAL"/>
              <w:rPr>
                <w:ins w:id="407" w:author="CATT - Gao Lingyu" w:date="2022-09-21T09:28:00Z"/>
                <w:lang w:eastAsia="zh-CN"/>
              </w:rPr>
            </w:pPr>
            <w:ins w:id="408" w:author="CATT - Gao Lingyu" w:date="2022-09-21T09:28:00Z">
              <w:r w:rsidRPr="001C0E1B">
                <w:rPr>
                  <w:lang w:eastAsia="zh-CN"/>
                </w:rPr>
                <w:t>1</w:t>
              </w:r>
            </w:ins>
            <w:ins w:id="409" w:author="CATT - Gao Lingyu" w:date="2022-09-21T16:54:00Z">
              <w:r>
                <w:rPr>
                  <w:rFonts w:hint="eastAsia"/>
                  <w:lang w:eastAsia="zh-CN"/>
                </w:rPr>
                <w:t>, 4</w:t>
              </w:r>
            </w:ins>
            <w:ins w:id="410" w:author="CATT-Gao Lingyu" w:date="2022-09-30T20:49:00Z">
              <w:r w:rsidR="00040BD2">
                <w:rPr>
                  <w:rFonts w:hint="eastAsia"/>
                  <w:lang w:eastAsia="zh-CN"/>
                </w:rPr>
                <w:t>, 5, 8</w:t>
              </w:r>
            </w:ins>
          </w:p>
        </w:tc>
        <w:tc>
          <w:tcPr>
            <w:tcW w:w="2410" w:type="dxa"/>
            <w:tcBorders>
              <w:top w:val="single" w:sz="4" w:space="0" w:color="auto"/>
              <w:left w:val="single" w:sz="4" w:space="0" w:color="auto"/>
              <w:bottom w:val="single" w:sz="4" w:space="0" w:color="auto"/>
              <w:right w:val="single" w:sz="4" w:space="0" w:color="auto"/>
            </w:tcBorders>
            <w:hideMark/>
          </w:tcPr>
          <w:p w14:paraId="57C00E73" w14:textId="77777777" w:rsidR="00222804" w:rsidRPr="001C0E1B" w:rsidRDefault="00222804" w:rsidP="009F3B1B">
            <w:pPr>
              <w:pStyle w:val="TAL"/>
              <w:rPr>
                <w:ins w:id="411" w:author="CATT - Gao Lingyu" w:date="2022-09-21T09:28:00Z"/>
                <w:rFonts w:cs="Arial"/>
              </w:rPr>
            </w:pPr>
            <w:ins w:id="412" w:author="CATT - Gao Lingyu" w:date="2022-09-21T09:28: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DF72398" w14:textId="77777777" w:rsidR="00222804" w:rsidRPr="001C0E1B" w:rsidRDefault="00222804" w:rsidP="009F3B1B">
            <w:pPr>
              <w:pStyle w:val="TAL"/>
              <w:rPr>
                <w:ins w:id="413" w:author="CATT - Gao Lingyu" w:date="2022-09-21T09:28:00Z"/>
              </w:rPr>
            </w:pPr>
            <w:ins w:id="414" w:author="CATT - Gao Lingyu" w:date="2022-09-21T09:28:00Z">
              <w:r w:rsidRPr="001C0E1B">
                <w:t>Asynchronous cells.</w:t>
              </w:r>
            </w:ins>
          </w:p>
          <w:p w14:paraId="0D1D8BE9" w14:textId="77777777" w:rsidR="00222804" w:rsidRPr="001C0E1B" w:rsidRDefault="00222804" w:rsidP="009F3B1B">
            <w:pPr>
              <w:pStyle w:val="TAL"/>
              <w:rPr>
                <w:ins w:id="415" w:author="CATT - Gao Lingyu" w:date="2022-09-21T09:28:00Z"/>
                <w:rFonts w:cs="Arial"/>
              </w:rPr>
            </w:pPr>
            <w:ins w:id="416" w:author="CATT - Gao Lingyu" w:date="2022-09-21T09:28:00Z">
              <w:r w:rsidRPr="001C0E1B">
                <w:t>The timing of Cell 2 is 3ms later than the timing of Cell 1.</w:t>
              </w:r>
            </w:ins>
          </w:p>
        </w:tc>
      </w:tr>
      <w:tr w:rsidR="00222804" w:rsidRPr="001C0E1B" w14:paraId="4B794D82" w14:textId="77777777" w:rsidTr="009F3B1B">
        <w:trPr>
          <w:cantSplit/>
          <w:trHeight w:val="187"/>
          <w:ins w:id="417" w:author="CATT - Gao Lingyu" w:date="2022-09-21T09:28:00Z"/>
        </w:trPr>
        <w:tc>
          <w:tcPr>
            <w:tcW w:w="2518" w:type="dxa"/>
            <w:tcBorders>
              <w:top w:val="nil"/>
              <w:left w:val="single" w:sz="4" w:space="0" w:color="auto"/>
              <w:bottom w:val="nil"/>
              <w:right w:val="single" w:sz="4" w:space="0" w:color="auto"/>
            </w:tcBorders>
            <w:shd w:val="clear" w:color="auto" w:fill="auto"/>
            <w:hideMark/>
          </w:tcPr>
          <w:p w14:paraId="606BDFDC" w14:textId="77777777" w:rsidR="00222804" w:rsidRPr="001C0E1B" w:rsidRDefault="00222804" w:rsidP="009F3B1B">
            <w:pPr>
              <w:pStyle w:val="TAL"/>
              <w:rPr>
                <w:ins w:id="418" w:author="CATT - Gao Lingyu" w:date="2022-09-21T09:28:00Z"/>
                <w:rFonts w:cs="Arial"/>
              </w:rPr>
            </w:pPr>
          </w:p>
        </w:tc>
        <w:tc>
          <w:tcPr>
            <w:tcW w:w="709" w:type="dxa"/>
            <w:tcBorders>
              <w:top w:val="nil"/>
              <w:left w:val="single" w:sz="4" w:space="0" w:color="auto"/>
              <w:bottom w:val="nil"/>
              <w:right w:val="single" w:sz="4" w:space="0" w:color="auto"/>
            </w:tcBorders>
            <w:shd w:val="clear" w:color="auto" w:fill="auto"/>
            <w:hideMark/>
          </w:tcPr>
          <w:p w14:paraId="2577E21A" w14:textId="77777777" w:rsidR="00222804" w:rsidRPr="001C0E1B" w:rsidRDefault="00222804" w:rsidP="009F3B1B">
            <w:pPr>
              <w:pStyle w:val="TAL"/>
              <w:rPr>
                <w:ins w:id="419"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14:paraId="0329B77F" w14:textId="2611EED7" w:rsidR="00222804" w:rsidRPr="001C0E1B" w:rsidRDefault="00222804" w:rsidP="009F3B1B">
            <w:pPr>
              <w:pStyle w:val="TAL"/>
              <w:rPr>
                <w:ins w:id="420" w:author="CATT - Gao Lingyu" w:date="2022-09-21T09:28:00Z"/>
                <w:lang w:eastAsia="zh-CN"/>
              </w:rPr>
            </w:pPr>
            <w:ins w:id="421" w:author="CATT - Gao Lingyu" w:date="2022-09-21T09:28:00Z">
              <w:r w:rsidRPr="001C0E1B">
                <w:rPr>
                  <w:lang w:eastAsia="zh-CN"/>
                </w:rPr>
                <w:t>2</w:t>
              </w:r>
            </w:ins>
            <w:ins w:id="422" w:author="CATT-Gao Lingyu" w:date="2022-09-30T20:50:00Z">
              <w:r w:rsidR="00040BD2">
                <w:rPr>
                  <w:rFonts w:hint="eastAsia"/>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14:paraId="72713184" w14:textId="77777777" w:rsidR="00222804" w:rsidRPr="001C0E1B" w:rsidRDefault="00222804" w:rsidP="009F3B1B">
            <w:pPr>
              <w:pStyle w:val="TAL"/>
              <w:rPr>
                <w:ins w:id="423" w:author="CATT - Gao Lingyu" w:date="2022-09-21T09:28:00Z"/>
                <w:lang w:eastAsia="zh-CN"/>
              </w:rPr>
            </w:pPr>
            <w:ins w:id="424" w:author="CATT - Gao Lingyu" w:date="2022-09-21T09:28: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B857F80" w14:textId="77777777" w:rsidR="00222804" w:rsidRPr="001C0E1B" w:rsidRDefault="00222804" w:rsidP="009F3B1B">
            <w:pPr>
              <w:pStyle w:val="TAL"/>
              <w:rPr>
                <w:ins w:id="425" w:author="CATT - Gao Lingyu" w:date="2022-09-21T09:28:00Z"/>
              </w:rPr>
            </w:pPr>
            <w:ins w:id="426" w:author="CATT - Gao Lingyu" w:date="2022-09-21T09:28:00Z">
              <w:r w:rsidRPr="001C0E1B">
                <w:t>Synchronous cells</w:t>
              </w:r>
            </w:ins>
          </w:p>
        </w:tc>
      </w:tr>
      <w:tr w:rsidR="00222804" w:rsidRPr="001C0E1B" w14:paraId="5EE0F560" w14:textId="77777777" w:rsidTr="009F3B1B">
        <w:trPr>
          <w:cantSplit/>
          <w:trHeight w:val="187"/>
          <w:ins w:id="427" w:author="CATT - Gao Lingyu" w:date="2022-09-21T09:28:00Z"/>
        </w:trPr>
        <w:tc>
          <w:tcPr>
            <w:tcW w:w="2518" w:type="dxa"/>
            <w:tcBorders>
              <w:top w:val="nil"/>
              <w:left w:val="single" w:sz="4" w:space="0" w:color="auto"/>
              <w:bottom w:val="single" w:sz="4" w:space="0" w:color="auto"/>
              <w:right w:val="single" w:sz="4" w:space="0" w:color="auto"/>
            </w:tcBorders>
            <w:shd w:val="clear" w:color="auto" w:fill="auto"/>
            <w:hideMark/>
          </w:tcPr>
          <w:p w14:paraId="079F3F62" w14:textId="77777777" w:rsidR="00222804" w:rsidRPr="001C0E1B" w:rsidRDefault="00222804" w:rsidP="009F3B1B">
            <w:pPr>
              <w:pStyle w:val="TAL"/>
              <w:rPr>
                <w:ins w:id="428" w:author="CATT - Gao Lingyu" w:date="2022-09-21T09:2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34F4D33" w14:textId="77777777" w:rsidR="00222804" w:rsidRPr="001C0E1B" w:rsidRDefault="00222804" w:rsidP="009F3B1B">
            <w:pPr>
              <w:pStyle w:val="TAL"/>
              <w:rPr>
                <w:ins w:id="429"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14:paraId="145152A8" w14:textId="06B5F62E" w:rsidR="00222804" w:rsidRPr="001C0E1B" w:rsidRDefault="00222804" w:rsidP="009F3B1B">
            <w:pPr>
              <w:pStyle w:val="TAL"/>
              <w:rPr>
                <w:ins w:id="430" w:author="CATT - Gao Lingyu" w:date="2022-09-21T09:28:00Z"/>
                <w:lang w:eastAsia="zh-CN"/>
              </w:rPr>
            </w:pPr>
            <w:ins w:id="431" w:author="CATT - Gao Lingyu" w:date="2022-09-21T09:28:00Z">
              <w:r w:rsidRPr="001C0E1B">
                <w:rPr>
                  <w:lang w:eastAsia="zh-CN"/>
                </w:rPr>
                <w:t>3</w:t>
              </w:r>
            </w:ins>
            <w:ins w:id="432" w:author="CATT-Gao Lingyu" w:date="2022-09-30T20:51:00Z">
              <w:r w:rsidR="00040BD2">
                <w:rPr>
                  <w:rFonts w:hint="eastAsia"/>
                  <w:bCs/>
                  <w:lang w:eastAsia="zh-CN"/>
                </w:rPr>
                <w:t>, 7</w:t>
              </w:r>
            </w:ins>
          </w:p>
        </w:tc>
        <w:tc>
          <w:tcPr>
            <w:tcW w:w="2410" w:type="dxa"/>
            <w:tcBorders>
              <w:top w:val="single" w:sz="4" w:space="0" w:color="auto"/>
              <w:left w:val="single" w:sz="4" w:space="0" w:color="auto"/>
              <w:bottom w:val="single" w:sz="4" w:space="0" w:color="auto"/>
              <w:right w:val="single" w:sz="4" w:space="0" w:color="auto"/>
            </w:tcBorders>
            <w:hideMark/>
          </w:tcPr>
          <w:p w14:paraId="0EDCA232" w14:textId="77777777" w:rsidR="00222804" w:rsidRPr="001C0E1B" w:rsidRDefault="00222804" w:rsidP="009F3B1B">
            <w:pPr>
              <w:pStyle w:val="TAL"/>
              <w:rPr>
                <w:ins w:id="433" w:author="CATT - Gao Lingyu" w:date="2022-09-21T09:28:00Z"/>
                <w:lang w:eastAsia="zh-CN"/>
              </w:rPr>
            </w:pPr>
            <w:ins w:id="434" w:author="CATT - Gao Lingyu" w:date="2022-09-21T09:2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1471442" w14:textId="77777777" w:rsidR="00222804" w:rsidRPr="001C0E1B" w:rsidRDefault="00222804" w:rsidP="009F3B1B">
            <w:pPr>
              <w:pStyle w:val="TAL"/>
              <w:rPr>
                <w:ins w:id="435" w:author="CATT - Gao Lingyu" w:date="2022-09-21T09:28:00Z"/>
              </w:rPr>
            </w:pPr>
            <w:ins w:id="436" w:author="CATT - Gao Lingyu" w:date="2022-09-21T09:28:00Z">
              <w:r w:rsidRPr="001C0E1B">
                <w:t>Synchronous cells</w:t>
              </w:r>
            </w:ins>
          </w:p>
        </w:tc>
      </w:tr>
      <w:tr w:rsidR="00222804" w:rsidRPr="001C0E1B" w14:paraId="72B2BC37" w14:textId="77777777" w:rsidTr="009F3B1B">
        <w:trPr>
          <w:cantSplit/>
          <w:trHeight w:val="187"/>
          <w:ins w:id="437"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77325610" w14:textId="77777777" w:rsidR="00222804" w:rsidRPr="001C0E1B" w:rsidRDefault="00222804" w:rsidP="009F3B1B">
            <w:pPr>
              <w:pStyle w:val="TAL"/>
              <w:rPr>
                <w:ins w:id="438" w:author="CATT - Gao Lingyu" w:date="2022-09-21T09:28:00Z"/>
                <w:rFonts w:cs="Arial"/>
              </w:rPr>
            </w:pPr>
            <w:ins w:id="439" w:author="CATT - Gao Lingyu" w:date="2022-09-21T09:2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11C9D1F" w14:textId="77777777" w:rsidR="00222804" w:rsidRPr="001C0E1B" w:rsidRDefault="00222804" w:rsidP="009F3B1B">
            <w:pPr>
              <w:pStyle w:val="TAL"/>
              <w:rPr>
                <w:ins w:id="440" w:author="CATT - Gao Lingyu" w:date="2022-09-21T09:28:00Z"/>
              </w:rPr>
            </w:pPr>
            <w:ins w:id="441" w:author="CATT - Gao Lingyu" w:date="2022-09-21T09: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1C48B1A" w14:textId="12F4E0B3" w:rsidR="00222804" w:rsidRPr="001C0E1B" w:rsidRDefault="00222804" w:rsidP="009F3B1B">
            <w:pPr>
              <w:pStyle w:val="TAL"/>
              <w:rPr>
                <w:ins w:id="442" w:author="CATT - Gao Lingyu" w:date="2022-09-21T09:28:00Z"/>
                <w:lang w:eastAsia="zh-CN"/>
              </w:rPr>
            </w:pPr>
            <w:ins w:id="443" w:author="CATT - Gao Lingyu" w:date="2022-09-21T09:28:00Z">
              <w:r w:rsidRPr="001C0E1B">
                <w:rPr>
                  <w:lang w:eastAsia="zh-CN"/>
                </w:rPr>
                <w:t>1, 2, 3</w:t>
              </w:r>
            </w:ins>
            <w:ins w:id="444" w:author="CATT - Gao Lingyu" w:date="2022-09-21T15:56:00Z">
              <w:r>
                <w:rPr>
                  <w:rFonts w:hint="eastAsia"/>
                  <w:lang w:eastAsia="zh-CN"/>
                </w:rPr>
                <w:t>, 4</w:t>
              </w:r>
            </w:ins>
            <w:ins w:id="445"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0C1919F3" w14:textId="77777777" w:rsidR="00222804" w:rsidRPr="001C0E1B" w:rsidRDefault="00222804" w:rsidP="009F3B1B">
            <w:pPr>
              <w:pStyle w:val="TAL"/>
              <w:rPr>
                <w:ins w:id="446" w:author="CATT - Gao Lingyu" w:date="2022-09-21T09:28:00Z"/>
                <w:rFonts w:cs="Arial"/>
              </w:rPr>
            </w:pPr>
            <w:ins w:id="447" w:author="CATT - Gao Lingyu" w:date="2022-09-21T09:2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3A0526EA" w14:textId="77777777" w:rsidR="00222804" w:rsidRPr="001C0E1B" w:rsidRDefault="00222804" w:rsidP="009F3B1B">
            <w:pPr>
              <w:pStyle w:val="TAL"/>
              <w:rPr>
                <w:ins w:id="448" w:author="CATT - Gao Lingyu" w:date="2022-09-21T09:28:00Z"/>
                <w:rFonts w:cs="Arial"/>
              </w:rPr>
            </w:pPr>
          </w:p>
        </w:tc>
      </w:tr>
      <w:tr w:rsidR="00222804" w:rsidRPr="001C0E1B" w14:paraId="337B03C2" w14:textId="77777777" w:rsidTr="009F3B1B">
        <w:trPr>
          <w:cantSplit/>
          <w:trHeight w:val="187"/>
          <w:ins w:id="449"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14:paraId="4DEB88AF" w14:textId="77777777" w:rsidR="00222804" w:rsidRPr="001C0E1B" w:rsidRDefault="00222804" w:rsidP="009F3B1B">
            <w:pPr>
              <w:pStyle w:val="TAL"/>
              <w:rPr>
                <w:ins w:id="450" w:author="CATT - Gao Lingyu" w:date="2022-09-21T09:28:00Z"/>
                <w:rFonts w:cs="Arial"/>
              </w:rPr>
            </w:pPr>
            <w:ins w:id="451" w:author="CATT - Gao Lingyu" w:date="2022-09-21T09:2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FE78168" w14:textId="77777777" w:rsidR="00222804" w:rsidRPr="001C0E1B" w:rsidRDefault="00222804" w:rsidP="009F3B1B">
            <w:pPr>
              <w:pStyle w:val="TAL"/>
              <w:rPr>
                <w:ins w:id="452" w:author="CATT - Gao Lingyu" w:date="2022-09-21T09:28:00Z"/>
              </w:rPr>
            </w:pPr>
            <w:ins w:id="453" w:author="CATT - Gao Lingyu" w:date="2022-09-21T09: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F5C58D5" w14:textId="575CF929" w:rsidR="00222804" w:rsidRPr="001C0E1B" w:rsidRDefault="00222804" w:rsidP="009F3B1B">
            <w:pPr>
              <w:pStyle w:val="TAL"/>
              <w:rPr>
                <w:ins w:id="454" w:author="CATT - Gao Lingyu" w:date="2022-09-21T09:28:00Z"/>
              </w:rPr>
            </w:pPr>
            <w:ins w:id="455" w:author="CATT - Gao Lingyu" w:date="2022-09-21T09:28:00Z">
              <w:r w:rsidRPr="001C0E1B">
                <w:rPr>
                  <w:lang w:eastAsia="zh-CN"/>
                </w:rPr>
                <w:t>1, 2, 3</w:t>
              </w:r>
            </w:ins>
            <w:ins w:id="456" w:author="CATT - Gao Lingyu" w:date="2022-09-21T15:56:00Z">
              <w:r>
                <w:rPr>
                  <w:rFonts w:hint="eastAsia"/>
                  <w:lang w:eastAsia="zh-CN"/>
                </w:rPr>
                <w:t>, 4</w:t>
              </w:r>
            </w:ins>
            <w:ins w:id="457" w:author="CATT-Gao Lingyu" w:date="2022-09-30T20:45: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24C8CC5B" w14:textId="77777777" w:rsidR="00222804" w:rsidRPr="001C0E1B" w:rsidRDefault="00222804" w:rsidP="009F3B1B">
            <w:pPr>
              <w:pStyle w:val="TAL"/>
              <w:rPr>
                <w:ins w:id="458" w:author="CATT - Gao Lingyu" w:date="2022-09-21T09:28:00Z"/>
                <w:rFonts w:cs="Arial"/>
                <w:lang w:eastAsia="zh-CN"/>
              </w:rPr>
            </w:pPr>
            <w:ins w:id="459" w:author="CATT - Gao Lingyu" w:date="2022-09-21T09:2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65484E4" w14:textId="77777777" w:rsidR="00222804" w:rsidRPr="001C0E1B" w:rsidRDefault="00222804" w:rsidP="009F3B1B">
            <w:pPr>
              <w:pStyle w:val="TAL"/>
              <w:rPr>
                <w:ins w:id="460" w:author="CATT - Gao Lingyu" w:date="2022-09-21T09:28:00Z"/>
                <w:rFonts w:cs="Arial"/>
              </w:rPr>
            </w:pPr>
          </w:p>
        </w:tc>
      </w:tr>
    </w:tbl>
    <w:p w14:paraId="114BF6A8" w14:textId="77777777" w:rsidR="008E6118" w:rsidRPr="001C0E1B" w:rsidRDefault="008E6118" w:rsidP="008E6118">
      <w:pPr>
        <w:rPr>
          <w:ins w:id="461" w:author="CATT - Gao Lingyu" w:date="2022-09-21T09:28:00Z"/>
        </w:rPr>
      </w:pPr>
    </w:p>
    <w:p w14:paraId="2A4241F5" w14:textId="2BE8719D" w:rsidR="008E6118" w:rsidRPr="001C0E1B" w:rsidRDefault="008E6118" w:rsidP="008E6118">
      <w:pPr>
        <w:pStyle w:val="TH"/>
        <w:rPr>
          <w:ins w:id="462" w:author="CATT - Gao Lingyu" w:date="2022-09-21T09:28:00Z"/>
        </w:rPr>
      </w:pPr>
      <w:ins w:id="463" w:author="CATT - Gao Lingyu" w:date="2022-09-21T09:28:00Z">
        <w:r w:rsidRPr="001C0E1B">
          <w:lastRenderedPageBreak/>
          <w:t>Table A.</w:t>
        </w:r>
      </w:ins>
      <w:ins w:id="464" w:author="CATT - Gao Lingyu" w:date="2022-09-21T15:24:00Z">
        <w:r w:rsidR="005E3331">
          <w:rPr>
            <w:rFonts w:hint="eastAsia"/>
            <w:lang w:eastAsia="zh-CN"/>
          </w:rPr>
          <w:t>1</w:t>
        </w:r>
      </w:ins>
      <w:ins w:id="465" w:author="CATT - Gao Lingyu" w:date="2022-09-21T09:28:00Z">
        <w:r w:rsidR="005E3331">
          <w:t>6.6.1.</w:t>
        </w:r>
      </w:ins>
      <w:ins w:id="466" w:author="CATT - Gao Lingyu" w:date="2022-09-21T15:24:00Z">
        <w:r w:rsidR="005E3331">
          <w:rPr>
            <w:rFonts w:hint="eastAsia"/>
            <w:lang w:eastAsia="zh-CN"/>
          </w:rPr>
          <w:t>5</w:t>
        </w:r>
      </w:ins>
      <w:ins w:id="467" w:author="CATT - Gao Lingyu" w:date="2022-09-21T09:28:00Z">
        <w:r w:rsidRPr="001C0E1B">
          <w:t xml:space="preserve">.2-3: NR Cell specific test parameters for SA intra-frequency event triggered reporting with per-UE gaps 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6118" w:rsidRPr="001C0E1B" w14:paraId="4E594A0C" w14:textId="77777777" w:rsidTr="009F3B1B">
        <w:trPr>
          <w:cantSplit/>
          <w:trHeight w:val="187"/>
          <w:jc w:val="center"/>
          <w:ins w:id="468"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4AE90CF3" w14:textId="77777777" w:rsidR="008E6118" w:rsidRPr="001C0E1B" w:rsidRDefault="008E6118" w:rsidP="009F3B1B">
            <w:pPr>
              <w:pStyle w:val="TAH"/>
              <w:rPr>
                <w:ins w:id="469" w:author="CATT - Gao Lingyu" w:date="2022-09-21T09:28:00Z"/>
                <w:rFonts w:cs="Arial"/>
              </w:rPr>
            </w:pPr>
            <w:ins w:id="470" w:author="CATT - Gao Lingyu" w:date="2022-09-21T09:2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9A2A1EA" w14:textId="77777777" w:rsidR="008E6118" w:rsidRPr="001C0E1B" w:rsidRDefault="008E6118" w:rsidP="009F3B1B">
            <w:pPr>
              <w:pStyle w:val="TAH"/>
              <w:rPr>
                <w:ins w:id="471" w:author="CATT - Gao Lingyu" w:date="2022-09-21T09:28:00Z"/>
              </w:rPr>
            </w:pPr>
            <w:ins w:id="472" w:author="CATT - Gao Lingyu" w:date="2022-09-21T09:2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F2A6D78" w14:textId="77777777" w:rsidR="008E6118" w:rsidRPr="001C0E1B" w:rsidRDefault="008E6118" w:rsidP="009F3B1B">
            <w:pPr>
              <w:pStyle w:val="TAH"/>
              <w:rPr>
                <w:ins w:id="473" w:author="CATT - Gao Lingyu" w:date="2022-09-21T09:28:00Z"/>
                <w:lang w:eastAsia="zh-CN"/>
              </w:rPr>
            </w:pPr>
            <w:ins w:id="474" w:author="CATT - Gao Lingyu" w:date="2022-09-21T09:2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B657CE" w14:textId="77777777" w:rsidR="008E6118" w:rsidRPr="001C0E1B" w:rsidRDefault="008E6118" w:rsidP="009F3B1B">
            <w:pPr>
              <w:pStyle w:val="TAH"/>
              <w:rPr>
                <w:ins w:id="475" w:author="CATT - Gao Lingyu" w:date="2022-09-21T09:28:00Z"/>
                <w:rFonts w:cs="Arial"/>
              </w:rPr>
            </w:pPr>
            <w:ins w:id="476" w:author="CATT - Gao Lingyu" w:date="2022-09-21T09:2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53510E" w14:textId="77777777" w:rsidR="008E6118" w:rsidRPr="001C0E1B" w:rsidRDefault="008E6118" w:rsidP="009F3B1B">
            <w:pPr>
              <w:pStyle w:val="TAH"/>
              <w:rPr>
                <w:ins w:id="477" w:author="CATT - Gao Lingyu" w:date="2022-09-21T09:28:00Z"/>
                <w:lang w:eastAsia="zh-CN"/>
              </w:rPr>
            </w:pPr>
            <w:ins w:id="478" w:author="CATT - Gao Lingyu" w:date="2022-09-21T09:28:00Z">
              <w:r w:rsidRPr="001C0E1B">
                <w:rPr>
                  <w:lang w:eastAsia="zh-CN"/>
                </w:rPr>
                <w:t>Cell 2</w:t>
              </w:r>
            </w:ins>
          </w:p>
        </w:tc>
      </w:tr>
      <w:tr w:rsidR="008E6118" w:rsidRPr="001C0E1B" w14:paraId="5F9EF382" w14:textId="77777777" w:rsidTr="009F3B1B">
        <w:trPr>
          <w:cantSplit/>
          <w:trHeight w:val="187"/>
          <w:jc w:val="center"/>
          <w:ins w:id="479"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527A7E88" w14:textId="77777777" w:rsidR="008E6118" w:rsidRPr="001C0E1B" w:rsidRDefault="008E6118" w:rsidP="009F3B1B">
            <w:pPr>
              <w:pStyle w:val="TAH"/>
              <w:rPr>
                <w:ins w:id="480" w:author="CATT - Gao Lingyu" w:date="2022-09-21T09:28: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0550EE2" w14:textId="77777777" w:rsidR="008E6118" w:rsidRPr="001C0E1B" w:rsidRDefault="008E6118" w:rsidP="009F3B1B">
            <w:pPr>
              <w:pStyle w:val="TAH"/>
              <w:rPr>
                <w:ins w:id="481"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14:paraId="1A28C806" w14:textId="77777777" w:rsidR="008E6118" w:rsidRPr="001C0E1B" w:rsidRDefault="008E6118" w:rsidP="009F3B1B">
            <w:pPr>
              <w:pStyle w:val="TAH"/>
              <w:rPr>
                <w:ins w:id="482" w:author="CATT - Gao Lingyu" w:date="2022-09-21T09:2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8E5271" w14:textId="77777777" w:rsidR="008E6118" w:rsidRPr="001C0E1B" w:rsidRDefault="008E6118" w:rsidP="009F3B1B">
            <w:pPr>
              <w:pStyle w:val="TAH"/>
              <w:rPr>
                <w:ins w:id="483" w:author="CATT - Gao Lingyu" w:date="2022-09-21T09:28:00Z"/>
                <w:lang w:eastAsia="zh-CN"/>
              </w:rPr>
            </w:pPr>
            <w:ins w:id="484" w:author="CATT - Gao Lingyu" w:date="2022-09-21T09:2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3FD7EBC" w14:textId="77777777" w:rsidR="008E6118" w:rsidRPr="001C0E1B" w:rsidRDefault="008E6118" w:rsidP="009F3B1B">
            <w:pPr>
              <w:pStyle w:val="TAH"/>
              <w:rPr>
                <w:ins w:id="485" w:author="CATT - Gao Lingyu" w:date="2022-09-21T09:28:00Z"/>
                <w:lang w:eastAsia="zh-CN"/>
              </w:rPr>
            </w:pPr>
            <w:ins w:id="486" w:author="CATT - Gao Lingyu" w:date="2022-09-21T09:2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EF3C94A" w14:textId="77777777" w:rsidR="008E6118" w:rsidRPr="001C0E1B" w:rsidRDefault="008E6118" w:rsidP="009F3B1B">
            <w:pPr>
              <w:pStyle w:val="TAH"/>
              <w:rPr>
                <w:ins w:id="487" w:author="CATT - Gao Lingyu" w:date="2022-09-21T09:28:00Z"/>
                <w:lang w:eastAsia="zh-CN"/>
              </w:rPr>
            </w:pPr>
            <w:ins w:id="488" w:author="CATT - Gao Lingyu" w:date="2022-09-21T09:2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97DF14E" w14:textId="77777777" w:rsidR="008E6118" w:rsidRPr="001C0E1B" w:rsidRDefault="008E6118" w:rsidP="009F3B1B">
            <w:pPr>
              <w:pStyle w:val="TAH"/>
              <w:rPr>
                <w:ins w:id="489" w:author="CATT - Gao Lingyu" w:date="2022-09-21T09:28:00Z"/>
                <w:lang w:eastAsia="zh-CN"/>
              </w:rPr>
            </w:pPr>
            <w:ins w:id="490" w:author="CATT - Gao Lingyu" w:date="2022-09-21T09:28:00Z">
              <w:r w:rsidRPr="001C0E1B">
                <w:rPr>
                  <w:lang w:eastAsia="zh-CN"/>
                </w:rPr>
                <w:t>T2</w:t>
              </w:r>
            </w:ins>
          </w:p>
        </w:tc>
      </w:tr>
      <w:tr w:rsidR="008E6118" w:rsidRPr="001C0E1B" w14:paraId="428F4C36" w14:textId="77777777" w:rsidTr="009F3B1B">
        <w:trPr>
          <w:cantSplit/>
          <w:trHeight w:val="187"/>
          <w:jc w:val="center"/>
          <w:ins w:id="491"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6FF0A893" w14:textId="77777777" w:rsidR="008E6118" w:rsidRPr="001C0E1B" w:rsidRDefault="008E6118" w:rsidP="009F3B1B">
            <w:pPr>
              <w:pStyle w:val="TAL"/>
              <w:rPr>
                <w:ins w:id="492" w:author="CATT - Gao Lingyu" w:date="2022-09-21T09:28:00Z"/>
                <w:lang w:eastAsia="zh-CN"/>
              </w:rPr>
            </w:pPr>
            <w:ins w:id="493" w:author="CATT - Gao Lingyu" w:date="2022-09-21T09:2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E80143F" w14:textId="77777777" w:rsidR="008E6118" w:rsidRPr="001C0E1B" w:rsidRDefault="008E6118" w:rsidP="009F3B1B">
            <w:pPr>
              <w:pStyle w:val="TAC"/>
              <w:rPr>
                <w:ins w:id="494"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1295B70A" w14:textId="7F56E7B7" w:rsidR="008E6118" w:rsidRPr="001C0E1B" w:rsidRDefault="008E6118" w:rsidP="009F3B1B">
            <w:pPr>
              <w:pStyle w:val="TAC"/>
              <w:rPr>
                <w:ins w:id="495" w:author="CATT - Gao Lingyu" w:date="2022-09-21T09:28:00Z"/>
                <w:rFonts w:cs="v4.2.0"/>
                <w:lang w:eastAsia="zh-CN"/>
              </w:rPr>
            </w:pPr>
            <w:ins w:id="496" w:author="CATT - Gao Lingyu" w:date="2022-09-21T09:28:00Z">
              <w:r w:rsidRPr="001C0E1B">
                <w:rPr>
                  <w:rFonts w:cs="v4.2.0"/>
                  <w:lang w:eastAsia="zh-CN"/>
                </w:rPr>
                <w:t>1</w:t>
              </w:r>
            </w:ins>
            <w:ins w:id="497" w:author="CATT - Gao Lingyu" w:date="2022-09-21T16:54:00Z">
              <w:r w:rsidR="00431FBD">
                <w:rPr>
                  <w:rFonts w:hint="eastAsia"/>
                  <w:lang w:eastAsia="zh-CN"/>
                </w:rPr>
                <w:t>, 4</w:t>
              </w:r>
            </w:ins>
            <w:ins w:id="498"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9BC1BE" w14:textId="77777777" w:rsidR="008E6118" w:rsidRPr="001C0E1B" w:rsidRDefault="008E6118" w:rsidP="009F3B1B">
            <w:pPr>
              <w:pStyle w:val="TAC"/>
              <w:rPr>
                <w:ins w:id="499" w:author="CATT - Gao Lingyu" w:date="2022-09-21T09:28:00Z"/>
                <w:rFonts w:cs="v4.2.0"/>
                <w:lang w:eastAsia="zh-CN"/>
              </w:rPr>
            </w:pPr>
            <w:ins w:id="500" w:author="CATT - Gao Lingyu" w:date="2022-09-21T09:28: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6457F6" w14:textId="77777777" w:rsidR="008E6118" w:rsidRPr="001C0E1B" w:rsidRDefault="008E6118" w:rsidP="009F3B1B">
            <w:pPr>
              <w:pStyle w:val="TAC"/>
              <w:rPr>
                <w:ins w:id="501" w:author="CATT - Gao Lingyu" w:date="2022-09-21T09:28:00Z"/>
                <w:rFonts w:cs="v4.2.0"/>
                <w:lang w:eastAsia="zh-CN"/>
              </w:rPr>
            </w:pPr>
            <w:ins w:id="502" w:author="CATT - Gao Lingyu" w:date="2022-09-21T09:28:00Z">
              <w:r w:rsidRPr="001C0E1B" w:rsidDel="00821B2B">
                <w:rPr>
                  <w:lang w:eastAsia="ja-JP"/>
                </w:rPr>
                <w:t>T</w:t>
              </w:r>
              <w:r w:rsidRPr="001C0E1B">
                <w:rPr>
                  <w:lang w:eastAsia="ja-JP"/>
                </w:rPr>
                <w:t>N/A</w:t>
              </w:r>
            </w:ins>
          </w:p>
        </w:tc>
      </w:tr>
      <w:tr w:rsidR="008E6118" w:rsidRPr="001C0E1B" w14:paraId="19AA1311" w14:textId="77777777" w:rsidTr="009F3B1B">
        <w:trPr>
          <w:cantSplit/>
          <w:trHeight w:val="187"/>
          <w:jc w:val="center"/>
          <w:ins w:id="503"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0E6B9746" w14:textId="77777777" w:rsidR="008E6118" w:rsidRPr="001C0E1B" w:rsidRDefault="008E6118" w:rsidP="009F3B1B">
            <w:pPr>
              <w:pStyle w:val="TAL"/>
              <w:rPr>
                <w:ins w:id="504"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14:paraId="5097223C" w14:textId="77777777" w:rsidR="008E6118" w:rsidRPr="001C0E1B" w:rsidRDefault="008E6118" w:rsidP="009F3B1B">
            <w:pPr>
              <w:pStyle w:val="TAC"/>
              <w:rPr>
                <w:ins w:id="50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51092E6A" w14:textId="19046B2D" w:rsidR="008E6118" w:rsidRPr="001C0E1B" w:rsidRDefault="008E6118" w:rsidP="009F3B1B">
            <w:pPr>
              <w:pStyle w:val="TAC"/>
              <w:rPr>
                <w:ins w:id="506" w:author="CATT - Gao Lingyu" w:date="2022-09-21T09:28:00Z"/>
                <w:rFonts w:cs="v4.2.0"/>
                <w:lang w:eastAsia="zh-CN"/>
              </w:rPr>
            </w:pPr>
            <w:ins w:id="507" w:author="CATT - Gao Lingyu" w:date="2022-09-21T09:28:00Z">
              <w:r w:rsidRPr="001C0E1B">
                <w:rPr>
                  <w:rFonts w:cs="v4.2.0"/>
                  <w:lang w:eastAsia="zh-CN"/>
                </w:rPr>
                <w:t>2</w:t>
              </w:r>
            </w:ins>
            <w:ins w:id="508" w:author="CATT-Gao Lingyu" w:date="2022-09-30T20:50: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467172" w14:textId="77777777" w:rsidR="008E6118" w:rsidRPr="001C0E1B" w:rsidRDefault="008E6118" w:rsidP="009F3B1B">
            <w:pPr>
              <w:pStyle w:val="TAC"/>
              <w:rPr>
                <w:ins w:id="509" w:author="CATT - Gao Lingyu" w:date="2022-09-21T09:28:00Z"/>
                <w:rFonts w:cs="v4.2.0"/>
                <w:lang w:eastAsia="zh-CN"/>
              </w:rPr>
            </w:pPr>
            <w:ins w:id="510" w:author="CATT - Gao Lingyu" w:date="2022-09-21T09:28: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7B138E" w14:textId="77777777" w:rsidR="008E6118" w:rsidRPr="001C0E1B" w:rsidRDefault="008E6118" w:rsidP="009F3B1B">
            <w:pPr>
              <w:pStyle w:val="TAC"/>
              <w:rPr>
                <w:ins w:id="511" w:author="CATT - Gao Lingyu" w:date="2022-09-21T09:28:00Z"/>
                <w:rFonts w:cs="v4.2.0"/>
                <w:lang w:eastAsia="zh-CN"/>
              </w:rPr>
            </w:pPr>
            <w:ins w:id="512" w:author="CATT - Gao Lingyu" w:date="2022-09-21T09:28:00Z">
              <w:r w:rsidRPr="001C0E1B">
                <w:rPr>
                  <w:lang w:eastAsia="ja-JP"/>
                </w:rPr>
                <w:t>TDDConf.1.1</w:t>
              </w:r>
            </w:ins>
          </w:p>
        </w:tc>
      </w:tr>
      <w:tr w:rsidR="008E6118" w:rsidRPr="001C0E1B" w14:paraId="1ED043BB" w14:textId="77777777" w:rsidTr="009F3B1B">
        <w:trPr>
          <w:cantSplit/>
          <w:trHeight w:val="187"/>
          <w:jc w:val="center"/>
          <w:ins w:id="513"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2CAA3CFB" w14:textId="77777777" w:rsidR="008E6118" w:rsidRPr="001C0E1B" w:rsidRDefault="008E6118" w:rsidP="009F3B1B">
            <w:pPr>
              <w:pStyle w:val="TAL"/>
              <w:rPr>
                <w:ins w:id="514"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F23FCE" w14:textId="77777777" w:rsidR="008E6118" w:rsidRPr="001C0E1B" w:rsidRDefault="008E6118" w:rsidP="009F3B1B">
            <w:pPr>
              <w:pStyle w:val="TAC"/>
              <w:rPr>
                <w:ins w:id="51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7D867469" w14:textId="0DB1E4F5" w:rsidR="008E6118" w:rsidRPr="001C0E1B" w:rsidRDefault="008E6118" w:rsidP="009F3B1B">
            <w:pPr>
              <w:pStyle w:val="TAC"/>
              <w:rPr>
                <w:ins w:id="516" w:author="CATT - Gao Lingyu" w:date="2022-09-21T09:28:00Z"/>
                <w:rFonts w:cs="v4.2.0"/>
                <w:lang w:eastAsia="zh-CN"/>
              </w:rPr>
            </w:pPr>
            <w:ins w:id="517" w:author="CATT - Gao Lingyu" w:date="2022-09-21T09:28:00Z">
              <w:r w:rsidRPr="001C0E1B">
                <w:rPr>
                  <w:rFonts w:cs="v4.2.0"/>
                  <w:lang w:eastAsia="zh-CN"/>
                </w:rPr>
                <w:t>3</w:t>
              </w:r>
            </w:ins>
            <w:ins w:id="518" w:author="CATT-Gao Lingyu" w:date="2022-09-30T20:51: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2CD14A" w14:textId="77777777" w:rsidR="008E6118" w:rsidRPr="001C0E1B" w:rsidRDefault="008E6118" w:rsidP="009F3B1B">
            <w:pPr>
              <w:pStyle w:val="TAC"/>
              <w:rPr>
                <w:ins w:id="519" w:author="CATT - Gao Lingyu" w:date="2022-09-21T09:28:00Z"/>
                <w:rFonts w:cs="v4.2.0"/>
                <w:lang w:eastAsia="zh-CN"/>
              </w:rPr>
            </w:pPr>
            <w:ins w:id="520" w:author="CATT - Gao Lingyu" w:date="2022-09-21T09:28: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65C200" w14:textId="77777777" w:rsidR="008E6118" w:rsidRPr="001C0E1B" w:rsidRDefault="008E6118" w:rsidP="009F3B1B">
            <w:pPr>
              <w:pStyle w:val="TAC"/>
              <w:rPr>
                <w:ins w:id="521" w:author="CATT - Gao Lingyu" w:date="2022-09-21T09:28:00Z"/>
                <w:rFonts w:cs="v4.2.0"/>
                <w:lang w:eastAsia="zh-CN"/>
              </w:rPr>
            </w:pPr>
            <w:ins w:id="522" w:author="CATT - Gao Lingyu" w:date="2022-09-21T09:28:00Z">
              <w:r w:rsidRPr="001C0E1B">
                <w:rPr>
                  <w:lang w:eastAsia="ja-JP"/>
                </w:rPr>
                <w:t>TDDConf.2.1</w:t>
              </w:r>
            </w:ins>
          </w:p>
        </w:tc>
      </w:tr>
      <w:tr w:rsidR="008E6118" w:rsidRPr="001C0E1B" w14:paraId="64D5F0EC" w14:textId="77777777" w:rsidTr="009F3B1B">
        <w:trPr>
          <w:cantSplit/>
          <w:trHeight w:val="187"/>
          <w:jc w:val="center"/>
          <w:ins w:id="523"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36C32C95" w14:textId="77777777" w:rsidR="008E6118" w:rsidRPr="001C0E1B" w:rsidRDefault="008E6118" w:rsidP="009F3B1B">
            <w:pPr>
              <w:pStyle w:val="TAL"/>
              <w:rPr>
                <w:ins w:id="524" w:author="CATT - Gao Lingyu" w:date="2022-09-21T09:28:00Z"/>
                <w:lang w:eastAsia="zh-CN"/>
              </w:rPr>
            </w:pPr>
            <w:ins w:id="525" w:author="CATT - Gao Lingyu" w:date="2022-09-21T09:2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8922D30" w14:textId="77777777" w:rsidR="008E6118" w:rsidRPr="001C0E1B" w:rsidRDefault="008E6118" w:rsidP="009F3B1B">
            <w:pPr>
              <w:pStyle w:val="TAC"/>
              <w:rPr>
                <w:ins w:id="526" w:author="CATT - Gao Lingyu" w:date="2022-09-21T09: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DC7B35" w14:textId="44046552" w:rsidR="008E6118" w:rsidRPr="001C0E1B" w:rsidRDefault="008E6118" w:rsidP="009F3B1B">
            <w:pPr>
              <w:pStyle w:val="TAC"/>
              <w:rPr>
                <w:ins w:id="527" w:author="CATT - Gao Lingyu" w:date="2022-09-21T09:28:00Z"/>
                <w:rFonts w:cs="v4.2.0"/>
                <w:lang w:eastAsia="zh-CN"/>
              </w:rPr>
            </w:pPr>
            <w:ins w:id="528" w:author="CATT - Gao Lingyu" w:date="2022-09-21T09:28:00Z">
              <w:r w:rsidRPr="001C0E1B">
                <w:rPr>
                  <w:rFonts w:cs="v4.2.0"/>
                  <w:lang w:eastAsia="zh-CN"/>
                </w:rPr>
                <w:t>1</w:t>
              </w:r>
            </w:ins>
            <w:ins w:id="529" w:author="CATT - Gao Lingyu" w:date="2022-09-21T17:55:00Z">
              <w:r w:rsidR="00F05A6E">
                <w:rPr>
                  <w:rFonts w:hint="eastAsia"/>
                  <w:lang w:eastAsia="zh-CN"/>
                </w:rPr>
                <w:t>, 4</w:t>
              </w:r>
            </w:ins>
            <w:ins w:id="530"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6F61F8" w14:textId="77777777" w:rsidR="008E6118" w:rsidRPr="001C0E1B" w:rsidRDefault="008E6118" w:rsidP="009F3B1B">
            <w:pPr>
              <w:pStyle w:val="TAC"/>
              <w:rPr>
                <w:ins w:id="531" w:author="CATT - Gao Lingyu" w:date="2022-09-21T09:28:00Z"/>
                <w:rFonts w:cs="v4.2.0"/>
                <w:lang w:eastAsia="zh-CN"/>
              </w:rPr>
            </w:pPr>
            <w:ins w:id="532" w:author="CATT - Gao Lingyu" w:date="2022-09-21T09:2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70E2609" w14:textId="77777777" w:rsidR="008E6118" w:rsidRPr="001C0E1B" w:rsidRDefault="008E6118" w:rsidP="009F3B1B">
            <w:pPr>
              <w:pStyle w:val="TAC"/>
              <w:rPr>
                <w:ins w:id="533" w:author="CATT - Gao Lingyu" w:date="2022-09-21T09:28:00Z"/>
                <w:rFonts w:cs="v4.2.0"/>
                <w:lang w:eastAsia="zh-CN"/>
              </w:rPr>
            </w:pPr>
            <w:ins w:id="534" w:author="CATT - Gao Lingyu" w:date="2022-09-21T09:28:00Z">
              <w:r w:rsidRPr="001C0E1B">
                <w:rPr>
                  <w:rFonts w:cs="v4.2.0"/>
                  <w:lang w:eastAsia="zh-CN"/>
                </w:rPr>
                <w:t>N/A</w:t>
              </w:r>
            </w:ins>
          </w:p>
        </w:tc>
      </w:tr>
      <w:tr w:rsidR="008E6118" w:rsidRPr="001C0E1B" w14:paraId="72F612D1" w14:textId="77777777" w:rsidTr="009F3B1B">
        <w:trPr>
          <w:cantSplit/>
          <w:trHeight w:val="187"/>
          <w:jc w:val="center"/>
          <w:ins w:id="535"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7E887CC6" w14:textId="77777777" w:rsidR="008E6118" w:rsidRPr="001C0E1B" w:rsidRDefault="008E6118" w:rsidP="009F3B1B">
            <w:pPr>
              <w:pStyle w:val="TAL"/>
              <w:rPr>
                <w:ins w:id="536"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14:paraId="5527BF79" w14:textId="77777777" w:rsidR="008E6118" w:rsidRPr="001C0E1B" w:rsidRDefault="008E6118" w:rsidP="009F3B1B">
            <w:pPr>
              <w:pStyle w:val="TAC"/>
              <w:rPr>
                <w:ins w:id="537" w:author="CATT - Gao Lingyu" w:date="2022-09-21T09: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E9756C" w14:textId="5990523F" w:rsidR="008E6118" w:rsidRPr="001C0E1B" w:rsidRDefault="008E6118" w:rsidP="009F3B1B">
            <w:pPr>
              <w:pStyle w:val="TAC"/>
              <w:rPr>
                <w:ins w:id="538" w:author="CATT - Gao Lingyu" w:date="2022-09-21T09:28:00Z"/>
                <w:rFonts w:cs="v4.2.0"/>
                <w:lang w:eastAsia="zh-CN"/>
              </w:rPr>
            </w:pPr>
            <w:ins w:id="539" w:author="CATT - Gao Lingyu" w:date="2022-09-21T09:28:00Z">
              <w:r w:rsidRPr="001C0E1B">
                <w:rPr>
                  <w:rFonts w:cs="v4.2.0"/>
                  <w:lang w:eastAsia="zh-CN"/>
                </w:rPr>
                <w:t>2</w:t>
              </w:r>
            </w:ins>
            <w:ins w:id="540" w:author="CATT-Gao Lingyu" w:date="2022-09-30T20:50: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4AA2BA" w14:textId="77777777" w:rsidR="008E6118" w:rsidRPr="001C0E1B" w:rsidRDefault="008E6118" w:rsidP="009F3B1B">
            <w:pPr>
              <w:pStyle w:val="TAC"/>
              <w:rPr>
                <w:ins w:id="541" w:author="CATT - Gao Lingyu" w:date="2022-09-21T09:28:00Z"/>
                <w:rFonts w:cs="v4.2.0"/>
                <w:lang w:eastAsia="zh-CN"/>
              </w:rPr>
            </w:pPr>
            <w:ins w:id="542" w:author="CATT - Gao Lingyu" w:date="2022-09-21T09:28: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5518207" w14:textId="77777777" w:rsidR="008E6118" w:rsidRPr="001C0E1B" w:rsidRDefault="008E6118" w:rsidP="009F3B1B">
            <w:pPr>
              <w:pStyle w:val="TAC"/>
              <w:rPr>
                <w:ins w:id="543" w:author="CATT - Gao Lingyu" w:date="2022-09-21T09:28:00Z"/>
                <w:rFonts w:cs="v4.2.0"/>
                <w:lang w:eastAsia="zh-CN"/>
              </w:rPr>
            </w:pPr>
          </w:p>
        </w:tc>
      </w:tr>
      <w:tr w:rsidR="008E6118" w:rsidRPr="001C0E1B" w14:paraId="4C0ACD3A" w14:textId="77777777" w:rsidTr="009F3B1B">
        <w:trPr>
          <w:cantSplit/>
          <w:trHeight w:val="187"/>
          <w:jc w:val="center"/>
          <w:ins w:id="544"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653CD8AE" w14:textId="77777777" w:rsidR="008E6118" w:rsidRPr="001C0E1B" w:rsidRDefault="008E6118" w:rsidP="009F3B1B">
            <w:pPr>
              <w:pStyle w:val="TAL"/>
              <w:rPr>
                <w:ins w:id="545"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A5175AF" w14:textId="77777777" w:rsidR="008E6118" w:rsidRPr="001C0E1B" w:rsidRDefault="008E6118" w:rsidP="009F3B1B">
            <w:pPr>
              <w:pStyle w:val="TAC"/>
              <w:rPr>
                <w:ins w:id="546" w:author="CATT - Gao Lingyu" w:date="2022-09-21T09: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1C98AF" w14:textId="7CA93EDA" w:rsidR="008E6118" w:rsidRPr="001C0E1B" w:rsidRDefault="008E6118" w:rsidP="009F3B1B">
            <w:pPr>
              <w:pStyle w:val="TAC"/>
              <w:rPr>
                <w:ins w:id="547" w:author="CATT - Gao Lingyu" w:date="2022-09-21T09:28:00Z"/>
                <w:rFonts w:cs="v4.2.0"/>
                <w:lang w:eastAsia="zh-CN"/>
              </w:rPr>
            </w:pPr>
            <w:ins w:id="548" w:author="CATT - Gao Lingyu" w:date="2022-09-21T09:28:00Z">
              <w:r w:rsidRPr="001C0E1B">
                <w:rPr>
                  <w:rFonts w:cs="v4.2.0"/>
                  <w:lang w:eastAsia="zh-CN"/>
                </w:rPr>
                <w:t>3</w:t>
              </w:r>
            </w:ins>
            <w:ins w:id="549"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1A50CF" w14:textId="77777777" w:rsidR="008E6118" w:rsidRPr="001C0E1B" w:rsidRDefault="008E6118" w:rsidP="009F3B1B">
            <w:pPr>
              <w:pStyle w:val="TAC"/>
              <w:rPr>
                <w:ins w:id="550" w:author="CATT - Gao Lingyu" w:date="2022-09-21T09:28:00Z"/>
                <w:rFonts w:cs="v4.2.0"/>
                <w:lang w:eastAsia="zh-CN"/>
              </w:rPr>
            </w:pPr>
            <w:ins w:id="551" w:author="CATT - Gao Lingyu" w:date="2022-09-21T09:28: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29AE9DE" w14:textId="77777777" w:rsidR="008E6118" w:rsidRPr="001C0E1B" w:rsidRDefault="008E6118" w:rsidP="009F3B1B">
            <w:pPr>
              <w:pStyle w:val="TAC"/>
              <w:rPr>
                <w:ins w:id="552" w:author="CATT - Gao Lingyu" w:date="2022-09-21T09:28:00Z"/>
                <w:rFonts w:cs="v4.2.0"/>
                <w:lang w:eastAsia="zh-CN"/>
              </w:rPr>
            </w:pPr>
          </w:p>
        </w:tc>
      </w:tr>
      <w:tr w:rsidR="008E6118" w:rsidRPr="001C0E1B" w14:paraId="04304389" w14:textId="77777777" w:rsidTr="009F3B1B">
        <w:trPr>
          <w:cantSplit/>
          <w:trHeight w:val="187"/>
          <w:jc w:val="center"/>
          <w:ins w:id="553"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55701345" w14:textId="77777777" w:rsidR="008E6118" w:rsidRPr="001C0E1B" w:rsidRDefault="008E6118" w:rsidP="009F3B1B">
            <w:pPr>
              <w:pStyle w:val="TAL"/>
              <w:rPr>
                <w:ins w:id="554" w:author="CATT - Gao Lingyu" w:date="2022-09-21T09:28:00Z"/>
                <w:lang w:eastAsia="zh-CN"/>
              </w:rPr>
            </w:pPr>
            <w:ins w:id="555" w:author="CATT - Gao Lingyu" w:date="2022-09-21T09:2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7A018CE" w14:textId="77777777" w:rsidR="008E6118" w:rsidRPr="001C0E1B" w:rsidRDefault="008E6118" w:rsidP="009F3B1B">
            <w:pPr>
              <w:pStyle w:val="TAC"/>
              <w:rPr>
                <w:ins w:id="55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63E46F66" w14:textId="77AFCEC8" w:rsidR="008E6118" w:rsidRPr="001C0E1B" w:rsidRDefault="008E6118" w:rsidP="009F3B1B">
            <w:pPr>
              <w:pStyle w:val="TAC"/>
              <w:rPr>
                <w:ins w:id="557" w:author="CATT - Gao Lingyu" w:date="2022-09-21T09:28:00Z"/>
                <w:rFonts w:cs="v4.2.0"/>
                <w:lang w:eastAsia="zh-CN"/>
              </w:rPr>
            </w:pPr>
            <w:ins w:id="558" w:author="CATT - Gao Lingyu" w:date="2022-09-21T09:28:00Z">
              <w:r w:rsidRPr="001C0E1B">
                <w:rPr>
                  <w:rFonts w:cs="v4.2.0"/>
                  <w:lang w:eastAsia="zh-CN"/>
                </w:rPr>
                <w:t>1</w:t>
              </w:r>
            </w:ins>
            <w:ins w:id="559" w:author="CATT - Gao Lingyu" w:date="2022-09-21T17:55:00Z">
              <w:r w:rsidR="00F05A6E">
                <w:rPr>
                  <w:rFonts w:hint="eastAsia"/>
                  <w:lang w:eastAsia="zh-CN"/>
                </w:rPr>
                <w:t>, 4</w:t>
              </w:r>
            </w:ins>
            <w:ins w:id="560"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9290B8" w14:textId="77777777" w:rsidR="008E6118" w:rsidRPr="001C0E1B" w:rsidRDefault="008E6118" w:rsidP="009F3B1B">
            <w:pPr>
              <w:pStyle w:val="TAC"/>
              <w:rPr>
                <w:ins w:id="561" w:author="CATT - Gao Lingyu" w:date="2022-09-21T09:28:00Z"/>
                <w:rFonts w:cs="v4.2.0"/>
                <w:lang w:eastAsia="zh-CN"/>
              </w:rPr>
            </w:pPr>
            <w:ins w:id="562" w:author="CATT - Gao Lingyu" w:date="2022-09-21T09:2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C6B591" w14:textId="77777777" w:rsidR="008E6118" w:rsidRPr="001C0E1B" w:rsidRDefault="008E6118" w:rsidP="009F3B1B">
            <w:pPr>
              <w:pStyle w:val="TAC"/>
              <w:rPr>
                <w:ins w:id="563" w:author="CATT - Gao Lingyu" w:date="2022-09-21T09:28:00Z"/>
                <w:rFonts w:cs="v4.2.0"/>
                <w:lang w:eastAsia="zh-CN"/>
              </w:rPr>
            </w:pPr>
            <w:ins w:id="564" w:author="CATT - Gao Lingyu" w:date="2022-09-21T09:28:00Z">
              <w:r w:rsidRPr="006F4D85">
                <w:rPr>
                  <w:rFonts w:cs="v4.2.0"/>
                  <w:lang w:eastAsia="zh-CN"/>
                </w:rPr>
                <w:t>N/A</w:t>
              </w:r>
            </w:ins>
          </w:p>
        </w:tc>
      </w:tr>
      <w:tr w:rsidR="008E6118" w:rsidRPr="001C0E1B" w14:paraId="14267D12" w14:textId="77777777" w:rsidTr="009F3B1B">
        <w:trPr>
          <w:cantSplit/>
          <w:trHeight w:val="187"/>
          <w:jc w:val="center"/>
          <w:ins w:id="565"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4A9B99AA" w14:textId="77777777" w:rsidR="008E6118" w:rsidRPr="001C0E1B" w:rsidRDefault="008E6118" w:rsidP="009F3B1B">
            <w:pPr>
              <w:pStyle w:val="TAL"/>
              <w:rPr>
                <w:ins w:id="566"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14:paraId="4E62DFC1" w14:textId="77777777" w:rsidR="008E6118" w:rsidRPr="001C0E1B" w:rsidRDefault="008E6118" w:rsidP="009F3B1B">
            <w:pPr>
              <w:pStyle w:val="TAC"/>
              <w:rPr>
                <w:ins w:id="567"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422ED684" w14:textId="10B01DDF" w:rsidR="008E6118" w:rsidRPr="001C0E1B" w:rsidRDefault="008E6118" w:rsidP="009F3B1B">
            <w:pPr>
              <w:pStyle w:val="TAC"/>
              <w:rPr>
                <w:ins w:id="568" w:author="CATT - Gao Lingyu" w:date="2022-09-21T09:28:00Z"/>
                <w:rFonts w:cs="v4.2.0"/>
                <w:lang w:eastAsia="zh-CN"/>
              </w:rPr>
            </w:pPr>
            <w:ins w:id="569" w:author="CATT - Gao Lingyu" w:date="2022-09-21T09:28:00Z">
              <w:r w:rsidRPr="001C0E1B">
                <w:rPr>
                  <w:rFonts w:cs="v4.2.0"/>
                  <w:lang w:eastAsia="zh-CN"/>
                </w:rPr>
                <w:t>2</w:t>
              </w:r>
            </w:ins>
            <w:ins w:id="570" w:author="CATT-Gao Lingyu" w:date="2022-09-30T20:50: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E852E8" w14:textId="77777777" w:rsidR="008E6118" w:rsidRPr="001C0E1B" w:rsidRDefault="008E6118" w:rsidP="009F3B1B">
            <w:pPr>
              <w:pStyle w:val="TAC"/>
              <w:rPr>
                <w:ins w:id="571" w:author="CATT - Gao Lingyu" w:date="2022-09-21T09:28:00Z"/>
                <w:rFonts w:cs="v4.2.0"/>
                <w:lang w:eastAsia="zh-CN"/>
              </w:rPr>
            </w:pPr>
            <w:ins w:id="572" w:author="CATT - Gao Lingyu" w:date="2022-09-21T09:28: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C156AB" w14:textId="77777777" w:rsidR="008E6118" w:rsidRPr="001C0E1B" w:rsidRDefault="008E6118" w:rsidP="009F3B1B">
            <w:pPr>
              <w:pStyle w:val="TAC"/>
              <w:rPr>
                <w:ins w:id="573" w:author="CATT - Gao Lingyu" w:date="2022-09-21T09:28:00Z"/>
                <w:rFonts w:cs="v4.2.0"/>
                <w:lang w:eastAsia="zh-CN"/>
              </w:rPr>
            </w:pPr>
            <w:ins w:id="574" w:author="CATT - Gao Lingyu" w:date="2022-09-21T09:28:00Z">
              <w:r w:rsidRPr="006F4D85">
                <w:rPr>
                  <w:rFonts w:cs="v4.2.0"/>
                  <w:lang w:eastAsia="zh-CN"/>
                </w:rPr>
                <w:t>N/A</w:t>
              </w:r>
            </w:ins>
          </w:p>
        </w:tc>
      </w:tr>
      <w:tr w:rsidR="008E6118" w:rsidRPr="001C0E1B" w14:paraId="7EBF3DF3" w14:textId="77777777" w:rsidTr="009F3B1B">
        <w:trPr>
          <w:cantSplit/>
          <w:trHeight w:val="187"/>
          <w:jc w:val="center"/>
          <w:ins w:id="575"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2398CFB1" w14:textId="77777777" w:rsidR="008E6118" w:rsidRPr="001C0E1B" w:rsidRDefault="008E6118" w:rsidP="009F3B1B">
            <w:pPr>
              <w:pStyle w:val="TAL"/>
              <w:rPr>
                <w:ins w:id="576"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648877" w14:textId="77777777" w:rsidR="008E6118" w:rsidRPr="001C0E1B" w:rsidRDefault="008E6118" w:rsidP="009F3B1B">
            <w:pPr>
              <w:pStyle w:val="TAC"/>
              <w:rPr>
                <w:ins w:id="577"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03D4002F" w14:textId="03DD25B6" w:rsidR="008E6118" w:rsidRPr="001C0E1B" w:rsidRDefault="008E6118" w:rsidP="009F3B1B">
            <w:pPr>
              <w:pStyle w:val="TAC"/>
              <w:rPr>
                <w:ins w:id="578" w:author="CATT - Gao Lingyu" w:date="2022-09-21T09:28:00Z"/>
                <w:rFonts w:cs="v4.2.0"/>
                <w:lang w:eastAsia="zh-CN"/>
              </w:rPr>
            </w:pPr>
            <w:ins w:id="579" w:author="CATT - Gao Lingyu" w:date="2022-09-21T09:28:00Z">
              <w:r w:rsidRPr="001C0E1B">
                <w:rPr>
                  <w:rFonts w:cs="v4.2.0"/>
                  <w:lang w:eastAsia="zh-CN"/>
                </w:rPr>
                <w:t>3</w:t>
              </w:r>
            </w:ins>
            <w:ins w:id="580"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17B6C1" w14:textId="77777777" w:rsidR="008E6118" w:rsidRPr="001C0E1B" w:rsidRDefault="008E6118" w:rsidP="009F3B1B">
            <w:pPr>
              <w:pStyle w:val="TAC"/>
              <w:rPr>
                <w:ins w:id="581" w:author="CATT - Gao Lingyu" w:date="2022-09-21T09:28:00Z"/>
                <w:rFonts w:cs="v4.2.0"/>
                <w:lang w:eastAsia="zh-CN"/>
              </w:rPr>
            </w:pPr>
            <w:ins w:id="582" w:author="CATT - Gao Lingyu" w:date="2022-09-21T09:28: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CB0658" w14:textId="77777777" w:rsidR="008E6118" w:rsidRPr="001C0E1B" w:rsidRDefault="008E6118" w:rsidP="009F3B1B">
            <w:pPr>
              <w:pStyle w:val="TAC"/>
              <w:rPr>
                <w:ins w:id="583" w:author="CATT - Gao Lingyu" w:date="2022-09-21T09:28:00Z"/>
                <w:rFonts w:cs="v4.2.0"/>
                <w:lang w:eastAsia="zh-CN"/>
              </w:rPr>
            </w:pPr>
            <w:ins w:id="584" w:author="CATT - Gao Lingyu" w:date="2022-09-21T09:28:00Z">
              <w:r w:rsidRPr="006F4D85">
                <w:rPr>
                  <w:rFonts w:cs="v4.2.0"/>
                  <w:lang w:eastAsia="zh-CN"/>
                </w:rPr>
                <w:t>N/A</w:t>
              </w:r>
            </w:ins>
          </w:p>
        </w:tc>
      </w:tr>
      <w:tr w:rsidR="008E6118" w:rsidRPr="001C0E1B" w14:paraId="490B1812" w14:textId="77777777" w:rsidTr="009F3B1B">
        <w:trPr>
          <w:cantSplit/>
          <w:trHeight w:val="187"/>
          <w:jc w:val="center"/>
          <w:ins w:id="585"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09B88745" w14:textId="77777777" w:rsidR="008E6118" w:rsidRPr="001C0E1B" w:rsidRDefault="008E6118" w:rsidP="009F3B1B">
            <w:pPr>
              <w:pStyle w:val="TAL"/>
              <w:rPr>
                <w:ins w:id="586" w:author="CATT - Gao Lingyu" w:date="2022-09-21T09:28:00Z"/>
                <w:lang w:eastAsia="zh-CN"/>
              </w:rPr>
            </w:pPr>
            <w:ins w:id="587" w:author="CATT - Gao Lingyu" w:date="2022-09-21T09:2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72A1C70" w14:textId="77777777" w:rsidR="008E6118" w:rsidRPr="001C0E1B" w:rsidRDefault="008E6118" w:rsidP="009F3B1B">
            <w:pPr>
              <w:pStyle w:val="TAC"/>
              <w:rPr>
                <w:ins w:id="588"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7591BB44" w14:textId="2E9CC040" w:rsidR="008E6118" w:rsidRPr="001C0E1B" w:rsidRDefault="008E6118" w:rsidP="009F3B1B">
            <w:pPr>
              <w:pStyle w:val="TAC"/>
              <w:rPr>
                <w:ins w:id="589" w:author="CATT - Gao Lingyu" w:date="2022-09-21T09:28:00Z"/>
                <w:rFonts w:cs="v4.2.0"/>
                <w:lang w:eastAsia="zh-CN"/>
              </w:rPr>
            </w:pPr>
            <w:ins w:id="590" w:author="CATT - Gao Lingyu" w:date="2022-09-21T09:28:00Z">
              <w:r w:rsidRPr="001C0E1B">
                <w:rPr>
                  <w:rFonts w:cs="v4.2.0"/>
                  <w:lang w:eastAsia="zh-CN"/>
                </w:rPr>
                <w:t>1</w:t>
              </w:r>
            </w:ins>
            <w:ins w:id="591" w:author="CATT - Gao Lingyu" w:date="2022-09-21T17:56:00Z">
              <w:r w:rsidR="00F05A6E">
                <w:rPr>
                  <w:rFonts w:hint="eastAsia"/>
                  <w:lang w:eastAsia="zh-CN"/>
                </w:rPr>
                <w:t>, 4</w:t>
              </w:r>
            </w:ins>
            <w:ins w:id="592"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CA23F3" w14:textId="77777777" w:rsidR="008E6118" w:rsidRPr="001C0E1B" w:rsidRDefault="008E6118" w:rsidP="009F3B1B">
            <w:pPr>
              <w:pStyle w:val="TAC"/>
              <w:rPr>
                <w:ins w:id="593" w:author="CATT - Gao Lingyu" w:date="2022-09-21T09:28:00Z"/>
                <w:rFonts w:cs="v4.2.0"/>
                <w:lang w:eastAsia="zh-CN"/>
              </w:rPr>
            </w:pPr>
            <w:ins w:id="594" w:author="CATT - Gao Lingyu" w:date="2022-09-21T09:28: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D2120B" w14:textId="77777777" w:rsidR="008E6118" w:rsidRPr="001C0E1B" w:rsidRDefault="008E6118" w:rsidP="009F3B1B">
            <w:pPr>
              <w:pStyle w:val="TAC"/>
              <w:rPr>
                <w:ins w:id="595" w:author="CATT - Gao Lingyu" w:date="2022-09-21T09:28:00Z"/>
                <w:rFonts w:cs="v4.2.0"/>
                <w:lang w:eastAsia="zh-CN"/>
              </w:rPr>
            </w:pPr>
            <w:ins w:id="596" w:author="CATT - Gao Lingyu" w:date="2022-09-21T09:28:00Z">
              <w:r w:rsidRPr="006F4D85">
                <w:rPr>
                  <w:rFonts w:cs="v4.2.0"/>
                  <w:lang w:eastAsia="zh-CN"/>
                </w:rPr>
                <w:t>N/A</w:t>
              </w:r>
            </w:ins>
          </w:p>
        </w:tc>
      </w:tr>
      <w:tr w:rsidR="008E6118" w:rsidRPr="001C0E1B" w14:paraId="437C5B5D" w14:textId="77777777" w:rsidTr="009F3B1B">
        <w:trPr>
          <w:cantSplit/>
          <w:trHeight w:val="187"/>
          <w:jc w:val="center"/>
          <w:ins w:id="597"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49A74FD8" w14:textId="77777777" w:rsidR="008E6118" w:rsidRPr="001C0E1B" w:rsidRDefault="008E6118" w:rsidP="009F3B1B">
            <w:pPr>
              <w:pStyle w:val="TAL"/>
              <w:rPr>
                <w:ins w:id="598"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14:paraId="32AEDB20" w14:textId="77777777" w:rsidR="008E6118" w:rsidRPr="001C0E1B" w:rsidRDefault="008E6118" w:rsidP="009F3B1B">
            <w:pPr>
              <w:pStyle w:val="TAC"/>
              <w:rPr>
                <w:ins w:id="599"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7919234D" w14:textId="4F76A577" w:rsidR="008E6118" w:rsidRPr="001C0E1B" w:rsidRDefault="008E6118" w:rsidP="009F3B1B">
            <w:pPr>
              <w:pStyle w:val="TAC"/>
              <w:rPr>
                <w:ins w:id="600" w:author="CATT - Gao Lingyu" w:date="2022-09-21T09:28:00Z"/>
                <w:rFonts w:cs="v4.2.0"/>
                <w:lang w:eastAsia="zh-CN"/>
              </w:rPr>
            </w:pPr>
            <w:ins w:id="601" w:author="CATT - Gao Lingyu" w:date="2022-09-21T09:28:00Z">
              <w:r w:rsidRPr="001C0E1B">
                <w:rPr>
                  <w:rFonts w:cs="v4.2.0"/>
                  <w:lang w:eastAsia="zh-CN"/>
                </w:rPr>
                <w:t>2</w:t>
              </w:r>
            </w:ins>
            <w:ins w:id="602" w:author="CATT-Gao Lingyu" w:date="2022-09-30T20:50: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6C4884" w14:textId="77777777" w:rsidR="008E6118" w:rsidRPr="001C0E1B" w:rsidRDefault="008E6118" w:rsidP="009F3B1B">
            <w:pPr>
              <w:pStyle w:val="TAC"/>
              <w:rPr>
                <w:ins w:id="603" w:author="CATT - Gao Lingyu" w:date="2022-09-21T09:28:00Z"/>
                <w:rFonts w:cs="v4.2.0"/>
                <w:lang w:eastAsia="zh-CN"/>
              </w:rPr>
            </w:pPr>
            <w:ins w:id="604" w:author="CATT - Gao Lingyu" w:date="2022-09-21T09:28:00Z">
              <w:r w:rsidRPr="001C0E1B">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26E06B" w14:textId="77777777" w:rsidR="008E6118" w:rsidRPr="001C0E1B" w:rsidRDefault="008E6118" w:rsidP="009F3B1B">
            <w:pPr>
              <w:pStyle w:val="TAC"/>
              <w:rPr>
                <w:ins w:id="605" w:author="CATT - Gao Lingyu" w:date="2022-09-21T09:28:00Z"/>
                <w:rFonts w:cs="v4.2.0"/>
                <w:lang w:eastAsia="zh-CN"/>
              </w:rPr>
            </w:pPr>
            <w:ins w:id="606" w:author="CATT - Gao Lingyu" w:date="2022-09-21T09:28:00Z">
              <w:r w:rsidRPr="006F4D85">
                <w:rPr>
                  <w:rFonts w:cs="v4.2.0"/>
                  <w:lang w:eastAsia="zh-CN"/>
                </w:rPr>
                <w:t>N/A</w:t>
              </w:r>
            </w:ins>
          </w:p>
        </w:tc>
      </w:tr>
      <w:tr w:rsidR="008E6118" w:rsidRPr="001C0E1B" w14:paraId="17625EEA" w14:textId="77777777" w:rsidTr="009F3B1B">
        <w:trPr>
          <w:cantSplit/>
          <w:trHeight w:val="187"/>
          <w:jc w:val="center"/>
          <w:ins w:id="607"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14C9C73E" w14:textId="77777777" w:rsidR="008E6118" w:rsidRPr="001C0E1B" w:rsidRDefault="008E6118" w:rsidP="009F3B1B">
            <w:pPr>
              <w:pStyle w:val="TAL"/>
              <w:rPr>
                <w:ins w:id="608"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BED61CE" w14:textId="77777777" w:rsidR="008E6118" w:rsidRPr="001C0E1B" w:rsidRDefault="008E6118" w:rsidP="009F3B1B">
            <w:pPr>
              <w:pStyle w:val="TAC"/>
              <w:rPr>
                <w:ins w:id="609"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7CCDCBDD" w14:textId="55FC7BFA" w:rsidR="008E6118" w:rsidRPr="001C0E1B" w:rsidRDefault="008E6118" w:rsidP="009F3B1B">
            <w:pPr>
              <w:pStyle w:val="TAC"/>
              <w:rPr>
                <w:ins w:id="610" w:author="CATT - Gao Lingyu" w:date="2022-09-21T09:28:00Z"/>
                <w:rFonts w:cs="v4.2.0"/>
                <w:lang w:eastAsia="zh-CN"/>
              </w:rPr>
            </w:pPr>
            <w:ins w:id="611" w:author="CATT - Gao Lingyu" w:date="2022-09-21T09:28:00Z">
              <w:r w:rsidRPr="001C0E1B">
                <w:rPr>
                  <w:rFonts w:cs="v4.2.0"/>
                  <w:lang w:eastAsia="zh-CN"/>
                </w:rPr>
                <w:t>3</w:t>
              </w:r>
            </w:ins>
            <w:ins w:id="612"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12C7AE" w14:textId="77777777" w:rsidR="008E6118" w:rsidRPr="001C0E1B" w:rsidRDefault="008E6118" w:rsidP="009F3B1B">
            <w:pPr>
              <w:pStyle w:val="TAC"/>
              <w:rPr>
                <w:ins w:id="613" w:author="CATT - Gao Lingyu" w:date="2022-09-21T09:28:00Z"/>
                <w:rFonts w:cs="v4.2.0"/>
                <w:lang w:eastAsia="zh-CN"/>
              </w:rPr>
            </w:pPr>
            <w:ins w:id="614" w:author="CATT - Gao Lingyu" w:date="2022-09-21T09:28: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835BB8" w14:textId="77777777" w:rsidR="008E6118" w:rsidRPr="001C0E1B" w:rsidRDefault="008E6118" w:rsidP="009F3B1B">
            <w:pPr>
              <w:pStyle w:val="TAC"/>
              <w:rPr>
                <w:ins w:id="615" w:author="CATT - Gao Lingyu" w:date="2022-09-21T09:28:00Z"/>
                <w:rFonts w:cs="v4.2.0"/>
                <w:lang w:eastAsia="zh-CN"/>
              </w:rPr>
            </w:pPr>
            <w:ins w:id="616" w:author="CATT - Gao Lingyu" w:date="2022-09-21T09:28:00Z">
              <w:r w:rsidRPr="006F4D85">
                <w:rPr>
                  <w:rFonts w:cs="v4.2.0"/>
                  <w:lang w:eastAsia="zh-CN"/>
                </w:rPr>
                <w:t>N/A</w:t>
              </w:r>
            </w:ins>
          </w:p>
        </w:tc>
      </w:tr>
      <w:tr w:rsidR="008E6118" w:rsidRPr="001C0E1B" w14:paraId="0FBCF0E6" w14:textId="77777777" w:rsidTr="009F3B1B">
        <w:trPr>
          <w:cantSplit/>
          <w:trHeight w:val="187"/>
          <w:jc w:val="center"/>
          <w:ins w:id="617"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14:paraId="33DFEBE9" w14:textId="77777777" w:rsidR="008E6118" w:rsidRPr="001C0E1B" w:rsidRDefault="008E6118" w:rsidP="009F3B1B">
            <w:pPr>
              <w:pStyle w:val="TAL"/>
              <w:rPr>
                <w:ins w:id="618" w:author="CATT - Gao Lingyu" w:date="2022-09-21T09:28:00Z"/>
              </w:rPr>
            </w:pPr>
            <w:ins w:id="619" w:author="CATT - Gao Lingyu" w:date="2022-09-21T09: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06A0643" w14:textId="77777777" w:rsidR="008E6118" w:rsidRPr="001C0E1B" w:rsidRDefault="008E6118" w:rsidP="009F3B1B">
            <w:pPr>
              <w:pStyle w:val="TAC"/>
              <w:rPr>
                <w:ins w:id="620"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6E7F1027" w14:textId="24CF7456" w:rsidR="008E6118" w:rsidRPr="001C0E1B" w:rsidRDefault="008E6118" w:rsidP="009F3B1B">
            <w:pPr>
              <w:pStyle w:val="TAC"/>
              <w:rPr>
                <w:ins w:id="621" w:author="CATT - Gao Lingyu" w:date="2022-09-21T09:28:00Z"/>
              </w:rPr>
            </w:pPr>
            <w:ins w:id="622" w:author="CATT - Gao Lingyu" w:date="2022-09-21T09:28:00Z">
              <w:r w:rsidRPr="001C0E1B">
                <w:rPr>
                  <w:rFonts w:cs="v4.2.0"/>
                  <w:lang w:eastAsia="zh-CN"/>
                </w:rPr>
                <w:t>1, 2, 3</w:t>
              </w:r>
            </w:ins>
            <w:ins w:id="623" w:author="CATT - Gao Lingyu" w:date="2022-09-21T15:56:00Z">
              <w:r w:rsidR="00B34F4B">
                <w:rPr>
                  <w:rFonts w:hint="eastAsia"/>
                  <w:lang w:eastAsia="zh-CN"/>
                </w:rPr>
                <w:t>, 4</w:t>
              </w:r>
            </w:ins>
            <w:ins w:id="624" w:author="CATT-Gao Lingyu" w:date="2022-09-30T20:45: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BA3E1" w14:textId="77777777" w:rsidR="008E6118" w:rsidRPr="001C0E1B" w:rsidRDefault="008E6118" w:rsidP="009F3B1B">
            <w:pPr>
              <w:pStyle w:val="TAC"/>
              <w:rPr>
                <w:ins w:id="625" w:author="CATT - Gao Lingyu" w:date="2022-09-21T09:28:00Z"/>
                <w:rFonts w:cs="v4.2.0"/>
              </w:rPr>
            </w:pPr>
            <w:ins w:id="626" w:author="CATT - Gao Lingyu" w:date="2022-09-21T09:2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EA9E05" w14:textId="77777777" w:rsidR="008E6118" w:rsidRPr="001C0E1B" w:rsidRDefault="008E6118" w:rsidP="009F3B1B">
            <w:pPr>
              <w:pStyle w:val="TAC"/>
              <w:rPr>
                <w:ins w:id="627" w:author="CATT - Gao Lingyu" w:date="2022-09-21T09:28:00Z"/>
              </w:rPr>
            </w:pPr>
            <w:ins w:id="628" w:author="CATT - Gao Lingyu" w:date="2022-09-21T09:28:00Z">
              <w:r w:rsidRPr="001C0E1B">
                <w:t>OP.1</w:t>
              </w:r>
            </w:ins>
          </w:p>
        </w:tc>
      </w:tr>
      <w:tr w:rsidR="008E6118" w:rsidRPr="001C0E1B" w14:paraId="4050A14D" w14:textId="77777777" w:rsidTr="009F3B1B">
        <w:trPr>
          <w:cantSplit/>
          <w:trHeight w:val="187"/>
          <w:jc w:val="center"/>
          <w:ins w:id="629"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tcPr>
          <w:p w14:paraId="5E725B2E" w14:textId="77777777" w:rsidR="008E6118" w:rsidRPr="001C0E1B" w:rsidRDefault="008E6118" w:rsidP="009F3B1B">
            <w:pPr>
              <w:pStyle w:val="TAL"/>
              <w:rPr>
                <w:ins w:id="630" w:author="CATT - Gao Lingyu" w:date="2022-09-21T09:28:00Z"/>
                <w:bCs/>
              </w:rPr>
            </w:pPr>
            <w:ins w:id="631" w:author="CATT - Gao Lingyu" w:date="2022-09-21T09:28: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20D351" w14:textId="77777777" w:rsidR="008E6118" w:rsidRPr="001C0E1B" w:rsidRDefault="008E6118" w:rsidP="009F3B1B">
            <w:pPr>
              <w:pStyle w:val="TAC"/>
              <w:rPr>
                <w:ins w:id="632"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tcPr>
          <w:p w14:paraId="5A57C1EF" w14:textId="4E8818D0" w:rsidR="008E6118" w:rsidRPr="001C0E1B" w:rsidRDefault="008E6118" w:rsidP="009F3B1B">
            <w:pPr>
              <w:pStyle w:val="TAC"/>
              <w:rPr>
                <w:ins w:id="633" w:author="CATT - Gao Lingyu" w:date="2022-09-21T09:28:00Z"/>
                <w:rFonts w:cs="v4.2.0"/>
                <w:lang w:eastAsia="zh-CN"/>
              </w:rPr>
            </w:pPr>
            <w:ins w:id="634" w:author="CATT - Gao Lingyu" w:date="2022-09-21T09:28:00Z">
              <w:r w:rsidRPr="001C0E1B">
                <w:rPr>
                  <w:rFonts w:cs="v4.2.0"/>
                  <w:lang w:eastAsia="zh-CN"/>
                </w:rPr>
                <w:t>1</w:t>
              </w:r>
            </w:ins>
            <w:ins w:id="635" w:author="CATT - Gao Lingyu" w:date="2022-09-21T17:56:00Z">
              <w:r w:rsidR="00F05A6E">
                <w:rPr>
                  <w:rFonts w:hint="eastAsia"/>
                  <w:lang w:eastAsia="zh-CN"/>
                </w:rPr>
                <w:t>, 4</w:t>
              </w:r>
            </w:ins>
            <w:ins w:id="636"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tcPr>
          <w:p w14:paraId="73B7E329" w14:textId="77777777" w:rsidR="008E6118" w:rsidRPr="001C0E1B" w:rsidRDefault="008E6118" w:rsidP="009F3B1B">
            <w:pPr>
              <w:pStyle w:val="TAC"/>
              <w:rPr>
                <w:ins w:id="637" w:author="CATT - Gao Lingyu" w:date="2022-09-21T09:28:00Z"/>
              </w:rPr>
            </w:pPr>
            <w:ins w:id="638" w:author="CATT - Gao Lingyu" w:date="2022-09-21T09:2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09286F7" w14:textId="77777777" w:rsidR="008E6118" w:rsidRPr="001C0E1B" w:rsidRDefault="008E6118" w:rsidP="009F3B1B">
            <w:pPr>
              <w:pStyle w:val="TAC"/>
              <w:rPr>
                <w:ins w:id="639" w:author="CATT - Gao Lingyu" w:date="2022-09-21T09:28:00Z"/>
              </w:rPr>
            </w:pPr>
            <w:ins w:id="640" w:author="CATT - Gao Lingyu" w:date="2022-09-21T09:28:00Z">
              <w:r w:rsidRPr="001C0E1B">
                <w:rPr>
                  <w:rFonts w:cs="v4.2.0"/>
                  <w:lang w:eastAsia="zh-CN"/>
                </w:rPr>
                <w:t>N/A</w:t>
              </w:r>
            </w:ins>
          </w:p>
        </w:tc>
      </w:tr>
      <w:tr w:rsidR="008E6118" w:rsidRPr="001C0E1B" w14:paraId="75D93946" w14:textId="77777777" w:rsidTr="009F3B1B">
        <w:trPr>
          <w:cantSplit/>
          <w:trHeight w:val="187"/>
          <w:jc w:val="center"/>
          <w:ins w:id="641" w:author="CATT - Gao Lingyu" w:date="2022-09-21T09:28:00Z"/>
        </w:trPr>
        <w:tc>
          <w:tcPr>
            <w:tcW w:w="1668" w:type="dxa"/>
            <w:tcBorders>
              <w:top w:val="nil"/>
              <w:left w:val="single" w:sz="4" w:space="0" w:color="auto"/>
              <w:bottom w:val="nil"/>
              <w:right w:val="single" w:sz="4" w:space="0" w:color="auto"/>
            </w:tcBorders>
            <w:shd w:val="clear" w:color="auto" w:fill="auto"/>
          </w:tcPr>
          <w:p w14:paraId="7048CC47" w14:textId="77777777" w:rsidR="008E6118" w:rsidRPr="001C0E1B" w:rsidRDefault="008E6118" w:rsidP="009F3B1B">
            <w:pPr>
              <w:pStyle w:val="TAL"/>
              <w:rPr>
                <w:ins w:id="642" w:author="CATT - Gao Lingyu" w:date="2022-09-21T09:28:00Z"/>
                <w:bCs/>
              </w:rPr>
            </w:pPr>
          </w:p>
        </w:tc>
        <w:tc>
          <w:tcPr>
            <w:tcW w:w="1701" w:type="dxa"/>
            <w:tcBorders>
              <w:top w:val="nil"/>
              <w:left w:val="single" w:sz="4" w:space="0" w:color="auto"/>
              <w:bottom w:val="nil"/>
              <w:right w:val="single" w:sz="4" w:space="0" w:color="auto"/>
            </w:tcBorders>
            <w:shd w:val="clear" w:color="auto" w:fill="auto"/>
          </w:tcPr>
          <w:p w14:paraId="33D1C0AC" w14:textId="77777777" w:rsidR="008E6118" w:rsidRPr="001C0E1B" w:rsidRDefault="008E6118" w:rsidP="009F3B1B">
            <w:pPr>
              <w:pStyle w:val="TAC"/>
              <w:rPr>
                <w:ins w:id="643"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tcPr>
          <w:p w14:paraId="10D94A26" w14:textId="15B69B94" w:rsidR="008E6118" w:rsidRPr="001C0E1B" w:rsidRDefault="008E6118" w:rsidP="009F3B1B">
            <w:pPr>
              <w:pStyle w:val="TAC"/>
              <w:rPr>
                <w:ins w:id="644" w:author="CATT - Gao Lingyu" w:date="2022-09-21T09:28:00Z"/>
                <w:rFonts w:cs="v4.2.0"/>
                <w:lang w:eastAsia="zh-CN"/>
              </w:rPr>
            </w:pPr>
            <w:ins w:id="645" w:author="CATT - Gao Lingyu" w:date="2022-09-21T09:28:00Z">
              <w:r w:rsidRPr="001C0E1B">
                <w:rPr>
                  <w:rFonts w:cs="v4.2.0"/>
                  <w:lang w:eastAsia="zh-CN"/>
                </w:rPr>
                <w:t>2</w:t>
              </w:r>
            </w:ins>
            <w:ins w:id="646" w:author="CATT-Gao Lingyu" w:date="2022-09-30T20:50: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tcPr>
          <w:p w14:paraId="7AFE481A" w14:textId="77777777" w:rsidR="008E6118" w:rsidRPr="001C0E1B" w:rsidRDefault="008E6118" w:rsidP="009F3B1B">
            <w:pPr>
              <w:pStyle w:val="TAC"/>
              <w:rPr>
                <w:ins w:id="647" w:author="CATT - Gao Lingyu" w:date="2022-09-21T09:28:00Z"/>
              </w:rPr>
            </w:pPr>
            <w:ins w:id="648" w:author="CATT - Gao Lingyu" w:date="2022-09-21T09:28: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8210569" w14:textId="77777777" w:rsidR="008E6118" w:rsidRPr="001C0E1B" w:rsidRDefault="008E6118" w:rsidP="009F3B1B">
            <w:pPr>
              <w:pStyle w:val="TAC"/>
              <w:rPr>
                <w:ins w:id="649" w:author="CATT - Gao Lingyu" w:date="2022-09-21T09:28:00Z"/>
              </w:rPr>
            </w:pPr>
            <w:ins w:id="650" w:author="CATT - Gao Lingyu" w:date="2022-09-21T09:28:00Z">
              <w:r w:rsidRPr="001C0E1B">
                <w:rPr>
                  <w:rFonts w:cs="v4.2.0"/>
                  <w:lang w:eastAsia="zh-CN"/>
                </w:rPr>
                <w:t>N/A</w:t>
              </w:r>
            </w:ins>
          </w:p>
        </w:tc>
      </w:tr>
      <w:tr w:rsidR="008E6118" w:rsidRPr="001C0E1B" w14:paraId="5B34F8A3" w14:textId="77777777" w:rsidTr="009F3B1B">
        <w:trPr>
          <w:cantSplit/>
          <w:trHeight w:val="187"/>
          <w:jc w:val="center"/>
          <w:ins w:id="651"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tcPr>
          <w:p w14:paraId="2977321C" w14:textId="77777777" w:rsidR="008E6118" w:rsidRPr="001C0E1B" w:rsidRDefault="008E6118" w:rsidP="009F3B1B">
            <w:pPr>
              <w:pStyle w:val="TAL"/>
              <w:rPr>
                <w:ins w:id="652" w:author="CATT - Gao Lingyu" w:date="2022-09-21T09:28:00Z"/>
                <w:bCs/>
              </w:rPr>
            </w:pPr>
          </w:p>
        </w:tc>
        <w:tc>
          <w:tcPr>
            <w:tcW w:w="1701" w:type="dxa"/>
            <w:tcBorders>
              <w:top w:val="nil"/>
              <w:left w:val="single" w:sz="4" w:space="0" w:color="auto"/>
              <w:bottom w:val="single" w:sz="4" w:space="0" w:color="auto"/>
              <w:right w:val="single" w:sz="4" w:space="0" w:color="auto"/>
            </w:tcBorders>
            <w:shd w:val="clear" w:color="auto" w:fill="auto"/>
          </w:tcPr>
          <w:p w14:paraId="5CCA236D" w14:textId="77777777" w:rsidR="008E6118" w:rsidRPr="001C0E1B" w:rsidRDefault="008E6118" w:rsidP="009F3B1B">
            <w:pPr>
              <w:pStyle w:val="TAC"/>
              <w:rPr>
                <w:ins w:id="653"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tcPr>
          <w:p w14:paraId="51BE02D5" w14:textId="522CFCE3" w:rsidR="008E6118" w:rsidRPr="001C0E1B" w:rsidRDefault="008E6118" w:rsidP="009F3B1B">
            <w:pPr>
              <w:pStyle w:val="TAC"/>
              <w:rPr>
                <w:ins w:id="654" w:author="CATT - Gao Lingyu" w:date="2022-09-21T09:28:00Z"/>
                <w:rFonts w:cs="v4.2.0"/>
                <w:lang w:eastAsia="zh-CN"/>
              </w:rPr>
            </w:pPr>
            <w:ins w:id="655" w:author="CATT - Gao Lingyu" w:date="2022-09-21T09:28:00Z">
              <w:r w:rsidRPr="001C0E1B">
                <w:rPr>
                  <w:rFonts w:cs="v4.2.0"/>
                  <w:lang w:eastAsia="zh-CN"/>
                </w:rPr>
                <w:t>3</w:t>
              </w:r>
            </w:ins>
            <w:ins w:id="656"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tcPr>
          <w:p w14:paraId="017F9759" w14:textId="77777777" w:rsidR="008E6118" w:rsidRPr="001C0E1B" w:rsidRDefault="008E6118" w:rsidP="009F3B1B">
            <w:pPr>
              <w:pStyle w:val="TAC"/>
              <w:rPr>
                <w:ins w:id="657" w:author="CATT - Gao Lingyu" w:date="2022-09-21T09:28:00Z"/>
              </w:rPr>
            </w:pPr>
            <w:ins w:id="658" w:author="CATT - Gao Lingyu" w:date="2022-09-21T09:2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6DDEF60" w14:textId="77777777" w:rsidR="008E6118" w:rsidRPr="001C0E1B" w:rsidRDefault="008E6118" w:rsidP="009F3B1B">
            <w:pPr>
              <w:pStyle w:val="TAC"/>
              <w:rPr>
                <w:ins w:id="659" w:author="CATT - Gao Lingyu" w:date="2022-09-21T09:28:00Z"/>
              </w:rPr>
            </w:pPr>
            <w:ins w:id="660" w:author="CATT - Gao Lingyu" w:date="2022-09-21T09:28:00Z">
              <w:r w:rsidRPr="001C0E1B">
                <w:rPr>
                  <w:rFonts w:cs="v4.2.0"/>
                  <w:lang w:eastAsia="zh-CN"/>
                </w:rPr>
                <w:t>N/A</w:t>
              </w:r>
            </w:ins>
          </w:p>
        </w:tc>
      </w:tr>
      <w:tr w:rsidR="008E6118" w:rsidRPr="001C0E1B" w14:paraId="06839B5F" w14:textId="77777777" w:rsidTr="009F3B1B">
        <w:trPr>
          <w:cantSplit/>
          <w:trHeight w:val="187"/>
          <w:jc w:val="center"/>
          <w:ins w:id="661"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14:paraId="1A33647D" w14:textId="77777777" w:rsidR="008E6118" w:rsidRPr="001C0E1B" w:rsidRDefault="008E6118" w:rsidP="009F3B1B">
            <w:pPr>
              <w:pStyle w:val="TAL"/>
              <w:rPr>
                <w:ins w:id="662" w:author="CATT - Gao Lingyu" w:date="2022-09-21T09:28:00Z"/>
                <w:bCs/>
                <w:lang w:eastAsia="zh-CN"/>
              </w:rPr>
            </w:pPr>
            <w:proofErr w:type="spellStart"/>
            <w:ins w:id="663" w:author="CATT - Gao Lingyu" w:date="2022-09-21T09:2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0A2D46B" w14:textId="77777777" w:rsidR="008E6118" w:rsidRPr="001C0E1B" w:rsidRDefault="008E6118" w:rsidP="009F3B1B">
            <w:pPr>
              <w:pStyle w:val="TAC"/>
              <w:rPr>
                <w:ins w:id="664"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41BBF1E0" w14:textId="45AEC3EF" w:rsidR="008E6118" w:rsidRPr="001C0E1B" w:rsidRDefault="008E6118" w:rsidP="009F3B1B">
            <w:pPr>
              <w:pStyle w:val="TAC"/>
              <w:rPr>
                <w:ins w:id="665" w:author="CATT - Gao Lingyu" w:date="2022-09-21T09:28:00Z"/>
                <w:rFonts w:cs="v4.2.0"/>
                <w:lang w:eastAsia="zh-CN"/>
              </w:rPr>
            </w:pPr>
            <w:ins w:id="666" w:author="CATT - Gao Lingyu" w:date="2022-09-21T09:28:00Z">
              <w:r w:rsidRPr="001C0E1B">
                <w:rPr>
                  <w:rFonts w:cs="v4.2.0"/>
                  <w:lang w:eastAsia="zh-CN"/>
                </w:rPr>
                <w:t>1, 2, 3</w:t>
              </w:r>
            </w:ins>
            <w:ins w:id="667" w:author="CATT - Gao Lingyu" w:date="2022-09-21T15:56:00Z">
              <w:r w:rsidR="00B34F4B">
                <w:rPr>
                  <w:rFonts w:hint="eastAsia"/>
                  <w:lang w:eastAsia="zh-CN"/>
                </w:rPr>
                <w:t>, 4</w:t>
              </w:r>
            </w:ins>
            <w:ins w:id="668" w:author="CATT-Gao Lingyu" w:date="2022-09-30T20:45: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3AF285" w14:textId="77777777" w:rsidR="008E6118" w:rsidRPr="001C0E1B" w:rsidRDefault="008E6118" w:rsidP="009F3B1B">
            <w:pPr>
              <w:pStyle w:val="TAC"/>
              <w:rPr>
                <w:ins w:id="669" w:author="CATT - Gao Lingyu" w:date="2022-09-21T09:28:00Z"/>
              </w:rPr>
            </w:pPr>
            <w:ins w:id="670" w:author="CATT - Gao Lingyu" w:date="2022-09-21T09:2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76B17C" w14:textId="77777777" w:rsidR="008E6118" w:rsidRPr="001C0E1B" w:rsidRDefault="008E6118" w:rsidP="009F3B1B">
            <w:pPr>
              <w:pStyle w:val="TAC"/>
              <w:rPr>
                <w:ins w:id="671" w:author="CATT - Gao Lingyu" w:date="2022-09-21T09:28:00Z"/>
              </w:rPr>
            </w:pPr>
            <w:ins w:id="672" w:author="CATT - Gao Lingyu" w:date="2022-09-21T09:28:00Z">
              <w:r w:rsidRPr="001C0E1B">
                <w:rPr>
                  <w:rFonts w:cs="v4.2.0"/>
                  <w:lang w:eastAsia="zh-CN"/>
                </w:rPr>
                <w:t>DLBWP.0.1 ULBWP.0.1</w:t>
              </w:r>
            </w:ins>
          </w:p>
        </w:tc>
      </w:tr>
      <w:tr w:rsidR="008E6118" w:rsidRPr="001C0E1B" w14:paraId="6D8B0AE3" w14:textId="77777777" w:rsidTr="009F3B1B">
        <w:trPr>
          <w:cantSplit/>
          <w:trHeight w:val="187"/>
          <w:jc w:val="center"/>
          <w:ins w:id="673"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14:paraId="01EC3D45" w14:textId="77777777" w:rsidR="008E6118" w:rsidRPr="001C0E1B" w:rsidRDefault="008E6118" w:rsidP="009F3B1B">
            <w:pPr>
              <w:pStyle w:val="TAL"/>
              <w:rPr>
                <w:ins w:id="674" w:author="CATT - Gao Lingyu" w:date="2022-09-21T09:28:00Z"/>
                <w:bCs/>
                <w:lang w:eastAsia="zh-CN"/>
              </w:rPr>
            </w:pPr>
            <w:ins w:id="675" w:author="CATT - Gao Lingyu" w:date="2022-09-21T09:2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EF7248E" w14:textId="77777777" w:rsidR="008E6118" w:rsidRPr="001C0E1B" w:rsidRDefault="008E6118" w:rsidP="009F3B1B">
            <w:pPr>
              <w:pStyle w:val="TAC"/>
              <w:rPr>
                <w:ins w:id="67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4A424709" w14:textId="5C9F869B" w:rsidR="008E6118" w:rsidRPr="001C0E1B" w:rsidRDefault="008E6118" w:rsidP="009F3B1B">
            <w:pPr>
              <w:pStyle w:val="TAC"/>
              <w:rPr>
                <w:ins w:id="677" w:author="CATT - Gao Lingyu" w:date="2022-09-21T09:28:00Z"/>
                <w:rFonts w:cs="v4.2.0"/>
                <w:lang w:eastAsia="zh-CN"/>
              </w:rPr>
            </w:pPr>
            <w:ins w:id="678" w:author="CATT - Gao Lingyu" w:date="2022-09-21T09:28:00Z">
              <w:r w:rsidRPr="001C0E1B">
                <w:rPr>
                  <w:rFonts w:cs="v4.2.0"/>
                  <w:lang w:eastAsia="zh-CN"/>
                </w:rPr>
                <w:t>1, 2, 3</w:t>
              </w:r>
            </w:ins>
            <w:ins w:id="679" w:author="CATT - Gao Lingyu" w:date="2022-09-21T15:56:00Z">
              <w:r w:rsidR="00B34F4B">
                <w:rPr>
                  <w:rFonts w:hint="eastAsia"/>
                  <w:lang w:eastAsia="zh-CN"/>
                </w:rPr>
                <w:t>, 4</w:t>
              </w:r>
            </w:ins>
            <w:ins w:id="680" w:author="CATT-Gao Lingyu" w:date="2022-09-30T20:45: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AC00E1" w14:textId="1FCD2E0D" w:rsidR="008E6118" w:rsidRPr="00521E4B" w:rsidRDefault="001A4195" w:rsidP="009F3B1B">
            <w:pPr>
              <w:pStyle w:val="TAC"/>
              <w:rPr>
                <w:ins w:id="681" w:author="CATT - Gao Lingyu" w:date="2022-09-21T09:28:00Z"/>
              </w:rPr>
            </w:pPr>
            <w:ins w:id="682" w:author="CATT - Gao Lingyu" w:date="2022-09-26T18:55:00Z">
              <w:r w:rsidRPr="00521E4B">
                <w:t xml:space="preserve">DLBWP.1.1 </w:t>
              </w:r>
              <w:proofErr w:type="spellStart"/>
              <w:r w:rsidRPr="00521E4B">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40AAA50F" w14:textId="77777777" w:rsidR="008E6118" w:rsidRPr="001C0E1B" w:rsidRDefault="008E6118" w:rsidP="009F3B1B">
            <w:pPr>
              <w:pStyle w:val="TAC"/>
              <w:rPr>
                <w:ins w:id="683" w:author="CATT - Gao Lingyu" w:date="2022-09-21T09:28:00Z"/>
              </w:rPr>
            </w:pPr>
            <w:ins w:id="684" w:author="CATT - Gao Lingyu" w:date="2022-09-21T09:28:00Z">
              <w:r w:rsidRPr="001C0E1B">
                <w:rPr>
                  <w:rFonts w:cs="v4.2.0"/>
                  <w:lang w:eastAsia="zh-CN"/>
                </w:rPr>
                <w:t>DLBWP.1.1</w:t>
              </w:r>
            </w:ins>
          </w:p>
        </w:tc>
      </w:tr>
      <w:tr w:rsidR="008E6118" w:rsidRPr="001C0E1B" w14:paraId="7FDB2AB4" w14:textId="77777777" w:rsidTr="009F3B1B">
        <w:trPr>
          <w:cantSplit/>
          <w:trHeight w:val="187"/>
          <w:jc w:val="center"/>
          <w:ins w:id="685"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14:paraId="0A2D8986" w14:textId="77777777" w:rsidR="008E6118" w:rsidRPr="001C0E1B" w:rsidRDefault="008E6118" w:rsidP="009F3B1B">
            <w:pPr>
              <w:pStyle w:val="TAL"/>
              <w:rPr>
                <w:ins w:id="686" w:author="CATT - Gao Lingyu" w:date="2022-09-21T09:28:00Z"/>
                <w:bCs/>
                <w:lang w:eastAsia="zh-CN"/>
              </w:rPr>
            </w:pPr>
            <w:ins w:id="687" w:author="CATT - Gao Lingyu" w:date="2022-09-21T09:2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001921B" w14:textId="77777777" w:rsidR="008E6118" w:rsidRPr="001C0E1B" w:rsidRDefault="008E6118" w:rsidP="009F3B1B">
            <w:pPr>
              <w:pStyle w:val="TAC"/>
              <w:rPr>
                <w:ins w:id="688"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274EC0AB" w14:textId="4FC92A22" w:rsidR="008E6118" w:rsidRPr="001C0E1B" w:rsidRDefault="008E6118" w:rsidP="009F3B1B">
            <w:pPr>
              <w:pStyle w:val="TAC"/>
              <w:rPr>
                <w:ins w:id="689" w:author="CATT - Gao Lingyu" w:date="2022-09-21T09:28:00Z"/>
                <w:rFonts w:cs="v4.2.0"/>
                <w:lang w:eastAsia="zh-CN"/>
              </w:rPr>
            </w:pPr>
            <w:ins w:id="690" w:author="CATT - Gao Lingyu" w:date="2022-09-21T09:28:00Z">
              <w:r w:rsidRPr="001C0E1B">
                <w:rPr>
                  <w:rFonts w:cs="v4.2.0"/>
                  <w:lang w:eastAsia="zh-CN"/>
                </w:rPr>
                <w:t>1, 2, 3</w:t>
              </w:r>
            </w:ins>
            <w:ins w:id="691" w:author="CATT - Gao Lingyu" w:date="2022-09-21T15:56:00Z">
              <w:r w:rsidR="00B34F4B">
                <w:rPr>
                  <w:rFonts w:hint="eastAsia"/>
                  <w:lang w:eastAsia="zh-CN"/>
                </w:rPr>
                <w:t>, 4</w:t>
              </w:r>
            </w:ins>
            <w:ins w:id="692" w:author="CATT-Gao Lingyu" w:date="2022-09-30T20:45: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423611" w14:textId="3706DEE8" w:rsidR="008E6118" w:rsidRPr="00521E4B" w:rsidRDefault="001A4195" w:rsidP="009F3B1B">
            <w:pPr>
              <w:pStyle w:val="TAC"/>
              <w:rPr>
                <w:ins w:id="693" w:author="CATT - Gao Lingyu" w:date="2022-09-21T09:28:00Z"/>
                <w:rFonts w:cs="v4.2.0"/>
                <w:lang w:eastAsia="zh-CN"/>
              </w:rPr>
            </w:pPr>
            <w:ins w:id="694" w:author="CATT - Gao Lingyu" w:date="2022-09-26T18:55:00Z">
              <w:r w:rsidRPr="00521E4B">
                <w:t xml:space="preserve">DLBWP.1.1 </w:t>
              </w:r>
              <w:proofErr w:type="spellStart"/>
              <w:r w:rsidRPr="00521E4B">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6E20EAC3" w14:textId="77777777" w:rsidR="008E6118" w:rsidRPr="001C0E1B" w:rsidRDefault="008E6118" w:rsidP="009F3B1B">
            <w:pPr>
              <w:pStyle w:val="TAC"/>
              <w:rPr>
                <w:ins w:id="695" w:author="CATT - Gao Lingyu" w:date="2022-09-21T09:28:00Z"/>
                <w:rFonts w:cs="v4.2.0"/>
                <w:lang w:eastAsia="zh-CN"/>
              </w:rPr>
            </w:pPr>
            <w:ins w:id="696" w:author="CATT - Gao Lingyu" w:date="2022-09-21T09:28:00Z">
              <w:r w:rsidRPr="001C0E1B">
                <w:rPr>
                  <w:rFonts w:cs="v4.2.0"/>
                  <w:lang w:eastAsia="zh-CN"/>
                </w:rPr>
                <w:t>ULBWP.1.1</w:t>
              </w:r>
            </w:ins>
          </w:p>
        </w:tc>
      </w:tr>
      <w:tr w:rsidR="00521E4B" w:rsidRPr="001C0E1B" w14:paraId="42B8BAA2" w14:textId="77777777" w:rsidTr="009F3B1B">
        <w:trPr>
          <w:cantSplit/>
          <w:trHeight w:val="187"/>
          <w:jc w:val="center"/>
          <w:ins w:id="697" w:author="CATT-Gao Lingyu" w:date="2022-09-30T18:29:00Z"/>
        </w:trPr>
        <w:tc>
          <w:tcPr>
            <w:tcW w:w="1668" w:type="dxa"/>
            <w:tcBorders>
              <w:top w:val="single" w:sz="4" w:space="0" w:color="auto"/>
              <w:left w:val="single" w:sz="4" w:space="0" w:color="auto"/>
              <w:bottom w:val="single" w:sz="4" w:space="0" w:color="auto"/>
              <w:right w:val="single" w:sz="4" w:space="0" w:color="auto"/>
            </w:tcBorders>
          </w:tcPr>
          <w:p w14:paraId="22293BAA" w14:textId="32265B9D" w:rsidR="00521E4B" w:rsidRPr="001C0E1B" w:rsidRDefault="00521E4B" w:rsidP="009F3B1B">
            <w:pPr>
              <w:pStyle w:val="TAL"/>
              <w:rPr>
                <w:ins w:id="698" w:author="CATT-Gao Lingyu" w:date="2022-09-30T18:29:00Z"/>
                <w:bCs/>
                <w:lang w:eastAsia="zh-CN"/>
              </w:rPr>
            </w:pPr>
            <w:bookmarkStart w:id="699" w:name="_Hlk115464608"/>
            <w:ins w:id="700" w:author="CATT-Gao Lingyu" w:date="2022-09-30T18:29:00Z">
              <w:r>
                <w:rPr>
                  <w:noProof/>
                </w:rPr>
                <w:t>Dedicated</w:t>
              </w:r>
              <w:r>
                <w:rPr>
                  <w:rFonts w:hint="eastAsia"/>
                  <w:noProof/>
                  <w:lang w:eastAsia="zh-CN"/>
                </w:rPr>
                <w:t xml:space="preserve"> DL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22E29CD6" w14:textId="77777777" w:rsidR="00521E4B" w:rsidRPr="001C0E1B" w:rsidRDefault="00521E4B" w:rsidP="009F3B1B">
            <w:pPr>
              <w:pStyle w:val="TAC"/>
              <w:rPr>
                <w:ins w:id="701" w:author="CATT-Gao Lingyu" w:date="2022-09-30T18:29:00Z"/>
              </w:rPr>
            </w:pPr>
          </w:p>
        </w:tc>
        <w:tc>
          <w:tcPr>
            <w:tcW w:w="1701" w:type="dxa"/>
            <w:tcBorders>
              <w:top w:val="single" w:sz="4" w:space="0" w:color="auto"/>
              <w:left w:val="single" w:sz="4" w:space="0" w:color="auto"/>
              <w:bottom w:val="single" w:sz="4" w:space="0" w:color="auto"/>
              <w:right w:val="single" w:sz="4" w:space="0" w:color="auto"/>
            </w:tcBorders>
          </w:tcPr>
          <w:p w14:paraId="6AA77A6F" w14:textId="3F1A82B5" w:rsidR="00521E4B" w:rsidRPr="001C0E1B" w:rsidRDefault="00521E4B" w:rsidP="009F3B1B">
            <w:pPr>
              <w:pStyle w:val="TAC"/>
              <w:rPr>
                <w:ins w:id="702" w:author="CATT-Gao Lingyu" w:date="2022-09-30T18:29:00Z"/>
                <w:rFonts w:cs="v4.2.0"/>
                <w:lang w:eastAsia="zh-CN"/>
              </w:rPr>
            </w:pPr>
            <w:ins w:id="703" w:author="CATT-Gao Lingyu" w:date="2022-09-30T18:32:00Z">
              <w:r>
                <w:rPr>
                  <w:rFonts w:cs="v4.2.0" w:hint="eastAsia"/>
                  <w:lang w:eastAsia="zh-CN"/>
                </w:rPr>
                <w:t>5, 6, 7</w:t>
              </w:r>
            </w:ins>
            <w:ins w:id="704" w:author="CATT-Gao Lingyu" w:date="2022-09-30T18:33:00Z">
              <w:r>
                <w:rPr>
                  <w:rFonts w:cs="v4.2.0" w:hint="eastAsia"/>
                  <w:lang w:eastAsia="zh-CN"/>
                </w:rPr>
                <w:t>, 8</w:t>
              </w:r>
            </w:ins>
          </w:p>
        </w:tc>
        <w:tc>
          <w:tcPr>
            <w:tcW w:w="1701" w:type="dxa"/>
            <w:gridSpan w:val="2"/>
            <w:tcBorders>
              <w:top w:val="single" w:sz="4" w:space="0" w:color="auto"/>
              <w:left w:val="single" w:sz="4" w:space="0" w:color="auto"/>
              <w:bottom w:val="single" w:sz="4" w:space="0" w:color="auto"/>
              <w:right w:val="single" w:sz="4" w:space="0" w:color="auto"/>
            </w:tcBorders>
          </w:tcPr>
          <w:p w14:paraId="3610D31C" w14:textId="56B17C21" w:rsidR="00521E4B" w:rsidRDefault="00521E4B" w:rsidP="009F3B1B">
            <w:pPr>
              <w:pStyle w:val="TAC"/>
              <w:rPr>
                <w:ins w:id="705" w:author="CATT-Gao Lingyu" w:date="2022-09-30T18:29:00Z"/>
                <w:highlight w:val="yellow"/>
                <w:lang w:eastAsia="zh-CN"/>
              </w:rPr>
            </w:pPr>
            <w:ins w:id="706" w:author="CATT-Gao Lingyu" w:date="2022-09-30T18:36:00Z">
              <w:r>
                <w:rPr>
                  <w:noProof/>
                </w:rPr>
                <w:t xml:space="preserve">DLBWP.1.3 RedCap </w:t>
              </w:r>
              <w:r w:rsidRPr="001C0E1B">
                <w:rPr>
                  <w:vertAlign w:val="superscript"/>
                </w:rPr>
                <w:t xml:space="preserve">Note </w:t>
              </w:r>
              <w:r>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14:paraId="3E7FAA65" w14:textId="0A152760" w:rsidR="00521E4B" w:rsidRPr="001C0E1B" w:rsidRDefault="00521E4B" w:rsidP="009F3B1B">
            <w:pPr>
              <w:pStyle w:val="TAC"/>
              <w:rPr>
                <w:ins w:id="707" w:author="CATT-Gao Lingyu" w:date="2022-09-30T18:29:00Z"/>
                <w:rFonts w:cs="v4.2.0"/>
                <w:lang w:eastAsia="zh-CN"/>
              </w:rPr>
            </w:pPr>
            <w:ins w:id="708" w:author="CATT-Gao Lingyu" w:date="2022-09-30T18:36:00Z">
              <w:r>
                <w:rPr>
                  <w:noProof/>
                </w:rPr>
                <w:t xml:space="preserve">DLBWP.1.3 RedCap </w:t>
              </w:r>
              <w:r w:rsidRPr="001C0E1B">
                <w:rPr>
                  <w:vertAlign w:val="superscript"/>
                </w:rPr>
                <w:t xml:space="preserve">Note </w:t>
              </w:r>
              <w:r>
                <w:rPr>
                  <w:rFonts w:hint="eastAsia"/>
                  <w:vertAlign w:val="superscript"/>
                  <w:lang w:eastAsia="zh-CN"/>
                </w:rPr>
                <w:t>5</w:t>
              </w:r>
            </w:ins>
          </w:p>
        </w:tc>
      </w:tr>
      <w:tr w:rsidR="00521E4B" w:rsidRPr="001C0E1B" w14:paraId="435D9A44" w14:textId="77777777" w:rsidTr="009F3B1B">
        <w:trPr>
          <w:cantSplit/>
          <w:trHeight w:val="187"/>
          <w:jc w:val="center"/>
          <w:ins w:id="709" w:author="CATT-Gao Lingyu" w:date="2022-09-30T18:33:00Z"/>
        </w:trPr>
        <w:tc>
          <w:tcPr>
            <w:tcW w:w="1668" w:type="dxa"/>
            <w:tcBorders>
              <w:top w:val="single" w:sz="4" w:space="0" w:color="auto"/>
              <w:left w:val="single" w:sz="4" w:space="0" w:color="auto"/>
              <w:bottom w:val="single" w:sz="4" w:space="0" w:color="auto"/>
              <w:right w:val="single" w:sz="4" w:space="0" w:color="auto"/>
            </w:tcBorders>
          </w:tcPr>
          <w:p w14:paraId="4CC8016A" w14:textId="72A0D71F" w:rsidR="00521E4B" w:rsidRDefault="00521E4B" w:rsidP="009F3B1B">
            <w:pPr>
              <w:pStyle w:val="TAL"/>
              <w:rPr>
                <w:ins w:id="710" w:author="CATT-Gao Lingyu" w:date="2022-09-30T18:33:00Z"/>
                <w:noProof/>
              </w:rPr>
            </w:pPr>
            <w:ins w:id="711" w:author="CATT-Gao Lingyu" w:date="2022-09-30T18:33:00Z">
              <w:r>
                <w:rPr>
                  <w:noProof/>
                </w:rPr>
                <w:t>Dedicated</w:t>
              </w:r>
              <w:r>
                <w:rPr>
                  <w:rFonts w:hint="eastAsia"/>
                  <w:noProof/>
                  <w:lang w:eastAsia="zh-CN"/>
                </w:rPr>
                <w:t xml:space="preserve"> UL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2FEB1441" w14:textId="77777777" w:rsidR="00521E4B" w:rsidRPr="001C0E1B" w:rsidRDefault="00521E4B" w:rsidP="009F3B1B">
            <w:pPr>
              <w:pStyle w:val="TAC"/>
              <w:rPr>
                <w:ins w:id="712" w:author="CATT-Gao Lingyu" w:date="2022-09-30T18:33:00Z"/>
              </w:rPr>
            </w:pPr>
          </w:p>
        </w:tc>
        <w:tc>
          <w:tcPr>
            <w:tcW w:w="1701" w:type="dxa"/>
            <w:tcBorders>
              <w:top w:val="single" w:sz="4" w:space="0" w:color="auto"/>
              <w:left w:val="single" w:sz="4" w:space="0" w:color="auto"/>
              <w:bottom w:val="single" w:sz="4" w:space="0" w:color="auto"/>
              <w:right w:val="single" w:sz="4" w:space="0" w:color="auto"/>
            </w:tcBorders>
          </w:tcPr>
          <w:p w14:paraId="6874C5CC" w14:textId="5F1B0116" w:rsidR="00521E4B" w:rsidRDefault="00521E4B" w:rsidP="009F3B1B">
            <w:pPr>
              <w:pStyle w:val="TAC"/>
              <w:rPr>
                <w:ins w:id="713" w:author="CATT-Gao Lingyu" w:date="2022-09-30T18:33:00Z"/>
                <w:rFonts w:cs="v4.2.0"/>
                <w:lang w:eastAsia="zh-CN"/>
              </w:rPr>
            </w:pPr>
            <w:ins w:id="714" w:author="CATT-Gao Lingyu" w:date="2022-09-30T18:33:00Z">
              <w:r>
                <w:rPr>
                  <w:rFonts w:cs="v4.2.0" w:hint="eastAsia"/>
                  <w:lang w:eastAsia="zh-CN"/>
                </w:rPr>
                <w:t>5, 6, 7, 8</w:t>
              </w:r>
            </w:ins>
          </w:p>
        </w:tc>
        <w:tc>
          <w:tcPr>
            <w:tcW w:w="1701" w:type="dxa"/>
            <w:gridSpan w:val="2"/>
            <w:tcBorders>
              <w:top w:val="single" w:sz="4" w:space="0" w:color="auto"/>
              <w:left w:val="single" w:sz="4" w:space="0" w:color="auto"/>
              <w:bottom w:val="single" w:sz="4" w:space="0" w:color="auto"/>
              <w:right w:val="single" w:sz="4" w:space="0" w:color="auto"/>
            </w:tcBorders>
          </w:tcPr>
          <w:p w14:paraId="62D50830" w14:textId="222EF0AE" w:rsidR="00521E4B" w:rsidRDefault="00EB1973" w:rsidP="009F3B1B">
            <w:pPr>
              <w:pStyle w:val="TAC"/>
              <w:rPr>
                <w:ins w:id="715" w:author="CATT-Gao Lingyu" w:date="2022-09-30T18:33:00Z"/>
                <w:noProof/>
              </w:rPr>
            </w:pPr>
            <w:ins w:id="716" w:author="CATT-Gao Lingyu" w:date="2022-09-30T19:58:00Z">
              <w:r>
                <w:rPr>
                  <w:rFonts w:hint="eastAsia"/>
                  <w:noProof/>
                  <w:lang w:eastAsia="zh-CN"/>
                </w:rPr>
                <w:t>U</w:t>
              </w:r>
            </w:ins>
            <w:ins w:id="717" w:author="CATT-Gao Lingyu" w:date="2022-09-30T18:36:00Z">
              <w:r w:rsidR="00521E4B">
                <w:rPr>
                  <w:noProof/>
                </w:rPr>
                <w:t xml:space="preserve">LBWP.1.3 RedCap </w:t>
              </w:r>
              <w:r w:rsidR="00521E4B" w:rsidRPr="001C0E1B">
                <w:rPr>
                  <w:vertAlign w:val="superscript"/>
                </w:rPr>
                <w:t xml:space="preserve">Note </w:t>
              </w:r>
            </w:ins>
            <w:ins w:id="718" w:author="CATT-Gao Lingyu" w:date="2022-09-30T18:42:00Z">
              <w:r w:rsidR="00A75859">
                <w:rPr>
                  <w:rFonts w:hint="eastAsia"/>
                  <w:vertAlign w:val="superscript"/>
                  <w:lang w:eastAsia="zh-CN"/>
                </w:rPr>
                <w:t>6</w:t>
              </w:r>
            </w:ins>
          </w:p>
        </w:tc>
        <w:tc>
          <w:tcPr>
            <w:tcW w:w="1842" w:type="dxa"/>
            <w:gridSpan w:val="2"/>
            <w:tcBorders>
              <w:top w:val="single" w:sz="4" w:space="0" w:color="auto"/>
              <w:left w:val="single" w:sz="4" w:space="0" w:color="auto"/>
              <w:bottom w:val="single" w:sz="4" w:space="0" w:color="auto"/>
              <w:right w:val="single" w:sz="4" w:space="0" w:color="auto"/>
            </w:tcBorders>
          </w:tcPr>
          <w:p w14:paraId="21A7F48D" w14:textId="4C09BD4D" w:rsidR="00521E4B" w:rsidRDefault="00EB1973" w:rsidP="009F3B1B">
            <w:pPr>
              <w:pStyle w:val="TAC"/>
              <w:rPr>
                <w:ins w:id="719" w:author="CATT-Gao Lingyu" w:date="2022-09-30T18:33:00Z"/>
                <w:noProof/>
              </w:rPr>
            </w:pPr>
            <w:ins w:id="720" w:author="CATT-Gao Lingyu" w:date="2022-09-30T19:58:00Z">
              <w:r>
                <w:rPr>
                  <w:rFonts w:hint="eastAsia"/>
                  <w:noProof/>
                  <w:lang w:eastAsia="zh-CN"/>
                </w:rPr>
                <w:t>U</w:t>
              </w:r>
            </w:ins>
            <w:ins w:id="721" w:author="CATT-Gao Lingyu" w:date="2022-09-30T18:36:00Z">
              <w:r w:rsidR="00521E4B">
                <w:rPr>
                  <w:noProof/>
                </w:rPr>
                <w:t xml:space="preserve">LBWP.1.3 RedCap </w:t>
              </w:r>
              <w:r w:rsidR="00521E4B" w:rsidRPr="001C0E1B">
                <w:rPr>
                  <w:vertAlign w:val="superscript"/>
                </w:rPr>
                <w:t xml:space="preserve">Note </w:t>
              </w:r>
            </w:ins>
            <w:ins w:id="722" w:author="CATT-Gao Lingyu" w:date="2022-09-30T18:42:00Z">
              <w:r w:rsidR="00A75859">
                <w:rPr>
                  <w:rFonts w:hint="eastAsia"/>
                  <w:vertAlign w:val="superscript"/>
                  <w:lang w:eastAsia="zh-CN"/>
                </w:rPr>
                <w:t>6</w:t>
              </w:r>
            </w:ins>
          </w:p>
        </w:tc>
      </w:tr>
      <w:bookmarkEnd w:id="699"/>
      <w:tr w:rsidR="008E6118" w:rsidRPr="001C0E1B" w14:paraId="384734ED" w14:textId="77777777" w:rsidTr="009F3B1B">
        <w:trPr>
          <w:cantSplit/>
          <w:trHeight w:val="187"/>
          <w:jc w:val="center"/>
          <w:ins w:id="723"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14:paraId="160242F0" w14:textId="77777777" w:rsidR="008E6118" w:rsidRPr="001C0E1B" w:rsidRDefault="008E6118" w:rsidP="009F3B1B">
            <w:pPr>
              <w:pStyle w:val="TAL"/>
              <w:rPr>
                <w:ins w:id="724" w:author="CATT - Gao Lingyu" w:date="2022-09-21T09:28:00Z"/>
                <w:bCs/>
                <w:lang w:eastAsia="zh-CN"/>
              </w:rPr>
            </w:pPr>
            <w:ins w:id="725" w:author="CATT - Gao Lingyu" w:date="2022-09-21T09:2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FCEBB4A" w14:textId="77777777" w:rsidR="008E6118" w:rsidRPr="001C0E1B" w:rsidRDefault="008E6118" w:rsidP="009F3B1B">
            <w:pPr>
              <w:pStyle w:val="TAC"/>
              <w:rPr>
                <w:ins w:id="72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68F3F85F" w14:textId="6EFBDFE4" w:rsidR="008E6118" w:rsidRPr="001C0E1B" w:rsidRDefault="008E6118" w:rsidP="009F3B1B">
            <w:pPr>
              <w:pStyle w:val="TAC"/>
              <w:rPr>
                <w:ins w:id="727" w:author="CATT - Gao Lingyu" w:date="2022-09-21T09:28:00Z"/>
                <w:rFonts w:cs="v4.2.0"/>
                <w:lang w:eastAsia="zh-CN"/>
              </w:rPr>
            </w:pPr>
            <w:ins w:id="728" w:author="CATT - Gao Lingyu" w:date="2022-09-21T09:28:00Z">
              <w:r w:rsidRPr="001C0E1B">
                <w:rPr>
                  <w:rFonts w:cs="v4.2.0"/>
                  <w:lang w:eastAsia="zh-CN"/>
                </w:rPr>
                <w:t>1, 2, 3</w:t>
              </w:r>
            </w:ins>
            <w:ins w:id="729" w:author="CATT - Gao Lingyu" w:date="2022-09-21T15:56:00Z">
              <w:r w:rsidR="00B34F4B">
                <w:rPr>
                  <w:rFonts w:hint="eastAsia"/>
                  <w:lang w:eastAsia="zh-CN"/>
                </w:rPr>
                <w:t>, 4</w:t>
              </w:r>
            </w:ins>
            <w:ins w:id="730" w:author="CATT-Gao Lingyu" w:date="2022-09-30T20:45: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8C4354" w14:textId="77777777" w:rsidR="008E6118" w:rsidRPr="001C0E1B" w:rsidRDefault="008E6118" w:rsidP="009F3B1B">
            <w:pPr>
              <w:pStyle w:val="TAC"/>
              <w:rPr>
                <w:ins w:id="731" w:author="CATT - Gao Lingyu" w:date="2022-09-21T09:28:00Z"/>
                <w:rFonts w:cs="v4.2.0"/>
                <w:lang w:eastAsia="zh-CN"/>
              </w:rPr>
            </w:pPr>
            <w:ins w:id="732" w:author="CATT - Gao Lingyu" w:date="2022-09-21T09:28: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FFE029" w14:textId="77777777" w:rsidR="008E6118" w:rsidRPr="001C0E1B" w:rsidRDefault="008E6118" w:rsidP="009F3B1B">
            <w:pPr>
              <w:pStyle w:val="TAC"/>
              <w:rPr>
                <w:ins w:id="733" w:author="CATT - Gao Lingyu" w:date="2022-09-21T09:28:00Z"/>
                <w:rFonts w:cs="v4.2.0"/>
                <w:lang w:eastAsia="zh-CN"/>
              </w:rPr>
            </w:pPr>
            <w:ins w:id="734" w:author="CATT - Gao Lingyu" w:date="2022-09-21T09:28:00Z">
              <w:r w:rsidRPr="001C0E1B">
                <w:rPr>
                  <w:rFonts w:cs="v4.2.0"/>
                  <w:lang w:eastAsia="zh-CN"/>
                </w:rPr>
                <w:t>SSB</w:t>
              </w:r>
            </w:ins>
          </w:p>
        </w:tc>
      </w:tr>
      <w:tr w:rsidR="008E6118" w:rsidRPr="001C0E1B" w14:paraId="31E2E342" w14:textId="77777777" w:rsidTr="009F3B1B">
        <w:trPr>
          <w:cantSplit/>
          <w:trHeight w:val="187"/>
          <w:jc w:val="center"/>
          <w:ins w:id="735"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1EC62C23" w14:textId="77777777" w:rsidR="008E6118" w:rsidRPr="001C0E1B" w:rsidRDefault="008E6118" w:rsidP="009F3B1B">
            <w:pPr>
              <w:pStyle w:val="TAL"/>
              <w:rPr>
                <w:ins w:id="736" w:author="CATT - Gao Lingyu" w:date="2022-09-21T09:28:00Z"/>
                <w:rFonts w:cs="v4.2.0"/>
              </w:rPr>
            </w:pPr>
            <w:ins w:id="737" w:author="CATT - Gao Lingyu" w:date="2022-09-21T09:28:00Z">
              <w:r w:rsidRPr="001C0E1B">
                <w:rPr>
                  <w:rFonts w:cs="v4.2.0"/>
                  <w:noProof/>
                  <w:position w:val="-12"/>
                  <w:lang w:val="en-US" w:eastAsia="zh-CN"/>
                </w:rPr>
                <w:drawing>
                  <wp:inline distT="0" distB="0" distL="0" distR="0" wp14:anchorId="6565185B" wp14:editId="7264392A">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397EB7F" w14:textId="77777777" w:rsidR="008E6118" w:rsidRPr="001C0E1B" w:rsidRDefault="008E6118" w:rsidP="009F3B1B">
            <w:pPr>
              <w:pStyle w:val="TAC"/>
              <w:rPr>
                <w:ins w:id="738" w:author="CATT - Gao Lingyu" w:date="2022-09-21T09:28:00Z"/>
                <w:rFonts w:cs="v4.2.0"/>
                <w:lang w:eastAsia="zh-CN"/>
              </w:rPr>
            </w:pPr>
            <w:proofErr w:type="spellStart"/>
            <w:ins w:id="739" w:author="CATT - Gao Lingyu" w:date="2022-09-21T09:28: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66322420" w14:textId="562CBAEE" w:rsidR="008E6118" w:rsidRPr="001C0E1B" w:rsidRDefault="008E6118" w:rsidP="009F3B1B">
            <w:pPr>
              <w:pStyle w:val="TAC"/>
              <w:rPr>
                <w:ins w:id="740" w:author="CATT - Gao Lingyu" w:date="2022-09-21T09:28:00Z"/>
                <w:rFonts w:cs="v4.2.0"/>
                <w:lang w:eastAsia="zh-CN"/>
              </w:rPr>
            </w:pPr>
            <w:ins w:id="741" w:author="CATT - Gao Lingyu" w:date="2022-09-21T09:28:00Z">
              <w:r w:rsidRPr="001C0E1B">
                <w:rPr>
                  <w:rFonts w:cs="v4.2.0"/>
                  <w:lang w:eastAsia="zh-CN"/>
                </w:rPr>
                <w:t>1</w:t>
              </w:r>
            </w:ins>
            <w:ins w:id="742" w:author="CATT - Gao Lingyu" w:date="2022-09-21T16:55:00Z">
              <w:r w:rsidR="00431FBD">
                <w:rPr>
                  <w:rFonts w:hint="eastAsia"/>
                  <w:lang w:eastAsia="zh-CN"/>
                </w:rPr>
                <w:t>, 4</w:t>
              </w:r>
            </w:ins>
            <w:ins w:id="743" w:author="CATT-Gao Lingyu" w:date="2022-09-30T20:49:00Z">
              <w:r w:rsidR="00040BD2">
                <w:rPr>
                  <w:rFonts w:hint="eastAsia"/>
                  <w:lang w:eastAsia="zh-CN"/>
                </w:rPr>
                <w:t>, 5, 8</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A0DA49" w14:textId="77777777" w:rsidR="008E6118" w:rsidRPr="001C0E1B" w:rsidRDefault="008E6118" w:rsidP="009F3B1B">
            <w:pPr>
              <w:pStyle w:val="TAC"/>
              <w:rPr>
                <w:ins w:id="744" w:author="CATT - Gao Lingyu" w:date="2022-09-21T09:28:00Z"/>
                <w:rFonts w:cs="v4.2.0"/>
                <w:lang w:eastAsia="zh-CN"/>
              </w:rPr>
            </w:pPr>
            <w:ins w:id="745" w:author="CATT - Gao Lingyu" w:date="2022-09-21T09:28:00Z">
              <w:r w:rsidRPr="001C0E1B">
                <w:rPr>
                  <w:rFonts w:cs="v4.2.0"/>
                  <w:lang w:eastAsia="zh-CN"/>
                </w:rPr>
                <w:t>-98</w:t>
              </w:r>
            </w:ins>
          </w:p>
        </w:tc>
      </w:tr>
      <w:tr w:rsidR="008E6118" w:rsidRPr="001C0E1B" w14:paraId="62899884" w14:textId="77777777" w:rsidTr="009F3B1B">
        <w:trPr>
          <w:cantSplit/>
          <w:trHeight w:val="187"/>
          <w:jc w:val="center"/>
          <w:ins w:id="746"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6835326A" w14:textId="77777777" w:rsidR="008E6118" w:rsidRPr="001C0E1B" w:rsidRDefault="008E6118" w:rsidP="009F3B1B">
            <w:pPr>
              <w:pStyle w:val="TAL"/>
              <w:rPr>
                <w:ins w:id="747" w:author="CATT - Gao Lingyu" w:date="2022-09-21T09:28:00Z"/>
                <w:rFonts w:cs="v4.2.0"/>
              </w:rPr>
            </w:pPr>
          </w:p>
        </w:tc>
        <w:tc>
          <w:tcPr>
            <w:tcW w:w="1701" w:type="dxa"/>
            <w:tcBorders>
              <w:top w:val="nil"/>
              <w:left w:val="single" w:sz="4" w:space="0" w:color="auto"/>
              <w:bottom w:val="nil"/>
              <w:right w:val="single" w:sz="4" w:space="0" w:color="auto"/>
            </w:tcBorders>
            <w:shd w:val="clear" w:color="auto" w:fill="auto"/>
            <w:hideMark/>
          </w:tcPr>
          <w:p w14:paraId="5BDC0BBC" w14:textId="77777777" w:rsidR="008E6118" w:rsidRPr="001C0E1B" w:rsidRDefault="008E6118" w:rsidP="009F3B1B">
            <w:pPr>
              <w:pStyle w:val="TAC"/>
              <w:rPr>
                <w:ins w:id="748"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BB1579" w14:textId="197B2BF9" w:rsidR="008E6118" w:rsidRPr="001C0E1B" w:rsidRDefault="008E6118" w:rsidP="009F3B1B">
            <w:pPr>
              <w:pStyle w:val="TAC"/>
              <w:rPr>
                <w:ins w:id="749" w:author="CATT - Gao Lingyu" w:date="2022-09-21T09:28:00Z"/>
                <w:rFonts w:cs="v4.2.0"/>
                <w:lang w:eastAsia="zh-CN"/>
              </w:rPr>
            </w:pPr>
            <w:ins w:id="750" w:author="CATT - Gao Lingyu" w:date="2022-09-21T09:28:00Z">
              <w:r w:rsidRPr="001C0E1B">
                <w:rPr>
                  <w:rFonts w:cs="v4.2.0"/>
                  <w:lang w:eastAsia="zh-CN"/>
                </w:rPr>
                <w:t>2</w:t>
              </w:r>
            </w:ins>
            <w:ins w:id="751" w:author="CATT-Gao Lingyu" w:date="2022-09-30T20:50:00Z">
              <w:r w:rsidR="00040BD2">
                <w:rPr>
                  <w:rFonts w:hint="eastAsia"/>
                  <w:bCs/>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338531" w14:textId="77777777" w:rsidR="008E6118" w:rsidRPr="001C0E1B" w:rsidRDefault="008E6118" w:rsidP="009F3B1B">
            <w:pPr>
              <w:pStyle w:val="TAC"/>
              <w:rPr>
                <w:ins w:id="752" w:author="CATT - Gao Lingyu" w:date="2022-09-21T09:28:00Z"/>
                <w:rFonts w:cs="v4.2.0"/>
                <w:lang w:eastAsia="zh-CN"/>
              </w:rPr>
            </w:pPr>
            <w:ins w:id="753" w:author="CATT - Gao Lingyu" w:date="2022-09-21T09:28:00Z">
              <w:r w:rsidRPr="001C0E1B">
                <w:rPr>
                  <w:rFonts w:cs="v4.2.0"/>
                  <w:lang w:eastAsia="zh-CN"/>
                </w:rPr>
                <w:t>-98</w:t>
              </w:r>
            </w:ins>
          </w:p>
        </w:tc>
      </w:tr>
      <w:tr w:rsidR="008E6118" w:rsidRPr="001C0E1B" w14:paraId="16B6A784" w14:textId="77777777" w:rsidTr="009F3B1B">
        <w:trPr>
          <w:cantSplit/>
          <w:trHeight w:val="187"/>
          <w:jc w:val="center"/>
          <w:ins w:id="754"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53ACF97C" w14:textId="77777777" w:rsidR="008E6118" w:rsidRPr="001C0E1B" w:rsidRDefault="008E6118" w:rsidP="009F3B1B">
            <w:pPr>
              <w:pStyle w:val="TAL"/>
              <w:rPr>
                <w:ins w:id="755" w:author="CATT - Gao Lingyu" w:date="2022-09-21T09:28: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DEBFBB7" w14:textId="77777777" w:rsidR="008E6118" w:rsidRPr="001C0E1B" w:rsidRDefault="008E6118" w:rsidP="009F3B1B">
            <w:pPr>
              <w:pStyle w:val="TAC"/>
              <w:rPr>
                <w:ins w:id="756"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246403" w14:textId="22EE6CDB" w:rsidR="008E6118" w:rsidRPr="001C0E1B" w:rsidRDefault="008E6118" w:rsidP="009F3B1B">
            <w:pPr>
              <w:pStyle w:val="TAC"/>
              <w:rPr>
                <w:ins w:id="757" w:author="CATT - Gao Lingyu" w:date="2022-09-21T09:28:00Z"/>
                <w:rFonts w:cs="v4.2.0"/>
                <w:lang w:eastAsia="zh-CN"/>
              </w:rPr>
            </w:pPr>
            <w:ins w:id="758" w:author="CATT - Gao Lingyu" w:date="2022-09-21T09:28:00Z">
              <w:r w:rsidRPr="001C0E1B">
                <w:rPr>
                  <w:rFonts w:cs="v4.2.0"/>
                  <w:lang w:eastAsia="zh-CN"/>
                </w:rPr>
                <w:t>3</w:t>
              </w:r>
            </w:ins>
            <w:ins w:id="759" w:author="CATT-Gao Lingyu" w:date="2022-09-30T20:52:00Z">
              <w:r w:rsidR="00040BD2">
                <w:rPr>
                  <w:rFonts w:hint="eastAsia"/>
                  <w:bCs/>
                  <w:lang w:eastAsia="zh-CN"/>
                </w:rPr>
                <w:t>, 7</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1D9A55" w14:textId="77777777" w:rsidR="008E6118" w:rsidRPr="001C0E1B" w:rsidRDefault="008E6118" w:rsidP="009F3B1B">
            <w:pPr>
              <w:pStyle w:val="TAC"/>
              <w:rPr>
                <w:ins w:id="760" w:author="CATT - Gao Lingyu" w:date="2022-09-21T09:28:00Z"/>
                <w:rFonts w:cs="v4.2.0"/>
                <w:lang w:eastAsia="zh-CN"/>
              </w:rPr>
            </w:pPr>
            <w:ins w:id="761" w:author="CATT - Gao Lingyu" w:date="2022-09-21T09:28:00Z">
              <w:r w:rsidRPr="001C0E1B">
                <w:rPr>
                  <w:rFonts w:cs="v4.2.0"/>
                  <w:lang w:eastAsia="zh-CN"/>
                </w:rPr>
                <w:t>-95</w:t>
              </w:r>
            </w:ins>
          </w:p>
        </w:tc>
      </w:tr>
      <w:tr w:rsidR="008E6118" w:rsidRPr="001C0E1B" w14:paraId="51FD11E5" w14:textId="77777777" w:rsidTr="009F3B1B">
        <w:trPr>
          <w:cantSplit/>
          <w:trHeight w:val="187"/>
          <w:jc w:val="center"/>
          <w:ins w:id="762"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7845375C" w14:textId="77777777" w:rsidR="008E6118" w:rsidRPr="001C0E1B" w:rsidRDefault="008E6118" w:rsidP="009F3B1B">
            <w:pPr>
              <w:pStyle w:val="TAL"/>
              <w:rPr>
                <w:ins w:id="763" w:author="CATT - Gao Lingyu" w:date="2022-09-21T09:28:00Z"/>
              </w:rPr>
            </w:pPr>
            <w:ins w:id="764" w:author="CATT - Gao Lingyu" w:date="2022-09-21T09:28:00Z">
              <w:r w:rsidRPr="001C0E1B">
                <w:rPr>
                  <w:rFonts w:cs="v4.2.0"/>
                  <w:noProof/>
                  <w:position w:val="-12"/>
                  <w:lang w:val="en-US" w:eastAsia="zh-CN"/>
                </w:rPr>
                <w:drawing>
                  <wp:inline distT="0" distB="0" distL="0" distR="0" wp14:anchorId="09F205DC" wp14:editId="24D7774E">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269BE69" w14:textId="77777777" w:rsidR="008E6118" w:rsidRPr="001C0E1B" w:rsidRDefault="008E6118" w:rsidP="009F3B1B">
            <w:pPr>
              <w:pStyle w:val="TAC"/>
              <w:rPr>
                <w:ins w:id="765" w:author="CATT - Gao Lingyu" w:date="2022-09-21T09:28:00Z"/>
              </w:rPr>
            </w:pPr>
            <w:proofErr w:type="spellStart"/>
            <w:ins w:id="766" w:author="CATT - Gao Lingyu" w:date="2022-09-21T09:28: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7DBA6A87" w14:textId="0D0C0E5C" w:rsidR="008E6118" w:rsidRPr="001C0E1B" w:rsidRDefault="008E6118" w:rsidP="009F3B1B">
            <w:pPr>
              <w:pStyle w:val="TAC"/>
              <w:rPr>
                <w:ins w:id="767" w:author="CATT - Gao Lingyu" w:date="2022-09-21T09:28:00Z"/>
                <w:lang w:eastAsia="zh-CN"/>
              </w:rPr>
            </w:pPr>
            <w:ins w:id="768" w:author="CATT - Gao Lingyu" w:date="2022-09-21T09:28:00Z">
              <w:r w:rsidRPr="001C0E1B">
                <w:rPr>
                  <w:lang w:eastAsia="zh-CN"/>
                </w:rPr>
                <w:t>1</w:t>
              </w:r>
            </w:ins>
            <w:ins w:id="769" w:author="CATT - Gao Lingyu" w:date="2022-09-21T16:55:00Z">
              <w:r w:rsidR="00431FBD">
                <w:rPr>
                  <w:rFonts w:hint="eastAsia"/>
                  <w:lang w:eastAsia="zh-CN"/>
                </w:rPr>
                <w:t>, 4</w:t>
              </w:r>
            </w:ins>
            <w:ins w:id="770" w:author="CATT-Gao Lingyu" w:date="2022-09-30T20:49:00Z">
              <w:r w:rsidR="00040BD2">
                <w:rPr>
                  <w:rFonts w:hint="eastAsia"/>
                  <w:lang w:eastAsia="zh-CN"/>
                </w:rPr>
                <w:t>, 5, 8</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395B992" w14:textId="77777777" w:rsidR="008E6118" w:rsidRPr="001C0E1B" w:rsidRDefault="008E6118" w:rsidP="009F3B1B">
            <w:pPr>
              <w:pStyle w:val="TAC"/>
              <w:rPr>
                <w:ins w:id="771" w:author="CATT - Gao Lingyu" w:date="2022-09-21T09:28:00Z"/>
              </w:rPr>
            </w:pPr>
            <w:ins w:id="772" w:author="CATT - Gao Lingyu" w:date="2022-09-21T09:28:00Z">
              <w:r w:rsidRPr="001C0E1B">
                <w:t>-98</w:t>
              </w:r>
            </w:ins>
          </w:p>
        </w:tc>
      </w:tr>
      <w:tr w:rsidR="008E6118" w:rsidRPr="001C0E1B" w14:paraId="1C98C333" w14:textId="77777777" w:rsidTr="009F3B1B">
        <w:trPr>
          <w:cantSplit/>
          <w:trHeight w:val="187"/>
          <w:jc w:val="center"/>
          <w:ins w:id="773"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74A461C5" w14:textId="77777777" w:rsidR="008E6118" w:rsidRPr="001C0E1B" w:rsidRDefault="008E6118" w:rsidP="009F3B1B">
            <w:pPr>
              <w:pStyle w:val="TAL"/>
              <w:rPr>
                <w:ins w:id="774" w:author="CATT - Gao Lingyu" w:date="2022-09-21T09:28:00Z"/>
              </w:rPr>
            </w:pPr>
          </w:p>
        </w:tc>
        <w:tc>
          <w:tcPr>
            <w:tcW w:w="1701" w:type="dxa"/>
            <w:tcBorders>
              <w:top w:val="nil"/>
              <w:left w:val="single" w:sz="4" w:space="0" w:color="auto"/>
              <w:bottom w:val="nil"/>
              <w:right w:val="single" w:sz="4" w:space="0" w:color="auto"/>
            </w:tcBorders>
            <w:shd w:val="clear" w:color="auto" w:fill="auto"/>
            <w:hideMark/>
          </w:tcPr>
          <w:p w14:paraId="6147ABC4" w14:textId="77777777" w:rsidR="008E6118" w:rsidRPr="001C0E1B" w:rsidRDefault="008E6118" w:rsidP="009F3B1B">
            <w:pPr>
              <w:pStyle w:val="TAC"/>
              <w:rPr>
                <w:ins w:id="77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159558F2" w14:textId="2552B392" w:rsidR="008E6118" w:rsidRPr="001C0E1B" w:rsidRDefault="008E6118" w:rsidP="009F3B1B">
            <w:pPr>
              <w:pStyle w:val="TAC"/>
              <w:rPr>
                <w:ins w:id="776" w:author="CATT - Gao Lingyu" w:date="2022-09-21T09:28:00Z"/>
                <w:lang w:eastAsia="zh-CN"/>
              </w:rPr>
            </w:pPr>
            <w:ins w:id="777" w:author="CATT - Gao Lingyu" w:date="2022-09-21T09:28:00Z">
              <w:r w:rsidRPr="001C0E1B">
                <w:rPr>
                  <w:lang w:eastAsia="zh-CN"/>
                </w:rPr>
                <w:t>2</w:t>
              </w:r>
            </w:ins>
            <w:ins w:id="778" w:author="CATT-Gao Lingyu" w:date="2022-09-30T20:50:00Z">
              <w:r w:rsidR="00040BD2">
                <w:rPr>
                  <w:rFonts w:hint="eastAsia"/>
                  <w:bCs/>
                  <w:lang w:eastAsia="zh-CN"/>
                </w:rPr>
                <w:t>, 6</w:t>
              </w:r>
            </w:ins>
          </w:p>
        </w:tc>
        <w:tc>
          <w:tcPr>
            <w:tcW w:w="3543" w:type="dxa"/>
            <w:gridSpan w:val="4"/>
            <w:tcBorders>
              <w:top w:val="nil"/>
              <w:left w:val="single" w:sz="4" w:space="0" w:color="auto"/>
              <w:bottom w:val="nil"/>
              <w:right w:val="single" w:sz="4" w:space="0" w:color="auto"/>
            </w:tcBorders>
            <w:shd w:val="clear" w:color="auto" w:fill="auto"/>
            <w:hideMark/>
          </w:tcPr>
          <w:p w14:paraId="1D81EE1E" w14:textId="77777777" w:rsidR="008E6118" w:rsidRPr="001C0E1B" w:rsidRDefault="008E6118" w:rsidP="009F3B1B">
            <w:pPr>
              <w:pStyle w:val="TAC"/>
              <w:rPr>
                <w:ins w:id="779" w:author="CATT - Gao Lingyu" w:date="2022-09-21T09:28:00Z"/>
              </w:rPr>
            </w:pPr>
          </w:p>
        </w:tc>
      </w:tr>
      <w:tr w:rsidR="008E6118" w:rsidRPr="001C0E1B" w14:paraId="0297E664" w14:textId="77777777" w:rsidTr="009F3B1B">
        <w:trPr>
          <w:cantSplit/>
          <w:trHeight w:val="187"/>
          <w:jc w:val="center"/>
          <w:ins w:id="780"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2B854E40" w14:textId="77777777" w:rsidR="008E6118" w:rsidRPr="001C0E1B" w:rsidRDefault="008E6118" w:rsidP="009F3B1B">
            <w:pPr>
              <w:pStyle w:val="TAL"/>
              <w:rPr>
                <w:ins w:id="781"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14:paraId="3417B51B" w14:textId="77777777" w:rsidR="008E6118" w:rsidRPr="001C0E1B" w:rsidRDefault="008E6118" w:rsidP="009F3B1B">
            <w:pPr>
              <w:pStyle w:val="TAC"/>
              <w:rPr>
                <w:ins w:id="782"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0C8BAE12" w14:textId="77777777" w:rsidR="008E6118" w:rsidRPr="001C0E1B" w:rsidRDefault="008E6118" w:rsidP="009F3B1B">
            <w:pPr>
              <w:pStyle w:val="TAC"/>
              <w:rPr>
                <w:ins w:id="783" w:author="CATT - Gao Lingyu" w:date="2022-09-21T09:28:00Z"/>
                <w:lang w:eastAsia="zh-CN"/>
              </w:rPr>
            </w:pPr>
            <w:ins w:id="784" w:author="CATT - Gao Lingyu" w:date="2022-09-21T09:28: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5A1932C" w14:textId="77777777" w:rsidR="008E6118" w:rsidRPr="001C0E1B" w:rsidRDefault="008E6118" w:rsidP="009F3B1B">
            <w:pPr>
              <w:pStyle w:val="TAC"/>
              <w:rPr>
                <w:ins w:id="785" w:author="CATT - Gao Lingyu" w:date="2022-09-21T09:28:00Z"/>
              </w:rPr>
            </w:pPr>
          </w:p>
        </w:tc>
      </w:tr>
      <w:tr w:rsidR="008E6118" w:rsidRPr="001C0E1B" w14:paraId="2C742F03" w14:textId="77777777" w:rsidTr="009F3B1B">
        <w:trPr>
          <w:cantSplit/>
          <w:trHeight w:val="187"/>
          <w:jc w:val="center"/>
          <w:ins w:id="786"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186E30EB" w14:textId="77777777" w:rsidR="008E6118" w:rsidRPr="001C0E1B" w:rsidRDefault="008E6118" w:rsidP="009F3B1B">
            <w:pPr>
              <w:pStyle w:val="TAL"/>
              <w:rPr>
                <w:ins w:id="787" w:author="CATT - Gao Lingyu" w:date="2022-09-21T09:28:00Z"/>
              </w:rPr>
            </w:pPr>
            <w:ins w:id="788" w:author="CATT - Gao Lingyu" w:date="2022-09-21T09:28:00Z">
              <w:r w:rsidRPr="001C0E1B">
                <w:rPr>
                  <w:rFonts w:cs="v4.2.0"/>
                  <w:noProof/>
                  <w:position w:val="-12"/>
                  <w:lang w:val="en-US" w:eastAsia="zh-CN"/>
                </w:rPr>
                <w:drawing>
                  <wp:inline distT="0" distB="0" distL="0" distR="0" wp14:anchorId="7908AF84" wp14:editId="5D426665">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6576FC1" w14:textId="77777777" w:rsidR="008E6118" w:rsidRPr="001C0E1B" w:rsidRDefault="008E6118" w:rsidP="009F3B1B">
            <w:pPr>
              <w:pStyle w:val="TAC"/>
              <w:rPr>
                <w:ins w:id="789" w:author="CATT - Gao Lingyu" w:date="2022-09-21T09:28:00Z"/>
              </w:rPr>
            </w:pPr>
            <w:ins w:id="790" w:author="CATT - Gao Lingyu" w:date="2022-09-21T09: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3671B6C" w14:textId="228FA75B" w:rsidR="008E6118" w:rsidRPr="001C0E1B" w:rsidRDefault="008E6118" w:rsidP="009F3B1B">
            <w:pPr>
              <w:pStyle w:val="TAC"/>
              <w:rPr>
                <w:ins w:id="791" w:author="CATT - Gao Lingyu" w:date="2022-09-21T09:28:00Z"/>
                <w:rFonts w:cs="v4.2.0"/>
                <w:lang w:eastAsia="zh-CN"/>
              </w:rPr>
            </w:pPr>
            <w:ins w:id="792" w:author="CATT - Gao Lingyu" w:date="2022-09-21T09:28:00Z">
              <w:r w:rsidRPr="001C0E1B">
                <w:rPr>
                  <w:rFonts w:cs="v4.2.0"/>
                  <w:lang w:eastAsia="zh-CN"/>
                </w:rPr>
                <w:t>1</w:t>
              </w:r>
            </w:ins>
            <w:ins w:id="793" w:author="CATT - Gao Lingyu" w:date="2022-09-21T16:56:00Z">
              <w:r w:rsidR="00431FBD">
                <w:rPr>
                  <w:rFonts w:hint="eastAsia"/>
                  <w:lang w:eastAsia="zh-CN"/>
                </w:rPr>
                <w:t>, 4</w:t>
              </w:r>
            </w:ins>
            <w:ins w:id="794" w:author="CATT-Gao Lingyu" w:date="2022-09-30T20:49:00Z">
              <w:r w:rsidR="00040BD2">
                <w:rPr>
                  <w:rFonts w:hint="eastAsia"/>
                  <w:lang w:eastAsia="zh-CN"/>
                </w:rPr>
                <w:t>, 5, 8</w:t>
              </w:r>
            </w:ins>
          </w:p>
        </w:tc>
        <w:tc>
          <w:tcPr>
            <w:tcW w:w="850" w:type="dxa"/>
            <w:tcBorders>
              <w:top w:val="single" w:sz="4" w:space="0" w:color="auto"/>
              <w:left w:val="single" w:sz="4" w:space="0" w:color="auto"/>
              <w:bottom w:val="nil"/>
              <w:right w:val="single" w:sz="4" w:space="0" w:color="auto"/>
            </w:tcBorders>
            <w:shd w:val="clear" w:color="auto" w:fill="auto"/>
            <w:hideMark/>
          </w:tcPr>
          <w:p w14:paraId="5593F60B" w14:textId="77777777" w:rsidR="008E6118" w:rsidRPr="001C0E1B" w:rsidRDefault="008E6118" w:rsidP="009F3B1B">
            <w:pPr>
              <w:pStyle w:val="TAC"/>
              <w:rPr>
                <w:ins w:id="795" w:author="CATT - Gao Lingyu" w:date="2022-09-21T09:28:00Z"/>
              </w:rPr>
            </w:pPr>
            <w:ins w:id="796" w:author="CATT - Gao Lingyu" w:date="2022-09-21T09:2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852EEEC" w14:textId="77777777" w:rsidR="008E6118" w:rsidRPr="001C0E1B" w:rsidRDefault="008E6118" w:rsidP="009F3B1B">
            <w:pPr>
              <w:pStyle w:val="TAC"/>
              <w:rPr>
                <w:ins w:id="797" w:author="CATT - Gao Lingyu" w:date="2022-09-21T09:28:00Z"/>
              </w:rPr>
            </w:pPr>
            <w:ins w:id="798" w:author="CATT - Gao Lingyu" w:date="2022-09-21T09:2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10A48EEE" w14:textId="77777777" w:rsidR="008E6118" w:rsidRPr="001C0E1B" w:rsidRDefault="008E6118" w:rsidP="009F3B1B">
            <w:pPr>
              <w:pStyle w:val="TAC"/>
              <w:rPr>
                <w:ins w:id="799" w:author="CATT - Gao Lingyu" w:date="2022-09-21T09:28:00Z"/>
                <w:rFonts w:cs="v4.2.0"/>
                <w:lang w:eastAsia="zh-CN"/>
              </w:rPr>
            </w:pPr>
            <w:ins w:id="800" w:author="CATT - Gao Lingyu" w:date="2022-09-21T09:2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40C06F9" w14:textId="77777777" w:rsidR="008E6118" w:rsidRPr="001C0E1B" w:rsidRDefault="008E6118" w:rsidP="009F3B1B">
            <w:pPr>
              <w:pStyle w:val="TAC"/>
              <w:rPr>
                <w:ins w:id="801" w:author="CATT - Gao Lingyu" w:date="2022-09-21T09:28:00Z"/>
                <w:rFonts w:cs="v4.2.0"/>
                <w:lang w:eastAsia="zh-CN"/>
              </w:rPr>
            </w:pPr>
            <w:ins w:id="802" w:author="CATT - Gao Lingyu" w:date="2022-09-21T09:28:00Z">
              <w:r w:rsidRPr="001C0E1B">
                <w:rPr>
                  <w:rFonts w:cs="v4.2.0"/>
                  <w:lang w:eastAsia="zh-CN"/>
                </w:rPr>
                <w:t>-1.46</w:t>
              </w:r>
            </w:ins>
          </w:p>
        </w:tc>
      </w:tr>
      <w:tr w:rsidR="008E6118" w:rsidRPr="001C0E1B" w14:paraId="7CD15876" w14:textId="77777777" w:rsidTr="009F3B1B">
        <w:trPr>
          <w:cantSplit/>
          <w:trHeight w:val="187"/>
          <w:jc w:val="center"/>
          <w:ins w:id="803"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003C548B" w14:textId="77777777" w:rsidR="008E6118" w:rsidRPr="001C0E1B" w:rsidRDefault="008E6118" w:rsidP="009F3B1B">
            <w:pPr>
              <w:pStyle w:val="TAL"/>
              <w:rPr>
                <w:ins w:id="804" w:author="CATT - Gao Lingyu" w:date="2022-09-21T09:28:00Z"/>
              </w:rPr>
            </w:pPr>
          </w:p>
        </w:tc>
        <w:tc>
          <w:tcPr>
            <w:tcW w:w="1701" w:type="dxa"/>
            <w:tcBorders>
              <w:top w:val="nil"/>
              <w:left w:val="single" w:sz="4" w:space="0" w:color="auto"/>
              <w:bottom w:val="nil"/>
              <w:right w:val="single" w:sz="4" w:space="0" w:color="auto"/>
            </w:tcBorders>
            <w:shd w:val="clear" w:color="auto" w:fill="auto"/>
            <w:hideMark/>
          </w:tcPr>
          <w:p w14:paraId="258412CB" w14:textId="77777777" w:rsidR="008E6118" w:rsidRPr="001C0E1B" w:rsidRDefault="008E6118" w:rsidP="009F3B1B">
            <w:pPr>
              <w:pStyle w:val="TAC"/>
              <w:rPr>
                <w:ins w:id="80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56D1B55C" w14:textId="70BF9FC8" w:rsidR="008E6118" w:rsidRPr="001C0E1B" w:rsidRDefault="008E6118" w:rsidP="009F3B1B">
            <w:pPr>
              <w:pStyle w:val="TAC"/>
              <w:rPr>
                <w:ins w:id="806" w:author="CATT - Gao Lingyu" w:date="2022-09-21T09:28:00Z"/>
                <w:rFonts w:cs="v4.2.0"/>
                <w:lang w:eastAsia="zh-CN"/>
              </w:rPr>
            </w:pPr>
            <w:ins w:id="807" w:author="CATT - Gao Lingyu" w:date="2022-09-21T09:28:00Z">
              <w:r w:rsidRPr="001C0E1B">
                <w:rPr>
                  <w:rFonts w:cs="v4.2.0"/>
                  <w:lang w:eastAsia="zh-CN"/>
                </w:rPr>
                <w:t>2</w:t>
              </w:r>
            </w:ins>
            <w:ins w:id="808" w:author="CATT-Gao Lingyu" w:date="2022-09-30T20:50:00Z">
              <w:r w:rsidR="00040BD2">
                <w:rPr>
                  <w:rFonts w:hint="eastAsia"/>
                  <w:bCs/>
                  <w:lang w:eastAsia="zh-CN"/>
                </w:rPr>
                <w:t>, 6</w:t>
              </w:r>
            </w:ins>
          </w:p>
        </w:tc>
        <w:tc>
          <w:tcPr>
            <w:tcW w:w="850" w:type="dxa"/>
            <w:tcBorders>
              <w:top w:val="nil"/>
              <w:left w:val="single" w:sz="4" w:space="0" w:color="auto"/>
              <w:bottom w:val="nil"/>
              <w:right w:val="single" w:sz="4" w:space="0" w:color="auto"/>
            </w:tcBorders>
            <w:shd w:val="clear" w:color="auto" w:fill="auto"/>
            <w:hideMark/>
          </w:tcPr>
          <w:p w14:paraId="46277AD0" w14:textId="77777777" w:rsidR="008E6118" w:rsidRPr="001C0E1B" w:rsidRDefault="008E6118" w:rsidP="009F3B1B">
            <w:pPr>
              <w:pStyle w:val="TAC"/>
              <w:rPr>
                <w:ins w:id="809" w:author="CATT - Gao Lingyu" w:date="2022-09-21T09:28:00Z"/>
              </w:rPr>
            </w:pPr>
          </w:p>
        </w:tc>
        <w:tc>
          <w:tcPr>
            <w:tcW w:w="851" w:type="dxa"/>
            <w:tcBorders>
              <w:top w:val="nil"/>
              <w:left w:val="single" w:sz="4" w:space="0" w:color="auto"/>
              <w:bottom w:val="nil"/>
              <w:right w:val="single" w:sz="4" w:space="0" w:color="auto"/>
            </w:tcBorders>
            <w:shd w:val="clear" w:color="auto" w:fill="auto"/>
            <w:hideMark/>
          </w:tcPr>
          <w:p w14:paraId="739F6915" w14:textId="77777777" w:rsidR="008E6118" w:rsidRPr="001C0E1B" w:rsidRDefault="008E6118" w:rsidP="009F3B1B">
            <w:pPr>
              <w:pStyle w:val="TAC"/>
              <w:rPr>
                <w:ins w:id="810" w:author="CATT - Gao Lingyu" w:date="2022-09-21T09:28:00Z"/>
              </w:rPr>
            </w:pPr>
          </w:p>
        </w:tc>
        <w:tc>
          <w:tcPr>
            <w:tcW w:w="921" w:type="dxa"/>
            <w:tcBorders>
              <w:top w:val="nil"/>
              <w:left w:val="single" w:sz="4" w:space="0" w:color="auto"/>
              <w:bottom w:val="nil"/>
              <w:right w:val="single" w:sz="4" w:space="0" w:color="auto"/>
            </w:tcBorders>
            <w:shd w:val="clear" w:color="auto" w:fill="auto"/>
            <w:hideMark/>
          </w:tcPr>
          <w:p w14:paraId="458F3D92" w14:textId="77777777" w:rsidR="008E6118" w:rsidRPr="001C0E1B" w:rsidRDefault="008E6118" w:rsidP="009F3B1B">
            <w:pPr>
              <w:pStyle w:val="TAC"/>
              <w:rPr>
                <w:ins w:id="811" w:author="CATT - Gao Lingyu" w:date="2022-09-21T09:2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339D5F2" w14:textId="77777777" w:rsidR="008E6118" w:rsidRPr="001C0E1B" w:rsidRDefault="008E6118" w:rsidP="009F3B1B">
            <w:pPr>
              <w:pStyle w:val="TAC"/>
              <w:rPr>
                <w:ins w:id="812" w:author="CATT - Gao Lingyu" w:date="2022-09-21T09:28:00Z"/>
                <w:rFonts w:cs="v4.2.0"/>
                <w:lang w:eastAsia="zh-CN"/>
              </w:rPr>
            </w:pPr>
          </w:p>
        </w:tc>
      </w:tr>
      <w:tr w:rsidR="008E6118" w:rsidRPr="001C0E1B" w14:paraId="7A804122" w14:textId="77777777" w:rsidTr="009F3B1B">
        <w:trPr>
          <w:cantSplit/>
          <w:trHeight w:val="187"/>
          <w:jc w:val="center"/>
          <w:ins w:id="813"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063BA5E0" w14:textId="77777777" w:rsidR="008E6118" w:rsidRPr="001C0E1B" w:rsidRDefault="008E6118" w:rsidP="009F3B1B">
            <w:pPr>
              <w:pStyle w:val="TAL"/>
              <w:rPr>
                <w:ins w:id="814"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14:paraId="3957315B" w14:textId="77777777" w:rsidR="008E6118" w:rsidRPr="001C0E1B" w:rsidRDefault="008E6118" w:rsidP="009F3B1B">
            <w:pPr>
              <w:pStyle w:val="TAC"/>
              <w:rPr>
                <w:ins w:id="81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610D45A0" w14:textId="2FD2BF9D" w:rsidR="008E6118" w:rsidRPr="001C0E1B" w:rsidRDefault="008E6118" w:rsidP="009F3B1B">
            <w:pPr>
              <w:pStyle w:val="TAC"/>
              <w:rPr>
                <w:ins w:id="816" w:author="CATT - Gao Lingyu" w:date="2022-09-21T09:28:00Z"/>
                <w:rFonts w:cs="v4.2.0"/>
                <w:lang w:eastAsia="zh-CN"/>
              </w:rPr>
            </w:pPr>
            <w:ins w:id="817" w:author="CATT - Gao Lingyu" w:date="2022-09-21T09:28:00Z">
              <w:r w:rsidRPr="001C0E1B">
                <w:rPr>
                  <w:rFonts w:cs="v4.2.0"/>
                  <w:lang w:eastAsia="zh-CN"/>
                </w:rPr>
                <w:t>3</w:t>
              </w:r>
            </w:ins>
            <w:ins w:id="818" w:author="CATT-Gao Lingyu" w:date="2022-09-30T20:52:00Z">
              <w:r w:rsidR="00040BD2">
                <w:rPr>
                  <w:rFonts w:hint="eastAsia"/>
                  <w:bCs/>
                  <w:lang w:eastAsia="zh-CN"/>
                </w:rPr>
                <w:t>, 7</w:t>
              </w:r>
            </w:ins>
          </w:p>
        </w:tc>
        <w:tc>
          <w:tcPr>
            <w:tcW w:w="850" w:type="dxa"/>
            <w:tcBorders>
              <w:top w:val="nil"/>
              <w:left w:val="single" w:sz="4" w:space="0" w:color="auto"/>
              <w:bottom w:val="single" w:sz="4" w:space="0" w:color="auto"/>
              <w:right w:val="single" w:sz="4" w:space="0" w:color="auto"/>
            </w:tcBorders>
            <w:shd w:val="clear" w:color="auto" w:fill="auto"/>
            <w:hideMark/>
          </w:tcPr>
          <w:p w14:paraId="5534F599" w14:textId="77777777" w:rsidR="008E6118" w:rsidRPr="001C0E1B" w:rsidRDefault="008E6118" w:rsidP="009F3B1B">
            <w:pPr>
              <w:pStyle w:val="TAC"/>
              <w:rPr>
                <w:ins w:id="819" w:author="CATT - Gao Lingyu" w:date="2022-09-21T09:28:00Z"/>
              </w:rPr>
            </w:pPr>
          </w:p>
        </w:tc>
        <w:tc>
          <w:tcPr>
            <w:tcW w:w="851" w:type="dxa"/>
            <w:tcBorders>
              <w:top w:val="nil"/>
              <w:left w:val="single" w:sz="4" w:space="0" w:color="auto"/>
              <w:bottom w:val="single" w:sz="4" w:space="0" w:color="auto"/>
              <w:right w:val="single" w:sz="4" w:space="0" w:color="auto"/>
            </w:tcBorders>
            <w:shd w:val="clear" w:color="auto" w:fill="auto"/>
            <w:hideMark/>
          </w:tcPr>
          <w:p w14:paraId="6BBECCB1" w14:textId="77777777" w:rsidR="008E6118" w:rsidRPr="001C0E1B" w:rsidRDefault="008E6118" w:rsidP="009F3B1B">
            <w:pPr>
              <w:pStyle w:val="TAC"/>
              <w:rPr>
                <w:ins w:id="820" w:author="CATT - Gao Lingyu" w:date="2022-09-21T09:28:00Z"/>
              </w:rPr>
            </w:pPr>
          </w:p>
        </w:tc>
        <w:tc>
          <w:tcPr>
            <w:tcW w:w="921" w:type="dxa"/>
            <w:tcBorders>
              <w:top w:val="nil"/>
              <w:left w:val="single" w:sz="4" w:space="0" w:color="auto"/>
              <w:bottom w:val="single" w:sz="4" w:space="0" w:color="auto"/>
              <w:right w:val="single" w:sz="4" w:space="0" w:color="auto"/>
            </w:tcBorders>
            <w:shd w:val="clear" w:color="auto" w:fill="auto"/>
            <w:hideMark/>
          </w:tcPr>
          <w:p w14:paraId="11BF818A" w14:textId="77777777" w:rsidR="008E6118" w:rsidRPr="001C0E1B" w:rsidRDefault="008E6118" w:rsidP="009F3B1B">
            <w:pPr>
              <w:pStyle w:val="TAC"/>
              <w:rPr>
                <w:ins w:id="821" w:author="CATT - Gao Lingyu" w:date="2022-09-21T09:2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AD93983" w14:textId="77777777" w:rsidR="008E6118" w:rsidRPr="001C0E1B" w:rsidRDefault="008E6118" w:rsidP="009F3B1B">
            <w:pPr>
              <w:pStyle w:val="TAC"/>
              <w:rPr>
                <w:ins w:id="822" w:author="CATT - Gao Lingyu" w:date="2022-09-21T09:28:00Z"/>
                <w:rFonts w:cs="v4.2.0"/>
                <w:lang w:eastAsia="zh-CN"/>
              </w:rPr>
            </w:pPr>
          </w:p>
        </w:tc>
      </w:tr>
      <w:tr w:rsidR="008E6118" w:rsidRPr="001C0E1B" w14:paraId="7DC4F6AC" w14:textId="77777777" w:rsidTr="009F3B1B">
        <w:trPr>
          <w:cantSplit/>
          <w:trHeight w:val="187"/>
          <w:jc w:val="center"/>
          <w:ins w:id="823"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254FC0CC" w14:textId="77777777" w:rsidR="008E6118" w:rsidRPr="001C0E1B" w:rsidRDefault="008E6118" w:rsidP="009F3B1B">
            <w:pPr>
              <w:pStyle w:val="TAL"/>
              <w:rPr>
                <w:ins w:id="824" w:author="CATT - Gao Lingyu" w:date="2022-09-21T09:28:00Z"/>
              </w:rPr>
            </w:pPr>
            <w:ins w:id="825" w:author="CATT - Gao Lingyu" w:date="2022-09-21T09:28:00Z">
              <w:r w:rsidRPr="001C0E1B">
                <w:rPr>
                  <w:rFonts w:cs="v4.2.0"/>
                  <w:noProof/>
                  <w:position w:val="-12"/>
                  <w:lang w:val="en-US" w:eastAsia="zh-CN"/>
                </w:rPr>
                <w:drawing>
                  <wp:inline distT="0" distB="0" distL="0" distR="0" wp14:anchorId="575F0BE1" wp14:editId="745792B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FA406EE" w14:textId="77777777" w:rsidR="008E6118" w:rsidRPr="001C0E1B" w:rsidRDefault="008E6118" w:rsidP="009F3B1B">
            <w:pPr>
              <w:pStyle w:val="TAC"/>
              <w:rPr>
                <w:ins w:id="826" w:author="CATT - Gao Lingyu" w:date="2022-09-21T09:28:00Z"/>
              </w:rPr>
            </w:pPr>
            <w:ins w:id="827" w:author="CATT - Gao Lingyu" w:date="2022-09-21T09: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AADAD6" w14:textId="7C140FEB" w:rsidR="008E6118" w:rsidRPr="001C0E1B" w:rsidRDefault="008E6118" w:rsidP="009F3B1B">
            <w:pPr>
              <w:pStyle w:val="TAC"/>
              <w:rPr>
                <w:ins w:id="828" w:author="CATT - Gao Lingyu" w:date="2022-09-21T09:28:00Z"/>
                <w:rFonts w:cs="v4.2.0"/>
                <w:lang w:eastAsia="zh-CN"/>
              </w:rPr>
            </w:pPr>
            <w:ins w:id="829" w:author="CATT - Gao Lingyu" w:date="2022-09-21T09:28:00Z">
              <w:r w:rsidRPr="001C0E1B">
                <w:rPr>
                  <w:rFonts w:cs="v4.2.0"/>
                  <w:lang w:eastAsia="zh-CN"/>
                </w:rPr>
                <w:t>1</w:t>
              </w:r>
            </w:ins>
            <w:ins w:id="830" w:author="CATT - Gao Lingyu" w:date="2022-09-21T16:56:00Z">
              <w:r w:rsidR="00431FBD">
                <w:rPr>
                  <w:rFonts w:hint="eastAsia"/>
                  <w:lang w:eastAsia="zh-CN"/>
                </w:rPr>
                <w:t>, 4</w:t>
              </w:r>
            </w:ins>
            <w:ins w:id="831" w:author="CATT-Gao Lingyu" w:date="2022-09-30T20:49:00Z">
              <w:r w:rsidR="00040BD2">
                <w:rPr>
                  <w:rFonts w:hint="eastAsia"/>
                  <w:lang w:eastAsia="zh-CN"/>
                </w:rPr>
                <w:t>, 5, 8</w:t>
              </w:r>
            </w:ins>
          </w:p>
        </w:tc>
        <w:tc>
          <w:tcPr>
            <w:tcW w:w="850" w:type="dxa"/>
            <w:tcBorders>
              <w:top w:val="single" w:sz="4" w:space="0" w:color="auto"/>
              <w:left w:val="single" w:sz="4" w:space="0" w:color="auto"/>
              <w:bottom w:val="nil"/>
              <w:right w:val="single" w:sz="4" w:space="0" w:color="auto"/>
            </w:tcBorders>
            <w:shd w:val="clear" w:color="auto" w:fill="auto"/>
            <w:hideMark/>
          </w:tcPr>
          <w:p w14:paraId="7F9A1FAD" w14:textId="77777777" w:rsidR="008E6118" w:rsidRPr="001C0E1B" w:rsidRDefault="008E6118" w:rsidP="009F3B1B">
            <w:pPr>
              <w:pStyle w:val="TAC"/>
              <w:rPr>
                <w:ins w:id="832" w:author="CATT - Gao Lingyu" w:date="2022-09-21T09:28:00Z"/>
              </w:rPr>
            </w:pPr>
            <w:ins w:id="833" w:author="CATT - Gao Lingyu" w:date="2022-09-21T09:2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6BE2B2E" w14:textId="77777777" w:rsidR="008E6118" w:rsidRPr="001C0E1B" w:rsidRDefault="008E6118" w:rsidP="009F3B1B">
            <w:pPr>
              <w:pStyle w:val="TAC"/>
              <w:rPr>
                <w:ins w:id="834" w:author="CATT - Gao Lingyu" w:date="2022-09-21T09:28:00Z"/>
              </w:rPr>
            </w:pPr>
            <w:ins w:id="835" w:author="CATT - Gao Lingyu" w:date="2022-09-21T09:2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88B5CCD" w14:textId="77777777" w:rsidR="008E6118" w:rsidRPr="001C0E1B" w:rsidRDefault="008E6118" w:rsidP="009F3B1B">
            <w:pPr>
              <w:pStyle w:val="TAC"/>
              <w:rPr>
                <w:ins w:id="836" w:author="CATT - Gao Lingyu" w:date="2022-09-21T09:28:00Z"/>
                <w:rFonts w:cs="v4.2.0"/>
              </w:rPr>
            </w:pPr>
            <w:ins w:id="837" w:author="CATT - Gao Lingyu" w:date="2022-09-21T09:2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73FD2F" w14:textId="77777777" w:rsidR="008E6118" w:rsidRPr="001C0E1B" w:rsidRDefault="008E6118" w:rsidP="009F3B1B">
            <w:pPr>
              <w:pStyle w:val="TAC"/>
              <w:rPr>
                <w:ins w:id="838" w:author="CATT - Gao Lingyu" w:date="2022-09-21T09:28:00Z"/>
                <w:rFonts w:cs="v4.2.0"/>
              </w:rPr>
            </w:pPr>
            <w:ins w:id="839" w:author="CATT - Gao Lingyu" w:date="2022-09-21T09:28:00Z">
              <w:r w:rsidRPr="001C0E1B">
                <w:rPr>
                  <w:rFonts w:cs="v4.2.0"/>
                </w:rPr>
                <w:t>4</w:t>
              </w:r>
            </w:ins>
          </w:p>
        </w:tc>
      </w:tr>
      <w:tr w:rsidR="008E6118" w:rsidRPr="001C0E1B" w14:paraId="0C7473B0" w14:textId="77777777" w:rsidTr="009F3B1B">
        <w:trPr>
          <w:cantSplit/>
          <w:trHeight w:val="187"/>
          <w:jc w:val="center"/>
          <w:ins w:id="840"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08381568" w14:textId="77777777" w:rsidR="008E6118" w:rsidRPr="001C0E1B" w:rsidRDefault="008E6118" w:rsidP="009F3B1B">
            <w:pPr>
              <w:pStyle w:val="TAL"/>
              <w:rPr>
                <w:ins w:id="841" w:author="CATT - Gao Lingyu" w:date="2022-09-21T09:28:00Z"/>
              </w:rPr>
            </w:pPr>
          </w:p>
        </w:tc>
        <w:tc>
          <w:tcPr>
            <w:tcW w:w="1701" w:type="dxa"/>
            <w:tcBorders>
              <w:top w:val="nil"/>
              <w:left w:val="single" w:sz="4" w:space="0" w:color="auto"/>
              <w:bottom w:val="nil"/>
              <w:right w:val="single" w:sz="4" w:space="0" w:color="auto"/>
            </w:tcBorders>
            <w:shd w:val="clear" w:color="auto" w:fill="auto"/>
            <w:hideMark/>
          </w:tcPr>
          <w:p w14:paraId="6A99E011" w14:textId="77777777" w:rsidR="008E6118" w:rsidRPr="001C0E1B" w:rsidRDefault="008E6118" w:rsidP="009F3B1B">
            <w:pPr>
              <w:pStyle w:val="TAC"/>
              <w:rPr>
                <w:ins w:id="842"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2C35C93D" w14:textId="0261C142" w:rsidR="008E6118" w:rsidRPr="001C0E1B" w:rsidRDefault="008E6118" w:rsidP="009F3B1B">
            <w:pPr>
              <w:pStyle w:val="TAC"/>
              <w:rPr>
                <w:ins w:id="843" w:author="CATT - Gao Lingyu" w:date="2022-09-21T09:28:00Z"/>
                <w:rFonts w:cs="v4.2.0"/>
                <w:lang w:eastAsia="zh-CN"/>
              </w:rPr>
            </w:pPr>
            <w:ins w:id="844" w:author="CATT - Gao Lingyu" w:date="2022-09-21T09:28:00Z">
              <w:r w:rsidRPr="001C0E1B">
                <w:rPr>
                  <w:rFonts w:cs="v4.2.0"/>
                  <w:lang w:eastAsia="zh-CN"/>
                </w:rPr>
                <w:t>2</w:t>
              </w:r>
            </w:ins>
            <w:ins w:id="845" w:author="CATT-Gao Lingyu" w:date="2022-09-30T20:50:00Z">
              <w:r w:rsidR="00040BD2">
                <w:rPr>
                  <w:rFonts w:hint="eastAsia"/>
                  <w:bCs/>
                  <w:lang w:eastAsia="zh-CN"/>
                </w:rPr>
                <w:t>, 6</w:t>
              </w:r>
            </w:ins>
          </w:p>
        </w:tc>
        <w:tc>
          <w:tcPr>
            <w:tcW w:w="850" w:type="dxa"/>
            <w:tcBorders>
              <w:top w:val="nil"/>
              <w:left w:val="single" w:sz="4" w:space="0" w:color="auto"/>
              <w:bottom w:val="nil"/>
              <w:right w:val="single" w:sz="4" w:space="0" w:color="auto"/>
            </w:tcBorders>
            <w:shd w:val="clear" w:color="auto" w:fill="auto"/>
            <w:hideMark/>
          </w:tcPr>
          <w:p w14:paraId="2675F391" w14:textId="77777777" w:rsidR="008E6118" w:rsidRPr="001C0E1B" w:rsidRDefault="008E6118" w:rsidP="009F3B1B">
            <w:pPr>
              <w:pStyle w:val="TAC"/>
              <w:rPr>
                <w:ins w:id="846" w:author="CATT - Gao Lingyu" w:date="2022-09-21T09:28:00Z"/>
              </w:rPr>
            </w:pPr>
          </w:p>
        </w:tc>
        <w:tc>
          <w:tcPr>
            <w:tcW w:w="851" w:type="dxa"/>
            <w:tcBorders>
              <w:top w:val="nil"/>
              <w:left w:val="single" w:sz="4" w:space="0" w:color="auto"/>
              <w:bottom w:val="nil"/>
              <w:right w:val="single" w:sz="4" w:space="0" w:color="auto"/>
            </w:tcBorders>
            <w:shd w:val="clear" w:color="auto" w:fill="auto"/>
            <w:hideMark/>
          </w:tcPr>
          <w:p w14:paraId="160DC351" w14:textId="77777777" w:rsidR="008E6118" w:rsidRPr="001C0E1B" w:rsidRDefault="008E6118" w:rsidP="009F3B1B">
            <w:pPr>
              <w:pStyle w:val="TAC"/>
              <w:rPr>
                <w:ins w:id="847" w:author="CATT - Gao Lingyu" w:date="2022-09-21T09:28:00Z"/>
              </w:rPr>
            </w:pPr>
          </w:p>
        </w:tc>
        <w:tc>
          <w:tcPr>
            <w:tcW w:w="921" w:type="dxa"/>
            <w:tcBorders>
              <w:top w:val="nil"/>
              <w:left w:val="single" w:sz="4" w:space="0" w:color="auto"/>
              <w:bottom w:val="nil"/>
              <w:right w:val="single" w:sz="4" w:space="0" w:color="auto"/>
            </w:tcBorders>
            <w:shd w:val="clear" w:color="auto" w:fill="auto"/>
            <w:hideMark/>
          </w:tcPr>
          <w:p w14:paraId="290AB266" w14:textId="77777777" w:rsidR="008E6118" w:rsidRPr="001C0E1B" w:rsidRDefault="008E6118" w:rsidP="009F3B1B">
            <w:pPr>
              <w:pStyle w:val="TAC"/>
              <w:rPr>
                <w:ins w:id="848" w:author="CATT - Gao Lingyu" w:date="2022-09-21T09:28:00Z"/>
                <w:rFonts w:cs="v4.2.0"/>
              </w:rPr>
            </w:pPr>
          </w:p>
        </w:tc>
        <w:tc>
          <w:tcPr>
            <w:tcW w:w="921" w:type="dxa"/>
            <w:tcBorders>
              <w:top w:val="nil"/>
              <w:left w:val="single" w:sz="4" w:space="0" w:color="auto"/>
              <w:bottom w:val="nil"/>
              <w:right w:val="single" w:sz="4" w:space="0" w:color="auto"/>
            </w:tcBorders>
            <w:shd w:val="clear" w:color="auto" w:fill="auto"/>
            <w:hideMark/>
          </w:tcPr>
          <w:p w14:paraId="1A6AC0D5" w14:textId="77777777" w:rsidR="008E6118" w:rsidRPr="001C0E1B" w:rsidRDefault="008E6118" w:rsidP="009F3B1B">
            <w:pPr>
              <w:pStyle w:val="TAC"/>
              <w:rPr>
                <w:ins w:id="849" w:author="CATT - Gao Lingyu" w:date="2022-09-21T09:28:00Z"/>
                <w:rFonts w:cs="v4.2.0"/>
              </w:rPr>
            </w:pPr>
          </w:p>
        </w:tc>
      </w:tr>
      <w:tr w:rsidR="008E6118" w:rsidRPr="001C0E1B" w14:paraId="6747BFF3" w14:textId="77777777" w:rsidTr="009F3B1B">
        <w:trPr>
          <w:cantSplit/>
          <w:trHeight w:val="187"/>
          <w:jc w:val="center"/>
          <w:ins w:id="850"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6A86E547" w14:textId="77777777" w:rsidR="008E6118" w:rsidRPr="001C0E1B" w:rsidRDefault="008E6118" w:rsidP="009F3B1B">
            <w:pPr>
              <w:pStyle w:val="TAL"/>
              <w:rPr>
                <w:ins w:id="851"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14:paraId="5416B36D" w14:textId="77777777" w:rsidR="008E6118" w:rsidRPr="001C0E1B" w:rsidRDefault="008E6118" w:rsidP="009F3B1B">
            <w:pPr>
              <w:pStyle w:val="TAC"/>
              <w:rPr>
                <w:ins w:id="852"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05EE4640" w14:textId="430DAA66" w:rsidR="008E6118" w:rsidRPr="001C0E1B" w:rsidRDefault="008E6118" w:rsidP="009F3B1B">
            <w:pPr>
              <w:pStyle w:val="TAC"/>
              <w:rPr>
                <w:ins w:id="853" w:author="CATT - Gao Lingyu" w:date="2022-09-21T09:28:00Z"/>
                <w:rFonts w:cs="v4.2.0"/>
                <w:lang w:eastAsia="zh-CN"/>
              </w:rPr>
            </w:pPr>
            <w:ins w:id="854" w:author="CATT - Gao Lingyu" w:date="2022-09-21T09:28:00Z">
              <w:r w:rsidRPr="001C0E1B">
                <w:rPr>
                  <w:rFonts w:cs="v4.2.0"/>
                  <w:lang w:eastAsia="zh-CN"/>
                </w:rPr>
                <w:t>3</w:t>
              </w:r>
            </w:ins>
            <w:ins w:id="855" w:author="CATT-Gao Lingyu" w:date="2022-09-30T20:52:00Z">
              <w:r w:rsidR="00040BD2">
                <w:rPr>
                  <w:rFonts w:hint="eastAsia"/>
                  <w:bCs/>
                  <w:lang w:eastAsia="zh-CN"/>
                </w:rPr>
                <w:t>, 7</w:t>
              </w:r>
            </w:ins>
          </w:p>
        </w:tc>
        <w:tc>
          <w:tcPr>
            <w:tcW w:w="850" w:type="dxa"/>
            <w:tcBorders>
              <w:top w:val="nil"/>
              <w:left w:val="single" w:sz="4" w:space="0" w:color="auto"/>
              <w:bottom w:val="single" w:sz="4" w:space="0" w:color="auto"/>
              <w:right w:val="single" w:sz="4" w:space="0" w:color="auto"/>
            </w:tcBorders>
            <w:shd w:val="clear" w:color="auto" w:fill="auto"/>
            <w:hideMark/>
          </w:tcPr>
          <w:p w14:paraId="2109BD13" w14:textId="77777777" w:rsidR="008E6118" w:rsidRPr="001C0E1B" w:rsidRDefault="008E6118" w:rsidP="009F3B1B">
            <w:pPr>
              <w:pStyle w:val="TAC"/>
              <w:rPr>
                <w:ins w:id="856" w:author="CATT - Gao Lingyu" w:date="2022-09-21T09:28:00Z"/>
              </w:rPr>
            </w:pPr>
          </w:p>
        </w:tc>
        <w:tc>
          <w:tcPr>
            <w:tcW w:w="851" w:type="dxa"/>
            <w:tcBorders>
              <w:top w:val="nil"/>
              <w:left w:val="single" w:sz="4" w:space="0" w:color="auto"/>
              <w:bottom w:val="single" w:sz="4" w:space="0" w:color="auto"/>
              <w:right w:val="single" w:sz="4" w:space="0" w:color="auto"/>
            </w:tcBorders>
            <w:shd w:val="clear" w:color="auto" w:fill="auto"/>
            <w:hideMark/>
          </w:tcPr>
          <w:p w14:paraId="0DA741BF" w14:textId="77777777" w:rsidR="008E6118" w:rsidRPr="001C0E1B" w:rsidRDefault="008E6118" w:rsidP="009F3B1B">
            <w:pPr>
              <w:pStyle w:val="TAC"/>
              <w:rPr>
                <w:ins w:id="857" w:author="CATT - Gao Lingyu" w:date="2022-09-21T09:28:00Z"/>
              </w:rPr>
            </w:pPr>
          </w:p>
        </w:tc>
        <w:tc>
          <w:tcPr>
            <w:tcW w:w="921" w:type="dxa"/>
            <w:tcBorders>
              <w:top w:val="nil"/>
              <w:left w:val="single" w:sz="4" w:space="0" w:color="auto"/>
              <w:bottom w:val="single" w:sz="4" w:space="0" w:color="auto"/>
              <w:right w:val="single" w:sz="4" w:space="0" w:color="auto"/>
            </w:tcBorders>
            <w:shd w:val="clear" w:color="auto" w:fill="auto"/>
            <w:hideMark/>
          </w:tcPr>
          <w:p w14:paraId="6491E692" w14:textId="77777777" w:rsidR="008E6118" w:rsidRPr="001C0E1B" w:rsidRDefault="008E6118" w:rsidP="009F3B1B">
            <w:pPr>
              <w:pStyle w:val="TAC"/>
              <w:rPr>
                <w:ins w:id="858" w:author="CATT - Gao Lingyu" w:date="2022-09-21T09:2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4752FE" w14:textId="77777777" w:rsidR="008E6118" w:rsidRPr="001C0E1B" w:rsidRDefault="008E6118" w:rsidP="009F3B1B">
            <w:pPr>
              <w:pStyle w:val="TAC"/>
              <w:rPr>
                <w:ins w:id="859" w:author="CATT - Gao Lingyu" w:date="2022-09-21T09:28:00Z"/>
                <w:rFonts w:cs="v4.2.0"/>
              </w:rPr>
            </w:pPr>
          </w:p>
        </w:tc>
      </w:tr>
      <w:tr w:rsidR="00140C6B" w:rsidRPr="001C0E1B" w14:paraId="0C8656B9" w14:textId="77777777" w:rsidTr="002610F6">
        <w:trPr>
          <w:cantSplit/>
          <w:trHeight w:val="187"/>
          <w:jc w:val="center"/>
          <w:ins w:id="860" w:author="CATT - Gao Lingyu" w:date="2022-09-21T09:28:00Z"/>
        </w:trPr>
        <w:tc>
          <w:tcPr>
            <w:tcW w:w="1668" w:type="dxa"/>
            <w:vMerge w:val="restart"/>
            <w:tcBorders>
              <w:top w:val="single" w:sz="4" w:space="0" w:color="auto"/>
              <w:left w:val="single" w:sz="4" w:space="0" w:color="auto"/>
              <w:right w:val="single" w:sz="4" w:space="0" w:color="auto"/>
            </w:tcBorders>
            <w:shd w:val="clear" w:color="auto" w:fill="auto"/>
            <w:hideMark/>
          </w:tcPr>
          <w:p w14:paraId="469BB9C6" w14:textId="77777777" w:rsidR="00140C6B" w:rsidRPr="001C0E1B" w:rsidRDefault="00140C6B" w:rsidP="009F3B1B">
            <w:pPr>
              <w:pStyle w:val="TAL"/>
              <w:rPr>
                <w:ins w:id="861" w:author="CATT - Gao Lingyu" w:date="2022-09-21T09:28:00Z"/>
              </w:rPr>
            </w:pPr>
            <w:ins w:id="862" w:author="CATT - Gao Lingyu" w:date="2022-09-21T09:28:00Z">
              <w:r w:rsidRPr="001C0E1B">
                <w:rPr>
                  <w:rFonts w:cs="v4.2.0"/>
                </w:rPr>
                <w:t>SS-RSRP</w:t>
              </w:r>
              <w:r w:rsidRPr="001C0E1B">
                <w:rPr>
                  <w:vertAlign w:val="superscript"/>
                </w:rPr>
                <w:t xml:space="preserve"> Note 3</w:t>
              </w:r>
            </w:ins>
          </w:p>
        </w:tc>
        <w:tc>
          <w:tcPr>
            <w:tcW w:w="1701" w:type="dxa"/>
            <w:vMerge w:val="restart"/>
            <w:tcBorders>
              <w:top w:val="single" w:sz="4" w:space="0" w:color="auto"/>
              <w:left w:val="single" w:sz="4" w:space="0" w:color="auto"/>
              <w:right w:val="single" w:sz="4" w:space="0" w:color="auto"/>
            </w:tcBorders>
            <w:shd w:val="clear" w:color="auto" w:fill="auto"/>
            <w:hideMark/>
          </w:tcPr>
          <w:p w14:paraId="5F32BB5E" w14:textId="77777777" w:rsidR="00140C6B" w:rsidRPr="001C0E1B" w:rsidRDefault="00140C6B" w:rsidP="009F3B1B">
            <w:pPr>
              <w:pStyle w:val="TAC"/>
              <w:rPr>
                <w:ins w:id="863" w:author="CATT - Gao Lingyu" w:date="2022-09-21T09:28:00Z"/>
              </w:rPr>
            </w:pPr>
            <w:proofErr w:type="spellStart"/>
            <w:ins w:id="864" w:author="CATT - Gao Lingyu" w:date="2022-09-21T09:28: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384AE834" w14:textId="10C14CCF" w:rsidR="00140C6B" w:rsidRPr="001C0E1B" w:rsidRDefault="00140C6B" w:rsidP="009F3B1B">
            <w:pPr>
              <w:pStyle w:val="TAC"/>
              <w:rPr>
                <w:ins w:id="865" w:author="CATT - Gao Lingyu" w:date="2022-09-21T09:28:00Z"/>
                <w:rFonts w:cs="v4.2.0"/>
                <w:lang w:eastAsia="zh-CN"/>
              </w:rPr>
            </w:pPr>
            <w:ins w:id="866" w:author="CATT - Gao Lingyu" w:date="2022-09-21T09:28:00Z">
              <w:r w:rsidRPr="001C0E1B">
                <w:rPr>
                  <w:rFonts w:cs="v4.2.0"/>
                  <w:lang w:eastAsia="zh-CN"/>
                </w:rPr>
                <w:t>1</w:t>
              </w:r>
            </w:ins>
            <w:ins w:id="867" w:author="CATT - Gao Lingyu" w:date="2022-09-21T16:56:00Z">
              <w:r>
                <w:rPr>
                  <w:rFonts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2CBAF1AD" w14:textId="77777777" w:rsidR="00140C6B" w:rsidRPr="001C0E1B" w:rsidRDefault="00140C6B" w:rsidP="009F3B1B">
            <w:pPr>
              <w:pStyle w:val="TAC"/>
              <w:rPr>
                <w:ins w:id="868" w:author="CATT - Gao Lingyu" w:date="2022-09-21T09:28:00Z"/>
              </w:rPr>
            </w:pPr>
            <w:ins w:id="869" w:author="CATT - Gao Lingyu" w:date="2022-09-21T09:2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AD64B13" w14:textId="77777777" w:rsidR="00140C6B" w:rsidRPr="001C0E1B" w:rsidRDefault="00140C6B" w:rsidP="009F3B1B">
            <w:pPr>
              <w:pStyle w:val="TAC"/>
              <w:rPr>
                <w:ins w:id="870" w:author="CATT - Gao Lingyu" w:date="2022-09-21T09:28:00Z"/>
              </w:rPr>
            </w:pPr>
            <w:ins w:id="871" w:author="CATT - Gao Lingyu" w:date="2022-09-21T09:2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A0AC77C" w14:textId="77777777" w:rsidR="00140C6B" w:rsidRPr="001C0E1B" w:rsidRDefault="00140C6B" w:rsidP="009F3B1B">
            <w:pPr>
              <w:pStyle w:val="TAC"/>
              <w:rPr>
                <w:ins w:id="872" w:author="CATT - Gao Lingyu" w:date="2022-09-21T09:28:00Z"/>
                <w:rFonts w:cs="v4.2.0"/>
                <w:lang w:eastAsia="zh-CN"/>
              </w:rPr>
            </w:pPr>
            <w:ins w:id="873" w:author="CATT - Gao Lingyu" w:date="2022-09-21T09: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93A0A2" w14:textId="77777777" w:rsidR="00140C6B" w:rsidRPr="001C0E1B" w:rsidRDefault="00140C6B" w:rsidP="009F3B1B">
            <w:pPr>
              <w:pStyle w:val="TAC"/>
              <w:rPr>
                <w:ins w:id="874" w:author="CATT - Gao Lingyu" w:date="2022-09-21T09:28:00Z"/>
                <w:rFonts w:cs="v4.2.0"/>
                <w:lang w:eastAsia="zh-CN"/>
              </w:rPr>
            </w:pPr>
            <w:ins w:id="875" w:author="CATT - Gao Lingyu" w:date="2022-09-21T09:28:00Z">
              <w:r w:rsidRPr="001C0E1B">
                <w:rPr>
                  <w:rFonts w:cs="v4.2.0"/>
                  <w:lang w:eastAsia="zh-CN"/>
                </w:rPr>
                <w:t>-94</w:t>
              </w:r>
            </w:ins>
          </w:p>
        </w:tc>
      </w:tr>
      <w:tr w:rsidR="00140C6B" w:rsidRPr="001C0E1B" w14:paraId="4757613A" w14:textId="77777777" w:rsidTr="002610F6">
        <w:trPr>
          <w:cantSplit/>
          <w:trHeight w:val="187"/>
          <w:jc w:val="center"/>
          <w:ins w:id="876" w:author="CATT - Gao Lingyu" w:date="2022-09-21T09:28:00Z"/>
        </w:trPr>
        <w:tc>
          <w:tcPr>
            <w:tcW w:w="1668" w:type="dxa"/>
            <w:vMerge/>
            <w:tcBorders>
              <w:left w:val="single" w:sz="4" w:space="0" w:color="auto"/>
              <w:right w:val="single" w:sz="4" w:space="0" w:color="auto"/>
            </w:tcBorders>
            <w:shd w:val="clear" w:color="auto" w:fill="auto"/>
            <w:hideMark/>
          </w:tcPr>
          <w:p w14:paraId="18B9B207" w14:textId="77777777" w:rsidR="00140C6B" w:rsidRPr="001C0E1B" w:rsidRDefault="00140C6B" w:rsidP="009F3B1B">
            <w:pPr>
              <w:pStyle w:val="TAL"/>
              <w:rPr>
                <w:ins w:id="877" w:author="CATT - Gao Lingyu" w:date="2022-09-21T09:28:00Z"/>
              </w:rPr>
            </w:pPr>
          </w:p>
        </w:tc>
        <w:tc>
          <w:tcPr>
            <w:tcW w:w="1701" w:type="dxa"/>
            <w:vMerge/>
            <w:tcBorders>
              <w:left w:val="single" w:sz="4" w:space="0" w:color="auto"/>
              <w:right w:val="single" w:sz="4" w:space="0" w:color="auto"/>
            </w:tcBorders>
            <w:shd w:val="clear" w:color="auto" w:fill="auto"/>
            <w:hideMark/>
          </w:tcPr>
          <w:p w14:paraId="26EF8093" w14:textId="77777777" w:rsidR="00140C6B" w:rsidRPr="001C0E1B" w:rsidRDefault="00140C6B" w:rsidP="009F3B1B">
            <w:pPr>
              <w:pStyle w:val="TAC"/>
              <w:rPr>
                <w:ins w:id="878"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4D244C90" w14:textId="77777777" w:rsidR="00140C6B" w:rsidRPr="001C0E1B" w:rsidRDefault="00140C6B" w:rsidP="009F3B1B">
            <w:pPr>
              <w:pStyle w:val="TAC"/>
              <w:rPr>
                <w:ins w:id="879" w:author="CATT - Gao Lingyu" w:date="2022-09-21T09:28:00Z"/>
                <w:rFonts w:cs="v4.2.0"/>
                <w:lang w:eastAsia="zh-CN"/>
              </w:rPr>
            </w:pPr>
            <w:ins w:id="880" w:author="CATT - Gao Lingyu" w:date="2022-09-21T09:28: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499FCE5" w14:textId="77777777" w:rsidR="00140C6B" w:rsidRPr="001C0E1B" w:rsidRDefault="00140C6B" w:rsidP="009F3B1B">
            <w:pPr>
              <w:pStyle w:val="TAC"/>
              <w:rPr>
                <w:ins w:id="881" w:author="CATT - Gao Lingyu" w:date="2022-09-21T09:28:00Z"/>
                <w:rFonts w:cs="v4.2.0"/>
              </w:rPr>
            </w:pPr>
            <w:ins w:id="882" w:author="CATT - Gao Lingyu" w:date="2022-09-21T09:2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28782BC" w14:textId="77777777" w:rsidR="00140C6B" w:rsidRPr="001C0E1B" w:rsidRDefault="00140C6B" w:rsidP="009F3B1B">
            <w:pPr>
              <w:pStyle w:val="TAC"/>
              <w:rPr>
                <w:ins w:id="883" w:author="CATT - Gao Lingyu" w:date="2022-09-21T09:28:00Z"/>
                <w:rFonts w:cs="v4.2.0"/>
              </w:rPr>
            </w:pPr>
            <w:ins w:id="884" w:author="CATT - Gao Lingyu" w:date="2022-09-21T09:2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3AF19D9" w14:textId="77777777" w:rsidR="00140C6B" w:rsidRPr="001C0E1B" w:rsidRDefault="00140C6B" w:rsidP="009F3B1B">
            <w:pPr>
              <w:pStyle w:val="TAC"/>
              <w:rPr>
                <w:ins w:id="885" w:author="CATT - Gao Lingyu" w:date="2022-09-21T09:28:00Z"/>
                <w:rFonts w:cs="v4.2.0"/>
                <w:lang w:eastAsia="zh-CN"/>
              </w:rPr>
            </w:pPr>
            <w:ins w:id="886" w:author="CATT - Gao Lingyu" w:date="2022-09-21T09: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F7F7279" w14:textId="77777777" w:rsidR="00140C6B" w:rsidRPr="001C0E1B" w:rsidRDefault="00140C6B" w:rsidP="009F3B1B">
            <w:pPr>
              <w:pStyle w:val="TAC"/>
              <w:rPr>
                <w:ins w:id="887" w:author="CATT - Gao Lingyu" w:date="2022-09-21T09:28:00Z"/>
                <w:rFonts w:cs="v4.2.0"/>
                <w:lang w:eastAsia="zh-CN"/>
              </w:rPr>
            </w:pPr>
            <w:ins w:id="888" w:author="CATT - Gao Lingyu" w:date="2022-09-21T09:28:00Z">
              <w:r w:rsidRPr="001C0E1B">
                <w:rPr>
                  <w:rFonts w:cs="v4.2.0"/>
                  <w:lang w:eastAsia="zh-CN"/>
                </w:rPr>
                <w:t>-94</w:t>
              </w:r>
            </w:ins>
          </w:p>
        </w:tc>
      </w:tr>
      <w:tr w:rsidR="00140C6B" w:rsidRPr="001C0E1B" w14:paraId="53AF280E" w14:textId="77777777" w:rsidTr="002610F6">
        <w:trPr>
          <w:cantSplit/>
          <w:trHeight w:val="187"/>
          <w:jc w:val="center"/>
          <w:ins w:id="889" w:author="CATT - Gao Lingyu" w:date="2022-09-21T09:28:00Z"/>
        </w:trPr>
        <w:tc>
          <w:tcPr>
            <w:tcW w:w="1668" w:type="dxa"/>
            <w:vMerge/>
            <w:tcBorders>
              <w:left w:val="single" w:sz="4" w:space="0" w:color="auto"/>
              <w:right w:val="single" w:sz="4" w:space="0" w:color="auto"/>
            </w:tcBorders>
            <w:shd w:val="clear" w:color="auto" w:fill="auto"/>
            <w:hideMark/>
          </w:tcPr>
          <w:p w14:paraId="7E39BCAB" w14:textId="77777777" w:rsidR="00140C6B" w:rsidRPr="001C0E1B" w:rsidRDefault="00140C6B" w:rsidP="009F3B1B">
            <w:pPr>
              <w:pStyle w:val="TAL"/>
              <w:rPr>
                <w:ins w:id="890" w:author="CATT - Gao Lingyu" w:date="2022-09-21T09:28:00Z"/>
              </w:rPr>
            </w:pPr>
          </w:p>
        </w:tc>
        <w:tc>
          <w:tcPr>
            <w:tcW w:w="1701" w:type="dxa"/>
            <w:vMerge/>
            <w:tcBorders>
              <w:left w:val="single" w:sz="4" w:space="0" w:color="auto"/>
              <w:right w:val="single" w:sz="4" w:space="0" w:color="auto"/>
            </w:tcBorders>
            <w:shd w:val="clear" w:color="auto" w:fill="auto"/>
            <w:hideMark/>
          </w:tcPr>
          <w:p w14:paraId="0807DAB8" w14:textId="77777777" w:rsidR="00140C6B" w:rsidRPr="001C0E1B" w:rsidRDefault="00140C6B" w:rsidP="009F3B1B">
            <w:pPr>
              <w:pStyle w:val="TAC"/>
              <w:rPr>
                <w:ins w:id="891"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305E7C38" w14:textId="77777777" w:rsidR="00140C6B" w:rsidRPr="001C0E1B" w:rsidRDefault="00140C6B" w:rsidP="009F3B1B">
            <w:pPr>
              <w:pStyle w:val="TAC"/>
              <w:rPr>
                <w:ins w:id="892" w:author="CATT - Gao Lingyu" w:date="2022-09-21T09:28:00Z"/>
                <w:rFonts w:cs="v4.2.0"/>
                <w:lang w:eastAsia="zh-CN"/>
              </w:rPr>
            </w:pPr>
            <w:ins w:id="893" w:author="CATT - Gao Lingyu" w:date="2022-09-21T09:28: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3D02CBD" w14:textId="77777777" w:rsidR="00140C6B" w:rsidRPr="001C0E1B" w:rsidRDefault="00140C6B" w:rsidP="009F3B1B">
            <w:pPr>
              <w:pStyle w:val="TAC"/>
              <w:rPr>
                <w:ins w:id="894" w:author="CATT - Gao Lingyu" w:date="2022-09-21T09:28:00Z"/>
                <w:rFonts w:cs="v4.2.0"/>
                <w:lang w:eastAsia="zh-CN"/>
              </w:rPr>
            </w:pPr>
            <w:ins w:id="895" w:author="CATT - Gao Lingyu" w:date="2022-09-21T09:28: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4511192" w14:textId="77777777" w:rsidR="00140C6B" w:rsidRPr="001C0E1B" w:rsidRDefault="00140C6B" w:rsidP="009F3B1B">
            <w:pPr>
              <w:pStyle w:val="TAC"/>
              <w:rPr>
                <w:ins w:id="896" w:author="CATT - Gao Lingyu" w:date="2022-09-21T09:28:00Z"/>
                <w:rFonts w:cs="v4.2.0"/>
                <w:lang w:eastAsia="zh-CN"/>
              </w:rPr>
            </w:pPr>
            <w:ins w:id="897" w:author="CATT - Gao Lingyu" w:date="2022-09-21T09:28: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51BEFBF" w14:textId="77777777" w:rsidR="00140C6B" w:rsidRPr="001C0E1B" w:rsidRDefault="00140C6B" w:rsidP="009F3B1B">
            <w:pPr>
              <w:pStyle w:val="TAC"/>
              <w:rPr>
                <w:ins w:id="898" w:author="CATT - Gao Lingyu" w:date="2022-09-21T09:28:00Z"/>
                <w:rFonts w:cs="v4.2.0"/>
                <w:lang w:eastAsia="zh-CN"/>
              </w:rPr>
            </w:pPr>
            <w:ins w:id="899" w:author="CATT - Gao Lingyu" w:date="2022-09-21T09: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BC946D4" w14:textId="77777777" w:rsidR="00140C6B" w:rsidRPr="001C0E1B" w:rsidRDefault="00140C6B" w:rsidP="009F3B1B">
            <w:pPr>
              <w:pStyle w:val="TAC"/>
              <w:rPr>
                <w:ins w:id="900" w:author="CATT - Gao Lingyu" w:date="2022-09-21T09:28:00Z"/>
                <w:rFonts w:cs="v4.2.0"/>
                <w:lang w:eastAsia="zh-CN"/>
              </w:rPr>
            </w:pPr>
            <w:ins w:id="901" w:author="CATT - Gao Lingyu" w:date="2022-09-21T09:28:00Z">
              <w:r w:rsidRPr="001C0E1B">
                <w:rPr>
                  <w:rFonts w:cs="v4.2.0"/>
                  <w:lang w:eastAsia="zh-CN"/>
                </w:rPr>
                <w:t>-91</w:t>
              </w:r>
            </w:ins>
          </w:p>
        </w:tc>
      </w:tr>
      <w:tr w:rsidR="00140C6B" w:rsidRPr="001C0E1B" w14:paraId="4480AFEF" w14:textId="77777777" w:rsidTr="002610F6">
        <w:trPr>
          <w:cantSplit/>
          <w:trHeight w:val="187"/>
          <w:jc w:val="center"/>
          <w:ins w:id="902" w:author="CATT-Gao Lingyu" w:date="2022-09-30T19:34:00Z"/>
        </w:trPr>
        <w:tc>
          <w:tcPr>
            <w:tcW w:w="1668" w:type="dxa"/>
            <w:vMerge/>
            <w:tcBorders>
              <w:left w:val="single" w:sz="4" w:space="0" w:color="auto"/>
              <w:bottom w:val="single" w:sz="4" w:space="0" w:color="auto"/>
              <w:right w:val="single" w:sz="4" w:space="0" w:color="auto"/>
            </w:tcBorders>
            <w:shd w:val="clear" w:color="auto" w:fill="auto"/>
          </w:tcPr>
          <w:p w14:paraId="12711CA6" w14:textId="77777777" w:rsidR="00140C6B" w:rsidRPr="001C0E1B" w:rsidRDefault="00140C6B" w:rsidP="009F3B1B">
            <w:pPr>
              <w:pStyle w:val="TAL"/>
              <w:rPr>
                <w:ins w:id="903" w:author="CATT-Gao Lingyu" w:date="2022-09-30T19:34:00Z"/>
              </w:rPr>
            </w:pPr>
          </w:p>
        </w:tc>
        <w:tc>
          <w:tcPr>
            <w:tcW w:w="1701" w:type="dxa"/>
            <w:vMerge/>
            <w:tcBorders>
              <w:left w:val="single" w:sz="4" w:space="0" w:color="auto"/>
              <w:bottom w:val="single" w:sz="4" w:space="0" w:color="auto"/>
              <w:right w:val="single" w:sz="4" w:space="0" w:color="auto"/>
            </w:tcBorders>
            <w:shd w:val="clear" w:color="auto" w:fill="auto"/>
          </w:tcPr>
          <w:p w14:paraId="1864B6A4" w14:textId="77777777" w:rsidR="00140C6B" w:rsidRPr="001C0E1B" w:rsidRDefault="00140C6B" w:rsidP="009F3B1B">
            <w:pPr>
              <w:pStyle w:val="TAC"/>
              <w:rPr>
                <w:ins w:id="904" w:author="CATT-Gao Lingyu" w:date="2022-09-30T19:34:00Z"/>
              </w:rPr>
            </w:pPr>
          </w:p>
        </w:tc>
        <w:tc>
          <w:tcPr>
            <w:tcW w:w="1701" w:type="dxa"/>
            <w:tcBorders>
              <w:top w:val="single" w:sz="4" w:space="0" w:color="auto"/>
              <w:left w:val="single" w:sz="4" w:space="0" w:color="auto"/>
              <w:bottom w:val="single" w:sz="4" w:space="0" w:color="auto"/>
              <w:right w:val="single" w:sz="4" w:space="0" w:color="auto"/>
            </w:tcBorders>
          </w:tcPr>
          <w:p w14:paraId="6ABF7D1B" w14:textId="7BC2A29F" w:rsidR="00140C6B" w:rsidRPr="001C0E1B" w:rsidRDefault="00140C6B" w:rsidP="009F3B1B">
            <w:pPr>
              <w:pStyle w:val="TAC"/>
              <w:rPr>
                <w:ins w:id="905" w:author="CATT-Gao Lingyu" w:date="2022-09-30T19:34:00Z"/>
                <w:rFonts w:cs="v4.2.0"/>
                <w:lang w:eastAsia="zh-CN"/>
              </w:rPr>
            </w:pPr>
            <w:ins w:id="906" w:author="CATT-Gao Lingyu" w:date="2022-09-30T19:34:00Z">
              <w:r>
                <w:rPr>
                  <w:rFonts w:cs="v4.2.0" w:hint="eastAsia"/>
                  <w:lang w:eastAsia="zh-CN"/>
                </w:rPr>
                <w:t>5, 6, 7, 8</w:t>
              </w:r>
            </w:ins>
          </w:p>
        </w:tc>
        <w:tc>
          <w:tcPr>
            <w:tcW w:w="850" w:type="dxa"/>
            <w:tcBorders>
              <w:top w:val="single" w:sz="4" w:space="0" w:color="auto"/>
              <w:left w:val="single" w:sz="4" w:space="0" w:color="auto"/>
              <w:bottom w:val="single" w:sz="4" w:space="0" w:color="auto"/>
              <w:right w:val="single" w:sz="4" w:space="0" w:color="auto"/>
            </w:tcBorders>
          </w:tcPr>
          <w:p w14:paraId="4F2F523E" w14:textId="74E5AF16" w:rsidR="00140C6B" w:rsidRPr="001C0E1B" w:rsidRDefault="00140C6B" w:rsidP="009F3B1B">
            <w:pPr>
              <w:pStyle w:val="TAC"/>
              <w:rPr>
                <w:ins w:id="907" w:author="CATT-Gao Lingyu" w:date="2022-09-30T19:34:00Z"/>
                <w:rFonts w:cs="v4.2.0"/>
                <w:lang w:eastAsia="zh-CN"/>
              </w:rPr>
            </w:pPr>
            <w:ins w:id="908" w:author="CATT-Gao Lingyu" w:date="2022-09-30T19:34:00Z">
              <w:r>
                <w:rPr>
                  <w:rFonts w:cs="v4.2.0" w:hint="eastAsia"/>
                  <w:lang w:eastAsia="zh-CN"/>
                </w:rPr>
                <w:t>TDB</w:t>
              </w:r>
            </w:ins>
          </w:p>
        </w:tc>
        <w:tc>
          <w:tcPr>
            <w:tcW w:w="851" w:type="dxa"/>
            <w:tcBorders>
              <w:top w:val="single" w:sz="4" w:space="0" w:color="auto"/>
              <w:left w:val="single" w:sz="4" w:space="0" w:color="auto"/>
              <w:bottom w:val="single" w:sz="4" w:space="0" w:color="auto"/>
              <w:right w:val="single" w:sz="4" w:space="0" w:color="auto"/>
            </w:tcBorders>
          </w:tcPr>
          <w:p w14:paraId="657301C4" w14:textId="2A7ACC77" w:rsidR="00140C6B" w:rsidRPr="001C0E1B" w:rsidRDefault="00140C6B" w:rsidP="009F3B1B">
            <w:pPr>
              <w:pStyle w:val="TAC"/>
              <w:rPr>
                <w:ins w:id="909" w:author="CATT-Gao Lingyu" w:date="2022-09-30T19:34:00Z"/>
                <w:rFonts w:cs="v4.2.0"/>
                <w:lang w:eastAsia="zh-CN"/>
              </w:rPr>
            </w:pPr>
            <w:ins w:id="910" w:author="CATT-Gao Lingyu" w:date="2022-09-30T19:34:00Z">
              <w:r>
                <w:rPr>
                  <w:rFonts w:cs="v4.2.0" w:hint="eastAsia"/>
                  <w:lang w:eastAsia="zh-CN"/>
                </w:rPr>
                <w:t>TDB</w:t>
              </w:r>
            </w:ins>
          </w:p>
        </w:tc>
        <w:tc>
          <w:tcPr>
            <w:tcW w:w="921" w:type="dxa"/>
            <w:tcBorders>
              <w:top w:val="single" w:sz="4" w:space="0" w:color="auto"/>
              <w:left w:val="single" w:sz="4" w:space="0" w:color="auto"/>
              <w:bottom w:val="single" w:sz="4" w:space="0" w:color="auto"/>
              <w:right w:val="single" w:sz="4" w:space="0" w:color="auto"/>
            </w:tcBorders>
          </w:tcPr>
          <w:p w14:paraId="0817B5F7" w14:textId="4402B33E" w:rsidR="00140C6B" w:rsidRPr="001C0E1B" w:rsidRDefault="00140C6B" w:rsidP="009F3B1B">
            <w:pPr>
              <w:pStyle w:val="TAC"/>
              <w:rPr>
                <w:ins w:id="911" w:author="CATT-Gao Lingyu" w:date="2022-09-30T19:34:00Z"/>
                <w:rFonts w:cs="v4.2.0"/>
                <w:lang w:eastAsia="zh-CN"/>
              </w:rPr>
            </w:pPr>
            <w:ins w:id="912" w:author="CATT-Gao Lingyu" w:date="2022-09-30T19:34:00Z">
              <w:r>
                <w:rPr>
                  <w:rFonts w:cs="v4.2.0" w:hint="eastAsia"/>
                  <w:lang w:eastAsia="zh-CN"/>
                </w:rPr>
                <w:t>TDB</w:t>
              </w:r>
            </w:ins>
          </w:p>
        </w:tc>
        <w:tc>
          <w:tcPr>
            <w:tcW w:w="921" w:type="dxa"/>
            <w:tcBorders>
              <w:top w:val="single" w:sz="4" w:space="0" w:color="auto"/>
              <w:left w:val="single" w:sz="4" w:space="0" w:color="auto"/>
              <w:bottom w:val="single" w:sz="4" w:space="0" w:color="auto"/>
              <w:right w:val="single" w:sz="4" w:space="0" w:color="auto"/>
            </w:tcBorders>
          </w:tcPr>
          <w:p w14:paraId="10AC7E94" w14:textId="36A32C56" w:rsidR="00140C6B" w:rsidRPr="001C0E1B" w:rsidRDefault="00140C6B" w:rsidP="009F3B1B">
            <w:pPr>
              <w:pStyle w:val="TAC"/>
              <w:rPr>
                <w:ins w:id="913" w:author="CATT-Gao Lingyu" w:date="2022-09-30T19:34:00Z"/>
                <w:rFonts w:cs="v4.2.0"/>
                <w:lang w:eastAsia="zh-CN"/>
              </w:rPr>
            </w:pPr>
            <w:ins w:id="914" w:author="CATT-Gao Lingyu" w:date="2022-09-30T19:34:00Z">
              <w:r>
                <w:rPr>
                  <w:rFonts w:cs="v4.2.0" w:hint="eastAsia"/>
                  <w:lang w:eastAsia="zh-CN"/>
                </w:rPr>
                <w:t>TDB</w:t>
              </w:r>
            </w:ins>
          </w:p>
        </w:tc>
      </w:tr>
      <w:tr w:rsidR="00140C6B" w:rsidRPr="001C0E1B" w14:paraId="116A97C3" w14:textId="77777777" w:rsidTr="009F3B1B">
        <w:trPr>
          <w:cantSplit/>
          <w:trHeight w:val="187"/>
          <w:jc w:val="center"/>
          <w:ins w:id="915"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14:paraId="01A0704A" w14:textId="77777777" w:rsidR="00140C6B" w:rsidRPr="001C0E1B" w:rsidRDefault="00140C6B" w:rsidP="009F3B1B">
            <w:pPr>
              <w:pStyle w:val="TAL"/>
              <w:rPr>
                <w:ins w:id="916" w:author="CATT - Gao Lingyu" w:date="2022-09-21T09:28:00Z"/>
                <w:rFonts w:cs="v4.2.0"/>
                <w:lang w:eastAsia="zh-CN"/>
              </w:rPr>
            </w:pPr>
            <w:ins w:id="917" w:author="CATT - Gao Lingyu" w:date="2022-09-21T09:2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3007A23" w14:textId="77777777" w:rsidR="00140C6B" w:rsidRPr="001C0E1B" w:rsidRDefault="00140C6B" w:rsidP="009F3B1B">
            <w:pPr>
              <w:pStyle w:val="TAC"/>
              <w:rPr>
                <w:ins w:id="918" w:author="CATT - Gao Lingyu" w:date="2022-09-21T09:28:00Z"/>
                <w:rFonts w:cs="v4.2.0"/>
                <w:lang w:eastAsia="zh-CN"/>
              </w:rPr>
            </w:pPr>
            <w:proofErr w:type="spellStart"/>
            <w:ins w:id="919" w:author="CATT - Gao Lingyu" w:date="2022-09-21T09:2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45A4D7C" w14:textId="0DB25173" w:rsidR="00140C6B" w:rsidRPr="001C0E1B" w:rsidRDefault="00140C6B" w:rsidP="009F3B1B">
            <w:pPr>
              <w:pStyle w:val="TAC"/>
              <w:rPr>
                <w:ins w:id="920" w:author="CATT - Gao Lingyu" w:date="2022-09-21T09:28:00Z"/>
                <w:rFonts w:cs="v4.2.0"/>
                <w:lang w:eastAsia="zh-CN"/>
              </w:rPr>
            </w:pPr>
            <w:ins w:id="921" w:author="CATT - Gao Lingyu" w:date="2022-09-21T09:28:00Z">
              <w:r w:rsidRPr="001C0E1B">
                <w:rPr>
                  <w:rFonts w:cs="v4.2.0"/>
                  <w:lang w:eastAsia="zh-CN"/>
                </w:rPr>
                <w:t>1</w:t>
              </w:r>
            </w:ins>
            <w:ins w:id="922" w:author="CATT - Gao Lingyu" w:date="2022-09-21T16:56:00Z">
              <w:r>
                <w:rPr>
                  <w:rFonts w:hint="eastAsia"/>
                  <w:lang w:eastAsia="zh-CN"/>
                </w:rPr>
                <w:t>, 4</w:t>
              </w:r>
            </w:ins>
            <w:ins w:id="923" w:author="CATT-Gao Lingyu" w:date="2022-09-30T20:49:00Z">
              <w:r w:rsidR="00040BD2">
                <w:rPr>
                  <w:rFonts w:hint="eastAsia"/>
                  <w:lang w:eastAsia="zh-CN"/>
                </w:rPr>
                <w:t>, 5, 8</w:t>
              </w:r>
            </w:ins>
          </w:p>
        </w:tc>
        <w:tc>
          <w:tcPr>
            <w:tcW w:w="850" w:type="dxa"/>
            <w:tcBorders>
              <w:top w:val="single" w:sz="4" w:space="0" w:color="auto"/>
              <w:left w:val="single" w:sz="4" w:space="0" w:color="auto"/>
              <w:bottom w:val="single" w:sz="4" w:space="0" w:color="auto"/>
              <w:right w:val="single" w:sz="4" w:space="0" w:color="auto"/>
            </w:tcBorders>
            <w:hideMark/>
          </w:tcPr>
          <w:p w14:paraId="575B58EF" w14:textId="77777777" w:rsidR="00140C6B" w:rsidRPr="001C0E1B" w:rsidRDefault="00140C6B" w:rsidP="009F3B1B">
            <w:pPr>
              <w:pStyle w:val="TAC"/>
              <w:rPr>
                <w:ins w:id="924" w:author="CATT - Gao Lingyu" w:date="2022-09-21T09:28:00Z"/>
                <w:rFonts w:cs="v4.2.0"/>
                <w:lang w:eastAsia="zh-CN"/>
              </w:rPr>
            </w:pPr>
            <w:ins w:id="925" w:author="CATT - Gao Lingyu" w:date="2022-09-21T09:2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66FB3F8" w14:textId="77777777" w:rsidR="00140C6B" w:rsidRPr="001C0E1B" w:rsidRDefault="00140C6B" w:rsidP="009F3B1B">
            <w:pPr>
              <w:pStyle w:val="TAC"/>
              <w:rPr>
                <w:ins w:id="926" w:author="CATT - Gao Lingyu" w:date="2022-09-21T09:28:00Z"/>
                <w:rFonts w:cs="v4.2.0"/>
                <w:lang w:eastAsia="zh-CN"/>
              </w:rPr>
            </w:pPr>
            <w:ins w:id="927" w:author="CATT - Gao Lingyu" w:date="2022-09-21T09:2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658278E" w14:textId="77777777" w:rsidR="00140C6B" w:rsidRPr="001C0E1B" w:rsidRDefault="00140C6B" w:rsidP="009F3B1B">
            <w:pPr>
              <w:pStyle w:val="TAC"/>
              <w:rPr>
                <w:ins w:id="928" w:author="CATT - Gao Lingyu" w:date="2022-09-21T09:28:00Z"/>
                <w:rFonts w:cs="v4.2.0"/>
                <w:lang w:eastAsia="zh-CN"/>
              </w:rPr>
            </w:pPr>
            <w:ins w:id="929" w:author="CATT - Gao Lingyu" w:date="2022-09-21T09:2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EF25318" w14:textId="77777777" w:rsidR="00140C6B" w:rsidRPr="001C0E1B" w:rsidRDefault="00140C6B" w:rsidP="009F3B1B">
            <w:pPr>
              <w:pStyle w:val="TAC"/>
              <w:rPr>
                <w:ins w:id="930" w:author="CATT - Gao Lingyu" w:date="2022-09-21T09:28:00Z"/>
                <w:rFonts w:cs="v4.2.0"/>
                <w:lang w:eastAsia="zh-CN"/>
              </w:rPr>
            </w:pPr>
            <w:ins w:id="931" w:author="CATT - Gao Lingyu" w:date="2022-09-21T09:28:00Z">
              <w:r w:rsidRPr="001C0E1B">
                <w:rPr>
                  <w:rFonts w:cs="v4.2.0"/>
                  <w:lang w:eastAsia="zh-CN"/>
                </w:rPr>
                <w:t>-62.25</w:t>
              </w:r>
            </w:ins>
          </w:p>
        </w:tc>
      </w:tr>
      <w:tr w:rsidR="00140C6B" w:rsidRPr="001C0E1B" w14:paraId="303A2E4E" w14:textId="77777777" w:rsidTr="009F3B1B">
        <w:trPr>
          <w:cantSplit/>
          <w:trHeight w:val="187"/>
          <w:jc w:val="center"/>
          <w:ins w:id="932" w:author="CATT - Gao Lingyu" w:date="2022-09-21T09:28:00Z"/>
        </w:trPr>
        <w:tc>
          <w:tcPr>
            <w:tcW w:w="1668" w:type="dxa"/>
            <w:tcBorders>
              <w:top w:val="nil"/>
              <w:left w:val="single" w:sz="4" w:space="0" w:color="auto"/>
              <w:bottom w:val="nil"/>
              <w:right w:val="single" w:sz="4" w:space="0" w:color="auto"/>
            </w:tcBorders>
            <w:shd w:val="clear" w:color="auto" w:fill="auto"/>
            <w:hideMark/>
          </w:tcPr>
          <w:p w14:paraId="414CD7BA" w14:textId="77777777" w:rsidR="00140C6B" w:rsidRPr="001C0E1B" w:rsidRDefault="00140C6B" w:rsidP="009F3B1B">
            <w:pPr>
              <w:pStyle w:val="TAL"/>
              <w:rPr>
                <w:ins w:id="933"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FCC3C7" w14:textId="77777777" w:rsidR="00140C6B" w:rsidRPr="001C0E1B" w:rsidRDefault="00140C6B" w:rsidP="009F3B1B">
            <w:pPr>
              <w:pStyle w:val="TAC"/>
              <w:rPr>
                <w:ins w:id="934" w:author="CATT - Gao Lingyu" w:date="2022-09-21T09:28:00Z"/>
                <w:rFonts w:cs="v4.2.0"/>
                <w:lang w:eastAsia="zh-CN"/>
              </w:rPr>
            </w:pPr>
            <w:proofErr w:type="spellStart"/>
            <w:ins w:id="935" w:author="CATT - Gao Lingyu" w:date="2022-09-21T09:2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AEF6E86" w14:textId="62AC4BFB" w:rsidR="00140C6B" w:rsidRPr="001C0E1B" w:rsidRDefault="00140C6B" w:rsidP="009F3B1B">
            <w:pPr>
              <w:pStyle w:val="TAC"/>
              <w:rPr>
                <w:ins w:id="936" w:author="CATT - Gao Lingyu" w:date="2022-09-21T09:28:00Z"/>
                <w:rFonts w:cs="v4.2.0"/>
                <w:lang w:eastAsia="zh-CN"/>
              </w:rPr>
            </w:pPr>
            <w:ins w:id="937" w:author="CATT - Gao Lingyu" w:date="2022-09-21T09:28:00Z">
              <w:r w:rsidRPr="001C0E1B">
                <w:rPr>
                  <w:rFonts w:cs="v4.2.0"/>
                  <w:lang w:eastAsia="zh-CN"/>
                </w:rPr>
                <w:t>2</w:t>
              </w:r>
            </w:ins>
            <w:ins w:id="938" w:author="CATT-Gao Lingyu" w:date="2022-09-30T20:51:00Z">
              <w:r w:rsidR="00040BD2">
                <w:rPr>
                  <w:rFonts w:hint="eastAsia"/>
                  <w:bCs/>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7E700496" w14:textId="77777777" w:rsidR="00140C6B" w:rsidRPr="001C0E1B" w:rsidRDefault="00140C6B" w:rsidP="009F3B1B">
            <w:pPr>
              <w:pStyle w:val="TAC"/>
              <w:rPr>
                <w:ins w:id="939" w:author="CATT - Gao Lingyu" w:date="2022-09-21T09:28:00Z"/>
                <w:rFonts w:cs="v4.2.0"/>
                <w:lang w:eastAsia="zh-CN"/>
              </w:rPr>
            </w:pPr>
            <w:ins w:id="940" w:author="CATT - Gao Lingyu" w:date="2022-09-21T09:2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A6CDCB7" w14:textId="77777777" w:rsidR="00140C6B" w:rsidRPr="001C0E1B" w:rsidRDefault="00140C6B" w:rsidP="009F3B1B">
            <w:pPr>
              <w:pStyle w:val="TAC"/>
              <w:rPr>
                <w:ins w:id="941" w:author="CATT - Gao Lingyu" w:date="2022-09-21T09:28:00Z"/>
                <w:rFonts w:cs="v4.2.0"/>
                <w:lang w:eastAsia="zh-CN"/>
              </w:rPr>
            </w:pPr>
            <w:ins w:id="942" w:author="CATT - Gao Lingyu" w:date="2022-09-21T09:2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D5C1373" w14:textId="77777777" w:rsidR="00140C6B" w:rsidRPr="001C0E1B" w:rsidRDefault="00140C6B" w:rsidP="009F3B1B">
            <w:pPr>
              <w:pStyle w:val="TAC"/>
              <w:rPr>
                <w:ins w:id="943" w:author="CATT - Gao Lingyu" w:date="2022-09-21T09:28:00Z"/>
                <w:rFonts w:cs="v4.2.0"/>
                <w:lang w:eastAsia="zh-CN"/>
              </w:rPr>
            </w:pPr>
            <w:ins w:id="944" w:author="CATT - Gao Lingyu" w:date="2022-09-21T09:2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062FABE" w14:textId="77777777" w:rsidR="00140C6B" w:rsidRPr="001C0E1B" w:rsidRDefault="00140C6B" w:rsidP="009F3B1B">
            <w:pPr>
              <w:pStyle w:val="TAC"/>
              <w:rPr>
                <w:ins w:id="945" w:author="CATT - Gao Lingyu" w:date="2022-09-21T09:28:00Z"/>
                <w:rFonts w:cs="v4.2.0"/>
                <w:lang w:eastAsia="zh-CN"/>
              </w:rPr>
            </w:pPr>
            <w:ins w:id="946" w:author="CATT - Gao Lingyu" w:date="2022-09-21T09:28:00Z">
              <w:r w:rsidRPr="001C0E1B">
                <w:rPr>
                  <w:rFonts w:cs="v4.2.0"/>
                  <w:lang w:eastAsia="zh-CN"/>
                </w:rPr>
                <w:t>-62.25</w:t>
              </w:r>
            </w:ins>
          </w:p>
        </w:tc>
      </w:tr>
      <w:tr w:rsidR="00140C6B" w:rsidRPr="001C0E1B" w14:paraId="634485F0" w14:textId="77777777" w:rsidTr="009F3B1B">
        <w:trPr>
          <w:cantSplit/>
          <w:trHeight w:val="187"/>
          <w:jc w:val="center"/>
          <w:ins w:id="947"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14:paraId="430F33A9" w14:textId="77777777" w:rsidR="00140C6B" w:rsidRPr="001C0E1B" w:rsidRDefault="00140C6B" w:rsidP="009F3B1B">
            <w:pPr>
              <w:pStyle w:val="TAL"/>
              <w:rPr>
                <w:ins w:id="948"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3DC59E" w14:textId="77777777" w:rsidR="00140C6B" w:rsidRPr="001C0E1B" w:rsidRDefault="00140C6B" w:rsidP="009F3B1B">
            <w:pPr>
              <w:pStyle w:val="TAC"/>
              <w:rPr>
                <w:ins w:id="949" w:author="CATT - Gao Lingyu" w:date="2022-09-21T09:28:00Z"/>
                <w:rFonts w:cs="v4.2.0"/>
                <w:lang w:eastAsia="zh-CN"/>
              </w:rPr>
            </w:pPr>
            <w:proofErr w:type="spellStart"/>
            <w:ins w:id="950" w:author="CATT - Gao Lingyu" w:date="2022-09-21T09:28:00Z">
              <w:r w:rsidRPr="001C0E1B">
                <w:rPr>
                  <w:rFonts w:cs="v4.2.0"/>
                  <w:lang w:eastAsia="zh-CN"/>
                </w:rPr>
                <w:t>dBm</w:t>
              </w:r>
              <w:proofErr w:type="spellEnd"/>
              <w:r w:rsidRPr="001C0E1B">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11D31578" w14:textId="366E44CF" w:rsidR="00140C6B" w:rsidRPr="001C0E1B" w:rsidRDefault="00140C6B" w:rsidP="009F3B1B">
            <w:pPr>
              <w:pStyle w:val="TAC"/>
              <w:rPr>
                <w:ins w:id="951" w:author="CATT - Gao Lingyu" w:date="2022-09-21T09:28:00Z"/>
                <w:rFonts w:cs="v4.2.0"/>
                <w:lang w:eastAsia="zh-CN"/>
              </w:rPr>
            </w:pPr>
            <w:ins w:id="952" w:author="CATT - Gao Lingyu" w:date="2022-09-21T09:28:00Z">
              <w:r w:rsidRPr="001C0E1B">
                <w:rPr>
                  <w:rFonts w:cs="v4.2.0"/>
                  <w:lang w:eastAsia="zh-CN"/>
                </w:rPr>
                <w:t>3</w:t>
              </w:r>
            </w:ins>
            <w:ins w:id="953" w:author="CATT-Gao Lingyu" w:date="2022-09-30T20:52:00Z">
              <w:r w:rsidR="00040BD2">
                <w:rPr>
                  <w:rFonts w:hint="eastAsia"/>
                  <w:bCs/>
                  <w:lang w:eastAsia="zh-CN"/>
                </w:rPr>
                <w:t>, 7</w:t>
              </w:r>
            </w:ins>
          </w:p>
        </w:tc>
        <w:tc>
          <w:tcPr>
            <w:tcW w:w="850" w:type="dxa"/>
            <w:tcBorders>
              <w:top w:val="single" w:sz="4" w:space="0" w:color="auto"/>
              <w:left w:val="single" w:sz="4" w:space="0" w:color="auto"/>
              <w:bottom w:val="single" w:sz="4" w:space="0" w:color="auto"/>
              <w:right w:val="single" w:sz="4" w:space="0" w:color="auto"/>
            </w:tcBorders>
            <w:hideMark/>
          </w:tcPr>
          <w:p w14:paraId="69EB529D" w14:textId="77777777" w:rsidR="00140C6B" w:rsidRPr="001C0E1B" w:rsidRDefault="00140C6B" w:rsidP="009F3B1B">
            <w:pPr>
              <w:pStyle w:val="TAC"/>
              <w:rPr>
                <w:ins w:id="954" w:author="CATT - Gao Lingyu" w:date="2022-09-21T09:28:00Z"/>
                <w:rFonts w:cs="v4.2.0"/>
                <w:lang w:eastAsia="zh-CN"/>
              </w:rPr>
            </w:pPr>
            <w:ins w:id="955" w:author="CATT - Gao Lingyu" w:date="2022-09-21T09:28: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03CD4FD1" w14:textId="77777777" w:rsidR="00140C6B" w:rsidRPr="001C0E1B" w:rsidRDefault="00140C6B" w:rsidP="009F3B1B">
            <w:pPr>
              <w:pStyle w:val="TAC"/>
              <w:rPr>
                <w:ins w:id="956" w:author="CATT - Gao Lingyu" w:date="2022-09-21T09:28:00Z"/>
                <w:rFonts w:cs="v4.2.0"/>
                <w:lang w:eastAsia="zh-CN"/>
              </w:rPr>
            </w:pPr>
            <w:ins w:id="957" w:author="CATT - Gao Lingyu" w:date="2022-09-21T09:28: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767BC549" w14:textId="77777777" w:rsidR="00140C6B" w:rsidRPr="001C0E1B" w:rsidRDefault="00140C6B" w:rsidP="009F3B1B">
            <w:pPr>
              <w:pStyle w:val="TAC"/>
              <w:rPr>
                <w:ins w:id="958" w:author="CATT - Gao Lingyu" w:date="2022-09-21T09:28:00Z"/>
                <w:rFonts w:cs="v4.2.0"/>
                <w:lang w:eastAsia="zh-CN"/>
              </w:rPr>
            </w:pPr>
            <w:ins w:id="959" w:author="CATT - Gao Lingyu" w:date="2022-09-21T09:28: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54C82DA" w14:textId="77777777" w:rsidR="00140C6B" w:rsidRPr="001C0E1B" w:rsidRDefault="00140C6B" w:rsidP="009F3B1B">
            <w:pPr>
              <w:pStyle w:val="TAC"/>
              <w:rPr>
                <w:ins w:id="960" w:author="CATT - Gao Lingyu" w:date="2022-09-21T09:28:00Z"/>
                <w:rFonts w:cs="v4.2.0"/>
                <w:lang w:eastAsia="zh-CN"/>
              </w:rPr>
            </w:pPr>
            <w:ins w:id="961" w:author="CATT - Gao Lingyu" w:date="2022-09-21T09:28:00Z">
              <w:r w:rsidRPr="001C0E1B">
                <w:rPr>
                  <w:rFonts w:cs="v4.2.0"/>
                  <w:lang w:eastAsia="zh-CN"/>
                </w:rPr>
                <w:t>-56.16</w:t>
              </w:r>
            </w:ins>
          </w:p>
        </w:tc>
      </w:tr>
      <w:tr w:rsidR="00140C6B" w:rsidRPr="001C0E1B" w14:paraId="610645A1" w14:textId="77777777" w:rsidTr="009F3B1B">
        <w:trPr>
          <w:cantSplit/>
          <w:trHeight w:val="187"/>
          <w:jc w:val="center"/>
          <w:ins w:id="962"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14:paraId="56D3307D" w14:textId="77777777" w:rsidR="00140C6B" w:rsidRPr="001C0E1B" w:rsidRDefault="00140C6B" w:rsidP="009F3B1B">
            <w:pPr>
              <w:pStyle w:val="TAL"/>
              <w:rPr>
                <w:ins w:id="963" w:author="CATT - Gao Lingyu" w:date="2022-09-21T09:28:00Z"/>
              </w:rPr>
            </w:pPr>
            <w:ins w:id="964" w:author="CATT - Gao Lingyu" w:date="2022-09-21T09:28:00Z">
              <w:r w:rsidRPr="001C0E1B">
                <w:rPr>
                  <w:rFonts w:cs="v4.2.0"/>
                </w:rPr>
                <w:lastRenderedPageBreak/>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EF7FF40" w14:textId="77777777" w:rsidR="00140C6B" w:rsidRPr="001C0E1B" w:rsidRDefault="00140C6B" w:rsidP="009F3B1B">
            <w:pPr>
              <w:pStyle w:val="TAC"/>
              <w:rPr>
                <w:ins w:id="96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14:paraId="0B084445" w14:textId="73624160" w:rsidR="00140C6B" w:rsidRPr="001C0E1B" w:rsidRDefault="00140C6B" w:rsidP="009F3B1B">
            <w:pPr>
              <w:pStyle w:val="TAC"/>
              <w:rPr>
                <w:ins w:id="966" w:author="CATT - Gao Lingyu" w:date="2022-09-21T09:28:00Z"/>
                <w:rFonts w:cs="v4.2.0"/>
                <w:lang w:eastAsia="zh-CN"/>
              </w:rPr>
            </w:pPr>
            <w:ins w:id="967" w:author="CATT - Gao Lingyu" w:date="2022-09-21T09:28:00Z">
              <w:r w:rsidRPr="001C0E1B">
                <w:rPr>
                  <w:rFonts w:cs="v4.2.0"/>
                  <w:lang w:eastAsia="zh-CN"/>
                </w:rPr>
                <w:t>1, 2, 3</w:t>
              </w:r>
            </w:ins>
            <w:ins w:id="968" w:author="CATT - Gao Lingyu" w:date="2022-09-21T15:56:00Z">
              <w:r>
                <w:rPr>
                  <w:rFonts w:hint="eastAsia"/>
                  <w:lang w:eastAsia="zh-CN"/>
                </w:rPr>
                <w:t>, 4</w:t>
              </w:r>
            </w:ins>
            <w:ins w:id="969" w:author="CATT-Gao Lingyu" w:date="2022-09-30T20:45:00Z">
              <w:r w:rsidR="00040BD2">
                <w:rPr>
                  <w:rFonts w:hint="eastAsia"/>
                  <w:lang w:eastAsia="zh-CN"/>
                </w:rPr>
                <w:t>, 5, 6, 7, 8</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2FD4DF" w14:textId="77777777" w:rsidR="00140C6B" w:rsidRPr="001C0E1B" w:rsidRDefault="00140C6B" w:rsidP="009F3B1B">
            <w:pPr>
              <w:pStyle w:val="TAC"/>
              <w:rPr>
                <w:ins w:id="970" w:author="CATT - Gao Lingyu" w:date="2022-09-21T09:28:00Z"/>
                <w:rFonts w:cs="v4.2.0"/>
              </w:rPr>
            </w:pPr>
            <w:ins w:id="971" w:author="CATT - Gao Lingyu" w:date="2022-09-21T09:28:00Z">
              <w:r w:rsidRPr="001C0E1B">
                <w:rPr>
                  <w:rFonts w:cs="v4.2.0"/>
                </w:rPr>
                <w:t>AWGN</w:t>
              </w:r>
            </w:ins>
          </w:p>
        </w:tc>
      </w:tr>
      <w:tr w:rsidR="00140C6B" w:rsidRPr="001C0E1B" w14:paraId="390151CF" w14:textId="77777777" w:rsidTr="009F3B1B">
        <w:trPr>
          <w:cantSplit/>
          <w:jc w:val="center"/>
          <w:ins w:id="972" w:author="CATT - Gao Lingyu" w:date="2022-09-21T09:28:00Z"/>
        </w:trPr>
        <w:tc>
          <w:tcPr>
            <w:tcW w:w="8613" w:type="dxa"/>
            <w:gridSpan w:val="7"/>
            <w:tcBorders>
              <w:top w:val="single" w:sz="4" w:space="0" w:color="auto"/>
              <w:left w:val="single" w:sz="4" w:space="0" w:color="auto"/>
              <w:bottom w:val="single" w:sz="4" w:space="0" w:color="auto"/>
              <w:right w:val="single" w:sz="4" w:space="0" w:color="auto"/>
            </w:tcBorders>
            <w:hideMark/>
          </w:tcPr>
          <w:p w14:paraId="48AA0A6E" w14:textId="77777777" w:rsidR="00140C6B" w:rsidRPr="001C0E1B" w:rsidRDefault="00140C6B" w:rsidP="009F3B1B">
            <w:pPr>
              <w:pStyle w:val="TAN"/>
              <w:rPr>
                <w:ins w:id="973" w:author="CATT - Gao Lingyu" w:date="2022-09-21T09:28:00Z"/>
              </w:rPr>
            </w:pPr>
            <w:ins w:id="974" w:author="CATT - Gao Lingyu" w:date="2022-09-21T09:28:00Z">
              <w:r w:rsidRPr="001C0E1B">
                <w:t>Note 1:</w:t>
              </w:r>
              <w:r w:rsidRPr="001C0E1B">
                <w:tab/>
                <w:t>The resources for uplink transmission are assigned to the UE prior to the start of time period T2.</w:t>
              </w:r>
            </w:ins>
          </w:p>
          <w:p w14:paraId="3E5EE8BD" w14:textId="77777777" w:rsidR="00140C6B" w:rsidRPr="001C0E1B" w:rsidRDefault="00140C6B" w:rsidP="009F3B1B">
            <w:pPr>
              <w:pStyle w:val="TAN"/>
              <w:rPr>
                <w:ins w:id="975" w:author="CATT - Gao Lingyu" w:date="2022-09-21T09:28:00Z"/>
              </w:rPr>
            </w:pPr>
            <w:ins w:id="976" w:author="CATT - Gao Lingyu" w:date="2022-09-21T09:2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5EA5ABAF" wp14:editId="14B853FC">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73ADFA0" w14:textId="77777777" w:rsidR="00140C6B" w:rsidRDefault="00140C6B" w:rsidP="009F3B1B">
            <w:pPr>
              <w:pStyle w:val="TAN"/>
              <w:rPr>
                <w:ins w:id="977" w:author="CATT-Gao Lingyu" w:date="2022-09-30T18:36:00Z"/>
                <w:lang w:eastAsia="zh-CN"/>
              </w:rPr>
            </w:pPr>
            <w:ins w:id="978" w:author="CATT - Gao Lingyu" w:date="2022-09-21T09:28:00Z">
              <w:r w:rsidRPr="001C0E1B">
                <w:t>Note 3:</w:t>
              </w:r>
              <w:r w:rsidRPr="001C0E1B">
                <w:tab/>
                <w:t>SS-RSRP levels have been derived from other parameters for information purposes. They are not settable parameters themselves.</w:t>
              </w:r>
            </w:ins>
          </w:p>
          <w:p w14:paraId="572407B7" w14:textId="7A489678" w:rsidR="00140C6B" w:rsidRPr="00521E4B" w:rsidRDefault="00140C6B" w:rsidP="00521E4B">
            <w:pPr>
              <w:pStyle w:val="ac"/>
              <w:spacing w:after="0"/>
              <w:rPr>
                <w:ins w:id="979" w:author="CATT-Gao Lingyu" w:date="2022-09-30T18:30:00Z"/>
                <w:rFonts w:ascii="Arial" w:hAnsi="Arial"/>
                <w:noProof/>
                <w:sz w:val="18"/>
              </w:rPr>
            </w:pPr>
            <w:ins w:id="980" w:author="CATT-Gao Lingyu" w:date="2022-09-30T18:36:00Z">
              <w:r w:rsidRPr="00521E4B">
                <w:rPr>
                  <w:rFonts w:ascii="Arial" w:hAnsi="Arial"/>
                  <w:noProof/>
                  <w:sz w:val="18"/>
                </w:rPr>
                <w:t xml:space="preserve">Note </w:t>
              </w:r>
            </w:ins>
            <w:ins w:id="981" w:author="CATT-Gao Lingyu" w:date="2022-09-30T18:38:00Z">
              <w:r w:rsidRPr="00521E4B">
                <w:rPr>
                  <w:rFonts w:ascii="Arial" w:hAnsi="Arial" w:hint="eastAsia"/>
                  <w:noProof/>
                  <w:sz w:val="18"/>
                </w:rPr>
                <w:t>4</w:t>
              </w:r>
            </w:ins>
            <w:ins w:id="982" w:author="CATT-Gao Lingyu" w:date="2022-09-30T18:36:00Z">
              <w:r w:rsidRPr="00521E4B">
                <w:rPr>
                  <w:rFonts w:ascii="Arial" w:hAnsi="Arial"/>
                  <w:noProof/>
                  <w:sz w:val="18"/>
                </w:rPr>
                <w:t xml:space="preserve">: </w:t>
              </w:r>
              <w:r w:rsidRPr="00521E4B">
                <w:rPr>
                  <w:rFonts w:ascii="Arial" w:hAnsi="Arial" w:hint="eastAsia"/>
                  <w:noProof/>
                  <w:sz w:val="18"/>
                </w:rPr>
                <w:t xml:space="preserve">    </w:t>
              </w:r>
              <w:r w:rsidRPr="00521E4B">
                <w:rPr>
                  <w:rFonts w:ascii="Arial" w:hAnsi="Arial"/>
                  <w:noProof/>
                  <w:sz w:val="18"/>
                </w:rPr>
                <w:t>NCD-SSB is configured within dedicated RedCap DL BWP.</w:t>
              </w:r>
            </w:ins>
          </w:p>
          <w:p w14:paraId="187DB6C7" w14:textId="114805D9" w:rsidR="00140C6B" w:rsidRPr="00521E4B" w:rsidRDefault="00140C6B" w:rsidP="00521E4B">
            <w:pPr>
              <w:keepNext/>
              <w:keepLines/>
              <w:spacing w:after="0"/>
              <w:ind w:left="851" w:hanging="851"/>
              <w:rPr>
                <w:ins w:id="983" w:author="CATT-Gao Lingyu" w:date="2022-09-30T18:30:00Z"/>
                <w:rFonts w:ascii="Arial" w:hAnsi="Arial"/>
                <w:noProof/>
                <w:sz w:val="18"/>
              </w:rPr>
            </w:pPr>
            <w:ins w:id="984" w:author="CATT-Gao Lingyu" w:date="2022-09-30T18:30:00Z">
              <w:r w:rsidRPr="00521E4B">
                <w:rPr>
                  <w:rFonts w:ascii="Arial" w:hAnsi="Arial"/>
                  <w:noProof/>
                  <w:sz w:val="18"/>
                </w:rPr>
                <w:t xml:space="preserve">Note </w:t>
              </w:r>
            </w:ins>
            <w:ins w:id="985" w:author="CATT-Gao Lingyu" w:date="2022-09-30T18:38:00Z">
              <w:r w:rsidRPr="00521E4B">
                <w:rPr>
                  <w:rFonts w:ascii="Arial" w:hAnsi="Arial" w:hint="eastAsia"/>
                  <w:noProof/>
                  <w:sz w:val="18"/>
                </w:rPr>
                <w:t>5</w:t>
              </w:r>
            </w:ins>
            <w:ins w:id="986" w:author="CATT-Gao Lingyu" w:date="2022-09-30T18:30:00Z">
              <w:r w:rsidRPr="00521E4B">
                <w:rPr>
                  <w:rFonts w:ascii="Arial" w:hAnsi="Arial"/>
                  <w:noProof/>
                  <w:sz w:val="18"/>
                </w:rPr>
                <w:t>:</w:t>
              </w:r>
              <w:r w:rsidRPr="00521E4B">
                <w:rPr>
                  <w:rFonts w:ascii="Arial" w:hAnsi="Arial" w:hint="eastAsia"/>
                  <w:noProof/>
                  <w:sz w:val="18"/>
                </w:rPr>
                <w:t xml:space="preserve">     </w:t>
              </w:r>
              <w:r w:rsidRPr="00521E4B">
                <w:rPr>
                  <w:rFonts w:ascii="Arial" w:hAnsi="Arial"/>
                  <w:noProof/>
                  <w:sz w:val="18"/>
                </w:rPr>
                <w:t>The starting PRB index for dedicated DL BWP1 corresponding to CD-SSB PRB index; the starting PRB index for dediacted DL BWP2 corresponding to NCD-SSB PRB index;</w:t>
              </w:r>
            </w:ins>
          </w:p>
          <w:p w14:paraId="5A137F23" w14:textId="2824581B" w:rsidR="00140C6B" w:rsidRPr="001C0E1B" w:rsidRDefault="00140C6B" w:rsidP="00521E4B">
            <w:pPr>
              <w:pStyle w:val="TAN"/>
              <w:rPr>
                <w:ins w:id="987" w:author="CATT - Gao Lingyu" w:date="2022-09-21T09:28:00Z"/>
                <w:lang w:eastAsia="zh-CN"/>
              </w:rPr>
            </w:pPr>
            <w:ins w:id="988" w:author="CATT-Gao Lingyu" w:date="2022-09-30T18:30:00Z">
              <w:r>
                <w:rPr>
                  <w:noProof/>
                </w:rPr>
                <w:t xml:space="preserve">Note </w:t>
              </w:r>
            </w:ins>
            <w:ins w:id="989" w:author="CATT-Gao Lingyu" w:date="2022-09-30T18:38:00Z">
              <w:r>
                <w:rPr>
                  <w:rFonts w:hint="eastAsia"/>
                  <w:noProof/>
                  <w:lang w:eastAsia="zh-CN"/>
                </w:rPr>
                <w:t>6</w:t>
              </w:r>
            </w:ins>
            <w:ins w:id="990" w:author="CATT-Gao Lingyu" w:date="2022-09-30T18:30:00Z">
              <w:r>
                <w:rPr>
                  <w:noProof/>
                </w:rPr>
                <w:t xml:space="preserve">: </w:t>
              </w:r>
              <w:r>
                <w:rPr>
                  <w:rFonts w:hint="eastAsia"/>
                  <w:noProof/>
                  <w:lang w:eastAsia="zh-CN"/>
                </w:rPr>
                <w:t xml:space="preserve">    </w:t>
              </w:r>
              <w:r>
                <w:rPr>
                  <w:noProof/>
                </w:rPr>
                <w:t xml:space="preserve">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ins>
          </w:p>
        </w:tc>
      </w:tr>
    </w:tbl>
    <w:p w14:paraId="02AC41DA" w14:textId="77777777" w:rsidR="008E6118" w:rsidRPr="001C0E1B" w:rsidRDefault="008E6118" w:rsidP="008E6118">
      <w:pPr>
        <w:rPr>
          <w:ins w:id="991" w:author="CATT - Gao Lingyu" w:date="2022-09-21T09:28:00Z"/>
          <w:snapToGrid w:val="0"/>
        </w:rPr>
      </w:pPr>
    </w:p>
    <w:p w14:paraId="2566FEE5" w14:textId="519C4D6F" w:rsidR="008E6118" w:rsidRPr="001C0E1B" w:rsidRDefault="008E6118" w:rsidP="008E6118">
      <w:pPr>
        <w:pStyle w:val="5"/>
        <w:rPr>
          <w:ins w:id="992" w:author="CATT - Gao Lingyu" w:date="2022-09-21T09:28:00Z"/>
          <w:snapToGrid w:val="0"/>
        </w:rPr>
      </w:pPr>
      <w:bookmarkStart w:id="993" w:name="_Toc535476588"/>
      <w:ins w:id="994" w:author="CATT - Gao Lingyu" w:date="2022-09-21T09:28:00Z">
        <w:r w:rsidRPr="001C0E1B">
          <w:rPr>
            <w:snapToGrid w:val="0"/>
          </w:rPr>
          <w:t>A.</w:t>
        </w:r>
      </w:ins>
      <w:ins w:id="995" w:author="CATT - Gao Lingyu" w:date="2022-09-21T15:24:00Z">
        <w:r w:rsidR="005E3331">
          <w:rPr>
            <w:rFonts w:hint="eastAsia"/>
            <w:snapToGrid w:val="0"/>
            <w:lang w:eastAsia="zh-CN"/>
          </w:rPr>
          <w:t>1</w:t>
        </w:r>
      </w:ins>
      <w:ins w:id="996" w:author="CATT - Gao Lingyu" w:date="2022-09-21T09:28:00Z">
        <w:r w:rsidR="005E3331">
          <w:rPr>
            <w:snapToGrid w:val="0"/>
          </w:rPr>
          <w:t>6.6.1.</w:t>
        </w:r>
      </w:ins>
      <w:ins w:id="997" w:author="CATT - Gao Lingyu" w:date="2022-09-21T15:24:00Z">
        <w:r w:rsidR="005E3331">
          <w:rPr>
            <w:rFonts w:hint="eastAsia"/>
            <w:snapToGrid w:val="0"/>
            <w:lang w:eastAsia="zh-CN"/>
          </w:rPr>
          <w:t>5</w:t>
        </w:r>
      </w:ins>
      <w:ins w:id="998" w:author="CATT - Gao Lingyu" w:date="2022-09-21T09:28:00Z">
        <w:r w:rsidRPr="001C0E1B">
          <w:rPr>
            <w:snapToGrid w:val="0"/>
          </w:rPr>
          <w:t>.3</w:t>
        </w:r>
        <w:r w:rsidRPr="001C0E1B">
          <w:rPr>
            <w:snapToGrid w:val="0"/>
          </w:rPr>
          <w:tab/>
          <w:t>Test Requirements</w:t>
        </w:r>
        <w:bookmarkEnd w:id="993"/>
      </w:ins>
    </w:p>
    <w:p w14:paraId="7B4D6198" w14:textId="0CEAF7E7" w:rsidR="008E6118" w:rsidRPr="001C0E1B" w:rsidRDefault="008E6118" w:rsidP="008E6118">
      <w:pPr>
        <w:rPr>
          <w:ins w:id="999" w:author="CATT - Gao Lingyu" w:date="2022-09-21T09:28:00Z"/>
          <w:rFonts w:cs="v4.2.0"/>
        </w:rPr>
      </w:pPr>
      <w:ins w:id="1000" w:author="CATT - Gao Lingyu" w:date="2022-09-21T09:28:00Z">
        <w:r w:rsidRPr="001C0E1B">
          <w:rPr>
            <w:rFonts w:cs="v4.2.0"/>
          </w:rPr>
          <w:t xml:space="preserve">The UE shall send one Event A3 triggered measurement report, with a measurement reporting delay less than </w:t>
        </w:r>
        <w:commentRangeStart w:id="1001"/>
        <w:r w:rsidRPr="00854F47">
          <w:rPr>
            <w:rFonts w:cs="v4.2.0"/>
          </w:rPr>
          <w:t>800</w:t>
        </w:r>
      </w:ins>
      <w:commentRangeEnd w:id="1001"/>
      <w:ins w:id="1002" w:author="CATT - Gao Lingyu" w:date="2022-09-26T14:02:00Z">
        <w:r w:rsidR="00B66B96">
          <w:rPr>
            <w:rStyle w:val="ab"/>
          </w:rPr>
          <w:commentReference w:id="1001"/>
        </w:r>
      </w:ins>
      <w:ins w:id="1003" w:author="CATT-Gao Lingyu" w:date="2022-09-30T19:33:00Z">
        <w:r w:rsidR="00140C6B">
          <w:rPr>
            <w:rFonts w:cs="v4.2.0" w:hint="eastAsia"/>
            <w:lang w:eastAsia="zh-CN"/>
          </w:rPr>
          <w:t>/</w:t>
        </w:r>
        <w:commentRangeStart w:id="1004"/>
        <w:r w:rsidR="00140C6B">
          <w:rPr>
            <w:rFonts w:cs="v4.2.0" w:hint="eastAsia"/>
            <w:lang w:eastAsia="zh-CN"/>
          </w:rPr>
          <w:t>1000</w:t>
        </w:r>
        <w:commentRangeEnd w:id="1004"/>
        <w:r w:rsidR="00140C6B">
          <w:rPr>
            <w:rStyle w:val="ab"/>
          </w:rPr>
          <w:commentReference w:id="1004"/>
        </w:r>
      </w:ins>
      <w:ins w:id="1005" w:author="CATT - Gao Lingyu" w:date="2022-09-21T09:28:00Z">
        <w:r w:rsidRPr="00854F47">
          <w:rPr>
            <w:rFonts w:cs="v4.2.0"/>
          </w:rPr>
          <w:t xml:space="preserve"> </w:t>
        </w:r>
        <w:proofErr w:type="spellStart"/>
        <w:r w:rsidRPr="00854F47">
          <w:rPr>
            <w:rFonts w:cs="v4.2.0"/>
          </w:rPr>
          <w:t>ms</w:t>
        </w:r>
        <w:proofErr w:type="spellEnd"/>
        <w:r w:rsidRPr="001C0E1B">
          <w:rPr>
            <w:rFonts w:cs="v4.2.0"/>
          </w:rPr>
          <w:t xml:space="preserve"> from the beginning of time period T2. The UE is not required to read the neighbour cell SSB index in this test.</w:t>
        </w:r>
      </w:ins>
    </w:p>
    <w:p w14:paraId="62A60338" w14:textId="77777777" w:rsidR="008E6118" w:rsidRPr="001C0E1B" w:rsidRDefault="008E6118" w:rsidP="008E6118">
      <w:pPr>
        <w:rPr>
          <w:ins w:id="1006" w:author="CATT - Gao Lingyu" w:date="2022-09-21T09:28:00Z"/>
          <w:rFonts w:cs="v4.2.0"/>
        </w:rPr>
      </w:pPr>
      <w:ins w:id="1007" w:author="CATT - Gao Lingyu" w:date="2022-09-21T09:28:00Z">
        <w:r w:rsidRPr="001C0E1B">
          <w:rPr>
            <w:rFonts w:cs="v4.2.0"/>
          </w:rPr>
          <w:t>The UE shall not send event triggered measurement reports, as long as the reporting criteria are not fulfilled.</w:t>
        </w:r>
      </w:ins>
    </w:p>
    <w:p w14:paraId="2796F299" w14:textId="39ADD00A" w:rsidR="00F51B26" w:rsidDel="005E3331" w:rsidRDefault="008E6118" w:rsidP="005E3331">
      <w:pPr>
        <w:rPr>
          <w:del w:id="1008" w:author="CATT - Gao Lingyu" w:date="2022-09-20T20:47:00Z"/>
          <w:rFonts w:cs="v4.2.0"/>
          <w:lang w:eastAsia="zh-CN"/>
        </w:rPr>
      </w:pPr>
      <w:ins w:id="1009" w:author="CATT - Gao Lingyu" w:date="2022-09-21T09:28:00Z">
        <w:r w:rsidRPr="001C0E1B">
          <w:rPr>
            <w:rFonts w:cs="v4.2.0"/>
          </w:rPr>
          <w:t>The rate of correct events observed during repeated tests shall be at least 90%.</w:t>
        </w:r>
      </w:ins>
    </w:p>
    <w:p w14:paraId="5C12DB3C" w14:textId="457DD09E" w:rsidR="005E3331" w:rsidRDefault="005E3331" w:rsidP="005E3331">
      <w:pPr>
        <w:pStyle w:val="NO"/>
        <w:overflowPunct w:val="0"/>
        <w:autoSpaceDE w:val="0"/>
        <w:autoSpaceDN w:val="0"/>
        <w:adjustRightInd w:val="0"/>
        <w:textAlignment w:val="baseline"/>
        <w:rPr>
          <w:ins w:id="1010" w:author="CATT - Gao Lingyu" w:date="2022-09-21T19:40:00Z"/>
          <w:rFonts w:cs="v4.2.0"/>
          <w:lang w:eastAsia="zh-CN"/>
        </w:rPr>
      </w:pPr>
      <w:ins w:id="1011" w:author="CATT - Gao Lingyu" w:date="2022-09-21T15:27:00Z">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ins>
    </w:p>
    <w:p w14:paraId="507288E8" w14:textId="5A88082A" w:rsidR="00DE2E23" w:rsidRPr="008E6118" w:rsidRDefault="00DE2E23" w:rsidP="00DE2E23">
      <w:pPr>
        <w:pStyle w:val="40"/>
        <w:rPr>
          <w:ins w:id="1012" w:author="CATT - Gao Lingyu" w:date="2022-09-21T19:40:00Z"/>
          <w:snapToGrid w:val="0"/>
          <w:lang w:eastAsia="zh-CN"/>
        </w:rPr>
      </w:pPr>
      <w:ins w:id="1013" w:author="CATT - Gao Lingyu" w:date="2022-09-21T19:40:00Z">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ab/>
          <w:t>SA event triggered reporting tests with per-UE gaps under non-DRX</w:t>
        </w:r>
        <w:r w:rsidRPr="008E6118">
          <w:t xml:space="preserve"> </w:t>
        </w:r>
        <w:r w:rsidR="00B66B96">
          <w:rPr>
            <w:snapToGrid w:val="0"/>
          </w:rPr>
          <w:t xml:space="preserve">for </w:t>
        </w:r>
      </w:ins>
      <w:ins w:id="1014" w:author="CATT - Gao Lingyu" w:date="2022-09-26T14:02:00Z">
        <w:r w:rsidR="00B66B96">
          <w:rPr>
            <w:rFonts w:hint="eastAsia"/>
            <w:snapToGrid w:val="0"/>
            <w:lang w:eastAsia="zh-CN"/>
          </w:rPr>
          <w:t>2</w:t>
        </w:r>
      </w:ins>
      <w:ins w:id="1015" w:author="CATT - Gao Lingyu" w:date="2022-09-21T19:40:00Z">
        <w:r w:rsidRPr="008E6118">
          <w:rPr>
            <w:snapToGrid w:val="0"/>
          </w:rPr>
          <w:t xml:space="preserve"> Rx UE</w:t>
        </w:r>
        <w:del w:id="1016" w:author="CATT - Gao Lingyu" w:date="2022-09-21T09:32:00Z">
          <w:r w:rsidDel="008E6118">
            <w:rPr>
              <w:rFonts w:hint="eastAsia"/>
              <w:snapToGrid w:val="0"/>
              <w:lang w:eastAsia="zh-CN"/>
            </w:rPr>
            <w:delText xml:space="preserve"> </w:delText>
          </w:r>
        </w:del>
      </w:ins>
    </w:p>
    <w:p w14:paraId="54FB1841" w14:textId="20AAC6E8" w:rsidR="00DE2E23" w:rsidRPr="001C0E1B" w:rsidRDefault="00DE2E23" w:rsidP="00DE2E23">
      <w:pPr>
        <w:pStyle w:val="5"/>
        <w:rPr>
          <w:ins w:id="1017" w:author="CATT - Gao Lingyu" w:date="2022-09-21T19:40:00Z"/>
          <w:snapToGrid w:val="0"/>
        </w:rPr>
      </w:pPr>
      <w:ins w:id="1018" w:author="CATT - Gao Lingyu" w:date="2022-09-21T19:40:00Z">
        <w:r w:rsidRPr="001C0E1B">
          <w:rPr>
            <w:snapToGrid w:val="0"/>
          </w:rPr>
          <w:t>A.</w:t>
        </w:r>
        <w:r>
          <w:rPr>
            <w:rFonts w:hint="eastAsia"/>
            <w:snapToGrid w:val="0"/>
            <w:lang w:eastAsia="zh-CN"/>
          </w:rPr>
          <w:t>1</w:t>
        </w:r>
        <w:r>
          <w:rPr>
            <w:snapToGrid w:val="0"/>
          </w:rPr>
          <w:t>6.6.1.</w:t>
        </w:r>
      </w:ins>
      <w:ins w:id="1019" w:author="CATT - Gao Lingyu" w:date="2022-09-21T19:41:00Z">
        <w:r>
          <w:rPr>
            <w:rFonts w:hint="eastAsia"/>
            <w:snapToGrid w:val="0"/>
            <w:lang w:eastAsia="zh-CN"/>
          </w:rPr>
          <w:t>6</w:t>
        </w:r>
      </w:ins>
      <w:ins w:id="1020" w:author="CATT - Gao Lingyu" w:date="2022-09-21T19:40:00Z">
        <w:r w:rsidRPr="001C0E1B">
          <w:rPr>
            <w:snapToGrid w:val="0"/>
          </w:rPr>
          <w:t>.1</w:t>
        </w:r>
        <w:r w:rsidRPr="001C0E1B">
          <w:rPr>
            <w:snapToGrid w:val="0"/>
          </w:rPr>
          <w:tab/>
          <w:t>Test purpose and Environment</w:t>
        </w:r>
      </w:ins>
    </w:p>
    <w:p w14:paraId="3FDE45A3" w14:textId="77777777" w:rsidR="00DE2E23" w:rsidRPr="001C0E1B" w:rsidRDefault="00DE2E23" w:rsidP="00DE2E23">
      <w:pPr>
        <w:rPr>
          <w:ins w:id="1021" w:author="CATT - Gao Lingyu" w:date="2022-09-21T19:40:00Z"/>
          <w:rFonts w:cs="v4.2.0"/>
        </w:rPr>
      </w:pPr>
      <w:ins w:id="1022" w:author="CATT - Gao Lingyu" w:date="2022-09-21T19:40:00Z">
        <w:r w:rsidRPr="001C0E1B">
          <w:rPr>
            <w:rFonts w:cs="v4.2.0"/>
          </w:rPr>
          <w:t>The purpose of this test is to verify that the UE makes correct reporting of an event. This test will partly verify the intra-frequency cell search requirements in clause 9.2.6.2 and 9.2.6.3.</w:t>
        </w:r>
      </w:ins>
    </w:p>
    <w:p w14:paraId="4D2257C1" w14:textId="7F606696" w:rsidR="00DE2E23" w:rsidRPr="001C0E1B" w:rsidRDefault="00DE2E23" w:rsidP="00DE2E23">
      <w:pPr>
        <w:pStyle w:val="5"/>
        <w:rPr>
          <w:ins w:id="1023" w:author="CATT - Gao Lingyu" w:date="2022-09-21T19:40:00Z"/>
          <w:snapToGrid w:val="0"/>
        </w:rPr>
      </w:pPr>
      <w:ins w:id="1024" w:author="CATT - Gao Lingyu" w:date="2022-09-21T19:40:00Z">
        <w:r w:rsidRPr="001C0E1B">
          <w:rPr>
            <w:snapToGrid w:val="0"/>
          </w:rPr>
          <w:t>A.</w:t>
        </w:r>
        <w:r>
          <w:rPr>
            <w:rFonts w:hint="eastAsia"/>
            <w:snapToGrid w:val="0"/>
            <w:lang w:eastAsia="zh-CN"/>
          </w:rPr>
          <w:t>1</w:t>
        </w:r>
        <w:r>
          <w:rPr>
            <w:snapToGrid w:val="0"/>
          </w:rPr>
          <w:t>6.6.1.</w:t>
        </w:r>
      </w:ins>
      <w:ins w:id="1025" w:author="CATT - Gao Lingyu" w:date="2022-09-21T19:41:00Z">
        <w:r>
          <w:rPr>
            <w:rFonts w:hint="eastAsia"/>
            <w:snapToGrid w:val="0"/>
            <w:lang w:eastAsia="zh-CN"/>
          </w:rPr>
          <w:t>6</w:t>
        </w:r>
      </w:ins>
      <w:ins w:id="1026" w:author="CATT - Gao Lingyu" w:date="2022-09-21T19:40:00Z">
        <w:r w:rsidRPr="001C0E1B">
          <w:rPr>
            <w:snapToGrid w:val="0"/>
          </w:rPr>
          <w:t>.2</w:t>
        </w:r>
        <w:r w:rsidRPr="001C0E1B">
          <w:rPr>
            <w:snapToGrid w:val="0"/>
          </w:rPr>
          <w:tab/>
          <w:t>Test parameters</w:t>
        </w:r>
      </w:ins>
    </w:p>
    <w:p w14:paraId="398D6347" w14:textId="19BE21D1" w:rsidR="00DE2E23" w:rsidRPr="001C0E1B" w:rsidRDefault="00DE2E23" w:rsidP="00DE2E23">
      <w:pPr>
        <w:rPr>
          <w:ins w:id="1027" w:author="CATT - Gao Lingyu" w:date="2022-09-21T19:40:00Z"/>
          <w:rFonts w:cs="v4.2.0"/>
        </w:rPr>
      </w:pPr>
      <w:ins w:id="1028" w:author="CATT - Gao Lingyu" w:date="2022-09-21T19:40: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w:t>
        </w:r>
        <w:r>
          <w:rPr>
            <w:rFonts w:cs="v4.2.0" w:hint="eastAsia"/>
            <w:lang w:eastAsia="zh-CN"/>
          </w:rPr>
          <w:t>1</w:t>
        </w:r>
        <w:r>
          <w:rPr>
            <w:rFonts w:cs="v4.2.0"/>
          </w:rPr>
          <w:t>6.6.1.</w:t>
        </w:r>
      </w:ins>
      <w:ins w:id="1029" w:author="CATT - Gao Lingyu" w:date="2022-09-21T19:41:00Z">
        <w:r>
          <w:rPr>
            <w:rFonts w:cs="v4.2.0" w:hint="eastAsia"/>
            <w:lang w:eastAsia="zh-CN"/>
          </w:rPr>
          <w:t>6</w:t>
        </w:r>
      </w:ins>
      <w:ins w:id="1030" w:author="CATT - Gao Lingyu" w:date="2022-09-21T19:40:00Z">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ins>
      <w:ins w:id="1031" w:author="CATT - Gao Lingyu" w:date="2022-09-21T19:41:00Z">
        <w:r>
          <w:rPr>
            <w:rFonts w:cs="v4.2.0" w:hint="eastAsia"/>
            <w:lang w:eastAsia="zh-CN"/>
          </w:rPr>
          <w:t>6</w:t>
        </w:r>
      </w:ins>
      <w:ins w:id="1032" w:author="CATT - Gao Lingyu" w:date="2022-09-21T19:40:00Z">
        <w:r>
          <w:rPr>
            <w:rFonts w:cs="v4.2.0"/>
          </w:rPr>
          <w:t>.</w:t>
        </w:r>
        <w:r>
          <w:rPr>
            <w:rFonts w:cs="v4.2.0" w:hint="eastAsia"/>
            <w:lang w:eastAsia="zh-CN"/>
          </w:rPr>
          <w:t>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0265E4F" w14:textId="77777777" w:rsidR="00DE2E23" w:rsidRPr="001C0E1B" w:rsidRDefault="00DE2E23" w:rsidP="00DE2E23">
      <w:pPr>
        <w:rPr>
          <w:ins w:id="1033" w:author="CATT - Gao Lingyu" w:date="2022-09-21T19:40:00Z"/>
          <w:rFonts w:cs="v4.2.0"/>
        </w:rPr>
      </w:pPr>
      <w:ins w:id="1034" w:author="CATT - Gao Lingyu" w:date="2022-09-21T19:40: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5AFCA310" w14:textId="3AEC7F02" w:rsidR="00DE2E23" w:rsidRPr="001C0E1B" w:rsidRDefault="00DE2E23" w:rsidP="00DE2E23">
      <w:pPr>
        <w:pStyle w:val="TH"/>
        <w:rPr>
          <w:ins w:id="1035" w:author="CATT - Gao Lingyu" w:date="2022-09-21T19:40:00Z"/>
        </w:rPr>
      </w:pPr>
      <w:ins w:id="1036" w:author="CATT - Gao Lingyu" w:date="2022-09-21T19:40:00Z">
        <w:r w:rsidRPr="001C0E1B">
          <w:t>Table A.</w:t>
        </w:r>
        <w:r>
          <w:rPr>
            <w:rFonts w:hint="eastAsia"/>
            <w:lang w:eastAsia="zh-CN"/>
          </w:rPr>
          <w:t>1</w:t>
        </w:r>
        <w:r>
          <w:t>6.6.1.</w:t>
        </w:r>
      </w:ins>
      <w:ins w:id="1037" w:author="CATT - Gao Lingyu" w:date="2022-09-21T19:41:00Z">
        <w:r>
          <w:rPr>
            <w:rFonts w:hint="eastAsia"/>
            <w:lang w:eastAsia="zh-CN"/>
          </w:rPr>
          <w:t>6</w:t>
        </w:r>
      </w:ins>
      <w:ins w:id="1038" w:author="CATT - Gao Lingyu" w:date="2022-09-21T19:40: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2E23" w:rsidRPr="001C0E1B" w14:paraId="18D3E82B" w14:textId="77777777" w:rsidTr="00B66B96">
        <w:trPr>
          <w:trHeight w:val="187"/>
          <w:ins w:id="1039"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14:paraId="290876A8" w14:textId="77777777" w:rsidR="00DE2E23" w:rsidRPr="001C0E1B" w:rsidRDefault="00DE2E23" w:rsidP="00B66B96">
            <w:pPr>
              <w:pStyle w:val="TAH"/>
              <w:rPr>
                <w:ins w:id="1040" w:author="CATT - Gao Lingyu" w:date="2022-09-21T19:40:00Z"/>
              </w:rPr>
            </w:pPr>
            <w:ins w:id="1041" w:author="CATT - Gao Lingyu" w:date="2022-09-21T19:4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4BCC4BA" w14:textId="77777777" w:rsidR="00DE2E23" w:rsidRPr="001C0E1B" w:rsidRDefault="00DE2E23" w:rsidP="00B66B96">
            <w:pPr>
              <w:pStyle w:val="TAH"/>
              <w:rPr>
                <w:ins w:id="1042" w:author="CATT - Gao Lingyu" w:date="2022-09-21T19:40:00Z"/>
              </w:rPr>
            </w:pPr>
            <w:ins w:id="1043" w:author="CATT - Gao Lingyu" w:date="2022-09-21T19:40:00Z">
              <w:r w:rsidRPr="001C0E1B">
                <w:t>Description</w:t>
              </w:r>
            </w:ins>
          </w:p>
        </w:tc>
      </w:tr>
      <w:tr w:rsidR="00DE2E23" w:rsidRPr="001C0E1B" w14:paraId="1677F876" w14:textId="77777777" w:rsidTr="00B66B96">
        <w:trPr>
          <w:trHeight w:val="187"/>
          <w:ins w:id="1044"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14:paraId="147E6FDF" w14:textId="77777777" w:rsidR="00DE2E23" w:rsidRPr="001C0E1B" w:rsidRDefault="00DE2E23" w:rsidP="00B66B96">
            <w:pPr>
              <w:pStyle w:val="TAL"/>
              <w:rPr>
                <w:ins w:id="1045" w:author="CATT - Gao Lingyu" w:date="2022-09-21T19:40:00Z"/>
              </w:rPr>
            </w:pPr>
            <w:ins w:id="1046" w:author="CATT - Gao Lingyu" w:date="2022-09-21T19:4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19684F8" w14:textId="77777777" w:rsidR="00DE2E23" w:rsidRPr="001C0E1B" w:rsidRDefault="00DE2E23" w:rsidP="00B66B96">
            <w:pPr>
              <w:pStyle w:val="TAL"/>
              <w:rPr>
                <w:ins w:id="1047" w:author="CATT - Gao Lingyu" w:date="2022-09-21T19:40:00Z"/>
              </w:rPr>
            </w:pPr>
            <w:ins w:id="1048" w:author="CATT - Gao Lingyu" w:date="2022-09-21T19:40:00Z">
              <w:r w:rsidRPr="001C0E1B">
                <w:t>15 kHz SSB SCS, 10 MHz bandwidth, FDD duplex mode</w:t>
              </w:r>
            </w:ins>
          </w:p>
        </w:tc>
      </w:tr>
      <w:tr w:rsidR="00DE2E23" w:rsidRPr="001C0E1B" w14:paraId="254AFCB0" w14:textId="77777777" w:rsidTr="00B66B96">
        <w:trPr>
          <w:trHeight w:val="187"/>
          <w:ins w:id="1049"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14:paraId="13837C98" w14:textId="77777777" w:rsidR="00DE2E23" w:rsidRPr="001C0E1B" w:rsidRDefault="00DE2E23" w:rsidP="00B66B96">
            <w:pPr>
              <w:pStyle w:val="TAL"/>
              <w:rPr>
                <w:ins w:id="1050" w:author="CATT - Gao Lingyu" w:date="2022-09-21T19:40:00Z"/>
              </w:rPr>
            </w:pPr>
            <w:ins w:id="1051" w:author="CATT - Gao Lingyu" w:date="2022-09-21T19:4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364F8FC3" w14:textId="77777777" w:rsidR="00DE2E23" w:rsidRPr="001C0E1B" w:rsidRDefault="00DE2E23" w:rsidP="00B66B96">
            <w:pPr>
              <w:pStyle w:val="TAL"/>
              <w:rPr>
                <w:ins w:id="1052" w:author="CATT - Gao Lingyu" w:date="2022-09-21T19:40:00Z"/>
              </w:rPr>
            </w:pPr>
            <w:ins w:id="1053" w:author="CATT - Gao Lingyu" w:date="2022-09-21T19:40:00Z">
              <w:r w:rsidRPr="001C0E1B">
                <w:t>15 kHz SSB SCS, 10 MHz bandwidth, TDD duplex mode</w:t>
              </w:r>
            </w:ins>
          </w:p>
        </w:tc>
      </w:tr>
      <w:tr w:rsidR="00DE2E23" w:rsidRPr="00C77A37" w14:paraId="77B8AFAA" w14:textId="77777777" w:rsidTr="00B66B96">
        <w:trPr>
          <w:trHeight w:val="187"/>
          <w:ins w:id="1054"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14:paraId="48CCC567" w14:textId="77777777" w:rsidR="00DE2E23" w:rsidRPr="001C0E1B" w:rsidRDefault="00DE2E23" w:rsidP="00B66B96">
            <w:pPr>
              <w:pStyle w:val="TAL"/>
              <w:rPr>
                <w:ins w:id="1055" w:author="CATT - Gao Lingyu" w:date="2022-09-21T19:40:00Z"/>
              </w:rPr>
            </w:pPr>
            <w:ins w:id="1056" w:author="CATT - Gao Lingyu" w:date="2022-09-21T19:4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2BDD59C" w14:textId="77777777" w:rsidR="00DE2E23" w:rsidRPr="00C77A37" w:rsidRDefault="00DE2E23" w:rsidP="00B66B96">
            <w:pPr>
              <w:pStyle w:val="TAL"/>
              <w:rPr>
                <w:ins w:id="1057" w:author="CATT - Gao Lingyu" w:date="2022-09-21T19:40:00Z"/>
              </w:rPr>
            </w:pPr>
            <w:ins w:id="1058" w:author="CATT - Gao Lingyu" w:date="2022-09-21T19:40:00Z">
              <w:r w:rsidRPr="00C77A37">
                <w:t xml:space="preserve">30 kHz SSB SCS, </w:t>
              </w:r>
              <w:r w:rsidRPr="00C77A37">
                <w:rPr>
                  <w:lang w:eastAsia="zh-CN"/>
                </w:rPr>
                <w:t>2</w:t>
              </w:r>
              <w:r w:rsidRPr="00C77A37">
                <w:t>0 MHz bandwidth, TDD duplex mode</w:t>
              </w:r>
            </w:ins>
          </w:p>
        </w:tc>
      </w:tr>
      <w:tr w:rsidR="00DE2E23" w:rsidRPr="00C77A37" w14:paraId="2E72C394" w14:textId="77777777" w:rsidTr="00B66B96">
        <w:trPr>
          <w:trHeight w:val="187"/>
          <w:ins w:id="1059" w:author="CATT - Gao Lingyu" w:date="2022-09-21T19:40:00Z"/>
        </w:trPr>
        <w:tc>
          <w:tcPr>
            <w:tcW w:w="2376" w:type="dxa"/>
            <w:tcBorders>
              <w:top w:val="single" w:sz="4" w:space="0" w:color="auto"/>
              <w:left w:val="single" w:sz="4" w:space="0" w:color="auto"/>
              <w:bottom w:val="single" w:sz="4" w:space="0" w:color="auto"/>
              <w:right w:val="single" w:sz="4" w:space="0" w:color="auto"/>
            </w:tcBorders>
          </w:tcPr>
          <w:p w14:paraId="0337FF7A" w14:textId="77777777" w:rsidR="00DE2E23" w:rsidRPr="001C0E1B" w:rsidRDefault="00DE2E23" w:rsidP="00B66B96">
            <w:pPr>
              <w:pStyle w:val="TAL"/>
              <w:rPr>
                <w:ins w:id="1060" w:author="CATT - Gao Lingyu" w:date="2022-09-21T19:40:00Z"/>
                <w:lang w:eastAsia="zh-CN"/>
              </w:rPr>
            </w:pPr>
            <w:ins w:id="1061" w:author="CATT - Gao Lingyu" w:date="2022-09-21T19:40:00Z">
              <w:r>
                <w:rPr>
                  <w:rFonts w:hint="eastAsia"/>
                  <w:lang w:eastAsia="zh-CN"/>
                </w:rPr>
                <w:t>4</w:t>
              </w:r>
            </w:ins>
          </w:p>
        </w:tc>
        <w:tc>
          <w:tcPr>
            <w:tcW w:w="7230" w:type="dxa"/>
            <w:tcBorders>
              <w:top w:val="single" w:sz="4" w:space="0" w:color="auto"/>
              <w:left w:val="single" w:sz="4" w:space="0" w:color="auto"/>
              <w:bottom w:val="single" w:sz="4" w:space="0" w:color="auto"/>
              <w:right w:val="single" w:sz="4" w:space="0" w:color="auto"/>
            </w:tcBorders>
          </w:tcPr>
          <w:p w14:paraId="1650A265" w14:textId="77777777" w:rsidR="00DE2E23" w:rsidRPr="00C77A37" w:rsidRDefault="00DE2E23" w:rsidP="00B66B96">
            <w:pPr>
              <w:pStyle w:val="TAL"/>
              <w:rPr>
                <w:ins w:id="1062" w:author="CATT - Gao Lingyu" w:date="2022-09-21T19:40:00Z"/>
              </w:rPr>
            </w:pPr>
            <w:ins w:id="1063" w:author="CATT - Gao Lingyu" w:date="2022-09-21T19:40:00Z">
              <w:r w:rsidRPr="00C77A37">
                <w:t>15 kHz SSB SCS, 10 MHz bandwidth, HD-FDD duplex mode</w:t>
              </w:r>
            </w:ins>
          </w:p>
        </w:tc>
      </w:tr>
      <w:tr w:rsidR="00C77A37" w:rsidRPr="00C77A37" w14:paraId="341B1480" w14:textId="77777777" w:rsidTr="00B66B96">
        <w:trPr>
          <w:trHeight w:val="187"/>
          <w:ins w:id="1064" w:author="CATT-Gao Lingyu" w:date="2022-09-30T18:24:00Z"/>
        </w:trPr>
        <w:tc>
          <w:tcPr>
            <w:tcW w:w="2376" w:type="dxa"/>
            <w:tcBorders>
              <w:top w:val="single" w:sz="4" w:space="0" w:color="auto"/>
              <w:left w:val="single" w:sz="4" w:space="0" w:color="auto"/>
              <w:bottom w:val="single" w:sz="4" w:space="0" w:color="auto"/>
              <w:right w:val="single" w:sz="4" w:space="0" w:color="auto"/>
            </w:tcBorders>
          </w:tcPr>
          <w:p w14:paraId="4D9D5631" w14:textId="30AF8AEA" w:rsidR="00C77A37" w:rsidRDefault="00C77A37" w:rsidP="00B66B96">
            <w:pPr>
              <w:pStyle w:val="TAL"/>
              <w:rPr>
                <w:ins w:id="1065" w:author="CATT-Gao Lingyu" w:date="2022-09-30T18:24:00Z"/>
                <w:lang w:eastAsia="zh-CN"/>
              </w:rPr>
            </w:pPr>
            <w:ins w:id="1066" w:author="CATT-Gao Lingyu" w:date="2022-09-30T18:24:00Z">
              <w:r>
                <w:rPr>
                  <w:rFonts w:hint="eastAsia"/>
                  <w:lang w:eastAsia="zh-CN"/>
                </w:rPr>
                <w:t>5</w:t>
              </w:r>
            </w:ins>
          </w:p>
        </w:tc>
        <w:tc>
          <w:tcPr>
            <w:tcW w:w="7230" w:type="dxa"/>
            <w:tcBorders>
              <w:top w:val="single" w:sz="4" w:space="0" w:color="auto"/>
              <w:left w:val="single" w:sz="4" w:space="0" w:color="auto"/>
              <w:bottom w:val="single" w:sz="4" w:space="0" w:color="auto"/>
              <w:right w:val="single" w:sz="4" w:space="0" w:color="auto"/>
            </w:tcBorders>
          </w:tcPr>
          <w:p w14:paraId="280071D1" w14:textId="5970F83E" w:rsidR="00C77A37" w:rsidRPr="00C77A37" w:rsidRDefault="00C77A37" w:rsidP="00B66B96">
            <w:pPr>
              <w:pStyle w:val="TAL"/>
              <w:rPr>
                <w:ins w:id="1067" w:author="CATT-Gao Lingyu" w:date="2022-09-30T18:24:00Z"/>
              </w:rPr>
            </w:pPr>
            <w:ins w:id="1068" w:author="CATT-Gao Lingyu" w:date="2022-09-30T18:24:00Z">
              <w:r w:rsidRPr="00602753">
                <w:t xml:space="preserve">15 kHz SSB SCS, </w:t>
              </w:r>
              <w:r w:rsidRPr="00A654B7">
                <w:t>20 MHz bandwidth</w:t>
              </w:r>
              <w:r w:rsidRPr="00602753">
                <w:t>, FDD duplex mode</w:t>
              </w:r>
            </w:ins>
          </w:p>
        </w:tc>
      </w:tr>
      <w:tr w:rsidR="00C77A37" w:rsidRPr="00C77A37" w14:paraId="5C52D54A" w14:textId="77777777" w:rsidTr="00B66B96">
        <w:trPr>
          <w:trHeight w:val="187"/>
          <w:ins w:id="1069" w:author="CATT-Gao Lingyu" w:date="2022-09-30T18:24:00Z"/>
        </w:trPr>
        <w:tc>
          <w:tcPr>
            <w:tcW w:w="2376" w:type="dxa"/>
            <w:tcBorders>
              <w:top w:val="single" w:sz="4" w:space="0" w:color="auto"/>
              <w:left w:val="single" w:sz="4" w:space="0" w:color="auto"/>
              <w:bottom w:val="single" w:sz="4" w:space="0" w:color="auto"/>
              <w:right w:val="single" w:sz="4" w:space="0" w:color="auto"/>
            </w:tcBorders>
          </w:tcPr>
          <w:p w14:paraId="0DEE4779" w14:textId="5DF03611" w:rsidR="00C77A37" w:rsidRDefault="00C77A37" w:rsidP="00B66B96">
            <w:pPr>
              <w:pStyle w:val="TAL"/>
              <w:rPr>
                <w:ins w:id="1070" w:author="CATT-Gao Lingyu" w:date="2022-09-30T18:24:00Z"/>
                <w:lang w:eastAsia="zh-CN"/>
              </w:rPr>
            </w:pPr>
            <w:ins w:id="1071" w:author="CATT-Gao Lingyu" w:date="2022-09-30T18:24:00Z">
              <w:r>
                <w:rPr>
                  <w:rFonts w:hint="eastAsia"/>
                  <w:lang w:eastAsia="zh-CN"/>
                </w:rPr>
                <w:t>6</w:t>
              </w:r>
            </w:ins>
          </w:p>
        </w:tc>
        <w:tc>
          <w:tcPr>
            <w:tcW w:w="7230" w:type="dxa"/>
            <w:tcBorders>
              <w:top w:val="single" w:sz="4" w:space="0" w:color="auto"/>
              <w:left w:val="single" w:sz="4" w:space="0" w:color="auto"/>
              <w:bottom w:val="single" w:sz="4" w:space="0" w:color="auto"/>
              <w:right w:val="single" w:sz="4" w:space="0" w:color="auto"/>
            </w:tcBorders>
          </w:tcPr>
          <w:p w14:paraId="09389FB0" w14:textId="63571852" w:rsidR="00C77A37" w:rsidRPr="00C77A37" w:rsidRDefault="00C77A37" w:rsidP="00B66B96">
            <w:pPr>
              <w:pStyle w:val="TAL"/>
              <w:rPr>
                <w:ins w:id="1072" w:author="CATT-Gao Lingyu" w:date="2022-09-30T18:24:00Z"/>
              </w:rPr>
            </w:pPr>
            <w:ins w:id="1073" w:author="CATT-Gao Lingyu" w:date="2022-09-30T18:24:00Z">
              <w:r w:rsidRPr="00602753">
                <w:t xml:space="preserve">15 kHz SSB SCS, </w:t>
              </w:r>
              <w:r w:rsidRPr="00A654B7">
                <w:t>20 MHz bandwidth</w:t>
              </w:r>
              <w:r w:rsidRPr="00602753">
                <w:t>, TDD duplex mode</w:t>
              </w:r>
            </w:ins>
          </w:p>
        </w:tc>
      </w:tr>
      <w:tr w:rsidR="00C77A37" w:rsidRPr="00C77A37" w14:paraId="5B3388A1" w14:textId="77777777" w:rsidTr="00B66B96">
        <w:trPr>
          <w:trHeight w:val="187"/>
          <w:ins w:id="1074" w:author="CATT-Gao Lingyu" w:date="2022-09-30T18:24:00Z"/>
        </w:trPr>
        <w:tc>
          <w:tcPr>
            <w:tcW w:w="2376" w:type="dxa"/>
            <w:tcBorders>
              <w:top w:val="single" w:sz="4" w:space="0" w:color="auto"/>
              <w:left w:val="single" w:sz="4" w:space="0" w:color="auto"/>
              <w:bottom w:val="single" w:sz="4" w:space="0" w:color="auto"/>
              <w:right w:val="single" w:sz="4" w:space="0" w:color="auto"/>
            </w:tcBorders>
          </w:tcPr>
          <w:p w14:paraId="70CD541E" w14:textId="1F4CDC14" w:rsidR="00C77A37" w:rsidRDefault="00C77A37" w:rsidP="00B66B96">
            <w:pPr>
              <w:pStyle w:val="TAL"/>
              <w:rPr>
                <w:ins w:id="1075" w:author="CATT-Gao Lingyu" w:date="2022-09-30T18:24:00Z"/>
                <w:lang w:eastAsia="zh-CN"/>
              </w:rPr>
            </w:pPr>
            <w:ins w:id="1076" w:author="CATT-Gao Lingyu" w:date="2022-09-30T18:24:00Z">
              <w:r>
                <w:rPr>
                  <w:rFonts w:hint="eastAsia"/>
                  <w:lang w:eastAsia="zh-CN"/>
                </w:rPr>
                <w:t>7</w:t>
              </w:r>
            </w:ins>
          </w:p>
        </w:tc>
        <w:tc>
          <w:tcPr>
            <w:tcW w:w="7230" w:type="dxa"/>
            <w:tcBorders>
              <w:top w:val="single" w:sz="4" w:space="0" w:color="auto"/>
              <w:left w:val="single" w:sz="4" w:space="0" w:color="auto"/>
              <w:bottom w:val="single" w:sz="4" w:space="0" w:color="auto"/>
              <w:right w:val="single" w:sz="4" w:space="0" w:color="auto"/>
            </w:tcBorders>
          </w:tcPr>
          <w:p w14:paraId="1020F3BE" w14:textId="62A3C062" w:rsidR="00C77A37" w:rsidRPr="00C77A37" w:rsidRDefault="00C77A37" w:rsidP="00B66B96">
            <w:pPr>
              <w:pStyle w:val="TAL"/>
              <w:rPr>
                <w:ins w:id="1077" w:author="CATT-Gao Lingyu" w:date="2022-09-30T18:24:00Z"/>
              </w:rPr>
            </w:pPr>
            <w:ins w:id="1078" w:author="CATT-Gao Lingyu" w:date="2022-09-30T18:24:00Z">
              <w:r w:rsidRPr="00602753">
                <w:t xml:space="preserve">30 kHz SSB SCS, </w:t>
              </w:r>
              <w:r w:rsidRPr="00A654B7">
                <w:t>40 MHz bandwidth</w:t>
              </w:r>
              <w:r w:rsidRPr="00602753">
                <w:t>, TDD duplex mode</w:t>
              </w:r>
            </w:ins>
          </w:p>
        </w:tc>
      </w:tr>
      <w:tr w:rsidR="00C77A37" w:rsidRPr="00C77A37" w14:paraId="24FAD648" w14:textId="77777777" w:rsidTr="00B66B96">
        <w:trPr>
          <w:trHeight w:val="187"/>
          <w:ins w:id="1079" w:author="CATT-Gao Lingyu" w:date="2022-09-30T18:24:00Z"/>
        </w:trPr>
        <w:tc>
          <w:tcPr>
            <w:tcW w:w="2376" w:type="dxa"/>
            <w:tcBorders>
              <w:top w:val="single" w:sz="4" w:space="0" w:color="auto"/>
              <w:left w:val="single" w:sz="4" w:space="0" w:color="auto"/>
              <w:bottom w:val="single" w:sz="4" w:space="0" w:color="auto"/>
              <w:right w:val="single" w:sz="4" w:space="0" w:color="auto"/>
            </w:tcBorders>
          </w:tcPr>
          <w:p w14:paraId="630D62B3" w14:textId="3F1856A1" w:rsidR="00C77A37" w:rsidRDefault="00C77A37" w:rsidP="00B66B96">
            <w:pPr>
              <w:pStyle w:val="TAL"/>
              <w:rPr>
                <w:ins w:id="1080" w:author="CATT-Gao Lingyu" w:date="2022-09-30T18:24:00Z"/>
                <w:lang w:eastAsia="zh-CN"/>
              </w:rPr>
            </w:pPr>
            <w:ins w:id="1081" w:author="CATT-Gao Lingyu" w:date="2022-09-30T18:24:00Z">
              <w:r>
                <w:rPr>
                  <w:rFonts w:hint="eastAsia"/>
                  <w:lang w:eastAsia="zh-CN"/>
                </w:rPr>
                <w:t>8</w:t>
              </w:r>
            </w:ins>
          </w:p>
        </w:tc>
        <w:tc>
          <w:tcPr>
            <w:tcW w:w="7230" w:type="dxa"/>
            <w:tcBorders>
              <w:top w:val="single" w:sz="4" w:space="0" w:color="auto"/>
              <w:left w:val="single" w:sz="4" w:space="0" w:color="auto"/>
              <w:bottom w:val="single" w:sz="4" w:space="0" w:color="auto"/>
              <w:right w:val="single" w:sz="4" w:space="0" w:color="auto"/>
            </w:tcBorders>
          </w:tcPr>
          <w:p w14:paraId="1390618B" w14:textId="23C02EF7" w:rsidR="00C77A37" w:rsidRPr="00C77A37" w:rsidRDefault="00C77A37" w:rsidP="00B66B96">
            <w:pPr>
              <w:pStyle w:val="TAL"/>
              <w:rPr>
                <w:ins w:id="1082" w:author="CATT-Gao Lingyu" w:date="2022-09-30T18:24:00Z"/>
              </w:rPr>
            </w:pPr>
            <w:ins w:id="1083" w:author="CATT-Gao Lingyu" w:date="2022-09-30T18:24:00Z">
              <w:r w:rsidRPr="00602753">
                <w:rPr>
                  <w:rFonts w:eastAsia="Malgun Gothic"/>
                </w:rPr>
                <w:t xml:space="preserve">15 kHz SSB SCS, </w:t>
              </w:r>
              <w:r w:rsidRPr="00A654B7">
                <w:rPr>
                  <w:rFonts w:eastAsia="Malgun Gothic"/>
                </w:rPr>
                <w:t>20 MHz bandwidth</w:t>
              </w:r>
              <w:r w:rsidRPr="00602753">
                <w:rPr>
                  <w:rFonts w:eastAsia="Malgun Gothic"/>
                </w:rPr>
                <w:t>, HD-FDD duplex mode</w:t>
              </w:r>
            </w:ins>
          </w:p>
        </w:tc>
      </w:tr>
      <w:tr w:rsidR="00C77A37" w:rsidRPr="001C0E1B" w14:paraId="55B5379D" w14:textId="77777777" w:rsidTr="00B66B96">
        <w:trPr>
          <w:trHeight w:val="187"/>
          <w:ins w:id="1084" w:author="CATT - Gao Lingyu" w:date="2022-09-21T19:40:00Z"/>
        </w:trPr>
        <w:tc>
          <w:tcPr>
            <w:tcW w:w="9606" w:type="dxa"/>
            <w:gridSpan w:val="2"/>
            <w:tcBorders>
              <w:top w:val="single" w:sz="4" w:space="0" w:color="auto"/>
              <w:left w:val="single" w:sz="4" w:space="0" w:color="auto"/>
              <w:bottom w:val="single" w:sz="4" w:space="0" w:color="auto"/>
              <w:right w:val="single" w:sz="4" w:space="0" w:color="auto"/>
            </w:tcBorders>
            <w:hideMark/>
          </w:tcPr>
          <w:p w14:paraId="03C5C8CE" w14:textId="77777777" w:rsidR="00C77A37" w:rsidRPr="001C0E1B" w:rsidRDefault="00C77A37" w:rsidP="00B66B96">
            <w:pPr>
              <w:pStyle w:val="TAN"/>
              <w:rPr>
                <w:ins w:id="1085" w:author="CATT - Gao Lingyu" w:date="2022-09-21T19:40:00Z"/>
              </w:rPr>
            </w:pPr>
            <w:ins w:id="1086" w:author="CATT - Gao Lingyu" w:date="2022-09-21T19:40:00Z">
              <w:r w:rsidRPr="001C0E1B">
                <w:rPr>
                  <w:lang w:eastAsia="zh-CN"/>
                </w:rPr>
                <w:t>Note:</w:t>
              </w:r>
              <w:r w:rsidRPr="001C0E1B">
                <w:rPr>
                  <w:lang w:eastAsia="zh-CN"/>
                </w:rPr>
                <w:tab/>
              </w:r>
              <w:r w:rsidRPr="001C0E1B">
                <w:t>The UE is only required to be tested in one of the supported test configurations.</w:t>
              </w:r>
            </w:ins>
          </w:p>
        </w:tc>
      </w:tr>
    </w:tbl>
    <w:p w14:paraId="24236564" w14:textId="77777777" w:rsidR="00DE2E23" w:rsidRPr="001C0E1B" w:rsidRDefault="00DE2E23" w:rsidP="00DE2E23">
      <w:pPr>
        <w:rPr>
          <w:ins w:id="1087" w:author="CATT - Gao Lingyu" w:date="2022-09-21T19:40:00Z"/>
        </w:rPr>
      </w:pPr>
    </w:p>
    <w:p w14:paraId="7CF5819E" w14:textId="02D77C24" w:rsidR="00DE2E23" w:rsidRPr="001C0E1B" w:rsidRDefault="00DE2E23" w:rsidP="00DE2E23">
      <w:pPr>
        <w:pStyle w:val="TH"/>
        <w:rPr>
          <w:ins w:id="1088" w:author="CATT - Gao Lingyu" w:date="2022-09-21T19:40:00Z"/>
        </w:rPr>
      </w:pPr>
      <w:ins w:id="1089" w:author="CATT - Gao Lingyu" w:date="2022-09-21T19:40:00Z">
        <w:r w:rsidRPr="001C0E1B">
          <w:rPr>
            <w:rFonts w:cs="v4.2.0"/>
          </w:rPr>
          <w:lastRenderedPageBreak/>
          <w:t>Table A.</w:t>
        </w:r>
        <w:r>
          <w:rPr>
            <w:rFonts w:cs="v4.2.0" w:hint="eastAsia"/>
            <w:lang w:eastAsia="zh-CN"/>
          </w:rPr>
          <w:t>1</w:t>
        </w:r>
        <w:r>
          <w:rPr>
            <w:rFonts w:cs="v4.2.0"/>
          </w:rPr>
          <w:t>6.6.1.</w:t>
        </w:r>
      </w:ins>
      <w:ins w:id="1090" w:author="CATT - Gao Lingyu" w:date="2022-09-21T19:41:00Z">
        <w:r>
          <w:rPr>
            <w:rFonts w:cs="v4.2.0" w:hint="eastAsia"/>
            <w:lang w:eastAsia="zh-CN"/>
          </w:rPr>
          <w:t>6</w:t>
        </w:r>
      </w:ins>
      <w:ins w:id="1091" w:author="CATT - Gao Lingyu" w:date="2022-09-21T19:40:00Z">
        <w:r w:rsidRPr="001C0E1B">
          <w:rPr>
            <w:rFonts w:cs="v4.2.0"/>
          </w:rPr>
          <w:t xml:space="preserve">.2-2: General test parameters for SA intra-frequency event triggered reporting with per-UE gaps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E2E23" w:rsidRPr="001C0E1B" w14:paraId="4A43F038" w14:textId="77777777" w:rsidTr="00B66B96">
        <w:trPr>
          <w:cantSplit/>
          <w:trHeight w:val="187"/>
          <w:ins w:id="1092"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717A97DC" w14:textId="77777777" w:rsidR="00DE2E23" w:rsidRPr="001C0E1B" w:rsidRDefault="00DE2E23" w:rsidP="00B66B96">
            <w:pPr>
              <w:pStyle w:val="TAH"/>
              <w:rPr>
                <w:ins w:id="1093" w:author="CATT - Gao Lingyu" w:date="2022-09-21T19:40:00Z"/>
                <w:rFonts w:cs="Arial"/>
              </w:rPr>
            </w:pPr>
            <w:ins w:id="1094" w:author="CATT - Gao Lingyu" w:date="2022-09-21T19:4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720D0BB" w14:textId="77777777" w:rsidR="00DE2E23" w:rsidRPr="001C0E1B" w:rsidRDefault="00DE2E23" w:rsidP="00B66B96">
            <w:pPr>
              <w:pStyle w:val="TAH"/>
              <w:rPr>
                <w:ins w:id="1095" w:author="CATT - Gao Lingyu" w:date="2022-09-21T19:40:00Z"/>
                <w:rFonts w:cs="Arial"/>
              </w:rPr>
            </w:pPr>
            <w:ins w:id="1096" w:author="CATT - Gao Lingyu" w:date="2022-09-21T19:40: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0F44883" w14:textId="77777777" w:rsidR="00DE2E23" w:rsidRPr="001C0E1B" w:rsidRDefault="00DE2E23" w:rsidP="00B66B96">
            <w:pPr>
              <w:pStyle w:val="TAH"/>
              <w:rPr>
                <w:ins w:id="1097" w:author="CATT - Gao Lingyu" w:date="2022-09-21T19:40:00Z"/>
                <w:lang w:eastAsia="zh-CN"/>
              </w:rPr>
            </w:pPr>
            <w:ins w:id="1098" w:author="CATT - Gao Lingyu" w:date="2022-09-21T19:40: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68E945F" w14:textId="77777777" w:rsidR="00DE2E23" w:rsidRPr="001C0E1B" w:rsidRDefault="00DE2E23" w:rsidP="00B66B96">
            <w:pPr>
              <w:pStyle w:val="TAH"/>
              <w:rPr>
                <w:ins w:id="1099" w:author="CATT - Gao Lingyu" w:date="2022-09-21T19:40:00Z"/>
                <w:rFonts w:cs="Arial"/>
              </w:rPr>
            </w:pPr>
            <w:ins w:id="1100" w:author="CATT - Gao Lingyu" w:date="2022-09-21T19:40: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26DEBEA1" w14:textId="77777777" w:rsidR="00DE2E23" w:rsidRPr="001C0E1B" w:rsidRDefault="00DE2E23" w:rsidP="00B66B96">
            <w:pPr>
              <w:pStyle w:val="TAH"/>
              <w:rPr>
                <w:ins w:id="1101" w:author="CATT - Gao Lingyu" w:date="2022-09-21T19:40:00Z"/>
                <w:rFonts w:cs="Arial"/>
              </w:rPr>
            </w:pPr>
            <w:ins w:id="1102" w:author="CATT - Gao Lingyu" w:date="2022-09-21T19:40:00Z">
              <w:r w:rsidRPr="001C0E1B">
                <w:t>Comment</w:t>
              </w:r>
            </w:ins>
          </w:p>
        </w:tc>
      </w:tr>
      <w:tr w:rsidR="00DE2E23" w:rsidRPr="001C0E1B" w14:paraId="69F1EF3D" w14:textId="77777777" w:rsidTr="00B66B96">
        <w:trPr>
          <w:cantSplit/>
          <w:trHeight w:val="187"/>
          <w:ins w:id="1103"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2B6363FE" w14:textId="77777777" w:rsidR="00DE2E23" w:rsidRPr="001C0E1B" w:rsidRDefault="00DE2E23" w:rsidP="00B66B96">
            <w:pPr>
              <w:pStyle w:val="TAL"/>
              <w:rPr>
                <w:ins w:id="1104" w:author="CATT - Gao Lingyu" w:date="2022-09-21T19:40:00Z"/>
                <w:rFonts w:cs="Arial"/>
              </w:rPr>
            </w:pPr>
            <w:ins w:id="1105" w:author="CATT - Gao Lingyu" w:date="2022-09-21T19:40: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1EFFE456" w14:textId="77777777" w:rsidR="00DE2E23" w:rsidRPr="001C0E1B" w:rsidRDefault="00DE2E23" w:rsidP="00B66B96">
            <w:pPr>
              <w:pStyle w:val="TAL"/>
              <w:rPr>
                <w:ins w:id="1106"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14:paraId="59E781A5" w14:textId="1B72F6B7" w:rsidR="00DE2E23" w:rsidRPr="001C0E1B" w:rsidRDefault="00DE2E23" w:rsidP="00B66B96">
            <w:pPr>
              <w:pStyle w:val="TAL"/>
              <w:rPr>
                <w:ins w:id="1107" w:author="CATT - Gao Lingyu" w:date="2022-09-21T19:40:00Z"/>
              </w:rPr>
            </w:pPr>
            <w:ins w:id="1108" w:author="CATT - Gao Lingyu" w:date="2022-09-21T19:40:00Z">
              <w:r w:rsidRPr="001C0E1B">
                <w:rPr>
                  <w:lang w:eastAsia="zh-CN"/>
                </w:rPr>
                <w:t>1, 2, 3</w:t>
              </w:r>
              <w:r>
                <w:rPr>
                  <w:rFonts w:hint="eastAsia"/>
                  <w:lang w:eastAsia="zh-CN"/>
                </w:rPr>
                <w:t>, 4</w:t>
              </w:r>
            </w:ins>
            <w:ins w:id="1109"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21657EF2" w14:textId="77777777" w:rsidR="00DE2E23" w:rsidRPr="001C0E1B" w:rsidRDefault="00DE2E23" w:rsidP="00B66B96">
            <w:pPr>
              <w:pStyle w:val="TAL"/>
              <w:rPr>
                <w:ins w:id="1110" w:author="CATT - Gao Lingyu" w:date="2022-09-21T19:40:00Z"/>
                <w:rFonts w:cs="Arial"/>
              </w:rPr>
            </w:pPr>
            <w:ins w:id="1111" w:author="CATT - Gao Lingyu" w:date="2022-09-21T19:40: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DC3C1E3" w14:textId="77777777" w:rsidR="00DE2E23" w:rsidRPr="001C0E1B" w:rsidRDefault="00DE2E23" w:rsidP="00B66B96">
            <w:pPr>
              <w:pStyle w:val="TAL"/>
              <w:rPr>
                <w:ins w:id="1112" w:author="CATT - Gao Lingyu" w:date="2022-09-21T19:40:00Z"/>
                <w:rFonts w:cs="Arial"/>
              </w:rPr>
            </w:pPr>
          </w:p>
        </w:tc>
      </w:tr>
      <w:tr w:rsidR="00DE2E23" w:rsidRPr="001C0E1B" w14:paraId="58326344" w14:textId="77777777" w:rsidTr="00B66B96">
        <w:trPr>
          <w:cantSplit/>
          <w:trHeight w:val="187"/>
          <w:ins w:id="1113"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0173E5D5" w14:textId="77777777" w:rsidR="00DE2E23" w:rsidRPr="001C0E1B" w:rsidRDefault="00DE2E23" w:rsidP="00B66B96">
            <w:pPr>
              <w:pStyle w:val="TAL"/>
              <w:rPr>
                <w:ins w:id="1114" w:author="CATT - Gao Lingyu" w:date="2022-09-21T19:40:00Z"/>
                <w:rFonts w:cs="Arial"/>
                <w:b/>
              </w:rPr>
            </w:pPr>
            <w:ins w:id="1115" w:author="CATT - Gao Lingyu" w:date="2022-09-21T19:40: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644DAB8" w14:textId="77777777" w:rsidR="00DE2E23" w:rsidRPr="001C0E1B" w:rsidRDefault="00DE2E23" w:rsidP="00B66B96">
            <w:pPr>
              <w:pStyle w:val="TAL"/>
              <w:rPr>
                <w:ins w:id="1116" w:author="CATT - Gao Lingyu" w:date="2022-09-21T19:40:00Z"/>
                <w:b/>
              </w:rPr>
            </w:pPr>
          </w:p>
        </w:tc>
        <w:tc>
          <w:tcPr>
            <w:tcW w:w="992" w:type="dxa"/>
            <w:tcBorders>
              <w:top w:val="single" w:sz="4" w:space="0" w:color="auto"/>
              <w:left w:val="single" w:sz="4" w:space="0" w:color="auto"/>
              <w:bottom w:val="single" w:sz="4" w:space="0" w:color="auto"/>
              <w:right w:val="single" w:sz="4" w:space="0" w:color="auto"/>
            </w:tcBorders>
            <w:hideMark/>
          </w:tcPr>
          <w:p w14:paraId="2A87A37B" w14:textId="246F811B" w:rsidR="00DE2E23" w:rsidRPr="001C0E1B" w:rsidRDefault="00DE2E23" w:rsidP="00B66B96">
            <w:pPr>
              <w:pStyle w:val="TAL"/>
              <w:rPr>
                <w:ins w:id="1117" w:author="CATT - Gao Lingyu" w:date="2022-09-21T19:40:00Z"/>
                <w:bCs/>
              </w:rPr>
            </w:pPr>
            <w:ins w:id="1118" w:author="CATT - Gao Lingyu" w:date="2022-09-21T19:40:00Z">
              <w:r w:rsidRPr="001C0E1B">
                <w:rPr>
                  <w:lang w:eastAsia="zh-CN"/>
                </w:rPr>
                <w:t>1, 2, 3</w:t>
              </w:r>
              <w:r>
                <w:rPr>
                  <w:rFonts w:hint="eastAsia"/>
                  <w:lang w:eastAsia="zh-CN"/>
                </w:rPr>
                <w:t>, 4</w:t>
              </w:r>
            </w:ins>
            <w:ins w:id="1119"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3097746F" w14:textId="77777777" w:rsidR="00DE2E23" w:rsidRPr="001C0E1B" w:rsidRDefault="00DE2E23" w:rsidP="00B66B96">
            <w:pPr>
              <w:pStyle w:val="TAL"/>
              <w:rPr>
                <w:ins w:id="1120" w:author="CATT - Gao Lingyu" w:date="2022-09-21T19:40:00Z"/>
                <w:rFonts w:cs="Arial"/>
                <w:b/>
              </w:rPr>
            </w:pPr>
            <w:ins w:id="1121" w:author="CATT - Gao Lingyu" w:date="2022-09-21T19:40: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D5A9C7E" w14:textId="77777777" w:rsidR="00DE2E23" w:rsidRPr="001C0E1B" w:rsidRDefault="00DE2E23" w:rsidP="00B66B96">
            <w:pPr>
              <w:pStyle w:val="TAL"/>
              <w:rPr>
                <w:ins w:id="1122" w:author="CATT - Gao Lingyu" w:date="2022-09-21T19:40:00Z"/>
                <w:rFonts w:cs="Arial"/>
                <w:b/>
              </w:rPr>
            </w:pPr>
            <w:ins w:id="1123" w:author="CATT - Gao Lingyu" w:date="2022-09-21T19:40:00Z">
              <w:r w:rsidRPr="001C0E1B">
                <w:rPr>
                  <w:bCs/>
                </w:rPr>
                <w:t>Cell to be identified.</w:t>
              </w:r>
            </w:ins>
          </w:p>
        </w:tc>
      </w:tr>
      <w:tr w:rsidR="00DE2E23" w:rsidRPr="001C0E1B" w14:paraId="4ACF0D7D" w14:textId="77777777" w:rsidTr="00B66B96">
        <w:trPr>
          <w:cantSplit/>
          <w:trHeight w:val="187"/>
          <w:ins w:id="1124"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20170B36" w14:textId="77777777" w:rsidR="00DE2E23" w:rsidRPr="001C0E1B" w:rsidRDefault="00DE2E23" w:rsidP="00B66B96">
            <w:pPr>
              <w:pStyle w:val="TAL"/>
              <w:rPr>
                <w:ins w:id="1125" w:author="CATT - Gao Lingyu" w:date="2022-09-21T19:40:00Z"/>
                <w:rFonts w:cs="Arial"/>
                <w:b/>
              </w:rPr>
            </w:pPr>
            <w:ins w:id="1126" w:author="CATT - Gao Lingyu" w:date="2022-09-21T19:40: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F15D27C" w14:textId="77777777" w:rsidR="00DE2E23" w:rsidRPr="001C0E1B" w:rsidRDefault="00DE2E23" w:rsidP="00B66B96">
            <w:pPr>
              <w:pStyle w:val="TAL"/>
              <w:rPr>
                <w:ins w:id="1127" w:author="CATT - Gao Lingyu" w:date="2022-09-21T19:40:00Z"/>
                <w:b/>
              </w:rPr>
            </w:pPr>
          </w:p>
        </w:tc>
        <w:tc>
          <w:tcPr>
            <w:tcW w:w="992" w:type="dxa"/>
            <w:tcBorders>
              <w:top w:val="single" w:sz="4" w:space="0" w:color="auto"/>
              <w:left w:val="single" w:sz="4" w:space="0" w:color="auto"/>
              <w:bottom w:val="single" w:sz="4" w:space="0" w:color="auto"/>
              <w:right w:val="single" w:sz="4" w:space="0" w:color="auto"/>
            </w:tcBorders>
            <w:hideMark/>
          </w:tcPr>
          <w:p w14:paraId="7338BDE7" w14:textId="64B8AC3E" w:rsidR="00DE2E23" w:rsidRPr="001C0E1B" w:rsidRDefault="00DE2E23" w:rsidP="00B66B96">
            <w:pPr>
              <w:pStyle w:val="TAL"/>
              <w:rPr>
                <w:ins w:id="1128" w:author="CATT - Gao Lingyu" w:date="2022-09-21T19:40:00Z"/>
                <w:bCs/>
              </w:rPr>
            </w:pPr>
            <w:ins w:id="1129" w:author="CATT - Gao Lingyu" w:date="2022-09-21T19:40:00Z">
              <w:r w:rsidRPr="001C0E1B">
                <w:rPr>
                  <w:lang w:eastAsia="zh-CN"/>
                </w:rPr>
                <w:t>1, 2, 3</w:t>
              </w:r>
              <w:r>
                <w:rPr>
                  <w:rFonts w:hint="eastAsia"/>
                  <w:lang w:eastAsia="zh-CN"/>
                </w:rPr>
                <w:t>, 4</w:t>
              </w:r>
            </w:ins>
            <w:ins w:id="1130"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2DA4578" w14:textId="77777777" w:rsidR="00DE2E23" w:rsidRPr="001C0E1B" w:rsidRDefault="00DE2E23" w:rsidP="00B66B96">
            <w:pPr>
              <w:pStyle w:val="TAL"/>
              <w:rPr>
                <w:ins w:id="1131" w:author="CATT - Gao Lingyu" w:date="2022-09-21T19:40:00Z"/>
                <w:rFonts w:cs="Arial"/>
                <w:b/>
              </w:rPr>
            </w:pPr>
            <w:ins w:id="1132" w:author="CATT - Gao Lingyu" w:date="2022-09-21T19:40: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AA804DA" w14:textId="77777777" w:rsidR="00DE2E23" w:rsidRPr="001C0E1B" w:rsidRDefault="00DE2E23" w:rsidP="00B66B96">
            <w:pPr>
              <w:pStyle w:val="TAL"/>
              <w:rPr>
                <w:ins w:id="1133" w:author="CATT - Gao Lingyu" w:date="2022-09-21T19:40:00Z"/>
                <w:rFonts w:cs="Arial"/>
                <w:b/>
              </w:rPr>
            </w:pPr>
          </w:p>
        </w:tc>
      </w:tr>
      <w:tr w:rsidR="00DE2E23" w:rsidRPr="001C0E1B" w14:paraId="6174FE2E" w14:textId="77777777" w:rsidTr="00B66B96">
        <w:trPr>
          <w:cantSplit/>
          <w:trHeight w:val="187"/>
          <w:ins w:id="1134"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04455CA4" w14:textId="77777777" w:rsidR="00DE2E23" w:rsidRPr="001C0E1B" w:rsidRDefault="00DE2E23" w:rsidP="00B66B96">
            <w:pPr>
              <w:pStyle w:val="TAL"/>
              <w:rPr>
                <w:ins w:id="1135" w:author="CATT - Gao Lingyu" w:date="2022-09-21T19:40:00Z"/>
                <w:lang w:eastAsia="zh-CN"/>
              </w:rPr>
            </w:pPr>
            <w:ins w:id="1136" w:author="CATT - Gao Lingyu" w:date="2022-09-21T19:40: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73FFA617" w14:textId="77777777" w:rsidR="00DE2E23" w:rsidRPr="001C0E1B" w:rsidRDefault="00DE2E23" w:rsidP="00B66B96">
            <w:pPr>
              <w:pStyle w:val="TAL"/>
              <w:rPr>
                <w:ins w:id="1137"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14:paraId="3193A822" w14:textId="7E3641E6" w:rsidR="00DE2E23" w:rsidRPr="001C0E1B" w:rsidRDefault="00DE2E23" w:rsidP="00B66B96">
            <w:pPr>
              <w:pStyle w:val="TAL"/>
              <w:rPr>
                <w:ins w:id="1138" w:author="CATT - Gao Lingyu" w:date="2022-09-21T19:40:00Z"/>
                <w:lang w:eastAsia="zh-CN"/>
              </w:rPr>
            </w:pPr>
            <w:ins w:id="1139" w:author="CATT - Gao Lingyu" w:date="2022-09-21T19:40:00Z">
              <w:r w:rsidRPr="001C0E1B">
                <w:rPr>
                  <w:lang w:eastAsia="zh-CN"/>
                </w:rPr>
                <w:t>1, 2, 3</w:t>
              </w:r>
              <w:r>
                <w:rPr>
                  <w:rFonts w:hint="eastAsia"/>
                  <w:lang w:eastAsia="zh-CN"/>
                </w:rPr>
                <w:t>, 4</w:t>
              </w:r>
            </w:ins>
            <w:ins w:id="1140"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08A5E9DC" w14:textId="77777777" w:rsidR="00DE2E23" w:rsidRPr="001C0E1B" w:rsidRDefault="00DE2E23" w:rsidP="00B66B96">
            <w:pPr>
              <w:pStyle w:val="TAL"/>
              <w:rPr>
                <w:ins w:id="1141" w:author="CATT - Gao Lingyu" w:date="2022-09-21T19:40:00Z"/>
                <w:bCs/>
                <w:lang w:eastAsia="zh-CN"/>
              </w:rPr>
            </w:pPr>
            <w:ins w:id="1142" w:author="CATT - Gao Lingyu" w:date="2022-09-21T19:40: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600957AA" w14:textId="77777777" w:rsidR="00DE2E23" w:rsidRPr="001C0E1B" w:rsidRDefault="00DE2E23" w:rsidP="00B66B96">
            <w:pPr>
              <w:pStyle w:val="TAL"/>
              <w:rPr>
                <w:ins w:id="1143" w:author="CATT - Gao Lingyu" w:date="2022-09-21T19:40:00Z"/>
                <w:rFonts w:cs="Arial"/>
                <w:b/>
              </w:rPr>
            </w:pPr>
          </w:p>
        </w:tc>
      </w:tr>
      <w:tr w:rsidR="00DE2E23" w:rsidRPr="001C0E1B" w14:paraId="1473C551" w14:textId="77777777" w:rsidTr="00B66B96">
        <w:trPr>
          <w:cantSplit/>
          <w:trHeight w:val="187"/>
          <w:ins w:id="1144"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60481A5A" w14:textId="77777777" w:rsidR="00DE2E23" w:rsidRPr="001C0E1B" w:rsidRDefault="00DE2E23" w:rsidP="00B66B96">
            <w:pPr>
              <w:pStyle w:val="TAL"/>
              <w:rPr>
                <w:ins w:id="1145" w:author="CATT - Gao Lingyu" w:date="2022-09-21T19:40:00Z"/>
                <w:lang w:eastAsia="zh-CN"/>
              </w:rPr>
            </w:pPr>
            <w:ins w:id="1146" w:author="CATT - Gao Lingyu" w:date="2022-09-21T19:40: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14:paraId="4927E143" w14:textId="77777777" w:rsidR="00DE2E23" w:rsidRPr="001C0E1B" w:rsidRDefault="00DE2E23" w:rsidP="00B66B96">
            <w:pPr>
              <w:pStyle w:val="TAL"/>
              <w:rPr>
                <w:ins w:id="1147" w:author="CATT - Gao Lingyu" w:date="2022-09-21T19:40:00Z"/>
                <w:lang w:eastAsia="zh-CN"/>
              </w:rPr>
            </w:pPr>
            <w:proofErr w:type="spellStart"/>
            <w:ins w:id="1148"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9F996C4" w14:textId="1BB4B2A6" w:rsidR="00DE2E23" w:rsidRPr="001C0E1B" w:rsidRDefault="00DE2E23" w:rsidP="00B66B96">
            <w:pPr>
              <w:pStyle w:val="TAL"/>
              <w:rPr>
                <w:ins w:id="1149" w:author="CATT - Gao Lingyu" w:date="2022-09-21T19:40:00Z"/>
                <w:lang w:eastAsia="zh-CN"/>
              </w:rPr>
            </w:pPr>
            <w:ins w:id="1150" w:author="CATT - Gao Lingyu" w:date="2022-09-21T19:40:00Z">
              <w:r w:rsidRPr="001C0E1B">
                <w:rPr>
                  <w:lang w:eastAsia="zh-CN"/>
                </w:rPr>
                <w:t>1, 2, 3</w:t>
              </w:r>
              <w:r>
                <w:rPr>
                  <w:rFonts w:hint="eastAsia"/>
                  <w:lang w:eastAsia="zh-CN"/>
                </w:rPr>
                <w:t>, 4</w:t>
              </w:r>
            </w:ins>
            <w:ins w:id="1151"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1719A55D" w14:textId="77777777" w:rsidR="00DE2E23" w:rsidRPr="001C0E1B" w:rsidRDefault="00DE2E23" w:rsidP="00B66B96">
            <w:pPr>
              <w:pStyle w:val="TAL"/>
              <w:rPr>
                <w:ins w:id="1152" w:author="CATT - Gao Lingyu" w:date="2022-09-21T19:40:00Z"/>
                <w:bCs/>
                <w:lang w:eastAsia="zh-CN"/>
              </w:rPr>
            </w:pPr>
            <w:ins w:id="1153" w:author="CATT - Gao Lingyu" w:date="2022-09-21T19:40: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4DE99130" w14:textId="77777777" w:rsidR="00DE2E23" w:rsidRPr="001C0E1B" w:rsidRDefault="00DE2E23" w:rsidP="00B66B96">
            <w:pPr>
              <w:pStyle w:val="TAL"/>
              <w:rPr>
                <w:ins w:id="1154" w:author="CATT - Gao Lingyu" w:date="2022-09-21T19:40:00Z"/>
                <w:rFonts w:cs="Arial"/>
                <w:b/>
              </w:rPr>
            </w:pPr>
          </w:p>
        </w:tc>
      </w:tr>
      <w:tr w:rsidR="00DE2E23" w:rsidRPr="001C0E1B" w14:paraId="29D7520E" w14:textId="77777777" w:rsidTr="00B66B96">
        <w:trPr>
          <w:cantSplit/>
          <w:trHeight w:val="187"/>
          <w:ins w:id="1155"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386576F7" w14:textId="77777777" w:rsidR="00DE2E23" w:rsidRPr="001C0E1B" w:rsidRDefault="00DE2E23" w:rsidP="00B66B96">
            <w:pPr>
              <w:pStyle w:val="TAL"/>
              <w:rPr>
                <w:ins w:id="1156" w:author="CATT - Gao Lingyu" w:date="2022-09-21T19:40:00Z"/>
                <w:lang w:eastAsia="zh-CN"/>
              </w:rPr>
            </w:pPr>
            <w:ins w:id="1157" w:author="CATT - Gao Lingyu" w:date="2022-09-21T19:40: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791A099" w14:textId="77777777" w:rsidR="00DE2E23" w:rsidRPr="001C0E1B" w:rsidRDefault="00DE2E23" w:rsidP="00B66B96">
            <w:pPr>
              <w:pStyle w:val="TAL"/>
              <w:rPr>
                <w:ins w:id="1158" w:author="CATT - Gao Lingyu" w:date="2022-09-21T19:40:00Z"/>
                <w:lang w:eastAsia="zh-CN"/>
              </w:rPr>
            </w:pPr>
            <w:proofErr w:type="spellStart"/>
            <w:ins w:id="1159"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8CAD045" w14:textId="028B0C38" w:rsidR="00DE2E23" w:rsidRPr="001C0E1B" w:rsidRDefault="00DE2E23" w:rsidP="00B66B96">
            <w:pPr>
              <w:pStyle w:val="TAL"/>
              <w:rPr>
                <w:ins w:id="1160" w:author="CATT - Gao Lingyu" w:date="2022-09-21T19:40:00Z"/>
                <w:lang w:eastAsia="zh-CN"/>
              </w:rPr>
            </w:pPr>
            <w:ins w:id="1161" w:author="CATT - Gao Lingyu" w:date="2022-09-21T19:40:00Z">
              <w:r w:rsidRPr="001C0E1B">
                <w:rPr>
                  <w:lang w:eastAsia="zh-CN"/>
                </w:rPr>
                <w:t>1, 2, 3</w:t>
              </w:r>
              <w:r>
                <w:rPr>
                  <w:rFonts w:hint="eastAsia"/>
                  <w:lang w:eastAsia="zh-CN"/>
                </w:rPr>
                <w:t>, 4</w:t>
              </w:r>
            </w:ins>
            <w:ins w:id="1162"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37A4B3DE" w14:textId="77777777" w:rsidR="00DE2E23" w:rsidRPr="001C0E1B" w:rsidRDefault="00DE2E23" w:rsidP="00B66B96">
            <w:pPr>
              <w:pStyle w:val="TAL"/>
              <w:rPr>
                <w:ins w:id="1163" w:author="CATT - Gao Lingyu" w:date="2022-09-21T19:40:00Z"/>
                <w:bCs/>
                <w:lang w:eastAsia="zh-CN"/>
              </w:rPr>
            </w:pPr>
            <w:ins w:id="1164" w:author="CATT - Gao Lingyu" w:date="2022-09-21T19:40: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44952C75" w14:textId="77777777" w:rsidR="00DE2E23" w:rsidRPr="001C0E1B" w:rsidRDefault="00DE2E23" w:rsidP="00B66B96">
            <w:pPr>
              <w:pStyle w:val="TAL"/>
              <w:rPr>
                <w:ins w:id="1165" w:author="CATT - Gao Lingyu" w:date="2022-09-21T19:40:00Z"/>
                <w:rFonts w:cs="Arial"/>
                <w:b/>
              </w:rPr>
            </w:pPr>
          </w:p>
        </w:tc>
      </w:tr>
      <w:tr w:rsidR="00DE2E23" w:rsidRPr="001C0E1B" w14:paraId="08EFA583" w14:textId="77777777" w:rsidTr="00B66B96">
        <w:trPr>
          <w:cantSplit/>
          <w:trHeight w:val="187"/>
          <w:ins w:id="1166"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4473BCDA" w14:textId="77777777" w:rsidR="00DE2E23" w:rsidRPr="001C0E1B" w:rsidRDefault="00DE2E23" w:rsidP="00B66B96">
            <w:pPr>
              <w:pStyle w:val="TAL"/>
              <w:rPr>
                <w:ins w:id="1167" w:author="CATT - Gao Lingyu" w:date="2022-09-21T19:40:00Z"/>
                <w:lang w:eastAsia="zh-CN"/>
              </w:rPr>
            </w:pPr>
            <w:ins w:id="1168" w:author="CATT - Gao Lingyu" w:date="2022-09-21T19:40: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2720C1E7" w14:textId="77777777" w:rsidR="00DE2E23" w:rsidRPr="001C0E1B" w:rsidRDefault="00DE2E23" w:rsidP="00B66B96">
            <w:pPr>
              <w:pStyle w:val="TAL"/>
              <w:rPr>
                <w:ins w:id="1169" w:author="CATT - Gao Lingyu" w:date="2022-09-21T19:40:00Z"/>
                <w:lang w:eastAsia="zh-CN"/>
              </w:rPr>
            </w:pPr>
            <w:proofErr w:type="spellStart"/>
            <w:ins w:id="1170"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EBB7211" w14:textId="2B6076F8" w:rsidR="00DE2E23" w:rsidRPr="001C0E1B" w:rsidRDefault="00DE2E23" w:rsidP="00B66B96">
            <w:pPr>
              <w:pStyle w:val="TAL"/>
              <w:rPr>
                <w:ins w:id="1171" w:author="CATT - Gao Lingyu" w:date="2022-09-21T19:40:00Z"/>
                <w:lang w:eastAsia="zh-CN"/>
              </w:rPr>
            </w:pPr>
            <w:ins w:id="1172" w:author="CATT - Gao Lingyu" w:date="2022-09-21T19:40:00Z">
              <w:r w:rsidRPr="001C0E1B">
                <w:rPr>
                  <w:lang w:eastAsia="zh-CN"/>
                </w:rPr>
                <w:t>1, 2, 3</w:t>
              </w:r>
              <w:r>
                <w:rPr>
                  <w:rFonts w:hint="eastAsia"/>
                  <w:lang w:eastAsia="zh-CN"/>
                </w:rPr>
                <w:t>, 4</w:t>
              </w:r>
            </w:ins>
            <w:ins w:id="1173"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813C406" w14:textId="77777777" w:rsidR="00DE2E23" w:rsidRPr="001C0E1B" w:rsidRDefault="00DE2E23" w:rsidP="00B66B96">
            <w:pPr>
              <w:pStyle w:val="TAL"/>
              <w:rPr>
                <w:ins w:id="1174" w:author="CATT - Gao Lingyu" w:date="2022-09-21T19:40:00Z"/>
                <w:bCs/>
                <w:lang w:eastAsia="zh-CN"/>
              </w:rPr>
            </w:pPr>
            <w:ins w:id="1175" w:author="CATT - Gao Lingyu" w:date="2022-09-21T19:40: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59540FD1" w14:textId="77777777" w:rsidR="00DE2E23" w:rsidRPr="001C0E1B" w:rsidRDefault="00DE2E23" w:rsidP="00B66B96">
            <w:pPr>
              <w:pStyle w:val="TAL"/>
              <w:rPr>
                <w:ins w:id="1176" w:author="CATT - Gao Lingyu" w:date="2022-09-21T19:40:00Z"/>
                <w:rFonts w:cs="Arial"/>
                <w:b/>
              </w:rPr>
            </w:pPr>
          </w:p>
        </w:tc>
      </w:tr>
      <w:tr w:rsidR="00DE2E23" w:rsidRPr="001C0E1B" w14:paraId="30A4A77E" w14:textId="77777777" w:rsidTr="00B66B96">
        <w:trPr>
          <w:cantSplit/>
          <w:trHeight w:val="187"/>
          <w:ins w:id="1177" w:author="CATT - Gao Lingyu" w:date="2022-09-21T19:40:00Z"/>
        </w:trPr>
        <w:tc>
          <w:tcPr>
            <w:tcW w:w="2518" w:type="dxa"/>
            <w:tcBorders>
              <w:top w:val="single" w:sz="4" w:space="0" w:color="auto"/>
              <w:left w:val="single" w:sz="4" w:space="0" w:color="auto"/>
              <w:bottom w:val="nil"/>
              <w:right w:val="single" w:sz="4" w:space="0" w:color="auto"/>
            </w:tcBorders>
            <w:shd w:val="clear" w:color="auto" w:fill="auto"/>
            <w:hideMark/>
          </w:tcPr>
          <w:p w14:paraId="6CAD4B3C" w14:textId="254FA815" w:rsidR="00DE2E23" w:rsidRPr="00F94986" w:rsidRDefault="001A3557" w:rsidP="00B66B96">
            <w:pPr>
              <w:pStyle w:val="TAL"/>
              <w:rPr>
                <w:ins w:id="1178" w:author="CATT - Gao Lingyu" w:date="2022-09-21T19:40:00Z"/>
                <w:highlight w:val="yellow"/>
                <w:lang w:eastAsia="zh-CN"/>
                <w:rPrChange w:id="1179" w:author="CATT - Gao Lingyu" w:date="2022-09-21T16:03:00Z">
                  <w:rPr>
                    <w:ins w:id="1180" w:author="CATT - Gao Lingyu" w:date="2022-09-21T19:40:00Z"/>
                    <w:lang w:eastAsia="zh-CN"/>
                  </w:rPr>
                </w:rPrChange>
              </w:rPr>
            </w:pPr>
            <w:ins w:id="1181" w:author="CATT-Gao Lingyu" w:date="2022-09-30T19:03:00Z">
              <w:r w:rsidRPr="00222804">
                <w:rPr>
                  <w:rFonts w:hint="eastAsia"/>
                  <w:lang w:eastAsia="zh-CN"/>
                </w:rPr>
                <w:t>CD-</w:t>
              </w:r>
            </w:ins>
            <w:ins w:id="1182" w:author="CATT - Gao Lingyu" w:date="2022-09-21T19:40:00Z">
              <w:r w:rsidR="00DE2E23" w:rsidRPr="00222804">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F2C22EC" w14:textId="77777777" w:rsidR="00DE2E23" w:rsidRPr="001C0E1B" w:rsidRDefault="00DE2E23" w:rsidP="00B66B96">
            <w:pPr>
              <w:pStyle w:val="TAL"/>
              <w:rPr>
                <w:ins w:id="1183"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44A7C0" w14:textId="4FEB8060" w:rsidR="00DE2E23" w:rsidRPr="001C0E1B" w:rsidRDefault="00DE2E23" w:rsidP="00B66B96">
            <w:pPr>
              <w:pStyle w:val="TAL"/>
              <w:rPr>
                <w:ins w:id="1184" w:author="CATT - Gao Lingyu" w:date="2022-09-21T19:40:00Z"/>
                <w:bCs/>
                <w:lang w:eastAsia="zh-CN"/>
              </w:rPr>
            </w:pPr>
            <w:ins w:id="1185" w:author="CATT - Gao Lingyu" w:date="2022-09-21T19:40:00Z">
              <w:r w:rsidRPr="001C0E1B">
                <w:rPr>
                  <w:bCs/>
                  <w:lang w:eastAsia="zh-CN"/>
                </w:rPr>
                <w:t>1</w:t>
              </w:r>
              <w:r>
                <w:rPr>
                  <w:rFonts w:hint="eastAsia"/>
                  <w:lang w:eastAsia="zh-CN"/>
                </w:rPr>
                <w:t xml:space="preserve">, </w:t>
              </w:r>
            </w:ins>
            <w:ins w:id="1186" w:author="CATT-Gao Lingyu" w:date="2022-09-30T19:03:00Z">
              <w:r w:rsidR="001A3557">
                <w:rPr>
                  <w:rFonts w:hint="eastAsia"/>
                  <w:lang w:eastAsia="zh-CN"/>
                </w:rPr>
                <w:t xml:space="preserve">2, </w:t>
              </w:r>
            </w:ins>
            <w:ins w:id="1187" w:author="CATT - Gao Lingyu" w:date="2022-09-21T19:40:00Z">
              <w:r>
                <w:rPr>
                  <w:rFonts w:hint="eastAsia"/>
                  <w:lang w:eastAsia="zh-CN"/>
                </w:rPr>
                <w:t>4</w:t>
              </w:r>
            </w:ins>
          </w:p>
        </w:tc>
        <w:tc>
          <w:tcPr>
            <w:tcW w:w="2410" w:type="dxa"/>
            <w:tcBorders>
              <w:top w:val="single" w:sz="4" w:space="0" w:color="auto"/>
              <w:left w:val="single" w:sz="4" w:space="0" w:color="auto"/>
              <w:bottom w:val="single" w:sz="4" w:space="0" w:color="auto"/>
              <w:right w:val="single" w:sz="4" w:space="0" w:color="auto"/>
            </w:tcBorders>
            <w:hideMark/>
          </w:tcPr>
          <w:p w14:paraId="43E45FCB" w14:textId="1F054E44" w:rsidR="00DE2E23" w:rsidRPr="001C0E1B" w:rsidRDefault="001A3557" w:rsidP="00B66B96">
            <w:pPr>
              <w:pStyle w:val="TAL"/>
              <w:rPr>
                <w:ins w:id="1188" w:author="CATT - Gao Lingyu" w:date="2022-09-21T19:40:00Z"/>
                <w:bCs/>
                <w:lang w:eastAsia="zh-CN"/>
              </w:rPr>
            </w:pPr>
            <w:ins w:id="1189" w:author="CATT-Gao Lingyu" w:date="2022-09-30T19:04:00Z">
              <w:r>
                <w:rPr>
                  <w:noProof/>
                </w:rPr>
                <w:t>SSB.4 RedCap FR1</w:t>
              </w:r>
            </w:ins>
            <w:ins w:id="1190" w:author="CATT - Gao Lingyu" w:date="2022-09-21T19:40:00Z">
              <w:del w:id="1191" w:author="CATT-Gao Lingyu" w:date="2022-09-30T19:04:00Z">
                <w:r w:rsidR="00DE2E23" w:rsidRPr="001C0E1B" w:rsidDel="001A3557">
                  <w:rPr>
                    <w:bCs/>
                    <w:lang w:eastAsia="zh-CN"/>
                  </w:rPr>
                  <w:delText>SSB.1 FR1</w:delText>
                </w:r>
              </w:del>
            </w:ins>
          </w:p>
        </w:tc>
        <w:tc>
          <w:tcPr>
            <w:tcW w:w="2977" w:type="dxa"/>
            <w:tcBorders>
              <w:top w:val="single" w:sz="4" w:space="0" w:color="auto"/>
              <w:left w:val="single" w:sz="4" w:space="0" w:color="auto"/>
              <w:bottom w:val="single" w:sz="4" w:space="0" w:color="auto"/>
              <w:right w:val="single" w:sz="4" w:space="0" w:color="auto"/>
            </w:tcBorders>
          </w:tcPr>
          <w:p w14:paraId="2B3BCFEE" w14:textId="77777777" w:rsidR="00DE2E23" w:rsidRPr="001C0E1B" w:rsidRDefault="00DE2E23" w:rsidP="00B66B96">
            <w:pPr>
              <w:pStyle w:val="TAL"/>
              <w:rPr>
                <w:ins w:id="1192" w:author="CATT - Gao Lingyu" w:date="2022-09-21T19:40:00Z"/>
                <w:bCs/>
                <w:lang w:eastAsia="zh-CN"/>
              </w:rPr>
            </w:pPr>
          </w:p>
        </w:tc>
      </w:tr>
      <w:tr w:rsidR="00DE2E23" w:rsidRPr="001C0E1B" w:rsidDel="001A3557" w14:paraId="692DB6AC" w14:textId="6D57D99A" w:rsidTr="00B66B96">
        <w:trPr>
          <w:cantSplit/>
          <w:trHeight w:val="187"/>
          <w:ins w:id="1193" w:author="CATT - Gao Lingyu" w:date="2022-09-21T19:40:00Z"/>
          <w:del w:id="1194" w:author="CATT-Gao Lingyu" w:date="2022-09-30T19:03:00Z"/>
        </w:trPr>
        <w:tc>
          <w:tcPr>
            <w:tcW w:w="2518" w:type="dxa"/>
            <w:tcBorders>
              <w:top w:val="nil"/>
              <w:left w:val="single" w:sz="4" w:space="0" w:color="auto"/>
              <w:bottom w:val="nil"/>
              <w:right w:val="single" w:sz="4" w:space="0" w:color="auto"/>
            </w:tcBorders>
            <w:shd w:val="clear" w:color="auto" w:fill="auto"/>
            <w:hideMark/>
          </w:tcPr>
          <w:p w14:paraId="37BA51EF" w14:textId="33CCB2F6" w:rsidR="00DE2E23" w:rsidRPr="001C0E1B" w:rsidDel="001A3557" w:rsidRDefault="00DE2E23" w:rsidP="00B66B96">
            <w:pPr>
              <w:pStyle w:val="TAL"/>
              <w:rPr>
                <w:ins w:id="1195" w:author="CATT - Gao Lingyu" w:date="2022-09-21T19:40:00Z"/>
                <w:del w:id="1196" w:author="CATT-Gao Lingyu" w:date="2022-09-30T19:03:00Z"/>
                <w:lang w:eastAsia="zh-CN"/>
              </w:rPr>
            </w:pPr>
          </w:p>
        </w:tc>
        <w:tc>
          <w:tcPr>
            <w:tcW w:w="709" w:type="dxa"/>
            <w:tcBorders>
              <w:top w:val="nil"/>
              <w:left w:val="single" w:sz="4" w:space="0" w:color="auto"/>
              <w:bottom w:val="nil"/>
              <w:right w:val="single" w:sz="4" w:space="0" w:color="auto"/>
            </w:tcBorders>
            <w:shd w:val="clear" w:color="auto" w:fill="auto"/>
            <w:hideMark/>
          </w:tcPr>
          <w:p w14:paraId="01E60A68" w14:textId="4EFA5DE9" w:rsidR="00DE2E23" w:rsidRPr="001C0E1B" w:rsidDel="001A3557" w:rsidRDefault="00DE2E23" w:rsidP="00B66B96">
            <w:pPr>
              <w:pStyle w:val="TAL"/>
              <w:rPr>
                <w:ins w:id="1197" w:author="CATT - Gao Lingyu" w:date="2022-09-21T19:40:00Z"/>
                <w:del w:id="1198" w:author="CATT-Gao Lingyu" w:date="2022-09-30T19:0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29DD51" w14:textId="75F1859D" w:rsidR="00DE2E23" w:rsidRPr="001C0E1B" w:rsidDel="001A3557" w:rsidRDefault="00DE2E23" w:rsidP="00B66B96">
            <w:pPr>
              <w:pStyle w:val="TAL"/>
              <w:rPr>
                <w:ins w:id="1199" w:author="CATT - Gao Lingyu" w:date="2022-09-21T19:40:00Z"/>
                <w:del w:id="1200" w:author="CATT-Gao Lingyu" w:date="2022-09-30T19:03:00Z"/>
                <w:bCs/>
                <w:lang w:eastAsia="zh-CN"/>
              </w:rPr>
            </w:pPr>
            <w:ins w:id="1201" w:author="CATT - Gao Lingyu" w:date="2022-09-21T19:40:00Z">
              <w:del w:id="1202" w:author="CATT-Gao Lingyu" w:date="2022-09-30T19:03:00Z">
                <w:r w:rsidRPr="001C0E1B" w:rsidDel="001A3557">
                  <w:rPr>
                    <w:bCs/>
                    <w:lang w:eastAsia="zh-CN"/>
                  </w:rPr>
                  <w:delText>2</w:delText>
                </w:r>
              </w:del>
            </w:ins>
          </w:p>
        </w:tc>
        <w:tc>
          <w:tcPr>
            <w:tcW w:w="2410" w:type="dxa"/>
            <w:tcBorders>
              <w:top w:val="single" w:sz="4" w:space="0" w:color="auto"/>
              <w:left w:val="single" w:sz="4" w:space="0" w:color="auto"/>
              <w:bottom w:val="single" w:sz="4" w:space="0" w:color="auto"/>
              <w:right w:val="single" w:sz="4" w:space="0" w:color="auto"/>
            </w:tcBorders>
            <w:hideMark/>
          </w:tcPr>
          <w:p w14:paraId="6E1C6CB4" w14:textId="4D9FCD4C" w:rsidR="00DE2E23" w:rsidRPr="001C0E1B" w:rsidDel="001A3557" w:rsidRDefault="00DE2E23" w:rsidP="00B66B96">
            <w:pPr>
              <w:pStyle w:val="TAL"/>
              <w:rPr>
                <w:ins w:id="1203" w:author="CATT - Gao Lingyu" w:date="2022-09-21T19:40:00Z"/>
                <w:del w:id="1204" w:author="CATT-Gao Lingyu" w:date="2022-09-30T19:03:00Z"/>
                <w:bCs/>
                <w:lang w:eastAsia="zh-CN"/>
              </w:rPr>
            </w:pPr>
            <w:ins w:id="1205" w:author="CATT - Gao Lingyu" w:date="2022-09-21T19:40:00Z">
              <w:del w:id="1206" w:author="CATT-Gao Lingyu" w:date="2022-09-30T19:03:00Z">
                <w:r w:rsidRPr="001C0E1B" w:rsidDel="001A3557">
                  <w:rPr>
                    <w:bCs/>
                    <w:lang w:eastAsia="zh-CN"/>
                  </w:rPr>
                  <w:delText>SSB.1 FR1</w:delText>
                </w:r>
              </w:del>
            </w:ins>
          </w:p>
        </w:tc>
        <w:tc>
          <w:tcPr>
            <w:tcW w:w="2977" w:type="dxa"/>
            <w:tcBorders>
              <w:top w:val="single" w:sz="4" w:space="0" w:color="auto"/>
              <w:left w:val="single" w:sz="4" w:space="0" w:color="auto"/>
              <w:bottom w:val="single" w:sz="4" w:space="0" w:color="auto"/>
              <w:right w:val="single" w:sz="4" w:space="0" w:color="auto"/>
            </w:tcBorders>
          </w:tcPr>
          <w:p w14:paraId="538324F5" w14:textId="0693C0CB" w:rsidR="00DE2E23" w:rsidRPr="001C0E1B" w:rsidDel="001A3557" w:rsidRDefault="00DE2E23" w:rsidP="00B66B96">
            <w:pPr>
              <w:pStyle w:val="TAL"/>
              <w:rPr>
                <w:ins w:id="1207" w:author="CATT - Gao Lingyu" w:date="2022-09-21T19:40:00Z"/>
                <w:del w:id="1208" w:author="CATT-Gao Lingyu" w:date="2022-09-30T19:03:00Z"/>
                <w:bCs/>
                <w:lang w:eastAsia="zh-CN"/>
              </w:rPr>
            </w:pPr>
          </w:p>
        </w:tc>
      </w:tr>
      <w:tr w:rsidR="00DE2E23" w:rsidRPr="001C0E1B" w14:paraId="38BA461A" w14:textId="77777777" w:rsidTr="00B66B96">
        <w:trPr>
          <w:cantSplit/>
          <w:trHeight w:val="187"/>
          <w:ins w:id="1209" w:author="CATT - Gao Lingyu" w:date="2022-09-21T19:40:00Z"/>
        </w:trPr>
        <w:tc>
          <w:tcPr>
            <w:tcW w:w="2518" w:type="dxa"/>
            <w:tcBorders>
              <w:top w:val="nil"/>
              <w:left w:val="single" w:sz="4" w:space="0" w:color="auto"/>
              <w:bottom w:val="single" w:sz="4" w:space="0" w:color="auto"/>
              <w:right w:val="single" w:sz="4" w:space="0" w:color="auto"/>
            </w:tcBorders>
            <w:shd w:val="clear" w:color="auto" w:fill="auto"/>
            <w:hideMark/>
          </w:tcPr>
          <w:p w14:paraId="19C5E55D" w14:textId="77777777" w:rsidR="00DE2E23" w:rsidRPr="001C0E1B" w:rsidRDefault="00DE2E23" w:rsidP="00B66B96">
            <w:pPr>
              <w:pStyle w:val="TAL"/>
              <w:rPr>
                <w:ins w:id="1210" w:author="CATT - Gao Lingyu" w:date="2022-09-21T1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7FCE472" w14:textId="77777777" w:rsidR="00DE2E23" w:rsidRPr="001C0E1B" w:rsidRDefault="00DE2E23" w:rsidP="00B66B96">
            <w:pPr>
              <w:pStyle w:val="TAL"/>
              <w:rPr>
                <w:ins w:id="1211"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D4C414" w14:textId="77777777" w:rsidR="00DE2E23" w:rsidRPr="001C0E1B" w:rsidRDefault="00DE2E23" w:rsidP="00B66B96">
            <w:pPr>
              <w:pStyle w:val="TAL"/>
              <w:rPr>
                <w:ins w:id="1212" w:author="CATT - Gao Lingyu" w:date="2022-09-21T19:40:00Z"/>
                <w:bCs/>
                <w:lang w:eastAsia="zh-CN"/>
              </w:rPr>
            </w:pPr>
            <w:ins w:id="1213" w:author="CATT - Gao Lingyu" w:date="2022-09-21T19:40: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C7304DD" w14:textId="3A621F03" w:rsidR="00DE2E23" w:rsidRPr="00C77A37" w:rsidRDefault="001A3557" w:rsidP="00B66B96">
            <w:pPr>
              <w:pStyle w:val="TAL"/>
              <w:rPr>
                <w:ins w:id="1214" w:author="CATT - Gao Lingyu" w:date="2022-09-21T19:40:00Z"/>
                <w:bCs/>
                <w:lang w:eastAsia="zh-CN"/>
              </w:rPr>
            </w:pPr>
            <w:ins w:id="1215" w:author="CATT-Gao Lingyu" w:date="2022-09-30T19:04:00Z">
              <w:r>
                <w:rPr>
                  <w:noProof/>
                </w:rPr>
                <w:t>SSB.5 RedCap FR1</w:t>
              </w:r>
            </w:ins>
            <w:ins w:id="1216" w:author="CATT - Gao Lingyu" w:date="2022-09-21T19:50:00Z">
              <w:del w:id="1217" w:author="CATT-Gao Lingyu" w:date="2022-09-30T19:04:00Z">
                <w:r w:rsidR="006E4676" w:rsidRPr="00C77A37" w:rsidDel="001A3557">
                  <w:rPr>
                    <w:bCs/>
                    <w:lang w:eastAsia="zh-CN"/>
                    <w:rPrChange w:id="1218" w:author="CATT-Gao Lingyu" w:date="2022-09-30T18:26:00Z">
                      <w:rPr>
                        <w:bCs/>
                        <w:highlight w:val="yellow"/>
                        <w:lang w:eastAsia="zh-CN"/>
                      </w:rPr>
                    </w:rPrChange>
                  </w:rPr>
                  <w:delText>SSB.1 RedCap FR1</w:delText>
                </w:r>
              </w:del>
            </w:ins>
          </w:p>
        </w:tc>
        <w:tc>
          <w:tcPr>
            <w:tcW w:w="2977" w:type="dxa"/>
            <w:tcBorders>
              <w:top w:val="single" w:sz="4" w:space="0" w:color="auto"/>
              <w:left w:val="single" w:sz="4" w:space="0" w:color="auto"/>
              <w:bottom w:val="single" w:sz="4" w:space="0" w:color="auto"/>
              <w:right w:val="single" w:sz="4" w:space="0" w:color="auto"/>
            </w:tcBorders>
          </w:tcPr>
          <w:p w14:paraId="738E64B4" w14:textId="77777777" w:rsidR="00DE2E23" w:rsidRPr="001C0E1B" w:rsidRDefault="00DE2E23" w:rsidP="00B66B96">
            <w:pPr>
              <w:pStyle w:val="TAL"/>
              <w:rPr>
                <w:ins w:id="1219" w:author="CATT - Gao Lingyu" w:date="2022-09-21T19:40:00Z"/>
                <w:bCs/>
                <w:lang w:eastAsia="zh-CN"/>
              </w:rPr>
            </w:pPr>
          </w:p>
        </w:tc>
      </w:tr>
      <w:tr w:rsidR="001A3557" w:rsidRPr="001C0E1B" w14:paraId="59E12053" w14:textId="77777777" w:rsidTr="002610F6">
        <w:trPr>
          <w:cantSplit/>
          <w:trHeight w:val="187"/>
          <w:ins w:id="1220" w:author="CATT-Gao Lingyu" w:date="2022-09-30T19:03:00Z"/>
        </w:trPr>
        <w:tc>
          <w:tcPr>
            <w:tcW w:w="2518" w:type="dxa"/>
            <w:vMerge w:val="restart"/>
            <w:tcBorders>
              <w:top w:val="nil"/>
              <w:left w:val="single" w:sz="4" w:space="0" w:color="auto"/>
              <w:right w:val="single" w:sz="4" w:space="0" w:color="auto"/>
            </w:tcBorders>
            <w:shd w:val="clear" w:color="auto" w:fill="auto"/>
          </w:tcPr>
          <w:p w14:paraId="06FBA965" w14:textId="3D9AB53D" w:rsidR="001A3557" w:rsidRPr="001C0E1B" w:rsidRDefault="001A3557" w:rsidP="00B66B96">
            <w:pPr>
              <w:pStyle w:val="TAL"/>
              <w:rPr>
                <w:ins w:id="1221" w:author="CATT-Gao Lingyu" w:date="2022-09-30T19:03:00Z"/>
                <w:lang w:eastAsia="zh-CN"/>
              </w:rPr>
            </w:pPr>
            <w:ins w:id="1222" w:author="CATT-Gao Lingyu" w:date="2022-09-30T19:03:00Z">
              <w:r>
                <w:rPr>
                  <w:rFonts w:hint="eastAsia"/>
                  <w:lang w:eastAsia="zh-CN"/>
                </w:rPr>
                <w:t>NCD-SSB configuration</w:t>
              </w:r>
            </w:ins>
          </w:p>
        </w:tc>
        <w:tc>
          <w:tcPr>
            <w:tcW w:w="709" w:type="dxa"/>
            <w:vMerge w:val="restart"/>
            <w:tcBorders>
              <w:top w:val="nil"/>
              <w:left w:val="single" w:sz="4" w:space="0" w:color="auto"/>
              <w:right w:val="single" w:sz="4" w:space="0" w:color="auto"/>
            </w:tcBorders>
            <w:shd w:val="clear" w:color="auto" w:fill="auto"/>
          </w:tcPr>
          <w:p w14:paraId="7F9E2FD0" w14:textId="77777777" w:rsidR="001A3557" w:rsidRPr="001C0E1B" w:rsidRDefault="001A3557" w:rsidP="00B66B96">
            <w:pPr>
              <w:pStyle w:val="TAL"/>
              <w:rPr>
                <w:ins w:id="1223" w:author="CATT-Gao Lingyu" w:date="2022-09-30T19:03:00Z"/>
                <w:lang w:eastAsia="zh-CN"/>
              </w:rPr>
            </w:pPr>
          </w:p>
        </w:tc>
        <w:tc>
          <w:tcPr>
            <w:tcW w:w="992" w:type="dxa"/>
            <w:tcBorders>
              <w:top w:val="single" w:sz="4" w:space="0" w:color="auto"/>
              <w:left w:val="single" w:sz="4" w:space="0" w:color="auto"/>
              <w:bottom w:val="single" w:sz="4" w:space="0" w:color="auto"/>
              <w:right w:val="single" w:sz="4" w:space="0" w:color="auto"/>
            </w:tcBorders>
          </w:tcPr>
          <w:p w14:paraId="729D35E2" w14:textId="39ACBE9A" w:rsidR="001A3557" w:rsidRPr="001C0E1B" w:rsidRDefault="00DE1F4B" w:rsidP="00B66B96">
            <w:pPr>
              <w:pStyle w:val="TAL"/>
              <w:rPr>
                <w:ins w:id="1224" w:author="CATT-Gao Lingyu" w:date="2022-09-30T19:03:00Z"/>
                <w:bCs/>
                <w:lang w:eastAsia="zh-CN"/>
              </w:rPr>
            </w:pPr>
            <w:ins w:id="1225" w:author="CATT-Gao Lingyu" w:date="2022-09-30T21:18:00Z">
              <w:r>
                <w:rPr>
                  <w:rFonts w:hint="eastAsia"/>
                  <w:bCs/>
                  <w:lang w:eastAsia="zh-CN"/>
                </w:rPr>
                <w:t>5</w:t>
              </w:r>
            </w:ins>
            <w:ins w:id="1226" w:author="CATT-Gao Lingyu" w:date="2022-09-30T19:03:00Z">
              <w:r>
                <w:rPr>
                  <w:rFonts w:hint="eastAsia"/>
                  <w:bCs/>
                  <w:lang w:eastAsia="zh-CN"/>
                </w:rPr>
                <w:t xml:space="preserve">, </w:t>
              </w:r>
            </w:ins>
            <w:ins w:id="1227" w:author="CATT-Gao Lingyu" w:date="2022-09-30T21:18:00Z">
              <w:r>
                <w:rPr>
                  <w:rFonts w:hint="eastAsia"/>
                  <w:bCs/>
                  <w:lang w:eastAsia="zh-CN"/>
                </w:rPr>
                <w:t>6</w:t>
              </w:r>
            </w:ins>
            <w:ins w:id="1228" w:author="CATT-Gao Lingyu" w:date="2022-09-30T19:03:00Z">
              <w:r w:rsidR="001A3557">
                <w:rPr>
                  <w:rFonts w:hint="eastAsia"/>
                  <w:bCs/>
                  <w:lang w:eastAsia="zh-CN"/>
                </w:rPr>
                <w:t xml:space="preserve">, </w:t>
              </w:r>
            </w:ins>
            <w:ins w:id="1229" w:author="CATT-Gao Lingyu" w:date="2022-09-30T21:18:00Z">
              <w:r>
                <w:rPr>
                  <w:rFonts w:hint="eastAsia"/>
                  <w:bCs/>
                  <w:lang w:eastAsia="zh-CN"/>
                </w:rPr>
                <w:t>8</w:t>
              </w:r>
            </w:ins>
          </w:p>
        </w:tc>
        <w:tc>
          <w:tcPr>
            <w:tcW w:w="2410" w:type="dxa"/>
            <w:tcBorders>
              <w:top w:val="single" w:sz="4" w:space="0" w:color="auto"/>
              <w:left w:val="single" w:sz="4" w:space="0" w:color="auto"/>
              <w:bottom w:val="single" w:sz="4" w:space="0" w:color="auto"/>
              <w:right w:val="single" w:sz="4" w:space="0" w:color="auto"/>
            </w:tcBorders>
          </w:tcPr>
          <w:p w14:paraId="1429162A" w14:textId="2E11D5AD" w:rsidR="001A3557" w:rsidRPr="001A3557" w:rsidRDefault="001A3557" w:rsidP="00B66B96">
            <w:pPr>
              <w:pStyle w:val="TAL"/>
              <w:rPr>
                <w:ins w:id="1230" w:author="CATT-Gao Lingyu" w:date="2022-09-30T19:03:00Z"/>
                <w:bCs/>
                <w:lang w:eastAsia="zh-CN"/>
              </w:rPr>
            </w:pPr>
            <w:ins w:id="1231" w:author="CATT-Gao Lingyu" w:date="2022-09-30T19:03:00Z">
              <w:r>
                <w:rPr>
                  <w:noProof/>
                </w:rPr>
                <w:t xml:space="preserve">SSB.6 RedCap FR1 </w:t>
              </w:r>
              <w:r w:rsidRPr="001C0E1B">
                <w:rPr>
                  <w:vertAlign w:val="superscript"/>
                </w:rPr>
                <w:t xml:space="preserve">Note </w:t>
              </w:r>
              <w:r>
                <w:rPr>
                  <w:rFonts w:hint="eastAsia"/>
                  <w:vertAlign w:val="superscript"/>
                  <w:lang w:eastAsia="zh-CN"/>
                </w:rPr>
                <w:t>4</w:t>
              </w:r>
            </w:ins>
          </w:p>
        </w:tc>
        <w:tc>
          <w:tcPr>
            <w:tcW w:w="2977" w:type="dxa"/>
            <w:tcBorders>
              <w:top w:val="single" w:sz="4" w:space="0" w:color="auto"/>
              <w:left w:val="single" w:sz="4" w:space="0" w:color="auto"/>
              <w:bottom w:val="single" w:sz="4" w:space="0" w:color="auto"/>
              <w:right w:val="single" w:sz="4" w:space="0" w:color="auto"/>
            </w:tcBorders>
          </w:tcPr>
          <w:p w14:paraId="074414DD" w14:textId="77777777" w:rsidR="001A3557" w:rsidRPr="001C0E1B" w:rsidRDefault="001A3557" w:rsidP="00B66B96">
            <w:pPr>
              <w:pStyle w:val="TAL"/>
              <w:rPr>
                <w:ins w:id="1232" w:author="CATT-Gao Lingyu" w:date="2022-09-30T19:03:00Z"/>
                <w:bCs/>
                <w:lang w:eastAsia="zh-CN"/>
              </w:rPr>
            </w:pPr>
          </w:p>
        </w:tc>
      </w:tr>
      <w:tr w:rsidR="001A3557" w:rsidRPr="001C0E1B" w14:paraId="51396E11" w14:textId="77777777" w:rsidTr="002610F6">
        <w:trPr>
          <w:cantSplit/>
          <w:trHeight w:val="187"/>
          <w:ins w:id="1233" w:author="CATT-Gao Lingyu" w:date="2022-09-30T19:03:00Z"/>
        </w:trPr>
        <w:tc>
          <w:tcPr>
            <w:tcW w:w="2518" w:type="dxa"/>
            <w:vMerge/>
            <w:tcBorders>
              <w:left w:val="single" w:sz="4" w:space="0" w:color="auto"/>
              <w:bottom w:val="single" w:sz="4" w:space="0" w:color="auto"/>
              <w:right w:val="single" w:sz="4" w:space="0" w:color="auto"/>
            </w:tcBorders>
            <w:shd w:val="clear" w:color="auto" w:fill="auto"/>
          </w:tcPr>
          <w:p w14:paraId="2CA1F947" w14:textId="77777777" w:rsidR="001A3557" w:rsidRPr="001C0E1B" w:rsidRDefault="001A3557" w:rsidP="00B66B96">
            <w:pPr>
              <w:pStyle w:val="TAL"/>
              <w:rPr>
                <w:ins w:id="1234" w:author="CATT-Gao Lingyu" w:date="2022-09-30T19:03: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5CE4EC90" w14:textId="77777777" w:rsidR="001A3557" w:rsidRPr="001C0E1B" w:rsidRDefault="001A3557" w:rsidP="00B66B96">
            <w:pPr>
              <w:pStyle w:val="TAL"/>
              <w:rPr>
                <w:ins w:id="1235" w:author="CATT-Gao Lingyu" w:date="2022-09-30T19:03:00Z"/>
                <w:lang w:eastAsia="zh-CN"/>
              </w:rPr>
            </w:pPr>
          </w:p>
        </w:tc>
        <w:tc>
          <w:tcPr>
            <w:tcW w:w="992" w:type="dxa"/>
            <w:tcBorders>
              <w:top w:val="single" w:sz="4" w:space="0" w:color="auto"/>
              <w:left w:val="single" w:sz="4" w:space="0" w:color="auto"/>
              <w:bottom w:val="single" w:sz="4" w:space="0" w:color="auto"/>
              <w:right w:val="single" w:sz="4" w:space="0" w:color="auto"/>
            </w:tcBorders>
          </w:tcPr>
          <w:p w14:paraId="55542CFF" w14:textId="157BFAA4" w:rsidR="001A3557" w:rsidRPr="001C0E1B" w:rsidRDefault="00DE1F4B" w:rsidP="00B66B96">
            <w:pPr>
              <w:pStyle w:val="TAL"/>
              <w:rPr>
                <w:ins w:id="1236" w:author="CATT-Gao Lingyu" w:date="2022-09-30T19:03:00Z"/>
                <w:bCs/>
                <w:lang w:eastAsia="zh-CN"/>
              </w:rPr>
            </w:pPr>
            <w:ins w:id="1237" w:author="CATT-Gao Lingyu" w:date="2022-09-30T21:18:00Z">
              <w:r>
                <w:rPr>
                  <w:rFonts w:hint="eastAsia"/>
                  <w:bCs/>
                  <w:lang w:eastAsia="zh-CN"/>
                </w:rPr>
                <w:t>7</w:t>
              </w:r>
            </w:ins>
          </w:p>
        </w:tc>
        <w:tc>
          <w:tcPr>
            <w:tcW w:w="2410" w:type="dxa"/>
            <w:tcBorders>
              <w:top w:val="single" w:sz="4" w:space="0" w:color="auto"/>
              <w:left w:val="single" w:sz="4" w:space="0" w:color="auto"/>
              <w:bottom w:val="single" w:sz="4" w:space="0" w:color="auto"/>
              <w:right w:val="single" w:sz="4" w:space="0" w:color="auto"/>
            </w:tcBorders>
          </w:tcPr>
          <w:p w14:paraId="194F26EE" w14:textId="79C5C969" w:rsidR="001A3557" w:rsidRPr="001A3557" w:rsidRDefault="001A3557" w:rsidP="00B66B96">
            <w:pPr>
              <w:pStyle w:val="TAL"/>
              <w:rPr>
                <w:ins w:id="1238" w:author="CATT-Gao Lingyu" w:date="2022-09-30T19:03:00Z"/>
                <w:bCs/>
                <w:lang w:eastAsia="zh-CN"/>
              </w:rPr>
            </w:pPr>
            <w:ins w:id="1239" w:author="CATT-Gao Lingyu" w:date="2022-09-30T19:03:00Z">
              <w:r>
                <w:rPr>
                  <w:noProof/>
                </w:rPr>
                <w:t>SSB.</w:t>
              </w:r>
              <w:r>
                <w:rPr>
                  <w:rFonts w:hint="eastAsia"/>
                  <w:noProof/>
                  <w:lang w:eastAsia="zh-CN"/>
                </w:rPr>
                <w:t>7</w:t>
              </w:r>
              <w:r>
                <w:rPr>
                  <w:noProof/>
                </w:rPr>
                <w:t xml:space="preserve"> RedCap FR1 </w:t>
              </w:r>
              <w:r w:rsidRPr="001C0E1B">
                <w:rPr>
                  <w:vertAlign w:val="superscript"/>
                </w:rPr>
                <w:t xml:space="preserve">Note </w:t>
              </w:r>
              <w:r>
                <w:rPr>
                  <w:rFonts w:hint="eastAsia"/>
                  <w:vertAlign w:val="superscript"/>
                  <w:lang w:eastAsia="zh-CN"/>
                </w:rPr>
                <w:t>4</w:t>
              </w:r>
            </w:ins>
          </w:p>
        </w:tc>
        <w:tc>
          <w:tcPr>
            <w:tcW w:w="2977" w:type="dxa"/>
            <w:tcBorders>
              <w:top w:val="single" w:sz="4" w:space="0" w:color="auto"/>
              <w:left w:val="single" w:sz="4" w:space="0" w:color="auto"/>
              <w:bottom w:val="single" w:sz="4" w:space="0" w:color="auto"/>
              <w:right w:val="single" w:sz="4" w:space="0" w:color="auto"/>
            </w:tcBorders>
          </w:tcPr>
          <w:p w14:paraId="0C952858" w14:textId="77777777" w:rsidR="001A3557" w:rsidRPr="001C0E1B" w:rsidRDefault="001A3557" w:rsidP="00B66B96">
            <w:pPr>
              <w:pStyle w:val="TAL"/>
              <w:rPr>
                <w:ins w:id="1240" w:author="CATT-Gao Lingyu" w:date="2022-09-30T19:03:00Z"/>
                <w:bCs/>
                <w:lang w:eastAsia="zh-CN"/>
              </w:rPr>
            </w:pPr>
          </w:p>
        </w:tc>
      </w:tr>
      <w:tr w:rsidR="001A3557" w:rsidRPr="001C0E1B" w14:paraId="39534F8D" w14:textId="77777777" w:rsidTr="002610F6">
        <w:trPr>
          <w:cantSplit/>
          <w:trHeight w:val="187"/>
          <w:ins w:id="1241" w:author="CATT - Gao Lingyu" w:date="2022-09-21T19:40:00Z"/>
        </w:trPr>
        <w:tc>
          <w:tcPr>
            <w:tcW w:w="2518" w:type="dxa"/>
            <w:vMerge w:val="restart"/>
            <w:tcBorders>
              <w:top w:val="single" w:sz="4" w:space="0" w:color="auto"/>
              <w:left w:val="single" w:sz="4" w:space="0" w:color="auto"/>
              <w:right w:val="single" w:sz="4" w:space="0" w:color="auto"/>
            </w:tcBorders>
            <w:shd w:val="clear" w:color="auto" w:fill="auto"/>
            <w:hideMark/>
          </w:tcPr>
          <w:p w14:paraId="5D201EE6" w14:textId="391A8479" w:rsidR="001A3557" w:rsidRPr="001C0E1B" w:rsidRDefault="001A3557" w:rsidP="00B66B96">
            <w:pPr>
              <w:pStyle w:val="TAL"/>
              <w:rPr>
                <w:ins w:id="1242" w:author="CATT - Gao Lingyu" w:date="2022-09-21T19:40:00Z"/>
                <w:lang w:eastAsia="zh-CN"/>
              </w:rPr>
            </w:pPr>
            <w:ins w:id="1243" w:author="CATT - Gao Lingyu" w:date="2022-09-21T19:40:00Z">
              <w:r w:rsidRPr="008469DD">
                <w:rPr>
                  <w:lang w:eastAsia="zh-CN"/>
                </w:rPr>
                <w:t>SMTC configuration</w:t>
              </w:r>
            </w:ins>
            <w:ins w:id="1244" w:author="CATT-Gao Lingyu" w:date="2022-09-30T19:07:00Z">
              <w:r w:rsidR="00222804">
                <w:rPr>
                  <w:rFonts w:hint="eastAsia"/>
                  <w:lang w:eastAsia="zh-CN"/>
                </w:rPr>
                <w:t xml:space="preserve"> for CD-SSB</w:t>
              </w:r>
            </w:ins>
          </w:p>
        </w:tc>
        <w:tc>
          <w:tcPr>
            <w:tcW w:w="709" w:type="dxa"/>
            <w:vMerge w:val="restart"/>
            <w:tcBorders>
              <w:top w:val="single" w:sz="4" w:space="0" w:color="auto"/>
              <w:left w:val="single" w:sz="4" w:space="0" w:color="auto"/>
              <w:right w:val="single" w:sz="4" w:space="0" w:color="auto"/>
            </w:tcBorders>
            <w:shd w:val="clear" w:color="auto" w:fill="auto"/>
          </w:tcPr>
          <w:p w14:paraId="344E3406" w14:textId="77777777" w:rsidR="001A3557" w:rsidRPr="001C0E1B" w:rsidRDefault="001A3557" w:rsidP="00B66B96">
            <w:pPr>
              <w:pStyle w:val="TAL"/>
              <w:rPr>
                <w:ins w:id="1245"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2E952F" w14:textId="77777777" w:rsidR="001A3557" w:rsidRPr="001C0E1B" w:rsidRDefault="001A3557" w:rsidP="00B66B96">
            <w:pPr>
              <w:pStyle w:val="TAL"/>
              <w:rPr>
                <w:ins w:id="1246" w:author="CATT - Gao Lingyu" w:date="2022-09-21T19:40:00Z"/>
                <w:bCs/>
                <w:lang w:eastAsia="zh-CN"/>
              </w:rPr>
            </w:pPr>
            <w:ins w:id="1247" w:author="CATT - Gao Lingyu" w:date="2022-09-21T19:40:00Z">
              <w:r w:rsidRPr="001C0E1B">
                <w:rPr>
                  <w:bCs/>
                  <w:lang w:eastAsia="zh-CN"/>
                </w:rPr>
                <w:t>1</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11DFF19" w14:textId="61173753" w:rsidR="001A3557" w:rsidRPr="00C77A37" w:rsidRDefault="001A3557" w:rsidP="00B66B96">
            <w:pPr>
              <w:pStyle w:val="TAL"/>
              <w:rPr>
                <w:ins w:id="1248" w:author="CATT - Gao Lingyu" w:date="2022-09-21T19:40:00Z"/>
                <w:bCs/>
                <w:lang w:eastAsia="zh-CN"/>
              </w:rPr>
            </w:pPr>
            <w:ins w:id="1249" w:author="CATT - Gao Lingyu" w:date="2022-09-21T20:33:00Z">
              <w:r w:rsidRPr="00C77A37">
                <w:rPr>
                  <w:bCs/>
                  <w:lang w:eastAsia="zh-CN"/>
                  <w:rPrChange w:id="1250" w:author="CATT-Gao Lingyu" w:date="2022-09-30T18:26:00Z">
                    <w:rPr>
                      <w:bCs/>
                      <w:highlight w:val="yellow"/>
                      <w:lang w:eastAsia="zh-CN"/>
                    </w:rPr>
                  </w:rPrChange>
                </w:rPr>
                <w:t xml:space="preserve">SMTC.1 </w:t>
              </w:r>
              <w:proofErr w:type="spellStart"/>
              <w:r w:rsidRPr="00C77A37">
                <w:rPr>
                  <w:bCs/>
                  <w:lang w:eastAsia="zh-CN"/>
                  <w:rPrChange w:id="1251" w:author="CATT-Gao Lingyu" w:date="2022-09-30T18:26:00Z">
                    <w:rPr>
                      <w:bCs/>
                      <w:highlight w:val="yellow"/>
                      <w:lang w:eastAsia="zh-CN"/>
                    </w:rPr>
                  </w:rPrChange>
                </w:rP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46D01F73" w14:textId="77777777" w:rsidR="001A3557" w:rsidRPr="001C0E1B" w:rsidRDefault="001A3557" w:rsidP="00B66B96">
            <w:pPr>
              <w:pStyle w:val="TAL"/>
              <w:rPr>
                <w:ins w:id="1252" w:author="CATT - Gao Lingyu" w:date="2022-09-21T19:40:00Z"/>
                <w:bCs/>
                <w:lang w:eastAsia="zh-CN"/>
              </w:rPr>
            </w:pPr>
          </w:p>
        </w:tc>
      </w:tr>
      <w:tr w:rsidR="001A3557" w:rsidRPr="001C0E1B" w14:paraId="308786C0" w14:textId="77777777" w:rsidTr="002610F6">
        <w:trPr>
          <w:cantSplit/>
          <w:trHeight w:val="187"/>
          <w:ins w:id="1253" w:author="CATT - Gao Lingyu" w:date="2022-09-21T19:40:00Z"/>
        </w:trPr>
        <w:tc>
          <w:tcPr>
            <w:tcW w:w="2518" w:type="dxa"/>
            <w:vMerge/>
            <w:tcBorders>
              <w:left w:val="single" w:sz="4" w:space="0" w:color="auto"/>
              <w:right w:val="single" w:sz="4" w:space="0" w:color="auto"/>
            </w:tcBorders>
            <w:shd w:val="clear" w:color="auto" w:fill="auto"/>
            <w:hideMark/>
          </w:tcPr>
          <w:p w14:paraId="4C1FA6B8" w14:textId="77777777" w:rsidR="001A3557" w:rsidRPr="001C0E1B" w:rsidRDefault="001A3557" w:rsidP="00B66B96">
            <w:pPr>
              <w:pStyle w:val="TAL"/>
              <w:rPr>
                <w:ins w:id="1254" w:author="CATT - Gao Lingyu" w:date="2022-09-21T19:40:00Z"/>
                <w:lang w:eastAsia="zh-CN"/>
              </w:rPr>
            </w:pPr>
          </w:p>
        </w:tc>
        <w:tc>
          <w:tcPr>
            <w:tcW w:w="709" w:type="dxa"/>
            <w:vMerge/>
            <w:tcBorders>
              <w:left w:val="single" w:sz="4" w:space="0" w:color="auto"/>
              <w:right w:val="single" w:sz="4" w:space="0" w:color="auto"/>
            </w:tcBorders>
            <w:shd w:val="clear" w:color="auto" w:fill="auto"/>
            <w:hideMark/>
          </w:tcPr>
          <w:p w14:paraId="754BBA28" w14:textId="77777777" w:rsidR="001A3557" w:rsidRPr="001C0E1B" w:rsidRDefault="001A3557" w:rsidP="00B66B96">
            <w:pPr>
              <w:pStyle w:val="TAL"/>
              <w:rPr>
                <w:ins w:id="1255"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317E26" w14:textId="77777777" w:rsidR="001A3557" w:rsidRPr="001C0E1B" w:rsidRDefault="001A3557" w:rsidP="00B66B96">
            <w:pPr>
              <w:pStyle w:val="TAL"/>
              <w:rPr>
                <w:ins w:id="1256" w:author="CATT - Gao Lingyu" w:date="2022-09-21T19:40:00Z"/>
                <w:bCs/>
                <w:lang w:eastAsia="zh-CN"/>
              </w:rPr>
            </w:pPr>
            <w:ins w:id="1257" w:author="CATT - Gao Lingyu" w:date="2022-09-21T19:40: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6C16E1F" w14:textId="635C9EE1" w:rsidR="001A3557" w:rsidRPr="00C77A37" w:rsidRDefault="001A3557" w:rsidP="00B66B96">
            <w:pPr>
              <w:pStyle w:val="TAL"/>
              <w:rPr>
                <w:ins w:id="1258" w:author="CATT - Gao Lingyu" w:date="2022-09-21T19:40:00Z"/>
                <w:bCs/>
                <w:lang w:eastAsia="zh-CN"/>
              </w:rPr>
            </w:pPr>
            <w:ins w:id="1259" w:author="CATT - Gao Lingyu" w:date="2022-09-21T20:33:00Z">
              <w:r w:rsidRPr="00C77A37">
                <w:rPr>
                  <w:bCs/>
                  <w:lang w:eastAsia="zh-CN"/>
                  <w:rPrChange w:id="1260" w:author="CATT-Gao Lingyu" w:date="2022-09-30T18:26:00Z">
                    <w:rPr>
                      <w:bCs/>
                      <w:highlight w:val="yellow"/>
                      <w:lang w:eastAsia="zh-CN"/>
                    </w:rPr>
                  </w:rPrChange>
                </w:rPr>
                <w:t xml:space="preserve">SMTC.1 </w:t>
              </w:r>
              <w:proofErr w:type="spellStart"/>
              <w:r w:rsidRPr="00C77A37">
                <w:rPr>
                  <w:bCs/>
                  <w:lang w:eastAsia="zh-CN"/>
                  <w:rPrChange w:id="1261" w:author="CATT-Gao Lingyu" w:date="2022-09-30T18:26:00Z">
                    <w:rPr>
                      <w:bCs/>
                      <w:highlight w:val="yellow"/>
                      <w:lang w:eastAsia="zh-CN"/>
                    </w:rPr>
                  </w:rPrChange>
                </w:rP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45AA478B" w14:textId="77777777" w:rsidR="001A3557" w:rsidRPr="001C0E1B" w:rsidRDefault="001A3557" w:rsidP="00B66B96">
            <w:pPr>
              <w:pStyle w:val="TAL"/>
              <w:rPr>
                <w:ins w:id="1262" w:author="CATT - Gao Lingyu" w:date="2022-09-21T19:40:00Z"/>
                <w:bCs/>
                <w:lang w:eastAsia="zh-CN"/>
              </w:rPr>
            </w:pPr>
          </w:p>
        </w:tc>
      </w:tr>
      <w:tr w:rsidR="001A3557" w:rsidRPr="001C0E1B" w14:paraId="1CD41D4B" w14:textId="77777777" w:rsidTr="002610F6">
        <w:trPr>
          <w:cantSplit/>
          <w:trHeight w:val="187"/>
          <w:ins w:id="1263" w:author="CATT - Gao Lingyu" w:date="2022-09-21T19:40:00Z"/>
        </w:trPr>
        <w:tc>
          <w:tcPr>
            <w:tcW w:w="2518" w:type="dxa"/>
            <w:vMerge/>
            <w:tcBorders>
              <w:left w:val="single" w:sz="4" w:space="0" w:color="auto"/>
              <w:right w:val="single" w:sz="4" w:space="0" w:color="auto"/>
            </w:tcBorders>
            <w:shd w:val="clear" w:color="auto" w:fill="auto"/>
            <w:hideMark/>
          </w:tcPr>
          <w:p w14:paraId="5A4932C3" w14:textId="77777777" w:rsidR="001A3557" w:rsidRPr="001C0E1B" w:rsidRDefault="001A3557" w:rsidP="00B66B96">
            <w:pPr>
              <w:pStyle w:val="TAL"/>
              <w:rPr>
                <w:ins w:id="1264" w:author="CATT - Gao Lingyu" w:date="2022-09-21T19:40:00Z"/>
                <w:lang w:eastAsia="zh-CN"/>
              </w:rPr>
            </w:pPr>
          </w:p>
        </w:tc>
        <w:tc>
          <w:tcPr>
            <w:tcW w:w="709" w:type="dxa"/>
            <w:vMerge/>
            <w:tcBorders>
              <w:left w:val="single" w:sz="4" w:space="0" w:color="auto"/>
              <w:right w:val="single" w:sz="4" w:space="0" w:color="auto"/>
            </w:tcBorders>
            <w:shd w:val="clear" w:color="auto" w:fill="auto"/>
            <w:hideMark/>
          </w:tcPr>
          <w:p w14:paraId="452D59D3" w14:textId="77777777" w:rsidR="001A3557" w:rsidRPr="001C0E1B" w:rsidRDefault="001A3557" w:rsidP="00B66B96">
            <w:pPr>
              <w:pStyle w:val="TAL"/>
              <w:rPr>
                <w:ins w:id="1265"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DBDE92" w14:textId="77777777" w:rsidR="001A3557" w:rsidRPr="001C0E1B" w:rsidRDefault="001A3557" w:rsidP="00B66B96">
            <w:pPr>
              <w:pStyle w:val="TAL"/>
              <w:rPr>
                <w:ins w:id="1266" w:author="CATT - Gao Lingyu" w:date="2022-09-21T19:40:00Z"/>
                <w:bCs/>
                <w:lang w:eastAsia="zh-CN"/>
              </w:rPr>
            </w:pPr>
            <w:ins w:id="1267" w:author="CATT - Gao Lingyu" w:date="2022-09-21T19:40: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8F68EF5" w14:textId="65C3AC95" w:rsidR="001A3557" w:rsidRPr="00C77A37" w:rsidRDefault="001A3557" w:rsidP="00B66B96">
            <w:pPr>
              <w:pStyle w:val="TAL"/>
              <w:rPr>
                <w:ins w:id="1268" w:author="CATT - Gao Lingyu" w:date="2022-09-21T19:40:00Z"/>
                <w:bCs/>
                <w:lang w:eastAsia="zh-CN"/>
              </w:rPr>
            </w:pPr>
            <w:ins w:id="1269" w:author="CATT - Gao Lingyu" w:date="2022-09-21T20:33:00Z">
              <w:r w:rsidRPr="00C77A37">
                <w:rPr>
                  <w:bCs/>
                  <w:lang w:eastAsia="zh-CN"/>
                  <w:rPrChange w:id="1270" w:author="CATT-Gao Lingyu" w:date="2022-09-30T18:26:00Z">
                    <w:rPr>
                      <w:bCs/>
                      <w:highlight w:val="yellow"/>
                      <w:lang w:eastAsia="zh-CN"/>
                    </w:rPr>
                  </w:rPrChange>
                </w:rPr>
                <w:t xml:space="preserve">SMTC.1 </w:t>
              </w:r>
              <w:proofErr w:type="spellStart"/>
              <w:r w:rsidRPr="00C77A37">
                <w:rPr>
                  <w:bCs/>
                  <w:lang w:eastAsia="zh-CN"/>
                  <w:rPrChange w:id="1271" w:author="CATT-Gao Lingyu" w:date="2022-09-30T18:26:00Z">
                    <w:rPr>
                      <w:bCs/>
                      <w:highlight w:val="yellow"/>
                      <w:lang w:eastAsia="zh-CN"/>
                    </w:rPr>
                  </w:rPrChange>
                </w:rP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5D739E0" w14:textId="77777777" w:rsidR="001A3557" w:rsidRPr="001C0E1B" w:rsidRDefault="001A3557" w:rsidP="00B66B96">
            <w:pPr>
              <w:pStyle w:val="TAL"/>
              <w:rPr>
                <w:ins w:id="1272" w:author="CATT - Gao Lingyu" w:date="2022-09-21T19:40:00Z"/>
                <w:bCs/>
                <w:lang w:eastAsia="zh-CN"/>
              </w:rPr>
            </w:pPr>
          </w:p>
        </w:tc>
      </w:tr>
      <w:tr w:rsidR="00222804" w:rsidRPr="001C0E1B" w14:paraId="7C794A4B" w14:textId="77777777" w:rsidTr="002610F6">
        <w:trPr>
          <w:cantSplit/>
          <w:trHeight w:val="187"/>
          <w:ins w:id="1273" w:author="CATT-Gao Lingyu" w:date="2022-09-30T19:07:00Z"/>
        </w:trPr>
        <w:tc>
          <w:tcPr>
            <w:tcW w:w="2518" w:type="dxa"/>
            <w:tcBorders>
              <w:left w:val="single" w:sz="4" w:space="0" w:color="auto"/>
              <w:bottom w:val="single" w:sz="4" w:space="0" w:color="auto"/>
              <w:right w:val="single" w:sz="4" w:space="0" w:color="auto"/>
            </w:tcBorders>
            <w:shd w:val="clear" w:color="auto" w:fill="auto"/>
          </w:tcPr>
          <w:p w14:paraId="04580ED7" w14:textId="2EEAC6B4" w:rsidR="00222804" w:rsidRPr="001C0E1B" w:rsidRDefault="00222804" w:rsidP="00B66B96">
            <w:pPr>
              <w:pStyle w:val="TAL"/>
              <w:rPr>
                <w:ins w:id="1274" w:author="CATT-Gao Lingyu" w:date="2022-09-30T19:07:00Z"/>
                <w:lang w:eastAsia="zh-CN"/>
              </w:rPr>
            </w:pPr>
            <w:ins w:id="1275" w:author="CATT-Gao Lingyu" w:date="2022-09-30T19:07:00Z">
              <w:r w:rsidRPr="008210B2">
                <w:rPr>
                  <w:lang w:eastAsia="zh-CN"/>
                </w:rPr>
                <w:t>SMTC configuration</w:t>
              </w:r>
              <w:r>
                <w:rPr>
                  <w:rFonts w:hint="eastAsia"/>
                  <w:lang w:eastAsia="zh-CN"/>
                </w:rPr>
                <w:t xml:space="preserve"> for NCD-SSB</w:t>
              </w:r>
            </w:ins>
          </w:p>
        </w:tc>
        <w:tc>
          <w:tcPr>
            <w:tcW w:w="709" w:type="dxa"/>
            <w:tcBorders>
              <w:left w:val="single" w:sz="4" w:space="0" w:color="auto"/>
              <w:bottom w:val="single" w:sz="4" w:space="0" w:color="auto"/>
              <w:right w:val="single" w:sz="4" w:space="0" w:color="auto"/>
            </w:tcBorders>
            <w:shd w:val="clear" w:color="auto" w:fill="auto"/>
          </w:tcPr>
          <w:p w14:paraId="413DEDE0" w14:textId="77777777" w:rsidR="00222804" w:rsidRPr="001C0E1B" w:rsidRDefault="00222804" w:rsidP="00B66B96">
            <w:pPr>
              <w:pStyle w:val="TAL"/>
              <w:rPr>
                <w:ins w:id="1276" w:author="CATT-Gao Lingyu" w:date="2022-09-30T19:07:00Z"/>
                <w:lang w:eastAsia="zh-CN"/>
              </w:rPr>
            </w:pPr>
          </w:p>
        </w:tc>
        <w:tc>
          <w:tcPr>
            <w:tcW w:w="992" w:type="dxa"/>
            <w:tcBorders>
              <w:top w:val="single" w:sz="4" w:space="0" w:color="auto"/>
              <w:left w:val="single" w:sz="4" w:space="0" w:color="auto"/>
              <w:bottom w:val="single" w:sz="4" w:space="0" w:color="auto"/>
              <w:right w:val="single" w:sz="4" w:space="0" w:color="auto"/>
            </w:tcBorders>
          </w:tcPr>
          <w:p w14:paraId="7FDB84CF" w14:textId="2D9345AA" w:rsidR="00222804" w:rsidRDefault="00222804" w:rsidP="00B66B96">
            <w:pPr>
              <w:pStyle w:val="TAL"/>
              <w:rPr>
                <w:ins w:id="1277" w:author="CATT-Gao Lingyu" w:date="2022-09-30T19:07:00Z"/>
                <w:bCs/>
                <w:lang w:eastAsia="zh-CN"/>
              </w:rPr>
            </w:pPr>
            <w:ins w:id="1278" w:author="CATT-Gao Lingyu" w:date="2022-09-30T19:07:00Z">
              <w:r>
                <w:rPr>
                  <w:rFonts w:hint="eastAsia"/>
                  <w:bCs/>
                  <w:lang w:eastAsia="zh-CN"/>
                </w:rPr>
                <w:t>5,6,7,8</w:t>
              </w:r>
            </w:ins>
          </w:p>
        </w:tc>
        <w:tc>
          <w:tcPr>
            <w:tcW w:w="2410" w:type="dxa"/>
            <w:tcBorders>
              <w:top w:val="single" w:sz="4" w:space="0" w:color="auto"/>
              <w:left w:val="single" w:sz="4" w:space="0" w:color="auto"/>
              <w:bottom w:val="single" w:sz="4" w:space="0" w:color="auto"/>
              <w:right w:val="single" w:sz="4" w:space="0" w:color="auto"/>
            </w:tcBorders>
          </w:tcPr>
          <w:p w14:paraId="2383029F" w14:textId="05E45850" w:rsidR="00222804" w:rsidRPr="006F4D85" w:rsidRDefault="00222804" w:rsidP="00B66B96">
            <w:pPr>
              <w:pStyle w:val="TAL"/>
              <w:rPr>
                <w:ins w:id="1279" w:author="CATT-Gao Lingyu" w:date="2022-09-30T19:07:00Z"/>
              </w:rPr>
            </w:pPr>
            <w:ins w:id="1280" w:author="CATT-Gao Lingyu" w:date="2022-09-30T19:07:00Z">
              <w:r w:rsidRPr="006F4D85">
                <w:t>SMTC.</w:t>
              </w:r>
              <w:r>
                <w:t>2</w:t>
              </w:r>
              <w:r w:rsidRPr="009E0EED">
                <w:t xml:space="preserve"> </w:t>
              </w:r>
              <w:proofErr w:type="spellStart"/>
              <w: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408462E" w14:textId="77777777" w:rsidR="00222804" w:rsidRPr="001C0E1B" w:rsidRDefault="00222804" w:rsidP="00B66B96">
            <w:pPr>
              <w:pStyle w:val="TAL"/>
              <w:rPr>
                <w:ins w:id="1281" w:author="CATT-Gao Lingyu" w:date="2022-09-30T19:07:00Z"/>
                <w:bCs/>
                <w:lang w:eastAsia="zh-CN"/>
              </w:rPr>
            </w:pPr>
          </w:p>
        </w:tc>
      </w:tr>
      <w:tr w:rsidR="00222804" w:rsidRPr="001C0E1B" w14:paraId="27209798" w14:textId="77777777" w:rsidTr="00B66B96">
        <w:trPr>
          <w:cantSplit/>
          <w:trHeight w:val="187"/>
          <w:ins w:id="1282" w:author="CATT - Gao Lingyu" w:date="2022-09-21T19:40:00Z"/>
        </w:trPr>
        <w:tc>
          <w:tcPr>
            <w:tcW w:w="2518" w:type="dxa"/>
            <w:tcBorders>
              <w:top w:val="single" w:sz="4" w:space="0" w:color="auto"/>
              <w:left w:val="single" w:sz="4" w:space="0" w:color="auto"/>
              <w:bottom w:val="nil"/>
              <w:right w:val="single" w:sz="4" w:space="0" w:color="auto"/>
            </w:tcBorders>
            <w:shd w:val="clear" w:color="auto" w:fill="auto"/>
            <w:hideMark/>
          </w:tcPr>
          <w:p w14:paraId="107494B3" w14:textId="77777777" w:rsidR="00222804" w:rsidRPr="001C0E1B" w:rsidRDefault="00222804" w:rsidP="00B66B96">
            <w:pPr>
              <w:pStyle w:val="TAL"/>
              <w:rPr>
                <w:ins w:id="1283" w:author="CATT - Gao Lingyu" w:date="2022-09-21T19:40:00Z"/>
                <w:lang w:eastAsia="zh-CN"/>
              </w:rPr>
            </w:pPr>
            <w:ins w:id="1284" w:author="CATT - Gao Lingyu" w:date="2022-09-21T19:40: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63795152" w14:textId="77777777" w:rsidR="00222804" w:rsidRPr="001C0E1B" w:rsidRDefault="00222804" w:rsidP="00B66B96">
            <w:pPr>
              <w:pStyle w:val="TAL"/>
              <w:rPr>
                <w:ins w:id="1285"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319CC4" w14:textId="0CEB7236" w:rsidR="00222804" w:rsidRPr="001C0E1B" w:rsidRDefault="00222804" w:rsidP="00B66B96">
            <w:pPr>
              <w:pStyle w:val="TAL"/>
              <w:rPr>
                <w:ins w:id="1286" w:author="CATT - Gao Lingyu" w:date="2022-09-21T19:40:00Z"/>
                <w:bCs/>
                <w:lang w:eastAsia="zh-CN"/>
              </w:rPr>
            </w:pPr>
            <w:ins w:id="1287" w:author="CATT - Gao Lingyu" w:date="2022-09-21T19:40:00Z">
              <w:r w:rsidRPr="001C0E1B">
                <w:rPr>
                  <w:bCs/>
                  <w:lang w:eastAsia="zh-CN"/>
                </w:rPr>
                <w:t>1</w:t>
              </w:r>
              <w:r>
                <w:rPr>
                  <w:rFonts w:hint="eastAsia"/>
                  <w:lang w:eastAsia="zh-CN"/>
                </w:rPr>
                <w:t>, 4</w:t>
              </w:r>
            </w:ins>
            <w:ins w:id="1288" w:author="CATT-Gao Lingyu" w:date="2022-09-30T20:49:00Z">
              <w:r w:rsidR="00040BD2">
                <w:rPr>
                  <w:rFonts w:hint="eastAsia"/>
                  <w:lang w:eastAsia="zh-CN"/>
                </w:rPr>
                <w:t>, 5, 8</w:t>
              </w:r>
            </w:ins>
          </w:p>
        </w:tc>
        <w:tc>
          <w:tcPr>
            <w:tcW w:w="2410" w:type="dxa"/>
            <w:tcBorders>
              <w:top w:val="single" w:sz="4" w:space="0" w:color="auto"/>
              <w:left w:val="single" w:sz="4" w:space="0" w:color="auto"/>
              <w:bottom w:val="single" w:sz="4" w:space="0" w:color="auto"/>
              <w:right w:val="single" w:sz="4" w:space="0" w:color="auto"/>
            </w:tcBorders>
            <w:hideMark/>
          </w:tcPr>
          <w:p w14:paraId="4A57ED36" w14:textId="77777777" w:rsidR="00222804" w:rsidRPr="001C0E1B" w:rsidRDefault="00222804" w:rsidP="00B66B96">
            <w:pPr>
              <w:pStyle w:val="TAL"/>
              <w:rPr>
                <w:ins w:id="1289" w:author="CATT - Gao Lingyu" w:date="2022-09-21T19:40:00Z"/>
                <w:bCs/>
                <w:lang w:eastAsia="zh-CN"/>
              </w:rPr>
            </w:pPr>
            <w:ins w:id="1290" w:author="CATT - Gao Lingyu" w:date="2022-09-21T19:40: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2A33FA93" w14:textId="77777777" w:rsidR="00222804" w:rsidRPr="001C0E1B" w:rsidRDefault="00222804" w:rsidP="00B66B96">
            <w:pPr>
              <w:pStyle w:val="TAL"/>
              <w:rPr>
                <w:ins w:id="1291" w:author="CATT - Gao Lingyu" w:date="2022-09-21T19:40:00Z"/>
                <w:bCs/>
                <w:lang w:eastAsia="zh-CN"/>
              </w:rPr>
            </w:pPr>
          </w:p>
        </w:tc>
      </w:tr>
      <w:tr w:rsidR="00222804" w:rsidRPr="001C0E1B" w14:paraId="2DF3F04F" w14:textId="77777777" w:rsidTr="00B66B96">
        <w:trPr>
          <w:cantSplit/>
          <w:trHeight w:val="187"/>
          <w:ins w:id="1292" w:author="CATT - Gao Lingyu" w:date="2022-09-21T19:40:00Z"/>
        </w:trPr>
        <w:tc>
          <w:tcPr>
            <w:tcW w:w="2518" w:type="dxa"/>
            <w:tcBorders>
              <w:top w:val="nil"/>
              <w:left w:val="single" w:sz="4" w:space="0" w:color="auto"/>
              <w:bottom w:val="nil"/>
              <w:right w:val="single" w:sz="4" w:space="0" w:color="auto"/>
            </w:tcBorders>
            <w:shd w:val="clear" w:color="auto" w:fill="auto"/>
            <w:hideMark/>
          </w:tcPr>
          <w:p w14:paraId="286472EB" w14:textId="77777777" w:rsidR="00222804" w:rsidRPr="001C0E1B" w:rsidRDefault="00222804" w:rsidP="00B66B96">
            <w:pPr>
              <w:pStyle w:val="TAL"/>
              <w:rPr>
                <w:ins w:id="1293" w:author="CATT - Gao Lingyu" w:date="2022-09-21T19:40:00Z"/>
                <w:lang w:eastAsia="zh-CN"/>
              </w:rPr>
            </w:pPr>
          </w:p>
        </w:tc>
        <w:tc>
          <w:tcPr>
            <w:tcW w:w="709" w:type="dxa"/>
            <w:tcBorders>
              <w:top w:val="nil"/>
              <w:left w:val="single" w:sz="4" w:space="0" w:color="auto"/>
              <w:bottom w:val="nil"/>
              <w:right w:val="single" w:sz="4" w:space="0" w:color="auto"/>
            </w:tcBorders>
            <w:shd w:val="clear" w:color="auto" w:fill="auto"/>
            <w:hideMark/>
          </w:tcPr>
          <w:p w14:paraId="30996CE6" w14:textId="77777777" w:rsidR="00222804" w:rsidRPr="001C0E1B" w:rsidRDefault="00222804" w:rsidP="00B66B96">
            <w:pPr>
              <w:pStyle w:val="TAL"/>
              <w:rPr>
                <w:ins w:id="1294"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F390FE" w14:textId="06EBD186" w:rsidR="00222804" w:rsidRPr="001C0E1B" w:rsidRDefault="00222804" w:rsidP="00B66B96">
            <w:pPr>
              <w:pStyle w:val="TAL"/>
              <w:rPr>
                <w:ins w:id="1295" w:author="CATT - Gao Lingyu" w:date="2022-09-21T19:40:00Z"/>
                <w:bCs/>
                <w:lang w:eastAsia="zh-CN"/>
              </w:rPr>
            </w:pPr>
            <w:ins w:id="1296" w:author="CATT - Gao Lingyu" w:date="2022-09-21T19:40:00Z">
              <w:r w:rsidRPr="001C0E1B">
                <w:rPr>
                  <w:bCs/>
                  <w:lang w:eastAsia="zh-CN"/>
                </w:rPr>
                <w:t>2</w:t>
              </w:r>
            </w:ins>
            <w:ins w:id="1297" w:author="CATT-Gao Lingyu" w:date="2022-09-30T20:51:00Z">
              <w:r w:rsidR="00040BD2">
                <w:rPr>
                  <w:rFonts w:hint="eastAsia"/>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14:paraId="030E2729" w14:textId="77777777" w:rsidR="00222804" w:rsidRPr="001C0E1B" w:rsidRDefault="00222804" w:rsidP="00B66B96">
            <w:pPr>
              <w:pStyle w:val="TAL"/>
              <w:rPr>
                <w:ins w:id="1298" w:author="CATT - Gao Lingyu" w:date="2022-09-21T19:40:00Z"/>
                <w:bCs/>
                <w:lang w:eastAsia="zh-CN"/>
              </w:rPr>
            </w:pPr>
            <w:ins w:id="1299" w:author="CATT - Gao Lingyu" w:date="2022-09-21T19:40: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100FCED" w14:textId="77777777" w:rsidR="00222804" w:rsidRPr="001C0E1B" w:rsidRDefault="00222804" w:rsidP="00B66B96">
            <w:pPr>
              <w:pStyle w:val="TAL"/>
              <w:rPr>
                <w:ins w:id="1300" w:author="CATT - Gao Lingyu" w:date="2022-09-21T19:40:00Z"/>
                <w:bCs/>
                <w:lang w:eastAsia="zh-CN"/>
              </w:rPr>
            </w:pPr>
          </w:p>
        </w:tc>
      </w:tr>
      <w:tr w:rsidR="00222804" w:rsidRPr="001C0E1B" w14:paraId="0F5EE687" w14:textId="77777777" w:rsidTr="00B66B96">
        <w:trPr>
          <w:cantSplit/>
          <w:trHeight w:val="187"/>
          <w:ins w:id="1301" w:author="CATT - Gao Lingyu" w:date="2022-09-21T19:40:00Z"/>
        </w:trPr>
        <w:tc>
          <w:tcPr>
            <w:tcW w:w="2518" w:type="dxa"/>
            <w:tcBorders>
              <w:top w:val="nil"/>
              <w:left w:val="single" w:sz="4" w:space="0" w:color="auto"/>
              <w:bottom w:val="single" w:sz="4" w:space="0" w:color="auto"/>
              <w:right w:val="single" w:sz="4" w:space="0" w:color="auto"/>
            </w:tcBorders>
            <w:shd w:val="clear" w:color="auto" w:fill="auto"/>
            <w:hideMark/>
          </w:tcPr>
          <w:p w14:paraId="0256D9E0" w14:textId="77777777" w:rsidR="00222804" w:rsidRPr="001C0E1B" w:rsidRDefault="00222804" w:rsidP="00B66B96">
            <w:pPr>
              <w:pStyle w:val="TAL"/>
              <w:rPr>
                <w:ins w:id="1302" w:author="CATT - Gao Lingyu" w:date="2022-09-21T1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8F10B50" w14:textId="77777777" w:rsidR="00222804" w:rsidRPr="001C0E1B" w:rsidRDefault="00222804" w:rsidP="00B66B96">
            <w:pPr>
              <w:pStyle w:val="TAL"/>
              <w:rPr>
                <w:ins w:id="1303"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4BEAF6" w14:textId="3F528C4C" w:rsidR="00222804" w:rsidRPr="001C0E1B" w:rsidRDefault="00222804" w:rsidP="00B66B96">
            <w:pPr>
              <w:pStyle w:val="TAL"/>
              <w:rPr>
                <w:ins w:id="1304" w:author="CATT - Gao Lingyu" w:date="2022-09-21T19:40:00Z"/>
                <w:bCs/>
                <w:lang w:eastAsia="zh-CN"/>
              </w:rPr>
            </w:pPr>
            <w:ins w:id="1305" w:author="CATT - Gao Lingyu" w:date="2022-09-21T19:40:00Z">
              <w:r w:rsidRPr="001C0E1B">
                <w:rPr>
                  <w:bCs/>
                  <w:lang w:eastAsia="zh-CN"/>
                </w:rPr>
                <w:t>3</w:t>
              </w:r>
            </w:ins>
            <w:ins w:id="1306" w:author="CATT-Gao Lingyu" w:date="2022-09-30T20:52:00Z">
              <w:r w:rsidR="00040BD2">
                <w:rPr>
                  <w:rFonts w:hint="eastAsia"/>
                  <w:bCs/>
                  <w:lang w:eastAsia="zh-CN"/>
                </w:rPr>
                <w:t>, 7</w:t>
              </w:r>
            </w:ins>
          </w:p>
        </w:tc>
        <w:tc>
          <w:tcPr>
            <w:tcW w:w="2410" w:type="dxa"/>
            <w:tcBorders>
              <w:top w:val="single" w:sz="4" w:space="0" w:color="auto"/>
              <w:left w:val="single" w:sz="4" w:space="0" w:color="auto"/>
              <w:bottom w:val="single" w:sz="4" w:space="0" w:color="auto"/>
              <w:right w:val="single" w:sz="4" w:space="0" w:color="auto"/>
            </w:tcBorders>
            <w:hideMark/>
          </w:tcPr>
          <w:p w14:paraId="2581A341" w14:textId="77777777" w:rsidR="00222804" w:rsidRPr="001C0E1B" w:rsidRDefault="00222804" w:rsidP="00B66B96">
            <w:pPr>
              <w:pStyle w:val="TAL"/>
              <w:rPr>
                <w:ins w:id="1307" w:author="CATT - Gao Lingyu" w:date="2022-09-21T19:40:00Z"/>
                <w:bCs/>
                <w:lang w:eastAsia="zh-CN"/>
              </w:rPr>
            </w:pPr>
            <w:ins w:id="1308" w:author="CATT - Gao Lingyu" w:date="2022-09-21T19:40: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7960BDD1" w14:textId="77777777" w:rsidR="00222804" w:rsidRPr="001C0E1B" w:rsidRDefault="00222804" w:rsidP="00B66B96">
            <w:pPr>
              <w:pStyle w:val="TAL"/>
              <w:rPr>
                <w:ins w:id="1309" w:author="CATT - Gao Lingyu" w:date="2022-09-21T19:40:00Z"/>
                <w:bCs/>
                <w:lang w:eastAsia="zh-CN"/>
              </w:rPr>
            </w:pPr>
          </w:p>
        </w:tc>
      </w:tr>
      <w:tr w:rsidR="00222804" w:rsidRPr="001C0E1B" w14:paraId="64FEF3FE" w14:textId="77777777" w:rsidTr="00B66B96">
        <w:trPr>
          <w:cantSplit/>
          <w:trHeight w:val="187"/>
          <w:ins w:id="1310"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46BE763A" w14:textId="77777777" w:rsidR="00222804" w:rsidRPr="001C0E1B" w:rsidRDefault="00222804" w:rsidP="00B66B96">
            <w:pPr>
              <w:pStyle w:val="TAL"/>
              <w:rPr>
                <w:ins w:id="1311" w:author="CATT - Gao Lingyu" w:date="2022-09-21T19:40:00Z"/>
                <w:rFonts w:cs="Arial"/>
              </w:rPr>
            </w:pPr>
            <w:ins w:id="1312" w:author="CATT - Gao Lingyu" w:date="2022-09-21T19:40: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3CA56DB" w14:textId="77777777" w:rsidR="00222804" w:rsidRPr="001C0E1B" w:rsidRDefault="00222804" w:rsidP="00B66B96">
            <w:pPr>
              <w:pStyle w:val="TAL"/>
              <w:rPr>
                <w:ins w:id="1313" w:author="CATT - Gao Lingyu" w:date="2022-09-21T19:40:00Z"/>
              </w:rPr>
            </w:pPr>
            <w:ins w:id="1314" w:author="CATT - Gao Lingyu" w:date="2022-09-21T19:4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5472C37C" w14:textId="2EC0CB88" w:rsidR="00222804" w:rsidRPr="001C0E1B" w:rsidRDefault="00222804" w:rsidP="00B66B96">
            <w:pPr>
              <w:pStyle w:val="TAL"/>
              <w:rPr>
                <w:ins w:id="1315" w:author="CATT - Gao Lingyu" w:date="2022-09-21T19:40:00Z"/>
              </w:rPr>
            </w:pPr>
            <w:ins w:id="1316" w:author="CATT - Gao Lingyu" w:date="2022-09-21T19:40:00Z">
              <w:r w:rsidRPr="001C0E1B">
                <w:rPr>
                  <w:lang w:eastAsia="zh-CN"/>
                </w:rPr>
                <w:t>1, 2, 3</w:t>
              </w:r>
              <w:r>
                <w:rPr>
                  <w:rFonts w:hint="eastAsia"/>
                  <w:lang w:eastAsia="zh-CN"/>
                </w:rPr>
                <w:t>, 4</w:t>
              </w:r>
            </w:ins>
            <w:ins w:id="1317"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51C2412A" w14:textId="77777777" w:rsidR="00222804" w:rsidRPr="001C0E1B" w:rsidRDefault="00222804" w:rsidP="00B66B96">
            <w:pPr>
              <w:pStyle w:val="TAL"/>
              <w:rPr>
                <w:ins w:id="1318" w:author="CATT - Gao Lingyu" w:date="2022-09-21T19:40:00Z"/>
                <w:rFonts w:cs="Arial"/>
              </w:rPr>
            </w:pPr>
            <w:ins w:id="1319" w:author="CATT - Gao Lingyu" w:date="2022-09-21T19:40: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44ACF49" w14:textId="77777777" w:rsidR="00222804" w:rsidRPr="001C0E1B" w:rsidRDefault="00222804" w:rsidP="00B66B96">
            <w:pPr>
              <w:pStyle w:val="TAL"/>
              <w:rPr>
                <w:ins w:id="1320" w:author="CATT - Gao Lingyu" w:date="2022-09-21T19:40:00Z"/>
                <w:rFonts w:cs="Arial"/>
              </w:rPr>
            </w:pPr>
          </w:p>
        </w:tc>
      </w:tr>
      <w:tr w:rsidR="00222804" w:rsidRPr="001C0E1B" w14:paraId="0E3EB2ED" w14:textId="77777777" w:rsidTr="00B66B96">
        <w:trPr>
          <w:cantSplit/>
          <w:trHeight w:val="187"/>
          <w:ins w:id="1321"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23E33443" w14:textId="77777777" w:rsidR="00222804" w:rsidRPr="001C0E1B" w:rsidRDefault="00222804" w:rsidP="00B66B96">
            <w:pPr>
              <w:pStyle w:val="TAL"/>
              <w:rPr>
                <w:ins w:id="1322" w:author="CATT - Gao Lingyu" w:date="2022-09-21T19:40:00Z"/>
                <w:rFonts w:cs="Arial"/>
              </w:rPr>
            </w:pPr>
            <w:ins w:id="1323" w:author="CATT - Gao Lingyu" w:date="2022-09-21T19:40: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E58B1C6" w14:textId="77777777" w:rsidR="00222804" w:rsidRPr="001C0E1B" w:rsidRDefault="00222804" w:rsidP="00B66B96">
            <w:pPr>
              <w:pStyle w:val="TAL"/>
              <w:rPr>
                <w:ins w:id="1324"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14:paraId="0BA8E50E" w14:textId="354CFD2B" w:rsidR="00222804" w:rsidRPr="001C0E1B" w:rsidRDefault="00222804" w:rsidP="00B66B96">
            <w:pPr>
              <w:pStyle w:val="TAL"/>
              <w:rPr>
                <w:ins w:id="1325" w:author="CATT - Gao Lingyu" w:date="2022-09-21T19:40:00Z"/>
              </w:rPr>
            </w:pPr>
            <w:ins w:id="1326" w:author="CATT - Gao Lingyu" w:date="2022-09-21T19:40:00Z">
              <w:r w:rsidRPr="001C0E1B">
                <w:rPr>
                  <w:lang w:eastAsia="zh-CN"/>
                </w:rPr>
                <w:t>1, 2, 3</w:t>
              </w:r>
              <w:r>
                <w:rPr>
                  <w:rFonts w:hint="eastAsia"/>
                  <w:lang w:eastAsia="zh-CN"/>
                </w:rPr>
                <w:t>, 4</w:t>
              </w:r>
            </w:ins>
            <w:ins w:id="1327"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96801AE" w14:textId="77777777" w:rsidR="00222804" w:rsidRPr="001C0E1B" w:rsidRDefault="00222804" w:rsidP="00B66B96">
            <w:pPr>
              <w:pStyle w:val="TAL"/>
              <w:rPr>
                <w:ins w:id="1328" w:author="CATT - Gao Lingyu" w:date="2022-09-21T19:40:00Z"/>
                <w:rFonts w:cs="Arial"/>
              </w:rPr>
            </w:pPr>
            <w:ins w:id="1329" w:author="CATT - Gao Lingyu" w:date="2022-09-21T19:40: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61567DF" w14:textId="77777777" w:rsidR="00222804" w:rsidRPr="001C0E1B" w:rsidRDefault="00222804" w:rsidP="00B66B96">
            <w:pPr>
              <w:pStyle w:val="TAL"/>
              <w:rPr>
                <w:ins w:id="1330" w:author="CATT - Gao Lingyu" w:date="2022-09-21T19:40:00Z"/>
                <w:rFonts w:cs="Arial"/>
              </w:rPr>
            </w:pPr>
          </w:p>
        </w:tc>
      </w:tr>
      <w:tr w:rsidR="00222804" w:rsidRPr="001C0E1B" w14:paraId="37AE84C2" w14:textId="77777777" w:rsidTr="00B66B96">
        <w:trPr>
          <w:cantSplit/>
          <w:trHeight w:val="187"/>
          <w:ins w:id="1331"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1662EA91" w14:textId="77777777" w:rsidR="00222804" w:rsidRPr="001C0E1B" w:rsidRDefault="00222804" w:rsidP="00B66B96">
            <w:pPr>
              <w:pStyle w:val="TAL"/>
              <w:rPr>
                <w:ins w:id="1332" w:author="CATT - Gao Lingyu" w:date="2022-09-21T19:40:00Z"/>
                <w:rFonts w:cs="Arial"/>
              </w:rPr>
            </w:pPr>
            <w:ins w:id="1333" w:author="CATT - Gao Lingyu" w:date="2022-09-21T19:40: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BCD868D" w14:textId="77777777" w:rsidR="00222804" w:rsidRPr="001C0E1B" w:rsidRDefault="00222804" w:rsidP="00B66B96">
            <w:pPr>
              <w:pStyle w:val="TAL"/>
              <w:rPr>
                <w:ins w:id="1334" w:author="CATT - Gao Lingyu" w:date="2022-09-21T19:40:00Z"/>
              </w:rPr>
            </w:pPr>
            <w:ins w:id="1335" w:author="CATT - Gao Lingyu" w:date="2022-09-21T19:4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6AFD32C" w14:textId="65992F83" w:rsidR="00222804" w:rsidRPr="001C0E1B" w:rsidRDefault="00222804" w:rsidP="00B66B96">
            <w:pPr>
              <w:pStyle w:val="TAL"/>
              <w:rPr>
                <w:ins w:id="1336" w:author="CATT - Gao Lingyu" w:date="2022-09-21T19:40:00Z"/>
              </w:rPr>
            </w:pPr>
            <w:ins w:id="1337" w:author="CATT - Gao Lingyu" w:date="2022-09-21T19:40:00Z">
              <w:r w:rsidRPr="001C0E1B">
                <w:rPr>
                  <w:lang w:eastAsia="zh-CN"/>
                </w:rPr>
                <w:t>1, 2, 3</w:t>
              </w:r>
              <w:r>
                <w:rPr>
                  <w:rFonts w:hint="eastAsia"/>
                  <w:lang w:eastAsia="zh-CN"/>
                </w:rPr>
                <w:t>, 4</w:t>
              </w:r>
            </w:ins>
            <w:ins w:id="1338"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24513E0" w14:textId="77777777" w:rsidR="00222804" w:rsidRPr="001C0E1B" w:rsidRDefault="00222804" w:rsidP="00B66B96">
            <w:pPr>
              <w:pStyle w:val="TAL"/>
              <w:rPr>
                <w:ins w:id="1339" w:author="CATT - Gao Lingyu" w:date="2022-09-21T19:40:00Z"/>
                <w:rFonts w:cs="Arial"/>
              </w:rPr>
            </w:pPr>
            <w:ins w:id="1340" w:author="CATT - Gao Lingyu" w:date="2022-09-21T19:40: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F1870DD" w14:textId="77777777" w:rsidR="00222804" w:rsidRPr="001C0E1B" w:rsidRDefault="00222804" w:rsidP="00B66B96">
            <w:pPr>
              <w:pStyle w:val="TAL"/>
              <w:rPr>
                <w:ins w:id="1341" w:author="CATT - Gao Lingyu" w:date="2022-09-21T19:40:00Z"/>
                <w:rFonts w:cs="Arial"/>
              </w:rPr>
            </w:pPr>
          </w:p>
        </w:tc>
      </w:tr>
      <w:tr w:rsidR="00222804" w:rsidRPr="001C0E1B" w14:paraId="6ED92A77" w14:textId="77777777" w:rsidTr="00B66B96">
        <w:trPr>
          <w:cantSplit/>
          <w:trHeight w:val="187"/>
          <w:ins w:id="1342"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3D27E257" w14:textId="77777777" w:rsidR="00222804" w:rsidRPr="001C0E1B" w:rsidRDefault="00222804" w:rsidP="00B66B96">
            <w:pPr>
              <w:pStyle w:val="TAL"/>
              <w:rPr>
                <w:ins w:id="1343" w:author="CATT - Gao Lingyu" w:date="2022-09-21T19:40:00Z"/>
                <w:rFonts w:cs="Arial"/>
              </w:rPr>
            </w:pPr>
            <w:ins w:id="1344" w:author="CATT - Gao Lingyu" w:date="2022-09-21T19:40: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E22F19B" w14:textId="77777777" w:rsidR="00222804" w:rsidRPr="001C0E1B" w:rsidRDefault="00222804" w:rsidP="00B66B96">
            <w:pPr>
              <w:pStyle w:val="TAL"/>
              <w:rPr>
                <w:ins w:id="1345" w:author="CATT - Gao Lingyu" w:date="2022-09-21T19:40:00Z"/>
              </w:rPr>
            </w:pPr>
            <w:ins w:id="1346" w:author="CATT - Gao Lingyu" w:date="2022-09-21T19:4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D9BA485" w14:textId="40C0AD13" w:rsidR="00222804" w:rsidRPr="001C0E1B" w:rsidRDefault="00222804" w:rsidP="00B66B96">
            <w:pPr>
              <w:pStyle w:val="TAL"/>
              <w:rPr>
                <w:ins w:id="1347" w:author="CATT - Gao Lingyu" w:date="2022-09-21T19:40:00Z"/>
              </w:rPr>
            </w:pPr>
            <w:ins w:id="1348" w:author="CATT - Gao Lingyu" w:date="2022-09-21T19:40:00Z">
              <w:r w:rsidRPr="001C0E1B">
                <w:rPr>
                  <w:lang w:eastAsia="zh-CN"/>
                </w:rPr>
                <w:t>1, 2, 3</w:t>
              </w:r>
              <w:r>
                <w:rPr>
                  <w:rFonts w:hint="eastAsia"/>
                  <w:lang w:eastAsia="zh-CN"/>
                </w:rPr>
                <w:t>, 4</w:t>
              </w:r>
            </w:ins>
            <w:ins w:id="1349"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37035AA8" w14:textId="77777777" w:rsidR="00222804" w:rsidRPr="001C0E1B" w:rsidRDefault="00222804" w:rsidP="00B66B96">
            <w:pPr>
              <w:pStyle w:val="TAL"/>
              <w:rPr>
                <w:ins w:id="1350" w:author="CATT - Gao Lingyu" w:date="2022-09-21T19:40:00Z"/>
                <w:rFonts w:cs="Arial"/>
              </w:rPr>
            </w:pPr>
            <w:ins w:id="1351" w:author="CATT - Gao Lingyu" w:date="2022-09-21T19:40: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6B9BECB" w14:textId="77777777" w:rsidR="00222804" w:rsidRPr="001C0E1B" w:rsidRDefault="00222804" w:rsidP="00B66B96">
            <w:pPr>
              <w:pStyle w:val="TAL"/>
              <w:rPr>
                <w:ins w:id="1352" w:author="CATT - Gao Lingyu" w:date="2022-09-21T19:40:00Z"/>
                <w:rFonts w:cs="Arial"/>
              </w:rPr>
            </w:pPr>
          </w:p>
        </w:tc>
      </w:tr>
      <w:tr w:rsidR="00222804" w:rsidRPr="001C0E1B" w14:paraId="578F859F" w14:textId="77777777" w:rsidTr="00B66B96">
        <w:trPr>
          <w:cantSplit/>
          <w:trHeight w:val="187"/>
          <w:ins w:id="1353"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1C3F0454" w14:textId="77777777" w:rsidR="00222804" w:rsidRPr="001C0E1B" w:rsidRDefault="00222804" w:rsidP="00B66B96">
            <w:pPr>
              <w:pStyle w:val="TAL"/>
              <w:rPr>
                <w:ins w:id="1354" w:author="CATT - Gao Lingyu" w:date="2022-09-21T19:40:00Z"/>
                <w:rFonts w:cs="Arial"/>
              </w:rPr>
            </w:pPr>
            <w:ins w:id="1355" w:author="CATT - Gao Lingyu" w:date="2022-09-21T19:40: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895CFFA" w14:textId="77777777" w:rsidR="00222804" w:rsidRPr="001C0E1B" w:rsidRDefault="00222804" w:rsidP="00B66B96">
            <w:pPr>
              <w:pStyle w:val="TAL"/>
              <w:rPr>
                <w:ins w:id="1356"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14:paraId="66586BE8" w14:textId="3ABC8EBD" w:rsidR="00222804" w:rsidRPr="001C0E1B" w:rsidRDefault="00222804" w:rsidP="00B66B96">
            <w:pPr>
              <w:pStyle w:val="TAL"/>
              <w:rPr>
                <w:ins w:id="1357" w:author="CATT - Gao Lingyu" w:date="2022-09-21T19:40:00Z"/>
              </w:rPr>
            </w:pPr>
            <w:ins w:id="1358" w:author="CATT - Gao Lingyu" w:date="2022-09-21T19:40:00Z">
              <w:r w:rsidRPr="001C0E1B">
                <w:rPr>
                  <w:lang w:eastAsia="zh-CN"/>
                </w:rPr>
                <w:t>1, 2, 3</w:t>
              </w:r>
              <w:r>
                <w:rPr>
                  <w:rFonts w:hint="eastAsia"/>
                  <w:lang w:eastAsia="zh-CN"/>
                </w:rPr>
                <w:t>, 4</w:t>
              </w:r>
            </w:ins>
            <w:ins w:id="1359"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6930850F" w14:textId="77777777" w:rsidR="00222804" w:rsidRPr="001C0E1B" w:rsidRDefault="00222804" w:rsidP="00B66B96">
            <w:pPr>
              <w:pStyle w:val="TAL"/>
              <w:rPr>
                <w:ins w:id="1360" w:author="CATT - Gao Lingyu" w:date="2022-09-21T19:40:00Z"/>
                <w:rFonts w:cs="Arial"/>
              </w:rPr>
            </w:pPr>
            <w:ins w:id="1361" w:author="CATT - Gao Lingyu" w:date="2022-09-21T19:40: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56D923B" w14:textId="77777777" w:rsidR="00222804" w:rsidRPr="001C0E1B" w:rsidRDefault="00222804" w:rsidP="00B66B96">
            <w:pPr>
              <w:pStyle w:val="TAL"/>
              <w:rPr>
                <w:ins w:id="1362" w:author="CATT - Gao Lingyu" w:date="2022-09-21T19:40:00Z"/>
                <w:rFonts w:cs="Arial"/>
              </w:rPr>
            </w:pPr>
            <w:ins w:id="1363" w:author="CATT - Gao Lingyu" w:date="2022-09-21T19:40:00Z">
              <w:r w:rsidRPr="001C0E1B">
                <w:t>L3 filtering is not used</w:t>
              </w:r>
            </w:ins>
          </w:p>
        </w:tc>
      </w:tr>
      <w:tr w:rsidR="00222804" w:rsidRPr="001C0E1B" w14:paraId="5659C37E" w14:textId="77777777" w:rsidTr="00B66B96">
        <w:trPr>
          <w:cantSplit/>
          <w:trHeight w:val="187"/>
          <w:ins w:id="1364"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38061AB3" w14:textId="77777777" w:rsidR="00222804" w:rsidRPr="001C0E1B" w:rsidRDefault="00222804" w:rsidP="00B66B96">
            <w:pPr>
              <w:pStyle w:val="TAL"/>
              <w:rPr>
                <w:ins w:id="1365" w:author="CATT - Gao Lingyu" w:date="2022-09-21T19:40:00Z"/>
                <w:rFonts w:cs="Arial"/>
              </w:rPr>
            </w:pPr>
            <w:ins w:id="1366" w:author="CATT - Gao Lingyu" w:date="2022-09-21T19:40:00Z">
              <w:r w:rsidRPr="00F74625">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D3B1B1E" w14:textId="77777777" w:rsidR="00222804" w:rsidRPr="001C0E1B" w:rsidRDefault="00222804" w:rsidP="00B66B96">
            <w:pPr>
              <w:pStyle w:val="TAL"/>
              <w:rPr>
                <w:ins w:id="1367" w:author="CATT - Gao Lingyu" w:date="2022-09-21T19:40:00Z"/>
                <w:lang w:eastAsia="zh-CN"/>
              </w:rPr>
            </w:pPr>
            <w:proofErr w:type="spellStart"/>
            <w:ins w:id="1368"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F8C42C9" w14:textId="6EBCC485" w:rsidR="00222804" w:rsidRPr="001C0E1B" w:rsidRDefault="00222804" w:rsidP="00B66B96">
            <w:pPr>
              <w:pStyle w:val="TAL"/>
              <w:rPr>
                <w:ins w:id="1369" w:author="CATT - Gao Lingyu" w:date="2022-09-21T19:40:00Z"/>
                <w:rFonts w:cs="Arial"/>
              </w:rPr>
            </w:pPr>
            <w:ins w:id="1370" w:author="CATT - Gao Lingyu" w:date="2022-09-21T19:40:00Z">
              <w:r w:rsidRPr="001C0E1B">
                <w:rPr>
                  <w:lang w:eastAsia="zh-CN"/>
                </w:rPr>
                <w:t>1, 2, 3</w:t>
              </w:r>
              <w:r>
                <w:rPr>
                  <w:rFonts w:hint="eastAsia"/>
                  <w:lang w:eastAsia="zh-CN"/>
                </w:rPr>
                <w:t>, 4</w:t>
              </w:r>
            </w:ins>
            <w:ins w:id="1371"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tcPr>
          <w:p w14:paraId="02EB00A6" w14:textId="77777777" w:rsidR="00222804" w:rsidRPr="001C0E1B" w:rsidRDefault="00222804" w:rsidP="00B66B96">
            <w:pPr>
              <w:pStyle w:val="TAL"/>
              <w:rPr>
                <w:ins w:id="1372" w:author="CATT - Gao Lingyu" w:date="2022-09-21T19:40: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C849BCD" w14:textId="77777777" w:rsidR="00222804" w:rsidRPr="001C0E1B" w:rsidRDefault="00222804" w:rsidP="00B66B96">
            <w:pPr>
              <w:pStyle w:val="TAL"/>
              <w:rPr>
                <w:ins w:id="1373" w:author="CATT - Gao Lingyu" w:date="2022-09-21T19:40:00Z"/>
                <w:rFonts w:cs="Arial"/>
                <w:lang w:eastAsia="zh-CN"/>
              </w:rPr>
            </w:pPr>
            <w:ins w:id="1374" w:author="CATT - Gao Lingyu" w:date="2022-09-21T19:40:00Z">
              <w:r w:rsidRPr="001C0E1B">
                <w:rPr>
                  <w:rFonts w:cs="Arial"/>
                  <w:lang w:eastAsia="zh-CN"/>
                </w:rPr>
                <w:t>OFF</w:t>
              </w:r>
            </w:ins>
          </w:p>
        </w:tc>
      </w:tr>
      <w:tr w:rsidR="00222804" w:rsidRPr="001C0E1B" w14:paraId="40D1FFE2" w14:textId="77777777" w:rsidTr="00B66B96">
        <w:trPr>
          <w:cantSplit/>
          <w:trHeight w:val="187"/>
          <w:ins w:id="1375" w:author="CATT - Gao Lingyu" w:date="2022-09-21T19:40:00Z"/>
        </w:trPr>
        <w:tc>
          <w:tcPr>
            <w:tcW w:w="2518" w:type="dxa"/>
            <w:tcBorders>
              <w:top w:val="single" w:sz="4" w:space="0" w:color="auto"/>
              <w:left w:val="single" w:sz="4" w:space="0" w:color="auto"/>
              <w:bottom w:val="nil"/>
              <w:right w:val="single" w:sz="4" w:space="0" w:color="auto"/>
            </w:tcBorders>
            <w:shd w:val="clear" w:color="auto" w:fill="auto"/>
            <w:hideMark/>
          </w:tcPr>
          <w:p w14:paraId="4CAD9633" w14:textId="77777777" w:rsidR="00222804" w:rsidRPr="001C0E1B" w:rsidRDefault="00222804" w:rsidP="00B66B96">
            <w:pPr>
              <w:pStyle w:val="TAL"/>
              <w:rPr>
                <w:ins w:id="1376" w:author="CATT - Gao Lingyu" w:date="2022-09-21T19:40:00Z"/>
                <w:rFonts w:cs="Arial"/>
              </w:rPr>
            </w:pPr>
            <w:ins w:id="1377" w:author="CATT - Gao Lingyu" w:date="2022-09-21T19:40: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A68007D" w14:textId="77777777" w:rsidR="00222804" w:rsidRPr="001C0E1B" w:rsidRDefault="00222804" w:rsidP="00B66B96">
            <w:pPr>
              <w:pStyle w:val="TAL"/>
              <w:rPr>
                <w:ins w:id="1378"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14:paraId="42E78CB5" w14:textId="3F893565" w:rsidR="00222804" w:rsidRPr="001C0E1B" w:rsidRDefault="00222804" w:rsidP="00B66B96">
            <w:pPr>
              <w:pStyle w:val="TAL"/>
              <w:rPr>
                <w:ins w:id="1379" w:author="CATT - Gao Lingyu" w:date="2022-09-21T19:40:00Z"/>
                <w:lang w:eastAsia="zh-CN"/>
              </w:rPr>
            </w:pPr>
            <w:ins w:id="1380" w:author="CATT - Gao Lingyu" w:date="2022-09-21T19:40:00Z">
              <w:r w:rsidRPr="001C0E1B">
                <w:rPr>
                  <w:lang w:eastAsia="zh-CN"/>
                </w:rPr>
                <w:t>1</w:t>
              </w:r>
              <w:r>
                <w:rPr>
                  <w:rFonts w:hint="eastAsia"/>
                  <w:lang w:eastAsia="zh-CN"/>
                </w:rPr>
                <w:t>, 4</w:t>
              </w:r>
            </w:ins>
            <w:ins w:id="1381" w:author="CATT-Gao Lingyu" w:date="2022-09-30T20:49:00Z">
              <w:r w:rsidR="00040BD2">
                <w:rPr>
                  <w:rFonts w:hint="eastAsia"/>
                  <w:lang w:eastAsia="zh-CN"/>
                </w:rPr>
                <w:t>, 5, 8</w:t>
              </w:r>
            </w:ins>
          </w:p>
        </w:tc>
        <w:tc>
          <w:tcPr>
            <w:tcW w:w="2410" w:type="dxa"/>
            <w:tcBorders>
              <w:top w:val="single" w:sz="4" w:space="0" w:color="auto"/>
              <w:left w:val="single" w:sz="4" w:space="0" w:color="auto"/>
              <w:bottom w:val="single" w:sz="4" w:space="0" w:color="auto"/>
              <w:right w:val="single" w:sz="4" w:space="0" w:color="auto"/>
            </w:tcBorders>
            <w:hideMark/>
          </w:tcPr>
          <w:p w14:paraId="480DD8AA" w14:textId="77777777" w:rsidR="00222804" w:rsidRPr="001C0E1B" w:rsidRDefault="00222804" w:rsidP="00B66B96">
            <w:pPr>
              <w:pStyle w:val="TAL"/>
              <w:rPr>
                <w:ins w:id="1382" w:author="CATT - Gao Lingyu" w:date="2022-09-21T19:40:00Z"/>
                <w:rFonts w:cs="Arial"/>
              </w:rPr>
            </w:pPr>
            <w:ins w:id="1383" w:author="CATT - Gao Lingyu" w:date="2022-09-21T19:40: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63DD496" w14:textId="77777777" w:rsidR="00222804" w:rsidRPr="001C0E1B" w:rsidRDefault="00222804" w:rsidP="00B66B96">
            <w:pPr>
              <w:pStyle w:val="TAL"/>
              <w:rPr>
                <w:ins w:id="1384" w:author="CATT - Gao Lingyu" w:date="2022-09-21T19:40:00Z"/>
              </w:rPr>
            </w:pPr>
            <w:ins w:id="1385" w:author="CATT - Gao Lingyu" w:date="2022-09-21T19:40:00Z">
              <w:r w:rsidRPr="001C0E1B">
                <w:t>Asynchronous cells.</w:t>
              </w:r>
            </w:ins>
          </w:p>
          <w:p w14:paraId="1D116EBD" w14:textId="77777777" w:rsidR="00222804" w:rsidRPr="001C0E1B" w:rsidRDefault="00222804" w:rsidP="00B66B96">
            <w:pPr>
              <w:pStyle w:val="TAL"/>
              <w:rPr>
                <w:ins w:id="1386" w:author="CATT - Gao Lingyu" w:date="2022-09-21T19:40:00Z"/>
                <w:rFonts w:cs="Arial"/>
              </w:rPr>
            </w:pPr>
            <w:ins w:id="1387" w:author="CATT - Gao Lingyu" w:date="2022-09-21T19:40:00Z">
              <w:r w:rsidRPr="001C0E1B">
                <w:t>The timing of Cell 2 is 3ms later than the timing of Cell 1.</w:t>
              </w:r>
            </w:ins>
          </w:p>
        </w:tc>
      </w:tr>
      <w:tr w:rsidR="00222804" w:rsidRPr="001C0E1B" w14:paraId="096D9F64" w14:textId="77777777" w:rsidTr="00B66B96">
        <w:trPr>
          <w:cantSplit/>
          <w:trHeight w:val="187"/>
          <w:ins w:id="1388" w:author="CATT - Gao Lingyu" w:date="2022-09-21T19:40:00Z"/>
        </w:trPr>
        <w:tc>
          <w:tcPr>
            <w:tcW w:w="2518" w:type="dxa"/>
            <w:tcBorders>
              <w:top w:val="nil"/>
              <w:left w:val="single" w:sz="4" w:space="0" w:color="auto"/>
              <w:bottom w:val="nil"/>
              <w:right w:val="single" w:sz="4" w:space="0" w:color="auto"/>
            </w:tcBorders>
            <w:shd w:val="clear" w:color="auto" w:fill="auto"/>
            <w:hideMark/>
          </w:tcPr>
          <w:p w14:paraId="535255EB" w14:textId="77777777" w:rsidR="00222804" w:rsidRPr="001C0E1B" w:rsidRDefault="00222804" w:rsidP="00B66B96">
            <w:pPr>
              <w:pStyle w:val="TAL"/>
              <w:rPr>
                <w:ins w:id="1389" w:author="CATT - Gao Lingyu" w:date="2022-09-21T19:40:00Z"/>
                <w:rFonts w:cs="Arial"/>
              </w:rPr>
            </w:pPr>
          </w:p>
        </w:tc>
        <w:tc>
          <w:tcPr>
            <w:tcW w:w="709" w:type="dxa"/>
            <w:tcBorders>
              <w:top w:val="nil"/>
              <w:left w:val="single" w:sz="4" w:space="0" w:color="auto"/>
              <w:bottom w:val="nil"/>
              <w:right w:val="single" w:sz="4" w:space="0" w:color="auto"/>
            </w:tcBorders>
            <w:shd w:val="clear" w:color="auto" w:fill="auto"/>
            <w:hideMark/>
          </w:tcPr>
          <w:p w14:paraId="18B709E4" w14:textId="77777777" w:rsidR="00222804" w:rsidRPr="001C0E1B" w:rsidRDefault="00222804" w:rsidP="00B66B96">
            <w:pPr>
              <w:pStyle w:val="TAL"/>
              <w:rPr>
                <w:ins w:id="1390"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14:paraId="41032A6C" w14:textId="1FD1C664" w:rsidR="00222804" w:rsidRPr="001C0E1B" w:rsidRDefault="00222804" w:rsidP="00B66B96">
            <w:pPr>
              <w:pStyle w:val="TAL"/>
              <w:rPr>
                <w:ins w:id="1391" w:author="CATT - Gao Lingyu" w:date="2022-09-21T19:40:00Z"/>
                <w:lang w:eastAsia="zh-CN"/>
              </w:rPr>
            </w:pPr>
            <w:ins w:id="1392" w:author="CATT - Gao Lingyu" w:date="2022-09-21T19:40:00Z">
              <w:r w:rsidRPr="001C0E1B">
                <w:rPr>
                  <w:lang w:eastAsia="zh-CN"/>
                </w:rPr>
                <w:t>2</w:t>
              </w:r>
            </w:ins>
            <w:ins w:id="1393" w:author="CATT-Gao Lingyu" w:date="2022-09-30T20:51:00Z">
              <w:r w:rsidR="00040BD2">
                <w:rPr>
                  <w:rFonts w:hint="eastAsia"/>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14:paraId="317F4CB9" w14:textId="77777777" w:rsidR="00222804" w:rsidRPr="001C0E1B" w:rsidRDefault="00222804" w:rsidP="00B66B96">
            <w:pPr>
              <w:pStyle w:val="TAL"/>
              <w:rPr>
                <w:ins w:id="1394" w:author="CATT - Gao Lingyu" w:date="2022-09-21T19:40:00Z"/>
                <w:lang w:eastAsia="zh-CN"/>
              </w:rPr>
            </w:pPr>
            <w:ins w:id="1395" w:author="CATT - Gao Lingyu" w:date="2022-09-21T19:40: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BAF26BA" w14:textId="77777777" w:rsidR="00222804" w:rsidRPr="001C0E1B" w:rsidRDefault="00222804" w:rsidP="00B66B96">
            <w:pPr>
              <w:pStyle w:val="TAL"/>
              <w:rPr>
                <w:ins w:id="1396" w:author="CATT - Gao Lingyu" w:date="2022-09-21T19:40:00Z"/>
              </w:rPr>
            </w:pPr>
            <w:ins w:id="1397" w:author="CATT - Gao Lingyu" w:date="2022-09-21T19:40:00Z">
              <w:r w:rsidRPr="001C0E1B">
                <w:t>Synchronous cells</w:t>
              </w:r>
            </w:ins>
          </w:p>
        </w:tc>
      </w:tr>
      <w:tr w:rsidR="00222804" w:rsidRPr="001C0E1B" w14:paraId="3D6E05D5" w14:textId="77777777" w:rsidTr="00B66B96">
        <w:trPr>
          <w:cantSplit/>
          <w:trHeight w:val="187"/>
          <w:ins w:id="1398" w:author="CATT - Gao Lingyu" w:date="2022-09-21T19:40:00Z"/>
        </w:trPr>
        <w:tc>
          <w:tcPr>
            <w:tcW w:w="2518" w:type="dxa"/>
            <w:tcBorders>
              <w:top w:val="nil"/>
              <w:left w:val="single" w:sz="4" w:space="0" w:color="auto"/>
              <w:bottom w:val="single" w:sz="4" w:space="0" w:color="auto"/>
              <w:right w:val="single" w:sz="4" w:space="0" w:color="auto"/>
            </w:tcBorders>
            <w:shd w:val="clear" w:color="auto" w:fill="auto"/>
            <w:hideMark/>
          </w:tcPr>
          <w:p w14:paraId="4D886F82" w14:textId="77777777" w:rsidR="00222804" w:rsidRPr="001C0E1B" w:rsidRDefault="00222804" w:rsidP="00B66B96">
            <w:pPr>
              <w:pStyle w:val="TAL"/>
              <w:rPr>
                <w:ins w:id="1399" w:author="CATT - Gao Lingyu" w:date="2022-09-21T19:40: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62AA034" w14:textId="77777777" w:rsidR="00222804" w:rsidRPr="001C0E1B" w:rsidRDefault="00222804" w:rsidP="00B66B96">
            <w:pPr>
              <w:pStyle w:val="TAL"/>
              <w:rPr>
                <w:ins w:id="1400"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14:paraId="2C50936E" w14:textId="5CDD03F1" w:rsidR="00222804" w:rsidRPr="001C0E1B" w:rsidRDefault="00222804" w:rsidP="00B66B96">
            <w:pPr>
              <w:pStyle w:val="TAL"/>
              <w:rPr>
                <w:ins w:id="1401" w:author="CATT - Gao Lingyu" w:date="2022-09-21T19:40:00Z"/>
                <w:lang w:eastAsia="zh-CN"/>
              </w:rPr>
            </w:pPr>
            <w:ins w:id="1402" w:author="CATT - Gao Lingyu" w:date="2022-09-21T19:40:00Z">
              <w:r w:rsidRPr="001C0E1B">
                <w:rPr>
                  <w:lang w:eastAsia="zh-CN"/>
                </w:rPr>
                <w:t>3</w:t>
              </w:r>
            </w:ins>
            <w:ins w:id="1403" w:author="CATT-Gao Lingyu" w:date="2022-09-30T20:52:00Z">
              <w:r w:rsidR="00040BD2">
                <w:rPr>
                  <w:rFonts w:hint="eastAsia"/>
                  <w:bCs/>
                  <w:lang w:eastAsia="zh-CN"/>
                </w:rPr>
                <w:t>, 7</w:t>
              </w:r>
            </w:ins>
          </w:p>
        </w:tc>
        <w:tc>
          <w:tcPr>
            <w:tcW w:w="2410" w:type="dxa"/>
            <w:tcBorders>
              <w:top w:val="single" w:sz="4" w:space="0" w:color="auto"/>
              <w:left w:val="single" w:sz="4" w:space="0" w:color="auto"/>
              <w:bottom w:val="single" w:sz="4" w:space="0" w:color="auto"/>
              <w:right w:val="single" w:sz="4" w:space="0" w:color="auto"/>
            </w:tcBorders>
            <w:hideMark/>
          </w:tcPr>
          <w:p w14:paraId="2A34A0B4" w14:textId="77777777" w:rsidR="00222804" w:rsidRPr="001C0E1B" w:rsidRDefault="00222804" w:rsidP="00B66B96">
            <w:pPr>
              <w:pStyle w:val="TAL"/>
              <w:rPr>
                <w:ins w:id="1404" w:author="CATT - Gao Lingyu" w:date="2022-09-21T19:40:00Z"/>
                <w:lang w:eastAsia="zh-CN"/>
              </w:rPr>
            </w:pPr>
            <w:ins w:id="1405" w:author="CATT - Gao Lingyu" w:date="2022-09-21T19:40: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005E6A4" w14:textId="77777777" w:rsidR="00222804" w:rsidRPr="001C0E1B" w:rsidRDefault="00222804" w:rsidP="00B66B96">
            <w:pPr>
              <w:pStyle w:val="TAL"/>
              <w:rPr>
                <w:ins w:id="1406" w:author="CATT - Gao Lingyu" w:date="2022-09-21T19:40:00Z"/>
              </w:rPr>
            </w:pPr>
            <w:ins w:id="1407" w:author="CATT - Gao Lingyu" w:date="2022-09-21T19:40:00Z">
              <w:r w:rsidRPr="001C0E1B">
                <w:t>Synchronous cells</w:t>
              </w:r>
            </w:ins>
          </w:p>
        </w:tc>
      </w:tr>
      <w:tr w:rsidR="00222804" w:rsidRPr="001C0E1B" w14:paraId="3EB2DB2A" w14:textId="77777777" w:rsidTr="00B66B96">
        <w:trPr>
          <w:cantSplit/>
          <w:trHeight w:val="187"/>
          <w:ins w:id="1408"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40E29791" w14:textId="77777777" w:rsidR="00222804" w:rsidRPr="001C0E1B" w:rsidRDefault="00222804" w:rsidP="00B66B96">
            <w:pPr>
              <w:pStyle w:val="TAL"/>
              <w:rPr>
                <w:ins w:id="1409" w:author="CATT - Gao Lingyu" w:date="2022-09-21T19:40:00Z"/>
                <w:rFonts w:cs="Arial"/>
              </w:rPr>
            </w:pPr>
            <w:ins w:id="1410" w:author="CATT - Gao Lingyu" w:date="2022-09-21T19:40: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FDD71B0" w14:textId="77777777" w:rsidR="00222804" w:rsidRPr="001C0E1B" w:rsidRDefault="00222804" w:rsidP="00B66B96">
            <w:pPr>
              <w:pStyle w:val="TAL"/>
              <w:rPr>
                <w:ins w:id="1411" w:author="CATT - Gao Lingyu" w:date="2022-09-21T19:40:00Z"/>
              </w:rPr>
            </w:pPr>
            <w:ins w:id="1412" w:author="CATT - Gao Lingyu" w:date="2022-09-21T19:4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D5F48DF" w14:textId="5ACC16AE" w:rsidR="00222804" w:rsidRPr="001C0E1B" w:rsidRDefault="00222804" w:rsidP="00B66B96">
            <w:pPr>
              <w:pStyle w:val="TAL"/>
              <w:rPr>
                <w:ins w:id="1413" w:author="CATT - Gao Lingyu" w:date="2022-09-21T19:40:00Z"/>
                <w:lang w:eastAsia="zh-CN"/>
              </w:rPr>
            </w:pPr>
            <w:ins w:id="1414" w:author="CATT - Gao Lingyu" w:date="2022-09-21T19:40:00Z">
              <w:r w:rsidRPr="001C0E1B">
                <w:rPr>
                  <w:lang w:eastAsia="zh-CN"/>
                </w:rPr>
                <w:t>1, 2, 3</w:t>
              </w:r>
              <w:r>
                <w:rPr>
                  <w:rFonts w:hint="eastAsia"/>
                  <w:lang w:eastAsia="zh-CN"/>
                </w:rPr>
                <w:t>, 4</w:t>
              </w:r>
            </w:ins>
            <w:ins w:id="1415"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4B7B8E58" w14:textId="77777777" w:rsidR="00222804" w:rsidRPr="001C0E1B" w:rsidRDefault="00222804" w:rsidP="00B66B96">
            <w:pPr>
              <w:pStyle w:val="TAL"/>
              <w:rPr>
                <w:ins w:id="1416" w:author="CATT - Gao Lingyu" w:date="2022-09-21T19:40:00Z"/>
                <w:rFonts w:cs="Arial"/>
              </w:rPr>
            </w:pPr>
            <w:ins w:id="1417" w:author="CATT - Gao Lingyu" w:date="2022-09-21T19:40: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E109F0F" w14:textId="77777777" w:rsidR="00222804" w:rsidRPr="001C0E1B" w:rsidRDefault="00222804" w:rsidP="00B66B96">
            <w:pPr>
              <w:pStyle w:val="TAL"/>
              <w:rPr>
                <w:ins w:id="1418" w:author="CATT - Gao Lingyu" w:date="2022-09-21T19:40:00Z"/>
                <w:rFonts w:cs="Arial"/>
              </w:rPr>
            </w:pPr>
          </w:p>
        </w:tc>
      </w:tr>
      <w:tr w:rsidR="00222804" w:rsidRPr="001C0E1B" w14:paraId="40C7D30C" w14:textId="77777777" w:rsidTr="00B66B96">
        <w:trPr>
          <w:cantSplit/>
          <w:trHeight w:val="187"/>
          <w:ins w:id="141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14:paraId="6E8EB67E" w14:textId="77777777" w:rsidR="00222804" w:rsidRPr="001C0E1B" w:rsidRDefault="00222804" w:rsidP="00B66B96">
            <w:pPr>
              <w:pStyle w:val="TAL"/>
              <w:rPr>
                <w:ins w:id="1420" w:author="CATT - Gao Lingyu" w:date="2022-09-21T19:40:00Z"/>
                <w:rFonts w:cs="Arial"/>
              </w:rPr>
            </w:pPr>
            <w:ins w:id="1421" w:author="CATT - Gao Lingyu" w:date="2022-09-21T19:40: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3FBF09D" w14:textId="77777777" w:rsidR="00222804" w:rsidRPr="001C0E1B" w:rsidRDefault="00222804" w:rsidP="00B66B96">
            <w:pPr>
              <w:pStyle w:val="TAL"/>
              <w:rPr>
                <w:ins w:id="1422" w:author="CATT - Gao Lingyu" w:date="2022-09-21T19:40:00Z"/>
              </w:rPr>
            </w:pPr>
            <w:ins w:id="1423" w:author="CATT - Gao Lingyu" w:date="2022-09-21T19:4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34AA602" w14:textId="628EEE7F" w:rsidR="00222804" w:rsidRPr="001C0E1B" w:rsidRDefault="00222804" w:rsidP="00B66B96">
            <w:pPr>
              <w:pStyle w:val="TAL"/>
              <w:rPr>
                <w:ins w:id="1424" w:author="CATT - Gao Lingyu" w:date="2022-09-21T19:40:00Z"/>
              </w:rPr>
            </w:pPr>
            <w:ins w:id="1425" w:author="CATT - Gao Lingyu" w:date="2022-09-21T19:40:00Z">
              <w:r w:rsidRPr="001C0E1B">
                <w:rPr>
                  <w:lang w:eastAsia="zh-CN"/>
                </w:rPr>
                <w:t>1, 2, 3</w:t>
              </w:r>
              <w:r>
                <w:rPr>
                  <w:rFonts w:hint="eastAsia"/>
                  <w:lang w:eastAsia="zh-CN"/>
                </w:rPr>
                <w:t>, 4</w:t>
              </w:r>
            </w:ins>
            <w:ins w:id="1426" w:author="CATT-Gao Lingyu" w:date="2022-09-30T20:46:00Z">
              <w:r w:rsidR="00040BD2">
                <w:rPr>
                  <w:rFonts w:hint="eastAsia"/>
                  <w:lang w:eastAsia="zh-CN"/>
                </w:rPr>
                <w:t>, 5, 6, 7, 8</w:t>
              </w:r>
            </w:ins>
          </w:p>
        </w:tc>
        <w:tc>
          <w:tcPr>
            <w:tcW w:w="2410" w:type="dxa"/>
            <w:tcBorders>
              <w:top w:val="single" w:sz="4" w:space="0" w:color="auto"/>
              <w:left w:val="single" w:sz="4" w:space="0" w:color="auto"/>
              <w:bottom w:val="single" w:sz="4" w:space="0" w:color="auto"/>
              <w:right w:val="single" w:sz="4" w:space="0" w:color="auto"/>
            </w:tcBorders>
            <w:hideMark/>
          </w:tcPr>
          <w:p w14:paraId="01CF4EA8" w14:textId="77777777" w:rsidR="00222804" w:rsidRPr="001C0E1B" w:rsidRDefault="00222804" w:rsidP="00B66B96">
            <w:pPr>
              <w:pStyle w:val="TAL"/>
              <w:rPr>
                <w:ins w:id="1427" w:author="CATT - Gao Lingyu" w:date="2022-09-21T19:40:00Z"/>
                <w:rFonts w:cs="Arial"/>
                <w:lang w:eastAsia="zh-CN"/>
              </w:rPr>
            </w:pPr>
            <w:ins w:id="1428" w:author="CATT - Gao Lingyu" w:date="2022-09-21T19:40: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90931CA" w14:textId="77777777" w:rsidR="00222804" w:rsidRPr="001C0E1B" w:rsidRDefault="00222804" w:rsidP="00B66B96">
            <w:pPr>
              <w:pStyle w:val="TAL"/>
              <w:rPr>
                <w:ins w:id="1429" w:author="CATT - Gao Lingyu" w:date="2022-09-21T19:40:00Z"/>
                <w:rFonts w:cs="Arial"/>
              </w:rPr>
            </w:pPr>
          </w:p>
        </w:tc>
      </w:tr>
    </w:tbl>
    <w:p w14:paraId="4CF85AD3" w14:textId="77777777" w:rsidR="00DE2E23" w:rsidRPr="001C0E1B" w:rsidRDefault="00DE2E23" w:rsidP="00DE2E23">
      <w:pPr>
        <w:rPr>
          <w:ins w:id="1430" w:author="CATT - Gao Lingyu" w:date="2022-09-21T19:40:00Z"/>
        </w:rPr>
      </w:pPr>
    </w:p>
    <w:p w14:paraId="6EC13BA6" w14:textId="782354AF" w:rsidR="00DE2E23" w:rsidRPr="001C0E1B" w:rsidRDefault="00DE2E23" w:rsidP="00DE2E23">
      <w:pPr>
        <w:pStyle w:val="TH"/>
        <w:rPr>
          <w:ins w:id="1431" w:author="CATT - Gao Lingyu" w:date="2022-09-21T19:40:00Z"/>
        </w:rPr>
      </w:pPr>
      <w:ins w:id="1432" w:author="CATT - Gao Lingyu" w:date="2022-09-21T19:40:00Z">
        <w:r w:rsidRPr="001C0E1B">
          <w:lastRenderedPageBreak/>
          <w:t>Table A.</w:t>
        </w:r>
        <w:r>
          <w:rPr>
            <w:rFonts w:hint="eastAsia"/>
            <w:lang w:eastAsia="zh-CN"/>
          </w:rPr>
          <w:t>1</w:t>
        </w:r>
        <w:r>
          <w:t>6.6.1.</w:t>
        </w:r>
      </w:ins>
      <w:ins w:id="1433" w:author="CATT - Gao Lingyu" w:date="2022-09-21T19:41:00Z">
        <w:r>
          <w:rPr>
            <w:rFonts w:hint="eastAsia"/>
            <w:lang w:eastAsia="zh-CN"/>
          </w:rPr>
          <w:t>6</w:t>
        </w:r>
      </w:ins>
      <w:ins w:id="1434" w:author="CATT - Gao Lingyu" w:date="2022-09-21T19:40:00Z">
        <w:r w:rsidRPr="001C0E1B">
          <w:t xml:space="preserve">.2-3: NR Cell specific test parameters for SA intra-frequency event triggered reporting with per-UE gaps 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E2E23" w:rsidRPr="001C0E1B" w14:paraId="0ADD494B" w14:textId="77777777" w:rsidTr="00B66B96">
        <w:trPr>
          <w:cantSplit/>
          <w:trHeight w:val="187"/>
          <w:jc w:val="center"/>
          <w:ins w:id="1435"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061A37D5" w14:textId="77777777" w:rsidR="00DE2E23" w:rsidRPr="001C0E1B" w:rsidRDefault="00DE2E23" w:rsidP="00B66B96">
            <w:pPr>
              <w:pStyle w:val="TAH"/>
              <w:rPr>
                <w:ins w:id="1436" w:author="CATT - Gao Lingyu" w:date="2022-09-21T19:40:00Z"/>
                <w:rFonts w:cs="Arial"/>
              </w:rPr>
            </w:pPr>
            <w:ins w:id="1437" w:author="CATT - Gao Lingyu" w:date="2022-09-21T19:40: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6DCA8D7" w14:textId="77777777" w:rsidR="00DE2E23" w:rsidRPr="001C0E1B" w:rsidRDefault="00DE2E23" w:rsidP="00B66B96">
            <w:pPr>
              <w:pStyle w:val="TAH"/>
              <w:rPr>
                <w:ins w:id="1438" w:author="CATT - Gao Lingyu" w:date="2022-09-21T19:40:00Z"/>
              </w:rPr>
            </w:pPr>
            <w:ins w:id="1439" w:author="CATT - Gao Lingyu" w:date="2022-09-21T19:4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A461E5D" w14:textId="77777777" w:rsidR="00DE2E23" w:rsidRPr="001C0E1B" w:rsidRDefault="00DE2E23" w:rsidP="00B66B96">
            <w:pPr>
              <w:pStyle w:val="TAH"/>
              <w:rPr>
                <w:ins w:id="1440" w:author="CATT - Gao Lingyu" w:date="2022-09-21T19:40:00Z"/>
                <w:lang w:eastAsia="zh-CN"/>
              </w:rPr>
            </w:pPr>
            <w:ins w:id="1441" w:author="CATT - Gao Lingyu" w:date="2022-09-21T19:40: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07C2F4" w14:textId="77777777" w:rsidR="00DE2E23" w:rsidRPr="001C0E1B" w:rsidRDefault="00DE2E23" w:rsidP="00B66B96">
            <w:pPr>
              <w:pStyle w:val="TAH"/>
              <w:rPr>
                <w:ins w:id="1442" w:author="CATT - Gao Lingyu" w:date="2022-09-21T19:40:00Z"/>
                <w:rFonts w:cs="Arial"/>
              </w:rPr>
            </w:pPr>
            <w:ins w:id="1443" w:author="CATT - Gao Lingyu" w:date="2022-09-21T19:40: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CEFD6E" w14:textId="77777777" w:rsidR="00DE2E23" w:rsidRPr="001C0E1B" w:rsidRDefault="00DE2E23" w:rsidP="00B66B96">
            <w:pPr>
              <w:pStyle w:val="TAH"/>
              <w:rPr>
                <w:ins w:id="1444" w:author="CATT - Gao Lingyu" w:date="2022-09-21T19:40:00Z"/>
                <w:lang w:eastAsia="zh-CN"/>
              </w:rPr>
            </w:pPr>
            <w:ins w:id="1445" w:author="CATT - Gao Lingyu" w:date="2022-09-21T19:40:00Z">
              <w:r w:rsidRPr="001C0E1B">
                <w:rPr>
                  <w:lang w:eastAsia="zh-CN"/>
                </w:rPr>
                <w:t>Cell 2</w:t>
              </w:r>
            </w:ins>
          </w:p>
        </w:tc>
      </w:tr>
      <w:tr w:rsidR="00DE2E23" w:rsidRPr="001C0E1B" w14:paraId="6B3EE70B" w14:textId="77777777" w:rsidTr="00B66B96">
        <w:trPr>
          <w:cantSplit/>
          <w:trHeight w:val="187"/>
          <w:jc w:val="center"/>
          <w:ins w:id="1446"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66517E09" w14:textId="77777777" w:rsidR="00DE2E23" w:rsidRPr="001C0E1B" w:rsidRDefault="00DE2E23" w:rsidP="00B66B96">
            <w:pPr>
              <w:pStyle w:val="TAH"/>
              <w:rPr>
                <w:ins w:id="1447" w:author="CATT - Gao Lingyu" w:date="2022-09-21T19:40: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F5D1D86" w14:textId="77777777" w:rsidR="00DE2E23" w:rsidRPr="001C0E1B" w:rsidRDefault="00DE2E23" w:rsidP="00B66B96">
            <w:pPr>
              <w:pStyle w:val="TAH"/>
              <w:rPr>
                <w:ins w:id="1448"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14:paraId="124279FF" w14:textId="77777777" w:rsidR="00DE2E23" w:rsidRPr="001C0E1B" w:rsidRDefault="00DE2E23" w:rsidP="00B66B96">
            <w:pPr>
              <w:pStyle w:val="TAH"/>
              <w:rPr>
                <w:ins w:id="1449" w:author="CATT - Gao Lingyu" w:date="2022-09-21T19:4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4ED6B9" w14:textId="77777777" w:rsidR="00DE2E23" w:rsidRPr="001C0E1B" w:rsidRDefault="00DE2E23" w:rsidP="00B66B96">
            <w:pPr>
              <w:pStyle w:val="TAH"/>
              <w:rPr>
                <w:ins w:id="1450" w:author="CATT - Gao Lingyu" w:date="2022-09-21T19:40:00Z"/>
                <w:lang w:eastAsia="zh-CN"/>
              </w:rPr>
            </w:pPr>
            <w:ins w:id="1451" w:author="CATT - Gao Lingyu" w:date="2022-09-21T19:40: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A903BB1" w14:textId="77777777" w:rsidR="00DE2E23" w:rsidRPr="001C0E1B" w:rsidRDefault="00DE2E23" w:rsidP="00B66B96">
            <w:pPr>
              <w:pStyle w:val="TAH"/>
              <w:rPr>
                <w:ins w:id="1452" w:author="CATT - Gao Lingyu" w:date="2022-09-21T19:40:00Z"/>
                <w:lang w:eastAsia="zh-CN"/>
              </w:rPr>
            </w:pPr>
            <w:ins w:id="1453" w:author="CATT - Gao Lingyu" w:date="2022-09-21T19:40: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A4ECFE4" w14:textId="77777777" w:rsidR="00DE2E23" w:rsidRPr="001C0E1B" w:rsidRDefault="00DE2E23" w:rsidP="00B66B96">
            <w:pPr>
              <w:pStyle w:val="TAH"/>
              <w:rPr>
                <w:ins w:id="1454" w:author="CATT - Gao Lingyu" w:date="2022-09-21T19:40:00Z"/>
                <w:lang w:eastAsia="zh-CN"/>
              </w:rPr>
            </w:pPr>
            <w:ins w:id="1455" w:author="CATT - Gao Lingyu" w:date="2022-09-21T19:40: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C8A2875" w14:textId="77777777" w:rsidR="00DE2E23" w:rsidRPr="001C0E1B" w:rsidRDefault="00DE2E23" w:rsidP="00B66B96">
            <w:pPr>
              <w:pStyle w:val="TAH"/>
              <w:rPr>
                <w:ins w:id="1456" w:author="CATT - Gao Lingyu" w:date="2022-09-21T19:40:00Z"/>
                <w:lang w:eastAsia="zh-CN"/>
              </w:rPr>
            </w:pPr>
            <w:ins w:id="1457" w:author="CATT - Gao Lingyu" w:date="2022-09-21T19:40:00Z">
              <w:r w:rsidRPr="001C0E1B">
                <w:rPr>
                  <w:lang w:eastAsia="zh-CN"/>
                </w:rPr>
                <w:t>T2</w:t>
              </w:r>
            </w:ins>
          </w:p>
        </w:tc>
      </w:tr>
      <w:tr w:rsidR="00DE2E23" w:rsidRPr="001C0E1B" w14:paraId="7B86640A" w14:textId="77777777" w:rsidTr="00B66B96">
        <w:trPr>
          <w:cantSplit/>
          <w:trHeight w:val="187"/>
          <w:jc w:val="center"/>
          <w:ins w:id="1458"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67328954" w14:textId="77777777" w:rsidR="00DE2E23" w:rsidRPr="001C0E1B" w:rsidRDefault="00DE2E23" w:rsidP="00B66B96">
            <w:pPr>
              <w:pStyle w:val="TAL"/>
              <w:rPr>
                <w:ins w:id="1459" w:author="CATT - Gao Lingyu" w:date="2022-09-21T19:40:00Z"/>
                <w:lang w:eastAsia="zh-CN"/>
              </w:rPr>
            </w:pPr>
            <w:ins w:id="1460" w:author="CATT - Gao Lingyu" w:date="2022-09-21T19:40: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8CB50C8" w14:textId="77777777" w:rsidR="00DE2E23" w:rsidRPr="001C0E1B" w:rsidRDefault="00DE2E23" w:rsidP="00B66B96">
            <w:pPr>
              <w:pStyle w:val="TAC"/>
              <w:rPr>
                <w:ins w:id="146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4AE6C666" w14:textId="0DD22AE0" w:rsidR="00DE2E23" w:rsidRPr="001C0E1B" w:rsidRDefault="00DE2E23" w:rsidP="00B66B96">
            <w:pPr>
              <w:pStyle w:val="TAC"/>
              <w:rPr>
                <w:ins w:id="1462" w:author="CATT - Gao Lingyu" w:date="2022-09-21T19:40:00Z"/>
                <w:rFonts w:cs="v4.2.0"/>
                <w:lang w:eastAsia="zh-CN"/>
              </w:rPr>
            </w:pPr>
            <w:ins w:id="1463" w:author="CATT - Gao Lingyu" w:date="2022-09-21T19:40:00Z">
              <w:r w:rsidRPr="001C0E1B">
                <w:rPr>
                  <w:rFonts w:cs="v4.2.0"/>
                  <w:lang w:eastAsia="zh-CN"/>
                </w:rPr>
                <w:t>1</w:t>
              </w:r>
              <w:r>
                <w:rPr>
                  <w:rFonts w:hint="eastAsia"/>
                  <w:lang w:eastAsia="zh-CN"/>
                </w:rPr>
                <w:t>, 4</w:t>
              </w:r>
            </w:ins>
            <w:ins w:id="1464"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56044F" w14:textId="77777777" w:rsidR="00DE2E23" w:rsidRPr="001C0E1B" w:rsidRDefault="00DE2E23" w:rsidP="00B66B96">
            <w:pPr>
              <w:pStyle w:val="TAC"/>
              <w:rPr>
                <w:ins w:id="1465" w:author="CATT - Gao Lingyu" w:date="2022-09-21T19:40:00Z"/>
                <w:rFonts w:cs="v4.2.0"/>
                <w:lang w:eastAsia="zh-CN"/>
              </w:rPr>
            </w:pPr>
            <w:ins w:id="1466" w:author="CATT - Gao Lingyu" w:date="2022-09-21T19:40: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F00898" w14:textId="77777777" w:rsidR="00DE2E23" w:rsidRPr="001C0E1B" w:rsidRDefault="00DE2E23" w:rsidP="00B66B96">
            <w:pPr>
              <w:pStyle w:val="TAC"/>
              <w:rPr>
                <w:ins w:id="1467" w:author="CATT - Gao Lingyu" w:date="2022-09-21T19:40:00Z"/>
                <w:rFonts w:cs="v4.2.0"/>
                <w:lang w:eastAsia="zh-CN"/>
              </w:rPr>
            </w:pPr>
            <w:ins w:id="1468" w:author="CATT - Gao Lingyu" w:date="2022-09-21T19:40:00Z">
              <w:r w:rsidRPr="001C0E1B" w:rsidDel="00821B2B">
                <w:rPr>
                  <w:lang w:eastAsia="ja-JP"/>
                </w:rPr>
                <w:t>T</w:t>
              </w:r>
              <w:r w:rsidRPr="001C0E1B">
                <w:rPr>
                  <w:lang w:eastAsia="ja-JP"/>
                </w:rPr>
                <w:t>N/A</w:t>
              </w:r>
            </w:ins>
          </w:p>
        </w:tc>
      </w:tr>
      <w:tr w:rsidR="00DE2E23" w:rsidRPr="001C0E1B" w14:paraId="355F1E9D" w14:textId="77777777" w:rsidTr="00B66B96">
        <w:trPr>
          <w:cantSplit/>
          <w:trHeight w:val="187"/>
          <w:jc w:val="center"/>
          <w:ins w:id="1469"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6DB8D601" w14:textId="77777777" w:rsidR="00DE2E23" w:rsidRPr="001C0E1B" w:rsidRDefault="00DE2E23" w:rsidP="00B66B96">
            <w:pPr>
              <w:pStyle w:val="TAL"/>
              <w:rPr>
                <w:ins w:id="1470"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14:paraId="66F6E6A9" w14:textId="77777777" w:rsidR="00DE2E23" w:rsidRPr="001C0E1B" w:rsidRDefault="00DE2E23" w:rsidP="00B66B96">
            <w:pPr>
              <w:pStyle w:val="TAC"/>
              <w:rPr>
                <w:ins w:id="147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28FBDCCE" w14:textId="28557422" w:rsidR="00DE2E23" w:rsidRPr="001C0E1B" w:rsidRDefault="00DE2E23" w:rsidP="00B66B96">
            <w:pPr>
              <w:pStyle w:val="TAC"/>
              <w:rPr>
                <w:ins w:id="1472" w:author="CATT - Gao Lingyu" w:date="2022-09-21T19:40:00Z"/>
                <w:rFonts w:cs="v4.2.0"/>
                <w:lang w:eastAsia="zh-CN"/>
              </w:rPr>
            </w:pPr>
            <w:ins w:id="1473" w:author="CATT - Gao Lingyu" w:date="2022-09-21T19:40:00Z">
              <w:r w:rsidRPr="001C0E1B">
                <w:rPr>
                  <w:rFonts w:cs="v4.2.0"/>
                  <w:lang w:eastAsia="zh-CN"/>
                </w:rPr>
                <w:t>2</w:t>
              </w:r>
            </w:ins>
            <w:ins w:id="1474" w:author="CATT-Gao Lingyu" w:date="2022-09-30T20:51: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528487" w14:textId="77777777" w:rsidR="00DE2E23" w:rsidRPr="001C0E1B" w:rsidRDefault="00DE2E23" w:rsidP="00B66B96">
            <w:pPr>
              <w:pStyle w:val="TAC"/>
              <w:rPr>
                <w:ins w:id="1475" w:author="CATT - Gao Lingyu" w:date="2022-09-21T19:40:00Z"/>
                <w:rFonts w:cs="v4.2.0"/>
                <w:lang w:eastAsia="zh-CN"/>
              </w:rPr>
            </w:pPr>
            <w:ins w:id="1476" w:author="CATT - Gao Lingyu" w:date="2022-09-21T19:40: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B32A00" w14:textId="77777777" w:rsidR="00DE2E23" w:rsidRPr="001C0E1B" w:rsidRDefault="00DE2E23" w:rsidP="00B66B96">
            <w:pPr>
              <w:pStyle w:val="TAC"/>
              <w:rPr>
                <w:ins w:id="1477" w:author="CATT - Gao Lingyu" w:date="2022-09-21T19:40:00Z"/>
                <w:rFonts w:cs="v4.2.0"/>
                <w:lang w:eastAsia="zh-CN"/>
              </w:rPr>
            </w:pPr>
            <w:ins w:id="1478" w:author="CATT - Gao Lingyu" w:date="2022-09-21T19:40:00Z">
              <w:r w:rsidRPr="001C0E1B">
                <w:rPr>
                  <w:lang w:eastAsia="ja-JP"/>
                </w:rPr>
                <w:t>TDDConf.1.1</w:t>
              </w:r>
            </w:ins>
          </w:p>
        </w:tc>
      </w:tr>
      <w:tr w:rsidR="00DE2E23" w:rsidRPr="001C0E1B" w14:paraId="3D6E3608" w14:textId="77777777" w:rsidTr="00B66B96">
        <w:trPr>
          <w:cantSplit/>
          <w:trHeight w:val="187"/>
          <w:jc w:val="center"/>
          <w:ins w:id="1479"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1D2633FF" w14:textId="77777777" w:rsidR="00DE2E23" w:rsidRPr="001C0E1B" w:rsidRDefault="00DE2E23" w:rsidP="00B66B96">
            <w:pPr>
              <w:pStyle w:val="TAL"/>
              <w:rPr>
                <w:ins w:id="1480"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A571A3" w14:textId="77777777" w:rsidR="00DE2E23" w:rsidRPr="001C0E1B" w:rsidRDefault="00DE2E23" w:rsidP="00B66B96">
            <w:pPr>
              <w:pStyle w:val="TAC"/>
              <w:rPr>
                <w:ins w:id="148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2F05564E" w14:textId="25ED2791" w:rsidR="00DE2E23" w:rsidRPr="001C0E1B" w:rsidRDefault="00DE2E23" w:rsidP="00B66B96">
            <w:pPr>
              <w:pStyle w:val="TAC"/>
              <w:rPr>
                <w:ins w:id="1482" w:author="CATT - Gao Lingyu" w:date="2022-09-21T19:40:00Z"/>
                <w:rFonts w:cs="v4.2.0"/>
                <w:lang w:eastAsia="zh-CN"/>
              </w:rPr>
            </w:pPr>
            <w:ins w:id="1483" w:author="CATT - Gao Lingyu" w:date="2022-09-21T19:40:00Z">
              <w:r w:rsidRPr="001C0E1B">
                <w:rPr>
                  <w:rFonts w:cs="v4.2.0"/>
                  <w:lang w:eastAsia="zh-CN"/>
                </w:rPr>
                <w:t>3</w:t>
              </w:r>
            </w:ins>
            <w:ins w:id="1484"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CCAAE0" w14:textId="77777777" w:rsidR="00DE2E23" w:rsidRPr="001C0E1B" w:rsidRDefault="00DE2E23" w:rsidP="00B66B96">
            <w:pPr>
              <w:pStyle w:val="TAC"/>
              <w:rPr>
                <w:ins w:id="1485" w:author="CATT - Gao Lingyu" w:date="2022-09-21T19:40:00Z"/>
                <w:rFonts w:cs="v4.2.0"/>
                <w:lang w:eastAsia="zh-CN"/>
              </w:rPr>
            </w:pPr>
            <w:ins w:id="1486" w:author="CATT - Gao Lingyu" w:date="2022-09-21T19:40: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C44A97" w14:textId="77777777" w:rsidR="00DE2E23" w:rsidRPr="001C0E1B" w:rsidRDefault="00DE2E23" w:rsidP="00B66B96">
            <w:pPr>
              <w:pStyle w:val="TAC"/>
              <w:rPr>
                <w:ins w:id="1487" w:author="CATT - Gao Lingyu" w:date="2022-09-21T19:40:00Z"/>
                <w:rFonts w:cs="v4.2.0"/>
                <w:lang w:eastAsia="zh-CN"/>
              </w:rPr>
            </w:pPr>
            <w:ins w:id="1488" w:author="CATT - Gao Lingyu" w:date="2022-09-21T19:40:00Z">
              <w:r w:rsidRPr="001C0E1B">
                <w:rPr>
                  <w:lang w:eastAsia="ja-JP"/>
                </w:rPr>
                <w:t>TDDConf.2.1</w:t>
              </w:r>
            </w:ins>
          </w:p>
        </w:tc>
      </w:tr>
      <w:tr w:rsidR="00DE2E23" w:rsidRPr="001C0E1B" w14:paraId="419165EE" w14:textId="77777777" w:rsidTr="00B66B96">
        <w:trPr>
          <w:cantSplit/>
          <w:trHeight w:val="187"/>
          <w:jc w:val="center"/>
          <w:ins w:id="1489"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481BAD11" w14:textId="77777777" w:rsidR="00DE2E23" w:rsidRPr="001C0E1B" w:rsidRDefault="00DE2E23" w:rsidP="00B66B96">
            <w:pPr>
              <w:pStyle w:val="TAL"/>
              <w:rPr>
                <w:ins w:id="1490" w:author="CATT - Gao Lingyu" w:date="2022-09-21T19:40:00Z"/>
                <w:lang w:eastAsia="zh-CN"/>
              </w:rPr>
            </w:pPr>
            <w:ins w:id="1491" w:author="CATT - Gao Lingyu" w:date="2022-09-21T19:40: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8CB4F0C" w14:textId="77777777" w:rsidR="00DE2E23" w:rsidRPr="001C0E1B" w:rsidRDefault="00DE2E23" w:rsidP="00B66B96">
            <w:pPr>
              <w:pStyle w:val="TAC"/>
              <w:rPr>
                <w:ins w:id="1492" w:author="CATT - Gao Lingyu" w:date="2022-09-21T19:4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A47273" w14:textId="52C39C48" w:rsidR="00DE2E23" w:rsidRPr="001C0E1B" w:rsidRDefault="00DE2E23" w:rsidP="00B66B96">
            <w:pPr>
              <w:pStyle w:val="TAC"/>
              <w:rPr>
                <w:ins w:id="1493" w:author="CATT - Gao Lingyu" w:date="2022-09-21T19:40:00Z"/>
                <w:rFonts w:cs="v4.2.0"/>
                <w:lang w:eastAsia="zh-CN"/>
              </w:rPr>
            </w:pPr>
            <w:ins w:id="1494" w:author="CATT - Gao Lingyu" w:date="2022-09-21T19:40:00Z">
              <w:r w:rsidRPr="001C0E1B">
                <w:rPr>
                  <w:rFonts w:cs="v4.2.0"/>
                  <w:lang w:eastAsia="zh-CN"/>
                </w:rPr>
                <w:t>1</w:t>
              </w:r>
              <w:r>
                <w:rPr>
                  <w:rFonts w:hint="eastAsia"/>
                  <w:lang w:eastAsia="zh-CN"/>
                </w:rPr>
                <w:t>, 4</w:t>
              </w:r>
            </w:ins>
            <w:ins w:id="1495"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C77F9D" w14:textId="77777777" w:rsidR="00DE2E23" w:rsidRPr="001C0E1B" w:rsidRDefault="00DE2E23" w:rsidP="00B66B96">
            <w:pPr>
              <w:pStyle w:val="TAC"/>
              <w:rPr>
                <w:ins w:id="1496" w:author="CATT - Gao Lingyu" w:date="2022-09-21T19:40:00Z"/>
                <w:rFonts w:cs="v4.2.0"/>
                <w:lang w:eastAsia="zh-CN"/>
              </w:rPr>
            </w:pPr>
            <w:ins w:id="1497" w:author="CATT - Gao Lingyu" w:date="2022-09-21T19:40: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D77A213" w14:textId="77777777" w:rsidR="00DE2E23" w:rsidRPr="001C0E1B" w:rsidRDefault="00DE2E23" w:rsidP="00B66B96">
            <w:pPr>
              <w:pStyle w:val="TAC"/>
              <w:rPr>
                <w:ins w:id="1498" w:author="CATT - Gao Lingyu" w:date="2022-09-21T19:40:00Z"/>
                <w:rFonts w:cs="v4.2.0"/>
                <w:lang w:eastAsia="zh-CN"/>
              </w:rPr>
            </w:pPr>
            <w:ins w:id="1499" w:author="CATT - Gao Lingyu" w:date="2022-09-21T19:40:00Z">
              <w:r w:rsidRPr="001C0E1B">
                <w:rPr>
                  <w:rFonts w:cs="v4.2.0"/>
                  <w:lang w:eastAsia="zh-CN"/>
                </w:rPr>
                <w:t>N/A</w:t>
              </w:r>
            </w:ins>
          </w:p>
        </w:tc>
      </w:tr>
      <w:tr w:rsidR="00DE2E23" w:rsidRPr="001C0E1B" w14:paraId="0E8E533A" w14:textId="77777777" w:rsidTr="00B66B96">
        <w:trPr>
          <w:cantSplit/>
          <w:trHeight w:val="187"/>
          <w:jc w:val="center"/>
          <w:ins w:id="1500"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020029B1" w14:textId="77777777" w:rsidR="00DE2E23" w:rsidRPr="001C0E1B" w:rsidRDefault="00DE2E23" w:rsidP="00B66B96">
            <w:pPr>
              <w:pStyle w:val="TAL"/>
              <w:rPr>
                <w:ins w:id="1501"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14:paraId="5B4C10B0" w14:textId="77777777" w:rsidR="00DE2E23" w:rsidRPr="001C0E1B" w:rsidRDefault="00DE2E23" w:rsidP="00B66B96">
            <w:pPr>
              <w:pStyle w:val="TAC"/>
              <w:rPr>
                <w:ins w:id="1502" w:author="CATT - Gao Lingyu" w:date="2022-09-21T19:4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292249" w14:textId="4DB4B375" w:rsidR="00DE2E23" w:rsidRPr="001C0E1B" w:rsidRDefault="00DE2E23" w:rsidP="00B66B96">
            <w:pPr>
              <w:pStyle w:val="TAC"/>
              <w:rPr>
                <w:ins w:id="1503" w:author="CATT - Gao Lingyu" w:date="2022-09-21T19:40:00Z"/>
                <w:rFonts w:cs="v4.2.0"/>
                <w:lang w:eastAsia="zh-CN"/>
              </w:rPr>
            </w:pPr>
            <w:ins w:id="1504" w:author="CATT - Gao Lingyu" w:date="2022-09-21T19:40:00Z">
              <w:r w:rsidRPr="001C0E1B">
                <w:rPr>
                  <w:rFonts w:cs="v4.2.0"/>
                  <w:lang w:eastAsia="zh-CN"/>
                </w:rPr>
                <w:t>2</w:t>
              </w:r>
            </w:ins>
            <w:ins w:id="1505" w:author="CATT-Gao Lingyu" w:date="2022-09-30T20:51: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14F5AE" w14:textId="77777777" w:rsidR="00DE2E23" w:rsidRPr="001C0E1B" w:rsidRDefault="00DE2E23" w:rsidP="00B66B96">
            <w:pPr>
              <w:pStyle w:val="TAC"/>
              <w:rPr>
                <w:ins w:id="1506" w:author="CATT - Gao Lingyu" w:date="2022-09-21T19:40:00Z"/>
                <w:rFonts w:cs="v4.2.0"/>
                <w:lang w:eastAsia="zh-CN"/>
              </w:rPr>
            </w:pPr>
            <w:ins w:id="1507" w:author="CATT - Gao Lingyu" w:date="2022-09-21T19:40: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021DFA9" w14:textId="77777777" w:rsidR="00DE2E23" w:rsidRPr="001C0E1B" w:rsidRDefault="00DE2E23" w:rsidP="00B66B96">
            <w:pPr>
              <w:pStyle w:val="TAC"/>
              <w:rPr>
                <w:ins w:id="1508" w:author="CATT - Gao Lingyu" w:date="2022-09-21T19:40:00Z"/>
                <w:rFonts w:cs="v4.2.0"/>
                <w:lang w:eastAsia="zh-CN"/>
              </w:rPr>
            </w:pPr>
          </w:p>
        </w:tc>
      </w:tr>
      <w:tr w:rsidR="00DE2E23" w:rsidRPr="001C0E1B" w14:paraId="04ED063E" w14:textId="77777777" w:rsidTr="00B66B96">
        <w:trPr>
          <w:cantSplit/>
          <w:trHeight w:val="187"/>
          <w:jc w:val="center"/>
          <w:ins w:id="1509"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051BA314" w14:textId="77777777" w:rsidR="00DE2E23" w:rsidRPr="001C0E1B" w:rsidRDefault="00DE2E23" w:rsidP="00B66B96">
            <w:pPr>
              <w:pStyle w:val="TAL"/>
              <w:rPr>
                <w:ins w:id="1510"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04BE2ED" w14:textId="77777777" w:rsidR="00DE2E23" w:rsidRPr="001C0E1B" w:rsidRDefault="00DE2E23" w:rsidP="00B66B96">
            <w:pPr>
              <w:pStyle w:val="TAC"/>
              <w:rPr>
                <w:ins w:id="1511" w:author="CATT - Gao Lingyu" w:date="2022-09-21T19:4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4D5B77" w14:textId="1613B88D" w:rsidR="00DE2E23" w:rsidRPr="001C0E1B" w:rsidRDefault="00DE2E23" w:rsidP="00B66B96">
            <w:pPr>
              <w:pStyle w:val="TAC"/>
              <w:rPr>
                <w:ins w:id="1512" w:author="CATT - Gao Lingyu" w:date="2022-09-21T19:40:00Z"/>
                <w:rFonts w:cs="v4.2.0"/>
                <w:lang w:eastAsia="zh-CN"/>
              </w:rPr>
            </w:pPr>
            <w:ins w:id="1513" w:author="CATT - Gao Lingyu" w:date="2022-09-21T19:40:00Z">
              <w:r w:rsidRPr="001C0E1B">
                <w:rPr>
                  <w:rFonts w:cs="v4.2.0"/>
                  <w:lang w:eastAsia="zh-CN"/>
                </w:rPr>
                <w:t>3</w:t>
              </w:r>
            </w:ins>
            <w:ins w:id="1514"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BAB502" w14:textId="77777777" w:rsidR="00DE2E23" w:rsidRPr="001C0E1B" w:rsidRDefault="00DE2E23" w:rsidP="00B66B96">
            <w:pPr>
              <w:pStyle w:val="TAC"/>
              <w:rPr>
                <w:ins w:id="1515" w:author="CATT - Gao Lingyu" w:date="2022-09-21T19:40:00Z"/>
                <w:rFonts w:cs="v4.2.0"/>
                <w:lang w:eastAsia="zh-CN"/>
              </w:rPr>
            </w:pPr>
            <w:ins w:id="1516" w:author="CATT - Gao Lingyu" w:date="2022-09-21T19:40: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9BEB9DC" w14:textId="77777777" w:rsidR="00DE2E23" w:rsidRPr="001C0E1B" w:rsidRDefault="00DE2E23" w:rsidP="00B66B96">
            <w:pPr>
              <w:pStyle w:val="TAC"/>
              <w:rPr>
                <w:ins w:id="1517" w:author="CATT - Gao Lingyu" w:date="2022-09-21T19:40:00Z"/>
                <w:rFonts w:cs="v4.2.0"/>
                <w:lang w:eastAsia="zh-CN"/>
              </w:rPr>
            </w:pPr>
          </w:p>
        </w:tc>
      </w:tr>
      <w:tr w:rsidR="00DE2E23" w:rsidRPr="001C0E1B" w14:paraId="4634E035" w14:textId="77777777" w:rsidTr="00B66B96">
        <w:trPr>
          <w:cantSplit/>
          <w:trHeight w:val="187"/>
          <w:jc w:val="center"/>
          <w:ins w:id="1518"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1415196C" w14:textId="77777777" w:rsidR="00DE2E23" w:rsidRPr="001C0E1B" w:rsidRDefault="00DE2E23" w:rsidP="00B66B96">
            <w:pPr>
              <w:pStyle w:val="TAL"/>
              <w:rPr>
                <w:ins w:id="1519" w:author="CATT - Gao Lingyu" w:date="2022-09-21T19:40:00Z"/>
                <w:lang w:eastAsia="zh-CN"/>
              </w:rPr>
            </w:pPr>
            <w:ins w:id="1520" w:author="CATT - Gao Lingyu" w:date="2022-09-21T19:40: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87CEDC0" w14:textId="77777777" w:rsidR="00DE2E23" w:rsidRPr="001C0E1B" w:rsidRDefault="00DE2E23" w:rsidP="00B66B96">
            <w:pPr>
              <w:pStyle w:val="TAC"/>
              <w:rPr>
                <w:ins w:id="152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3BB983FD" w14:textId="354F45E2" w:rsidR="00DE2E23" w:rsidRPr="001C0E1B" w:rsidRDefault="00DE2E23" w:rsidP="00B66B96">
            <w:pPr>
              <w:pStyle w:val="TAC"/>
              <w:rPr>
                <w:ins w:id="1522" w:author="CATT - Gao Lingyu" w:date="2022-09-21T19:40:00Z"/>
                <w:rFonts w:cs="v4.2.0"/>
                <w:lang w:eastAsia="zh-CN"/>
              </w:rPr>
            </w:pPr>
            <w:ins w:id="1523" w:author="CATT - Gao Lingyu" w:date="2022-09-21T19:40:00Z">
              <w:r w:rsidRPr="001C0E1B">
                <w:rPr>
                  <w:rFonts w:cs="v4.2.0"/>
                  <w:lang w:eastAsia="zh-CN"/>
                </w:rPr>
                <w:t>1</w:t>
              </w:r>
              <w:r>
                <w:rPr>
                  <w:rFonts w:hint="eastAsia"/>
                  <w:lang w:eastAsia="zh-CN"/>
                </w:rPr>
                <w:t>, 4</w:t>
              </w:r>
            </w:ins>
            <w:ins w:id="1524"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096550" w14:textId="77777777" w:rsidR="00DE2E23" w:rsidRPr="001C0E1B" w:rsidRDefault="00DE2E23" w:rsidP="00B66B96">
            <w:pPr>
              <w:pStyle w:val="TAC"/>
              <w:rPr>
                <w:ins w:id="1525" w:author="CATT - Gao Lingyu" w:date="2022-09-21T19:40:00Z"/>
                <w:rFonts w:cs="v4.2.0"/>
                <w:lang w:eastAsia="zh-CN"/>
              </w:rPr>
            </w:pPr>
            <w:ins w:id="1526" w:author="CATT - Gao Lingyu" w:date="2022-09-21T19:40: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809730" w14:textId="77777777" w:rsidR="00DE2E23" w:rsidRPr="001C0E1B" w:rsidRDefault="00DE2E23" w:rsidP="00B66B96">
            <w:pPr>
              <w:pStyle w:val="TAC"/>
              <w:rPr>
                <w:ins w:id="1527" w:author="CATT - Gao Lingyu" w:date="2022-09-21T19:40:00Z"/>
                <w:rFonts w:cs="v4.2.0"/>
                <w:lang w:eastAsia="zh-CN"/>
              </w:rPr>
            </w:pPr>
            <w:ins w:id="1528" w:author="CATT - Gao Lingyu" w:date="2022-09-21T19:40:00Z">
              <w:r w:rsidRPr="006F4D85">
                <w:rPr>
                  <w:rFonts w:cs="v4.2.0"/>
                  <w:lang w:eastAsia="zh-CN"/>
                </w:rPr>
                <w:t>N/A</w:t>
              </w:r>
            </w:ins>
          </w:p>
        </w:tc>
      </w:tr>
      <w:tr w:rsidR="00DE2E23" w:rsidRPr="001C0E1B" w14:paraId="476968AB" w14:textId="77777777" w:rsidTr="00B66B96">
        <w:trPr>
          <w:cantSplit/>
          <w:trHeight w:val="187"/>
          <w:jc w:val="center"/>
          <w:ins w:id="1529"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758A2DF0" w14:textId="77777777" w:rsidR="00DE2E23" w:rsidRPr="001C0E1B" w:rsidRDefault="00DE2E23" w:rsidP="00B66B96">
            <w:pPr>
              <w:pStyle w:val="TAL"/>
              <w:rPr>
                <w:ins w:id="1530"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14:paraId="5111447A" w14:textId="77777777" w:rsidR="00DE2E23" w:rsidRPr="001C0E1B" w:rsidRDefault="00DE2E23" w:rsidP="00B66B96">
            <w:pPr>
              <w:pStyle w:val="TAC"/>
              <w:rPr>
                <w:ins w:id="153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1E7CD291" w14:textId="71551404" w:rsidR="00DE2E23" w:rsidRPr="001C0E1B" w:rsidRDefault="00DE2E23" w:rsidP="00B66B96">
            <w:pPr>
              <w:pStyle w:val="TAC"/>
              <w:rPr>
                <w:ins w:id="1532" w:author="CATT - Gao Lingyu" w:date="2022-09-21T19:40:00Z"/>
                <w:rFonts w:cs="v4.2.0"/>
                <w:lang w:eastAsia="zh-CN"/>
              </w:rPr>
            </w:pPr>
            <w:ins w:id="1533" w:author="CATT - Gao Lingyu" w:date="2022-09-21T19:40:00Z">
              <w:r w:rsidRPr="001C0E1B">
                <w:rPr>
                  <w:rFonts w:cs="v4.2.0"/>
                  <w:lang w:eastAsia="zh-CN"/>
                </w:rPr>
                <w:t>2</w:t>
              </w:r>
            </w:ins>
            <w:ins w:id="1534" w:author="CATT-Gao Lingyu" w:date="2022-09-30T20:51: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A6BAC6" w14:textId="77777777" w:rsidR="00DE2E23" w:rsidRPr="001C0E1B" w:rsidRDefault="00DE2E23" w:rsidP="00B66B96">
            <w:pPr>
              <w:pStyle w:val="TAC"/>
              <w:rPr>
                <w:ins w:id="1535" w:author="CATT - Gao Lingyu" w:date="2022-09-21T19:40:00Z"/>
                <w:rFonts w:cs="v4.2.0"/>
                <w:lang w:eastAsia="zh-CN"/>
              </w:rPr>
            </w:pPr>
            <w:ins w:id="1536" w:author="CATT - Gao Lingyu" w:date="2022-09-21T19:40: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581D50" w14:textId="77777777" w:rsidR="00DE2E23" w:rsidRPr="001C0E1B" w:rsidRDefault="00DE2E23" w:rsidP="00B66B96">
            <w:pPr>
              <w:pStyle w:val="TAC"/>
              <w:rPr>
                <w:ins w:id="1537" w:author="CATT - Gao Lingyu" w:date="2022-09-21T19:40:00Z"/>
                <w:rFonts w:cs="v4.2.0"/>
                <w:lang w:eastAsia="zh-CN"/>
              </w:rPr>
            </w:pPr>
            <w:ins w:id="1538" w:author="CATT - Gao Lingyu" w:date="2022-09-21T19:40:00Z">
              <w:r w:rsidRPr="006F4D85">
                <w:rPr>
                  <w:rFonts w:cs="v4.2.0"/>
                  <w:lang w:eastAsia="zh-CN"/>
                </w:rPr>
                <w:t>N/A</w:t>
              </w:r>
            </w:ins>
          </w:p>
        </w:tc>
      </w:tr>
      <w:tr w:rsidR="00DE2E23" w:rsidRPr="001C0E1B" w14:paraId="6A87E7F3" w14:textId="77777777" w:rsidTr="00B66B96">
        <w:trPr>
          <w:cantSplit/>
          <w:trHeight w:val="187"/>
          <w:jc w:val="center"/>
          <w:ins w:id="1539"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31E14376" w14:textId="77777777" w:rsidR="00DE2E23" w:rsidRPr="001C0E1B" w:rsidRDefault="00DE2E23" w:rsidP="00B66B96">
            <w:pPr>
              <w:pStyle w:val="TAL"/>
              <w:rPr>
                <w:ins w:id="1540"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E5C974" w14:textId="77777777" w:rsidR="00DE2E23" w:rsidRPr="001C0E1B" w:rsidRDefault="00DE2E23" w:rsidP="00B66B96">
            <w:pPr>
              <w:pStyle w:val="TAC"/>
              <w:rPr>
                <w:ins w:id="154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6F6E3AD5" w14:textId="0D9BA8A8" w:rsidR="00DE2E23" w:rsidRPr="001C0E1B" w:rsidRDefault="00DE2E23" w:rsidP="00B66B96">
            <w:pPr>
              <w:pStyle w:val="TAC"/>
              <w:rPr>
                <w:ins w:id="1542" w:author="CATT - Gao Lingyu" w:date="2022-09-21T19:40:00Z"/>
                <w:rFonts w:cs="v4.2.0"/>
                <w:lang w:eastAsia="zh-CN"/>
              </w:rPr>
            </w:pPr>
            <w:ins w:id="1543" w:author="CATT - Gao Lingyu" w:date="2022-09-21T19:40:00Z">
              <w:r w:rsidRPr="001C0E1B">
                <w:rPr>
                  <w:rFonts w:cs="v4.2.0"/>
                  <w:lang w:eastAsia="zh-CN"/>
                </w:rPr>
                <w:t>3</w:t>
              </w:r>
            </w:ins>
            <w:ins w:id="1544"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D3F975" w14:textId="77777777" w:rsidR="00DE2E23" w:rsidRPr="001C0E1B" w:rsidRDefault="00DE2E23" w:rsidP="00B66B96">
            <w:pPr>
              <w:pStyle w:val="TAC"/>
              <w:rPr>
                <w:ins w:id="1545" w:author="CATT - Gao Lingyu" w:date="2022-09-21T19:40:00Z"/>
                <w:rFonts w:cs="v4.2.0"/>
                <w:lang w:eastAsia="zh-CN"/>
              </w:rPr>
            </w:pPr>
            <w:ins w:id="1546" w:author="CATT - Gao Lingyu" w:date="2022-09-21T19:40: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15F5EA" w14:textId="77777777" w:rsidR="00DE2E23" w:rsidRPr="001C0E1B" w:rsidRDefault="00DE2E23" w:rsidP="00B66B96">
            <w:pPr>
              <w:pStyle w:val="TAC"/>
              <w:rPr>
                <w:ins w:id="1547" w:author="CATT - Gao Lingyu" w:date="2022-09-21T19:40:00Z"/>
                <w:rFonts w:cs="v4.2.0"/>
                <w:lang w:eastAsia="zh-CN"/>
              </w:rPr>
            </w:pPr>
            <w:ins w:id="1548" w:author="CATT - Gao Lingyu" w:date="2022-09-21T19:40:00Z">
              <w:r w:rsidRPr="006F4D85">
                <w:rPr>
                  <w:rFonts w:cs="v4.2.0"/>
                  <w:lang w:eastAsia="zh-CN"/>
                </w:rPr>
                <w:t>N/A</w:t>
              </w:r>
            </w:ins>
          </w:p>
        </w:tc>
      </w:tr>
      <w:tr w:rsidR="00DE2E23" w:rsidRPr="001C0E1B" w14:paraId="798BA89B" w14:textId="77777777" w:rsidTr="00B66B96">
        <w:trPr>
          <w:cantSplit/>
          <w:trHeight w:val="187"/>
          <w:jc w:val="center"/>
          <w:ins w:id="1549"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7ADA3C3A" w14:textId="77777777" w:rsidR="00DE2E23" w:rsidRPr="001C0E1B" w:rsidRDefault="00DE2E23" w:rsidP="00B66B96">
            <w:pPr>
              <w:pStyle w:val="TAL"/>
              <w:rPr>
                <w:ins w:id="1550" w:author="CATT - Gao Lingyu" w:date="2022-09-21T19:40:00Z"/>
                <w:lang w:eastAsia="zh-CN"/>
              </w:rPr>
            </w:pPr>
            <w:ins w:id="1551" w:author="CATT - Gao Lingyu" w:date="2022-09-21T19:40: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1456CF1" w14:textId="77777777" w:rsidR="00DE2E23" w:rsidRPr="001C0E1B" w:rsidRDefault="00DE2E23" w:rsidP="00B66B96">
            <w:pPr>
              <w:pStyle w:val="TAC"/>
              <w:rPr>
                <w:ins w:id="1552"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7F71145E" w14:textId="3D38ACC5" w:rsidR="00DE2E23" w:rsidRPr="001C0E1B" w:rsidRDefault="00DE2E23" w:rsidP="00B66B96">
            <w:pPr>
              <w:pStyle w:val="TAC"/>
              <w:rPr>
                <w:ins w:id="1553" w:author="CATT - Gao Lingyu" w:date="2022-09-21T19:40:00Z"/>
                <w:rFonts w:cs="v4.2.0"/>
                <w:lang w:eastAsia="zh-CN"/>
              </w:rPr>
            </w:pPr>
            <w:ins w:id="1554" w:author="CATT - Gao Lingyu" w:date="2022-09-21T19:40:00Z">
              <w:r w:rsidRPr="001C0E1B">
                <w:rPr>
                  <w:rFonts w:cs="v4.2.0"/>
                  <w:lang w:eastAsia="zh-CN"/>
                </w:rPr>
                <w:t>1</w:t>
              </w:r>
              <w:r>
                <w:rPr>
                  <w:rFonts w:hint="eastAsia"/>
                  <w:lang w:eastAsia="zh-CN"/>
                </w:rPr>
                <w:t>, 4</w:t>
              </w:r>
            </w:ins>
            <w:ins w:id="1555"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274A8B" w14:textId="77777777" w:rsidR="00DE2E23" w:rsidRPr="001C0E1B" w:rsidRDefault="00DE2E23" w:rsidP="00B66B96">
            <w:pPr>
              <w:pStyle w:val="TAC"/>
              <w:rPr>
                <w:ins w:id="1556" w:author="CATT - Gao Lingyu" w:date="2022-09-21T19:40:00Z"/>
                <w:rFonts w:cs="v4.2.0"/>
                <w:lang w:eastAsia="zh-CN"/>
              </w:rPr>
            </w:pPr>
            <w:ins w:id="1557" w:author="CATT - Gao Lingyu" w:date="2022-09-21T19:40: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637BA7" w14:textId="77777777" w:rsidR="00DE2E23" w:rsidRPr="001C0E1B" w:rsidRDefault="00DE2E23" w:rsidP="00B66B96">
            <w:pPr>
              <w:pStyle w:val="TAC"/>
              <w:rPr>
                <w:ins w:id="1558" w:author="CATT - Gao Lingyu" w:date="2022-09-21T19:40:00Z"/>
                <w:rFonts w:cs="v4.2.0"/>
                <w:lang w:eastAsia="zh-CN"/>
              </w:rPr>
            </w:pPr>
            <w:ins w:id="1559" w:author="CATT - Gao Lingyu" w:date="2022-09-21T19:40:00Z">
              <w:r w:rsidRPr="006F4D85">
                <w:rPr>
                  <w:rFonts w:cs="v4.2.0"/>
                  <w:lang w:eastAsia="zh-CN"/>
                </w:rPr>
                <w:t>N/A</w:t>
              </w:r>
            </w:ins>
          </w:p>
        </w:tc>
      </w:tr>
      <w:tr w:rsidR="00DE2E23" w:rsidRPr="001C0E1B" w14:paraId="2FAC4755" w14:textId="77777777" w:rsidTr="00B66B96">
        <w:trPr>
          <w:cantSplit/>
          <w:trHeight w:val="187"/>
          <w:jc w:val="center"/>
          <w:ins w:id="1560"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7DD03492" w14:textId="77777777" w:rsidR="00DE2E23" w:rsidRPr="001C0E1B" w:rsidRDefault="00DE2E23" w:rsidP="00B66B96">
            <w:pPr>
              <w:pStyle w:val="TAL"/>
              <w:rPr>
                <w:ins w:id="1561"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14:paraId="377DC564" w14:textId="77777777" w:rsidR="00DE2E23" w:rsidRPr="001C0E1B" w:rsidRDefault="00DE2E23" w:rsidP="00B66B96">
            <w:pPr>
              <w:pStyle w:val="TAC"/>
              <w:rPr>
                <w:ins w:id="1562"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6F0A6D02" w14:textId="67EDCB39" w:rsidR="00DE2E23" w:rsidRPr="001C0E1B" w:rsidRDefault="00DE2E23" w:rsidP="00B66B96">
            <w:pPr>
              <w:pStyle w:val="TAC"/>
              <w:rPr>
                <w:ins w:id="1563" w:author="CATT - Gao Lingyu" w:date="2022-09-21T19:40:00Z"/>
                <w:rFonts w:cs="v4.2.0"/>
                <w:lang w:eastAsia="zh-CN"/>
              </w:rPr>
            </w:pPr>
            <w:ins w:id="1564" w:author="CATT - Gao Lingyu" w:date="2022-09-21T19:40:00Z">
              <w:r w:rsidRPr="001C0E1B">
                <w:rPr>
                  <w:rFonts w:cs="v4.2.0"/>
                  <w:lang w:eastAsia="zh-CN"/>
                </w:rPr>
                <w:t>2</w:t>
              </w:r>
            </w:ins>
            <w:ins w:id="1565" w:author="CATT-Gao Lingyu" w:date="2022-09-30T20:51: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04E434" w14:textId="77777777" w:rsidR="00DE2E23" w:rsidRPr="001C0E1B" w:rsidRDefault="00DE2E23" w:rsidP="00B66B96">
            <w:pPr>
              <w:pStyle w:val="TAC"/>
              <w:rPr>
                <w:ins w:id="1566" w:author="CATT - Gao Lingyu" w:date="2022-09-21T19:40:00Z"/>
                <w:rFonts w:cs="v4.2.0"/>
                <w:lang w:eastAsia="zh-CN"/>
              </w:rPr>
            </w:pPr>
            <w:ins w:id="1567" w:author="CATT - Gao Lingyu" w:date="2022-09-21T19:40:00Z">
              <w:r w:rsidRPr="001C0E1B">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B3901C" w14:textId="77777777" w:rsidR="00DE2E23" w:rsidRPr="001C0E1B" w:rsidRDefault="00DE2E23" w:rsidP="00B66B96">
            <w:pPr>
              <w:pStyle w:val="TAC"/>
              <w:rPr>
                <w:ins w:id="1568" w:author="CATT - Gao Lingyu" w:date="2022-09-21T19:40:00Z"/>
                <w:rFonts w:cs="v4.2.0"/>
                <w:lang w:eastAsia="zh-CN"/>
              </w:rPr>
            </w:pPr>
            <w:ins w:id="1569" w:author="CATT - Gao Lingyu" w:date="2022-09-21T19:40:00Z">
              <w:r w:rsidRPr="006F4D85">
                <w:rPr>
                  <w:rFonts w:cs="v4.2.0"/>
                  <w:lang w:eastAsia="zh-CN"/>
                </w:rPr>
                <w:t>N/A</w:t>
              </w:r>
            </w:ins>
          </w:p>
        </w:tc>
      </w:tr>
      <w:tr w:rsidR="00DE2E23" w:rsidRPr="001C0E1B" w14:paraId="60E69A1C" w14:textId="77777777" w:rsidTr="00B66B96">
        <w:trPr>
          <w:cantSplit/>
          <w:trHeight w:val="187"/>
          <w:jc w:val="center"/>
          <w:ins w:id="1570"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7F395474" w14:textId="77777777" w:rsidR="00DE2E23" w:rsidRPr="001C0E1B" w:rsidRDefault="00DE2E23" w:rsidP="00B66B96">
            <w:pPr>
              <w:pStyle w:val="TAL"/>
              <w:rPr>
                <w:ins w:id="1571"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69D868" w14:textId="77777777" w:rsidR="00DE2E23" w:rsidRPr="001C0E1B" w:rsidRDefault="00DE2E23" w:rsidP="00B66B96">
            <w:pPr>
              <w:pStyle w:val="TAC"/>
              <w:rPr>
                <w:ins w:id="1572"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589FE7C5" w14:textId="27A1E7AF" w:rsidR="00DE2E23" w:rsidRPr="001C0E1B" w:rsidRDefault="00DE2E23" w:rsidP="00B66B96">
            <w:pPr>
              <w:pStyle w:val="TAC"/>
              <w:rPr>
                <w:ins w:id="1573" w:author="CATT - Gao Lingyu" w:date="2022-09-21T19:40:00Z"/>
                <w:rFonts w:cs="v4.2.0"/>
                <w:lang w:eastAsia="zh-CN"/>
              </w:rPr>
            </w:pPr>
            <w:ins w:id="1574" w:author="CATT - Gao Lingyu" w:date="2022-09-21T19:40:00Z">
              <w:r w:rsidRPr="001C0E1B">
                <w:rPr>
                  <w:rFonts w:cs="v4.2.0"/>
                  <w:lang w:eastAsia="zh-CN"/>
                </w:rPr>
                <w:t>3</w:t>
              </w:r>
            </w:ins>
            <w:ins w:id="1575" w:author="CATT-Gao Lingyu" w:date="2022-09-30T20:52:00Z">
              <w:r w:rsidR="00040BD2">
                <w:rPr>
                  <w:rFonts w:hint="eastAsia"/>
                  <w:bCs/>
                  <w:lang w:eastAsia="zh-CN"/>
                </w:rPr>
                <w:t>, 7</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8B502E" w14:textId="77777777" w:rsidR="00DE2E23" w:rsidRPr="001C0E1B" w:rsidRDefault="00DE2E23" w:rsidP="00B66B96">
            <w:pPr>
              <w:pStyle w:val="TAC"/>
              <w:rPr>
                <w:ins w:id="1576" w:author="CATT - Gao Lingyu" w:date="2022-09-21T19:40:00Z"/>
                <w:rFonts w:cs="v4.2.0"/>
                <w:lang w:eastAsia="zh-CN"/>
              </w:rPr>
            </w:pPr>
            <w:ins w:id="1577" w:author="CATT - Gao Lingyu" w:date="2022-09-21T19:40: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8F9F7F" w14:textId="77777777" w:rsidR="00DE2E23" w:rsidRPr="001C0E1B" w:rsidRDefault="00DE2E23" w:rsidP="00B66B96">
            <w:pPr>
              <w:pStyle w:val="TAC"/>
              <w:rPr>
                <w:ins w:id="1578" w:author="CATT - Gao Lingyu" w:date="2022-09-21T19:40:00Z"/>
                <w:rFonts w:cs="v4.2.0"/>
                <w:lang w:eastAsia="zh-CN"/>
              </w:rPr>
            </w:pPr>
            <w:ins w:id="1579" w:author="CATT - Gao Lingyu" w:date="2022-09-21T19:40:00Z">
              <w:r w:rsidRPr="006F4D85">
                <w:rPr>
                  <w:rFonts w:cs="v4.2.0"/>
                  <w:lang w:eastAsia="zh-CN"/>
                </w:rPr>
                <w:t>N/A</w:t>
              </w:r>
            </w:ins>
          </w:p>
        </w:tc>
      </w:tr>
      <w:tr w:rsidR="00DE2E23" w:rsidRPr="001C0E1B" w14:paraId="3F856E44" w14:textId="77777777" w:rsidTr="00B66B96">
        <w:trPr>
          <w:cantSplit/>
          <w:trHeight w:val="187"/>
          <w:jc w:val="center"/>
          <w:ins w:id="1580"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14:paraId="09B30F3F" w14:textId="77777777" w:rsidR="00DE2E23" w:rsidRPr="001C0E1B" w:rsidRDefault="00DE2E23" w:rsidP="00B66B96">
            <w:pPr>
              <w:pStyle w:val="TAL"/>
              <w:rPr>
                <w:ins w:id="1581" w:author="CATT - Gao Lingyu" w:date="2022-09-21T19:40:00Z"/>
              </w:rPr>
            </w:pPr>
            <w:ins w:id="1582" w:author="CATT - Gao Lingyu" w:date="2022-09-21T19:40: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55CAD05" w14:textId="77777777" w:rsidR="00DE2E23" w:rsidRPr="001C0E1B" w:rsidRDefault="00DE2E23" w:rsidP="00B66B96">
            <w:pPr>
              <w:pStyle w:val="TAC"/>
              <w:rPr>
                <w:ins w:id="1583"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3F665715" w14:textId="20605D73" w:rsidR="00DE2E23" w:rsidRPr="001C0E1B" w:rsidRDefault="00DE2E23" w:rsidP="00B66B96">
            <w:pPr>
              <w:pStyle w:val="TAC"/>
              <w:rPr>
                <w:ins w:id="1584" w:author="CATT - Gao Lingyu" w:date="2022-09-21T19:40:00Z"/>
              </w:rPr>
            </w:pPr>
            <w:ins w:id="1585" w:author="CATT - Gao Lingyu" w:date="2022-09-21T19:40:00Z">
              <w:r w:rsidRPr="001C0E1B">
                <w:rPr>
                  <w:rFonts w:cs="v4.2.0"/>
                  <w:lang w:eastAsia="zh-CN"/>
                </w:rPr>
                <w:t>1, 2, 3</w:t>
              </w:r>
              <w:r>
                <w:rPr>
                  <w:rFonts w:hint="eastAsia"/>
                  <w:lang w:eastAsia="zh-CN"/>
                </w:rPr>
                <w:t>, 4</w:t>
              </w:r>
            </w:ins>
            <w:ins w:id="1586" w:author="CATT-Gao Lingyu" w:date="2022-09-30T20:46: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27984B" w14:textId="77777777" w:rsidR="00DE2E23" w:rsidRPr="001C0E1B" w:rsidRDefault="00DE2E23" w:rsidP="00B66B96">
            <w:pPr>
              <w:pStyle w:val="TAC"/>
              <w:rPr>
                <w:ins w:id="1587" w:author="CATT - Gao Lingyu" w:date="2022-09-21T19:40:00Z"/>
                <w:rFonts w:cs="v4.2.0"/>
              </w:rPr>
            </w:pPr>
            <w:ins w:id="1588" w:author="CATT - Gao Lingyu" w:date="2022-09-21T19:40: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0A6305" w14:textId="77777777" w:rsidR="00DE2E23" w:rsidRPr="001C0E1B" w:rsidRDefault="00DE2E23" w:rsidP="00B66B96">
            <w:pPr>
              <w:pStyle w:val="TAC"/>
              <w:rPr>
                <w:ins w:id="1589" w:author="CATT - Gao Lingyu" w:date="2022-09-21T19:40:00Z"/>
              </w:rPr>
            </w:pPr>
            <w:ins w:id="1590" w:author="CATT - Gao Lingyu" w:date="2022-09-21T19:40:00Z">
              <w:r w:rsidRPr="001C0E1B">
                <w:t>OP.1</w:t>
              </w:r>
            </w:ins>
          </w:p>
        </w:tc>
      </w:tr>
      <w:tr w:rsidR="00DE2E23" w:rsidRPr="001C0E1B" w14:paraId="3E7A21C2" w14:textId="77777777" w:rsidTr="00B66B96">
        <w:trPr>
          <w:cantSplit/>
          <w:trHeight w:val="187"/>
          <w:jc w:val="center"/>
          <w:ins w:id="1591"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tcPr>
          <w:p w14:paraId="7CE3EA0F" w14:textId="77777777" w:rsidR="00DE2E23" w:rsidRPr="001C0E1B" w:rsidRDefault="00DE2E23" w:rsidP="00B66B96">
            <w:pPr>
              <w:pStyle w:val="TAL"/>
              <w:rPr>
                <w:ins w:id="1592" w:author="CATT - Gao Lingyu" w:date="2022-09-21T19:40:00Z"/>
                <w:bCs/>
              </w:rPr>
            </w:pPr>
            <w:ins w:id="1593" w:author="CATT - Gao Lingyu" w:date="2022-09-21T19:40: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E974CF7" w14:textId="77777777" w:rsidR="00DE2E23" w:rsidRPr="001C0E1B" w:rsidRDefault="00DE2E23" w:rsidP="00B66B96">
            <w:pPr>
              <w:pStyle w:val="TAC"/>
              <w:rPr>
                <w:ins w:id="1594"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tcPr>
          <w:p w14:paraId="1D7081D0" w14:textId="4248C7D9" w:rsidR="00DE2E23" w:rsidRPr="001C0E1B" w:rsidRDefault="00DE2E23" w:rsidP="00B66B96">
            <w:pPr>
              <w:pStyle w:val="TAC"/>
              <w:rPr>
                <w:ins w:id="1595" w:author="CATT - Gao Lingyu" w:date="2022-09-21T19:40:00Z"/>
                <w:rFonts w:cs="v4.2.0"/>
                <w:lang w:eastAsia="zh-CN"/>
              </w:rPr>
            </w:pPr>
            <w:ins w:id="1596" w:author="CATT - Gao Lingyu" w:date="2022-09-21T19:40:00Z">
              <w:r w:rsidRPr="001C0E1B">
                <w:rPr>
                  <w:rFonts w:cs="v4.2.0"/>
                  <w:lang w:eastAsia="zh-CN"/>
                </w:rPr>
                <w:t>1</w:t>
              </w:r>
              <w:r>
                <w:rPr>
                  <w:rFonts w:hint="eastAsia"/>
                  <w:lang w:eastAsia="zh-CN"/>
                </w:rPr>
                <w:t>, 4</w:t>
              </w:r>
            </w:ins>
            <w:ins w:id="1597" w:author="CATT-Gao Lingyu" w:date="2022-09-30T20:49:00Z">
              <w:r w:rsidR="00040BD2">
                <w:rPr>
                  <w:rFonts w:hint="eastAsia"/>
                  <w:lang w:eastAsia="zh-CN"/>
                </w:rPr>
                <w:t>, 5, 8</w:t>
              </w:r>
            </w:ins>
          </w:p>
        </w:tc>
        <w:tc>
          <w:tcPr>
            <w:tcW w:w="1701" w:type="dxa"/>
            <w:gridSpan w:val="2"/>
            <w:tcBorders>
              <w:top w:val="single" w:sz="4" w:space="0" w:color="auto"/>
              <w:left w:val="single" w:sz="4" w:space="0" w:color="auto"/>
              <w:bottom w:val="single" w:sz="4" w:space="0" w:color="auto"/>
              <w:right w:val="single" w:sz="4" w:space="0" w:color="auto"/>
            </w:tcBorders>
          </w:tcPr>
          <w:p w14:paraId="0030D97D" w14:textId="77777777" w:rsidR="00DE2E23" w:rsidRPr="001C0E1B" w:rsidRDefault="00DE2E23" w:rsidP="00B66B96">
            <w:pPr>
              <w:pStyle w:val="TAC"/>
              <w:rPr>
                <w:ins w:id="1598" w:author="CATT - Gao Lingyu" w:date="2022-09-21T19:40:00Z"/>
              </w:rPr>
            </w:pPr>
            <w:ins w:id="1599" w:author="CATT - Gao Lingyu" w:date="2022-09-21T19:40: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D144A7A" w14:textId="77777777" w:rsidR="00DE2E23" w:rsidRPr="001C0E1B" w:rsidRDefault="00DE2E23" w:rsidP="00B66B96">
            <w:pPr>
              <w:pStyle w:val="TAC"/>
              <w:rPr>
                <w:ins w:id="1600" w:author="CATT - Gao Lingyu" w:date="2022-09-21T19:40:00Z"/>
              </w:rPr>
            </w:pPr>
            <w:ins w:id="1601" w:author="CATT - Gao Lingyu" w:date="2022-09-21T19:40:00Z">
              <w:r w:rsidRPr="001C0E1B">
                <w:rPr>
                  <w:rFonts w:cs="v4.2.0"/>
                  <w:lang w:eastAsia="zh-CN"/>
                </w:rPr>
                <w:t>N/A</w:t>
              </w:r>
            </w:ins>
          </w:p>
        </w:tc>
      </w:tr>
      <w:tr w:rsidR="00DE2E23" w:rsidRPr="001C0E1B" w14:paraId="74226B4B" w14:textId="77777777" w:rsidTr="00B66B96">
        <w:trPr>
          <w:cantSplit/>
          <w:trHeight w:val="187"/>
          <w:jc w:val="center"/>
          <w:ins w:id="1602" w:author="CATT - Gao Lingyu" w:date="2022-09-21T19:40:00Z"/>
        </w:trPr>
        <w:tc>
          <w:tcPr>
            <w:tcW w:w="1668" w:type="dxa"/>
            <w:tcBorders>
              <w:top w:val="nil"/>
              <w:left w:val="single" w:sz="4" w:space="0" w:color="auto"/>
              <w:bottom w:val="nil"/>
              <w:right w:val="single" w:sz="4" w:space="0" w:color="auto"/>
            </w:tcBorders>
            <w:shd w:val="clear" w:color="auto" w:fill="auto"/>
          </w:tcPr>
          <w:p w14:paraId="6E6DE5DE" w14:textId="77777777" w:rsidR="00DE2E23" w:rsidRPr="001C0E1B" w:rsidRDefault="00DE2E23" w:rsidP="00B66B96">
            <w:pPr>
              <w:pStyle w:val="TAL"/>
              <w:rPr>
                <w:ins w:id="1603" w:author="CATT - Gao Lingyu" w:date="2022-09-21T19:40:00Z"/>
                <w:bCs/>
              </w:rPr>
            </w:pPr>
          </w:p>
        </w:tc>
        <w:tc>
          <w:tcPr>
            <w:tcW w:w="1701" w:type="dxa"/>
            <w:tcBorders>
              <w:top w:val="nil"/>
              <w:left w:val="single" w:sz="4" w:space="0" w:color="auto"/>
              <w:bottom w:val="nil"/>
              <w:right w:val="single" w:sz="4" w:space="0" w:color="auto"/>
            </w:tcBorders>
            <w:shd w:val="clear" w:color="auto" w:fill="auto"/>
          </w:tcPr>
          <w:p w14:paraId="0918600D" w14:textId="77777777" w:rsidR="00DE2E23" w:rsidRPr="001C0E1B" w:rsidRDefault="00DE2E23" w:rsidP="00B66B96">
            <w:pPr>
              <w:pStyle w:val="TAC"/>
              <w:rPr>
                <w:ins w:id="1604"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tcPr>
          <w:p w14:paraId="07298381" w14:textId="289A2798" w:rsidR="00DE2E23" w:rsidRPr="001C0E1B" w:rsidRDefault="00DE2E23" w:rsidP="00B66B96">
            <w:pPr>
              <w:pStyle w:val="TAC"/>
              <w:rPr>
                <w:ins w:id="1605" w:author="CATT - Gao Lingyu" w:date="2022-09-21T19:40:00Z"/>
                <w:rFonts w:cs="v4.2.0"/>
                <w:lang w:eastAsia="zh-CN"/>
              </w:rPr>
            </w:pPr>
            <w:ins w:id="1606" w:author="CATT - Gao Lingyu" w:date="2022-09-21T19:40:00Z">
              <w:r w:rsidRPr="001C0E1B">
                <w:rPr>
                  <w:rFonts w:cs="v4.2.0"/>
                  <w:lang w:eastAsia="zh-CN"/>
                </w:rPr>
                <w:t>2</w:t>
              </w:r>
            </w:ins>
            <w:ins w:id="1607" w:author="CATT-Gao Lingyu" w:date="2022-09-30T20:51:00Z">
              <w:r w:rsidR="00040BD2">
                <w:rPr>
                  <w:rFonts w:hint="eastAsia"/>
                  <w:bCs/>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tcPr>
          <w:p w14:paraId="5EA6A8DA" w14:textId="77777777" w:rsidR="00DE2E23" w:rsidRPr="001C0E1B" w:rsidRDefault="00DE2E23" w:rsidP="00B66B96">
            <w:pPr>
              <w:pStyle w:val="TAC"/>
              <w:rPr>
                <w:ins w:id="1608" w:author="CATT - Gao Lingyu" w:date="2022-09-21T19:40:00Z"/>
              </w:rPr>
            </w:pPr>
            <w:ins w:id="1609" w:author="CATT - Gao Lingyu" w:date="2022-09-21T19:40: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AA8ADDB" w14:textId="77777777" w:rsidR="00DE2E23" w:rsidRPr="001C0E1B" w:rsidRDefault="00DE2E23" w:rsidP="00B66B96">
            <w:pPr>
              <w:pStyle w:val="TAC"/>
              <w:rPr>
                <w:ins w:id="1610" w:author="CATT - Gao Lingyu" w:date="2022-09-21T19:40:00Z"/>
              </w:rPr>
            </w:pPr>
            <w:ins w:id="1611" w:author="CATT - Gao Lingyu" w:date="2022-09-21T19:40:00Z">
              <w:r w:rsidRPr="001C0E1B">
                <w:rPr>
                  <w:rFonts w:cs="v4.2.0"/>
                  <w:lang w:eastAsia="zh-CN"/>
                </w:rPr>
                <w:t>N/A</w:t>
              </w:r>
            </w:ins>
          </w:p>
        </w:tc>
      </w:tr>
      <w:tr w:rsidR="00DE2E23" w:rsidRPr="001C0E1B" w14:paraId="163C39D6" w14:textId="77777777" w:rsidTr="00B66B96">
        <w:trPr>
          <w:cantSplit/>
          <w:trHeight w:val="187"/>
          <w:jc w:val="center"/>
          <w:ins w:id="1612"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tcPr>
          <w:p w14:paraId="677B1A0C" w14:textId="77777777" w:rsidR="00DE2E23" w:rsidRPr="001C0E1B" w:rsidRDefault="00DE2E23" w:rsidP="00B66B96">
            <w:pPr>
              <w:pStyle w:val="TAL"/>
              <w:rPr>
                <w:ins w:id="1613" w:author="CATT - Gao Lingyu" w:date="2022-09-21T19:40:00Z"/>
                <w:bCs/>
              </w:rPr>
            </w:pPr>
          </w:p>
        </w:tc>
        <w:tc>
          <w:tcPr>
            <w:tcW w:w="1701" w:type="dxa"/>
            <w:tcBorders>
              <w:top w:val="nil"/>
              <w:left w:val="single" w:sz="4" w:space="0" w:color="auto"/>
              <w:bottom w:val="single" w:sz="4" w:space="0" w:color="auto"/>
              <w:right w:val="single" w:sz="4" w:space="0" w:color="auto"/>
            </w:tcBorders>
            <w:shd w:val="clear" w:color="auto" w:fill="auto"/>
          </w:tcPr>
          <w:p w14:paraId="78A33DA9" w14:textId="77777777" w:rsidR="00DE2E23" w:rsidRPr="001C0E1B" w:rsidRDefault="00DE2E23" w:rsidP="00B66B96">
            <w:pPr>
              <w:pStyle w:val="TAC"/>
              <w:rPr>
                <w:ins w:id="1614"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tcPr>
          <w:p w14:paraId="29816D8A" w14:textId="77777777" w:rsidR="00DE2E23" w:rsidRPr="001C0E1B" w:rsidRDefault="00DE2E23" w:rsidP="00B66B96">
            <w:pPr>
              <w:pStyle w:val="TAC"/>
              <w:rPr>
                <w:ins w:id="1615" w:author="CATT - Gao Lingyu" w:date="2022-09-21T19:40:00Z"/>
                <w:rFonts w:cs="v4.2.0"/>
                <w:lang w:eastAsia="zh-CN"/>
              </w:rPr>
            </w:pPr>
            <w:ins w:id="1616" w:author="CATT - Gao Lingyu" w:date="2022-09-21T19:4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554053F" w14:textId="77777777" w:rsidR="00DE2E23" w:rsidRPr="001C0E1B" w:rsidRDefault="00DE2E23" w:rsidP="00B66B96">
            <w:pPr>
              <w:pStyle w:val="TAC"/>
              <w:rPr>
                <w:ins w:id="1617" w:author="CATT - Gao Lingyu" w:date="2022-09-21T19:40:00Z"/>
              </w:rPr>
            </w:pPr>
            <w:ins w:id="1618" w:author="CATT - Gao Lingyu" w:date="2022-09-21T19:40: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635A31FA" w14:textId="77777777" w:rsidR="00DE2E23" w:rsidRPr="001C0E1B" w:rsidRDefault="00DE2E23" w:rsidP="00B66B96">
            <w:pPr>
              <w:pStyle w:val="TAC"/>
              <w:rPr>
                <w:ins w:id="1619" w:author="CATT - Gao Lingyu" w:date="2022-09-21T19:40:00Z"/>
              </w:rPr>
            </w:pPr>
            <w:ins w:id="1620" w:author="CATT - Gao Lingyu" w:date="2022-09-21T19:40:00Z">
              <w:r w:rsidRPr="001C0E1B">
                <w:rPr>
                  <w:rFonts w:cs="v4.2.0"/>
                  <w:lang w:eastAsia="zh-CN"/>
                </w:rPr>
                <w:t>N/A</w:t>
              </w:r>
            </w:ins>
          </w:p>
        </w:tc>
      </w:tr>
      <w:tr w:rsidR="00DE2E23" w:rsidRPr="001C0E1B" w14:paraId="0B1557B3" w14:textId="77777777" w:rsidTr="00B66B96">
        <w:trPr>
          <w:cantSplit/>
          <w:trHeight w:val="187"/>
          <w:jc w:val="center"/>
          <w:ins w:id="1621"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14:paraId="1F837D71" w14:textId="77777777" w:rsidR="00DE2E23" w:rsidRPr="00521E4B" w:rsidRDefault="00DE2E23" w:rsidP="00B66B96">
            <w:pPr>
              <w:pStyle w:val="TAL"/>
              <w:rPr>
                <w:ins w:id="1622" w:author="CATT - Gao Lingyu" w:date="2022-09-21T19:40:00Z"/>
                <w:bCs/>
                <w:lang w:eastAsia="zh-CN"/>
              </w:rPr>
            </w:pPr>
            <w:proofErr w:type="spellStart"/>
            <w:ins w:id="1623" w:author="CATT - Gao Lingyu" w:date="2022-09-21T19:40:00Z">
              <w:r w:rsidRPr="00521E4B" w:rsidDel="00821B2B">
                <w:rPr>
                  <w:bCs/>
                  <w:lang w:eastAsia="zh-CN"/>
                </w:rPr>
                <w:t>I</w:t>
              </w:r>
              <w:r w:rsidRPr="00521E4B">
                <w:rPr>
                  <w:bCs/>
                  <w:lang w:eastAsia="zh-CN"/>
                </w:rPr>
                <w:t>Initial</w:t>
              </w:r>
              <w:proofErr w:type="spellEnd"/>
              <w:r w:rsidRPr="00521E4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2702275" w14:textId="77777777" w:rsidR="00DE2E23" w:rsidRPr="00521E4B" w:rsidRDefault="00DE2E23" w:rsidP="00B66B96">
            <w:pPr>
              <w:pStyle w:val="TAC"/>
              <w:rPr>
                <w:ins w:id="1624"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72E6A423" w14:textId="2BEDBA0E" w:rsidR="00DE2E23" w:rsidRPr="00781F89" w:rsidRDefault="00DE2E23" w:rsidP="00B66B96">
            <w:pPr>
              <w:pStyle w:val="TAC"/>
              <w:rPr>
                <w:ins w:id="1625" w:author="CATT - Gao Lingyu" w:date="2022-09-21T19:40:00Z"/>
                <w:rFonts w:cs="v4.2.0"/>
                <w:lang w:eastAsia="zh-CN"/>
              </w:rPr>
            </w:pPr>
            <w:ins w:id="1626" w:author="CATT - Gao Lingyu" w:date="2022-09-21T19:40:00Z">
              <w:r w:rsidRPr="008210B2">
                <w:rPr>
                  <w:rFonts w:cs="v4.2.0"/>
                  <w:lang w:eastAsia="zh-CN"/>
                </w:rPr>
                <w:t>1, 2, 3</w:t>
              </w:r>
              <w:r w:rsidRPr="00781F89">
                <w:rPr>
                  <w:rFonts w:hint="eastAsia"/>
                  <w:lang w:eastAsia="zh-CN"/>
                </w:rPr>
                <w:t>, 4</w:t>
              </w:r>
            </w:ins>
            <w:ins w:id="1627" w:author="CATT-Gao Lingyu" w:date="2022-09-30T20:46: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33D76A" w14:textId="77777777" w:rsidR="00DE2E23" w:rsidRPr="00EB1973" w:rsidRDefault="00DE2E23" w:rsidP="00B66B96">
            <w:pPr>
              <w:pStyle w:val="TAC"/>
              <w:rPr>
                <w:ins w:id="1628" w:author="CATT - Gao Lingyu" w:date="2022-09-21T19:40:00Z"/>
              </w:rPr>
            </w:pPr>
            <w:ins w:id="1629" w:author="CATT - Gao Lingyu" w:date="2022-09-21T19:40:00Z">
              <w:r w:rsidRPr="00140C6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DBCB5D" w14:textId="77777777" w:rsidR="00DE2E23" w:rsidRPr="001C0E1B" w:rsidRDefault="00DE2E23" w:rsidP="00B66B96">
            <w:pPr>
              <w:pStyle w:val="TAC"/>
              <w:rPr>
                <w:ins w:id="1630" w:author="CATT - Gao Lingyu" w:date="2022-09-21T19:40:00Z"/>
              </w:rPr>
            </w:pPr>
            <w:ins w:id="1631" w:author="CATT - Gao Lingyu" w:date="2022-09-21T19:40:00Z">
              <w:r w:rsidRPr="001C0E1B">
                <w:rPr>
                  <w:rFonts w:cs="v4.2.0"/>
                  <w:lang w:eastAsia="zh-CN"/>
                </w:rPr>
                <w:t>DLBWP.0.1 ULBWP.0.1</w:t>
              </w:r>
            </w:ins>
          </w:p>
        </w:tc>
      </w:tr>
      <w:tr w:rsidR="00DE2E23" w:rsidRPr="001C0E1B" w14:paraId="02388655" w14:textId="77777777" w:rsidTr="00B66B96">
        <w:trPr>
          <w:cantSplit/>
          <w:trHeight w:val="187"/>
          <w:jc w:val="center"/>
          <w:ins w:id="1632"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14:paraId="4CD2283F" w14:textId="77777777" w:rsidR="00DE2E23" w:rsidRPr="00521E4B" w:rsidRDefault="00DE2E23" w:rsidP="00B66B96">
            <w:pPr>
              <w:pStyle w:val="TAL"/>
              <w:rPr>
                <w:ins w:id="1633" w:author="CATT - Gao Lingyu" w:date="2022-09-21T19:40:00Z"/>
                <w:bCs/>
                <w:lang w:eastAsia="zh-CN"/>
              </w:rPr>
            </w:pPr>
            <w:ins w:id="1634" w:author="CATT - Gao Lingyu" w:date="2022-09-21T19:40:00Z">
              <w:r w:rsidRPr="00521E4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55EE366" w14:textId="77777777" w:rsidR="00DE2E23" w:rsidRPr="00521E4B" w:rsidRDefault="00DE2E23" w:rsidP="00B66B96">
            <w:pPr>
              <w:pStyle w:val="TAC"/>
              <w:rPr>
                <w:ins w:id="1635"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14468E82" w14:textId="689B2248" w:rsidR="00DE2E23" w:rsidRPr="00521E4B" w:rsidRDefault="00DE2E23" w:rsidP="00B66B96">
            <w:pPr>
              <w:pStyle w:val="TAC"/>
              <w:rPr>
                <w:ins w:id="1636" w:author="CATT - Gao Lingyu" w:date="2022-09-21T19:40:00Z"/>
                <w:rFonts w:cs="v4.2.0"/>
                <w:lang w:eastAsia="zh-CN"/>
              </w:rPr>
            </w:pPr>
            <w:ins w:id="1637" w:author="CATT - Gao Lingyu" w:date="2022-09-21T19:40:00Z">
              <w:r w:rsidRPr="00521E4B">
                <w:rPr>
                  <w:rFonts w:cs="v4.2.0"/>
                  <w:lang w:eastAsia="zh-CN"/>
                </w:rPr>
                <w:t>1, 2, 3</w:t>
              </w:r>
              <w:r w:rsidRPr="00521E4B">
                <w:rPr>
                  <w:rFonts w:hint="eastAsia"/>
                  <w:lang w:eastAsia="zh-CN"/>
                </w:rPr>
                <w:t>, 4</w:t>
              </w:r>
            </w:ins>
            <w:ins w:id="1638" w:author="CATT-Gao Lingyu" w:date="2022-09-30T20:46: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D5CB85" w14:textId="30EF5566" w:rsidR="00DE2E23" w:rsidRPr="00521E4B" w:rsidRDefault="001A4195" w:rsidP="00B66B96">
            <w:pPr>
              <w:pStyle w:val="TAC"/>
              <w:rPr>
                <w:ins w:id="1639" w:author="CATT - Gao Lingyu" w:date="2022-09-21T19:40:00Z"/>
              </w:rPr>
            </w:pPr>
            <w:ins w:id="1640" w:author="CATT - Gao Lingyu" w:date="2022-09-26T18:55:00Z">
              <w:r w:rsidRPr="00521E4B">
                <w:t xml:space="preserve">DLBWP.1.1 </w:t>
              </w:r>
              <w:proofErr w:type="spellStart"/>
              <w:r w:rsidRPr="00521E4B">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1ED934C" w14:textId="77777777" w:rsidR="00DE2E23" w:rsidRPr="001C0E1B" w:rsidRDefault="00DE2E23" w:rsidP="00B66B96">
            <w:pPr>
              <w:pStyle w:val="TAC"/>
              <w:rPr>
                <w:ins w:id="1641" w:author="CATT - Gao Lingyu" w:date="2022-09-21T19:40:00Z"/>
              </w:rPr>
            </w:pPr>
            <w:ins w:id="1642" w:author="CATT - Gao Lingyu" w:date="2022-09-21T19:40:00Z">
              <w:r w:rsidRPr="001C0E1B">
                <w:rPr>
                  <w:rFonts w:cs="v4.2.0"/>
                  <w:lang w:eastAsia="zh-CN"/>
                </w:rPr>
                <w:t>DLBWP.1.1</w:t>
              </w:r>
            </w:ins>
          </w:p>
        </w:tc>
      </w:tr>
      <w:tr w:rsidR="00DE2E23" w:rsidRPr="001C0E1B" w14:paraId="2AA5F7A3" w14:textId="77777777" w:rsidTr="00B66B96">
        <w:trPr>
          <w:cantSplit/>
          <w:trHeight w:val="187"/>
          <w:jc w:val="center"/>
          <w:ins w:id="1643"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14:paraId="4D861570" w14:textId="77777777" w:rsidR="00DE2E23" w:rsidRPr="00521E4B" w:rsidRDefault="00DE2E23" w:rsidP="00B66B96">
            <w:pPr>
              <w:pStyle w:val="TAL"/>
              <w:rPr>
                <w:ins w:id="1644" w:author="CATT - Gao Lingyu" w:date="2022-09-21T19:40:00Z"/>
                <w:bCs/>
                <w:lang w:eastAsia="zh-CN"/>
              </w:rPr>
            </w:pPr>
            <w:ins w:id="1645" w:author="CATT - Gao Lingyu" w:date="2022-09-21T19:40:00Z">
              <w:r w:rsidRPr="00521E4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BF14A20" w14:textId="77777777" w:rsidR="00DE2E23" w:rsidRPr="00521E4B" w:rsidRDefault="00DE2E23" w:rsidP="00B66B96">
            <w:pPr>
              <w:pStyle w:val="TAC"/>
              <w:rPr>
                <w:ins w:id="1646"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62B56F56" w14:textId="5A07642E" w:rsidR="00DE2E23" w:rsidRPr="00521E4B" w:rsidRDefault="00DE2E23" w:rsidP="00B66B96">
            <w:pPr>
              <w:pStyle w:val="TAC"/>
              <w:rPr>
                <w:ins w:id="1647" w:author="CATT - Gao Lingyu" w:date="2022-09-21T19:40:00Z"/>
                <w:rFonts w:cs="v4.2.0"/>
                <w:lang w:eastAsia="zh-CN"/>
              </w:rPr>
            </w:pPr>
            <w:ins w:id="1648" w:author="CATT - Gao Lingyu" w:date="2022-09-21T19:40:00Z">
              <w:r w:rsidRPr="00521E4B">
                <w:rPr>
                  <w:rFonts w:cs="v4.2.0"/>
                  <w:lang w:eastAsia="zh-CN"/>
                </w:rPr>
                <w:t>1, 2, 3</w:t>
              </w:r>
              <w:r w:rsidRPr="00521E4B">
                <w:rPr>
                  <w:rFonts w:hint="eastAsia"/>
                  <w:lang w:eastAsia="zh-CN"/>
                </w:rPr>
                <w:t>, 4</w:t>
              </w:r>
            </w:ins>
            <w:ins w:id="1649" w:author="CATT-Gao Lingyu" w:date="2022-09-30T20:46: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7D1B8B" w14:textId="4A182369" w:rsidR="00DE2E23" w:rsidRPr="00521E4B" w:rsidRDefault="001A4195" w:rsidP="00B66B96">
            <w:pPr>
              <w:pStyle w:val="TAC"/>
              <w:rPr>
                <w:ins w:id="1650" w:author="CATT - Gao Lingyu" w:date="2022-09-21T19:40:00Z"/>
                <w:rFonts w:cs="v4.2.0"/>
                <w:lang w:eastAsia="zh-CN"/>
              </w:rPr>
            </w:pPr>
            <w:ins w:id="1651" w:author="CATT - Gao Lingyu" w:date="2022-09-26T18:55:00Z">
              <w:r w:rsidRPr="00521E4B">
                <w:t xml:space="preserve">DLBWP.1.1 </w:t>
              </w:r>
              <w:proofErr w:type="spellStart"/>
              <w:r w:rsidRPr="00521E4B">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0B969384" w14:textId="77777777" w:rsidR="00DE2E23" w:rsidRPr="001C0E1B" w:rsidRDefault="00DE2E23" w:rsidP="00B66B96">
            <w:pPr>
              <w:pStyle w:val="TAC"/>
              <w:rPr>
                <w:ins w:id="1652" w:author="CATT - Gao Lingyu" w:date="2022-09-21T19:40:00Z"/>
                <w:rFonts w:cs="v4.2.0"/>
                <w:lang w:eastAsia="zh-CN"/>
              </w:rPr>
            </w:pPr>
            <w:ins w:id="1653" w:author="CATT - Gao Lingyu" w:date="2022-09-21T19:40:00Z">
              <w:r w:rsidRPr="001C0E1B">
                <w:rPr>
                  <w:rFonts w:cs="v4.2.0"/>
                  <w:lang w:eastAsia="zh-CN"/>
                </w:rPr>
                <w:t>ULBWP.1.1</w:t>
              </w:r>
            </w:ins>
          </w:p>
        </w:tc>
      </w:tr>
      <w:tr w:rsidR="00521E4B" w:rsidRPr="001C0E1B" w14:paraId="4BF15EEE" w14:textId="77777777" w:rsidTr="00B66B96">
        <w:trPr>
          <w:cantSplit/>
          <w:trHeight w:val="187"/>
          <w:jc w:val="center"/>
          <w:ins w:id="1654" w:author="CATT-Gao Lingyu" w:date="2022-09-30T18:34:00Z"/>
        </w:trPr>
        <w:tc>
          <w:tcPr>
            <w:tcW w:w="1668" w:type="dxa"/>
            <w:tcBorders>
              <w:top w:val="single" w:sz="4" w:space="0" w:color="auto"/>
              <w:left w:val="single" w:sz="4" w:space="0" w:color="auto"/>
              <w:bottom w:val="single" w:sz="4" w:space="0" w:color="auto"/>
              <w:right w:val="single" w:sz="4" w:space="0" w:color="auto"/>
            </w:tcBorders>
          </w:tcPr>
          <w:p w14:paraId="1B2EB62B" w14:textId="7435C940" w:rsidR="00521E4B" w:rsidRPr="00521E4B" w:rsidRDefault="00521E4B" w:rsidP="00B66B96">
            <w:pPr>
              <w:pStyle w:val="TAL"/>
              <w:rPr>
                <w:ins w:id="1655" w:author="CATT-Gao Lingyu" w:date="2022-09-30T18:34:00Z"/>
                <w:bCs/>
                <w:highlight w:val="yellow"/>
                <w:lang w:eastAsia="zh-CN"/>
              </w:rPr>
            </w:pPr>
            <w:ins w:id="1656" w:author="CATT-Gao Lingyu" w:date="2022-09-30T18:34:00Z">
              <w:r>
                <w:rPr>
                  <w:noProof/>
                </w:rPr>
                <w:t>Dedicated</w:t>
              </w:r>
              <w:r>
                <w:rPr>
                  <w:rFonts w:hint="eastAsia"/>
                  <w:noProof/>
                  <w:lang w:eastAsia="zh-CN"/>
                </w:rPr>
                <w:t xml:space="preserve"> DL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6A0F54ED" w14:textId="77777777" w:rsidR="00521E4B" w:rsidRPr="001C0E1B" w:rsidRDefault="00521E4B" w:rsidP="00B66B96">
            <w:pPr>
              <w:pStyle w:val="TAC"/>
              <w:rPr>
                <w:ins w:id="1657" w:author="CATT-Gao Lingyu" w:date="2022-09-30T18:34:00Z"/>
              </w:rPr>
            </w:pPr>
          </w:p>
        </w:tc>
        <w:tc>
          <w:tcPr>
            <w:tcW w:w="1701" w:type="dxa"/>
            <w:tcBorders>
              <w:top w:val="single" w:sz="4" w:space="0" w:color="auto"/>
              <w:left w:val="single" w:sz="4" w:space="0" w:color="auto"/>
              <w:bottom w:val="single" w:sz="4" w:space="0" w:color="auto"/>
              <w:right w:val="single" w:sz="4" w:space="0" w:color="auto"/>
            </w:tcBorders>
          </w:tcPr>
          <w:p w14:paraId="693A08F9" w14:textId="4E76A0A6" w:rsidR="00521E4B" w:rsidRPr="001C0E1B" w:rsidRDefault="00521E4B" w:rsidP="00B66B96">
            <w:pPr>
              <w:pStyle w:val="TAC"/>
              <w:rPr>
                <w:ins w:id="1658" w:author="CATT-Gao Lingyu" w:date="2022-09-30T18:34:00Z"/>
                <w:rFonts w:cs="v4.2.0"/>
                <w:lang w:eastAsia="zh-CN"/>
              </w:rPr>
            </w:pPr>
            <w:ins w:id="1659" w:author="CATT-Gao Lingyu" w:date="2022-09-30T18:34:00Z">
              <w:r>
                <w:rPr>
                  <w:rFonts w:cs="v4.2.0" w:hint="eastAsia"/>
                  <w:lang w:eastAsia="zh-CN"/>
                </w:rPr>
                <w:t>5, 6, 7, 8</w:t>
              </w:r>
            </w:ins>
          </w:p>
        </w:tc>
        <w:tc>
          <w:tcPr>
            <w:tcW w:w="1701" w:type="dxa"/>
            <w:gridSpan w:val="2"/>
            <w:tcBorders>
              <w:top w:val="single" w:sz="4" w:space="0" w:color="auto"/>
              <w:left w:val="single" w:sz="4" w:space="0" w:color="auto"/>
              <w:bottom w:val="single" w:sz="4" w:space="0" w:color="auto"/>
              <w:right w:val="single" w:sz="4" w:space="0" w:color="auto"/>
            </w:tcBorders>
          </w:tcPr>
          <w:p w14:paraId="7277227A" w14:textId="7F984DE5" w:rsidR="00521E4B" w:rsidRDefault="00521E4B" w:rsidP="00B66B96">
            <w:pPr>
              <w:pStyle w:val="TAC"/>
              <w:rPr>
                <w:ins w:id="1660" w:author="CATT-Gao Lingyu" w:date="2022-09-30T18:34:00Z"/>
                <w:highlight w:val="yellow"/>
              </w:rPr>
            </w:pPr>
            <w:ins w:id="1661" w:author="CATT-Gao Lingyu" w:date="2022-09-30T18:34:00Z">
              <w:r>
                <w:rPr>
                  <w:noProof/>
                </w:rPr>
                <w:t xml:space="preserve">DLBWP.1.3 RedCap </w:t>
              </w:r>
              <w:r w:rsidRPr="001C0E1B">
                <w:rPr>
                  <w:vertAlign w:val="superscript"/>
                </w:rPr>
                <w:t xml:space="preserve">Note </w:t>
              </w:r>
            </w:ins>
            <w:ins w:id="1662" w:author="CATT-Gao Lingyu" w:date="2022-09-30T18:36:00Z">
              <w:r>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14:paraId="5F72A358" w14:textId="6109E96F" w:rsidR="00521E4B" w:rsidRPr="001C0E1B" w:rsidRDefault="00521E4B" w:rsidP="00521E4B">
            <w:pPr>
              <w:pStyle w:val="TAC"/>
              <w:rPr>
                <w:ins w:id="1663" w:author="CATT-Gao Lingyu" w:date="2022-09-30T18:34:00Z"/>
                <w:rFonts w:cs="v4.2.0"/>
                <w:lang w:eastAsia="zh-CN"/>
              </w:rPr>
            </w:pPr>
            <w:ins w:id="1664" w:author="CATT-Gao Lingyu" w:date="2022-09-30T18:34:00Z">
              <w:r>
                <w:rPr>
                  <w:noProof/>
                </w:rPr>
                <w:t xml:space="preserve">DLBWP.1.3 RedCap </w:t>
              </w:r>
              <w:r w:rsidRPr="001C0E1B">
                <w:rPr>
                  <w:vertAlign w:val="superscript"/>
                </w:rPr>
                <w:t xml:space="preserve">Note </w:t>
              </w:r>
            </w:ins>
            <w:ins w:id="1665" w:author="CATT-Gao Lingyu" w:date="2022-09-30T18:36:00Z">
              <w:r>
                <w:rPr>
                  <w:rFonts w:hint="eastAsia"/>
                  <w:vertAlign w:val="superscript"/>
                  <w:lang w:eastAsia="zh-CN"/>
                </w:rPr>
                <w:t>5</w:t>
              </w:r>
            </w:ins>
          </w:p>
        </w:tc>
      </w:tr>
      <w:tr w:rsidR="00521E4B" w:rsidRPr="001C0E1B" w14:paraId="012B4A8F" w14:textId="77777777" w:rsidTr="00B66B96">
        <w:trPr>
          <w:cantSplit/>
          <w:trHeight w:val="187"/>
          <w:jc w:val="center"/>
          <w:ins w:id="1666" w:author="CATT-Gao Lingyu" w:date="2022-09-30T18:34:00Z"/>
        </w:trPr>
        <w:tc>
          <w:tcPr>
            <w:tcW w:w="1668" w:type="dxa"/>
            <w:tcBorders>
              <w:top w:val="single" w:sz="4" w:space="0" w:color="auto"/>
              <w:left w:val="single" w:sz="4" w:space="0" w:color="auto"/>
              <w:bottom w:val="single" w:sz="4" w:space="0" w:color="auto"/>
              <w:right w:val="single" w:sz="4" w:space="0" w:color="auto"/>
            </w:tcBorders>
          </w:tcPr>
          <w:p w14:paraId="05D3A2E3" w14:textId="134CDF1D" w:rsidR="00521E4B" w:rsidRPr="00521E4B" w:rsidRDefault="00521E4B" w:rsidP="00B66B96">
            <w:pPr>
              <w:pStyle w:val="TAL"/>
              <w:rPr>
                <w:ins w:id="1667" w:author="CATT-Gao Lingyu" w:date="2022-09-30T18:34:00Z"/>
                <w:bCs/>
                <w:highlight w:val="yellow"/>
                <w:lang w:eastAsia="zh-CN"/>
              </w:rPr>
            </w:pPr>
            <w:ins w:id="1668" w:author="CATT-Gao Lingyu" w:date="2022-09-30T18:34:00Z">
              <w:r>
                <w:rPr>
                  <w:noProof/>
                </w:rPr>
                <w:t>Dedicated</w:t>
              </w:r>
              <w:r>
                <w:rPr>
                  <w:rFonts w:hint="eastAsia"/>
                  <w:noProof/>
                  <w:lang w:eastAsia="zh-CN"/>
                </w:rPr>
                <w:t xml:space="preserve"> UL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231C8A73" w14:textId="77777777" w:rsidR="00521E4B" w:rsidRPr="001C0E1B" w:rsidRDefault="00521E4B" w:rsidP="00B66B96">
            <w:pPr>
              <w:pStyle w:val="TAC"/>
              <w:rPr>
                <w:ins w:id="1669" w:author="CATT-Gao Lingyu" w:date="2022-09-30T18:34:00Z"/>
              </w:rPr>
            </w:pPr>
          </w:p>
        </w:tc>
        <w:tc>
          <w:tcPr>
            <w:tcW w:w="1701" w:type="dxa"/>
            <w:tcBorders>
              <w:top w:val="single" w:sz="4" w:space="0" w:color="auto"/>
              <w:left w:val="single" w:sz="4" w:space="0" w:color="auto"/>
              <w:bottom w:val="single" w:sz="4" w:space="0" w:color="auto"/>
              <w:right w:val="single" w:sz="4" w:space="0" w:color="auto"/>
            </w:tcBorders>
          </w:tcPr>
          <w:p w14:paraId="18F82928" w14:textId="07182245" w:rsidR="00521E4B" w:rsidRPr="001C0E1B" w:rsidRDefault="00521E4B" w:rsidP="00B66B96">
            <w:pPr>
              <w:pStyle w:val="TAC"/>
              <w:rPr>
                <w:ins w:id="1670" w:author="CATT-Gao Lingyu" w:date="2022-09-30T18:34:00Z"/>
                <w:rFonts w:cs="v4.2.0"/>
                <w:lang w:eastAsia="zh-CN"/>
              </w:rPr>
            </w:pPr>
            <w:ins w:id="1671" w:author="CATT-Gao Lingyu" w:date="2022-09-30T18:34:00Z">
              <w:r>
                <w:rPr>
                  <w:rFonts w:cs="v4.2.0" w:hint="eastAsia"/>
                  <w:lang w:eastAsia="zh-CN"/>
                </w:rPr>
                <w:t>5, 6, 7, 8</w:t>
              </w:r>
            </w:ins>
          </w:p>
        </w:tc>
        <w:tc>
          <w:tcPr>
            <w:tcW w:w="1701" w:type="dxa"/>
            <w:gridSpan w:val="2"/>
            <w:tcBorders>
              <w:top w:val="single" w:sz="4" w:space="0" w:color="auto"/>
              <w:left w:val="single" w:sz="4" w:space="0" w:color="auto"/>
              <w:bottom w:val="single" w:sz="4" w:space="0" w:color="auto"/>
              <w:right w:val="single" w:sz="4" w:space="0" w:color="auto"/>
            </w:tcBorders>
          </w:tcPr>
          <w:p w14:paraId="034FB309" w14:textId="7A134BC8" w:rsidR="00521E4B" w:rsidRDefault="00EB1973" w:rsidP="00B66B96">
            <w:pPr>
              <w:pStyle w:val="TAC"/>
              <w:rPr>
                <w:ins w:id="1672" w:author="CATT-Gao Lingyu" w:date="2022-09-30T18:34:00Z"/>
                <w:highlight w:val="yellow"/>
              </w:rPr>
            </w:pPr>
            <w:ins w:id="1673" w:author="CATT-Gao Lingyu" w:date="2022-09-30T19:59:00Z">
              <w:r>
                <w:rPr>
                  <w:rFonts w:hint="eastAsia"/>
                  <w:noProof/>
                  <w:lang w:eastAsia="zh-CN"/>
                </w:rPr>
                <w:t>U</w:t>
              </w:r>
            </w:ins>
            <w:ins w:id="1674" w:author="CATT-Gao Lingyu" w:date="2022-09-30T18:34:00Z">
              <w:r w:rsidR="00521E4B">
                <w:rPr>
                  <w:noProof/>
                </w:rPr>
                <w:t xml:space="preserve">LBWP.1.3 RedCap </w:t>
              </w:r>
              <w:r w:rsidR="00521E4B" w:rsidRPr="001C0E1B">
                <w:rPr>
                  <w:vertAlign w:val="superscript"/>
                </w:rPr>
                <w:t xml:space="preserve">Note </w:t>
              </w:r>
            </w:ins>
            <w:ins w:id="1675" w:author="CATT-Gao Lingyu" w:date="2022-09-30T18:42:00Z">
              <w:r w:rsidR="00A75859">
                <w:rPr>
                  <w:rFonts w:hint="eastAsia"/>
                  <w:vertAlign w:val="superscript"/>
                  <w:lang w:eastAsia="zh-CN"/>
                </w:rPr>
                <w:t>6</w:t>
              </w:r>
            </w:ins>
          </w:p>
        </w:tc>
        <w:tc>
          <w:tcPr>
            <w:tcW w:w="1842" w:type="dxa"/>
            <w:gridSpan w:val="2"/>
            <w:tcBorders>
              <w:top w:val="single" w:sz="4" w:space="0" w:color="auto"/>
              <w:left w:val="single" w:sz="4" w:space="0" w:color="auto"/>
              <w:bottom w:val="single" w:sz="4" w:space="0" w:color="auto"/>
              <w:right w:val="single" w:sz="4" w:space="0" w:color="auto"/>
            </w:tcBorders>
          </w:tcPr>
          <w:p w14:paraId="23940908" w14:textId="661090D3" w:rsidR="00521E4B" w:rsidRPr="001C0E1B" w:rsidRDefault="00EB1973" w:rsidP="00B66B96">
            <w:pPr>
              <w:pStyle w:val="TAC"/>
              <w:rPr>
                <w:ins w:id="1676" w:author="CATT-Gao Lingyu" w:date="2022-09-30T18:34:00Z"/>
                <w:rFonts w:cs="v4.2.0"/>
                <w:lang w:eastAsia="zh-CN"/>
              </w:rPr>
            </w:pPr>
            <w:ins w:id="1677" w:author="CATT-Gao Lingyu" w:date="2022-09-30T19:59:00Z">
              <w:r>
                <w:rPr>
                  <w:rFonts w:hint="eastAsia"/>
                  <w:noProof/>
                  <w:lang w:eastAsia="zh-CN"/>
                </w:rPr>
                <w:t>U</w:t>
              </w:r>
            </w:ins>
            <w:ins w:id="1678" w:author="CATT-Gao Lingyu" w:date="2022-09-30T18:34:00Z">
              <w:r w:rsidR="00521E4B">
                <w:rPr>
                  <w:noProof/>
                </w:rPr>
                <w:t xml:space="preserve">LBWP.1.3 RedCap </w:t>
              </w:r>
              <w:r w:rsidR="00521E4B" w:rsidRPr="001C0E1B">
                <w:rPr>
                  <w:vertAlign w:val="superscript"/>
                </w:rPr>
                <w:t xml:space="preserve">Note </w:t>
              </w:r>
            </w:ins>
            <w:ins w:id="1679" w:author="CATT-Gao Lingyu" w:date="2022-09-30T18:42:00Z">
              <w:r w:rsidR="00A75859">
                <w:rPr>
                  <w:rFonts w:hint="eastAsia"/>
                  <w:vertAlign w:val="superscript"/>
                  <w:lang w:eastAsia="zh-CN"/>
                </w:rPr>
                <w:t>6</w:t>
              </w:r>
            </w:ins>
          </w:p>
        </w:tc>
      </w:tr>
      <w:tr w:rsidR="00521E4B" w:rsidRPr="001C0E1B" w14:paraId="7915F0B2" w14:textId="77777777" w:rsidTr="00B66B96">
        <w:trPr>
          <w:cantSplit/>
          <w:trHeight w:val="187"/>
          <w:jc w:val="center"/>
          <w:ins w:id="1680"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14:paraId="3C19E309" w14:textId="77777777" w:rsidR="00521E4B" w:rsidRPr="001C0E1B" w:rsidRDefault="00521E4B" w:rsidP="00B66B96">
            <w:pPr>
              <w:pStyle w:val="TAL"/>
              <w:rPr>
                <w:ins w:id="1681" w:author="CATT - Gao Lingyu" w:date="2022-09-21T19:40:00Z"/>
                <w:bCs/>
                <w:lang w:eastAsia="zh-CN"/>
              </w:rPr>
            </w:pPr>
            <w:ins w:id="1682" w:author="CATT - Gao Lingyu" w:date="2022-09-21T19:40: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8279A4C" w14:textId="77777777" w:rsidR="00521E4B" w:rsidRPr="001C0E1B" w:rsidRDefault="00521E4B" w:rsidP="00B66B96">
            <w:pPr>
              <w:pStyle w:val="TAC"/>
              <w:rPr>
                <w:ins w:id="1683"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32574122" w14:textId="227F21BD" w:rsidR="00521E4B" w:rsidRPr="001C0E1B" w:rsidRDefault="00521E4B" w:rsidP="00B66B96">
            <w:pPr>
              <w:pStyle w:val="TAC"/>
              <w:rPr>
                <w:ins w:id="1684" w:author="CATT - Gao Lingyu" w:date="2022-09-21T19:40:00Z"/>
                <w:rFonts w:cs="v4.2.0"/>
                <w:lang w:eastAsia="zh-CN"/>
              </w:rPr>
            </w:pPr>
            <w:ins w:id="1685" w:author="CATT - Gao Lingyu" w:date="2022-09-21T19:40:00Z">
              <w:r w:rsidRPr="001C0E1B">
                <w:rPr>
                  <w:rFonts w:cs="v4.2.0"/>
                  <w:lang w:eastAsia="zh-CN"/>
                </w:rPr>
                <w:t>1, 2, 3</w:t>
              </w:r>
              <w:r>
                <w:rPr>
                  <w:rFonts w:hint="eastAsia"/>
                  <w:lang w:eastAsia="zh-CN"/>
                </w:rPr>
                <w:t>, 4</w:t>
              </w:r>
            </w:ins>
            <w:ins w:id="1686" w:author="CATT-Gao Lingyu" w:date="2022-09-30T20:46:00Z">
              <w:r w:rsidR="00040BD2">
                <w:rPr>
                  <w:rFonts w:hint="eastAsia"/>
                  <w:lang w:eastAsia="zh-CN"/>
                </w:rPr>
                <w:t>, 5, 6, 7, 8</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6A81ED" w14:textId="77777777" w:rsidR="00521E4B" w:rsidRPr="001C0E1B" w:rsidRDefault="00521E4B" w:rsidP="00B66B96">
            <w:pPr>
              <w:pStyle w:val="TAC"/>
              <w:rPr>
                <w:ins w:id="1687" w:author="CATT - Gao Lingyu" w:date="2022-09-21T19:40:00Z"/>
                <w:rFonts w:cs="v4.2.0"/>
                <w:lang w:eastAsia="zh-CN"/>
              </w:rPr>
            </w:pPr>
            <w:ins w:id="1688" w:author="CATT - Gao Lingyu" w:date="2022-09-21T19:40: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07535E" w14:textId="77777777" w:rsidR="00521E4B" w:rsidRPr="001C0E1B" w:rsidRDefault="00521E4B" w:rsidP="00B66B96">
            <w:pPr>
              <w:pStyle w:val="TAC"/>
              <w:rPr>
                <w:ins w:id="1689" w:author="CATT - Gao Lingyu" w:date="2022-09-21T19:40:00Z"/>
                <w:rFonts w:cs="v4.2.0"/>
                <w:lang w:eastAsia="zh-CN"/>
              </w:rPr>
            </w:pPr>
            <w:ins w:id="1690" w:author="CATT - Gao Lingyu" w:date="2022-09-21T19:40:00Z">
              <w:r w:rsidRPr="001C0E1B">
                <w:rPr>
                  <w:rFonts w:cs="v4.2.0"/>
                  <w:lang w:eastAsia="zh-CN"/>
                </w:rPr>
                <w:t>SSB</w:t>
              </w:r>
            </w:ins>
          </w:p>
        </w:tc>
      </w:tr>
      <w:tr w:rsidR="00521E4B" w:rsidRPr="001C0E1B" w14:paraId="0BD3CC3E" w14:textId="77777777" w:rsidTr="00B66B96">
        <w:trPr>
          <w:cantSplit/>
          <w:trHeight w:val="187"/>
          <w:jc w:val="center"/>
          <w:ins w:id="1691"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59BFDBAB" w14:textId="77777777" w:rsidR="00521E4B" w:rsidRPr="001C0E1B" w:rsidRDefault="00521E4B" w:rsidP="00B66B96">
            <w:pPr>
              <w:pStyle w:val="TAL"/>
              <w:rPr>
                <w:ins w:id="1692" w:author="CATT - Gao Lingyu" w:date="2022-09-21T19:40:00Z"/>
                <w:rFonts w:cs="v4.2.0"/>
              </w:rPr>
            </w:pPr>
            <w:ins w:id="1693" w:author="CATT - Gao Lingyu" w:date="2022-09-21T19:40:00Z">
              <w:r w:rsidRPr="001C0E1B">
                <w:rPr>
                  <w:rFonts w:cs="v4.2.0"/>
                  <w:noProof/>
                  <w:position w:val="-12"/>
                  <w:lang w:val="en-US" w:eastAsia="zh-CN"/>
                </w:rPr>
                <w:drawing>
                  <wp:inline distT="0" distB="0" distL="0" distR="0" wp14:anchorId="6B88544C" wp14:editId="6816C98A">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05B0477" w14:textId="77777777" w:rsidR="00521E4B" w:rsidRPr="001C0E1B" w:rsidRDefault="00521E4B" w:rsidP="00B66B96">
            <w:pPr>
              <w:pStyle w:val="TAC"/>
              <w:rPr>
                <w:ins w:id="1694" w:author="CATT - Gao Lingyu" w:date="2022-09-21T19:40:00Z"/>
                <w:rFonts w:cs="v4.2.0"/>
                <w:lang w:eastAsia="zh-CN"/>
              </w:rPr>
            </w:pPr>
            <w:proofErr w:type="spellStart"/>
            <w:ins w:id="1695" w:author="CATT - Gao Lingyu" w:date="2022-09-21T19:40: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2EC71ECD" w14:textId="7D27B834" w:rsidR="00521E4B" w:rsidRPr="001C0E1B" w:rsidRDefault="00521E4B" w:rsidP="00B66B96">
            <w:pPr>
              <w:pStyle w:val="TAC"/>
              <w:rPr>
                <w:ins w:id="1696" w:author="CATT - Gao Lingyu" w:date="2022-09-21T19:40:00Z"/>
                <w:rFonts w:cs="v4.2.0"/>
                <w:lang w:eastAsia="zh-CN"/>
              </w:rPr>
            </w:pPr>
            <w:ins w:id="1697" w:author="CATT - Gao Lingyu" w:date="2022-09-21T19:40:00Z">
              <w:r w:rsidRPr="001C0E1B">
                <w:rPr>
                  <w:rFonts w:cs="v4.2.0"/>
                  <w:lang w:eastAsia="zh-CN"/>
                </w:rPr>
                <w:t>1</w:t>
              </w:r>
              <w:r>
                <w:rPr>
                  <w:rFonts w:hint="eastAsia"/>
                  <w:lang w:eastAsia="zh-CN"/>
                </w:rPr>
                <w:t>, 4</w:t>
              </w:r>
            </w:ins>
            <w:ins w:id="1698" w:author="CATT-Gao Lingyu" w:date="2022-09-30T20:49:00Z">
              <w:r w:rsidR="00040BD2">
                <w:rPr>
                  <w:rFonts w:hint="eastAsia"/>
                  <w:lang w:eastAsia="zh-CN"/>
                </w:rPr>
                <w:t>, 5, 8</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F56296" w14:textId="77777777" w:rsidR="00521E4B" w:rsidRPr="001C0E1B" w:rsidRDefault="00521E4B" w:rsidP="00B66B96">
            <w:pPr>
              <w:pStyle w:val="TAC"/>
              <w:rPr>
                <w:ins w:id="1699" w:author="CATT - Gao Lingyu" w:date="2022-09-21T19:40:00Z"/>
                <w:rFonts w:cs="v4.2.0"/>
                <w:lang w:eastAsia="zh-CN"/>
              </w:rPr>
            </w:pPr>
            <w:ins w:id="1700" w:author="CATT - Gao Lingyu" w:date="2022-09-21T19:40:00Z">
              <w:r w:rsidRPr="001C0E1B">
                <w:rPr>
                  <w:rFonts w:cs="v4.2.0"/>
                  <w:lang w:eastAsia="zh-CN"/>
                </w:rPr>
                <w:t>-98</w:t>
              </w:r>
            </w:ins>
          </w:p>
        </w:tc>
      </w:tr>
      <w:tr w:rsidR="00521E4B" w:rsidRPr="001C0E1B" w14:paraId="589B1B44" w14:textId="77777777" w:rsidTr="00B66B96">
        <w:trPr>
          <w:cantSplit/>
          <w:trHeight w:val="187"/>
          <w:jc w:val="center"/>
          <w:ins w:id="1701"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574F1F65" w14:textId="77777777" w:rsidR="00521E4B" w:rsidRPr="001C0E1B" w:rsidRDefault="00521E4B" w:rsidP="00B66B96">
            <w:pPr>
              <w:pStyle w:val="TAL"/>
              <w:rPr>
                <w:ins w:id="1702" w:author="CATT - Gao Lingyu" w:date="2022-09-21T19:40:00Z"/>
                <w:rFonts w:cs="v4.2.0"/>
              </w:rPr>
            </w:pPr>
          </w:p>
        </w:tc>
        <w:tc>
          <w:tcPr>
            <w:tcW w:w="1701" w:type="dxa"/>
            <w:tcBorders>
              <w:top w:val="nil"/>
              <w:left w:val="single" w:sz="4" w:space="0" w:color="auto"/>
              <w:bottom w:val="nil"/>
              <w:right w:val="single" w:sz="4" w:space="0" w:color="auto"/>
            </w:tcBorders>
            <w:shd w:val="clear" w:color="auto" w:fill="auto"/>
            <w:hideMark/>
          </w:tcPr>
          <w:p w14:paraId="11743A5D" w14:textId="77777777" w:rsidR="00521E4B" w:rsidRPr="001C0E1B" w:rsidRDefault="00521E4B" w:rsidP="00B66B96">
            <w:pPr>
              <w:pStyle w:val="TAC"/>
              <w:rPr>
                <w:ins w:id="1703"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EFBF01" w14:textId="3CEDBC8C" w:rsidR="00521E4B" w:rsidRPr="001C0E1B" w:rsidRDefault="00521E4B" w:rsidP="00B66B96">
            <w:pPr>
              <w:pStyle w:val="TAC"/>
              <w:rPr>
                <w:ins w:id="1704" w:author="CATT - Gao Lingyu" w:date="2022-09-21T19:40:00Z"/>
                <w:rFonts w:cs="v4.2.0"/>
                <w:lang w:eastAsia="zh-CN"/>
              </w:rPr>
            </w:pPr>
            <w:ins w:id="1705" w:author="CATT - Gao Lingyu" w:date="2022-09-21T19:40:00Z">
              <w:r w:rsidRPr="001C0E1B">
                <w:rPr>
                  <w:rFonts w:cs="v4.2.0"/>
                  <w:lang w:eastAsia="zh-CN"/>
                </w:rPr>
                <w:t>2</w:t>
              </w:r>
            </w:ins>
            <w:ins w:id="1706" w:author="CATT-Gao Lingyu" w:date="2022-09-30T20:51:00Z">
              <w:r w:rsidR="00040BD2">
                <w:rPr>
                  <w:rFonts w:hint="eastAsia"/>
                  <w:bCs/>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27F4C33" w14:textId="77777777" w:rsidR="00521E4B" w:rsidRPr="001C0E1B" w:rsidRDefault="00521E4B" w:rsidP="00B66B96">
            <w:pPr>
              <w:pStyle w:val="TAC"/>
              <w:rPr>
                <w:ins w:id="1707" w:author="CATT - Gao Lingyu" w:date="2022-09-21T19:40:00Z"/>
                <w:rFonts w:cs="v4.2.0"/>
                <w:lang w:eastAsia="zh-CN"/>
              </w:rPr>
            </w:pPr>
            <w:ins w:id="1708" w:author="CATT - Gao Lingyu" w:date="2022-09-21T19:40:00Z">
              <w:r w:rsidRPr="001C0E1B">
                <w:rPr>
                  <w:rFonts w:cs="v4.2.0"/>
                  <w:lang w:eastAsia="zh-CN"/>
                </w:rPr>
                <w:t>-98</w:t>
              </w:r>
            </w:ins>
          </w:p>
        </w:tc>
      </w:tr>
      <w:tr w:rsidR="00521E4B" w:rsidRPr="001C0E1B" w14:paraId="7AFF88E7" w14:textId="77777777" w:rsidTr="00B66B96">
        <w:trPr>
          <w:cantSplit/>
          <w:trHeight w:val="187"/>
          <w:jc w:val="center"/>
          <w:ins w:id="1709"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5171D845" w14:textId="77777777" w:rsidR="00521E4B" w:rsidRPr="001C0E1B" w:rsidRDefault="00521E4B" w:rsidP="00B66B96">
            <w:pPr>
              <w:pStyle w:val="TAL"/>
              <w:rPr>
                <w:ins w:id="1710" w:author="CATT - Gao Lingyu" w:date="2022-09-21T19:40: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7829D5F" w14:textId="77777777" w:rsidR="00521E4B" w:rsidRPr="001C0E1B" w:rsidRDefault="00521E4B" w:rsidP="00B66B96">
            <w:pPr>
              <w:pStyle w:val="TAC"/>
              <w:rPr>
                <w:ins w:id="1711"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DBF1DF" w14:textId="0941F653" w:rsidR="00521E4B" w:rsidRPr="001C0E1B" w:rsidRDefault="00521E4B" w:rsidP="00B66B96">
            <w:pPr>
              <w:pStyle w:val="TAC"/>
              <w:rPr>
                <w:ins w:id="1712" w:author="CATT - Gao Lingyu" w:date="2022-09-21T19:40:00Z"/>
                <w:rFonts w:cs="v4.2.0"/>
                <w:lang w:eastAsia="zh-CN"/>
              </w:rPr>
            </w:pPr>
            <w:ins w:id="1713" w:author="CATT - Gao Lingyu" w:date="2022-09-21T19:40:00Z">
              <w:r w:rsidRPr="001C0E1B">
                <w:rPr>
                  <w:rFonts w:cs="v4.2.0"/>
                  <w:lang w:eastAsia="zh-CN"/>
                </w:rPr>
                <w:t>3</w:t>
              </w:r>
            </w:ins>
            <w:ins w:id="1714" w:author="CATT-Gao Lingyu" w:date="2022-09-30T20:52:00Z">
              <w:r w:rsidR="00040BD2">
                <w:rPr>
                  <w:rFonts w:hint="eastAsia"/>
                  <w:bCs/>
                  <w:lang w:eastAsia="zh-CN"/>
                </w:rPr>
                <w:t>, 7</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8DABFDD" w14:textId="77777777" w:rsidR="00521E4B" w:rsidRPr="001C0E1B" w:rsidRDefault="00521E4B" w:rsidP="00B66B96">
            <w:pPr>
              <w:pStyle w:val="TAC"/>
              <w:rPr>
                <w:ins w:id="1715" w:author="CATT - Gao Lingyu" w:date="2022-09-21T19:40:00Z"/>
                <w:rFonts w:cs="v4.2.0"/>
                <w:lang w:eastAsia="zh-CN"/>
              </w:rPr>
            </w:pPr>
            <w:ins w:id="1716" w:author="CATT - Gao Lingyu" w:date="2022-09-21T19:40:00Z">
              <w:r w:rsidRPr="001C0E1B">
                <w:rPr>
                  <w:rFonts w:cs="v4.2.0"/>
                  <w:lang w:eastAsia="zh-CN"/>
                </w:rPr>
                <w:t>-95</w:t>
              </w:r>
            </w:ins>
          </w:p>
        </w:tc>
      </w:tr>
      <w:tr w:rsidR="00521E4B" w:rsidRPr="001C0E1B" w14:paraId="21CCD1AB" w14:textId="77777777" w:rsidTr="00B66B96">
        <w:trPr>
          <w:cantSplit/>
          <w:trHeight w:val="187"/>
          <w:jc w:val="center"/>
          <w:ins w:id="1717"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3833FD48" w14:textId="77777777" w:rsidR="00521E4B" w:rsidRPr="001C0E1B" w:rsidRDefault="00521E4B" w:rsidP="00B66B96">
            <w:pPr>
              <w:pStyle w:val="TAL"/>
              <w:rPr>
                <w:ins w:id="1718" w:author="CATT - Gao Lingyu" w:date="2022-09-21T19:40:00Z"/>
              </w:rPr>
            </w:pPr>
            <w:ins w:id="1719" w:author="CATT - Gao Lingyu" w:date="2022-09-21T19:40:00Z">
              <w:r w:rsidRPr="001C0E1B">
                <w:rPr>
                  <w:rFonts w:cs="v4.2.0"/>
                  <w:noProof/>
                  <w:position w:val="-12"/>
                  <w:lang w:val="en-US" w:eastAsia="zh-CN"/>
                </w:rPr>
                <w:drawing>
                  <wp:inline distT="0" distB="0" distL="0" distR="0" wp14:anchorId="4D3E9C8E" wp14:editId="7608E33A">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D887445" w14:textId="77777777" w:rsidR="00521E4B" w:rsidRPr="001C0E1B" w:rsidRDefault="00521E4B" w:rsidP="00B66B96">
            <w:pPr>
              <w:pStyle w:val="TAC"/>
              <w:rPr>
                <w:ins w:id="1720" w:author="CATT - Gao Lingyu" w:date="2022-09-21T19:40:00Z"/>
              </w:rPr>
            </w:pPr>
            <w:proofErr w:type="spellStart"/>
            <w:ins w:id="1721" w:author="CATT - Gao Lingyu" w:date="2022-09-21T19:40: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6E14EFD" w14:textId="77D2A410" w:rsidR="00521E4B" w:rsidRPr="001C0E1B" w:rsidRDefault="00521E4B" w:rsidP="00B66B96">
            <w:pPr>
              <w:pStyle w:val="TAC"/>
              <w:rPr>
                <w:ins w:id="1722" w:author="CATT - Gao Lingyu" w:date="2022-09-21T19:40:00Z"/>
                <w:lang w:eastAsia="zh-CN"/>
              </w:rPr>
            </w:pPr>
            <w:ins w:id="1723" w:author="CATT - Gao Lingyu" w:date="2022-09-21T19:40:00Z">
              <w:r w:rsidRPr="001C0E1B">
                <w:rPr>
                  <w:lang w:eastAsia="zh-CN"/>
                </w:rPr>
                <w:t>1</w:t>
              </w:r>
              <w:r>
                <w:rPr>
                  <w:rFonts w:hint="eastAsia"/>
                  <w:lang w:eastAsia="zh-CN"/>
                </w:rPr>
                <w:t>, 4</w:t>
              </w:r>
            </w:ins>
            <w:ins w:id="1724" w:author="CATT-Gao Lingyu" w:date="2022-09-30T20:49:00Z">
              <w:r w:rsidR="00040BD2">
                <w:rPr>
                  <w:rFonts w:hint="eastAsia"/>
                  <w:lang w:eastAsia="zh-CN"/>
                </w:rPr>
                <w:t>, 5, 8</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CA0042B" w14:textId="77777777" w:rsidR="00521E4B" w:rsidRPr="001C0E1B" w:rsidRDefault="00521E4B" w:rsidP="00B66B96">
            <w:pPr>
              <w:pStyle w:val="TAC"/>
              <w:rPr>
                <w:ins w:id="1725" w:author="CATT - Gao Lingyu" w:date="2022-09-21T19:40:00Z"/>
              </w:rPr>
            </w:pPr>
            <w:ins w:id="1726" w:author="CATT - Gao Lingyu" w:date="2022-09-21T19:40:00Z">
              <w:r w:rsidRPr="001C0E1B">
                <w:t>-98</w:t>
              </w:r>
            </w:ins>
          </w:p>
        </w:tc>
      </w:tr>
      <w:tr w:rsidR="00521E4B" w:rsidRPr="001C0E1B" w14:paraId="55C95F83" w14:textId="77777777" w:rsidTr="00B66B96">
        <w:trPr>
          <w:cantSplit/>
          <w:trHeight w:val="187"/>
          <w:jc w:val="center"/>
          <w:ins w:id="1727"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4994641D" w14:textId="77777777" w:rsidR="00521E4B" w:rsidRPr="001C0E1B" w:rsidRDefault="00521E4B" w:rsidP="00B66B96">
            <w:pPr>
              <w:pStyle w:val="TAL"/>
              <w:rPr>
                <w:ins w:id="1728" w:author="CATT - Gao Lingyu" w:date="2022-09-21T19:40:00Z"/>
              </w:rPr>
            </w:pPr>
          </w:p>
        </w:tc>
        <w:tc>
          <w:tcPr>
            <w:tcW w:w="1701" w:type="dxa"/>
            <w:tcBorders>
              <w:top w:val="nil"/>
              <w:left w:val="single" w:sz="4" w:space="0" w:color="auto"/>
              <w:bottom w:val="nil"/>
              <w:right w:val="single" w:sz="4" w:space="0" w:color="auto"/>
            </w:tcBorders>
            <w:shd w:val="clear" w:color="auto" w:fill="auto"/>
            <w:hideMark/>
          </w:tcPr>
          <w:p w14:paraId="5CD181F4" w14:textId="77777777" w:rsidR="00521E4B" w:rsidRPr="001C0E1B" w:rsidRDefault="00521E4B" w:rsidP="00B66B96">
            <w:pPr>
              <w:pStyle w:val="TAC"/>
              <w:rPr>
                <w:ins w:id="1729"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6C734A2D" w14:textId="076727E5" w:rsidR="00521E4B" w:rsidRPr="001C0E1B" w:rsidRDefault="00521E4B" w:rsidP="00B66B96">
            <w:pPr>
              <w:pStyle w:val="TAC"/>
              <w:rPr>
                <w:ins w:id="1730" w:author="CATT - Gao Lingyu" w:date="2022-09-21T19:40:00Z"/>
                <w:lang w:eastAsia="zh-CN"/>
              </w:rPr>
            </w:pPr>
            <w:ins w:id="1731" w:author="CATT - Gao Lingyu" w:date="2022-09-21T19:40:00Z">
              <w:r w:rsidRPr="001C0E1B">
                <w:rPr>
                  <w:lang w:eastAsia="zh-CN"/>
                </w:rPr>
                <w:t>2</w:t>
              </w:r>
            </w:ins>
            <w:ins w:id="1732" w:author="CATT-Gao Lingyu" w:date="2022-09-30T20:51:00Z">
              <w:r w:rsidR="00040BD2">
                <w:rPr>
                  <w:rFonts w:hint="eastAsia"/>
                  <w:bCs/>
                  <w:lang w:eastAsia="zh-CN"/>
                </w:rPr>
                <w:t>, 6</w:t>
              </w:r>
            </w:ins>
          </w:p>
        </w:tc>
        <w:tc>
          <w:tcPr>
            <w:tcW w:w="3543" w:type="dxa"/>
            <w:gridSpan w:val="4"/>
            <w:tcBorders>
              <w:top w:val="nil"/>
              <w:left w:val="single" w:sz="4" w:space="0" w:color="auto"/>
              <w:bottom w:val="nil"/>
              <w:right w:val="single" w:sz="4" w:space="0" w:color="auto"/>
            </w:tcBorders>
            <w:shd w:val="clear" w:color="auto" w:fill="auto"/>
            <w:hideMark/>
          </w:tcPr>
          <w:p w14:paraId="1DF186B4" w14:textId="77777777" w:rsidR="00521E4B" w:rsidRPr="001C0E1B" w:rsidRDefault="00521E4B" w:rsidP="00B66B96">
            <w:pPr>
              <w:pStyle w:val="TAC"/>
              <w:rPr>
                <w:ins w:id="1733" w:author="CATT - Gao Lingyu" w:date="2022-09-21T19:40:00Z"/>
              </w:rPr>
            </w:pPr>
          </w:p>
        </w:tc>
      </w:tr>
      <w:tr w:rsidR="00521E4B" w:rsidRPr="001C0E1B" w14:paraId="512850CD" w14:textId="77777777" w:rsidTr="00B66B96">
        <w:trPr>
          <w:cantSplit/>
          <w:trHeight w:val="187"/>
          <w:jc w:val="center"/>
          <w:ins w:id="1734"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2962004E" w14:textId="77777777" w:rsidR="00521E4B" w:rsidRPr="001C0E1B" w:rsidRDefault="00521E4B" w:rsidP="00B66B96">
            <w:pPr>
              <w:pStyle w:val="TAL"/>
              <w:rPr>
                <w:ins w:id="1735"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14:paraId="2FB27067" w14:textId="77777777" w:rsidR="00521E4B" w:rsidRPr="001C0E1B" w:rsidRDefault="00521E4B" w:rsidP="00B66B96">
            <w:pPr>
              <w:pStyle w:val="TAC"/>
              <w:rPr>
                <w:ins w:id="1736"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6B8EDE81" w14:textId="42938826" w:rsidR="00521E4B" w:rsidRPr="001C0E1B" w:rsidRDefault="00521E4B" w:rsidP="00B66B96">
            <w:pPr>
              <w:pStyle w:val="TAC"/>
              <w:rPr>
                <w:ins w:id="1737" w:author="CATT - Gao Lingyu" w:date="2022-09-21T19:40:00Z"/>
                <w:lang w:eastAsia="zh-CN"/>
              </w:rPr>
            </w:pPr>
            <w:ins w:id="1738" w:author="CATT - Gao Lingyu" w:date="2022-09-21T19:40:00Z">
              <w:r w:rsidRPr="001C0E1B">
                <w:rPr>
                  <w:lang w:eastAsia="zh-CN"/>
                </w:rPr>
                <w:t>3</w:t>
              </w:r>
            </w:ins>
            <w:ins w:id="1739" w:author="CATT-Gao Lingyu" w:date="2022-09-30T20:52:00Z">
              <w:r w:rsidR="00040BD2">
                <w:rPr>
                  <w:rFonts w:hint="eastAsia"/>
                  <w:bCs/>
                  <w:lang w:eastAsia="zh-CN"/>
                </w:rPr>
                <w:t>, 7</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2FAF8D1" w14:textId="77777777" w:rsidR="00521E4B" w:rsidRPr="001C0E1B" w:rsidRDefault="00521E4B" w:rsidP="00B66B96">
            <w:pPr>
              <w:pStyle w:val="TAC"/>
              <w:rPr>
                <w:ins w:id="1740" w:author="CATT - Gao Lingyu" w:date="2022-09-21T19:40:00Z"/>
              </w:rPr>
            </w:pPr>
          </w:p>
        </w:tc>
      </w:tr>
      <w:tr w:rsidR="00521E4B" w:rsidRPr="001C0E1B" w14:paraId="4BD2F383" w14:textId="77777777" w:rsidTr="00B66B96">
        <w:trPr>
          <w:cantSplit/>
          <w:trHeight w:val="187"/>
          <w:jc w:val="center"/>
          <w:ins w:id="1741"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12B0B160" w14:textId="77777777" w:rsidR="00521E4B" w:rsidRPr="001C0E1B" w:rsidRDefault="00521E4B" w:rsidP="00B66B96">
            <w:pPr>
              <w:pStyle w:val="TAL"/>
              <w:rPr>
                <w:ins w:id="1742" w:author="CATT - Gao Lingyu" w:date="2022-09-21T19:40:00Z"/>
              </w:rPr>
            </w:pPr>
            <w:ins w:id="1743" w:author="CATT - Gao Lingyu" w:date="2022-09-21T19:40:00Z">
              <w:r w:rsidRPr="001C0E1B">
                <w:rPr>
                  <w:rFonts w:cs="v4.2.0"/>
                  <w:noProof/>
                  <w:position w:val="-12"/>
                  <w:lang w:val="en-US" w:eastAsia="zh-CN"/>
                </w:rPr>
                <w:drawing>
                  <wp:inline distT="0" distB="0" distL="0" distR="0" wp14:anchorId="4E021AA3" wp14:editId="41C4AEB7">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F916EBE" w14:textId="77777777" w:rsidR="00521E4B" w:rsidRPr="001C0E1B" w:rsidRDefault="00521E4B" w:rsidP="00B66B96">
            <w:pPr>
              <w:pStyle w:val="TAC"/>
              <w:rPr>
                <w:ins w:id="1744" w:author="CATT - Gao Lingyu" w:date="2022-09-21T19:40:00Z"/>
              </w:rPr>
            </w:pPr>
            <w:ins w:id="1745" w:author="CATT - Gao Lingyu" w:date="2022-09-21T19:4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95231B6" w14:textId="66ECFFB5" w:rsidR="00521E4B" w:rsidRPr="001C0E1B" w:rsidRDefault="00521E4B" w:rsidP="00B66B96">
            <w:pPr>
              <w:pStyle w:val="TAC"/>
              <w:rPr>
                <w:ins w:id="1746" w:author="CATT - Gao Lingyu" w:date="2022-09-21T19:40:00Z"/>
                <w:rFonts w:cs="v4.2.0"/>
                <w:lang w:eastAsia="zh-CN"/>
              </w:rPr>
            </w:pPr>
            <w:ins w:id="1747" w:author="CATT - Gao Lingyu" w:date="2022-09-21T19:40:00Z">
              <w:r w:rsidRPr="001C0E1B">
                <w:rPr>
                  <w:rFonts w:cs="v4.2.0"/>
                  <w:lang w:eastAsia="zh-CN"/>
                </w:rPr>
                <w:t>1</w:t>
              </w:r>
              <w:r>
                <w:rPr>
                  <w:rFonts w:hint="eastAsia"/>
                  <w:lang w:eastAsia="zh-CN"/>
                </w:rPr>
                <w:t>, 4</w:t>
              </w:r>
            </w:ins>
            <w:ins w:id="1748" w:author="CATT-Gao Lingyu" w:date="2022-09-30T20:49:00Z">
              <w:r w:rsidR="00040BD2">
                <w:rPr>
                  <w:rFonts w:hint="eastAsia"/>
                  <w:lang w:eastAsia="zh-CN"/>
                </w:rPr>
                <w:t>, 5, 8</w:t>
              </w:r>
            </w:ins>
          </w:p>
        </w:tc>
        <w:tc>
          <w:tcPr>
            <w:tcW w:w="850" w:type="dxa"/>
            <w:tcBorders>
              <w:top w:val="single" w:sz="4" w:space="0" w:color="auto"/>
              <w:left w:val="single" w:sz="4" w:space="0" w:color="auto"/>
              <w:bottom w:val="nil"/>
              <w:right w:val="single" w:sz="4" w:space="0" w:color="auto"/>
            </w:tcBorders>
            <w:shd w:val="clear" w:color="auto" w:fill="auto"/>
            <w:hideMark/>
          </w:tcPr>
          <w:p w14:paraId="5149DFEB" w14:textId="77777777" w:rsidR="00521E4B" w:rsidRPr="001C0E1B" w:rsidRDefault="00521E4B" w:rsidP="00B66B96">
            <w:pPr>
              <w:pStyle w:val="TAC"/>
              <w:rPr>
                <w:ins w:id="1749" w:author="CATT - Gao Lingyu" w:date="2022-09-21T19:40:00Z"/>
              </w:rPr>
            </w:pPr>
            <w:ins w:id="1750" w:author="CATT - Gao Lingyu" w:date="2022-09-21T19:4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A201B2E" w14:textId="77777777" w:rsidR="00521E4B" w:rsidRPr="001C0E1B" w:rsidRDefault="00521E4B" w:rsidP="00B66B96">
            <w:pPr>
              <w:pStyle w:val="TAC"/>
              <w:rPr>
                <w:ins w:id="1751" w:author="CATT - Gao Lingyu" w:date="2022-09-21T19:40:00Z"/>
              </w:rPr>
            </w:pPr>
            <w:ins w:id="1752" w:author="CATT - Gao Lingyu" w:date="2022-09-21T19:40: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5CBF8143" w14:textId="77777777" w:rsidR="00521E4B" w:rsidRPr="001C0E1B" w:rsidRDefault="00521E4B" w:rsidP="00B66B96">
            <w:pPr>
              <w:pStyle w:val="TAC"/>
              <w:rPr>
                <w:ins w:id="1753" w:author="CATT - Gao Lingyu" w:date="2022-09-21T19:40:00Z"/>
                <w:rFonts w:cs="v4.2.0"/>
                <w:lang w:eastAsia="zh-CN"/>
              </w:rPr>
            </w:pPr>
            <w:ins w:id="1754" w:author="CATT - Gao Lingyu" w:date="2022-09-21T19:40: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CEC11B" w14:textId="77777777" w:rsidR="00521E4B" w:rsidRPr="001C0E1B" w:rsidRDefault="00521E4B" w:rsidP="00B66B96">
            <w:pPr>
              <w:pStyle w:val="TAC"/>
              <w:rPr>
                <w:ins w:id="1755" w:author="CATT - Gao Lingyu" w:date="2022-09-21T19:40:00Z"/>
                <w:rFonts w:cs="v4.2.0"/>
                <w:lang w:eastAsia="zh-CN"/>
              </w:rPr>
            </w:pPr>
            <w:ins w:id="1756" w:author="CATT - Gao Lingyu" w:date="2022-09-21T19:40:00Z">
              <w:r w:rsidRPr="001C0E1B">
                <w:rPr>
                  <w:rFonts w:cs="v4.2.0"/>
                  <w:lang w:eastAsia="zh-CN"/>
                </w:rPr>
                <w:t>-1.46</w:t>
              </w:r>
            </w:ins>
          </w:p>
        </w:tc>
      </w:tr>
      <w:tr w:rsidR="00521E4B" w:rsidRPr="001C0E1B" w14:paraId="3CCA6E91" w14:textId="77777777" w:rsidTr="00B66B96">
        <w:trPr>
          <w:cantSplit/>
          <w:trHeight w:val="187"/>
          <w:jc w:val="center"/>
          <w:ins w:id="1757"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76D4C619" w14:textId="77777777" w:rsidR="00521E4B" w:rsidRPr="001C0E1B" w:rsidRDefault="00521E4B" w:rsidP="00B66B96">
            <w:pPr>
              <w:pStyle w:val="TAL"/>
              <w:rPr>
                <w:ins w:id="1758" w:author="CATT - Gao Lingyu" w:date="2022-09-21T19:40:00Z"/>
              </w:rPr>
            </w:pPr>
          </w:p>
        </w:tc>
        <w:tc>
          <w:tcPr>
            <w:tcW w:w="1701" w:type="dxa"/>
            <w:tcBorders>
              <w:top w:val="nil"/>
              <w:left w:val="single" w:sz="4" w:space="0" w:color="auto"/>
              <w:bottom w:val="nil"/>
              <w:right w:val="single" w:sz="4" w:space="0" w:color="auto"/>
            </w:tcBorders>
            <w:shd w:val="clear" w:color="auto" w:fill="auto"/>
            <w:hideMark/>
          </w:tcPr>
          <w:p w14:paraId="5BC0A14B" w14:textId="77777777" w:rsidR="00521E4B" w:rsidRPr="001C0E1B" w:rsidRDefault="00521E4B" w:rsidP="00B66B96">
            <w:pPr>
              <w:pStyle w:val="TAC"/>
              <w:rPr>
                <w:ins w:id="1759"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07F8AFF6" w14:textId="1B723849" w:rsidR="00521E4B" w:rsidRPr="001C0E1B" w:rsidRDefault="00521E4B" w:rsidP="00B66B96">
            <w:pPr>
              <w:pStyle w:val="TAC"/>
              <w:rPr>
                <w:ins w:id="1760" w:author="CATT - Gao Lingyu" w:date="2022-09-21T19:40:00Z"/>
                <w:rFonts w:cs="v4.2.0"/>
                <w:lang w:eastAsia="zh-CN"/>
              </w:rPr>
            </w:pPr>
            <w:ins w:id="1761" w:author="CATT - Gao Lingyu" w:date="2022-09-21T19:40:00Z">
              <w:r w:rsidRPr="001C0E1B">
                <w:rPr>
                  <w:rFonts w:cs="v4.2.0"/>
                  <w:lang w:eastAsia="zh-CN"/>
                </w:rPr>
                <w:t>2</w:t>
              </w:r>
            </w:ins>
            <w:ins w:id="1762" w:author="CATT-Gao Lingyu" w:date="2022-09-30T20:51:00Z">
              <w:r w:rsidR="00040BD2">
                <w:rPr>
                  <w:rFonts w:hint="eastAsia"/>
                  <w:bCs/>
                  <w:lang w:eastAsia="zh-CN"/>
                </w:rPr>
                <w:t>, 6</w:t>
              </w:r>
            </w:ins>
          </w:p>
        </w:tc>
        <w:tc>
          <w:tcPr>
            <w:tcW w:w="850" w:type="dxa"/>
            <w:tcBorders>
              <w:top w:val="nil"/>
              <w:left w:val="single" w:sz="4" w:space="0" w:color="auto"/>
              <w:bottom w:val="nil"/>
              <w:right w:val="single" w:sz="4" w:space="0" w:color="auto"/>
            </w:tcBorders>
            <w:shd w:val="clear" w:color="auto" w:fill="auto"/>
            <w:hideMark/>
          </w:tcPr>
          <w:p w14:paraId="6A83318D" w14:textId="77777777" w:rsidR="00521E4B" w:rsidRPr="001C0E1B" w:rsidRDefault="00521E4B" w:rsidP="00B66B96">
            <w:pPr>
              <w:pStyle w:val="TAC"/>
              <w:rPr>
                <w:ins w:id="1763" w:author="CATT - Gao Lingyu" w:date="2022-09-21T19:40:00Z"/>
              </w:rPr>
            </w:pPr>
          </w:p>
        </w:tc>
        <w:tc>
          <w:tcPr>
            <w:tcW w:w="851" w:type="dxa"/>
            <w:tcBorders>
              <w:top w:val="nil"/>
              <w:left w:val="single" w:sz="4" w:space="0" w:color="auto"/>
              <w:bottom w:val="nil"/>
              <w:right w:val="single" w:sz="4" w:space="0" w:color="auto"/>
            </w:tcBorders>
            <w:shd w:val="clear" w:color="auto" w:fill="auto"/>
            <w:hideMark/>
          </w:tcPr>
          <w:p w14:paraId="4610EF79" w14:textId="77777777" w:rsidR="00521E4B" w:rsidRPr="001C0E1B" w:rsidRDefault="00521E4B" w:rsidP="00B66B96">
            <w:pPr>
              <w:pStyle w:val="TAC"/>
              <w:rPr>
                <w:ins w:id="1764" w:author="CATT - Gao Lingyu" w:date="2022-09-21T19:40:00Z"/>
              </w:rPr>
            </w:pPr>
          </w:p>
        </w:tc>
        <w:tc>
          <w:tcPr>
            <w:tcW w:w="921" w:type="dxa"/>
            <w:tcBorders>
              <w:top w:val="nil"/>
              <w:left w:val="single" w:sz="4" w:space="0" w:color="auto"/>
              <w:bottom w:val="nil"/>
              <w:right w:val="single" w:sz="4" w:space="0" w:color="auto"/>
            </w:tcBorders>
            <w:shd w:val="clear" w:color="auto" w:fill="auto"/>
            <w:hideMark/>
          </w:tcPr>
          <w:p w14:paraId="12BFDB76" w14:textId="77777777" w:rsidR="00521E4B" w:rsidRPr="001C0E1B" w:rsidRDefault="00521E4B" w:rsidP="00B66B96">
            <w:pPr>
              <w:pStyle w:val="TAC"/>
              <w:rPr>
                <w:ins w:id="1765" w:author="CATT - Gao Lingyu" w:date="2022-09-21T19:40: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55303EC" w14:textId="77777777" w:rsidR="00521E4B" w:rsidRPr="001C0E1B" w:rsidRDefault="00521E4B" w:rsidP="00B66B96">
            <w:pPr>
              <w:pStyle w:val="TAC"/>
              <w:rPr>
                <w:ins w:id="1766" w:author="CATT - Gao Lingyu" w:date="2022-09-21T19:40:00Z"/>
                <w:rFonts w:cs="v4.2.0"/>
                <w:lang w:eastAsia="zh-CN"/>
              </w:rPr>
            </w:pPr>
          </w:p>
        </w:tc>
      </w:tr>
      <w:tr w:rsidR="00521E4B" w:rsidRPr="001C0E1B" w14:paraId="1CA0828D" w14:textId="77777777" w:rsidTr="00B66B96">
        <w:trPr>
          <w:cantSplit/>
          <w:trHeight w:val="187"/>
          <w:jc w:val="center"/>
          <w:ins w:id="1767"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3D0097DA" w14:textId="77777777" w:rsidR="00521E4B" w:rsidRPr="001C0E1B" w:rsidRDefault="00521E4B" w:rsidP="00B66B96">
            <w:pPr>
              <w:pStyle w:val="TAL"/>
              <w:rPr>
                <w:ins w:id="1768"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14:paraId="5ACE649B" w14:textId="77777777" w:rsidR="00521E4B" w:rsidRPr="001C0E1B" w:rsidRDefault="00521E4B" w:rsidP="00B66B96">
            <w:pPr>
              <w:pStyle w:val="TAC"/>
              <w:rPr>
                <w:ins w:id="1769"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3AF6630E" w14:textId="30DAE3E9" w:rsidR="00521E4B" w:rsidRPr="001C0E1B" w:rsidRDefault="00521E4B" w:rsidP="00B66B96">
            <w:pPr>
              <w:pStyle w:val="TAC"/>
              <w:rPr>
                <w:ins w:id="1770" w:author="CATT - Gao Lingyu" w:date="2022-09-21T19:40:00Z"/>
                <w:rFonts w:cs="v4.2.0"/>
                <w:lang w:eastAsia="zh-CN"/>
              </w:rPr>
            </w:pPr>
            <w:ins w:id="1771" w:author="CATT - Gao Lingyu" w:date="2022-09-21T19:40:00Z">
              <w:r w:rsidRPr="001C0E1B">
                <w:rPr>
                  <w:rFonts w:cs="v4.2.0"/>
                  <w:lang w:eastAsia="zh-CN"/>
                </w:rPr>
                <w:t>3</w:t>
              </w:r>
            </w:ins>
            <w:ins w:id="1772" w:author="CATT-Gao Lingyu" w:date="2022-09-30T20:53:00Z">
              <w:r w:rsidR="00040BD2">
                <w:rPr>
                  <w:rFonts w:hint="eastAsia"/>
                  <w:bCs/>
                  <w:lang w:eastAsia="zh-CN"/>
                </w:rPr>
                <w:t>, 7</w:t>
              </w:r>
            </w:ins>
          </w:p>
        </w:tc>
        <w:tc>
          <w:tcPr>
            <w:tcW w:w="850" w:type="dxa"/>
            <w:tcBorders>
              <w:top w:val="nil"/>
              <w:left w:val="single" w:sz="4" w:space="0" w:color="auto"/>
              <w:bottom w:val="single" w:sz="4" w:space="0" w:color="auto"/>
              <w:right w:val="single" w:sz="4" w:space="0" w:color="auto"/>
            </w:tcBorders>
            <w:shd w:val="clear" w:color="auto" w:fill="auto"/>
            <w:hideMark/>
          </w:tcPr>
          <w:p w14:paraId="1942D446" w14:textId="77777777" w:rsidR="00521E4B" w:rsidRPr="001C0E1B" w:rsidRDefault="00521E4B" w:rsidP="00B66B96">
            <w:pPr>
              <w:pStyle w:val="TAC"/>
              <w:rPr>
                <w:ins w:id="1773" w:author="CATT - Gao Lingyu" w:date="2022-09-21T19:40:00Z"/>
              </w:rPr>
            </w:pPr>
          </w:p>
        </w:tc>
        <w:tc>
          <w:tcPr>
            <w:tcW w:w="851" w:type="dxa"/>
            <w:tcBorders>
              <w:top w:val="nil"/>
              <w:left w:val="single" w:sz="4" w:space="0" w:color="auto"/>
              <w:bottom w:val="single" w:sz="4" w:space="0" w:color="auto"/>
              <w:right w:val="single" w:sz="4" w:space="0" w:color="auto"/>
            </w:tcBorders>
            <w:shd w:val="clear" w:color="auto" w:fill="auto"/>
            <w:hideMark/>
          </w:tcPr>
          <w:p w14:paraId="33D64025" w14:textId="77777777" w:rsidR="00521E4B" w:rsidRPr="001C0E1B" w:rsidRDefault="00521E4B" w:rsidP="00B66B96">
            <w:pPr>
              <w:pStyle w:val="TAC"/>
              <w:rPr>
                <w:ins w:id="1774" w:author="CATT - Gao Lingyu" w:date="2022-09-21T19:40:00Z"/>
              </w:rPr>
            </w:pPr>
          </w:p>
        </w:tc>
        <w:tc>
          <w:tcPr>
            <w:tcW w:w="921" w:type="dxa"/>
            <w:tcBorders>
              <w:top w:val="nil"/>
              <w:left w:val="single" w:sz="4" w:space="0" w:color="auto"/>
              <w:bottom w:val="single" w:sz="4" w:space="0" w:color="auto"/>
              <w:right w:val="single" w:sz="4" w:space="0" w:color="auto"/>
            </w:tcBorders>
            <w:shd w:val="clear" w:color="auto" w:fill="auto"/>
            <w:hideMark/>
          </w:tcPr>
          <w:p w14:paraId="3D67A68E" w14:textId="77777777" w:rsidR="00521E4B" w:rsidRPr="001C0E1B" w:rsidRDefault="00521E4B" w:rsidP="00B66B96">
            <w:pPr>
              <w:pStyle w:val="TAC"/>
              <w:rPr>
                <w:ins w:id="1775" w:author="CATT - Gao Lingyu" w:date="2022-09-21T19:40: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C6D6AA1" w14:textId="77777777" w:rsidR="00521E4B" w:rsidRPr="001C0E1B" w:rsidRDefault="00521E4B" w:rsidP="00B66B96">
            <w:pPr>
              <w:pStyle w:val="TAC"/>
              <w:rPr>
                <w:ins w:id="1776" w:author="CATT - Gao Lingyu" w:date="2022-09-21T19:40:00Z"/>
                <w:rFonts w:cs="v4.2.0"/>
                <w:lang w:eastAsia="zh-CN"/>
              </w:rPr>
            </w:pPr>
          </w:p>
        </w:tc>
      </w:tr>
      <w:tr w:rsidR="00521E4B" w:rsidRPr="001C0E1B" w14:paraId="29D32DD8" w14:textId="77777777" w:rsidTr="00B66B96">
        <w:trPr>
          <w:cantSplit/>
          <w:trHeight w:val="187"/>
          <w:jc w:val="center"/>
          <w:ins w:id="1777"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54BD0974" w14:textId="77777777" w:rsidR="00521E4B" w:rsidRPr="001C0E1B" w:rsidRDefault="00521E4B" w:rsidP="00B66B96">
            <w:pPr>
              <w:pStyle w:val="TAL"/>
              <w:rPr>
                <w:ins w:id="1778" w:author="CATT - Gao Lingyu" w:date="2022-09-21T19:40:00Z"/>
              </w:rPr>
            </w:pPr>
            <w:ins w:id="1779" w:author="CATT - Gao Lingyu" w:date="2022-09-21T19:40:00Z">
              <w:r w:rsidRPr="001C0E1B">
                <w:rPr>
                  <w:rFonts w:cs="v4.2.0"/>
                  <w:noProof/>
                  <w:position w:val="-12"/>
                  <w:lang w:val="en-US" w:eastAsia="zh-CN"/>
                </w:rPr>
                <w:drawing>
                  <wp:inline distT="0" distB="0" distL="0" distR="0" wp14:anchorId="316F719B" wp14:editId="1B6619F5">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32083C0" w14:textId="77777777" w:rsidR="00521E4B" w:rsidRPr="001C0E1B" w:rsidRDefault="00521E4B" w:rsidP="00B66B96">
            <w:pPr>
              <w:pStyle w:val="TAC"/>
              <w:rPr>
                <w:ins w:id="1780" w:author="CATT - Gao Lingyu" w:date="2022-09-21T19:40:00Z"/>
              </w:rPr>
            </w:pPr>
            <w:ins w:id="1781" w:author="CATT - Gao Lingyu" w:date="2022-09-21T19:4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16B4A12" w14:textId="2D1AB35F" w:rsidR="00521E4B" w:rsidRPr="001C0E1B" w:rsidRDefault="00521E4B" w:rsidP="00B66B96">
            <w:pPr>
              <w:pStyle w:val="TAC"/>
              <w:rPr>
                <w:ins w:id="1782" w:author="CATT - Gao Lingyu" w:date="2022-09-21T19:40:00Z"/>
                <w:rFonts w:cs="v4.2.0"/>
                <w:lang w:eastAsia="zh-CN"/>
              </w:rPr>
            </w:pPr>
            <w:ins w:id="1783" w:author="CATT - Gao Lingyu" w:date="2022-09-21T19:40:00Z">
              <w:r w:rsidRPr="001C0E1B">
                <w:rPr>
                  <w:rFonts w:cs="v4.2.0"/>
                  <w:lang w:eastAsia="zh-CN"/>
                </w:rPr>
                <w:t>1</w:t>
              </w:r>
              <w:r>
                <w:rPr>
                  <w:rFonts w:hint="eastAsia"/>
                  <w:lang w:eastAsia="zh-CN"/>
                </w:rPr>
                <w:t>, 4</w:t>
              </w:r>
            </w:ins>
            <w:ins w:id="1784" w:author="CATT-Gao Lingyu" w:date="2022-09-30T20:49:00Z">
              <w:r w:rsidR="00040BD2">
                <w:rPr>
                  <w:rFonts w:hint="eastAsia"/>
                  <w:lang w:eastAsia="zh-CN"/>
                </w:rPr>
                <w:t>, 5, 8</w:t>
              </w:r>
            </w:ins>
          </w:p>
        </w:tc>
        <w:tc>
          <w:tcPr>
            <w:tcW w:w="850" w:type="dxa"/>
            <w:tcBorders>
              <w:top w:val="single" w:sz="4" w:space="0" w:color="auto"/>
              <w:left w:val="single" w:sz="4" w:space="0" w:color="auto"/>
              <w:bottom w:val="nil"/>
              <w:right w:val="single" w:sz="4" w:space="0" w:color="auto"/>
            </w:tcBorders>
            <w:shd w:val="clear" w:color="auto" w:fill="auto"/>
            <w:hideMark/>
          </w:tcPr>
          <w:p w14:paraId="4C056EFA" w14:textId="77777777" w:rsidR="00521E4B" w:rsidRPr="001C0E1B" w:rsidRDefault="00521E4B" w:rsidP="00B66B96">
            <w:pPr>
              <w:pStyle w:val="TAC"/>
              <w:rPr>
                <w:ins w:id="1785" w:author="CATT - Gao Lingyu" w:date="2022-09-21T19:40:00Z"/>
              </w:rPr>
            </w:pPr>
            <w:ins w:id="1786" w:author="CATT - Gao Lingyu" w:date="2022-09-21T19:4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77F4FE1" w14:textId="77777777" w:rsidR="00521E4B" w:rsidRPr="001C0E1B" w:rsidRDefault="00521E4B" w:rsidP="00B66B96">
            <w:pPr>
              <w:pStyle w:val="TAC"/>
              <w:rPr>
                <w:ins w:id="1787" w:author="CATT - Gao Lingyu" w:date="2022-09-21T19:40:00Z"/>
              </w:rPr>
            </w:pPr>
            <w:ins w:id="1788" w:author="CATT - Gao Lingyu" w:date="2022-09-21T19:40: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3A282329" w14:textId="77777777" w:rsidR="00521E4B" w:rsidRPr="001C0E1B" w:rsidRDefault="00521E4B" w:rsidP="00B66B96">
            <w:pPr>
              <w:pStyle w:val="TAC"/>
              <w:rPr>
                <w:ins w:id="1789" w:author="CATT - Gao Lingyu" w:date="2022-09-21T19:40:00Z"/>
                <w:rFonts w:cs="v4.2.0"/>
              </w:rPr>
            </w:pPr>
            <w:ins w:id="1790" w:author="CATT - Gao Lingyu" w:date="2022-09-21T19:40: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0D9AD1E" w14:textId="77777777" w:rsidR="00521E4B" w:rsidRPr="001C0E1B" w:rsidRDefault="00521E4B" w:rsidP="00B66B96">
            <w:pPr>
              <w:pStyle w:val="TAC"/>
              <w:rPr>
                <w:ins w:id="1791" w:author="CATT - Gao Lingyu" w:date="2022-09-21T19:40:00Z"/>
                <w:rFonts w:cs="v4.2.0"/>
              </w:rPr>
            </w:pPr>
            <w:ins w:id="1792" w:author="CATT - Gao Lingyu" w:date="2022-09-21T19:40:00Z">
              <w:r w:rsidRPr="001C0E1B">
                <w:rPr>
                  <w:rFonts w:cs="v4.2.0"/>
                </w:rPr>
                <w:t>4</w:t>
              </w:r>
            </w:ins>
          </w:p>
        </w:tc>
      </w:tr>
      <w:tr w:rsidR="00521E4B" w:rsidRPr="001C0E1B" w14:paraId="28AAD6CD" w14:textId="77777777" w:rsidTr="00B66B96">
        <w:trPr>
          <w:cantSplit/>
          <w:trHeight w:val="187"/>
          <w:jc w:val="center"/>
          <w:ins w:id="1793"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2592780F" w14:textId="77777777" w:rsidR="00521E4B" w:rsidRPr="001C0E1B" w:rsidRDefault="00521E4B" w:rsidP="00B66B96">
            <w:pPr>
              <w:pStyle w:val="TAL"/>
              <w:rPr>
                <w:ins w:id="1794" w:author="CATT - Gao Lingyu" w:date="2022-09-21T19:40:00Z"/>
              </w:rPr>
            </w:pPr>
          </w:p>
        </w:tc>
        <w:tc>
          <w:tcPr>
            <w:tcW w:w="1701" w:type="dxa"/>
            <w:tcBorders>
              <w:top w:val="nil"/>
              <w:left w:val="single" w:sz="4" w:space="0" w:color="auto"/>
              <w:bottom w:val="nil"/>
              <w:right w:val="single" w:sz="4" w:space="0" w:color="auto"/>
            </w:tcBorders>
            <w:shd w:val="clear" w:color="auto" w:fill="auto"/>
            <w:hideMark/>
          </w:tcPr>
          <w:p w14:paraId="7F14A0F3" w14:textId="77777777" w:rsidR="00521E4B" w:rsidRPr="001C0E1B" w:rsidRDefault="00521E4B" w:rsidP="00B66B96">
            <w:pPr>
              <w:pStyle w:val="TAC"/>
              <w:rPr>
                <w:ins w:id="1795"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556F91BF" w14:textId="07E615ED" w:rsidR="00521E4B" w:rsidRPr="001C0E1B" w:rsidRDefault="00521E4B" w:rsidP="00B66B96">
            <w:pPr>
              <w:pStyle w:val="TAC"/>
              <w:rPr>
                <w:ins w:id="1796" w:author="CATT - Gao Lingyu" w:date="2022-09-21T19:40:00Z"/>
                <w:rFonts w:cs="v4.2.0"/>
                <w:lang w:eastAsia="zh-CN"/>
              </w:rPr>
            </w:pPr>
            <w:ins w:id="1797" w:author="CATT - Gao Lingyu" w:date="2022-09-21T19:40:00Z">
              <w:r w:rsidRPr="001C0E1B">
                <w:rPr>
                  <w:rFonts w:cs="v4.2.0"/>
                  <w:lang w:eastAsia="zh-CN"/>
                </w:rPr>
                <w:t>2</w:t>
              </w:r>
            </w:ins>
            <w:ins w:id="1798" w:author="CATT-Gao Lingyu" w:date="2022-09-30T20:51:00Z">
              <w:r w:rsidR="00040BD2">
                <w:rPr>
                  <w:rFonts w:hint="eastAsia"/>
                  <w:bCs/>
                  <w:lang w:eastAsia="zh-CN"/>
                </w:rPr>
                <w:t>, 6</w:t>
              </w:r>
            </w:ins>
          </w:p>
        </w:tc>
        <w:tc>
          <w:tcPr>
            <w:tcW w:w="850" w:type="dxa"/>
            <w:tcBorders>
              <w:top w:val="nil"/>
              <w:left w:val="single" w:sz="4" w:space="0" w:color="auto"/>
              <w:bottom w:val="nil"/>
              <w:right w:val="single" w:sz="4" w:space="0" w:color="auto"/>
            </w:tcBorders>
            <w:shd w:val="clear" w:color="auto" w:fill="auto"/>
            <w:hideMark/>
          </w:tcPr>
          <w:p w14:paraId="343735D0" w14:textId="77777777" w:rsidR="00521E4B" w:rsidRPr="001C0E1B" w:rsidRDefault="00521E4B" w:rsidP="00B66B96">
            <w:pPr>
              <w:pStyle w:val="TAC"/>
              <w:rPr>
                <w:ins w:id="1799" w:author="CATT - Gao Lingyu" w:date="2022-09-21T19:40:00Z"/>
              </w:rPr>
            </w:pPr>
          </w:p>
        </w:tc>
        <w:tc>
          <w:tcPr>
            <w:tcW w:w="851" w:type="dxa"/>
            <w:tcBorders>
              <w:top w:val="nil"/>
              <w:left w:val="single" w:sz="4" w:space="0" w:color="auto"/>
              <w:bottom w:val="nil"/>
              <w:right w:val="single" w:sz="4" w:space="0" w:color="auto"/>
            </w:tcBorders>
            <w:shd w:val="clear" w:color="auto" w:fill="auto"/>
            <w:hideMark/>
          </w:tcPr>
          <w:p w14:paraId="451835D8" w14:textId="77777777" w:rsidR="00521E4B" w:rsidRPr="001C0E1B" w:rsidRDefault="00521E4B" w:rsidP="00B66B96">
            <w:pPr>
              <w:pStyle w:val="TAC"/>
              <w:rPr>
                <w:ins w:id="1800" w:author="CATT - Gao Lingyu" w:date="2022-09-21T19:40:00Z"/>
              </w:rPr>
            </w:pPr>
          </w:p>
        </w:tc>
        <w:tc>
          <w:tcPr>
            <w:tcW w:w="921" w:type="dxa"/>
            <w:tcBorders>
              <w:top w:val="nil"/>
              <w:left w:val="single" w:sz="4" w:space="0" w:color="auto"/>
              <w:bottom w:val="nil"/>
              <w:right w:val="single" w:sz="4" w:space="0" w:color="auto"/>
            </w:tcBorders>
            <w:shd w:val="clear" w:color="auto" w:fill="auto"/>
            <w:hideMark/>
          </w:tcPr>
          <w:p w14:paraId="4CD66BAC" w14:textId="77777777" w:rsidR="00521E4B" w:rsidRPr="001C0E1B" w:rsidRDefault="00521E4B" w:rsidP="00B66B96">
            <w:pPr>
              <w:pStyle w:val="TAC"/>
              <w:rPr>
                <w:ins w:id="1801" w:author="CATT - Gao Lingyu" w:date="2022-09-21T19:40:00Z"/>
                <w:rFonts w:cs="v4.2.0"/>
              </w:rPr>
            </w:pPr>
          </w:p>
        </w:tc>
        <w:tc>
          <w:tcPr>
            <w:tcW w:w="921" w:type="dxa"/>
            <w:tcBorders>
              <w:top w:val="nil"/>
              <w:left w:val="single" w:sz="4" w:space="0" w:color="auto"/>
              <w:bottom w:val="nil"/>
              <w:right w:val="single" w:sz="4" w:space="0" w:color="auto"/>
            </w:tcBorders>
            <w:shd w:val="clear" w:color="auto" w:fill="auto"/>
            <w:hideMark/>
          </w:tcPr>
          <w:p w14:paraId="58ED74E8" w14:textId="77777777" w:rsidR="00521E4B" w:rsidRPr="001C0E1B" w:rsidRDefault="00521E4B" w:rsidP="00B66B96">
            <w:pPr>
              <w:pStyle w:val="TAC"/>
              <w:rPr>
                <w:ins w:id="1802" w:author="CATT - Gao Lingyu" w:date="2022-09-21T19:40:00Z"/>
                <w:rFonts w:cs="v4.2.0"/>
              </w:rPr>
            </w:pPr>
          </w:p>
        </w:tc>
      </w:tr>
      <w:tr w:rsidR="00521E4B" w:rsidRPr="001C0E1B" w14:paraId="1727C220" w14:textId="77777777" w:rsidTr="00B66B96">
        <w:trPr>
          <w:cantSplit/>
          <w:trHeight w:val="187"/>
          <w:jc w:val="center"/>
          <w:ins w:id="1803"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3CFF4D3D" w14:textId="77777777" w:rsidR="00521E4B" w:rsidRPr="001C0E1B" w:rsidRDefault="00521E4B" w:rsidP="00B66B96">
            <w:pPr>
              <w:pStyle w:val="TAL"/>
              <w:rPr>
                <w:ins w:id="1804"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14:paraId="2943040A" w14:textId="77777777" w:rsidR="00521E4B" w:rsidRPr="001C0E1B" w:rsidRDefault="00521E4B" w:rsidP="00B66B96">
            <w:pPr>
              <w:pStyle w:val="TAC"/>
              <w:rPr>
                <w:ins w:id="1805"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0AFEB62C" w14:textId="58662DC5" w:rsidR="00521E4B" w:rsidRPr="001C0E1B" w:rsidRDefault="00521E4B" w:rsidP="00B66B96">
            <w:pPr>
              <w:pStyle w:val="TAC"/>
              <w:rPr>
                <w:ins w:id="1806" w:author="CATT - Gao Lingyu" w:date="2022-09-21T19:40:00Z"/>
                <w:rFonts w:cs="v4.2.0"/>
                <w:lang w:eastAsia="zh-CN"/>
              </w:rPr>
            </w:pPr>
            <w:ins w:id="1807" w:author="CATT - Gao Lingyu" w:date="2022-09-21T19:40:00Z">
              <w:r w:rsidRPr="001C0E1B">
                <w:rPr>
                  <w:rFonts w:cs="v4.2.0"/>
                  <w:lang w:eastAsia="zh-CN"/>
                </w:rPr>
                <w:t>3</w:t>
              </w:r>
            </w:ins>
            <w:ins w:id="1808" w:author="CATT-Gao Lingyu" w:date="2022-09-30T20:53:00Z">
              <w:r w:rsidR="00040BD2">
                <w:rPr>
                  <w:rFonts w:hint="eastAsia"/>
                  <w:bCs/>
                  <w:lang w:eastAsia="zh-CN"/>
                </w:rPr>
                <w:t>, 7</w:t>
              </w:r>
            </w:ins>
          </w:p>
        </w:tc>
        <w:tc>
          <w:tcPr>
            <w:tcW w:w="850" w:type="dxa"/>
            <w:tcBorders>
              <w:top w:val="nil"/>
              <w:left w:val="single" w:sz="4" w:space="0" w:color="auto"/>
              <w:bottom w:val="single" w:sz="4" w:space="0" w:color="auto"/>
              <w:right w:val="single" w:sz="4" w:space="0" w:color="auto"/>
            </w:tcBorders>
            <w:shd w:val="clear" w:color="auto" w:fill="auto"/>
            <w:hideMark/>
          </w:tcPr>
          <w:p w14:paraId="689F74D9" w14:textId="77777777" w:rsidR="00521E4B" w:rsidRPr="001C0E1B" w:rsidRDefault="00521E4B" w:rsidP="00B66B96">
            <w:pPr>
              <w:pStyle w:val="TAC"/>
              <w:rPr>
                <w:ins w:id="1809" w:author="CATT - Gao Lingyu" w:date="2022-09-21T19:40:00Z"/>
              </w:rPr>
            </w:pPr>
          </w:p>
        </w:tc>
        <w:tc>
          <w:tcPr>
            <w:tcW w:w="851" w:type="dxa"/>
            <w:tcBorders>
              <w:top w:val="nil"/>
              <w:left w:val="single" w:sz="4" w:space="0" w:color="auto"/>
              <w:bottom w:val="single" w:sz="4" w:space="0" w:color="auto"/>
              <w:right w:val="single" w:sz="4" w:space="0" w:color="auto"/>
            </w:tcBorders>
            <w:shd w:val="clear" w:color="auto" w:fill="auto"/>
            <w:hideMark/>
          </w:tcPr>
          <w:p w14:paraId="485291E2" w14:textId="77777777" w:rsidR="00521E4B" w:rsidRPr="001C0E1B" w:rsidRDefault="00521E4B" w:rsidP="00B66B96">
            <w:pPr>
              <w:pStyle w:val="TAC"/>
              <w:rPr>
                <w:ins w:id="1810" w:author="CATT - Gao Lingyu" w:date="2022-09-21T19:40:00Z"/>
              </w:rPr>
            </w:pPr>
          </w:p>
        </w:tc>
        <w:tc>
          <w:tcPr>
            <w:tcW w:w="921" w:type="dxa"/>
            <w:tcBorders>
              <w:top w:val="nil"/>
              <w:left w:val="single" w:sz="4" w:space="0" w:color="auto"/>
              <w:bottom w:val="single" w:sz="4" w:space="0" w:color="auto"/>
              <w:right w:val="single" w:sz="4" w:space="0" w:color="auto"/>
            </w:tcBorders>
            <w:shd w:val="clear" w:color="auto" w:fill="auto"/>
            <w:hideMark/>
          </w:tcPr>
          <w:p w14:paraId="22B357E8" w14:textId="77777777" w:rsidR="00521E4B" w:rsidRPr="001C0E1B" w:rsidRDefault="00521E4B" w:rsidP="00B66B96">
            <w:pPr>
              <w:pStyle w:val="TAC"/>
              <w:rPr>
                <w:ins w:id="1811" w:author="CATT - Gao Lingyu" w:date="2022-09-21T19:4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54019B9" w14:textId="77777777" w:rsidR="00521E4B" w:rsidRPr="001C0E1B" w:rsidRDefault="00521E4B" w:rsidP="00B66B96">
            <w:pPr>
              <w:pStyle w:val="TAC"/>
              <w:rPr>
                <w:ins w:id="1812" w:author="CATT - Gao Lingyu" w:date="2022-09-21T19:40:00Z"/>
                <w:rFonts w:cs="v4.2.0"/>
              </w:rPr>
            </w:pPr>
          </w:p>
        </w:tc>
      </w:tr>
      <w:tr w:rsidR="00781F89" w:rsidRPr="001C0E1B" w14:paraId="3AA03886" w14:textId="77777777" w:rsidTr="002610F6">
        <w:trPr>
          <w:cantSplit/>
          <w:trHeight w:val="187"/>
          <w:jc w:val="center"/>
          <w:ins w:id="1813" w:author="CATT - Gao Lingyu" w:date="2022-09-21T19:40:00Z"/>
        </w:trPr>
        <w:tc>
          <w:tcPr>
            <w:tcW w:w="1668" w:type="dxa"/>
            <w:vMerge w:val="restart"/>
            <w:tcBorders>
              <w:top w:val="single" w:sz="4" w:space="0" w:color="auto"/>
              <w:left w:val="single" w:sz="4" w:space="0" w:color="auto"/>
              <w:right w:val="single" w:sz="4" w:space="0" w:color="auto"/>
            </w:tcBorders>
            <w:shd w:val="clear" w:color="auto" w:fill="auto"/>
            <w:hideMark/>
          </w:tcPr>
          <w:p w14:paraId="6B4EF906" w14:textId="77777777" w:rsidR="00781F89" w:rsidRPr="001C0E1B" w:rsidRDefault="00781F89" w:rsidP="00B66B96">
            <w:pPr>
              <w:pStyle w:val="TAL"/>
              <w:rPr>
                <w:ins w:id="1814" w:author="CATT - Gao Lingyu" w:date="2022-09-21T19:40:00Z"/>
              </w:rPr>
            </w:pPr>
            <w:ins w:id="1815" w:author="CATT - Gao Lingyu" w:date="2022-09-21T19:40:00Z">
              <w:r w:rsidRPr="001C0E1B">
                <w:rPr>
                  <w:rFonts w:cs="v4.2.0"/>
                </w:rPr>
                <w:t>SS-RSRP</w:t>
              </w:r>
              <w:r w:rsidRPr="001C0E1B">
                <w:rPr>
                  <w:vertAlign w:val="superscript"/>
                </w:rPr>
                <w:t xml:space="preserve"> Note 3</w:t>
              </w:r>
            </w:ins>
          </w:p>
        </w:tc>
        <w:tc>
          <w:tcPr>
            <w:tcW w:w="1701" w:type="dxa"/>
            <w:vMerge w:val="restart"/>
            <w:tcBorders>
              <w:top w:val="single" w:sz="4" w:space="0" w:color="auto"/>
              <w:left w:val="single" w:sz="4" w:space="0" w:color="auto"/>
              <w:right w:val="single" w:sz="4" w:space="0" w:color="auto"/>
            </w:tcBorders>
            <w:shd w:val="clear" w:color="auto" w:fill="auto"/>
            <w:hideMark/>
          </w:tcPr>
          <w:p w14:paraId="4FB44C3F" w14:textId="77777777" w:rsidR="00781F89" w:rsidRPr="001C0E1B" w:rsidRDefault="00781F89" w:rsidP="00B66B96">
            <w:pPr>
              <w:pStyle w:val="TAC"/>
              <w:rPr>
                <w:ins w:id="1816" w:author="CATT - Gao Lingyu" w:date="2022-09-21T19:40:00Z"/>
              </w:rPr>
            </w:pPr>
            <w:proofErr w:type="spellStart"/>
            <w:ins w:id="1817" w:author="CATT - Gao Lingyu" w:date="2022-09-21T19:40: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52DDEA79" w14:textId="77777777" w:rsidR="00781F89" w:rsidRPr="001C0E1B" w:rsidRDefault="00781F89" w:rsidP="00B66B96">
            <w:pPr>
              <w:pStyle w:val="TAC"/>
              <w:rPr>
                <w:ins w:id="1818" w:author="CATT - Gao Lingyu" w:date="2022-09-21T19:40:00Z"/>
                <w:rFonts w:cs="v4.2.0"/>
                <w:lang w:eastAsia="zh-CN"/>
              </w:rPr>
            </w:pPr>
            <w:ins w:id="1819" w:author="CATT - Gao Lingyu" w:date="2022-09-21T19:40:00Z">
              <w:r w:rsidRPr="001C0E1B">
                <w:rPr>
                  <w:rFonts w:cs="v4.2.0"/>
                  <w:lang w:eastAsia="zh-CN"/>
                </w:rPr>
                <w:t>1</w:t>
              </w:r>
              <w:r>
                <w:rPr>
                  <w:rFonts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2678F8C7" w14:textId="77777777" w:rsidR="00781F89" w:rsidRPr="001C0E1B" w:rsidRDefault="00781F89" w:rsidP="00B66B96">
            <w:pPr>
              <w:pStyle w:val="TAC"/>
              <w:rPr>
                <w:ins w:id="1820" w:author="CATT - Gao Lingyu" w:date="2022-09-21T19:40:00Z"/>
              </w:rPr>
            </w:pPr>
            <w:ins w:id="1821" w:author="CATT - Gao Lingyu" w:date="2022-09-21T19:4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9ECB573" w14:textId="77777777" w:rsidR="00781F89" w:rsidRPr="001C0E1B" w:rsidRDefault="00781F89" w:rsidP="00B66B96">
            <w:pPr>
              <w:pStyle w:val="TAC"/>
              <w:rPr>
                <w:ins w:id="1822" w:author="CATT - Gao Lingyu" w:date="2022-09-21T19:40:00Z"/>
              </w:rPr>
            </w:pPr>
            <w:ins w:id="1823" w:author="CATT - Gao Lingyu" w:date="2022-09-21T19:4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8F9B75F" w14:textId="77777777" w:rsidR="00781F89" w:rsidRPr="001C0E1B" w:rsidRDefault="00781F89" w:rsidP="00B66B96">
            <w:pPr>
              <w:pStyle w:val="TAC"/>
              <w:rPr>
                <w:ins w:id="1824" w:author="CATT - Gao Lingyu" w:date="2022-09-21T19:40:00Z"/>
                <w:rFonts w:cs="v4.2.0"/>
                <w:lang w:eastAsia="zh-CN"/>
              </w:rPr>
            </w:pPr>
            <w:ins w:id="1825" w:author="CATT - Gao Lingyu" w:date="2022-09-21T19:4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EFC92FF" w14:textId="77777777" w:rsidR="00781F89" w:rsidRPr="001C0E1B" w:rsidRDefault="00781F89" w:rsidP="00B66B96">
            <w:pPr>
              <w:pStyle w:val="TAC"/>
              <w:rPr>
                <w:ins w:id="1826" w:author="CATT - Gao Lingyu" w:date="2022-09-21T19:40:00Z"/>
                <w:rFonts w:cs="v4.2.0"/>
                <w:lang w:eastAsia="zh-CN"/>
              </w:rPr>
            </w:pPr>
            <w:ins w:id="1827" w:author="CATT - Gao Lingyu" w:date="2022-09-21T19:40:00Z">
              <w:r w:rsidRPr="001C0E1B">
                <w:rPr>
                  <w:rFonts w:cs="v4.2.0"/>
                  <w:lang w:eastAsia="zh-CN"/>
                </w:rPr>
                <w:t>-94</w:t>
              </w:r>
            </w:ins>
          </w:p>
        </w:tc>
      </w:tr>
      <w:tr w:rsidR="00781F89" w:rsidRPr="001C0E1B" w14:paraId="0DA12774" w14:textId="77777777" w:rsidTr="002610F6">
        <w:trPr>
          <w:cantSplit/>
          <w:trHeight w:val="187"/>
          <w:jc w:val="center"/>
          <w:ins w:id="1828" w:author="CATT - Gao Lingyu" w:date="2022-09-21T19:40:00Z"/>
        </w:trPr>
        <w:tc>
          <w:tcPr>
            <w:tcW w:w="1668" w:type="dxa"/>
            <w:vMerge/>
            <w:tcBorders>
              <w:left w:val="single" w:sz="4" w:space="0" w:color="auto"/>
              <w:right w:val="single" w:sz="4" w:space="0" w:color="auto"/>
            </w:tcBorders>
            <w:shd w:val="clear" w:color="auto" w:fill="auto"/>
            <w:hideMark/>
          </w:tcPr>
          <w:p w14:paraId="2FA53822" w14:textId="77777777" w:rsidR="00781F89" w:rsidRPr="001C0E1B" w:rsidRDefault="00781F89" w:rsidP="00B66B96">
            <w:pPr>
              <w:pStyle w:val="TAL"/>
              <w:rPr>
                <w:ins w:id="1829" w:author="CATT - Gao Lingyu" w:date="2022-09-21T19:40:00Z"/>
              </w:rPr>
            </w:pPr>
          </w:p>
        </w:tc>
        <w:tc>
          <w:tcPr>
            <w:tcW w:w="1701" w:type="dxa"/>
            <w:vMerge/>
            <w:tcBorders>
              <w:left w:val="single" w:sz="4" w:space="0" w:color="auto"/>
              <w:right w:val="single" w:sz="4" w:space="0" w:color="auto"/>
            </w:tcBorders>
            <w:shd w:val="clear" w:color="auto" w:fill="auto"/>
            <w:hideMark/>
          </w:tcPr>
          <w:p w14:paraId="706746D1" w14:textId="77777777" w:rsidR="00781F89" w:rsidRPr="001C0E1B" w:rsidRDefault="00781F89" w:rsidP="00B66B96">
            <w:pPr>
              <w:pStyle w:val="TAC"/>
              <w:rPr>
                <w:ins w:id="183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4514B14B" w14:textId="77777777" w:rsidR="00781F89" w:rsidRPr="001C0E1B" w:rsidRDefault="00781F89" w:rsidP="00B66B96">
            <w:pPr>
              <w:pStyle w:val="TAC"/>
              <w:rPr>
                <w:ins w:id="1831" w:author="CATT - Gao Lingyu" w:date="2022-09-21T19:40:00Z"/>
                <w:rFonts w:cs="v4.2.0"/>
                <w:lang w:eastAsia="zh-CN"/>
              </w:rPr>
            </w:pPr>
            <w:ins w:id="1832" w:author="CATT - Gao Lingyu" w:date="2022-09-21T19:40: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5E25D57" w14:textId="77777777" w:rsidR="00781F89" w:rsidRPr="001C0E1B" w:rsidRDefault="00781F89" w:rsidP="00B66B96">
            <w:pPr>
              <w:pStyle w:val="TAC"/>
              <w:rPr>
                <w:ins w:id="1833" w:author="CATT - Gao Lingyu" w:date="2022-09-21T19:40:00Z"/>
                <w:rFonts w:cs="v4.2.0"/>
              </w:rPr>
            </w:pPr>
            <w:ins w:id="1834" w:author="CATT - Gao Lingyu" w:date="2022-09-21T19:4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823BD4E" w14:textId="77777777" w:rsidR="00781F89" w:rsidRPr="001C0E1B" w:rsidRDefault="00781F89" w:rsidP="00B66B96">
            <w:pPr>
              <w:pStyle w:val="TAC"/>
              <w:rPr>
                <w:ins w:id="1835" w:author="CATT - Gao Lingyu" w:date="2022-09-21T19:40:00Z"/>
                <w:rFonts w:cs="v4.2.0"/>
              </w:rPr>
            </w:pPr>
            <w:ins w:id="1836" w:author="CATT - Gao Lingyu" w:date="2022-09-21T19:4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E2225FD" w14:textId="77777777" w:rsidR="00781F89" w:rsidRPr="001C0E1B" w:rsidRDefault="00781F89" w:rsidP="00B66B96">
            <w:pPr>
              <w:pStyle w:val="TAC"/>
              <w:rPr>
                <w:ins w:id="1837" w:author="CATT - Gao Lingyu" w:date="2022-09-21T19:40:00Z"/>
                <w:rFonts w:cs="v4.2.0"/>
                <w:lang w:eastAsia="zh-CN"/>
              </w:rPr>
            </w:pPr>
            <w:ins w:id="1838" w:author="CATT - Gao Lingyu" w:date="2022-09-21T19:4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F182DC7" w14:textId="77777777" w:rsidR="00781F89" w:rsidRPr="001C0E1B" w:rsidRDefault="00781F89" w:rsidP="00B66B96">
            <w:pPr>
              <w:pStyle w:val="TAC"/>
              <w:rPr>
                <w:ins w:id="1839" w:author="CATT - Gao Lingyu" w:date="2022-09-21T19:40:00Z"/>
                <w:rFonts w:cs="v4.2.0"/>
                <w:lang w:eastAsia="zh-CN"/>
              </w:rPr>
            </w:pPr>
            <w:ins w:id="1840" w:author="CATT - Gao Lingyu" w:date="2022-09-21T19:40:00Z">
              <w:r w:rsidRPr="001C0E1B">
                <w:rPr>
                  <w:rFonts w:cs="v4.2.0"/>
                  <w:lang w:eastAsia="zh-CN"/>
                </w:rPr>
                <w:t>-94</w:t>
              </w:r>
            </w:ins>
          </w:p>
        </w:tc>
      </w:tr>
      <w:tr w:rsidR="00781F89" w:rsidRPr="001C0E1B" w14:paraId="24B87B23" w14:textId="77777777" w:rsidTr="002610F6">
        <w:trPr>
          <w:cantSplit/>
          <w:trHeight w:val="187"/>
          <w:jc w:val="center"/>
          <w:ins w:id="1841" w:author="CATT - Gao Lingyu" w:date="2022-09-21T19:40:00Z"/>
        </w:trPr>
        <w:tc>
          <w:tcPr>
            <w:tcW w:w="1668" w:type="dxa"/>
            <w:vMerge/>
            <w:tcBorders>
              <w:left w:val="single" w:sz="4" w:space="0" w:color="auto"/>
              <w:right w:val="single" w:sz="4" w:space="0" w:color="auto"/>
            </w:tcBorders>
            <w:shd w:val="clear" w:color="auto" w:fill="auto"/>
            <w:hideMark/>
          </w:tcPr>
          <w:p w14:paraId="7A733FDD" w14:textId="77777777" w:rsidR="00781F89" w:rsidRPr="001C0E1B" w:rsidRDefault="00781F89" w:rsidP="00B66B96">
            <w:pPr>
              <w:pStyle w:val="TAL"/>
              <w:rPr>
                <w:ins w:id="1842" w:author="CATT - Gao Lingyu" w:date="2022-09-21T19:40:00Z"/>
              </w:rPr>
            </w:pPr>
          </w:p>
        </w:tc>
        <w:tc>
          <w:tcPr>
            <w:tcW w:w="1701" w:type="dxa"/>
            <w:vMerge/>
            <w:tcBorders>
              <w:left w:val="single" w:sz="4" w:space="0" w:color="auto"/>
              <w:right w:val="single" w:sz="4" w:space="0" w:color="auto"/>
            </w:tcBorders>
            <w:shd w:val="clear" w:color="auto" w:fill="auto"/>
            <w:hideMark/>
          </w:tcPr>
          <w:p w14:paraId="3266005D" w14:textId="77777777" w:rsidR="00781F89" w:rsidRPr="001C0E1B" w:rsidRDefault="00781F89" w:rsidP="00B66B96">
            <w:pPr>
              <w:pStyle w:val="TAC"/>
              <w:rPr>
                <w:ins w:id="1843"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0E28CC06" w14:textId="77777777" w:rsidR="00781F89" w:rsidRPr="001C0E1B" w:rsidRDefault="00781F89" w:rsidP="00B66B96">
            <w:pPr>
              <w:pStyle w:val="TAC"/>
              <w:rPr>
                <w:ins w:id="1844" w:author="CATT - Gao Lingyu" w:date="2022-09-21T19:40:00Z"/>
                <w:rFonts w:cs="v4.2.0"/>
                <w:lang w:eastAsia="zh-CN"/>
              </w:rPr>
            </w:pPr>
            <w:ins w:id="1845" w:author="CATT - Gao Lingyu" w:date="2022-09-21T19:40: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E27CCA8" w14:textId="77777777" w:rsidR="00781F89" w:rsidRPr="001C0E1B" w:rsidRDefault="00781F89" w:rsidP="00B66B96">
            <w:pPr>
              <w:pStyle w:val="TAC"/>
              <w:rPr>
                <w:ins w:id="1846" w:author="CATT - Gao Lingyu" w:date="2022-09-21T19:40:00Z"/>
                <w:rFonts w:cs="v4.2.0"/>
                <w:lang w:eastAsia="zh-CN"/>
              </w:rPr>
            </w:pPr>
            <w:ins w:id="1847" w:author="CATT - Gao Lingyu" w:date="2022-09-21T19:40: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7E337FF" w14:textId="77777777" w:rsidR="00781F89" w:rsidRPr="001C0E1B" w:rsidRDefault="00781F89" w:rsidP="00B66B96">
            <w:pPr>
              <w:pStyle w:val="TAC"/>
              <w:rPr>
                <w:ins w:id="1848" w:author="CATT - Gao Lingyu" w:date="2022-09-21T19:40:00Z"/>
                <w:rFonts w:cs="v4.2.0"/>
                <w:lang w:eastAsia="zh-CN"/>
              </w:rPr>
            </w:pPr>
            <w:ins w:id="1849" w:author="CATT - Gao Lingyu" w:date="2022-09-21T19:40: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2E83237" w14:textId="77777777" w:rsidR="00781F89" w:rsidRPr="001C0E1B" w:rsidRDefault="00781F89" w:rsidP="00B66B96">
            <w:pPr>
              <w:pStyle w:val="TAC"/>
              <w:rPr>
                <w:ins w:id="1850" w:author="CATT - Gao Lingyu" w:date="2022-09-21T19:40:00Z"/>
                <w:rFonts w:cs="v4.2.0"/>
                <w:lang w:eastAsia="zh-CN"/>
              </w:rPr>
            </w:pPr>
            <w:ins w:id="1851" w:author="CATT - Gao Lingyu" w:date="2022-09-21T19:4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DB3621" w14:textId="77777777" w:rsidR="00781F89" w:rsidRPr="001C0E1B" w:rsidRDefault="00781F89" w:rsidP="00B66B96">
            <w:pPr>
              <w:pStyle w:val="TAC"/>
              <w:rPr>
                <w:ins w:id="1852" w:author="CATT - Gao Lingyu" w:date="2022-09-21T19:40:00Z"/>
                <w:rFonts w:cs="v4.2.0"/>
                <w:lang w:eastAsia="zh-CN"/>
              </w:rPr>
            </w:pPr>
            <w:ins w:id="1853" w:author="CATT - Gao Lingyu" w:date="2022-09-21T19:40:00Z">
              <w:r w:rsidRPr="001C0E1B">
                <w:rPr>
                  <w:rFonts w:cs="v4.2.0"/>
                  <w:lang w:eastAsia="zh-CN"/>
                </w:rPr>
                <w:t>-91</w:t>
              </w:r>
            </w:ins>
          </w:p>
        </w:tc>
      </w:tr>
      <w:tr w:rsidR="00781F89" w:rsidRPr="001C0E1B" w14:paraId="7BD3D8AA" w14:textId="77777777" w:rsidTr="002610F6">
        <w:trPr>
          <w:cantSplit/>
          <w:trHeight w:val="187"/>
          <w:jc w:val="center"/>
          <w:ins w:id="1854" w:author="CATT-Gao Lingyu" w:date="2022-09-30T19:22:00Z"/>
        </w:trPr>
        <w:tc>
          <w:tcPr>
            <w:tcW w:w="1668" w:type="dxa"/>
            <w:vMerge/>
            <w:tcBorders>
              <w:left w:val="single" w:sz="4" w:space="0" w:color="auto"/>
              <w:bottom w:val="single" w:sz="4" w:space="0" w:color="auto"/>
              <w:right w:val="single" w:sz="4" w:space="0" w:color="auto"/>
            </w:tcBorders>
            <w:shd w:val="clear" w:color="auto" w:fill="auto"/>
          </w:tcPr>
          <w:p w14:paraId="3CEE6396" w14:textId="77777777" w:rsidR="00781F89" w:rsidRPr="001C0E1B" w:rsidRDefault="00781F89" w:rsidP="00B66B96">
            <w:pPr>
              <w:pStyle w:val="TAL"/>
              <w:rPr>
                <w:ins w:id="1855" w:author="CATT-Gao Lingyu" w:date="2022-09-30T19:22:00Z"/>
              </w:rPr>
            </w:pPr>
          </w:p>
        </w:tc>
        <w:tc>
          <w:tcPr>
            <w:tcW w:w="1701" w:type="dxa"/>
            <w:vMerge/>
            <w:tcBorders>
              <w:left w:val="single" w:sz="4" w:space="0" w:color="auto"/>
              <w:bottom w:val="single" w:sz="4" w:space="0" w:color="auto"/>
              <w:right w:val="single" w:sz="4" w:space="0" w:color="auto"/>
            </w:tcBorders>
            <w:shd w:val="clear" w:color="auto" w:fill="auto"/>
          </w:tcPr>
          <w:p w14:paraId="206F4DE2" w14:textId="77777777" w:rsidR="00781F89" w:rsidRPr="001C0E1B" w:rsidRDefault="00781F89" w:rsidP="00B66B96">
            <w:pPr>
              <w:pStyle w:val="TAC"/>
              <w:rPr>
                <w:ins w:id="1856" w:author="CATT-Gao Lingyu" w:date="2022-09-30T19:22:00Z"/>
              </w:rPr>
            </w:pPr>
          </w:p>
        </w:tc>
        <w:tc>
          <w:tcPr>
            <w:tcW w:w="1701" w:type="dxa"/>
            <w:tcBorders>
              <w:top w:val="single" w:sz="4" w:space="0" w:color="auto"/>
              <w:left w:val="single" w:sz="4" w:space="0" w:color="auto"/>
              <w:bottom w:val="single" w:sz="4" w:space="0" w:color="auto"/>
              <w:right w:val="single" w:sz="4" w:space="0" w:color="auto"/>
            </w:tcBorders>
          </w:tcPr>
          <w:p w14:paraId="690B8927" w14:textId="46AA6B1E" w:rsidR="00781F89" w:rsidRPr="001C0E1B" w:rsidRDefault="00781F89" w:rsidP="00B66B96">
            <w:pPr>
              <w:pStyle w:val="TAC"/>
              <w:rPr>
                <w:ins w:id="1857" w:author="CATT-Gao Lingyu" w:date="2022-09-30T19:22:00Z"/>
                <w:rFonts w:cs="v4.2.0"/>
                <w:lang w:eastAsia="zh-CN"/>
              </w:rPr>
            </w:pPr>
            <w:ins w:id="1858" w:author="CATT-Gao Lingyu" w:date="2022-09-30T19:22:00Z">
              <w:r>
                <w:rPr>
                  <w:rFonts w:cs="v4.2.0" w:hint="eastAsia"/>
                  <w:lang w:eastAsia="zh-CN"/>
                </w:rPr>
                <w:t>5, 6, 7, 8</w:t>
              </w:r>
            </w:ins>
          </w:p>
        </w:tc>
        <w:tc>
          <w:tcPr>
            <w:tcW w:w="850" w:type="dxa"/>
            <w:tcBorders>
              <w:top w:val="single" w:sz="4" w:space="0" w:color="auto"/>
              <w:left w:val="single" w:sz="4" w:space="0" w:color="auto"/>
              <w:bottom w:val="single" w:sz="4" w:space="0" w:color="auto"/>
              <w:right w:val="single" w:sz="4" w:space="0" w:color="auto"/>
            </w:tcBorders>
          </w:tcPr>
          <w:p w14:paraId="7A9983E4" w14:textId="04D2BE82" w:rsidR="00781F89" w:rsidRPr="001C0E1B" w:rsidRDefault="00781F89" w:rsidP="00B66B96">
            <w:pPr>
              <w:pStyle w:val="TAC"/>
              <w:rPr>
                <w:ins w:id="1859" w:author="CATT-Gao Lingyu" w:date="2022-09-30T19:22:00Z"/>
                <w:rFonts w:cs="v4.2.0"/>
                <w:lang w:eastAsia="zh-CN"/>
              </w:rPr>
            </w:pPr>
            <w:ins w:id="1860" w:author="CATT-Gao Lingyu" w:date="2022-09-30T19:23:00Z">
              <w:r>
                <w:rPr>
                  <w:rFonts w:cs="v4.2.0" w:hint="eastAsia"/>
                  <w:lang w:eastAsia="zh-CN"/>
                </w:rPr>
                <w:t>TDB</w:t>
              </w:r>
            </w:ins>
          </w:p>
        </w:tc>
        <w:tc>
          <w:tcPr>
            <w:tcW w:w="851" w:type="dxa"/>
            <w:tcBorders>
              <w:top w:val="single" w:sz="4" w:space="0" w:color="auto"/>
              <w:left w:val="single" w:sz="4" w:space="0" w:color="auto"/>
              <w:bottom w:val="single" w:sz="4" w:space="0" w:color="auto"/>
              <w:right w:val="single" w:sz="4" w:space="0" w:color="auto"/>
            </w:tcBorders>
          </w:tcPr>
          <w:p w14:paraId="6E65C327" w14:textId="5D10BE95" w:rsidR="00781F89" w:rsidRPr="001C0E1B" w:rsidRDefault="00781F89" w:rsidP="00B66B96">
            <w:pPr>
              <w:pStyle w:val="TAC"/>
              <w:rPr>
                <w:ins w:id="1861" w:author="CATT-Gao Lingyu" w:date="2022-09-30T19:22:00Z"/>
                <w:rFonts w:cs="v4.2.0"/>
                <w:lang w:eastAsia="zh-CN"/>
              </w:rPr>
            </w:pPr>
            <w:ins w:id="1862" w:author="CATT-Gao Lingyu" w:date="2022-09-30T19:23:00Z">
              <w:r>
                <w:rPr>
                  <w:rFonts w:cs="v4.2.0" w:hint="eastAsia"/>
                  <w:lang w:eastAsia="zh-CN"/>
                </w:rPr>
                <w:t>TDB</w:t>
              </w:r>
            </w:ins>
          </w:p>
        </w:tc>
        <w:tc>
          <w:tcPr>
            <w:tcW w:w="921" w:type="dxa"/>
            <w:tcBorders>
              <w:top w:val="single" w:sz="4" w:space="0" w:color="auto"/>
              <w:left w:val="single" w:sz="4" w:space="0" w:color="auto"/>
              <w:bottom w:val="single" w:sz="4" w:space="0" w:color="auto"/>
              <w:right w:val="single" w:sz="4" w:space="0" w:color="auto"/>
            </w:tcBorders>
          </w:tcPr>
          <w:p w14:paraId="50FC9CA3" w14:textId="666C2F52" w:rsidR="00781F89" w:rsidRPr="001C0E1B" w:rsidRDefault="00781F89" w:rsidP="00B66B96">
            <w:pPr>
              <w:pStyle w:val="TAC"/>
              <w:rPr>
                <w:ins w:id="1863" w:author="CATT-Gao Lingyu" w:date="2022-09-30T19:22:00Z"/>
                <w:rFonts w:cs="v4.2.0"/>
                <w:lang w:eastAsia="zh-CN"/>
              </w:rPr>
            </w:pPr>
            <w:ins w:id="1864" w:author="CATT-Gao Lingyu" w:date="2022-09-30T19:23:00Z">
              <w:r>
                <w:rPr>
                  <w:rFonts w:cs="v4.2.0" w:hint="eastAsia"/>
                  <w:lang w:eastAsia="zh-CN"/>
                </w:rPr>
                <w:t>TDB</w:t>
              </w:r>
            </w:ins>
          </w:p>
        </w:tc>
        <w:tc>
          <w:tcPr>
            <w:tcW w:w="921" w:type="dxa"/>
            <w:tcBorders>
              <w:top w:val="single" w:sz="4" w:space="0" w:color="auto"/>
              <w:left w:val="single" w:sz="4" w:space="0" w:color="auto"/>
              <w:bottom w:val="single" w:sz="4" w:space="0" w:color="auto"/>
              <w:right w:val="single" w:sz="4" w:space="0" w:color="auto"/>
            </w:tcBorders>
          </w:tcPr>
          <w:p w14:paraId="06120198" w14:textId="5F604AC8" w:rsidR="00781F89" w:rsidRPr="00781F89" w:rsidRDefault="00781F89" w:rsidP="00B66B96">
            <w:pPr>
              <w:pStyle w:val="TAC"/>
              <w:rPr>
                <w:ins w:id="1865" w:author="CATT-Gao Lingyu" w:date="2022-09-30T19:22:00Z"/>
                <w:rFonts w:cs="v4.2.0"/>
                <w:b/>
                <w:lang w:eastAsia="zh-CN"/>
                <w:rPrChange w:id="1866" w:author="CATT-Gao Lingyu" w:date="2022-09-30T19:23:00Z">
                  <w:rPr>
                    <w:ins w:id="1867" w:author="CATT-Gao Lingyu" w:date="2022-09-30T19:22:00Z"/>
                    <w:rFonts w:cs="v4.2.0"/>
                    <w:lang w:eastAsia="zh-CN"/>
                  </w:rPr>
                </w:rPrChange>
              </w:rPr>
            </w:pPr>
            <w:ins w:id="1868" w:author="CATT-Gao Lingyu" w:date="2022-09-30T19:23:00Z">
              <w:r>
                <w:rPr>
                  <w:rFonts w:cs="v4.2.0" w:hint="eastAsia"/>
                  <w:lang w:eastAsia="zh-CN"/>
                </w:rPr>
                <w:t>TDB</w:t>
              </w:r>
            </w:ins>
          </w:p>
        </w:tc>
      </w:tr>
      <w:tr w:rsidR="00521E4B" w:rsidRPr="001C0E1B" w14:paraId="1878656C" w14:textId="77777777" w:rsidTr="00B66B96">
        <w:trPr>
          <w:cantSplit/>
          <w:trHeight w:val="187"/>
          <w:jc w:val="center"/>
          <w:ins w:id="1869"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14:paraId="5458BDD0" w14:textId="77777777" w:rsidR="00521E4B" w:rsidRPr="001C0E1B" w:rsidRDefault="00521E4B" w:rsidP="00B66B96">
            <w:pPr>
              <w:pStyle w:val="TAL"/>
              <w:rPr>
                <w:ins w:id="1870" w:author="CATT - Gao Lingyu" w:date="2022-09-21T19:40:00Z"/>
                <w:rFonts w:cs="v4.2.0"/>
                <w:lang w:eastAsia="zh-CN"/>
              </w:rPr>
            </w:pPr>
            <w:ins w:id="1871" w:author="CATT - Gao Lingyu" w:date="2022-09-21T19:40: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B76B511" w14:textId="77777777" w:rsidR="00521E4B" w:rsidRPr="001C0E1B" w:rsidRDefault="00521E4B" w:rsidP="00B66B96">
            <w:pPr>
              <w:pStyle w:val="TAC"/>
              <w:rPr>
                <w:ins w:id="1872" w:author="CATT - Gao Lingyu" w:date="2022-09-21T19:40:00Z"/>
                <w:rFonts w:cs="v4.2.0"/>
                <w:lang w:eastAsia="zh-CN"/>
              </w:rPr>
            </w:pPr>
            <w:proofErr w:type="spellStart"/>
            <w:ins w:id="1873" w:author="CATT - Gao Lingyu" w:date="2022-09-21T19:40: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40D4B94" w14:textId="74601D93" w:rsidR="00521E4B" w:rsidRPr="001C0E1B" w:rsidRDefault="00521E4B" w:rsidP="00B66B96">
            <w:pPr>
              <w:pStyle w:val="TAC"/>
              <w:rPr>
                <w:ins w:id="1874" w:author="CATT - Gao Lingyu" w:date="2022-09-21T19:40:00Z"/>
                <w:rFonts w:cs="v4.2.0"/>
                <w:lang w:eastAsia="zh-CN"/>
              </w:rPr>
            </w:pPr>
            <w:ins w:id="1875" w:author="CATT - Gao Lingyu" w:date="2022-09-21T19:40:00Z">
              <w:r w:rsidRPr="001C0E1B">
                <w:rPr>
                  <w:rFonts w:cs="v4.2.0"/>
                  <w:lang w:eastAsia="zh-CN"/>
                </w:rPr>
                <w:t>1</w:t>
              </w:r>
              <w:r>
                <w:rPr>
                  <w:rFonts w:hint="eastAsia"/>
                  <w:lang w:eastAsia="zh-CN"/>
                </w:rPr>
                <w:t>, 4</w:t>
              </w:r>
            </w:ins>
            <w:ins w:id="1876" w:author="CATT-Gao Lingyu" w:date="2022-09-30T20:50:00Z">
              <w:r w:rsidR="00040BD2">
                <w:rPr>
                  <w:rFonts w:hint="eastAsia"/>
                  <w:lang w:eastAsia="zh-CN"/>
                </w:rPr>
                <w:t>, 5, 8</w:t>
              </w:r>
            </w:ins>
          </w:p>
        </w:tc>
        <w:tc>
          <w:tcPr>
            <w:tcW w:w="850" w:type="dxa"/>
            <w:tcBorders>
              <w:top w:val="single" w:sz="4" w:space="0" w:color="auto"/>
              <w:left w:val="single" w:sz="4" w:space="0" w:color="auto"/>
              <w:bottom w:val="single" w:sz="4" w:space="0" w:color="auto"/>
              <w:right w:val="single" w:sz="4" w:space="0" w:color="auto"/>
            </w:tcBorders>
            <w:hideMark/>
          </w:tcPr>
          <w:p w14:paraId="4D195717" w14:textId="77777777" w:rsidR="00521E4B" w:rsidRPr="001C0E1B" w:rsidRDefault="00521E4B" w:rsidP="00B66B96">
            <w:pPr>
              <w:pStyle w:val="TAC"/>
              <w:rPr>
                <w:ins w:id="1877" w:author="CATT - Gao Lingyu" w:date="2022-09-21T19:40:00Z"/>
                <w:rFonts w:cs="v4.2.0"/>
                <w:lang w:eastAsia="zh-CN"/>
              </w:rPr>
            </w:pPr>
            <w:ins w:id="1878" w:author="CATT - Gao Lingyu" w:date="2022-09-21T19:4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02EDD87" w14:textId="77777777" w:rsidR="00521E4B" w:rsidRPr="001C0E1B" w:rsidRDefault="00521E4B" w:rsidP="00B66B96">
            <w:pPr>
              <w:pStyle w:val="TAC"/>
              <w:rPr>
                <w:ins w:id="1879" w:author="CATT - Gao Lingyu" w:date="2022-09-21T19:40:00Z"/>
                <w:rFonts w:cs="v4.2.0"/>
                <w:lang w:eastAsia="zh-CN"/>
              </w:rPr>
            </w:pPr>
            <w:ins w:id="1880" w:author="CATT - Gao Lingyu" w:date="2022-09-21T19:4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0F56B86" w14:textId="77777777" w:rsidR="00521E4B" w:rsidRPr="001C0E1B" w:rsidRDefault="00521E4B" w:rsidP="00B66B96">
            <w:pPr>
              <w:pStyle w:val="TAC"/>
              <w:rPr>
                <w:ins w:id="1881" w:author="CATT - Gao Lingyu" w:date="2022-09-21T19:40:00Z"/>
                <w:rFonts w:cs="v4.2.0"/>
                <w:lang w:eastAsia="zh-CN"/>
              </w:rPr>
            </w:pPr>
            <w:ins w:id="1882" w:author="CATT - Gao Lingyu" w:date="2022-09-21T19:4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22AA13C" w14:textId="77777777" w:rsidR="00521E4B" w:rsidRPr="001C0E1B" w:rsidRDefault="00521E4B" w:rsidP="00B66B96">
            <w:pPr>
              <w:pStyle w:val="TAC"/>
              <w:rPr>
                <w:ins w:id="1883" w:author="CATT - Gao Lingyu" w:date="2022-09-21T19:40:00Z"/>
                <w:rFonts w:cs="v4.2.0"/>
                <w:lang w:eastAsia="zh-CN"/>
              </w:rPr>
            </w:pPr>
            <w:ins w:id="1884" w:author="CATT - Gao Lingyu" w:date="2022-09-21T19:40:00Z">
              <w:r w:rsidRPr="001C0E1B">
                <w:rPr>
                  <w:rFonts w:cs="v4.2.0"/>
                  <w:lang w:eastAsia="zh-CN"/>
                </w:rPr>
                <w:t>-62.25</w:t>
              </w:r>
            </w:ins>
          </w:p>
        </w:tc>
      </w:tr>
      <w:tr w:rsidR="00521E4B" w:rsidRPr="001C0E1B" w14:paraId="1EBA5CC7" w14:textId="77777777" w:rsidTr="00B66B96">
        <w:trPr>
          <w:cantSplit/>
          <w:trHeight w:val="187"/>
          <w:jc w:val="center"/>
          <w:ins w:id="1885" w:author="CATT - Gao Lingyu" w:date="2022-09-21T19:40:00Z"/>
        </w:trPr>
        <w:tc>
          <w:tcPr>
            <w:tcW w:w="1668" w:type="dxa"/>
            <w:tcBorders>
              <w:top w:val="nil"/>
              <w:left w:val="single" w:sz="4" w:space="0" w:color="auto"/>
              <w:bottom w:val="nil"/>
              <w:right w:val="single" w:sz="4" w:space="0" w:color="auto"/>
            </w:tcBorders>
            <w:shd w:val="clear" w:color="auto" w:fill="auto"/>
            <w:hideMark/>
          </w:tcPr>
          <w:p w14:paraId="5DD7B161" w14:textId="77777777" w:rsidR="00521E4B" w:rsidRPr="001C0E1B" w:rsidRDefault="00521E4B" w:rsidP="00B66B96">
            <w:pPr>
              <w:pStyle w:val="TAL"/>
              <w:rPr>
                <w:ins w:id="1886"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BCCB94" w14:textId="77777777" w:rsidR="00521E4B" w:rsidRPr="001C0E1B" w:rsidRDefault="00521E4B" w:rsidP="00B66B96">
            <w:pPr>
              <w:pStyle w:val="TAC"/>
              <w:rPr>
                <w:ins w:id="1887" w:author="CATT - Gao Lingyu" w:date="2022-09-21T19:40:00Z"/>
                <w:rFonts w:cs="v4.2.0"/>
                <w:lang w:eastAsia="zh-CN"/>
              </w:rPr>
            </w:pPr>
            <w:proofErr w:type="spellStart"/>
            <w:ins w:id="1888" w:author="CATT - Gao Lingyu" w:date="2022-09-21T19:40: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03DAB17B" w14:textId="20E3CA90" w:rsidR="00521E4B" w:rsidRPr="001C0E1B" w:rsidRDefault="00521E4B" w:rsidP="00B66B96">
            <w:pPr>
              <w:pStyle w:val="TAC"/>
              <w:rPr>
                <w:ins w:id="1889" w:author="CATT - Gao Lingyu" w:date="2022-09-21T19:40:00Z"/>
                <w:rFonts w:cs="v4.2.0"/>
                <w:lang w:eastAsia="zh-CN"/>
              </w:rPr>
            </w:pPr>
            <w:ins w:id="1890" w:author="CATT - Gao Lingyu" w:date="2022-09-21T19:40:00Z">
              <w:r w:rsidRPr="001C0E1B">
                <w:rPr>
                  <w:rFonts w:cs="v4.2.0"/>
                  <w:lang w:eastAsia="zh-CN"/>
                </w:rPr>
                <w:t>2</w:t>
              </w:r>
            </w:ins>
            <w:ins w:id="1891" w:author="CATT-Gao Lingyu" w:date="2022-09-30T20:51:00Z">
              <w:r w:rsidR="00040BD2">
                <w:rPr>
                  <w:rFonts w:hint="eastAsia"/>
                  <w:bCs/>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77D75E72" w14:textId="77777777" w:rsidR="00521E4B" w:rsidRPr="001C0E1B" w:rsidRDefault="00521E4B" w:rsidP="00B66B96">
            <w:pPr>
              <w:pStyle w:val="TAC"/>
              <w:rPr>
                <w:ins w:id="1892" w:author="CATT - Gao Lingyu" w:date="2022-09-21T19:40:00Z"/>
                <w:rFonts w:cs="v4.2.0"/>
                <w:lang w:eastAsia="zh-CN"/>
              </w:rPr>
            </w:pPr>
            <w:ins w:id="1893" w:author="CATT - Gao Lingyu" w:date="2022-09-21T19:4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C4F4669" w14:textId="77777777" w:rsidR="00521E4B" w:rsidRPr="001C0E1B" w:rsidRDefault="00521E4B" w:rsidP="00B66B96">
            <w:pPr>
              <w:pStyle w:val="TAC"/>
              <w:rPr>
                <w:ins w:id="1894" w:author="CATT - Gao Lingyu" w:date="2022-09-21T19:40:00Z"/>
                <w:rFonts w:cs="v4.2.0"/>
                <w:lang w:eastAsia="zh-CN"/>
              </w:rPr>
            </w:pPr>
            <w:ins w:id="1895" w:author="CATT - Gao Lingyu" w:date="2022-09-21T19:4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84CDB86" w14:textId="77777777" w:rsidR="00521E4B" w:rsidRPr="001C0E1B" w:rsidRDefault="00521E4B" w:rsidP="00B66B96">
            <w:pPr>
              <w:pStyle w:val="TAC"/>
              <w:rPr>
                <w:ins w:id="1896" w:author="CATT - Gao Lingyu" w:date="2022-09-21T19:40:00Z"/>
                <w:rFonts w:cs="v4.2.0"/>
                <w:lang w:eastAsia="zh-CN"/>
              </w:rPr>
            </w:pPr>
            <w:ins w:id="1897" w:author="CATT - Gao Lingyu" w:date="2022-09-21T19:4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78E720E" w14:textId="77777777" w:rsidR="00521E4B" w:rsidRPr="001C0E1B" w:rsidRDefault="00521E4B" w:rsidP="00B66B96">
            <w:pPr>
              <w:pStyle w:val="TAC"/>
              <w:rPr>
                <w:ins w:id="1898" w:author="CATT - Gao Lingyu" w:date="2022-09-21T19:40:00Z"/>
                <w:rFonts w:cs="v4.2.0"/>
                <w:lang w:eastAsia="zh-CN"/>
              </w:rPr>
            </w:pPr>
            <w:ins w:id="1899" w:author="CATT - Gao Lingyu" w:date="2022-09-21T19:40:00Z">
              <w:r w:rsidRPr="001C0E1B">
                <w:rPr>
                  <w:rFonts w:cs="v4.2.0"/>
                  <w:lang w:eastAsia="zh-CN"/>
                </w:rPr>
                <w:t>-62.25</w:t>
              </w:r>
            </w:ins>
          </w:p>
        </w:tc>
      </w:tr>
      <w:tr w:rsidR="00521E4B" w:rsidRPr="001C0E1B" w14:paraId="06FF0EAE" w14:textId="77777777" w:rsidTr="00B66B96">
        <w:trPr>
          <w:cantSplit/>
          <w:trHeight w:val="187"/>
          <w:jc w:val="center"/>
          <w:ins w:id="1900"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14:paraId="6E860207" w14:textId="77777777" w:rsidR="00521E4B" w:rsidRPr="001C0E1B" w:rsidRDefault="00521E4B" w:rsidP="00B66B96">
            <w:pPr>
              <w:pStyle w:val="TAL"/>
              <w:rPr>
                <w:ins w:id="1901"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08A82D" w14:textId="77777777" w:rsidR="00521E4B" w:rsidRPr="001C0E1B" w:rsidRDefault="00521E4B" w:rsidP="00B66B96">
            <w:pPr>
              <w:pStyle w:val="TAC"/>
              <w:rPr>
                <w:ins w:id="1902" w:author="CATT - Gao Lingyu" w:date="2022-09-21T19:40:00Z"/>
                <w:rFonts w:cs="v4.2.0"/>
                <w:lang w:eastAsia="zh-CN"/>
              </w:rPr>
            </w:pPr>
            <w:proofErr w:type="spellStart"/>
            <w:ins w:id="1903" w:author="CATT - Gao Lingyu" w:date="2022-09-21T19:40:00Z">
              <w:r w:rsidRPr="001C0E1B">
                <w:rPr>
                  <w:rFonts w:cs="v4.2.0"/>
                  <w:lang w:eastAsia="zh-CN"/>
                </w:rPr>
                <w:t>dBm</w:t>
              </w:r>
              <w:proofErr w:type="spellEnd"/>
              <w:r w:rsidRPr="001C0E1B">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52893E6" w14:textId="62F6CD62" w:rsidR="00521E4B" w:rsidRPr="001C0E1B" w:rsidRDefault="00521E4B" w:rsidP="00B66B96">
            <w:pPr>
              <w:pStyle w:val="TAC"/>
              <w:rPr>
                <w:ins w:id="1904" w:author="CATT - Gao Lingyu" w:date="2022-09-21T19:40:00Z"/>
                <w:rFonts w:cs="v4.2.0"/>
                <w:lang w:eastAsia="zh-CN"/>
              </w:rPr>
            </w:pPr>
            <w:ins w:id="1905" w:author="CATT - Gao Lingyu" w:date="2022-09-21T19:40:00Z">
              <w:r w:rsidRPr="001C0E1B">
                <w:rPr>
                  <w:rFonts w:cs="v4.2.0"/>
                  <w:lang w:eastAsia="zh-CN"/>
                </w:rPr>
                <w:t>3</w:t>
              </w:r>
            </w:ins>
            <w:ins w:id="1906" w:author="CATT-Gao Lingyu" w:date="2022-09-30T20:53:00Z">
              <w:r w:rsidR="00040BD2">
                <w:rPr>
                  <w:rFonts w:hint="eastAsia"/>
                  <w:bCs/>
                  <w:lang w:eastAsia="zh-CN"/>
                </w:rPr>
                <w:t>, 7</w:t>
              </w:r>
            </w:ins>
          </w:p>
        </w:tc>
        <w:tc>
          <w:tcPr>
            <w:tcW w:w="850" w:type="dxa"/>
            <w:tcBorders>
              <w:top w:val="single" w:sz="4" w:space="0" w:color="auto"/>
              <w:left w:val="single" w:sz="4" w:space="0" w:color="auto"/>
              <w:bottom w:val="single" w:sz="4" w:space="0" w:color="auto"/>
              <w:right w:val="single" w:sz="4" w:space="0" w:color="auto"/>
            </w:tcBorders>
            <w:hideMark/>
          </w:tcPr>
          <w:p w14:paraId="70BEB851" w14:textId="77777777" w:rsidR="00521E4B" w:rsidRPr="001C0E1B" w:rsidRDefault="00521E4B" w:rsidP="00B66B96">
            <w:pPr>
              <w:pStyle w:val="TAC"/>
              <w:rPr>
                <w:ins w:id="1907" w:author="CATT - Gao Lingyu" w:date="2022-09-21T19:40:00Z"/>
                <w:rFonts w:cs="v4.2.0"/>
                <w:lang w:eastAsia="zh-CN"/>
              </w:rPr>
            </w:pPr>
            <w:ins w:id="1908" w:author="CATT - Gao Lingyu" w:date="2022-09-21T19:40: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FB1EC7E" w14:textId="77777777" w:rsidR="00521E4B" w:rsidRPr="001C0E1B" w:rsidRDefault="00521E4B" w:rsidP="00B66B96">
            <w:pPr>
              <w:pStyle w:val="TAC"/>
              <w:rPr>
                <w:ins w:id="1909" w:author="CATT - Gao Lingyu" w:date="2022-09-21T19:40:00Z"/>
                <w:rFonts w:cs="v4.2.0"/>
                <w:lang w:eastAsia="zh-CN"/>
              </w:rPr>
            </w:pPr>
            <w:ins w:id="1910" w:author="CATT - Gao Lingyu" w:date="2022-09-21T19:40: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47CA7B5C" w14:textId="77777777" w:rsidR="00521E4B" w:rsidRPr="001C0E1B" w:rsidRDefault="00521E4B" w:rsidP="00B66B96">
            <w:pPr>
              <w:pStyle w:val="TAC"/>
              <w:rPr>
                <w:ins w:id="1911" w:author="CATT - Gao Lingyu" w:date="2022-09-21T19:40:00Z"/>
                <w:rFonts w:cs="v4.2.0"/>
                <w:lang w:eastAsia="zh-CN"/>
              </w:rPr>
            </w:pPr>
            <w:ins w:id="1912" w:author="CATT - Gao Lingyu" w:date="2022-09-21T19:40: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DEB4D3E" w14:textId="77777777" w:rsidR="00521E4B" w:rsidRPr="001C0E1B" w:rsidRDefault="00521E4B" w:rsidP="00B66B96">
            <w:pPr>
              <w:pStyle w:val="TAC"/>
              <w:rPr>
                <w:ins w:id="1913" w:author="CATT - Gao Lingyu" w:date="2022-09-21T19:40:00Z"/>
                <w:rFonts w:cs="v4.2.0"/>
                <w:lang w:eastAsia="zh-CN"/>
              </w:rPr>
            </w:pPr>
            <w:ins w:id="1914" w:author="CATT - Gao Lingyu" w:date="2022-09-21T19:40:00Z">
              <w:r w:rsidRPr="001C0E1B">
                <w:rPr>
                  <w:rFonts w:cs="v4.2.0"/>
                  <w:lang w:eastAsia="zh-CN"/>
                </w:rPr>
                <w:t>-56.16</w:t>
              </w:r>
            </w:ins>
          </w:p>
        </w:tc>
      </w:tr>
      <w:tr w:rsidR="00521E4B" w:rsidRPr="001C0E1B" w14:paraId="5874CEDD" w14:textId="77777777" w:rsidTr="00B66B96">
        <w:trPr>
          <w:cantSplit/>
          <w:trHeight w:val="187"/>
          <w:jc w:val="center"/>
          <w:ins w:id="1915"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14:paraId="01E2E3CF" w14:textId="77777777" w:rsidR="00521E4B" w:rsidRPr="001C0E1B" w:rsidRDefault="00521E4B" w:rsidP="00B66B96">
            <w:pPr>
              <w:pStyle w:val="TAL"/>
              <w:rPr>
                <w:ins w:id="1916" w:author="CATT - Gao Lingyu" w:date="2022-09-21T19:40:00Z"/>
              </w:rPr>
            </w:pPr>
            <w:ins w:id="1917" w:author="CATT - Gao Lingyu" w:date="2022-09-21T19:40:00Z">
              <w:r w:rsidRPr="001C0E1B">
                <w:rPr>
                  <w:rFonts w:cs="v4.2.0"/>
                </w:rPr>
                <w:lastRenderedPageBreak/>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84A3152" w14:textId="77777777" w:rsidR="00521E4B" w:rsidRPr="001C0E1B" w:rsidRDefault="00521E4B" w:rsidP="00B66B96">
            <w:pPr>
              <w:pStyle w:val="TAC"/>
              <w:rPr>
                <w:ins w:id="1918"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14:paraId="51530EAD" w14:textId="023E13A0" w:rsidR="00521E4B" w:rsidRPr="001C0E1B" w:rsidRDefault="00521E4B" w:rsidP="00B66B96">
            <w:pPr>
              <w:pStyle w:val="TAC"/>
              <w:rPr>
                <w:ins w:id="1919" w:author="CATT - Gao Lingyu" w:date="2022-09-21T19:40:00Z"/>
                <w:rFonts w:cs="v4.2.0"/>
                <w:lang w:eastAsia="zh-CN"/>
              </w:rPr>
            </w:pPr>
            <w:ins w:id="1920" w:author="CATT - Gao Lingyu" w:date="2022-09-21T19:40:00Z">
              <w:r w:rsidRPr="001C0E1B">
                <w:rPr>
                  <w:rFonts w:cs="v4.2.0"/>
                  <w:lang w:eastAsia="zh-CN"/>
                </w:rPr>
                <w:t>1, 2, 3</w:t>
              </w:r>
              <w:r>
                <w:rPr>
                  <w:rFonts w:hint="eastAsia"/>
                  <w:lang w:eastAsia="zh-CN"/>
                </w:rPr>
                <w:t>, 4</w:t>
              </w:r>
            </w:ins>
            <w:ins w:id="1921" w:author="CATT-Gao Lingyu" w:date="2022-09-30T20:46:00Z">
              <w:r w:rsidR="00040BD2">
                <w:rPr>
                  <w:rFonts w:hint="eastAsia"/>
                  <w:lang w:eastAsia="zh-CN"/>
                </w:rPr>
                <w:t>, 5, 6, 7, 8</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66E53A" w14:textId="77777777" w:rsidR="00521E4B" w:rsidRPr="001C0E1B" w:rsidRDefault="00521E4B" w:rsidP="00B66B96">
            <w:pPr>
              <w:pStyle w:val="TAC"/>
              <w:rPr>
                <w:ins w:id="1922" w:author="CATT - Gao Lingyu" w:date="2022-09-21T19:40:00Z"/>
                <w:rFonts w:cs="v4.2.0"/>
              </w:rPr>
            </w:pPr>
            <w:ins w:id="1923" w:author="CATT - Gao Lingyu" w:date="2022-09-21T19:40:00Z">
              <w:r w:rsidRPr="001C0E1B">
                <w:rPr>
                  <w:rFonts w:cs="v4.2.0"/>
                </w:rPr>
                <w:t>AWGN</w:t>
              </w:r>
            </w:ins>
          </w:p>
        </w:tc>
      </w:tr>
      <w:tr w:rsidR="00521E4B" w:rsidRPr="001C0E1B" w14:paraId="25D14F47" w14:textId="77777777" w:rsidTr="00521E4B">
        <w:trPr>
          <w:cantSplit/>
          <w:trHeight w:val="2678"/>
          <w:jc w:val="center"/>
          <w:ins w:id="1924" w:author="CATT - Gao Lingyu" w:date="2022-09-21T19:40:00Z"/>
        </w:trPr>
        <w:tc>
          <w:tcPr>
            <w:tcW w:w="8613" w:type="dxa"/>
            <w:gridSpan w:val="7"/>
            <w:tcBorders>
              <w:top w:val="single" w:sz="4" w:space="0" w:color="auto"/>
              <w:left w:val="single" w:sz="4" w:space="0" w:color="auto"/>
              <w:bottom w:val="single" w:sz="4" w:space="0" w:color="auto"/>
              <w:right w:val="single" w:sz="4" w:space="0" w:color="auto"/>
            </w:tcBorders>
            <w:hideMark/>
          </w:tcPr>
          <w:p w14:paraId="1430EA9A" w14:textId="77777777" w:rsidR="00521E4B" w:rsidRPr="001C0E1B" w:rsidRDefault="00521E4B" w:rsidP="00B66B96">
            <w:pPr>
              <w:pStyle w:val="TAN"/>
              <w:rPr>
                <w:ins w:id="1925" w:author="CATT - Gao Lingyu" w:date="2022-09-21T19:40:00Z"/>
              </w:rPr>
            </w:pPr>
            <w:ins w:id="1926" w:author="CATT - Gao Lingyu" w:date="2022-09-21T19:40:00Z">
              <w:r w:rsidRPr="001C0E1B">
                <w:t>Note 1:</w:t>
              </w:r>
              <w:r w:rsidRPr="001C0E1B">
                <w:tab/>
                <w:t>The resources for uplink transmission are assigned to the UE prior to the start of time period T2.</w:t>
              </w:r>
            </w:ins>
          </w:p>
          <w:p w14:paraId="33A4C227" w14:textId="77777777" w:rsidR="00521E4B" w:rsidRPr="001C0E1B" w:rsidRDefault="00521E4B" w:rsidP="00B66B96">
            <w:pPr>
              <w:pStyle w:val="TAN"/>
              <w:rPr>
                <w:ins w:id="1927" w:author="CATT - Gao Lingyu" w:date="2022-09-21T19:40:00Z"/>
              </w:rPr>
            </w:pPr>
            <w:ins w:id="1928" w:author="CATT - Gao Lingyu" w:date="2022-09-21T19:4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36FE8CE5" wp14:editId="5E6FEC34">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DECCF16" w14:textId="77777777" w:rsidR="00521E4B" w:rsidRDefault="00521E4B" w:rsidP="00B66B96">
            <w:pPr>
              <w:pStyle w:val="TAN"/>
              <w:rPr>
                <w:ins w:id="1929" w:author="CATT-Gao Lingyu" w:date="2022-09-30T18:35:00Z"/>
                <w:lang w:eastAsia="zh-CN"/>
              </w:rPr>
            </w:pPr>
            <w:ins w:id="1930" w:author="CATT - Gao Lingyu" w:date="2022-09-21T19:40:00Z">
              <w:r w:rsidRPr="001C0E1B">
                <w:t>Note 3:</w:t>
              </w:r>
              <w:r w:rsidRPr="001C0E1B">
                <w:tab/>
                <w:t>SS-RSRP levels have been derived from other parameters for information purposes. They are not settable parameters themselves.</w:t>
              </w:r>
            </w:ins>
          </w:p>
          <w:p w14:paraId="6A5AFAFA" w14:textId="7F1FA270" w:rsidR="00521E4B" w:rsidRPr="00521E4B" w:rsidRDefault="00521E4B" w:rsidP="00521E4B">
            <w:pPr>
              <w:pStyle w:val="ac"/>
              <w:spacing w:after="0"/>
              <w:rPr>
                <w:ins w:id="1931" w:author="CATT-Gao Lingyu" w:date="2022-09-30T18:31:00Z"/>
                <w:rFonts w:ascii="Arial" w:hAnsi="Arial"/>
                <w:noProof/>
                <w:sz w:val="18"/>
                <w:lang w:eastAsia="zh-CN"/>
              </w:rPr>
            </w:pPr>
            <w:ins w:id="1932" w:author="CATT-Gao Lingyu" w:date="2022-09-30T18:35:00Z">
              <w:r w:rsidRPr="00521E4B">
                <w:rPr>
                  <w:rFonts w:ascii="Arial" w:hAnsi="Arial"/>
                  <w:noProof/>
                  <w:sz w:val="18"/>
                  <w:lang w:eastAsia="zh-CN"/>
                </w:rPr>
                <w:t xml:space="preserve">Note </w:t>
              </w:r>
              <w:r w:rsidRPr="00521E4B">
                <w:rPr>
                  <w:rFonts w:ascii="Arial" w:hAnsi="Arial" w:hint="eastAsia"/>
                  <w:noProof/>
                  <w:sz w:val="18"/>
                  <w:lang w:eastAsia="zh-CN"/>
                </w:rPr>
                <w:t>4</w:t>
              </w:r>
              <w:r w:rsidRPr="00521E4B">
                <w:rPr>
                  <w:rFonts w:ascii="Arial" w:hAnsi="Arial"/>
                  <w:noProof/>
                  <w:sz w:val="18"/>
                  <w:lang w:eastAsia="zh-CN"/>
                </w:rPr>
                <w:t xml:space="preserve">: </w:t>
              </w:r>
              <w:r w:rsidRPr="00521E4B">
                <w:rPr>
                  <w:rFonts w:ascii="Arial" w:hAnsi="Arial" w:hint="eastAsia"/>
                  <w:noProof/>
                  <w:sz w:val="18"/>
                  <w:lang w:eastAsia="zh-CN"/>
                </w:rPr>
                <w:t xml:space="preserve">    </w:t>
              </w:r>
              <w:r w:rsidRPr="00521E4B">
                <w:rPr>
                  <w:rFonts w:ascii="Arial" w:hAnsi="Arial"/>
                  <w:noProof/>
                  <w:sz w:val="18"/>
                  <w:lang w:eastAsia="zh-CN"/>
                </w:rPr>
                <w:t>NCD-SSB is configured within dedicated RedCap DL BWP.</w:t>
              </w:r>
            </w:ins>
          </w:p>
          <w:p w14:paraId="70D14712" w14:textId="69BA0641" w:rsidR="00521E4B" w:rsidRPr="00A654B7" w:rsidRDefault="00521E4B" w:rsidP="00521E4B">
            <w:pPr>
              <w:keepNext/>
              <w:keepLines/>
              <w:spacing w:after="0"/>
              <w:ind w:left="851" w:hanging="851"/>
              <w:rPr>
                <w:ins w:id="1933" w:author="CATT-Gao Lingyu" w:date="2022-09-30T18:31:00Z"/>
                <w:rFonts w:ascii="Arial" w:hAnsi="Arial"/>
                <w:noProof/>
                <w:sz w:val="18"/>
                <w:lang w:eastAsia="zh-CN"/>
              </w:rPr>
            </w:pPr>
            <w:ins w:id="1934" w:author="CATT-Gao Lingyu" w:date="2022-09-30T18:31:00Z">
              <w:r w:rsidRPr="00521E4B">
                <w:rPr>
                  <w:rFonts w:ascii="Arial" w:hAnsi="Arial"/>
                  <w:noProof/>
                  <w:sz w:val="18"/>
                  <w:lang w:eastAsia="zh-CN"/>
                </w:rPr>
                <w:t xml:space="preserve">Note </w:t>
              </w:r>
            </w:ins>
            <w:ins w:id="1935" w:author="CATT-Gao Lingyu" w:date="2022-09-30T18:35:00Z">
              <w:r w:rsidRPr="00521E4B">
                <w:rPr>
                  <w:rFonts w:ascii="Arial" w:hAnsi="Arial" w:hint="eastAsia"/>
                  <w:noProof/>
                  <w:sz w:val="18"/>
                  <w:lang w:eastAsia="zh-CN"/>
                </w:rPr>
                <w:t>5:</w:t>
              </w:r>
            </w:ins>
            <w:ins w:id="1936" w:author="CATT-Gao Lingyu" w:date="2022-09-30T18:31:00Z">
              <w:r w:rsidRPr="00521E4B">
                <w:rPr>
                  <w:rFonts w:ascii="Arial" w:hAnsi="Arial" w:hint="eastAsia"/>
                  <w:noProof/>
                  <w:sz w:val="18"/>
                  <w:lang w:eastAsia="zh-CN"/>
                </w:rPr>
                <w:t xml:space="preserve">     </w:t>
              </w:r>
              <w:r w:rsidRPr="00521E4B">
                <w:rPr>
                  <w:rFonts w:ascii="Arial" w:hAnsi="Arial"/>
                  <w:noProof/>
                  <w:sz w:val="18"/>
                  <w:lang w:eastAsia="zh-CN"/>
                </w:rPr>
                <w:t>The starting PRB index for dedicated DL BWP1 corresponding to CD-SSB PRB index; the starting PRB index for dediacted DL BWP2 corresponding to NCD-SSB PRB index;</w:t>
              </w:r>
            </w:ins>
          </w:p>
          <w:p w14:paraId="52B93273" w14:textId="22B2285D" w:rsidR="00521E4B" w:rsidRPr="001C0E1B" w:rsidRDefault="00521E4B" w:rsidP="00521E4B">
            <w:pPr>
              <w:pStyle w:val="TAN"/>
              <w:rPr>
                <w:ins w:id="1937" w:author="CATT - Gao Lingyu" w:date="2022-09-21T19:40:00Z"/>
                <w:lang w:eastAsia="zh-CN"/>
              </w:rPr>
            </w:pPr>
            <w:ins w:id="1938" w:author="CATT-Gao Lingyu" w:date="2022-09-30T18:31:00Z">
              <w:r>
                <w:rPr>
                  <w:noProof/>
                </w:rPr>
                <w:t xml:space="preserve">Note </w:t>
              </w:r>
            </w:ins>
            <w:ins w:id="1939" w:author="CATT-Gao Lingyu" w:date="2022-09-30T18:35:00Z">
              <w:r>
                <w:rPr>
                  <w:rFonts w:hint="eastAsia"/>
                  <w:noProof/>
                  <w:lang w:eastAsia="zh-CN"/>
                </w:rPr>
                <w:t>6</w:t>
              </w:r>
            </w:ins>
            <w:ins w:id="1940" w:author="CATT-Gao Lingyu" w:date="2022-09-30T18:31:00Z">
              <w:r>
                <w:rPr>
                  <w:noProof/>
                </w:rPr>
                <w:t xml:space="preserve">: </w:t>
              </w:r>
              <w:r>
                <w:rPr>
                  <w:rFonts w:hint="eastAsia"/>
                  <w:noProof/>
                  <w:lang w:eastAsia="zh-CN"/>
                </w:rPr>
                <w:t xml:space="preserve">    </w:t>
              </w:r>
              <w:r>
                <w:rPr>
                  <w:noProof/>
                </w:rPr>
                <w:t xml:space="preserve">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ins>
          </w:p>
        </w:tc>
      </w:tr>
    </w:tbl>
    <w:p w14:paraId="69DB270A" w14:textId="77777777" w:rsidR="00DE2E23" w:rsidRPr="001C0E1B" w:rsidRDefault="00DE2E23" w:rsidP="00DE2E23">
      <w:pPr>
        <w:rPr>
          <w:ins w:id="1941" w:author="CATT - Gao Lingyu" w:date="2022-09-21T19:40:00Z"/>
          <w:snapToGrid w:val="0"/>
        </w:rPr>
      </w:pPr>
    </w:p>
    <w:p w14:paraId="17759914" w14:textId="60A6E132" w:rsidR="00DE2E23" w:rsidRPr="001C0E1B" w:rsidRDefault="00DE2E23" w:rsidP="00DE2E23">
      <w:pPr>
        <w:pStyle w:val="5"/>
        <w:rPr>
          <w:ins w:id="1942" w:author="CATT - Gao Lingyu" w:date="2022-09-21T19:40:00Z"/>
          <w:snapToGrid w:val="0"/>
        </w:rPr>
      </w:pPr>
      <w:ins w:id="1943" w:author="CATT - Gao Lingyu" w:date="2022-09-21T19:40:00Z">
        <w:r w:rsidRPr="001C0E1B">
          <w:rPr>
            <w:snapToGrid w:val="0"/>
          </w:rPr>
          <w:t>A.</w:t>
        </w:r>
        <w:r>
          <w:rPr>
            <w:rFonts w:hint="eastAsia"/>
            <w:snapToGrid w:val="0"/>
            <w:lang w:eastAsia="zh-CN"/>
          </w:rPr>
          <w:t>1</w:t>
        </w:r>
        <w:r>
          <w:rPr>
            <w:snapToGrid w:val="0"/>
          </w:rPr>
          <w:t>6.6.1.</w:t>
        </w:r>
      </w:ins>
      <w:ins w:id="1944" w:author="CATT - Gao Lingyu" w:date="2022-09-21T19:41:00Z">
        <w:r>
          <w:rPr>
            <w:rFonts w:hint="eastAsia"/>
            <w:snapToGrid w:val="0"/>
            <w:lang w:eastAsia="zh-CN"/>
          </w:rPr>
          <w:t>6</w:t>
        </w:r>
      </w:ins>
      <w:ins w:id="1945" w:author="CATT - Gao Lingyu" w:date="2022-09-21T19:40:00Z">
        <w:r w:rsidRPr="001C0E1B">
          <w:rPr>
            <w:snapToGrid w:val="0"/>
          </w:rPr>
          <w:t>.3</w:t>
        </w:r>
        <w:r w:rsidRPr="001C0E1B">
          <w:rPr>
            <w:snapToGrid w:val="0"/>
          </w:rPr>
          <w:tab/>
          <w:t>Test Requirements</w:t>
        </w:r>
      </w:ins>
    </w:p>
    <w:p w14:paraId="157E6411" w14:textId="09C80116" w:rsidR="00DE2E23" w:rsidRPr="001C0E1B" w:rsidRDefault="00DE2E23" w:rsidP="00DE2E23">
      <w:pPr>
        <w:rPr>
          <w:ins w:id="1946" w:author="CATT - Gao Lingyu" w:date="2022-09-21T19:40:00Z"/>
          <w:rFonts w:cs="v4.2.0"/>
        </w:rPr>
      </w:pPr>
      <w:ins w:id="1947" w:author="CATT - Gao Lingyu" w:date="2022-09-21T19:40:00Z">
        <w:r w:rsidRPr="001C0E1B">
          <w:rPr>
            <w:rFonts w:cs="v4.2.0"/>
          </w:rPr>
          <w:t xml:space="preserve">The UE shall send one Event A3 triggered measurement report, with a measurement reporting delay less than </w:t>
        </w:r>
        <w:commentRangeStart w:id="1948"/>
        <w:r w:rsidRPr="00854F47">
          <w:rPr>
            <w:rFonts w:cs="v4.2.0"/>
          </w:rPr>
          <w:t>800</w:t>
        </w:r>
      </w:ins>
      <w:commentRangeEnd w:id="1948"/>
      <w:ins w:id="1949" w:author="CATT - Gao Lingyu" w:date="2022-09-26T14:16:00Z">
        <w:r w:rsidR="00F076E4">
          <w:rPr>
            <w:rStyle w:val="ab"/>
          </w:rPr>
          <w:commentReference w:id="1948"/>
        </w:r>
      </w:ins>
      <w:ins w:id="1950" w:author="CATT-Gao Lingyu" w:date="2022-09-30T19:24:00Z">
        <w:r w:rsidR="00781F89">
          <w:rPr>
            <w:rFonts w:cs="v4.2.0" w:hint="eastAsia"/>
            <w:lang w:eastAsia="zh-CN"/>
          </w:rPr>
          <w:t>/</w:t>
        </w:r>
      </w:ins>
      <w:commentRangeStart w:id="1951"/>
      <w:ins w:id="1952" w:author="CATT-Gao Lingyu" w:date="2022-09-30T19:31:00Z">
        <w:r w:rsidR="00781F89">
          <w:rPr>
            <w:rFonts w:cs="v4.2.0" w:hint="eastAsia"/>
            <w:lang w:eastAsia="zh-CN"/>
          </w:rPr>
          <w:t>1000</w:t>
        </w:r>
        <w:commentRangeEnd w:id="1951"/>
        <w:r w:rsidR="00781F89">
          <w:rPr>
            <w:rStyle w:val="ab"/>
          </w:rPr>
          <w:commentReference w:id="1951"/>
        </w:r>
      </w:ins>
      <w:ins w:id="1953" w:author="CATT - Gao Lingyu" w:date="2022-09-21T19:40:00Z">
        <w:r w:rsidRPr="00854F47">
          <w:rPr>
            <w:rFonts w:cs="v4.2.0"/>
          </w:rPr>
          <w:t xml:space="preserve"> </w:t>
        </w:r>
        <w:proofErr w:type="spellStart"/>
        <w:r w:rsidRPr="00854F47">
          <w:rPr>
            <w:rFonts w:cs="v4.2.0"/>
          </w:rPr>
          <w:t>ms</w:t>
        </w:r>
        <w:proofErr w:type="spellEnd"/>
        <w:r w:rsidRPr="001C0E1B">
          <w:rPr>
            <w:rFonts w:cs="v4.2.0"/>
          </w:rPr>
          <w:t xml:space="preserve"> from the beginning of time period T2. The UE is not required to read the neighbour cell SSB index in this test.</w:t>
        </w:r>
      </w:ins>
    </w:p>
    <w:p w14:paraId="2CD1A4D0" w14:textId="77777777" w:rsidR="00DE2E23" w:rsidRPr="001C0E1B" w:rsidRDefault="00DE2E23" w:rsidP="00DE2E23">
      <w:pPr>
        <w:rPr>
          <w:ins w:id="1954" w:author="CATT - Gao Lingyu" w:date="2022-09-21T19:40:00Z"/>
          <w:rFonts w:cs="v4.2.0"/>
        </w:rPr>
      </w:pPr>
      <w:ins w:id="1955" w:author="CATT - Gao Lingyu" w:date="2022-09-21T19:40:00Z">
        <w:r w:rsidRPr="001C0E1B">
          <w:rPr>
            <w:rFonts w:cs="v4.2.0"/>
          </w:rPr>
          <w:t>The UE shall not send event triggered measurement reports, as long as the reporting criteria are not fulfilled.</w:t>
        </w:r>
      </w:ins>
    </w:p>
    <w:p w14:paraId="01AC81BA" w14:textId="77777777" w:rsidR="00DE2E23" w:rsidDel="005E3331" w:rsidRDefault="00DE2E23" w:rsidP="00DE2E23">
      <w:pPr>
        <w:rPr>
          <w:ins w:id="1956" w:author="CATT - Gao Lingyu" w:date="2022-09-21T19:40:00Z"/>
          <w:del w:id="1957" w:author="CATT - Gao Lingyu" w:date="2022-09-20T20:47:00Z"/>
          <w:rFonts w:cs="v4.2.0"/>
          <w:lang w:eastAsia="zh-CN"/>
        </w:rPr>
      </w:pPr>
      <w:ins w:id="1958" w:author="CATT - Gao Lingyu" w:date="2022-09-21T19:40:00Z">
        <w:r w:rsidRPr="001C0E1B">
          <w:rPr>
            <w:rFonts w:cs="v4.2.0"/>
          </w:rPr>
          <w:t>The rate of correct events observed during repeated tests shall be at least 90%.</w:t>
        </w:r>
      </w:ins>
    </w:p>
    <w:p w14:paraId="79E48FEE" w14:textId="06C57DE1" w:rsidR="00DE2E23" w:rsidRPr="00DE2E23" w:rsidRDefault="00DE2E23" w:rsidP="00DE2E23">
      <w:pPr>
        <w:pStyle w:val="NO"/>
        <w:overflowPunct w:val="0"/>
        <w:autoSpaceDE w:val="0"/>
        <w:autoSpaceDN w:val="0"/>
        <w:adjustRightInd w:val="0"/>
        <w:textAlignment w:val="baseline"/>
        <w:rPr>
          <w:ins w:id="1959" w:author="CATT - Gao Lingyu" w:date="2022-09-21T15:27:00Z"/>
          <w:rFonts w:cs="v4.2.0"/>
          <w:lang w:eastAsia="zh-CN"/>
        </w:rPr>
      </w:pPr>
      <w:ins w:id="1960" w:author="CATT - Gao Lingyu" w:date="2022-09-21T19:40:00Z">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ins>
    </w:p>
    <w:p w14:paraId="59A825E4" w14:textId="2181787E" w:rsidR="00052559" w:rsidRDefault="007B3DD7" w:rsidP="006930B0">
      <w:pPr>
        <w:pStyle w:val="aff3"/>
        <w:rPr>
          <w:noProof/>
          <w:lang w:eastAsia="zh-CN"/>
        </w:rPr>
      </w:pPr>
      <w:r w:rsidRPr="00104692">
        <w:rPr>
          <w:rFonts w:hint="eastAsia"/>
          <w:noProof/>
        </w:rPr>
        <w:t>&lt;</w:t>
      </w:r>
      <w:r w:rsidR="004F23D7">
        <w:rPr>
          <w:rFonts w:hint="eastAsia"/>
          <w:noProof/>
        </w:rPr>
        <w:t>End</w:t>
      </w:r>
      <w:r w:rsidR="004F23D7" w:rsidRPr="00104692">
        <w:rPr>
          <w:rFonts w:hint="eastAsia"/>
          <w:noProof/>
        </w:rPr>
        <w:t xml:space="preserve"> </w:t>
      </w:r>
      <w:r w:rsidRPr="00104692">
        <w:rPr>
          <w:rFonts w:hint="eastAsia"/>
          <w:noProof/>
        </w:rPr>
        <w:t>of Change</w:t>
      </w:r>
      <w:r w:rsidR="001C26CC">
        <w:rPr>
          <w:rFonts w:hint="eastAsia"/>
          <w:noProof/>
          <w:lang w:eastAsia="zh-CN"/>
        </w:rPr>
        <w:t xml:space="preserve"> 1</w:t>
      </w:r>
      <w:r w:rsidRPr="00104692">
        <w:rPr>
          <w:rFonts w:hint="eastAsia"/>
          <w:noProof/>
        </w:rPr>
        <w:t>&gt;</w:t>
      </w:r>
    </w:p>
    <w:p w14:paraId="5472CD20" w14:textId="7E437D61" w:rsidR="001C26CC" w:rsidRDefault="001C26CC" w:rsidP="001C26CC">
      <w:pPr>
        <w:pStyle w:val="aff3"/>
        <w:rPr>
          <w:noProof/>
          <w:lang w:eastAsia="zh-CN"/>
        </w:rPr>
      </w:pPr>
      <w:r w:rsidRPr="00104692">
        <w:rPr>
          <w:rFonts w:hint="eastAsia"/>
          <w:noProof/>
        </w:rPr>
        <w:t>&lt;Start of Change</w:t>
      </w:r>
      <w:r>
        <w:rPr>
          <w:rFonts w:hint="eastAsia"/>
          <w:noProof/>
          <w:lang w:eastAsia="zh-CN"/>
        </w:rPr>
        <w:t xml:space="preserve"> 2</w:t>
      </w:r>
      <w:r w:rsidRPr="00104692">
        <w:rPr>
          <w:rFonts w:hint="eastAsia"/>
          <w:noProof/>
        </w:rPr>
        <w:t>&gt;</w:t>
      </w:r>
    </w:p>
    <w:p w14:paraId="6B9FD204" w14:textId="77777777" w:rsidR="00A62899" w:rsidRPr="007E1321" w:rsidRDefault="00A62899" w:rsidP="00A62899">
      <w:pPr>
        <w:pStyle w:val="40"/>
        <w:rPr>
          <w:ins w:id="1961" w:author="CATT - Gao Lingyu" w:date="2022-09-28T14:36:00Z"/>
          <w:snapToGrid w:val="0"/>
          <w:lang w:val="de-DE" w:eastAsia="zh-CN"/>
        </w:rPr>
      </w:pPr>
      <w:bookmarkStart w:id="1962" w:name="_Toc535476593"/>
      <w:ins w:id="1963"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9</w:t>
        </w:r>
        <w:r w:rsidRPr="001C0E1B">
          <w:rPr>
            <w:snapToGrid w:val="0"/>
          </w:rPr>
          <w:tab/>
          <w:t>SA event triggered reporting tests without gap under non-DRX with SSB index reading</w:t>
        </w:r>
        <w:bookmarkEnd w:id="1962"/>
        <w:r>
          <w:rPr>
            <w:rFonts w:hint="eastAsia"/>
            <w:snapToGrid w:val="0"/>
            <w:lang w:eastAsia="zh-CN"/>
          </w:rPr>
          <w:t xml:space="preserve"> </w:t>
        </w:r>
        <w:r w:rsidRPr="00D92C09">
          <w:rPr>
            <w:snapToGrid w:val="0"/>
            <w:lang w:eastAsia="zh-CN"/>
          </w:rPr>
          <w:t>for 1 Rx UE</w:t>
        </w:r>
      </w:ins>
    </w:p>
    <w:p w14:paraId="6D48DA23" w14:textId="77777777" w:rsidR="00A62899" w:rsidRPr="001C0E1B" w:rsidRDefault="00A62899" w:rsidP="00A62899">
      <w:pPr>
        <w:pStyle w:val="5"/>
        <w:rPr>
          <w:ins w:id="1964" w:author="CATT - Gao Lingyu" w:date="2022-09-28T14:36:00Z"/>
          <w:snapToGrid w:val="0"/>
        </w:rPr>
      </w:pPr>
      <w:bookmarkStart w:id="1965" w:name="_Toc535476594"/>
      <w:ins w:id="1966"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9</w:t>
        </w:r>
        <w:r w:rsidRPr="001C0E1B">
          <w:rPr>
            <w:snapToGrid w:val="0"/>
          </w:rPr>
          <w:t>.1</w:t>
        </w:r>
        <w:r w:rsidRPr="001C0E1B">
          <w:rPr>
            <w:snapToGrid w:val="0"/>
          </w:rPr>
          <w:tab/>
          <w:t>Test purpose and Environment</w:t>
        </w:r>
        <w:bookmarkEnd w:id="1965"/>
      </w:ins>
    </w:p>
    <w:p w14:paraId="1EE56621" w14:textId="77777777" w:rsidR="00A62899" w:rsidRPr="001C0E1B" w:rsidRDefault="00A62899" w:rsidP="00A62899">
      <w:pPr>
        <w:rPr>
          <w:ins w:id="1967" w:author="CATT - Gao Lingyu" w:date="2022-09-28T14:36:00Z"/>
          <w:rFonts w:cs="v4.2.0"/>
        </w:rPr>
      </w:pPr>
      <w:ins w:id="1968" w:author="CATT - Gao Lingyu" w:date="2022-09-28T14:36:00Z">
        <w:r w:rsidRPr="001C0E1B">
          <w:rPr>
            <w:rFonts w:cs="v4.2.0"/>
          </w:rPr>
          <w:t>The purpose of this test is to verify that the UE makes correct reporting of an event. This test will partly verify the FDD intra-frequency cell search requirements in clause 9.2.5.1 and 9.2.5.2.</w:t>
        </w:r>
      </w:ins>
    </w:p>
    <w:p w14:paraId="618BCBBD" w14:textId="77777777" w:rsidR="00A62899" w:rsidRPr="001C0E1B" w:rsidRDefault="00A62899" w:rsidP="00A62899">
      <w:pPr>
        <w:pStyle w:val="5"/>
        <w:rPr>
          <w:ins w:id="1969" w:author="CATT - Gao Lingyu" w:date="2022-09-28T14:36:00Z"/>
          <w:snapToGrid w:val="0"/>
        </w:rPr>
      </w:pPr>
      <w:bookmarkStart w:id="1970" w:name="_Toc535476595"/>
      <w:ins w:id="1971"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9</w:t>
        </w:r>
        <w:r w:rsidRPr="001C0E1B">
          <w:rPr>
            <w:snapToGrid w:val="0"/>
          </w:rPr>
          <w:t>.2</w:t>
        </w:r>
        <w:r w:rsidRPr="001C0E1B">
          <w:rPr>
            <w:snapToGrid w:val="0"/>
          </w:rPr>
          <w:tab/>
          <w:t>Test parameters</w:t>
        </w:r>
        <w:bookmarkEnd w:id="1970"/>
      </w:ins>
    </w:p>
    <w:p w14:paraId="4B140400" w14:textId="77777777" w:rsidR="00A62899" w:rsidRPr="001C0E1B" w:rsidRDefault="00A62899" w:rsidP="00A62899">
      <w:pPr>
        <w:rPr>
          <w:ins w:id="1972" w:author="CATT - Gao Lingyu" w:date="2022-09-28T14:36:00Z"/>
          <w:rFonts w:cs="v4.2.0"/>
        </w:rPr>
      </w:pPr>
      <w:ins w:id="1973" w:author="CATT - Gao Lingyu" w:date="2022-09-28T14:3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A.</w:t>
        </w:r>
        <w:r>
          <w:rPr>
            <w:rFonts w:hint="eastAsia"/>
            <w:snapToGrid w:val="0"/>
            <w:lang w:eastAsia="zh-CN"/>
          </w:rPr>
          <w:t>1</w:t>
        </w:r>
        <w:r>
          <w:rPr>
            <w:snapToGrid w:val="0"/>
          </w:rPr>
          <w:t>6.6.1.</w:t>
        </w:r>
        <w:r>
          <w:rPr>
            <w:rFonts w:hint="eastAsia"/>
            <w:snapToGrid w:val="0"/>
            <w:lang w:eastAsia="zh-CN"/>
          </w:rPr>
          <w:t>9</w:t>
        </w:r>
        <w:r w:rsidRPr="001C0E1B">
          <w:rPr>
            <w:rFonts w:cs="v4.2.0"/>
          </w:rPr>
          <w:t>.2-1 and A.</w:t>
        </w:r>
        <w:r>
          <w:rPr>
            <w:rFonts w:hint="eastAsia"/>
            <w:snapToGrid w:val="0"/>
            <w:lang w:eastAsia="zh-CN"/>
          </w:rPr>
          <w:t>1</w:t>
        </w:r>
        <w:r>
          <w:rPr>
            <w:snapToGrid w:val="0"/>
          </w:rPr>
          <w:t>6.6.1.</w:t>
        </w:r>
        <w:r>
          <w:rPr>
            <w:rFonts w:hint="eastAsia"/>
            <w:snapToGrid w:val="0"/>
            <w:lang w:eastAsia="zh-CN"/>
          </w:rPr>
          <w:t>9</w:t>
        </w:r>
        <w:r w:rsidRPr="001C0E1B">
          <w:rPr>
            <w:rFonts w:cs="v4.2.0"/>
          </w:rPr>
          <w:t xml:space="preserve">.2-2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9EA54E2" w14:textId="77777777" w:rsidR="00A62899" w:rsidRPr="001C0E1B" w:rsidRDefault="00A62899" w:rsidP="00A62899">
      <w:pPr>
        <w:pStyle w:val="TH"/>
        <w:rPr>
          <w:ins w:id="1974" w:author="CATT - Gao Lingyu" w:date="2022-09-28T14:36:00Z"/>
        </w:rPr>
      </w:pPr>
      <w:ins w:id="1975" w:author="CATT - Gao Lingyu" w:date="2022-09-28T14:36:00Z">
        <w:r w:rsidRPr="001C0E1B">
          <w:t>Table A.</w:t>
        </w:r>
        <w:r>
          <w:rPr>
            <w:rFonts w:hint="eastAsia"/>
            <w:lang w:eastAsia="zh-CN"/>
          </w:rPr>
          <w:t>1</w:t>
        </w:r>
        <w:r w:rsidRPr="00A924A8">
          <w:t>6.6.1.9</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62899" w:rsidRPr="001C0E1B" w14:paraId="16CB2BDD" w14:textId="77777777" w:rsidTr="00D22DC7">
        <w:trPr>
          <w:trHeight w:val="187"/>
          <w:ins w:id="1976"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0DC736A0" w14:textId="77777777" w:rsidR="00A62899" w:rsidRPr="001C0E1B" w:rsidRDefault="00A62899" w:rsidP="00D22DC7">
            <w:pPr>
              <w:pStyle w:val="TAH"/>
              <w:rPr>
                <w:ins w:id="1977" w:author="CATT - Gao Lingyu" w:date="2022-09-28T14:36:00Z"/>
              </w:rPr>
            </w:pPr>
            <w:ins w:id="1978" w:author="CATT - Gao Lingyu" w:date="2022-09-28T14:36: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E874768" w14:textId="77777777" w:rsidR="00A62899" w:rsidRPr="001C0E1B" w:rsidRDefault="00A62899" w:rsidP="00D22DC7">
            <w:pPr>
              <w:pStyle w:val="TAH"/>
              <w:rPr>
                <w:ins w:id="1979" w:author="CATT - Gao Lingyu" w:date="2022-09-28T14:36:00Z"/>
              </w:rPr>
            </w:pPr>
            <w:ins w:id="1980" w:author="CATT - Gao Lingyu" w:date="2022-09-28T14:36:00Z">
              <w:r w:rsidRPr="001C0E1B">
                <w:t>Description</w:t>
              </w:r>
            </w:ins>
          </w:p>
        </w:tc>
      </w:tr>
      <w:tr w:rsidR="00A62899" w:rsidRPr="001C0E1B" w14:paraId="4944E0C3" w14:textId="77777777" w:rsidTr="00D22DC7">
        <w:trPr>
          <w:trHeight w:val="187"/>
          <w:ins w:id="1981"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0B5E70EA" w14:textId="77777777" w:rsidR="00A62899" w:rsidRPr="001C0E1B" w:rsidRDefault="00A62899" w:rsidP="00D22DC7">
            <w:pPr>
              <w:pStyle w:val="TAL"/>
              <w:rPr>
                <w:ins w:id="1982" w:author="CATT - Gao Lingyu" w:date="2022-09-28T14:36:00Z"/>
                <w:lang w:eastAsia="zh-CN"/>
              </w:rPr>
            </w:pPr>
            <w:ins w:id="1983" w:author="CATT - Gao Lingyu" w:date="2022-09-28T14:36:00Z">
              <w:r w:rsidRPr="001C0E1B">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411E7A41" w14:textId="77777777" w:rsidR="00A62899" w:rsidRPr="001C0E1B" w:rsidRDefault="00A62899" w:rsidP="00D22DC7">
            <w:pPr>
              <w:pStyle w:val="TAL"/>
              <w:rPr>
                <w:ins w:id="1984" w:author="CATT - Gao Lingyu" w:date="2022-09-28T14:36:00Z"/>
                <w:rFonts w:eastAsia="Malgun Gothic"/>
                <w:b/>
              </w:rPr>
            </w:pPr>
            <w:ins w:id="1985" w:author="CATT - Gao Lingyu" w:date="2022-09-28T14:36:00Z">
              <w:r w:rsidRPr="0074522B">
                <w:rPr>
                  <w:rFonts w:eastAsia="Malgun Gothic"/>
                </w:rPr>
                <w:t>15 kHz SSB SCS, 10 MHz bandwidth, FDD duplex mode</w:t>
              </w:r>
            </w:ins>
          </w:p>
        </w:tc>
      </w:tr>
      <w:tr w:rsidR="00EB1973" w:rsidRPr="001C0E1B" w14:paraId="6605F131" w14:textId="77777777" w:rsidTr="00D22DC7">
        <w:trPr>
          <w:trHeight w:val="187"/>
          <w:ins w:id="1986" w:author="CATT-Gao Lingyu" w:date="2022-09-30T19:59:00Z"/>
        </w:trPr>
        <w:tc>
          <w:tcPr>
            <w:tcW w:w="2340" w:type="dxa"/>
            <w:tcBorders>
              <w:top w:val="single" w:sz="4" w:space="0" w:color="auto"/>
              <w:left w:val="single" w:sz="4" w:space="0" w:color="auto"/>
              <w:bottom w:val="single" w:sz="4" w:space="0" w:color="auto"/>
              <w:right w:val="single" w:sz="4" w:space="0" w:color="auto"/>
            </w:tcBorders>
          </w:tcPr>
          <w:p w14:paraId="7F37A8D2" w14:textId="0D02C7B6" w:rsidR="00EB1973" w:rsidRPr="001C0E1B" w:rsidRDefault="00EB1973" w:rsidP="00D22DC7">
            <w:pPr>
              <w:pStyle w:val="TAL"/>
              <w:rPr>
                <w:ins w:id="1987" w:author="CATT-Gao Lingyu" w:date="2022-09-30T19:59:00Z"/>
                <w:lang w:eastAsia="zh-CN"/>
              </w:rPr>
            </w:pPr>
            <w:ins w:id="1988" w:author="CATT-Gao Lingyu" w:date="2022-09-30T19:59:00Z">
              <w:r>
                <w:rPr>
                  <w:rFonts w:hint="eastAsia"/>
                  <w:lang w:eastAsia="zh-CN"/>
                </w:rPr>
                <w:t>2</w:t>
              </w:r>
            </w:ins>
          </w:p>
        </w:tc>
        <w:tc>
          <w:tcPr>
            <w:tcW w:w="7010" w:type="dxa"/>
            <w:tcBorders>
              <w:top w:val="single" w:sz="4" w:space="0" w:color="auto"/>
              <w:left w:val="single" w:sz="4" w:space="0" w:color="auto"/>
              <w:bottom w:val="single" w:sz="4" w:space="0" w:color="auto"/>
              <w:right w:val="single" w:sz="4" w:space="0" w:color="auto"/>
            </w:tcBorders>
          </w:tcPr>
          <w:p w14:paraId="155481D8" w14:textId="1C68FD57" w:rsidR="00EB1973" w:rsidRPr="007E1321" w:rsidRDefault="00EB1973" w:rsidP="00D22DC7">
            <w:pPr>
              <w:pStyle w:val="TAL"/>
              <w:rPr>
                <w:ins w:id="1989" w:author="CATT-Gao Lingyu" w:date="2022-09-30T19:59:00Z"/>
                <w:rFonts w:eastAsia="Malgun Gothic"/>
                <w:highlight w:val="yellow"/>
              </w:rPr>
            </w:pPr>
            <w:ins w:id="1990" w:author="CATT-Gao Lingyu" w:date="2022-09-30T19:59:00Z">
              <w:r w:rsidRPr="00602753">
                <w:t xml:space="preserve">15 kHz SSB SCS, </w:t>
              </w:r>
              <w:r w:rsidRPr="00A654B7">
                <w:t>20 MHz bandwidth</w:t>
              </w:r>
              <w:r w:rsidRPr="00602753">
                <w:t>, FDD duplex mode</w:t>
              </w:r>
            </w:ins>
          </w:p>
        </w:tc>
      </w:tr>
    </w:tbl>
    <w:p w14:paraId="726F67D0" w14:textId="77777777" w:rsidR="00A62899" w:rsidRPr="001C0E1B" w:rsidRDefault="00A62899" w:rsidP="00A62899">
      <w:pPr>
        <w:rPr>
          <w:ins w:id="1991" w:author="CATT - Gao Lingyu" w:date="2022-09-28T14:36:00Z"/>
        </w:rPr>
      </w:pPr>
    </w:p>
    <w:p w14:paraId="36EE81A3" w14:textId="77777777" w:rsidR="00A62899" w:rsidRPr="001C0E1B" w:rsidRDefault="00A62899" w:rsidP="00A62899">
      <w:pPr>
        <w:pStyle w:val="TH"/>
        <w:rPr>
          <w:ins w:id="1992" w:author="CATT - Gao Lingyu" w:date="2022-09-28T14:36:00Z"/>
        </w:rPr>
      </w:pPr>
      <w:ins w:id="1993" w:author="CATT - Gao Lingyu" w:date="2022-09-28T14:36:00Z">
        <w:r w:rsidRPr="001C0E1B">
          <w:lastRenderedPageBreak/>
          <w:t>Table A.</w:t>
        </w:r>
        <w:r w:rsidRPr="00A924A8">
          <w:t>16.6.1.9</w:t>
        </w:r>
        <w:r w:rsidRPr="001C0E1B">
          <w:t xml:space="preserve">.2-2: General test parameters for SA intra-frequency event triggered reporting without gap for FDD </w:t>
        </w:r>
        <w:proofErr w:type="spellStart"/>
        <w:r w:rsidRPr="001C0E1B">
          <w:t>PCell</w:t>
        </w:r>
        <w:proofErr w:type="spellEnd"/>
        <w:r w:rsidRPr="001C0E1B">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62899" w:rsidRPr="001C0E1B" w14:paraId="094402A1" w14:textId="77777777" w:rsidTr="00D22DC7">
        <w:trPr>
          <w:cantSplit/>
          <w:trHeight w:val="344"/>
          <w:ins w:id="199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6F0136B" w14:textId="77777777" w:rsidR="00A62899" w:rsidRPr="001C0E1B" w:rsidRDefault="00A62899" w:rsidP="00D22DC7">
            <w:pPr>
              <w:pStyle w:val="TAH"/>
              <w:rPr>
                <w:ins w:id="1995" w:author="CATT - Gao Lingyu" w:date="2022-09-28T14:36:00Z"/>
                <w:rFonts w:cs="Arial"/>
              </w:rPr>
            </w:pPr>
            <w:ins w:id="1996" w:author="CATT - Gao Lingyu" w:date="2022-09-28T14:3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325DB77" w14:textId="77777777" w:rsidR="00A62899" w:rsidRPr="001C0E1B" w:rsidRDefault="00A62899" w:rsidP="00D22DC7">
            <w:pPr>
              <w:pStyle w:val="TAH"/>
              <w:rPr>
                <w:ins w:id="1997" w:author="CATT - Gao Lingyu" w:date="2022-09-28T14:36:00Z"/>
                <w:rFonts w:cs="Arial"/>
              </w:rPr>
            </w:pPr>
            <w:ins w:id="1998" w:author="CATT - Gao Lingyu" w:date="2022-09-28T14:3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E615E24" w14:textId="77777777" w:rsidR="00A62899" w:rsidRPr="001C0E1B" w:rsidRDefault="00A62899" w:rsidP="00D22DC7">
            <w:pPr>
              <w:pStyle w:val="TAH"/>
              <w:rPr>
                <w:ins w:id="1999" w:author="CATT - Gao Lingyu" w:date="2022-09-28T14:36:00Z"/>
                <w:lang w:eastAsia="zh-CN"/>
              </w:rPr>
            </w:pPr>
            <w:ins w:id="2000" w:author="CATT - Gao Lingyu" w:date="2022-09-28T14:3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86552EF" w14:textId="77777777" w:rsidR="00A62899" w:rsidRPr="001C0E1B" w:rsidRDefault="00A62899" w:rsidP="00D22DC7">
            <w:pPr>
              <w:pStyle w:val="TAH"/>
              <w:rPr>
                <w:ins w:id="2001" w:author="CATT - Gao Lingyu" w:date="2022-09-28T14:36:00Z"/>
                <w:rFonts w:cs="Arial"/>
              </w:rPr>
            </w:pPr>
            <w:ins w:id="2002" w:author="CATT - Gao Lingyu" w:date="2022-09-28T14:3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22B7C14" w14:textId="77777777" w:rsidR="00A62899" w:rsidRPr="001C0E1B" w:rsidRDefault="00A62899" w:rsidP="00D22DC7">
            <w:pPr>
              <w:pStyle w:val="TAH"/>
              <w:rPr>
                <w:ins w:id="2003" w:author="CATT - Gao Lingyu" w:date="2022-09-28T14:36:00Z"/>
                <w:rFonts w:cs="Arial"/>
              </w:rPr>
            </w:pPr>
            <w:ins w:id="2004" w:author="CATT - Gao Lingyu" w:date="2022-09-28T14:36:00Z">
              <w:r w:rsidRPr="001C0E1B">
                <w:t>Comment</w:t>
              </w:r>
            </w:ins>
          </w:p>
        </w:tc>
      </w:tr>
      <w:tr w:rsidR="00A62899" w:rsidRPr="001C0E1B" w14:paraId="6D3DC188" w14:textId="77777777" w:rsidTr="00D22DC7">
        <w:trPr>
          <w:cantSplit/>
          <w:ins w:id="2005"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11259B9B" w14:textId="77777777" w:rsidR="00A62899" w:rsidRPr="001C0E1B" w:rsidRDefault="00A62899" w:rsidP="00D22DC7">
            <w:pPr>
              <w:pStyle w:val="TAL"/>
              <w:rPr>
                <w:ins w:id="2006" w:author="CATT - Gao Lingyu" w:date="2022-09-28T14:36:00Z"/>
                <w:rFonts w:cs="Arial"/>
              </w:rPr>
            </w:pPr>
            <w:ins w:id="2007" w:author="CATT - Gao Lingyu" w:date="2022-09-28T14: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ACF36DD" w14:textId="77777777" w:rsidR="00A62899" w:rsidRPr="001C0E1B" w:rsidRDefault="00A62899" w:rsidP="00D22DC7">
            <w:pPr>
              <w:pStyle w:val="TAL"/>
              <w:rPr>
                <w:ins w:id="2008"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A78A6E9" w14:textId="6344A6E5" w:rsidR="00A62899" w:rsidRPr="001C0E1B" w:rsidRDefault="00A62899" w:rsidP="00D22DC7">
            <w:pPr>
              <w:pStyle w:val="TAL"/>
              <w:rPr>
                <w:ins w:id="2009" w:author="CATT - Gao Lingyu" w:date="2022-09-28T14:36:00Z"/>
                <w:lang w:eastAsia="zh-CN"/>
              </w:rPr>
            </w:pPr>
            <w:ins w:id="2010" w:author="CATT - Gao Lingyu" w:date="2022-09-28T14:36:00Z">
              <w:r w:rsidRPr="001C0E1B">
                <w:rPr>
                  <w:lang w:eastAsia="zh-CN"/>
                </w:rPr>
                <w:t>1</w:t>
              </w:r>
            </w:ins>
            <w:ins w:id="2011"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71A7FE66" w14:textId="77777777" w:rsidR="00A62899" w:rsidRPr="001C0E1B" w:rsidRDefault="00A62899" w:rsidP="00D22DC7">
            <w:pPr>
              <w:pStyle w:val="TAL"/>
              <w:rPr>
                <w:ins w:id="2012" w:author="CATT - Gao Lingyu" w:date="2022-09-28T14:36:00Z"/>
                <w:rFonts w:cs="Arial"/>
              </w:rPr>
            </w:pPr>
            <w:ins w:id="2013" w:author="CATT - Gao Lingyu" w:date="2022-09-28T14: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4D79361" w14:textId="77777777" w:rsidR="00A62899" w:rsidRPr="001C0E1B" w:rsidRDefault="00A62899" w:rsidP="00D22DC7">
            <w:pPr>
              <w:pStyle w:val="TAL"/>
              <w:rPr>
                <w:ins w:id="2014" w:author="CATT - Gao Lingyu" w:date="2022-09-28T14:36:00Z"/>
                <w:rFonts w:cs="Arial"/>
              </w:rPr>
            </w:pPr>
          </w:p>
        </w:tc>
      </w:tr>
      <w:tr w:rsidR="00A62899" w:rsidRPr="001C0E1B" w14:paraId="2B7EC2CC" w14:textId="77777777" w:rsidTr="00D22DC7">
        <w:trPr>
          <w:cantSplit/>
          <w:ins w:id="2015"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53681AD" w14:textId="77777777" w:rsidR="00A62899" w:rsidRPr="001C0E1B" w:rsidRDefault="00A62899" w:rsidP="00D22DC7">
            <w:pPr>
              <w:pStyle w:val="TAL"/>
              <w:rPr>
                <w:ins w:id="2016" w:author="CATT - Gao Lingyu" w:date="2022-09-28T14:36:00Z"/>
                <w:rFonts w:cs="Arial"/>
                <w:b/>
              </w:rPr>
            </w:pPr>
            <w:ins w:id="2017" w:author="CATT - Gao Lingyu" w:date="2022-09-28T14: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719D30B" w14:textId="77777777" w:rsidR="00A62899" w:rsidRPr="001C0E1B" w:rsidRDefault="00A62899" w:rsidP="00D22DC7">
            <w:pPr>
              <w:pStyle w:val="TAL"/>
              <w:rPr>
                <w:ins w:id="2018"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4C216F3" w14:textId="05F616E6" w:rsidR="00A62899" w:rsidRPr="001C0E1B" w:rsidRDefault="00A62899" w:rsidP="00D22DC7">
            <w:pPr>
              <w:pStyle w:val="TAL"/>
              <w:rPr>
                <w:ins w:id="2019" w:author="CATT - Gao Lingyu" w:date="2022-09-28T14:36:00Z"/>
                <w:bCs/>
              </w:rPr>
            </w:pPr>
            <w:ins w:id="2020" w:author="CATT - Gao Lingyu" w:date="2022-09-28T14:36:00Z">
              <w:r w:rsidRPr="001C0E1B">
                <w:rPr>
                  <w:lang w:eastAsia="zh-CN"/>
                </w:rPr>
                <w:t>1</w:t>
              </w:r>
            </w:ins>
            <w:ins w:id="2021"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64F74CD4" w14:textId="77777777" w:rsidR="00A62899" w:rsidRPr="001C0E1B" w:rsidRDefault="00A62899" w:rsidP="00D22DC7">
            <w:pPr>
              <w:pStyle w:val="TAL"/>
              <w:rPr>
                <w:ins w:id="2022" w:author="CATT - Gao Lingyu" w:date="2022-09-28T14:36:00Z"/>
                <w:rFonts w:cs="Arial"/>
                <w:b/>
              </w:rPr>
            </w:pPr>
            <w:ins w:id="2023" w:author="CATT - Gao Lingyu" w:date="2022-09-28T14: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E4B5813" w14:textId="77777777" w:rsidR="00A62899" w:rsidRPr="001C0E1B" w:rsidRDefault="00A62899" w:rsidP="00D22DC7">
            <w:pPr>
              <w:pStyle w:val="TAL"/>
              <w:rPr>
                <w:ins w:id="2024" w:author="CATT - Gao Lingyu" w:date="2022-09-28T14:36:00Z"/>
                <w:rFonts w:cs="Arial"/>
                <w:b/>
              </w:rPr>
            </w:pPr>
            <w:ins w:id="2025" w:author="CATT - Gao Lingyu" w:date="2022-09-28T14:36:00Z">
              <w:r w:rsidRPr="001C0E1B">
                <w:rPr>
                  <w:bCs/>
                </w:rPr>
                <w:t>Cell to be identified.</w:t>
              </w:r>
            </w:ins>
          </w:p>
        </w:tc>
      </w:tr>
      <w:tr w:rsidR="00A62899" w:rsidRPr="001C0E1B" w14:paraId="47A70675" w14:textId="77777777" w:rsidTr="00D22DC7">
        <w:trPr>
          <w:cantSplit/>
          <w:ins w:id="2026"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903C32F" w14:textId="77777777" w:rsidR="00A62899" w:rsidRPr="001C0E1B" w:rsidRDefault="00A62899" w:rsidP="00D22DC7">
            <w:pPr>
              <w:pStyle w:val="TAL"/>
              <w:rPr>
                <w:ins w:id="2027" w:author="CATT - Gao Lingyu" w:date="2022-09-28T14:36:00Z"/>
                <w:rFonts w:cs="Arial"/>
                <w:b/>
              </w:rPr>
            </w:pPr>
            <w:ins w:id="2028" w:author="CATT - Gao Lingyu" w:date="2022-09-28T14: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063A8F4" w14:textId="77777777" w:rsidR="00A62899" w:rsidRPr="001C0E1B" w:rsidRDefault="00A62899" w:rsidP="00D22DC7">
            <w:pPr>
              <w:pStyle w:val="TAL"/>
              <w:rPr>
                <w:ins w:id="2029"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559266" w14:textId="4CD91DA4" w:rsidR="00A62899" w:rsidRPr="001C0E1B" w:rsidRDefault="00A62899" w:rsidP="00D22DC7">
            <w:pPr>
              <w:pStyle w:val="TAL"/>
              <w:rPr>
                <w:ins w:id="2030" w:author="CATT - Gao Lingyu" w:date="2022-09-28T14:36:00Z"/>
                <w:bCs/>
              </w:rPr>
            </w:pPr>
            <w:ins w:id="2031" w:author="CATT - Gao Lingyu" w:date="2022-09-28T14:36:00Z">
              <w:r w:rsidRPr="001C0E1B">
                <w:rPr>
                  <w:lang w:eastAsia="zh-CN"/>
                </w:rPr>
                <w:t>1</w:t>
              </w:r>
            </w:ins>
            <w:ins w:id="2032"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6FDE3343" w14:textId="77777777" w:rsidR="00A62899" w:rsidRPr="001C0E1B" w:rsidRDefault="00A62899" w:rsidP="00D22DC7">
            <w:pPr>
              <w:pStyle w:val="TAL"/>
              <w:rPr>
                <w:ins w:id="2033" w:author="CATT - Gao Lingyu" w:date="2022-09-28T14:36:00Z"/>
                <w:rFonts w:cs="Arial"/>
                <w:b/>
              </w:rPr>
            </w:pPr>
            <w:ins w:id="2034" w:author="CATT - Gao Lingyu" w:date="2022-09-28T14: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A6173DF" w14:textId="77777777" w:rsidR="00A62899" w:rsidRPr="001C0E1B" w:rsidRDefault="00A62899" w:rsidP="00D22DC7">
            <w:pPr>
              <w:pStyle w:val="TAL"/>
              <w:rPr>
                <w:ins w:id="2035" w:author="CATT - Gao Lingyu" w:date="2022-09-28T14:36:00Z"/>
                <w:rFonts w:cs="Arial"/>
                <w:b/>
              </w:rPr>
            </w:pPr>
          </w:p>
        </w:tc>
      </w:tr>
      <w:tr w:rsidR="00A62899" w:rsidRPr="001C0E1B" w14:paraId="2C3461D5" w14:textId="77777777" w:rsidTr="00D22DC7">
        <w:trPr>
          <w:cantSplit/>
          <w:ins w:id="2036"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DAF852D" w14:textId="2C251F91" w:rsidR="00A62899" w:rsidRPr="0074522B" w:rsidRDefault="00EB1973" w:rsidP="00D22DC7">
            <w:pPr>
              <w:pStyle w:val="TAL"/>
              <w:rPr>
                <w:ins w:id="2037" w:author="CATT - Gao Lingyu" w:date="2022-09-28T14:36:00Z"/>
                <w:lang w:eastAsia="zh-CN"/>
              </w:rPr>
            </w:pPr>
            <w:ins w:id="2038" w:author="CATT-Gao Lingyu" w:date="2022-09-30T20:01:00Z">
              <w:r w:rsidRPr="0074522B">
                <w:rPr>
                  <w:lang w:eastAsia="zh-CN"/>
                  <w:rPrChange w:id="2039" w:author="CATT-Gao Lingyu" w:date="2022-09-30T20:03:00Z">
                    <w:rPr>
                      <w:highlight w:val="yellow"/>
                      <w:lang w:eastAsia="zh-CN"/>
                    </w:rPr>
                  </w:rPrChange>
                </w:rPr>
                <w:t>CD-</w:t>
              </w:r>
            </w:ins>
            <w:ins w:id="2040" w:author="CATT - Gao Lingyu" w:date="2022-09-28T14:36:00Z">
              <w:r w:rsidR="00A62899" w:rsidRPr="0074522B">
                <w:rPr>
                  <w:lang w:eastAsia="zh-CN"/>
                  <w:rPrChange w:id="2041" w:author="CATT-Gao Lingyu" w:date="2022-09-30T20:03:00Z">
                    <w:rPr>
                      <w:highlight w:val="yellow"/>
                      <w:lang w:eastAsia="zh-CN"/>
                    </w:rPr>
                  </w:rPrChange>
                </w:rPr>
                <w:t>SSB configuration</w:t>
              </w:r>
            </w:ins>
          </w:p>
        </w:tc>
        <w:tc>
          <w:tcPr>
            <w:tcW w:w="709" w:type="dxa"/>
            <w:tcBorders>
              <w:top w:val="single" w:sz="4" w:space="0" w:color="auto"/>
              <w:left w:val="single" w:sz="4" w:space="0" w:color="auto"/>
              <w:bottom w:val="single" w:sz="4" w:space="0" w:color="auto"/>
              <w:right w:val="single" w:sz="4" w:space="0" w:color="auto"/>
            </w:tcBorders>
          </w:tcPr>
          <w:p w14:paraId="019504EA" w14:textId="77777777" w:rsidR="00A62899" w:rsidRPr="0074522B" w:rsidRDefault="00A62899" w:rsidP="00D22DC7">
            <w:pPr>
              <w:pStyle w:val="TAL"/>
              <w:rPr>
                <w:ins w:id="2042"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EA3855" w14:textId="32A12625" w:rsidR="00A62899" w:rsidRPr="0074522B" w:rsidRDefault="00A62899" w:rsidP="00D22DC7">
            <w:pPr>
              <w:pStyle w:val="TAL"/>
              <w:rPr>
                <w:ins w:id="2043" w:author="CATT - Gao Lingyu" w:date="2022-09-28T14:36:00Z"/>
                <w:bCs/>
                <w:lang w:eastAsia="zh-CN"/>
              </w:rPr>
            </w:pPr>
            <w:ins w:id="2044" w:author="CATT - Gao Lingyu" w:date="2022-09-28T14:36:00Z">
              <w:r w:rsidRPr="0074522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07FFEFA" w14:textId="4B452756" w:rsidR="00A62899" w:rsidRPr="0074522B" w:rsidRDefault="00EB1973" w:rsidP="00D22DC7">
            <w:pPr>
              <w:pStyle w:val="TAL"/>
              <w:rPr>
                <w:ins w:id="2045" w:author="CATT - Gao Lingyu" w:date="2022-09-28T14:36:00Z"/>
                <w:bCs/>
                <w:lang w:eastAsia="zh-CN"/>
              </w:rPr>
            </w:pPr>
            <w:ins w:id="2046" w:author="CATT-Gao Lingyu" w:date="2022-09-30T20:02:00Z">
              <w:r w:rsidRPr="0074522B">
                <w:rPr>
                  <w:noProof/>
                </w:rPr>
                <w:t>SSB.4 RedCap FR1</w:t>
              </w:r>
            </w:ins>
            <w:ins w:id="2047" w:author="CATT - Gao Lingyu" w:date="2022-09-28T14:36:00Z">
              <w:del w:id="2048" w:author="CATT-Gao Lingyu" w:date="2022-09-30T20:02:00Z">
                <w:r w:rsidR="00A62899" w:rsidRPr="0074522B" w:rsidDel="00EB1973">
                  <w:rPr>
                    <w:bCs/>
                    <w:lang w:eastAsia="zh-CN"/>
                  </w:rPr>
                  <w:delText>SSB.1 FR1</w:delText>
                </w:r>
              </w:del>
            </w:ins>
          </w:p>
        </w:tc>
        <w:tc>
          <w:tcPr>
            <w:tcW w:w="2977" w:type="dxa"/>
            <w:tcBorders>
              <w:top w:val="single" w:sz="4" w:space="0" w:color="auto"/>
              <w:left w:val="single" w:sz="4" w:space="0" w:color="auto"/>
              <w:bottom w:val="single" w:sz="4" w:space="0" w:color="auto"/>
              <w:right w:val="single" w:sz="4" w:space="0" w:color="auto"/>
            </w:tcBorders>
          </w:tcPr>
          <w:p w14:paraId="5965A9EA" w14:textId="77777777" w:rsidR="00A62899" w:rsidRPr="001C0E1B" w:rsidRDefault="00A62899" w:rsidP="00D22DC7">
            <w:pPr>
              <w:pStyle w:val="TAL"/>
              <w:rPr>
                <w:ins w:id="2049" w:author="CATT - Gao Lingyu" w:date="2022-09-28T14:36:00Z"/>
                <w:bCs/>
                <w:lang w:eastAsia="zh-CN"/>
              </w:rPr>
            </w:pPr>
          </w:p>
        </w:tc>
      </w:tr>
      <w:tr w:rsidR="00EB1973" w:rsidRPr="001C0E1B" w14:paraId="42E33150" w14:textId="77777777" w:rsidTr="00D22DC7">
        <w:trPr>
          <w:cantSplit/>
          <w:ins w:id="2050" w:author="CATT-Gao Lingyu" w:date="2022-09-30T20:01:00Z"/>
        </w:trPr>
        <w:tc>
          <w:tcPr>
            <w:tcW w:w="2518" w:type="dxa"/>
            <w:tcBorders>
              <w:top w:val="single" w:sz="4" w:space="0" w:color="auto"/>
              <w:left w:val="single" w:sz="4" w:space="0" w:color="auto"/>
              <w:bottom w:val="single" w:sz="4" w:space="0" w:color="auto"/>
              <w:right w:val="single" w:sz="4" w:space="0" w:color="auto"/>
            </w:tcBorders>
          </w:tcPr>
          <w:p w14:paraId="376693AA" w14:textId="2E1F2885" w:rsidR="00EB1973" w:rsidRPr="0074522B" w:rsidRDefault="00EB1973" w:rsidP="00D22DC7">
            <w:pPr>
              <w:pStyle w:val="TAL"/>
              <w:rPr>
                <w:ins w:id="2051" w:author="CATT-Gao Lingyu" w:date="2022-09-30T20:01:00Z"/>
                <w:lang w:eastAsia="zh-CN"/>
                <w:rPrChange w:id="2052" w:author="CATT-Gao Lingyu" w:date="2022-09-30T20:03:00Z">
                  <w:rPr>
                    <w:ins w:id="2053" w:author="CATT-Gao Lingyu" w:date="2022-09-30T20:01:00Z"/>
                    <w:highlight w:val="yellow"/>
                    <w:lang w:eastAsia="zh-CN"/>
                  </w:rPr>
                </w:rPrChange>
              </w:rPr>
            </w:pPr>
            <w:ins w:id="2054" w:author="CATT-Gao Lingyu" w:date="2022-09-30T20:02:00Z">
              <w:r w:rsidRPr="0074522B">
                <w:rPr>
                  <w:lang w:eastAsia="zh-CN"/>
                  <w:rPrChange w:id="2055" w:author="CATT-Gao Lingyu" w:date="2022-09-30T20:03:00Z">
                    <w:rPr>
                      <w:highlight w:val="yellow"/>
                      <w:lang w:eastAsia="zh-CN"/>
                    </w:rPr>
                  </w:rPrChange>
                </w:rPr>
                <w:t>NCD-SSB configuration</w:t>
              </w:r>
            </w:ins>
          </w:p>
        </w:tc>
        <w:tc>
          <w:tcPr>
            <w:tcW w:w="709" w:type="dxa"/>
            <w:tcBorders>
              <w:top w:val="single" w:sz="4" w:space="0" w:color="auto"/>
              <w:left w:val="single" w:sz="4" w:space="0" w:color="auto"/>
              <w:bottom w:val="single" w:sz="4" w:space="0" w:color="auto"/>
              <w:right w:val="single" w:sz="4" w:space="0" w:color="auto"/>
            </w:tcBorders>
          </w:tcPr>
          <w:p w14:paraId="753BC4B6" w14:textId="77777777" w:rsidR="00EB1973" w:rsidRPr="0074522B" w:rsidRDefault="00EB1973" w:rsidP="00D22DC7">
            <w:pPr>
              <w:pStyle w:val="TAL"/>
              <w:rPr>
                <w:ins w:id="2056" w:author="CATT-Gao Lingyu" w:date="2022-09-30T20:0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0F65FCC" w14:textId="7C624A4F" w:rsidR="00EB1973" w:rsidRPr="0074522B" w:rsidRDefault="00EB1973" w:rsidP="00D22DC7">
            <w:pPr>
              <w:pStyle w:val="TAL"/>
              <w:rPr>
                <w:ins w:id="2057" w:author="CATT-Gao Lingyu" w:date="2022-09-30T20:01:00Z"/>
                <w:lang w:eastAsia="zh-CN"/>
              </w:rPr>
            </w:pPr>
            <w:ins w:id="2058" w:author="CATT-Gao Lingyu" w:date="2022-09-30T20:02:00Z">
              <w:r w:rsidRPr="0074522B">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56C5DB51" w14:textId="5ED29F20" w:rsidR="00EB1973" w:rsidRPr="0074522B" w:rsidRDefault="00EB1973" w:rsidP="00D22DC7">
            <w:pPr>
              <w:pStyle w:val="TAL"/>
              <w:rPr>
                <w:ins w:id="2059" w:author="CATT-Gao Lingyu" w:date="2022-09-30T20:01:00Z"/>
                <w:bCs/>
                <w:lang w:eastAsia="zh-CN"/>
              </w:rPr>
            </w:pPr>
            <w:ins w:id="2060" w:author="CATT-Gao Lingyu" w:date="2022-09-30T20:02:00Z">
              <w:r w:rsidRPr="0074522B">
                <w:rPr>
                  <w:noProof/>
                </w:rPr>
                <w:t xml:space="preserve">SSB.6 RedCap FR1 </w:t>
              </w:r>
            </w:ins>
            <w:ins w:id="2061" w:author="CATT-Gao Lingyu" w:date="2022-09-30T20:06:00Z">
              <w:r w:rsidR="0074522B" w:rsidRPr="001C0E1B">
                <w:rPr>
                  <w:vertAlign w:val="superscript"/>
                </w:rPr>
                <w:t xml:space="preserve">Note </w:t>
              </w:r>
              <w:r w:rsidR="0074522B">
                <w:rPr>
                  <w:rFonts w:hint="eastAsia"/>
                  <w:vertAlign w:val="superscript"/>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7F7B93D4" w14:textId="77777777" w:rsidR="00EB1973" w:rsidRPr="001C0E1B" w:rsidRDefault="00EB1973" w:rsidP="00D22DC7">
            <w:pPr>
              <w:pStyle w:val="TAL"/>
              <w:rPr>
                <w:ins w:id="2062" w:author="CATT-Gao Lingyu" w:date="2022-09-30T20:01:00Z"/>
                <w:bCs/>
                <w:lang w:eastAsia="zh-CN"/>
              </w:rPr>
            </w:pPr>
          </w:p>
        </w:tc>
      </w:tr>
      <w:tr w:rsidR="00A62899" w:rsidRPr="001C0E1B" w14:paraId="4C4C99B6" w14:textId="77777777" w:rsidTr="00D22DC7">
        <w:trPr>
          <w:cantSplit/>
          <w:ins w:id="206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099EA77" w14:textId="41136CBD" w:rsidR="00A62899" w:rsidRPr="0074522B" w:rsidRDefault="00A62899" w:rsidP="00D22DC7">
            <w:pPr>
              <w:pStyle w:val="TAL"/>
              <w:rPr>
                <w:ins w:id="2064" w:author="CATT - Gao Lingyu" w:date="2022-09-28T14:36:00Z"/>
                <w:lang w:eastAsia="zh-CN"/>
              </w:rPr>
            </w:pPr>
            <w:ins w:id="2065" w:author="CATT - Gao Lingyu" w:date="2022-09-28T14:36:00Z">
              <w:r w:rsidRPr="0074522B">
                <w:rPr>
                  <w:lang w:eastAsia="zh-CN"/>
                  <w:rPrChange w:id="2066" w:author="CATT-Gao Lingyu" w:date="2022-09-30T20:03:00Z">
                    <w:rPr>
                      <w:highlight w:val="yellow"/>
                      <w:lang w:eastAsia="zh-CN"/>
                    </w:rPr>
                  </w:rPrChange>
                </w:rPr>
                <w:t>SMTC configuration</w:t>
              </w:r>
            </w:ins>
            <w:ins w:id="2067" w:author="CATT-Gao Lingyu" w:date="2022-09-30T20:01:00Z">
              <w:r w:rsidR="00EB1973" w:rsidRPr="0074522B">
                <w:rPr>
                  <w:rFonts w:hint="eastAsia"/>
                  <w:lang w:eastAsia="zh-CN"/>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14:paraId="5BC4B903" w14:textId="77777777" w:rsidR="00A62899" w:rsidRPr="0074522B" w:rsidRDefault="00A62899" w:rsidP="00D22DC7">
            <w:pPr>
              <w:pStyle w:val="TAL"/>
              <w:rPr>
                <w:ins w:id="2068"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FA8394" w14:textId="77777777" w:rsidR="00A62899" w:rsidRPr="0074522B" w:rsidRDefault="00A62899" w:rsidP="00D22DC7">
            <w:pPr>
              <w:pStyle w:val="TAL"/>
              <w:rPr>
                <w:ins w:id="2069" w:author="CATT - Gao Lingyu" w:date="2022-09-28T14:36:00Z"/>
                <w:bCs/>
                <w:lang w:eastAsia="zh-CN"/>
              </w:rPr>
            </w:pPr>
            <w:ins w:id="2070" w:author="CATT - Gao Lingyu" w:date="2022-09-28T14:36:00Z">
              <w:r w:rsidRPr="0074522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996964A" w14:textId="77777777" w:rsidR="00A62899" w:rsidRPr="0074522B" w:rsidRDefault="00A62899" w:rsidP="00D22DC7">
            <w:pPr>
              <w:pStyle w:val="TAL"/>
              <w:rPr>
                <w:ins w:id="2071" w:author="CATT - Gao Lingyu" w:date="2022-09-28T14:36:00Z"/>
                <w:bCs/>
                <w:lang w:eastAsia="zh-CN"/>
              </w:rPr>
            </w:pPr>
            <w:ins w:id="2072" w:author="CATT - Gao Lingyu" w:date="2022-09-28T14:36:00Z">
              <w:r w:rsidRPr="0074522B">
                <w:rPr>
                  <w:bCs/>
                  <w:lang w:eastAsia="zh-CN"/>
                  <w:rPrChange w:id="2073" w:author="CATT-Gao Lingyu" w:date="2022-09-30T20:03:00Z">
                    <w:rPr>
                      <w:bCs/>
                      <w:highlight w:val="yellow"/>
                      <w:lang w:eastAsia="zh-CN"/>
                    </w:rPr>
                  </w:rPrChange>
                </w:rPr>
                <w:t xml:space="preserve">SMTC.1 </w:t>
              </w:r>
              <w:proofErr w:type="spellStart"/>
              <w:r w:rsidRPr="0074522B">
                <w:rPr>
                  <w:bCs/>
                  <w:lang w:eastAsia="zh-CN"/>
                  <w:rPrChange w:id="2074" w:author="CATT-Gao Lingyu" w:date="2022-09-30T20:03:00Z">
                    <w:rPr>
                      <w:bCs/>
                      <w:highlight w:val="yellow"/>
                      <w:lang w:eastAsia="zh-CN"/>
                    </w:rPr>
                  </w:rPrChange>
                </w:rP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1106055" w14:textId="77777777" w:rsidR="00A62899" w:rsidRPr="001C0E1B" w:rsidRDefault="00A62899" w:rsidP="00D22DC7">
            <w:pPr>
              <w:pStyle w:val="TAL"/>
              <w:rPr>
                <w:ins w:id="2075" w:author="CATT - Gao Lingyu" w:date="2022-09-28T14:36:00Z"/>
                <w:bCs/>
                <w:lang w:eastAsia="zh-CN"/>
              </w:rPr>
            </w:pPr>
          </w:p>
        </w:tc>
      </w:tr>
      <w:tr w:rsidR="00EB1973" w:rsidRPr="001C0E1B" w14:paraId="7AF73F19" w14:textId="77777777" w:rsidTr="00D22DC7">
        <w:trPr>
          <w:cantSplit/>
          <w:ins w:id="2076" w:author="CATT-Gao Lingyu" w:date="2022-09-30T20:01:00Z"/>
        </w:trPr>
        <w:tc>
          <w:tcPr>
            <w:tcW w:w="2518" w:type="dxa"/>
            <w:tcBorders>
              <w:top w:val="single" w:sz="4" w:space="0" w:color="auto"/>
              <w:left w:val="single" w:sz="4" w:space="0" w:color="auto"/>
              <w:bottom w:val="single" w:sz="4" w:space="0" w:color="auto"/>
              <w:right w:val="single" w:sz="4" w:space="0" w:color="auto"/>
            </w:tcBorders>
          </w:tcPr>
          <w:p w14:paraId="493A70E3" w14:textId="0BEB54AA" w:rsidR="00EB1973" w:rsidRPr="0074522B" w:rsidRDefault="00EB1973" w:rsidP="00D22DC7">
            <w:pPr>
              <w:pStyle w:val="TAL"/>
              <w:rPr>
                <w:ins w:id="2077" w:author="CATT-Gao Lingyu" w:date="2022-09-30T20:01:00Z"/>
                <w:lang w:eastAsia="zh-CN"/>
                <w:rPrChange w:id="2078" w:author="CATT-Gao Lingyu" w:date="2022-09-30T20:03:00Z">
                  <w:rPr>
                    <w:ins w:id="2079" w:author="CATT-Gao Lingyu" w:date="2022-09-30T20:01:00Z"/>
                    <w:highlight w:val="yellow"/>
                    <w:lang w:eastAsia="zh-CN"/>
                  </w:rPr>
                </w:rPrChange>
              </w:rPr>
            </w:pPr>
            <w:ins w:id="2080" w:author="CATT-Gao Lingyu" w:date="2022-09-30T20:02:00Z">
              <w:r w:rsidRPr="0074522B">
                <w:rPr>
                  <w:lang w:eastAsia="zh-CN"/>
                  <w:rPrChange w:id="2081" w:author="CATT-Gao Lingyu" w:date="2022-09-30T20:03:00Z">
                    <w:rPr>
                      <w:highlight w:val="yellow"/>
                      <w:lang w:eastAsia="zh-CN"/>
                    </w:rPr>
                  </w:rPrChange>
                </w:rPr>
                <w:t>SMTC configuration</w:t>
              </w:r>
              <w:r w:rsidRPr="0074522B">
                <w:rPr>
                  <w:rFonts w:hint="eastAsia"/>
                  <w:lang w:eastAsia="zh-CN"/>
                </w:rPr>
                <w:t xml:space="preserve"> for NCD-SSB</w:t>
              </w:r>
            </w:ins>
          </w:p>
        </w:tc>
        <w:tc>
          <w:tcPr>
            <w:tcW w:w="709" w:type="dxa"/>
            <w:tcBorders>
              <w:top w:val="single" w:sz="4" w:space="0" w:color="auto"/>
              <w:left w:val="single" w:sz="4" w:space="0" w:color="auto"/>
              <w:bottom w:val="single" w:sz="4" w:space="0" w:color="auto"/>
              <w:right w:val="single" w:sz="4" w:space="0" w:color="auto"/>
            </w:tcBorders>
          </w:tcPr>
          <w:p w14:paraId="62097F04" w14:textId="77777777" w:rsidR="00EB1973" w:rsidRPr="0074522B" w:rsidRDefault="00EB1973" w:rsidP="00D22DC7">
            <w:pPr>
              <w:pStyle w:val="TAL"/>
              <w:rPr>
                <w:ins w:id="2082" w:author="CATT-Gao Lingyu" w:date="2022-09-30T20:0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15AB264" w14:textId="61C9AA4A" w:rsidR="00EB1973" w:rsidRPr="0074522B" w:rsidRDefault="00EB1973" w:rsidP="00D22DC7">
            <w:pPr>
              <w:pStyle w:val="TAL"/>
              <w:rPr>
                <w:ins w:id="2083" w:author="CATT-Gao Lingyu" w:date="2022-09-30T20:01:00Z"/>
                <w:lang w:eastAsia="zh-CN"/>
              </w:rPr>
            </w:pPr>
            <w:ins w:id="2084" w:author="CATT-Gao Lingyu" w:date="2022-09-30T20:02:00Z">
              <w:r w:rsidRPr="0074522B">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F7A7C6C" w14:textId="0AE61803" w:rsidR="00EB1973" w:rsidRPr="0074522B" w:rsidRDefault="0074522B" w:rsidP="00D22DC7">
            <w:pPr>
              <w:pStyle w:val="TAL"/>
              <w:rPr>
                <w:ins w:id="2085" w:author="CATT-Gao Lingyu" w:date="2022-09-30T20:01:00Z"/>
                <w:bCs/>
                <w:lang w:eastAsia="zh-CN"/>
                <w:rPrChange w:id="2086" w:author="CATT-Gao Lingyu" w:date="2022-09-30T20:03:00Z">
                  <w:rPr>
                    <w:ins w:id="2087" w:author="CATT-Gao Lingyu" w:date="2022-09-30T20:01:00Z"/>
                    <w:bCs/>
                    <w:highlight w:val="yellow"/>
                    <w:lang w:eastAsia="zh-CN"/>
                  </w:rPr>
                </w:rPrChange>
              </w:rPr>
            </w:pPr>
            <w:ins w:id="2088" w:author="CATT-Gao Lingyu" w:date="2022-09-30T20:03:00Z">
              <w:r w:rsidRPr="0074522B">
                <w:t xml:space="preserve">SMTC.2 </w:t>
              </w:r>
              <w:proofErr w:type="spellStart"/>
              <w:r w:rsidRPr="0074522B">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090409C3" w14:textId="77777777" w:rsidR="00EB1973" w:rsidRPr="001C0E1B" w:rsidRDefault="00EB1973" w:rsidP="00D22DC7">
            <w:pPr>
              <w:pStyle w:val="TAL"/>
              <w:rPr>
                <w:ins w:id="2089" w:author="CATT-Gao Lingyu" w:date="2022-09-30T20:01:00Z"/>
                <w:bCs/>
                <w:lang w:eastAsia="zh-CN"/>
              </w:rPr>
            </w:pPr>
          </w:p>
        </w:tc>
      </w:tr>
      <w:tr w:rsidR="00A62899" w:rsidRPr="001C0E1B" w14:paraId="1432A859" w14:textId="77777777" w:rsidTr="00D22DC7">
        <w:trPr>
          <w:cantSplit/>
          <w:ins w:id="2090"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1B1A61F" w14:textId="77777777" w:rsidR="00A62899" w:rsidRPr="001C0E1B" w:rsidRDefault="00A62899" w:rsidP="00D22DC7">
            <w:pPr>
              <w:pStyle w:val="TAL"/>
              <w:rPr>
                <w:ins w:id="2091" w:author="CATT - Gao Lingyu" w:date="2022-09-28T14:36:00Z"/>
                <w:rFonts w:cs="Arial"/>
              </w:rPr>
            </w:pPr>
            <w:ins w:id="2092" w:author="CATT - Gao Lingyu" w:date="2022-09-28T14: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73EC649" w14:textId="77777777" w:rsidR="00A62899" w:rsidRPr="001C0E1B" w:rsidRDefault="00A62899" w:rsidP="00D22DC7">
            <w:pPr>
              <w:pStyle w:val="TAL"/>
              <w:rPr>
                <w:ins w:id="2093" w:author="CATT - Gao Lingyu" w:date="2022-09-28T14:36:00Z"/>
                <w:rFonts w:cs="Arial"/>
              </w:rPr>
            </w:pPr>
            <w:ins w:id="2094"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E499BE4" w14:textId="6B4117A1" w:rsidR="00A62899" w:rsidRPr="001C0E1B" w:rsidRDefault="00A62899" w:rsidP="00D22DC7">
            <w:pPr>
              <w:pStyle w:val="TAL"/>
              <w:rPr>
                <w:ins w:id="2095" w:author="CATT - Gao Lingyu" w:date="2022-09-28T14:36:00Z"/>
              </w:rPr>
            </w:pPr>
            <w:ins w:id="2096" w:author="CATT - Gao Lingyu" w:date="2022-09-28T14:36:00Z">
              <w:r w:rsidRPr="001C0E1B">
                <w:rPr>
                  <w:lang w:eastAsia="zh-CN"/>
                </w:rPr>
                <w:t>1</w:t>
              </w:r>
            </w:ins>
            <w:ins w:id="2097"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38EE243D" w14:textId="77777777" w:rsidR="00A62899" w:rsidRPr="001C0E1B" w:rsidRDefault="00A62899" w:rsidP="00D22DC7">
            <w:pPr>
              <w:pStyle w:val="TAL"/>
              <w:rPr>
                <w:ins w:id="2098" w:author="CATT - Gao Lingyu" w:date="2022-09-28T14:36:00Z"/>
                <w:rFonts w:cs="Arial"/>
              </w:rPr>
            </w:pPr>
            <w:ins w:id="2099" w:author="CATT - Gao Lingyu" w:date="2022-09-28T14: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2F10AA9" w14:textId="77777777" w:rsidR="00A62899" w:rsidRPr="001C0E1B" w:rsidRDefault="00A62899" w:rsidP="00D22DC7">
            <w:pPr>
              <w:pStyle w:val="TAL"/>
              <w:rPr>
                <w:ins w:id="2100" w:author="CATT - Gao Lingyu" w:date="2022-09-28T14:36:00Z"/>
                <w:rFonts w:cs="Arial"/>
              </w:rPr>
            </w:pPr>
          </w:p>
        </w:tc>
      </w:tr>
      <w:tr w:rsidR="00A62899" w:rsidRPr="001C0E1B" w14:paraId="4E8ADED5" w14:textId="77777777" w:rsidTr="00D22DC7">
        <w:trPr>
          <w:cantSplit/>
          <w:ins w:id="2101"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6712596" w14:textId="77777777" w:rsidR="00A62899" w:rsidRPr="001C0E1B" w:rsidRDefault="00A62899" w:rsidP="00D22DC7">
            <w:pPr>
              <w:pStyle w:val="TAL"/>
              <w:rPr>
                <w:ins w:id="2102" w:author="CATT - Gao Lingyu" w:date="2022-09-28T14:36:00Z"/>
                <w:rFonts w:cs="Arial"/>
              </w:rPr>
            </w:pPr>
            <w:ins w:id="2103" w:author="CATT - Gao Lingyu" w:date="2022-09-28T14: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DBBE1BA" w14:textId="77777777" w:rsidR="00A62899" w:rsidRPr="001C0E1B" w:rsidRDefault="00A62899" w:rsidP="00D22DC7">
            <w:pPr>
              <w:pStyle w:val="TAL"/>
              <w:rPr>
                <w:ins w:id="2104"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BCF8E89" w14:textId="3B34728D" w:rsidR="00A62899" w:rsidRPr="001C0E1B" w:rsidRDefault="00A62899" w:rsidP="00D22DC7">
            <w:pPr>
              <w:pStyle w:val="TAL"/>
              <w:rPr>
                <w:ins w:id="2105" w:author="CATT - Gao Lingyu" w:date="2022-09-28T14:36:00Z"/>
              </w:rPr>
            </w:pPr>
            <w:ins w:id="2106" w:author="CATT - Gao Lingyu" w:date="2022-09-28T14:36:00Z">
              <w:r w:rsidRPr="001C0E1B">
                <w:rPr>
                  <w:lang w:eastAsia="zh-CN"/>
                </w:rPr>
                <w:t>1</w:t>
              </w:r>
            </w:ins>
            <w:ins w:id="2107"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49C0240" w14:textId="77777777" w:rsidR="00A62899" w:rsidRPr="001C0E1B" w:rsidRDefault="00A62899" w:rsidP="00D22DC7">
            <w:pPr>
              <w:pStyle w:val="TAL"/>
              <w:rPr>
                <w:ins w:id="2108" w:author="CATT - Gao Lingyu" w:date="2022-09-28T14:36:00Z"/>
                <w:rFonts w:cs="Arial"/>
              </w:rPr>
            </w:pPr>
            <w:ins w:id="2109" w:author="CATT - Gao Lingyu" w:date="2022-09-28T14: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00F1AFB" w14:textId="77777777" w:rsidR="00A62899" w:rsidRPr="001C0E1B" w:rsidRDefault="00A62899" w:rsidP="00D22DC7">
            <w:pPr>
              <w:pStyle w:val="TAL"/>
              <w:rPr>
                <w:ins w:id="2110" w:author="CATT - Gao Lingyu" w:date="2022-09-28T14:36:00Z"/>
                <w:rFonts w:cs="Arial"/>
              </w:rPr>
            </w:pPr>
          </w:p>
        </w:tc>
      </w:tr>
      <w:tr w:rsidR="00A62899" w:rsidRPr="001C0E1B" w14:paraId="29D374B3" w14:textId="77777777" w:rsidTr="00D22DC7">
        <w:trPr>
          <w:cantSplit/>
          <w:ins w:id="2111"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0936E71" w14:textId="77777777" w:rsidR="00A62899" w:rsidRPr="001C0E1B" w:rsidRDefault="00A62899" w:rsidP="00D22DC7">
            <w:pPr>
              <w:pStyle w:val="TAL"/>
              <w:rPr>
                <w:ins w:id="2112" w:author="CATT - Gao Lingyu" w:date="2022-09-28T14:36:00Z"/>
                <w:rFonts w:cs="Arial"/>
              </w:rPr>
            </w:pPr>
            <w:ins w:id="2113" w:author="CATT - Gao Lingyu" w:date="2022-09-28T14: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300AF74" w14:textId="77777777" w:rsidR="00A62899" w:rsidRPr="001C0E1B" w:rsidRDefault="00A62899" w:rsidP="00D22DC7">
            <w:pPr>
              <w:pStyle w:val="TAL"/>
              <w:rPr>
                <w:ins w:id="2114" w:author="CATT - Gao Lingyu" w:date="2022-09-28T14:36:00Z"/>
                <w:rFonts w:cs="Arial"/>
              </w:rPr>
            </w:pPr>
            <w:ins w:id="2115"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C57DD23" w14:textId="661B56D3" w:rsidR="00A62899" w:rsidRPr="001C0E1B" w:rsidRDefault="00A62899" w:rsidP="00D22DC7">
            <w:pPr>
              <w:pStyle w:val="TAL"/>
              <w:rPr>
                <w:ins w:id="2116" w:author="CATT - Gao Lingyu" w:date="2022-09-28T14:36:00Z"/>
              </w:rPr>
            </w:pPr>
            <w:ins w:id="2117" w:author="CATT - Gao Lingyu" w:date="2022-09-28T14:36:00Z">
              <w:r w:rsidRPr="001C0E1B">
                <w:rPr>
                  <w:lang w:eastAsia="zh-CN"/>
                </w:rPr>
                <w:t>1</w:t>
              </w:r>
            </w:ins>
            <w:ins w:id="2118"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1CB8C69" w14:textId="77777777" w:rsidR="00A62899" w:rsidRPr="001C0E1B" w:rsidRDefault="00A62899" w:rsidP="00D22DC7">
            <w:pPr>
              <w:pStyle w:val="TAL"/>
              <w:rPr>
                <w:ins w:id="2119" w:author="CATT - Gao Lingyu" w:date="2022-09-28T14:36:00Z"/>
                <w:rFonts w:cs="Arial"/>
              </w:rPr>
            </w:pPr>
            <w:ins w:id="2120"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8D68C5D" w14:textId="77777777" w:rsidR="00A62899" w:rsidRPr="001C0E1B" w:rsidRDefault="00A62899" w:rsidP="00D22DC7">
            <w:pPr>
              <w:pStyle w:val="TAL"/>
              <w:rPr>
                <w:ins w:id="2121" w:author="CATT - Gao Lingyu" w:date="2022-09-28T14:36:00Z"/>
                <w:rFonts w:cs="Arial"/>
              </w:rPr>
            </w:pPr>
          </w:p>
        </w:tc>
      </w:tr>
      <w:tr w:rsidR="00A62899" w:rsidRPr="001C0E1B" w14:paraId="50421002" w14:textId="77777777" w:rsidTr="00D22DC7">
        <w:trPr>
          <w:cantSplit/>
          <w:ins w:id="212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030B13F" w14:textId="77777777" w:rsidR="00A62899" w:rsidRPr="001C0E1B" w:rsidRDefault="00A62899" w:rsidP="00D22DC7">
            <w:pPr>
              <w:pStyle w:val="TAL"/>
              <w:rPr>
                <w:ins w:id="2123" w:author="CATT - Gao Lingyu" w:date="2022-09-28T14:36:00Z"/>
                <w:rFonts w:cs="Arial"/>
              </w:rPr>
            </w:pPr>
            <w:ins w:id="2124" w:author="CATT - Gao Lingyu" w:date="2022-09-28T14: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70C9CE5" w14:textId="77777777" w:rsidR="00A62899" w:rsidRPr="001C0E1B" w:rsidRDefault="00A62899" w:rsidP="00D22DC7">
            <w:pPr>
              <w:pStyle w:val="TAL"/>
              <w:rPr>
                <w:ins w:id="2125" w:author="CATT - Gao Lingyu" w:date="2022-09-28T14:36:00Z"/>
                <w:rFonts w:cs="Arial"/>
              </w:rPr>
            </w:pPr>
            <w:ins w:id="2126"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9EBE352" w14:textId="41DEC10E" w:rsidR="00A62899" w:rsidRPr="001C0E1B" w:rsidRDefault="00A62899" w:rsidP="00D22DC7">
            <w:pPr>
              <w:pStyle w:val="TAL"/>
              <w:rPr>
                <w:ins w:id="2127" w:author="CATT - Gao Lingyu" w:date="2022-09-28T14:36:00Z"/>
              </w:rPr>
            </w:pPr>
            <w:ins w:id="2128" w:author="CATT - Gao Lingyu" w:date="2022-09-28T14:36:00Z">
              <w:r w:rsidRPr="001C0E1B">
                <w:rPr>
                  <w:lang w:eastAsia="zh-CN"/>
                </w:rPr>
                <w:t>1</w:t>
              </w:r>
            </w:ins>
            <w:ins w:id="2129"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97C8A5F" w14:textId="77777777" w:rsidR="00A62899" w:rsidRPr="001C0E1B" w:rsidRDefault="00A62899" w:rsidP="00D22DC7">
            <w:pPr>
              <w:pStyle w:val="TAL"/>
              <w:rPr>
                <w:ins w:id="2130" w:author="CATT - Gao Lingyu" w:date="2022-09-28T14:36:00Z"/>
                <w:rFonts w:cs="Arial"/>
              </w:rPr>
            </w:pPr>
            <w:ins w:id="2131"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9D5203A" w14:textId="77777777" w:rsidR="00A62899" w:rsidRPr="001C0E1B" w:rsidRDefault="00A62899" w:rsidP="00D22DC7">
            <w:pPr>
              <w:pStyle w:val="TAL"/>
              <w:rPr>
                <w:ins w:id="2132" w:author="CATT - Gao Lingyu" w:date="2022-09-28T14:36:00Z"/>
                <w:rFonts w:cs="Arial"/>
              </w:rPr>
            </w:pPr>
          </w:p>
        </w:tc>
      </w:tr>
      <w:tr w:rsidR="00A62899" w:rsidRPr="001C0E1B" w14:paraId="221A118D" w14:textId="77777777" w:rsidTr="00D22DC7">
        <w:trPr>
          <w:cantSplit/>
          <w:ins w:id="213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116D0CBF" w14:textId="77777777" w:rsidR="00A62899" w:rsidRPr="001C0E1B" w:rsidRDefault="00A62899" w:rsidP="00D22DC7">
            <w:pPr>
              <w:pStyle w:val="TAL"/>
              <w:rPr>
                <w:ins w:id="2134" w:author="CATT - Gao Lingyu" w:date="2022-09-28T14:36:00Z"/>
                <w:rFonts w:cs="Arial"/>
              </w:rPr>
            </w:pPr>
            <w:ins w:id="2135" w:author="CATT - Gao Lingyu" w:date="2022-09-28T14: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F8EC412" w14:textId="77777777" w:rsidR="00A62899" w:rsidRPr="001C0E1B" w:rsidRDefault="00A62899" w:rsidP="00D22DC7">
            <w:pPr>
              <w:pStyle w:val="TAL"/>
              <w:rPr>
                <w:ins w:id="2136"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04A15C" w14:textId="19A11F37" w:rsidR="00A62899" w:rsidRPr="001C0E1B" w:rsidRDefault="00A62899" w:rsidP="00D22DC7">
            <w:pPr>
              <w:pStyle w:val="TAL"/>
              <w:rPr>
                <w:ins w:id="2137" w:author="CATT - Gao Lingyu" w:date="2022-09-28T14:36:00Z"/>
              </w:rPr>
            </w:pPr>
            <w:ins w:id="2138" w:author="CATT - Gao Lingyu" w:date="2022-09-28T14:36:00Z">
              <w:r w:rsidRPr="001C0E1B">
                <w:rPr>
                  <w:lang w:eastAsia="zh-CN"/>
                </w:rPr>
                <w:t>1</w:t>
              </w:r>
            </w:ins>
            <w:ins w:id="2139"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3AF1074" w14:textId="77777777" w:rsidR="00A62899" w:rsidRPr="001C0E1B" w:rsidRDefault="00A62899" w:rsidP="00D22DC7">
            <w:pPr>
              <w:pStyle w:val="TAL"/>
              <w:rPr>
                <w:ins w:id="2140" w:author="CATT - Gao Lingyu" w:date="2022-09-28T14:36:00Z"/>
                <w:rFonts w:cs="Arial"/>
              </w:rPr>
            </w:pPr>
            <w:ins w:id="2141"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E16F74E" w14:textId="77777777" w:rsidR="00A62899" w:rsidRPr="001C0E1B" w:rsidRDefault="00A62899" w:rsidP="00D22DC7">
            <w:pPr>
              <w:pStyle w:val="TAL"/>
              <w:rPr>
                <w:ins w:id="2142" w:author="CATT - Gao Lingyu" w:date="2022-09-28T14:36:00Z"/>
                <w:rFonts w:cs="Arial"/>
              </w:rPr>
            </w:pPr>
            <w:ins w:id="2143" w:author="CATT - Gao Lingyu" w:date="2022-09-28T14:36:00Z">
              <w:r w:rsidRPr="001C0E1B">
                <w:t>L3 filtering is not used</w:t>
              </w:r>
            </w:ins>
          </w:p>
        </w:tc>
      </w:tr>
      <w:tr w:rsidR="00A62899" w:rsidRPr="001C0E1B" w14:paraId="62202F38" w14:textId="77777777" w:rsidTr="00D22DC7">
        <w:trPr>
          <w:cantSplit/>
          <w:ins w:id="214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5D201A20" w14:textId="77777777" w:rsidR="00A62899" w:rsidRPr="001C0E1B" w:rsidRDefault="00A62899" w:rsidP="00D22DC7">
            <w:pPr>
              <w:pStyle w:val="TAL"/>
              <w:rPr>
                <w:ins w:id="2145" w:author="CATT - Gao Lingyu" w:date="2022-09-28T14:36:00Z"/>
                <w:rFonts w:cs="Arial"/>
              </w:rPr>
            </w:pPr>
            <w:ins w:id="2146" w:author="CATT - Gao Lingyu" w:date="2022-09-28T14: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397178A" w14:textId="77777777" w:rsidR="00A62899" w:rsidRPr="001C0E1B" w:rsidRDefault="00A62899" w:rsidP="00D22DC7">
            <w:pPr>
              <w:pStyle w:val="TAL"/>
              <w:rPr>
                <w:ins w:id="2147" w:author="CATT - Gao Lingyu" w:date="2022-09-28T14:36:00Z"/>
                <w:rFonts w:cs="Arial"/>
                <w:lang w:eastAsia="zh-CN"/>
              </w:rPr>
            </w:pPr>
            <w:proofErr w:type="spellStart"/>
            <w:ins w:id="2148" w:author="CATT - Gao Lingyu" w:date="2022-09-28T14:36: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66EE1C6" w14:textId="55372E63" w:rsidR="00A62899" w:rsidRPr="001C0E1B" w:rsidRDefault="00A62899" w:rsidP="00D22DC7">
            <w:pPr>
              <w:pStyle w:val="TAL"/>
              <w:rPr>
                <w:ins w:id="2149" w:author="CATT - Gao Lingyu" w:date="2022-09-28T14:36:00Z"/>
                <w:rFonts w:cs="Arial"/>
              </w:rPr>
            </w:pPr>
            <w:ins w:id="2150" w:author="CATT - Gao Lingyu" w:date="2022-09-28T14:36:00Z">
              <w:r w:rsidRPr="001C0E1B">
                <w:rPr>
                  <w:lang w:eastAsia="zh-CN"/>
                </w:rPr>
                <w:t>1</w:t>
              </w:r>
            </w:ins>
            <w:ins w:id="2151"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26D83E33" w14:textId="77777777" w:rsidR="00A62899" w:rsidRPr="001C0E1B" w:rsidRDefault="00A62899" w:rsidP="00D22DC7">
            <w:pPr>
              <w:pStyle w:val="TAL"/>
              <w:rPr>
                <w:ins w:id="2152" w:author="CATT - Gao Lingyu" w:date="2022-09-28T14:3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0D6F920" w14:textId="77777777" w:rsidR="00A62899" w:rsidRPr="001C0E1B" w:rsidRDefault="00A62899" w:rsidP="00D22DC7">
            <w:pPr>
              <w:pStyle w:val="TAL"/>
              <w:rPr>
                <w:ins w:id="2153" w:author="CATT - Gao Lingyu" w:date="2022-09-28T14:36:00Z"/>
                <w:rFonts w:cs="Arial"/>
                <w:lang w:eastAsia="zh-CN"/>
              </w:rPr>
            </w:pPr>
            <w:ins w:id="2154" w:author="CATT - Gao Lingyu" w:date="2022-09-28T14:36:00Z">
              <w:r w:rsidRPr="001C0E1B">
                <w:rPr>
                  <w:rFonts w:cs="Arial"/>
                  <w:lang w:eastAsia="zh-CN"/>
                </w:rPr>
                <w:t>OFF</w:t>
              </w:r>
            </w:ins>
          </w:p>
        </w:tc>
      </w:tr>
      <w:tr w:rsidR="00A62899" w:rsidRPr="001C0E1B" w14:paraId="547F7E12" w14:textId="77777777" w:rsidTr="00D22DC7">
        <w:trPr>
          <w:cantSplit/>
          <w:ins w:id="2155"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07C05515" w14:textId="77777777" w:rsidR="00A62899" w:rsidRPr="001C0E1B" w:rsidRDefault="00A62899" w:rsidP="00D22DC7">
            <w:pPr>
              <w:pStyle w:val="TAL"/>
              <w:rPr>
                <w:ins w:id="2156" w:author="CATT - Gao Lingyu" w:date="2022-09-28T14:36:00Z"/>
                <w:rFonts w:cs="Arial"/>
              </w:rPr>
            </w:pPr>
            <w:ins w:id="2157" w:author="CATT - Gao Lingyu" w:date="2022-09-28T14:36: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788CC305" w14:textId="77777777" w:rsidR="00A62899" w:rsidRPr="001C0E1B" w:rsidRDefault="00A62899" w:rsidP="00D22DC7">
            <w:pPr>
              <w:pStyle w:val="TAL"/>
              <w:rPr>
                <w:ins w:id="2158"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B228017" w14:textId="40FB68A7" w:rsidR="00A62899" w:rsidRPr="001C0E1B" w:rsidRDefault="00A62899" w:rsidP="00D22DC7">
            <w:pPr>
              <w:pStyle w:val="TAL"/>
              <w:rPr>
                <w:ins w:id="2159" w:author="CATT - Gao Lingyu" w:date="2022-09-28T14:36:00Z"/>
                <w:lang w:eastAsia="zh-CN"/>
              </w:rPr>
            </w:pPr>
            <w:ins w:id="2160" w:author="CATT - Gao Lingyu" w:date="2022-09-28T14:36:00Z">
              <w:r w:rsidRPr="001C0E1B">
                <w:rPr>
                  <w:lang w:eastAsia="zh-CN"/>
                </w:rPr>
                <w:t>1</w:t>
              </w:r>
            </w:ins>
            <w:ins w:id="2161"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598D424" w14:textId="77777777" w:rsidR="00A62899" w:rsidRPr="001C0E1B" w:rsidRDefault="00A62899" w:rsidP="00D22DC7">
            <w:pPr>
              <w:pStyle w:val="TAL"/>
              <w:rPr>
                <w:ins w:id="2162" w:author="CATT - Gao Lingyu" w:date="2022-09-28T14:36:00Z"/>
                <w:rFonts w:cs="Arial"/>
              </w:rPr>
            </w:pPr>
            <w:ins w:id="2163" w:author="CATT - Gao Lingyu" w:date="2022-09-28T14:36: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30F1E20" w14:textId="77777777" w:rsidR="00A62899" w:rsidRPr="001C0E1B" w:rsidRDefault="00A62899" w:rsidP="00D22DC7">
            <w:pPr>
              <w:pStyle w:val="TAL"/>
              <w:rPr>
                <w:ins w:id="2164" w:author="CATT - Gao Lingyu" w:date="2022-09-28T14:36:00Z"/>
              </w:rPr>
            </w:pPr>
            <w:ins w:id="2165" w:author="CATT - Gao Lingyu" w:date="2022-09-28T14:36:00Z">
              <w:r w:rsidRPr="001C0E1B">
                <w:t>Asynchronous cells.</w:t>
              </w:r>
            </w:ins>
          </w:p>
          <w:p w14:paraId="0603A28C" w14:textId="77777777" w:rsidR="00A62899" w:rsidRPr="001C0E1B" w:rsidRDefault="00A62899" w:rsidP="00D22DC7">
            <w:pPr>
              <w:pStyle w:val="TAL"/>
              <w:rPr>
                <w:ins w:id="2166" w:author="CATT - Gao Lingyu" w:date="2022-09-28T14:36:00Z"/>
                <w:rFonts w:cs="Arial"/>
              </w:rPr>
            </w:pPr>
            <w:ins w:id="2167" w:author="CATT - Gao Lingyu" w:date="2022-09-28T14:36:00Z">
              <w:r w:rsidRPr="001C0E1B">
                <w:t>The timing of Cell 2 is 3ms later than the timing of Cell 1.</w:t>
              </w:r>
            </w:ins>
          </w:p>
        </w:tc>
      </w:tr>
      <w:tr w:rsidR="00A62899" w:rsidRPr="001C0E1B" w14:paraId="09A0637D" w14:textId="77777777" w:rsidTr="00D22DC7">
        <w:trPr>
          <w:cantSplit/>
          <w:ins w:id="2168"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A144EA2" w14:textId="77777777" w:rsidR="00A62899" w:rsidRPr="001C0E1B" w:rsidRDefault="00A62899" w:rsidP="00D22DC7">
            <w:pPr>
              <w:pStyle w:val="TAL"/>
              <w:rPr>
                <w:ins w:id="2169" w:author="CATT - Gao Lingyu" w:date="2022-09-28T14:36:00Z"/>
                <w:rFonts w:cs="Arial"/>
              </w:rPr>
            </w:pPr>
            <w:ins w:id="2170" w:author="CATT - Gao Lingyu" w:date="2022-09-28T14: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8196B61" w14:textId="77777777" w:rsidR="00A62899" w:rsidRPr="001C0E1B" w:rsidRDefault="00A62899" w:rsidP="00D22DC7">
            <w:pPr>
              <w:pStyle w:val="TAL"/>
              <w:rPr>
                <w:ins w:id="2171" w:author="CATT - Gao Lingyu" w:date="2022-09-28T14:36:00Z"/>
                <w:rFonts w:cs="Arial"/>
              </w:rPr>
            </w:pPr>
            <w:ins w:id="2172"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2392980" w14:textId="07EA9C99" w:rsidR="00A62899" w:rsidRPr="001C0E1B" w:rsidRDefault="00A62899" w:rsidP="00D22DC7">
            <w:pPr>
              <w:pStyle w:val="TAL"/>
              <w:rPr>
                <w:ins w:id="2173" w:author="CATT - Gao Lingyu" w:date="2022-09-28T14:36:00Z"/>
                <w:lang w:eastAsia="zh-CN"/>
              </w:rPr>
            </w:pPr>
            <w:ins w:id="2174" w:author="CATT - Gao Lingyu" w:date="2022-09-28T14:36:00Z">
              <w:r w:rsidRPr="001C0E1B">
                <w:rPr>
                  <w:lang w:eastAsia="zh-CN"/>
                </w:rPr>
                <w:t>1</w:t>
              </w:r>
            </w:ins>
            <w:ins w:id="2175"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5F9F55C" w14:textId="77777777" w:rsidR="00A62899" w:rsidRPr="001C0E1B" w:rsidRDefault="00A62899" w:rsidP="00D22DC7">
            <w:pPr>
              <w:pStyle w:val="TAL"/>
              <w:rPr>
                <w:ins w:id="2176" w:author="CATT - Gao Lingyu" w:date="2022-09-28T14:36:00Z"/>
                <w:rFonts w:cs="Arial"/>
              </w:rPr>
            </w:pPr>
            <w:ins w:id="2177"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1468672" w14:textId="77777777" w:rsidR="00A62899" w:rsidRPr="001C0E1B" w:rsidRDefault="00A62899" w:rsidP="00D22DC7">
            <w:pPr>
              <w:pStyle w:val="TAL"/>
              <w:rPr>
                <w:ins w:id="2178" w:author="CATT - Gao Lingyu" w:date="2022-09-28T14:36:00Z"/>
                <w:rFonts w:cs="Arial"/>
              </w:rPr>
            </w:pPr>
          </w:p>
        </w:tc>
      </w:tr>
      <w:tr w:rsidR="00A62899" w:rsidRPr="001C0E1B" w14:paraId="14EB31A5" w14:textId="77777777" w:rsidTr="00D22DC7">
        <w:trPr>
          <w:cantSplit/>
          <w:ins w:id="2179"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9155BFF" w14:textId="77777777" w:rsidR="00A62899" w:rsidRPr="001C0E1B" w:rsidRDefault="00A62899" w:rsidP="00D22DC7">
            <w:pPr>
              <w:pStyle w:val="TAL"/>
              <w:rPr>
                <w:ins w:id="2180" w:author="CATT - Gao Lingyu" w:date="2022-09-28T14:36:00Z"/>
                <w:rFonts w:cs="Arial"/>
              </w:rPr>
            </w:pPr>
            <w:ins w:id="2181" w:author="CATT - Gao Lingyu" w:date="2022-09-28T14: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37723B5" w14:textId="77777777" w:rsidR="00A62899" w:rsidRPr="001C0E1B" w:rsidRDefault="00A62899" w:rsidP="00D22DC7">
            <w:pPr>
              <w:pStyle w:val="TAL"/>
              <w:rPr>
                <w:ins w:id="2182" w:author="CATT - Gao Lingyu" w:date="2022-09-28T14:36:00Z"/>
                <w:rFonts w:cs="Arial"/>
              </w:rPr>
            </w:pPr>
            <w:ins w:id="2183"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CA1C5B9" w14:textId="4E864976" w:rsidR="00A62899" w:rsidRPr="001C0E1B" w:rsidRDefault="00A62899" w:rsidP="00D22DC7">
            <w:pPr>
              <w:pStyle w:val="TAL"/>
              <w:rPr>
                <w:ins w:id="2184" w:author="CATT - Gao Lingyu" w:date="2022-09-28T14:36:00Z"/>
              </w:rPr>
            </w:pPr>
            <w:ins w:id="2185" w:author="CATT - Gao Lingyu" w:date="2022-09-28T14:36:00Z">
              <w:r w:rsidRPr="001C0E1B">
                <w:rPr>
                  <w:lang w:eastAsia="zh-CN"/>
                </w:rPr>
                <w:t>1</w:t>
              </w:r>
            </w:ins>
            <w:ins w:id="2186" w:author="CATT-Gao Lingyu" w:date="2022-09-30T20:47: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52B247F" w14:textId="77777777" w:rsidR="00A62899" w:rsidRPr="001C0E1B" w:rsidRDefault="00A62899" w:rsidP="00D22DC7">
            <w:pPr>
              <w:pStyle w:val="TAL"/>
              <w:rPr>
                <w:ins w:id="2187" w:author="CATT - Gao Lingyu" w:date="2022-09-28T14:36:00Z"/>
                <w:rFonts w:cs="Arial"/>
              </w:rPr>
            </w:pPr>
            <w:ins w:id="2188"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323F142" w14:textId="77777777" w:rsidR="00A62899" w:rsidRPr="001C0E1B" w:rsidRDefault="00A62899" w:rsidP="00D22DC7">
            <w:pPr>
              <w:pStyle w:val="TAL"/>
              <w:rPr>
                <w:ins w:id="2189" w:author="CATT - Gao Lingyu" w:date="2022-09-28T14:36:00Z"/>
                <w:rFonts w:cs="Arial"/>
              </w:rPr>
            </w:pPr>
          </w:p>
        </w:tc>
      </w:tr>
      <w:tr w:rsidR="00EB1973" w:rsidRPr="001C0E1B" w14:paraId="3B6241E3" w14:textId="77777777" w:rsidTr="002610F6">
        <w:trPr>
          <w:cantSplit/>
          <w:ins w:id="2190" w:author="CATT-Gao Lingyu" w:date="2022-09-30T20:02:00Z"/>
        </w:trPr>
        <w:tc>
          <w:tcPr>
            <w:tcW w:w="9606" w:type="dxa"/>
            <w:gridSpan w:val="5"/>
            <w:tcBorders>
              <w:top w:val="single" w:sz="4" w:space="0" w:color="auto"/>
              <w:left w:val="single" w:sz="4" w:space="0" w:color="auto"/>
              <w:bottom w:val="single" w:sz="4" w:space="0" w:color="auto"/>
              <w:right w:val="single" w:sz="4" w:space="0" w:color="auto"/>
            </w:tcBorders>
          </w:tcPr>
          <w:p w14:paraId="6419586D" w14:textId="29B98F5D" w:rsidR="00EB1973" w:rsidRPr="0074522B" w:rsidRDefault="00EB1973" w:rsidP="00EB1973">
            <w:pPr>
              <w:pStyle w:val="TAL"/>
              <w:rPr>
                <w:ins w:id="2191" w:author="CATT-Gao Lingyu" w:date="2022-09-30T20:02:00Z"/>
                <w:noProof/>
                <w:lang w:eastAsia="zh-CN"/>
              </w:rPr>
            </w:pPr>
            <w:ins w:id="2192" w:author="CATT-Gao Lingyu" w:date="2022-09-30T20:03:00Z">
              <w:r w:rsidRPr="0074522B">
                <w:rPr>
                  <w:rFonts w:cs="Arial"/>
                </w:rPr>
                <w:t>Note 1: NCD-SSB is configured within dedicated RedCap DL BWP.</w:t>
              </w:r>
            </w:ins>
          </w:p>
        </w:tc>
      </w:tr>
    </w:tbl>
    <w:p w14:paraId="1DDC310E" w14:textId="77777777" w:rsidR="00A62899" w:rsidRPr="001C0E1B" w:rsidRDefault="00A62899" w:rsidP="00A62899">
      <w:pPr>
        <w:rPr>
          <w:ins w:id="2193" w:author="CATT - Gao Lingyu" w:date="2022-09-28T14:36:00Z"/>
        </w:rPr>
      </w:pPr>
    </w:p>
    <w:p w14:paraId="2352B3B7" w14:textId="77777777" w:rsidR="00A62899" w:rsidRPr="001C0E1B" w:rsidRDefault="00A62899" w:rsidP="00A62899">
      <w:pPr>
        <w:keepNext/>
        <w:keepLines/>
        <w:spacing w:before="60"/>
        <w:jc w:val="center"/>
        <w:rPr>
          <w:ins w:id="2194" w:author="CATT - Gao Lingyu" w:date="2022-09-28T14:36:00Z"/>
          <w:rFonts w:ascii="Arial" w:hAnsi="Arial"/>
          <w:b/>
        </w:rPr>
      </w:pPr>
      <w:ins w:id="2195" w:author="CATT - Gao Lingyu" w:date="2022-09-28T14:36:00Z">
        <w:r w:rsidRPr="001C0E1B">
          <w:rPr>
            <w:rFonts w:ascii="Arial" w:hAnsi="Arial"/>
            <w:b/>
          </w:rPr>
          <w:lastRenderedPageBreak/>
          <w:t>Table A.</w:t>
        </w:r>
        <w:r w:rsidRPr="00A924A8">
          <w:rPr>
            <w:rFonts w:ascii="Arial" w:hAnsi="Arial"/>
            <w:b/>
          </w:rPr>
          <w:t>16.6.1.9</w:t>
        </w:r>
        <w:r w:rsidRPr="001C0E1B">
          <w:rPr>
            <w:rFonts w:ascii="Arial" w:hAnsi="Arial"/>
            <w:b/>
          </w:rPr>
          <w:t xml:space="preserve">.2-3: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62899" w:rsidRPr="001C0E1B" w14:paraId="0EC2FD38" w14:textId="77777777" w:rsidTr="00D22DC7">
        <w:trPr>
          <w:cantSplit/>
          <w:trHeight w:val="235"/>
          <w:jc w:val="center"/>
          <w:ins w:id="2196" w:author="CATT - Gao Lingyu" w:date="2022-09-28T14:36:00Z"/>
        </w:trPr>
        <w:tc>
          <w:tcPr>
            <w:tcW w:w="1668" w:type="dxa"/>
            <w:tcBorders>
              <w:top w:val="single" w:sz="4" w:space="0" w:color="auto"/>
              <w:left w:val="single" w:sz="4" w:space="0" w:color="auto"/>
              <w:bottom w:val="nil"/>
              <w:right w:val="single" w:sz="4" w:space="0" w:color="auto"/>
            </w:tcBorders>
            <w:shd w:val="clear" w:color="auto" w:fill="auto"/>
            <w:hideMark/>
          </w:tcPr>
          <w:p w14:paraId="36C52DDA" w14:textId="77777777" w:rsidR="00A62899" w:rsidRPr="001C0E1B" w:rsidRDefault="00A62899" w:rsidP="00D22DC7">
            <w:pPr>
              <w:pStyle w:val="TAH"/>
              <w:rPr>
                <w:ins w:id="2197" w:author="CATT - Gao Lingyu" w:date="2022-09-28T14:36:00Z"/>
                <w:rFonts w:cs="Arial"/>
              </w:rPr>
            </w:pPr>
            <w:ins w:id="2198" w:author="CATT - Gao Lingyu" w:date="2022-09-28T14: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57CCAC7" w14:textId="77777777" w:rsidR="00A62899" w:rsidRPr="001C0E1B" w:rsidRDefault="00A62899" w:rsidP="00D22DC7">
            <w:pPr>
              <w:pStyle w:val="TAH"/>
              <w:rPr>
                <w:ins w:id="2199" w:author="CATT - Gao Lingyu" w:date="2022-09-28T14:36:00Z"/>
              </w:rPr>
            </w:pPr>
            <w:ins w:id="2200" w:author="CATT - Gao Lingyu" w:date="2022-09-28T14: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F7C122D" w14:textId="77777777" w:rsidR="00A62899" w:rsidRPr="001C0E1B" w:rsidRDefault="00A62899" w:rsidP="00D22DC7">
            <w:pPr>
              <w:pStyle w:val="TAH"/>
              <w:rPr>
                <w:ins w:id="2201" w:author="CATT - Gao Lingyu" w:date="2022-09-28T14:36:00Z"/>
                <w:lang w:eastAsia="zh-CN"/>
              </w:rPr>
            </w:pPr>
            <w:ins w:id="2202" w:author="CATT - Gao Lingyu" w:date="2022-09-28T14:36: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D2390A" w14:textId="77777777" w:rsidR="00A62899" w:rsidRPr="001C0E1B" w:rsidRDefault="00A62899" w:rsidP="00D22DC7">
            <w:pPr>
              <w:pStyle w:val="TAH"/>
              <w:rPr>
                <w:ins w:id="2203" w:author="CATT - Gao Lingyu" w:date="2022-09-28T14:36:00Z"/>
                <w:rFonts w:cs="Arial"/>
              </w:rPr>
            </w:pPr>
            <w:ins w:id="2204" w:author="CATT - Gao Lingyu" w:date="2022-09-28T14: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E315AA" w14:textId="77777777" w:rsidR="00A62899" w:rsidRPr="001C0E1B" w:rsidRDefault="00A62899" w:rsidP="00D22DC7">
            <w:pPr>
              <w:pStyle w:val="TAH"/>
              <w:rPr>
                <w:ins w:id="2205" w:author="CATT - Gao Lingyu" w:date="2022-09-28T14:36:00Z"/>
                <w:lang w:eastAsia="zh-CN"/>
              </w:rPr>
            </w:pPr>
            <w:ins w:id="2206" w:author="CATT - Gao Lingyu" w:date="2022-09-28T14:36:00Z">
              <w:r w:rsidRPr="001C0E1B">
                <w:rPr>
                  <w:lang w:eastAsia="zh-CN"/>
                </w:rPr>
                <w:t>Cell 2</w:t>
              </w:r>
            </w:ins>
          </w:p>
        </w:tc>
      </w:tr>
      <w:tr w:rsidR="00A62899" w:rsidRPr="001C0E1B" w14:paraId="36F3EB66" w14:textId="77777777" w:rsidTr="00D22DC7">
        <w:trPr>
          <w:cantSplit/>
          <w:trHeight w:val="234"/>
          <w:jc w:val="center"/>
          <w:ins w:id="2207" w:author="CATT - Gao Lingyu" w:date="2022-09-28T14:3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78F461" w14:textId="77777777" w:rsidR="00A62899" w:rsidRPr="001C0E1B" w:rsidRDefault="00A62899" w:rsidP="00D22DC7">
            <w:pPr>
              <w:pStyle w:val="TAH"/>
              <w:rPr>
                <w:ins w:id="2208" w:author="CATT - Gao Lingyu" w:date="2022-09-28T14:3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0441F6D" w14:textId="77777777" w:rsidR="00A62899" w:rsidRPr="001C0E1B" w:rsidRDefault="00A62899" w:rsidP="00D22DC7">
            <w:pPr>
              <w:pStyle w:val="TAH"/>
              <w:rPr>
                <w:ins w:id="2209" w:author="CATT - Gao Lingyu" w:date="2022-09-28T14:3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07691E8" w14:textId="77777777" w:rsidR="00A62899" w:rsidRPr="001C0E1B" w:rsidRDefault="00A62899" w:rsidP="00D22DC7">
            <w:pPr>
              <w:pStyle w:val="TAH"/>
              <w:rPr>
                <w:ins w:id="2210" w:author="CATT - Gao Lingyu" w:date="2022-09-28T14: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C84E0B" w14:textId="77777777" w:rsidR="00A62899" w:rsidRPr="001C0E1B" w:rsidRDefault="00A62899" w:rsidP="00D22DC7">
            <w:pPr>
              <w:pStyle w:val="TAH"/>
              <w:rPr>
                <w:ins w:id="2211" w:author="CATT - Gao Lingyu" w:date="2022-09-28T14:36:00Z"/>
                <w:lang w:eastAsia="zh-CN"/>
              </w:rPr>
            </w:pPr>
            <w:ins w:id="2212" w:author="CATT - Gao Lingyu" w:date="2022-09-28T14: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266D0E4" w14:textId="77777777" w:rsidR="00A62899" w:rsidRPr="001C0E1B" w:rsidRDefault="00A62899" w:rsidP="00D22DC7">
            <w:pPr>
              <w:pStyle w:val="TAH"/>
              <w:rPr>
                <w:ins w:id="2213" w:author="CATT - Gao Lingyu" w:date="2022-09-28T14:36:00Z"/>
                <w:lang w:eastAsia="zh-CN"/>
              </w:rPr>
            </w:pPr>
            <w:ins w:id="2214" w:author="CATT - Gao Lingyu" w:date="2022-09-28T14: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D688CF3" w14:textId="77777777" w:rsidR="00A62899" w:rsidRPr="001C0E1B" w:rsidRDefault="00A62899" w:rsidP="00D22DC7">
            <w:pPr>
              <w:pStyle w:val="TAH"/>
              <w:rPr>
                <w:ins w:id="2215" w:author="CATT - Gao Lingyu" w:date="2022-09-28T14:36:00Z"/>
                <w:lang w:eastAsia="zh-CN"/>
              </w:rPr>
            </w:pPr>
            <w:ins w:id="2216" w:author="CATT - Gao Lingyu" w:date="2022-09-28T14: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EF4231D" w14:textId="77777777" w:rsidR="00A62899" w:rsidRPr="001C0E1B" w:rsidRDefault="00A62899" w:rsidP="00D22DC7">
            <w:pPr>
              <w:pStyle w:val="TAH"/>
              <w:rPr>
                <w:ins w:id="2217" w:author="CATT - Gao Lingyu" w:date="2022-09-28T14:36:00Z"/>
                <w:lang w:eastAsia="zh-CN"/>
              </w:rPr>
            </w:pPr>
            <w:ins w:id="2218" w:author="CATT - Gao Lingyu" w:date="2022-09-28T14:36:00Z">
              <w:r w:rsidRPr="001C0E1B">
                <w:rPr>
                  <w:lang w:eastAsia="zh-CN"/>
                </w:rPr>
                <w:t>T2</w:t>
              </w:r>
            </w:ins>
          </w:p>
        </w:tc>
      </w:tr>
      <w:tr w:rsidR="00A62899" w:rsidRPr="001C0E1B" w14:paraId="715316CA" w14:textId="77777777" w:rsidTr="00D22DC7">
        <w:trPr>
          <w:cantSplit/>
          <w:jc w:val="center"/>
          <w:ins w:id="2219"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69A760E" w14:textId="77777777" w:rsidR="00A62899" w:rsidRPr="001C0E1B" w:rsidRDefault="00A62899" w:rsidP="00D22DC7">
            <w:pPr>
              <w:pStyle w:val="TAL"/>
              <w:rPr>
                <w:ins w:id="2220" w:author="CATT - Gao Lingyu" w:date="2022-09-28T14:36:00Z"/>
                <w:lang w:eastAsia="zh-CN"/>
              </w:rPr>
            </w:pPr>
            <w:ins w:id="2221" w:author="CATT - Gao Lingyu" w:date="2022-09-28T14:36: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2EAFD44C" w14:textId="77777777" w:rsidR="00A62899" w:rsidRPr="001C0E1B" w:rsidRDefault="00A62899" w:rsidP="00D22DC7">
            <w:pPr>
              <w:pStyle w:val="TAC"/>
              <w:rPr>
                <w:ins w:id="2222"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2A703FF4" w14:textId="10BD1055" w:rsidR="00A62899" w:rsidRPr="001C0E1B" w:rsidRDefault="00A62899" w:rsidP="00D22DC7">
            <w:pPr>
              <w:pStyle w:val="TAC"/>
              <w:rPr>
                <w:ins w:id="2223" w:author="CATT - Gao Lingyu" w:date="2022-09-28T14:36:00Z"/>
                <w:rFonts w:cs="v4.2.0"/>
                <w:lang w:eastAsia="zh-CN"/>
              </w:rPr>
            </w:pPr>
            <w:ins w:id="2224" w:author="CATT - Gao Lingyu" w:date="2022-09-28T14:36:00Z">
              <w:r w:rsidRPr="001C0E1B">
                <w:rPr>
                  <w:rFonts w:cs="v4.2.0"/>
                  <w:lang w:eastAsia="zh-CN"/>
                </w:rPr>
                <w:t>1</w:t>
              </w:r>
            </w:ins>
            <w:ins w:id="2225" w:author="CATT-Gao Lingyu" w:date="2022-09-30T20:47: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522D09" w14:textId="77777777" w:rsidR="00A62899" w:rsidRPr="001C0E1B" w:rsidRDefault="00A62899" w:rsidP="00D22DC7">
            <w:pPr>
              <w:pStyle w:val="TAC"/>
              <w:rPr>
                <w:ins w:id="2226" w:author="CATT - Gao Lingyu" w:date="2022-09-28T14:36:00Z"/>
                <w:rFonts w:cs="v4.2.0"/>
                <w:lang w:eastAsia="zh-CN"/>
              </w:rPr>
            </w:pPr>
            <w:ins w:id="2227" w:author="CATT - Gao Lingyu" w:date="2022-09-28T14:36: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96915A" w14:textId="77777777" w:rsidR="00A62899" w:rsidRPr="001C0E1B" w:rsidRDefault="00A62899" w:rsidP="00D22DC7">
            <w:pPr>
              <w:pStyle w:val="TAC"/>
              <w:rPr>
                <w:ins w:id="2228" w:author="CATT - Gao Lingyu" w:date="2022-09-28T14:36:00Z"/>
                <w:rFonts w:cs="v4.2.0"/>
                <w:lang w:eastAsia="zh-CN"/>
              </w:rPr>
            </w:pPr>
            <w:ins w:id="2229" w:author="CATT - Gao Lingyu" w:date="2022-09-28T14:36:00Z">
              <w:r w:rsidRPr="001C0E1B">
                <w:rPr>
                  <w:rFonts w:cs="v4.2.0"/>
                  <w:lang w:eastAsia="zh-CN"/>
                </w:rPr>
                <w:t>N/A</w:t>
              </w:r>
            </w:ins>
          </w:p>
        </w:tc>
      </w:tr>
      <w:tr w:rsidR="00A62899" w:rsidRPr="001C0E1B" w14:paraId="48706FB0" w14:textId="77777777" w:rsidTr="00D22DC7">
        <w:trPr>
          <w:cantSplit/>
          <w:trHeight w:val="229"/>
          <w:jc w:val="center"/>
          <w:ins w:id="2230"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B9E2F35" w14:textId="77777777" w:rsidR="00A62899" w:rsidRPr="001C0E1B" w:rsidRDefault="00A62899" w:rsidP="00D22DC7">
            <w:pPr>
              <w:pStyle w:val="TAL"/>
              <w:rPr>
                <w:ins w:id="2231" w:author="CATT - Gao Lingyu" w:date="2022-09-28T14:36:00Z"/>
                <w:lang w:eastAsia="zh-CN"/>
              </w:rPr>
            </w:pPr>
            <w:ins w:id="2232" w:author="CATT - Gao Lingyu" w:date="2022-09-28T14:36: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1E85C66B" w14:textId="77777777" w:rsidR="00A62899" w:rsidRPr="001C0E1B" w:rsidRDefault="00A62899" w:rsidP="00D22DC7">
            <w:pPr>
              <w:pStyle w:val="TAC"/>
              <w:rPr>
                <w:ins w:id="2233" w:author="CATT - Gao Lingyu" w:date="2022-09-28T14: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19B943" w14:textId="402845E6" w:rsidR="00A62899" w:rsidRPr="001C0E1B" w:rsidRDefault="00A62899" w:rsidP="00D22DC7">
            <w:pPr>
              <w:pStyle w:val="TAC"/>
              <w:rPr>
                <w:ins w:id="2234" w:author="CATT - Gao Lingyu" w:date="2022-09-28T14:36:00Z"/>
                <w:rFonts w:cs="v4.2.0"/>
                <w:lang w:eastAsia="zh-CN"/>
              </w:rPr>
            </w:pPr>
            <w:ins w:id="2235" w:author="CATT - Gao Lingyu" w:date="2022-09-28T14:36:00Z">
              <w:r w:rsidRPr="001C0E1B">
                <w:rPr>
                  <w:rFonts w:cs="v4.2.0"/>
                  <w:lang w:eastAsia="zh-CN"/>
                </w:rPr>
                <w:t>1</w:t>
              </w:r>
            </w:ins>
            <w:ins w:id="2236" w:author="CATT-Gao Lingyu" w:date="2022-09-30T20:47: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4F045" w14:textId="77777777" w:rsidR="00A62899" w:rsidRPr="001C0E1B" w:rsidRDefault="00A62899" w:rsidP="00D22DC7">
            <w:pPr>
              <w:pStyle w:val="TAC"/>
              <w:rPr>
                <w:ins w:id="2237" w:author="CATT - Gao Lingyu" w:date="2022-09-28T14:36:00Z"/>
                <w:rFonts w:cs="v4.2.0"/>
                <w:lang w:eastAsia="zh-CN"/>
              </w:rPr>
            </w:pPr>
            <w:ins w:id="2238" w:author="CATT - Gao Lingyu" w:date="2022-09-28T14:36: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E251FF" w14:textId="77777777" w:rsidR="00A62899" w:rsidRPr="001C0E1B" w:rsidRDefault="00A62899" w:rsidP="00D22DC7">
            <w:pPr>
              <w:pStyle w:val="TAC"/>
              <w:rPr>
                <w:ins w:id="2239" w:author="CATT - Gao Lingyu" w:date="2022-09-28T14:36:00Z"/>
                <w:rFonts w:cs="v4.2.0"/>
                <w:lang w:eastAsia="zh-CN"/>
              </w:rPr>
            </w:pPr>
            <w:ins w:id="2240" w:author="CATT - Gao Lingyu" w:date="2022-09-28T14:36:00Z">
              <w:r w:rsidRPr="001C0E1B">
                <w:rPr>
                  <w:rFonts w:cs="v4.2.0"/>
                  <w:lang w:eastAsia="zh-CN"/>
                </w:rPr>
                <w:t>N/A</w:t>
              </w:r>
            </w:ins>
          </w:p>
        </w:tc>
      </w:tr>
      <w:tr w:rsidR="00A62899" w:rsidRPr="001C0E1B" w14:paraId="186233E9" w14:textId="77777777" w:rsidTr="00D22DC7">
        <w:trPr>
          <w:cantSplit/>
          <w:trHeight w:val="229"/>
          <w:jc w:val="center"/>
          <w:ins w:id="2241"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C799ACA" w14:textId="77777777" w:rsidR="00A62899" w:rsidRPr="001C0E1B" w:rsidRDefault="00A62899" w:rsidP="00D22DC7">
            <w:pPr>
              <w:pStyle w:val="TAL"/>
              <w:rPr>
                <w:ins w:id="2242" w:author="CATT - Gao Lingyu" w:date="2022-09-28T14:36:00Z"/>
                <w:lang w:eastAsia="zh-CN"/>
              </w:rPr>
            </w:pPr>
            <w:ins w:id="2243" w:author="CATT - Gao Lingyu" w:date="2022-09-28T14:36: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03407C9" w14:textId="77777777" w:rsidR="00A62899" w:rsidRPr="001C0E1B" w:rsidRDefault="00A62899" w:rsidP="00D22DC7">
            <w:pPr>
              <w:pStyle w:val="TAC"/>
              <w:rPr>
                <w:ins w:id="2244"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671B59AC" w14:textId="640E6B29" w:rsidR="00A62899" w:rsidRPr="001C0E1B" w:rsidRDefault="00A62899" w:rsidP="00D22DC7">
            <w:pPr>
              <w:pStyle w:val="TAC"/>
              <w:rPr>
                <w:ins w:id="2245" w:author="CATT - Gao Lingyu" w:date="2022-09-28T14:36:00Z"/>
                <w:rFonts w:cs="v4.2.0"/>
                <w:lang w:eastAsia="zh-CN"/>
              </w:rPr>
            </w:pPr>
            <w:ins w:id="2246" w:author="CATT - Gao Lingyu" w:date="2022-09-28T14:36:00Z">
              <w:r w:rsidRPr="001C0E1B">
                <w:rPr>
                  <w:rFonts w:cs="v4.2.0"/>
                  <w:lang w:eastAsia="zh-CN"/>
                </w:rPr>
                <w:t>1</w:t>
              </w:r>
            </w:ins>
            <w:ins w:id="2247" w:author="CATT-Gao Lingyu" w:date="2022-09-30T20:47: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4C0968" w14:textId="77777777" w:rsidR="00A62899" w:rsidRPr="001C0E1B" w:rsidRDefault="00A62899" w:rsidP="00D22DC7">
            <w:pPr>
              <w:pStyle w:val="TAC"/>
              <w:rPr>
                <w:ins w:id="2248" w:author="CATT - Gao Lingyu" w:date="2022-09-28T14:36:00Z"/>
                <w:rFonts w:cs="v4.2.0"/>
                <w:lang w:eastAsia="zh-CN"/>
              </w:rPr>
            </w:pPr>
            <w:ins w:id="2249" w:author="CATT - Gao Lingyu" w:date="2022-09-28T14: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11AE8D" w14:textId="77777777" w:rsidR="00A62899" w:rsidRPr="001C0E1B" w:rsidRDefault="00A62899" w:rsidP="00D22DC7">
            <w:pPr>
              <w:pStyle w:val="TAC"/>
              <w:rPr>
                <w:ins w:id="2250" w:author="CATT - Gao Lingyu" w:date="2022-09-28T14:36:00Z"/>
                <w:rFonts w:cs="v4.2.0"/>
                <w:lang w:eastAsia="zh-CN"/>
              </w:rPr>
            </w:pPr>
            <w:ins w:id="2251" w:author="CATT - Gao Lingyu" w:date="2022-09-28T14:36:00Z">
              <w:r w:rsidRPr="006F4D85">
                <w:rPr>
                  <w:rFonts w:cs="v4.2.0"/>
                  <w:lang w:eastAsia="zh-CN"/>
                </w:rPr>
                <w:t>N/A</w:t>
              </w:r>
            </w:ins>
          </w:p>
        </w:tc>
      </w:tr>
      <w:tr w:rsidR="00A62899" w:rsidRPr="001C0E1B" w14:paraId="57AB58AD" w14:textId="77777777" w:rsidTr="00D22DC7">
        <w:trPr>
          <w:cantSplit/>
          <w:trHeight w:val="229"/>
          <w:jc w:val="center"/>
          <w:ins w:id="2252"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0A6E3F93" w14:textId="77777777" w:rsidR="00A62899" w:rsidRPr="001C0E1B" w:rsidRDefault="00A62899" w:rsidP="00D22DC7">
            <w:pPr>
              <w:pStyle w:val="TAL"/>
              <w:rPr>
                <w:ins w:id="2253" w:author="CATT - Gao Lingyu" w:date="2022-09-28T14:36:00Z"/>
                <w:lang w:eastAsia="zh-CN"/>
              </w:rPr>
            </w:pPr>
            <w:ins w:id="2254" w:author="CATT - Gao Lingyu" w:date="2022-09-28T14:36: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42899A48" w14:textId="77777777" w:rsidR="00A62899" w:rsidRPr="001C0E1B" w:rsidRDefault="00A62899" w:rsidP="00D22DC7">
            <w:pPr>
              <w:pStyle w:val="TAC"/>
              <w:rPr>
                <w:ins w:id="2255"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3F0989E" w14:textId="1831DF3C" w:rsidR="00A62899" w:rsidRPr="001C0E1B" w:rsidRDefault="00A62899" w:rsidP="00D22DC7">
            <w:pPr>
              <w:pStyle w:val="TAC"/>
              <w:rPr>
                <w:ins w:id="2256" w:author="CATT - Gao Lingyu" w:date="2022-09-28T14:36:00Z"/>
                <w:rFonts w:cs="v4.2.0"/>
                <w:lang w:eastAsia="zh-CN"/>
              </w:rPr>
            </w:pPr>
            <w:ins w:id="2257" w:author="CATT - Gao Lingyu" w:date="2022-09-28T14:36:00Z">
              <w:r w:rsidRPr="001C0E1B">
                <w:rPr>
                  <w:rFonts w:cs="v4.2.0"/>
                  <w:lang w:eastAsia="zh-CN"/>
                </w:rPr>
                <w:t>1</w:t>
              </w:r>
            </w:ins>
            <w:ins w:id="2258" w:author="CATT-Gao Lingyu" w:date="2022-09-30T20:47: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1BC4C9" w14:textId="77777777" w:rsidR="00A62899" w:rsidRPr="001C0E1B" w:rsidRDefault="00A62899" w:rsidP="00D22DC7">
            <w:pPr>
              <w:pStyle w:val="TAC"/>
              <w:rPr>
                <w:ins w:id="2259" w:author="CATT - Gao Lingyu" w:date="2022-09-28T14:36:00Z"/>
                <w:rFonts w:cs="v4.2.0"/>
                <w:lang w:eastAsia="zh-CN"/>
              </w:rPr>
            </w:pPr>
            <w:ins w:id="2260" w:author="CATT - Gao Lingyu" w:date="2022-09-28T14: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590F43" w14:textId="77777777" w:rsidR="00A62899" w:rsidRPr="001C0E1B" w:rsidRDefault="00A62899" w:rsidP="00D22DC7">
            <w:pPr>
              <w:pStyle w:val="TAC"/>
              <w:rPr>
                <w:ins w:id="2261" w:author="CATT - Gao Lingyu" w:date="2022-09-28T14:36:00Z"/>
                <w:rFonts w:cs="v4.2.0"/>
                <w:lang w:eastAsia="zh-CN"/>
              </w:rPr>
            </w:pPr>
            <w:ins w:id="2262" w:author="CATT - Gao Lingyu" w:date="2022-09-28T14:36:00Z">
              <w:r w:rsidRPr="006F4D85">
                <w:rPr>
                  <w:rFonts w:cs="v4.2.0"/>
                  <w:lang w:eastAsia="zh-CN"/>
                </w:rPr>
                <w:t>N/A</w:t>
              </w:r>
            </w:ins>
          </w:p>
        </w:tc>
      </w:tr>
      <w:tr w:rsidR="00A62899" w:rsidRPr="001C0E1B" w14:paraId="02E8EED5" w14:textId="77777777" w:rsidTr="00D22DC7">
        <w:trPr>
          <w:cantSplit/>
          <w:jc w:val="center"/>
          <w:ins w:id="226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375CECB" w14:textId="77777777" w:rsidR="00A62899" w:rsidRPr="001C0E1B" w:rsidRDefault="00A62899" w:rsidP="00D22DC7">
            <w:pPr>
              <w:pStyle w:val="TAL"/>
              <w:rPr>
                <w:ins w:id="2264" w:author="CATT - Gao Lingyu" w:date="2022-09-28T14:36:00Z"/>
              </w:rPr>
            </w:pPr>
            <w:ins w:id="2265" w:author="CATT - Gao Lingyu" w:date="2022-09-28T14: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98B3BCE" w14:textId="77777777" w:rsidR="00A62899" w:rsidRPr="001C0E1B" w:rsidRDefault="00A62899" w:rsidP="00D22DC7">
            <w:pPr>
              <w:pStyle w:val="TAC"/>
              <w:rPr>
                <w:ins w:id="2266"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2D82238E" w14:textId="4C4DC462" w:rsidR="00A62899" w:rsidRPr="001C0E1B" w:rsidRDefault="00A62899" w:rsidP="00D22DC7">
            <w:pPr>
              <w:pStyle w:val="TAC"/>
              <w:rPr>
                <w:ins w:id="2267" w:author="CATT - Gao Lingyu" w:date="2022-09-28T14:36:00Z"/>
              </w:rPr>
            </w:pPr>
            <w:ins w:id="2268" w:author="CATT - Gao Lingyu" w:date="2022-09-28T14:36:00Z">
              <w:r w:rsidRPr="001C0E1B">
                <w:rPr>
                  <w:rFonts w:cs="v4.2.0"/>
                  <w:lang w:eastAsia="zh-CN"/>
                </w:rPr>
                <w:t>1</w:t>
              </w:r>
            </w:ins>
            <w:ins w:id="2269" w:author="CATT-Gao Lingyu" w:date="2022-09-30T20:47: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AD0A1" w14:textId="77777777" w:rsidR="00A62899" w:rsidRPr="001C0E1B" w:rsidRDefault="00A62899" w:rsidP="00D22DC7">
            <w:pPr>
              <w:pStyle w:val="TAC"/>
              <w:rPr>
                <w:ins w:id="2270" w:author="CATT - Gao Lingyu" w:date="2022-09-28T14:36:00Z"/>
                <w:rFonts w:cs="v4.2.0"/>
              </w:rPr>
            </w:pPr>
            <w:ins w:id="2271" w:author="CATT - Gao Lingyu" w:date="2022-09-28T14: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42ACB7" w14:textId="77777777" w:rsidR="00A62899" w:rsidRPr="001C0E1B" w:rsidRDefault="00A62899" w:rsidP="00D22DC7">
            <w:pPr>
              <w:pStyle w:val="TAC"/>
              <w:rPr>
                <w:ins w:id="2272" w:author="CATT - Gao Lingyu" w:date="2022-09-28T14:36:00Z"/>
              </w:rPr>
            </w:pPr>
            <w:ins w:id="2273" w:author="CATT - Gao Lingyu" w:date="2022-09-28T14:36:00Z">
              <w:r w:rsidRPr="001C0E1B">
                <w:t>OP.1</w:t>
              </w:r>
            </w:ins>
          </w:p>
        </w:tc>
      </w:tr>
      <w:tr w:rsidR="00A62899" w:rsidRPr="001C0E1B" w14:paraId="321AEF28" w14:textId="77777777" w:rsidTr="00D22DC7">
        <w:trPr>
          <w:cantSplit/>
          <w:jc w:val="center"/>
          <w:ins w:id="2274" w:author="CATT - Gao Lingyu" w:date="2022-09-28T14:36:00Z"/>
        </w:trPr>
        <w:tc>
          <w:tcPr>
            <w:tcW w:w="1668" w:type="dxa"/>
            <w:tcBorders>
              <w:top w:val="single" w:sz="4" w:space="0" w:color="auto"/>
              <w:left w:val="single" w:sz="4" w:space="0" w:color="auto"/>
              <w:bottom w:val="single" w:sz="4" w:space="0" w:color="auto"/>
              <w:right w:val="single" w:sz="4" w:space="0" w:color="auto"/>
            </w:tcBorders>
          </w:tcPr>
          <w:p w14:paraId="3D1F08B7" w14:textId="77777777" w:rsidR="00A62899" w:rsidRPr="001C0E1B" w:rsidRDefault="00A62899" w:rsidP="00D22DC7">
            <w:pPr>
              <w:pStyle w:val="TAL"/>
              <w:rPr>
                <w:ins w:id="2275" w:author="CATT - Gao Lingyu" w:date="2022-09-28T14:36:00Z"/>
                <w:bCs/>
              </w:rPr>
            </w:pPr>
            <w:ins w:id="2276" w:author="CATT - Gao Lingyu" w:date="2022-09-28T14:36: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6A9E3C2E" w14:textId="77777777" w:rsidR="00A62899" w:rsidRPr="001C0E1B" w:rsidRDefault="00A62899" w:rsidP="00D22DC7">
            <w:pPr>
              <w:pStyle w:val="TAC"/>
              <w:rPr>
                <w:ins w:id="2277"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tcPr>
          <w:p w14:paraId="5377B08A" w14:textId="5E73B74C" w:rsidR="00A62899" w:rsidRPr="001C0E1B" w:rsidRDefault="00A62899" w:rsidP="00D22DC7">
            <w:pPr>
              <w:pStyle w:val="TAC"/>
              <w:rPr>
                <w:ins w:id="2278" w:author="CATT - Gao Lingyu" w:date="2022-09-28T14:36:00Z"/>
                <w:rFonts w:cs="v4.2.0"/>
                <w:lang w:eastAsia="zh-CN"/>
              </w:rPr>
            </w:pPr>
            <w:ins w:id="2279" w:author="CATT - Gao Lingyu" w:date="2022-09-28T14:36:00Z">
              <w:r w:rsidRPr="001C0E1B">
                <w:rPr>
                  <w:rFonts w:cs="v4.2.0"/>
                  <w:lang w:eastAsia="zh-CN"/>
                </w:rPr>
                <w:t>1</w:t>
              </w:r>
            </w:ins>
            <w:ins w:id="2280" w:author="CATT-Gao Lingyu" w:date="2022-09-30T20:47: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31BC7354" w14:textId="77777777" w:rsidR="00A62899" w:rsidRPr="001C0E1B" w:rsidRDefault="00A62899" w:rsidP="00D22DC7">
            <w:pPr>
              <w:pStyle w:val="TAC"/>
              <w:rPr>
                <w:ins w:id="2281" w:author="CATT - Gao Lingyu" w:date="2022-09-28T14:36:00Z"/>
              </w:rPr>
            </w:pPr>
            <w:ins w:id="2282" w:author="CATT - Gao Lingyu" w:date="2022-09-28T14:36: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5A12526" w14:textId="77777777" w:rsidR="00A62899" w:rsidRPr="001C0E1B" w:rsidRDefault="00A62899" w:rsidP="00D22DC7">
            <w:pPr>
              <w:pStyle w:val="TAC"/>
              <w:rPr>
                <w:ins w:id="2283" w:author="CATT - Gao Lingyu" w:date="2022-09-28T14:36:00Z"/>
              </w:rPr>
            </w:pPr>
            <w:ins w:id="2284" w:author="CATT - Gao Lingyu" w:date="2022-09-28T14:36:00Z">
              <w:r w:rsidRPr="001C0E1B">
                <w:rPr>
                  <w:rFonts w:cs="v4.2.0"/>
                  <w:lang w:eastAsia="zh-CN"/>
                </w:rPr>
                <w:t>N/A</w:t>
              </w:r>
            </w:ins>
          </w:p>
        </w:tc>
      </w:tr>
      <w:tr w:rsidR="00A62899" w:rsidRPr="001C0E1B" w14:paraId="30DDA88F" w14:textId="77777777" w:rsidTr="00D22DC7">
        <w:trPr>
          <w:cantSplit/>
          <w:jc w:val="center"/>
          <w:ins w:id="2285"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E55AEE4" w14:textId="77777777" w:rsidR="00A62899" w:rsidRPr="001C0E1B" w:rsidRDefault="00A62899" w:rsidP="00D22DC7">
            <w:pPr>
              <w:pStyle w:val="TAL"/>
              <w:rPr>
                <w:ins w:id="2286" w:author="CATT - Gao Lingyu" w:date="2022-09-28T14:36:00Z"/>
                <w:bCs/>
                <w:lang w:eastAsia="zh-CN"/>
              </w:rPr>
            </w:pPr>
            <w:proofErr w:type="spellStart"/>
            <w:ins w:id="2287" w:author="CATT - Gao Lingyu" w:date="2022-09-28T14:36: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823471B" w14:textId="77777777" w:rsidR="00A62899" w:rsidRPr="001C0E1B" w:rsidRDefault="00A62899" w:rsidP="00D22DC7">
            <w:pPr>
              <w:pStyle w:val="TAC"/>
              <w:rPr>
                <w:ins w:id="2288"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0C6BAE54" w14:textId="77777777" w:rsidR="00A62899" w:rsidRPr="001C0E1B" w:rsidRDefault="00A62899" w:rsidP="00D22DC7">
            <w:pPr>
              <w:pStyle w:val="TAC"/>
              <w:rPr>
                <w:ins w:id="2289" w:author="CATT - Gao Lingyu" w:date="2022-09-28T14:36:00Z"/>
                <w:rFonts w:cs="v4.2.0"/>
                <w:lang w:eastAsia="zh-CN"/>
              </w:rPr>
            </w:pPr>
            <w:ins w:id="2290" w:author="CATT - Gao Lingyu" w:date="2022-09-28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0B85FD" w14:textId="77777777" w:rsidR="00A62899" w:rsidRPr="001C0E1B" w:rsidRDefault="00A62899" w:rsidP="00D22DC7">
            <w:pPr>
              <w:pStyle w:val="TAC"/>
              <w:rPr>
                <w:ins w:id="2291" w:author="CATT - Gao Lingyu" w:date="2022-09-28T14:36:00Z"/>
              </w:rPr>
            </w:pPr>
            <w:ins w:id="2292" w:author="CATT - Gao Lingyu" w:date="2022-09-28T14: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1FFA99" w14:textId="77777777" w:rsidR="00A62899" w:rsidRPr="001C0E1B" w:rsidRDefault="00A62899" w:rsidP="00D22DC7">
            <w:pPr>
              <w:pStyle w:val="TAC"/>
              <w:rPr>
                <w:ins w:id="2293" w:author="CATT - Gao Lingyu" w:date="2022-09-28T14:36:00Z"/>
              </w:rPr>
            </w:pPr>
            <w:ins w:id="2294" w:author="CATT - Gao Lingyu" w:date="2022-09-28T14:36:00Z">
              <w:r w:rsidRPr="001C0E1B">
                <w:rPr>
                  <w:rFonts w:cs="v4.2.0"/>
                  <w:lang w:eastAsia="zh-CN"/>
                </w:rPr>
                <w:t>DLBWP.0.1 ULBWP.0.1</w:t>
              </w:r>
            </w:ins>
          </w:p>
        </w:tc>
      </w:tr>
      <w:tr w:rsidR="00A62899" w:rsidRPr="001C0E1B" w14:paraId="619A62FE" w14:textId="77777777" w:rsidTr="00D22DC7">
        <w:trPr>
          <w:cantSplit/>
          <w:jc w:val="center"/>
          <w:ins w:id="2295"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2983BC8" w14:textId="77777777" w:rsidR="00A62899" w:rsidRPr="001C0E1B" w:rsidRDefault="00A62899" w:rsidP="00D22DC7">
            <w:pPr>
              <w:pStyle w:val="TAL"/>
              <w:rPr>
                <w:ins w:id="2296" w:author="CATT - Gao Lingyu" w:date="2022-09-28T14:36:00Z"/>
                <w:bCs/>
                <w:lang w:eastAsia="zh-CN"/>
              </w:rPr>
            </w:pPr>
            <w:ins w:id="2297" w:author="CATT - Gao Lingyu" w:date="2022-09-28T14:3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53A4C95" w14:textId="77777777" w:rsidR="00A62899" w:rsidRPr="001C0E1B" w:rsidRDefault="00A62899" w:rsidP="00D22DC7">
            <w:pPr>
              <w:pStyle w:val="TAC"/>
              <w:rPr>
                <w:ins w:id="2298"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0898E3AC" w14:textId="77777777" w:rsidR="00A62899" w:rsidRPr="001C0E1B" w:rsidRDefault="00A62899" w:rsidP="00D22DC7">
            <w:pPr>
              <w:pStyle w:val="TAC"/>
              <w:rPr>
                <w:ins w:id="2299" w:author="CATT - Gao Lingyu" w:date="2022-09-28T14:36:00Z"/>
                <w:rFonts w:cs="v4.2.0"/>
                <w:lang w:eastAsia="zh-CN"/>
              </w:rPr>
            </w:pPr>
            <w:ins w:id="2300" w:author="CATT - Gao Lingyu" w:date="2022-09-28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62F468" w14:textId="77777777" w:rsidR="00A62899" w:rsidRPr="001C0E1B" w:rsidRDefault="00A62899" w:rsidP="00D22DC7">
            <w:pPr>
              <w:pStyle w:val="TAC"/>
              <w:rPr>
                <w:ins w:id="2301" w:author="CATT - Gao Lingyu" w:date="2022-09-28T14:36:00Z"/>
              </w:rPr>
            </w:pPr>
            <w:ins w:id="2302" w:author="CATT - Gao Lingyu" w:date="2022-09-28T14:3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471917" w14:textId="77777777" w:rsidR="00A62899" w:rsidRPr="001C0E1B" w:rsidRDefault="00A62899" w:rsidP="00D22DC7">
            <w:pPr>
              <w:pStyle w:val="TAC"/>
              <w:rPr>
                <w:ins w:id="2303" w:author="CATT - Gao Lingyu" w:date="2022-09-28T14:36:00Z"/>
              </w:rPr>
            </w:pPr>
            <w:ins w:id="2304" w:author="CATT - Gao Lingyu" w:date="2022-09-28T14:36:00Z">
              <w:r w:rsidRPr="001C0E1B">
                <w:rPr>
                  <w:rFonts w:cs="v4.2.0"/>
                  <w:lang w:eastAsia="zh-CN"/>
                </w:rPr>
                <w:t>DLBWP.1.1</w:t>
              </w:r>
            </w:ins>
          </w:p>
        </w:tc>
      </w:tr>
      <w:tr w:rsidR="00A62899" w:rsidRPr="001C0E1B" w14:paraId="07177A1E" w14:textId="77777777" w:rsidTr="00D22DC7">
        <w:trPr>
          <w:cantSplit/>
          <w:jc w:val="center"/>
          <w:ins w:id="2305"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7AD489BB" w14:textId="77777777" w:rsidR="00A62899" w:rsidRPr="001C0E1B" w:rsidRDefault="00A62899" w:rsidP="00D22DC7">
            <w:pPr>
              <w:pStyle w:val="TAL"/>
              <w:rPr>
                <w:ins w:id="2306" w:author="CATT - Gao Lingyu" w:date="2022-09-28T14:36:00Z"/>
                <w:bCs/>
                <w:lang w:eastAsia="zh-CN"/>
              </w:rPr>
            </w:pPr>
            <w:ins w:id="2307" w:author="CATT - Gao Lingyu" w:date="2022-09-28T14:3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B4B482" w14:textId="77777777" w:rsidR="00A62899" w:rsidRPr="001C0E1B" w:rsidRDefault="00A62899" w:rsidP="00D22DC7">
            <w:pPr>
              <w:pStyle w:val="TAC"/>
              <w:rPr>
                <w:ins w:id="2308"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1D7DB685" w14:textId="77777777" w:rsidR="00A62899" w:rsidRPr="001C0E1B" w:rsidRDefault="00A62899" w:rsidP="00D22DC7">
            <w:pPr>
              <w:pStyle w:val="TAC"/>
              <w:rPr>
                <w:ins w:id="2309" w:author="CATT - Gao Lingyu" w:date="2022-09-28T14:36:00Z"/>
                <w:rFonts w:cs="v4.2.0"/>
                <w:lang w:eastAsia="zh-CN"/>
              </w:rPr>
            </w:pPr>
            <w:ins w:id="2310" w:author="CATT - Gao Lingyu" w:date="2022-09-28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CFD73E" w14:textId="77777777" w:rsidR="00A62899" w:rsidRPr="001C0E1B" w:rsidRDefault="00A62899" w:rsidP="00D22DC7">
            <w:pPr>
              <w:pStyle w:val="TAC"/>
              <w:rPr>
                <w:ins w:id="2311" w:author="CATT - Gao Lingyu" w:date="2022-09-28T14:36:00Z"/>
                <w:rFonts w:cs="v4.2.0"/>
                <w:lang w:eastAsia="zh-CN"/>
              </w:rPr>
            </w:pPr>
            <w:ins w:id="2312" w:author="CATT - Gao Lingyu" w:date="2022-09-28T14:3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8157F1" w14:textId="77777777" w:rsidR="00A62899" w:rsidRPr="001C0E1B" w:rsidRDefault="00A62899" w:rsidP="00D22DC7">
            <w:pPr>
              <w:pStyle w:val="TAC"/>
              <w:rPr>
                <w:ins w:id="2313" w:author="CATT - Gao Lingyu" w:date="2022-09-28T14:36:00Z"/>
                <w:rFonts w:cs="v4.2.0"/>
                <w:lang w:eastAsia="zh-CN"/>
              </w:rPr>
            </w:pPr>
            <w:ins w:id="2314" w:author="CATT - Gao Lingyu" w:date="2022-09-28T14:36:00Z">
              <w:r w:rsidRPr="001C0E1B">
                <w:rPr>
                  <w:rFonts w:cs="v4.2.0"/>
                  <w:lang w:eastAsia="zh-CN"/>
                </w:rPr>
                <w:t>ULBWP.1.1</w:t>
              </w:r>
            </w:ins>
          </w:p>
        </w:tc>
      </w:tr>
      <w:tr w:rsidR="0074522B" w:rsidRPr="001C0E1B" w14:paraId="3F8E87B5" w14:textId="77777777" w:rsidTr="00D22DC7">
        <w:trPr>
          <w:cantSplit/>
          <w:jc w:val="center"/>
          <w:ins w:id="2315" w:author="CATT-Gao Lingyu" w:date="2022-09-30T20:09:00Z"/>
        </w:trPr>
        <w:tc>
          <w:tcPr>
            <w:tcW w:w="1668" w:type="dxa"/>
            <w:tcBorders>
              <w:top w:val="single" w:sz="4" w:space="0" w:color="auto"/>
              <w:left w:val="single" w:sz="4" w:space="0" w:color="auto"/>
              <w:bottom w:val="single" w:sz="4" w:space="0" w:color="auto"/>
              <w:right w:val="single" w:sz="4" w:space="0" w:color="auto"/>
            </w:tcBorders>
          </w:tcPr>
          <w:p w14:paraId="044D05AE" w14:textId="5C3F284F" w:rsidR="0074522B" w:rsidRPr="001C0E1B" w:rsidRDefault="0074522B" w:rsidP="00D22DC7">
            <w:pPr>
              <w:pStyle w:val="TAL"/>
              <w:rPr>
                <w:ins w:id="2316" w:author="CATT-Gao Lingyu" w:date="2022-09-30T20:09:00Z"/>
                <w:bCs/>
                <w:lang w:eastAsia="zh-CN"/>
              </w:rPr>
            </w:pPr>
            <w:ins w:id="2317" w:author="CATT-Gao Lingyu" w:date="2022-09-30T20:09:00Z">
              <w:r>
                <w:rPr>
                  <w:noProof/>
                </w:rPr>
                <w:t>Dedicated</w:t>
              </w:r>
              <w:r>
                <w:rPr>
                  <w:rFonts w:hint="eastAsia"/>
                  <w:noProof/>
                  <w:lang w:eastAsia="zh-CN"/>
                </w:rPr>
                <w:t xml:space="preserve"> DL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19DF985D" w14:textId="77777777" w:rsidR="0074522B" w:rsidRPr="001C0E1B" w:rsidRDefault="0074522B" w:rsidP="00D22DC7">
            <w:pPr>
              <w:pStyle w:val="TAC"/>
              <w:rPr>
                <w:ins w:id="2318" w:author="CATT-Gao Lingyu" w:date="2022-09-30T20:09:00Z"/>
              </w:rPr>
            </w:pPr>
          </w:p>
        </w:tc>
        <w:tc>
          <w:tcPr>
            <w:tcW w:w="1701" w:type="dxa"/>
            <w:tcBorders>
              <w:top w:val="single" w:sz="4" w:space="0" w:color="auto"/>
              <w:left w:val="single" w:sz="4" w:space="0" w:color="auto"/>
              <w:bottom w:val="single" w:sz="4" w:space="0" w:color="auto"/>
              <w:right w:val="single" w:sz="4" w:space="0" w:color="auto"/>
            </w:tcBorders>
          </w:tcPr>
          <w:p w14:paraId="31E4EB72" w14:textId="6289F83A" w:rsidR="0074522B" w:rsidRPr="001C0E1B" w:rsidRDefault="0074522B" w:rsidP="00D22DC7">
            <w:pPr>
              <w:pStyle w:val="TAC"/>
              <w:rPr>
                <w:ins w:id="2319" w:author="CATT-Gao Lingyu" w:date="2022-09-30T20:09:00Z"/>
                <w:rFonts w:cs="v4.2.0"/>
                <w:lang w:eastAsia="zh-CN"/>
              </w:rPr>
            </w:pPr>
            <w:ins w:id="2320" w:author="CATT-Gao Lingyu" w:date="2022-09-30T20:09: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6294F14" w14:textId="3D29A3A0" w:rsidR="0074522B" w:rsidRPr="001C0E1B" w:rsidRDefault="0074522B" w:rsidP="00D22DC7">
            <w:pPr>
              <w:pStyle w:val="TAC"/>
              <w:rPr>
                <w:ins w:id="2321" w:author="CATT-Gao Lingyu" w:date="2022-09-30T20:09:00Z"/>
                <w:rFonts w:cs="v4.2.0"/>
                <w:lang w:eastAsia="zh-CN"/>
              </w:rPr>
            </w:pPr>
            <w:ins w:id="2322" w:author="CATT-Gao Lingyu" w:date="2022-09-30T20:09:00Z">
              <w:r>
                <w:rPr>
                  <w:noProof/>
                </w:rPr>
                <w:t xml:space="preserve">DLBWP.1.3 RedCap </w:t>
              </w:r>
              <w:r w:rsidRPr="001C0E1B">
                <w:rPr>
                  <w:vertAlign w:val="superscript"/>
                </w:rPr>
                <w:t xml:space="preserve">Note </w:t>
              </w:r>
              <w:r>
                <w:rPr>
                  <w:rFonts w:hint="eastAsia"/>
                  <w:vertAlign w:val="superscript"/>
                  <w:lang w:eastAsia="zh-CN"/>
                </w:rPr>
                <w:t>4</w:t>
              </w:r>
            </w:ins>
          </w:p>
        </w:tc>
        <w:tc>
          <w:tcPr>
            <w:tcW w:w="1842" w:type="dxa"/>
            <w:gridSpan w:val="2"/>
            <w:tcBorders>
              <w:top w:val="single" w:sz="4" w:space="0" w:color="auto"/>
              <w:left w:val="single" w:sz="4" w:space="0" w:color="auto"/>
              <w:bottom w:val="single" w:sz="4" w:space="0" w:color="auto"/>
              <w:right w:val="single" w:sz="4" w:space="0" w:color="auto"/>
            </w:tcBorders>
          </w:tcPr>
          <w:p w14:paraId="69CB83DC" w14:textId="4BADBCC7" w:rsidR="0074522B" w:rsidRPr="001C0E1B" w:rsidRDefault="0074522B" w:rsidP="00D22DC7">
            <w:pPr>
              <w:pStyle w:val="TAC"/>
              <w:rPr>
                <w:ins w:id="2323" w:author="CATT-Gao Lingyu" w:date="2022-09-30T20:09:00Z"/>
                <w:rFonts w:cs="v4.2.0"/>
                <w:lang w:eastAsia="zh-CN"/>
              </w:rPr>
            </w:pPr>
            <w:ins w:id="2324" w:author="CATT-Gao Lingyu" w:date="2022-09-30T20:09:00Z">
              <w:r>
                <w:rPr>
                  <w:noProof/>
                </w:rPr>
                <w:t xml:space="preserve">DLBWP.1.3 RedCap </w:t>
              </w:r>
              <w:r w:rsidRPr="001C0E1B">
                <w:rPr>
                  <w:vertAlign w:val="superscript"/>
                </w:rPr>
                <w:t xml:space="preserve">Note </w:t>
              </w:r>
              <w:r>
                <w:rPr>
                  <w:rFonts w:hint="eastAsia"/>
                  <w:vertAlign w:val="superscript"/>
                  <w:lang w:eastAsia="zh-CN"/>
                </w:rPr>
                <w:t>4</w:t>
              </w:r>
            </w:ins>
          </w:p>
        </w:tc>
      </w:tr>
      <w:tr w:rsidR="0074522B" w:rsidRPr="001C0E1B" w14:paraId="77A2B314" w14:textId="77777777" w:rsidTr="00D22DC7">
        <w:trPr>
          <w:cantSplit/>
          <w:jc w:val="center"/>
          <w:ins w:id="2325" w:author="CATT-Gao Lingyu" w:date="2022-09-30T20:09:00Z"/>
        </w:trPr>
        <w:tc>
          <w:tcPr>
            <w:tcW w:w="1668" w:type="dxa"/>
            <w:tcBorders>
              <w:top w:val="single" w:sz="4" w:space="0" w:color="auto"/>
              <w:left w:val="single" w:sz="4" w:space="0" w:color="auto"/>
              <w:bottom w:val="single" w:sz="4" w:space="0" w:color="auto"/>
              <w:right w:val="single" w:sz="4" w:space="0" w:color="auto"/>
            </w:tcBorders>
          </w:tcPr>
          <w:p w14:paraId="59F8FD19" w14:textId="004D78EB" w:rsidR="0074522B" w:rsidRPr="001C0E1B" w:rsidRDefault="0074522B" w:rsidP="00D22DC7">
            <w:pPr>
              <w:pStyle w:val="TAL"/>
              <w:rPr>
                <w:ins w:id="2326" w:author="CATT-Gao Lingyu" w:date="2022-09-30T20:09:00Z"/>
                <w:bCs/>
                <w:lang w:eastAsia="zh-CN"/>
              </w:rPr>
            </w:pPr>
            <w:ins w:id="2327" w:author="CATT-Gao Lingyu" w:date="2022-09-30T20:09:00Z">
              <w:r>
                <w:rPr>
                  <w:noProof/>
                </w:rPr>
                <w:t>Dedicated</w:t>
              </w:r>
              <w:r>
                <w:rPr>
                  <w:rFonts w:hint="eastAsia"/>
                  <w:noProof/>
                  <w:lang w:eastAsia="zh-CN"/>
                </w:rPr>
                <w:t xml:space="preserve"> UL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401299D3" w14:textId="77777777" w:rsidR="0074522B" w:rsidRPr="001C0E1B" w:rsidRDefault="0074522B" w:rsidP="00D22DC7">
            <w:pPr>
              <w:pStyle w:val="TAC"/>
              <w:rPr>
                <w:ins w:id="2328" w:author="CATT-Gao Lingyu" w:date="2022-09-30T20:09:00Z"/>
              </w:rPr>
            </w:pPr>
          </w:p>
        </w:tc>
        <w:tc>
          <w:tcPr>
            <w:tcW w:w="1701" w:type="dxa"/>
            <w:tcBorders>
              <w:top w:val="single" w:sz="4" w:space="0" w:color="auto"/>
              <w:left w:val="single" w:sz="4" w:space="0" w:color="auto"/>
              <w:bottom w:val="single" w:sz="4" w:space="0" w:color="auto"/>
              <w:right w:val="single" w:sz="4" w:space="0" w:color="auto"/>
            </w:tcBorders>
          </w:tcPr>
          <w:p w14:paraId="24A40327" w14:textId="1394B4DD" w:rsidR="0074522B" w:rsidRPr="001C0E1B" w:rsidRDefault="0074522B" w:rsidP="00D22DC7">
            <w:pPr>
              <w:pStyle w:val="TAC"/>
              <w:rPr>
                <w:ins w:id="2329" w:author="CATT-Gao Lingyu" w:date="2022-09-30T20:09:00Z"/>
                <w:rFonts w:cs="v4.2.0"/>
                <w:lang w:eastAsia="zh-CN"/>
              </w:rPr>
            </w:pPr>
            <w:ins w:id="2330" w:author="CATT-Gao Lingyu" w:date="2022-09-30T20:09: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319BE4B" w14:textId="427FEB4A" w:rsidR="0074522B" w:rsidRPr="001C0E1B" w:rsidRDefault="0074522B" w:rsidP="00D22DC7">
            <w:pPr>
              <w:pStyle w:val="TAC"/>
              <w:rPr>
                <w:ins w:id="2331" w:author="CATT-Gao Lingyu" w:date="2022-09-30T20:09:00Z"/>
                <w:rFonts w:cs="v4.2.0"/>
                <w:lang w:eastAsia="zh-CN"/>
              </w:rPr>
            </w:pPr>
            <w:ins w:id="2332" w:author="CATT-Gao Lingyu" w:date="2022-09-30T20:09: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14:paraId="4DA615E4" w14:textId="7C2440FB" w:rsidR="0074522B" w:rsidRPr="001C0E1B" w:rsidRDefault="0074522B" w:rsidP="00D22DC7">
            <w:pPr>
              <w:pStyle w:val="TAC"/>
              <w:rPr>
                <w:ins w:id="2333" w:author="CATT-Gao Lingyu" w:date="2022-09-30T20:09:00Z"/>
                <w:rFonts w:cs="v4.2.0"/>
                <w:lang w:eastAsia="zh-CN"/>
              </w:rPr>
            </w:pPr>
            <w:ins w:id="2334" w:author="CATT-Gao Lingyu" w:date="2022-09-30T20:09:00Z">
              <w:r>
                <w:rPr>
                  <w:rFonts w:hint="eastAsia"/>
                  <w:noProof/>
                  <w:lang w:eastAsia="zh-CN"/>
                </w:rPr>
                <w:t>U</w:t>
              </w:r>
              <w:r>
                <w:rPr>
                  <w:noProof/>
                </w:rPr>
                <w:t xml:space="preserve">LBWP.1.3 RedCap </w:t>
              </w:r>
              <w:r w:rsidRPr="001C0E1B">
                <w:rPr>
                  <w:vertAlign w:val="superscript"/>
                </w:rPr>
                <w:t xml:space="preserve">Note </w:t>
              </w:r>
            </w:ins>
            <w:ins w:id="2335" w:author="CATT-Gao Lingyu" w:date="2022-09-30T20:10:00Z">
              <w:r>
                <w:rPr>
                  <w:rFonts w:hint="eastAsia"/>
                  <w:vertAlign w:val="superscript"/>
                  <w:lang w:eastAsia="zh-CN"/>
                </w:rPr>
                <w:t>5</w:t>
              </w:r>
            </w:ins>
          </w:p>
        </w:tc>
      </w:tr>
      <w:tr w:rsidR="0074522B" w:rsidRPr="001C0E1B" w14:paraId="7BC261F7" w14:textId="77777777" w:rsidTr="00D22DC7">
        <w:trPr>
          <w:cantSplit/>
          <w:jc w:val="center"/>
          <w:ins w:id="2336"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AB481E7" w14:textId="77777777" w:rsidR="0074522B" w:rsidRPr="001C0E1B" w:rsidRDefault="0074522B" w:rsidP="00D22DC7">
            <w:pPr>
              <w:pStyle w:val="TAL"/>
              <w:rPr>
                <w:ins w:id="2337" w:author="CATT - Gao Lingyu" w:date="2022-09-28T14:36:00Z"/>
                <w:bCs/>
                <w:lang w:eastAsia="zh-CN"/>
              </w:rPr>
            </w:pPr>
            <w:ins w:id="2338" w:author="CATT - Gao Lingyu" w:date="2022-09-28T14: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9E84CD0" w14:textId="77777777" w:rsidR="0074522B" w:rsidRPr="001C0E1B" w:rsidRDefault="0074522B" w:rsidP="00D22DC7">
            <w:pPr>
              <w:pStyle w:val="TAC"/>
              <w:rPr>
                <w:ins w:id="2339"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0FD7B5DC" w14:textId="3C655999" w:rsidR="0074522B" w:rsidRPr="001C0E1B" w:rsidRDefault="0074522B" w:rsidP="00D22DC7">
            <w:pPr>
              <w:pStyle w:val="TAC"/>
              <w:rPr>
                <w:ins w:id="2340" w:author="CATT - Gao Lingyu" w:date="2022-09-28T14:36:00Z"/>
                <w:rFonts w:cs="v4.2.0"/>
                <w:lang w:eastAsia="zh-CN"/>
              </w:rPr>
            </w:pPr>
            <w:ins w:id="2341" w:author="CATT - Gao Lingyu" w:date="2022-09-28T14:36:00Z">
              <w:r w:rsidRPr="001C0E1B">
                <w:rPr>
                  <w:rFonts w:cs="v4.2.0"/>
                  <w:lang w:eastAsia="zh-CN"/>
                </w:rPr>
                <w:t>1</w:t>
              </w:r>
            </w:ins>
            <w:ins w:id="2342" w:author="CATT-Gao Lingyu" w:date="2022-09-30T20:47: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687AC8" w14:textId="77777777" w:rsidR="0074522B" w:rsidRPr="001C0E1B" w:rsidRDefault="0074522B" w:rsidP="00D22DC7">
            <w:pPr>
              <w:pStyle w:val="TAC"/>
              <w:rPr>
                <w:ins w:id="2343" w:author="CATT - Gao Lingyu" w:date="2022-09-28T14:36:00Z"/>
                <w:rFonts w:cs="v4.2.0"/>
                <w:lang w:eastAsia="zh-CN"/>
              </w:rPr>
            </w:pPr>
            <w:ins w:id="2344" w:author="CATT - Gao Lingyu" w:date="2022-09-28T14:3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3B3DE6" w14:textId="77777777" w:rsidR="0074522B" w:rsidRPr="001C0E1B" w:rsidRDefault="0074522B" w:rsidP="00D22DC7">
            <w:pPr>
              <w:pStyle w:val="TAC"/>
              <w:rPr>
                <w:ins w:id="2345" w:author="CATT - Gao Lingyu" w:date="2022-09-28T14:36:00Z"/>
                <w:rFonts w:cs="v4.2.0"/>
                <w:lang w:eastAsia="zh-CN"/>
              </w:rPr>
            </w:pPr>
            <w:ins w:id="2346" w:author="CATT - Gao Lingyu" w:date="2022-09-28T14:36:00Z">
              <w:r w:rsidRPr="001C0E1B">
                <w:rPr>
                  <w:rFonts w:cs="v4.2.0"/>
                  <w:lang w:eastAsia="zh-CN"/>
                </w:rPr>
                <w:t>SSB</w:t>
              </w:r>
            </w:ins>
          </w:p>
        </w:tc>
      </w:tr>
      <w:tr w:rsidR="0074522B" w:rsidRPr="001C0E1B" w14:paraId="4D3BADB3" w14:textId="77777777" w:rsidTr="00D22DC7">
        <w:trPr>
          <w:cantSplit/>
          <w:trHeight w:val="219"/>
          <w:jc w:val="center"/>
          <w:ins w:id="234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B353086" w14:textId="77777777" w:rsidR="0074522B" w:rsidRPr="001C0E1B" w:rsidRDefault="0074522B" w:rsidP="00D22DC7">
            <w:pPr>
              <w:pStyle w:val="TAL"/>
              <w:rPr>
                <w:ins w:id="2348" w:author="CATT - Gao Lingyu" w:date="2022-09-28T14:36:00Z"/>
                <w:rFonts w:cs="v4.2.0"/>
              </w:rPr>
            </w:pPr>
            <w:ins w:id="2349" w:author="CATT - Gao Lingyu" w:date="2022-09-28T14:36:00Z">
              <w:r w:rsidRPr="001C0E1B">
                <w:rPr>
                  <w:rFonts w:cs="v4.2.0"/>
                  <w:noProof/>
                  <w:position w:val="-12"/>
                  <w:lang w:val="en-US" w:eastAsia="zh-CN"/>
                </w:rPr>
                <w:drawing>
                  <wp:inline distT="0" distB="0" distL="0" distR="0" wp14:anchorId="7CD449AC" wp14:editId="771B435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72936D34" w14:textId="77777777" w:rsidR="0074522B" w:rsidRPr="001C0E1B" w:rsidRDefault="0074522B" w:rsidP="00D22DC7">
            <w:pPr>
              <w:pStyle w:val="TAC"/>
              <w:rPr>
                <w:ins w:id="2350" w:author="CATT - Gao Lingyu" w:date="2022-09-28T14:36:00Z"/>
                <w:rFonts w:cs="v4.2.0"/>
                <w:lang w:eastAsia="zh-CN"/>
              </w:rPr>
            </w:pPr>
            <w:proofErr w:type="spellStart"/>
            <w:ins w:id="2351" w:author="CATT - Gao Lingyu" w:date="2022-09-28T14:36: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1CD14CB8" w14:textId="172B1C46" w:rsidR="0074522B" w:rsidRPr="001C0E1B" w:rsidRDefault="0074522B" w:rsidP="00D22DC7">
            <w:pPr>
              <w:pStyle w:val="TAC"/>
              <w:rPr>
                <w:ins w:id="2352" w:author="CATT - Gao Lingyu" w:date="2022-09-28T14:36:00Z"/>
                <w:rFonts w:cs="v4.2.0"/>
                <w:lang w:eastAsia="zh-CN"/>
              </w:rPr>
            </w:pPr>
            <w:ins w:id="2353" w:author="CATT - Gao Lingyu" w:date="2022-09-28T14:36:00Z">
              <w:r w:rsidRPr="001C0E1B">
                <w:rPr>
                  <w:rFonts w:cs="v4.2.0"/>
                  <w:lang w:eastAsia="zh-CN"/>
                </w:rPr>
                <w:t>1</w:t>
              </w:r>
            </w:ins>
            <w:ins w:id="2354" w:author="CATT-Gao Lingyu" w:date="2022-09-30T20:47:00Z">
              <w:r w:rsidR="00040BD2">
                <w:rPr>
                  <w:rFonts w:hint="eastAsia"/>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78E6D1" w14:textId="77777777" w:rsidR="0074522B" w:rsidRPr="001C0E1B" w:rsidRDefault="0074522B" w:rsidP="00D22DC7">
            <w:pPr>
              <w:pStyle w:val="TAC"/>
              <w:rPr>
                <w:ins w:id="2355" w:author="CATT - Gao Lingyu" w:date="2022-09-28T14:36:00Z"/>
                <w:rFonts w:cs="v4.2.0"/>
                <w:lang w:eastAsia="zh-CN"/>
              </w:rPr>
            </w:pPr>
            <w:ins w:id="2356" w:author="CATT - Gao Lingyu" w:date="2022-09-28T14:36:00Z">
              <w:r w:rsidRPr="001C0E1B">
                <w:rPr>
                  <w:rFonts w:cs="v4.2.0"/>
                  <w:lang w:eastAsia="zh-CN"/>
                </w:rPr>
                <w:t>-98</w:t>
              </w:r>
            </w:ins>
          </w:p>
        </w:tc>
      </w:tr>
      <w:tr w:rsidR="0074522B" w:rsidRPr="001C0E1B" w14:paraId="38FACB86" w14:textId="77777777" w:rsidTr="00D22DC7">
        <w:trPr>
          <w:cantSplit/>
          <w:trHeight w:val="124"/>
          <w:jc w:val="center"/>
          <w:ins w:id="235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05839AB3" w14:textId="77777777" w:rsidR="0074522B" w:rsidRPr="001C0E1B" w:rsidRDefault="0074522B" w:rsidP="00D22DC7">
            <w:pPr>
              <w:pStyle w:val="TAL"/>
              <w:rPr>
                <w:ins w:id="2358" w:author="CATT - Gao Lingyu" w:date="2022-09-28T14:36:00Z"/>
              </w:rPr>
            </w:pPr>
            <w:ins w:id="2359" w:author="CATT - Gao Lingyu" w:date="2022-09-28T14:36:00Z">
              <w:r w:rsidRPr="001C0E1B">
                <w:rPr>
                  <w:rFonts w:cs="v4.2.0"/>
                  <w:noProof/>
                  <w:position w:val="-12"/>
                  <w:lang w:val="en-US" w:eastAsia="zh-CN"/>
                </w:rPr>
                <w:drawing>
                  <wp:inline distT="0" distB="0" distL="0" distR="0" wp14:anchorId="6BF45EF6" wp14:editId="18EC0046">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4D2835F" w14:textId="77777777" w:rsidR="0074522B" w:rsidRPr="001C0E1B" w:rsidRDefault="0074522B" w:rsidP="00D22DC7">
            <w:pPr>
              <w:pStyle w:val="TAC"/>
              <w:rPr>
                <w:ins w:id="2360" w:author="CATT - Gao Lingyu" w:date="2022-09-28T14:36:00Z"/>
              </w:rPr>
            </w:pPr>
            <w:proofErr w:type="spellStart"/>
            <w:ins w:id="2361" w:author="CATT - Gao Lingyu" w:date="2022-09-28T14:36: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B068BC9" w14:textId="6BE86D2A" w:rsidR="0074522B" w:rsidRPr="001C0E1B" w:rsidRDefault="0074522B" w:rsidP="00D22DC7">
            <w:pPr>
              <w:pStyle w:val="TAC"/>
              <w:rPr>
                <w:ins w:id="2362" w:author="CATT - Gao Lingyu" w:date="2022-09-28T14:36:00Z"/>
                <w:lang w:eastAsia="zh-CN"/>
              </w:rPr>
            </w:pPr>
            <w:ins w:id="2363" w:author="CATT - Gao Lingyu" w:date="2022-09-28T14:36:00Z">
              <w:r w:rsidRPr="001C0E1B">
                <w:rPr>
                  <w:rFonts w:cs="v4.2.0"/>
                  <w:lang w:eastAsia="zh-CN"/>
                </w:rPr>
                <w:t>1</w:t>
              </w:r>
            </w:ins>
            <w:ins w:id="2364" w:author="CATT-Gao Lingyu" w:date="2022-09-30T20:47:00Z">
              <w:r w:rsidR="00040BD2">
                <w:rPr>
                  <w:rFonts w:hint="eastAsia"/>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2D614F" w14:textId="77777777" w:rsidR="0074522B" w:rsidRPr="001C0E1B" w:rsidRDefault="0074522B" w:rsidP="00D22DC7">
            <w:pPr>
              <w:pStyle w:val="TAC"/>
              <w:rPr>
                <w:ins w:id="2365" w:author="CATT - Gao Lingyu" w:date="2022-09-28T14:36:00Z"/>
              </w:rPr>
            </w:pPr>
            <w:ins w:id="2366" w:author="CATT - Gao Lingyu" w:date="2022-09-28T14:36:00Z">
              <w:r w:rsidRPr="001C0E1B">
                <w:t>-98</w:t>
              </w:r>
            </w:ins>
          </w:p>
        </w:tc>
      </w:tr>
      <w:tr w:rsidR="0074522B" w:rsidRPr="001C0E1B" w14:paraId="1283EFDF" w14:textId="77777777" w:rsidTr="00D22DC7">
        <w:trPr>
          <w:cantSplit/>
          <w:trHeight w:val="157"/>
          <w:jc w:val="center"/>
          <w:ins w:id="236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085E9386" w14:textId="77777777" w:rsidR="0074522B" w:rsidRPr="001C0E1B" w:rsidRDefault="0074522B" w:rsidP="00D22DC7">
            <w:pPr>
              <w:pStyle w:val="TAL"/>
              <w:rPr>
                <w:ins w:id="2368" w:author="CATT - Gao Lingyu" w:date="2022-09-28T14:36:00Z"/>
              </w:rPr>
            </w:pPr>
            <w:ins w:id="2369" w:author="CATT - Gao Lingyu" w:date="2022-09-28T14:36:00Z">
              <w:r w:rsidRPr="001C0E1B">
                <w:rPr>
                  <w:rFonts w:cs="v4.2.0"/>
                  <w:noProof/>
                  <w:position w:val="-12"/>
                  <w:lang w:val="en-US" w:eastAsia="zh-CN"/>
                </w:rPr>
                <w:drawing>
                  <wp:inline distT="0" distB="0" distL="0" distR="0" wp14:anchorId="30D34F7A" wp14:editId="359CD13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F4E25DE" w14:textId="77777777" w:rsidR="0074522B" w:rsidRPr="001C0E1B" w:rsidRDefault="0074522B" w:rsidP="00D22DC7">
            <w:pPr>
              <w:pStyle w:val="TAC"/>
              <w:rPr>
                <w:ins w:id="2370" w:author="CATT - Gao Lingyu" w:date="2022-09-28T14:36:00Z"/>
              </w:rPr>
            </w:pPr>
            <w:ins w:id="2371"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40F733D" w14:textId="4EB0C5E4" w:rsidR="0074522B" w:rsidRPr="001C0E1B" w:rsidRDefault="0074522B" w:rsidP="00D22DC7">
            <w:pPr>
              <w:pStyle w:val="TAC"/>
              <w:rPr>
                <w:ins w:id="2372" w:author="CATT - Gao Lingyu" w:date="2022-09-28T14:36:00Z"/>
                <w:rFonts w:cs="v4.2.0"/>
                <w:lang w:eastAsia="zh-CN"/>
              </w:rPr>
            </w:pPr>
            <w:ins w:id="2373" w:author="CATT - Gao Lingyu" w:date="2022-09-28T14:36:00Z">
              <w:r w:rsidRPr="001C0E1B">
                <w:rPr>
                  <w:rFonts w:cs="v4.2.0"/>
                  <w:lang w:eastAsia="zh-CN"/>
                </w:rPr>
                <w:t>1</w:t>
              </w:r>
            </w:ins>
            <w:ins w:id="2374" w:author="CATT-Gao Lingyu" w:date="2022-09-30T20:47:00Z">
              <w:r w:rsidR="00040BD2">
                <w:rPr>
                  <w:rFonts w:hint="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3FC4D0D7" w14:textId="77777777" w:rsidR="0074522B" w:rsidRPr="001C0E1B" w:rsidRDefault="0074522B" w:rsidP="00D22DC7">
            <w:pPr>
              <w:pStyle w:val="TAC"/>
              <w:rPr>
                <w:ins w:id="2375" w:author="CATT - Gao Lingyu" w:date="2022-09-28T14:36:00Z"/>
              </w:rPr>
            </w:pPr>
            <w:ins w:id="2376"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7C8C8E3C" w14:textId="77777777" w:rsidR="0074522B" w:rsidRPr="001C0E1B" w:rsidRDefault="0074522B" w:rsidP="00D22DC7">
            <w:pPr>
              <w:pStyle w:val="TAC"/>
              <w:rPr>
                <w:ins w:id="2377" w:author="CATT - Gao Lingyu" w:date="2022-09-28T14:36:00Z"/>
              </w:rPr>
            </w:pPr>
            <w:ins w:id="2378" w:author="CATT - Gao Lingyu" w:date="2022-09-28T14:36: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37399499" w14:textId="77777777" w:rsidR="0074522B" w:rsidRPr="001C0E1B" w:rsidRDefault="0074522B" w:rsidP="00D22DC7">
            <w:pPr>
              <w:pStyle w:val="TAC"/>
              <w:rPr>
                <w:ins w:id="2379" w:author="CATT - Gao Lingyu" w:date="2022-09-28T14:36:00Z"/>
                <w:rFonts w:cs="v4.2.0"/>
                <w:lang w:eastAsia="zh-CN"/>
              </w:rPr>
            </w:pPr>
            <w:ins w:id="2380"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70694B7" w14:textId="77777777" w:rsidR="0074522B" w:rsidRPr="001C0E1B" w:rsidRDefault="0074522B" w:rsidP="00D22DC7">
            <w:pPr>
              <w:pStyle w:val="TAC"/>
              <w:rPr>
                <w:ins w:id="2381" w:author="CATT - Gao Lingyu" w:date="2022-09-28T14:36:00Z"/>
                <w:rFonts w:cs="v4.2.0"/>
                <w:lang w:eastAsia="zh-CN"/>
              </w:rPr>
            </w:pPr>
            <w:ins w:id="2382" w:author="CATT - Gao Lingyu" w:date="2022-09-28T14:36:00Z">
              <w:r w:rsidRPr="001C0E1B">
                <w:rPr>
                  <w:rFonts w:cs="v4.2.0"/>
                  <w:lang w:eastAsia="zh-CN"/>
                </w:rPr>
                <w:t>-1.46</w:t>
              </w:r>
            </w:ins>
          </w:p>
        </w:tc>
      </w:tr>
      <w:tr w:rsidR="0074522B" w:rsidRPr="001C0E1B" w14:paraId="6833935C" w14:textId="77777777" w:rsidTr="00D22DC7">
        <w:trPr>
          <w:cantSplit/>
          <w:trHeight w:val="157"/>
          <w:jc w:val="center"/>
          <w:ins w:id="238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A960B1C" w14:textId="77777777" w:rsidR="0074522B" w:rsidRPr="001C0E1B" w:rsidRDefault="0074522B" w:rsidP="00D22DC7">
            <w:pPr>
              <w:pStyle w:val="TAL"/>
              <w:rPr>
                <w:ins w:id="2384" w:author="CATT - Gao Lingyu" w:date="2022-09-28T14:36:00Z"/>
              </w:rPr>
            </w:pPr>
            <w:ins w:id="2385" w:author="CATT - Gao Lingyu" w:date="2022-09-28T14:36:00Z">
              <w:r w:rsidRPr="001C0E1B">
                <w:rPr>
                  <w:rFonts w:cs="v4.2.0"/>
                  <w:noProof/>
                  <w:position w:val="-12"/>
                  <w:lang w:val="en-US" w:eastAsia="zh-CN"/>
                </w:rPr>
                <w:drawing>
                  <wp:inline distT="0" distB="0" distL="0" distR="0" wp14:anchorId="5C11FE6B" wp14:editId="395A42DC">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19352DDB" w14:textId="77777777" w:rsidR="0074522B" w:rsidRPr="001C0E1B" w:rsidRDefault="0074522B" w:rsidP="00D22DC7">
            <w:pPr>
              <w:pStyle w:val="TAC"/>
              <w:rPr>
                <w:ins w:id="2386" w:author="CATT - Gao Lingyu" w:date="2022-09-28T14:36:00Z"/>
              </w:rPr>
            </w:pPr>
            <w:ins w:id="2387"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82CE7A0" w14:textId="6EA48960" w:rsidR="0074522B" w:rsidRPr="001C0E1B" w:rsidRDefault="0074522B" w:rsidP="00D22DC7">
            <w:pPr>
              <w:pStyle w:val="TAC"/>
              <w:rPr>
                <w:ins w:id="2388" w:author="CATT - Gao Lingyu" w:date="2022-09-28T14:36:00Z"/>
                <w:rFonts w:cs="v4.2.0"/>
                <w:lang w:eastAsia="zh-CN"/>
              </w:rPr>
            </w:pPr>
            <w:ins w:id="2389" w:author="CATT - Gao Lingyu" w:date="2022-09-28T14:36:00Z">
              <w:r w:rsidRPr="001C0E1B">
                <w:rPr>
                  <w:rFonts w:cs="v4.2.0"/>
                  <w:lang w:eastAsia="zh-CN"/>
                </w:rPr>
                <w:t>1</w:t>
              </w:r>
            </w:ins>
            <w:ins w:id="2390" w:author="CATT-Gao Lingyu" w:date="2022-09-30T20:48:00Z">
              <w:r w:rsidR="00040BD2">
                <w:rPr>
                  <w:rFonts w:hint="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5DBEC063" w14:textId="77777777" w:rsidR="0074522B" w:rsidRPr="001C0E1B" w:rsidRDefault="0074522B" w:rsidP="00D22DC7">
            <w:pPr>
              <w:pStyle w:val="TAC"/>
              <w:rPr>
                <w:ins w:id="2391" w:author="CATT - Gao Lingyu" w:date="2022-09-28T14:36:00Z"/>
              </w:rPr>
            </w:pPr>
            <w:ins w:id="2392"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79E778F1" w14:textId="77777777" w:rsidR="0074522B" w:rsidRPr="001C0E1B" w:rsidRDefault="0074522B" w:rsidP="00D22DC7">
            <w:pPr>
              <w:pStyle w:val="TAC"/>
              <w:rPr>
                <w:ins w:id="2393" w:author="CATT - Gao Lingyu" w:date="2022-09-28T14:36:00Z"/>
              </w:rPr>
            </w:pPr>
            <w:ins w:id="2394" w:author="CATT - Gao Lingyu" w:date="2022-09-28T14:36: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4017B3BB" w14:textId="77777777" w:rsidR="0074522B" w:rsidRPr="001C0E1B" w:rsidRDefault="0074522B" w:rsidP="00D22DC7">
            <w:pPr>
              <w:pStyle w:val="TAC"/>
              <w:rPr>
                <w:ins w:id="2395" w:author="CATT - Gao Lingyu" w:date="2022-09-28T14:36:00Z"/>
                <w:rFonts w:cs="v4.2.0"/>
              </w:rPr>
            </w:pPr>
            <w:ins w:id="2396" w:author="CATT - Gao Lingyu" w:date="2022-09-28T14:36: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56E246" w14:textId="77777777" w:rsidR="0074522B" w:rsidRPr="001C0E1B" w:rsidRDefault="0074522B" w:rsidP="00D22DC7">
            <w:pPr>
              <w:pStyle w:val="TAC"/>
              <w:rPr>
                <w:ins w:id="2397" w:author="CATT - Gao Lingyu" w:date="2022-09-28T14:36:00Z"/>
                <w:rFonts w:cs="v4.2.0"/>
              </w:rPr>
            </w:pPr>
            <w:ins w:id="2398" w:author="CATT - Gao Lingyu" w:date="2022-09-28T14:36:00Z">
              <w:r w:rsidRPr="001C0E1B">
                <w:rPr>
                  <w:rFonts w:cs="v4.2.0"/>
                </w:rPr>
                <w:t>4</w:t>
              </w:r>
            </w:ins>
          </w:p>
        </w:tc>
      </w:tr>
      <w:tr w:rsidR="0074522B" w:rsidRPr="001C0E1B" w14:paraId="6DB17E33" w14:textId="77777777" w:rsidTr="002610F6">
        <w:trPr>
          <w:cantSplit/>
          <w:trHeight w:val="197"/>
          <w:jc w:val="center"/>
          <w:ins w:id="2399" w:author="CATT - Gao Lingyu" w:date="2022-09-28T14:36:00Z"/>
        </w:trPr>
        <w:tc>
          <w:tcPr>
            <w:tcW w:w="1668" w:type="dxa"/>
            <w:vMerge w:val="restart"/>
            <w:tcBorders>
              <w:top w:val="single" w:sz="4" w:space="0" w:color="auto"/>
              <w:left w:val="single" w:sz="4" w:space="0" w:color="auto"/>
              <w:right w:val="single" w:sz="4" w:space="0" w:color="auto"/>
            </w:tcBorders>
            <w:hideMark/>
          </w:tcPr>
          <w:p w14:paraId="1DA91AE6" w14:textId="77777777" w:rsidR="0074522B" w:rsidRPr="001C0E1B" w:rsidRDefault="0074522B" w:rsidP="00D22DC7">
            <w:pPr>
              <w:pStyle w:val="TAL"/>
              <w:rPr>
                <w:ins w:id="2400" w:author="CATT - Gao Lingyu" w:date="2022-09-28T14:36:00Z"/>
              </w:rPr>
            </w:pPr>
            <w:ins w:id="2401" w:author="CATT - Gao Lingyu" w:date="2022-09-28T14:36:00Z">
              <w:r w:rsidRPr="001C0E1B">
                <w:rPr>
                  <w:rFonts w:cs="v4.2.0"/>
                </w:rPr>
                <w:t>SS-RSRP</w:t>
              </w:r>
              <w:r w:rsidRPr="001C0E1B">
                <w:rPr>
                  <w:vertAlign w:val="superscript"/>
                </w:rPr>
                <w:t xml:space="preserve"> Note 3</w:t>
              </w:r>
            </w:ins>
          </w:p>
        </w:tc>
        <w:tc>
          <w:tcPr>
            <w:tcW w:w="1701" w:type="dxa"/>
            <w:vMerge w:val="restart"/>
            <w:tcBorders>
              <w:top w:val="single" w:sz="4" w:space="0" w:color="auto"/>
              <w:left w:val="single" w:sz="4" w:space="0" w:color="auto"/>
              <w:right w:val="single" w:sz="4" w:space="0" w:color="auto"/>
            </w:tcBorders>
            <w:hideMark/>
          </w:tcPr>
          <w:p w14:paraId="7B79A14C" w14:textId="77777777" w:rsidR="0074522B" w:rsidRPr="001C0E1B" w:rsidRDefault="0074522B" w:rsidP="00D22DC7">
            <w:pPr>
              <w:pStyle w:val="TAC"/>
              <w:rPr>
                <w:ins w:id="2402" w:author="CATT - Gao Lingyu" w:date="2022-09-28T14:36:00Z"/>
              </w:rPr>
            </w:pPr>
            <w:proofErr w:type="spellStart"/>
            <w:ins w:id="2403" w:author="CATT - Gao Lingyu" w:date="2022-09-28T14:36: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042DE636" w14:textId="77777777" w:rsidR="0074522B" w:rsidRPr="001C0E1B" w:rsidRDefault="0074522B" w:rsidP="00D22DC7">
            <w:pPr>
              <w:pStyle w:val="TAC"/>
              <w:rPr>
                <w:ins w:id="2404" w:author="CATT - Gao Lingyu" w:date="2022-09-28T14:36:00Z"/>
                <w:rFonts w:cs="v4.2.0"/>
                <w:lang w:eastAsia="zh-CN"/>
              </w:rPr>
            </w:pPr>
            <w:ins w:id="2405" w:author="CATT - Gao Lingyu" w:date="2022-09-28T14: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FE553FF" w14:textId="77777777" w:rsidR="0074522B" w:rsidRPr="001C0E1B" w:rsidRDefault="0074522B" w:rsidP="00D22DC7">
            <w:pPr>
              <w:pStyle w:val="TAC"/>
              <w:rPr>
                <w:ins w:id="2406" w:author="CATT - Gao Lingyu" w:date="2022-09-28T14:36:00Z"/>
              </w:rPr>
            </w:pPr>
            <w:ins w:id="2407" w:author="CATT - Gao Lingyu" w:date="2022-09-28T14: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BD4482F" w14:textId="77777777" w:rsidR="0074522B" w:rsidRPr="001C0E1B" w:rsidRDefault="0074522B" w:rsidP="00D22DC7">
            <w:pPr>
              <w:pStyle w:val="TAC"/>
              <w:rPr>
                <w:ins w:id="2408" w:author="CATT - Gao Lingyu" w:date="2022-09-28T14:36:00Z"/>
              </w:rPr>
            </w:pPr>
            <w:ins w:id="2409" w:author="CATT - Gao Lingyu" w:date="2022-09-28T14: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9E21827" w14:textId="77777777" w:rsidR="0074522B" w:rsidRPr="001C0E1B" w:rsidRDefault="0074522B" w:rsidP="00D22DC7">
            <w:pPr>
              <w:pStyle w:val="TAC"/>
              <w:rPr>
                <w:ins w:id="2410" w:author="CATT - Gao Lingyu" w:date="2022-09-28T14:36:00Z"/>
                <w:rFonts w:cs="v4.2.0"/>
                <w:lang w:eastAsia="zh-CN"/>
              </w:rPr>
            </w:pPr>
            <w:ins w:id="2411"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C56B47" w14:textId="77777777" w:rsidR="0074522B" w:rsidRPr="001C0E1B" w:rsidRDefault="0074522B" w:rsidP="00D22DC7">
            <w:pPr>
              <w:pStyle w:val="TAC"/>
              <w:rPr>
                <w:ins w:id="2412" w:author="CATT - Gao Lingyu" w:date="2022-09-28T14:36:00Z"/>
                <w:rFonts w:cs="v4.2.0"/>
                <w:lang w:eastAsia="zh-CN"/>
              </w:rPr>
            </w:pPr>
            <w:ins w:id="2413" w:author="CATT - Gao Lingyu" w:date="2022-09-28T14:36:00Z">
              <w:r w:rsidRPr="001C0E1B">
                <w:rPr>
                  <w:rFonts w:cs="v4.2.0"/>
                  <w:lang w:eastAsia="zh-CN"/>
                </w:rPr>
                <w:t>-94</w:t>
              </w:r>
            </w:ins>
          </w:p>
        </w:tc>
      </w:tr>
      <w:tr w:rsidR="0074522B" w:rsidRPr="001C0E1B" w14:paraId="0A30F592" w14:textId="77777777" w:rsidTr="002610F6">
        <w:trPr>
          <w:cantSplit/>
          <w:trHeight w:val="197"/>
          <w:jc w:val="center"/>
          <w:ins w:id="2414" w:author="CATT-Gao Lingyu" w:date="2022-09-30T20:12:00Z"/>
        </w:trPr>
        <w:tc>
          <w:tcPr>
            <w:tcW w:w="1668" w:type="dxa"/>
            <w:vMerge/>
            <w:tcBorders>
              <w:left w:val="single" w:sz="4" w:space="0" w:color="auto"/>
              <w:bottom w:val="single" w:sz="4" w:space="0" w:color="auto"/>
              <w:right w:val="single" w:sz="4" w:space="0" w:color="auto"/>
            </w:tcBorders>
          </w:tcPr>
          <w:p w14:paraId="7ED87A56" w14:textId="77777777" w:rsidR="0074522B" w:rsidRPr="001C0E1B" w:rsidRDefault="0074522B" w:rsidP="00D22DC7">
            <w:pPr>
              <w:pStyle w:val="TAL"/>
              <w:rPr>
                <w:ins w:id="2415" w:author="CATT-Gao Lingyu" w:date="2022-09-30T20:12:00Z"/>
                <w:rFonts w:cs="v4.2.0"/>
              </w:rPr>
            </w:pPr>
          </w:p>
        </w:tc>
        <w:tc>
          <w:tcPr>
            <w:tcW w:w="1701" w:type="dxa"/>
            <w:vMerge/>
            <w:tcBorders>
              <w:left w:val="single" w:sz="4" w:space="0" w:color="auto"/>
              <w:bottom w:val="single" w:sz="4" w:space="0" w:color="auto"/>
              <w:right w:val="single" w:sz="4" w:space="0" w:color="auto"/>
            </w:tcBorders>
          </w:tcPr>
          <w:p w14:paraId="51DA1F44" w14:textId="77777777" w:rsidR="0074522B" w:rsidRPr="001C0E1B" w:rsidRDefault="0074522B" w:rsidP="00D22DC7">
            <w:pPr>
              <w:pStyle w:val="TAC"/>
              <w:rPr>
                <w:ins w:id="2416" w:author="CATT-Gao Lingyu" w:date="2022-09-30T20:12:00Z"/>
                <w:rFonts w:cs="v4.2.0"/>
              </w:rPr>
            </w:pPr>
          </w:p>
        </w:tc>
        <w:tc>
          <w:tcPr>
            <w:tcW w:w="1701" w:type="dxa"/>
            <w:tcBorders>
              <w:top w:val="single" w:sz="4" w:space="0" w:color="auto"/>
              <w:left w:val="single" w:sz="4" w:space="0" w:color="auto"/>
              <w:bottom w:val="single" w:sz="4" w:space="0" w:color="auto"/>
              <w:right w:val="single" w:sz="4" w:space="0" w:color="auto"/>
            </w:tcBorders>
          </w:tcPr>
          <w:p w14:paraId="37EE4E71" w14:textId="618B404B" w:rsidR="0074522B" w:rsidRPr="001C0E1B" w:rsidRDefault="0074522B" w:rsidP="00D22DC7">
            <w:pPr>
              <w:pStyle w:val="TAC"/>
              <w:rPr>
                <w:ins w:id="2417" w:author="CATT-Gao Lingyu" w:date="2022-09-30T20:12:00Z"/>
                <w:rFonts w:cs="v4.2.0"/>
                <w:lang w:eastAsia="zh-CN"/>
              </w:rPr>
            </w:pPr>
            <w:ins w:id="2418" w:author="CATT-Gao Lingyu" w:date="2022-09-30T20:12:00Z">
              <w:r>
                <w:rPr>
                  <w:rFonts w:cs="v4.2.0"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C441D9E" w14:textId="4A3FA74B" w:rsidR="0074522B" w:rsidRPr="001C0E1B" w:rsidRDefault="0074522B" w:rsidP="00D22DC7">
            <w:pPr>
              <w:pStyle w:val="TAC"/>
              <w:rPr>
                <w:ins w:id="2419" w:author="CATT-Gao Lingyu" w:date="2022-09-30T20:12:00Z"/>
                <w:rFonts w:cs="v4.2.0"/>
                <w:lang w:eastAsia="zh-CN"/>
              </w:rPr>
            </w:pPr>
            <w:ins w:id="2420" w:author="CATT-Gao Lingyu" w:date="2022-09-30T20:12:00Z">
              <w:r>
                <w:rPr>
                  <w:rFonts w:cs="v4.2.0" w:hint="eastAsia"/>
                  <w:lang w:eastAsia="zh-CN"/>
                </w:rPr>
                <w:t>T</w:t>
              </w:r>
            </w:ins>
            <w:ins w:id="2421" w:author="CATT-Gao Lingyu" w:date="2022-09-30T20:16:00Z">
              <w:r w:rsidR="007D00F5">
                <w:rPr>
                  <w:rFonts w:cs="v4.2.0" w:hint="eastAsia"/>
                  <w:lang w:eastAsia="zh-CN"/>
                </w:rPr>
                <w:t>BD</w:t>
              </w:r>
            </w:ins>
          </w:p>
        </w:tc>
        <w:tc>
          <w:tcPr>
            <w:tcW w:w="851" w:type="dxa"/>
            <w:tcBorders>
              <w:top w:val="single" w:sz="4" w:space="0" w:color="auto"/>
              <w:left w:val="single" w:sz="4" w:space="0" w:color="auto"/>
              <w:bottom w:val="single" w:sz="4" w:space="0" w:color="auto"/>
              <w:right w:val="single" w:sz="4" w:space="0" w:color="auto"/>
            </w:tcBorders>
          </w:tcPr>
          <w:p w14:paraId="6C3104B2" w14:textId="3951E3A7" w:rsidR="0074522B" w:rsidRPr="001C0E1B" w:rsidRDefault="007D00F5" w:rsidP="00D22DC7">
            <w:pPr>
              <w:pStyle w:val="TAC"/>
              <w:rPr>
                <w:ins w:id="2422" w:author="CATT-Gao Lingyu" w:date="2022-09-30T20:12:00Z"/>
                <w:rFonts w:cs="v4.2.0"/>
              </w:rPr>
            </w:pPr>
            <w:ins w:id="2423" w:author="CATT-Gao Lingyu" w:date="2022-09-30T20:16:00Z">
              <w:r>
                <w:rPr>
                  <w:rFonts w:cs="v4.2.0" w:hint="eastAsia"/>
                  <w:lang w:eastAsia="zh-CN"/>
                </w:rPr>
                <w:t>TBD</w:t>
              </w:r>
            </w:ins>
          </w:p>
        </w:tc>
        <w:tc>
          <w:tcPr>
            <w:tcW w:w="921" w:type="dxa"/>
            <w:tcBorders>
              <w:top w:val="single" w:sz="4" w:space="0" w:color="auto"/>
              <w:left w:val="single" w:sz="4" w:space="0" w:color="auto"/>
              <w:bottom w:val="single" w:sz="4" w:space="0" w:color="auto"/>
              <w:right w:val="single" w:sz="4" w:space="0" w:color="auto"/>
            </w:tcBorders>
          </w:tcPr>
          <w:p w14:paraId="2F8E19C0" w14:textId="15974980" w:rsidR="0074522B" w:rsidRPr="001C0E1B" w:rsidRDefault="007D00F5" w:rsidP="00D22DC7">
            <w:pPr>
              <w:pStyle w:val="TAC"/>
              <w:rPr>
                <w:ins w:id="2424" w:author="CATT-Gao Lingyu" w:date="2022-09-30T20:12:00Z"/>
                <w:rFonts w:cs="v4.2.0"/>
                <w:lang w:eastAsia="zh-CN"/>
              </w:rPr>
            </w:pPr>
            <w:ins w:id="2425" w:author="CATT-Gao Lingyu" w:date="2022-09-30T20:16:00Z">
              <w:r>
                <w:rPr>
                  <w:rFonts w:cs="v4.2.0" w:hint="eastAsia"/>
                  <w:lang w:eastAsia="zh-CN"/>
                </w:rPr>
                <w:t>TBD</w:t>
              </w:r>
            </w:ins>
          </w:p>
        </w:tc>
        <w:tc>
          <w:tcPr>
            <w:tcW w:w="921" w:type="dxa"/>
            <w:tcBorders>
              <w:top w:val="single" w:sz="4" w:space="0" w:color="auto"/>
              <w:left w:val="single" w:sz="4" w:space="0" w:color="auto"/>
              <w:bottom w:val="single" w:sz="4" w:space="0" w:color="auto"/>
              <w:right w:val="single" w:sz="4" w:space="0" w:color="auto"/>
            </w:tcBorders>
          </w:tcPr>
          <w:p w14:paraId="797EA29A" w14:textId="67EB6015" w:rsidR="0074522B" w:rsidRPr="001C0E1B" w:rsidRDefault="007D00F5" w:rsidP="00D22DC7">
            <w:pPr>
              <w:pStyle w:val="TAC"/>
              <w:rPr>
                <w:ins w:id="2426" w:author="CATT-Gao Lingyu" w:date="2022-09-30T20:12:00Z"/>
                <w:rFonts w:cs="v4.2.0"/>
                <w:lang w:eastAsia="zh-CN"/>
              </w:rPr>
            </w:pPr>
            <w:ins w:id="2427" w:author="CATT-Gao Lingyu" w:date="2022-09-30T20:16:00Z">
              <w:r>
                <w:rPr>
                  <w:rFonts w:cs="v4.2.0" w:hint="eastAsia"/>
                  <w:lang w:eastAsia="zh-CN"/>
                </w:rPr>
                <w:t>TBD</w:t>
              </w:r>
            </w:ins>
          </w:p>
        </w:tc>
      </w:tr>
      <w:tr w:rsidR="0074522B" w:rsidRPr="001C0E1B" w14:paraId="05A5BB9C" w14:textId="77777777" w:rsidTr="00D22DC7">
        <w:trPr>
          <w:cantSplit/>
          <w:trHeight w:val="197"/>
          <w:jc w:val="center"/>
          <w:ins w:id="2428"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D434A96" w14:textId="77777777" w:rsidR="0074522B" w:rsidRPr="001C0E1B" w:rsidRDefault="0074522B" w:rsidP="00D22DC7">
            <w:pPr>
              <w:pStyle w:val="TAL"/>
              <w:rPr>
                <w:ins w:id="2429" w:author="CATT - Gao Lingyu" w:date="2022-09-28T14:36:00Z"/>
                <w:rFonts w:cs="v4.2.0"/>
                <w:lang w:eastAsia="zh-CN"/>
              </w:rPr>
            </w:pPr>
            <w:ins w:id="2430" w:author="CATT - Gao Lingyu" w:date="2022-09-28T14: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9913117" w14:textId="77777777" w:rsidR="0074522B" w:rsidRPr="001C0E1B" w:rsidRDefault="0074522B" w:rsidP="00D22DC7">
            <w:pPr>
              <w:pStyle w:val="TAC"/>
              <w:rPr>
                <w:ins w:id="2431" w:author="CATT - Gao Lingyu" w:date="2022-09-28T14:36:00Z"/>
                <w:rFonts w:cs="v4.2.0"/>
                <w:lang w:eastAsia="zh-CN"/>
              </w:rPr>
            </w:pPr>
            <w:proofErr w:type="spellStart"/>
            <w:ins w:id="2432" w:author="CATT - Gao Lingyu" w:date="2022-09-28T14:36: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214F59B" w14:textId="39372801" w:rsidR="0074522B" w:rsidRPr="001C0E1B" w:rsidRDefault="0074522B" w:rsidP="00D22DC7">
            <w:pPr>
              <w:pStyle w:val="TAC"/>
              <w:rPr>
                <w:ins w:id="2433" w:author="CATT - Gao Lingyu" w:date="2022-09-28T14:36:00Z"/>
                <w:rFonts w:cs="v4.2.0"/>
                <w:lang w:eastAsia="zh-CN"/>
              </w:rPr>
            </w:pPr>
            <w:ins w:id="2434" w:author="CATT - Gao Lingyu" w:date="2022-09-28T14:36:00Z">
              <w:r w:rsidRPr="001C0E1B">
                <w:rPr>
                  <w:rFonts w:cs="v4.2.0"/>
                  <w:lang w:eastAsia="zh-CN"/>
                </w:rPr>
                <w:t>1</w:t>
              </w:r>
            </w:ins>
            <w:ins w:id="2435" w:author="CATT-Gao Lingyu" w:date="2022-09-30T20:48:00Z">
              <w:r w:rsidR="00040BD2">
                <w:rPr>
                  <w:rFonts w:hint="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391F0244" w14:textId="77777777" w:rsidR="0074522B" w:rsidRPr="001C0E1B" w:rsidRDefault="0074522B" w:rsidP="00D22DC7">
            <w:pPr>
              <w:pStyle w:val="TAC"/>
              <w:rPr>
                <w:ins w:id="2436" w:author="CATT - Gao Lingyu" w:date="2022-09-28T14:36:00Z"/>
                <w:rFonts w:cs="v4.2.0"/>
                <w:lang w:eastAsia="zh-CN"/>
              </w:rPr>
            </w:pPr>
            <w:ins w:id="2437" w:author="CATT - Gao Lingyu" w:date="2022-09-28T14: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5A6C510" w14:textId="77777777" w:rsidR="0074522B" w:rsidRPr="001C0E1B" w:rsidRDefault="0074522B" w:rsidP="00D22DC7">
            <w:pPr>
              <w:pStyle w:val="TAC"/>
              <w:rPr>
                <w:ins w:id="2438" w:author="CATT - Gao Lingyu" w:date="2022-09-28T14:36:00Z"/>
                <w:rFonts w:cs="v4.2.0"/>
                <w:lang w:eastAsia="zh-CN"/>
              </w:rPr>
            </w:pPr>
            <w:ins w:id="2439" w:author="CATT - Gao Lingyu" w:date="2022-09-28T14: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9E2F944" w14:textId="77777777" w:rsidR="0074522B" w:rsidRPr="001C0E1B" w:rsidRDefault="0074522B" w:rsidP="00D22DC7">
            <w:pPr>
              <w:pStyle w:val="TAC"/>
              <w:rPr>
                <w:ins w:id="2440" w:author="CATT - Gao Lingyu" w:date="2022-09-28T14:36:00Z"/>
                <w:rFonts w:cs="v4.2.0"/>
                <w:lang w:eastAsia="zh-CN"/>
              </w:rPr>
            </w:pPr>
            <w:ins w:id="2441" w:author="CATT - Gao Lingyu" w:date="2022-09-28T14: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3816252" w14:textId="77777777" w:rsidR="0074522B" w:rsidRPr="001C0E1B" w:rsidRDefault="0074522B" w:rsidP="00D22DC7">
            <w:pPr>
              <w:pStyle w:val="TAC"/>
              <w:rPr>
                <w:ins w:id="2442" w:author="CATT - Gao Lingyu" w:date="2022-09-28T14:36:00Z"/>
                <w:rFonts w:cs="v4.2.0"/>
                <w:lang w:eastAsia="zh-CN"/>
              </w:rPr>
            </w:pPr>
            <w:ins w:id="2443" w:author="CATT - Gao Lingyu" w:date="2022-09-28T14:36:00Z">
              <w:r w:rsidRPr="001C0E1B">
                <w:rPr>
                  <w:rFonts w:cs="v4.2.0"/>
                  <w:lang w:eastAsia="zh-CN"/>
                </w:rPr>
                <w:t>-62.25</w:t>
              </w:r>
            </w:ins>
          </w:p>
        </w:tc>
      </w:tr>
      <w:tr w:rsidR="0074522B" w:rsidRPr="001C0E1B" w14:paraId="70B3B094" w14:textId="77777777" w:rsidTr="00D22DC7">
        <w:trPr>
          <w:cantSplit/>
          <w:jc w:val="center"/>
          <w:ins w:id="2444"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21AFEA7" w14:textId="77777777" w:rsidR="0074522B" w:rsidRPr="001C0E1B" w:rsidRDefault="0074522B" w:rsidP="00D22DC7">
            <w:pPr>
              <w:pStyle w:val="TAL"/>
              <w:rPr>
                <w:ins w:id="2445" w:author="CATT - Gao Lingyu" w:date="2022-09-28T14:36:00Z"/>
              </w:rPr>
            </w:pPr>
            <w:ins w:id="2446" w:author="CATT - Gao Lingyu" w:date="2022-09-28T14: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0A8223D" w14:textId="77777777" w:rsidR="0074522B" w:rsidRPr="001C0E1B" w:rsidRDefault="0074522B" w:rsidP="00D22DC7">
            <w:pPr>
              <w:pStyle w:val="TAC"/>
              <w:rPr>
                <w:ins w:id="2447"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6D364244" w14:textId="14067912" w:rsidR="0074522B" w:rsidRPr="001C0E1B" w:rsidRDefault="0074522B" w:rsidP="00D22DC7">
            <w:pPr>
              <w:pStyle w:val="TAC"/>
              <w:rPr>
                <w:ins w:id="2448" w:author="CATT - Gao Lingyu" w:date="2022-09-28T14:36:00Z"/>
                <w:rFonts w:cs="v4.2.0"/>
                <w:lang w:eastAsia="zh-CN"/>
              </w:rPr>
            </w:pPr>
            <w:ins w:id="2449" w:author="CATT - Gao Lingyu" w:date="2022-09-28T14:36:00Z">
              <w:r w:rsidRPr="001C0E1B">
                <w:rPr>
                  <w:rFonts w:cs="v4.2.0"/>
                  <w:lang w:eastAsia="zh-CN"/>
                </w:rPr>
                <w:t>1</w:t>
              </w:r>
            </w:ins>
            <w:ins w:id="2450" w:author="CATT-Gao Lingyu" w:date="2022-09-30T20:48:00Z">
              <w:r w:rsidR="00040BD2">
                <w:rPr>
                  <w:rFonts w:hint="eastAsia"/>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992F2D" w14:textId="77777777" w:rsidR="0074522B" w:rsidRPr="001C0E1B" w:rsidRDefault="0074522B" w:rsidP="00D22DC7">
            <w:pPr>
              <w:pStyle w:val="TAC"/>
              <w:rPr>
                <w:ins w:id="2451" w:author="CATT - Gao Lingyu" w:date="2022-09-28T14:36:00Z"/>
                <w:rFonts w:cs="v4.2.0"/>
              </w:rPr>
            </w:pPr>
            <w:ins w:id="2452" w:author="CATT - Gao Lingyu" w:date="2022-09-28T14:36:00Z">
              <w:r w:rsidRPr="001C0E1B">
                <w:rPr>
                  <w:rFonts w:cs="v4.2.0"/>
                </w:rPr>
                <w:t>AWGN</w:t>
              </w:r>
            </w:ins>
          </w:p>
        </w:tc>
      </w:tr>
      <w:tr w:rsidR="0074522B" w:rsidRPr="001C0E1B" w14:paraId="481FF374" w14:textId="77777777" w:rsidTr="00D22DC7">
        <w:trPr>
          <w:cantSplit/>
          <w:jc w:val="center"/>
          <w:ins w:id="2453" w:author="CATT - Gao Lingyu" w:date="2022-09-28T14:36:00Z"/>
        </w:trPr>
        <w:tc>
          <w:tcPr>
            <w:tcW w:w="8613" w:type="dxa"/>
            <w:gridSpan w:val="7"/>
            <w:tcBorders>
              <w:top w:val="single" w:sz="4" w:space="0" w:color="auto"/>
              <w:left w:val="single" w:sz="4" w:space="0" w:color="auto"/>
              <w:bottom w:val="single" w:sz="4" w:space="0" w:color="auto"/>
              <w:right w:val="single" w:sz="4" w:space="0" w:color="auto"/>
            </w:tcBorders>
            <w:hideMark/>
          </w:tcPr>
          <w:p w14:paraId="388A18CC" w14:textId="77777777" w:rsidR="0074522B" w:rsidRPr="001C0E1B" w:rsidRDefault="0074522B" w:rsidP="00D22DC7">
            <w:pPr>
              <w:pStyle w:val="TAN"/>
              <w:rPr>
                <w:ins w:id="2454" w:author="CATT - Gao Lingyu" w:date="2022-09-28T14:36:00Z"/>
              </w:rPr>
            </w:pPr>
            <w:ins w:id="2455" w:author="CATT - Gao Lingyu" w:date="2022-09-28T14:36:00Z">
              <w:r w:rsidRPr="001C0E1B">
                <w:t>Note 1:</w:t>
              </w:r>
              <w:r w:rsidRPr="001C0E1B">
                <w:tab/>
                <w:t>The resources for uplink transmission are assigned to the UE prior to the start of time period T2.</w:t>
              </w:r>
            </w:ins>
          </w:p>
          <w:p w14:paraId="24E62DB1" w14:textId="77777777" w:rsidR="0074522B" w:rsidRPr="001C0E1B" w:rsidRDefault="0074522B" w:rsidP="00D22DC7">
            <w:pPr>
              <w:pStyle w:val="TAN"/>
              <w:rPr>
                <w:ins w:id="2456" w:author="CATT - Gao Lingyu" w:date="2022-09-28T14:36:00Z"/>
              </w:rPr>
            </w:pPr>
            <w:ins w:id="2457" w:author="CATT - Gao Lingyu" w:date="2022-09-28T14:3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56C3D2A7" wp14:editId="31753D9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4936FCB" w14:textId="77777777" w:rsidR="0074522B" w:rsidRDefault="0074522B" w:rsidP="00D22DC7">
            <w:pPr>
              <w:pStyle w:val="TAN"/>
              <w:rPr>
                <w:ins w:id="2458" w:author="CATT-Gao Lingyu" w:date="2022-09-30T20:10:00Z"/>
                <w:lang w:eastAsia="zh-CN"/>
              </w:rPr>
            </w:pPr>
            <w:ins w:id="2459" w:author="CATT - Gao Lingyu" w:date="2022-09-28T14:36:00Z">
              <w:r w:rsidRPr="001C0E1B">
                <w:t>Note 3:</w:t>
              </w:r>
              <w:r w:rsidRPr="001C0E1B">
                <w:tab/>
                <w:t>SS-RSRP levels have been derived from other parameters for information purposes. They are not settable parameters themselves.</w:t>
              </w:r>
            </w:ins>
          </w:p>
          <w:p w14:paraId="0734B789" w14:textId="2F28CA46" w:rsidR="0074522B" w:rsidRPr="00A654B7" w:rsidRDefault="0074522B" w:rsidP="0074522B">
            <w:pPr>
              <w:keepNext/>
              <w:keepLines/>
              <w:spacing w:after="0"/>
              <w:ind w:left="851" w:hanging="851"/>
              <w:rPr>
                <w:ins w:id="2460" w:author="CATT-Gao Lingyu" w:date="2022-09-30T20:10:00Z"/>
                <w:rFonts w:ascii="Arial" w:hAnsi="Arial"/>
                <w:noProof/>
                <w:sz w:val="18"/>
                <w:lang w:eastAsia="zh-CN"/>
              </w:rPr>
            </w:pPr>
            <w:ins w:id="2461" w:author="CATT-Gao Lingyu" w:date="2022-09-30T20:10:00Z">
              <w:r w:rsidRPr="00521E4B">
                <w:rPr>
                  <w:rFonts w:ascii="Arial" w:hAnsi="Arial"/>
                  <w:noProof/>
                  <w:sz w:val="18"/>
                  <w:lang w:eastAsia="zh-CN"/>
                </w:rPr>
                <w:t xml:space="preserve">Note </w:t>
              </w:r>
              <w:r>
                <w:rPr>
                  <w:rFonts w:ascii="Arial" w:hAnsi="Arial" w:hint="eastAsia"/>
                  <w:noProof/>
                  <w:sz w:val="18"/>
                  <w:lang w:eastAsia="zh-CN"/>
                </w:rPr>
                <w:t>4</w:t>
              </w:r>
              <w:r w:rsidRPr="00521E4B">
                <w:rPr>
                  <w:rFonts w:ascii="Arial" w:hAnsi="Arial" w:hint="eastAsia"/>
                  <w:noProof/>
                  <w:sz w:val="18"/>
                  <w:lang w:eastAsia="zh-CN"/>
                </w:rPr>
                <w:t xml:space="preserve">:     </w:t>
              </w:r>
              <w:r w:rsidRPr="00521E4B">
                <w:rPr>
                  <w:rFonts w:ascii="Arial" w:hAnsi="Arial"/>
                  <w:noProof/>
                  <w:sz w:val="18"/>
                  <w:lang w:eastAsia="zh-CN"/>
                </w:rPr>
                <w:t>The starting PRB index for dedicated DL BWP1 corresponding to CD-SSB PRB index; the starting PRB index for dediacted DL BWP2 corresponding to NCD-SSB PRB index;</w:t>
              </w:r>
            </w:ins>
          </w:p>
          <w:p w14:paraId="2D73A223" w14:textId="42095E9E" w:rsidR="0074522B" w:rsidRPr="001C0E1B" w:rsidRDefault="0074522B" w:rsidP="0074522B">
            <w:pPr>
              <w:pStyle w:val="TAN"/>
              <w:rPr>
                <w:ins w:id="2462" w:author="CATT - Gao Lingyu" w:date="2022-09-28T14:36:00Z"/>
                <w:lang w:eastAsia="zh-CN"/>
              </w:rPr>
            </w:pPr>
            <w:ins w:id="2463" w:author="CATT-Gao Lingyu" w:date="2022-09-30T20:10:00Z">
              <w:r>
                <w:rPr>
                  <w:noProof/>
                </w:rPr>
                <w:t xml:space="preserve">Note </w:t>
              </w:r>
              <w:r>
                <w:rPr>
                  <w:rFonts w:hint="eastAsia"/>
                  <w:noProof/>
                  <w:lang w:eastAsia="zh-CN"/>
                </w:rPr>
                <w:t>5</w:t>
              </w:r>
              <w:r>
                <w:rPr>
                  <w:noProof/>
                </w:rPr>
                <w:t xml:space="preserve">: </w:t>
              </w:r>
              <w:r>
                <w:rPr>
                  <w:rFonts w:hint="eastAsia"/>
                  <w:noProof/>
                  <w:lang w:eastAsia="zh-CN"/>
                </w:rPr>
                <w:t xml:space="preserve">    </w:t>
              </w:r>
              <w:r>
                <w:rPr>
                  <w:noProof/>
                </w:rPr>
                <w:t xml:space="preserve">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ins>
          </w:p>
        </w:tc>
      </w:tr>
    </w:tbl>
    <w:p w14:paraId="0CCB81B6" w14:textId="77777777" w:rsidR="00A62899" w:rsidRPr="001C0E1B" w:rsidRDefault="00A62899" w:rsidP="00A62899">
      <w:pPr>
        <w:rPr>
          <w:ins w:id="2464" w:author="CATT - Gao Lingyu" w:date="2022-09-28T14:36:00Z"/>
          <w:snapToGrid w:val="0"/>
        </w:rPr>
      </w:pPr>
    </w:p>
    <w:p w14:paraId="763BCB0D" w14:textId="77777777" w:rsidR="00A62899" w:rsidRPr="001C0E1B" w:rsidRDefault="00A62899" w:rsidP="00A62899">
      <w:pPr>
        <w:pStyle w:val="5"/>
        <w:rPr>
          <w:ins w:id="2465" w:author="CATT - Gao Lingyu" w:date="2022-09-28T14:36:00Z"/>
          <w:snapToGrid w:val="0"/>
        </w:rPr>
      </w:pPr>
      <w:bookmarkStart w:id="2466" w:name="_Toc535476596"/>
      <w:ins w:id="2467" w:author="CATT - Gao Lingyu" w:date="2022-09-28T14:36:00Z">
        <w:r w:rsidRPr="001C0E1B">
          <w:rPr>
            <w:snapToGrid w:val="0"/>
          </w:rPr>
          <w:t>A.</w:t>
        </w:r>
        <w:r w:rsidRPr="00A924A8">
          <w:rPr>
            <w:snapToGrid w:val="0"/>
          </w:rPr>
          <w:t>16.6.1.9</w:t>
        </w:r>
        <w:r w:rsidRPr="001C0E1B">
          <w:rPr>
            <w:snapToGrid w:val="0"/>
          </w:rPr>
          <w:t>.3</w:t>
        </w:r>
        <w:r w:rsidRPr="001C0E1B">
          <w:rPr>
            <w:snapToGrid w:val="0"/>
          </w:rPr>
          <w:tab/>
          <w:t>Test Requirements</w:t>
        </w:r>
        <w:bookmarkEnd w:id="2466"/>
      </w:ins>
    </w:p>
    <w:p w14:paraId="6EE9AACE" w14:textId="01B8C13F" w:rsidR="00A62899" w:rsidRPr="001C0E1B" w:rsidRDefault="00A62899" w:rsidP="00A62899">
      <w:pPr>
        <w:rPr>
          <w:ins w:id="2468" w:author="CATT - Gao Lingyu" w:date="2022-09-28T14:36:00Z"/>
          <w:rFonts w:cs="v4.2.0"/>
        </w:rPr>
      </w:pPr>
      <w:ins w:id="2469" w:author="CATT - Gao Lingyu" w:date="2022-09-28T14:36:00Z">
        <w:r w:rsidRPr="001C0E1B">
          <w:rPr>
            <w:rFonts w:cs="v4.2.0"/>
          </w:rPr>
          <w:t xml:space="preserve">The UE shall send one Event A3 triggered measurement report, with a measurement reporting delay less than </w:t>
        </w:r>
        <w:commentRangeStart w:id="2470"/>
        <w:r>
          <w:rPr>
            <w:rFonts w:cs="v4.2.0" w:hint="eastAsia"/>
            <w:lang w:eastAsia="zh-CN"/>
          </w:rPr>
          <w:t>1040</w:t>
        </w:r>
        <w:commentRangeEnd w:id="2470"/>
        <w:r>
          <w:rPr>
            <w:rStyle w:val="ab"/>
          </w:rPr>
          <w:commentReference w:id="2470"/>
        </w:r>
      </w:ins>
      <w:ins w:id="2471" w:author="CATT-Gao Lingyu" w:date="2022-09-30T20:17:00Z">
        <w:r w:rsidR="005A34AC">
          <w:rPr>
            <w:rFonts w:cs="v4.2.0" w:hint="eastAsia"/>
            <w:lang w:eastAsia="zh-CN"/>
          </w:rPr>
          <w:t>/</w:t>
        </w:r>
      </w:ins>
      <w:commentRangeStart w:id="2472"/>
      <w:ins w:id="2473" w:author="CATT-Gao Lingyu" w:date="2022-09-30T20:20:00Z">
        <w:r w:rsidR="005A34AC">
          <w:rPr>
            <w:rFonts w:cs="v4.2.0" w:hint="eastAsia"/>
            <w:lang w:eastAsia="zh-CN"/>
          </w:rPr>
          <w:t>1</w:t>
        </w:r>
      </w:ins>
      <w:ins w:id="2474" w:author="CATT-Gao Lingyu" w:date="2022-09-30T20:19:00Z">
        <w:r w:rsidR="005A34AC">
          <w:rPr>
            <w:rFonts w:cs="v4.2.0" w:hint="eastAsia"/>
            <w:lang w:eastAsia="zh-CN"/>
          </w:rPr>
          <w:t>480</w:t>
        </w:r>
      </w:ins>
      <w:commentRangeEnd w:id="2472"/>
      <w:ins w:id="2475" w:author="CATT-Gao Lingyu" w:date="2022-09-30T20:20:00Z">
        <w:r w:rsidR="005A34AC">
          <w:rPr>
            <w:rStyle w:val="ab"/>
          </w:rPr>
          <w:commentReference w:id="2472"/>
        </w:r>
      </w:ins>
      <w:ins w:id="2476" w:author="CATT - Gao Lingyu" w:date="2022-09-28T14:36:00Z">
        <w:r w:rsidRPr="006B0575">
          <w:rPr>
            <w:rFonts w:cs="v4.2.0"/>
          </w:rPr>
          <w:t xml:space="preserve"> </w:t>
        </w:r>
        <w:proofErr w:type="spellStart"/>
        <w:r w:rsidRPr="006B0575">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154A8F0F" w14:textId="77777777" w:rsidR="00A62899" w:rsidRPr="001C0E1B" w:rsidRDefault="00A62899" w:rsidP="00A62899">
      <w:pPr>
        <w:rPr>
          <w:ins w:id="2477" w:author="CATT - Gao Lingyu" w:date="2022-09-28T14:36:00Z"/>
          <w:rFonts w:cs="v4.2.0"/>
        </w:rPr>
      </w:pPr>
      <w:ins w:id="2478" w:author="CATT - Gao Lingyu" w:date="2022-09-28T14:36:00Z">
        <w:r w:rsidRPr="001C0E1B">
          <w:rPr>
            <w:rFonts w:cs="v4.2.0"/>
          </w:rPr>
          <w:t>The UE shall not send event triggered measurement reports, as long as the reporting criteria are not fulfilled.</w:t>
        </w:r>
      </w:ins>
    </w:p>
    <w:p w14:paraId="685EED6A" w14:textId="77777777" w:rsidR="00A62899" w:rsidRPr="001C0E1B" w:rsidRDefault="00A62899" w:rsidP="00A62899">
      <w:pPr>
        <w:rPr>
          <w:ins w:id="2479" w:author="CATT - Gao Lingyu" w:date="2022-09-28T14:36:00Z"/>
        </w:rPr>
      </w:pPr>
      <w:ins w:id="2480" w:author="CATT - Gao Lingyu" w:date="2022-09-28T14:36:00Z">
        <w:r w:rsidRPr="001C0E1B">
          <w:lastRenderedPageBreak/>
          <w:t>The rate of correct events observed during repeated tests shall be at least 90%.</w:t>
        </w:r>
      </w:ins>
    </w:p>
    <w:p w14:paraId="1CC6F9D7" w14:textId="77777777" w:rsidR="00A62899" w:rsidRPr="001C0E1B" w:rsidRDefault="00A62899" w:rsidP="00A62899">
      <w:pPr>
        <w:pStyle w:val="NO"/>
        <w:rPr>
          <w:ins w:id="2481" w:author="CATT - Gao Lingyu" w:date="2022-09-28T14:36:00Z"/>
        </w:rPr>
      </w:pPr>
      <w:ins w:id="2482" w:author="CATT - Gao Lingyu" w:date="2022-09-28T14:3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86B6A06" w14:textId="77777777" w:rsidR="00A62899" w:rsidRPr="0065130C" w:rsidRDefault="00A62899" w:rsidP="00A62899">
      <w:pPr>
        <w:pStyle w:val="40"/>
        <w:rPr>
          <w:ins w:id="2483" w:author="CATT - Gao Lingyu" w:date="2022-09-28T14:36:00Z"/>
          <w:snapToGrid w:val="0"/>
          <w:lang w:eastAsia="zh-CN"/>
        </w:rPr>
      </w:pPr>
      <w:ins w:id="2484"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10</w:t>
        </w:r>
        <w:r w:rsidRPr="001C0E1B">
          <w:rPr>
            <w:snapToGrid w:val="0"/>
          </w:rPr>
          <w:tab/>
          <w:t>SA event triggered reporting tests without gap under non-DRX with SSB index reading</w:t>
        </w:r>
        <w:r>
          <w:rPr>
            <w:rFonts w:hint="eastAsia"/>
            <w:snapToGrid w:val="0"/>
            <w:lang w:eastAsia="zh-CN"/>
          </w:rPr>
          <w:t xml:space="preserve"> </w:t>
        </w:r>
        <w:r w:rsidRPr="00D92C09">
          <w:rPr>
            <w:snapToGrid w:val="0"/>
            <w:lang w:eastAsia="zh-CN"/>
          </w:rPr>
          <w:t>for 2 Rx UE</w:t>
        </w:r>
      </w:ins>
    </w:p>
    <w:p w14:paraId="6BCF3581" w14:textId="77777777" w:rsidR="00A62899" w:rsidRPr="001C0E1B" w:rsidRDefault="00A62899" w:rsidP="00A62899">
      <w:pPr>
        <w:pStyle w:val="5"/>
        <w:rPr>
          <w:ins w:id="2485" w:author="CATT - Gao Lingyu" w:date="2022-09-28T14:36:00Z"/>
          <w:snapToGrid w:val="0"/>
        </w:rPr>
      </w:pPr>
      <w:ins w:id="2486"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10</w:t>
        </w:r>
        <w:r w:rsidRPr="001C0E1B">
          <w:rPr>
            <w:snapToGrid w:val="0"/>
          </w:rPr>
          <w:t>.1</w:t>
        </w:r>
        <w:r w:rsidRPr="001C0E1B">
          <w:rPr>
            <w:snapToGrid w:val="0"/>
          </w:rPr>
          <w:tab/>
          <w:t>Test purpose and Environment</w:t>
        </w:r>
      </w:ins>
    </w:p>
    <w:p w14:paraId="07448117" w14:textId="77777777" w:rsidR="00A62899" w:rsidRPr="001C0E1B" w:rsidRDefault="00A62899" w:rsidP="00A62899">
      <w:pPr>
        <w:rPr>
          <w:ins w:id="2487" w:author="CATT - Gao Lingyu" w:date="2022-09-28T14:36:00Z"/>
          <w:rFonts w:cs="v4.2.0"/>
        </w:rPr>
      </w:pPr>
      <w:ins w:id="2488" w:author="CATT - Gao Lingyu" w:date="2022-09-28T14:36:00Z">
        <w:r w:rsidRPr="001C0E1B">
          <w:rPr>
            <w:rFonts w:cs="v4.2.0"/>
          </w:rPr>
          <w:t>The purpose of this test is to verify that the UE makes correct reporting of an event. This test will partly verify the FDD intra-frequency cell search requirements in clause 9.2.5.1 and 9.2.5.2.</w:t>
        </w:r>
      </w:ins>
    </w:p>
    <w:p w14:paraId="6A190022" w14:textId="77777777" w:rsidR="00A62899" w:rsidRPr="001C0E1B" w:rsidRDefault="00A62899" w:rsidP="00A62899">
      <w:pPr>
        <w:pStyle w:val="5"/>
        <w:rPr>
          <w:ins w:id="2489" w:author="CATT - Gao Lingyu" w:date="2022-09-28T14:36:00Z"/>
          <w:snapToGrid w:val="0"/>
        </w:rPr>
      </w:pPr>
      <w:ins w:id="2490" w:author="CATT - Gao Lingyu" w:date="2022-09-28T14:36:00Z">
        <w:r w:rsidRPr="001C0E1B">
          <w:rPr>
            <w:snapToGrid w:val="0"/>
          </w:rPr>
          <w:t>A.</w:t>
        </w:r>
        <w:r w:rsidRPr="00A924A8">
          <w:rPr>
            <w:snapToGrid w:val="0"/>
          </w:rPr>
          <w:t>16.6.1.10</w:t>
        </w:r>
        <w:r w:rsidRPr="001C0E1B">
          <w:rPr>
            <w:snapToGrid w:val="0"/>
          </w:rPr>
          <w:t>.2</w:t>
        </w:r>
        <w:r w:rsidRPr="001C0E1B">
          <w:rPr>
            <w:snapToGrid w:val="0"/>
          </w:rPr>
          <w:tab/>
          <w:t>Test parameters</w:t>
        </w:r>
      </w:ins>
    </w:p>
    <w:p w14:paraId="5C26FBB5" w14:textId="77777777" w:rsidR="00A62899" w:rsidRPr="001C0E1B" w:rsidRDefault="00A62899" w:rsidP="00A62899">
      <w:pPr>
        <w:rPr>
          <w:ins w:id="2491" w:author="CATT - Gao Lingyu" w:date="2022-09-28T14:36:00Z"/>
          <w:rFonts w:cs="v4.2.0"/>
        </w:rPr>
      </w:pPr>
      <w:ins w:id="2492" w:author="CATT - Gao Lingyu" w:date="2022-09-28T14:3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A.</w:t>
        </w:r>
        <w:r>
          <w:rPr>
            <w:rFonts w:hint="eastAsia"/>
            <w:snapToGrid w:val="0"/>
            <w:lang w:eastAsia="zh-CN"/>
          </w:rPr>
          <w:t>1</w:t>
        </w:r>
        <w:r>
          <w:rPr>
            <w:snapToGrid w:val="0"/>
          </w:rPr>
          <w:t>6.6.1.</w:t>
        </w:r>
        <w:r>
          <w:rPr>
            <w:rFonts w:hint="eastAsia"/>
            <w:snapToGrid w:val="0"/>
            <w:lang w:eastAsia="zh-CN"/>
          </w:rPr>
          <w:t>10</w:t>
        </w:r>
        <w:r w:rsidRPr="001C0E1B">
          <w:rPr>
            <w:rFonts w:cs="v4.2.0"/>
          </w:rPr>
          <w:t>.2-1 and A.</w:t>
        </w:r>
        <w:r w:rsidRPr="00A924A8">
          <w:rPr>
            <w:rFonts w:cs="v4.2.0"/>
          </w:rPr>
          <w:t>16.6.1.10</w:t>
        </w:r>
        <w:r w:rsidRPr="001C0E1B">
          <w:rPr>
            <w:rFonts w:cs="v4.2.0"/>
          </w:rPr>
          <w:t xml:space="preserve">.2-2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E93230C" w14:textId="77777777" w:rsidR="00A62899" w:rsidRPr="001C0E1B" w:rsidRDefault="00A62899" w:rsidP="00A62899">
      <w:pPr>
        <w:pStyle w:val="TH"/>
        <w:rPr>
          <w:ins w:id="2493" w:author="CATT - Gao Lingyu" w:date="2022-09-28T14:36:00Z"/>
        </w:rPr>
      </w:pPr>
      <w:ins w:id="2494" w:author="CATT - Gao Lingyu" w:date="2022-09-28T14:36:00Z">
        <w:r w:rsidRPr="001C0E1B">
          <w:t>Table A.</w:t>
        </w:r>
        <w:r w:rsidRPr="00A924A8">
          <w:t>16.6.1.10</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62899" w:rsidRPr="001C0E1B" w14:paraId="47FC9790" w14:textId="77777777" w:rsidTr="00D22DC7">
        <w:trPr>
          <w:trHeight w:val="187"/>
          <w:ins w:id="2495"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4DB46A76" w14:textId="77777777" w:rsidR="00A62899" w:rsidRPr="001C0E1B" w:rsidRDefault="00A62899" w:rsidP="00D22DC7">
            <w:pPr>
              <w:pStyle w:val="TAH"/>
              <w:rPr>
                <w:ins w:id="2496" w:author="CATT - Gao Lingyu" w:date="2022-09-28T14:36:00Z"/>
              </w:rPr>
            </w:pPr>
            <w:ins w:id="2497" w:author="CATT - Gao Lingyu" w:date="2022-09-28T14:36: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D650850" w14:textId="77777777" w:rsidR="00A62899" w:rsidRPr="001C0E1B" w:rsidRDefault="00A62899" w:rsidP="00D22DC7">
            <w:pPr>
              <w:pStyle w:val="TAH"/>
              <w:rPr>
                <w:ins w:id="2498" w:author="CATT - Gao Lingyu" w:date="2022-09-28T14:36:00Z"/>
              </w:rPr>
            </w:pPr>
            <w:ins w:id="2499" w:author="CATT - Gao Lingyu" w:date="2022-09-28T14:36:00Z">
              <w:r w:rsidRPr="001C0E1B">
                <w:t>Description</w:t>
              </w:r>
            </w:ins>
          </w:p>
        </w:tc>
      </w:tr>
      <w:tr w:rsidR="00A62899" w:rsidRPr="001C0E1B" w14:paraId="1C25F3A9" w14:textId="77777777" w:rsidTr="00D22DC7">
        <w:trPr>
          <w:trHeight w:val="187"/>
          <w:ins w:id="2500"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404F597C" w14:textId="77777777" w:rsidR="00A62899" w:rsidRPr="001C0E1B" w:rsidRDefault="00A62899" w:rsidP="00D22DC7">
            <w:pPr>
              <w:pStyle w:val="TAL"/>
              <w:rPr>
                <w:ins w:id="2501" w:author="CATT - Gao Lingyu" w:date="2022-09-28T14:36:00Z"/>
                <w:lang w:eastAsia="zh-CN"/>
              </w:rPr>
            </w:pPr>
            <w:ins w:id="2502" w:author="CATT - Gao Lingyu" w:date="2022-09-28T14:36:00Z">
              <w:r w:rsidRPr="001C0E1B">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3F28D2A6" w14:textId="77777777" w:rsidR="00A62899" w:rsidRPr="001C0E1B" w:rsidRDefault="00A62899" w:rsidP="00D22DC7">
            <w:pPr>
              <w:pStyle w:val="TAL"/>
              <w:rPr>
                <w:ins w:id="2503" w:author="CATT - Gao Lingyu" w:date="2022-09-28T14:36:00Z"/>
                <w:rFonts w:eastAsia="Malgun Gothic"/>
                <w:b/>
              </w:rPr>
            </w:pPr>
            <w:ins w:id="2504" w:author="CATT - Gao Lingyu" w:date="2022-09-28T14:36:00Z">
              <w:r w:rsidRPr="001A3CEF">
                <w:rPr>
                  <w:rFonts w:eastAsia="Malgun Gothic"/>
                  <w:highlight w:val="yellow"/>
                </w:rPr>
                <w:t>15 kHz SSB SCS, 10 MHz bandwidth, FDD duplex mode</w:t>
              </w:r>
            </w:ins>
          </w:p>
        </w:tc>
      </w:tr>
      <w:tr w:rsidR="00EB1973" w:rsidRPr="001C0E1B" w14:paraId="17FE1F67" w14:textId="77777777" w:rsidTr="00D22DC7">
        <w:trPr>
          <w:trHeight w:val="187"/>
          <w:ins w:id="2505" w:author="CATT-Gao Lingyu" w:date="2022-09-30T20:00:00Z"/>
        </w:trPr>
        <w:tc>
          <w:tcPr>
            <w:tcW w:w="2340" w:type="dxa"/>
            <w:tcBorders>
              <w:top w:val="single" w:sz="4" w:space="0" w:color="auto"/>
              <w:left w:val="single" w:sz="4" w:space="0" w:color="auto"/>
              <w:bottom w:val="single" w:sz="4" w:space="0" w:color="auto"/>
              <w:right w:val="single" w:sz="4" w:space="0" w:color="auto"/>
            </w:tcBorders>
          </w:tcPr>
          <w:p w14:paraId="13FFB8F5" w14:textId="0B076CB7" w:rsidR="00EB1973" w:rsidRPr="001C0E1B" w:rsidRDefault="00EB1973" w:rsidP="00D22DC7">
            <w:pPr>
              <w:pStyle w:val="TAL"/>
              <w:rPr>
                <w:ins w:id="2506" w:author="CATT-Gao Lingyu" w:date="2022-09-30T20:00:00Z"/>
                <w:lang w:eastAsia="zh-CN"/>
              </w:rPr>
            </w:pPr>
            <w:ins w:id="2507" w:author="CATT-Gao Lingyu" w:date="2022-09-30T20:00:00Z">
              <w:r>
                <w:rPr>
                  <w:rFonts w:hint="eastAsia"/>
                  <w:lang w:eastAsia="zh-CN"/>
                </w:rPr>
                <w:t>2</w:t>
              </w:r>
            </w:ins>
          </w:p>
        </w:tc>
        <w:tc>
          <w:tcPr>
            <w:tcW w:w="7010" w:type="dxa"/>
            <w:tcBorders>
              <w:top w:val="single" w:sz="4" w:space="0" w:color="auto"/>
              <w:left w:val="single" w:sz="4" w:space="0" w:color="auto"/>
              <w:bottom w:val="single" w:sz="4" w:space="0" w:color="auto"/>
              <w:right w:val="single" w:sz="4" w:space="0" w:color="auto"/>
            </w:tcBorders>
          </w:tcPr>
          <w:p w14:paraId="54673F8E" w14:textId="36E26818" w:rsidR="00EB1973" w:rsidRPr="001A3CEF" w:rsidRDefault="00EB1973" w:rsidP="00D22DC7">
            <w:pPr>
              <w:pStyle w:val="TAL"/>
              <w:rPr>
                <w:ins w:id="2508" w:author="CATT-Gao Lingyu" w:date="2022-09-30T20:00:00Z"/>
                <w:rFonts w:eastAsia="Malgun Gothic"/>
                <w:highlight w:val="yellow"/>
              </w:rPr>
            </w:pPr>
            <w:ins w:id="2509" w:author="CATT-Gao Lingyu" w:date="2022-09-30T20:00:00Z">
              <w:r w:rsidRPr="00602753">
                <w:t xml:space="preserve">15 kHz SSB SCS, </w:t>
              </w:r>
              <w:r w:rsidRPr="00A654B7">
                <w:t>20 MHz bandwidth</w:t>
              </w:r>
              <w:r w:rsidRPr="00602753">
                <w:t>, FDD duplex mode</w:t>
              </w:r>
            </w:ins>
          </w:p>
        </w:tc>
      </w:tr>
    </w:tbl>
    <w:p w14:paraId="77016D90" w14:textId="77777777" w:rsidR="00A62899" w:rsidRPr="001C0E1B" w:rsidRDefault="00A62899" w:rsidP="00A62899">
      <w:pPr>
        <w:rPr>
          <w:ins w:id="2510" w:author="CATT - Gao Lingyu" w:date="2022-09-28T14:36:00Z"/>
        </w:rPr>
      </w:pPr>
    </w:p>
    <w:p w14:paraId="0CD51EFB" w14:textId="77777777" w:rsidR="00A62899" w:rsidRPr="001C0E1B" w:rsidRDefault="00A62899" w:rsidP="00A62899">
      <w:pPr>
        <w:pStyle w:val="TH"/>
        <w:rPr>
          <w:ins w:id="2511" w:author="CATT - Gao Lingyu" w:date="2022-09-28T14:36:00Z"/>
        </w:rPr>
      </w:pPr>
      <w:ins w:id="2512" w:author="CATT - Gao Lingyu" w:date="2022-09-28T14:36:00Z">
        <w:r w:rsidRPr="001C0E1B">
          <w:t>Table A.</w:t>
        </w:r>
        <w:r w:rsidRPr="00A924A8">
          <w:t>16.6.1.10</w:t>
        </w:r>
        <w:r w:rsidRPr="001C0E1B">
          <w:t xml:space="preserve">.2-2: General test parameters for SA intra-frequency event triggered reporting without gap for FDD </w:t>
        </w:r>
        <w:proofErr w:type="spellStart"/>
        <w:r w:rsidRPr="001C0E1B">
          <w:t>PCell</w:t>
        </w:r>
        <w:proofErr w:type="spellEnd"/>
        <w:r w:rsidRPr="001C0E1B">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62899" w:rsidRPr="001C0E1B" w14:paraId="79E05F13" w14:textId="77777777" w:rsidTr="00D22DC7">
        <w:trPr>
          <w:cantSplit/>
          <w:trHeight w:val="344"/>
          <w:ins w:id="251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7124BC9" w14:textId="77777777" w:rsidR="00A62899" w:rsidRPr="001C0E1B" w:rsidRDefault="00A62899" w:rsidP="00D22DC7">
            <w:pPr>
              <w:pStyle w:val="TAH"/>
              <w:rPr>
                <w:ins w:id="2514" w:author="CATT - Gao Lingyu" w:date="2022-09-28T14:36:00Z"/>
                <w:rFonts w:cs="Arial"/>
              </w:rPr>
            </w:pPr>
            <w:ins w:id="2515" w:author="CATT - Gao Lingyu" w:date="2022-09-28T14:3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3F25E99" w14:textId="77777777" w:rsidR="00A62899" w:rsidRPr="001C0E1B" w:rsidRDefault="00A62899" w:rsidP="00D22DC7">
            <w:pPr>
              <w:pStyle w:val="TAH"/>
              <w:rPr>
                <w:ins w:id="2516" w:author="CATT - Gao Lingyu" w:date="2022-09-28T14:36:00Z"/>
                <w:rFonts w:cs="Arial"/>
              </w:rPr>
            </w:pPr>
            <w:ins w:id="2517" w:author="CATT - Gao Lingyu" w:date="2022-09-28T14:3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423E1BB" w14:textId="77777777" w:rsidR="00A62899" w:rsidRPr="001C0E1B" w:rsidRDefault="00A62899" w:rsidP="00D22DC7">
            <w:pPr>
              <w:pStyle w:val="TAH"/>
              <w:rPr>
                <w:ins w:id="2518" w:author="CATT - Gao Lingyu" w:date="2022-09-28T14:36:00Z"/>
                <w:lang w:eastAsia="zh-CN"/>
              </w:rPr>
            </w:pPr>
            <w:ins w:id="2519" w:author="CATT - Gao Lingyu" w:date="2022-09-28T14:3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97AE15" w14:textId="77777777" w:rsidR="00A62899" w:rsidRPr="001C0E1B" w:rsidRDefault="00A62899" w:rsidP="00D22DC7">
            <w:pPr>
              <w:pStyle w:val="TAH"/>
              <w:rPr>
                <w:ins w:id="2520" w:author="CATT - Gao Lingyu" w:date="2022-09-28T14:36:00Z"/>
                <w:rFonts w:cs="Arial"/>
              </w:rPr>
            </w:pPr>
            <w:ins w:id="2521" w:author="CATT - Gao Lingyu" w:date="2022-09-28T14:3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8FE2BBA" w14:textId="77777777" w:rsidR="00A62899" w:rsidRPr="001C0E1B" w:rsidRDefault="00A62899" w:rsidP="00D22DC7">
            <w:pPr>
              <w:pStyle w:val="TAH"/>
              <w:rPr>
                <w:ins w:id="2522" w:author="CATT - Gao Lingyu" w:date="2022-09-28T14:36:00Z"/>
                <w:rFonts w:cs="Arial"/>
              </w:rPr>
            </w:pPr>
            <w:ins w:id="2523" w:author="CATT - Gao Lingyu" w:date="2022-09-28T14:36:00Z">
              <w:r w:rsidRPr="001C0E1B">
                <w:t>Comment</w:t>
              </w:r>
            </w:ins>
          </w:p>
        </w:tc>
      </w:tr>
      <w:tr w:rsidR="00A62899" w:rsidRPr="001C0E1B" w14:paraId="496817E9" w14:textId="77777777" w:rsidTr="00D22DC7">
        <w:trPr>
          <w:cantSplit/>
          <w:ins w:id="252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2FAC5A4F" w14:textId="77777777" w:rsidR="00A62899" w:rsidRPr="001C0E1B" w:rsidRDefault="00A62899" w:rsidP="00D22DC7">
            <w:pPr>
              <w:pStyle w:val="TAL"/>
              <w:rPr>
                <w:ins w:id="2525" w:author="CATT - Gao Lingyu" w:date="2022-09-28T14:36:00Z"/>
                <w:rFonts w:cs="Arial"/>
              </w:rPr>
            </w:pPr>
            <w:ins w:id="2526" w:author="CATT - Gao Lingyu" w:date="2022-09-28T14: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2114CAA" w14:textId="77777777" w:rsidR="00A62899" w:rsidRPr="001C0E1B" w:rsidRDefault="00A62899" w:rsidP="00D22DC7">
            <w:pPr>
              <w:pStyle w:val="TAL"/>
              <w:rPr>
                <w:ins w:id="2527"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B6BF91" w14:textId="575F5EAF" w:rsidR="00A62899" w:rsidRPr="001C0E1B" w:rsidRDefault="00A62899" w:rsidP="00D22DC7">
            <w:pPr>
              <w:pStyle w:val="TAL"/>
              <w:rPr>
                <w:ins w:id="2528" w:author="CATT - Gao Lingyu" w:date="2022-09-28T14:36:00Z"/>
                <w:lang w:eastAsia="zh-CN"/>
              </w:rPr>
            </w:pPr>
            <w:ins w:id="2529" w:author="CATT - Gao Lingyu" w:date="2022-09-28T14:36:00Z">
              <w:r w:rsidRPr="001C0E1B">
                <w:rPr>
                  <w:lang w:eastAsia="zh-CN"/>
                </w:rPr>
                <w:t>1</w:t>
              </w:r>
            </w:ins>
            <w:ins w:id="2530"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39E00528" w14:textId="77777777" w:rsidR="00A62899" w:rsidRPr="001C0E1B" w:rsidRDefault="00A62899" w:rsidP="00D22DC7">
            <w:pPr>
              <w:pStyle w:val="TAL"/>
              <w:rPr>
                <w:ins w:id="2531" w:author="CATT - Gao Lingyu" w:date="2022-09-28T14:36:00Z"/>
                <w:rFonts w:cs="Arial"/>
              </w:rPr>
            </w:pPr>
            <w:ins w:id="2532" w:author="CATT - Gao Lingyu" w:date="2022-09-28T14: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2329417" w14:textId="77777777" w:rsidR="00A62899" w:rsidRPr="001C0E1B" w:rsidRDefault="00A62899" w:rsidP="00D22DC7">
            <w:pPr>
              <w:pStyle w:val="TAL"/>
              <w:rPr>
                <w:ins w:id="2533" w:author="CATT - Gao Lingyu" w:date="2022-09-28T14:36:00Z"/>
                <w:rFonts w:cs="Arial"/>
              </w:rPr>
            </w:pPr>
          </w:p>
        </w:tc>
      </w:tr>
      <w:tr w:rsidR="00A62899" w:rsidRPr="001C0E1B" w14:paraId="2B788D0A" w14:textId="77777777" w:rsidTr="00D22DC7">
        <w:trPr>
          <w:cantSplit/>
          <w:ins w:id="253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96A3284" w14:textId="77777777" w:rsidR="00A62899" w:rsidRPr="001C0E1B" w:rsidRDefault="00A62899" w:rsidP="00D22DC7">
            <w:pPr>
              <w:pStyle w:val="TAL"/>
              <w:rPr>
                <w:ins w:id="2535" w:author="CATT - Gao Lingyu" w:date="2022-09-28T14:36:00Z"/>
                <w:rFonts w:cs="Arial"/>
                <w:b/>
              </w:rPr>
            </w:pPr>
            <w:ins w:id="2536" w:author="CATT - Gao Lingyu" w:date="2022-09-28T14: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A20C8DF" w14:textId="77777777" w:rsidR="00A62899" w:rsidRPr="001C0E1B" w:rsidRDefault="00A62899" w:rsidP="00D22DC7">
            <w:pPr>
              <w:pStyle w:val="TAL"/>
              <w:rPr>
                <w:ins w:id="2537"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6C6E177" w14:textId="00C053CB" w:rsidR="00A62899" w:rsidRPr="001C0E1B" w:rsidRDefault="00A62899" w:rsidP="00D22DC7">
            <w:pPr>
              <w:pStyle w:val="TAL"/>
              <w:rPr>
                <w:ins w:id="2538" w:author="CATT - Gao Lingyu" w:date="2022-09-28T14:36:00Z"/>
                <w:bCs/>
              </w:rPr>
            </w:pPr>
            <w:ins w:id="2539" w:author="CATT - Gao Lingyu" w:date="2022-09-28T14:36:00Z">
              <w:r w:rsidRPr="001C0E1B">
                <w:rPr>
                  <w:lang w:eastAsia="zh-CN"/>
                </w:rPr>
                <w:t>1</w:t>
              </w:r>
            </w:ins>
            <w:ins w:id="2540"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66C44C86" w14:textId="77777777" w:rsidR="00A62899" w:rsidRPr="001C0E1B" w:rsidRDefault="00A62899" w:rsidP="00D22DC7">
            <w:pPr>
              <w:pStyle w:val="TAL"/>
              <w:rPr>
                <w:ins w:id="2541" w:author="CATT - Gao Lingyu" w:date="2022-09-28T14:36:00Z"/>
                <w:rFonts w:cs="Arial"/>
                <w:b/>
              </w:rPr>
            </w:pPr>
            <w:ins w:id="2542" w:author="CATT - Gao Lingyu" w:date="2022-09-28T14: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3B896A9" w14:textId="77777777" w:rsidR="00A62899" w:rsidRPr="001C0E1B" w:rsidRDefault="00A62899" w:rsidP="00D22DC7">
            <w:pPr>
              <w:pStyle w:val="TAL"/>
              <w:rPr>
                <w:ins w:id="2543" w:author="CATT - Gao Lingyu" w:date="2022-09-28T14:36:00Z"/>
                <w:rFonts w:cs="Arial"/>
                <w:b/>
              </w:rPr>
            </w:pPr>
            <w:ins w:id="2544" w:author="CATT - Gao Lingyu" w:date="2022-09-28T14:36:00Z">
              <w:r w:rsidRPr="001C0E1B">
                <w:rPr>
                  <w:bCs/>
                </w:rPr>
                <w:t>Cell to be identified.</w:t>
              </w:r>
            </w:ins>
          </w:p>
        </w:tc>
      </w:tr>
      <w:tr w:rsidR="00A62899" w:rsidRPr="001C0E1B" w14:paraId="7A3E02DB" w14:textId="77777777" w:rsidTr="00D22DC7">
        <w:trPr>
          <w:cantSplit/>
          <w:ins w:id="2545"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AC78296" w14:textId="77777777" w:rsidR="00A62899" w:rsidRPr="001C0E1B" w:rsidRDefault="00A62899" w:rsidP="00D22DC7">
            <w:pPr>
              <w:pStyle w:val="TAL"/>
              <w:rPr>
                <w:ins w:id="2546" w:author="CATT - Gao Lingyu" w:date="2022-09-28T14:36:00Z"/>
                <w:rFonts w:cs="Arial"/>
                <w:b/>
              </w:rPr>
            </w:pPr>
            <w:ins w:id="2547" w:author="CATT - Gao Lingyu" w:date="2022-09-28T14: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2E9990B" w14:textId="77777777" w:rsidR="00A62899" w:rsidRPr="001C0E1B" w:rsidRDefault="00A62899" w:rsidP="00D22DC7">
            <w:pPr>
              <w:pStyle w:val="TAL"/>
              <w:rPr>
                <w:ins w:id="2548"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6A1320F" w14:textId="6D5B3BA8" w:rsidR="00A62899" w:rsidRPr="001C0E1B" w:rsidRDefault="00A62899" w:rsidP="00D22DC7">
            <w:pPr>
              <w:pStyle w:val="TAL"/>
              <w:rPr>
                <w:ins w:id="2549" w:author="CATT - Gao Lingyu" w:date="2022-09-28T14:36:00Z"/>
                <w:bCs/>
              </w:rPr>
            </w:pPr>
            <w:ins w:id="2550" w:author="CATT - Gao Lingyu" w:date="2022-09-28T14:36:00Z">
              <w:r w:rsidRPr="001C0E1B">
                <w:rPr>
                  <w:lang w:eastAsia="zh-CN"/>
                </w:rPr>
                <w:t>1</w:t>
              </w:r>
            </w:ins>
            <w:ins w:id="2551"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610A34FA" w14:textId="77777777" w:rsidR="00A62899" w:rsidRPr="001C0E1B" w:rsidRDefault="00A62899" w:rsidP="00D22DC7">
            <w:pPr>
              <w:pStyle w:val="TAL"/>
              <w:rPr>
                <w:ins w:id="2552" w:author="CATT - Gao Lingyu" w:date="2022-09-28T14:36:00Z"/>
                <w:rFonts w:cs="Arial"/>
                <w:b/>
              </w:rPr>
            </w:pPr>
            <w:ins w:id="2553" w:author="CATT - Gao Lingyu" w:date="2022-09-28T14: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F9F3841" w14:textId="77777777" w:rsidR="00A62899" w:rsidRPr="001C0E1B" w:rsidRDefault="00A62899" w:rsidP="00D22DC7">
            <w:pPr>
              <w:pStyle w:val="TAL"/>
              <w:rPr>
                <w:ins w:id="2554" w:author="CATT - Gao Lingyu" w:date="2022-09-28T14:36:00Z"/>
                <w:rFonts w:cs="Arial"/>
                <w:b/>
              </w:rPr>
            </w:pPr>
          </w:p>
        </w:tc>
      </w:tr>
      <w:tr w:rsidR="00A62899" w:rsidRPr="001C0E1B" w14:paraId="5250E9F2" w14:textId="77777777" w:rsidTr="00D22DC7">
        <w:trPr>
          <w:cantSplit/>
          <w:ins w:id="2555"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8008551" w14:textId="59D574BC" w:rsidR="00A62899" w:rsidRPr="0074522B" w:rsidRDefault="0074522B" w:rsidP="00D22DC7">
            <w:pPr>
              <w:pStyle w:val="TAL"/>
              <w:rPr>
                <w:ins w:id="2556" w:author="CATT - Gao Lingyu" w:date="2022-09-28T14:36:00Z"/>
                <w:lang w:eastAsia="zh-CN"/>
                <w:rPrChange w:id="2557" w:author="CATT-Gao Lingyu" w:date="2022-09-30T20:08:00Z">
                  <w:rPr>
                    <w:ins w:id="2558" w:author="CATT - Gao Lingyu" w:date="2022-09-28T14:36:00Z"/>
                    <w:highlight w:val="yellow"/>
                    <w:lang w:eastAsia="zh-CN"/>
                  </w:rPr>
                </w:rPrChange>
              </w:rPr>
            </w:pPr>
            <w:ins w:id="2559" w:author="CATT-Gao Lingyu" w:date="2022-09-30T20:07:00Z">
              <w:r w:rsidRPr="0074522B">
                <w:rPr>
                  <w:lang w:eastAsia="zh-CN"/>
                  <w:rPrChange w:id="2560" w:author="CATT-Gao Lingyu" w:date="2022-09-30T20:08:00Z">
                    <w:rPr>
                      <w:highlight w:val="yellow"/>
                      <w:lang w:eastAsia="zh-CN"/>
                    </w:rPr>
                  </w:rPrChange>
                </w:rPr>
                <w:t>CD-</w:t>
              </w:r>
            </w:ins>
            <w:ins w:id="2561" w:author="CATT - Gao Lingyu" w:date="2022-09-28T14:36:00Z">
              <w:r w:rsidR="00A62899" w:rsidRPr="0074522B">
                <w:rPr>
                  <w:lang w:eastAsia="zh-CN"/>
                  <w:rPrChange w:id="2562" w:author="CATT-Gao Lingyu" w:date="2022-09-30T20:08:00Z">
                    <w:rPr>
                      <w:highlight w:val="yellow"/>
                      <w:lang w:eastAsia="zh-CN"/>
                    </w:rPr>
                  </w:rPrChange>
                </w:rPr>
                <w:t>SSB configuration</w:t>
              </w:r>
            </w:ins>
          </w:p>
        </w:tc>
        <w:tc>
          <w:tcPr>
            <w:tcW w:w="709" w:type="dxa"/>
            <w:tcBorders>
              <w:top w:val="single" w:sz="4" w:space="0" w:color="auto"/>
              <w:left w:val="single" w:sz="4" w:space="0" w:color="auto"/>
              <w:bottom w:val="single" w:sz="4" w:space="0" w:color="auto"/>
              <w:right w:val="single" w:sz="4" w:space="0" w:color="auto"/>
            </w:tcBorders>
          </w:tcPr>
          <w:p w14:paraId="070754B6" w14:textId="77777777" w:rsidR="00A62899" w:rsidRPr="0074522B" w:rsidRDefault="00A62899" w:rsidP="00D22DC7">
            <w:pPr>
              <w:pStyle w:val="TAL"/>
              <w:rPr>
                <w:ins w:id="2563"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498D41" w14:textId="1E383C7A" w:rsidR="00A62899" w:rsidRPr="005A34AC" w:rsidRDefault="00A62899" w:rsidP="00D22DC7">
            <w:pPr>
              <w:pStyle w:val="TAL"/>
              <w:rPr>
                <w:ins w:id="2564" w:author="CATT - Gao Lingyu" w:date="2022-09-28T14:36:00Z"/>
                <w:bCs/>
                <w:lang w:eastAsia="zh-CN"/>
              </w:rPr>
            </w:pPr>
            <w:ins w:id="2565" w:author="CATT - Gao Lingyu" w:date="2022-09-28T14:36:00Z">
              <w:r w:rsidRPr="005A34AC">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3BCC6DE" w14:textId="2BC57597" w:rsidR="00A62899" w:rsidRPr="0074522B" w:rsidRDefault="0074522B" w:rsidP="00D22DC7">
            <w:pPr>
              <w:pStyle w:val="TAL"/>
              <w:rPr>
                <w:ins w:id="2566" w:author="CATT - Gao Lingyu" w:date="2022-09-28T14:36:00Z"/>
                <w:bCs/>
                <w:lang w:eastAsia="zh-CN"/>
              </w:rPr>
            </w:pPr>
            <w:ins w:id="2567" w:author="CATT-Gao Lingyu" w:date="2022-09-30T20:08:00Z">
              <w:r w:rsidRPr="005A34AC">
                <w:rPr>
                  <w:noProof/>
                </w:rPr>
                <w:t>SSB.4 RedCap FR1</w:t>
              </w:r>
            </w:ins>
            <w:ins w:id="2568" w:author="CATT - Gao Lingyu" w:date="2022-09-28T14:36:00Z">
              <w:del w:id="2569" w:author="CATT-Gao Lingyu" w:date="2022-09-30T20:08:00Z">
                <w:r w:rsidR="00A62899" w:rsidRPr="005A34AC" w:rsidDel="0074522B">
                  <w:rPr>
                    <w:bCs/>
                    <w:lang w:eastAsia="zh-CN"/>
                  </w:rPr>
                  <w:delText>SSB.1 FR1</w:delText>
                </w:r>
              </w:del>
            </w:ins>
          </w:p>
        </w:tc>
        <w:tc>
          <w:tcPr>
            <w:tcW w:w="2977" w:type="dxa"/>
            <w:tcBorders>
              <w:top w:val="single" w:sz="4" w:space="0" w:color="auto"/>
              <w:left w:val="single" w:sz="4" w:space="0" w:color="auto"/>
              <w:bottom w:val="single" w:sz="4" w:space="0" w:color="auto"/>
              <w:right w:val="single" w:sz="4" w:space="0" w:color="auto"/>
            </w:tcBorders>
          </w:tcPr>
          <w:p w14:paraId="7C25D45D" w14:textId="77777777" w:rsidR="00A62899" w:rsidRPr="001C0E1B" w:rsidRDefault="00A62899" w:rsidP="00D22DC7">
            <w:pPr>
              <w:pStyle w:val="TAL"/>
              <w:rPr>
                <w:ins w:id="2570" w:author="CATT - Gao Lingyu" w:date="2022-09-28T14:36:00Z"/>
                <w:bCs/>
                <w:lang w:eastAsia="zh-CN"/>
              </w:rPr>
            </w:pPr>
          </w:p>
        </w:tc>
      </w:tr>
      <w:tr w:rsidR="0074522B" w:rsidRPr="001C0E1B" w14:paraId="26D669EA" w14:textId="77777777" w:rsidTr="00D22DC7">
        <w:trPr>
          <w:cantSplit/>
          <w:ins w:id="2571" w:author="CATT-Gao Lingyu" w:date="2022-09-30T20:06:00Z"/>
        </w:trPr>
        <w:tc>
          <w:tcPr>
            <w:tcW w:w="2518" w:type="dxa"/>
            <w:tcBorders>
              <w:top w:val="single" w:sz="4" w:space="0" w:color="auto"/>
              <w:left w:val="single" w:sz="4" w:space="0" w:color="auto"/>
              <w:bottom w:val="single" w:sz="4" w:space="0" w:color="auto"/>
              <w:right w:val="single" w:sz="4" w:space="0" w:color="auto"/>
            </w:tcBorders>
          </w:tcPr>
          <w:p w14:paraId="418B2DB5" w14:textId="3E818BA1" w:rsidR="0074522B" w:rsidRPr="0074522B" w:rsidRDefault="0074522B" w:rsidP="00D22DC7">
            <w:pPr>
              <w:pStyle w:val="TAL"/>
              <w:rPr>
                <w:ins w:id="2572" w:author="CATT-Gao Lingyu" w:date="2022-09-30T20:06:00Z"/>
                <w:lang w:eastAsia="zh-CN"/>
                <w:rPrChange w:id="2573" w:author="CATT-Gao Lingyu" w:date="2022-09-30T20:08:00Z">
                  <w:rPr>
                    <w:ins w:id="2574" w:author="CATT-Gao Lingyu" w:date="2022-09-30T20:06:00Z"/>
                    <w:highlight w:val="yellow"/>
                    <w:lang w:eastAsia="zh-CN"/>
                  </w:rPr>
                </w:rPrChange>
              </w:rPr>
            </w:pPr>
            <w:ins w:id="2575" w:author="CATT-Gao Lingyu" w:date="2022-09-30T20:07:00Z">
              <w:r w:rsidRPr="0074522B">
                <w:rPr>
                  <w:lang w:eastAsia="zh-CN"/>
                  <w:rPrChange w:id="2576" w:author="CATT-Gao Lingyu" w:date="2022-09-30T20:08:00Z">
                    <w:rPr>
                      <w:highlight w:val="yellow"/>
                      <w:lang w:eastAsia="zh-CN"/>
                    </w:rPr>
                  </w:rPrChange>
                </w:rPr>
                <w:t>NCD-SSB configuration</w:t>
              </w:r>
            </w:ins>
          </w:p>
        </w:tc>
        <w:tc>
          <w:tcPr>
            <w:tcW w:w="709" w:type="dxa"/>
            <w:tcBorders>
              <w:top w:val="single" w:sz="4" w:space="0" w:color="auto"/>
              <w:left w:val="single" w:sz="4" w:space="0" w:color="auto"/>
              <w:bottom w:val="single" w:sz="4" w:space="0" w:color="auto"/>
              <w:right w:val="single" w:sz="4" w:space="0" w:color="auto"/>
            </w:tcBorders>
          </w:tcPr>
          <w:p w14:paraId="13653FF0" w14:textId="77777777" w:rsidR="0074522B" w:rsidRPr="0074522B" w:rsidRDefault="0074522B" w:rsidP="00D22DC7">
            <w:pPr>
              <w:pStyle w:val="TAL"/>
              <w:rPr>
                <w:ins w:id="2577" w:author="CATT-Gao Lingyu" w:date="2022-09-30T20:0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E52A318" w14:textId="7A5A09C3" w:rsidR="0074522B" w:rsidRPr="005A34AC" w:rsidRDefault="0074522B" w:rsidP="00D22DC7">
            <w:pPr>
              <w:pStyle w:val="TAL"/>
              <w:rPr>
                <w:ins w:id="2578" w:author="CATT-Gao Lingyu" w:date="2022-09-30T20:06:00Z"/>
                <w:lang w:eastAsia="zh-CN"/>
              </w:rPr>
            </w:pPr>
            <w:ins w:id="2579" w:author="CATT-Gao Lingyu" w:date="2022-09-30T20:07:00Z">
              <w:r w:rsidRPr="005A34AC">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3479F72" w14:textId="29E59933" w:rsidR="0074522B" w:rsidRPr="0074522B" w:rsidRDefault="0074522B" w:rsidP="00D22DC7">
            <w:pPr>
              <w:pStyle w:val="TAL"/>
              <w:rPr>
                <w:ins w:id="2580" w:author="CATT-Gao Lingyu" w:date="2022-09-30T20:06:00Z"/>
                <w:bCs/>
                <w:lang w:eastAsia="zh-CN"/>
              </w:rPr>
            </w:pPr>
            <w:ins w:id="2581" w:author="CATT-Gao Lingyu" w:date="2022-09-30T20:08:00Z">
              <w:r w:rsidRPr="005A34AC">
                <w:rPr>
                  <w:noProof/>
                </w:rPr>
                <w:t xml:space="preserve">SSB.6 RedCap FR1 </w:t>
              </w:r>
              <w:r w:rsidRPr="005A34AC">
                <w:rPr>
                  <w:vertAlign w:val="superscript"/>
                </w:rPr>
                <w:t xml:space="preserve">Note </w:t>
              </w:r>
              <w:r w:rsidRPr="005A34AC">
                <w:rPr>
                  <w:rFonts w:hint="eastAsia"/>
                  <w:vertAlign w:val="superscript"/>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5DBC9614" w14:textId="77777777" w:rsidR="0074522B" w:rsidRPr="001C0E1B" w:rsidRDefault="0074522B" w:rsidP="00D22DC7">
            <w:pPr>
              <w:pStyle w:val="TAL"/>
              <w:rPr>
                <w:ins w:id="2582" w:author="CATT-Gao Lingyu" w:date="2022-09-30T20:06:00Z"/>
                <w:bCs/>
                <w:lang w:eastAsia="zh-CN"/>
              </w:rPr>
            </w:pPr>
          </w:p>
        </w:tc>
      </w:tr>
      <w:tr w:rsidR="00A62899" w:rsidRPr="001C0E1B" w14:paraId="2439840E" w14:textId="77777777" w:rsidTr="00D22DC7">
        <w:trPr>
          <w:cantSplit/>
          <w:ins w:id="258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052BD3FE" w14:textId="2A15DCF2" w:rsidR="00A62899" w:rsidRPr="0074522B" w:rsidRDefault="00A62899" w:rsidP="00D22DC7">
            <w:pPr>
              <w:pStyle w:val="TAL"/>
              <w:rPr>
                <w:ins w:id="2584" w:author="CATT - Gao Lingyu" w:date="2022-09-28T14:36:00Z"/>
                <w:lang w:eastAsia="zh-CN"/>
                <w:rPrChange w:id="2585" w:author="CATT-Gao Lingyu" w:date="2022-09-30T20:08:00Z">
                  <w:rPr>
                    <w:ins w:id="2586" w:author="CATT - Gao Lingyu" w:date="2022-09-28T14:36:00Z"/>
                    <w:highlight w:val="yellow"/>
                    <w:lang w:eastAsia="zh-CN"/>
                  </w:rPr>
                </w:rPrChange>
              </w:rPr>
            </w:pPr>
            <w:ins w:id="2587" w:author="CATT - Gao Lingyu" w:date="2022-09-28T14:36:00Z">
              <w:r w:rsidRPr="0074522B">
                <w:rPr>
                  <w:lang w:eastAsia="zh-CN"/>
                  <w:rPrChange w:id="2588" w:author="CATT-Gao Lingyu" w:date="2022-09-30T20:08:00Z">
                    <w:rPr>
                      <w:highlight w:val="yellow"/>
                      <w:lang w:eastAsia="zh-CN"/>
                    </w:rPr>
                  </w:rPrChange>
                </w:rPr>
                <w:t>SMTC configuration</w:t>
              </w:r>
            </w:ins>
            <w:ins w:id="2589" w:author="CATT-Gao Lingyu" w:date="2022-09-30T20:07:00Z">
              <w:r w:rsidR="0074522B" w:rsidRPr="0074522B">
                <w:rPr>
                  <w:lang w:eastAsia="zh-CN"/>
                  <w:rPrChange w:id="2590" w:author="CATT-Gao Lingyu" w:date="2022-09-30T20:08:00Z">
                    <w:rPr>
                      <w:highlight w:val="yellow"/>
                      <w:lang w:eastAsia="zh-CN"/>
                    </w:rPr>
                  </w:rPrChange>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14:paraId="7D705A09" w14:textId="77777777" w:rsidR="00A62899" w:rsidRPr="0074522B" w:rsidRDefault="00A62899" w:rsidP="00D22DC7">
            <w:pPr>
              <w:pStyle w:val="TAL"/>
              <w:rPr>
                <w:ins w:id="2591"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3B1643" w14:textId="77777777" w:rsidR="00A62899" w:rsidRPr="005A34AC" w:rsidRDefault="00A62899" w:rsidP="00D22DC7">
            <w:pPr>
              <w:pStyle w:val="TAL"/>
              <w:rPr>
                <w:ins w:id="2592" w:author="CATT - Gao Lingyu" w:date="2022-09-28T14:36:00Z"/>
                <w:bCs/>
                <w:lang w:eastAsia="zh-CN"/>
              </w:rPr>
            </w:pPr>
            <w:ins w:id="2593" w:author="CATT - Gao Lingyu" w:date="2022-09-28T14:36:00Z">
              <w:r w:rsidRPr="005A34AC">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7D1E015" w14:textId="77777777" w:rsidR="00A62899" w:rsidRPr="0074522B" w:rsidRDefault="00A62899" w:rsidP="00D22DC7">
            <w:pPr>
              <w:pStyle w:val="TAL"/>
              <w:rPr>
                <w:ins w:id="2594" w:author="CATT - Gao Lingyu" w:date="2022-09-28T14:36:00Z"/>
                <w:bCs/>
                <w:lang w:eastAsia="zh-CN"/>
              </w:rPr>
            </w:pPr>
            <w:ins w:id="2595" w:author="CATT - Gao Lingyu" w:date="2022-09-28T14:36:00Z">
              <w:r w:rsidRPr="0074522B">
                <w:rPr>
                  <w:bCs/>
                  <w:lang w:eastAsia="zh-CN"/>
                  <w:rPrChange w:id="2596" w:author="CATT-Gao Lingyu" w:date="2022-09-30T20:08:00Z">
                    <w:rPr>
                      <w:bCs/>
                      <w:highlight w:val="yellow"/>
                      <w:lang w:eastAsia="zh-CN"/>
                    </w:rPr>
                  </w:rPrChange>
                </w:rPr>
                <w:t xml:space="preserve">SMTC.1 </w:t>
              </w:r>
              <w:proofErr w:type="spellStart"/>
              <w:r w:rsidRPr="0074522B">
                <w:rPr>
                  <w:bCs/>
                  <w:lang w:eastAsia="zh-CN"/>
                  <w:rPrChange w:id="2597" w:author="CATT-Gao Lingyu" w:date="2022-09-30T20:08:00Z">
                    <w:rPr>
                      <w:bCs/>
                      <w:highlight w:val="yellow"/>
                      <w:lang w:eastAsia="zh-CN"/>
                    </w:rPr>
                  </w:rPrChange>
                </w:rP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98E5401" w14:textId="77777777" w:rsidR="00A62899" w:rsidRPr="001C0E1B" w:rsidRDefault="00A62899" w:rsidP="00D22DC7">
            <w:pPr>
              <w:pStyle w:val="TAL"/>
              <w:rPr>
                <w:ins w:id="2598" w:author="CATT - Gao Lingyu" w:date="2022-09-28T14:36:00Z"/>
                <w:bCs/>
                <w:lang w:eastAsia="zh-CN"/>
              </w:rPr>
            </w:pPr>
          </w:p>
        </w:tc>
      </w:tr>
      <w:tr w:rsidR="0074522B" w:rsidRPr="001C0E1B" w14:paraId="7F7E35E2" w14:textId="77777777" w:rsidTr="00D22DC7">
        <w:trPr>
          <w:cantSplit/>
          <w:ins w:id="2599" w:author="CATT-Gao Lingyu" w:date="2022-09-30T20:06:00Z"/>
        </w:trPr>
        <w:tc>
          <w:tcPr>
            <w:tcW w:w="2518" w:type="dxa"/>
            <w:tcBorders>
              <w:top w:val="single" w:sz="4" w:space="0" w:color="auto"/>
              <w:left w:val="single" w:sz="4" w:space="0" w:color="auto"/>
              <w:bottom w:val="single" w:sz="4" w:space="0" w:color="auto"/>
              <w:right w:val="single" w:sz="4" w:space="0" w:color="auto"/>
            </w:tcBorders>
          </w:tcPr>
          <w:p w14:paraId="0FE6E0A7" w14:textId="27E625D3" w:rsidR="0074522B" w:rsidRPr="001A3CEF" w:rsidRDefault="0074522B" w:rsidP="00D22DC7">
            <w:pPr>
              <w:pStyle w:val="TAL"/>
              <w:rPr>
                <w:ins w:id="2600" w:author="CATT-Gao Lingyu" w:date="2022-09-30T20:06:00Z"/>
                <w:highlight w:val="yellow"/>
                <w:lang w:eastAsia="zh-CN"/>
              </w:rPr>
            </w:pPr>
            <w:ins w:id="2601" w:author="CATT-Gao Lingyu" w:date="2022-09-30T20:07:00Z">
              <w:r w:rsidRPr="00A654B7">
                <w:rPr>
                  <w:lang w:eastAsia="zh-CN"/>
                </w:rPr>
                <w:t>SMTC configuration</w:t>
              </w:r>
              <w:r w:rsidRPr="0074522B">
                <w:rPr>
                  <w:rFonts w:hint="eastAsia"/>
                  <w:lang w:eastAsia="zh-CN"/>
                </w:rPr>
                <w:t xml:space="preserve"> for NCD-SSB</w:t>
              </w:r>
            </w:ins>
          </w:p>
        </w:tc>
        <w:tc>
          <w:tcPr>
            <w:tcW w:w="709" w:type="dxa"/>
            <w:tcBorders>
              <w:top w:val="single" w:sz="4" w:space="0" w:color="auto"/>
              <w:left w:val="single" w:sz="4" w:space="0" w:color="auto"/>
              <w:bottom w:val="single" w:sz="4" w:space="0" w:color="auto"/>
              <w:right w:val="single" w:sz="4" w:space="0" w:color="auto"/>
            </w:tcBorders>
          </w:tcPr>
          <w:p w14:paraId="27453352" w14:textId="77777777" w:rsidR="0074522B" w:rsidRPr="001C0E1B" w:rsidRDefault="0074522B" w:rsidP="00D22DC7">
            <w:pPr>
              <w:pStyle w:val="TAL"/>
              <w:rPr>
                <w:ins w:id="2602" w:author="CATT-Gao Lingyu" w:date="2022-09-30T20:0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4CEA3A9" w14:textId="6B35707A" w:rsidR="0074522B" w:rsidRPr="001C0E1B" w:rsidRDefault="0074522B" w:rsidP="00D22DC7">
            <w:pPr>
              <w:pStyle w:val="TAL"/>
              <w:rPr>
                <w:ins w:id="2603" w:author="CATT-Gao Lingyu" w:date="2022-09-30T20:06:00Z"/>
                <w:lang w:eastAsia="zh-CN"/>
              </w:rPr>
            </w:pPr>
            <w:ins w:id="2604" w:author="CATT-Gao Lingyu" w:date="2022-09-30T20:07: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6696030" w14:textId="2164CB4C" w:rsidR="0074522B" w:rsidRPr="00A50241" w:rsidRDefault="0074522B" w:rsidP="00D22DC7">
            <w:pPr>
              <w:pStyle w:val="TAL"/>
              <w:rPr>
                <w:ins w:id="2605" w:author="CATT-Gao Lingyu" w:date="2022-09-30T20:06:00Z"/>
                <w:bCs/>
                <w:highlight w:val="yellow"/>
                <w:lang w:eastAsia="zh-CN"/>
              </w:rPr>
            </w:pPr>
            <w:ins w:id="2606" w:author="CATT-Gao Lingyu" w:date="2022-09-30T20:08:00Z">
              <w:r w:rsidRPr="006F4D85">
                <w:t>SMTC.</w:t>
              </w:r>
              <w:r>
                <w:t>2</w:t>
              </w:r>
              <w:r w:rsidRPr="009E0EED">
                <w:t xml:space="preserve"> </w:t>
              </w:r>
              <w:proofErr w:type="spellStart"/>
              <w: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39BEA74" w14:textId="77777777" w:rsidR="0074522B" w:rsidRPr="001C0E1B" w:rsidRDefault="0074522B" w:rsidP="00D22DC7">
            <w:pPr>
              <w:pStyle w:val="TAL"/>
              <w:rPr>
                <w:ins w:id="2607" w:author="CATT-Gao Lingyu" w:date="2022-09-30T20:06:00Z"/>
                <w:bCs/>
                <w:lang w:eastAsia="zh-CN"/>
              </w:rPr>
            </w:pPr>
          </w:p>
        </w:tc>
      </w:tr>
      <w:tr w:rsidR="00A62899" w:rsidRPr="001C0E1B" w14:paraId="19B5B104" w14:textId="77777777" w:rsidTr="00D22DC7">
        <w:trPr>
          <w:cantSplit/>
          <w:ins w:id="2608"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D8BD0D2" w14:textId="77777777" w:rsidR="00A62899" w:rsidRPr="001C0E1B" w:rsidRDefault="00A62899" w:rsidP="00D22DC7">
            <w:pPr>
              <w:pStyle w:val="TAL"/>
              <w:rPr>
                <w:ins w:id="2609" w:author="CATT - Gao Lingyu" w:date="2022-09-28T14:36:00Z"/>
                <w:rFonts w:cs="Arial"/>
              </w:rPr>
            </w:pPr>
            <w:ins w:id="2610" w:author="CATT - Gao Lingyu" w:date="2022-09-28T14: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7D6E9ED" w14:textId="77777777" w:rsidR="00A62899" w:rsidRPr="001C0E1B" w:rsidRDefault="00A62899" w:rsidP="00D22DC7">
            <w:pPr>
              <w:pStyle w:val="TAL"/>
              <w:rPr>
                <w:ins w:id="2611" w:author="CATT - Gao Lingyu" w:date="2022-09-28T14:36:00Z"/>
                <w:rFonts w:cs="Arial"/>
              </w:rPr>
            </w:pPr>
            <w:ins w:id="2612"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5AD8D035" w14:textId="6E74E8FD" w:rsidR="00A62899" w:rsidRPr="001C0E1B" w:rsidRDefault="00A62899" w:rsidP="00D22DC7">
            <w:pPr>
              <w:pStyle w:val="TAL"/>
              <w:rPr>
                <w:ins w:id="2613" w:author="CATT - Gao Lingyu" w:date="2022-09-28T14:36:00Z"/>
              </w:rPr>
            </w:pPr>
            <w:ins w:id="2614" w:author="CATT - Gao Lingyu" w:date="2022-09-28T14:36:00Z">
              <w:r w:rsidRPr="001C0E1B">
                <w:rPr>
                  <w:lang w:eastAsia="zh-CN"/>
                </w:rPr>
                <w:t>1</w:t>
              </w:r>
            </w:ins>
            <w:ins w:id="2615"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AB87A6A" w14:textId="77777777" w:rsidR="00A62899" w:rsidRPr="001C0E1B" w:rsidRDefault="00A62899" w:rsidP="00D22DC7">
            <w:pPr>
              <w:pStyle w:val="TAL"/>
              <w:rPr>
                <w:ins w:id="2616" w:author="CATT - Gao Lingyu" w:date="2022-09-28T14:36:00Z"/>
                <w:rFonts w:cs="Arial"/>
              </w:rPr>
            </w:pPr>
            <w:ins w:id="2617" w:author="CATT - Gao Lingyu" w:date="2022-09-28T14: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23D0356" w14:textId="77777777" w:rsidR="00A62899" w:rsidRPr="001C0E1B" w:rsidRDefault="00A62899" w:rsidP="00D22DC7">
            <w:pPr>
              <w:pStyle w:val="TAL"/>
              <w:rPr>
                <w:ins w:id="2618" w:author="CATT - Gao Lingyu" w:date="2022-09-28T14:36:00Z"/>
                <w:rFonts w:cs="Arial"/>
              </w:rPr>
            </w:pPr>
          </w:p>
        </w:tc>
      </w:tr>
      <w:tr w:rsidR="00A62899" w:rsidRPr="001C0E1B" w14:paraId="53DF8602" w14:textId="77777777" w:rsidTr="00D22DC7">
        <w:trPr>
          <w:cantSplit/>
          <w:ins w:id="2619"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A54B7D3" w14:textId="77777777" w:rsidR="00A62899" w:rsidRPr="001C0E1B" w:rsidRDefault="00A62899" w:rsidP="00D22DC7">
            <w:pPr>
              <w:pStyle w:val="TAL"/>
              <w:rPr>
                <w:ins w:id="2620" w:author="CATT - Gao Lingyu" w:date="2022-09-28T14:36:00Z"/>
                <w:rFonts w:cs="Arial"/>
              </w:rPr>
            </w:pPr>
            <w:ins w:id="2621" w:author="CATT - Gao Lingyu" w:date="2022-09-28T14: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F1CFD88" w14:textId="77777777" w:rsidR="00A62899" w:rsidRPr="001C0E1B" w:rsidRDefault="00A62899" w:rsidP="00D22DC7">
            <w:pPr>
              <w:pStyle w:val="TAL"/>
              <w:rPr>
                <w:ins w:id="2622"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37291E" w14:textId="161B157E" w:rsidR="00A62899" w:rsidRPr="001C0E1B" w:rsidRDefault="00A62899" w:rsidP="00D22DC7">
            <w:pPr>
              <w:pStyle w:val="TAL"/>
              <w:rPr>
                <w:ins w:id="2623" w:author="CATT - Gao Lingyu" w:date="2022-09-28T14:36:00Z"/>
              </w:rPr>
            </w:pPr>
            <w:ins w:id="2624" w:author="CATT - Gao Lingyu" w:date="2022-09-28T14:36:00Z">
              <w:r w:rsidRPr="001C0E1B">
                <w:rPr>
                  <w:lang w:eastAsia="zh-CN"/>
                </w:rPr>
                <w:t>1</w:t>
              </w:r>
            </w:ins>
            <w:ins w:id="2625"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D312E27" w14:textId="77777777" w:rsidR="00A62899" w:rsidRPr="001C0E1B" w:rsidRDefault="00A62899" w:rsidP="00D22DC7">
            <w:pPr>
              <w:pStyle w:val="TAL"/>
              <w:rPr>
                <w:ins w:id="2626" w:author="CATT - Gao Lingyu" w:date="2022-09-28T14:36:00Z"/>
                <w:rFonts w:cs="Arial"/>
              </w:rPr>
            </w:pPr>
            <w:ins w:id="2627" w:author="CATT - Gao Lingyu" w:date="2022-09-28T14: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2C4683B" w14:textId="77777777" w:rsidR="00A62899" w:rsidRPr="001C0E1B" w:rsidRDefault="00A62899" w:rsidP="00D22DC7">
            <w:pPr>
              <w:pStyle w:val="TAL"/>
              <w:rPr>
                <w:ins w:id="2628" w:author="CATT - Gao Lingyu" w:date="2022-09-28T14:36:00Z"/>
                <w:rFonts w:cs="Arial"/>
              </w:rPr>
            </w:pPr>
          </w:p>
        </w:tc>
      </w:tr>
      <w:tr w:rsidR="00A62899" w:rsidRPr="001C0E1B" w14:paraId="74573A35" w14:textId="77777777" w:rsidTr="00D22DC7">
        <w:trPr>
          <w:cantSplit/>
          <w:ins w:id="2629"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124EE1E" w14:textId="77777777" w:rsidR="00A62899" w:rsidRPr="001C0E1B" w:rsidRDefault="00A62899" w:rsidP="00D22DC7">
            <w:pPr>
              <w:pStyle w:val="TAL"/>
              <w:rPr>
                <w:ins w:id="2630" w:author="CATT - Gao Lingyu" w:date="2022-09-28T14:36:00Z"/>
                <w:rFonts w:cs="Arial"/>
              </w:rPr>
            </w:pPr>
            <w:ins w:id="2631" w:author="CATT - Gao Lingyu" w:date="2022-09-28T14: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0CFC43F" w14:textId="77777777" w:rsidR="00A62899" w:rsidRPr="001C0E1B" w:rsidRDefault="00A62899" w:rsidP="00D22DC7">
            <w:pPr>
              <w:pStyle w:val="TAL"/>
              <w:rPr>
                <w:ins w:id="2632" w:author="CATT - Gao Lingyu" w:date="2022-09-28T14:36:00Z"/>
                <w:rFonts w:cs="Arial"/>
              </w:rPr>
            </w:pPr>
            <w:ins w:id="2633"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DA88C6F" w14:textId="281445B0" w:rsidR="00A62899" w:rsidRPr="001C0E1B" w:rsidRDefault="00A62899" w:rsidP="00D22DC7">
            <w:pPr>
              <w:pStyle w:val="TAL"/>
              <w:rPr>
                <w:ins w:id="2634" w:author="CATT - Gao Lingyu" w:date="2022-09-28T14:36:00Z"/>
              </w:rPr>
            </w:pPr>
            <w:ins w:id="2635" w:author="CATT - Gao Lingyu" w:date="2022-09-28T14:36:00Z">
              <w:r w:rsidRPr="001C0E1B">
                <w:rPr>
                  <w:lang w:eastAsia="zh-CN"/>
                </w:rPr>
                <w:t>1</w:t>
              </w:r>
            </w:ins>
            <w:ins w:id="2636"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6207F93" w14:textId="77777777" w:rsidR="00A62899" w:rsidRPr="001C0E1B" w:rsidRDefault="00A62899" w:rsidP="00D22DC7">
            <w:pPr>
              <w:pStyle w:val="TAL"/>
              <w:rPr>
                <w:ins w:id="2637" w:author="CATT - Gao Lingyu" w:date="2022-09-28T14:36:00Z"/>
                <w:rFonts w:cs="Arial"/>
              </w:rPr>
            </w:pPr>
            <w:ins w:id="2638"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7CB10FA" w14:textId="77777777" w:rsidR="00A62899" w:rsidRPr="001C0E1B" w:rsidRDefault="00A62899" w:rsidP="00D22DC7">
            <w:pPr>
              <w:pStyle w:val="TAL"/>
              <w:rPr>
                <w:ins w:id="2639" w:author="CATT - Gao Lingyu" w:date="2022-09-28T14:36:00Z"/>
                <w:rFonts w:cs="Arial"/>
              </w:rPr>
            </w:pPr>
          </w:p>
        </w:tc>
      </w:tr>
      <w:tr w:rsidR="00A62899" w:rsidRPr="001C0E1B" w14:paraId="6FF054C9" w14:textId="77777777" w:rsidTr="00D22DC7">
        <w:trPr>
          <w:cantSplit/>
          <w:ins w:id="2640"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5160F8F7" w14:textId="77777777" w:rsidR="00A62899" w:rsidRPr="001C0E1B" w:rsidRDefault="00A62899" w:rsidP="00D22DC7">
            <w:pPr>
              <w:pStyle w:val="TAL"/>
              <w:rPr>
                <w:ins w:id="2641" w:author="CATT - Gao Lingyu" w:date="2022-09-28T14:36:00Z"/>
                <w:rFonts w:cs="Arial"/>
              </w:rPr>
            </w:pPr>
            <w:ins w:id="2642" w:author="CATT - Gao Lingyu" w:date="2022-09-28T14: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03C035C" w14:textId="77777777" w:rsidR="00A62899" w:rsidRPr="001C0E1B" w:rsidRDefault="00A62899" w:rsidP="00D22DC7">
            <w:pPr>
              <w:pStyle w:val="TAL"/>
              <w:rPr>
                <w:ins w:id="2643" w:author="CATT - Gao Lingyu" w:date="2022-09-28T14:36:00Z"/>
                <w:rFonts w:cs="Arial"/>
              </w:rPr>
            </w:pPr>
            <w:ins w:id="2644"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9599BEA" w14:textId="2CC22C48" w:rsidR="00A62899" w:rsidRPr="001C0E1B" w:rsidRDefault="00A62899" w:rsidP="00D22DC7">
            <w:pPr>
              <w:pStyle w:val="TAL"/>
              <w:rPr>
                <w:ins w:id="2645" w:author="CATT - Gao Lingyu" w:date="2022-09-28T14:36:00Z"/>
              </w:rPr>
            </w:pPr>
            <w:ins w:id="2646" w:author="CATT - Gao Lingyu" w:date="2022-09-28T14:36:00Z">
              <w:r w:rsidRPr="001C0E1B">
                <w:rPr>
                  <w:lang w:eastAsia="zh-CN"/>
                </w:rPr>
                <w:t>1</w:t>
              </w:r>
            </w:ins>
            <w:ins w:id="2647"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DBF4264" w14:textId="77777777" w:rsidR="00A62899" w:rsidRPr="001C0E1B" w:rsidRDefault="00A62899" w:rsidP="00D22DC7">
            <w:pPr>
              <w:pStyle w:val="TAL"/>
              <w:rPr>
                <w:ins w:id="2648" w:author="CATT - Gao Lingyu" w:date="2022-09-28T14:36:00Z"/>
                <w:rFonts w:cs="Arial"/>
              </w:rPr>
            </w:pPr>
            <w:ins w:id="2649"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D62BCC3" w14:textId="77777777" w:rsidR="00A62899" w:rsidRPr="001C0E1B" w:rsidRDefault="00A62899" w:rsidP="00D22DC7">
            <w:pPr>
              <w:pStyle w:val="TAL"/>
              <w:rPr>
                <w:ins w:id="2650" w:author="CATT - Gao Lingyu" w:date="2022-09-28T14:36:00Z"/>
                <w:rFonts w:cs="Arial"/>
              </w:rPr>
            </w:pPr>
          </w:p>
        </w:tc>
      </w:tr>
      <w:tr w:rsidR="00A62899" w:rsidRPr="001C0E1B" w14:paraId="4C38E30D" w14:textId="77777777" w:rsidTr="00D22DC7">
        <w:trPr>
          <w:cantSplit/>
          <w:ins w:id="2651"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1F19BF3" w14:textId="77777777" w:rsidR="00A62899" w:rsidRPr="001C0E1B" w:rsidRDefault="00A62899" w:rsidP="00D22DC7">
            <w:pPr>
              <w:pStyle w:val="TAL"/>
              <w:rPr>
                <w:ins w:id="2652" w:author="CATT - Gao Lingyu" w:date="2022-09-28T14:36:00Z"/>
                <w:rFonts w:cs="Arial"/>
              </w:rPr>
            </w:pPr>
            <w:ins w:id="2653" w:author="CATT - Gao Lingyu" w:date="2022-09-28T14: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CF8BFEC" w14:textId="77777777" w:rsidR="00A62899" w:rsidRPr="001C0E1B" w:rsidRDefault="00A62899" w:rsidP="00D22DC7">
            <w:pPr>
              <w:pStyle w:val="TAL"/>
              <w:rPr>
                <w:ins w:id="2654"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E7AA4F" w14:textId="79D459F4" w:rsidR="00A62899" w:rsidRPr="001C0E1B" w:rsidRDefault="00A62899" w:rsidP="00D22DC7">
            <w:pPr>
              <w:pStyle w:val="TAL"/>
              <w:rPr>
                <w:ins w:id="2655" w:author="CATT - Gao Lingyu" w:date="2022-09-28T14:36:00Z"/>
              </w:rPr>
            </w:pPr>
            <w:ins w:id="2656" w:author="CATT - Gao Lingyu" w:date="2022-09-28T14:36:00Z">
              <w:r w:rsidRPr="001C0E1B">
                <w:rPr>
                  <w:lang w:eastAsia="zh-CN"/>
                </w:rPr>
                <w:t>1</w:t>
              </w:r>
            </w:ins>
            <w:ins w:id="2657"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B7D6FEA" w14:textId="77777777" w:rsidR="00A62899" w:rsidRPr="001C0E1B" w:rsidRDefault="00A62899" w:rsidP="00D22DC7">
            <w:pPr>
              <w:pStyle w:val="TAL"/>
              <w:rPr>
                <w:ins w:id="2658" w:author="CATT - Gao Lingyu" w:date="2022-09-28T14:36:00Z"/>
                <w:rFonts w:cs="Arial"/>
              </w:rPr>
            </w:pPr>
            <w:ins w:id="2659"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63B4E55" w14:textId="77777777" w:rsidR="00A62899" w:rsidRPr="001C0E1B" w:rsidRDefault="00A62899" w:rsidP="00D22DC7">
            <w:pPr>
              <w:pStyle w:val="TAL"/>
              <w:rPr>
                <w:ins w:id="2660" w:author="CATT - Gao Lingyu" w:date="2022-09-28T14:36:00Z"/>
                <w:rFonts w:cs="Arial"/>
              </w:rPr>
            </w:pPr>
            <w:ins w:id="2661" w:author="CATT - Gao Lingyu" w:date="2022-09-28T14:36:00Z">
              <w:r w:rsidRPr="001C0E1B">
                <w:t>L3 filtering is not used</w:t>
              </w:r>
            </w:ins>
          </w:p>
        </w:tc>
      </w:tr>
      <w:tr w:rsidR="00A62899" w:rsidRPr="001C0E1B" w14:paraId="73DAD249" w14:textId="77777777" w:rsidTr="00D22DC7">
        <w:trPr>
          <w:cantSplit/>
          <w:ins w:id="266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D6B5133" w14:textId="77777777" w:rsidR="00A62899" w:rsidRPr="001C0E1B" w:rsidRDefault="00A62899" w:rsidP="00D22DC7">
            <w:pPr>
              <w:pStyle w:val="TAL"/>
              <w:rPr>
                <w:ins w:id="2663" w:author="CATT - Gao Lingyu" w:date="2022-09-28T14:36:00Z"/>
                <w:rFonts w:cs="Arial"/>
              </w:rPr>
            </w:pPr>
            <w:ins w:id="2664" w:author="CATT - Gao Lingyu" w:date="2022-09-28T14: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916E572" w14:textId="77777777" w:rsidR="00A62899" w:rsidRPr="001C0E1B" w:rsidRDefault="00A62899" w:rsidP="00D22DC7">
            <w:pPr>
              <w:pStyle w:val="TAL"/>
              <w:rPr>
                <w:ins w:id="2665" w:author="CATT - Gao Lingyu" w:date="2022-09-28T14:36:00Z"/>
                <w:rFonts w:cs="Arial"/>
                <w:lang w:eastAsia="zh-CN"/>
              </w:rPr>
            </w:pPr>
            <w:proofErr w:type="spellStart"/>
            <w:ins w:id="2666" w:author="CATT - Gao Lingyu" w:date="2022-09-28T14:36: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E6D3109" w14:textId="628BEEFB" w:rsidR="00A62899" w:rsidRPr="001C0E1B" w:rsidRDefault="00A62899" w:rsidP="00D22DC7">
            <w:pPr>
              <w:pStyle w:val="TAL"/>
              <w:rPr>
                <w:ins w:id="2667" w:author="CATT - Gao Lingyu" w:date="2022-09-28T14:36:00Z"/>
                <w:rFonts w:cs="Arial"/>
              </w:rPr>
            </w:pPr>
            <w:ins w:id="2668" w:author="CATT - Gao Lingyu" w:date="2022-09-28T14:36:00Z">
              <w:r w:rsidRPr="001C0E1B">
                <w:rPr>
                  <w:lang w:eastAsia="zh-CN"/>
                </w:rPr>
                <w:t>1</w:t>
              </w:r>
            </w:ins>
            <w:ins w:id="2669"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1DFF1252" w14:textId="77777777" w:rsidR="00A62899" w:rsidRPr="001C0E1B" w:rsidRDefault="00A62899" w:rsidP="00D22DC7">
            <w:pPr>
              <w:pStyle w:val="TAL"/>
              <w:rPr>
                <w:ins w:id="2670" w:author="CATT - Gao Lingyu" w:date="2022-09-28T14:3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D6E846B" w14:textId="77777777" w:rsidR="00A62899" w:rsidRPr="001C0E1B" w:rsidRDefault="00A62899" w:rsidP="00D22DC7">
            <w:pPr>
              <w:pStyle w:val="TAL"/>
              <w:rPr>
                <w:ins w:id="2671" w:author="CATT - Gao Lingyu" w:date="2022-09-28T14:36:00Z"/>
                <w:rFonts w:cs="Arial"/>
                <w:lang w:eastAsia="zh-CN"/>
              </w:rPr>
            </w:pPr>
            <w:ins w:id="2672" w:author="CATT - Gao Lingyu" w:date="2022-09-28T14:36:00Z">
              <w:r w:rsidRPr="001C0E1B">
                <w:rPr>
                  <w:rFonts w:cs="Arial"/>
                  <w:lang w:eastAsia="zh-CN"/>
                </w:rPr>
                <w:t>OFF</w:t>
              </w:r>
            </w:ins>
          </w:p>
        </w:tc>
      </w:tr>
      <w:tr w:rsidR="00A62899" w:rsidRPr="001C0E1B" w14:paraId="5FEF5CC7" w14:textId="77777777" w:rsidTr="00D22DC7">
        <w:trPr>
          <w:cantSplit/>
          <w:ins w:id="267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2CC23D6C" w14:textId="77777777" w:rsidR="00A62899" w:rsidRPr="001C0E1B" w:rsidRDefault="00A62899" w:rsidP="00D22DC7">
            <w:pPr>
              <w:pStyle w:val="TAL"/>
              <w:rPr>
                <w:ins w:id="2674" w:author="CATT - Gao Lingyu" w:date="2022-09-28T14:36:00Z"/>
                <w:rFonts w:cs="Arial"/>
              </w:rPr>
            </w:pPr>
            <w:ins w:id="2675" w:author="CATT - Gao Lingyu" w:date="2022-09-28T14:36: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32BB184D" w14:textId="77777777" w:rsidR="00A62899" w:rsidRPr="001C0E1B" w:rsidRDefault="00A62899" w:rsidP="00D22DC7">
            <w:pPr>
              <w:pStyle w:val="TAL"/>
              <w:rPr>
                <w:ins w:id="2676"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EA00110" w14:textId="2D5C1170" w:rsidR="00A62899" w:rsidRPr="001C0E1B" w:rsidRDefault="00A62899" w:rsidP="00D22DC7">
            <w:pPr>
              <w:pStyle w:val="TAL"/>
              <w:rPr>
                <w:ins w:id="2677" w:author="CATT - Gao Lingyu" w:date="2022-09-28T14:36:00Z"/>
                <w:lang w:eastAsia="zh-CN"/>
              </w:rPr>
            </w:pPr>
            <w:ins w:id="2678" w:author="CATT - Gao Lingyu" w:date="2022-09-28T14:36:00Z">
              <w:r w:rsidRPr="001C0E1B">
                <w:rPr>
                  <w:lang w:eastAsia="zh-CN"/>
                </w:rPr>
                <w:t>1</w:t>
              </w:r>
            </w:ins>
            <w:ins w:id="2679"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6B559A67" w14:textId="77777777" w:rsidR="00A62899" w:rsidRPr="001C0E1B" w:rsidRDefault="00A62899" w:rsidP="00D22DC7">
            <w:pPr>
              <w:pStyle w:val="TAL"/>
              <w:rPr>
                <w:ins w:id="2680" w:author="CATT - Gao Lingyu" w:date="2022-09-28T14:36:00Z"/>
                <w:rFonts w:cs="Arial"/>
              </w:rPr>
            </w:pPr>
            <w:ins w:id="2681" w:author="CATT - Gao Lingyu" w:date="2022-09-28T14:36: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E114838" w14:textId="77777777" w:rsidR="00A62899" w:rsidRPr="001C0E1B" w:rsidRDefault="00A62899" w:rsidP="00D22DC7">
            <w:pPr>
              <w:pStyle w:val="TAL"/>
              <w:rPr>
                <w:ins w:id="2682" w:author="CATT - Gao Lingyu" w:date="2022-09-28T14:36:00Z"/>
              </w:rPr>
            </w:pPr>
            <w:ins w:id="2683" w:author="CATT - Gao Lingyu" w:date="2022-09-28T14:36:00Z">
              <w:r w:rsidRPr="001C0E1B">
                <w:t>Asynchronous cells.</w:t>
              </w:r>
            </w:ins>
          </w:p>
          <w:p w14:paraId="080C6E47" w14:textId="77777777" w:rsidR="00A62899" w:rsidRPr="001C0E1B" w:rsidRDefault="00A62899" w:rsidP="00D22DC7">
            <w:pPr>
              <w:pStyle w:val="TAL"/>
              <w:rPr>
                <w:ins w:id="2684" w:author="CATT - Gao Lingyu" w:date="2022-09-28T14:36:00Z"/>
                <w:rFonts w:cs="Arial"/>
              </w:rPr>
            </w:pPr>
            <w:ins w:id="2685" w:author="CATT - Gao Lingyu" w:date="2022-09-28T14:36:00Z">
              <w:r w:rsidRPr="001C0E1B">
                <w:t>The timing of Cell 2 is 3ms later than the timing of Cell 1.</w:t>
              </w:r>
            </w:ins>
          </w:p>
        </w:tc>
      </w:tr>
      <w:tr w:rsidR="00A62899" w:rsidRPr="001C0E1B" w14:paraId="0DE06DDA" w14:textId="77777777" w:rsidTr="00D22DC7">
        <w:trPr>
          <w:cantSplit/>
          <w:ins w:id="2686"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CC726F7" w14:textId="77777777" w:rsidR="00A62899" w:rsidRPr="001C0E1B" w:rsidRDefault="00A62899" w:rsidP="00D22DC7">
            <w:pPr>
              <w:pStyle w:val="TAL"/>
              <w:rPr>
                <w:ins w:id="2687" w:author="CATT - Gao Lingyu" w:date="2022-09-28T14:36:00Z"/>
                <w:rFonts w:cs="Arial"/>
              </w:rPr>
            </w:pPr>
            <w:ins w:id="2688" w:author="CATT - Gao Lingyu" w:date="2022-09-28T14: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F2EC86A" w14:textId="77777777" w:rsidR="00A62899" w:rsidRPr="001C0E1B" w:rsidRDefault="00A62899" w:rsidP="00D22DC7">
            <w:pPr>
              <w:pStyle w:val="TAL"/>
              <w:rPr>
                <w:ins w:id="2689" w:author="CATT - Gao Lingyu" w:date="2022-09-28T14:36:00Z"/>
                <w:rFonts w:cs="Arial"/>
              </w:rPr>
            </w:pPr>
            <w:ins w:id="2690"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0CB7FEC" w14:textId="4015D200" w:rsidR="00A62899" w:rsidRPr="001C0E1B" w:rsidRDefault="00A62899" w:rsidP="00D22DC7">
            <w:pPr>
              <w:pStyle w:val="TAL"/>
              <w:rPr>
                <w:ins w:id="2691" w:author="CATT - Gao Lingyu" w:date="2022-09-28T14:36:00Z"/>
                <w:lang w:eastAsia="zh-CN"/>
              </w:rPr>
            </w:pPr>
            <w:ins w:id="2692" w:author="CATT - Gao Lingyu" w:date="2022-09-28T14:36:00Z">
              <w:r w:rsidRPr="001C0E1B">
                <w:rPr>
                  <w:lang w:eastAsia="zh-CN"/>
                </w:rPr>
                <w:t>1</w:t>
              </w:r>
            </w:ins>
            <w:ins w:id="2693"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9F74C7C" w14:textId="77777777" w:rsidR="00A62899" w:rsidRPr="001C0E1B" w:rsidRDefault="00A62899" w:rsidP="00D22DC7">
            <w:pPr>
              <w:pStyle w:val="TAL"/>
              <w:rPr>
                <w:ins w:id="2694" w:author="CATT - Gao Lingyu" w:date="2022-09-28T14:36:00Z"/>
                <w:rFonts w:cs="Arial"/>
              </w:rPr>
            </w:pPr>
            <w:ins w:id="2695"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F3E2362" w14:textId="77777777" w:rsidR="00A62899" w:rsidRPr="001C0E1B" w:rsidRDefault="00A62899" w:rsidP="00D22DC7">
            <w:pPr>
              <w:pStyle w:val="TAL"/>
              <w:rPr>
                <w:ins w:id="2696" w:author="CATT - Gao Lingyu" w:date="2022-09-28T14:36:00Z"/>
                <w:rFonts w:cs="Arial"/>
              </w:rPr>
            </w:pPr>
          </w:p>
        </w:tc>
      </w:tr>
      <w:tr w:rsidR="00A62899" w:rsidRPr="001C0E1B" w14:paraId="654F43C9" w14:textId="77777777" w:rsidTr="00D22DC7">
        <w:trPr>
          <w:cantSplit/>
          <w:ins w:id="2697"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5E2F26C" w14:textId="77777777" w:rsidR="00A62899" w:rsidRPr="001C0E1B" w:rsidRDefault="00A62899" w:rsidP="00D22DC7">
            <w:pPr>
              <w:pStyle w:val="TAL"/>
              <w:rPr>
                <w:ins w:id="2698" w:author="CATT - Gao Lingyu" w:date="2022-09-28T14:36:00Z"/>
                <w:rFonts w:cs="Arial"/>
              </w:rPr>
            </w:pPr>
            <w:ins w:id="2699" w:author="CATT - Gao Lingyu" w:date="2022-09-28T14: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E7B1C36" w14:textId="77777777" w:rsidR="00A62899" w:rsidRPr="001C0E1B" w:rsidRDefault="00A62899" w:rsidP="00D22DC7">
            <w:pPr>
              <w:pStyle w:val="TAL"/>
              <w:rPr>
                <w:ins w:id="2700" w:author="CATT - Gao Lingyu" w:date="2022-09-28T14:36:00Z"/>
                <w:rFonts w:cs="Arial"/>
              </w:rPr>
            </w:pPr>
            <w:ins w:id="2701"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3F60A92" w14:textId="20261B73" w:rsidR="00A62899" w:rsidRPr="001C0E1B" w:rsidRDefault="00A62899" w:rsidP="00D22DC7">
            <w:pPr>
              <w:pStyle w:val="TAL"/>
              <w:rPr>
                <w:ins w:id="2702" w:author="CATT - Gao Lingyu" w:date="2022-09-28T14:36:00Z"/>
              </w:rPr>
            </w:pPr>
            <w:ins w:id="2703" w:author="CATT - Gao Lingyu" w:date="2022-09-28T14:36:00Z">
              <w:r w:rsidRPr="001C0E1B">
                <w:rPr>
                  <w:lang w:eastAsia="zh-CN"/>
                </w:rPr>
                <w:t>1</w:t>
              </w:r>
            </w:ins>
            <w:ins w:id="2704" w:author="CATT-Gao Lingyu" w:date="2022-09-30T20:48:00Z">
              <w:r w:rsidR="00040BD2">
                <w:rPr>
                  <w:rFonts w:hint="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10083C4" w14:textId="77777777" w:rsidR="00A62899" w:rsidRPr="001C0E1B" w:rsidRDefault="00A62899" w:rsidP="00D22DC7">
            <w:pPr>
              <w:pStyle w:val="TAL"/>
              <w:rPr>
                <w:ins w:id="2705" w:author="CATT - Gao Lingyu" w:date="2022-09-28T14:36:00Z"/>
                <w:rFonts w:cs="Arial"/>
              </w:rPr>
            </w:pPr>
            <w:ins w:id="2706"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BCBD24A" w14:textId="77777777" w:rsidR="00A62899" w:rsidRPr="001C0E1B" w:rsidRDefault="00A62899" w:rsidP="00D22DC7">
            <w:pPr>
              <w:pStyle w:val="TAL"/>
              <w:rPr>
                <w:ins w:id="2707" w:author="CATT - Gao Lingyu" w:date="2022-09-28T14:36:00Z"/>
                <w:rFonts w:cs="Arial"/>
              </w:rPr>
            </w:pPr>
          </w:p>
        </w:tc>
      </w:tr>
      <w:tr w:rsidR="0074522B" w:rsidRPr="001C0E1B" w14:paraId="37E71FCA" w14:textId="77777777" w:rsidTr="002610F6">
        <w:trPr>
          <w:cantSplit/>
          <w:ins w:id="2708" w:author="CATT-Gao Lingyu" w:date="2022-09-30T20:07:00Z"/>
        </w:trPr>
        <w:tc>
          <w:tcPr>
            <w:tcW w:w="9606" w:type="dxa"/>
            <w:gridSpan w:val="5"/>
            <w:tcBorders>
              <w:top w:val="single" w:sz="4" w:space="0" w:color="auto"/>
              <w:left w:val="single" w:sz="4" w:space="0" w:color="auto"/>
              <w:bottom w:val="single" w:sz="4" w:space="0" w:color="auto"/>
              <w:right w:val="single" w:sz="4" w:space="0" w:color="auto"/>
            </w:tcBorders>
          </w:tcPr>
          <w:p w14:paraId="7BDF12F4" w14:textId="4E017484" w:rsidR="0074522B" w:rsidRPr="001C0E1B" w:rsidRDefault="0074522B" w:rsidP="00D22DC7">
            <w:pPr>
              <w:pStyle w:val="TAL"/>
              <w:rPr>
                <w:ins w:id="2709" w:author="CATT-Gao Lingyu" w:date="2022-09-30T20:07:00Z"/>
                <w:rFonts w:cs="Arial"/>
              </w:rPr>
            </w:pPr>
            <w:ins w:id="2710" w:author="CATT-Gao Lingyu" w:date="2022-09-30T20:08:00Z">
              <w:r w:rsidRPr="00A654B7">
                <w:rPr>
                  <w:rFonts w:cs="Arial"/>
                </w:rPr>
                <w:t xml:space="preserve">Note 1: NCD-SSB is configured within dedicated </w:t>
              </w:r>
              <w:proofErr w:type="spellStart"/>
              <w:r w:rsidRPr="00A654B7">
                <w:rPr>
                  <w:rFonts w:cs="Arial"/>
                </w:rPr>
                <w:t>RedCap</w:t>
              </w:r>
              <w:proofErr w:type="spellEnd"/>
              <w:r w:rsidRPr="00A654B7">
                <w:rPr>
                  <w:rFonts w:cs="Arial"/>
                </w:rPr>
                <w:t xml:space="preserve"> DL BWP.</w:t>
              </w:r>
            </w:ins>
          </w:p>
        </w:tc>
      </w:tr>
    </w:tbl>
    <w:p w14:paraId="2CE86D3B" w14:textId="77777777" w:rsidR="00A62899" w:rsidRPr="001C0E1B" w:rsidRDefault="00A62899" w:rsidP="00A62899">
      <w:pPr>
        <w:rPr>
          <w:ins w:id="2711" w:author="CATT - Gao Lingyu" w:date="2022-09-28T14:36:00Z"/>
        </w:rPr>
      </w:pPr>
    </w:p>
    <w:p w14:paraId="6BB349E5" w14:textId="77777777" w:rsidR="00A62899" w:rsidRPr="001C0E1B" w:rsidRDefault="00A62899" w:rsidP="00A62899">
      <w:pPr>
        <w:keepNext/>
        <w:keepLines/>
        <w:spacing w:before="60"/>
        <w:jc w:val="center"/>
        <w:rPr>
          <w:ins w:id="2712" w:author="CATT - Gao Lingyu" w:date="2022-09-28T14:36:00Z"/>
          <w:rFonts w:ascii="Arial" w:hAnsi="Arial"/>
          <w:b/>
        </w:rPr>
      </w:pPr>
      <w:ins w:id="2713" w:author="CATT - Gao Lingyu" w:date="2022-09-28T14:36:00Z">
        <w:r w:rsidRPr="001C0E1B">
          <w:rPr>
            <w:rFonts w:ascii="Arial" w:hAnsi="Arial"/>
            <w:b/>
          </w:rPr>
          <w:lastRenderedPageBreak/>
          <w:t>Table A.</w:t>
        </w:r>
        <w:r w:rsidRPr="00A924A8">
          <w:rPr>
            <w:rFonts w:ascii="Arial" w:hAnsi="Arial"/>
            <w:b/>
          </w:rPr>
          <w:t>16.6.1.10</w:t>
        </w:r>
        <w:r w:rsidRPr="001C0E1B">
          <w:rPr>
            <w:rFonts w:ascii="Arial" w:hAnsi="Arial"/>
            <w:b/>
          </w:rPr>
          <w:t xml:space="preserve">.2-3: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62899" w:rsidRPr="001C0E1B" w14:paraId="5A481F9F" w14:textId="77777777" w:rsidTr="00D22DC7">
        <w:trPr>
          <w:cantSplit/>
          <w:trHeight w:val="235"/>
          <w:jc w:val="center"/>
          <w:ins w:id="2714" w:author="CATT - Gao Lingyu" w:date="2022-09-28T14:36:00Z"/>
        </w:trPr>
        <w:tc>
          <w:tcPr>
            <w:tcW w:w="1668" w:type="dxa"/>
            <w:tcBorders>
              <w:top w:val="single" w:sz="4" w:space="0" w:color="auto"/>
              <w:left w:val="single" w:sz="4" w:space="0" w:color="auto"/>
              <w:bottom w:val="nil"/>
              <w:right w:val="single" w:sz="4" w:space="0" w:color="auto"/>
            </w:tcBorders>
            <w:shd w:val="clear" w:color="auto" w:fill="auto"/>
            <w:hideMark/>
          </w:tcPr>
          <w:p w14:paraId="5826D1BF" w14:textId="77777777" w:rsidR="00A62899" w:rsidRPr="001C0E1B" w:rsidRDefault="00A62899" w:rsidP="00D22DC7">
            <w:pPr>
              <w:pStyle w:val="TAH"/>
              <w:rPr>
                <w:ins w:id="2715" w:author="CATT - Gao Lingyu" w:date="2022-09-28T14:36:00Z"/>
                <w:rFonts w:cs="Arial"/>
              </w:rPr>
            </w:pPr>
            <w:ins w:id="2716" w:author="CATT - Gao Lingyu" w:date="2022-09-28T14: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4497A74" w14:textId="77777777" w:rsidR="00A62899" w:rsidRPr="001C0E1B" w:rsidRDefault="00A62899" w:rsidP="00D22DC7">
            <w:pPr>
              <w:pStyle w:val="TAH"/>
              <w:rPr>
                <w:ins w:id="2717" w:author="CATT - Gao Lingyu" w:date="2022-09-28T14:36:00Z"/>
              </w:rPr>
            </w:pPr>
            <w:ins w:id="2718" w:author="CATT - Gao Lingyu" w:date="2022-09-28T14: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1EBADD2" w14:textId="77777777" w:rsidR="00A62899" w:rsidRPr="001C0E1B" w:rsidRDefault="00A62899" w:rsidP="00D22DC7">
            <w:pPr>
              <w:pStyle w:val="TAH"/>
              <w:rPr>
                <w:ins w:id="2719" w:author="CATT - Gao Lingyu" w:date="2022-09-28T14:36:00Z"/>
                <w:lang w:eastAsia="zh-CN"/>
              </w:rPr>
            </w:pPr>
            <w:ins w:id="2720" w:author="CATT - Gao Lingyu" w:date="2022-09-28T14:36: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7850E4" w14:textId="77777777" w:rsidR="00A62899" w:rsidRPr="001C0E1B" w:rsidRDefault="00A62899" w:rsidP="00D22DC7">
            <w:pPr>
              <w:pStyle w:val="TAH"/>
              <w:rPr>
                <w:ins w:id="2721" w:author="CATT - Gao Lingyu" w:date="2022-09-28T14:36:00Z"/>
                <w:rFonts w:cs="Arial"/>
              </w:rPr>
            </w:pPr>
            <w:ins w:id="2722" w:author="CATT - Gao Lingyu" w:date="2022-09-28T14: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C4218F" w14:textId="77777777" w:rsidR="00A62899" w:rsidRPr="001C0E1B" w:rsidRDefault="00A62899" w:rsidP="00D22DC7">
            <w:pPr>
              <w:pStyle w:val="TAH"/>
              <w:rPr>
                <w:ins w:id="2723" w:author="CATT - Gao Lingyu" w:date="2022-09-28T14:36:00Z"/>
                <w:lang w:eastAsia="zh-CN"/>
              </w:rPr>
            </w:pPr>
            <w:ins w:id="2724" w:author="CATT - Gao Lingyu" w:date="2022-09-28T14:36:00Z">
              <w:r w:rsidRPr="001C0E1B">
                <w:rPr>
                  <w:lang w:eastAsia="zh-CN"/>
                </w:rPr>
                <w:t>Cell 2</w:t>
              </w:r>
            </w:ins>
          </w:p>
        </w:tc>
      </w:tr>
      <w:tr w:rsidR="00A62899" w:rsidRPr="001C0E1B" w14:paraId="5BC53BBD" w14:textId="77777777" w:rsidTr="00D22DC7">
        <w:trPr>
          <w:cantSplit/>
          <w:trHeight w:val="234"/>
          <w:jc w:val="center"/>
          <w:ins w:id="2725" w:author="CATT - Gao Lingyu" w:date="2022-09-28T14:3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BF20B34" w14:textId="77777777" w:rsidR="00A62899" w:rsidRPr="001C0E1B" w:rsidRDefault="00A62899" w:rsidP="00D22DC7">
            <w:pPr>
              <w:pStyle w:val="TAH"/>
              <w:rPr>
                <w:ins w:id="2726" w:author="CATT - Gao Lingyu" w:date="2022-09-28T14:3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A487B5" w14:textId="77777777" w:rsidR="00A62899" w:rsidRPr="001C0E1B" w:rsidRDefault="00A62899" w:rsidP="00D22DC7">
            <w:pPr>
              <w:pStyle w:val="TAH"/>
              <w:rPr>
                <w:ins w:id="2727" w:author="CATT - Gao Lingyu" w:date="2022-09-28T14:3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F6FEF9" w14:textId="77777777" w:rsidR="00A62899" w:rsidRPr="001C0E1B" w:rsidRDefault="00A62899" w:rsidP="00D22DC7">
            <w:pPr>
              <w:pStyle w:val="TAH"/>
              <w:rPr>
                <w:ins w:id="2728" w:author="CATT - Gao Lingyu" w:date="2022-09-28T14: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FA07696" w14:textId="77777777" w:rsidR="00A62899" w:rsidRPr="001C0E1B" w:rsidRDefault="00A62899" w:rsidP="00D22DC7">
            <w:pPr>
              <w:pStyle w:val="TAH"/>
              <w:rPr>
                <w:ins w:id="2729" w:author="CATT - Gao Lingyu" w:date="2022-09-28T14:36:00Z"/>
                <w:lang w:eastAsia="zh-CN"/>
              </w:rPr>
            </w:pPr>
            <w:ins w:id="2730" w:author="CATT - Gao Lingyu" w:date="2022-09-28T14: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9F25A6B" w14:textId="77777777" w:rsidR="00A62899" w:rsidRPr="001C0E1B" w:rsidRDefault="00A62899" w:rsidP="00D22DC7">
            <w:pPr>
              <w:pStyle w:val="TAH"/>
              <w:rPr>
                <w:ins w:id="2731" w:author="CATT - Gao Lingyu" w:date="2022-09-28T14:36:00Z"/>
                <w:lang w:eastAsia="zh-CN"/>
              </w:rPr>
            </w:pPr>
            <w:ins w:id="2732" w:author="CATT - Gao Lingyu" w:date="2022-09-28T14: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183935C" w14:textId="77777777" w:rsidR="00A62899" w:rsidRPr="001C0E1B" w:rsidRDefault="00A62899" w:rsidP="00D22DC7">
            <w:pPr>
              <w:pStyle w:val="TAH"/>
              <w:rPr>
                <w:ins w:id="2733" w:author="CATT - Gao Lingyu" w:date="2022-09-28T14:36:00Z"/>
                <w:lang w:eastAsia="zh-CN"/>
              </w:rPr>
            </w:pPr>
            <w:ins w:id="2734" w:author="CATT - Gao Lingyu" w:date="2022-09-28T14: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FB91E1E" w14:textId="77777777" w:rsidR="00A62899" w:rsidRPr="001C0E1B" w:rsidRDefault="00A62899" w:rsidP="00D22DC7">
            <w:pPr>
              <w:pStyle w:val="TAH"/>
              <w:rPr>
                <w:ins w:id="2735" w:author="CATT - Gao Lingyu" w:date="2022-09-28T14:36:00Z"/>
                <w:lang w:eastAsia="zh-CN"/>
              </w:rPr>
            </w:pPr>
            <w:ins w:id="2736" w:author="CATT - Gao Lingyu" w:date="2022-09-28T14:36:00Z">
              <w:r w:rsidRPr="001C0E1B">
                <w:rPr>
                  <w:lang w:eastAsia="zh-CN"/>
                </w:rPr>
                <w:t>T2</w:t>
              </w:r>
            </w:ins>
          </w:p>
        </w:tc>
      </w:tr>
      <w:tr w:rsidR="00A62899" w:rsidRPr="001C0E1B" w14:paraId="5E02B286" w14:textId="77777777" w:rsidTr="00D22DC7">
        <w:trPr>
          <w:cantSplit/>
          <w:jc w:val="center"/>
          <w:ins w:id="273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3891AF81" w14:textId="77777777" w:rsidR="00A62899" w:rsidRPr="001C0E1B" w:rsidRDefault="00A62899" w:rsidP="00D22DC7">
            <w:pPr>
              <w:pStyle w:val="TAL"/>
              <w:rPr>
                <w:ins w:id="2738" w:author="CATT - Gao Lingyu" w:date="2022-09-28T14:36:00Z"/>
                <w:lang w:eastAsia="zh-CN"/>
              </w:rPr>
            </w:pPr>
            <w:ins w:id="2739" w:author="CATT - Gao Lingyu" w:date="2022-09-28T14:36: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4806CCA4" w14:textId="77777777" w:rsidR="00A62899" w:rsidRPr="001C0E1B" w:rsidRDefault="00A62899" w:rsidP="00D22DC7">
            <w:pPr>
              <w:pStyle w:val="TAC"/>
              <w:rPr>
                <w:ins w:id="2740"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47E5952E" w14:textId="70F7CF42" w:rsidR="00A62899" w:rsidRPr="001C0E1B" w:rsidRDefault="00A62899" w:rsidP="00D22DC7">
            <w:pPr>
              <w:pStyle w:val="TAC"/>
              <w:rPr>
                <w:ins w:id="2741" w:author="CATT - Gao Lingyu" w:date="2022-09-28T14:36:00Z"/>
                <w:rFonts w:cs="v4.2.0"/>
                <w:lang w:eastAsia="zh-CN"/>
              </w:rPr>
            </w:pPr>
            <w:ins w:id="2742" w:author="CATT - Gao Lingyu" w:date="2022-09-28T14:36:00Z">
              <w:r w:rsidRPr="001C0E1B">
                <w:rPr>
                  <w:rFonts w:cs="v4.2.0"/>
                  <w:lang w:eastAsia="zh-CN"/>
                </w:rPr>
                <w:t>1</w:t>
              </w:r>
            </w:ins>
            <w:ins w:id="2743" w:author="CATT-Gao Lingyu" w:date="2022-09-30T20:48: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98EB3D" w14:textId="77777777" w:rsidR="00A62899" w:rsidRPr="001C0E1B" w:rsidRDefault="00A62899" w:rsidP="00D22DC7">
            <w:pPr>
              <w:pStyle w:val="TAC"/>
              <w:rPr>
                <w:ins w:id="2744" w:author="CATT - Gao Lingyu" w:date="2022-09-28T14:36:00Z"/>
                <w:rFonts w:cs="v4.2.0"/>
                <w:lang w:eastAsia="zh-CN"/>
              </w:rPr>
            </w:pPr>
            <w:ins w:id="2745" w:author="CATT - Gao Lingyu" w:date="2022-09-28T14:36: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8561B7" w14:textId="77777777" w:rsidR="00A62899" w:rsidRPr="001C0E1B" w:rsidRDefault="00A62899" w:rsidP="00D22DC7">
            <w:pPr>
              <w:pStyle w:val="TAC"/>
              <w:rPr>
                <w:ins w:id="2746" w:author="CATT - Gao Lingyu" w:date="2022-09-28T14:36:00Z"/>
                <w:rFonts w:cs="v4.2.0"/>
                <w:lang w:eastAsia="zh-CN"/>
              </w:rPr>
            </w:pPr>
            <w:ins w:id="2747" w:author="CATT - Gao Lingyu" w:date="2022-09-28T14:36:00Z">
              <w:r w:rsidRPr="001C0E1B">
                <w:rPr>
                  <w:rFonts w:cs="v4.2.0"/>
                  <w:lang w:eastAsia="zh-CN"/>
                </w:rPr>
                <w:t>N/A</w:t>
              </w:r>
            </w:ins>
          </w:p>
        </w:tc>
      </w:tr>
      <w:tr w:rsidR="00A62899" w:rsidRPr="001C0E1B" w14:paraId="121C095D" w14:textId="77777777" w:rsidTr="00D22DC7">
        <w:trPr>
          <w:cantSplit/>
          <w:trHeight w:val="229"/>
          <w:jc w:val="center"/>
          <w:ins w:id="2748"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887A110" w14:textId="77777777" w:rsidR="00A62899" w:rsidRPr="001C0E1B" w:rsidRDefault="00A62899" w:rsidP="00D22DC7">
            <w:pPr>
              <w:pStyle w:val="TAL"/>
              <w:rPr>
                <w:ins w:id="2749" w:author="CATT - Gao Lingyu" w:date="2022-09-28T14:36:00Z"/>
                <w:lang w:eastAsia="zh-CN"/>
              </w:rPr>
            </w:pPr>
            <w:ins w:id="2750" w:author="CATT - Gao Lingyu" w:date="2022-09-28T14:36: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763AA93E" w14:textId="77777777" w:rsidR="00A62899" w:rsidRPr="001C0E1B" w:rsidRDefault="00A62899" w:rsidP="00D22DC7">
            <w:pPr>
              <w:pStyle w:val="TAC"/>
              <w:rPr>
                <w:ins w:id="2751" w:author="CATT - Gao Lingyu" w:date="2022-09-28T14: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7BA5D6" w14:textId="6DD717ED" w:rsidR="00A62899" w:rsidRPr="001C0E1B" w:rsidRDefault="00A62899" w:rsidP="00D22DC7">
            <w:pPr>
              <w:pStyle w:val="TAC"/>
              <w:rPr>
                <w:ins w:id="2752" w:author="CATT - Gao Lingyu" w:date="2022-09-28T14:36:00Z"/>
                <w:rFonts w:cs="v4.2.0"/>
                <w:lang w:eastAsia="zh-CN"/>
              </w:rPr>
            </w:pPr>
            <w:ins w:id="2753" w:author="CATT - Gao Lingyu" w:date="2022-09-28T14:36:00Z">
              <w:r w:rsidRPr="001C0E1B">
                <w:rPr>
                  <w:rFonts w:cs="v4.2.0"/>
                  <w:lang w:eastAsia="zh-CN"/>
                </w:rPr>
                <w:t>1</w:t>
              </w:r>
            </w:ins>
            <w:ins w:id="2754" w:author="CATT-Gao Lingyu" w:date="2022-09-30T20:48: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95D563" w14:textId="77777777" w:rsidR="00A62899" w:rsidRPr="001C0E1B" w:rsidRDefault="00A62899" w:rsidP="00D22DC7">
            <w:pPr>
              <w:pStyle w:val="TAC"/>
              <w:rPr>
                <w:ins w:id="2755" w:author="CATT - Gao Lingyu" w:date="2022-09-28T14:36:00Z"/>
                <w:rFonts w:cs="v4.2.0"/>
                <w:lang w:eastAsia="zh-CN"/>
              </w:rPr>
            </w:pPr>
            <w:ins w:id="2756" w:author="CATT - Gao Lingyu" w:date="2022-09-28T14:36: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281E38" w14:textId="77777777" w:rsidR="00A62899" w:rsidRPr="001C0E1B" w:rsidRDefault="00A62899" w:rsidP="00D22DC7">
            <w:pPr>
              <w:pStyle w:val="TAC"/>
              <w:rPr>
                <w:ins w:id="2757" w:author="CATT - Gao Lingyu" w:date="2022-09-28T14:36:00Z"/>
                <w:rFonts w:cs="v4.2.0"/>
                <w:lang w:eastAsia="zh-CN"/>
              </w:rPr>
            </w:pPr>
            <w:ins w:id="2758" w:author="CATT - Gao Lingyu" w:date="2022-09-28T14:36:00Z">
              <w:r w:rsidRPr="001C0E1B">
                <w:rPr>
                  <w:rFonts w:cs="v4.2.0"/>
                  <w:lang w:eastAsia="zh-CN"/>
                </w:rPr>
                <w:t>N/A</w:t>
              </w:r>
            </w:ins>
          </w:p>
        </w:tc>
      </w:tr>
      <w:tr w:rsidR="00A62899" w:rsidRPr="001C0E1B" w14:paraId="6F5F098A" w14:textId="77777777" w:rsidTr="00D22DC7">
        <w:trPr>
          <w:cantSplit/>
          <w:trHeight w:val="229"/>
          <w:jc w:val="center"/>
          <w:ins w:id="2759"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589FDF0B" w14:textId="77777777" w:rsidR="00A62899" w:rsidRPr="001C0E1B" w:rsidRDefault="00A62899" w:rsidP="00D22DC7">
            <w:pPr>
              <w:pStyle w:val="TAL"/>
              <w:rPr>
                <w:ins w:id="2760" w:author="CATT - Gao Lingyu" w:date="2022-09-28T14:36:00Z"/>
                <w:lang w:eastAsia="zh-CN"/>
              </w:rPr>
            </w:pPr>
            <w:ins w:id="2761" w:author="CATT - Gao Lingyu" w:date="2022-09-28T14:36: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83C93EC" w14:textId="77777777" w:rsidR="00A62899" w:rsidRPr="001C0E1B" w:rsidRDefault="00A62899" w:rsidP="00D22DC7">
            <w:pPr>
              <w:pStyle w:val="TAC"/>
              <w:rPr>
                <w:ins w:id="2762"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17037FEE" w14:textId="6FBDD029" w:rsidR="00A62899" w:rsidRPr="001C0E1B" w:rsidRDefault="00A62899" w:rsidP="00D22DC7">
            <w:pPr>
              <w:pStyle w:val="TAC"/>
              <w:rPr>
                <w:ins w:id="2763" w:author="CATT - Gao Lingyu" w:date="2022-09-28T14:36:00Z"/>
                <w:rFonts w:cs="v4.2.0"/>
                <w:lang w:eastAsia="zh-CN"/>
              </w:rPr>
            </w:pPr>
            <w:ins w:id="2764" w:author="CATT - Gao Lingyu" w:date="2022-09-28T14:36:00Z">
              <w:r w:rsidRPr="001C0E1B">
                <w:rPr>
                  <w:rFonts w:cs="v4.2.0"/>
                  <w:lang w:eastAsia="zh-CN"/>
                </w:rPr>
                <w:t>1</w:t>
              </w:r>
            </w:ins>
            <w:ins w:id="2765" w:author="CATT-Gao Lingyu" w:date="2022-09-30T20:48: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4F93F7" w14:textId="77777777" w:rsidR="00A62899" w:rsidRPr="001C0E1B" w:rsidRDefault="00A62899" w:rsidP="00D22DC7">
            <w:pPr>
              <w:pStyle w:val="TAC"/>
              <w:rPr>
                <w:ins w:id="2766" w:author="CATT - Gao Lingyu" w:date="2022-09-28T14:36:00Z"/>
                <w:rFonts w:cs="v4.2.0"/>
                <w:lang w:eastAsia="zh-CN"/>
              </w:rPr>
            </w:pPr>
            <w:ins w:id="2767" w:author="CATT - Gao Lingyu" w:date="2022-09-28T14: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EC6803" w14:textId="77777777" w:rsidR="00A62899" w:rsidRPr="001C0E1B" w:rsidRDefault="00A62899" w:rsidP="00D22DC7">
            <w:pPr>
              <w:pStyle w:val="TAC"/>
              <w:rPr>
                <w:ins w:id="2768" w:author="CATT - Gao Lingyu" w:date="2022-09-28T14:36:00Z"/>
                <w:rFonts w:cs="v4.2.0"/>
                <w:lang w:eastAsia="zh-CN"/>
              </w:rPr>
            </w:pPr>
            <w:ins w:id="2769" w:author="CATT - Gao Lingyu" w:date="2022-09-28T14:36:00Z">
              <w:r w:rsidRPr="006F4D85">
                <w:rPr>
                  <w:rFonts w:cs="v4.2.0"/>
                  <w:lang w:eastAsia="zh-CN"/>
                </w:rPr>
                <w:t>N/A</w:t>
              </w:r>
            </w:ins>
          </w:p>
        </w:tc>
      </w:tr>
      <w:tr w:rsidR="00A62899" w:rsidRPr="001C0E1B" w14:paraId="40715C03" w14:textId="77777777" w:rsidTr="00D22DC7">
        <w:trPr>
          <w:cantSplit/>
          <w:trHeight w:val="229"/>
          <w:jc w:val="center"/>
          <w:ins w:id="2770"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BFDD3CB" w14:textId="77777777" w:rsidR="00A62899" w:rsidRPr="001C0E1B" w:rsidRDefault="00A62899" w:rsidP="00D22DC7">
            <w:pPr>
              <w:pStyle w:val="TAL"/>
              <w:rPr>
                <w:ins w:id="2771" w:author="CATT - Gao Lingyu" w:date="2022-09-28T14:36:00Z"/>
                <w:lang w:eastAsia="zh-CN"/>
              </w:rPr>
            </w:pPr>
            <w:ins w:id="2772" w:author="CATT - Gao Lingyu" w:date="2022-09-28T14:36: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43B2D25C" w14:textId="77777777" w:rsidR="00A62899" w:rsidRPr="001C0E1B" w:rsidRDefault="00A62899" w:rsidP="00D22DC7">
            <w:pPr>
              <w:pStyle w:val="TAC"/>
              <w:rPr>
                <w:ins w:id="2773"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E3CF56E" w14:textId="5FE7B8D7" w:rsidR="00A62899" w:rsidRPr="001C0E1B" w:rsidRDefault="00A62899" w:rsidP="00D22DC7">
            <w:pPr>
              <w:pStyle w:val="TAC"/>
              <w:rPr>
                <w:ins w:id="2774" w:author="CATT - Gao Lingyu" w:date="2022-09-28T14:36:00Z"/>
                <w:rFonts w:cs="v4.2.0"/>
                <w:lang w:eastAsia="zh-CN"/>
              </w:rPr>
            </w:pPr>
            <w:ins w:id="2775" w:author="CATT - Gao Lingyu" w:date="2022-09-28T14:36:00Z">
              <w:r w:rsidRPr="001C0E1B">
                <w:rPr>
                  <w:rFonts w:cs="v4.2.0"/>
                  <w:lang w:eastAsia="zh-CN"/>
                </w:rPr>
                <w:t>1</w:t>
              </w:r>
            </w:ins>
            <w:ins w:id="2776" w:author="CATT-Gao Lingyu" w:date="2022-09-30T20:48: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A046EA" w14:textId="77777777" w:rsidR="00A62899" w:rsidRPr="001C0E1B" w:rsidRDefault="00A62899" w:rsidP="00D22DC7">
            <w:pPr>
              <w:pStyle w:val="TAC"/>
              <w:rPr>
                <w:ins w:id="2777" w:author="CATT - Gao Lingyu" w:date="2022-09-28T14:36:00Z"/>
                <w:rFonts w:cs="v4.2.0"/>
                <w:lang w:eastAsia="zh-CN"/>
              </w:rPr>
            </w:pPr>
            <w:ins w:id="2778" w:author="CATT - Gao Lingyu" w:date="2022-09-28T14: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D638F" w14:textId="77777777" w:rsidR="00A62899" w:rsidRPr="001C0E1B" w:rsidRDefault="00A62899" w:rsidP="00D22DC7">
            <w:pPr>
              <w:pStyle w:val="TAC"/>
              <w:rPr>
                <w:ins w:id="2779" w:author="CATT - Gao Lingyu" w:date="2022-09-28T14:36:00Z"/>
                <w:rFonts w:cs="v4.2.0"/>
                <w:lang w:eastAsia="zh-CN"/>
              </w:rPr>
            </w:pPr>
            <w:ins w:id="2780" w:author="CATT - Gao Lingyu" w:date="2022-09-28T14:36:00Z">
              <w:r w:rsidRPr="006F4D85">
                <w:rPr>
                  <w:rFonts w:cs="v4.2.0"/>
                  <w:lang w:eastAsia="zh-CN"/>
                </w:rPr>
                <w:t>N/A</w:t>
              </w:r>
            </w:ins>
          </w:p>
        </w:tc>
      </w:tr>
      <w:tr w:rsidR="00A62899" w:rsidRPr="001C0E1B" w14:paraId="5ADB491E" w14:textId="77777777" w:rsidTr="00D22DC7">
        <w:trPr>
          <w:cantSplit/>
          <w:jc w:val="center"/>
          <w:ins w:id="2781"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57E3AAB1" w14:textId="77777777" w:rsidR="00A62899" w:rsidRPr="001C0E1B" w:rsidRDefault="00A62899" w:rsidP="00D22DC7">
            <w:pPr>
              <w:pStyle w:val="TAL"/>
              <w:rPr>
                <w:ins w:id="2782" w:author="CATT - Gao Lingyu" w:date="2022-09-28T14:36:00Z"/>
              </w:rPr>
            </w:pPr>
            <w:ins w:id="2783" w:author="CATT - Gao Lingyu" w:date="2022-09-28T14: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4182CB4" w14:textId="77777777" w:rsidR="00A62899" w:rsidRPr="001C0E1B" w:rsidRDefault="00A62899" w:rsidP="00D22DC7">
            <w:pPr>
              <w:pStyle w:val="TAC"/>
              <w:rPr>
                <w:ins w:id="2784"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E77DE84" w14:textId="57AB0B5D" w:rsidR="00A62899" w:rsidRPr="001C0E1B" w:rsidRDefault="00A62899" w:rsidP="00D22DC7">
            <w:pPr>
              <w:pStyle w:val="TAC"/>
              <w:rPr>
                <w:ins w:id="2785" w:author="CATT - Gao Lingyu" w:date="2022-09-28T14:36:00Z"/>
              </w:rPr>
            </w:pPr>
            <w:ins w:id="2786" w:author="CATT - Gao Lingyu" w:date="2022-09-28T14:36:00Z">
              <w:r w:rsidRPr="001C0E1B">
                <w:rPr>
                  <w:rFonts w:cs="v4.2.0"/>
                  <w:lang w:eastAsia="zh-CN"/>
                </w:rPr>
                <w:t>1</w:t>
              </w:r>
            </w:ins>
            <w:ins w:id="2787" w:author="CATT-Gao Lingyu" w:date="2022-09-30T20:48: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A041BA" w14:textId="77777777" w:rsidR="00A62899" w:rsidRPr="001C0E1B" w:rsidRDefault="00A62899" w:rsidP="00D22DC7">
            <w:pPr>
              <w:pStyle w:val="TAC"/>
              <w:rPr>
                <w:ins w:id="2788" w:author="CATT - Gao Lingyu" w:date="2022-09-28T14:36:00Z"/>
                <w:rFonts w:cs="v4.2.0"/>
              </w:rPr>
            </w:pPr>
            <w:ins w:id="2789" w:author="CATT - Gao Lingyu" w:date="2022-09-28T14: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0632E4" w14:textId="77777777" w:rsidR="00A62899" w:rsidRPr="001C0E1B" w:rsidRDefault="00A62899" w:rsidP="00D22DC7">
            <w:pPr>
              <w:pStyle w:val="TAC"/>
              <w:rPr>
                <w:ins w:id="2790" w:author="CATT - Gao Lingyu" w:date="2022-09-28T14:36:00Z"/>
              </w:rPr>
            </w:pPr>
            <w:ins w:id="2791" w:author="CATT - Gao Lingyu" w:date="2022-09-28T14:36:00Z">
              <w:r w:rsidRPr="001C0E1B">
                <w:t>OP.1</w:t>
              </w:r>
            </w:ins>
          </w:p>
        </w:tc>
      </w:tr>
      <w:tr w:rsidR="00A62899" w:rsidRPr="001C0E1B" w14:paraId="5B997D77" w14:textId="77777777" w:rsidTr="00D22DC7">
        <w:trPr>
          <w:cantSplit/>
          <w:jc w:val="center"/>
          <w:ins w:id="2792" w:author="CATT - Gao Lingyu" w:date="2022-09-28T14:36:00Z"/>
        </w:trPr>
        <w:tc>
          <w:tcPr>
            <w:tcW w:w="1668" w:type="dxa"/>
            <w:tcBorders>
              <w:top w:val="single" w:sz="4" w:space="0" w:color="auto"/>
              <w:left w:val="single" w:sz="4" w:space="0" w:color="auto"/>
              <w:bottom w:val="single" w:sz="4" w:space="0" w:color="auto"/>
              <w:right w:val="single" w:sz="4" w:space="0" w:color="auto"/>
            </w:tcBorders>
          </w:tcPr>
          <w:p w14:paraId="2990DA25" w14:textId="77777777" w:rsidR="00A62899" w:rsidRPr="001C0E1B" w:rsidRDefault="00A62899" w:rsidP="00D22DC7">
            <w:pPr>
              <w:pStyle w:val="TAL"/>
              <w:rPr>
                <w:ins w:id="2793" w:author="CATT - Gao Lingyu" w:date="2022-09-28T14:36:00Z"/>
                <w:bCs/>
              </w:rPr>
            </w:pPr>
            <w:ins w:id="2794" w:author="CATT - Gao Lingyu" w:date="2022-09-28T14:36: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350D738A" w14:textId="77777777" w:rsidR="00A62899" w:rsidRPr="001C0E1B" w:rsidRDefault="00A62899" w:rsidP="00D22DC7">
            <w:pPr>
              <w:pStyle w:val="TAC"/>
              <w:rPr>
                <w:ins w:id="2795"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tcPr>
          <w:p w14:paraId="60165484" w14:textId="57DFC0E8" w:rsidR="00A62899" w:rsidRPr="001C0E1B" w:rsidRDefault="00A62899" w:rsidP="00D22DC7">
            <w:pPr>
              <w:pStyle w:val="TAC"/>
              <w:rPr>
                <w:ins w:id="2796" w:author="CATT - Gao Lingyu" w:date="2022-09-28T14:36:00Z"/>
                <w:rFonts w:cs="v4.2.0"/>
                <w:lang w:eastAsia="zh-CN"/>
              </w:rPr>
            </w:pPr>
            <w:ins w:id="2797" w:author="CATT - Gao Lingyu" w:date="2022-09-28T14:36:00Z">
              <w:r w:rsidRPr="001C0E1B">
                <w:rPr>
                  <w:rFonts w:cs="v4.2.0"/>
                  <w:lang w:eastAsia="zh-CN"/>
                </w:rPr>
                <w:t>1</w:t>
              </w:r>
            </w:ins>
            <w:ins w:id="2798" w:author="CATT-Gao Lingyu" w:date="2022-09-30T20:48: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53B52E8F" w14:textId="77777777" w:rsidR="00A62899" w:rsidRPr="001C0E1B" w:rsidRDefault="00A62899" w:rsidP="00D22DC7">
            <w:pPr>
              <w:pStyle w:val="TAC"/>
              <w:rPr>
                <w:ins w:id="2799" w:author="CATT - Gao Lingyu" w:date="2022-09-28T14:36:00Z"/>
              </w:rPr>
            </w:pPr>
            <w:ins w:id="2800" w:author="CATT - Gao Lingyu" w:date="2022-09-28T14:36: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8C7FF49" w14:textId="77777777" w:rsidR="00A62899" w:rsidRPr="001C0E1B" w:rsidRDefault="00A62899" w:rsidP="00D22DC7">
            <w:pPr>
              <w:pStyle w:val="TAC"/>
              <w:rPr>
                <w:ins w:id="2801" w:author="CATT - Gao Lingyu" w:date="2022-09-28T14:36:00Z"/>
              </w:rPr>
            </w:pPr>
            <w:ins w:id="2802" w:author="CATT - Gao Lingyu" w:date="2022-09-28T14:36:00Z">
              <w:r w:rsidRPr="001C0E1B">
                <w:rPr>
                  <w:rFonts w:cs="v4.2.0"/>
                  <w:lang w:eastAsia="zh-CN"/>
                </w:rPr>
                <w:t>N/A</w:t>
              </w:r>
            </w:ins>
          </w:p>
        </w:tc>
      </w:tr>
      <w:tr w:rsidR="00A62899" w:rsidRPr="001C0E1B" w14:paraId="45E2D770" w14:textId="77777777" w:rsidTr="00D22DC7">
        <w:trPr>
          <w:cantSplit/>
          <w:jc w:val="center"/>
          <w:ins w:id="280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A6F384A" w14:textId="77777777" w:rsidR="00A62899" w:rsidRPr="0074522B" w:rsidRDefault="00A62899" w:rsidP="00D22DC7">
            <w:pPr>
              <w:pStyle w:val="TAL"/>
              <w:rPr>
                <w:ins w:id="2804" w:author="CATT - Gao Lingyu" w:date="2022-09-28T14:36:00Z"/>
                <w:bCs/>
                <w:lang w:eastAsia="zh-CN"/>
              </w:rPr>
            </w:pPr>
            <w:proofErr w:type="spellStart"/>
            <w:ins w:id="2805" w:author="CATT - Gao Lingyu" w:date="2022-09-28T14:36:00Z">
              <w:r w:rsidRPr="0074522B" w:rsidDel="00821B2B">
                <w:rPr>
                  <w:bCs/>
                  <w:lang w:eastAsia="zh-CN"/>
                </w:rPr>
                <w:t>I</w:t>
              </w:r>
              <w:r w:rsidRPr="0074522B">
                <w:rPr>
                  <w:bCs/>
                  <w:lang w:eastAsia="zh-CN"/>
                </w:rPr>
                <w:t>Initial</w:t>
              </w:r>
              <w:proofErr w:type="spellEnd"/>
              <w:r w:rsidRPr="0074522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7CF449B" w14:textId="77777777" w:rsidR="00A62899" w:rsidRPr="001C0E1B" w:rsidRDefault="00A62899" w:rsidP="00D22DC7">
            <w:pPr>
              <w:pStyle w:val="TAC"/>
              <w:rPr>
                <w:ins w:id="2806"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58799FE" w14:textId="77777777" w:rsidR="00A62899" w:rsidRPr="001C0E1B" w:rsidRDefault="00A62899" w:rsidP="00D22DC7">
            <w:pPr>
              <w:pStyle w:val="TAC"/>
              <w:rPr>
                <w:ins w:id="2807" w:author="CATT - Gao Lingyu" w:date="2022-09-28T14:36:00Z"/>
                <w:rFonts w:cs="v4.2.0"/>
                <w:lang w:eastAsia="zh-CN"/>
              </w:rPr>
            </w:pPr>
            <w:ins w:id="2808" w:author="CATT - Gao Lingyu" w:date="2022-09-28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2B7B25" w14:textId="77777777" w:rsidR="00A62899" w:rsidRPr="001C0E1B" w:rsidRDefault="00A62899" w:rsidP="00D22DC7">
            <w:pPr>
              <w:pStyle w:val="TAC"/>
              <w:rPr>
                <w:ins w:id="2809" w:author="CATT - Gao Lingyu" w:date="2022-09-28T14:36:00Z"/>
              </w:rPr>
            </w:pPr>
            <w:ins w:id="2810" w:author="CATT - Gao Lingyu" w:date="2022-09-28T14: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1FF40F" w14:textId="77777777" w:rsidR="00A62899" w:rsidRPr="001C0E1B" w:rsidRDefault="00A62899" w:rsidP="00D22DC7">
            <w:pPr>
              <w:pStyle w:val="TAC"/>
              <w:rPr>
                <w:ins w:id="2811" w:author="CATT - Gao Lingyu" w:date="2022-09-28T14:36:00Z"/>
              </w:rPr>
            </w:pPr>
            <w:ins w:id="2812" w:author="CATT - Gao Lingyu" w:date="2022-09-28T14:36:00Z">
              <w:r w:rsidRPr="001C0E1B">
                <w:rPr>
                  <w:rFonts w:cs="v4.2.0"/>
                  <w:lang w:eastAsia="zh-CN"/>
                </w:rPr>
                <w:t>DLBWP.0.1 ULBWP.0.1</w:t>
              </w:r>
            </w:ins>
          </w:p>
        </w:tc>
      </w:tr>
      <w:tr w:rsidR="00A62899" w:rsidRPr="001C0E1B" w14:paraId="537F9A60" w14:textId="77777777" w:rsidTr="00D22DC7">
        <w:trPr>
          <w:cantSplit/>
          <w:jc w:val="center"/>
          <w:ins w:id="281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A6FC46C" w14:textId="77777777" w:rsidR="00A62899" w:rsidRPr="0074522B" w:rsidRDefault="00A62899" w:rsidP="00D22DC7">
            <w:pPr>
              <w:pStyle w:val="TAL"/>
              <w:rPr>
                <w:ins w:id="2814" w:author="CATT - Gao Lingyu" w:date="2022-09-28T14:36:00Z"/>
                <w:bCs/>
                <w:lang w:eastAsia="zh-CN"/>
              </w:rPr>
            </w:pPr>
            <w:ins w:id="2815" w:author="CATT - Gao Lingyu" w:date="2022-09-28T14:36:00Z">
              <w:r w:rsidRPr="0074522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CCF29D2" w14:textId="77777777" w:rsidR="00A62899" w:rsidRPr="001C0E1B" w:rsidRDefault="00A62899" w:rsidP="00D22DC7">
            <w:pPr>
              <w:pStyle w:val="TAC"/>
              <w:rPr>
                <w:ins w:id="2816"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528414CF" w14:textId="77777777" w:rsidR="00A62899" w:rsidRPr="001C0E1B" w:rsidRDefault="00A62899" w:rsidP="00D22DC7">
            <w:pPr>
              <w:pStyle w:val="TAC"/>
              <w:rPr>
                <w:ins w:id="2817" w:author="CATT - Gao Lingyu" w:date="2022-09-28T14:36:00Z"/>
                <w:rFonts w:cs="v4.2.0"/>
                <w:lang w:eastAsia="zh-CN"/>
              </w:rPr>
            </w:pPr>
            <w:ins w:id="2818" w:author="CATT - Gao Lingyu" w:date="2022-09-28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1F39E5" w14:textId="77777777" w:rsidR="00A62899" w:rsidRPr="001C0E1B" w:rsidRDefault="00A62899" w:rsidP="00D22DC7">
            <w:pPr>
              <w:pStyle w:val="TAC"/>
              <w:rPr>
                <w:ins w:id="2819" w:author="CATT - Gao Lingyu" w:date="2022-09-28T14:36:00Z"/>
              </w:rPr>
            </w:pPr>
            <w:ins w:id="2820" w:author="CATT - Gao Lingyu" w:date="2022-09-28T14:3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FCC0DC" w14:textId="77777777" w:rsidR="00A62899" w:rsidRPr="001C0E1B" w:rsidRDefault="00A62899" w:rsidP="00D22DC7">
            <w:pPr>
              <w:pStyle w:val="TAC"/>
              <w:rPr>
                <w:ins w:id="2821" w:author="CATT - Gao Lingyu" w:date="2022-09-28T14:36:00Z"/>
              </w:rPr>
            </w:pPr>
            <w:ins w:id="2822" w:author="CATT - Gao Lingyu" w:date="2022-09-28T14:36:00Z">
              <w:r w:rsidRPr="001C0E1B">
                <w:rPr>
                  <w:rFonts w:cs="v4.2.0"/>
                  <w:lang w:eastAsia="zh-CN"/>
                </w:rPr>
                <w:t>DLBWP.1.1</w:t>
              </w:r>
            </w:ins>
          </w:p>
        </w:tc>
      </w:tr>
      <w:tr w:rsidR="00A62899" w:rsidRPr="001C0E1B" w14:paraId="62580620" w14:textId="77777777" w:rsidTr="00D22DC7">
        <w:trPr>
          <w:cantSplit/>
          <w:jc w:val="center"/>
          <w:ins w:id="282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15248A3" w14:textId="77777777" w:rsidR="00A62899" w:rsidRPr="0074522B" w:rsidRDefault="00A62899" w:rsidP="00D22DC7">
            <w:pPr>
              <w:pStyle w:val="TAL"/>
              <w:rPr>
                <w:ins w:id="2824" w:author="CATT - Gao Lingyu" w:date="2022-09-28T14:36:00Z"/>
                <w:bCs/>
                <w:lang w:eastAsia="zh-CN"/>
              </w:rPr>
            </w:pPr>
            <w:ins w:id="2825" w:author="CATT - Gao Lingyu" w:date="2022-09-28T14:36:00Z">
              <w:r w:rsidRPr="0074522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CB98768" w14:textId="77777777" w:rsidR="00A62899" w:rsidRPr="001C0E1B" w:rsidRDefault="00A62899" w:rsidP="00D22DC7">
            <w:pPr>
              <w:pStyle w:val="TAC"/>
              <w:rPr>
                <w:ins w:id="2826"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648C73BA" w14:textId="77777777" w:rsidR="00A62899" w:rsidRPr="001C0E1B" w:rsidRDefault="00A62899" w:rsidP="00D22DC7">
            <w:pPr>
              <w:pStyle w:val="TAC"/>
              <w:rPr>
                <w:ins w:id="2827" w:author="CATT - Gao Lingyu" w:date="2022-09-28T14:36:00Z"/>
                <w:rFonts w:cs="v4.2.0"/>
                <w:lang w:eastAsia="zh-CN"/>
              </w:rPr>
            </w:pPr>
            <w:ins w:id="2828" w:author="CATT - Gao Lingyu" w:date="2022-09-28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08354" w14:textId="77777777" w:rsidR="00A62899" w:rsidRPr="001C0E1B" w:rsidRDefault="00A62899" w:rsidP="00D22DC7">
            <w:pPr>
              <w:pStyle w:val="TAC"/>
              <w:rPr>
                <w:ins w:id="2829" w:author="CATT - Gao Lingyu" w:date="2022-09-28T14:36:00Z"/>
                <w:rFonts w:cs="v4.2.0"/>
                <w:lang w:eastAsia="zh-CN"/>
              </w:rPr>
            </w:pPr>
            <w:ins w:id="2830" w:author="CATT - Gao Lingyu" w:date="2022-09-28T14:3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FB28C5" w14:textId="77777777" w:rsidR="00A62899" w:rsidRPr="001C0E1B" w:rsidRDefault="00A62899" w:rsidP="00D22DC7">
            <w:pPr>
              <w:pStyle w:val="TAC"/>
              <w:rPr>
                <w:ins w:id="2831" w:author="CATT - Gao Lingyu" w:date="2022-09-28T14:36:00Z"/>
                <w:rFonts w:cs="v4.2.0"/>
                <w:lang w:eastAsia="zh-CN"/>
              </w:rPr>
            </w:pPr>
            <w:ins w:id="2832" w:author="CATT - Gao Lingyu" w:date="2022-09-28T14:36:00Z">
              <w:r w:rsidRPr="001C0E1B">
                <w:rPr>
                  <w:rFonts w:cs="v4.2.0"/>
                  <w:lang w:eastAsia="zh-CN"/>
                </w:rPr>
                <w:t>ULBWP.1.1</w:t>
              </w:r>
            </w:ins>
          </w:p>
        </w:tc>
      </w:tr>
      <w:tr w:rsidR="0074522B" w:rsidRPr="001C0E1B" w14:paraId="2D90F836" w14:textId="77777777" w:rsidTr="00D22DC7">
        <w:trPr>
          <w:cantSplit/>
          <w:jc w:val="center"/>
          <w:ins w:id="2833" w:author="CATT-Gao Lingyu" w:date="2022-09-30T20:10:00Z"/>
        </w:trPr>
        <w:tc>
          <w:tcPr>
            <w:tcW w:w="1668" w:type="dxa"/>
            <w:tcBorders>
              <w:top w:val="single" w:sz="4" w:space="0" w:color="auto"/>
              <w:left w:val="single" w:sz="4" w:space="0" w:color="auto"/>
              <w:bottom w:val="single" w:sz="4" w:space="0" w:color="auto"/>
              <w:right w:val="single" w:sz="4" w:space="0" w:color="auto"/>
            </w:tcBorders>
          </w:tcPr>
          <w:p w14:paraId="1AC4A822" w14:textId="7D421406" w:rsidR="0074522B" w:rsidRPr="00A50241" w:rsidRDefault="0074522B" w:rsidP="00D22DC7">
            <w:pPr>
              <w:pStyle w:val="TAL"/>
              <w:rPr>
                <w:ins w:id="2834" w:author="CATT-Gao Lingyu" w:date="2022-09-30T20:10:00Z"/>
                <w:bCs/>
                <w:highlight w:val="yellow"/>
                <w:lang w:eastAsia="zh-CN"/>
              </w:rPr>
            </w:pPr>
            <w:ins w:id="2835" w:author="CATT-Gao Lingyu" w:date="2022-09-30T20:11:00Z">
              <w:r>
                <w:rPr>
                  <w:noProof/>
                </w:rPr>
                <w:t>Dedicated</w:t>
              </w:r>
              <w:r>
                <w:rPr>
                  <w:rFonts w:hint="eastAsia"/>
                  <w:noProof/>
                  <w:lang w:eastAsia="zh-CN"/>
                </w:rPr>
                <w:t xml:space="preserve"> DL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0572CE70" w14:textId="77777777" w:rsidR="0074522B" w:rsidRPr="001C0E1B" w:rsidRDefault="0074522B" w:rsidP="00D22DC7">
            <w:pPr>
              <w:pStyle w:val="TAC"/>
              <w:rPr>
                <w:ins w:id="2836" w:author="CATT-Gao Lingyu" w:date="2022-09-30T20:10:00Z"/>
              </w:rPr>
            </w:pPr>
          </w:p>
        </w:tc>
        <w:tc>
          <w:tcPr>
            <w:tcW w:w="1701" w:type="dxa"/>
            <w:tcBorders>
              <w:top w:val="single" w:sz="4" w:space="0" w:color="auto"/>
              <w:left w:val="single" w:sz="4" w:space="0" w:color="auto"/>
              <w:bottom w:val="single" w:sz="4" w:space="0" w:color="auto"/>
              <w:right w:val="single" w:sz="4" w:space="0" w:color="auto"/>
            </w:tcBorders>
          </w:tcPr>
          <w:p w14:paraId="20664700" w14:textId="6B07365E" w:rsidR="0074522B" w:rsidRPr="001C0E1B" w:rsidRDefault="0074522B" w:rsidP="00D22DC7">
            <w:pPr>
              <w:pStyle w:val="TAC"/>
              <w:rPr>
                <w:ins w:id="2837" w:author="CATT-Gao Lingyu" w:date="2022-09-30T20:10:00Z"/>
                <w:rFonts w:cs="v4.2.0"/>
                <w:lang w:eastAsia="zh-CN"/>
              </w:rPr>
            </w:pPr>
            <w:ins w:id="2838" w:author="CATT-Gao Lingyu" w:date="2022-09-30T20:11: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EBE9A34" w14:textId="0EBDAEA9" w:rsidR="0074522B" w:rsidRPr="001C0E1B" w:rsidRDefault="0074522B" w:rsidP="00D22DC7">
            <w:pPr>
              <w:pStyle w:val="TAC"/>
              <w:rPr>
                <w:ins w:id="2839" w:author="CATT-Gao Lingyu" w:date="2022-09-30T20:10:00Z"/>
                <w:rFonts w:cs="v4.2.0"/>
                <w:lang w:eastAsia="zh-CN"/>
              </w:rPr>
            </w:pPr>
            <w:ins w:id="2840" w:author="CATT-Gao Lingyu" w:date="2022-09-30T20:11:00Z">
              <w:r>
                <w:rPr>
                  <w:noProof/>
                </w:rPr>
                <w:t xml:space="preserve">DLBWP.1.3 RedCap </w:t>
              </w:r>
              <w:r w:rsidRPr="001C0E1B">
                <w:rPr>
                  <w:vertAlign w:val="superscript"/>
                </w:rPr>
                <w:t xml:space="preserve">Note </w:t>
              </w:r>
              <w:r>
                <w:rPr>
                  <w:rFonts w:hint="eastAsia"/>
                  <w:vertAlign w:val="superscript"/>
                  <w:lang w:eastAsia="zh-CN"/>
                </w:rPr>
                <w:t>4</w:t>
              </w:r>
            </w:ins>
          </w:p>
        </w:tc>
        <w:tc>
          <w:tcPr>
            <w:tcW w:w="1842" w:type="dxa"/>
            <w:gridSpan w:val="2"/>
            <w:tcBorders>
              <w:top w:val="single" w:sz="4" w:space="0" w:color="auto"/>
              <w:left w:val="single" w:sz="4" w:space="0" w:color="auto"/>
              <w:bottom w:val="single" w:sz="4" w:space="0" w:color="auto"/>
              <w:right w:val="single" w:sz="4" w:space="0" w:color="auto"/>
            </w:tcBorders>
          </w:tcPr>
          <w:p w14:paraId="412E7024" w14:textId="1DE23C46" w:rsidR="0074522B" w:rsidRPr="001C0E1B" w:rsidRDefault="0074522B" w:rsidP="00D22DC7">
            <w:pPr>
              <w:pStyle w:val="TAC"/>
              <w:rPr>
                <w:ins w:id="2841" w:author="CATT-Gao Lingyu" w:date="2022-09-30T20:10:00Z"/>
                <w:rFonts w:cs="v4.2.0"/>
                <w:lang w:eastAsia="zh-CN"/>
              </w:rPr>
            </w:pPr>
            <w:ins w:id="2842" w:author="CATT-Gao Lingyu" w:date="2022-09-30T20:11:00Z">
              <w:r>
                <w:rPr>
                  <w:noProof/>
                </w:rPr>
                <w:t xml:space="preserve">DLBWP.1.3 RedCap </w:t>
              </w:r>
              <w:r w:rsidRPr="001C0E1B">
                <w:rPr>
                  <w:vertAlign w:val="superscript"/>
                </w:rPr>
                <w:t xml:space="preserve">Note </w:t>
              </w:r>
              <w:r>
                <w:rPr>
                  <w:rFonts w:hint="eastAsia"/>
                  <w:vertAlign w:val="superscript"/>
                  <w:lang w:eastAsia="zh-CN"/>
                </w:rPr>
                <w:t>4</w:t>
              </w:r>
            </w:ins>
          </w:p>
        </w:tc>
      </w:tr>
      <w:tr w:rsidR="0074522B" w:rsidRPr="001C0E1B" w14:paraId="63404037" w14:textId="77777777" w:rsidTr="00D22DC7">
        <w:trPr>
          <w:cantSplit/>
          <w:jc w:val="center"/>
          <w:ins w:id="2843" w:author="CATT-Gao Lingyu" w:date="2022-09-30T20:10:00Z"/>
        </w:trPr>
        <w:tc>
          <w:tcPr>
            <w:tcW w:w="1668" w:type="dxa"/>
            <w:tcBorders>
              <w:top w:val="single" w:sz="4" w:space="0" w:color="auto"/>
              <w:left w:val="single" w:sz="4" w:space="0" w:color="auto"/>
              <w:bottom w:val="single" w:sz="4" w:space="0" w:color="auto"/>
              <w:right w:val="single" w:sz="4" w:space="0" w:color="auto"/>
            </w:tcBorders>
          </w:tcPr>
          <w:p w14:paraId="2D8EEF02" w14:textId="0B2F09B9" w:rsidR="0074522B" w:rsidRPr="00A50241" w:rsidRDefault="0074522B" w:rsidP="00D22DC7">
            <w:pPr>
              <w:pStyle w:val="TAL"/>
              <w:rPr>
                <w:ins w:id="2844" w:author="CATT-Gao Lingyu" w:date="2022-09-30T20:10:00Z"/>
                <w:bCs/>
                <w:highlight w:val="yellow"/>
                <w:lang w:eastAsia="zh-CN"/>
              </w:rPr>
            </w:pPr>
            <w:ins w:id="2845" w:author="CATT-Gao Lingyu" w:date="2022-09-30T20:11:00Z">
              <w:r>
                <w:rPr>
                  <w:noProof/>
                </w:rPr>
                <w:t>Dedicated</w:t>
              </w:r>
              <w:r>
                <w:rPr>
                  <w:rFonts w:hint="eastAsia"/>
                  <w:noProof/>
                  <w:lang w:eastAsia="zh-CN"/>
                </w:rPr>
                <w:t xml:space="preserve"> UL </w:t>
              </w:r>
              <w:r>
                <w:rPr>
                  <w:noProof/>
                </w:rPr>
                <w:t>BWP configuration</w:t>
              </w:r>
            </w:ins>
          </w:p>
        </w:tc>
        <w:tc>
          <w:tcPr>
            <w:tcW w:w="1701" w:type="dxa"/>
            <w:tcBorders>
              <w:top w:val="single" w:sz="4" w:space="0" w:color="auto"/>
              <w:left w:val="single" w:sz="4" w:space="0" w:color="auto"/>
              <w:bottom w:val="single" w:sz="4" w:space="0" w:color="auto"/>
              <w:right w:val="single" w:sz="4" w:space="0" w:color="auto"/>
            </w:tcBorders>
          </w:tcPr>
          <w:p w14:paraId="5F73ECD4" w14:textId="77777777" w:rsidR="0074522B" w:rsidRPr="001C0E1B" w:rsidRDefault="0074522B" w:rsidP="00D22DC7">
            <w:pPr>
              <w:pStyle w:val="TAC"/>
              <w:rPr>
                <w:ins w:id="2846" w:author="CATT-Gao Lingyu" w:date="2022-09-30T20:10:00Z"/>
              </w:rPr>
            </w:pPr>
          </w:p>
        </w:tc>
        <w:tc>
          <w:tcPr>
            <w:tcW w:w="1701" w:type="dxa"/>
            <w:tcBorders>
              <w:top w:val="single" w:sz="4" w:space="0" w:color="auto"/>
              <w:left w:val="single" w:sz="4" w:space="0" w:color="auto"/>
              <w:bottom w:val="single" w:sz="4" w:space="0" w:color="auto"/>
              <w:right w:val="single" w:sz="4" w:space="0" w:color="auto"/>
            </w:tcBorders>
          </w:tcPr>
          <w:p w14:paraId="7D515754" w14:textId="2694ABD7" w:rsidR="0074522B" w:rsidRPr="001C0E1B" w:rsidRDefault="0074522B" w:rsidP="00D22DC7">
            <w:pPr>
              <w:pStyle w:val="TAC"/>
              <w:rPr>
                <w:ins w:id="2847" w:author="CATT-Gao Lingyu" w:date="2022-09-30T20:10:00Z"/>
                <w:rFonts w:cs="v4.2.0"/>
                <w:lang w:eastAsia="zh-CN"/>
              </w:rPr>
            </w:pPr>
            <w:ins w:id="2848" w:author="CATT-Gao Lingyu" w:date="2022-09-30T20:11: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4903B4F" w14:textId="30912256" w:rsidR="0074522B" w:rsidRPr="001C0E1B" w:rsidRDefault="0074522B" w:rsidP="00D22DC7">
            <w:pPr>
              <w:pStyle w:val="TAC"/>
              <w:rPr>
                <w:ins w:id="2849" w:author="CATT-Gao Lingyu" w:date="2022-09-30T20:10:00Z"/>
                <w:rFonts w:cs="v4.2.0"/>
                <w:lang w:eastAsia="zh-CN"/>
              </w:rPr>
            </w:pPr>
            <w:ins w:id="2850" w:author="CATT-Gao Lingyu" w:date="2022-09-30T20:11: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14:paraId="1C40210A" w14:textId="4ADEFECE" w:rsidR="0074522B" w:rsidRPr="001C0E1B" w:rsidRDefault="0074522B" w:rsidP="00D22DC7">
            <w:pPr>
              <w:pStyle w:val="TAC"/>
              <w:rPr>
                <w:ins w:id="2851" w:author="CATT-Gao Lingyu" w:date="2022-09-30T20:10:00Z"/>
                <w:rFonts w:cs="v4.2.0"/>
                <w:lang w:eastAsia="zh-CN"/>
              </w:rPr>
            </w:pPr>
            <w:ins w:id="2852" w:author="CATT-Gao Lingyu" w:date="2022-09-30T20:11: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5</w:t>
              </w:r>
            </w:ins>
          </w:p>
        </w:tc>
      </w:tr>
      <w:tr w:rsidR="0074522B" w:rsidRPr="001C0E1B" w14:paraId="331723A3" w14:textId="77777777" w:rsidTr="00D22DC7">
        <w:trPr>
          <w:cantSplit/>
          <w:jc w:val="center"/>
          <w:ins w:id="285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5EFDD81" w14:textId="77777777" w:rsidR="0074522B" w:rsidRPr="001C0E1B" w:rsidRDefault="0074522B" w:rsidP="00D22DC7">
            <w:pPr>
              <w:pStyle w:val="TAL"/>
              <w:rPr>
                <w:ins w:id="2854" w:author="CATT - Gao Lingyu" w:date="2022-09-28T14:36:00Z"/>
                <w:bCs/>
                <w:lang w:eastAsia="zh-CN"/>
              </w:rPr>
            </w:pPr>
            <w:ins w:id="2855" w:author="CATT - Gao Lingyu" w:date="2022-09-28T14: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E117C93" w14:textId="77777777" w:rsidR="0074522B" w:rsidRPr="001C0E1B" w:rsidRDefault="0074522B" w:rsidP="00D22DC7">
            <w:pPr>
              <w:pStyle w:val="TAC"/>
              <w:rPr>
                <w:ins w:id="2856"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FE4DDA8" w14:textId="3DF8611E" w:rsidR="0074522B" w:rsidRPr="001C0E1B" w:rsidRDefault="0074522B" w:rsidP="00D22DC7">
            <w:pPr>
              <w:pStyle w:val="TAC"/>
              <w:rPr>
                <w:ins w:id="2857" w:author="CATT - Gao Lingyu" w:date="2022-09-28T14:36:00Z"/>
                <w:rFonts w:cs="v4.2.0"/>
                <w:lang w:eastAsia="zh-CN"/>
              </w:rPr>
            </w:pPr>
            <w:ins w:id="2858" w:author="CATT - Gao Lingyu" w:date="2022-09-28T14:36:00Z">
              <w:r w:rsidRPr="001C0E1B">
                <w:rPr>
                  <w:rFonts w:cs="v4.2.0"/>
                  <w:lang w:eastAsia="zh-CN"/>
                </w:rPr>
                <w:t>1</w:t>
              </w:r>
            </w:ins>
            <w:ins w:id="2859" w:author="CATT-Gao Lingyu" w:date="2022-09-30T20:48:00Z">
              <w:r w:rsidR="00040BD2">
                <w:rPr>
                  <w:rFonts w:hint="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185018" w14:textId="77777777" w:rsidR="0074522B" w:rsidRPr="001C0E1B" w:rsidRDefault="0074522B" w:rsidP="00D22DC7">
            <w:pPr>
              <w:pStyle w:val="TAC"/>
              <w:rPr>
                <w:ins w:id="2860" w:author="CATT - Gao Lingyu" w:date="2022-09-28T14:36:00Z"/>
                <w:rFonts w:cs="v4.2.0"/>
                <w:lang w:eastAsia="zh-CN"/>
              </w:rPr>
            </w:pPr>
            <w:ins w:id="2861" w:author="CATT - Gao Lingyu" w:date="2022-09-28T14:3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C58F4C" w14:textId="77777777" w:rsidR="0074522B" w:rsidRPr="001C0E1B" w:rsidRDefault="0074522B" w:rsidP="00D22DC7">
            <w:pPr>
              <w:pStyle w:val="TAC"/>
              <w:rPr>
                <w:ins w:id="2862" w:author="CATT - Gao Lingyu" w:date="2022-09-28T14:36:00Z"/>
                <w:rFonts w:cs="v4.2.0"/>
                <w:lang w:eastAsia="zh-CN"/>
              </w:rPr>
            </w:pPr>
            <w:ins w:id="2863" w:author="CATT - Gao Lingyu" w:date="2022-09-28T14:36:00Z">
              <w:r w:rsidRPr="001C0E1B">
                <w:rPr>
                  <w:rFonts w:cs="v4.2.0"/>
                  <w:lang w:eastAsia="zh-CN"/>
                </w:rPr>
                <w:t>SSB</w:t>
              </w:r>
            </w:ins>
          </w:p>
        </w:tc>
      </w:tr>
      <w:tr w:rsidR="0074522B" w:rsidRPr="001C0E1B" w14:paraId="76439277" w14:textId="77777777" w:rsidTr="00D22DC7">
        <w:trPr>
          <w:cantSplit/>
          <w:trHeight w:val="219"/>
          <w:jc w:val="center"/>
          <w:ins w:id="2864"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9BEF391" w14:textId="77777777" w:rsidR="0074522B" w:rsidRPr="001C0E1B" w:rsidRDefault="0074522B" w:rsidP="00D22DC7">
            <w:pPr>
              <w:pStyle w:val="TAL"/>
              <w:rPr>
                <w:ins w:id="2865" w:author="CATT - Gao Lingyu" w:date="2022-09-28T14:36:00Z"/>
                <w:rFonts w:cs="v4.2.0"/>
              </w:rPr>
            </w:pPr>
            <w:ins w:id="2866" w:author="CATT - Gao Lingyu" w:date="2022-09-28T14:36:00Z">
              <w:r w:rsidRPr="001C0E1B">
                <w:rPr>
                  <w:rFonts w:cs="v4.2.0"/>
                  <w:noProof/>
                  <w:position w:val="-12"/>
                  <w:lang w:val="en-US" w:eastAsia="zh-CN"/>
                </w:rPr>
                <w:drawing>
                  <wp:inline distT="0" distB="0" distL="0" distR="0" wp14:anchorId="79C98DEB" wp14:editId="44566110">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4D92C2DD" w14:textId="77777777" w:rsidR="0074522B" w:rsidRPr="001C0E1B" w:rsidRDefault="0074522B" w:rsidP="00D22DC7">
            <w:pPr>
              <w:pStyle w:val="TAC"/>
              <w:rPr>
                <w:ins w:id="2867" w:author="CATT - Gao Lingyu" w:date="2022-09-28T14:36:00Z"/>
                <w:rFonts w:cs="v4.2.0"/>
                <w:lang w:eastAsia="zh-CN"/>
              </w:rPr>
            </w:pPr>
            <w:proofErr w:type="spellStart"/>
            <w:ins w:id="2868" w:author="CATT - Gao Lingyu" w:date="2022-09-28T14:36: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124A732D" w14:textId="7CB297C2" w:rsidR="0074522B" w:rsidRPr="001C0E1B" w:rsidRDefault="0074522B" w:rsidP="00D22DC7">
            <w:pPr>
              <w:pStyle w:val="TAC"/>
              <w:rPr>
                <w:ins w:id="2869" w:author="CATT - Gao Lingyu" w:date="2022-09-28T14:36:00Z"/>
                <w:rFonts w:cs="v4.2.0"/>
                <w:lang w:eastAsia="zh-CN"/>
              </w:rPr>
            </w:pPr>
            <w:ins w:id="2870" w:author="CATT - Gao Lingyu" w:date="2022-09-28T14:36:00Z">
              <w:r w:rsidRPr="001C0E1B">
                <w:rPr>
                  <w:rFonts w:cs="v4.2.0"/>
                  <w:lang w:eastAsia="zh-CN"/>
                </w:rPr>
                <w:t>1</w:t>
              </w:r>
            </w:ins>
            <w:ins w:id="2871" w:author="CATT-Gao Lingyu" w:date="2022-09-30T20:48:00Z">
              <w:r w:rsidR="00040BD2">
                <w:rPr>
                  <w:rFonts w:hint="eastAsia"/>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31457C" w14:textId="77777777" w:rsidR="0074522B" w:rsidRPr="001C0E1B" w:rsidRDefault="0074522B" w:rsidP="00D22DC7">
            <w:pPr>
              <w:pStyle w:val="TAC"/>
              <w:rPr>
                <w:ins w:id="2872" w:author="CATT - Gao Lingyu" w:date="2022-09-28T14:36:00Z"/>
                <w:rFonts w:cs="v4.2.0"/>
                <w:lang w:eastAsia="zh-CN"/>
              </w:rPr>
            </w:pPr>
            <w:ins w:id="2873" w:author="CATT - Gao Lingyu" w:date="2022-09-28T14:36:00Z">
              <w:r w:rsidRPr="001C0E1B">
                <w:rPr>
                  <w:rFonts w:cs="v4.2.0"/>
                  <w:lang w:eastAsia="zh-CN"/>
                </w:rPr>
                <w:t>-98</w:t>
              </w:r>
            </w:ins>
          </w:p>
        </w:tc>
      </w:tr>
      <w:tr w:rsidR="0074522B" w:rsidRPr="001C0E1B" w14:paraId="1E1EDEF5" w14:textId="77777777" w:rsidTr="00D22DC7">
        <w:trPr>
          <w:cantSplit/>
          <w:trHeight w:val="124"/>
          <w:jc w:val="center"/>
          <w:ins w:id="2874"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956D911" w14:textId="77777777" w:rsidR="0074522B" w:rsidRPr="001C0E1B" w:rsidRDefault="0074522B" w:rsidP="00D22DC7">
            <w:pPr>
              <w:pStyle w:val="TAL"/>
              <w:rPr>
                <w:ins w:id="2875" w:author="CATT - Gao Lingyu" w:date="2022-09-28T14:36:00Z"/>
              </w:rPr>
            </w:pPr>
            <w:ins w:id="2876" w:author="CATT - Gao Lingyu" w:date="2022-09-28T14:36:00Z">
              <w:r w:rsidRPr="001C0E1B">
                <w:rPr>
                  <w:rFonts w:cs="v4.2.0"/>
                  <w:noProof/>
                  <w:position w:val="-12"/>
                  <w:lang w:val="en-US" w:eastAsia="zh-CN"/>
                </w:rPr>
                <w:drawing>
                  <wp:inline distT="0" distB="0" distL="0" distR="0" wp14:anchorId="40D683D8" wp14:editId="008CD7EE">
                    <wp:extent cx="259080" cy="238125"/>
                    <wp:effectExtent l="0" t="0" r="762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33D221FD" w14:textId="77777777" w:rsidR="0074522B" w:rsidRPr="001C0E1B" w:rsidRDefault="0074522B" w:rsidP="00D22DC7">
            <w:pPr>
              <w:pStyle w:val="TAC"/>
              <w:rPr>
                <w:ins w:id="2877" w:author="CATT - Gao Lingyu" w:date="2022-09-28T14:36:00Z"/>
              </w:rPr>
            </w:pPr>
            <w:proofErr w:type="spellStart"/>
            <w:ins w:id="2878" w:author="CATT - Gao Lingyu" w:date="2022-09-28T14:36: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1F6EC552" w14:textId="6A74E1D7" w:rsidR="0074522B" w:rsidRPr="001C0E1B" w:rsidRDefault="0074522B" w:rsidP="00D22DC7">
            <w:pPr>
              <w:pStyle w:val="TAC"/>
              <w:rPr>
                <w:ins w:id="2879" w:author="CATT - Gao Lingyu" w:date="2022-09-28T14:36:00Z"/>
                <w:lang w:eastAsia="zh-CN"/>
              </w:rPr>
            </w:pPr>
            <w:ins w:id="2880" w:author="CATT - Gao Lingyu" w:date="2022-09-28T14:36:00Z">
              <w:r w:rsidRPr="001C0E1B">
                <w:rPr>
                  <w:rFonts w:cs="v4.2.0"/>
                  <w:lang w:eastAsia="zh-CN"/>
                </w:rPr>
                <w:t>1</w:t>
              </w:r>
            </w:ins>
            <w:ins w:id="2881" w:author="CATT-Gao Lingyu" w:date="2022-09-30T20:48:00Z">
              <w:r w:rsidR="00040BD2">
                <w:rPr>
                  <w:rFonts w:hint="eastAsia"/>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794AF88" w14:textId="77777777" w:rsidR="0074522B" w:rsidRPr="001C0E1B" w:rsidRDefault="0074522B" w:rsidP="00D22DC7">
            <w:pPr>
              <w:pStyle w:val="TAC"/>
              <w:rPr>
                <w:ins w:id="2882" w:author="CATT - Gao Lingyu" w:date="2022-09-28T14:36:00Z"/>
              </w:rPr>
            </w:pPr>
            <w:ins w:id="2883" w:author="CATT - Gao Lingyu" w:date="2022-09-28T14:36:00Z">
              <w:r w:rsidRPr="001C0E1B">
                <w:t>-98</w:t>
              </w:r>
            </w:ins>
          </w:p>
        </w:tc>
      </w:tr>
      <w:tr w:rsidR="0074522B" w:rsidRPr="001C0E1B" w14:paraId="6B42CEF5" w14:textId="77777777" w:rsidTr="00D22DC7">
        <w:trPr>
          <w:cantSplit/>
          <w:trHeight w:val="157"/>
          <w:jc w:val="center"/>
          <w:ins w:id="2884"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15C1BB9" w14:textId="77777777" w:rsidR="0074522B" w:rsidRPr="001C0E1B" w:rsidRDefault="0074522B" w:rsidP="00D22DC7">
            <w:pPr>
              <w:pStyle w:val="TAL"/>
              <w:rPr>
                <w:ins w:id="2885" w:author="CATT - Gao Lingyu" w:date="2022-09-28T14:36:00Z"/>
              </w:rPr>
            </w:pPr>
            <w:ins w:id="2886" w:author="CATT - Gao Lingyu" w:date="2022-09-28T14:36:00Z">
              <w:r w:rsidRPr="001C0E1B">
                <w:rPr>
                  <w:rFonts w:cs="v4.2.0"/>
                  <w:noProof/>
                  <w:position w:val="-12"/>
                  <w:lang w:val="en-US" w:eastAsia="zh-CN"/>
                </w:rPr>
                <w:drawing>
                  <wp:inline distT="0" distB="0" distL="0" distR="0" wp14:anchorId="36446C80" wp14:editId="7A033653">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5A03CF4" w14:textId="77777777" w:rsidR="0074522B" w:rsidRPr="001C0E1B" w:rsidRDefault="0074522B" w:rsidP="00D22DC7">
            <w:pPr>
              <w:pStyle w:val="TAC"/>
              <w:rPr>
                <w:ins w:id="2887" w:author="CATT - Gao Lingyu" w:date="2022-09-28T14:36:00Z"/>
              </w:rPr>
            </w:pPr>
            <w:ins w:id="2888"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F4F580C" w14:textId="2108D265" w:rsidR="0074522B" w:rsidRPr="001C0E1B" w:rsidRDefault="0074522B" w:rsidP="00D22DC7">
            <w:pPr>
              <w:pStyle w:val="TAC"/>
              <w:rPr>
                <w:ins w:id="2889" w:author="CATT - Gao Lingyu" w:date="2022-09-28T14:36:00Z"/>
                <w:rFonts w:cs="v4.2.0"/>
                <w:lang w:eastAsia="zh-CN"/>
              </w:rPr>
            </w:pPr>
            <w:ins w:id="2890" w:author="CATT - Gao Lingyu" w:date="2022-09-28T14:36:00Z">
              <w:r w:rsidRPr="001C0E1B">
                <w:rPr>
                  <w:rFonts w:cs="v4.2.0"/>
                  <w:lang w:eastAsia="zh-CN"/>
                </w:rPr>
                <w:t>1</w:t>
              </w:r>
            </w:ins>
            <w:ins w:id="2891" w:author="CATT-Gao Lingyu" w:date="2022-09-30T20:48:00Z">
              <w:r w:rsidR="00040BD2">
                <w:rPr>
                  <w:rFonts w:hint="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31F1A46B" w14:textId="77777777" w:rsidR="0074522B" w:rsidRPr="001C0E1B" w:rsidRDefault="0074522B" w:rsidP="00D22DC7">
            <w:pPr>
              <w:pStyle w:val="TAC"/>
              <w:rPr>
                <w:ins w:id="2892" w:author="CATT - Gao Lingyu" w:date="2022-09-28T14:36:00Z"/>
              </w:rPr>
            </w:pPr>
            <w:ins w:id="2893"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1E3D7178" w14:textId="77777777" w:rsidR="0074522B" w:rsidRPr="001C0E1B" w:rsidRDefault="0074522B" w:rsidP="00D22DC7">
            <w:pPr>
              <w:pStyle w:val="TAC"/>
              <w:rPr>
                <w:ins w:id="2894" w:author="CATT - Gao Lingyu" w:date="2022-09-28T14:36:00Z"/>
              </w:rPr>
            </w:pPr>
            <w:ins w:id="2895" w:author="CATT - Gao Lingyu" w:date="2022-09-28T14:36: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3636BED8" w14:textId="77777777" w:rsidR="0074522B" w:rsidRPr="001C0E1B" w:rsidRDefault="0074522B" w:rsidP="00D22DC7">
            <w:pPr>
              <w:pStyle w:val="TAC"/>
              <w:rPr>
                <w:ins w:id="2896" w:author="CATT - Gao Lingyu" w:date="2022-09-28T14:36:00Z"/>
                <w:rFonts w:cs="v4.2.0"/>
                <w:lang w:eastAsia="zh-CN"/>
              </w:rPr>
            </w:pPr>
            <w:ins w:id="2897"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442B6C" w14:textId="77777777" w:rsidR="0074522B" w:rsidRPr="001C0E1B" w:rsidRDefault="0074522B" w:rsidP="00D22DC7">
            <w:pPr>
              <w:pStyle w:val="TAC"/>
              <w:rPr>
                <w:ins w:id="2898" w:author="CATT - Gao Lingyu" w:date="2022-09-28T14:36:00Z"/>
                <w:rFonts w:cs="v4.2.0"/>
                <w:lang w:eastAsia="zh-CN"/>
              </w:rPr>
            </w:pPr>
            <w:ins w:id="2899" w:author="CATT - Gao Lingyu" w:date="2022-09-28T14:36:00Z">
              <w:r w:rsidRPr="001C0E1B">
                <w:rPr>
                  <w:rFonts w:cs="v4.2.0"/>
                  <w:lang w:eastAsia="zh-CN"/>
                </w:rPr>
                <w:t>-1.46</w:t>
              </w:r>
            </w:ins>
          </w:p>
        </w:tc>
      </w:tr>
      <w:tr w:rsidR="0074522B" w:rsidRPr="001C0E1B" w14:paraId="04326483" w14:textId="77777777" w:rsidTr="00D22DC7">
        <w:trPr>
          <w:cantSplit/>
          <w:trHeight w:val="157"/>
          <w:jc w:val="center"/>
          <w:ins w:id="2900"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7D0A8F73" w14:textId="77777777" w:rsidR="0074522B" w:rsidRPr="001C0E1B" w:rsidRDefault="0074522B" w:rsidP="00D22DC7">
            <w:pPr>
              <w:pStyle w:val="TAL"/>
              <w:rPr>
                <w:ins w:id="2901" w:author="CATT - Gao Lingyu" w:date="2022-09-28T14:36:00Z"/>
              </w:rPr>
            </w:pPr>
            <w:ins w:id="2902" w:author="CATT - Gao Lingyu" w:date="2022-09-28T14:36:00Z">
              <w:r w:rsidRPr="001C0E1B">
                <w:rPr>
                  <w:rFonts w:cs="v4.2.0"/>
                  <w:noProof/>
                  <w:position w:val="-12"/>
                  <w:lang w:val="en-US" w:eastAsia="zh-CN"/>
                </w:rPr>
                <w:drawing>
                  <wp:inline distT="0" distB="0" distL="0" distR="0" wp14:anchorId="684812EC" wp14:editId="300AE2D8">
                    <wp:extent cx="512445" cy="2482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192E3820" w14:textId="77777777" w:rsidR="0074522B" w:rsidRPr="001C0E1B" w:rsidRDefault="0074522B" w:rsidP="00D22DC7">
            <w:pPr>
              <w:pStyle w:val="TAC"/>
              <w:rPr>
                <w:ins w:id="2903" w:author="CATT - Gao Lingyu" w:date="2022-09-28T14:36:00Z"/>
              </w:rPr>
            </w:pPr>
            <w:ins w:id="2904"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D2BD528" w14:textId="6A7C25A2" w:rsidR="0074522B" w:rsidRPr="001C0E1B" w:rsidRDefault="0074522B" w:rsidP="00D22DC7">
            <w:pPr>
              <w:pStyle w:val="TAC"/>
              <w:rPr>
                <w:ins w:id="2905" w:author="CATT - Gao Lingyu" w:date="2022-09-28T14:36:00Z"/>
                <w:rFonts w:cs="v4.2.0"/>
                <w:lang w:eastAsia="zh-CN"/>
              </w:rPr>
            </w:pPr>
            <w:ins w:id="2906" w:author="CATT - Gao Lingyu" w:date="2022-09-28T14:36:00Z">
              <w:r w:rsidRPr="001C0E1B">
                <w:rPr>
                  <w:rFonts w:cs="v4.2.0"/>
                  <w:lang w:eastAsia="zh-CN"/>
                </w:rPr>
                <w:t>1</w:t>
              </w:r>
            </w:ins>
            <w:ins w:id="2907" w:author="CATT-Gao Lingyu" w:date="2022-09-30T20:48:00Z">
              <w:r w:rsidR="00040BD2">
                <w:rPr>
                  <w:rFonts w:hint="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359D157B" w14:textId="77777777" w:rsidR="0074522B" w:rsidRPr="001C0E1B" w:rsidRDefault="0074522B" w:rsidP="00D22DC7">
            <w:pPr>
              <w:pStyle w:val="TAC"/>
              <w:rPr>
                <w:ins w:id="2908" w:author="CATT - Gao Lingyu" w:date="2022-09-28T14:36:00Z"/>
              </w:rPr>
            </w:pPr>
            <w:ins w:id="2909"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664DE121" w14:textId="77777777" w:rsidR="0074522B" w:rsidRPr="001C0E1B" w:rsidRDefault="0074522B" w:rsidP="00D22DC7">
            <w:pPr>
              <w:pStyle w:val="TAC"/>
              <w:rPr>
                <w:ins w:id="2910" w:author="CATT - Gao Lingyu" w:date="2022-09-28T14:36:00Z"/>
              </w:rPr>
            </w:pPr>
            <w:ins w:id="2911" w:author="CATT - Gao Lingyu" w:date="2022-09-28T14:36: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54C299D6" w14:textId="77777777" w:rsidR="0074522B" w:rsidRPr="001C0E1B" w:rsidRDefault="0074522B" w:rsidP="00D22DC7">
            <w:pPr>
              <w:pStyle w:val="TAC"/>
              <w:rPr>
                <w:ins w:id="2912" w:author="CATT - Gao Lingyu" w:date="2022-09-28T14:36:00Z"/>
                <w:rFonts w:cs="v4.2.0"/>
              </w:rPr>
            </w:pPr>
            <w:ins w:id="2913" w:author="CATT - Gao Lingyu" w:date="2022-09-28T14:36: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948155" w14:textId="77777777" w:rsidR="0074522B" w:rsidRPr="001C0E1B" w:rsidRDefault="0074522B" w:rsidP="00D22DC7">
            <w:pPr>
              <w:pStyle w:val="TAC"/>
              <w:rPr>
                <w:ins w:id="2914" w:author="CATT - Gao Lingyu" w:date="2022-09-28T14:36:00Z"/>
                <w:rFonts w:cs="v4.2.0"/>
              </w:rPr>
            </w:pPr>
            <w:ins w:id="2915" w:author="CATT - Gao Lingyu" w:date="2022-09-28T14:36:00Z">
              <w:r w:rsidRPr="001C0E1B">
                <w:rPr>
                  <w:rFonts w:cs="v4.2.0"/>
                </w:rPr>
                <w:t>4</w:t>
              </w:r>
            </w:ins>
          </w:p>
        </w:tc>
      </w:tr>
      <w:tr w:rsidR="005A34AC" w:rsidRPr="001C0E1B" w14:paraId="54B6922F" w14:textId="77777777" w:rsidTr="002610F6">
        <w:trPr>
          <w:cantSplit/>
          <w:trHeight w:val="197"/>
          <w:jc w:val="center"/>
          <w:ins w:id="2916" w:author="CATT - Gao Lingyu" w:date="2022-09-28T14:36:00Z"/>
        </w:trPr>
        <w:tc>
          <w:tcPr>
            <w:tcW w:w="1668" w:type="dxa"/>
            <w:vMerge w:val="restart"/>
            <w:tcBorders>
              <w:top w:val="single" w:sz="4" w:space="0" w:color="auto"/>
              <w:left w:val="single" w:sz="4" w:space="0" w:color="auto"/>
              <w:right w:val="single" w:sz="4" w:space="0" w:color="auto"/>
            </w:tcBorders>
            <w:hideMark/>
          </w:tcPr>
          <w:p w14:paraId="1C46A5C5" w14:textId="77777777" w:rsidR="005A34AC" w:rsidRPr="001C0E1B" w:rsidRDefault="005A34AC" w:rsidP="00D22DC7">
            <w:pPr>
              <w:pStyle w:val="TAL"/>
              <w:rPr>
                <w:ins w:id="2917" w:author="CATT - Gao Lingyu" w:date="2022-09-28T14:36:00Z"/>
              </w:rPr>
            </w:pPr>
            <w:ins w:id="2918" w:author="CATT - Gao Lingyu" w:date="2022-09-28T14:36:00Z">
              <w:r w:rsidRPr="001C0E1B">
                <w:rPr>
                  <w:rFonts w:cs="v4.2.0"/>
                </w:rPr>
                <w:t>SS-RSRP</w:t>
              </w:r>
              <w:r w:rsidRPr="001C0E1B">
                <w:rPr>
                  <w:vertAlign w:val="superscript"/>
                </w:rPr>
                <w:t xml:space="preserve"> Note 3</w:t>
              </w:r>
            </w:ins>
          </w:p>
        </w:tc>
        <w:tc>
          <w:tcPr>
            <w:tcW w:w="1701" w:type="dxa"/>
            <w:vMerge w:val="restart"/>
            <w:tcBorders>
              <w:top w:val="single" w:sz="4" w:space="0" w:color="auto"/>
              <w:left w:val="single" w:sz="4" w:space="0" w:color="auto"/>
              <w:right w:val="single" w:sz="4" w:space="0" w:color="auto"/>
            </w:tcBorders>
            <w:hideMark/>
          </w:tcPr>
          <w:p w14:paraId="5D524889" w14:textId="77777777" w:rsidR="005A34AC" w:rsidRPr="001C0E1B" w:rsidRDefault="005A34AC" w:rsidP="00D22DC7">
            <w:pPr>
              <w:pStyle w:val="TAC"/>
              <w:rPr>
                <w:ins w:id="2919" w:author="CATT - Gao Lingyu" w:date="2022-09-28T14:36:00Z"/>
              </w:rPr>
            </w:pPr>
            <w:proofErr w:type="spellStart"/>
            <w:ins w:id="2920" w:author="CATT - Gao Lingyu" w:date="2022-09-28T14:36: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38B5A508" w14:textId="77777777" w:rsidR="005A34AC" w:rsidRPr="001C0E1B" w:rsidRDefault="005A34AC" w:rsidP="00D22DC7">
            <w:pPr>
              <w:pStyle w:val="TAC"/>
              <w:rPr>
                <w:ins w:id="2921" w:author="CATT - Gao Lingyu" w:date="2022-09-28T14:36:00Z"/>
                <w:rFonts w:cs="v4.2.0"/>
                <w:lang w:eastAsia="zh-CN"/>
              </w:rPr>
            </w:pPr>
            <w:ins w:id="2922" w:author="CATT - Gao Lingyu" w:date="2022-09-28T14: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B890803" w14:textId="77777777" w:rsidR="005A34AC" w:rsidRPr="001C0E1B" w:rsidRDefault="005A34AC" w:rsidP="00D22DC7">
            <w:pPr>
              <w:pStyle w:val="TAC"/>
              <w:rPr>
                <w:ins w:id="2923" w:author="CATT - Gao Lingyu" w:date="2022-09-28T14:36:00Z"/>
              </w:rPr>
            </w:pPr>
            <w:ins w:id="2924" w:author="CATT - Gao Lingyu" w:date="2022-09-28T14: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3052857" w14:textId="77777777" w:rsidR="005A34AC" w:rsidRPr="001C0E1B" w:rsidRDefault="005A34AC" w:rsidP="00D22DC7">
            <w:pPr>
              <w:pStyle w:val="TAC"/>
              <w:rPr>
                <w:ins w:id="2925" w:author="CATT - Gao Lingyu" w:date="2022-09-28T14:36:00Z"/>
              </w:rPr>
            </w:pPr>
            <w:ins w:id="2926" w:author="CATT - Gao Lingyu" w:date="2022-09-28T14: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7E975DC" w14:textId="77777777" w:rsidR="005A34AC" w:rsidRPr="001C0E1B" w:rsidRDefault="005A34AC" w:rsidP="00D22DC7">
            <w:pPr>
              <w:pStyle w:val="TAC"/>
              <w:rPr>
                <w:ins w:id="2927" w:author="CATT - Gao Lingyu" w:date="2022-09-28T14:36:00Z"/>
                <w:rFonts w:cs="v4.2.0"/>
                <w:lang w:eastAsia="zh-CN"/>
              </w:rPr>
            </w:pPr>
            <w:ins w:id="2928"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25B541D" w14:textId="77777777" w:rsidR="005A34AC" w:rsidRPr="001C0E1B" w:rsidRDefault="005A34AC" w:rsidP="00D22DC7">
            <w:pPr>
              <w:pStyle w:val="TAC"/>
              <w:rPr>
                <w:ins w:id="2929" w:author="CATT - Gao Lingyu" w:date="2022-09-28T14:36:00Z"/>
                <w:rFonts w:cs="v4.2.0"/>
                <w:lang w:eastAsia="zh-CN"/>
              </w:rPr>
            </w:pPr>
            <w:ins w:id="2930" w:author="CATT - Gao Lingyu" w:date="2022-09-28T14:36:00Z">
              <w:r w:rsidRPr="001C0E1B">
                <w:rPr>
                  <w:rFonts w:cs="v4.2.0"/>
                  <w:lang w:eastAsia="zh-CN"/>
                </w:rPr>
                <w:t>-94</w:t>
              </w:r>
            </w:ins>
          </w:p>
        </w:tc>
      </w:tr>
      <w:tr w:rsidR="005A34AC" w:rsidRPr="001C0E1B" w14:paraId="7F05CEAF" w14:textId="77777777" w:rsidTr="002610F6">
        <w:trPr>
          <w:cantSplit/>
          <w:trHeight w:val="197"/>
          <w:jc w:val="center"/>
          <w:ins w:id="2931" w:author="CATT-Gao Lingyu" w:date="2022-09-30T20:17:00Z"/>
        </w:trPr>
        <w:tc>
          <w:tcPr>
            <w:tcW w:w="1668" w:type="dxa"/>
            <w:vMerge/>
            <w:tcBorders>
              <w:left w:val="single" w:sz="4" w:space="0" w:color="auto"/>
              <w:bottom w:val="single" w:sz="4" w:space="0" w:color="auto"/>
              <w:right w:val="single" w:sz="4" w:space="0" w:color="auto"/>
            </w:tcBorders>
          </w:tcPr>
          <w:p w14:paraId="1348D792" w14:textId="77777777" w:rsidR="005A34AC" w:rsidRPr="001C0E1B" w:rsidRDefault="005A34AC" w:rsidP="00D22DC7">
            <w:pPr>
              <w:pStyle w:val="TAL"/>
              <w:rPr>
                <w:ins w:id="2932" w:author="CATT-Gao Lingyu" w:date="2022-09-30T20:17:00Z"/>
                <w:rFonts w:cs="v4.2.0"/>
              </w:rPr>
            </w:pPr>
          </w:p>
        </w:tc>
        <w:tc>
          <w:tcPr>
            <w:tcW w:w="1701" w:type="dxa"/>
            <w:vMerge/>
            <w:tcBorders>
              <w:left w:val="single" w:sz="4" w:space="0" w:color="auto"/>
              <w:bottom w:val="single" w:sz="4" w:space="0" w:color="auto"/>
              <w:right w:val="single" w:sz="4" w:space="0" w:color="auto"/>
            </w:tcBorders>
          </w:tcPr>
          <w:p w14:paraId="6C82AD0A" w14:textId="77777777" w:rsidR="005A34AC" w:rsidRPr="001C0E1B" w:rsidRDefault="005A34AC" w:rsidP="00D22DC7">
            <w:pPr>
              <w:pStyle w:val="TAC"/>
              <w:rPr>
                <w:ins w:id="2933" w:author="CATT-Gao Lingyu" w:date="2022-09-30T20:17:00Z"/>
                <w:rFonts w:cs="v4.2.0"/>
              </w:rPr>
            </w:pPr>
          </w:p>
        </w:tc>
        <w:tc>
          <w:tcPr>
            <w:tcW w:w="1701" w:type="dxa"/>
            <w:tcBorders>
              <w:top w:val="single" w:sz="4" w:space="0" w:color="auto"/>
              <w:left w:val="single" w:sz="4" w:space="0" w:color="auto"/>
              <w:bottom w:val="single" w:sz="4" w:space="0" w:color="auto"/>
              <w:right w:val="single" w:sz="4" w:space="0" w:color="auto"/>
            </w:tcBorders>
          </w:tcPr>
          <w:p w14:paraId="6C3550E4" w14:textId="0A4FED69" w:rsidR="005A34AC" w:rsidRPr="001C0E1B" w:rsidRDefault="005A34AC" w:rsidP="00D22DC7">
            <w:pPr>
              <w:pStyle w:val="TAC"/>
              <w:rPr>
                <w:ins w:id="2934" w:author="CATT-Gao Lingyu" w:date="2022-09-30T20:17:00Z"/>
                <w:rFonts w:cs="v4.2.0"/>
                <w:lang w:eastAsia="zh-CN"/>
              </w:rPr>
            </w:pPr>
            <w:ins w:id="2935" w:author="CATT-Gao Lingyu" w:date="2022-09-30T20:17:00Z">
              <w:r>
                <w:rPr>
                  <w:rFonts w:cs="v4.2.0"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46D2932" w14:textId="3753943C" w:rsidR="005A34AC" w:rsidRPr="001C0E1B" w:rsidRDefault="005A34AC" w:rsidP="00D22DC7">
            <w:pPr>
              <w:pStyle w:val="TAC"/>
              <w:rPr>
                <w:ins w:id="2936" w:author="CATT-Gao Lingyu" w:date="2022-09-30T20:17:00Z"/>
                <w:rFonts w:cs="v4.2.0"/>
              </w:rPr>
            </w:pPr>
            <w:ins w:id="2937" w:author="CATT-Gao Lingyu" w:date="2022-09-30T20:17:00Z">
              <w:r>
                <w:rPr>
                  <w:rFonts w:cs="v4.2.0" w:hint="eastAsia"/>
                  <w:lang w:eastAsia="zh-CN"/>
                </w:rPr>
                <w:t>TBD</w:t>
              </w:r>
            </w:ins>
          </w:p>
        </w:tc>
        <w:tc>
          <w:tcPr>
            <w:tcW w:w="851" w:type="dxa"/>
            <w:tcBorders>
              <w:top w:val="single" w:sz="4" w:space="0" w:color="auto"/>
              <w:left w:val="single" w:sz="4" w:space="0" w:color="auto"/>
              <w:bottom w:val="single" w:sz="4" w:space="0" w:color="auto"/>
              <w:right w:val="single" w:sz="4" w:space="0" w:color="auto"/>
            </w:tcBorders>
          </w:tcPr>
          <w:p w14:paraId="7AD2526E" w14:textId="1C6A9964" w:rsidR="005A34AC" w:rsidRPr="001C0E1B" w:rsidRDefault="005A34AC" w:rsidP="00D22DC7">
            <w:pPr>
              <w:pStyle w:val="TAC"/>
              <w:rPr>
                <w:ins w:id="2938" w:author="CATT-Gao Lingyu" w:date="2022-09-30T20:17:00Z"/>
                <w:rFonts w:cs="v4.2.0"/>
              </w:rPr>
            </w:pPr>
            <w:ins w:id="2939" w:author="CATT-Gao Lingyu" w:date="2022-09-30T20:17:00Z">
              <w:r>
                <w:rPr>
                  <w:rFonts w:cs="v4.2.0" w:hint="eastAsia"/>
                  <w:lang w:eastAsia="zh-CN"/>
                </w:rPr>
                <w:t>TBD</w:t>
              </w:r>
            </w:ins>
          </w:p>
        </w:tc>
        <w:tc>
          <w:tcPr>
            <w:tcW w:w="921" w:type="dxa"/>
            <w:tcBorders>
              <w:top w:val="single" w:sz="4" w:space="0" w:color="auto"/>
              <w:left w:val="single" w:sz="4" w:space="0" w:color="auto"/>
              <w:bottom w:val="single" w:sz="4" w:space="0" w:color="auto"/>
              <w:right w:val="single" w:sz="4" w:space="0" w:color="auto"/>
            </w:tcBorders>
          </w:tcPr>
          <w:p w14:paraId="71B13C0C" w14:textId="408B51C4" w:rsidR="005A34AC" w:rsidRPr="001C0E1B" w:rsidRDefault="005A34AC" w:rsidP="00D22DC7">
            <w:pPr>
              <w:pStyle w:val="TAC"/>
              <w:rPr>
                <w:ins w:id="2940" w:author="CATT-Gao Lingyu" w:date="2022-09-30T20:17:00Z"/>
                <w:rFonts w:cs="v4.2.0"/>
                <w:lang w:eastAsia="zh-CN"/>
              </w:rPr>
            </w:pPr>
            <w:ins w:id="2941" w:author="CATT-Gao Lingyu" w:date="2022-09-30T20:17:00Z">
              <w:r>
                <w:rPr>
                  <w:rFonts w:cs="v4.2.0" w:hint="eastAsia"/>
                  <w:lang w:eastAsia="zh-CN"/>
                </w:rPr>
                <w:t>TBD</w:t>
              </w:r>
            </w:ins>
          </w:p>
        </w:tc>
        <w:tc>
          <w:tcPr>
            <w:tcW w:w="921" w:type="dxa"/>
            <w:tcBorders>
              <w:top w:val="single" w:sz="4" w:space="0" w:color="auto"/>
              <w:left w:val="single" w:sz="4" w:space="0" w:color="auto"/>
              <w:bottom w:val="single" w:sz="4" w:space="0" w:color="auto"/>
              <w:right w:val="single" w:sz="4" w:space="0" w:color="auto"/>
            </w:tcBorders>
          </w:tcPr>
          <w:p w14:paraId="37597C64" w14:textId="3BCCAE23" w:rsidR="005A34AC" w:rsidRPr="001C0E1B" w:rsidRDefault="005A34AC" w:rsidP="00D22DC7">
            <w:pPr>
              <w:pStyle w:val="TAC"/>
              <w:rPr>
                <w:ins w:id="2942" w:author="CATT-Gao Lingyu" w:date="2022-09-30T20:17:00Z"/>
                <w:rFonts w:cs="v4.2.0"/>
                <w:lang w:eastAsia="zh-CN"/>
              </w:rPr>
            </w:pPr>
            <w:ins w:id="2943" w:author="CATT-Gao Lingyu" w:date="2022-09-30T20:17:00Z">
              <w:r>
                <w:rPr>
                  <w:rFonts w:cs="v4.2.0" w:hint="eastAsia"/>
                  <w:lang w:eastAsia="zh-CN"/>
                </w:rPr>
                <w:t>TBD</w:t>
              </w:r>
            </w:ins>
          </w:p>
        </w:tc>
      </w:tr>
      <w:tr w:rsidR="0074522B" w:rsidRPr="001C0E1B" w14:paraId="6EEEE685" w14:textId="77777777" w:rsidTr="00D22DC7">
        <w:trPr>
          <w:cantSplit/>
          <w:trHeight w:val="197"/>
          <w:jc w:val="center"/>
          <w:ins w:id="2944"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7B12F102" w14:textId="77777777" w:rsidR="0074522B" w:rsidRPr="001C0E1B" w:rsidRDefault="0074522B" w:rsidP="00D22DC7">
            <w:pPr>
              <w:pStyle w:val="TAL"/>
              <w:rPr>
                <w:ins w:id="2945" w:author="CATT - Gao Lingyu" w:date="2022-09-28T14:36:00Z"/>
                <w:rFonts w:cs="v4.2.0"/>
                <w:lang w:eastAsia="zh-CN"/>
              </w:rPr>
            </w:pPr>
            <w:ins w:id="2946" w:author="CATT - Gao Lingyu" w:date="2022-09-28T14: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0B4D510" w14:textId="77777777" w:rsidR="0074522B" w:rsidRPr="001C0E1B" w:rsidRDefault="0074522B" w:rsidP="00D22DC7">
            <w:pPr>
              <w:pStyle w:val="TAC"/>
              <w:rPr>
                <w:ins w:id="2947" w:author="CATT - Gao Lingyu" w:date="2022-09-28T14:36:00Z"/>
                <w:rFonts w:cs="v4.2.0"/>
                <w:lang w:eastAsia="zh-CN"/>
              </w:rPr>
            </w:pPr>
            <w:proofErr w:type="spellStart"/>
            <w:ins w:id="2948" w:author="CATT - Gao Lingyu" w:date="2022-09-28T14:36: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545E798A" w14:textId="37BCB9DA" w:rsidR="0074522B" w:rsidRPr="001C0E1B" w:rsidRDefault="0074522B" w:rsidP="00D22DC7">
            <w:pPr>
              <w:pStyle w:val="TAC"/>
              <w:rPr>
                <w:ins w:id="2949" w:author="CATT - Gao Lingyu" w:date="2022-09-28T14:36:00Z"/>
                <w:rFonts w:cs="v4.2.0"/>
                <w:lang w:eastAsia="zh-CN"/>
              </w:rPr>
            </w:pPr>
            <w:ins w:id="2950" w:author="CATT - Gao Lingyu" w:date="2022-09-28T14:36:00Z">
              <w:r w:rsidRPr="001C0E1B">
                <w:rPr>
                  <w:rFonts w:cs="v4.2.0"/>
                  <w:lang w:eastAsia="zh-CN"/>
                </w:rPr>
                <w:t>1</w:t>
              </w:r>
            </w:ins>
            <w:ins w:id="2951" w:author="CATT-Gao Lingyu" w:date="2022-09-30T20:48:00Z">
              <w:r w:rsidR="00040BD2">
                <w:rPr>
                  <w:rFonts w:hint="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47697BD9" w14:textId="77777777" w:rsidR="0074522B" w:rsidRPr="001C0E1B" w:rsidRDefault="0074522B" w:rsidP="00D22DC7">
            <w:pPr>
              <w:pStyle w:val="TAC"/>
              <w:rPr>
                <w:ins w:id="2952" w:author="CATT - Gao Lingyu" w:date="2022-09-28T14:36:00Z"/>
                <w:rFonts w:cs="v4.2.0"/>
                <w:lang w:eastAsia="zh-CN"/>
              </w:rPr>
            </w:pPr>
            <w:ins w:id="2953" w:author="CATT - Gao Lingyu" w:date="2022-09-28T14: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4C11012" w14:textId="77777777" w:rsidR="0074522B" w:rsidRPr="001C0E1B" w:rsidRDefault="0074522B" w:rsidP="00D22DC7">
            <w:pPr>
              <w:pStyle w:val="TAC"/>
              <w:rPr>
                <w:ins w:id="2954" w:author="CATT - Gao Lingyu" w:date="2022-09-28T14:36:00Z"/>
                <w:rFonts w:cs="v4.2.0"/>
                <w:lang w:eastAsia="zh-CN"/>
              </w:rPr>
            </w:pPr>
            <w:ins w:id="2955" w:author="CATT - Gao Lingyu" w:date="2022-09-28T14: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D924D04" w14:textId="77777777" w:rsidR="0074522B" w:rsidRPr="001C0E1B" w:rsidRDefault="0074522B" w:rsidP="00D22DC7">
            <w:pPr>
              <w:pStyle w:val="TAC"/>
              <w:rPr>
                <w:ins w:id="2956" w:author="CATT - Gao Lingyu" w:date="2022-09-28T14:36:00Z"/>
                <w:rFonts w:cs="v4.2.0"/>
                <w:lang w:eastAsia="zh-CN"/>
              </w:rPr>
            </w:pPr>
            <w:ins w:id="2957" w:author="CATT - Gao Lingyu" w:date="2022-09-28T14: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0A1816D" w14:textId="77777777" w:rsidR="0074522B" w:rsidRPr="001C0E1B" w:rsidRDefault="0074522B" w:rsidP="00D22DC7">
            <w:pPr>
              <w:pStyle w:val="TAC"/>
              <w:rPr>
                <w:ins w:id="2958" w:author="CATT - Gao Lingyu" w:date="2022-09-28T14:36:00Z"/>
                <w:rFonts w:cs="v4.2.0"/>
                <w:lang w:eastAsia="zh-CN"/>
              </w:rPr>
            </w:pPr>
            <w:ins w:id="2959" w:author="CATT - Gao Lingyu" w:date="2022-09-28T14:36:00Z">
              <w:r w:rsidRPr="001C0E1B">
                <w:rPr>
                  <w:rFonts w:cs="v4.2.0"/>
                  <w:lang w:eastAsia="zh-CN"/>
                </w:rPr>
                <w:t>-62.25</w:t>
              </w:r>
            </w:ins>
          </w:p>
        </w:tc>
      </w:tr>
      <w:tr w:rsidR="0074522B" w:rsidRPr="001C0E1B" w14:paraId="67CC7A08" w14:textId="77777777" w:rsidTr="00D22DC7">
        <w:trPr>
          <w:cantSplit/>
          <w:jc w:val="center"/>
          <w:ins w:id="2960"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5E0E77CC" w14:textId="77777777" w:rsidR="0074522B" w:rsidRPr="001C0E1B" w:rsidRDefault="0074522B" w:rsidP="00D22DC7">
            <w:pPr>
              <w:pStyle w:val="TAL"/>
              <w:rPr>
                <w:ins w:id="2961" w:author="CATT - Gao Lingyu" w:date="2022-09-28T14:36:00Z"/>
              </w:rPr>
            </w:pPr>
            <w:ins w:id="2962" w:author="CATT - Gao Lingyu" w:date="2022-09-28T14: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C16B422" w14:textId="77777777" w:rsidR="0074522B" w:rsidRPr="001C0E1B" w:rsidRDefault="0074522B" w:rsidP="00D22DC7">
            <w:pPr>
              <w:pStyle w:val="TAC"/>
              <w:rPr>
                <w:ins w:id="2963"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E097330" w14:textId="5E32BFA7" w:rsidR="0074522B" w:rsidRPr="001C0E1B" w:rsidRDefault="0074522B" w:rsidP="00D22DC7">
            <w:pPr>
              <w:pStyle w:val="TAC"/>
              <w:rPr>
                <w:ins w:id="2964" w:author="CATT - Gao Lingyu" w:date="2022-09-28T14:36:00Z"/>
                <w:rFonts w:cs="v4.2.0"/>
                <w:lang w:eastAsia="zh-CN"/>
              </w:rPr>
            </w:pPr>
            <w:ins w:id="2965" w:author="CATT - Gao Lingyu" w:date="2022-09-28T14:36:00Z">
              <w:r w:rsidRPr="001C0E1B">
                <w:rPr>
                  <w:rFonts w:cs="v4.2.0"/>
                  <w:lang w:eastAsia="zh-CN"/>
                </w:rPr>
                <w:t>1</w:t>
              </w:r>
            </w:ins>
            <w:ins w:id="2966" w:author="CATT-Gao Lingyu" w:date="2022-09-30T20:48:00Z">
              <w:r w:rsidR="00040BD2">
                <w:rPr>
                  <w:rFonts w:hint="eastAsia"/>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94D56D" w14:textId="77777777" w:rsidR="0074522B" w:rsidRPr="001C0E1B" w:rsidRDefault="0074522B" w:rsidP="00D22DC7">
            <w:pPr>
              <w:pStyle w:val="TAC"/>
              <w:rPr>
                <w:ins w:id="2967" w:author="CATT - Gao Lingyu" w:date="2022-09-28T14:36:00Z"/>
                <w:rFonts w:cs="v4.2.0"/>
              </w:rPr>
            </w:pPr>
            <w:ins w:id="2968" w:author="CATT - Gao Lingyu" w:date="2022-09-28T14:36:00Z">
              <w:r w:rsidRPr="001C0E1B">
                <w:rPr>
                  <w:rFonts w:cs="v4.2.0"/>
                </w:rPr>
                <w:t>AWGN</w:t>
              </w:r>
            </w:ins>
          </w:p>
        </w:tc>
      </w:tr>
      <w:tr w:rsidR="0074522B" w:rsidRPr="001C0E1B" w14:paraId="3497BECE" w14:textId="77777777" w:rsidTr="00D22DC7">
        <w:trPr>
          <w:cantSplit/>
          <w:jc w:val="center"/>
          <w:ins w:id="2969" w:author="CATT - Gao Lingyu" w:date="2022-09-28T14:36:00Z"/>
        </w:trPr>
        <w:tc>
          <w:tcPr>
            <w:tcW w:w="8613" w:type="dxa"/>
            <w:gridSpan w:val="7"/>
            <w:tcBorders>
              <w:top w:val="single" w:sz="4" w:space="0" w:color="auto"/>
              <w:left w:val="single" w:sz="4" w:space="0" w:color="auto"/>
              <w:bottom w:val="single" w:sz="4" w:space="0" w:color="auto"/>
              <w:right w:val="single" w:sz="4" w:space="0" w:color="auto"/>
            </w:tcBorders>
            <w:hideMark/>
          </w:tcPr>
          <w:p w14:paraId="2A727108" w14:textId="77777777" w:rsidR="0074522B" w:rsidRPr="001C0E1B" w:rsidRDefault="0074522B" w:rsidP="00D22DC7">
            <w:pPr>
              <w:pStyle w:val="TAN"/>
              <w:rPr>
                <w:ins w:id="2970" w:author="CATT - Gao Lingyu" w:date="2022-09-28T14:36:00Z"/>
              </w:rPr>
            </w:pPr>
            <w:ins w:id="2971" w:author="CATT - Gao Lingyu" w:date="2022-09-28T14:36:00Z">
              <w:r w:rsidRPr="001C0E1B">
                <w:t>Note 1:</w:t>
              </w:r>
              <w:r w:rsidRPr="001C0E1B">
                <w:tab/>
                <w:t>The resources for uplink transmission are assigned to the UE prior to the start of time period T2.</w:t>
              </w:r>
            </w:ins>
          </w:p>
          <w:p w14:paraId="0366F782" w14:textId="77777777" w:rsidR="0074522B" w:rsidRPr="001C0E1B" w:rsidRDefault="0074522B" w:rsidP="00D22DC7">
            <w:pPr>
              <w:pStyle w:val="TAN"/>
              <w:rPr>
                <w:ins w:id="2972" w:author="CATT - Gao Lingyu" w:date="2022-09-28T14:36:00Z"/>
              </w:rPr>
            </w:pPr>
            <w:ins w:id="2973" w:author="CATT - Gao Lingyu" w:date="2022-09-28T14:3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CAD3CA8" wp14:editId="0CFCB7C0">
                    <wp:extent cx="259080" cy="238125"/>
                    <wp:effectExtent l="0" t="0" r="762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4952CFB" w14:textId="77777777" w:rsidR="0074522B" w:rsidRDefault="0074522B" w:rsidP="00D22DC7">
            <w:pPr>
              <w:pStyle w:val="TAN"/>
              <w:rPr>
                <w:ins w:id="2974" w:author="CATT-Gao Lingyu" w:date="2022-09-30T20:10:00Z"/>
                <w:lang w:eastAsia="zh-CN"/>
              </w:rPr>
            </w:pPr>
            <w:ins w:id="2975" w:author="CATT - Gao Lingyu" w:date="2022-09-28T14:36:00Z">
              <w:r w:rsidRPr="001C0E1B">
                <w:t>Note 3:</w:t>
              </w:r>
              <w:r w:rsidRPr="001C0E1B">
                <w:tab/>
                <w:t>SS-RSRP levels have been derived from other parameters for information purposes. They are not settable parameters themselves.</w:t>
              </w:r>
            </w:ins>
          </w:p>
          <w:p w14:paraId="09EB71D4" w14:textId="77777777" w:rsidR="0074522B" w:rsidRPr="00A654B7" w:rsidRDefault="0074522B" w:rsidP="0074522B">
            <w:pPr>
              <w:keepNext/>
              <w:keepLines/>
              <w:spacing w:after="0"/>
              <w:ind w:left="851" w:hanging="851"/>
              <w:rPr>
                <w:ins w:id="2976" w:author="CATT-Gao Lingyu" w:date="2022-09-30T20:10:00Z"/>
                <w:rFonts w:ascii="Arial" w:hAnsi="Arial"/>
                <w:noProof/>
                <w:sz w:val="18"/>
                <w:lang w:eastAsia="zh-CN"/>
              </w:rPr>
            </w:pPr>
            <w:ins w:id="2977" w:author="CATT-Gao Lingyu" w:date="2022-09-30T20:10:00Z">
              <w:r w:rsidRPr="00521E4B">
                <w:rPr>
                  <w:rFonts w:ascii="Arial" w:hAnsi="Arial"/>
                  <w:noProof/>
                  <w:sz w:val="18"/>
                  <w:lang w:eastAsia="zh-CN"/>
                </w:rPr>
                <w:t xml:space="preserve">Note </w:t>
              </w:r>
              <w:r>
                <w:rPr>
                  <w:rFonts w:ascii="Arial" w:hAnsi="Arial" w:hint="eastAsia"/>
                  <w:noProof/>
                  <w:sz w:val="18"/>
                  <w:lang w:eastAsia="zh-CN"/>
                </w:rPr>
                <w:t>4</w:t>
              </w:r>
              <w:r w:rsidRPr="00521E4B">
                <w:rPr>
                  <w:rFonts w:ascii="Arial" w:hAnsi="Arial" w:hint="eastAsia"/>
                  <w:noProof/>
                  <w:sz w:val="18"/>
                  <w:lang w:eastAsia="zh-CN"/>
                </w:rPr>
                <w:t xml:space="preserve">:     </w:t>
              </w:r>
              <w:r w:rsidRPr="00521E4B">
                <w:rPr>
                  <w:rFonts w:ascii="Arial" w:hAnsi="Arial"/>
                  <w:noProof/>
                  <w:sz w:val="18"/>
                  <w:lang w:eastAsia="zh-CN"/>
                </w:rPr>
                <w:t>The starting PRB index for dedicated DL BWP1 corresponding to CD-SSB PRB index; the starting PRB index for dediacted DL BWP2 corresponding to NCD-SSB PRB index;</w:t>
              </w:r>
            </w:ins>
          </w:p>
          <w:p w14:paraId="2031E12A" w14:textId="287A80EC" w:rsidR="0074522B" w:rsidRPr="001C0E1B" w:rsidRDefault="0074522B" w:rsidP="0074522B">
            <w:pPr>
              <w:pStyle w:val="TAN"/>
              <w:rPr>
                <w:ins w:id="2978" w:author="CATT - Gao Lingyu" w:date="2022-09-28T14:36:00Z"/>
                <w:lang w:eastAsia="zh-CN"/>
              </w:rPr>
            </w:pPr>
            <w:ins w:id="2979" w:author="CATT-Gao Lingyu" w:date="2022-09-30T20:10:00Z">
              <w:r>
                <w:rPr>
                  <w:noProof/>
                </w:rPr>
                <w:t xml:space="preserve">Note </w:t>
              </w:r>
              <w:r>
                <w:rPr>
                  <w:rFonts w:hint="eastAsia"/>
                  <w:noProof/>
                  <w:lang w:eastAsia="zh-CN"/>
                </w:rPr>
                <w:t>5</w:t>
              </w:r>
              <w:r>
                <w:rPr>
                  <w:noProof/>
                </w:rPr>
                <w:t xml:space="preserve">: </w:t>
              </w:r>
              <w:r>
                <w:rPr>
                  <w:rFonts w:hint="eastAsia"/>
                  <w:noProof/>
                  <w:lang w:eastAsia="zh-CN"/>
                </w:rPr>
                <w:t xml:space="preserve">    </w:t>
              </w:r>
              <w:r>
                <w:rPr>
                  <w:noProof/>
                </w:rPr>
                <w:t xml:space="preserve">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ins>
          </w:p>
        </w:tc>
      </w:tr>
    </w:tbl>
    <w:p w14:paraId="3C7FC7AB" w14:textId="77777777" w:rsidR="00A62899" w:rsidRPr="001C0E1B" w:rsidRDefault="00A62899" w:rsidP="00A62899">
      <w:pPr>
        <w:rPr>
          <w:ins w:id="2980" w:author="CATT - Gao Lingyu" w:date="2022-09-28T14:36:00Z"/>
          <w:snapToGrid w:val="0"/>
        </w:rPr>
      </w:pPr>
    </w:p>
    <w:p w14:paraId="0D1BB501" w14:textId="77777777" w:rsidR="00A62899" w:rsidRPr="001C0E1B" w:rsidRDefault="00A62899" w:rsidP="00A62899">
      <w:pPr>
        <w:pStyle w:val="5"/>
        <w:rPr>
          <w:ins w:id="2981" w:author="CATT - Gao Lingyu" w:date="2022-09-28T14:36:00Z"/>
          <w:snapToGrid w:val="0"/>
        </w:rPr>
      </w:pPr>
      <w:ins w:id="2982" w:author="CATT - Gao Lingyu" w:date="2022-09-28T14:36:00Z">
        <w:r w:rsidRPr="001C0E1B">
          <w:rPr>
            <w:snapToGrid w:val="0"/>
          </w:rPr>
          <w:t>A.</w:t>
        </w:r>
        <w:r w:rsidRPr="00A924A8">
          <w:rPr>
            <w:snapToGrid w:val="0"/>
          </w:rPr>
          <w:t>16.6.1.10</w:t>
        </w:r>
        <w:r w:rsidRPr="001C0E1B">
          <w:rPr>
            <w:snapToGrid w:val="0"/>
          </w:rPr>
          <w:t>.3</w:t>
        </w:r>
        <w:r w:rsidRPr="001C0E1B">
          <w:rPr>
            <w:snapToGrid w:val="0"/>
          </w:rPr>
          <w:tab/>
          <w:t>Test Requirements</w:t>
        </w:r>
      </w:ins>
    </w:p>
    <w:p w14:paraId="7AFB9E95" w14:textId="47EDC87D" w:rsidR="00A62899" w:rsidRPr="001C0E1B" w:rsidRDefault="00A62899" w:rsidP="00A62899">
      <w:pPr>
        <w:rPr>
          <w:ins w:id="2983" w:author="CATT - Gao Lingyu" w:date="2022-09-28T14:36:00Z"/>
          <w:rFonts w:cs="v4.2.0"/>
        </w:rPr>
      </w:pPr>
      <w:ins w:id="2984" w:author="CATT - Gao Lingyu" w:date="2022-09-28T14:36:00Z">
        <w:r w:rsidRPr="001C0E1B">
          <w:rPr>
            <w:rFonts w:cs="v4.2.0"/>
          </w:rPr>
          <w:t xml:space="preserve">The UE shall send one Event A3 triggered measurement report, with a measurement reporting delay less than </w:t>
        </w:r>
        <w:commentRangeStart w:id="2985"/>
        <w:r w:rsidRPr="006C6A14">
          <w:rPr>
            <w:rFonts w:cs="v4.2.0"/>
          </w:rPr>
          <w:t>920</w:t>
        </w:r>
        <w:commentRangeEnd w:id="2985"/>
        <w:r>
          <w:rPr>
            <w:rStyle w:val="ab"/>
          </w:rPr>
          <w:commentReference w:id="2985"/>
        </w:r>
      </w:ins>
      <w:ins w:id="2986" w:author="CATT-Gao Lingyu" w:date="2022-09-30T20:21:00Z">
        <w:r w:rsidR="005A34AC">
          <w:rPr>
            <w:rFonts w:cs="v4.2.0" w:hint="eastAsia"/>
            <w:lang w:eastAsia="zh-CN"/>
          </w:rPr>
          <w:t>/</w:t>
        </w:r>
        <w:commentRangeStart w:id="2987"/>
        <w:r w:rsidR="005A34AC">
          <w:rPr>
            <w:rFonts w:cs="v4.2.0" w:hint="eastAsia"/>
            <w:lang w:eastAsia="zh-CN"/>
          </w:rPr>
          <w:t>1240</w:t>
        </w:r>
        <w:commentRangeEnd w:id="2987"/>
        <w:r w:rsidR="005A34AC">
          <w:rPr>
            <w:rStyle w:val="ab"/>
          </w:rPr>
          <w:commentReference w:id="2987"/>
        </w:r>
      </w:ins>
      <w:ins w:id="2988" w:author="CATT - Gao Lingyu" w:date="2022-09-28T14:36:00Z">
        <w:r w:rsidRPr="006C6A14">
          <w:rPr>
            <w:rFonts w:cs="v4.2.0"/>
          </w:rPr>
          <w:t xml:space="preserve"> </w:t>
        </w:r>
        <w:proofErr w:type="spellStart"/>
        <w:r w:rsidRPr="006C6A14">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21FFB550" w14:textId="77777777" w:rsidR="00A62899" w:rsidRPr="001C0E1B" w:rsidRDefault="00A62899" w:rsidP="00A62899">
      <w:pPr>
        <w:rPr>
          <w:ins w:id="2989" w:author="CATT - Gao Lingyu" w:date="2022-09-28T14:36:00Z"/>
          <w:rFonts w:cs="v4.2.0"/>
        </w:rPr>
      </w:pPr>
      <w:ins w:id="2990" w:author="CATT - Gao Lingyu" w:date="2022-09-28T14:36:00Z">
        <w:r w:rsidRPr="001C0E1B">
          <w:rPr>
            <w:rFonts w:cs="v4.2.0"/>
          </w:rPr>
          <w:t>The UE shall not send event triggered measurement reports, as long as the reporting criteria are not fulfilled.</w:t>
        </w:r>
      </w:ins>
    </w:p>
    <w:p w14:paraId="69DB8937" w14:textId="77777777" w:rsidR="00A62899" w:rsidRDefault="00A62899" w:rsidP="00A62899">
      <w:pPr>
        <w:rPr>
          <w:ins w:id="2991" w:author="CATT - Gao Lingyu" w:date="2022-09-28T14:36:00Z"/>
          <w:lang w:eastAsia="zh-CN"/>
        </w:rPr>
      </w:pPr>
      <w:ins w:id="2992" w:author="CATT - Gao Lingyu" w:date="2022-09-28T14:36:00Z">
        <w:r w:rsidRPr="001C0E1B">
          <w:lastRenderedPageBreak/>
          <w:t>The rate of correct events observed during repeated tests shall be at least 90%.</w:t>
        </w:r>
      </w:ins>
    </w:p>
    <w:p w14:paraId="6E3ABA59" w14:textId="3F8A2C18" w:rsidR="001C26CC" w:rsidRPr="00A62899" w:rsidRDefault="00A62899" w:rsidP="0074522B">
      <w:pPr>
        <w:pStyle w:val="NO"/>
        <w:rPr>
          <w:lang w:eastAsia="zh-CN"/>
        </w:rPr>
      </w:pPr>
      <w:ins w:id="2993" w:author="CATT - Gao Lingyu" w:date="2022-09-28T14:3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35BD791" w14:textId="20DD8B6E" w:rsidR="001C26CC" w:rsidRDefault="001C26CC" w:rsidP="001C26CC">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14:paraId="12A4B9A6" w14:textId="77777777" w:rsidR="001C26CC" w:rsidRPr="001C26CC" w:rsidRDefault="001C26CC" w:rsidP="001C26CC">
      <w:pPr>
        <w:rPr>
          <w:lang w:eastAsia="zh-CN"/>
        </w:rPr>
      </w:pPr>
    </w:p>
    <w:p w14:paraId="2C7DD8D3" w14:textId="77777777" w:rsidR="00B77968" w:rsidRPr="00B77968" w:rsidRDefault="00B77968" w:rsidP="00B77968">
      <w:pPr>
        <w:rPr>
          <w:lang w:eastAsia="zh-CN"/>
        </w:rPr>
      </w:pPr>
    </w:p>
    <w:sectPr w:rsidR="00B77968" w:rsidRPr="00B77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01" w:author="CATT - Gao Lingyu" w:date="2022-09-30T20:21:00Z" w:initials="CATT">
    <w:p w14:paraId="5C8B0121" w14:textId="77777777" w:rsidR="002610F6" w:rsidRDefault="002610F6" w:rsidP="00B66B96">
      <w:pPr>
        <w:pStyle w:val="ac"/>
        <w:rPr>
          <w:rFonts w:eastAsia="等线"/>
          <w:lang w:eastAsia="zh-CN"/>
        </w:rPr>
      </w:pPr>
      <w:r>
        <w:rPr>
          <w:rStyle w:val="ab"/>
        </w:rPr>
        <w:annotationRef/>
      </w:r>
    </w:p>
    <w:p w14:paraId="17BDAE3D" w14:textId="5BB72EE5" w:rsidR="002610F6" w:rsidRPr="0037320F" w:rsidRDefault="002610F6" w:rsidP="00B66B96">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4</w:t>
      </w:r>
      <w:r w:rsidRPr="0037320F">
        <w:rPr>
          <w:rFonts w:eastAsia="等线"/>
          <w:lang w:eastAsia="zh-CN"/>
        </w:rPr>
        <w:t>0ms, MGRP = 40ms</w:t>
      </w:r>
    </w:p>
    <w:p w14:paraId="30C947B9" w14:textId="09971177" w:rsidR="002610F6" w:rsidRPr="0037320F" w:rsidRDefault="002610F6" w:rsidP="00B66B96">
      <w:pPr>
        <w:pStyle w:val="ac"/>
        <w:rPr>
          <w:rFonts w:eastAsia="等线"/>
          <w:lang w:eastAsia="zh-CN"/>
        </w:rPr>
      </w:pPr>
      <w:r w:rsidRPr="0037320F">
        <w:rPr>
          <w:rFonts w:eastAsia="等线" w:hint="eastAsia"/>
          <w:lang w:eastAsia="zh-CN"/>
        </w:rPr>
        <w:t>P</w:t>
      </w:r>
      <w:r w:rsidRPr="0037320F">
        <w:rPr>
          <w:rFonts w:eastAsia="等线"/>
          <w:lang w:eastAsia="zh-CN"/>
        </w:rPr>
        <w:t>SS/SSS det</w:t>
      </w:r>
      <w:r>
        <w:rPr>
          <w:rFonts w:eastAsia="等线"/>
          <w:lang w:eastAsia="zh-CN"/>
        </w:rPr>
        <w:t xml:space="preserve">ection = </w:t>
      </w:r>
      <w:proofErr w:type="gramStart"/>
      <w:r>
        <w:rPr>
          <w:rFonts w:eastAsia="等线"/>
          <w:lang w:eastAsia="zh-CN"/>
        </w:rPr>
        <w:t>max(</w:t>
      </w:r>
      <w:proofErr w:type="gramEnd"/>
      <w:r>
        <w:rPr>
          <w:rFonts w:eastAsia="等线"/>
          <w:lang w:eastAsia="zh-CN"/>
        </w:rPr>
        <w:t>600ms, 7*40) = 600</w:t>
      </w:r>
    </w:p>
    <w:p w14:paraId="34D14D30" w14:textId="77777777" w:rsidR="002610F6" w:rsidRDefault="002610F6" w:rsidP="00B66B96">
      <w:pPr>
        <w:pStyle w:val="ac"/>
      </w:pPr>
      <w:r w:rsidRPr="0037320F">
        <w:rPr>
          <w:rFonts w:eastAsia="等线"/>
          <w:lang w:eastAsia="zh-CN"/>
        </w:rPr>
        <w:t xml:space="preserve">Measurement = </w:t>
      </w:r>
      <w:proofErr w:type="gramStart"/>
      <w:r w:rsidRPr="0037320F">
        <w:rPr>
          <w:rFonts w:eastAsia="等线"/>
          <w:lang w:eastAsia="zh-CN"/>
        </w:rPr>
        <w:t>max(</w:t>
      </w:r>
      <w:proofErr w:type="gramEnd"/>
      <w:r w:rsidRPr="0037320F">
        <w:rPr>
          <w:rFonts w:eastAsia="等线"/>
          <w:lang w:eastAsia="zh-CN"/>
        </w:rPr>
        <w:t>200, 5*40) = 200</w:t>
      </w:r>
    </w:p>
    <w:p w14:paraId="262C4DCE" w14:textId="0CB1B01B" w:rsidR="002610F6" w:rsidRDefault="002610F6">
      <w:pPr>
        <w:pStyle w:val="ac"/>
      </w:pPr>
    </w:p>
  </w:comment>
  <w:comment w:id="1004" w:author="CATT-Gao Lingyu" w:date="2022-09-30T20:21:00Z" w:initials="CATT">
    <w:p w14:paraId="2D3504C1" w14:textId="66041D8D" w:rsidR="002610F6" w:rsidRDefault="002610F6">
      <w:pPr>
        <w:pStyle w:val="ac"/>
        <w:rPr>
          <w:lang w:eastAsia="zh-CN"/>
        </w:rPr>
      </w:pPr>
      <w:r>
        <w:rPr>
          <w:rStyle w:val="ab"/>
        </w:rPr>
        <w:annotationRef/>
      </w:r>
    </w:p>
    <w:p w14:paraId="73F63890" w14:textId="77777777" w:rsidR="002610F6" w:rsidRDefault="002610F6" w:rsidP="00140C6B">
      <w:pPr>
        <w:pStyle w:val="ac"/>
        <w:rPr>
          <w:lang w:eastAsia="zh-CN"/>
        </w:rPr>
      </w:pPr>
      <w:r>
        <w:rPr>
          <w:lang w:eastAsia="zh-CN"/>
        </w:rPr>
        <w:t>F</w:t>
      </w:r>
      <w:r>
        <w:rPr>
          <w:rFonts w:hint="eastAsia"/>
          <w:lang w:eastAsia="zh-CN"/>
        </w:rPr>
        <w:t>or NCD-SSB:</w:t>
      </w:r>
    </w:p>
    <w:p w14:paraId="47E4E180" w14:textId="77777777" w:rsidR="002610F6" w:rsidRDefault="002610F6" w:rsidP="00140C6B">
      <w:pPr>
        <w:pStyle w:val="ac"/>
        <w:rPr>
          <w:lang w:eastAsia="zh-CN"/>
        </w:rPr>
      </w:pPr>
    </w:p>
    <w:p w14:paraId="32ABC8A3" w14:textId="77777777" w:rsidR="002610F6" w:rsidRPr="0037320F" w:rsidRDefault="002610F6" w:rsidP="00140C6B">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8</w:t>
      </w:r>
      <w:r w:rsidRPr="0037320F">
        <w:rPr>
          <w:rFonts w:eastAsia="等线"/>
          <w:lang w:eastAsia="zh-CN"/>
        </w:rPr>
        <w:t>0ms, MGRP = 40ms</w:t>
      </w:r>
    </w:p>
    <w:p w14:paraId="033CE697" w14:textId="77777777" w:rsidR="002610F6" w:rsidRPr="0037320F" w:rsidRDefault="002610F6" w:rsidP="00140C6B">
      <w:pPr>
        <w:pStyle w:val="ac"/>
        <w:rPr>
          <w:rFonts w:eastAsia="等线"/>
          <w:lang w:eastAsia="zh-CN"/>
        </w:rPr>
      </w:pPr>
      <w:r w:rsidRPr="0037320F">
        <w:rPr>
          <w:rFonts w:eastAsia="等线" w:hint="eastAsia"/>
          <w:lang w:eastAsia="zh-CN"/>
        </w:rPr>
        <w:t>P</w:t>
      </w:r>
      <w:r w:rsidRPr="0037320F">
        <w:rPr>
          <w:rFonts w:eastAsia="等线"/>
          <w:lang w:eastAsia="zh-CN"/>
        </w:rPr>
        <w:t>SS/SSS det</w:t>
      </w:r>
      <w:r>
        <w:rPr>
          <w:rFonts w:eastAsia="等线"/>
          <w:lang w:eastAsia="zh-CN"/>
        </w:rPr>
        <w:t xml:space="preserve">ection = </w:t>
      </w:r>
      <w:proofErr w:type="gramStart"/>
      <w:r>
        <w:rPr>
          <w:rFonts w:eastAsia="等线"/>
          <w:lang w:eastAsia="zh-CN"/>
        </w:rPr>
        <w:t>max(</w:t>
      </w:r>
      <w:proofErr w:type="gramEnd"/>
      <w:r>
        <w:rPr>
          <w:rFonts w:eastAsia="等线"/>
          <w:lang w:eastAsia="zh-CN"/>
        </w:rPr>
        <w:t xml:space="preserve">600ms, </w:t>
      </w:r>
      <w:r>
        <w:rPr>
          <w:rFonts w:eastAsia="等线" w:hint="eastAsia"/>
          <w:lang w:eastAsia="zh-CN"/>
        </w:rPr>
        <w:t>5</w:t>
      </w:r>
      <w:r>
        <w:rPr>
          <w:rFonts w:eastAsia="等线"/>
          <w:lang w:eastAsia="zh-CN"/>
        </w:rPr>
        <w:t>*</w:t>
      </w:r>
      <w:r>
        <w:rPr>
          <w:rFonts w:eastAsia="等线" w:hint="eastAsia"/>
          <w:lang w:eastAsia="zh-CN"/>
        </w:rPr>
        <w:t>8</w:t>
      </w:r>
      <w:r>
        <w:rPr>
          <w:rFonts w:eastAsia="等线"/>
          <w:lang w:eastAsia="zh-CN"/>
        </w:rPr>
        <w:t>0) = 600</w:t>
      </w:r>
    </w:p>
    <w:p w14:paraId="5266EC5F" w14:textId="77777777" w:rsidR="002610F6" w:rsidRDefault="002610F6" w:rsidP="00140C6B">
      <w:pPr>
        <w:pStyle w:val="ac"/>
        <w:rPr>
          <w:lang w:eastAsia="zh-CN"/>
        </w:rPr>
      </w:pPr>
      <w:r>
        <w:rPr>
          <w:rFonts w:eastAsia="等线"/>
          <w:lang w:eastAsia="zh-CN"/>
        </w:rPr>
        <w:t xml:space="preserve">Measurement = </w:t>
      </w:r>
      <w:proofErr w:type="gramStart"/>
      <w:r>
        <w:rPr>
          <w:rFonts w:eastAsia="等线"/>
          <w:lang w:eastAsia="zh-CN"/>
        </w:rPr>
        <w:t>max(</w:t>
      </w:r>
      <w:proofErr w:type="gramEnd"/>
      <w:r>
        <w:rPr>
          <w:rFonts w:eastAsia="等线"/>
          <w:lang w:eastAsia="zh-CN"/>
        </w:rPr>
        <w:t>200, 5*</w:t>
      </w:r>
      <w:r>
        <w:rPr>
          <w:rFonts w:eastAsia="等线" w:hint="eastAsia"/>
          <w:lang w:eastAsia="zh-CN"/>
        </w:rPr>
        <w:t>8</w:t>
      </w:r>
      <w:r>
        <w:rPr>
          <w:rFonts w:eastAsia="等线"/>
          <w:lang w:eastAsia="zh-CN"/>
        </w:rPr>
        <w:t xml:space="preserve">0) = </w:t>
      </w:r>
      <w:r>
        <w:rPr>
          <w:rFonts w:eastAsia="等线" w:hint="eastAsia"/>
          <w:lang w:eastAsia="zh-CN"/>
        </w:rPr>
        <w:t>4</w:t>
      </w:r>
      <w:r w:rsidRPr="0037320F">
        <w:rPr>
          <w:rFonts w:eastAsia="等线"/>
          <w:lang w:eastAsia="zh-CN"/>
        </w:rPr>
        <w:t>00</w:t>
      </w:r>
    </w:p>
    <w:p w14:paraId="655E7688" w14:textId="77777777" w:rsidR="002610F6" w:rsidRDefault="002610F6">
      <w:pPr>
        <w:pStyle w:val="ac"/>
        <w:rPr>
          <w:lang w:eastAsia="zh-CN"/>
        </w:rPr>
      </w:pPr>
    </w:p>
  </w:comment>
  <w:comment w:id="1948" w:author="CATT - Gao Lingyu" w:date="2022-09-30T20:21:00Z" w:initials="CATT">
    <w:p w14:paraId="464D7F4D" w14:textId="77777777" w:rsidR="002610F6" w:rsidRDefault="002610F6">
      <w:pPr>
        <w:pStyle w:val="ac"/>
        <w:rPr>
          <w:lang w:eastAsia="zh-CN"/>
        </w:rPr>
      </w:pPr>
      <w:r>
        <w:rPr>
          <w:rStyle w:val="ab"/>
        </w:rPr>
        <w:annotationRef/>
      </w:r>
    </w:p>
    <w:p w14:paraId="26198551" w14:textId="77777777" w:rsidR="002610F6" w:rsidRPr="0037320F" w:rsidRDefault="002610F6" w:rsidP="00F076E4">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4</w:t>
      </w:r>
      <w:r w:rsidRPr="0037320F">
        <w:rPr>
          <w:rFonts w:eastAsia="等线"/>
          <w:lang w:eastAsia="zh-CN"/>
        </w:rPr>
        <w:t>0ms, MGRP = 40ms</w:t>
      </w:r>
    </w:p>
    <w:p w14:paraId="3C1C2DD2" w14:textId="2B614971" w:rsidR="002610F6" w:rsidRPr="0037320F" w:rsidRDefault="002610F6" w:rsidP="00F076E4">
      <w:pPr>
        <w:pStyle w:val="ac"/>
        <w:rPr>
          <w:rFonts w:eastAsia="等线"/>
          <w:lang w:eastAsia="zh-CN"/>
        </w:rPr>
      </w:pPr>
      <w:r w:rsidRPr="0037320F">
        <w:rPr>
          <w:rFonts w:eastAsia="等线" w:hint="eastAsia"/>
          <w:lang w:eastAsia="zh-CN"/>
        </w:rPr>
        <w:t>P</w:t>
      </w:r>
      <w:r w:rsidRPr="0037320F">
        <w:rPr>
          <w:rFonts w:eastAsia="等线"/>
          <w:lang w:eastAsia="zh-CN"/>
        </w:rPr>
        <w:t>SS/SSS det</w:t>
      </w:r>
      <w:r>
        <w:rPr>
          <w:rFonts w:eastAsia="等线"/>
          <w:lang w:eastAsia="zh-CN"/>
        </w:rPr>
        <w:t xml:space="preserve">ection = </w:t>
      </w:r>
      <w:proofErr w:type="gramStart"/>
      <w:r>
        <w:rPr>
          <w:rFonts w:eastAsia="等线"/>
          <w:lang w:eastAsia="zh-CN"/>
        </w:rPr>
        <w:t>max(</w:t>
      </w:r>
      <w:proofErr w:type="gramEnd"/>
      <w:r>
        <w:rPr>
          <w:rFonts w:eastAsia="等线"/>
          <w:lang w:eastAsia="zh-CN"/>
        </w:rPr>
        <w:t xml:space="preserve">600ms, </w:t>
      </w:r>
      <w:r>
        <w:rPr>
          <w:rFonts w:eastAsia="等线" w:hint="eastAsia"/>
          <w:lang w:eastAsia="zh-CN"/>
        </w:rPr>
        <w:t>5</w:t>
      </w:r>
      <w:r>
        <w:rPr>
          <w:rFonts w:eastAsia="等线"/>
          <w:lang w:eastAsia="zh-CN"/>
        </w:rPr>
        <w:t>*40) = 600</w:t>
      </w:r>
    </w:p>
    <w:p w14:paraId="46D51D68" w14:textId="2016B060" w:rsidR="002610F6" w:rsidRDefault="002610F6" w:rsidP="00F076E4">
      <w:pPr>
        <w:pStyle w:val="ac"/>
        <w:rPr>
          <w:lang w:eastAsia="zh-CN"/>
        </w:rPr>
      </w:pPr>
      <w:r w:rsidRPr="0037320F">
        <w:rPr>
          <w:rFonts w:eastAsia="等线"/>
          <w:lang w:eastAsia="zh-CN"/>
        </w:rPr>
        <w:t xml:space="preserve">Measurement = </w:t>
      </w:r>
      <w:proofErr w:type="gramStart"/>
      <w:r w:rsidRPr="0037320F">
        <w:rPr>
          <w:rFonts w:eastAsia="等线"/>
          <w:lang w:eastAsia="zh-CN"/>
        </w:rPr>
        <w:t>max(</w:t>
      </w:r>
      <w:proofErr w:type="gramEnd"/>
      <w:r w:rsidRPr="0037320F">
        <w:rPr>
          <w:rFonts w:eastAsia="等线"/>
          <w:lang w:eastAsia="zh-CN"/>
        </w:rPr>
        <w:t>200, 5*40) = 200</w:t>
      </w:r>
    </w:p>
  </w:comment>
  <w:comment w:id="1951" w:author="CATT-Gao Lingyu" w:date="2022-09-30T20:21:00Z" w:initials="CATT">
    <w:p w14:paraId="488CF89E" w14:textId="632A8E01" w:rsidR="002610F6" w:rsidRDefault="002610F6">
      <w:pPr>
        <w:pStyle w:val="ac"/>
        <w:rPr>
          <w:lang w:eastAsia="zh-CN"/>
        </w:rPr>
      </w:pPr>
      <w:r>
        <w:rPr>
          <w:rStyle w:val="ab"/>
        </w:rPr>
        <w:annotationRef/>
      </w:r>
    </w:p>
    <w:p w14:paraId="63EA8C25" w14:textId="0E1A1F43" w:rsidR="002610F6" w:rsidRDefault="002610F6">
      <w:pPr>
        <w:pStyle w:val="ac"/>
        <w:rPr>
          <w:lang w:eastAsia="zh-CN"/>
        </w:rPr>
      </w:pPr>
      <w:r>
        <w:rPr>
          <w:lang w:eastAsia="zh-CN"/>
        </w:rPr>
        <w:t>F</w:t>
      </w:r>
      <w:r>
        <w:rPr>
          <w:rFonts w:hint="eastAsia"/>
          <w:lang w:eastAsia="zh-CN"/>
        </w:rPr>
        <w:t>or NCD-SSB:</w:t>
      </w:r>
    </w:p>
    <w:p w14:paraId="1B2E0C82" w14:textId="77777777" w:rsidR="002610F6" w:rsidRDefault="002610F6">
      <w:pPr>
        <w:pStyle w:val="ac"/>
        <w:rPr>
          <w:lang w:eastAsia="zh-CN"/>
        </w:rPr>
      </w:pPr>
    </w:p>
    <w:p w14:paraId="41B6D1E1" w14:textId="386B375E" w:rsidR="002610F6" w:rsidRPr="0037320F" w:rsidRDefault="002610F6" w:rsidP="00781F89">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8</w:t>
      </w:r>
      <w:r w:rsidRPr="0037320F">
        <w:rPr>
          <w:rFonts w:eastAsia="等线"/>
          <w:lang w:eastAsia="zh-CN"/>
        </w:rPr>
        <w:t>0ms, MGRP = 40ms</w:t>
      </w:r>
    </w:p>
    <w:p w14:paraId="1D9E8B78" w14:textId="18F9CE9B" w:rsidR="002610F6" w:rsidRPr="0037320F" w:rsidRDefault="002610F6" w:rsidP="00781F89">
      <w:pPr>
        <w:pStyle w:val="ac"/>
        <w:rPr>
          <w:rFonts w:eastAsia="等线"/>
          <w:lang w:eastAsia="zh-CN"/>
        </w:rPr>
      </w:pPr>
      <w:r w:rsidRPr="0037320F">
        <w:rPr>
          <w:rFonts w:eastAsia="等线" w:hint="eastAsia"/>
          <w:lang w:eastAsia="zh-CN"/>
        </w:rPr>
        <w:t>P</w:t>
      </w:r>
      <w:r w:rsidRPr="0037320F">
        <w:rPr>
          <w:rFonts w:eastAsia="等线"/>
          <w:lang w:eastAsia="zh-CN"/>
        </w:rPr>
        <w:t>SS/SSS det</w:t>
      </w:r>
      <w:r>
        <w:rPr>
          <w:rFonts w:eastAsia="等线"/>
          <w:lang w:eastAsia="zh-CN"/>
        </w:rPr>
        <w:t xml:space="preserve">ection = </w:t>
      </w:r>
      <w:proofErr w:type="gramStart"/>
      <w:r>
        <w:rPr>
          <w:rFonts w:eastAsia="等线"/>
          <w:lang w:eastAsia="zh-CN"/>
        </w:rPr>
        <w:t>max(</w:t>
      </w:r>
      <w:proofErr w:type="gramEnd"/>
      <w:r>
        <w:rPr>
          <w:rFonts w:eastAsia="等线"/>
          <w:lang w:eastAsia="zh-CN"/>
        </w:rPr>
        <w:t xml:space="preserve">600ms, </w:t>
      </w:r>
      <w:r>
        <w:rPr>
          <w:rFonts w:eastAsia="等线" w:hint="eastAsia"/>
          <w:lang w:eastAsia="zh-CN"/>
        </w:rPr>
        <w:t>5</w:t>
      </w:r>
      <w:r>
        <w:rPr>
          <w:rFonts w:eastAsia="等线"/>
          <w:lang w:eastAsia="zh-CN"/>
        </w:rPr>
        <w:t>*</w:t>
      </w:r>
      <w:r>
        <w:rPr>
          <w:rFonts w:eastAsia="等线" w:hint="eastAsia"/>
          <w:lang w:eastAsia="zh-CN"/>
        </w:rPr>
        <w:t>8</w:t>
      </w:r>
      <w:r>
        <w:rPr>
          <w:rFonts w:eastAsia="等线"/>
          <w:lang w:eastAsia="zh-CN"/>
        </w:rPr>
        <w:t>0) = 600</w:t>
      </w:r>
    </w:p>
    <w:p w14:paraId="66592F31" w14:textId="43CE789E" w:rsidR="002610F6" w:rsidRDefault="002610F6" w:rsidP="00781F89">
      <w:pPr>
        <w:pStyle w:val="ac"/>
        <w:rPr>
          <w:lang w:eastAsia="zh-CN"/>
        </w:rPr>
      </w:pPr>
      <w:r>
        <w:rPr>
          <w:rFonts w:eastAsia="等线"/>
          <w:lang w:eastAsia="zh-CN"/>
        </w:rPr>
        <w:t xml:space="preserve">Measurement = </w:t>
      </w:r>
      <w:proofErr w:type="gramStart"/>
      <w:r>
        <w:rPr>
          <w:rFonts w:eastAsia="等线"/>
          <w:lang w:eastAsia="zh-CN"/>
        </w:rPr>
        <w:t>max(</w:t>
      </w:r>
      <w:proofErr w:type="gramEnd"/>
      <w:r>
        <w:rPr>
          <w:rFonts w:eastAsia="等线"/>
          <w:lang w:eastAsia="zh-CN"/>
        </w:rPr>
        <w:t>200, 5*</w:t>
      </w:r>
      <w:r>
        <w:rPr>
          <w:rFonts w:eastAsia="等线" w:hint="eastAsia"/>
          <w:lang w:eastAsia="zh-CN"/>
        </w:rPr>
        <w:t>8</w:t>
      </w:r>
      <w:r>
        <w:rPr>
          <w:rFonts w:eastAsia="等线"/>
          <w:lang w:eastAsia="zh-CN"/>
        </w:rPr>
        <w:t xml:space="preserve">0) = </w:t>
      </w:r>
      <w:r>
        <w:rPr>
          <w:rFonts w:eastAsia="等线" w:hint="eastAsia"/>
          <w:lang w:eastAsia="zh-CN"/>
        </w:rPr>
        <w:t>4</w:t>
      </w:r>
      <w:r w:rsidRPr="0037320F">
        <w:rPr>
          <w:rFonts w:eastAsia="等线"/>
          <w:lang w:eastAsia="zh-CN"/>
        </w:rPr>
        <w:t>00</w:t>
      </w:r>
    </w:p>
    <w:p w14:paraId="139E79E4" w14:textId="77777777" w:rsidR="002610F6" w:rsidRDefault="002610F6">
      <w:pPr>
        <w:pStyle w:val="ac"/>
        <w:rPr>
          <w:lang w:eastAsia="zh-CN"/>
        </w:rPr>
      </w:pPr>
    </w:p>
  </w:comment>
  <w:comment w:id="2470" w:author="CATT - Gao Lingyu" w:date="2022-09-30T20:21:00Z" w:initials="CATT">
    <w:p w14:paraId="5621F580" w14:textId="77777777" w:rsidR="002610F6" w:rsidRDefault="002610F6" w:rsidP="00A62899">
      <w:pPr>
        <w:pStyle w:val="ac"/>
        <w:rPr>
          <w:lang w:eastAsia="zh-CN"/>
        </w:rPr>
      </w:pPr>
      <w:r>
        <w:rPr>
          <w:rStyle w:val="ab"/>
        </w:rPr>
        <w:annotationRef/>
      </w:r>
    </w:p>
    <w:p w14:paraId="6FD4048B" w14:textId="77777777" w:rsidR="002610F6" w:rsidRPr="0037320F" w:rsidRDefault="002610F6" w:rsidP="00A62899">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4</w:t>
      </w:r>
      <w:r>
        <w:rPr>
          <w:rFonts w:eastAsia="等线"/>
          <w:lang w:eastAsia="zh-CN"/>
        </w:rPr>
        <w:t>0ms</w:t>
      </w:r>
    </w:p>
    <w:p w14:paraId="33BF288E" w14:textId="77777777" w:rsidR="002610F6" w:rsidRPr="0037320F" w:rsidRDefault="002610F6" w:rsidP="00A62899">
      <w:pPr>
        <w:pStyle w:val="ac"/>
        <w:rPr>
          <w:rFonts w:eastAsia="等线"/>
          <w:lang w:eastAsia="zh-CN"/>
        </w:rPr>
      </w:pPr>
      <w:r w:rsidRPr="0037320F">
        <w:rPr>
          <w:rFonts w:eastAsia="等线" w:hint="eastAsia"/>
          <w:lang w:eastAsia="zh-CN"/>
        </w:rPr>
        <w:t>P</w:t>
      </w:r>
      <w:r w:rsidRPr="0037320F">
        <w:rPr>
          <w:rFonts w:eastAsia="等线"/>
          <w:lang w:eastAsia="zh-CN"/>
        </w:rPr>
        <w:t xml:space="preserve">SS/SSS detection = </w:t>
      </w:r>
      <w:proofErr w:type="gramStart"/>
      <w:r w:rsidRPr="0037320F">
        <w:rPr>
          <w:rFonts w:eastAsia="等线"/>
          <w:lang w:eastAsia="zh-CN"/>
        </w:rPr>
        <w:t>max(</w:t>
      </w:r>
      <w:proofErr w:type="gramEnd"/>
      <w:r w:rsidRPr="0037320F">
        <w:rPr>
          <w:rFonts w:eastAsia="等线"/>
          <w:lang w:eastAsia="zh-CN"/>
        </w:rPr>
        <w:t>600ms, 7*40) = 600</w:t>
      </w:r>
    </w:p>
    <w:p w14:paraId="4783A42E" w14:textId="77777777" w:rsidR="002610F6" w:rsidRPr="0037320F" w:rsidRDefault="002610F6" w:rsidP="00A62899">
      <w:pPr>
        <w:pStyle w:val="ac"/>
        <w:rPr>
          <w:rFonts w:eastAsia="等线"/>
          <w:lang w:eastAsia="zh-CN"/>
        </w:rPr>
      </w:pPr>
      <w:r w:rsidRPr="0037320F">
        <w:rPr>
          <w:rFonts w:eastAsia="等线"/>
          <w:lang w:eastAsia="zh-CN"/>
        </w:rPr>
        <w:t xml:space="preserve">Time index detection = </w:t>
      </w:r>
      <w:proofErr w:type="gramStart"/>
      <w:r w:rsidRPr="0037320F">
        <w:rPr>
          <w:rFonts w:eastAsia="等线"/>
          <w:lang w:eastAsia="zh-CN"/>
        </w:rPr>
        <w:t>max(</w:t>
      </w:r>
      <w:proofErr w:type="gramEnd"/>
      <w:r w:rsidRPr="0037320F">
        <w:rPr>
          <w:rFonts w:eastAsia="等线"/>
          <w:lang w:eastAsia="zh-CN"/>
        </w:rPr>
        <w:t>160ms, 6*40) = 240</w:t>
      </w:r>
    </w:p>
    <w:p w14:paraId="203E5553" w14:textId="77777777" w:rsidR="002610F6" w:rsidRDefault="002610F6" w:rsidP="00A62899">
      <w:pPr>
        <w:pStyle w:val="ac"/>
      </w:pPr>
      <w:r w:rsidRPr="0037320F">
        <w:rPr>
          <w:rFonts w:eastAsia="等线"/>
          <w:lang w:eastAsia="zh-CN"/>
        </w:rPr>
        <w:t xml:space="preserve">Measurement = </w:t>
      </w:r>
      <w:proofErr w:type="gramStart"/>
      <w:r w:rsidRPr="0037320F">
        <w:rPr>
          <w:rFonts w:eastAsia="等线"/>
          <w:lang w:eastAsia="zh-CN"/>
        </w:rPr>
        <w:t>max(</w:t>
      </w:r>
      <w:proofErr w:type="gramEnd"/>
      <w:r w:rsidRPr="0037320F">
        <w:rPr>
          <w:rFonts w:eastAsia="等线"/>
          <w:lang w:eastAsia="zh-CN"/>
        </w:rPr>
        <w:t>200, 5*40) = 200</w:t>
      </w:r>
    </w:p>
    <w:p w14:paraId="125C181D" w14:textId="77777777" w:rsidR="002610F6" w:rsidRDefault="002610F6" w:rsidP="00A62899">
      <w:pPr>
        <w:pStyle w:val="ac"/>
        <w:rPr>
          <w:lang w:eastAsia="zh-CN"/>
        </w:rPr>
      </w:pPr>
    </w:p>
  </w:comment>
  <w:comment w:id="2472" w:author="CATT-Gao Lingyu" w:date="2022-09-30T20:21:00Z" w:initials="CATT">
    <w:p w14:paraId="27DA3F44" w14:textId="7AB9E214" w:rsidR="002610F6" w:rsidRDefault="002610F6">
      <w:pPr>
        <w:pStyle w:val="ac"/>
        <w:rPr>
          <w:lang w:eastAsia="zh-CN"/>
        </w:rPr>
      </w:pPr>
      <w:r>
        <w:rPr>
          <w:rStyle w:val="ab"/>
        </w:rPr>
        <w:annotationRef/>
      </w:r>
    </w:p>
    <w:p w14:paraId="0341DD0A" w14:textId="77777777" w:rsidR="002610F6" w:rsidRDefault="002610F6" w:rsidP="005A34AC">
      <w:pPr>
        <w:pStyle w:val="ac"/>
        <w:rPr>
          <w:lang w:eastAsia="zh-CN"/>
        </w:rPr>
      </w:pPr>
      <w:r>
        <w:rPr>
          <w:lang w:eastAsia="zh-CN"/>
        </w:rPr>
        <w:t>F</w:t>
      </w:r>
      <w:r>
        <w:rPr>
          <w:rFonts w:hint="eastAsia"/>
          <w:lang w:eastAsia="zh-CN"/>
        </w:rPr>
        <w:t>or NCD-SSB:</w:t>
      </w:r>
    </w:p>
    <w:p w14:paraId="10C984BA" w14:textId="77777777" w:rsidR="002610F6" w:rsidRDefault="002610F6" w:rsidP="005A34AC">
      <w:pPr>
        <w:pStyle w:val="ac"/>
        <w:rPr>
          <w:lang w:eastAsia="zh-CN"/>
        </w:rPr>
      </w:pPr>
    </w:p>
    <w:p w14:paraId="1DF5A0FA" w14:textId="77777777" w:rsidR="002610F6" w:rsidRPr="0037320F" w:rsidRDefault="002610F6" w:rsidP="005A34AC">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8</w:t>
      </w:r>
      <w:r>
        <w:rPr>
          <w:rFonts w:eastAsia="等线"/>
          <w:lang w:eastAsia="zh-CN"/>
        </w:rPr>
        <w:t>0ms</w:t>
      </w:r>
    </w:p>
    <w:p w14:paraId="732D5349" w14:textId="77777777" w:rsidR="002610F6" w:rsidRDefault="002610F6" w:rsidP="005A34AC">
      <w:pPr>
        <w:pStyle w:val="ac"/>
        <w:rPr>
          <w:rFonts w:eastAsia="等线"/>
          <w:lang w:eastAsia="zh-CN"/>
        </w:rPr>
      </w:pPr>
      <w:r w:rsidRPr="0037320F">
        <w:rPr>
          <w:rFonts w:eastAsia="等线" w:hint="eastAsia"/>
          <w:lang w:eastAsia="zh-CN"/>
        </w:rPr>
        <w:t>P</w:t>
      </w:r>
      <w:r w:rsidRPr="0037320F">
        <w:rPr>
          <w:rFonts w:eastAsia="等线"/>
          <w:lang w:eastAsia="zh-CN"/>
        </w:rPr>
        <w:t>SS/SSS det</w:t>
      </w:r>
      <w:r>
        <w:rPr>
          <w:rFonts w:eastAsia="等线"/>
          <w:lang w:eastAsia="zh-CN"/>
        </w:rPr>
        <w:t xml:space="preserve">ection = </w:t>
      </w:r>
      <w:proofErr w:type="gramStart"/>
      <w:r>
        <w:rPr>
          <w:rFonts w:eastAsia="等线"/>
          <w:lang w:eastAsia="zh-CN"/>
        </w:rPr>
        <w:t>max(</w:t>
      </w:r>
      <w:proofErr w:type="gramEnd"/>
      <w:r>
        <w:rPr>
          <w:rFonts w:eastAsia="等线"/>
          <w:lang w:eastAsia="zh-CN"/>
        </w:rPr>
        <w:t xml:space="preserve">600ms, </w:t>
      </w:r>
      <w:r>
        <w:rPr>
          <w:rFonts w:eastAsia="等线" w:hint="eastAsia"/>
          <w:lang w:eastAsia="zh-CN"/>
        </w:rPr>
        <w:t>5</w:t>
      </w:r>
      <w:r>
        <w:rPr>
          <w:rFonts w:eastAsia="等线"/>
          <w:lang w:eastAsia="zh-CN"/>
        </w:rPr>
        <w:t>*</w:t>
      </w:r>
      <w:r>
        <w:rPr>
          <w:rFonts w:eastAsia="等线" w:hint="eastAsia"/>
          <w:lang w:eastAsia="zh-CN"/>
        </w:rPr>
        <w:t>8</w:t>
      </w:r>
      <w:r>
        <w:rPr>
          <w:rFonts w:eastAsia="等线"/>
          <w:lang w:eastAsia="zh-CN"/>
        </w:rPr>
        <w:t>0) = 600</w:t>
      </w:r>
    </w:p>
    <w:p w14:paraId="2CE107C3" w14:textId="77777777" w:rsidR="002610F6" w:rsidRPr="0037320F" w:rsidRDefault="002610F6" w:rsidP="005A34AC">
      <w:pPr>
        <w:pStyle w:val="ac"/>
        <w:rPr>
          <w:rFonts w:eastAsia="等线"/>
          <w:lang w:eastAsia="zh-CN"/>
        </w:rPr>
      </w:pPr>
      <w:r w:rsidRPr="0037320F">
        <w:rPr>
          <w:rFonts w:eastAsia="等线"/>
          <w:lang w:eastAsia="zh-CN"/>
        </w:rPr>
        <w:t xml:space="preserve">Time </w:t>
      </w:r>
      <w:r>
        <w:rPr>
          <w:rFonts w:eastAsia="等线"/>
          <w:lang w:eastAsia="zh-CN"/>
        </w:rPr>
        <w:t xml:space="preserve">index detection = </w:t>
      </w:r>
      <w:proofErr w:type="gramStart"/>
      <w:r>
        <w:rPr>
          <w:rFonts w:eastAsia="等线"/>
          <w:lang w:eastAsia="zh-CN"/>
        </w:rPr>
        <w:t>max(</w:t>
      </w:r>
      <w:proofErr w:type="gramEnd"/>
      <w:r>
        <w:rPr>
          <w:rFonts w:eastAsia="等线"/>
          <w:lang w:eastAsia="zh-CN"/>
        </w:rPr>
        <w:t>160ms, 6*</w:t>
      </w:r>
      <w:r>
        <w:rPr>
          <w:rFonts w:eastAsia="等线" w:hint="eastAsia"/>
          <w:lang w:eastAsia="zh-CN"/>
        </w:rPr>
        <w:t>8</w:t>
      </w:r>
      <w:r w:rsidRPr="0037320F">
        <w:rPr>
          <w:rFonts w:eastAsia="等线"/>
          <w:lang w:eastAsia="zh-CN"/>
        </w:rPr>
        <w:t xml:space="preserve">0) = </w:t>
      </w:r>
      <w:r>
        <w:rPr>
          <w:rFonts w:eastAsia="等线" w:hint="eastAsia"/>
          <w:lang w:eastAsia="zh-CN"/>
        </w:rPr>
        <w:t>480</w:t>
      </w:r>
    </w:p>
    <w:p w14:paraId="482309F5" w14:textId="4FF3A16D" w:rsidR="002610F6" w:rsidRDefault="002610F6" w:rsidP="005A34AC">
      <w:pPr>
        <w:pStyle w:val="ac"/>
        <w:rPr>
          <w:lang w:eastAsia="zh-CN"/>
        </w:rPr>
      </w:pPr>
      <w:r>
        <w:rPr>
          <w:rFonts w:eastAsia="等线"/>
          <w:lang w:eastAsia="zh-CN"/>
        </w:rPr>
        <w:t xml:space="preserve">Measurement = </w:t>
      </w:r>
      <w:proofErr w:type="gramStart"/>
      <w:r>
        <w:rPr>
          <w:rFonts w:eastAsia="等线"/>
          <w:lang w:eastAsia="zh-CN"/>
        </w:rPr>
        <w:t>max(</w:t>
      </w:r>
      <w:proofErr w:type="gramEnd"/>
      <w:r>
        <w:rPr>
          <w:rFonts w:eastAsia="等线"/>
          <w:lang w:eastAsia="zh-CN"/>
        </w:rPr>
        <w:t>200, 5*</w:t>
      </w:r>
      <w:r>
        <w:rPr>
          <w:rFonts w:eastAsia="等线" w:hint="eastAsia"/>
          <w:lang w:eastAsia="zh-CN"/>
        </w:rPr>
        <w:t>8</w:t>
      </w:r>
      <w:r>
        <w:rPr>
          <w:rFonts w:eastAsia="等线"/>
          <w:lang w:eastAsia="zh-CN"/>
        </w:rPr>
        <w:t xml:space="preserve">0) = </w:t>
      </w:r>
      <w:r>
        <w:rPr>
          <w:rFonts w:eastAsia="等线" w:hint="eastAsia"/>
          <w:lang w:eastAsia="zh-CN"/>
        </w:rPr>
        <w:t>4</w:t>
      </w:r>
      <w:r w:rsidRPr="0037320F">
        <w:rPr>
          <w:rFonts w:eastAsia="等线"/>
          <w:lang w:eastAsia="zh-CN"/>
        </w:rPr>
        <w:t>00</w:t>
      </w:r>
    </w:p>
  </w:comment>
  <w:comment w:id="2985" w:author="CATT - Gao Lingyu" w:date="2022-09-30T20:21:00Z" w:initials="CATT">
    <w:p w14:paraId="7215C488" w14:textId="77777777" w:rsidR="002610F6" w:rsidRDefault="002610F6" w:rsidP="00A62899">
      <w:pPr>
        <w:pStyle w:val="ac"/>
        <w:rPr>
          <w:lang w:eastAsia="zh-CN"/>
        </w:rPr>
      </w:pPr>
      <w:r>
        <w:rPr>
          <w:rStyle w:val="ab"/>
        </w:rPr>
        <w:annotationRef/>
      </w:r>
    </w:p>
    <w:p w14:paraId="482197DB" w14:textId="77777777" w:rsidR="002610F6" w:rsidRPr="0037320F" w:rsidRDefault="002610F6" w:rsidP="00A62899">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4</w:t>
      </w:r>
      <w:r w:rsidRPr="0037320F">
        <w:rPr>
          <w:rFonts w:eastAsia="等线"/>
          <w:lang w:eastAsia="zh-CN"/>
        </w:rPr>
        <w:t>0ms</w:t>
      </w:r>
    </w:p>
    <w:p w14:paraId="4BCB8F8A" w14:textId="77777777" w:rsidR="002610F6" w:rsidRPr="001916BD" w:rsidRDefault="002610F6" w:rsidP="00A62899">
      <w:pPr>
        <w:pStyle w:val="ac"/>
        <w:rPr>
          <w:rFonts w:eastAsia="等线"/>
          <w:lang w:eastAsia="zh-CN"/>
        </w:rPr>
      </w:pPr>
      <w:r w:rsidRPr="001916BD">
        <w:rPr>
          <w:rFonts w:eastAsia="等线" w:hint="eastAsia"/>
          <w:lang w:eastAsia="zh-CN"/>
        </w:rPr>
        <w:t>P</w:t>
      </w:r>
      <w:r w:rsidRPr="001916BD">
        <w:rPr>
          <w:rFonts w:eastAsia="等线"/>
          <w:lang w:eastAsia="zh-CN"/>
        </w:rPr>
        <w:t xml:space="preserve">SS/SSS detection = </w:t>
      </w:r>
      <w:proofErr w:type="gramStart"/>
      <w:r w:rsidRPr="001916BD">
        <w:rPr>
          <w:rFonts w:eastAsia="等线"/>
          <w:lang w:eastAsia="zh-CN"/>
        </w:rPr>
        <w:t>max(</w:t>
      </w:r>
      <w:proofErr w:type="gramEnd"/>
      <w:r w:rsidRPr="001916BD">
        <w:rPr>
          <w:rFonts w:eastAsia="等线"/>
          <w:lang w:eastAsia="zh-CN"/>
        </w:rPr>
        <w:t xml:space="preserve">600ms, </w:t>
      </w:r>
      <w:r>
        <w:rPr>
          <w:rFonts w:eastAsia="等线"/>
          <w:lang w:eastAsia="zh-CN"/>
        </w:rPr>
        <w:t>5</w:t>
      </w:r>
      <w:r w:rsidRPr="001916BD">
        <w:rPr>
          <w:rFonts w:eastAsia="等线"/>
          <w:lang w:eastAsia="zh-CN"/>
        </w:rPr>
        <w:t>*40) = 600</w:t>
      </w:r>
    </w:p>
    <w:p w14:paraId="5B4E78F3" w14:textId="77777777" w:rsidR="002610F6" w:rsidRPr="001916BD" w:rsidRDefault="002610F6" w:rsidP="00A62899">
      <w:pPr>
        <w:pStyle w:val="ac"/>
        <w:rPr>
          <w:rFonts w:eastAsia="等线"/>
          <w:lang w:eastAsia="zh-CN"/>
        </w:rPr>
      </w:pPr>
      <w:r w:rsidRPr="001916BD">
        <w:rPr>
          <w:rFonts w:eastAsia="等线"/>
          <w:lang w:eastAsia="zh-CN"/>
        </w:rPr>
        <w:t xml:space="preserve">Time index detection = </w:t>
      </w:r>
      <w:proofErr w:type="gramStart"/>
      <w:r w:rsidRPr="001916BD">
        <w:rPr>
          <w:rFonts w:eastAsia="等线"/>
          <w:lang w:eastAsia="zh-CN"/>
        </w:rPr>
        <w:t>max(</w:t>
      </w:r>
      <w:proofErr w:type="gramEnd"/>
      <w:r w:rsidRPr="001916BD">
        <w:rPr>
          <w:rFonts w:eastAsia="等线"/>
          <w:lang w:eastAsia="zh-CN"/>
        </w:rPr>
        <w:t>1</w:t>
      </w:r>
      <w:r>
        <w:rPr>
          <w:rFonts w:eastAsia="等线"/>
          <w:lang w:eastAsia="zh-CN"/>
        </w:rPr>
        <w:t>2</w:t>
      </w:r>
      <w:r w:rsidRPr="001916BD">
        <w:rPr>
          <w:rFonts w:eastAsia="等线"/>
          <w:lang w:eastAsia="zh-CN"/>
        </w:rPr>
        <w:t xml:space="preserve">0ms, </w:t>
      </w:r>
      <w:r>
        <w:rPr>
          <w:rFonts w:eastAsia="等线"/>
          <w:lang w:eastAsia="zh-CN"/>
        </w:rPr>
        <w:t>3</w:t>
      </w:r>
      <w:r w:rsidRPr="001916BD">
        <w:rPr>
          <w:rFonts w:eastAsia="等线"/>
          <w:lang w:eastAsia="zh-CN"/>
        </w:rPr>
        <w:t xml:space="preserve">*40) = </w:t>
      </w:r>
      <w:r>
        <w:rPr>
          <w:rFonts w:eastAsia="等线"/>
          <w:lang w:eastAsia="zh-CN"/>
        </w:rPr>
        <w:t>12</w:t>
      </w:r>
      <w:r w:rsidRPr="001916BD">
        <w:rPr>
          <w:rFonts w:eastAsia="等线"/>
          <w:lang w:eastAsia="zh-CN"/>
        </w:rPr>
        <w:t>0</w:t>
      </w:r>
    </w:p>
    <w:p w14:paraId="6C82D79E" w14:textId="77777777" w:rsidR="002610F6" w:rsidRDefault="002610F6" w:rsidP="00A62899">
      <w:pPr>
        <w:pStyle w:val="ac"/>
      </w:pPr>
      <w:r w:rsidRPr="001916BD">
        <w:rPr>
          <w:rFonts w:eastAsia="等线"/>
          <w:lang w:eastAsia="zh-CN"/>
        </w:rPr>
        <w:t xml:space="preserve">Measurement = </w:t>
      </w:r>
      <w:proofErr w:type="gramStart"/>
      <w:r w:rsidRPr="001916BD">
        <w:rPr>
          <w:rFonts w:eastAsia="等线"/>
          <w:lang w:eastAsia="zh-CN"/>
        </w:rPr>
        <w:t>max(</w:t>
      </w:r>
      <w:proofErr w:type="gramEnd"/>
      <w:r w:rsidRPr="001916BD">
        <w:rPr>
          <w:rFonts w:eastAsia="等线"/>
          <w:lang w:eastAsia="zh-CN"/>
        </w:rPr>
        <w:t>200, 5*40) = 200</w:t>
      </w:r>
    </w:p>
    <w:p w14:paraId="7296C454" w14:textId="77777777" w:rsidR="002610F6" w:rsidRDefault="002610F6" w:rsidP="00A62899">
      <w:pPr>
        <w:pStyle w:val="ac"/>
        <w:rPr>
          <w:lang w:eastAsia="zh-CN"/>
        </w:rPr>
      </w:pPr>
    </w:p>
  </w:comment>
  <w:comment w:id="2987" w:author="CATT-Gao Lingyu" w:date="2022-09-30T20:21:00Z" w:initials="CATT">
    <w:p w14:paraId="6C3AF0F2" w14:textId="77777777" w:rsidR="002610F6" w:rsidRDefault="002610F6">
      <w:pPr>
        <w:pStyle w:val="ac"/>
        <w:rPr>
          <w:lang w:eastAsia="zh-CN"/>
        </w:rPr>
      </w:pPr>
      <w:r>
        <w:rPr>
          <w:rStyle w:val="ab"/>
        </w:rPr>
        <w:annotationRef/>
      </w:r>
    </w:p>
    <w:p w14:paraId="2C3A69C7" w14:textId="77777777" w:rsidR="002610F6" w:rsidRDefault="002610F6" w:rsidP="005A34AC">
      <w:pPr>
        <w:pStyle w:val="ac"/>
        <w:rPr>
          <w:lang w:eastAsia="zh-CN"/>
        </w:rPr>
      </w:pPr>
      <w:r>
        <w:rPr>
          <w:lang w:eastAsia="zh-CN"/>
        </w:rPr>
        <w:t>F</w:t>
      </w:r>
      <w:r>
        <w:rPr>
          <w:rFonts w:hint="eastAsia"/>
          <w:lang w:eastAsia="zh-CN"/>
        </w:rPr>
        <w:t>or NCD-SSB:</w:t>
      </w:r>
    </w:p>
    <w:p w14:paraId="57F8C67E" w14:textId="77777777" w:rsidR="002610F6" w:rsidRDefault="002610F6" w:rsidP="005A34AC">
      <w:pPr>
        <w:pStyle w:val="ac"/>
        <w:rPr>
          <w:lang w:eastAsia="zh-CN"/>
        </w:rPr>
      </w:pPr>
    </w:p>
    <w:p w14:paraId="7DE3A962" w14:textId="77777777" w:rsidR="002610F6" w:rsidRPr="0037320F" w:rsidRDefault="002610F6" w:rsidP="005A34AC">
      <w:pPr>
        <w:pStyle w:val="ac"/>
        <w:rPr>
          <w:rFonts w:eastAsia="等线"/>
          <w:lang w:eastAsia="zh-CN"/>
        </w:rPr>
      </w:pPr>
      <w:r w:rsidRPr="0037320F">
        <w:rPr>
          <w:rFonts w:eastAsia="等线" w:hint="eastAsia"/>
          <w:lang w:eastAsia="zh-CN"/>
        </w:rPr>
        <w:t>S</w:t>
      </w:r>
      <w:r w:rsidRPr="0037320F">
        <w:rPr>
          <w:rFonts w:eastAsia="等线"/>
          <w:lang w:eastAsia="zh-CN"/>
        </w:rPr>
        <w:t xml:space="preserve">MTC = </w:t>
      </w:r>
      <w:r>
        <w:rPr>
          <w:rFonts w:eastAsia="等线" w:hint="eastAsia"/>
          <w:lang w:eastAsia="zh-CN"/>
        </w:rPr>
        <w:t>8</w:t>
      </w:r>
      <w:r>
        <w:rPr>
          <w:rFonts w:eastAsia="等线"/>
          <w:lang w:eastAsia="zh-CN"/>
        </w:rPr>
        <w:t>0ms</w:t>
      </w:r>
    </w:p>
    <w:p w14:paraId="21E61E19" w14:textId="77777777" w:rsidR="002610F6" w:rsidRDefault="002610F6" w:rsidP="005A34AC">
      <w:pPr>
        <w:pStyle w:val="ac"/>
        <w:rPr>
          <w:rFonts w:eastAsia="等线"/>
          <w:lang w:eastAsia="zh-CN"/>
        </w:rPr>
      </w:pPr>
      <w:r w:rsidRPr="0037320F">
        <w:rPr>
          <w:rFonts w:eastAsia="等线" w:hint="eastAsia"/>
          <w:lang w:eastAsia="zh-CN"/>
        </w:rPr>
        <w:t>P</w:t>
      </w:r>
      <w:r w:rsidRPr="0037320F">
        <w:rPr>
          <w:rFonts w:eastAsia="等线"/>
          <w:lang w:eastAsia="zh-CN"/>
        </w:rPr>
        <w:t>SS/SSS det</w:t>
      </w:r>
      <w:r>
        <w:rPr>
          <w:rFonts w:eastAsia="等线"/>
          <w:lang w:eastAsia="zh-CN"/>
        </w:rPr>
        <w:t xml:space="preserve">ection = </w:t>
      </w:r>
      <w:proofErr w:type="gramStart"/>
      <w:r>
        <w:rPr>
          <w:rFonts w:eastAsia="等线"/>
          <w:lang w:eastAsia="zh-CN"/>
        </w:rPr>
        <w:t>max(</w:t>
      </w:r>
      <w:proofErr w:type="gramEnd"/>
      <w:r>
        <w:rPr>
          <w:rFonts w:eastAsia="等线"/>
          <w:lang w:eastAsia="zh-CN"/>
        </w:rPr>
        <w:t xml:space="preserve">600ms, </w:t>
      </w:r>
      <w:r>
        <w:rPr>
          <w:rFonts w:eastAsia="等线" w:hint="eastAsia"/>
          <w:lang w:eastAsia="zh-CN"/>
        </w:rPr>
        <w:t>5</w:t>
      </w:r>
      <w:r>
        <w:rPr>
          <w:rFonts w:eastAsia="等线"/>
          <w:lang w:eastAsia="zh-CN"/>
        </w:rPr>
        <w:t>*</w:t>
      </w:r>
      <w:r>
        <w:rPr>
          <w:rFonts w:eastAsia="等线" w:hint="eastAsia"/>
          <w:lang w:eastAsia="zh-CN"/>
        </w:rPr>
        <w:t>8</w:t>
      </w:r>
      <w:r>
        <w:rPr>
          <w:rFonts w:eastAsia="等线"/>
          <w:lang w:eastAsia="zh-CN"/>
        </w:rPr>
        <w:t>0) = 600</w:t>
      </w:r>
    </w:p>
    <w:p w14:paraId="141D648D" w14:textId="5AEF18CA" w:rsidR="002610F6" w:rsidRPr="0037320F" w:rsidRDefault="002610F6" w:rsidP="005A34AC">
      <w:pPr>
        <w:pStyle w:val="ac"/>
        <w:rPr>
          <w:rFonts w:eastAsia="等线"/>
          <w:lang w:eastAsia="zh-CN"/>
        </w:rPr>
      </w:pPr>
      <w:r w:rsidRPr="0037320F">
        <w:rPr>
          <w:rFonts w:eastAsia="等线"/>
          <w:lang w:eastAsia="zh-CN"/>
        </w:rPr>
        <w:t xml:space="preserve">Time </w:t>
      </w:r>
      <w:r>
        <w:rPr>
          <w:rFonts w:eastAsia="等线"/>
          <w:lang w:eastAsia="zh-CN"/>
        </w:rPr>
        <w:t xml:space="preserve">index detection = max(160ms, </w:t>
      </w:r>
      <w:r>
        <w:rPr>
          <w:rFonts w:eastAsia="等线" w:hint="eastAsia"/>
          <w:lang w:eastAsia="zh-CN"/>
        </w:rPr>
        <w:t>3</w:t>
      </w:r>
      <w:r>
        <w:rPr>
          <w:rFonts w:eastAsia="等线"/>
          <w:lang w:eastAsia="zh-CN"/>
        </w:rPr>
        <w:t>*</w:t>
      </w:r>
      <w:r>
        <w:rPr>
          <w:rFonts w:eastAsia="等线" w:hint="eastAsia"/>
          <w:lang w:eastAsia="zh-CN"/>
        </w:rPr>
        <w:t>8</w:t>
      </w:r>
      <w:r w:rsidRPr="0037320F">
        <w:rPr>
          <w:rFonts w:eastAsia="等线"/>
          <w:lang w:eastAsia="zh-CN"/>
        </w:rPr>
        <w:t xml:space="preserve">0) = </w:t>
      </w:r>
      <w:r>
        <w:rPr>
          <w:rFonts w:eastAsia="等线" w:hint="eastAsia"/>
          <w:lang w:eastAsia="zh-CN"/>
        </w:rPr>
        <w:t>240</w:t>
      </w:r>
    </w:p>
    <w:p w14:paraId="083135D6" w14:textId="46A722EE" w:rsidR="002610F6" w:rsidRDefault="002610F6" w:rsidP="005A34AC">
      <w:pPr>
        <w:pStyle w:val="ac"/>
        <w:rPr>
          <w:lang w:eastAsia="zh-CN"/>
        </w:rPr>
      </w:pPr>
      <w:r>
        <w:rPr>
          <w:rFonts w:eastAsia="等线"/>
          <w:lang w:eastAsia="zh-CN"/>
        </w:rPr>
        <w:t xml:space="preserve">Measurement = </w:t>
      </w:r>
      <w:proofErr w:type="gramStart"/>
      <w:r>
        <w:rPr>
          <w:rFonts w:eastAsia="等线"/>
          <w:lang w:eastAsia="zh-CN"/>
        </w:rPr>
        <w:t>max(</w:t>
      </w:r>
      <w:proofErr w:type="gramEnd"/>
      <w:r>
        <w:rPr>
          <w:rFonts w:eastAsia="等线"/>
          <w:lang w:eastAsia="zh-CN"/>
        </w:rPr>
        <w:t>200, 5*</w:t>
      </w:r>
      <w:r>
        <w:rPr>
          <w:rFonts w:eastAsia="等线" w:hint="eastAsia"/>
          <w:lang w:eastAsia="zh-CN"/>
        </w:rPr>
        <w:t>8</w:t>
      </w:r>
      <w:r>
        <w:rPr>
          <w:rFonts w:eastAsia="等线"/>
          <w:lang w:eastAsia="zh-CN"/>
        </w:rPr>
        <w:t xml:space="preserve">0) = </w:t>
      </w:r>
      <w:r>
        <w:rPr>
          <w:rFonts w:eastAsia="等线" w:hint="eastAsia"/>
          <w:lang w:eastAsia="zh-CN"/>
        </w:rPr>
        <w:t>4</w:t>
      </w:r>
      <w:r w:rsidRPr="0037320F">
        <w:rPr>
          <w:rFonts w:eastAsia="等线"/>
          <w:lang w:eastAsia="zh-CN"/>
        </w:rPr>
        <w:t>00</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A6B37" w14:textId="77777777" w:rsidR="00D756E8" w:rsidRDefault="00D756E8">
      <w:r>
        <w:separator/>
      </w:r>
    </w:p>
  </w:endnote>
  <w:endnote w:type="continuationSeparator" w:id="0">
    <w:p w14:paraId="26636076" w14:textId="77777777" w:rsidR="00D756E8" w:rsidRDefault="00D7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honburi"/>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65B23" w14:textId="77777777" w:rsidR="00D756E8" w:rsidRDefault="00D756E8">
      <w:r>
        <w:separator/>
      </w:r>
    </w:p>
  </w:footnote>
  <w:footnote w:type="continuationSeparator" w:id="0">
    <w:p w14:paraId="7CB98272" w14:textId="77777777" w:rsidR="00D756E8" w:rsidRDefault="00D75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10F6" w:rsidRDefault="002610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10F6" w:rsidRDefault="002610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10F6" w:rsidRDefault="002610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10F6" w:rsidRDefault="002610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02D83"/>
    <w:rsid w:val="00014A46"/>
    <w:rsid w:val="00014D11"/>
    <w:rsid w:val="0001583A"/>
    <w:rsid w:val="00022E4A"/>
    <w:rsid w:val="00023284"/>
    <w:rsid w:val="00034185"/>
    <w:rsid w:val="00035CCD"/>
    <w:rsid w:val="00040BD2"/>
    <w:rsid w:val="000411AB"/>
    <w:rsid w:val="00043DA4"/>
    <w:rsid w:val="00052559"/>
    <w:rsid w:val="000663BC"/>
    <w:rsid w:val="000664A0"/>
    <w:rsid w:val="000739FF"/>
    <w:rsid w:val="00077961"/>
    <w:rsid w:val="000846F2"/>
    <w:rsid w:val="000858F6"/>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C766B"/>
    <w:rsid w:val="000E46A5"/>
    <w:rsid w:val="000E4F25"/>
    <w:rsid w:val="000E6D75"/>
    <w:rsid w:val="000E7F0B"/>
    <w:rsid w:val="000F18BF"/>
    <w:rsid w:val="00104D5B"/>
    <w:rsid w:val="0010656F"/>
    <w:rsid w:val="00112460"/>
    <w:rsid w:val="00122428"/>
    <w:rsid w:val="00124DB6"/>
    <w:rsid w:val="001254C8"/>
    <w:rsid w:val="001320CA"/>
    <w:rsid w:val="00132CD6"/>
    <w:rsid w:val="001344AF"/>
    <w:rsid w:val="00140C6B"/>
    <w:rsid w:val="00143420"/>
    <w:rsid w:val="00145D43"/>
    <w:rsid w:val="00147B86"/>
    <w:rsid w:val="00151124"/>
    <w:rsid w:val="001518D4"/>
    <w:rsid w:val="0015369C"/>
    <w:rsid w:val="00157187"/>
    <w:rsid w:val="00164352"/>
    <w:rsid w:val="00170C6A"/>
    <w:rsid w:val="00171035"/>
    <w:rsid w:val="0017153C"/>
    <w:rsid w:val="001754EF"/>
    <w:rsid w:val="001775F8"/>
    <w:rsid w:val="00180D88"/>
    <w:rsid w:val="00192C46"/>
    <w:rsid w:val="00197DEE"/>
    <w:rsid w:val="001A08B3"/>
    <w:rsid w:val="001A3557"/>
    <w:rsid w:val="001A3CB4"/>
    <w:rsid w:val="001A4195"/>
    <w:rsid w:val="001A6292"/>
    <w:rsid w:val="001A71DD"/>
    <w:rsid w:val="001A7B60"/>
    <w:rsid w:val="001B2065"/>
    <w:rsid w:val="001B52F0"/>
    <w:rsid w:val="001B65A4"/>
    <w:rsid w:val="001B7A65"/>
    <w:rsid w:val="001C04A8"/>
    <w:rsid w:val="001C0744"/>
    <w:rsid w:val="001C1C14"/>
    <w:rsid w:val="001C26CC"/>
    <w:rsid w:val="001C328C"/>
    <w:rsid w:val="001D3583"/>
    <w:rsid w:val="001E2C09"/>
    <w:rsid w:val="001E3769"/>
    <w:rsid w:val="001E41F3"/>
    <w:rsid w:val="001E4789"/>
    <w:rsid w:val="001E4FC1"/>
    <w:rsid w:val="001E7E1C"/>
    <w:rsid w:val="001F32F9"/>
    <w:rsid w:val="0020741F"/>
    <w:rsid w:val="002223E8"/>
    <w:rsid w:val="0022247E"/>
    <w:rsid w:val="00222804"/>
    <w:rsid w:val="00224BCC"/>
    <w:rsid w:val="0022789C"/>
    <w:rsid w:val="00227A94"/>
    <w:rsid w:val="0023035C"/>
    <w:rsid w:val="002304A3"/>
    <w:rsid w:val="0023240E"/>
    <w:rsid w:val="00235A78"/>
    <w:rsid w:val="0024320E"/>
    <w:rsid w:val="00244210"/>
    <w:rsid w:val="0024500E"/>
    <w:rsid w:val="0026004D"/>
    <w:rsid w:val="0026105A"/>
    <w:rsid w:val="002610F6"/>
    <w:rsid w:val="00261B9A"/>
    <w:rsid w:val="002627AB"/>
    <w:rsid w:val="002640DD"/>
    <w:rsid w:val="00266A32"/>
    <w:rsid w:val="00272558"/>
    <w:rsid w:val="00273978"/>
    <w:rsid w:val="00275D12"/>
    <w:rsid w:val="00284D45"/>
    <w:rsid w:val="00284FEB"/>
    <w:rsid w:val="002860C4"/>
    <w:rsid w:val="00295579"/>
    <w:rsid w:val="002960F8"/>
    <w:rsid w:val="002968AE"/>
    <w:rsid w:val="00297EC3"/>
    <w:rsid w:val="002A3A52"/>
    <w:rsid w:val="002A4D34"/>
    <w:rsid w:val="002B4E02"/>
    <w:rsid w:val="002B54C4"/>
    <w:rsid w:val="002B5741"/>
    <w:rsid w:val="002B66EA"/>
    <w:rsid w:val="002C3868"/>
    <w:rsid w:val="002C6CB0"/>
    <w:rsid w:val="002C746B"/>
    <w:rsid w:val="002D07C8"/>
    <w:rsid w:val="002D0917"/>
    <w:rsid w:val="002D1671"/>
    <w:rsid w:val="002D30AD"/>
    <w:rsid w:val="002D35CB"/>
    <w:rsid w:val="002D5BBF"/>
    <w:rsid w:val="002E2ADD"/>
    <w:rsid w:val="002F0B58"/>
    <w:rsid w:val="002F37A7"/>
    <w:rsid w:val="002F37E5"/>
    <w:rsid w:val="002F65D9"/>
    <w:rsid w:val="002F65FD"/>
    <w:rsid w:val="002F7616"/>
    <w:rsid w:val="00301184"/>
    <w:rsid w:val="00305409"/>
    <w:rsid w:val="00311C14"/>
    <w:rsid w:val="00312090"/>
    <w:rsid w:val="0031327C"/>
    <w:rsid w:val="00324BA7"/>
    <w:rsid w:val="003354C9"/>
    <w:rsid w:val="003365DC"/>
    <w:rsid w:val="00354300"/>
    <w:rsid w:val="00357837"/>
    <w:rsid w:val="003609EF"/>
    <w:rsid w:val="00360DE0"/>
    <w:rsid w:val="0036231A"/>
    <w:rsid w:val="00362598"/>
    <w:rsid w:val="00362EA9"/>
    <w:rsid w:val="0037038A"/>
    <w:rsid w:val="00374DD4"/>
    <w:rsid w:val="00384DE5"/>
    <w:rsid w:val="00385E24"/>
    <w:rsid w:val="00386705"/>
    <w:rsid w:val="0039416E"/>
    <w:rsid w:val="003A7C8A"/>
    <w:rsid w:val="003A7E90"/>
    <w:rsid w:val="003B3563"/>
    <w:rsid w:val="003B5819"/>
    <w:rsid w:val="003B6040"/>
    <w:rsid w:val="003C4BDB"/>
    <w:rsid w:val="003D0137"/>
    <w:rsid w:val="003D2906"/>
    <w:rsid w:val="003D7F92"/>
    <w:rsid w:val="003E0238"/>
    <w:rsid w:val="003E1A36"/>
    <w:rsid w:val="003E794F"/>
    <w:rsid w:val="003F00E1"/>
    <w:rsid w:val="003F0745"/>
    <w:rsid w:val="003F676F"/>
    <w:rsid w:val="003F767E"/>
    <w:rsid w:val="00400844"/>
    <w:rsid w:val="00401032"/>
    <w:rsid w:val="00403398"/>
    <w:rsid w:val="00403A16"/>
    <w:rsid w:val="00405197"/>
    <w:rsid w:val="00410371"/>
    <w:rsid w:val="004135DA"/>
    <w:rsid w:val="00415D32"/>
    <w:rsid w:val="00422FA6"/>
    <w:rsid w:val="004242F1"/>
    <w:rsid w:val="00431722"/>
    <w:rsid w:val="00431FBD"/>
    <w:rsid w:val="004342D8"/>
    <w:rsid w:val="00441352"/>
    <w:rsid w:val="00443AE8"/>
    <w:rsid w:val="00445829"/>
    <w:rsid w:val="00463CBF"/>
    <w:rsid w:val="004709F5"/>
    <w:rsid w:val="004806D0"/>
    <w:rsid w:val="00482950"/>
    <w:rsid w:val="00485011"/>
    <w:rsid w:val="004875C5"/>
    <w:rsid w:val="00490D3E"/>
    <w:rsid w:val="00492457"/>
    <w:rsid w:val="0049434B"/>
    <w:rsid w:val="004A0320"/>
    <w:rsid w:val="004B117D"/>
    <w:rsid w:val="004B2724"/>
    <w:rsid w:val="004B5AF2"/>
    <w:rsid w:val="004B7580"/>
    <w:rsid w:val="004B75B7"/>
    <w:rsid w:val="004C058F"/>
    <w:rsid w:val="004C12E5"/>
    <w:rsid w:val="004C1728"/>
    <w:rsid w:val="004C557A"/>
    <w:rsid w:val="004D0599"/>
    <w:rsid w:val="004D1838"/>
    <w:rsid w:val="004D4C05"/>
    <w:rsid w:val="004D79C3"/>
    <w:rsid w:val="004E44E7"/>
    <w:rsid w:val="004E5967"/>
    <w:rsid w:val="004E6B57"/>
    <w:rsid w:val="004F129F"/>
    <w:rsid w:val="004F23D7"/>
    <w:rsid w:val="004F4A16"/>
    <w:rsid w:val="0050753A"/>
    <w:rsid w:val="00512C35"/>
    <w:rsid w:val="0051580D"/>
    <w:rsid w:val="00521E4B"/>
    <w:rsid w:val="0052478D"/>
    <w:rsid w:val="00526AE1"/>
    <w:rsid w:val="00530911"/>
    <w:rsid w:val="00532152"/>
    <w:rsid w:val="00534DEC"/>
    <w:rsid w:val="00537632"/>
    <w:rsid w:val="00540EB3"/>
    <w:rsid w:val="00544323"/>
    <w:rsid w:val="00547111"/>
    <w:rsid w:val="005544AA"/>
    <w:rsid w:val="0055659E"/>
    <w:rsid w:val="005571D6"/>
    <w:rsid w:val="005651E8"/>
    <w:rsid w:val="00572921"/>
    <w:rsid w:val="00583396"/>
    <w:rsid w:val="005848C3"/>
    <w:rsid w:val="00585CF1"/>
    <w:rsid w:val="00585DD7"/>
    <w:rsid w:val="0058674C"/>
    <w:rsid w:val="00587470"/>
    <w:rsid w:val="00587640"/>
    <w:rsid w:val="00587B79"/>
    <w:rsid w:val="00591B75"/>
    <w:rsid w:val="00592D74"/>
    <w:rsid w:val="005948F4"/>
    <w:rsid w:val="005954BF"/>
    <w:rsid w:val="0059571E"/>
    <w:rsid w:val="005A34AC"/>
    <w:rsid w:val="005A37F1"/>
    <w:rsid w:val="005C3421"/>
    <w:rsid w:val="005D34D0"/>
    <w:rsid w:val="005E2C44"/>
    <w:rsid w:val="005E3331"/>
    <w:rsid w:val="005E7DBF"/>
    <w:rsid w:val="005F03A3"/>
    <w:rsid w:val="005F19BF"/>
    <w:rsid w:val="005F6A5E"/>
    <w:rsid w:val="006026D3"/>
    <w:rsid w:val="00602853"/>
    <w:rsid w:val="0060552E"/>
    <w:rsid w:val="00606A4D"/>
    <w:rsid w:val="00607C7E"/>
    <w:rsid w:val="006153DC"/>
    <w:rsid w:val="00621188"/>
    <w:rsid w:val="00622E2B"/>
    <w:rsid w:val="006257ED"/>
    <w:rsid w:val="00626AE6"/>
    <w:rsid w:val="00632AC7"/>
    <w:rsid w:val="00632BD7"/>
    <w:rsid w:val="00632F34"/>
    <w:rsid w:val="00633C92"/>
    <w:rsid w:val="006355D6"/>
    <w:rsid w:val="0064017D"/>
    <w:rsid w:val="006419C5"/>
    <w:rsid w:val="0064220C"/>
    <w:rsid w:val="00644E9A"/>
    <w:rsid w:val="0065062D"/>
    <w:rsid w:val="00651135"/>
    <w:rsid w:val="0065167C"/>
    <w:rsid w:val="00651E41"/>
    <w:rsid w:val="006547EB"/>
    <w:rsid w:val="00655C64"/>
    <w:rsid w:val="00662081"/>
    <w:rsid w:val="00670E2E"/>
    <w:rsid w:val="006739A7"/>
    <w:rsid w:val="00677E78"/>
    <w:rsid w:val="00683512"/>
    <w:rsid w:val="006863FB"/>
    <w:rsid w:val="006930B0"/>
    <w:rsid w:val="00695808"/>
    <w:rsid w:val="00695ABB"/>
    <w:rsid w:val="006A0A1D"/>
    <w:rsid w:val="006A39A3"/>
    <w:rsid w:val="006B46FB"/>
    <w:rsid w:val="006B565C"/>
    <w:rsid w:val="006C048E"/>
    <w:rsid w:val="006C184B"/>
    <w:rsid w:val="006D0F2C"/>
    <w:rsid w:val="006E0D5F"/>
    <w:rsid w:val="006E166E"/>
    <w:rsid w:val="006E21FB"/>
    <w:rsid w:val="006E4676"/>
    <w:rsid w:val="006E5270"/>
    <w:rsid w:val="006E5A51"/>
    <w:rsid w:val="006F2EE0"/>
    <w:rsid w:val="006F3F85"/>
    <w:rsid w:val="006F5E1D"/>
    <w:rsid w:val="006F6AD7"/>
    <w:rsid w:val="006F6BEE"/>
    <w:rsid w:val="007033EA"/>
    <w:rsid w:val="00705628"/>
    <w:rsid w:val="0070602A"/>
    <w:rsid w:val="0070637D"/>
    <w:rsid w:val="0071403E"/>
    <w:rsid w:val="007163C6"/>
    <w:rsid w:val="00726DC8"/>
    <w:rsid w:val="00733CDB"/>
    <w:rsid w:val="007403F6"/>
    <w:rsid w:val="0074522B"/>
    <w:rsid w:val="007461B3"/>
    <w:rsid w:val="00746B01"/>
    <w:rsid w:val="007478F3"/>
    <w:rsid w:val="00753BFB"/>
    <w:rsid w:val="00764215"/>
    <w:rsid w:val="0076673A"/>
    <w:rsid w:val="00767CA7"/>
    <w:rsid w:val="00770D4C"/>
    <w:rsid w:val="00775613"/>
    <w:rsid w:val="00781F89"/>
    <w:rsid w:val="00785BD6"/>
    <w:rsid w:val="007878E4"/>
    <w:rsid w:val="007914A5"/>
    <w:rsid w:val="00792342"/>
    <w:rsid w:val="00792F66"/>
    <w:rsid w:val="007977A8"/>
    <w:rsid w:val="007A71E5"/>
    <w:rsid w:val="007B3DD7"/>
    <w:rsid w:val="007B3F1F"/>
    <w:rsid w:val="007B419A"/>
    <w:rsid w:val="007B512A"/>
    <w:rsid w:val="007B51D4"/>
    <w:rsid w:val="007C2097"/>
    <w:rsid w:val="007C4E2E"/>
    <w:rsid w:val="007C4FCD"/>
    <w:rsid w:val="007D00F5"/>
    <w:rsid w:val="007D0BAD"/>
    <w:rsid w:val="007D5B6A"/>
    <w:rsid w:val="007D6A07"/>
    <w:rsid w:val="007E6175"/>
    <w:rsid w:val="007E730C"/>
    <w:rsid w:val="007F475C"/>
    <w:rsid w:val="007F7259"/>
    <w:rsid w:val="00803583"/>
    <w:rsid w:val="008040A8"/>
    <w:rsid w:val="00805DCE"/>
    <w:rsid w:val="00811AEC"/>
    <w:rsid w:val="008157AF"/>
    <w:rsid w:val="008210B2"/>
    <w:rsid w:val="00825DA2"/>
    <w:rsid w:val="00826B96"/>
    <w:rsid w:val="008279FA"/>
    <w:rsid w:val="0083053E"/>
    <w:rsid w:val="008345D1"/>
    <w:rsid w:val="00835811"/>
    <w:rsid w:val="008376D3"/>
    <w:rsid w:val="008417E0"/>
    <w:rsid w:val="00841B26"/>
    <w:rsid w:val="00846945"/>
    <w:rsid w:val="008469DD"/>
    <w:rsid w:val="00852B56"/>
    <w:rsid w:val="00854F47"/>
    <w:rsid w:val="0085599C"/>
    <w:rsid w:val="00857006"/>
    <w:rsid w:val="00862400"/>
    <w:rsid w:val="008626E7"/>
    <w:rsid w:val="0086597C"/>
    <w:rsid w:val="00865E91"/>
    <w:rsid w:val="00870EE7"/>
    <w:rsid w:val="00872278"/>
    <w:rsid w:val="008755B1"/>
    <w:rsid w:val="00875B86"/>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C5D6A"/>
    <w:rsid w:val="008D62E2"/>
    <w:rsid w:val="008E2016"/>
    <w:rsid w:val="008E25C2"/>
    <w:rsid w:val="008E5D02"/>
    <w:rsid w:val="008E6118"/>
    <w:rsid w:val="008F2CE6"/>
    <w:rsid w:val="008F5D58"/>
    <w:rsid w:val="008F686C"/>
    <w:rsid w:val="00902034"/>
    <w:rsid w:val="009023CB"/>
    <w:rsid w:val="0090363D"/>
    <w:rsid w:val="00903EBF"/>
    <w:rsid w:val="009056FD"/>
    <w:rsid w:val="00911243"/>
    <w:rsid w:val="009124A5"/>
    <w:rsid w:val="009148DE"/>
    <w:rsid w:val="009149F1"/>
    <w:rsid w:val="00914FB3"/>
    <w:rsid w:val="009161EA"/>
    <w:rsid w:val="0091760D"/>
    <w:rsid w:val="009219BB"/>
    <w:rsid w:val="00922724"/>
    <w:rsid w:val="00927C3F"/>
    <w:rsid w:val="009336A8"/>
    <w:rsid w:val="0093646C"/>
    <w:rsid w:val="00941E30"/>
    <w:rsid w:val="00942BC0"/>
    <w:rsid w:val="00943DF8"/>
    <w:rsid w:val="00950417"/>
    <w:rsid w:val="00950B35"/>
    <w:rsid w:val="009536DB"/>
    <w:rsid w:val="00956591"/>
    <w:rsid w:val="00964749"/>
    <w:rsid w:val="0096714E"/>
    <w:rsid w:val="00971BE1"/>
    <w:rsid w:val="00972071"/>
    <w:rsid w:val="00974C03"/>
    <w:rsid w:val="0097590E"/>
    <w:rsid w:val="009777D9"/>
    <w:rsid w:val="00981A37"/>
    <w:rsid w:val="00982301"/>
    <w:rsid w:val="00983EB4"/>
    <w:rsid w:val="00985EEA"/>
    <w:rsid w:val="0098723C"/>
    <w:rsid w:val="00990962"/>
    <w:rsid w:val="00990AF8"/>
    <w:rsid w:val="00991B88"/>
    <w:rsid w:val="009A4297"/>
    <w:rsid w:val="009A5753"/>
    <w:rsid w:val="009A579D"/>
    <w:rsid w:val="009B1FC1"/>
    <w:rsid w:val="009B26F1"/>
    <w:rsid w:val="009B293B"/>
    <w:rsid w:val="009B2DAA"/>
    <w:rsid w:val="009B6773"/>
    <w:rsid w:val="009C3C61"/>
    <w:rsid w:val="009D10D7"/>
    <w:rsid w:val="009D4763"/>
    <w:rsid w:val="009E3297"/>
    <w:rsid w:val="009E36D8"/>
    <w:rsid w:val="009E45B7"/>
    <w:rsid w:val="009E5C2C"/>
    <w:rsid w:val="009F1962"/>
    <w:rsid w:val="009F19B6"/>
    <w:rsid w:val="009F1CB6"/>
    <w:rsid w:val="009F3B1B"/>
    <w:rsid w:val="009F734F"/>
    <w:rsid w:val="009F7A3C"/>
    <w:rsid w:val="00A02E0C"/>
    <w:rsid w:val="00A05350"/>
    <w:rsid w:val="00A06CBF"/>
    <w:rsid w:val="00A208F0"/>
    <w:rsid w:val="00A23A1D"/>
    <w:rsid w:val="00A2407A"/>
    <w:rsid w:val="00A246B6"/>
    <w:rsid w:val="00A34B8B"/>
    <w:rsid w:val="00A359E7"/>
    <w:rsid w:val="00A42EE5"/>
    <w:rsid w:val="00A47E70"/>
    <w:rsid w:val="00A50112"/>
    <w:rsid w:val="00A50CF0"/>
    <w:rsid w:val="00A569A7"/>
    <w:rsid w:val="00A62899"/>
    <w:rsid w:val="00A75462"/>
    <w:rsid w:val="00A75859"/>
    <w:rsid w:val="00A7671C"/>
    <w:rsid w:val="00A76A88"/>
    <w:rsid w:val="00A77E58"/>
    <w:rsid w:val="00A8053B"/>
    <w:rsid w:val="00A8569B"/>
    <w:rsid w:val="00A87A45"/>
    <w:rsid w:val="00A92DAF"/>
    <w:rsid w:val="00A94980"/>
    <w:rsid w:val="00A971A3"/>
    <w:rsid w:val="00AA11E6"/>
    <w:rsid w:val="00AA2C69"/>
    <w:rsid w:val="00AA2CBC"/>
    <w:rsid w:val="00AB14CB"/>
    <w:rsid w:val="00AB4557"/>
    <w:rsid w:val="00AB4D20"/>
    <w:rsid w:val="00AC5820"/>
    <w:rsid w:val="00AC7B68"/>
    <w:rsid w:val="00AD1CD8"/>
    <w:rsid w:val="00AD4AE8"/>
    <w:rsid w:val="00AD7843"/>
    <w:rsid w:val="00AE3440"/>
    <w:rsid w:val="00AE6ED3"/>
    <w:rsid w:val="00AF0DF0"/>
    <w:rsid w:val="00AF1C9C"/>
    <w:rsid w:val="00AF34C7"/>
    <w:rsid w:val="00AF34DC"/>
    <w:rsid w:val="00AF46BF"/>
    <w:rsid w:val="00AF671E"/>
    <w:rsid w:val="00B00A53"/>
    <w:rsid w:val="00B00A59"/>
    <w:rsid w:val="00B0141E"/>
    <w:rsid w:val="00B02E3C"/>
    <w:rsid w:val="00B0570F"/>
    <w:rsid w:val="00B105BE"/>
    <w:rsid w:val="00B10CE5"/>
    <w:rsid w:val="00B17531"/>
    <w:rsid w:val="00B208F5"/>
    <w:rsid w:val="00B23DF0"/>
    <w:rsid w:val="00B24331"/>
    <w:rsid w:val="00B258BB"/>
    <w:rsid w:val="00B25D3D"/>
    <w:rsid w:val="00B30C04"/>
    <w:rsid w:val="00B31DC4"/>
    <w:rsid w:val="00B32862"/>
    <w:rsid w:val="00B33CAD"/>
    <w:rsid w:val="00B34F4B"/>
    <w:rsid w:val="00B35B0D"/>
    <w:rsid w:val="00B3768B"/>
    <w:rsid w:val="00B40194"/>
    <w:rsid w:val="00B405FC"/>
    <w:rsid w:val="00B41656"/>
    <w:rsid w:val="00B4387D"/>
    <w:rsid w:val="00B57F09"/>
    <w:rsid w:val="00B614F9"/>
    <w:rsid w:val="00B6171D"/>
    <w:rsid w:val="00B6601F"/>
    <w:rsid w:val="00B66B96"/>
    <w:rsid w:val="00B67B97"/>
    <w:rsid w:val="00B77968"/>
    <w:rsid w:val="00B80250"/>
    <w:rsid w:val="00B85154"/>
    <w:rsid w:val="00B851A2"/>
    <w:rsid w:val="00B92647"/>
    <w:rsid w:val="00B968C8"/>
    <w:rsid w:val="00BA036C"/>
    <w:rsid w:val="00BA0CAD"/>
    <w:rsid w:val="00BA187C"/>
    <w:rsid w:val="00BA3EC5"/>
    <w:rsid w:val="00BA3F33"/>
    <w:rsid w:val="00BA51D9"/>
    <w:rsid w:val="00BB258A"/>
    <w:rsid w:val="00BB445B"/>
    <w:rsid w:val="00BB4F0F"/>
    <w:rsid w:val="00BB5DFC"/>
    <w:rsid w:val="00BC2DCA"/>
    <w:rsid w:val="00BC6553"/>
    <w:rsid w:val="00BD279D"/>
    <w:rsid w:val="00BD6BB8"/>
    <w:rsid w:val="00BD7EB9"/>
    <w:rsid w:val="00BE2D1F"/>
    <w:rsid w:val="00BE4EF2"/>
    <w:rsid w:val="00BE52AD"/>
    <w:rsid w:val="00BF00B3"/>
    <w:rsid w:val="00BF0D84"/>
    <w:rsid w:val="00BF0E2A"/>
    <w:rsid w:val="00BF2913"/>
    <w:rsid w:val="00BF39C5"/>
    <w:rsid w:val="00BF6EFA"/>
    <w:rsid w:val="00BF7393"/>
    <w:rsid w:val="00BF7B88"/>
    <w:rsid w:val="00C010D1"/>
    <w:rsid w:val="00C01554"/>
    <w:rsid w:val="00C03689"/>
    <w:rsid w:val="00C03E4C"/>
    <w:rsid w:val="00C056A1"/>
    <w:rsid w:val="00C05746"/>
    <w:rsid w:val="00C0676E"/>
    <w:rsid w:val="00C071B5"/>
    <w:rsid w:val="00C100FA"/>
    <w:rsid w:val="00C1045A"/>
    <w:rsid w:val="00C10825"/>
    <w:rsid w:val="00C120D8"/>
    <w:rsid w:val="00C12D3D"/>
    <w:rsid w:val="00C20881"/>
    <w:rsid w:val="00C214C5"/>
    <w:rsid w:val="00C235D7"/>
    <w:rsid w:val="00C25BFC"/>
    <w:rsid w:val="00C31199"/>
    <w:rsid w:val="00C36998"/>
    <w:rsid w:val="00C42B9F"/>
    <w:rsid w:val="00C43814"/>
    <w:rsid w:val="00C53850"/>
    <w:rsid w:val="00C53C0E"/>
    <w:rsid w:val="00C576DC"/>
    <w:rsid w:val="00C62013"/>
    <w:rsid w:val="00C6333A"/>
    <w:rsid w:val="00C6471B"/>
    <w:rsid w:val="00C66BA2"/>
    <w:rsid w:val="00C67CA4"/>
    <w:rsid w:val="00C71D68"/>
    <w:rsid w:val="00C7322E"/>
    <w:rsid w:val="00C77A37"/>
    <w:rsid w:val="00C8293B"/>
    <w:rsid w:val="00C83417"/>
    <w:rsid w:val="00C95985"/>
    <w:rsid w:val="00CA18B9"/>
    <w:rsid w:val="00CB0040"/>
    <w:rsid w:val="00CC5026"/>
    <w:rsid w:val="00CC68D0"/>
    <w:rsid w:val="00CC6C6D"/>
    <w:rsid w:val="00CC7262"/>
    <w:rsid w:val="00CD3875"/>
    <w:rsid w:val="00CE0B51"/>
    <w:rsid w:val="00CE2A4D"/>
    <w:rsid w:val="00CE2C9A"/>
    <w:rsid w:val="00CE5F52"/>
    <w:rsid w:val="00CE7ACB"/>
    <w:rsid w:val="00D03F9A"/>
    <w:rsid w:val="00D05D39"/>
    <w:rsid w:val="00D06D45"/>
    <w:rsid w:val="00D06D51"/>
    <w:rsid w:val="00D07AFC"/>
    <w:rsid w:val="00D1278C"/>
    <w:rsid w:val="00D151A5"/>
    <w:rsid w:val="00D156A1"/>
    <w:rsid w:val="00D22DC7"/>
    <w:rsid w:val="00D234C9"/>
    <w:rsid w:val="00D23518"/>
    <w:rsid w:val="00D24991"/>
    <w:rsid w:val="00D24A8C"/>
    <w:rsid w:val="00D24F79"/>
    <w:rsid w:val="00D258FE"/>
    <w:rsid w:val="00D2611D"/>
    <w:rsid w:val="00D26333"/>
    <w:rsid w:val="00D27BBF"/>
    <w:rsid w:val="00D33680"/>
    <w:rsid w:val="00D3694A"/>
    <w:rsid w:val="00D47A77"/>
    <w:rsid w:val="00D47F61"/>
    <w:rsid w:val="00D50255"/>
    <w:rsid w:val="00D50F7A"/>
    <w:rsid w:val="00D56BC4"/>
    <w:rsid w:val="00D60007"/>
    <w:rsid w:val="00D66520"/>
    <w:rsid w:val="00D66893"/>
    <w:rsid w:val="00D70EDD"/>
    <w:rsid w:val="00D71744"/>
    <w:rsid w:val="00D71DA2"/>
    <w:rsid w:val="00D756E8"/>
    <w:rsid w:val="00D76C79"/>
    <w:rsid w:val="00D77594"/>
    <w:rsid w:val="00D7783A"/>
    <w:rsid w:val="00D81116"/>
    <w:rsid w:val="00D8233C"/>
    <w:rsid w:val="00D83713"/>
    <w:rsid w:val="00D8512C"/>
    <w:rsid w:val="00D85A73"/>
    <w:rsid w:val="00D8656B"/>
    <w:rsid w:val="00D910D8"/>
    <w:rsid w:val="00D91AE6"/>
    <w:rsid w:val="00D93E53"/>
    <w:rsid w:val="00DA19B1"/>
    <w:rsid w:val="00DA558D"/>
    <w:rsid w:val="00DA649B"/>
    <w:rsid w:val="00DA68A2"/>
    <w:rsid w:val="00DB0987"/>
    <w:rsid w:val="00DB485B"/>
    <w:rsid w:val="00DC50F6"/>
    <w:rsid w:val="00DE0E79"/>
    <w:rsid w:val="00DE1F4B"/>
    <w:rsid w:val="00DE2E23"/>
    <w:rsid w:val="00DE34CF"/>
    <w:rsid w:val="00DE5547"/>
    <w:rsid w:val="00DF031A"/>
    <w:rsid w:val="00DF65C5"/>
    <w:rsid w:val="00E00D0B"/>
    <w:rsid w:val="00E10F18"/>
    <w:rsid w:val="00E13F3D"/>
    <w:rsid w:val="00E15D12"/>
    <w:rsid w:val="00E229A6"/>
    <w:rsid w:val="00E263DE"/>
    <w:rsid w:val="00E30FB5"/>
    <w:rsid w:val="00E32F7E"/>
    <w:rsid w:val="00E340E9"/>
    <w:rsid w:val="00E34898"/>
    <w:rsid w:val="00E35404"/>
    <w:rsid w:val="00E444C2"/>
    <w:rsid w:val="00E44A72"/>
    <w:rsid w:val="00E54AAF"/>
    <w:rsid w:val="00E7315F"/>
    <w:rsid w:val="00E75FBD"/>
    <w:rsid w:val="00E81A80"/>
    <w:rsid w:val="00E83FBA"/>
    <w:rsid w:val="00E9263D"/>
    <w:rsid w:val="00E93778"/>
    <w:rsid w:val="00E94293"/>
    <w:rsid w:val="00E9546A"/>
    <w:rsid w:val="00E96466"/>
    <w:rsid w:val="00EA0013"/>
    <w:rsid w:val="00EA0515"/>
    <w:rsid w:val="00EA30B8"/>
    <w:rsid w:val="00EA44BF"/>
    <w:rsid w:val="00EA44D1"/>
    <w:rsid w:val="00EA5A2A"/>
    <w:rsid w:val="00EA7D32"/>
    <w:rsid w:val="00EB09B7"/>
    <w:rsid w:val="00EB1973"/>
    <w:rsid w:val="00EB33E9"/>
    <w:rsid w:val="00EB3E94"/>
    <w:rsid w:val="00EB4663"/>
    <w:rsid w:val="00EB6A1F"/>
    <w:rsid w:val="00EC2BD7"/>
    <w:rsid w:val="00EC42E2"/>
    <w:rsid w:val="00EC48E2"/>
    <w:rsid w:val="00EC5F6B"/>
    <w:rsid w:val="00ED055A"/>
    <w:rsid w:val="00ED3826"/>
    <w:rsid w:val="00ED7B37"/>
    <w:rsid w:val="00EE0134"/>
    <w:rsid w:val="00EE0E80"/>
    <w:rsid w:val="00EE260E"/>
    <w:rsid w:val="00EE3229"/>
    <w:rsid w:val="00EE3908"/>
    <w:rsid w:val="00EE5EF9"/>
    <w:rsid w:val="00EE7C47"/>
    <w:rsid w:val="00EE7D7C"/>
    <w:rsid w:val="00EF0A31"/>
    <w:rsid w:val="00EF0B1B"/>
    <w:rsid w:val="00EF0FD8"/>
    <w:rsid w:val="00EF151B"/>
    <w:rsid w:val="00EF7442"/>
    <w:rsid w:val="00EF7893"/>
    <w:rsid w:val="00F03E39"/>
    <w:rsid w:val="00F0553B"/>
    <w:rsid w:val="00F05A6E"/>
    <w:rsid w:val="00F05AEB"/>
    <w:rsid w:val="00F076E4"/>
    <w:rsid w:val="00F103EB"/>
    <w:rsid w:val="00F208B9"/>
    <w:rsid w:val="00F25D98"/>
    <w:rsid w:val="00F300FB"/>
    <w:rsid w:val="00F31855"/>
    <w:rsid w:val="00F33338"/>
    <w:rsid w:val="00F43002"/>
    <w:rsid w:val="00F467F2"/>
    <w:rsid w:val="00F51133"/>
    <w:rsid w:val="00F51B26"/>
    <w:rsid w:val="00F5601E"/>
    <w:rsid w:val="00F63DA1"/>
    <w:rsid w:val="00F67B2B"/>
    <w:rsid w:val="00F7184B"/>
    <w:rsid w:val="00F729F6"/>
    <w:rsid w:val="00F73E0D"/>
    <w:rsid w:val="00F74625"/>
    <w:rsid w:val="00F74E52"/>
    <w:rsid w:val="00F851E7"/>
    <w:rsid w:val="00F92AE6"/>
    <w:rsid w:val="00F94986"/>
    <w:rsid w:val="00F96C4C"/>
    <w:rsid w:val="00F9799F"/>
    <w:rsid w:val="00FA04EB"/>
    <w:rsid w:val="00FA06EA"/>
    <w:rsid w:val="00FA0706"/>
    <w:rsid w:val="00FA52FD"/>
    <w:rsid w:val="00FA547E"/>
    <w:rsid w:val="00FA7011"/>
    <w:rsid w:val="00FA7229"/>
    <w:rsid w:val="00FB5667"/>
    <w:rsid w:val="00FB5956"/>
    <w:rsid w:val="00FB6386"/>
    <w:rsid w:val="00FB7EFF"/>
    <w:rsid w:val="00FC1FEF"/>
    <w:rsid w:val="00FC2020"/>
    <w:rsid w:val="00FC4C10"/>
    <w:rsid w:val="00FC783D"/>
    <w:rsid w:val="00FD1C16"/>
    <w:rsid w:val="00FD3F44"/>
    <w:rsid w:val="00FE1F77"/>
    <w:rsid w:val="00FE5B0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qFormat/>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B66B9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qFormat/>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B66B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9545">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22536727">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292322976">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comments" Target="comments.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B8594-8B0F-4B39-8455-C6BD89F8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13</Pages>
  <Words>3836</Words>
  <Characters>21870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CATT-Gao Lingyu</cp:lastModifiedBy>
  <cp:revision>48</cp:revision>
  <cp:lastPrinted>1900-12-31T16:00:00Z</cp:lastPrinted>
  <dcterms:created xsi:type="dcterms:W3CDTF">2022-09-21T11:43:00Z</dcterms:created>
  <dcterms:modified xsi:type="dcterms:W3CDTF">2022-09-30T13:19:00Z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