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564E27EC" w:rsidR="003A5507" w:rsidRPr="003A5507" w:rsidRDefault="003A5507" w:rsidP="00647D6F">
      <w:pPr>
        <w:keepLines/>
        <w:tabs>
          <w:tab w:val="right" w:pos="9356"/>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w:t>
      </w:r>
      <w:r w:rsidR="006D5121">
        <w:rPr>
          <w:rFonts w:ascii="Arial" w:eastAsia="MS Mincho" w:hAnsi="Arial" w:cs="Arial"/>
          <w:b/>
          <w:sz w:val="24"/>
          <w:szCs w:val="24"/>
        </w:rPr>
        <w:t>bis-</w:t>
      </w:r>
      <w:r w:rsidRPr="003A5507">
        <w:rPr>
          <w:rFonts w:ascii="Arial" w:eastAsia="MS Mincho" w:hAnsi="Arial" w:cs="Arial"/>
          <w:b/>
          <w:sz w:val="24"/>
          <w:szCs w:val="24"/>
        </w:rPr>
        <w:t>e</w:t>
      </w:r>
      <w:r w:rsidRPr="003A5507">
        <w:rPr>
          <w:rFonts w:ascii="Arial" w:eastAsia="MS Mincho" w:hAnsi="Arial" w:cs="Arial"/>
          <w:b/>
          <w:sz w:val="24"/>
          <w:szCs w:val="24"/>
        </w:rPr>
        <w:tab/>
      </w:r>
      <w:r w:rsidR="006D5121">
        <w:rPr>
          <w:rFonts w:ascii="Arial" w:eastAsia="MS Mincho" w:hAnsi="Arial" w:cs="Arial"/>
          <w:b/>
          <w:sz w:val="24"/>
          <w:szCs w:val="24"/>
        </w:rPr>
        <w:t>R4-221</w:t>
      </w:r>
      <w:r w:rsidR="007869F7" w:rsidRPr="007869F7">
        <w:rPr>
          <w:rFonts w:ascii="Arial" w:eastAsia="MS Mincho" w:hAnsi="Arial" w:cs="Arial"/>
          <w:b/>
          <w:sz w:val="24"/>
          <w:szCs w:val="24"/>
        </w:rPr>
        <w:t>5339</w:t>
      </w:r>
    </w:p>
    <w:p w14:paraId="097CF1F4" w14:textId="31856F15" w:rsidR="003A5507" w:rsidRPr="003A5507" w:rsidRDefault="003A5507" w:rsidP="00647D6F">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6D5121">
        <w:rPr>
          <w:rFonts w:ascii="Arial" w:eastAsia="SimSun" w:hAnsi="Arial" w:cs="Times New Roman"/>
          <w:b/>
          <w:sz w:val="24"/>
          <w:szCs w:val="24"/>
          <w:lang w:eastAsia="zh-CN"/>
        </w:rPr>
        <w:t>October 10</w:t>
      </w:r>
      <w:r w:rsidR="006D5121" w:rsidRPr="006D5121">
        <w:rPr>
          <w:rFonts w:ascii="Arial" w:eastAsia="SimSun" w:hAnsi="Arial" w:cs="Times New Roman"/>
          <w:b/>
          <w:sz w:val="24"/>
          <w:szCs w:val="24"/>
          <w:vertAlign w:val="superscript"/>
          <w:lang w:eastAsia="zh-CN"/>
        </w:rPr>
        <w:t>th</w:t>
      </w:r>
      <w:r w:rsidR="006D5121">
        <w:rPr>
          <w:rFonts w:ascii="Arial" w:eastAsia="SimSun" w:hAnsi="Arial" w:cs="Times New Roman"/>
          <w:b/>
          <w:sz w:val="24"/>
          <w:szCs w:val="24"/>
          <w:lang w:eastAsia="zh-CN"/>
        </w:rPr>
        <w:t>-19</w:t>
      </w:r>
      <w:r w:rsidR="006D5121" w:rsidRPr="006D5121">
        <w:rPr>
          <w:rFonts w:ascii="Arial" w:eastAsia="SimSun" w:hAnsi="Arial" w:cs="Times New Roman"/>
          <w:b/>
          <w:sz w:val="24"/>
          <w:szCs w:val="24"/>
          <w:vertAlign w:val="superscript"/>
          <w:lang w:eastAsia="zh-CN"/>
        </w:rPr>
        <w:t>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r w:rsidR="00647D6F">
        <w:rPr>
          <w:rFonts w:ascii="Arial" w:eastAsia="SimSun" w:hAnsi="Arial" w:cs="Times New Roman"/>
          <w:b/>
          <w:sz w:val="24"/>
          <w:szCs w:val="24"/>
          <w:lang w:eastAsia="zh-CN"/>
        </w:rPr>
        <w:t xml:space="preserve">                             </w:t>
      </w:r>
    </w:p>
    <w:p w14:paraId="7604A8C2" w14:textId="77777777" w:rsidR="002B6FA4" w:rsidRPr="006F3C15" w:rsidRDefault="002B6FA4" w:rsidP="002B6FA4">
      <w:pPr>
        <w:pStyle w:val="CRCoverPage"/>
        <w:tabs>
          <w:tab w:val="right" w:pos="9639"/>
        </w:tabs>
        <w:spacing w:after="0"/>
        <w:rPr>
          <w:rFonts w:asciiTheme="minorBidi" w:eastAsia="Batang" w:hAnsiTheme="minorBidi" w:cstheme="minorBidi"/>
          <w:sz w:val="18"/>
          <w:szCs w:val="18"/>
          <w:lang w:val="en-US"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790164A8"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 xml:space="preserve">TP for </w:t>
      </w:r>
      <w:r w:rsidR="007869F7">
        <w:rPr>
          <w:rFonts w:asciiTheme="minorBidi" w:eastAsia="Batang" w:hAnsiTheme="minorBidi"/>
          <w:b/>
          <w:lang w:val="en-GB" w:eastAsia="zh-CN"/>
        </w:rPr>
        <w:t>TS 38.181 -</w:t>
      </w:r>
      <w:r w:rsidR="003D56F3">
        <w:rPr>
          <w:rFonts w:asciiTheme="minorBidi" w:eastAsia="Batang" w:hAnsiTheme="minorBidi"/>
          <w:b/>
          <w:lang w:val="en-GB" w:eastAsia="zh-CN"/>
        </w:rPr>
        <w:t xml:space="preserve"> Clause </w:t>
      </w:r>
      <w:r w:rsidR="00877D1E">
        <w:rPr>
          <w:rFonts w:asciiTheme="minorBidi" w:eastAsia="Batang" w:hAnsiTheme="minorBidi"/>
          <w:b/>
          <w:lang w:val="en-GB" w:eastAsia="zh-CN"/>
        </w:rPr>
        <w:t>6.5</w:t>
      </w:r>
      <w:r w:rsidR="00787711">
        <w:rPr>
          <w:rFonts w:asciiTheme="minorBidi" w:eastAsia="Batang" w:hAnsiTheme="minorBidi"/>
          <w:b/>
          <w:lang w:val="en-GB" w:eastAsia="zh-CN"/>
        </w:rPr>
        <w:t xml:space="preserve">.3 </w:t>
      </w:r>
      <w:r w:rsidR="00877D1E">
        <w:rPr>
          <w:rFonts w:asciiTheme="minorBidi" w:eastAsia="Batang" w:hAnsiTheme="minorBidi"/>
          <w:b/>
          <w:lang w:val="en-GB" w:eastAsia="zh-CN"/>
        </w:rPr>
        <w:t>EVM</w:t>
      </w:r>
    </w:p>
    <w:p w14:paraId="27AC0F7A" w14:textId="578C7C22"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r w:rsidR="006D5121">
        <w:rPr>
          <w:rFonts w:asciiTheme="minorBidi" w:eastAsia="Batang" w:hAnsiTheme="minorBidi"/>
          <w:b/>
          <w:lang w:val="en-GB" w:eastAsia="zh-CN"/>
        </w:rPr>
        <w:t>, CATT</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0662926C"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22078F" w:rsidRPr="007869F7">
        <w:rPr>
          <w:rFonts w:asciiTheme="minorBidi" w:eastAsia="Batang" w:hAnsiTheme="minorBidi"/>
          <w:b/>
          <w:lang w:val="en-GB" w:eastAsia="zh-CN"/>
        </w:rPr>
        <w:t>4</w:t>
      </w:r>
      <w:r w:rsidR="006D5121" w:rsidRPr="007869F7">
        <w:rPr>
          <w:rFonts w:asciiTheme="minorBidi" w:eastAsia="Batang" w:hAnsiTheme="minorBidi"/>
          <w:b/>
          <w:lang w:val="en-GB" w:eastAsia="zh-CN"/>
        </w:rPr>
        <w:t>.</w:t>
      </w:r>
      <w:r w:rsidR="0022078F" w:rsidRPr="007869F7">
        <w:rPr>
          <w:rFonts w:asciiTheme="minorBidi" w:eastAsia="Batang" w:hAnsiTheme="minorBidi"/>
          <w:b/>
          <w:lang w:val="en-GB" w:eastAsia="zh-CN"/>
        </w:rPr>
        <w:t>2</w:t>
      </w:r>
      <w:r w:rsidR="006D5121" w:rsidRPr="007869F7">
        <w:rPr>
          <w:rFonts w:asciiTheme="minorBidi" w:eastAsia="Batang" w:hAnsiTheme="minorBidi"/>
          <w:b/>
          <w:lang w:val="en-GB" w:eastAsia="zh-CN"/>
        </w:rPr>
        <w:t>.</w:t>
      </w:r>
      <w:r w:rsidR="0022078F" w:rsidRPr="007869F7">
        <w:rPr>
          <w:rFonts w:asciiTheme="minorBidi" w:eastAsia="Batang" w:hAnsiTheme="minorBidi"/>
          <w:b/>
          <w:lang w:val="en-GB" w:eastAsia="zh-CN"/>
        </w:rPr>
        <w:t>3</w:t>
      </w:r>
      <w:r w:rsidR="006D5121" w:rsidRPr="007869F7">
        <w:rPr>
          <w:rFonts w:asciiTheme="minorBidi" w:eastAsia="Batang" w:hAnsiTheme="minorBidi"/>
          <w:b/>
          <w:lang w:val="en-GB" w:eastAsia="zh-CN"/>
        </w:rPr>
        <w:t>.</w:t>
      </w:r>
      <w:r w:rsidR="0022078F" w:rsidRPr="007869F7">
        <w:rPr>
          <w:rFonts w:asciiTheme="minorBidi" w:eastAsia="Batang" w:hAnsiTheme="minorBidi"/>
          <w:b/>
          <w:lang w:val="en-GB" w:eastAsia="zh-CN"/>
        </w:rPr>
        <w:t>2</w:t>
      </w:r>
      <w:r w:rsidR="006D5121" w:rsidRPr="007869F7">
        <w:rPr>
          <w:rFonts w:asciiTheme="minorBidi" w:eastAsia="Batang" w:hAnsiTheme="minorBidi"/>
          <w:b/>
          <w:lang w:val="en-GB" w:eastAsia="zh-CN"/>
        </w:rPr>
        <w:t>.</w:t>
      </w:r>
      <w:r w:rsidR="0022078F" w:rsidRPr="007869F7">
        <w:rPr>
          <w:rFonts w:asciiTheme="minorBidi" w:eastAsia="Batang" w:hAnsiTheme="minorBidi"/>
          <w:b/>
          <w:lang w:val="en-GB" w:eastAsia="zh-CN"/>
        </w:rPr>
        <w:t>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A938F00" w:rsidR="00F42A96"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sidR="00455E75">
        <w:rPr>
          <w:rFonts w:ascii="Arial" w:hAnsi="Arial" w:cs="Arial"/>
          <w:lang w:eastAsia="fr-FR"/>
        </w:rPr>
        <w:t>SAN EVM</w:t>
      </w:r>
      <w:r>
        <w:rPr>
          <w:rFonts w:ascii="Arial" w:hAnsi="Arial" w:cs="Arial"/>
          <w:lang w:eastAsia="fr-FR"/>
        </w:rPr>
        <w:t xml:space="preserv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02CDA97C" w14:textId="6DA4A0CC" w:rsidR="006D5121" w:rsidRPr="002A554D" w:rsidRDefault="006D5121" w:rsidP="002A554D">
      <w:pPr>
        <w:spacing w:after="0" w:line="360" w:lineRule="auto"/>
        <w:jc w:val="both"/>
        <w:rPr>
          <w:rFonts w:ascii="Arial" w:hAnsi="Arial" w:cs="Arial"/>
          <w:lang w:eastAsia="fr-FR"/>
        </w:rPr>
      </w:pPr>
      <w:r>
        <w:rPr>
          <w:rFonts w:ascii="Arial" w:hAnsi="Arial" w:cs="Arial"/>
          <w:lang w:eastAsia="fr-FR"/>
        </w:rPr>
        <w:t xml:space="preserve">In this proposal, the previous contribution from TP </w:t>
      </w:r>
      <w:r w:rsidRPr="006D5121">
        <w:rPr>
          <w:rFonts w:ascii="Arial" w:hAnsi="Arial" w:cs="Arial"/>
          <w:lang w:eastAsia="fr-FR"/>
        </w:rPr>
        <w:t>R4-2214834</w:t>
      </w:r>
      <w:r>
        <w:rPr>
          <w:rFonts w:ascii="Arial" w:hAnsi="Arial" w:cs="Arial"/>
          <w:lang w:eastAsia="fr-FR"/>
        </w:rPr>
        <w:t xml:space="preserve"> (THALES) is updated accordingly taking into account current TM.</w:t>
      </w:r>
      <w:bookmarkStart w:id="4" w:name="_GoBack"/>
      <w:bookmarkEnd w:id="4"/>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67033DB6"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w:t>
      </w:r>
      <w:r w:rsidR="006F4445">
        <w:rPr>
          <w:rFonts w:ascii="Arial" w:hAnsi="Arial" w:cs="Arial"/>
          <w:lang w:eastAsia="fr-FR"/>
        </w:rPr>
        <w:t xml:space="preserve"> </w:t>
      </w:r>
      <w:r>
        <w:rPr>
          <w:rFonts w:ascii="Arial" w:hAnsi="Arial" w:cs="Arial"/>
          <w:lang w:eastAsia="fr-FR"/>
        </w:rPr>
        <w:t>in</w:t>
      </w:r>
      <w:r w:rsidRPr="006E4DAE">
        <w:rPr>
          <w:rFonts w:ascii="Arial" w:hAnsi="Arial" w:cs="Arial"/>
          <w:lang w:eastAsia="fr-FR"/>
        </w:rPr>
        <w:t xml:space="preserve"> TS 38.108.</w:t>
      </w:r>
    </w:p>
    <w:p w14:paraId="095B9F24" w14:textId="7C9EB6D2" w:rsidR="006D5121" w:rsidRPr="002A554D" w:rsidRDefault="006D5121" w:rsidP="006D5121">
      <w:pPr>
        <w:spacing w:after="0" w:line="360" w:lineRule="auto"/>
        <w:jc w:val="both"/>
        <w:rPr>
          <w:rFonts w:ascii="Arial" w:hAnsi="Arial" w:cs="Arial"/>
          <w:lang w:eastAsia="fr-FR"/>
        </w:rPr>
      </w:pPr>
      <w:r>
        <w:rPr>
          <w:rFonts w:ascii="Arial" w:hAnsi="Arial" w:cs="Arial"/>
          <w:lang w:eastAsia="fr-FR"/>
        </w:rPr>
        <w:lastRenderedPageBreak/>
        <w:t xml:space="preserve">In this proposal, the previous contribution from TP </w:t>
      </w:r>
      <w:r w:rsidRPr="006D5121">
        <w:rPr>
          <w:rFonts w:ascii="Arial" w:hAnsi="Arial" w:cs="Arial"/>
          <w:lang w:eastAsia="fr-FR"/>
        </w:rPr>
        <w:t>R4-2214834</w:t>
      </w:r>
      <w:r>
        <w:rPr>
          <w:rFonts w:ascii="Arial" w:hAnsi="Arial" w:cs="Arial"/>
          <w:lang w:eastAsia="fr-FR"/>
        </w:rPr>
        <w:t xml:space="preserve"> (THALES) is updated accordingly taking into account current TM.</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3CF32A8C" w14:textId="3C8A114C" w:rsidR="00E75077" w:rsidRPr="00341C55" w:rsidRDefault="00E75077" w:rsidP="00341C55">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21099917"/>
      <w:bookmarkStart w:id="6" w:name="_Toc29809715"/>
      <w:bookmarkStart w:id="7" w:name="_Toc36645099"/>
      <w:bookmarkStart w:id="8" w:name="_Toc37272153"/>
      <w:bookmarkStart w:id="9" w:name="_Toc45884399"/>
      <w:bookmarkStart w:id="10" w:name="_Toc53182422"/>
      <w:bookmarkStart w:id="11" w:name="_Toc58860163"/>
      <w:bookmarkStart w:id="12" w:name="_Toc58862667"/>
      <w:bookmarkStart w:id="13" w:name="_Toc61182660"/>
      <w:bookmarkStart w:id="14" w:name="_Toc66727973"/>
      <w:bookmarkStart w:id="15" w:name="_Toc74961776"/>
      <w:bookmarkStart w:id="16" w:name="_Toc75242687"/>
      <w:bookmarkStart w:id="17" w:name="_Toc76545033"/>
      <w:bookmarkStart w:id="18" w:name="_Toc82595136"/>
      <w:bookmarkStart w:id="19" w:name="_Toc89955167"/>
      <w:bookmarkStart w:id="20" w:name="_Toc98773592"/>
      <w:bookmarkStart w:id="21" w:name="_Toc106201351"/>
      <w:bookmarkStart w:id="22" w:name="_Toc36645107"/>
      <w:bookmarkStart w:id="23" w:name="_Toc37272161"/>
      <w:bookmarkStart w:id="24" w:name="_Toc45884407"/>
      <w:bookmarkStart w:id="25" w:name="_Toc53182430"/>
      <w:bookmarkStart w:id="26" w:name="_Toc58860171"/>
      <w:bookmarkStart w:id="27" w:name="_Toc58862675"/>
      <w:bookmarkStart w:id="28" w:name="_Toc61182668"/>
      <w:bookmarkStart w:id="29" w:name="_Toc66727981"/>
      <w:bookmarkStart w:id="30" w:name="_Toc74961784"/>
      <w:bookmarkStart w:id="31" w:name="_Toc75242695"/>
      <w:bookmarkStart w:id="32" w:name="_Toc76545041"/>
      <w:bookmarkStart w:id="33" w:name="_Toc82595144"/>
      <w:bookmarkStart w:id="34" w:name="_Toc89955175"/>
      <w:bookmarkStart w:id="35" w:name="_Toc98773600"/>
      <w:bookmarkStart w:id="36" w:name="_Toc106201359"/>
      <w:r w:rsidRPr="00E75077">
        <w:rPr>
          <w:rFonts w:ascii="Arial" w:eastAsia="Times New Roman" w:hAnsi="Arial" w:cs="Times New Roman"/>
          <w:sz w:val="32"/>
          <w:szCs w:val="20"/>
          <w:lang w:val="en-GB"/>
        </w:rPr>
        <w:t>6.5</w:t>
      </w:r>
      <w:r w:rsidRPr="00E75077">
        <w:rPr>
          <w:rFonts w:ascii="Arial" w:eastAsia="Times New Roman" w:hAnsi="Arial" w:cs="Times New Roman"/>
          <w:sz w:val="32"/>
          <w:szCs w:val="20"/>
          <w:lang w:val="en-GB"/>
        </w:rPr>
        <w:tab/>
        <w:t>Transmitted signal quality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F12C17" w14:textId="7DBFAA3F" w:rsidR="00877D1E" w:rsidRPr="00877D1E" w:rsidRDefault="00877D1E" w:rsidP="00877D1E">
      <w:pPr>
        <w:keepNext/>
        <w:keepLines/>
        <w:spacing w:before="120" w:after="180" w:line="240" w:lineRule="auto"/>
        <w:ind w:left="1134" w:hanging="1134"/>
        <w:outlineLvl w:val="2"/>
        <w:rPr>
          <w:rFonts w:ascii="Arial" w:eastAsia="Times New Roman" w:hAnsi="Arial" w:cs="Times New Roman"/>
          <w:sz w:val="28"/>
          <w:szCs w:val="20"/>
          <w:lang w:val="en-GB"/>
        </w:rPr>
      </w:pPr>
      <w:r w:rsidRPr="00877D1E">
        <w:rPr>
          <w:rFonts w:ascii="Arial" w:eastAsia="Times New Roman" w:hAnsi="Arial" w:cs="Times New Roman"/>
          <w:sz w:val="28"/>
          <w:szCs w:val="20"/>
          <w:lang w:val="en-GB"/>
        </w:rPr>
        <w:t>6.5.3</w:t>
      </w:r>
      <w:r w:rsidRPr="00877D1E">
        <w:rPr>
          <w:rFonts w:ascii="Arial" w:eastAsia="Times New Roman" w:hAnsi="Arial" w:cs="Times New Roman"/>
          <w:sz w:val="28"/>
          <w:szCs w:val="20"/>
          <w:lang w:val="en-GB"/>
        </w:rPr>
        <w:tab/>
        <w:t>Modulation quality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3536A9" w14:textId="77777777" w:rsidR="00877D1E" w:rsidRPr="00877D1E" w:rsidRDefault="00877D1E" w:rsidP="00877D1E">
      <w:pPr>
        <w:keepNext/>
        <w:keepLines/>
        <w:spacing w:before="120" w:after="180" w:line="240" w:lineRule="auto"/>
        <w:ind w:left="1418" w:hanging="1418"/>
        <w:outlineLvl w:val="3"/>
        <w:rPr>
          <w:rFonts w:ascii="Arial" w:eastAsia="Times New Roman" w:hAnsi="Arial" w:cs="Times New Roman"/>
          <w:sz w:val="24"/>
          <w:szCs w:val="20"/>
          <w:lang w:val="en-GB" w:eastAsia="ja-JP"/>
        </w:rPr>
      </w:pPr>
      <w:bookmarkStart w:id="37" w:name="_Toc21099926"/>
      <w:bookmarkStart w:id="38" w:name="_Toc29809724"/>
      <w:bookmarkStart w:id="39" w:name="_Toc36645108"/>
      <w:bookmarkStart w:id="40" w:name="_Toc37272162"/>
      <w:bookmarkStart w:id="41" w:name="_Toc45884408"/>
      <w:bookmarkStart w:id="42" w:name="_Toc53182431"/>
      <w:bookmarkStart w:id="43" w:name="_Toc58860172"/>
      <w:bookmarkStart w:id="44" w:name="_Toc58862676"/>
      <w:bookmarkStart w:id="45" w:name="_Toc61182669"/>
      <w:bookmarkStart w:id="46" w:name="_Toc66727982"/>
      <w:bookmarkStart w:id="47" w:name="_Toc74961785"/>
      <w:bookmarkStart w:id="48" w:name="_Toc75242696"/>
      <w:bookmarkStart w:id="49" w:name="_Toc76545042"/>
      <w:bookmarkStart w:id="50" w:name="_Toc82595145"/>
      <w:bookmarkStart w:id="51" w:name="_Toc89955176"/>
      <w:bookmarkStart w:id="52" w:name="_Toc98773601"/>
      <w:bookmarkStart w:id="53" w:name="_Toc106201360"/>
      <w:r w:rsidRPr="00877D1E">
        <w:rPr>
          <w:rFonts w:ascii="Arial" w:eastAsia="Times New Roman" w:hAnsi="Arial" w:cs="Times New Roman"/>
          <w:sz w:val="24"/>
          <w:szCs w:val="20"/>
          <w:lang w:val="en-GB"/>
        </w:rPr>
        <w:t>6.5.3.1</w:t>
      </w:r>
      <w:r w:rsidRPr="00877D1E">
        <w:rPr>
          <w:rFonts w:ascii="Arial" w:eastAsia="Times New Roman" w:hAnsi="Arial" w:cs="Times New Roman"/>
          <w:sz w:val="24"/>
          <w:szCs w:val="20"/>
          <w:lang w:val="en-GB"/>
        </w:rPr>
        <w:tab/>
        <w:t>Definition and applicability</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7ED619" w14:textId="77777777"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2136521" w14:textId="27A0F4B2" w:rsidR="00877D1E" w:rsidRPr="00877D1E" w:rsidRDefault="00877D1E" w:rsidP="00877D1E">
      <w:pPr>
        <w:spacing w:after="180" w:line="240" w:lineRule="auto"/>
        <w:rPr>
          <w:rFonts w:ascii="Times New Roman" w:eastAsia="Times New Roman" w:hAnsi="Times New Roman" w:cs="v5.0.0"/>
          <w:i/>
          <w:iCs/>
          <w:sz w:val="20"/>
          <w:szCs w:val="20"/>
          <w:lang w:val="en-GB"/>
        </w:rPr>
      </w:pPr>
      <w:r w:rsidRPr="00877D1E">
        <w:rPr>
          <w:rFonts w:ascii="Times New Roman" w:eastAsia="Times New Roman" w:hAnsi="Times New Roman" w:cs="v5.0.0"/>
          <w:sz w:val="20"/>
          <w:szCs w:val="20"/>
          <w:lang w:val="en-GB"/>
        </w:rPr>
        <w:t xml:space="preserve">For </w:t>
      </w:r>
      <w:r w:rsidRPr="00877D1E">
        <w:rPr>
          <w:rFonts w:ascii="Times New Roman" w:eastAsia="Times New Roman" w:hAnsi="Times New Roman" w:cs="v5.0.0"/>
          <w:i/>
          <w:iCs/>
          <w:sz w:val="20"/>
          <w:szCs w:val="20"/>
          <w:lang w:val="en-GB"/>
        </w:rPr>
        <w:t>S</w:t>
      </w:r>
      <w:r w:rsidR="007763A5">
        <w:rPr>
          <w:rFonts w:ascii="Times New Roman" w:eastAsia="Times New Roman" w:hAnsi="Times New Roman" w:cs="v5.0.0"/>
          <w:i/>
          <w:iCs/>
          <w:sz w:val="20"/>
          <w:szCs w:val="20"/>
          <w:lang w:val="en-GB"/>
        </w:rPr>
        <w:t>AN</w:t>
      </w:r>
      <w:r w:rsidRPr="00877D1E">
        <w:rPr>
          <w:rFonts w:ascii="Times New Roman" w:eastAsia="Times New Roman" w:hAnsi="Times New Roman" w:cs="v5.0.0"/>
          <w:i/>
          <w:iCs/>
          <w:sz w:val="20"/>
          <w:szCs w:val="20"/>
          <w:lang w:val="en-GB"/>
        </w:rPr>
        <w:t xml:space="preserve"> type 1-H</w:t>
      </w:r>
      <w:r w:rsidRPr="00877D1E">
        <w:rPr>
          <w:rFonts w:ascii="Times New Roman" w:eastAsia="Times New Roman" w:hAnsi="Times New Roman" w:cs="v5.0.0"/>
          <w:sz w:val="20"/>
          <w:szCs w:val="20"/>
          <w:lang w:val="en-GB"/>
        </w:rPr>
        <w:t xml:space="preserve"> this requirement </w:t>
      </w:r>
      <w:r w:rsidRPr="00877D1E">
        <w:rPr>
          <w:rFonts w:ascii="Times New Roman" w:eastAsia="SimSun" w:hAnsi="Times New Roman" w:cs="v5.0.0"/>
          <w:sz w:val="20"/>
          <w:szCs w:val="20"/>
          <w:lang w:eastAsia="zh-CN"/>
        </w:rPr>
        <w:t xml:space="preserve">shall be applied </w:t>
      </w:r>
      <w:r w:rsidRPr="00877D1E">
        <w:rPr>
          <w:rFonts w:ascii="Times New Roman" w:eastAsia="Times New Roman" w:hAnsi="Times New Roman" w:cs="v5.0.0"/>
          <w:sz w:val="20"/>
          <w:szCs w:val="20"/>
          <w:lang w:val="en-GB"/>
        </w:rPr>
        <w:t xml:space="preserve">at each </w:t>
      </w:r>
      <w:r w:rsidRPr="00877D1E">
        <w:rPr>
          <w:rFonts w:ascii="Times New Roman" w:eastAsia="Times New Roman" w:hAnsi="Times New Roman" w:cs="v5.0.0"/>
          <w:i/>
          <w:sz w:val="20"/>
          <w:szCs w:val="20"/>
          <w:lang w:val="en-GB"/>
        </w:rPr>
        <w:t>TAB connector</w:t>
      </w:r>
      <w:r w:rsidRPr="00877D1E">
        <w:rPr>
          <w:rFonts w:ascii="Times New Roman" w:eastAsia="Times New Roman" w:hAnsi="Times New Roman" w:cs="v5.0.0"/>
          <w:sz w:val="20"/>
          <w:szCs w:val="20"/>
          <w:lang w:val="en-GB"/>
        </w:rPr>
        <w:t xml:space="preserve"> supporting transmission in the </w:t>
      </w:r>
      <w:r w:rsidRPr="00877D1E">
        <w:rPr>
          <w:rFonts w:ascii="Times New Roman" w:eastAsia="Times New Roman" w:hAnsi="Times New Roman" w:cs="v5.0.0"/>
          <w:i/>
          <w:iCs/>
          <w:sz w:val="20"/>
          <w:szCs w:val="20"/>
          <w:lang w:val="en-GB"/>
        </w:rPr>
        <w:t>operating band.</w:t>
      </w:r>
    </w:p>
    <w:p w14:paraId="2D1B812D" w14:textId="77777777" w:rsidR="00877D1E" w:rsidRPr="00877D1E" w:rsidRDefault="00877D1E" w:rsidP="00877D1E">
      <w:pPr>
        <w:keepNext/>
        <w:keepLines/>
        <w:spacing w:before="120" w:after="180" w:line="240" w:lineRule="auto"/>
        <w:ind w:left="1418" w:hanging="1418"/>
        <w:outlineLvl w:val="3"/>
        <w:rPr>
          <w:rFonts w:ascii="Arial" w:eastAsia="Times New Roman" w:hAnsi="Arial" w:cs="Times New Roman"/>
          <w:sz w:val="24"/>
          <w:szCs w:val="20"/>
          <w:lang w:val="en-GB"/>
        </w:rPr>
      </w:pPr>
      <w:bookmarkStart w:id="54" w:name="_Toc21099927"/>
      <w:bookmarkStart w:id="55" w:name="_Toc29809725"/>
      <w:bookmarkStart w:id="56" w:name="_Toc36645109"/>
      <w:bookmarkStart w:id="57" w:name="_Toc37272163"/>
      <w:bookmarkStart w:id="58" w:name="_Toc45884409"/>
      <w:bookmarkStart w:id="59" w:name="_Toc53182432"/>
      <w:bookmarkStart w:id="60" w:name="_Toc58860173"/>
      <w:bookmarkStart w:id="61" w:name="_Toc58862677"/>
      <w:bookmarkStart w:id="62" w:name="_Toc61182670"/>
      <w:bookmarkStart w:id="63" w:name="_Toc66727983"/>
      <w:bookmarkStart w:id="64" w:name="_Toc74961786"/>
      <w:bookmarkStart w:id="65" w:name="_Toc75242697"/>
      <w:bookmarkStart w:id="66" w:name="_Toc76545043"/>
      <w:bookmarkStart w:id="67" w:name="_Toc82595146"/>
      <w:bookmarkStart w:id="68" w:name="_Toc89955177"/>
      <w:bookmarkStart w:id="69" w:name="_Toc98773602"/>
      <w:bookmarkStart w:id="70" w:name="_Toc106201361"/>
      <w:r w:rsidRPr="00877D1E">
        <w:rPr>
          <w:rFonts w:ascii="Arial" w:eastAsia="Times New Roman" w:hAnsi="Arial" w:cs="Times New Roman"/>
          <w:sz w:val="24"/>
          <w:szCs w:val="20"/>
          <w:lang w:val="en-GB"/>
        </w:rPr>
        <w:t>6.5.3.2</w:t>
      </w:r>
      <w:r w:rsidRPr="00877D1E">
        <w:rPr>
          <w:rFonts w:ascii="Arial" w:eastAsia="Times New Roman" w:hAnsi="Arial" w:cs="Times New Roman"/>
          <w:sz w:val="24"/>
          <w:szCs w:val="20"/>
          <w:lang w:val="en-GB"/>
        </w:rPr>
        <w:tab/>
        <w:t>Minimum 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375B31" w14:textId="764A8D18"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 xml:space="preserve">The minimum requirement is in </w:t>
      </w:r>
      <w:r w:rsidR="00E75077">
        <w:rPr>
          <w:rFonts w:ascii="Times New Roman" w:eastAsia="Times New Roman" w:hAnsi="Times New Roman" w:cs="Times New Roman"/>
          <w:sz w:val="20"/>
          <w:szCs w:val="20"/>
          <w:lang w:val="en-GB"/>
        </w:rPr>
        <w:t>TS 38.108 [x</w:t>
      </w:r>
      <w:r w:rsidRPr="00877D1E">
        <w:rPr>
          <w:rFonts w:ascii="Times New Roman" w:eastAsia="Times New Roman" w:hAnsi="Times New Roman" w:cs="Times New Roman"/>
          <w:sz w:val="20"/>
          <w:szCs w:val="20"/>
          <w:lang w:val="en-GB"/>
        </w:rPr>
        <w:t>], clause 6.5.2.2.</w:t>
      </w:r>
    </w:p>
    <w:p w14:paraId="4DB210FC" w14:textId="77777777" w:rsidR="00877D1E" w:rsidRPr="00877D1E" w:rsidRDefault="00877D1E" w:rsidP="00877D1E">
      <w:pPr>
        <w:keepNext/>
        <w:keepLines/>
        <w:spacing w:before="120" w:after="180" w:line="240" w:lineRule="auto"/>
        <w:ind w:left="1418" w:hanging="1418"/>
        <w:outlineLvl w:val="3"/>
        <w:rPr>
          <w:rFonts w:ascii="Arial" w:eastAsia="Times New Roman" w:hAnsi="Arial" w:cs="Times New Roman"/>
          <w:sz w:val="24"/>
          <w:szCs w:val="20"/>
          <w:lang w:val="en-GB"/>
        </w:rPr>
      </w:pPr>
      <w:bookmarkStart w:id="71" w:name="_Toc21099928"/>
      <w:bookmarkStart w:id="72" w:name="_Toc29809726"/>
      <w:bookmarkStart w:id="73" w:name="_Toc36645110"/>
      <w:bookmarkStart w:id="74" w:name="_Toc37272164"/>
      <w:bookmarkStart w:id="75" w:name="_Toc45884410"/>
      <w:bookmarkStart w:id="76" w:name="_Toc53182433"/>
      <w:bookmarkStart w:id="77" w:name="_Toc58860174"/>
      <w:bookmarkStart w:id="78" w:name="_Toc58862678"/>
      <w:bookmarkStart w:id="79" w:name="_Toc61182671"/>
      <w:bookmarkStart w:id="80" w:name="_Toc66727984"/>
      <w:bookmarkStart w:id="81" w:name="_Toc74961787"/>
      <w:bookmarkStart w:id="82" w:name="_Toc75242698"/>
      <w:bookmarkStart w:id="83" w:name="_Toc76545044"/>
      <w:bookmarkStart w:id="84" w:name="_Toc82595147"/>
      <w:bookmarkStart w:id="85" w:name="_Toc89955178"/>
      <w:bookmarkStart w:id="86" w:name="_Toc98773603"/>
      <w:bookmarkStart w:id="87" w:name="_Toc106201362"/>
      <w:r w:rsidRPr="00877D1E">
        <w:rPr>
          <w:rFonts w:ascii="Arial" w:eastAsia="Times New Roman" w:hAnsi="Arial" w:cs="Times New Roman"/>
          <w:sz w:val="24"/>
          <w:szCs w:val="20"/>
          <w:lang w:val="en-GB"/>
        </w:rPr>
        <w:t>6.5.3.3</w:t>
      </w:r>
      <w:r w:rsidRPr="00877D1E">
        <w:rPr>
          <w:rFonts w:ascii="Arial" w:eastAsia="Times New Roman" w:hAnsi="Arial" w:cs="Times New Roman"/>
          <w:sz w:val="24"/>
          <w:szCs w:val="20"/>
          <w:lang w:val="en-GB"/>
        </w:rPr>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3427780" w14:textId="77777777" w:rsidR="00877D1E" w:rsidRPr="00877D1E" w:rsidRDefault="00877D1E" w:rsidP="00877D1E">
      <w:pPr>
        <w:spacing w:after="180" w:line="240" w:lineRule="auto"/>
        <w:rPr>
          <w:rFonts w:ascii="Times New Roman" w:eastAsia="Times New Roman" w:hAnsi="Times New Roman" w:cs="v4.2.0"/>
          <w:sz w:val="20"/>
          <w:szCs w:val="20"/>
          <w:lang w:val="en-GB"/>
        </w:rPr>
      </w:pPr>
      <w:r w:rsidRPr="00877D1E">
        <w:rPr>
          <w:rFonts w:ascii="Times New Roman" w:eastAsia="MS P??" w:hAnsi="Times New Roman" w:cs="v4.2.0"/>
          <w:sz w:val="20"/>
          <w:szCs w:val="20"/>
          <w:lang w:val="en-GB"/>
        </w:rPr>
        <w:t>The test purpose is</w:t>
      </w:r>
      <w:r w:rsidRPr="00877D1E">
        <w:rPr>
          <w:rFonts w:ascii="Times New Roman" w:eastAsia="Times New Roman" w:hAnsi="Times New Roman" w:cs="v4.2.0"/>
          <w:sz w:val="20"/>
          <w:szCs w:val="20"/>
          <w:lang w:val="en-GB"/>
        </w:rPr>
        <w:t xml:space="preserve"> to verify that modulation quality is within the limit specified by the minimum requirement.</w:t>
      </w:r>
    </w:p>
    <w:p w14:paraId="67EF4F2D" w14:textId="77777777" w:rsidR="00877D1E" w:rsidRPr="00877D1E" w:rsidRDefault="00877D1E" w:rsidP="00877D1E">
      <w:pPr>
        <w:keepNext/>
        <w:keepLines/>
        <w:spacing w:before="120" w:after="180" w:line="240" w:lineRule="auto"/>
        <w:ind w:left="1418" w:hanging="1418"/>
        <w:outlineLvl w:val="3"/>
        <w:rPr>
          <w:rFonts w:ascii="Arial" w:eastAsia="Times New Roman" w:hAnsi="Arial" w:cs="Times New Roman"/>
          <w:sz w:val="24"/>
          <w:szCs w:val="20"/>
          <w:lang w:val="en-GB"/>
        </w:rPr>
      </w:pPr>
      <w:bookmarkStart w:id="88" w:name="_Toc21099929"/>
      <w:bookmarkStart w:id="89" w:name="_Toc29809727"/>
      <w:bookmarkStart w:id="90" w:name="_Toc36645111"/>
      <w:bookmarkStart w:id="91" w:name="_Toc37272165"/>
      <w:bookmarkStart w:id="92" w:name="_Toc45884411"/>
      <w:bookmarkStart w:id="93" w:name="_Toc53182434"/>
      <w:bookmarkStart w:id="94" w:name="_Toc58860175"/>
      <w:bookmarkStart w:id="95" w:name="_Toc58862679"/>
      <w:bookmarkStart w:id="96" w:name="_Toc61182672"/>
      <w:bookmarkStart w:id="97" w:name="_Toc66727985"/>
      <w:bookmarkStart w:id="98" w:name="_Toc74961788"/>
      <w:bookmarkStart w:id="99" w:name="_Toc75242699"/>
      <w:bookmarkStart w:id="100" w:name="_Toc76545045"/>
      <w:bookmarkStart w:id="101" w:name="_Toc82595148"/>
      <w:bookmarkStart w:id="102" w:name="_Toc89955179"/>
      <w:bookmarkStart w:id="103" w:name="_Toc98773604"/>
      <w:bookmarkStart w:id="104" w:name="_Toc106201363"/>
      <w:r w:rsidRPr="00877D1E">
        <w:rPr>
          <w:rFonts w:ascii="Arial" w:eastAsia="Times New Roman" w:hAnsi="Arial" w:cs="Times New Roman"/>
          <w:sz w:val="24"/>
          <w:szCs w:val="20"/>
          <w:lang w:val="en-GB"/>
        </w:rPr>
        <w:t>6.5.3.4</w:t>
      </w:r>
      <w:r w:rsidRPr="00877D1E">
        <w:rPr>
          <w:rFonts w:ascii="Arial" w:eastAsia="Times New Roman" w:hAnsi="Arial" w:cs="Times New Roman"/>
          <w:sz w:val="24"/>
          <w:szCs w:val="20"/>
          <w:lang w:val="en-GB"/>
        </w:rPr>
        <w:tab/>
        <w:t>Method of test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2BD5DD8" w14:textId="77777777" w:rsidR="00877D1E" w:rsidRPr="00877D1E" w:rsidRDefault="00877D1E" w:rsidP="00877D1E">
      <w:pPr>
        <w:keepNext/>
        <w:keepLines/>
        <w:spacing w:before="120" w:after="180" w:line="240" w:lineRule="auto"/>
        <w:ind w:left="1701" w:hanging="1701"/>
        <w:outlineLvl w:val="4"/>
        <w:rPr>
          <w:rFonts w:ascii="Arial" w:eastAsia="Times New Roman" w:hAnsi="Arial" w:cs="Times New Roman"/>
          <w:szCs w:val="20"/>
          <w:lang w:val="en-GB"/>
        </w:rPr>
      </w:pPr>
      <w:bookmarkStart w:id="105" w:name="_Toc21099930"/>
      <w:bookmarkStart w:id="106" w:name="_Toc29809728"/>
      <w:bookmarkStart w:id="107" w:name="_Toc36645112"/>
      <w:bookmarkStart w:id="108" w:name="_Toc37272166"/>
      <w:bookmarkStart w:id="109" w:name="_Toc45884412"/>
      <w:bookmarkStart w:id="110" w:name="_Toc53182435"/>
      <w:bookmarkStart w:id="111" w:name="_Toc58860176"/>
      <w:bookmarkStart w:id="112" w:name="_Toc58862680"/>
      <w:bookmarkStart w:id="113" w:name="_Toc61182673"/>
      <w:bookmarkStart w:id="114" w:name="_Toc66727986"/>
      <w:bookmarkStart w:id="115" w:name="_Toc74961789"/>
      <w:bookmarkStart w:id="116" w:name="_Toc75242700"/>
      <w:bookmarkStart w:id="117" w:name="_Toc76545046"/>
      <w:bookmarkStart w:id="118" w:name="_Toc82595149"/>
      <w:bookmarkStart w:id="119" w:name="_Toc89955180"/>
      <w:bookmarkStart w:id="120" w:name="_Toc98773605"/>
      <w:bookmarkStart w:id="121" w:name="_Toc106201364"/>
      <w:r w:rsidRPr="00877D1E">
        <w:rPr>
          <w:rFonts w:ascii="Arial" w:eastAsia="Times New Roman" w:hAnsi="Arial" w:cs="Times New Roman"/>
          <w:szCs w:val="20"/>
          <w:lang w:val="en-GB"/>
        </w:rPr>
        <w:t>6.5.3.4.1</w:t>
      </w:r>
      <w:r w:rsidRPr="00877D1E">
        <w:rPr>
          <w:rFonts w:ascii="Arial" w:eastAsia="Times New Roman" w:hAnsi="Arial" w:cs="Times New Roman"/>
          <w:szCs w:val="20"/>
          <w:lang w:val="en-GB"/>
        </w:rPr>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5C601E9" w14:textId="77777777"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v4.2.0"/>
          <w:sz w:val="20"/>
          <w:szCs w:val="20"/>
          <w:lang w:val="en-GB"/>
        </w:rPr>
        <w:t>Test environment:</w:t>
      </w:r>
      <w:r w:rsidRPr="00877D1E">
        <w:rPr>
          <w:rFonts w:ascii="Times New Roman" w:eastAsia="Times New Roman" w:hAnsi="Times New Roman" w:cs="Times New Roman"/>
          <w:sz w:val="20"/>
          <w:szCs w:val="20"/>
          <w:lang w:val="en-GB"/>
        </w:rPr>
        <w:t xml:space="preserve"> Normal; see annex B.2.</w:t>
      </w:r>
    </w:p>
    <w:p w14:paraId="68440456" w14:textId="77777777" w:rsidR="00877D1E" w:rsidRPr="00877D1E" w:rsidRDefault="00877D1E" w:rsidP="00877D1E">
      <w:pPr>
        <w:spacing w:after="180" w:line="240" w:lineRule="auto"/>
        <w:rPr>
          <w:rFonts w:ascii="Times New Roman" w:eastAsia="Times New Roman" w:hAnsi="Times New Roman" w:cs="Times New Roman"/>
          <w:sz w:val="20"/>
          <w:szCs w:val="20"/>
          <w:lang w:val="en-GB" w:eastAsia="ja-JP"/>
        </w:rPr>
      </w:pPr>
      <w:r w:rsidRPr="00877D1E">
        <w:rPr>
          <w:rFonts w:ascii="Times New Roman" w:eastAsia="Times New Roman" w:hAnsi="Times New Roman" w:cs="v4.2.0"/>
          <w:sz w:val="20"/>
          <w:szCs w:val="20"/>
          <w:lang w:val="en-GB"/>
        </w:rPr>
        <w:t>RF channels to be tested for single carrier:</w:t>
      </w:r>
      <w:r w:rsidRPr="00877D1E">
        <w:rPr>
          <w:rFonts w:ascii="Times New Roman" w:eastAsia="Times New Roman" w:hAnsi="Times New Roman" w:cs="Times New Roman"/>
          <w:sz w:val="20"/>
          <w:szCs w:val="20"/>
          <w:lang w:val="en-GB"/>
        </w:rPr>
        <w:t xml:space="preserve"> B, M and T; see clause 4.</w:t>
      </w:r>
      <w:r w:rsidRPr="00877D1E">
        <w:rPr>
          <w:rFonts w:ascii="Times New Roman" w:eastAsia="Times New Roman" w:hAnsi="Times New Roman" w:cs="Times New Roman"/>
          <w:sz w:val="20"/>
          <w:szCs w:val="20"/>
          <w:lang w:val="en-GB" w:eastAsia="ja-JP"/>
        </w:rPr>
        <w:t>9.1.</w:t>
      </w:r>
    </w:p>
    <w:p w14:paraId="14673608" w14:textId="2B684ADD" w:rsidR="00877D1E" w:rsidRPr="00877D1E" w:rsidRDefault="00877D1E" w:rsidP="00877D1E">
      <w:pPr>
        <w:spacing w:after="180" w:line="240" w:lineRule="auto"/>
        <w:rPr>
          <w:rFonts w:ascii="Times New Roman" w:eastAsia="Times New Roman" w:hAnsi="Times New Roman" w:cs="v4.2.0"/>
          <w:sz w:val="20"/>
          <w:szCs w:val="20"/>
          <w:lang w:val="en-GB"/>
        </w:rPr>
      </w:pPr>
      <w:r w:rsidRPr="00877D1E">
        <w:rPr>
          <w:rFonts w:ascii="Times New Roman" w:eastAsia="Times New Roman" w:hAnsi="Times New Roman" w:cs="Times New Roman"/>
          <w:sz w:val="20"/>
          <w:szCs w:val="20"/>
          <w:lang w:val="en-GB"/>
        </w:rPr>
        <w:t xml:space="preserve">RF bandwidth positions </w:t>
      </w:r>
      <w:r w:rsidRPr="00877D1E">
        <w:rPr>
          <w:rFonts w:ascii="Times New Roman" w:eastAsia="Times New Roman" w:hAnsi="Times New Roman" w:cs="v4.2.0"/>
          <w:sz w:val="20"/>
          <w:szCs w:val="20"/>
          <w:lang w:val="en-GB"/>
        </w:rPr>
        <w:t>to be tested for multi-carrier:</w:t>
      </w:r>
    </w:p>
    <w:p w14:paraId="7FE8E424" w14:textId="5D1FEA34" w:rsidR="00877D1E" w:rsidRPr="00592DD3" w:rsidRDefault="00877D1E" w:rsidP="00592DD3">
      <w:pPr>
        <w:spacing w:after="180" w:line="240" w:lineRule="auto"/>
        <w:ind w:left="568" w:hanging="284"/>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Times New Roman"/>
          <w:sz w:val="20"/>
          <w:szCs w:val="20"/>
          <w:lang w:val="en-GB"/>
        </w:rPr>
        <w:t>B</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M</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and 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in single-band operation,</w:t>
      </w:r>
      <w:r w:rsidRPr="00877D1E">
        <w:rPr>
          <w:rFonts w:ascii="Times New Roman" w:eastAsia="Times New Roman" w:hAnsi="Times New Roman" w:cs="v4.2.0"/>
          <w:sz w:val="20"/>
          <w:szCs w:val="20"/>
          <w:lang w:val="en-GB"/>
        </w:rPr>
        <w:t xml:space="preserve"> see clause 4.9.1</w:t>
      </w:r>
      <w:r w:rsidR="00592DD3">
        <w:rPr>
          <w:rFonts w:ascii="Times New Roman" w:eastAsia="Times New Roman" w:hAnsi="Times New Roman" w:cs="v4.2.0"/>
          <w:sz w:val="20"/>
          <w:szCs w:val="20"/>
          <w:lang w:val="en-GB"/>
        </w:rPr>
        <w:t>.</w:t>
      </w:r>
    </w:p>
    <w:p w14:paraId="24854665" w14:textId="77777777" w:rsidR="00877D1E" w:rsidRPr="00877D1E" w:rsidRDefault="00877D1E" w:rsidP="00877D1E">
      <w:pPr>
        <w:keepNext/>
        <w:keepLines/>
        <w:spacing w:before="120" w:after="180" w:line="240" w:lineRule="auto"/>
        <w:ind w:left="1701" w:hanging="1701"/>
        <w:outlineLvl w:val="4"/>
        <w:rPr>
          <w:rFonts w:ascii="Arial" w:eastAsia="Times New Roman" w:hAnsi="Arial" w:cs="Times New Roman"/>
          <w:szCs w:val="20"/>
          <w:lang w:val="en-GB"/>
        </w:rPr>
      </w:pPr>
      <w:bookmarkStart w:id="122" w:name="_Toc21099931"/>
      <w:bookmarkStart w:id="123" w:name="_Toc29809729"/>
      <w:bookmarkStart w:id="124" w:name="_Toc36645113"/>
      <w:bookmarkStart w:id="125" w:name="_Toc37272167"/>
      <w:bookmarkStart w:id="126" w:name="_Toc45884413"/>
      <w:bookmarkStart w:id="127" w:name="_Toc53182436"/>
      <w:bookmarkStart w:id="128" w:name="_Toc58860177"/>
      <w:bookmarkStart w:id="129" w:name="_Toc58862681"/>
      <w:bookmarkStart w:id="130" w:name="_Toc61182674"/>
      <w:bookmarkStart w:id="131" w:name="_Toc66727987"/>
      <w:bookmarkStart w:id="132" w:name="_Toc74961790"/>
      <w:bookmarkStart w:id="133" w:name="_Toc75242701"/>
      <w:bookmarkStart w:id="134" w:name="_Toc76545047"/>
      <w:bookmarkStart w:id="135" w:name="_Toc82595150"/>
      <w:bookmarkStart w:id="136" w:name="_Toc89955181"/>
      <w:bookmarkStart w:id="137" w:name="_Toc98773606"/>
      <w:bookmarkStart w:id="138" w:name="_Toc106201365"/>
      <w:r w:rsidRPr="00877D1E">
        <w:rPr>
          <w:rFonts w:ascii="Arial" w:eastAsia="Times New Roman" w:hAnsi="Arial" w:cs="Times New Roman"/>
          <w:szCs w:val="20"/>
          <w:lang w:val="en-GB"/>
        </w:rPr>
        <w:t>6.5.3.4.2</w:t>
      </w:r>
      <w:r w:rsidRPr="00877D1E">
        <w:rPr>
          <w:rFonts w:ascii="Arial" w:eastAsia="Times New Roman" w:hAnsi="Arial" w:cs="Times New Roman"/>
          <w:szCs w:val="20"/>
          <w:lang w:val="en-GB"/>
        </w:rPr>
        <w:tab/>
        <w:t>Procedure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7EA5A59" w14:textId="4090C8B2" w:rsidR="00877D1E" w:rsidRPr="00877D1E" w:rsidRDefault="00877D1E" w:rsidP="00877D1E">
      <w:pPr>
        <w:spacing w:after="180" w:line="240" w:lineRule="auto"/>
        <w:rPr>
          <w:rFonts w:ascii="Times New Roman" w:eastAsia="Times New Roman" w:hAnsi="Times New Roman" w:cs="Times New Roman"/>
          <w:sz w:val="20"/>
          <w:szCs w:val="20"/>
          <w:lang w:val="en-GB"/>
        </w:rPr>
      </w:pPr>
      <w:bookmarkStart w:id="139" w:name="_Toc21099932"/>
      <w:bookmarkStart w:id="140" w:name="_Toc29809730"/>
      <w:bookmarkStart w:id="141" w:name="_Toc36645114"/>
      <w:bookmarkStart w:id="142" w:name="_Toc37272168"/>
      <w:bookmarkStart w:id="143" w:name="_Toc45884414"/>
      <w:bookmarkStart w:id="144" w:name="_Toc53182437"/>
      <w:bookmarkStart w:id="145" w:name="_Toc58860178"/>
      <w:bookmarkStart w:id="146" w:name="_Toc58862682"/>
      <w:bookmarkStart w:id="147" w:name="_Toc61182675"/>
      <w:bookmarkStart w:id="148" w:name="_Toc66727988"/>
      <w:bookmarkStart w:id="149" w:name="_Toc74961791"/>
      <w:bookmarkStart w:id="150" w:name="_Toc75242702"/>
      <w:bookmarkStart w:id="151" w:name="_Toc76545048"/>
      <w:bookmarkStart w:id="152" w:name="_Toc82595151"/>
      <w:bookmarkStart w:id="153" w:name="_Toc89955182"/>
      <w:r w:rsidRPr="00877D1E">
        <w:rPr>
          <w:rFonts w:ascii="Times New Roman" w:eastAsia="Times New Roman" w:hAnsi="Times New Roman" w:cs="Times New Roman"/>
          <w:sz w:val="20"/>
          <w:szCs w:val="20"/>
          <w:lang w:val="en-GB"/>
        </w:rPr>
        <w:t xml:space="preserve">The minimum requirement is applied to all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they may be tested one at a time or multiple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may be tested in parallel as shown in annex D.3.1 for</w:t>
      </w:r>
      <w:r w:rsidR="00606162">
        <w:rPr>
          <w:rFonts w:ascii="Times New Roman" w:eastAsia="Times New Roman" w:hAnsi="Times New Roman" w:cs="Times New Roman"/>
          <w:i/>
          <w:sz w:val="20"/>
          <w:szCs w:val="20"/>
          <w:lang w:val="en-GB"/>
        </w:rPr>
        <w:t xml:space="preserve"> </w:t>
      </w:r>
      <w:r w:rsidRPr="00877D1E">
        <w:rPr>
          <w:rFonts w:ascii="Times New Roman" w:eastAsia="Times New Roman" w:hAnsi="Times New Roman" w:cs="Times New Roman"/>
          <w:i/>
          <w:sz w:val="20"/>
          <w:szCs w:val="20"/>
          <w:lang w:val="en-GB"/>
        </w:rPr>
        <w:t>S</w:t>
      </w:r>
      <w:r w:rsidR="00606162">
        <w:rPr>
          <w:rFonts w:ascii="Times New Roman" w:eastAsia="Times New Roman" w:hAnsi="Times New Roman" w:cs="Times New Roman"/>
          <w:i/>
          <w:sz w:val="20"/>
          <w:szCs w:val="20"/>
          <w:lang w:val="en-GB"/>
        </w:rPr>
        <w:t>AN</w:t>
      </w:r>
      <w:r w:rsidRPr="00877D1E">
        <w:rPr>
          <w:rFonts w:ascii="Times New Roman" w:eastAsia="Times New Roman" w:hAnsi="Times New Roman" w:cs="Times New Roman"/>
          <w:i/>
          <w:sz w:val="20"/>
          <w:szCs w:val="20"/>
          <w:lang w:val="en-GB"/>
        </w:rPr>
        <w:t xml:space="preserve"> type 1-H</w:t>
      </w:r>
      <w:r w:rsidRPr="00877D1E">
        <w:rPr>
          <w:rFonts w:ascii="Times New Roman" w:eastAsia="Times New Roman" w:hAnsi="Times New Roman" w:cs="Times New Roman"/>
          <w:sz w:val="20"/>
          <w:szCs w:val="20"/>
          <w:lang w:val="en-GB"/>
        </w:rPr>
        <w:t xml:space="preserve">. Whichever method is used the procedure is repeated until all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necessary to demonstrate conformance have been tested.</w:t>
      </w:r>
    </w:p>
    <w:p w14:paraId="2DD0FB2C" w14:textId="32DE5538" w:rsidR="00877D1E" w:rsidRPr="00AC6C1A" w:rsidRDefault="00877D1E" w:rsidP="00AC6C1A">
      <w:pPr>
        <w:spacing w:after="180" w:line="240" w:lineRule="auto"/>
        <w:ind w:left="568" w:hanging="284"/>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eastAsia="zh-CN"/>
        </w:rPr>
        <w:t>1)</w:t>
      </w:r>
      <w:r w:rsidRPr="00877D1E">
        <w:rPr>
          <w:rFonts w:ascii="Times New Roman" w:eastAsia="Times New Roman" w:hAnsi="Times New Roman" w:cs="Times New Roman"/>
          <w:sz w:val="20"/>
          <w:szCs w:val="20"/>
          <w:lang w:val="en-GB" w:eastAsia="zh-CN"/>
        </w:rPr>
        <w:tab/>
        <w:t xml:space="preserve">For </w:t>
      </w:r>
      <w:r w:rsidRPr="00647D6F">
        <w:rPr>
          <w:rFonts w:ascii="Times New Roman" w:eastAsia="Times New Roman" w:hAnsi="Times New Roman" w:cs="Times New Roman"/>
          <w:sz w:val="20"/>
          <w:szCs w:val="20"/>
          <w:lang w:val="en-GB" w:eastAsia="zh-CN"/>
        </w:rPr>
        <w:t>a</w:t>
      </w:r>
      <w:r w:rsidR="00647D6F" w:rsidRPr="00647D6F">
        <w:rPr>
          <w:rFonts w:ascii="Times New Roman" w:eastAsia="Times New Roman" w:hAnsi="Times New Roman" w:cs="Times New Roman"/>
          <w:sz w:val="20"/>
          <w:szCs w:val="20"/>
          <w:lang w:val="en-GB" w:eastAsia="zh-CN"/>
        </w:rPr>
        <w:t xml:space="preserve"> </w:t>
      </w:r>
      <w:r w:rsidRPr="00647D6F">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single carrier operation only (</w:t>
      </w:r>
      <w:r w:rsidR="0032020D">
        <w:rPr>
          <w:rFonts w:ascii="Times New Roman" w:eastAsia="Times New Roman" w:hAnsi="Times New Roman" w:cs="Times New Roman"/>
          <w:sz w:val="20"/>
          <w:szCs w:val="20"/>
          <w:lang w:val="en-GB" w:eastAsia="zh-CN"/>
        </w:rPr>
        <w:t>[</w:t>
      </w:r>
      <w:r w:rsidRPr="00877D1E">
        <w:rPr>
          <w:rFonts w:ascii="Times New Roman" w:eastAsia="Times New Roman" w:hAnsi="Times New Roman" w:cs="Times New Roman"/>
          <w:sz w:val="20"/>
          <w:szCs w:val="20"/>
          <w:lang w:val="en-GB" w:eastAsia="zh-CN"/>
        </w:rPr>
        <w:t>D.16</w:t>
      </w:r>
      <w:r w:rsidR="0032020D">
        <w:rPr>
          <w:rFonts w:ascii="Times New Roman" w:eastAsia="Times New Roman" w:hAnsi="Times New Roman" w:cs="Times New Roman"/>
          <w:sz w:val="20"/>
          <w:szCs w:val="20"/>
          <w:lang w:val="en-GB" w:eastAsia="zh-CN"/>
        </w:rPr>
        <w:t>]</w:t>
      </w:r>
      <w:r w:rsidRPr="00877D1E">
        <w:rPr>
          <w:rFonts w:ascii="Times New Roman" w:eastAsia="Times New Roman" w:hAnsi="Times New Roman" w:cs="Times New Roman"/>
          <w:sz w:val="20"/>
          <w:szCs w:val="20"/>
          <w:lang w:val="en-GB" w:eastAsia="zh-CN"/>
        </w:rPr>
        <w:t>), s</w:t>
      </w:r>
      <w:r w:rsidRPr="00877D1E">
        <w:rPr>
          <w:rFonts w:ascii="Times New Roman" w:eastAsia="Times New Roman" w:hAnsi="Times New Roman" w:cs="Times New Roman"/>
          <w:sz w:val="20"/>
          <w:szCs w:val="20"/>
          <w:lang w:val="en-GB"/>
        </w:rPr>
        <w:t xml:space="preserve">et the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rPr>
        <w:t>to transmit a signal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rPr>
        <w:t>the applicable test configuration in clause 4.</w:t>
      </w:r>
      <w:r w:rsidRPr="00877D1E">
        <w:rPr>
          <w:rFonts w:ascii="Times New Roman" w:eastAsia="Times New Roman" w:hAnsi="Times New Roman" w:cs="Times New Roman"/>
          <w:sz w:val="20"/>
          <w:szCs w:val="20"/>
          <w:lang w:eastAsia="zh-CN"/>
        </w:rPr>
        <w:t>8</w:t>
      </w:r>
      <w:r w:rsidRPr="00877D1E">
        <w:rPr>
          <w:rFonts w:ascii="Times New Roman" w:eastAsia="Times New Roman" w:hAnsi="Times New Roman" w:cs="Times New Roman"/>
          <w:sz w:val="20"/>
          <w:szCs w:val="20"/>
          <w:lang w:val="en-GB"/>
        </w:rPr>
        <w:t xml:space="preserve"> using the corresponding test models:</w:t>
      </w:r>
      <w:bookmarkStart w:id="154" w:name="_Hlk530068684"/>
    </w:p>
    <w:p w14:paraId="4F0A31AD" w14:textId="5A2F1CEA" w:rsidR="00466339" w:rsidDel="0022078F" w:rsidRDefault="00877D1E" w:rsidP="00877D1E">
      <w:pPr>
        <w:spacing w:after="180" w:line="240" w:lineRule="auto"/>
        <w:ind w:left="851" w:hanging="284"/>
        <w:rPr>
          <w:del w:id="155" w:author="Dorin PANAITOPOL" w:date="2022-09-27T14:44:00Z"/>
          <w:rFonts w:ascii="Times New Roman" w:hAnsi="Times New Roman" w:cs="Times New Roman"/>
          <w:sz w:val="20"/>
          <w:szCs w:val="20"/>
          <w:lang w:eastAsia="zh-CN"/>
        </w:rPr>
      </w:pPr>
      <w:del w:id="156" w:author="Dorin PANAITOPOL" w:date="2022-09-27T14:44:00Z">
        <w:r w:rsidRPr="00877D1E" w:rsidDel="0022078F">
          <w:rPr>
            <w:rFonts w:ascii="Times New Roman" w:eastAsia="Times New Roman" w:hAnsi="Times New Roman" w:cs="Times New Roman"/>
            <w:sz w:val="20"/>
            <w:szCs w:val="20"/>
            <w:lang w:eastAsia="zh-CN"/>
          </w:rPr>
          <w:delText>-</w:delText>
        </w:r>
        <w:r w:rsidR="00466339" w:rsidDel="0022078F">
          <w:rPr>
            <w:rFonts w:ascii="Times New Roman" w:eastAsia="Times New Roman" w:hAnsi="Times New Roman" w:cs="Times New Roman"/>
            <w:sz w:val="20"/>
            <w:szCs w:val="20"/>
            <w:lang w:eastAsia="zh-CN"/>
          </w:rPr>
          <w:delText xml:space="preserve"> </w:delText>
        </w:r>
        <w:r w:rsidR="00466339" w:rsidDel="0022078F">
          <w:rPr>
            <w:rFonts w:ascii="Times New Roman" w:eastAsia="Times New Roman" w:hAnsi="Times New Roman" w:cs="Times New Roman"/>
            <w:sz w:val="20"/>
            <w:szCs w:val="20"/>
            <w:lang w:eastAsia="zh-CN"/>
          </w:rPr>
          <w:tab/>
        </w:r>
        <w:r w:rsidR="00466339" w:rsidRPr="00877D1E" w:rsidDel="0022078F">
          <w:rPr>
            <w:rFonts w:ascii="Times New Roman" w:eastAsia="Times New Roman" w:hAnsi="Times New Roman" w:cs="v4.2.0"/>
            <w:sz w:val="20"/>
            <w:szCs w:val="20"/>
            <w:lang w:eastAsia="zh-CN"/>
          </w:rPr>
          <w:delText xml:space="preserve">NR-FR1-TM3.1 if highest modulation order </w:delText>
        </w:r>
        <w:r w:rsidR="00466339" w:rsidDel="0022078F">
          <w:rPr>
            <w:rFonts w:ascii="Times New Roman" w:eastAsia="Times New Roman" w:hAnsi="Times New Roman" w:cs="v4.2.0"/>
            <w:sz w:val="20"/>
            <w:szCs w:val="20"/>
            <w:lang w:eastAsia="zh-CN"/>
          </w:rPr>
          <w:delText xml:space="preserve">supported by </w:delText>
        </w:r>
        <w:r w:rsidR="00466339" w:rsidRPr="00877D1E" w:rsidDel="0022078F">
          <w:rPr>
            <w:rFonts w:ascii="Times New Roman" w:eastAsia="Times New Roman" w:hAnsi="Times New Roman" w:cs="v4.2.0"/>
            <w:sz w:val="20"/>
            <w:szCs w:val="20"/>
            <w:lang w:eastAsia="zh-CN"/>
          </w:rPr>
          <w:delText>S</w:delText>
        </w:r>
        <w:r w:rsidR="00466339" w:rsidDel="0022078F">
          <w:rPr>
            <w:rFonts w:ascii="Times New Roman" w:eastAsia="Times New Roman" w:hAnsi="Times New Roman" w:cs="v4.2.0"/>
            <w:sz w:val="20"/>
            <w:szCs w:val="20"/>
            <w:lang w:eastAsia="zh-CN"/>
          </w:rPr>
          <w:delText>AN</w:delText>
        </w:r>
        <w:r w:rsidR="00466339" w:rsidRPr="00877D1E" w:rsidDel="0022078F">
          <w:rPr>
            <w:rFonts w:ascii="Times New Roman" w:eastAsia="Times New Roman" w:hAnsi="Times New Roman" w:cs="v4.2.0"/>
            <w:sz w:val="20"/>
            <w:szCs w:val="20"/>
            <w:lang w:eastAsia="zh-CN"/>
          </w:rPr>
          <w:delText xml:space="preserve"> is 64QAM, or</w:delText>
        </w:r>
        <w:r w:rsidRPr="00877D1E" w:rsidDel="0022078F">
          <w:rPr>
            <w:rFonts w:ascii="Times New Roman" w:eastAsia="Times New Roman" w:hAnsi="Times New Roman" w:cs="Times New Roman"/>
            <w:sz w:val="20"/>
            <w:szCs w:val="20"/>
            <w:lang w:eastAsia="zh-CN"/>
          </w:rPr>
          <w:tab/>
        </w:r>
      </w:del>
    </w:p>
    <w:p w14:paraId="1F904990" w14:textId="77777777" w:rsidR="0022078F" w:rsidRPr="00F1428B" w:rsidRDefault="0022078F" w:rsidP="0022078F">
      <w:pPr>
        <w:spacing w:after="180" w:line="240" w:lineRule="auto"/>
        <w:ind w:left="851" w:hanging="284"/>
        <w:rPr>
          <w:ins w:id="157" w:author="Dorin PANAITOPOL" w:date="2022-09-27T14:43:00Z"/>
          <w:rFonts w:ascii="Times New Roman" w:hAnsi="Times New Roman" w:cs="Times New Roman"/>
          <w:sz w:val="20"/>
          <w:szCs w:val="20"/>
          <w:lang w:eastAsia="zh-CN"/>
        </w:rPr>
      </w:pPr>
      <w:ins w:id="158" w:author="Dorin PANAITOPOL" w:date="2022-09-27T14:43:00Z">
        <w:r>
          <w:rPr>
            <w:rFonts w:ascii="Times New Roman" w:hAnsi="Times New Roman" w:cs="Times New Roman"/>
            <w:sz w:val="20"/>
            <w:szCs w:val="20"/>
            <w:lang w:eastAsia="zh-CN"/>
          </w:rPr>
          <w:t>-</w:t>
        </w:r>
        <w:r>
          <w:rPr>
            <w:rFonts w:ascii="Times New Roman" w:hAnsi="Times New Roman" w:cs="Times New Roman"/>
            <w:sz w:val="20"/>
            <w:szCs w:val="20"/>
            <w:lang w:eastAsia="zh-CN"/>
          </w:rPr>
          <w:tab/>
          <w:t>NR-FR1-TM</w:t>
        </w:r>
        <w:r w:rsidRPr="00F1428B">
          <w:rPr>
            <w:rFonts w:ascii="Times New Roman" w:hAnsi="Times New Roman" w:cs="Times New Roman"/>
            <w:sz w:val="20"/>
            <w:szCs w:val="20"/>
            <w:lang w:eastAsia="zh-CN"/>
          </w:rPr>
          <w:t>3.1 if 64QAM is supported by BS without power back off, or</w:t>
        </w:r>
      </w:ins>
    </w:p>
    <w:p w14:paraId="7D62CB23" w14:textId="77777777" w:rsidR="0022078F" w:rsidRPr="00F1428B" w:rsidRDefault="0022078F" w:rsidP="0022078F">
      <w:pPr>
        <w:spacing w:after="180" w:line="240" w:lineRule="auto"/>
        <w:ind w:left="851" w:hanging="284"/>
        <w:rPr>
          <w:ins w:id="159" w:author="Dorin PANAITOPOL" w:date="2022-09-27T14:43:00Z"/>
          <w:rFonts w:ascii="Times New Roman" w:hAnsi="Times New Roman" w:cs="Times New Roman"/>
          <w:sz w:val="20"/>
          <w:szCs w:val="20"/>
          <w:lang w:eastAsia="zh-CN"/>
        </w:rPr>
      </w:pPr>
      <w:ins w:id="160" w:author="Dorin PANAITOPOL" w:date="2022-09-27T14:43:00Z">
        <w:r w:rsidRPr="00F1428B">
          <w:rPr>
            <w:rFonts w:ascii="Times New Roman" w:hAnsi="Times New Roman" w:cs="Times New Roman"/>
            <w:sz w:val="20"/>
            <w:szCs w:val="20"/>
            <w:lang w:eastAsia="zh-CN"/>
          </w:rPr>
          <w:lastRenderedPageBreak/>
          <w:t>-</w:t>
        </w:r>
        <w:r w:rsidRPr="00F1428B">
          <w:rPr>
            <w:rFonts w:ascii="Times New Roman" w:hAnsi="Times New Roman" w:cs="Times New Roman"/>
            <w:sz w:val="20"/>
            <w:szCs w:val="20"/>
            <w:lang w:eastAsia="zh-CN"/>
          </w:rPr>
          <w:tab/>
          <w:t>NR-FR1-TM3.1 at manufacturer's declared rated output power if 64QAM is supported by BS with power back off, and NR-FR1-TM3.2 at maximum power, or</w:t>
        </w:r>
      </w:ins>
    </w:p>
    <w:p w14:paraId="45409FA0" w14:textId="5AC3B25C" w:rsidR="00877D1E" w:rsidRPr="00877D1E" w:rsidRDefault="00466339" w:rsidP="00877D1E">
      <w:pPr>
        <w:spacing w:after="180" w:line="240" w:lineRule="auto"/>
        <w:ind w:left="851" w:hanging="284"/>
        <w:rPr>
          <w:rFonts w:ascii="Times New Roman" w:eastAsia="Times New Roman" w:hAnsi="Times New Roman" w:cs="v4.2.0"/>
          <w:sz w:val="20"/>
          <w:szCs w:val="20"/>
          <w:lang w:eastAsia="zh-CN"/>
        </w:rPr>
      </w:pP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ab/>
      </w:r>
      <w:r w:rsidR="00877D1E"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00877D1E" w:rsidRPr="00877D1E">
        <w:rPr>
          <w:rFonts w:ascii="Times New Roman" w:eastAsia="Times New Roman" w:hAnsi="Times New Roman" w:cs="v4.2.0"/>
          <w:sz w:val="20"/>
          <w:szCs w:val="20"/>
          <w:lang w:eastAsia="zh-CN"/>
        </w:rPr>
        <w:t>S</w:t>
      </w:r>
      <w:r w:rsidR="00606162">
        <w:rPr>
          <w:rFonts w:ascii="Times New Roman" w:eastAsia="Times New Roman" w:hAnsi="Times New Roman" w:cs="v4.2.0"/>
          <w:sz w:val="20"/>
          <w:szCs w:val="20"/>
          <w:lang w:eastAsia="zh-CN"/>
        </w:rPr>
        <w:t>AN</w:t>
      </w:r>
      <w:r w:rsidR="00877D1E" w:rsidRPr="00877D1E">
        <w:rPr>
          <w:rFonts w:ascii="Times New Roman" w:eastAsia="Times New Roman" w:hAnsi="Times New Roman" w:cs="v4.2.0"/>
          <w:sz w:val="20"/>
          <w:szCs w:val="20"/>
          <w:lang w:eastAsia="zh-CN"/>
        </w:rPr>
        <w:t xml:space="preserve"> is 16QAM, or</w:t>
      </w:r>
    </w:p>
    <w:p w14:paraId="5B389264" w14:textId="160B2C63" w:rsidR="00877D1E" w:rsidRPr="00877D1E" w:rsidRDefault="00877D1E" w:rsidP="00877D1E">
      <w:pPr>
        <w:spacing w:after="180" w:line="240" w:lineRule="auto"/>
        <w:ind w:left="851" w:hanging="284"/>
        <w:rPr>
          <w:rFonts w:ascii="Times New Roman" w:eastAsia="Times New Roman" w:hAnsi="Times New Roman" w:cs="v4.2.0"/>
          <w:sz w:val="20"/>
          <w:szCs w:val="20"/>
          <w:lang w:eastAsia="zh-CN"/>
        </w:rPr>
      </w:pPr>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r w:rsidR="00606162">
        <w:rPr>
          <w:rFonts w:ascii="Times New Roman" w:eastAsia="Times New Roman" w:hAnsi="Times New Roman" w:cs="v4.2.0"/>
          <w:sz w:val="20"/>
          <w:szCs w:val="20"/>
          <w:lang w:eastAsia="zh-CN"/>
        </w:rPr>
        <w:t>AN</w:t>
      </w:r>
      <w:r w:rsidRPr="00877D1E">
        <w:rPr>
          <w:rFonts w:ascii="Times New Roman" w:eastAsia="Times New Roman" w:hAnsi="Times New Roman" w:cs="v4.2.0"/>
          <w:sz w:val="20"/>
          <w:szCs w:val="20"/>
          <w:lang w:eastAsia="zh-CN"/>
        </w:rPr>
        <w:t xml:space="preserve"> is QPSK.</w:t>
      </w:r>
      <w:bookmarkEnd w:id="154"/>
    </w:p>
    <w:p w14:paraId="2454FB4B" w14:textId="73A844CB" w:rsidR="00877D1E" w:rsidRPr="00877D1E" w:rsidRDefault="00877D1E" w:rsidP="00877D1E">
      <w:pPr>
        <w:spacing w:after="180" w:line="240" w:lineRule="auto"/>
        <w:ind w:left="568" w:hanging="284"/>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eastAsia="zh-CN"/>
        </w:rPr>
        <w:tab/>
        <w:t xml:space="preserve">For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multi-carrier</w:t>
      </w:r>
      <w:r w:rsidRPr="00877D1E">
        <w:rPr>
          <w:rFonts w:ascii="Times New Roman" w:eastAsia="Times New Roman" w:hAnsi="Times New Roman" w:cs="Times New Roman"/>
          <w:sz w:val="20"/>
          <w:szCs w:val="20"/>
          <w:lang w:val="en-GB"/>
        </w:rPr>
        <w:t xml:space="preserve"> </w:t>
      </w:r>
      <w:r w:rsidR="007763A5">
        <w:rPr>
          <w:rFonts w:ascii="Times New Roman" w:eastAsia="Times New Roman" w:hAnsi="Times New Roman" w:cs="Times New Roman"/>
          <w:sz w:val="20"/>
          <w:szCs w:val="20"/>
          <w:lang w:val="en-GB"/>
        </w:rPr>
        <w:t xml:space="preserve">operation, </w:t>
      </w:r>
      <w:r w:rsidRPr="00877D1E">
        <w:rPr>
          <w:rFonts w:ascii="Times New Roman" w:eastAsia="Times New Roman" w:hAnsi="Times New Roman" w:cs="Times New Roman"/>
          <w:sz w:val="20"/>
          <w:szCs w:val="20"/>
          <w:lang w:val="en-GB" w:eastAsia="zh-CN"/>
        </w:rPr>
        <w:t xml:space="preserve">set </w:t>
      </w:r>
      <w:r w:rsidRPr="00877D1E">
        <w:rPr>
          <w:rFonts w:ascii="Times New Roman" w:eastAsia="Times New Roman" w:hAnsi="Times New Roman" w:cs="Times New Roman"/>
          <w:sz w:val="20"/>
          <w:szCs w:val="20"/>
          <w:lang w:val="en-GB"/>
        </w:rPr>
        <w:t>the</w:t>
      </w:r>
      <w:r w:rsidRPr="00877D1E">
        <w:rPr>
          <w:rFonts w:ascii="Times New Roman" w:eastAsia="Times New Roman" w:hAnsi="Times New Roman" w:cs="Times New Roman"/>
          <w:i/>
          <w:sz w:val="20"/>
          <w:szCs w:val="20"/>
          <w:lang w:val="en-GB" w:eastAsia="zh-CN"/>
        </w:rPr>
        <w:t xml:space="preserve"> 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eastAsia="zh-CN"/>
        </w:rPr>
        <w:t>to transmit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the applicable test configuration and corresponding power setting specified in clause</w:t>
      </w:r>
      <w:r w:rsidRPr="00877D1E">
        <w:rPr>
          <w:rFonts w:ascii="Times New Roman" w:eastAsia="Times New Roman" w:hAnsi="Times New Roman" w:cs="Times New Roman"/>
          <w:sz w:val="20"/>
          <w:szCs w:val="20"/>
          <w:lang w:eastAsia="zh-CN"/>
        </w:rPr>
        <w:t>s</w:t>
      </w:r>
      <w:r w:rsidRPr="00877D1E">
        <w:rPr>
          <w:rFonts w:ascii="Times New Roman" w:eastAsia="Times New Roman" w:hAnsi="Times New Roman" w:cs="Times New Roman"/>
          <w:sz w:val="20"/>
          <w:szCs w:val="20"/>
          <w:lang w:val="en-GB" w:eastAsia="zh-CN"/>
        </w:rPr>
        <w:t xml:space="preserve"> 4.7</w:t>
      </w:r>
      <w:r w:rsidRPr="00877D1E">
        <w:rPr>
          <w:rFonts w:ascii="Times New Roman" w:eastAsia="Times New Roman" w:hAnsi="Times New Roman" w:cs="Times New Roman"/>
          <w:sz w:val="20"/>
          <w:szCs w:val="20"/>
          <w:lang w:eastAsia="zh-CN"/>
        </w:rPr>
        <w:t xml:space="preserve"> and 4.8 </w:t>
      </w:r>
      <w:r w:rsidRPr="00877D1E">
        <w:rPr>
          <w:rFonts w:ascii="Times New Roman" w:eastAsia="Times New Roman" w:hAnsi="Times New Roman" w:cs="Times New Roman"/>
          <w:sz w:val="20"/>
          <w:szCs w:val="20"/>
          <w:lang w:val="en-GB"/>
        </w:rPr>
        <w:t>using the corresponding test models</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on all carriers configured:</w:t>
      </w:r>
    </w:p>
    <w:p w14:paraId="773AE4A2" w14:textId="498B4A75" w:rsidR="00877D1E" w:rsidDel="0022078F" w:rsidRDefault="00877D1E" w:rsidP="00877D1E">
      <w:pPr>
        <w:spacing w:after="180" w:line="240" w:lineRule="auto"/>
        <w:ind w:left="851" w:hanging="284"/>
        <w:rPr>
          <w:del w:id="161" w:author="Dorin PANAITOPOL" w:date="2022-09-27T14:43:00Z"/>
          <w:rFonts w:ascii="Times New Roman" w:hAnsi="Times New Roman" w:cs="v4.2.0"/>
          <w:sz w:val="20"/>
          <w:szCs w:val="20"/>
          <w:lang w:eastAsia="zh-CN"/>
        </w:rPr>
      </w:pPr>
      <w:del w:id="162" w:author="Dorin PANAITOPOL" w:date="2022-09-27T14:43:00Z">
        <w:r w:rsidRPr="00877D1E" w:rsidDel="0022078F">
          <w:rPr>
            <w:rFonts w:ascii="Times New Roman" w:eastAsia="Times New Roman" w:hAnsi="Times New Roman" w:cs="Times New Roman"/>
            <w:sz w:val="20"/>
            <w:szCs w:val="20"/>
            <w:lang w:eastAsia="zh-CN"/>
          </w:rPr>
          <w:delText>-</w:delText>
        </w:r>
        <w:r w:rsidRPr="00877D1E" w:rsidDel="0022078F">
          <w:rPr>
            <w:rFonts w:ascii="Times New Roman" w:eastAsia="Times New Roman" w:hAnsi="Times New Roman" w:cs="Times New Roman"/>
            <w:sz w:val="20"/>
            <w:szCs w:val="20"/>
            <w:lang w:eastAsia="zh-CN"/>
          </w:rPr>
          <w:tab/>
        </w:r>
        <w:r w:rsidRPr="00877D1E" w:rsidDel="0022078F">
          <w:rPr>
            <w:rFonts w:ascii="Times New Roman" w:eastAsia="Times New Roman" w:hAnsi="Times New Roman" w:cs="v4.2.0"/>
            <w:sz w:val="20"/>
            <w:szCs w:val="20"/>
            <w:lang w:eastAsia="zh-CN"/>
          </w:rPr>
          <w:delText xml:space="preserve">NR-FR1-TM3.1 if highest modulation order </w:delText>
        </w:r>
        <w:r w:rsidR="00606162" w:rsidDel="0022078F">
          <w:rPr>
            <w:rFonts w:ascii="Times New Roman" w:eastAsia="Times New Roman" w:hAnsi="Times New Roman" w:cs="v4.2.0"/>
            <w:sz w:val="20"/>
            <w:szCs w:val="20"/>
            <w:lang w:eastAsia="zh-CN"/>
          </w:rPr>
          <w:delText xml:space="preserve">supported by </w:delText>
        </w:r>
        <w:r w:rsidRPr="00877D1E" w:rsidDel="0022078F">
          <w:rPr>
            <w:rFonts w:ascii="Times New Roman" w:eastAsia="Times New Roman" w:hAnsi="Times New Roman" w:cs="v4.2.0"/>
            <w:sz w:val="20"/>
            <w:szCs w:val="20"/>
            <w:lang w:eastAsia="zh-CN"/>
          </w:rPr>
          <w:delText>S</w:delText>
        </w:r>
        <w:r w:rsidR="00606162" w:rsidDel="0022078F">
          <w:rPr>
            <w:rFonts w:ascii="Times New Roman" w:eastAsia="Times New Roman" w:hAnsi="Times New Roman" w:cs="v4.2.0"/>
            <w:sz w:val="20"/>
            <w:szCs w:val="20"/>
            <w:lang w:eastAsia="zh-CN"/>
          </w:rPr>
          <w:delText>AN</w:delText>
        </w:r>
        <w:r w:rsidRPr="00877D1E" w:rsidDel="0022078F">
          <w:rPr>
            <w:rFonts w:ascii="Times New Roman" w:eastAsia="Times New Roman" w:hAnsi="Times New Roman" w:cs="v4.2.0"/>
            <w:sz w:val="20"/>
            <w:szCs w:val="20"/>
            <w:lang w:eastAsia="zh-CN"/>
          </w:rPr>
          <w:delText xml:space="preserve"> is 64QAM, or</w:delText>
        </w:r>
      </w:del>
    </w:p>
    <w:p w14:paraId="31B738CB" w14:textId="77777777" w:rsidR="0022078F" w:rsidRPr="00F1428B" w:rsidRDefault="0022078F" w:rsidP="0022078F">
      <w:pPr>
        <w:spacing w:after="180" w:line="240" w:lineRule="auto"/>
        <w:ind w:left="851" w:hanging="284"/>
        <w:rPr>
          <w:ins w:id="163" w:author="Dorin PANAITOPOL" w:date="2022-09-27T14:43:00Z"/>
          <w:rFonts w:ascii="Times New Roman" w:hAnsi="Times New Roman" w:cs="v4.2.0"/>
          <w:sz w:val="20"/>
          <w:szCs w:val="20"/>
          <w:lang w:eastAsia="zh-CN"/>
        </w:rPr>
      </w:pPr>
      <w:ins w:id="164" w:author="Dorin PANAITOPOL" w:date="2022-09-27T14:43:00Z">
        <w:r>
          <w:rPr>
            <w:rFonts w:ascii="Times New Roman" w:hAnsi="Times New Roman" w:cs="v4.2.0"/>
            <w:sz w:val="20"/>
            <w:szCs w:val="20"/>
            <w:lang w:eastAsia="zh-CN"/>
          </w:rPr>
          <w:t>-</w:t>
        </w:r>
        <w:r>
          <w:rPr>
            <w:rFonts w:ascii="Times New Roman" w:hAnsi="Times New Roman" w:cs="v4.2.0"/>
            <w:sz w:val="20"/>
            <w:szCs w:val="20"/>
            <w:lang w:eastAsia="zh-CN"/>
          </w:rPr>
          <w:tab/>
          <w:t>NR-FR1-TM</w:t>
        </w:r>
        <w:r w:rsidRPr="00F1428B">
          <w:rPr>
            <w:rFonts w:ascii="Times New Roman" w:hAnsi="Times New Roman" w:cs="v4.2.0"/>
            <w:sz w:val="20"/>
            <w:szCs w:val="20"/>
            <w:lang w:eastAsia="zh-CN"/>
          </w:rPr>
          <w:t>3.1 if 64QAM is supported by BS without power back off, or</w:t>
        </w:r>
      </w:ins>
    </w:p>
    <w:p w14:paraId="5D0A8A8D" w14:textId="77777777" w:rsidR="0022078F" w:rsidRPr="00F1428B" w:rsidRDefault="0022078F" w:rsidP="0022078F">
      <w:pPr>
        <w:spacing w:after="180" w:line="240" w:lineRule="auto"/>
        <w:ind w:left="851" w:hanging="284"/>
        <w:rPr>
          <w:ins w:id="165" w:author="Dorin PANAITOPOL" w:date="2022-09-27T14:43:00Z"/>
          <w:rFonts w:ascii="Times New Roman" w:hAnsi="Times New Roman" w:cs="v4.2.0"/>
          <w:sz w:val="20"/>
          <w:szCs w:val="20"/>
          <w:lang w:eastAsia="zh-CN"/>
        </w:rPr>
      </w:pPr>
      <w:ins w:id="166" w:author="Dorin PANAITOPOL" w:date="2022-09-27T14:43:00Z">
        <w:r w:rsidRPr="00F1428B">
          <w:rPr>
            <w:rFonts w:ascii="Times New Roman" w:hAnsi="Times New Roman" w:cs="v4.2.0"/>
            <w:sz w:val="20"/>
            <w:szCs w:val="20"/>
            <w:lang w:eastAsia="zh-CN"/>
          </w:rPr>
          <w:t>-</w:t>
        </w:r>
        <w:r w:rsidRPr="00F1428B">
          <w:rPr>
            <w:rFonts w:ascii="Times New Roman" w:hAnsi="Times New Roman" w:cs="v4.2.0"/>
            <w:sz w:val="20"/>
            <w:szCs w:val="20"/>
            <w:lang w:eastAsia="zh-CN"/>
          </w:rPr>
          <w:tab/>
          <w:t>NR-FR1-TM3.1 at manufacturer's declared rated output power if 64QAM is supported by BS with power back off, and NR-FR1-TM3.2 at maximum power, or</w:t>
        </w:r>
      </w:ins>
    </w:p>
    <w:p w14:paraId="2962136A" w14:textId="0A8E0153" w:rsidR="00877D1E" w:rsidRPr="00877D1E" w:rsidRDefault="00877D1E" w:rsidP="00877D1E">
      <w:pPr>
        <w:spacing w:after="180" w:line="240" w:lineRule="auto"/>
        <w:ind w:left="851" w:hanging="284"/>
        <w:rPr>
          <w:rFonts w:ascii="Times New Roman" w:eastAsia="Times New Roman" w:hAnsi="Times New Roman" w:cs="v4.2.0"/>
          <w:sz w:val="20"/>
          <w:szCs w:val="20"/>
          <w:lang w:eastAsia="zh-CN"/>
        </w:rPr>
      </w:pPr>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r w:rsidR="00606162">
        <w:rPr>
          <w:rFonts w:ascii="Times New Roman" w:eastAsia="Times New Roman" w:hAnsi="Times New Roman" w:cs="v4.2.0"/>
          <w:sz w:val="20"/>
          <w:szCs w:val="20"/>
          <w:lang w:eastAsia="zh-CN"/>
        </w:rPr>
        <w:t>AN</w:t>
      </w:r>
      <w:r w:rsidRPr="00877D1E">
        <w:rPr>
          <w:rFonts w:ascii="Times New Roman" w:eastAsia="Times New Roman" w:hAnsi="Times New Roman" w:cs="v4.2.0"/>
          <w:sz w:val="20"/>
          <w:szCs w:val="20"/>
          <w:lang w:eastAsia="zh-CN"/>
        </w:rPr>
        <w:t xml:space="preserve"> is 16QAM, or</w:t>
      </w:r>
    </w:p>
    <w:p w14:paraId="328F8706" w14:textId="7C36C936" w:rsidR="00877D1E" w:rsidRPr="00877D1E" w:rsidRDefault="00877D1E" w:rsidP="00877D1E">
      <w:pPr>
        <w:spacing w:after="180" w:line="240" w:lineRule="auto"/>
        <w:ind w:left="851" w:hanging="284"/>
        <w:rPr>
          <w:rFonts w:ascii="Times New Roman" w:eastAsia="Times New Roman" w:hAnsi="Times New Roman" w:cs="v4.2.0"/>
          <w:sz w:val="20"/>
          <w:szCs w:val="20"/>
          <w:lang w:eastAsia="zh-CN"/>
        </w:rPr>
      </w:pPr>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r w:rsidR="00606162">
        <w:rPr>
          <w:rFonts w:ascii="Times New Roman" w:eastAsia="Times New Roman" w:hAnsi="Times New Roman" w:cs="v4.2.0"/>
          <w:sz w:val="20"/>
          <w:szCs w:val="20"/>
          <w:lang w:eastAsia="zh-CN"/>
        </w:rPr>
        <w:t>AN</w:t>
      </w:r>
      <w:r w:rsidRPr="00877D1E">
        <w:rPr>
          <w:rFonts w:ascii="Times New Roman" w:eastAsia="Times New Roman" w:hAnsi="Times New Roman" w:cs="v4.2.0"/>
          <w:sz w:val="20"/>
          <w:szCs w:val="20"/>
          <w:lang w:eastAsia="zh-CN"/>
        </w:rPr>
        <w:t xml:space="preserve"> is QPSK.</w:t>
      </w:r>
    </w:p>
    <w:p w14:paraId="473BCFE4" w14:textId="69323C8B"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For NR-</w:t>
      </w:r>
      <w:r w:rsidRPr="00877D1E">
        <w:rPr>
          <w:rFonts w:ascii="Times New Roman" w:eastAsia="Times New Roman" w:hAnsi="Times New Roman" w:cs="Times New Roman"/>
          <w:sz w:val="20"/>
          <w:szCs w:val="20"/>
          <w:lang w:val="en-GB" w:eastAsia="zh-CN"/>
        </w:rPr>
        <w:t>FR1-</w:t>
      </w:r>
      <w:r w:rsidRPr="00877D1E">
        <w:rPr>
          <w:rFonts w:ascii="Times New Roman" w:eastAsia="Times New Roman" w:hAnsi="Times New Roman" w:cs="Times New Roman"/>
          <w:sz w:val="20"/>
          <w:szCs w:val="20"/>
          <w:lang w:val="en-GB"/>
        </w:rPr>
        <w:t>TM3.1</w:t>
      </w:r>
      <w:del w:id="167" w:author="Dorin PANAITOPOL" w:date="2022-09-27T14:43:00Z">
        <w:r w:rsidRPr="00877D1E" w:rsidDel="0022078F">
          <w:rPr>
            <w:rFonts w:ascii="Times New Roman" w:eastAsia="Times New Roman" w:hAnsi="Times New Roman" w:cs="Times New Roman"/>
            <w:sz w:val="20"/>
            <w:szCs w:val="20"/>
            <w:lang w:val="en-GB"/>
          </w:rPr>
          <w:delText>a</w:delText>
        </w:r>
        <w:r w:rsidRPr="00877D1E" w:rsidDel="0022078F">
          <w:rPr>
            <w:rFonts w:ascii="Times New Roman" w:eastAsia="SimSun" w:hAnsi="Times New Roman" w:cs="Times New Roman" w:hint="eastAsia"/>
            <w:sz w:val="20"/>
            <w:szCs w:val="20"/>
            <w:lang w:eastAsia="zh-CN"/>
          </w:rPr>
          <w:delText xml:space="preserve"> and </w:delText>
        </w:r>
        <w:r w:rsidRPr="00877D1E" w:rsidDel="0022078F">
          <w:rPr>
            <w:rFonts w:ascii="Times New Roman" w:eastAsia="Times New Roman" w:hAnsi="Times New Roman" w:cs="Times New Roman"/>
            <w:sz w:val="20"/>
            <w:szCs w:val="20"/>
            <w:lang w:val="en-GB"/>
          </w:rPr>
          <w:delText>NR-</w:delText>
        </w:r>
        <w:r w:rsidRPr="00877D1E" w:rsidDel="0022078F">
          <w:rPr>
            <w:rFonts w:ascii="Times New Roman" w:eastAsia="Times New Roman" w:hAnsi="Times New Roman" w:cs="Times New Roman"/>
            <w:sz w:val="20"/>
            <w:szCs w:val="20"/>
            <w:lang w:val="en-GB" w:eastAsia="zh-CN"/>
          </w:rPr>
          <w:delText>FR1-</w:delText>
        </w:r>
        <w:r w:rsidRPr="00877D1E" w:rsidDel="0022078F">
          <w:rPr>
            <w:rFonts w:ascii="Times New Roman" w:eastAsia="Times New Roman" w:hAnsi="Times New Roman" w:cs="Times New Roman"/>
            <w:sz w:val="20"/>
            <w:szCs w:val="20"/>
            <w:lang w:val="en-GB"/>
          </w:rPr>
          <w:delText>TM3.1</w:delText>
        </w:r>
        <w:r w:rsidRPr="00877D1E" w:rsidDel="0022078F">
          <w:rPr>
            <w:rFonts w:ascii="Times New Roman" w:eastAsia="SimSun" w:hAnsi="Times New Roman" w:cs="Times New Roman" w:hint="eastAsia"/>
            <w:sz w:val="20"/>
            <w:szCs w:val="20"/>
            <w:lang w:eastAsia="zh-CN"/>
          </w:rPr>
          <w:delText>b</w:delText>
        </w:r>
      </w:del>
      <w:r w:rsidRPr="00877D1E">
        <w:rPr>
          <w:rFonts w:ascii="Times New Roman" w:eastAsia="Times New Roman" w:hAnsi="Times New Roman" w:cs="Times New Roman"/>
          <w:sz w:val="20"/>
          <w:szCs w:val="20"/>
          <w:lang w:val="en-GB"/>
        </w:rPr>
        <w:t>, power back-off shall be applied if it is declared.</w:t>
      </w:r>
    </w:p>
    <w:p w14:paraId="7A4587B1" w14:textId="6A599F27" w:rsidR="00877D1E" w:rsidRPr="00877D1E" w:rsidRDefault="00877D1E" w:rsidP="007763A5">
      <w:pPr>
        <w:spacing w:after="180" w:line="240" w:lineRule="auto"/>
        <w:ind w:left="568" w:hanging="284"/>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2)</w:t>
      </w:r>
      <w:r w:rsidRPr="00877D1E">
        <w:rPr>
          <w:rFonts w:ascii="Times New Roman" w:eastAsia="Times New Roman" w:hAnsi="Times New Roman" w:cs="Times New Roman"/>
          <w:sz w:val="20"/>
          <w:szCs w:val="20"/>
          <w:lang w:val="en-GB"/>
        </w:rPr>
        <w:tab/>
        <w:t xml:space="preserve">Measure the EVM and frequency error as defined in </w:t>
      </w:r>
      <w:r w:rsidR="0032020D">
        <w:rPr>
          <w:rFonts w:ascii="Times New Roman" w:eastAsia="Times New Roman" w:hAnsi="Times New Roman" w:cs="Times New Roman"/>
          <w:sz w:val="20"/>
          <w:szCs w:val="20"/>
          <w:lang w:val="en-GB"/>
        </w:rPr>
        <w:t>[</w:t>
      </w:r>
      <w:r w:rsidRPr="00877D1E">
        <w:rPr>
          <w:rFonts w:ascii="Times New Roman" w:eastAsia="Times New Roman" w:hAnsi="Times New Roman" w:cs="Times New Roman"/>
          <w:sz w:val="20"/>
          <w:szCs w:val="20"/>
          <w:lang w:val="en-GB"/>
        </w:rPr>
        <w:t>annex H</w:t>
      </w:r>
      <w:r w:rsidR="0032020D">
        <w:rPr>
          <w:rFonts w:ascii="Times New Roman" w:eastAsia="Times New Roman" w:hAnsi="Times New Roman" w:cs="Times New Roman"/>
          <w:sz w:val="20"/>
          <w:szCs w:val="20"/>
          <w:lang w:val="en-GB"/>
        </w:rPr>
        <w:t>]</w:t>
      </w:r>
      <w:r w:rsidRPr="00877D1E">
        <w:rPr>
          <w:rFonts w:ascii="Times New Roman" w:eastAsia="Times New Roman" w:hAnsi="Times New Roman" w:cs="Times New Roman"/>
          <w:sz w:val="20"/>
          <w:szCs w:val="20"/>
          <w:lang w:val="en-GB"/>
        </w:rPr>
        <w:t>.</w:t>
      </w:r>
    </w:p>
    <w:p w14:paraId="5D2E716C" w14:textId="77777777" w:rsidR="00877D1E" w:rsidRPr="00877D1E" w:rsidRDefault="00877D1E" w:rsidP="00877D1E">
      <w:pPr>
        <w:keepNext/>
        <w:keepLines/>
        <w:spacing w:before="120" w:after="180" w:line="240" w:lineRule="auto"/>
        <w:ind w:left="1418" w:hanging="1418"/>
        <w:outlineLvl w:val="3"/>
        <w:rPr>
          <w:rFonts w:ascii="Arial" w:eastAsia="Times New Roman" w:hAnsi="Arial" w:cs="Times New Roman"/>
          <w:sz w:val="24"/>
          <w:szCs w:val="20"/>
          <w:lang w:val="en-GB"/>
        </w:rPr>
      </w:pPr>
      <w:bookmarkStart w:id="168" w:name="_Toc98773607"/>
      <w:bookmarkStart w:id="169" w:name="_Toc106201366"/>
      <w:r w:rsidRPr="00877D1E">
        <w:rPr>
          <w:rFonts w:ascii="Arial" w:eastAsia="Times New Roman" w:hAnsi="Arial" w:cs="Times New Roman"/>
          <w:sz w:val="24"/>
          <w:szCs w:val="20"/>
          <w:lang w:val="en-GB"/>
        </w:rPr>
        <w:t>6.5.3.5</w:t>
      </w:r>
      <w:r w:rsidRPr="00877D1E">
        <w:rPr>
          <w:rFonts w:ascii="Arial" w:eastAsia="Times New Roman" w:hAnsi="Arial" w:cs="Times New Roman"/>
          <w:sz w:val="24"/>
          <w:szCs w:val="20"/>
          <w:lang w:val="en-GB"/>
        </w:rPr>
        <w:tab/>
        <w:t>Test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68"/>
      <w:bookmarkEnd w:id="169"/>
    </w:p>
    <w:p w14:paraId="59C21FAA" w14:textId="77777777"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The EVM of each NR carrier for different modulation schemes on PDSCH shall be less than the limits in table 6.5.3.5-1.</w:t>
      </w:r>
    </w:p>
    <w:p w14:paraId="5A3A486A" w14:textId="241C700B" w:rsidR="00877D1E" w:rsidRPr="007763A5" w:rsidRDefault="00877D1E" w:rsidP="007763A5">
      <w:pPr>
        <w:keepNext/>
        <w:keepLines/>
        <w:spacing w:before="60" w:after="180" w:line="240" w:lineRule="auto"/>
        <w:jc w:val="center"/>
        <w:rPr>
          <w:rFonts w:ascii="Arial" w:eastAsia="Times New Roman" w:hAnsi="Arial" w:cs="Times New Roman"/>
          <w:b/>
          <w:sz w:val="20"/>
          <w:szCs w:val="20"/>
          <w:lang w:val="en-GB"/>
        </w:rPr>
      </w:pPr>
      <w:r w:rsidRPr="00877D1E">
        <w:rPr>
          <w:rFonts w:ascii="Arial" w:eastAsia="Times New Roman" w:hAnsi="Arial" w:cs="Times New Roman"/>
          <w:b/>
          <w:sz w:val="20"/>
          <w:szCs w:val="20"/>
          <w:lang w:val="en-GB"/>
        </w:rPr>
        <w:t xml:space="preserve">Table 6.5.3.5-1 EVM requirements for </w:t>
      </w:r>
      <w:r w:rsidRPr="00877D1E">
        <w:rPr>
          <w:rFonts w:ascii="Arial" w:eastAsia="Times New Roman" w:hAnsi="Arial" w:cs="Times New Roman"/>
          <w:b/>
          <w:i/>
          <w:sz w:val="20"/>
          <w:szCs w:val="20"/>
          <w:lang w:val="en-GB"/>
        </w:rPr>
        <w:t>S</w:t>
      </w:r>
      <w:r w:rsidR="00606162">
        <w:rPr>
          <w:rFonts w:ascii="Arial" w:eastAsia="Times New Roman" w:hAnsi="Arial" w:cs="Times New Roman"/>
          <w:b/>
          <w:i/>
          <w:sz w:val="20"/>
          <w:szCs w:val="20"/>
          <w:lang w:val="en-GB"/>
        </w:rPr>
        <w:t>AN</w:t>
      </w:r>
      <w:r w:rsidRPr="00877D1E">
        <w:rPr>
          <w:rFonts w:ascii="Arial" w:eastAsia="Times New Roman" w:hAnsi="Arial" w:cs="Times New Roman"/>
          <w:b/>
          <w:i/>
          <w:sz w:val="20"/>
          <w:szCs w:val="20"/>
          <w:lang w:val="en-GB"/>
        </w:rPr>
        <w:t xml:space="preserve"> type 1-H</w:t>
      </w:r>
      <w:r w:rsidR="00606162">
        <w:rPr>
          <w:rFonts w:ascii="Arial" w:eastAsia="Times New Roman" w:hAnsi="Arial" w:cs="Times New Roman"/>
          <w:b/>
          <w:i/>
          <w:sz w:val="20"/>
          <w:szCs w:val="20"/>
          <w:lang w:val="en-GB"/>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606162" w:rsidRPr="00C75B91" w14:paraId="6F27A9FB" w14:textId="77777777" w:rsidTr="0034119A">
        <w:trPr>
          <w:cantSplit/>
          <w:jc w:val="center"/>
        </w:trPr>
        <w:tc>
          <w:tcPr>
            <w:tcW w:w="3214" w:type="dxa"/>
          </w:tcPr>
          <w:p w14:paraId="6B050B32" w14:textId="77777777" w:rsidR="00606162" w:rsidRPr="00C75B91" w:rsidRDefault="00606162" w:rsidP="0034119A">
            <w:pPr>
              <w:pStyle w:val="TAH"/>
              <w:rPr>
                <w:rFonts w:cs="Arial"/>
              </w:rPr>
            </w:pPr>
            <w:r w:rsidRPr="00C75B91">
              <w:rPr>
                <w:rFonts w:cs="Arial"/>
              </w:rPr>
              <w:t>Modulation scheme for PDSCH</w:t>
            </w:r>
          </w:p>
        </w:tc>
        <w:tc>
          <w:tcPr>
            <w:tcW w:w="2583" w:type="dxa"/>
          </w:tcPr>
          <w:p w14:paraId="3B8B6ED5" w14:textId="77777777" w:rsidR="00606162" w:rsidRPr="00C75B91" w:rsidRDefault="00606162" w:rsidP="0034119A">
            <w:pPr>
              <w:pStyle w:val="TAH"/>
              <w:rPr>
                <w:rFonts w:cs="Arial"/>
              </w:rPr>
            </w:pPr>
            <w:r w:rsidRPr="00C75B91">
              <w:rPr>
                <w:rFonts w:cs="Arial"/>
              </w:rPr>
              <w:t>Required EVM</w:t>
            </w:r>
          </w:p>
        </w:tc>
      </w:tr>
      <w:tr w:rsidR="00606162" w:rsidRPr="00C75B91" w14:paraId="04CF9510" w14:textId="77777777" w:rsidTr="0034119A">
        <w:trPr>
          <w:cantSplit/>
          <w:jc w:val="center"/>
        </w:trPr>
        <w:tc>
          <w:tcPr>
            <w:tcW w:w="3214" w:type="dxa"/>
          </w:tcPr>
          <w:p w14:paraId="5FB102C2" w14:textId="77777777" w:rsidR="00606162" w:rsidRPr="00C75B91" w:rsidRDefault="00606162" w:rsidP="0034119A">
            <w:pPr>
              <w:pStyle w:val="TAC"/>
              <w:rPr>
                <w:rFonts w:cs="Arial"/>
              </w:rPr>
            </w:pPr>
            <w:r w:rsidRPr="00C75B91">
              <w:rPr>
                <w:rFonts w:cs="Arial"/>
              </w:rPr>
              <w:t>QPSK</w:t>
            </w:r>
          </w:p>
        </w:tc>
        <w:tc>
          <w:tcPr>
            <w:tcW w:w="2583" w:type="dxa"/>
          </w:tcPr>
          <w:p w14:paraId="24C3C0FE" w14:textId="77777777" w:rsidR="00606162" w:rsidRPr="00C75B91" w:rsidRDefault="00606162" w:rsidP="0034119A">
            <w:pPr>
              <w:pStyle w:val="TAC"/>
              <w:rPr>
                <w:rFonts w:cs="Arial"/>
              </w:rPr>
            </w:pPr>
            <w:r w:rsidRPr="00C75B91">
              <w:rPr>
                <w:rFonts w:cs="Arial"/>
              </w:rPr>
              <w:t>17.5 %</w:t>
            </w:r>
          </w:p>
        </w:tc>
      </w:tr>
      <w:tr w:rsidR="00606162" w:rsidRPr="00C75B91" w14:paraId="1E452D31" w14:textId="77777777" w:rsidTr="0034119A">
        <w:trPr>
          <w:cantSplit/>
          <w:jc w:val="center"/>
        </w:trPr>
        <w:tc>
          <w:tcPr>
            <w:tcW w:w="3214" w:type="dxa"/>
          </w:tcPr>
          <w:p w14:paraId="2A96308D" w14:textId="77777777" w:rsidR="00606162" w:rsidRPr="00C75B91" w:rsidRDefault="00606162" w:rsidP="0034119A">
            <w:pPr>
              <w:pStyle w:val="TAC"/>
              <w:rPr>
                <w:rFonts w:cs="Arial"/>
              </w:rPr>
            </w:pPr>
            <w:r w:rsidRPr="00C75B91">
              <w:rPr>
                <w:rFonts w:cs="Arial"/>
              </w:rPr>
              <w:t>16QAM</w:t>
            </w:r>
          </w:p>
        </w:tc>
        <w:tc>
          <w:tcPr>
            <w:tcW w:w="2583" w:type="dxa"/>
          </w:tcPr>
          <w:p w14:paraId="5ED14B5E" w14:textId="77777777" w:rsidR="00606162" w:rsidRPr="00C75B91" w:rsidRDefault="00606162" w:rsidP="0034119A">
            <w:pPr>
              <w:pStyle w:val="TAC"/>
              <w:rPr>
                <w:rFonts w:cs="Arial"/>
              </w:rPr>
            </w:pPr>
            <w:r w:rsidRPr="00C75B91">
              <w:rPr>
                <w:rFonts w:cs="Arial"/>
              </w:rPr>
              <w:t>12.5 %</w:t>
            </w:r>
          </w:p>
        </w:tc>
      </w:tr>
      <w:tr w:rsidR="00606162" w:rsidRPr="00C75B91" w14:paraId="419C49AD" w14:textId="77777777" w:rsidTr="0034119A">
        <w:trPr>
          <w:cantSplit/>
          <w:jc w:val="center"/>
        </w:trPr>
        <w:tc>
          <w:tcPr>
            <w:tcW w:w="3214" w:type="dxa"/>
          </w:tcPr>
          <w:p w14:paraId="5EE374AF" w14:textId="77777777" w:rsidR="00606162" w:rsidRPr="00C75B91" w:rsidRDefault="00606162" w:rsidP="0034119A">
            <w:pPr>
              <w:pStyle w:val="TAC"/>
              <w:rPr>
                <w:rFonts w:cs="Arial"/>
              </w:rPr>
            </w:pPr>
            <w:r w:rsidRPr="00C75B91">
              <w:rPr>
                <w:rFonts w:cs="Arial"/>
              </w:rPr>
              <w:t>64QAM</w:t>
            </w:r>
            <w:r>
              <w:rPr>
                <w:rFonts w:cs="Arial"/>
              </w:rPr>
              <w:t xml:space="preserve"> (NOTE)</w:t>
            </w:r>
          </w:p>
        </w:tc>
        <w:tc>
          <w:tcPr>
            <w:tcW w:w="2583" w:type="dxa"/>
          </w:tcPr>
          <w:p w14:paraId="57004D24" w14:textId="77777777" w:rsidR="00606162" w:rsidRPr="004B5F78" w:rsidRDefault="00606162" w:rsidP="0034119A">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606162" w:rsidRPr="00C75B91" w14:paraId="1549FB7A" w14:textId="77777777" w:rsidTr="0034119A">
        <w:trPr>
          <w:cantSplit/>
          <w:jc w:val="center"/>
        </w:trPr>
        <w:tc>
          <w:tcPr>
            <w:tcW w:w="5797" w:type="dxa"/>
            <w:gridSpan w:val="2"/>
          </w:tcPr>
          <w:p w14:paraId="23C34565" w14:textId="77777777" w:rsidR="00606162" w:rsidRPr="00C75B91" w:rsidRDefault="00606162" w:rsidP="0034119A">
            <w:pPr>
              <w:pStyle w:val="TAN"/>
            </w:pPr>
            <w:r>
              <w:t>NOTE:</w:t>
            </w:r>
            <w:r>
              <w:tab/>
              <w:t>EVM requirement for 64QAM is optional.</w:t>
            </w:r>
          </w:p>
        </w:tc>
      </w:tr>
    </w:tbl>
    <w:p w14:paraId="5412A9B3" w14:textId="77777777" w:rsidR="00606162" w:rsidRPr="007763A5" w:rsidRDefault="00606162" w:rsidP="00877D1E">
      <w:pPr>
        <w:spacing w:after="180" w:line="240" w:lineRule="auto"/>
        <w:rPr>
          <w:rFonts w:ascii="Times New Roman" w:eastAsia="Times New Roman" w:hAnsi="Times New Roman" w:cs="Times New Roman"/>
          <w:sz w:val="20"/>
          <w:szCs w:val="20"/>
          <w:lang w:eastAsia="ja-JP"/>
        </w:rPr>
      </w:pPr>
    </w:p>
    <w:p w14:paraId="08F8F655" w14:textId="77777777"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EVM shall be evaluated for each NR carrier over all allocated resource blocks and downlink slots. Different modulation schemes listed in table 6.5.3.5-1 shall be considered for rank 1.</w:t>
      </w:r>
    </w:p>
    <w:p w14:paraId="520EDCF7" w14:textId="77777777"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For all bandwidths, the EVM measurement shall be performed</w:t>
      </w:r>
      <w:r w:rsidRPr="00877D1E">
        <w:rPr>
          <w:rFonts w:ascii="Times New Roman" w:eastAsia="SimSun" w:hAnsi="Times New Roman" w:cs="Times New Roman"/>
          <w:sz w:val="20"/>
          <w:szCs w:val="20"/>
          <w:lang w:val="en-GB"/>
        </w:rPr>
        <w:t xml:space="preserve"> for each NR carrier</w:t>
      </w:r>
      <w:r w:rsidRPr="00877D1E">
        <w:rPr>
          <w:rFonts w:ascii="Times New Roman" w:eastAsia="Times New Roman" w:hAnsi="Times New Roman" w:cs="Times New Roman"/>
          <w:sz w:val="20"/>
          <w:szCs w:val="20"/>
          <w:lang w:val="en-GB"/>
        </w:rPr>
        <w:t xml:space="preserve"> over all allocated resource blocks and downlink slots within 10 </w:t>
      </w:r>
      <w:proofErr w:type="spellStart"/>
      <w:r w:rsidRPr="00877D1E">
        <w:rPr>
          <w:rFonts w:ascii="Times New Roman" w:eastAsia="Times New Roman" w:hAnsi="Times New Roman" w:cs="Times New Roman"/>
          <w:sz w:val="20"/>
          <w:szCs w:val="20"/>
          <w:lang w:val="en-GB"/>
        </w:rPr>
        <w:t>ms</w:t>
      </w:r>
      <w:proofErr w:type="spellEnd"/>
      <w:r w:rsidRPr="00877D1E">
        <w:rPr>
          <w:rFonts w:ascii="Times New Roman" w:eastAsia="Times New Roman" w:hAnsi="Times New Roman" w:cs="Times New Roman"/>
          <w:sz w:val="20"/>
          <w:szCs w:val="20"/>
          <w:lang w:val="en-GB"/>
        </w:rPr>
        <w:t xml:space="preserve"> measurement periods. </w:t>
      </w:r>
      <w:r w:rsidRPr="00877D1E">
        <w:rPr>
          <w:rFonts w:ascii="Times New Roman" w:eastAsia="SimSun" w:hAnsi="Times New Roman" w:cs="Times New Roman"/>
          <w:sz w:val="20"/>
          <w:szCs w:val="20"/>
          <w:lang w:val="en-GB"/>
        </w:rPr>
        <w:t>The boundaries of the EVM measurement periods need not be aligned with radio frame boundaries.</w:t>
      </w:r>
    </w:p>
    <w:p w14:paraId="1F3FD184" w14:textId="68C51161" w:rsidR="00877D1E" w:rsidRPr="00877D1E" w:rsidRDefault="00877D1E" w:rsidP="00877D1E">
      <w:pPr>
        <w:spacing w:after="180" w:line="240" w:lineRule="auto"/>
        <w:rPr>
          <w:rFonts w:ascii="Times New Roman" w:eastAsia="Times New Roman" w:hAnsi="Times New Roman" w:cs="Times New Roman"/>
          <w:sz w:val="20"/>
          <w:szCs w:val="20"/>
          <w:lang w:val="en-GB"/>
        </w:rPr>
      </w:pPr>
      <w:r w:rsidRPr="00877D1E">
        <w:rPr>
          <w:rFonts w:ascii="Times New Roman" w:eastAsia="Times New Roman" w:hAnsi="Times New Roman" w:cs="Times New Roman"/>
          <w:sz w:val="20"/>
          <w:szCs w:val="20"/>
          <w:lang w:val="en-GB"/>
        </w:rPr>
        <w:t>Table 6.5.3.5-2, 6.5.3.5-3, 6.5.3.5-4 below specify the EVM window length (</w:t>
      </w:r>
      <w:r w:rsidRPr="00877D1E">
        <w:rPr>
          <w:rFonts w:ascii="Times New Roman" w:eastAsia="Times New Roman" w:hAnsi="Times New Roman" w:cs="Times New Roman"/>
          <w:i/>
          <w:sz w:val="20"/>
          <w:szCs w:val="20"/>
          <w:lang w:val="en-GB"/>
        </w:rPr>
        <w:t>W</w:t>
      </w:r>
      <w:r w:rsidRPr="00877D1E">
        <w:rPr>
          <w:rFonts w:ascii="Times New Roman" w:eastAsia="Times New Roman" w:hAnsi="Times New Roman" w:cs="Times New Roman"/>
          <w:sz w:val="20"/>
          <w:szCs w:val="20"/>
          <w:lang w:val="en-GB"/>
        </w:rPr>
        <w:t xml:space="preserve">) for </w:t>
      </w:r>
      <w:r w:rsidRPr="007763A5">
        <w:rPr>
          <w:rFonts w:ascii="Times New Roman" w:eastAsia="Times New Roman" w:hAnsi="Times New Roman" w:cs="Times New Roman"/>
          <w:sz w:val="20"/>
          <w:szCs w:val="20"/>
          <w:lang w:val="en-GB"/>
        </w:rPr>
        <w:t>normal CP for</w:t>
      </w:r>
      <w:r w:rsidR="007763A5" w:rsidRPr="007763A5">
        <w:rPr>
          <w:rFonts w:ascii="Times New Roman" w:eastAsia="Times New Roman" w:hAnsi="Times New Roman" w:cs="Times New Roman"/>
          <w:sz w:val="20"/>
          <w:szCs w:val="20"/>
          <w:lang w:val="en-GB"/>
        </w:rPr>
        <w:t xml:space="preserve"> </w:t>
      </w:r>
      <w:r w:rsidRPr="007763A5">
        <w:rPr>
          <w:rFonts w:ascii="Times New Roman" w:eastAsia="Times New Roman" w:hAnsi="Times New Roman" w:cs="Times New Roman"/>
          <w:i/>
          <w:sz w:val="20"/>
          <w:szCs w:val="20"/>
          <w:lang w:val="en-GB"/>
        </w:rPr>
        <w:t>S</w:t>
      </w:r>
      <w:r w:rsidR="00606162" w:rsidRPr="007763A5">
        <w:rPr>
          <w:rFonts w:ascii="Times New Roman" w:eastAsia="Times New Roman" w:hAnsi="Times New Roman" w:cs="Times New Roman"/>
          <w:i/>
          <w:sz w:val="20"/>
          <w:szCs w:val="20"/>
          <w:lang w:val="en-GB"/>
        </w:rPr>
        <w:t>AN</w:t>
      </w:r>
      <w:r w:rsidRPr="007763A5">
        <w:rPr>
          <w:rFonts w:ascii="Times New Roman" w:eastAsia="Times New Roman" w:hAnsi="Times New Roman" w:cs="Times New Roman"/>
          <w:i/>
          <w:sz w:val="20"/>
          <w:szCs w:val="20"/>
          <w:lang w:val="en-GB"/>
        </w:rPr>
        <w:t xml:space="preserve"> type</w:t>
      </w:r>
      <w:r w:rsidRPr="00877D1E">
        <w:rPr>
          <w:rFonts w:ascii="Times New Roman" w:eastAsia="Times New Roman" w:hAnsi="Times New Roman" w:cs="Times New Roman"/>
          <w:i/>
          <w:sz w:val="20"/>
          <w:szCs w:val="20"/>
          <w:lang w:val="en-GB"/>
        </w:rPr>
        <w:t xml:space="preserve"> 1-H</w:t>
      </w:r>
      <w:r w:rsidRPr="00877D1E">
        <w:rPr>
          <w:rFonts w:ascii="Times New Roman" w:eastAsia="Times New Roman" w:hAnsi="Times New Roman" w:cs="Times New Roman"/>
          <w:sz w:val="20"/>
          <w:szCs w:val="20"/>
          <w:lang w:val="en-GB"/>
        </w:rPr>
        <w:t>.</w:t>
      </w:r>
    </w:p>
    <w:p w14:paraId="630461A4" w14:textId="5889A2C3" w:rsidR="00877D1E" w:rsidRDefault="00877D1E" w:rsidP="007763A5">
      <w:pPr>
        <w:keepLines/>
        <w:spacing w:after="180" w:line="240" w:lineRule="auto"/>
        <w:rPr>
          <w:rFonts w:ascii="Times New Roman" w:eastAsia="Times New Roman" w:hAnsi="Times New Roman" w:cs="Times New Roman"/>
          <w:sz w:val="20"/>
          <w:szCs w:val="20"/>
          <w:lang w:val="en-GB"/>
        </w:rPr>
      </w:pPr>
    </w:p>
    <w:p w14:paraId="346C8BB5" w14:textId="77777777" w:rsidR="00CF67B3" w:rsidRPr="00877D1E" w:rsidRDefault="00CF67B3" w:rsidP="00CF67B3">
      <w:pPr>
        <w:keepNext/>
        <w:keepLines/>
        <w:spacing w:before="60" w:after="180" w:line="240" w:lineRule="auto"/>
        <w:jc w:val="center"/>
        <w:rPr>
          <w:rFonts w:ascii="Arial" w:eastAsia="Times New Roman" w:hAnsi="Arial" w:cs="Times New Roman"/>
          <w:b/>
          <w:sz w:val="20"/>
          <w:szCs w:val="20"/>
          <w:lang w:val="en-GB"/>
        </w:rPr>
      </w:pPr>
      <w:r w:rsidRPr="00877D1E">
        <w:rPr>
          <w:rFonts w:ascii="Arial" w:eastAsia="Times New Roman" w:hAnsi="Arial" w:cs="Times New Roman"/>
          <w:b/>
          <w:sz w:val="20"/>
          <w:szCs w:val="20"/>
          <w:lang w:val="en-GB"/>
        </w:rPr>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7B3" w14:paraId="0D0DB912" w14:textId="77777777" w:rsidTr="0034119A">
        <w:trPr>
          <w:cantSplit/>
          <w:jc w:val="center"/>
        </w:trPr>
        <w:tc>
          <w:tcPr>
            <w:tcW w:w="1650" w:type="dxa"/>
            <w:shd w:val="clear" w:color="auto" w:fill="auto"/>
            <w:vAlign w:val="center"/>
          </w:tcPr>
          <w:p w14:paraId="2F1B8BD3" w14:textId="77777777" w:rsidR="00CF67B3" w:rsidRDefault="00CF67B3" w:rsidP="0034119A">
            <w:pPr>
              <w:pStyle w:val="TAH"/>
            </w:pPr>
            <w:r>
              <w:t>Channel</w:t>
            </w:r>
            <w:r>
              <w:br/>
              <w:t>bandwidth (MHz)</w:t>
            </w:r>
          </w:p>
        </w:tc>
        <w:tc>
          <w:tcPr>
            <w:tcW w:w="1170" w:type="dxa"/>
            <w:shd w:val="clear" w:color="auto" w:fill="auto"/>
            <w:vAlign w:val="center"/>
          </w:tcPr>
          <w:p w14:paraId="4ECFF458" w14:textId="77777777" w:rsidR="00CF67B3" w:rsidRDefault="00CF67B3" w:rsidP="0034119A">
            <w:pPr>
              <w:pStyle w:val="TAH"/>
            </w:pPr>
            <w:r>
              <w:t>FFT size</w:t>
            </w:r>
          </w:p>
        </w:tc>
        <w:tc>
          <w:tcPr>
            <w:tcW w:w="2053" w:type="dxa"/>
            <w:shd w:val="clear" w:color="auto" w:fill="auto"/>
            <w:vAlign w:val="center"/>
          </w:tcPr>
          <w:p w14:paraId="1ADDB3E1" w14:textId="77777777" w:rsidR="00CF67B3" w:rsidRDefault="00CF67B3" w:rsidP="0034119A">
            <w:pPr>
              <w:pStyle w:val="TAH"/>
            </w:pPr>
            <w:r>
              <w:t>CP length for symbols 1</w:t>
            </w:r>
            <w:r>
              <w:noBreakHyphen/>
              <w:t>6 and 8-13 in FFT samples</w:t>
            </w:r>
          </w:p>
        </w:tc>
        <w:tc>
          <w:tcPr>
            <w:tcW w:w="1436" w:type="dxa"/>
            <w:shd w:val="clear" w:color="auto" w:fill="auto"/>
            <w:vAlign w:val="center"/>
          </w:tcPr>
          <w:p w14:paraId="464A8565" w14:textId="77777777" w:rsidR="00CF67B3" w:rsidRDefault="00CF67B3" w:rsidP="0034119A">
            <w:pPr>
              <w:pStyle w:val="TAH"/>
            </w:pPr>
            <w:r>
              <w:t xml:space="preserve">EVM window length </w:t>
            </w:r>
            <w:r>
              <w:rPr>
                <w:i/>
              </w:rPr>
              <w:t>W</w:t>
            </w:r>
          </w:p>
        </w:tc>
        <w:tc>
          <w:tcPr>
            <w:tcW w:w="2264" w:type="dxa"/>
            <w:shd w:val="clear" w:color="auto" w:fill="auto"/>
            <w:vAlign w:val="center"/>
          </w:tcPr>
          <w:p w14:paraId="33EC588C" w14:textId="77777777" w:rsidR="00CF67B3" w:rsidRDefault="00CF67B3" w:rsidP="0034119A">
            <w:pPr>
              <w:pStyle w:val="TAH"/>
            </w:pPr>
            <w:r>
              <w:t xml:space="preserve">Ratio of </w:t>
            </w:r>
            <w:r>
              <w:rPr>
                <w:i/>
              </w:rPr>
              <w:t>W</w:t>
            </w:r>
            <w:r>
              <w:t xml:space="preserve"> to total CP length for symbols 1</w:t>
            </w:r>
            <w:r>
              <w:noBreakHyphen/>
              <w:t>6 and 8-13 (Note) (%)</w:t>
            </w:r>
          </w:p>
        </w:tc>
      </w:tr>
      <w:tr w:rsidR="00CF67B3" w14:paraId="2E3FCD42" w14:textId="77777777" w:rsidTr="0034119A">
        <w:trPr>
          <w:cantSplit/>
          <w:jc w:val="center"/>
        </w:trPr>
        <w:tc>
          <w:tcPr>
            <w:tcW w:w="1650" w:type="dxa"/>
            <w:vAlign w:val="center"/>
          </w:tcPr>
          <w:p w14:paraId="6281A295" w14:textId="77777777" w:rsidR="00CF67B3" w:rsidRDefault="00CF67B3" w:rsidP="0034119A">
            <w:pPr>
              <w:pStyle w:val="TAC"/>
            </w:pPr>
            <w:r>
              <w:t>5</w:t>
            </w:r>
          </w:p>
        </w:tc>
        <w:tc>
          <w:tcPr>
            <w:tcW w:w="1170" w:type="dxa"/>
            <w:vAlign w:val="center"/>
          </w:tcPr>
          <w:p w14:paraId="22470D11" w14:textId="77777777" w:rsidR="00CF67B3" w:rsidRDefault="00CF67B3" w:rsidP="0034119A">
            <w:pPr>
              <w:pStyle w:val="TAC"/>
            </w:pPr>
            <w:r>
              <w:t>512</w:t>
            </w:r>
          </w:p>
        </w:tc>
        <w:tc>
          <w:tcPr>
            <w:tcW w:w="2053" w:type="dxa"/>
            <w:vAlign w:val="center"/>
          </w:tcPr>
          <w:p w14:paraId="1ACCFDF9" w14:textId="77777777" w:rsidR="00CF67B3" w:rsidRDefault="00CF67B3" w:rsidP="0034119A">
            <w:pPr>
              <w:pStyle w:val="TAC"/>
            </w:pPr>
            <w:r>
              <w:rPr>
                <w:rFonts w:cs="Calibri"/>
                <w:szCs w:val="18"/>
                <w:lang w:val="en-US"/>
              </w:rPr>
              <w:t>36</w:t>
            </w:r>
          </w:p>
        </w:tc>
        <w:tc>
          <w:tcPr>
            <w:tcW w:w="1436" w:type="dxa"/>
            <w:vAlign w:val="center"/>
          </w:tcPr>
          <w:p w14:paraId="45380728" w14:textId="77777777" w:rsidR="00CF67B3" w:rsidRDefault="00CF67B3" w:rsidP="0034119A">
            <w:pPr>
              <w:pStyle w:val="TAC"/>
            </w:pPr>
            <w:r>
              <w:t>14</w:t>
            </w:r>
          </w:p>
        </w:tc>
        <w:tc>
          <w:tcPr>
            <w:tcW w:w="2264" w:type="dxa"/>
            <w:vAlign w:val="center"/>
          </w:tcPr>
          <w:p w14:paraId="1177713C" w14:textId="77777777" w:rsidR="00CF67B3" w:rsidRDefault="00CF67B3" w:rsidP="0034119A">
            <w:pPr>
              <w:pStyle w:val="TAC"/>
            </w:pPr>
            <w:r>
              <w:t>40</w:t>
            </w:r>
          </w:p>
        </w:tc>
      </w:tr>
      <w:tr w:rsidR="00CF67B3" w14:paraId="45399BF9" w14:textId="77777777" w:rsidTr="0034119A">
        <w:trPr>
          <w:cantSplit/>
          <w:jc w:val="center"/>
        </w:trPr>
        <w:tc>
          <w:tcPr>
            <w:tcW w:w="1650" w:type="dxa"/>
            <w:vAlign w:val="center"/>
          </w:tcPr>
          <w:p w14:paraId="60B23B3C" w14:textId="77777777" w:rsidR="00CF67B3" w:rsidRDefault="00CF67B3" w:rsidP="0034119A">
            <w:pPr>
              <w:pStyle w:val="TAC"/>
            </w:pPr>
            <w:r>
              <w:t>10</w:t>
            </w:r>
          </w:p>
        </w:tc>
        <w:tc>
          <w:tcPr>
            <w:tcW w:w="1170" w:type="dxa"/>
            <w:vAlign w:val="center"/>
          </w:tcPr>
          <w:p w14:paraId="309759F8" w14:textId="77777777" w:rsidR="00CF67B3" w:rsidRDefault="00CF67B3" w:rsidP="0034119A">
            <w:pPr>
              <w:pStyle w:val="TAC"/>
            </w:pPr>
            <w:r>
              <w:t>1024</w:t>
            </w:r>
          </w:p>
        </w:tc>
        <w:tc>
          <w:tcPr>
            <w:tcW w:w="2053" w:type="dxa"/>
            <w:vAlign w:val="center"/>
          </w:tcPr>
          <w:p w14:paraId="39634B85" w14:textId="77777777" w:rsidR="00CF67B3" w:rsidRDefault="00CF67B3" w:rsidP="0034119A">
            <w:pPr>
              <w:pStyle w:val="TAC"/>
            </w:pPr>
            <w:r>
              <w:rPr>
                <w:rFonts w:cs="Calibri"/>
                <w:szCs w:val="18"/>
                <w:lang w:val="en-US"/>
              </w:rPr>
              <w:t>72</w:t>
            </w:r>
          </w:p>
        </w:tc>
        <w:tc>
          <w:tcPr>
            <w:tcW w:w="1436" w:type="dxa"/>
            <w:vAlign w:val="center"/>
          </w:tcPr>
          <w:p w14:paraId="315511A6" w14:textId="77777777" w:rsidR="00CF67B3" w:rsidRDefault="00CF67B3" w:rsidP="0034119A">
            <w:pPr>
              <w:pStyle w:val="TAC"/>
            </w:pPr>
            <w:r>
              <w:t>28</w:t>
            </w:r>
          </w:p>
        </w:tc>
        <w:tc>
          <w:tcPr>
            <w:tcW w:w="2264" w:type="dxa"/>
            <w:vAlign w:val="center"/>
          </w:tcPr>
          <w:p w14:paraId="2792C919" w14:textId="77777777" w:rsidR="00CF67B3" w:rsidRDefault="00CF67B3" w:rsidP="0034119A">
            <w:pPr>
              <w:pStyle w:val="TAC"/>
            </w:pPr>
            <w:r>
              <w:t>40</w:t>
            </w:r>
          </w:p>
        </w:tc>
      </w:tr>
      <w:tr w:rsidR="00CF67B3" w14:paraId="36D08435" w14:textId="77777777" w:rsidTr="0034119A">
        <w:trPr>
          <w:cantSplit/>
          <w:jc w:val="center"/>
        </w:trPr>
        <w:tc>
          <w:tcPr>
            <w:tcW w:w="1650" w:type="dxa"/>
            <w:vAlign w:val="center"/>
          </w:tcPr>
          <w:p w14:paraId="4E217BC5" w14:textId="77777777" w:rsidR="00CF67B3" w:rsidRDefault="00CF67B3" w:rsidP="0034119A">
            <w:pPr>
              <w:pStyle w:val="TAC"/>
            </w:pPr>
            <w:r>
              <w:t>15</w:t>
            </w:r>
          </w:p>
        </w:tc>
        <w:tc>
          <w:tcPr>
            <w:tcW w:w="1170" w:type="dxa"/>
            <w:vAlign w:val="center"/>
          </w:tcPr>
          <w:p w14:paraId="75960603" w14:textId="77777777" w:rsidR="00CF67B3" w:rsidRDefault="00CF67B3" w:rsidP="0034119A">
            <w:pPr>
              <w:pStyle w:val="TAC"/>
            </w:pPr>
            <w:r>
              <w:t>1536</w:t>
            </w:r>
          </w:p>
        </w:tc>
        <w:tc>
          <w:tcPr>
            <w:tcW w:w="2053" w:type="dxa"/>
            <w:vAlign w:val="center"/>
          </w:tcPr>
          <w:p w14:paraId="17718BF1" w14:textId="77777777" w:rsidR="00CF67B3" w:rsidRDefault="00CF67B3" w:rsidP="0034119A">
            <w:pPr>
              <w:pStyle w:val="TAC"/>
            </w:pPr>
            <w:r>
              <w:rPr>
                <w:rFonts w:cs="Calibri"/>
                <w:szCs w:val="18"/>
                <w:lang w:val="en-US"/>
              </w:rPr>
              <w:t>108</w:t>
            </w:r>
          </w:p>
        </w:tc>
        <w:tc>
          <w:tcPr>
            <w:tcW w:w="1436" w:type="dxa"/>
            <w:vAlign w:val="center"/>
          </w:tcPr>
          <w:p w14:paraId="7A1250EC" w14:textId="77777777" w:rsidR="00CF67B3" w:rsidRDefault="00CF67B3" w:rsidP="0034119A">
            <w:pPr>
              <w:pStyle w:val="TAC"/>
            </w:pPr>
            <w:r>
              <w:t>44</w:t>
            </w:r>
          </w:p>
        </w:tc>
        <w:tc>
          <w:tcPr>
            <w:tcW w:w="2264" w:type="dxa"/>
            <w:vAlign w:val="center"/>
          </w:tcPr>
          <w:p w14:paraId="2BB76CAA" w14:textId="77777777" w:rsidR="00CF67B3" w:rsidRDefault="00CF67B3" w:rsidP="0034119A">
            <w:pPr>
              <w:pStyle w:val="TAC"/>
            </w:pPr>
            <w:r>
              <w:t>40</w:t>
            </w:r>
          </w:p>
        </w:tc>
      </w:tr>
      <w:tr w:rsidR="00CF67B3" w14:paraId="5E9B00CD" w14:textId="77777777" w:rsidTr="0034119A">
        <w:trPr>
          <w:cantSplit/>
          <w:jc w:val="center"/>
        </w:trPr>
        <w:tc>
          <w:tcPr>
            <w:tcW w:w="1650" w:type="dxa"/>
            <w:vAlign w:val="center"/>
          </w:tcPr>
          <w:p w14:paraId="786CC5E9" w14:textId="77777777" w:rsidR="00CF67B3" w:rsidRDefault="00CF67B3" w:rsidP="0034119A">
            <w:pPr>
              <w:pStyle w:val="TAC"/>
            </w:pPr>
            <w:r>
              <w:t>20</w:t>
            </w:r>
          </w:p>
        </w:tc>
        <w:tc>
          <w:tcPr>
            <w:tcW w:w="1170" w:type="dxa"/>
            <w:vAlign w:val="center"/>
          </w:tcPr>
          <w:p w14:paraId="7FF1619E" w14:textId="77777777" w:rsidR="00CF67B3" w:rsidRDefault="00CF67B3" w:rsidP="0034119A">
            <w:pPr>
              <w:pStyle w:val="TAC"/>
            </w:pPr>
            <w:r>
              <w:t>2048</w:t>
            </w:r>
          </w:p>
        </w:tc>
        <w:tc>
          <w:tcPr>
            <w:tcW w:w="2053" w:type="dxa"/>
            <w:vAlign w:val="center"/>
          </w:tcPr>
          <w:p w14:paraId="6A3AF2D7" w14:textId="77777777" w:rsidR="00CF67B3" w:rsidRDefault="00CF67B3" w:rsidP="0034119A">
            <w:pPr>
              <w:pStyle w:val="TAC"/>
            </w:pPr>
            <w:r>
              <w:rPr>
                <w:rFonts w:cs="Calibri"/>
                <w:szCs w:val="18"/>
                <w:lang w:val="en-US"/>
              </w:rPr>
              <w:t>144</w:t>
            </w:r>
          </w:p>
        </w:tc>
        <w:tc>
          <w:tcPr>
            <w:tcW w:w="1436" w:type="dxa"/>
            <w:vAlign w:val="center"/>
          </w:tcPr>
          <w:p w14:paraId="72831977" w14:textId="77777777" w:rsidR="00CF67B3" w:rsidRDefault="00CF67B3" w:rsidP="0034119A">
            <w:pPr>
              <w:pStyle w:val="TAC"/>
            </w:pPr>
            <w:r>
              <w:t>58</w:t>
            </w:r>
          </w:p>
        </w:tc>
        <w:tc>
          <w:tcPr>
            <w:tcW w:w="2264" w:type="dxa"/>
            <w:vAlign w:val="center"/>
          </w:tcPr>
          <w:p w14:paraId="2A74D1A2" w14:textId="77777777" w:rsidR="00CF67B3" w:rsidRDefault="00CF67B3" w:rsidP="0034119A">
            <w:pPr>
              <w:pStyle w:val="TAC"/>
            </w:pPr>
            <w:r>
              <w:t>40</w:t>
            </w:r>
          </w:p>
        </w:tc>
      </w:tr>
      <w:tr w:rsidR="00CF67B3" w14:paraId="2B6DD4A7" w14:textId="77777777" w:rsidTr="0034119A">
        <w:trPr>
          <w:cantSplit/>
          <w:jc w:val="center"/>
        </w:trPr>
        <w:tc>
          <w:tcPr>
            <w:tcW w:w="8573" w:type="dxa"/>
            <w:gridSpan w:val="5"/>
            <w:vAlign w:val="center"/>
          </w:tcPr>
          <w:p w14:paraId="7B7AA737" w14:textId="77777777" w:rsidR="00CF67B3" w:rsidRDefault="00CF67B3" w:rsidP="0034119A">
            <w:pPr>
              <w:pStyle w:val="TAN"/>
            </w:pPr>
            <w:r>
              <w:t>NOTE:</w:t>
            </w:r>
            <w:r>
              <w:tab/>
              <w:t>These percentages are informative and apply to a slot's symbols 1 to 6 and 8 to 13. Symbols 0 and 7 have a longer CP and therefore a lower percentage.</w:t>
            </w:r>
          </w:p>
        </w:tc>
      </w:tr>
    </w:tbl>
    <w:p w14:paraId="2F83E542" w14:textId="77777777" w:rsidR="00CF67B3" w:rsidRDefault="00CF67B3" w:rsidP="00CF67B3"/>
    <w:p w14:paraId="044BC7EF" w14:textId="77777777" w:rsidR="00CF67B3" w:rsidRPr="00877D1E" w:rsidRDefault="00CF67B3" w:rsidP="00CF67B3">
      <w:pPr>
        <w:keepNext/>
        <w:keepLines/>
        <w:spacing w:before="60" w:after="180" w:line="240" w:lineRule="auto"/>
        <w:jc w:val="center"/>
        <w:rPr>
          <w:rFonts w:ascii="Arial" w:eastAsia="Times New Roman" w:hAnsi="Arial" w:cs="Times New Roman"/>
          <w:b/>
          <w:sz w:val="20"/>
          <w:szCs w:val="20"/>
          <w:lang w:val="en-GB"/>
        </w:rPr>
      </w:pPr>
      <w:r w:rsidRPr="00877D1E">
        <w:rPr>
          <w:rFonts w:ascii="Arial" w:eastAsia="Times New Roman" w:hAnsi="Arial" w:cs="Times New Roman"/>
          <w:b/>
          <w:sz w:val="20"/>
          <w:szCs w:val="20"/>
          <w:lang w:val="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CF67B3" w14:paraId="7B83A2AB" w14:textId="77777777" w:rsidTr="0034119A">
        <w:trPr>
          <w:gridAfter w:val="1"/>
          <w:wAfter w:w="6" w:type="dxa"/>
          <w:cantSplit/>
          <w:jc w:val="center"/>
        </w:trPr>
        <w:tc>
          <w:tcPr>
            <w:tcW w:w="1661" w:type="dxa"/>
            <w:shd w:val="clear" w:color="auto" w:fill="auto"/>
            <w:vAlign w:val="center"/>
          </w:tcPr>
          <w:p w14:paraId="59D513D9" w14:textId="77777777" w:rsidR="00CF67B3" w:rsidRDefault="00CF67B3" w:rsidP="0034119A">
            <w:pPr>
              <w:pStyle w:val="TAH"/>
            </w:pPr>
            <w:r>
              <w:t>Channel</w:t>
            </w:r>
            <w:r>
              <w:br/>
              <w:t>bandwidth (MHz)</w:t>
            </w:r>
          </w:p>
        </w:tc>
        <w:tc>
          <w:tcPr>
            <w:tcW w:w="1175" w:type="dxa"/>
            <w:shd w:val="clear" w:color="auto" w:fill="auto"/>
            <w:vAlign w:val="center"/>
          </w:tcPr>
          <w:p w14:paraId="5E67643E" w14:textId="77777777" w:rsidR="00CF67B3" w:rsidRDefault="00CF67B3" w:rsidP="0034119A">
            <w:pPr>
              <w:pStyle w:val="TAH"/>
            </w:pPr>
            <w:r>
              <w:t>FFT size</w:t>
            </w:r>
          </w:p>
        </w:tc>
        <w:tc>
          <w:tcPr>
            <w:tcW w:w="1982" w:type="dxa"/>
            <w:shd w:val="clear" w:color="auto" w:fill="auto"/>
            <w:vAlign w:val="center"/>
          </w:tcPr>
          <w:p w14:paraId="3F7D7464" w14:textId="77777777" w:rsidR="00CF67B3" w:rsidRDefault="00CF67B3" w:rsidP="0034119A">
            <w:pPr>
              <w:pStyle w:val="TAH"/>
            </w:pPr>
            <w:r>
              <w:t>CP length for symbols 1</w:t>
            </w:r>
            <w:r>
              <w:noBreakHyphen/>
              <w:t>13 in FFT samples</w:t>
            </w:r>
          </w:p>
        </w:tc>
        <w:tc>
          <w:tcPr>
            <w:tcW w:w="1469" w:type="dxa"/>
            <w:shd w:val="clear" w:color="auto" w:fill="auto"/>
            <w:vAlign w:val="center"/>
          </w:tcPr>
          <w:p w14:paraId="4AE70050" w14:textId="77777777" w:rsidR="00CF67B3" w:rsidRDefault="00CF67B3" w:rsidP="0034119A">
            <w:pPr>
              <w:pStyle w:val="TAH"/>
            </w:pPr>
            <w:r>
              <w:t xml:space="preserve">EVM window length </w:t>
            </w:r>
            <w:r>
              <w:rPr>
                <w:i/>
              </w:rPr>
              <w:t>W</w:t>
            </w:r>
          </w:p>
        </w:tc>
        <w:tc>
          <w:tcPr>
            <w:tcW w:w="2294" w:type="dxa"/>
            <w:shd w:val="clear" w:color="auto" w:fill="auto"/>
            <w:vAlign w:val="center"/>
          </w:tcPr>
          <w:p w14:paraId="1B03CAB1" w14:textId="77777777" w:rsidR="00CF67B3" w:rsidRDefault="00CF67B3" w:rsidP="0034119A">
            <w:pPr>
              <w:pStyle w:val="TAH"/>
            </w:pPr>
            <w:r>
              <w:t xml:space="preserve">Ratio of </w:t>
            </w:r>
            <w:r>
              <w:rPr>
                <w:i/>
              </w:rPr>
              <w:t>W</w:t>
            </w:r>
            <w:r>
              <w:t xml:space="preserve"> to total CP length for symbols 1</w:t>
            </w:r>
            <w:r>
              <w:noBreakHyphen/>
              <w:t>13 (Note) (%)</w:t>
            </w:r>
          </w:p>
        </w:tc>
      </w:tr>
      <w:tr w:rsidR="00CF67B3" w14:paraId="755B8B7F" w14:textId="77777777" w:rsidTr="0034119A">
        <w:trPr>
          <w:gridAfter w:val="1"/>
          <w:wAfter w:w="6" w:type="dxa"/>
          <w:cantSplit/>
          <w:jc w:val="center"/>
        </w:trPr>
        <w:tc>
          <w:tcPr>
            <w:tcW w:w="1661" w:type="dxa"/>
          </w:tcPr>
          <w:p w14:paraId="04046712" w14:textId="77777777" w:rsidR="00CF67B3" w:rsidRDefault="00CF67B3" w:rsidP="0034119A">
            <w:pPr>
              <w:pStyle w:val="TAC"/>
            </w:pPr>
            <w:r>
              <w:t>5</w:t>
            </w:r>
          </w:p>
        </w:tc>
        <w:tc>
          <w:tcPr>
            <w:tcW w:w="1175" w:type="dxa"/>
          </w:tcPr>
          <w:p w14:paraId="37F2D536" w14:textId="77777777" w:rsidR="00CF67B3" w:rsidRDefault="00CF67B3" w:rsidP="0034119A">
            <w:pPr>
              <w:pStyle w:val="TAC"/>
            </w:pPr>
            <w:r>
              <w:t>256</w:t>
            </w:r>
          </w:p>
        </w:tc>
        <w:tc>
          <w:tcPr>
            <w:tcW w:w="1982" w:type="dxa"/>
          </w:tcPr>
          <w:p w14:paraId="79EA50E1" w14:textId="77777777" w:rsidR="00CF67B3" w:rsidRDefault="00CF67B3" w:rsidP="0034119A">
            <w:pPr>
              <w:pStyle w:val="TAC"/>
            </w:pPr>
            <w:r>
              <w:t>18</w:t>
            </w:r>
          </w:p>
        </w:tc>
        <w:tc>
          <w:tcPr>
            <w:tcW w:w="1469" w:type="dxa"/>
            <w:vAlign w:val="center"/>
          </w:tcPr>
          <w:p w14:paraId="2D2DC6E5" w14:textId="77777777" w:rsidR="00CF67B3" w:rsidRDefault="00CF67B3" w:rsidP="0034119A">
            <w:pPr>
              <w:pStyle w:val="TAC"/>
            </w:pPr>
            <w:r>
              <w:t>8</w:t>
            </w:r>
          </w:p>
        </w:tc>
        <w:tc>
          <w:tcPr>
            <w:tcW w:w="2294" w:type="dxa"/>
          </w:tcPr>
          <w:p w14:paraId="5033FC1C" w14:textId="77777777" w:rsidR="00CF67B3" w:rsidRDefault="00CF67B3" w:rsidP="0034119A">
            <w:pPr>
              <w:pStyle w:val="TAC"/>
            </w:pPr>
            <w:r>
              <w:t>40</w:t>
            </w:r>
          </w:p>
        </w:tc>
      </w:tr>
      <w:tr w:rsidR="00CF67B3" w14:paraId="26F0ADFC" w14:textId="77777777" w:rsidTr="0034119A">
        <w:trPr>
          <w:gridAfter w:val="1"/>
          <w:wAfter w:w="6" w:type="dxa"/>
          <w:cantSplit/>
          <w:jc w:val="center"/>
        </w:trPr>
        <w:tc>
          <w:tcPr>
            <w:tcW w:w="1661" w:type="dxa"/>
          </w:tcPr>
          <w:p w14:paraId="5403725C" w14:textId="77777777" w:rsidR="00CF67B3" w:rsidRDefault="00CF67B3" w:rsidP="0034119A">
            <w:pPr>
              <w:pStyle w:val="TAC"/>
            </w:pPr>
            <w:r>
              <w:t>10</w:t>
            </w:r>
          </w:p>
        </w:tc>
        <w:tc>
          <w:tcPr>
            <w:tcW w:w="1175" w:type="dxa"/>
          </w:tcPr>
          <w:p w14:paraId="23470A91" w14:textId="77777777" w:rsidR="00CF67B3" w:rsidRDefault="00CF67B3" w:rsidP="0034119A">
            <w:pPr>
              <w:pStyle w:val="TAC"/>
            </w:pPr>
            <w:r>
              <w:t>512</w:t>
            </w:r>
          </w:p>
        </w:tc>
        <w:tc>
          <w:tcPr>
            <w:tcW w:w="1982" w:type="dxa"/>
          </w:tcPr>
          <w:p w14:paraId="776D19AA" w14:textId="77777777" w:rsidR="00CF67B3" w:rsidRDefault="00CF67B3" w:rsidP="0034119A">
            <w:pPr>
              <w:pStyle w:val="TAC"/>
            </w:pPr>
            <w:r>
              <w:t>36</w:t>
            </w:r>
          </w:p>
        </w:tc>
        <w:tc>
          <w:tcPr>
            <w:tcW w:w="1469" w:type="dxa"/>
            <w:vAlign w:val="center"/>
          </w:tcPr>
          <w:p w14:paraId="2F7E896B" w14:textId="77777777" w:rsidR="00CF67B3" w:rsidRDefault="00CF67B3" w:rsidP="0034119A">
            <w:pPr>
              <w:pStyle w:val="TAC"/>
            </w:pPr>
            <w:r>
              <w:t>14</w:t>
            </w:r>
          </w:p>
        </w:tc>
        <w:tc>
          <w:tcPr>
            <w:tcW w:w="2294" w:type="dxa"/>
          </w:tcPr>
          <w:p w14:paraId="246A8EB0" w14:textId="77777777" w:rsidR="00CF67B3" w:rsidRDefault="00CF67B3" w:rsidP="0034119A">
            <w:pPr>
              <w:pStyle w:val="TAC"/>
            </w:pPr>
            <w:r>
              <w:t>40</w:t>
            </w:r>
          </w:p>
        </w:tc>
      </w:tr>
      <w:tr w:rsidR="00CF67B3" w14:paraId="599628ED" w14:textId="77777777" w:rsidTr="0034119A">
        <w:trPr>
          <w:gridAfter w:val="1"/>
          <w:wAfter w:w="6" w:type="dxa"/>
          <w:cantSplit/>
          <w:jc w:val="center"/>
        </w:trPr>
        <w:tc>
          <w:tcPr>
            <w:tcW w:w="1661" w:type="dxa"/>
          </w:tcPr>
          <w:p w14:paraId="7A4F714A" w14:textId="77777777" w:rsidR="00CF67B3" w:rsidRDefault="00CF67B3" w:rsidP="0034119A">
            <w:pPr>
              <w:pStyle w:val="TAC"/>
            </w:pPr>
            <w:r>
              <w:t>15</w:t>
            </w:r>
          </w:p>
        </w:tc>
        <w:tc>
          <w:tcPr>
            <w:tcW w:w="1175" w:type="dxa"/>
          </w:tcPr>
          <w:p w14:paraId="54BA0E6E" w14:textId="77777777" w:rsidR="00CF67B3" w:rsidRDefault="00CF67B3" w:rsidP="0034119A">
            <w:pPr>
              <w:pStyle w:val="TAC"/>
            </w:pPr>
            <w:r>
              <w:t>768</w:t>
            </w:r>
          </w:p>
        </w:tc>
        <w:tc>
          <w:tcPr>
            <w:tcW w:w="1982" w:type="dxa"/>
          </w:tcPr>
          <w:p w14:paraId="00C87731" w14:textId="77777777" w:rsidR="00CF67B3" w:rsidRDefault="00CF67B3" w:rsidP="0034119A">
            <w:pPr>
              <w:pStyle w:val="TAC"/>
            </w:pPr>
            <w:r>
              <w:t>54</w:t>
            </w:r>
          </w:p>
        </w:tc>
        <w:tc>
          <w:tcPr>
            <w:tcW w:w="1469" w:type="dxa"/>
            <w:vAlign w:val="center"/>
          </w:tcPr>
          <w:p w14:paraId="2591557D" w14:textId="77777777" w:rsidR="00CF67B3" w:rsidRDefault="00CF67B3" w:rsidP="0034119A">
            <w:pPr>
              <w:pStyle w:val="TAC"/>
            </w:pPr>
            <w:r>
              <w:t>22</w:t>
            </w:r>
          </w:p>
        </w:tc>
        <w:tc>
          <w:tcPr>
            <w:tcW w:w="2294" w:type="dxa"/>
          </w:tcPr>
          <w:p w14:paraId="53896936" w14:textId="77777777" w:rsidR="00CF67B3" w:rsidRDefault="00CF67B3" w:rsidP="0034119A">
            <w:pPr>
              <w:pStyle w:val="TAC"/>
            </w:pPr>
            <w:r>
              <w:t>40</w:t>
            </w:r>
          </w:p>
        </w:tc>
      </w:tr>
      <w:tr w:rsidR="00CF67B3" w14:paraId="27177E7F" w14:textId="77777777" w:rsidTr="0034119A">
        <w:trPr>
          <w:gridAfter w:val="1"/>
          <w:wAfter w:w="6" w:type="dxa"/>
          <w:cantSplit/>
          <w:jc w:val="center"/>
        </w:trPr>
        <w:tc>
          <w:tcPr>
            <w:tcW w:w="1661" w:type="dxa"/>
          </w:tcPr>
          <w:p w14:paraId="70ACE842" w14:textId="77777777" w:rsidR="00CF67B3" w:rsidRDefault="00CF67B3" w:rsidP="0034119A">
            <w:pPr>
              <w:pStyle w:val="TAC"/>
            </w:pPr>
            <w:r>
              <w:t>20</w:t>
            </w:r>
          </w:p>
        </w:tc>
        <w:tc>
          <w:tcPr>
            <w:tcW w:w="1175" w:type="dxa"/>
          </w:tcPr>
          <w:p w14:paraId="345715DA" w14:textId="77777777" w:rsidR="00CF67B3" w:rsidRDefault="00CF67B3" w:rsidP="0034119A">
            <w:pPr>
              <w:pStyle w:val="TAC"/>
            </w:pPr>
            <w:r>
              <w:t>1024</w:t>
            </w:r>
          </w:p>
        </w:tc>
        <w:tc>
          <w:tcPr>
            <w:tcW w:w="1982" w:type="dxa"/>
          </w:tcPr>
          <w:p w14:paraId="0BEE1900" w14:textId="77777777" w:rsidR="00CF67B3" w:rsidRDefault="00CF67B3" w:rsidP="0034119A">
            <w:pPr>
              <w:pStyle w:val="TAC"/>
            </w:pPr>
            <w:r>
              <w:t>72</w:t>
            </w:r>
          </w:p>
        </w:tc>
        <w:tc>
          <w:tcPr>
            <w:tcW w:w="1469" w:type="dxa"/>
            <w:vAlign w:val="center"/>
          </w:tcPr>
          <w:p w14:paraId="4841CF72" w14:textId="77777777" w:rsidR="00CF67B3" w:rsidRDefault="00CF67B3" w:rsidP="0034119A">
            <w:pPr>
              <w:pStyle w:val="TAC"/>
            </w:pPr>
            <w:r>
              <w:t>28</w:t>
            </w:r>
          </w:p>
        </w:tc>
        <w:tc>
          <w:tcPr>
            <w:tcW w:w="2294" w:type="dxa"/>
          </w:tcPr>
          <w:p w14:paraId="1FC015F8" w14:textId="77777777" w:rsidR="00CF67B3" w:rsidRDefault="00CF67B3" w:rsidP="0034119A">
            <w:pPr>
              <w:pStyle w:val="TAC"/>
            </w:pPr>
            <w:r>
              <w:t>40</w:t>
            </w:r>
          </w:p>
        </w:tc>
      </w:tr>
      <w:tr w:rsidR="00CF67B3" w14:paraId="3A604D9E" w14:textId="77777777" w:rsidTr="0034119A">
        <w:trPr>
          <w:cantSplit/>
          <w:jc w:val="center"/>
        </w:trPr>
        <w:tc>
          <w:tcPr>
            <w:tcW w:w="8587" w:type="dxa"/>
            <w:gridSpan w:val="6"/>
          </w:tcPr>
          <w:p w14:paraId="4B5C98D7" w14:textId="77777777" w:rsidR="00CF67B3" w:rsidRDefault="00CF67B3" w:rsidP="0034119A">
            <w:pPr>
              <w:pStyle w:val="TAN"/>
              <w:rPr>
                <w:rFonts w:cs="Calibri"/>
                <w:szCs w:val="18"/>
                <w:lang w:val="en-US"/>
              </w:rPr>
            </w:pPr>
            <w:r>
              <w:t>NOTE:</w:t>
            </w:r>
            <w:r>
              <w:tab/>
              <w:t>These percentages are informative and apply to a slot's symbols 1 through 13. Symbol 0 has a longer CP and therefore a lower percentage.</w:t>
            </w:r>
          </w:p>
        </w:tc>
      </w:tr>
    </w:tbl>
    <w:p w14:paraId="1B8E7440" w14:textId="77777777" w:rsidR="00CF67B3" w:rsidRDefault="00CF67B3" w:rsidP="00CF67B3"/>
    <w:p w14:paraId="3C2F4FBD" w14:textId="77777777" w:rsidR="00CF67B3" w:rsidRPr="00877D1E" w:rsidRDefault="00CF67B3" w:rsidP="00CF67B3">
      <w:pPr>
        <w:keepNext/>
        <w:keepLines/>
        <w:spacing w:before="60" w:after="180" w:line="240" w:lineRule="auto"/>
        <w:jc w:val="center"/>
        <w:rPr>
          <w:rFonts w:ascii="Arial" w:eastAsia="Times New Roman" w:hAnsi="Arial" w:cs="Times New Roman"/>
          <w:b/>
          <w:sz w:val="20"/>
          <w:szCs w:val="20"/>
          <w:lang w:val="en-GB"/>
        </w:rPr>
      </w:pPr>
      <w:r w:rsidRPr="00877D1E">
        <w:rPr>
          <w:rFonts w:ascii="Arial" w:eastAsia="Times New Roman" w:hAnsi="Arial" w:cs="Times New Roman"/>
          <w:b/>
          <w:sz w:val="20"/>
          <w:szCs w:val="20"/>
          <w:lang w:val="en-GB"/>
        </w:rP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7B3" w14:paraId="0FE771CB" w14:textId="77777777" w:rsidTr="0034119A">
        <w:trPr>
          <w:cantSplit/>
          <w:jc w:val="center"/>
        </w:trPr>
        <w:tc>
          <w:tcPr>
            <w:tcW w:w="1753" w:type="dxa"/>
            <w:shd w:val="clear" w:color="auto" w:fill="auto"/>
            <w:vAlign w:val="center"/>
          </w:tcPr>
          <w:p w14:paraId="1FE51744" w14:textId="77777777" w:rsidR="00CF67B3" w:rsidRDefault="00CF67B3" w:rsidP="0034119A">
            <w:pPr>
              <w:pStyle w:val="TAH"/>
            </w:pPr>
            <w:r>
              <w:t>Channel</w:t>
            </w:r>
            <w:r>
              <w:br/>
              <w:t>bandwidth (MHz)</w:t>
            </w:r>
          </w:p>
        </w:tc>
        <w:tc>
          <w:tcPr>
            <w:tcW w:w="1170" w:type="dxa"/>
            <w:shd w:val="clear" w:color="auto" w:fill="auto"/>
            <w:vAlign w:val="center"/>
          </w:tcPr>
          <w:p w14:paraId="32BA445A" w14:textId="77777777" w:rsidR="00CF67B3" w:rsidRDefault="00CF67B3" w:rsidP="0034119A">
            <w:pPr>
              <w:pStyle w:val="TAH"/>
            </w:pPr>
            <w:r>
              <w:t>FFT size</w:t>
            </w:r>
          </w:p>
        </w:tc>
        <w:tc>
          <w:tcPr>
            <w:tcW w:w="2003" w:type="dxa"/>
            <w:shd w:val="clear" w:color="auto" w:fill="auto"/>
            <w:vAlign w:val="center"/>
          </w:tcPr>
          <w:p w14:paraId="2EDCF076" w14:textId="77777777" w:rsidR="00CF67B3" w:rsidRDefault="00CF67B3" w:rsidP="0034119A">
            <w:pPr>
              <w:pStyle w:val="TAH"/>
            </w:pPr>
            <w:r>
              <w:t>CP length in FFT samples</w:t>
            </w:r>
          </w:p>
        </w:tc>
        <w:tc>
          <w:tcPr>
            <w:tcW w:w="1365" w:type="dxa"/>
            <w:shd w:val="clear" w:color="auto" w:fill="auto"/>
            <w:vAlign w:val="center"/>
          </w:tcPr>
          <w:p w14:paraId="6D01A872" w14:textId="77777777" w:rsidR="00CF67B3" w:rsidRDefault="00CF67B3" w:rsidP="0034119A">
            <w:pPr>
              <w:pStyle w:val="TAH"/>
            </w:pPr>
            <w:r>
              <w:t xml:space="preserve">EVM window length </w:t>
            </w:r>
            <w:r>
              <w:rPr>
                <w:i/>
              </w:rPr>
              <w:t>W</w:t>
            </w:r>
          </w:p>
        </w:tc>
        <w:tc>
          <w:tcPr>
            <w:tcW w:w="2231" w:type="dxa"/>
            <w:shd w:val="clear" w:color="auto" w:fill="auto"/>
            <w:vAlign w:val="center"/>
          </w:tcPr>
          <w:p w14:paraId="73A8057D" w14:textId="77777777" w:rsidR="00CF67B3" w:rsidRDefault="00CF67B3" w:rsidP="0034119A">
            <w:pPr>
              <w:pStyle w:val="TAH"/>
            </w:pPr>
            <w:r>
              <w:t xml:space="preserve">Ratio of </w:t>
            </w:r>
            <w:r>
              <w:rPr>
                <w:i/>
              </w:rPr>
              <w:t>W</w:t>
            </w:r>
            <w:r>
              <w:t xml:space="preserve"> to total CP length (Note) (%)</w:t>
            </w:r>
          </w:p>
        </w:tc>
      </w:tr>
      <w:tr w:rsidR="00CF67B3" w14:paraId="2EA1DF31" w14:textId="77777777" w:rsidTr="0034119A">
        <w:trPr>
          <w:cantSplit/>
          <w:jc w:val="center"/>
        </w:trPr>
        <w:tc>
          <w:tcPr>
            <w:tcW w:w="1753" w:type="dxa"/>
          </w:tcPr>
          <w:p w14:paraId="3D052315" w14:textId="77777777" w:rsidR="00CF67B3" w:rsidRDefault="00CF67B3" w:rsidP="0034119A">
            <w:pPr>
              <w:pStyle w:val="TAC"/>
            </w:pPr>
            <w:r>
              <w:t>10</w:t>
            </w:r>
          </w:p>
        </w:tc>
        <w:tc>
          <w:tcPr>
            <w:tcW w:w="1170" w:type="dxa"/>
          </w:tcPr>
          <w:p w14:paraId="091FA829" w14:textId="77777777" w:rsidR="00CF67B3" w:rsidRDefault="00CF67B3" w:rsidP="0034119A">
            <w:pPr>
              <w:pStyle w:val="TAC"/>
            </w:pPr>
            <w:r>
              <w:t>256</w:t>
            </w:r>
          </w:p>
        </w:tc>
        <w:tc>
          <w:tcPr>
            <w:tcW w:w="2003" w:type="dxa"/>
          </w:tcPr>
          <w:p w14:paraId="1E82E3F8" w14:textId="77777777" w:rsidR="00CF67B3" w:rsidRDefault="00CF67B3" w:rsidP="0034119A">
            <w:pPr>
              <w:pStyle w:val="TAC"/>
            </w:pPr>
            <w:r>
              <w:t>18</w:t>
            </w:r>
          </w:p>
        </w:tc>
        <w:tc>
          <w:tcPr>
            <w:tcW w:w="1365" w:type="dxa"/>
            <w:vAlign w:val="center"/>
          </w:tcPr>
          <w:p w14:paraId="1E7067FA" w14:textId="77777777" w:rsidR="00CF67B3" w:rsidRDefault="00CF67B3" w:rsidP="0034119A">
            <w:pPr>
              <w:pStyle w:val="TAC"/>
            </w:pPr>
            <w:r>
              <w:t>8</w:t>
            </w:r>
          </w:p>
        </w:tc>
        <w:tc>
          <w:tcPr>
            <w:tcW w:w="2231" w:type="dxa"/>
          </w:tcPr>
          <w:p w14:paraId="5951B537" w14:textId="77777777" w:rsidR="00CF67B3" w:rsidRDefault="00CF67B3" w:rsidP="0034119A">
            <w:pPr>
              <w:pStyle w:val="TAC"/>
            </w:pPr>
            <w:r>
              <w:t>40</w:t>
            </w:r>
          </w:p>
        </w:tc>
      </w:tr>
      <w:tr w:rsidR="00CF67B3" w14:paraId="03100BC7" w14:textId="77777777" w:rsidTr="0034119A">
        <w:trPr>
          <w:cantSplit/>
          <w:jc w:val="center"/>
        </w:trPr>
        <w:tc>
          <w:tcPr>
            <w:tcW w:w="1753" w:type="dxa"/>
          </w:tcPr>
          <w:p w14:paraId="12FC16F9" w14:textId="77777777" w:rsidR="00CF67B3" w:rsidRDefault="00CF67B3" w:rsidP="0034119A">
            <w:pPr>
              <w:pStyle w:val="TAC"/>
            </w:pPr>
            <w:r>
              <w:t>15</w:t>
            </w:r>
          </w:p>
        </w:tc>
        <w:tc>
          <w:tcPr>
            <w:tcW w:w="1170" w:type="dxa"/>
          </w:tcPr>
          <w:p w14:paraId="6C09FC76" w14:textId="77777777" w:rsidR="00CF67B3" w:rsidRDefault="00CF67B3" w:rsidP="0034119A">
            <w:pPr>
              <w:pStyle w:val="TAC"/>
            </w:pPr>
            <w:r>
              <w:t>384</w:t>
            </w:r>
          </w:p>
        </w:tc>
        <w:tc>
          <w:tcPr>
            <w:tcW w:w="2003" w:type="dxa"/>
          </w:tcPr>
          <w:p w14:paraId="562728F0" w14:textId="77777777" w:rsidR="00CF67B3" w:rsidRDefault="00CF67B3" w:rsidP="0034119A">
            <w:pPr>
              <w:pStyle w:val="TAC"/>
            </w:pPr>
            <w:r>
              <w:t>27</w:t>
            </w:r>
          </w:p>
        </w:tc>
        <w:tc>
          <w:tcPr>
            <w:tcW w:w="1365" w:type="dxa"/>
            <w:vAlign w:val="center"/>
          </w:tcPr>
          <w:p w14:paraId="375A5295" w14:textId="77777777" w:rsidR="00CF67B3" w:rsidRDefault="00CF67B3" w:rsidP="0034119A">
            <w:pPr>
              <w:pStyle w:val="TAC"/>
            </w:pPr>
            <w:r>
              <w:t>11</w:t>
            </w:r>
          </w:p>
        </w:tc>
        <w:tc>
          <w:tcPr>
            <w:tcW w:w="2231" w:type="dxa"/>
          </w:tcPr>
          <w:p w14:paraId="1F1EFE57" w14:textId="77777777" w:rsidR="00CF67B3" w:rsidRDefault="00CF67B3" w:rsidP="0034119A">
            <w:pPr>
              <w:pStyle w:val="TAC"/>
            </w:pPr>
            <w:r>
              <w:t>40</w:t>
            </w:r>
          </w:p>
        </w:tc>
      </w:tr>
      <w:tr w:rsidR="00CF67B3" w14:paraId="0ABE6548" w14:textId="77777777" w:rsidTr="0034119A">
        <w:trPr>
          <w:cantSplit/>
          <w:jc w:val="center"/>
        </w:trPr>
        <w:tc>
          <w:tcPr>
            <w:tcW w:w="1753" w:type="dxa"/>
          </w:tcPr>
          <w:p w14:paraId="19A07F4D" w14:textId="77777777" w:rsidR="00CF67B3" w:rsidRDefault="00CF67B3" w:rsidP="0034119A">
            <w:pPr>
              <w:pStyle w:val="TAC"/>
            </w:pPr>
            <w:r>
              <w:t>20</w:t>
            </w:r>
          </w:p>
        </w:tc>
        <w:tc>
          <w:tcPr>
            <w:tcW w:w="1170" w:type="dxa"/>
          </w:tcPr>
          <w:p w14:paraId="3D4074AF" w14:textId="77777777" w:rsidR="00CF67B3" w:rsidRDefault="00CF67B3" w:rsidP="0034119A">
            <w:pPr>
              <w:pStyle w:val="TAC"/>
            </w:pPr>
            <w:r>
              <w:t>512</w:t>
            </w:r>
          </w:p>
        </w:tc>
        <w:tc>
          <w:tcPr>
            <w:tcW w:w="2003" w:type="dxa"/>
          </w:tcPr>
          <w:p w14:paraId="6CC92188" w14:textId="77777777" w:rsidR="00CF67B3" w:rsidRDefault="00CF67B3" w:rsidP="0034119A">
            <w:pPr>
              <w:pStyle w:val="TAC"/>
            </w:pPr>
            <w:r>
              <w:t>36</w:t>
            </w:r>
          </w:p>
        </w:tc>
        <w:tc>
          <w:tcPr>
            <w:tcW w:w="1365" w:type="dxa"/>
            <w:vAlign w:val="center"/>
          </w:tcPr>
          <w:p w14:paraId="7B1854F1" w14:textId="77777777" w:rsidR="00CF67B3" w:rsidRDefault="00CF67B3" w:rsidP="0034119A">
            <w:pPr>
              <w:pStyle w:val="TAC"/>
            </w:pPr>
            <w:r>
              <w:t>14</w:t>
            </w:r>
          </w:p>
        </w:tc>
        <w:tc>
          <w:tcPr>
            <w:tcW w:w="2231" w:type="dxa"/>
          </w:tcPr>
          <w:p w14:paraId="6F7F892D" w14:textId="77777777" w:rsidR="00CF67B3" w:rsidRDefault="00CF67B3" w:rsidP="0034119A">
            <w:pPr>
              <w:pStyle w:val="TAC"/>
            </w:pPr>
            <w:r>
              <w:t>40</w:t>
            </w:r>
          </w:p>
        </w:tc>
      </w:tr>
      <w:tr w:rsidR="00CF67B3" w14:paraId="4C9FB3A0" w14:textId="77777777" w:rsidTr="0034119A">
        <w:trPr>
          <w:cantSplit/>
          <w:jc w:val="center"/>
        </w:trPr>
        <w:tc>
          <w:tcPr>
            <w:tcW w:w="8522" w:type="dxa"/>
            <w:gridSpan w:val="5"/>
          </w:tcPr>
          <w:p w14:paraId="45403E38" w14:textId="77777777" w:rsidR="00CF67B3" w:rsidRDefault="00CF67B3" w:rsidP="0034119A">
            <w:pPr>
              <w:pStyle w:val="TAN"/>
              <w:rPr>
                <w:rFonts w:cs="Calibri"/>
                <w:szCs w:val="18"/>
                <w:lang w:val="en-US"/>
              </w:rPr>
            </w:pPr>
            <w:r>
              <w:t>NOTE:</w:t>
            </w:r>
            <w:r>
              <w:tab/>
              <w:t>These percentages are informative and apply to</w:t>
            </w:r>
            <w:r>
              <w:rPr>
                <w:rFonts w:hint="eastAsia"/>
                <w:lang w:val="en-US" w:eastAsia="zh-CN"/>
              </w:rPr>
              <w:t xml:space="preserve"> all OFDM symbols within </w:t>
            </w:r>
            <w:proofErr w:type="spellStart"/>
            <w:r>
              <w:rPr>
                <w:rFonts w:hint="eastAsia"/>
                <w:lang w:val="en-US" w:eastAsia="zh-CN"/>
              </w:rPr>
              <w:t>subframe</w:t>
            </w:r>
            <w:proofErr w:type="spellEnd"/>
            <w:r>
              <w:rPr>
                <w:rFonts w:hint="eastAsia"/>
                <w:lang w:val="en-US" w:eastAsia="zh-CN"/>
              </w:rPr>
              <w:t xml:space="preserv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335F60C" w14:textId="77777777" w:rsidR="00CF67B3" w:rsidRPr="007763A5" w:rsidRDefault="00CF67B3" w:rsidP="007763A5">
      <w:pPr>
        <w:keepLines/>
        <w:spacing w:after="180" w:line="240" w:lineRule="auto"/>
        <w:rPr>
          <w:rFonts w:ascii="Times New Roman" w:eastAsia="Times New Roman" w:hAnsi="Times New Roman" w:cs="Times New Roman"/>
          <w:sz w:val="20"/>
          <w:szCs w:val="20"/>
        </w:rPr>
      </w:pPr>
    </w:p>
    <w:p w14:paraId="5686C32F" w14:textId="77777777" w:rsidR="004D6213" w:rsidRDefault="004D6213" w:rsidP="003F634B">
      <w:pPr>
        <w:spacing w:after="0" w:line="360" w:lineRule="auto"/>
        <w:jc w:val="both"/>
        <w:rPr>
          <w:rFonts w:ascii="Arial" w:hAnsi="Arial" w:cs="Arial"/>
          <w:lang w:val="en-GB" w:eastAsia="fr-FR"/>
        </w:rPr>
      </w:pPr>
    </w:p>
    <w:p w14:paraId="7E23C3DC" w14:textId="5C2539A5"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5BE7F8AB" w14:textId="165373C4" w:rsidR="00B00FF9" w:rsidRPr="002A554D" w:rsidRDefault="00B00FF9" w:rsidP="00D359ED">
      <w:pPr>
        <w:rPr>
          <w:rFonts w:ascii="Arial" w:hAnsi="Arial" w:cs="Arial"/>
        </w:rPr>
      </w:pPr>
      <w:bookmarkStart w:id="170"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170"/>
    <w:p w14:paraId="31AC4B17" w14:textId="16F99374"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6F4445">
        <w:rPr>
          <w:rFonts w:ascii="Arial" w:hAnsi="Arial" w:cs="Arial"/>
          <w:b/>
          <w:lang w:eastAsia="fr-FR"/>
        </w:rPr>
        <w:t xml:space="preserve">TS 38.181, Clause </w:t>
      </w:r>
      <w:r w:rsidR="00AC65C3">
        <w:rPr>
          <w:rFonts w:ascii="Arial" w:hAnsi="Arial" w:cs="Arial"/>
          <w:b/>
          <w:lang w:eastAsia="fr-FR"/>
        </w:rPr>
        <w:t>6.</w:t>
      </w:r>
      <w:r w:rsidR="00877D1E">
        <w:rPr>
          <w:rFonts w:ascii="Arial" w:hAnsi="Arial" w:cs="Arial"/>
          <w:b/>
          <w:lang w:eastAsia="fr-FR"/>
        </w:rPr>
        <w:t>5</w:t>
      </w:r>
      <w:r w:rsidR="00AC65C3">
        <w:rPr>
          <w:rFonts w:ascii="Arial" w:hAnsi="Arial" w:cs="Arial"/>
          <w:b/>
          <w:lang w:eastAsia="fr-FR"/>
        </w:rPr>
        <w:t>.</w:t>
      </w:r>
      <w:r w:rsidR="00370332">
        <w:rPr>
          <w:rFonts w:ascii="Arial" w:hAnsi="Arial" w:cs="Arial"/>
          <w:b/>
          <w:lang w:eastAsia="fr-FR"/>
        </w:rPr>
        <w:t>3</w:t>
      </w:r>
      <w:r w:rsidR="00AC65C3">
        <w:rPr>
          <w:rFonts w:ascii="Arial" w:hAnsi="Arial" w:cs="Arial"/>
          <w:b/>
          <w:lang w:eastAsia="fr-FR"/>
        </w:rPr>
        <w:t xml:space="preserve"> </w:t>
      </w:r>
      <w:r w:rsidR="00877D1E">
        <w:rPr>
          <w:rFonts w:ascii="Arial" w:hAnsi="Arial" w:cs="Arial"/>
          <w:b/>
          <w:lang w:eastAsia="fr-FR"/>
        </w:rPr>
        <w:t>EVM</w:t>
      </w:r>
      <w:r w:rsidR="006F4445">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056439BE"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7107D4E9" w14:textId="65F1C0C6" w:rsidR="006D5121" w:rsidRDefault="006D5121" w:rsidP="00C2349A">
      <w:pPr>
        <w:pStyle w:val="Paragraphedeliste"/>
        <w:numPr>
          <w:ilvl w:val="0"/>
          <w:numId w:val="2"/>
        </w:numPr>
        <w:spacing w:before="100" w:beforeAutospacing="1" w:after="60" w:line="240" w:lineRule="auto"/>
        <w:rPr>
          <w:rFonts w:ascii="Arial" w:hAnsi="Arial" w:cs="Arial"/>
          <w:bCs/>
          <w:iCs/>
          <w:lang w:val="en-GB" w:eastAsia="zh-CN"/>
        </w:rPr>
      </w:pPr>
      <w:r w:rsidRPr="006D5121">
        <w:rPr>
          <w:rFonts w:ascii="Arial" w:hAnsi="Arial" w:cs="Arial"/>
          <w:lang w:eastAsia="fr-FR"/>
        </w:rPr>
        <w:t>R4-2214834</w:t>
      </w:r>
      <w:r>
        <w:rPr>
          <w:rFonts w:ascii="Arial" w:hAnsi="Arial" w:cs="Arial"/>
          <w:lang w:eastAsia="fr-FR"/>
        </w:rPr>
        <w:t xml:space="preserve"> (THALES)</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2BF86" w14:textId="77777777" w:rsidR="00886AC8" w:rsidRDefault="00886AC8" w:rsidP="000519FA">
      <w:pPr>
        <w:spacing w:after="0" w:line="240" w:lineRule="auto"/>
      </w:pPr>
      <w:r>
        <w:separator/>
      </w:r>
    </w:p>
  </w:endnote>
  <w:endnote w:type="continuationSeparator" w:id="0">
    <w:p w14:paraId="5191DE22" w14:textId="77777777" w:rsidR="00886AC8" w:rsidRDefault="00886AC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370332" w:rsidRDefault="003703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370332" w:rsidRPr="00C76055" w:rsidRDefault="003703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370332" w:rsidRPr="00C76055" w:rsidRDefault="003703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C97F6" w14:textId="77777777" w:rsidR="00886AC8" w:rsidRDefault="00886AC8" w:rsidP="000519FA">
      <w:pPr>
        <w:spacing w:after="0" w:line="240" w:lineRule="auto"/>
      </w:pPr>
      <w:r>
        <w:separator/>
      </w:r>
    </w:p>
  </w:footnote>
  <w:footnote w:type="continuationSeparator" w:id="0">
    <w:p w14:paraId="6423A38A" w14:textId="77777777" w:rsidR="00886AC8" w:rsidRDefault="00886AC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8B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62F"/>
    <w:rsid w:val="000C2A54"/>
    <w:rsid w:val="000C3792"/>
    <w:rsid w:val="000C63B7"/>
    <w:rsid w:val="000C7447"/>
    <w:rsid w:val="000C790A"/>
    <w:rsid w:val="000D01FE"/>
    <w:rsid w:val="000D0D93"/>
    <w:rsid w:val="000D1D17"/>
    <w:rsid w:val="000D1E5C"/>
    <w:rsid w:val="000D287C"/>
    <w:rsid w:val="000D403A"/>
    <w:rsid w:val="000D4423"/>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0901"/>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E64"/>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1F2E"/>
    <w:rsid w:val="00192931"/>
    <w:rsid w:val="00192935"/>
    <w:rsid w:val="00193810"/>
    <w:rsid w:val="00194081"/>
    <w:rsid w:val="001978FE"/>
    <w:rsid w:val="00197E0B"/>
    <w:rsid w:val="001A0F58"/>
    <w:rsid w:val="001A3304"/>
    <w:rsid w:val="001A3DBF"/>
    <w:rsid w:val="001A4BC4"/>
    <w:rsid w:val="001A5D61"/>
    <w:rsid w:val="001A5EAB"/>
    <w:rsid w:val="001A6904"/>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4DA3"/>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78F"/>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11FE"/>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B5A"/>
    <w:rsid w:val="002B6FA4"/>
    <w:rsid w:val="002C0503"/>
    <w:rsid w:val="002C08CE"/>
    <w:rsid w:val="002C0E01"/>
    <w:rsid w:val="002C1862"/>
    <w:rsid w:val="002C4D5E"/>
    <w:rsid w:val="002D0B99"/>
    <w:rsid w:val="002D15A4"/>
    <w:rsid w:val="002D24D0"/>
    <w:rsid w:val="002D293F"/>
    <w:rsid w:val="002D3D84"/>
    <w:rsid w:val="002D4B66"/>
    <w:rsid w:val="002D504D"/>
    <w:rsid w:val="002D616F"/>
    <w:rsid w:val="002D6E8E"/>
    <w:rsid w:val="002E0FB4"/>
    <w:rsid w:val="002E1513"/>
    <w:rsid w:val="002E564A"/>
    <w:rsid w:val="002E6376"/>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07B3D"/>
    <w:rsid w:val="0031260B"/>
    <w:rsid w:val="00313142"/>
    <w:rsid w:val="00313E04"/>
    <w:rsid w:val="00314A15"/>
    <w:rsid w:val="00314AF9"/>
    <w:rsid w:val="00314F16"/>
    <w:rsid w:val="0031567C"/>
    <w:rsid w:val="00315FBB"/>
    <w:rsid w:val="0031678A"/>
    <w:rsid w:val="00316C64"/>
    <w:rsid w:val="00316E65"/>
    <w:rsid w:val="0032020D"/>
    <w:rsid w:val="003227C2"/>
    <w:rsid w:val="00322A5E"/>
    <w:rsid w:val="00322B3C"/>
    <w:rsid w:val="00323FCF"/>
    <w:rsid w:val="00324DDB"/>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1C55"/>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67B61"/>
    <w:rsid w:val="00370332"/>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6F3"/>
    <w:rsid w:val="003D59C4"/>
    <w:rsid w:val="003D5B1B"/>
    <w:rsid w:val="003D5E0A"/>
    <w:rsid w:val="003D6EAE"/>
    <w:rsid w:val="003D70E4"/>
    <w:rsid w:val="003D7128"/>
    <w:rsid w:val="003D7F2C"/>
    <w:rsid w:val="003E06F0"/>
    <w:rsid w:val="003E13BC"/>
    <w:rsid w:val="003E4054"/>
    <w:rsid w:val="003E5658"/>
    <w:rsid w:val="003E678F"/>
    <w:rsid w:val="003E7A77"/>
    <w:rsid w:val="003F10C7"/>
    <w:rsid w:val="003F11F6"/>
    <w:rsid w:val="003F16A7"/>
    <w:rsid w:val="003F1D74"/>
    <w:rsid w:val="003F34DB"/>
    <w:rsid w:val="003F3999"/>
    <w:rsid w:val="003F3B87"/>
    <w:rsid w:val="003F44BB"/>
    <w:rsid w:val="003F6175"/>
    <w:rsid w:val="003F634B"/>
    <w:rsid w:val="003F6482"/>
    <w:rsid w:val="003F67FF"/>
    <w:rsid w:val="003F7A90"/>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5E7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6339"/>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4ABE"/>
    <w:rsid w:val="005054F6"/>
    <w:rsid w:val="0050678E"/>
    <w:rsid w:val="00510D67"/>
    <w:rsid w:val="00511654"/>
    <w:rsid w:val="00511FAE"/>
    <w:rsid w:val="00512BFD"/>
    <w:rsid w:val="00515A3F"/>
    <w:rsid w:val="00515E12"/>
    <w:rsid w:val="0051674A"/>
    <w:rsid w:val="00517B60"/>
    <w:rsid w:val="005226B4"/>
    <w:rsid w:val="00522C8F"/>
    <w:rsid w:val="005260C9"/>
    <w:rsid w:val="005300C4"/>
    <w:rsid w:val="005300CD"/>
    <w:rsid w:val="00530DCF"/>
    <w:rsid w:val="00530F6B"/>
    <w:rsid w:val="00531EE8"/>
    <w:rsid w:val="00532510"/>
    <w:rsid w:val="0053488C"/>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3CEF"/>
    <w:rsid w:val="00584392"/>
    <w:rsid w:val="00584556"/>
    <w:rsid w:val="00584949"/>
    <w:rsid w:val="00585B04"/>
    <w:rsid w:val="005867F8"/>
    <w:rsid w:val="00587672"/>
    <w:rsid w:val="005902A7"/>
    <w:rsid w:val="00591449"/>
    <w:rsid w:val="00591F38"/>
    <w:rsid w:val="00592DD3"/>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896"/>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E7DC0"/>
    <w:rsid w:val="005F2554"/>
    <w:rsid w:val="005F290F"/>
    <w:rsid w:val="005F4680"/>
    <w:rsid w:val="005F51CE"/>
    <w:rsid w:val="005F5799"/>
    <w:rsid w:val="005F5997"/>
    <w:rsid w:val="005F7A79"/>
    <w:rsid w:val="00601F50"/>
    <w:rsid w:val="006025E5"/>
    <w:rsid w:val="0060294C"/>
    <w:rsid w:val="00602D65"/>
    <w:rsid w:val="0060321E"/>
    <w:rsid w:val="00603688"/>
    <w:rsid w:val="006044E9"/>
    <w:rsid w:val="00605D68"/>
    <w:rsid w:val="00606162"/>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62DB"/>
    <w:rsid w:val="006304A7"/>
    <w:rsid w:val="00631DC3"/>
    <w:rsid w:val="006336C2"/>
    <w:rsid w:val="006341C0"/>
    <w:rsid w:val="00636998"/>
    <w:rsid w:val="00640358"/>
    <w:rsid w:val="006406D8"/>
    <w:rsid w:val="0064101B"/>
    <w:rsid w:val="00641C19"/>
    <w:rsid w:val="00646273"/>
    <w:rsid w:val="00647D6F"/>
    <w:rsid w:val="006504BB"/>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121"/>
    <w:rsid w:val="006D7BD2"/>
    <w:rsid w:val="006E024C"/>
    <w:rsid w:val="006E1605"/>
    <w:rsid w:val="006E4DAE"/>
    <w:rsid w:val="006E5BC6"/>
    <w:rsid w:val="006E6C31"/>
    <w:rsid w:val="006E6E19"/>
    <w:rsid w:val="006E6F04"/>
    <w:rsid w:val="006E6FF0"/>
    <w:rsid w:val="006F0D26"/>
    <w:rsid w:val="006F1B31"/>
    <w:rsid w:val="006F3C15"/>
    <w:rsid w:val="006F3E9B"/>
    <w:rsid w:val="006F4445"/>
    <w:rsid w:val="006F55A5"/>
    <w:rsid w:val="006F5883"/>
    <w:rsid w:val="007007C2"/>
    <w:rsid w:val="0070284B"/>
    <w:rsid w:val="00704465"/>
    <w:rsid w:val="00705A01"/>
    <w:rsid w:val="00706294"/>
    <w:rsid w:val="00706472"/>
    <w:rsid w:val="00706536"/>
    <w:rsid w:val="00706E8F"/>
    <w:rsid w:val="00707EDB"/>
    <w:rsid w:val="00711C29"/>
    <w:rsid w:val="00711FAD"/>
    <w:rsid w:val="007124CB"/>
    <w:rsid w:val="0071362C"/>
    <w:rsid w:val="00714997"/>
    <w:rsid w:val="00714A1C"/>
    <w:rsid w:val="00714CCC"/>
    <w:rsid w:val="00715C70"/>
    <w:rsid w:val="007172DF"/>
    <w:rsid w:val="0071738D"/>
    <w:rsid w:val="00717CB8"/>
    <w:rsid w:val="00721283"/>
    <w:rsid w:val="00722517"/>
    <w:rsid w:val="00722DE1"/>
    <w:rsid w:val="0072304E"/>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63A5"/>
    <w:rsid w:val="00777A45"/>
    <w:rsid w:val="00777B6F"/>
    <w:rsid w:val="00777C69"/>
    <w:rsid w:val="007825AF"/>
    <w:rsid w:val="00785E83"/>
    <w:rsid w:val="007861DF"/>
    <w:rsid w:val="007869F7"/>
    <w:rsid w:val="0078771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908"/>
    <w:rsid w:val="007B6F00"/>
    <w:rsid w:val="007B7230"/>
    <w:rsid w:val="007B7484"/>
    <w:rsid w:val="007B774A"/>
    <w:rsid w:val="007B79A2"/>
    <w:rsid w:val="007C0911"/>
    <w:rsid w:val="007C1468"/>
    <w:rsid w:val="007C1F63"/>
    <w:rsid w:val="007C23CF"/>
    <w:rsid w:val="007C2829"/>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17D6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0EAD"/>
    <w:rsid w:val="00872945"/>
    <w:rsid w:val="00873153"/>
    <w:rsid w:val="00873603"/>
    <w:rsid w:val="00873C0A"/>
    <w:rsid w:val="00873E2E"/>
    <w:rsid w:val="0087550C"/>
    <w:rsid w:val="00877AF9"/>
    <w:rsid w:val="00877D1E"/>
    <w:rsid w:val="00877D2F"/>
    <w:rsid w:val="008808C5"/>
    <w:rsid w:val="00880BC2"/>
    <w:rsid w:val="008818C9"/>
    <w:rsid w:val="0088279C"/>
    <w:rsid w:val="008846B9"/>
    <w:rsid w:val="00886AC8"/>
    <w:rsid w:val="00890362"/>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642A"/>
    <w:rsid w:val="008D706A"/>
    <w:rsid w:val="008E04E0"/>
    <w:rsid w:val="008E0C5E"/>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40C8"/>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45F"/>
    <w:rsid w:val="00944949"/>
    <w:rsid w:val="00945AF4"/>
    <w:rsid w:val="00946041"/>
    <w:rsid w:val="009463E0"/>
    <w:rsid w:val="00946973"/>
    <w:rsid w:val="00946F75"/>
    <w:rsid w:val="009502F0"/>
    <w:rsid w:val="00950660"/>
    <w:rsid w:val="00950847"/>
    <w:rsid w:val="00951CD1"/>
    <w:rsid w:val="009525CF"/>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37D0"/>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3B83"/>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6C1A"/>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A83"/>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6A91"/>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6797B"/>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96EE4"/>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4B0"/>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7B3"/>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6529"/>
    <w:rsid w:val="00E26A37"/>
    <w:rsid w:val="00E275F5"/>
    <w:rsid w:val="00E27DB8"/>
    <w:rsid w:val="00E30E9D"/>
    <w:rsid w:val="00E33368"/>
    <w:rsid w:val="00E3340A"/>
    <w:rsid w:val="00E33D59"/>
    <w:rsid w:val="00E34229"/>
    <w:rsid w:val="00E36CFB"/>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077"/>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428B"/>
    <w:rsid w:val="00F15AF7"/>
    <w:rsid w:val="00F15CD3"/>
    <w:rsid w:val="00F16029"/>
    <w:rsid w:val="00F20B85"/>
    <w:rsid w:val="00F21C36"/>
    <w:rsid w:val="00F22B9A"/>
    <w:rsid w:val="00F27638"/>
    <w:rsid w:val="00F32319"/>
    <w:rsid w:val="00F329D6"/>
    <w:rsid w:val="00F337D3"/>
    <w:rsid w:val="00F33F20"/>
    <w:rsid w:val="00F34739"/>
    <w:rsid w:val="00F3558D"/>
    <w:rsid w:val="00F35C00"/>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BE8"/>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71C"/>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C7BC0"/>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A0C7DF2-8168-4BA4-9D02-558C9208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link w:val="B2Char"/>
    <w:qFormat/>
    <w:rsid w:val="003D2EA5"/>
  </w:style>
  <w:style w:type="paragraph" w:customStyle="1" w:styleId="B3">
    <w:name w:val="B3"/>
    <w:basedOn w:val="Liste3"/>
    <w:rsid w:val="003D2EA5"/>
  </w:style>
  <w:style w:type="paragraph" w:customStyle="1" w:styleId="B4">
    <w:name w:val="B4"/>
    <w:basedOn w:val="Liste4"/>
    <w:link w:val="B4Char"/>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TANChar">
    <w:name w:val="TAN Char"/>
    <w:link w:val="TAN"/>
    <w:qFormat/>
    <w:rsid w:val="00146E64"/>
    <w:rPr>
      <w:rFonts w:ascii="Arial" w:eastAsia="Times New Roman" w:hAnsi="Arial" w:cs="Times New Roman"/>
      <w:sz w:val="18"/>
      <w:szCs w:val="20"/>
      <w:lang w:val="en-GB"/>
    </w:rPr>
  </w:style>
  <w:style w:type="character" w:customStyle="1" w:styleId="B2Char">
    <w:name w:val="B2 Char"/>
    <w:basedOn w:val="Policepardfaut"/>
    <w:link w:val="B2"/>
    <w:qFormat/>
    <w:rsid w:val="00370332"/>
    <w:rPr>
      <w:rFonts w:ascii="Times New Roman" w:eastAsia="Times New Roman" w:hAnsi="Times New Roman" w:cs="Times New Roman"/>
      <w:sz w:val="20"/>
      <w:szCs w:val="20"/>
      <w:lang w:val="en-GB"/>
    </w:rPr>
  </w:style>
  <w:style w:type="character" w:customStyle="1" w:styleId="B4Char">
    <w:name w:val="B4 Char"/>
    <w:link w:val="B4"/>
    <w:rsid w:val="003703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B0A6315D-0577-4325-A56A-776B46F6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1096</Words>
  <Characters>6034</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Dorin PANAITOPOL</cp:lastModifiedBy>
  <cp:revision>6</cp:revision>
  <cp:lastPrinted>2021-04-29T17:39:00Z</cp:lastPrinted>
  <dcterms:created xsi:type="dcterms:W3CDTF">2022-09-26T10:47:00Z</dcterms:created>
  <dcterms:modified xsi:type="dcterms:W3CDTF">2022-09-28T11:44:00Z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1661356890</vt:lpwstr>
  </property>
</Properties>
</file>