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D04A9" w14:textId="307699E6" w:rsidR="002C7CC3" w:rsidRPr="00E13633" w:rsidRDefault="002C7CC3" w:rsidP="002C7CC3">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sidRPr="00E13633">
        <w:rPr>
          <w:rFonts w:cs="Arial"/>
          <w:sz w:val="24"/>
          <w:szCs w:val="24"/>
        </w:rPr>
        <w:t>104bis-e</w:t>
      </w:r>
      <w:r w:rsidRPr="00E13633">
        <w:rPr>
          <w:rFonts w:cs="Arial"/>
          <w:sz w:val="24"/>
          <w:szCs w:val="24"/>
        </w:rPr>
        <w:tab/>
      </w:r>
      <w:r w:rsidR="00A45397" w:rsidRPr="00A45397">
        <w:rPr>
          <w:rFonts w:cs="Arial"/>
          <w:sz w:val="24"/>
          <w:szCs w:val="24"/>
        </w:rPr>
        <w:t>R4-2215334</w:t>
      </w:r>
    </w:p>
    <w:p w14:paraId="100BD6BF" w14:textId="77777777" w:rsidR="002C7CC3" w:rsidRPr="00E13633" w:rsidRDefault="002C7CC3" w:rsidP="002C7CC3">
      <w:pPr>
        <w:pStyle w:val="Header"/>
        <w:tabs>
          <w:tab w:val="right" w:pos="9781"/>
          <w:tab w:val="right" w:pos="13323"/>
        </w:tabs>
        <w:spacing w:before="60" w:after="60"/>
        <w:outlineLvl w:val="0"/>
        <w:rPr>
          <w:rFonts w:eastAsia="SimSun" w:cs="Arial"/>
          <w:b w:val="0"/>
          <w:sz w:val="24"/>
          <w:szCs w:val="24"/>
          <w:lang w:eastAsia="zh-CN"/>
        </w:rPr>
      </w:pPr>
      <w:r w:rsidRPr="00E13633">
        <w:rPr>
          <w:rFonts w:eastAsia="SimSun" w:cs="Arial"/>
          <w:sz w:val="24"/>
          <w:szCs w:val="24"/>
          <w:lang w:eastAsia="zh-CN"/>
        </w:rPr>
        <w:t>Electronic Meeting, October 10 – October 19, 2022</w:t>
      </w:r>
    </w:p>
    <w:p w14:paraId="310B92C9" w14:textId="298D556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7CC3">
        <w:rPr>
          <w:rFonts w:cs="Arial"/>
          <w:b/>
          <w:bCs/>
          <w:sz w:val="24"/>
        </w:rPr>
        <w:t>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2EFEA2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5397" w:rsidRPr="00A45397">
        <w:rPr>
          <w:rFonts w:ascii="Arial" w:hAnsi="Arial" w:cs="Arial"/>
          <w:b/>
          <w:bCs/>
          <w:sz w:val="24"/>
        </w:rPr>
        <w:t>Impact of NS mapping between RAN2 and RAN4 specs on n77 issue</w:t>
      </w:r>
    </w:p>
    <w:p w14:paraId="6FEB19D6" w14:textId="43B4B8C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D5971">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04161FE2" w14:textId="77777777" w:rsidR="007235CB" w:rsidRDefault="008E38C0" w:rsidP="008E38C0">
      <w:r>
        <w:t>RAN</w:t>
      </w:r>
      <w:r w:rsidR="002C7CC3">
        <w:t>4</w:t>
      </w:r>
      <w:r>
        <w:t>#</w:t>
      </w:r>
      <w:r w:rsidR="002C7CC3">
        <w:t>104-e</w:t>
      </w:r>
      <w:r>
        <w:t xml:space="preserve"> approved </w:t>
      </w:r>
      <w:r w:rsidR="002C7CC3" w:rsidRPr="002C7CC3">
        <w:t>WF on clarification of the NS mapping from RAN2 to RAN4</w:t>
      </w:r>
      <w:r w:rsidR="002C7CC3">
        <w:t xml:space="preserve"> [</w:t>
      </w:r>
      <w:r w:rsidR="007235CB">
        <w:t>1</w:t>
      </w:r>
      <w:r w:rsidR="002C7CC3">
        <w:t>]</w:t>
      </w:r>
      <w:r w:rsidR="007235CB">
        <w:t xml:space="preserve"> where a following WF is captured.</w:t>
      </w:r>
    </w:p>
    <w:p w14:paraId="0553FB52" w14:textId="722461C9" w:rsidR="00A93845" w:rsidRDefault="007235CB" w:rsidP="007235CB">
      <w:r>
        <w:rPr>
          <w:noProof/>
        </w:rPr>
        <w:drawing>
          <wp:inline distT="0" distB="0" distL="0" distR="0" wp14:anchorId="0743F0AC" wp14:editId="1E1A4DB9">
            <wp:extent cx="6121400" cy="1536700"/>
            <wp:effectExtent l="19050" t="19050" r="1270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536700"/>
                    </a:xfrm>
                    <a:prstGeom prst="rect">
                      <a:avLst/>
                    </a:prstGeom>
                    <a:noFill/>
                    <a:ln>
                      <a:solidFill>
                        <a:schemeClr val="tx1"/>
                      </a:solidFill>
                    </a:ln>
                  </pic:spPr>
                </pic:pic>
              </a:graphicData>
            </a:graphic>
          </wp:inline>
        </w:drawing>
      </w:r>
    </w:p>
    <w:p w14:paraId="6D595A2D" w14:textId="569C3160" w:rsidR="008E38C0" w:rsidRDefault="00022047" w:rsidP="008E38C0">
      <w:r>
        <w:t xml:space="preserve">In this contribution, we discuss </w:t>
      </w:r>
      <w:r w:rsidR="007235CB">
        <w:t>which option we should take.</w:t>
      </w:r>
      <w:r w:rsidR="00874C4C">
        <w:t xml:space="preserve"> </w:t>
      </w:r>
    </w:p>
    <w:p w14:paraId="7D484B6E" w14:textId="55EAF849" w:rsidR="009339CB" w:rsidRPr="006E13D1" w:rsidRDefault="009339CB" w:rsidP="009339CB">
      <w:pPr>
        <w:pStyle w:val="Heading1"/>
      </w:pPr>
      <w:r w:rsidRPr="006E13D1">
        <w:t>2</w:t>
      </w:r>
      <w:r w:rsidRPr="006E13D1">
        <w:tab/>
      </w:r>
      <w:r w:rsidR="007235CB">
        <w:t>Clarification of the issue</w:t>
      </w:r>
    </w:p>
    <w:p w14:paraId="5982B445" w14:textId="709B9AC0" w:rsidR="009339CB" w:rsidRPr="006E13D1" w:rsidRDefault="009339CB" w:rsidP="009339CB">
      <w:pPr>
        <w:pStyle w:val="Heading2"/>
      </w:pPr>
      <w:r>
        <w:t>2</w:t>
      </w:r>
      <w:r w:rsidRPr="006E13D1">
        <w:t>.1</w:t>
      </w:r>
      <w:r w:rsidRPr="006E13D1">
        <w:tab/>
      </w:r>
      <w:r w:rsidR="00941EC8">
        <w:t>Relation b/w RAN4 and RAN2 spec</w:t>
      </w:r>
    </w:p>
    <w:p w14:paraId="6A60D9B5" w14:textId="220AE34E" w:rsidR="00C836A9" w:rsidRDefault="00C836A9" w:rsidP="00941EC8">
      <w:r>
        <w:t xml:space="preserve">Generally, CA_NS_01 and CA_NC_NS_01 are defined for all UL CA cases to indicate A-MPR is not used and only MPR applies. For FR1, currently there are intra-band CA_NS requirements in TS38.101-1 for bands n7, n41 and n48 as shown below: </w:t>
      </w:r>
    </w:p>
    <w:p w14:paraId="16BEEF92" w14:textId="3533A17E" w:rsidR="00941EC8" w:rsidRDefault="00941EC8" w:rsidP="00941EC8">
      <w:r>
        <w:rPr>
          <w:noProof/>
        </w:rPr>
        <w:drawing>
          <wp:inline distT="0" distB="0" distL="0" distR="0" wp14:anchorId="4525BDBC" wp14:editId="22998FD5">
            <wp:extent cx="6121400" cy="2984500"/>
            <wp:effectExtent l="19050" t="19050" r="1270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2984500"/>
                    </a:xfrm>
                    <a:prstGeom prst="rect">
                      <a:avLst/>
                    </a:prstGeom>
                    <a:noFill/>
                    <a:ln>
                      <a:solidFill>
                        <a:schemeClr val="tx1"/>
                      </a:solidFill>
                    </a:ln>
                  </pic:spPr>
                </pic:pic>
              </a:graphicData>
            </a:graphic>
          </wp:inline>
        </w:drawing>
      </w:r>
    </w:p>
    <w:p w14:paraId="4F43A234" w14:textId="0CAEEBF3" w:rsidR="00C836A9" w:rsidRDefault="00C836A9" w:rsidP="00C836A9">
      <w:r>
        <w:lastRenderedPageBreak/>
        <w:t xml:space="preserve">Since the whole concept of NS-values was copy-pasted from LTE, it’s good to check also how it was handled there. And </w:t>
      </w:r>
      <w:r w:rsidR="00941EC8">
        <w:t>indeed,</w:t>
      </w:r>
      <w:r>
        <w:t xml:space="preserve"> LTE RRC makes the CA case clearer: It is explicitly said that the </w:t>
      </w:r>
      <w:r w:rsidRPr="004E011C">
        <w:rPr>
          <w:highlight w:val="yellow"/>
        </w:rPr>
        <w:t xml:space="preserve">same NS-value is used for all </w:t>
      </w:r>
      <w:proofErr w:type="spellStart"/>
      <w:r w:rsidRPr="004E011C">
        <w:rPr>
          <w:b/>
          <w:bCs/>
          <w:highlight w:val="yellow"/>
          <w:u w:val="single"/>
        </w:rPr>
        <w:t>SCells</w:t>
      </w:r>
      <w:proofErr w:type="spellEnd"/>
      <w:r>
        <w:t xml:space="preserve">, but that value is then </w:t>
      </w:r>
      <w:r w:rsidRPr="004E011C">
        <w:rPr>
          <w:highlight w:val="green"/>
        </w:rPr>
        <w:t xml:space="preserve">applicable for all serving cells including </w:t>
      </w:r>
      <w:proofErr w:type="spellStart"/>
      <w:r w:rsidRPr="004E011C">
        <w:rPr>
          <w:highlight w:val="green"/>
        </w:rPr>
        <w:t>PCel</w:t>
      </w:r>
      <w:r>
        <w:rPr>
          <w:highlight w:val="green"/>
        </w:rPr>
        <w:t>l</w:t>
      </w:r>
      <w:proofErr w:type="spellEnd"/>
      <w:r>
        <w:rPr>
          <w:highlight w:val="green"/>
        </w:rPr>
        <w:t xml:space="preserve"> when UL CA is configured</w:t>
      </w:r>
      <w:r>
        <w:t xml:space="preserve">, and the </w:t>
      </w:r>
      <w:r w:rsidRPr="00C9401A">
        <w:rPr>
          <w:highlight w:val="cyan"/>
        </w:rPr>
        <w:t xml:space="preserve">HO command </w:t>
      </w:r>
      <w:proofErr w:type="spellStart"/>
      <w:r w:rsidRPr="00C9401A">
        <w:rPr>
          <w:highlight w:val="cyan"/>
        </w:rPr>
        <w:t>PCell</w:t>
      </w:r>
      <w:proofErr w:type="spellEnd"/>
      <w:r w:rsidRPr="00C9401A">
        <w:rPr>
          <w:highlight w:val="cyan"/>
        </w:rPr>
        <w:t xml:space="preserve"> NS-value is only used in </w:t>
      </w:r>
      <w:r>
        <w:rPr>
          <w:highlight w:val="cyan"/>
        </w:rPr>
        <w:t xml:space="preserve">non-UL CA </w:t>
      </w:r>
      <w:r w:rsidRPr="00C9401A">
        <w:rPr>
          <w:highlight w:val="cyan"/>
        </w:rPr>
        <w:t>cases</w:t>
      </w:r>
      <w:r>
        <w:t>, as shown in below excerpts from LTE RRC:</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36A9" w:rsidRPr="00DE01F1" w14:paraId="0DA2DBDB" w14:textId="77777777" w:rsidTr="004903CA">
        <w:trPr>
          <w:cantSplit/>
        </w:trPr>
        <w:tc>
          <w:tcPr>
            <w:tcW w:w="9639" w:type="dxa"/>
          </w:tcPr>
          <w:p w14:paraId="70B29249" w14:textId="77777777" w:rsidR="00C836A9" w:rsidRPr="00DE01F1" w:rsidRDefault="00C836A9" w:rsidP="004903CA">
            <w:pPr>
              <w:pStyle w:val="TAH"/>
              <w:rPr>
                <w:lang w:eastAsia="en-GB"/>
              </w:rPr>
            </w:pPr>
            <w:r w:rsidRPr="00DE01F1">
              <w:rPr>
                <w:i/>
                <w:noProof/>
                <w:lang w:eastAsia="en-GB"/>
              </w:rPr>
              <w:t>RadioResourceConfigCommon</w:t>
            </w:r>
            <w:r w:rsidRPr="00DE01F1">
              <w:rPr>
                <w:iCs/>
                <w:noProof/>
                <w:lang w:eastAsia="en-GB"/>
              </w:rPr>
              <w:t xml:space="preserve"> field descriptions</w:t>
            </w:r>
          </w:p>
        </w:tc>
      </w:tr>
      <w:tr w:rsidR="00C836A9" w:rsidRPr="00DE01F1" w14:paraId="602CFF90" w14:textId="77777777" w:rsidTr="004903CA">
        <w:trPr>
          <w:cantSplit/>
          <w:tblHeader/>
        </w:trPr>
        <w:tc>
          <w:tcPr>
            <w:tcW w:w="9639" w:type="dxa"/>
          </w:tcPr>
          <w:p w14:paraId="3BD9123D" w14:textId="77777777" w:rsidR="00C836A9" w:rsidRPr="00DE01F1" w:rsidRDefault="00C836A9" w:rsidP="004903CA">
            <w:pPr>
              <w:pStyle w:val="TAL"/>
              <w:rPr>
                <w:b/>
                <w:i/>
                <w:noProof/>
              </w:rPr>
            </w:pPr>
            <w:bookmarkStart w:id="2" w:name="_Hlk114992112"/>
            <w:r w:rsidRPr="00DE01F1">
              <w:rPr>
                <w:b/>
                <w:i/>
                <w:noProof/>
              </w:rPr>
              <w:t>additionalSpectrumEmissionSCell</w:t>
            </w:r>
          </w:p>
          <w:bookmarkEnd w:id="2"/>
          <w:p w14:paraId="119D720C" w14:textId="77777777" w:rsidR="00C836A9" w:rsidRPr="00DE01F1" w:rsidRDefault="00C836A9" w:rsidP="004903CA">
            <w:pPr>
              <w:pStyle w:val="TAL"/>
              <w:rPr>
                <w:i/>
                <w:noProof/>
                <w:lang w:eastAsia="en-GB"/>
              </w:rPr>
            </w:pPr>
            <w:r w:rsidRPr="00DE01F1">
              <w:rPr>
                <w:lang w:eastAsia="en-GB"/>
              </w:rPr>
              <w:t xml:space="preserve">The UE requirements related to </w:t>
            </w:r>
            <w:proofErr w:type="spellStart"/>
            <w:r w:rsidRPr="00DE01F1">
              <w:rPr>
                <w:i/>
                <w:lang w:eastAsia="en-GB"/>
              </w:rPr>
              <w:t>additionalSpectrumEmissionSCell</w:t>
            </w:r>
            <w:proofErr w:type="spellEnd"/>
            <w:r w:rsidRPr="00DE01F1">
              <w:rPr>
                <w:lang w:eastAsia="en-GB"/>
              </w:rPr>
              <w:t xml:space="preserve"> are defined in TS 36.101 [42]. </w:t>
            </w:r>
            <w:r w:rsidRPr="004E011C">
              <w:rPr>
                <w:highlight w:val="yellow"/>
                <w:lang w:eastAsia="en-GB"/>
              </w:rPr>
              <w:t xml:space="preserve">E-UTRAN configures the same value in </w:t>
            </w:r>
            <w:proofErr w:type="spellStart"/>
            <w:r w:rsidRPr="004E011C">
              <w:rPr>
                <w:i/>
                <w:highlight w:val="yellow"/>
                <w:lang w:eastAsia="en-GB"/>
              </w:rPr>
              <w:t>additionalSpectrumEmissionSCell</w:t>
            </w:r>
            <w:proofErr w:type="spellEnd"/>
            <w:r w:rsidRPr="004E011C">
              <w:rPr>
                <w:highlight w:val="yellow"/>
                <w:lang w:eastAsia="en-GB"/>
              </w:rPr>
              <w:t xml:space="preserve"> for all </w:t>
            </w:r>
            <w:proofErr w:type="spellStart"/>
            <w:r w:rsidRPr="004E011C">
              <w:rPr>
                <w:highlight w:val="yellow"/>
                <w:lang w:eastAsia="en-GB"/>
              </w:rPr>
              <w:t>SCell</w:t>
            </w:r>
            <w:proofErr w:type="spellEnd"/>
            <w:r w:rsidRPr="004E011C">
              <w:rPr>
                <w:highlight w:val="yellow"/>
                <w:lang w:eastAsia="en-GB"/>
              </w:rPr>
              <w:t xml:space="preserve">(s) of the same band with UL configured. </w:t>
            </w:r>
            <w:r w:rsidRPr="004E011C">
              <w:rPr>
                <w:highlight w:val="green"/>
                <w:lang w:eastAsia="en-GB"/>
              </w:rPr>
              <w:t xml:space="preserve">The </w:t>
            </w:r>
            <w:proofErr w:type="spellStart"/>
            <w:r w:rsidRPr="004E011C">
              <w:rPr>
                <w:i/>
                <w:highlight w:val="green"/>
                <w:lang w:eastAsia="en-GB"/>
              </w:rPr>
              <w:t>additionalSpectrumEmissionSCell</w:t>
            </w:r>
            <w:proofErr w:type="spellEnd"/>
            <w:r w:rsidRPr="004E011C">
              <w:rPr>
                <w:highlight w:val="green"/>
                <w:lang w:eastAsia="en-GB"/>
              </w:rPr>
              <w:t xml:space="preserve"> is applicable for all serving cells (including </w:t>
            </w:r>
            <w:proofErr w:type="spellStart"/>
            <w:r w:rsidRPr="004E011C">
              <w:rPr>
                <w:highlight w:val="green"/>
                <w:lang w:eastAsia="en-GB"/>
              </w:rPr>
              <w:t>PCell</w:t>
            </w:r>
            <w:proofErr w:type="spellEnd"/>
            <w:r w:rsidRPr="004E011C">
              <w:rPr>
                <w:highlight w:val="green"/>
                <w:lang w:eastAsia="en-GB"/>
              </w:rPr>
              <w:t>) of the same band with UL configured.</w:t>
            </w:r>
          </w:p>
        </w:tc>
      </w:tr>
    </w:tbl>
    <w:p w14:paraId="395522E9" w14:textId="77777777" w:rsidR="00C836A9" w:rsidRDefault="00C836A9" w:rsidP="00C836A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836A9" w:rsidRPr="00DE01F1" w14:paraId="4D91D795" w14:textId="77777777" w:rsidTr="004903CA">
        <w:trPr>
          <w:cantSplit/>
          <w:tblHeader/>
        </w:trPr>
        <w:tc>
          <w:tcPr>
            <w:tcW w:w="9645" w:type="dxa"/>
          </w:tcPr>
          <w:p w14:paraId="12291831" w14:textId="77777777" w:rsidR="00C836A9" w:rsidRPr="00DE01F1" w:rsidRDefault="00C836A9" w:rsidP="004903CA">
            <w:pPr>
              <w:pStyle w:val="TAH"/>
              <w:rPr>
                <w:lang w:eastAsia="en-GB"/>
              </w:rPr>
            </w:pPr>
            <w:r w:rsidRPr="00DE01F1">
              <w:rPr>
                <w:i/>
                <w:noProof/>
                <w:lang w:eastAsia="en-GB"/>
              </w:rPr>
              <w:t>PhysicalConfigDedicated</w:t>
            </w:r>
            <w:r w:rsidRPr="00DE01F1">
              <w:rPr>
                <w:iCs/>
                <w:noProof/>
                <w:lang w:eastAsia="en-GB"/>
              </w:rPr>
              <w:t xml:space="preserve"> field descriptions</w:t>
            </w:r>
          </w:p>
        </w:tc>
      </w:tr>
      <w:tr w:rsidR="00C836A9" w:rsidRPr="00DE01F1" w14:paraId="7FE36AEF" w14:textId="77777777" w:rsidTr="004903CA">
        <w:trPr>
          <w:cantSplit/>
          <w:tblHeader/>
        </w:trPr>
        <w:tc>
          <w:tcPr>
            <w:tcW w:w="9645" w:type="dxa"/>
          </w:tcPr>
          <w:p w14:paraId="6F08496A" w14:textId="77777777" w:rsidR="00C836A9" w:rsidRPr="00C836A9" w:rsidRDefault="00C836A9" w:rsidP="004903CA">
            <w:pPr>
              <w:pStyle w:val="TAL"/>
              <w:rPr>
                <w:b/>
                <w:i/>
                <w:noProof/>
                <w:highlight w:val="green"/>
              </w:rPr>
            </w:pPr>
            <w:r w:rsidRPr="00C836A9">
              <w:rPr>
                <w:b/>
                <w:i/>
                <w:noProof/>
                <w:highlight w:val="green"/>
              </w:rPr>
              <w:t>additionalSpectrumEmissionPCell</w:t>
            </w:r>
          </w:p>
          <w:p w14:paraId="2BF562FE" w14:textId="77777777" w:rsidR="00C836A9" w:rsidRPr="00DE01F1" w:rsidRDefault="00C836A9" w:rsidP="004903CA">
            <w:pPr>
              <w:pStyle w:val="TAH"/>
              <w:jc w:val="left"/>
              <w:rPr>
                <w:noProof/>
              </w:rPr>
            </w:pPr>
            <w:r w:rsidRPr="00C836A9">
              <w:rPr>
                <w:b w:val="0"/>
                <w:highlight w:val="green"/>
                <w:lang w:eastAsia="en-GB"/>
              </w:rPr>
              <w:t>E-UTRAN does not configure this field in this release of the specification.</w:t>
            </w:r>
          </w:p>
        </w:tc>
      </w:tr>
    </w:tbl>
    <w:p w14:paraId="528A49A9" w14:textId="77777777" w:rsidR="00C836A9" w:rsidRDefault="00C836A9" w:rsidP="00C836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36A9" w:rsidRPr="00DE01F1" w14:paraId="0098F3C8" w14:textId="77777777" w:rsidTr="004903CA">
        <w:trPr>
          <w:cantSplit/>
          <w:tblHeader/>
        </w:trPr>
        <w:tc>
          <w:tcPr>
            <w:tcW w:w="9639" w:type="dxa"/>
          </w:tcPr>
          <w:p w14:paraId="1E38B588" w14:textId="77777777" w:rsidR="00C836A9" w:rsidRPr="00DE01F1" w:rsidRDefault="00C836A9" w:rsidP="004903CA">
            <w:pPr>
              <w:pStyle w:val="TAH"/>
              <w:rPr>
                <w:lang w:eastAsia="en-GB"/>
              </w:rPr>
            </w:pPr>
            <w:r w:rsidRPr="00DE01F1">
              <w:rPr>
                <w:i/>
                <w:noProof/>
                <w:lang w:eastAsia="en-GB"/>
              </w:rPr>
              <w:t>MobilityControlInfo</w:t>
            </w:r>
            <w:r w:rsidRPr="00DE01F1">
              <w:rPr>
                <w:iCs/>
                <w:noProof/>
                <w:lang w:eastAsia="en-GB"/>
              </w:rPr>
              <w:t xml:space="preserve"> field descriptions</w:t>
            </w:r>
          </w:p>
        </w:tc>
      </w:tr>
      <w:tr w:rsidR="00C836A9" w:rsidRPr="00DE01F1" w14:paraId="4579056B" w14:textId="77777777" w:rsidTr="004903CA">
        <w:trPr>
          <w:cantSplit/>
          <w:tblHeader/>
        </w:trPr>
        <w:tc>
          <w:tcPr>
            <w:tcW w:w="9639" w:type="dxa"/>
          </w:tcPr>
          <w:p w14:paraId="06CCFD2D" w14:textId="77777777" w:rsidR="00C836A9" w:rsidRPr="00DE01F1" w:rsidRDefault="00C836A9" w:rsidP="004903CA">
            <w:pPr>
              <w:pStyle w:val="TAL"/>
              <w:rPr>
                <w:b/>
                <w:i/>
                <w:noProof/>
              </w:rPr>
            </w:pPr>
            <w:r w:rsidRPr="00DE01F1">
              <w:rPr>
                <w:b/>
                <w:i/>
                <w:noProof/>
              </w:rPr>
              <w:t>additionalSpectrumEmission</w:t>
            </w:r>
          </w:p>
          <w:p w14:paraId="01195FB3" w14:textId="77777777" w:rsidR="00C836A9" w:rsidRPr="00DE01F1" w:rsidRDefault="00C836A9" w:rsidP="004903CA">
            <w:pPr>
              <w:pStyle w:val="TAH"/>
              <w:jc w:val="left"/>
              <w:rPr>
                <w:noProof/>
              </w:rPr>
            </w:pPr>
            <w:r w:rsidRPr="00C9401A">
              <w:rPr>
                <w:b w:val="0"/>
                <w:highlight w:val="cyan"/>
                <w:lang w:eastAsia="en-GB"/>
              </w:rPr>
              <w:t xml:space="preserve">For a UE with no </w:t>
            </w:r>
            <w:proofErr w:type="spellStart"/>
            <w:r w:rsidRPr="00C9401A">
              <w:rPr>
                <w:b w:val="0"/>
                <w:highlight w:val="cyan"/>
                <w:lang w:eastAsia="en-GB"/>
              </w:rPr>
              <w:t>SCells</w:t>
            </w:r>
            <w:proofErr w:type="spellEnd"/>
            <w:r w:rsidRPr="00C9401A">
              <w:rPr>
                <w:b w:val="0"/>
                <w:highlight w:val="cyan"/>
                <w:lang w:eastAsia="en-GB"/>
              </w:rPr>
              <w:t xml:space="preserve"> configured for UL in the same band as the </w:t>
            </w:r>
            <w:proofErr w:type="spellStart"/>
            <w:r w:rsidRPr="00C9401A">
              <w:rPr>
                <w:b w:val="0"/>
                <w:highlight w:val="cyan"/>
                <w:lang w:eastAsia="en-GB"/>
              </w:rPr>
              <w:t>PCell</w:t>
            </w:r>
            <w:proofErr w:type="spellEnd"/>
            <w:r w:rsidRPr="00C9401A">
              <w:rPr>
                <w:b w:val="0"/>
                <w:highlight w:val="cyan"/>
                <w:lang w:eastAsia="en-GB"/>
              </w:rPr>
              <w:t xml:space="preserve">, the UE shall apply the value for the </w:t>
            </w:r>
            <w:proofErr w:type="spellStart"/>
            <w:r w:rsidRPr="00C9401A">
              <w:rPr>
                <w:b w:val="0"/>
                <w:highlight w:val="cyan"/>
                <w:lang w:eastAsia="en-GB"/>
              </w:rPr>
              <w:t>PCell</w:t>
            </w:r>
            <w:proofErr w:type="spellEnd"/>
            <w:r w:rsidRPr="00C9401A">
              <w:rPr>
                <w:b w:val="0"/>
                <w:highlight w:val="cyan"/>
                <w:lang w:eastAsia="en-GB"/>
              </w:rPr>
              <w:t xml:space="preserve">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 xml:space="preserve">. For a UE with SCell(s) configured for UL in the same band as the </w:t>
            </w:r>
            <w:proofErr w:type="spellStart"/>
            <w:r w:rsidRPr="00241E93">
              <w:rPr>
                <w:b w:val="0"/>
                <w:highlight w:val="cyan"/>
                <w:lang w:eastAsia="en-GB"/>
              </w:rPr>
              <w:t>PCell</w:t>
            </w:r>
            <w:proofErr w:type="spellEnd"/>
            <w:r w:rsidRPr="00241E93">
              <w:rPr>
                <w:b w:val="0"/>
                <w:highlight w:val="cyan"/>
                <w:lang w:eastAsia="en-GB"/>
              </w:rPr>
              <w:t xml:space="preserve">, the UE shall, in case all </w:t>
            </w:r>
            <w:proofErr w:type="spellStart"/>
            <w:r w:rsidRPr="00241E93">
              <w:rPr>
                <w:b w:val="0"/>
                <w:highlight w:val="cyan"/>
                <w:lang w:eastAsia="en-GB"/>
              </w:rPr>
              <w:t>SCells</w:t>
            </w:r>
            <w:proofErr w:type="spellEnd"/>
            <w:r w:rsidRPr="00241E93">
              <w:rPr>
                <w:b w:val="0"/>
                <w:highlight w:val="cyan"/>
                <w:lang w:eastAsia="en-GB"/>
              </w:rPr>
              <w:t xml:space="preserve"> configured for UL in that band are released after handover completion, apply the value for the </w:t>
            </w:r>
            <w:proofErr w:type="spellStart"/>
            <w:r w:rsidRPr="00241E93">
              <w:rPr>
                <w:b w:val="0"/>
                <w:highlight w:val="cyan"/>
                <w:lang w:eastAsia="en-GB"/>
              </w:rPr>
              <w:t>PCell</w:t>
            </w:r>
            <w:proofErr w:type="spellEnd"/>
            <w:r w:rsidRPr="00241E93">
              <w:rPr>
                <w:b w:val="0"/>
                <w:highlight w:val="cyan"/>
                <w:lang w:eastAsia="en-GB"/>
              </w:rPr>
              <w:t xml:space="preserve">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w:t>
            </w:r>
            <w:r w:rsidRPr="00DE01F1">
              <w:rPr>
                <w:b w:val="0"/>
                <w:lang w:eastAsia="en-GB"/>
              </w:rPr>
              <w:t xml:space="preserve"> The UE requirements related to IE </w:t>
            </w:r>
            <w:proofErr w:type="spellStart"/>
            <w:r w:rsidRPr="00DE01F1">
              <w:rPr>
                <w:b w:val="0"/>
                <w:i/>
                <w:lang w:eastAsia="en-GB"/>
              </w:rPr>
              <w:t>AdditionalSpectrumEmission</w:t>
            </w:r>
            <w:proofErr w:type="spellEnd"/>
            <w:r w:rsidRPr="00DE01F1">
              <w:rPr>
                <w:b w:val="0"/>
                <w:lang w:eastAsia="en-GB"/>
              </w:rPr>
              <w:t xml:space="preserve"> are defined in TS 36.101 [42], table 6.2.4</w:t>
            </w:r>
            <w:r w:rsidRPr="00DE01F1">
              <w:rPr>
                <w:b w:val="0"/>
                <w:lang w:eastAsia="zh-TW"/>
              </w:rPr>
              <w:t>-</w:t>
            </w:r>
            <w:r w:rsidRPr="00DE01F1">
              <w:rPr>
                <w:b w:val="0"/>
                <w:lang w:eastAsia="en-GB"/>
              </w:rPr>
              <w:t>1, for UEs neither in CE nor BL UEs and TS 36.101 [42], table 6.2.4E-1, for UEs in CE or BL UEs</w:t>
            </w:r>
            <w:r w:rsidRPr="00DE01F1">
              <w:rPr>
                <w:b w:val="0"/>
                <w:bCs/>
                <w:iCs/>
                <w:noProof/>
              </w:rPr>
              <w:t>.</w:t>
            </w:r>
          </w:p>
        </w:tc>
      </w:tr>
    </w:tbl>
    <w:p w14:paraId="6022C09E" w14:textId="7BCAB035" w:rsidR="00C836A9" w:rsidRDefault="00C836A9" w:rsidP="00941EC8">
      <w:pPr>
        <w:spacing w:before="120"/>
      </w:pPr>
      <w:r>
        <w:t xml:space="preserve">This means that the LTE specifications </w:t>
      </w:r>
      <w:r w:rsidR="00306A32">
        <w:t xml:space="preserve">are written so that RRC </w:t>
      </w:r>
      <w:r>
        <w:t>use</w:t>
      </w:r>
      <w:r w:rsidR="00306A32">
        <w:t>s</w:t>
      </w:r>
      <w:r>
        <w:t xml:space="preserve"> the CA NS-values already, which </w:t>
      </w:r>
      <w:r w:rsidR="00306A32">
        <w:t>was</w:t>
      </w:r>
      <w:r>
        <w:t xml:space="preserve"> presumably the intention also for NR, it just wasn’t captured very clearly when the NR field description</w:t>
      </w:r>
      <w:r w:rsidR="00941EC8">
        <w:t xml:space="preserve"> in RAN2 specification, i.e., TS38.331,</w:t>
      </w:r>
      <w:r>
        <w:t xml:space="preserve"> was created.</w:t>
      </w:r>
    </w:p>
    <w:p w14:paraId="30445C38" w14:textId="4112A8A5" w:rsidR="00C836A9" w:rsidRDefault="00C836A9" w:rsidP="00C836A9">
      <w:r w:rsidRPr="00C836A9">
        <w:rPr>
          <w:b/>
          <w:bCs/>
        </w:rPr>
        <w:t>Observation</w:t>
      </w:r>
      <w:r>
        <w:rPr>
          <w:b/>
          <w:bCs/>
        </w:rPr>
        <w:t xml:space="preserve"> </w:t>
      </w:r>
      <w:r w:rsidR="00941EC8">
        <w:rPr>
          <w:b/>
          <w:bCs/>
        </w:rPr>
        <w:t>1</w:t>
      </w:r>
      <w:r w:rsidRPr="00C836A9">
        <w:rPr>
          <w:b/>
          <w:bCs/>
        </w:rPr>
        <w:t>:</w:t>
      </w:r>
      <w:r>
        <w:t xml:space="preserve"> </w:t>
      </w:r>
      <w:r w:rsidRPr="005B417D">
        <w:rPr>
          <w:color w:val="000000" w:themeColor="text1"/>
        </w:rPr>
        <w:t xml:space="preserve">In LTE RRC, the NS-value for </w:t>
      </w:r>
      <w:proofErr w:type="spellStart"/>
      <w:r w:rsidRPr="005B417D">
        <w:rPr>
          <w:color w:val="000000" w:themeColor="text1"/>
        </w:rPr>
        <w:t>PCell</w:t>
      </w:r>
      <w:proofErr w:type="spellEnd"/>
      <w:r w:rsidR="006E0EEB" w:rsidRPr="005B417D">
        <w:rPr>
          <w:color w:val="000000" w:themeColor="text1"/>
        </w:rPr>
        <w:t xml:space="preserve"> which is obtained in single carrier or after HO</w:t>
      </w:r>
      <w:r w:rsidRPr="005B417D">
        <w:rPr>
          <w:color w:val="000000" w:themeColor="text1"/>
        </w:rPr>
        <w:t xml:space="preserve"> is not used when UL CA is configured and the</w:t>
      </w:r>
      <w:r w:rsidR="00B030E8" w:rsidRPr="005B417D">
        <w:rPr>
          <w:color w:val="000000" w:themeColor="text1"/>
        </w:rPr>
        <w:t xml:space="preserve"> </w:t>
      </w:r>
      <w:r w:rsidR="006E0EEB" w:rsidRPr="005B417D">
        <w:rPr>
          <w:color w:val="000000" w:themeColor="text1"/>
        </w:rPr>
        <w:t xml:space="preserve">NS-value is </w:t>
      </w:r>
      <w:r w:rsidR="00B030E8" w:rsidRPr="005B417D">
        <w:rPr>
          <w:color w:val="000000" w:themeColor="text1"/>
        </w:rPr>
        <w:t>configured</w:t>
      </w:r>
      <w:r w:rsidRPr="005B417D">
        <w:rPr>
          <w:color w:val="000000" w:themeColor="text1"/>
        </w:rPr>
        <w:t xml:space="preserve"> </w:t>
      </w:r>
      <w:r w:rsidR="006E0EEB" w:rsidRPr="005B417D">
        <w:rPr>
          <w:color w:val="000000" w:themeColor="text1"/>
        </w:rPr>
        <w:t xml:space="preserve">only for </w:t>
      </w:r>
      <w:proofErr w:type="spellStart"/>
      <w:r w:rsidRPr="005B417D">
        <w:rPr>
          <w:color w:val="000000" w:themeColor="text1"/>
        </w:rPr>
        <w:t>SCell</w:t>
      </w:r>
      <w:proofErr w:type="spellEnd"/>
      <w:r w:rsidRPr="005B417D">
        <w:rPr>
          <w:color w:val="000000" w:themeColor="text1"/>
        </w:rPr>
        <w:t xml:space="preserve"> </w:t>
      </w:r>
      <w:r w:rsidR="006E0EEB" w:rsidRPr="005B417D">
        <w:rPr>
          <w:color w:val="000000" w:themeColor="text1"/>
        </w:rPr>
        <w:t xml:space="preserve">and the NS-value for SCell </w:t>
      </w:r>
      <w:r w:rsidRPr="005B417D">
        <w:rPr>
          <w:color w:val="000000" w:themeColor="text1"/>
        </w:rPr>
        <w:t xml:space="preserve">is </w:t>
      </w:r>
      <w:r w:rsidR="006E0EEB" w:rsidRPr="005B417D">
        <w:rPr>
          <w:color w:val="000000" w:themeColor="text1"/>
        </w:rPr>
        <w:t>applicable to</w:t>
      </w:r>
      <w:r w:rsidR="00B030E8" w:rsidRPr="005B417D">
        <w:rPr>
          <w:color w:val="000000" w:themeColor="text1"/>
        </w:rPr>
        <w:t xml:space="preserve"> </w:t>
      </w:r>
      <w:proofErr w:type="spellStart"/>
      <w:r w:rsidR="00B030E8" w:rsidRPr="005B417D">
        <w:rPr>
          <w:color w:val="000000" w:themeColor="text1"/>
        </w:rPr>
        <w:t>PCell</w:t>
      </w:r>
      <w:proofErr w:type="spellEnd"/>
      <w:r w:rsidRPr="005B417D">
        <w:rPr>
          <w:color w:val="000000" w:themeColor="text1"/>
        </w:rPr>
        <w:t xml:space="preserve"> instead.</w:t>
      </w:r>
      <w:r w:rsidR="006E0EEB" w:rsidRPr="005B417D">
        <w:rPr>
          <w:color w:val="000000" w:themeColor="text1"/>
        </w:rPr>
        <w:t xml:space="preserve"> In other words, an NS-value for </w:t>
      </w:r>
      <w:proofErr w:type="spellStart"/>
      <w:r w:rsidR="006E0EEB" w:rsidRPr="005B417D">
        <w:rPr>
          <w:color w:val="000000" w:themeColor="text1"/>
        </w:rPr>
        <w:t>PCell</w:t>
      </w:r>
      <w:proofErr w:type="spellEnd"/>
      <w:r w:rsidR="006E0EEB" w:rsidRPr="005B417D">
        <w:rPr>
          <w:color w:val="000000" w:themeColor="text1"/>
        </w:rPr>
        <w:t xml:space="preserve"> follows an NS-value configured for </w:t>
      </w:r>
      <w:proofErr w:type="spellStart"/>
      <w:r w:rsidR="006E0EEB" w:rsidRPr="005B417D">
        <w:rPr>
          <w:color w:val="000000" w:themeColor="text1"/>
        </w:rPr>
        <w:t>SCells</w:t>
      </w:r>
      <w:proofErr w:type="spellEnd"/>
      <w:r w:rsidR="006E0EEB" w:rsidRPr="005B417D">
        <w:rPr>
          <w:color w:val="000000" w:themeColor="text1"/>
        </w:rPr>
        <w:t xml:space="preserve"> when UL CA is configured.</w:t>
      </w:r>
    </w:p>
    <w:p w14:paraId="1D7675C3" w14:textId="77777777" w:rsidR="00185D8C" w:rsidRDefault="00C836A9" w:rsidP="00A93845">
      <w:pPr>
        <w:rPr>
          <w:noProof/>
        </w:rPr>
      </w:pPr>
      <w:r>
        <w:rPr>
          <w:noProof/>
        </w:rPr>
        <w:t xml:space="preserve">In our view, the NR intent should have been the same as in LTE, i.e. the </w:t>
      </w:r>
      <w:r w:rsidR="006E0EEB">
        <w:rPr>
          <w:noProof/>
        </w:rPr>
        <w:t xml:space="preserve">UL CA </w:t>
      </w:r>
      <w:r>
        <w:rPr>
          <w:noProof/>
        </w:rPr>
        <w:t xml:space="preserve">requirement in the </w:t>
      </w:r>
      <w:r w:rsidRPr="00B030E8">
        <w:rPr>
          <w:i/>
          <w:iCs/>
          <w:noProof/>
        </w:rPr>
        <w:t>additionalSpectrumEmission</w:t>
      </w:r>
      <w:r>
        <w:rPr>
          <w:noProof/>
        </w:rPr>
        <w:t xml:space="preserve"> only relates to </w:t>
      </w:r>
      <w:r w:rsidR="006E0EEB">
        <w:rPr>
          <w:noProof/>
        </w:rPr>
        <w:t xml:space="preserve">the NS-value for </w:t>
      </w:r>
      <w:r>
        <w:rPr>
          <w:noProof/>
        </w:rPr>
        <w:t xml:space="preserve">SCells, and PCell value </w:t>
      </w:r>
      <w:r w:rsidR="006E0EEB">
        <w:rPr>
          <w:noProof/>
        </w:rPr>
        <w:t>just follows the value configured for SCells</w:t>
      </w:r>
      <w:r>
        <w:rPr>
          <w:noProof/>
        </w:rPr>
        <w:t xml:space="preserve"> when UL CA is configured. </w:t>
      </w:r>
    </w:p>
    <w:p w14:paraId="15BE3715" w14:textId="64FF29E9" w:rsidR="00185D8C" w:rsidRDefault="00185D8C" w:rsidP="00A93845">
      <w:pPr>
        <w:rPr>
          <w:noProof/>
        </w:rPr>
      </w:pPr>
      <w:r w:rsidRPr="00C836A9">
        <w:rPr>
          <w:b/>
          <w:bCs/>
        </w:rPr>
        <w:t>Observation</w:t>
      </w:r>
      <w:r>
        <w:rPr>
          <w:b/>
          <w:bCs/>
        </w:rPr>
        <w:t xml:space="preserve"> 2</w:t>
      </w:r>
      <w:r w:rsidRPr="00C836A9">
        <w:rPr>
          <w:b/>
          <w:bCs/>
        </w:rPr>
        <w:t>:</w:t>
      </w:r>
      <w:r>
        <w:rPr>
          <w:b/>
          <w:bCs/>
        </w:rPr>
        <w:t xml:space="preserve"> </w:t>
      </w:r>
      <w:r w:rsidRPr="005B417D">
        <w:t>NS value handling in NR specifications should follow the same way as LTE spec</w:t>
      </w:r>
    </w:p>
    <w:p w14:paraId="785B1CE5" w14:textId="7E6B7348" w:rsidR="00185D8C" w:rsidRPr="006E13D1" w:rsidRDefault="00185D8C" w:rsidP="00185D8C">
      <w:pPr>
        <w:pStyle w:val="Heading2"/>
      </w:pPr>
      <w:r>
        <w:t>2</w:t>
      </w:r>
      <w:r w:rsidRPr="006E13D1">
        <w:t>.</w:t>
      </w:r>
      <w:r>
        <w:t>2</w:t>
      </w:r>
      <w:r w:rsidRPr="006E13D1">
        <w:tab/>
      </w:r>
      <w:r>
        <w:t>Whether RAN2 or RAN4 spec should be fixed?</w:t>
      </w:r>
    </w:p>
    <w:p w14:paraId="1349071B" w14:textId="77777777" w:rsidR="00764F6B" w:rsidRDefault="00A93845" w:rsidP="00A93845">
      <w:r>
        <w:t>In our view</w:t>
      </w:r>
      <w:r w:rsidR="00185D8C">
        <w:t xml:space="preserve">, it’s better and easier to fix RAN2 specification in following reasons. Firstly, in RAN4 specifications, CA_NS and CA_NC_NS are referred to by several sections, </w:t>
      </w:r>
      <w:r w:rsidR="00185D8C" w:rsidRPr="00185D8C">
        <w:t>6.5A.2.3</w:t>
      </w:r>
      <w:r w:rsidR="00185D8C">
        <w:t>(</w:t>
      </w:r>
      <w:r w:rsidR="00185D8C" w:rsidRPr="00185D8C">
        <w:t>Additional spectrum emission mask for C</w:t>
      </w:r>
      <w:r w:rsidR="00185D8C">
        <w:t>A)</w:t>
      </w:r>
      <w:r w:rsidR="00764F6B">
        <w:t xml:space="preserve"> or </w:t>
      </w:r>
      <w:r w:rsidR="00764F6B" w:rsidRPr="00764F6B">
        <w:t xml:space="preserve"> 6.5A.3.3</w:t>
      </w:r>
      <w:r w:rsidR="00764F6B">
        <w:t>(</w:t>
      </w:r>
      <w:r w:rsidR="00764F6B" w:rsidRPr="00764F6B">
        <w:t>Additional spurious emissions for CA</w:t>
      </w:r>
      <w:r w:rsidR="00764F6B">
        <w:t xml:space="preserve">), </w:t>
      </w:r>
      <w:r w:rsidR="00185D8C">
        <w:t xml:space="preserve">and corresponding A-MPR table in </w:t>
      </w:r>
      <w:r w:rsidR="00185D8C" w:rsidRPr="00185D8C">
        <w:t>6.2A.3</w:t>
      </w:r>
      <w:r w:rsidR="00764F6B">
        <w:t xml:space="preserve">. Stopping using CA_NS and CA_NC_NS and somehow tying NS for single carrier with them would require huge changes in RAN4 specifications. </w:t>
      </w:r>
      <w:r>
        <w:t xml:space="preserve"> </w:t>
      </w:r>
      <w:r w:rsidR="00764F6B">
        <w:t>On the other hand, normally RAN2 specifications are band agnostic so that the required changes are not that much. It’s noted that a specific example for required RAN2 spec changes is shown in Annex.</w:t>
      </w:r>
    </w:p>
    <w:p w14:paraId="4266171A" w14:textId="03DC938B" w:rsidR="00A93845" w:rsidRDefault="00A93845" w:rsidP="00A93845">
      <w:r w:rsidRPr="00092EC9">
        <w:rPr>
          <w:b/>
          <w:bCs/>
        </w:rPr>
        <w:t>Proposal</w:t>
      </w:r>
      <w:r w:rsidR="007316A1">
        <w:rPr>
          <w:b/>
          <w:bCs/>
        </w:rPr>
        <w:t xml:space="preserve"> 1</w:t>
      </w:r>
      <w:r w:rsidRPr="00092EC9">
        <w:rPr>
          <w:b/>
          <w:bCs/>
        </w:rPr>
        <w:t>:</w:t>
      </w:r>
      <w:r>
        <w:t xml:space="preserve"> </w:t>
      </w:r>
      <w:r w:rsidR="009E1CC0">
        <w:t>Adopt option 2</w:t>
      </w:r>
      <w:r w:rsidR="007316A1">
        <w:t xml:space="preserve"> and send a</w:t>
      </w:r>
      <w:r w:rsidR="00814149">
        <w:t xml:space="preserve">n </w:t>
      </w:r>
      <w:r w:rsidR="007316A1">
        <w:t>LS to RAN2</w:t>
      </w:r>
      <w:r w:rsidR="00814149">
        <w:t xml:space="preserve"> to share RAN4’s preference</w:t>
      </w:r>
      <w:r w:rsidR="009E1CC0">
        <w:t>.</w:t>
      </w:r>
    </w:p>
    <w:p w14:paraId="2C6FE102" w14:textId="0B66FB68" w:rsidR="007316A1" w:rsidRDefault="007316A1" w:rsidP="009339CB">
      <w:pPr>
        <w:rPr>
          <w:b/>
        </w:rPr>
      </w:pPr>
      <w:r>
        <w:t>The last, but not the least, in order to avoid re-discussion on n77 US and Canada issues again, it must be better for RAN4 to c</w:t>
      </w:r>
      <w:r>
        <w:rPr>
          <w:bCs/>
        </w:rPr>
        <w:t>larify that RAN4 has no intention to turn over the agreement</w:t>
      </w:r>
      <w:r w:rsidR="00505625">
        <w:rPr>
          <w:bCs/>
        </w:rPr>
        <w:t xml:space="preserve"> [2, 3]</w:t>
      </w:r>
      <w:r>
        <w:rPr>
          <w:bCs/>
        </w:rPr>
        <w:t xml:space="preserve"> on n77 US and Canada issues made in RAN2 in RAN2#119-e in the </w:t>
      </w:r>
      <w:r w:rsidR="00814149">
        <w:rPr>
          <w:bCs/>
        </w:rPr>
        <w:t xml:space="preserve">above </w:t>
      </w:r>
      <w:r>
        <w:rPr>
          <w:bCs/>
        </w:rPr>
        <w:t xml:space="preserve">LS since </w:t>
      </w:r>
      <w:r>
        <w:t>strictly following LTE specification leads to exclude the agreement</w:t>
      </w:r>
      <w:r w:rsidR="000601BC">
        <w:t>.</w:t>
      </w:r>
      <w:r>
        <w:t xml:space="preserve">  </w:t>
      </w:r>
    </w:p>
    <w:p w14:paraId="1BC82ECA" w14:textId="22A0C5F1" w:rsidR="009339CB" w:rsidRDefault="009339CB" w:rsidP="009339CB">
      <w:pPr>
        <w:rPr>
          <w:bCs/>
        </w:rPr>
      </w:pPr>
      <w:r>
        <w:rPr>
          <w:b/>
        </w:rPr>
        <w:t>Proposal</w:t>
      </w:r>
      <w:r w:rsidRPr="00B84DB2">
        <w:rPr>
          <w:b/>
        </w:rPr>
        <w:t xml:space="preserve"> </w:t>
      </w:r>
      <w:r>
        <w:rPr>
          <w:b/>
        </w:rPr>
        <w:t>2</w:t>
      </w:r>
      <w:r w:rsidRPr="007A2E55">
        <w:rPr>
          <w:bCs/>
        </w:rPr>
        <w:t>:</w:t>
      </w:r>
      <w:r w:rsidR="007316A1">
        <w:rPr>
          <w:bCs/>
        </w:rPr>
        <w:t xml:space="preserve"> Clarify that RAN4 has no intention to turn over the agreement on n77 US and Canada issues made in RAN2 in RAN2#119-e in the LS.</w:t>
      </w:r>
    </w:p>
    <w:p w14:paraId="1955C2E1" w14:textId="2C5F2D15" w:rsidR="0083799A" w:rsidRDefault="0083799A" w:rsidP="0083799A">
      <w:pPr>
        <w:rPr>
          <w:b/>
        </w:rPr>
      </w:pPr>
      <w:r>
        <w:rPr>
          <w:bCs/>
        </w:rPr>
        <w:t>Accordingly, we don’t see any reasons to fix the newly inserted text in the agreed CRs in [2-4] in terms of NS mapping issue.</w:t>
      </w:r>
      <w:r>
        <w:t xml:space="preserve">  </w:t>
      </w:r>
    </w:p>
    <w:p w14:paraId="0A21EF55" w14:textId="162CE97A" w:rsidR="0083799A" w:rsidRDefault="0083799A" w:rsidP="0083799A">
      <w:r>
        <w:rPr>
          <w:b/>
        </w:rPr>
        <w:t>Proposal</w:t>
      </w:r>
      <w:r w:rsidRPr="00B84DB2">
        <w:rPr>
          <w:b/>
        </w:rPr>
        <w:t xml:space="preserve"> </w:t>
      </w:r>
      <w:r>
        <w:rPr>
          <w:b/>
        </w:rPr>
        <w:t>3</w:t>
      </w:r>
      <w:r w:rsidRPr="007A2E55">
        <w:rPr>
          <w:bCs/>
        </w:rPr>
        <w:t>:</w:t>
      </w:r>
      <w:r>
        <w:rPr>
          <w:bCs/>
        </w:rPr>
        <w:t xml:space="preserve"> No RAN4 spec changes are needed due to RAN2 spec changes to fix NS mapping issue.</w:t>
      </w:r>
    </w:p>
    <w:p w14:paraId="0CD66E65" w14:textId="77777777" w:rsidR="0083799A" w:rsidRDefault="0083799A" w:rsidP="009339CB"/>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31ABF6AB" w:rsidR="009339CB" w:rsidRPr="006E13D1" w:rsidRDefault="009339CB" w:rsidP="009339CB">
      <w:r>
        <w:t>This document has made the following observations:</w:t>
      </w:r>
    </w:p>
    <w:p w14:paraId="13E5449F" w14:textId="77777777" w:rsidR="00814149" w:rsidRDefault="00814149" w:rsidP="00814149">
      <w:r w:rsidRPr="00C836A9">
        <w:rPr>
          <w:b/>
          <w:bCs/>
        </w:rPr>
        <w:t>Observation</w:t>
      </w:r>
      <w:r>
        <w:rPr>
          <w:b/>
          <w:bCs/>
        </w:rPr>
        <w:t xml:space="preserve"> 1</w:t>
      </w:r>
      <w:r w:rsidRPr="00C836A9">
        <w:rPr>
          <w:b/>
          <w:bCs/>
        </w:rPr>
        <w:t>:</w:t>
      </w:r>
      <w:r>
        <w:t xml:space="preserve"> </w:t>
      </w:r>
      <w:r w:rsidRPr="0035127C">
        <w:rPr>
          <w:color w:val="000000" w:themeColor="text1"/>
        </w:rPr>
        <w:t xml:space="preserve">In LTE RRC, the NS-value for </w:t>
      </w:r>
      <w:proofErr w:type="spellStart"/>
      <w:r w:rsidRPr="0035127C">
        <w:rPr>
          <w:color w:val="000000" w:themeColor="text1"/>
        </w:rPr>
        <w:t>PCell</w:t>
      </w:r>
      <w:proofErr w:type="spellEnd"/>
      <w:r w:rsidRPr="0035127C">
        <w:rPr>
          <w:color w:val="000000" w:themeColor="text1"/>
        </w:rPr>
        <w:t xml:space="preserve"> which is obtained in single carrier or after HO is not used when UL CA is configured and the NS-value is configured only for SCell </w:t>
      </w:r>
      <w:r w:rsidRPr="0035127C">
        <w:rPr>
          <w:strike/>
          <w:color w:val="000000" w:themeColor="text1"/>
        </w:rPr>
        <w:t>value</w:t>
      </w:r>
      <w:r w:rsidRPr="0035127C">
        <w:rPr>
          <w:color w:val="000000" w:themeColor="text1"/>
        </w:rPr>
        <w:t xml:space="preserve"> and the NS-value for SCell is applicable to </w:t>
      </w:r>
      <w:proofErr w:type="spellStart"/>
      <w:r w:rsidRPr="0035127C">
        <w:rPr>
          <w:color w:val="000000" w:themeColor="text1"/>
        </w:rPr>
        <w:t>PCell</w:t>
      </w:r>
      <w:proofErr w:type="spellEnd"/>
      <w:r w:rsidRPr="0035127C">
        <w:rPr>
          <w:color w:val="000000" w:themeColor="text1"/>
        </w:rPr>
        <w:t xml:space="preserve"> instead. In other words, an NS-value for </w:t>
      </w:r>
      <w:proofErr w:type="spellStart"/>
      <w:r w:rsidRPr="0035127C">
        <w:rPr>
          <w:color w:val="000000" w:themeColor="text1"/>
        </w:rPr>
        <w:t>PCell</w:t>
      </w:r>
      <w:proofErr w:type="spellEnd"/>
      <w:r w:rsidRPr="0035127C">
        <w:rPr>
          <w:color w:val="000000" w:themeColor="text1"/>
        </w:rPr>
        <w:t xml:space="preserve"> follows an NS-value configured for </w:t>
      </w:r>
      <w:proofErr w:type="spellStart"/>
      <w:r w:rsidRPr="0035127C">
        <w:rPr>
          <w:color w:val="000000" w:themeColor="text1"/>
        </w:rPr>
        <w:t>SCells</w:t>
      </w:r>
      <w:proofErr w:type="spellEnd"/>
      <w:r w:rsidRPr="0035127C">
        <w:rPr>
          <w:color w:val="000000" w:themeColor="text1"/>
        </w:rPr>
        <w:t xml:space="preserve"> when UL CA is configured.</w:t>
      </w:r>
    </w:p>
    <w:p w14:paraId="04D73F97" w14:textId="77777777" w:rsidR="00814149" w:rsidRDefault="00814149" w:rsidP="00814149">
      <w:pPr>
        <w:rPr>
          <w:noProof/>
        </w:rPr>
      </w:pPr>
      <w:r w:rsidRPr="00C836A9">
        <w:rPr>
          <w:b/>
          <w:bCs/>
        </w:rPr>
        <w:t>Observation</w:t>
      </w:r>
      <w:r>
        <w:rPr>
          <w:b/>
          <w:bCs/>
        </w:rPr>
        <w:t xml:space="preserve"> 2</w:t>
      </w:r>
      <w:r w:rsidRPr="00C836A9">
        <w:rPr>
          <w:b/>
          <w:bCs/>
        </w:rPr>
        <w:t>:</w:t>
      </w:r>
      <w:r>
        <w:rPr>
          <w:b/>
          <w:bCs/>
        </w:rPr>
        <w:t xml:space="preserve"> </w:t>
      </w:r>
      <w:r w:rsidRPr="0035127C">
        <w:t>NS value handling in NR specifications should follow the same way as LTE spec</w:t>
      </w:r>
    </w:p>
    <w:p w14:paraId="3BE72BE2" w14:textId="77777777" w:rsidR="009339CB" w:rsidRPr="004F4540" w:rsidRDefault="009339CB" w:rsidP="009339CB">
      <w:pPr>
        <w:rPr>
          <w:bCs/>
        </w:rPr>
      </w:pPr>
      <w:r>
        <w:rPr>
          <w:bCs/>
        </w:rPr>
        <w:t>And proposed the following:</w:t>
      </w:r>
    </w:p>
    <w:p w14:paraId="781B59BF" w14:textId="77777777" w:rsidR="00814149" w:rsidRDefault="00814149" w:rsidP="00814149">
      <w:r w:rsidRPr="00092EC9">
        <w:rPr>
          <w:b/>
          <w:bCs/>
        </w:rPr>
        <w:t>Proposal</w:t>
      </w:r>
      <w:r>
        <w:rPr>
          <w:b/>
          <w:bCs/>
        </w:rPr>
        <w:t xml:space="preserve"> 1</w:t>
      </w:r>
      <w:r w:rsidRPr="00092EC9">
        <w:rPr>
          <w:b/>
          <w:bCs/>
        </w:rPr>
        <w:t>:</w:t>
      </w:r>
      <w:r>
        <w:t xml:space="preserve"> Adopt option 2 and send an LS to RAN2 to share RAN4’s preference.</w:t>
      </w:r>
    </w:p>
    <w:p w14:paraId="29CC6A98" w14:textId="77777777" w:rsidR="00814149" w:rsidRDefault="00814149" w:rsidP="00814149">
      <w:pPr>
        <w:rPr>
          <w:bCs/>
        </w:rPr>
      </w:pPr>
      <w:r>
        <w:rPr>
          <w:b/>
        </w:rPr>
        <w:t>Proposal</w:t>
      </w:r>
      <w:r w:rsidRPr="00B84DB2">
        <w:rPr>
          <w:b/>
        </w:rPr>
        <w:t xml:space="preserve"> </w:t>
      </w:r>
      <w:r>
        <w:rPr>
          <w:b/>
        </w:rPr>
        <w:t>2</w:t>
      </w:r>
      <w:r w:rsidRPr="007A2E55">
        <w:rPr>
          <w:bCs/>
        </w:rPr>
        <w:t>:</w:t>
      </w:r>
      <w:r>
        <w:rPr>
          <w:bCs/>
        </w:rPr>
        <w:t xml:space="preserve"> Clarify that RAN4 has no intention to turn over the agreement on n77 US and Canada issues made in RAN2 in RAN2#119-e in the LS.</w:t>
      </w:r>
    </w:p>
    <w:p w14:paraId="0D52658E" w14:textId="77777777" w:rsidR="00814149" w:rsidRDefault="00814149" w:rsidP="00814149">
      <w:r>
        <w:rPr>
          <w:b/>
        </w:rPr>
        <w:t>Proposal</w:t>
      </w:r>
      <w:r w:rsidRPr="00B84DB2">
        <w:rPr>
          <w:b/>
        </w:rPr>
        <w:t xml:space="preserve"> </w:t>
      </w:r>
      <w:r>
        <w:rPr>
          <w:b/>
        </w:rPr>
        <w:t>3</w:t>
      </w:r>
      <w:r w:rsidRPr="007A2E55">
        <w:rPr>
          <w:bCs/>
        </w:rPr>
        <w:t>:</w:t>
      </w:r>
      <w:r>
        <w:rPr>
          <w:bCs/>
        </w:rPr>
        <w:t xml:space="preserve"> No RAN4 spec changes are needed due to RAN2 spec changes to fix NS mapping issue.</w:t>
      </w:r>
    </w:p>
    <w:p w14:paraId="0C704EA1" w14:textId="77777777" w:rsidR="007235CB" w:rsidRPr="00A412D5" w:rsidRDefault="007235CB" w:rsidP="007235CB">
      <w:pPr>
        <w:pStyle w:val="Heading1"/>
      </w:pPr>
      <w:r>
        <w:t>4</w:t>
      </w:r>
      <w:r w:rsidRPr="00A412D5">
        <w:tab/>
        <w:t>References</w:t>
      </w:r>
    </w:p>
    <w:p w14:paraId="4B852B50" w14:textId="581CA531" w:rsidR="007235CB" w:rsidRDefault="007235CB" w:rsidP="007235CB">
      <w:r w:rsidRPr="00A412D5">
        <w:t xml:space="preserve">[1] </w:t>
      </w:r>
      <w:r w:rsidRPr="007235CB">
        <w:t>R4-2214409</w:t>
      </w:r>
      <w:r w:rsidRPr="00A412D5">
        <w:t xml:space="preserve">, </w:t>
      </w:r>
      <w:r w:rsidRPr="007235CB">
        <w:t>WF on clarification of the NS mapping from RAN2 to RAN4</w:t>
      </w:r>
      <w:r w:rsidRPr="00A412D5">
        <w:t xml:space="preserve">, </w:t>
      </w:r>
      <w:r w:rsidRPr="007235CB">
        <w:t>Qualcomm Incorporated</w:t>
      </w:r>
      <w:r>
        <w:t>, RAN4#104-e</w:t>
      </w:r>
    </w:p>
    <w:p w14:paraId="78AC365E" w14:textId="2DBB18B5" w:rsidR="00505625" w:rsidRDefault="00505625" w:rsidP="00505625">
      <w:r w:rsidRPr="00A412D5">
        <w:t>[</w:t>
      </w:r>
      <w:r>
        <w:t>2</w:t>
      </w:r>
      <w:r w:rsidRPr="00A412D5">
        <w:t xml:space="preserve">] </w:t>
      </w:r>
      <w:r w:rsidRPr="00350BE3">
        <w:t>R2-2209137</w:t>
      </w:r>
      <w:r w:rsidRPr="00A412D5">
        <w:t xml:space="preserve">, </w:t>
      </w:r>
      <w:r w:rsidRPr="00350BE3">
        <w:t xml:space="preserve">Correction to </w:t>
      </w:r>
      <w:proofErr w:type="spellStart"/>
      <w:r w:rsidRPr="00350BE3">
        <w:t>additionalSpectrumEmission</w:t>
      </w:r>
      <w:proofErr w:type="spellEnd"/>
      <w:r w:rsidRPr="00350BE3">
        <w:t xml:space="preserve"> for UL CA in n77 for the US</w:t>
      </w:r>
      <w:r w:rsidRPr="00A412D5">
        <w:t xml:space="preserve">, </w:t>
      </w:r>
      <w:r w:rsidRPr="00350BE3">
        <w:t>Ericsson, Nokia, Nokia Shanghai Bell, T-Mobile USA</w:t>
      </w:r>
      <w:r>
        <w:t>, TSG RAN WG2 #119-e</w:t>
      </w:r>
    </w:p>
    <w:p w14:paraId="01AEB15C" w14:textId="54AACF04" w:rsidR="00505625" w:rsidRDefault="00505625" w:rsidP="00505625">
      <w:r w:rsidRPr="00A412D5">
        <w:t>[</w:t>
      </w:r>
      <w:r>
        <w:t>3</w:t>
      </w:r>
      <w:r w:rsidRPr="00A412D5">
        <w:t xml:space="preserve">] </w:t>
      </w:r>
      <w:r w:rsidRPr="00350BE3">
        <w:t>R2-2209139</w:t>
      </w:r>
      <w:r w:rsidRPr="00A412D5">
        <w:t xml:space="preserve">, </w:t>
      </w:r>
      <w:r w:rsidRPr="00350BE3">
        <w:t xml:space="preserve">Correction to </w:t>
      </w:r>
      <w:proofErr w:type="spellStart"/>
      <w:r w:rsidRPr="00350BE3">
        <w:t>additionalSpectrumEmission</w:t>
      </w:r>
      <w:proofErr w:type="spellEnd"/>
      <w:r w:rsidRPr="00350BE3">
        <w:t xml:space="preserve"> for UL CA in n77 for Canada</w:t>
      </w:r>
      <w:r w:rsidRPr="00A412D5">
        <w:t xml:space="preserve">, </w:t>
      </w:r>
      <w:r w:rsidRPr="00350BE3">
        <w:t>Ericsson, Nokia, Nokia Shanghai Bell, T-Mobile USA</w:t>
      </w:r>
      <w:r>
        <w:t>, TSG RAN WG2 #119-e</w:t>
      </w:r>
    </w:p>
    <w:p w14:paraId="4EDB7813" w14:textId="77777777" w:rsidR="007235CB" w:rsidRPr="00896860" w:rsidRDefault="007235CB" w:rsidP="007235CB"/>
    <w:p w14:paraId="2277546F" w14:textId="77777777" w:rsidR="009339CB" w:rsidRPr="006E13D1" w:rsidRDefault="009339CB" w:rsidP="009339CB"/>
    <w:p w14:paraId="56EEE39D" w14:textId="3F80A1F5" w:rsidR="00A93845" w:rsidRDefault="00A93845">
      <w:pPr>
        <w:spacing w:after="0"/>
      </w:pPr>
      <w:r>
        <w:br w:type="page"/>
      </w:r>
    </w:p>
    <w:p w14:paraId="42585D91" w14:textId="77777777" w:rsidR="005229BF" w:rsidRDefault="005229BF" w:rsidP="00A93845">
      <w:pPr>
        <w:pStyle w:val="Heading1"/>
        <w:rPr>
          <w:ins w:id="3" w:author="Author"/>
        </w:rPr>
        <w:sectPr w:rsidR="005229BF">
          <w:footnotePr>
            <w:numRestart w:val="eachSect"/>
          </w:footnotePr>
          <w:pgSz w:w="11907" w:h="16840" w:code="9"/>
          <w:pgMar w:top="1416" w:right="1133" w:bottom="1133" w:left="1133" w:header="850" w:footer="340" w:gutter="0"/>
          <w:cols w:space="720"/>
          <w:formProt w:val="0"/>
        </w:sectPr>
      </w:pPr>
    </w:p>
    <w:p w14:paraId="107E2242" w14:textId="30C4E829" w:rsidR="00A93845" w:rsidRPr="006E13D1" w:rsidRDefault="00A93845" w:rsidP="00A93845">
      <w:pPr>
        <w:pStyle w:val="Heading1"/>
      </w:pPr>
      <w:r>
        <w:lastRenderedPageBreak/>
        <w:t xml:space="preserve">Annex A: RRC CR to clarify the </w:t>
      </w:r>
      <w:r w:rsidR="004E32B2">
        <w:t xml:space="preserve">UL CA </w:t>
      </w:r>
      <w:r>
        <w:t>NS-value usage</w:t>
      </w:r>
    </w:p>
    <w:p w14:paraId="44D21C61" w14:textId="089CA684" w:rsidR="009339CB" w:rsidRDefault="009339CB" w:rsidP="009339CB"/>
    <w:p w14:paraId="0E75B315" w14:textId="77777777" w:rsidR="00A93845" w:rsidRPr="00962B3F" w:rsidRDefault="00A93845" w:rsidP="00A93845">
      <w:pPr>
        <w:pStyle w:val="Heading4"/>
      </w:pPr>
      <w:r w:rsidRPr="00962B3F">
        <w:t>–</w:t>
      </w:r>
      <w:r w:rsidRPr="00962B3F">
        <w:tab/>
      </w:r>
      <w:proofErr w:type="spellStart"/>
      <w:r w:rsidRPr="00962B3F">
        <w:rPr>
          <w:i/>
        </w:rPr>
        <w:t>AdditionalSpectrumEmission</w:t>
      </w:r>
      <w:proofErr w:type="spellEnd"/>
    </w:p>
    <w:p w14:paraId="5463D7B6" w14:textId="60C8EF3B" w:rsidR="00A93845" w:rsidRPr="00962B3F" w:rsidRDefault="00A93845" w:rsidP="00A93845">
      <w:r w:rsidRPr="00962B3F">
        <w:t xml:space="preserve">The IE </w:t>
      </w:r>
      <w:proofErr w:type="spellStart"/>
      <w:r w:rsidRPr="00962B3F">
        <w:rPr>
          <w:i/>
        </w:rPr>
        <w:t>AdditionalSpectrumEmission</w:t>
      </w:r>
      <w:proofErr w:type="spellEnd"/>
      <w:r w:rsidRPr="00962B3F">
        <w:t xml:space="preserve"> is used to indicate emission requirements to be fulfilled by the UE (see TS 38.101-1 [15], clause 6.2.3</w:t>
      </w:r>
      <w:ins w:id="4" w:author="Author">
        <w:r w:rsidR="00E41922">
          <w:t>/6.2A.3</w:t>
        </w:r>
      </w:ins>
      <w:r w:rsidRPr="00962B3F">
        <w:t>, and TS 38.101-2 [39], clause 6.2.3</w:t>
      </w:r>
      <w:ins w:id="5" w:author="Author">
        <w:r w:rsidR="00E41922">
          <w:t>/6.2A.3</w:t>
        </w:r>
      </w:ins>
      <w:r w:rsidRPr="00962B3F">
        <w:t>).</w:t>
      </w:r>
    </w:p>
    <w:p w14:paraId="15574BF8" w14:textId="77777777" w:rsidR="00A93845" w:rsidRPr="00962B3F" w:rsidRDefault="00A93845" w:rsidP="00A93845">
      <w:pPr>
        <w:pStyle w:val="TH"/>
      </w:pPr>
      <w:proofErr w:type="spellStart"/>
      <w:r w:rsidRPr="00962B3F">
        <w:rPr>
          <w:i/>
        </w:rPr>
        <w:t>AdditionalSpectrumEmission</w:t>
      </w:r>
      <w:proofErr w:type="spellEnd"/>
      <w:r w:rsidRPr="00962B3F">
        <w:t xml:space="preserve"> information element</w:t>
      </w:r>
    </w:p>
    <w:p w14:paraId="510A1D51" w14:textId="77777777" w:rsidR="00A93845" w:rsidRPr="00962B3F" w:rsidRDefault="00A93845" w:rsidP="00A93845">
      <w:pPr>
        <w:pStyle w:val="PL"/>
        <w:shd w:val="clear" w:color="auto" w:fill="E6E6E6"/>
        <w:rPr>
          <w:color w:val="808080"/>
        </w:rPr>
      </w:pPr>
      <w:r w:rsidRPr="00962B3F">
        <w:rPr>
          <w:color w:val="808080"/>
        </w:rPr>
        <w:t>-- ASN1START</w:t>
      </w:r>
    </w:p>
    <w:p w14:paraId="0C139D6C" w14:textId="77777777" w:rsidR="00A93845" w:rsidRPr="00962B3F" w:rsidRDefault="00A93845" w:rsidP="00A93845">
      <w:pPr>
        <w:pStyle w:val="PL"/>
        <w:shd w:val="clear" w:color="auto" w:fill="E6E6E6"/>
        <w:rPr>
          <w:color w:val="808080"/>
        </w:rPr>
      </w:pPr>
      <w:r w:rsidRPr="00962B3F">
        <w:rPr>
          <w:color w:val="808080"/>
        </w:rPr>
        <w:t>-- TAG-ADDITIONALSPECTRUMEMISSION-START</w:t>
      </w:r>
    </w:p>
    <w:p w14:paraId="678AE869" w14:textId="77777777" w:rsidR="00A93845" w:rsidRPr="00962B3F" w:rsidRDefault="00A93845" w:rsidP="00A93845">
      <w:pPr>
        <w:pStyle w:val="PL"/>
        <w:shd w:val="clear" w:color="auto" w:fill="E6E6E6"/>
      </w:pPr>
    </w:p>
    <w:p w14:paraId="5702FC7A" w14:textId="77777777" w:rsidR="00A93845" w:rsidRPr="00962B3F" w:rsidRDefault="00A93845" w:rsidP="00A93845">
      <w:pPr>
        <w:pStyle w:val="PL"/>
        <w:shd w:val="clear" w:color="auto" w:fill="E6E6E6"/>
      </w:pPr>
      <w:r w:rsidRPr="00962B3F">
        <w:t xml:space="preserve">AdditionalSpectrumEmission ::=              </w:t>
      </w:r>
      <w:r w:rsidRPr="00962B3F">
        <w:rPr>
          <w:color w:val="993366"/>
        </w:rPr>
        <w:t>INTEGER</w:t>
      </w:r>
      <w:r w:rsidRPr="00962B3F">
        <w:t xml:space="preserve"> (0..7)</w:t>
      </w:r>
    </w:p>
    <w:p w14:paraId="289CC996" w14:textId="77777777" w:rsidR="00A93845" w:rsidRPr="00962B3F" w:rsidRDefault="00A93845" w:rsidP="00A93845">
      <w:pPr>
        <w:pStyle w:val="PL"/>
        <w:shd w:val="clear" w:color="auto" w:fill="E6E6E6"/>
      </w:pPr>
    </w:p>
    <w:p w14:paraId="21EE3D3C" w14:textId="77777777" w:rsidR="00A93845" w:rsidRPr="00962B3F" w:rsidRDefault="00A93845" w:rsidP="00A93845">
      <w:pPr>
        <w:pStyle w:val="PL"/>
        <w:shd w:val="clear" w:color="auto" w:fill="E6E6E6"/>
        <w:rPr>
          <w:color w:val="808080"/>
        </w:rPr>
      </w:pPr>
      <w:r w:rsidRPr="00962B3F">
        <w:rPr>
          <w:color w:val="808080"/>
        </w:rPr>
        <w:t>-- TAG-ADDITIONALSPECTRUMEMISSION-STOP</w:t>
      </w:r>
    </w:p>
    <w:p w14:paraId="4BAFF40C" w14:textId="77777777" w:rsidR="00A93845" w:rsidRPr="00962B3F" w:rsidRDefault="00A93845" w:rsidP="00A93845">
      <w:pPr>
        <w:pStyle w:val="PL"/>
        <w:shd w:val="clear" w:color="auto" w:fill="E6E6E6"/>
        <w:rPr>
          <w:color w:val="808080"/>
        </w:rPr>
      </w:pPr>
      <w:r w:rsidRPr="00962B3F">
        <w:rPr>
          <w:color w:val="808080"/>
        </w:rPr>
        <w:t>-- ASN1STOP</w:t>
      </w:r>
    </w:p>
    <w:p w14:paraId="3832549D" w14:textId="77777777" w:rsidR="00A93845" w:rsidRPr="00962B3F" w:rsidRDefault="00A93845" w:rsidP="00A93845"/>
    <w:p w14:paraId="7CACDBB5" w14:textId="27B4FAC5" w:rsidR="00A93845" w:rsidRDefault="00A93845" w:rsidP="009339CB">
      <w:r w:rsidRPr="00A93845">
        <w:rPr>
          <w:highlight w:val="yellow"/>
        </w:rPr>
        <w:t>&lt;UNNECESSARY PARTS OMITTED&gt;</w:t>
      </w:r>
    </w:p>
    <w:p w14:paraId="2BA6C09F" w14:textId="77777777" w:rsidR="00A93845" w:rsidRPr="00962B3F" w:rsidRDefault="00A93845" w:rsidP="00A93845">
      <w:pPr>
        <w:pStyle w:val="Heading4"/>
        <w:rPr>
          <w:i/>
          <w:noProof/>
        </w:rPr>
      </w:pPr>
      <w:bookmarkStart w:id="6" w:name="_Toc60777240"/>
      <w:bookmarkStart w:id="7" w:name="_Toc100930136"/>
      <w:r w:rsidRPr="00962B3F">
        <w:t>–</w:t>
      </w:r>
      <w:r w:rsidRPr="00962B3F">
        <w:tab/>
      </w:r>
      <w:proofErr w:type="spellStart"/>
      <w:r w:rsidRPr="00962B3F">
        <w:rPr>
          <w:i/>
        </w:rPr>
        <w:t>FrequencyInfoUL</w:t>
      </w:r>
      <w:bookmarkEnd w:id="6"/>
      <w:bookmarkEnd w:id="7"/>
      <w:proofErr w:type="spellEnd"/>
    </w:p>
    <w:p w14:paraId="37385A6C" w14:textId="77777777" w:rsidR="00A93845" w:rsidRPr="00962B3F" w:rsidRDefault="00A93845" w:rsidP="00A93845">
      <w:r w:rsidRPr="00962B3F">
        <w:t xml:space="preserve">The IE </w:t>
      </w:r>
      <w:proofErr w:type="spellStart"/>
      <w:r w:rsidRPr="00962B3F">
        <w:rPr>
          <w:i/>
        </w:rPr>
        <w:t>FrequencyInfoUL</w:t>
      </w:r>
      <w:proofErr w:type="spellEnd"/>
      <w:r w:rsidRPr="00962B3F">
        <w:rPr>
          <w:i/>
        </w:rPr>
        <w:t xml:space="preserve"> </w:t>
      </w:r>
      <w:r w:rsidRPr="00962B3F">
        <w:t>provides basic parameters of an uplink carrier and transmission thereon.</w:t>
      </w:r>
    </w:p>
    <w:p w14:paraId="07F19FBA" w14:textId="77777777" w:rsidR="00A93845" w:rsidRPr="00962B3F" w:rsidRDefault="00A93845" w:rsidP="00A93845">
      <w:pPr>
        <w:pStyle w:val="TH"/>
      </w:pPr>
      <w:proofErr w:type="spellStart"/>
      <w:r w:rsidRPr="00962B3F">
        <w:rPr>
          <w:bCs/>
          <w:i/>
          <w:iCs/>
        </w:rPr>
        <w:t>FrequencyInfoUL</w:t>
      </w:r>
      <w:proofErr w:type="spellEnd"/>
      <w:r w:rsidRPr="00962B3F">
        <w:rPr>
          <w:bCs/>
          <w:i/>
          <w:iCs/>
        </w:rPr>
        <w:t xml:space="preserve"> </w:t>
      </w:r>
      <w:r w:rsidRPr="00962B3F">
        <w:t>information element</w:t>
      </w:r>
    </w:p>
    <w:p w14:paraId="5B8968C7" w14:textId="77777777" w:rsidR="00A93845" w:rsidRPr="00962B3F" w:rsidRDefault="00A93845" w:rsidP="00A93845">
      <w:pPr>
        <w:pStyle w:val="PL"/>
        <w:shd w:val="clear" w:color="auto" w:fill="E6E6E6"/>
        <w:rPr>
          <w:color w:val="808080"/>
        </w:rPr>
      </w:pPr>
      <w:r w:rsidRPr="00962B3F">
        <w:rPr>
          <w:color w:val="808080"/>
        </w:rPr>
        <w:t>-- ASN1START</w:t>
      </w:r>
    </w:p>
    <w:p w14:paraId="41857BB3" w14:textId="77777777" w:rsidR="00A93845" w:rsidRPr="00962B3F" w:rsidRDefault="00A93845" w:rsidP="00A93845">
      <w:pPr>
        <w:pStyle w:val="PL"/>
        <w:shd w:val="clear" w:color="auto" w:fill="E6E6E6"/>
        <w:rPr>
          <w:color w:val="808080"/>
        </w:rPr>
      </w:pPr>
      <w:r w:rsidRPr="00962B3F">
        <w:rPr>
          <w:color w:val="808080"/>
        </w:rPr>
        <w:t>-- TAG-FREQUENCYINFOUL-START</w:t>
      </w:r>
    </w:p>
    <w:p w14:paraId="38E760F6" w14:textId="77777777" w:rsidR="00A93845" w:rsidRPr="00962B3F" w:rsidRDefault="00A93845" w:rsidP="00A93845">
      <w:pPr>
        <w:pStyle w:val="PL"/>
        <w:shd w:val="clear" w:color="auto" w:fill="E6E6E6"/>
      </w:pPr>
    </w:p>
    <w:p w14:paraId="1F7F9C87" w14:textId="77777777" w:rsidR="00A93845" w:rsidRPr="00962B3F" w:rsidRDefault="00A93845" w:rsidP="00A93845">
      <w:pPr>
        <w:pStyle w:val="PL"/>
        <w:shd w:val="clear" w:color="auto" w:fill="E6E6E6"/>
      </w:pPr>
      <w:r w:rsidRPr="00962B3F">
        <w:t xml:space="preserve">FrequencyInfoUL ::=                 </w:t>
      </w:r>
      <w:r w:rsidRPr="00962B3F">
        <w:rPr>
          <w:color w:val="993366"/>
        </w:rPr>
        <w:t>SEQUENCE</w:t>
      </w:r>
      <w:r w:rsidRPr="00962B3F">
        <w:t xml:space="preserve"> {</w:t>
      </w:r>
    </w:p>
    <w:p w14:paraId="7DA4B4BD" w14:textId="77777777" w:rsidR="00A93845" w:rsidRPr="00962B3F" w:rsidRDefault="00A93845" w:rsidP="00A93845">
      <w:pPr>
        <w:pStyle w:val="PL"/>
        <w:shd w:val="clear" w:color="auto" w:fill="E6E6E6"/>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32B6C4BA" w14:textId="77777777" w:rsidR="00A93845" w:rsidRPr="00962B3F" w:rsidRDefault="00A93845" w:rsidP="00A93845">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28A5D609" w14:textId="77777777" w:rsidR="00A93845" w:rsidRPr="00962B3F" w:rsidRDefault="00A93845" w:rsidP="00A93845">
      <w:pPr>
        <w:pStyle w:val="PL"/>
        <w:shd w:val="clear" w:color="auto" w:fill="E6E6E6"/>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7D10CF2A" w14:textId="77777777" w:rsidR="00A93845" w:rsidRPr="00962B3F" w:rsidRDefault="00A93845" w:rsidP="00A93845">
      <w:pPr>
        <w:pStyle w:val="PL"/>
        <w:shd w:val="clear" w:color="auto" w:fill="E6E6E6"/>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08E86B6F" w14:textId="77777777" w:rsidR="00A93845" w:rsidRPr="00962B3F" w:rsidRDefault="00A93845" w:rsidP="00A93845">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576E2776" w14:textId="77777777" w:rsidR="00A93845" w:rsidRPr="00962B3F" w:rsidRDefault="00A93845" w:rsidP="00A93845">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37ECC52A" w14:textId="77777777" w:rsidR="00A93845" w:rsidRPr="00962B3F" w:rsidRDefault="00A93845" w:rsidP="00A93845">
      <w:pPr>
        <w:pStyle w:val="PL"/>
        <w:shd w:val="clear" w:color="auto" w:fill="E6E6E6"/>
      </w:pPr>
      <w:r w:rsidRPr="00962B3F">
        <w:t xml:space="preserve">    ...</w:t>
      </w:r>
    </w:p>
    <w:p w14:paraId="1154BA4C" w14:textId="77777777" w:rsidR="00A93845" w:rsidRPr="00962B3F" w:rsidRDefault="00A93845" w:rsidP="00A93845">
      <w:pPr>
        <w:pStyle w:val="PL"/>
        <w:shd w:val="clear" w:color="auto" w:fill="E6E6E6"/>
      </w:pPr>
      <w:r w:rsidRPr="00962B3F">
        <w:t>}</w:t>
      </w:r>
    </w:p>
    <w:p w14:paraId="7A7BA782" w14:textId="77777777" w:rsidR="00A93845" w:rsidRPr="00962B3F" w:rsidRDefault="00A93845" w:rsidP="00A93845">
      <w:pPr>
        <w:pStyle w:val="PL"/>
        <w:shd w:val="clear" w:color="auto" w:fill="E6E6E6"/>
      </w:pPr>
    </w:p>
    <w:p w14:paraId="74D62561" w14:textId="77777777" w:rsidR="00A93845" w:rsidRPr="00962B3F" w:rsidRDefault="00A93845" w:rsidP="00A93845">
      <w:pPr>
        <w:pStyle w:val="PL"/>
        <w:shd w:val="clear" w:color="auto" w:fill="E6E6E6"/>
        <w:rPr>
          <w:color w:val="808080"/>
        </w:rPr>
      </w:pPr>
      <w:r w:rsidRPr="00962B3F">
        <w:rPr>
          <w:color w:val="808080"/>
        </w:rPr>
        <w:t>-- TAG-FREQUENCYINFOUL-STOP</w:t>
      </w:r>
    </w:p>
    <w:p w14:paraId="5664DD84" w14:textId="77777777" w:rsidR="00A93845" w:rsidRPr="00962B3F" w:rsidRDefault="00A93845" w:rsidP="00A93845">
      <w:pPr>
        <w:pStyle w:val="PL"/>
        <w:shd w:val="clear" w:color="auto" w:fill="E6E6E6"/>
        <w:rPr>
          <w:color w:val="808080"/>
        </w:rPr>
      </w:pPr>
      <w:r w:rsidRPr="00962B3F">
        <w:rPr>
          <w:color w:val="808080"/>
        </w:rPr>
        <w:t>-- ASN1STOP</w:t>
      </w:r>
    </w:p>
    <w:p w14:paraId="769304B7" w14:textId="77777777" w:rsidR="00A93845" w:rsidRPr="00962B3F" w:rsidRDefault="00A93845" w:rsidP="00A93845"/>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93845" w:rsidRPr="00962B3F" w14:paraId="1626E36F"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0128D2AD" w14:textId="77777777" w:rsidR="00A93845" w:rsidRPr="00962B3F" w:rsidRDefault="00A93845" w:rsidP="00C762EB">
            <w:pPr>
              <w:pStyle w:val="TAH"/>
              <w:rPr>
                <w:szCs w:val="22"/>
                <w:lang w:eastAsia="sv-SE"/>
              </w:rPr>
            </w:pPr>
            <w:proofErr w:type="spellStart"/>
            <w:r w:rsidRPr="00962B3F">
              <w:rPr>
                <w:i/>
                <w:szCs w:val="22"/>
                <w:lang w:eastAsia="sv-SE"/>
              </w:rPr>
              <w:lastRenderedPageBreak/>
              <w:t>FrequencyInfoUL</w:t>
            </w:r>
            <w:proofErr w:type="spellEnd"/>
            <w:r w:rsidRPr="00962B3F">
              <w:rPr>
                <w:i/>
                <w:szCs w:val="22"/>
                <w:lang w:eastAsia="sv-SE"/>
              </w:rPr>
              <w:t xml:space="preserve"> </w:t>
            </w:r>
            <w:r w:rsidRPr="00962B3F">
              <w:rPr>
                <w:szCs w:val="22"/>
                <w:lang w:eastAsia="sv-SE"/>
              </w:rPr>
              <w:t>field descriptions</w:t>
            </w:r>
          </w:p>
        </w:tc>
      </w:tr>
      <w:tr w:rsidR="00A93845" w:rsidRPr="00962B3F" w14:paraId="04B610D5"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6CEFCFB9" w14:textId="77777777" w:rsidR="00A93845" w:rsidRPr="00962B3F" w:rsidRDefault="00A93845" w:rsidP="00C762EB">
            <w:pPr>
              <w:pStyle w:val="TAL"/>
              <w:rPr>
                <w:szCs w:val="22"/>
                <w:lang w:eastAsia="sv-SE"/>
              </w:rPr>
            </w:pPr>
            <w:proofErr w:type="spellStart"/>
            <w:r w:rsidRPr="00962B3F">
              <w:rPr>
                <w:b/>
                <w:i/>
                <w:szCs w:val="22"/>
                <w:lang w:eastAsia="sv-SE"/>
              </w:rPr>
              <w:t>absoluteFrequencyPointA</w:t>
            </w:r>
            <w:proofErr w:type="spellEnd"/>
          </w:p>
          <w:p w14:paraId="4700CC9A" w14:textId="77777777" w:rsidR="00A93845" w:rsidRPr="00962B3F" w:rsidRDefault="00A93845" w:rsidP="00C762EB">
            <w:pPr>
              <w:pStyle w:val="TAL"/>
              <w:rPr>
                <w:szCs w:val="22"/>
                <w:lang w:eastAsia="sv-SE"/>
              </w:rPr>
            </w:pPr>
            <w:r w:rsidRPr="00962B3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szCs w:val="22"/>
                <w:lang w:eastAsia="sv-SE"/>
              </w:rPr>
              <w:t xml:space="preserve"> (see TS 38.211 [16], clause 4.4.4.2).</w:t>
            </w:r>
          </w:p>
        </w:tc>
      </w:tr>
      <w:tr w:rsidR="00A93845" w:rsidRPr="00962B3F" w14:paraId="5810E796"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36591317" w14:textId="77777777" w:rsidR="005229BF" w:rsidRPr="00962B3F" w:rsidRDefault="005229BF" w:rsidP="005229BF">
            <w:pPr>
              <w:pStyle w:val="TAL"/>
              <w:rPr>
                <w:szCs w:val="22"/>
                <w:lang w:eastAsia="sv-SE"/>
              </w:rPr>
            </w:pPr>
            <w:proofErr w:type="spellStart"/>
            <w:r w:rsidRPr="00962B3F">
              <w:rPr>
                <w:b/>
                <w:i/>
                <w:szCs w:val="22"/>
                <w:lang w:eastAsia="sv-SE"/>
              </w:rPr>
              <w:t>additionalSpectrumEmission</w:t>
            </w:r>
            <w:proofErr w:type="spellEnd"/>
          </w:p>
          <w:p w14:paraId="25CD826A" w14:textId="3DF65B9A" w:rsidR="00A93845" w:rsidRPr="00962B3F" w:rsidRDefault="005229BF" w:rsidP="005229BF">
            <w:pPr>
              <w:pStyle w:val="TAL"/>
              <w:rPr>
                <w:szCs w:val="22"/>
                <w:lang w:eastAsia="sv-SE"/>
              </w:rPr>
            </w:pPr>
            <w:r w:rsidRPr="00962B3F">
              <w:rPr>
                <w:szCs w:val="22"/>
                <w:lang w:eastAsia="sv-SE"/>
              </w:rPr>
              <w:t xml:space="preserve">The additional spectrum emission requirements to be applied by the UE on this uplink. If the field is absent, the UE uses value 0 for the </w:t>
            </w:r>
            <w:proofErr w:type="spellStart"/>
            <w:r w:rsidRPr="00962B3F">
              <w:rPr>
                <w:i/>
                <w:szCs w:val="22"/>
                <w:lang w:eastAsia="sv-SE"/>
              </w:rPr>
              <w:t>additionalSpectrumEmission</w:t>
            </w:r>
            <w:proofErr w:type="spellEnd"/>
            <w:r w:rsidRPr="00962B3F">
              <w:rPr>
                <w:szCs w:val="22"/>
                <w:lang w:eastAsia="sv-SE"/>
              </w:rPr>
              <w:t xml:space="preserve"> (see </w:t>
            </w:r>
            <w:r w:rsidRPr="00962B3F">
              <w:rPr>
                <w:lang w:eastAsia="sv-SE"/>
              </w:rPr>
              <w:t xml:space="preserve">TS 38.101-1 [15], </w:t>
            </w:r>
            <w:r w:rsidRPr="00962B3F">
              <w:rPr>
                <w:szCs w:val="22"/>
                <w:lang w:eastAsia="sv-SE"/>
              </w:rPr>
              <w:t>table 6.2.3.1-1A</w:t>
            </w:r>
            <w:ins w:id="8" w:author="Author">
              <w:r w:rsidR="00941434">
                <w:rPr>
                  <w:szCs w:val="22"/>
                  <w:lang w:eastAsia="sv-SE"/>
                </w:rPr>
                <w:t>,</w:t>
              </w:r>
            </w:ins>
            <w:r>
              <w:rPr>
                <w:szCs w:val="22"/>
                <w:lang w:eastAsia="sv-SE"/>
              </w:rPr>
              <w:t xml:space="preserve"> </w:t>
            </w:r>
            <w:ins w:id="9" w:author="Author">
              <w:del w:id="10" w:author="Author">
                <w:r w:rsidDel="00941434">
                  <w:rPr>
                    <w:szCs w:val="22"/>
                    <w:lang w:eastAsia="sv-SE"/>
                  </w:rPr>
                  <w:delText xml:space="preserve">and </w:delText>
                </w:r>
              </w:del>
              <w:r w:rsidR="00941434" w:rsidRPr="00941434">
                <w:rPr>
                  <w:szCs w:val="22"/>
                  <w:lang w:eastAsia="sv-SE"/>
                </w:rPr>
                <w:t>6.2.3.1.1-2 and 6.2A.3.1.2-2</w:t>
              </w:r>
            </w:ins>
            <w:r w:rsidRPr="00962B3F">
              <w:rPr>
                <w:szCs w:val="22"/>
                <w:lang w:eastAsia="sv-SE"/>
              </w:rPr>
              <w:t>, and TS 38.101-2 [39], table 6.2.3.1-2</w:t>
            </w:r>
            <w:r>
              <w:rPr>
                <w:szCs w:val="22"/>
                <w:lang w:eastAsia="sv-SE"/>
              </w:rPr>
              <w:t xml:space="preserve"> </w:t>
            </w:r>
            <w:ins w:id="11" w:author="Author">
              <w:r>
                <w:rPr>
                  <w:szCs w:val="22"/>
                  <w:lang w:eastAsia="sv-SE"/>
                </w:rPr>
                <w:t xml:space="preserve">and </w:t>
              </w:r>
              <w:r w:rsidRPr="00962B3F">
                <w:rPr>
                  <w:szCs w:val="22"/>
                  <w:lang w:eastAsia="sv-SE"/>
                </w:rPr>
                <w:t>6.2</w:t>
              </w:r>
              <w:r>
                <w:rPr>
                  <w:szCs w:val="22"/>
                  <w:lang w:eastAsia="sv-SE"/>
                </w:rPr>
                <w:t>A</w:t>
              </w:r>
              <w:r w:rsidRPr="00962B3F">
                <w:rPr>
                  <w:szCs w:val="22"/>
                  <w:lang w:eastAsia="sv-SE"/>
                </w:rPr>
                <w:t>.3.1-2</w:t>
              </w:r>
            </w:ins>
            <w:r w:rsidRPr="00962B3F">
              <w:rPr>
                <w:szCs w:val="22"/>
                <w:lang w:eastAsia="sv-SE"/>
              </w:rPr>
              <w:t xml:space="preserve">). </w:t>
            </w:r>
            <w:r w:rsidRPr="00962B3F">
              <w:rPr>
                <w:szCs w:val="18"/>
              </w:rPr>
              <w:t xml:space="preserve">Network configures the same value in </w:t>
            </w:r>
            <w:proofErr w:type="spellStart"/>
            <w:r w:rsidRPr="00962B3F">
              <w:rPr>
                <w:i/>
                <w:iCs/>
                <w:szCs w:val="18"/>
              </w:rPr>
              <w:t>additionalSpectrumEmission</w:t>
            </w:r>
            <w:proofErr w:type="spellEnd"/>
            <w:r w:rsidRPr="00962B3F">
              <w:rPr>
                <w:i/>
                <w:iCs/>
                <w:szCs w:val="18"/>
              </w:rPr>
              <w:t xml:space="preserve"> </w:t>
            </w:r>
            <w:r w:rsidRPr="00962B3F">
              <w:rPr>
                <w:szCs w:val="18"/>
              </w:rPr>
              <w:t xml:space="preserve">for all </w:t>
            </w:r>
            <w:proofErr w:type="spellStart"/>
            <w:ins w:id="12" w:author="Author">
              <w:r>
                <w:rPr>
                  <w:szCs w:val="18"/>
                </w:rPr>
                <w:t>SCells</w:t>
              </w:r>
            </w:ins>
            <w:proofErr w:type="spellEnd"/>
            <w:del w:id="13" w:author="Author">
              <w:r w:rsidRPr="00962B3F" w:rsidDel="005229BF">
                <w:rPr>
                  <w:szCs w:val="18"/>
                </w:rPr>
                <w:delText>uplink carrier(s)</w:delText>
              </w:r>
            </w:del>
            <w:r w:rsidRPr="00962B3F">
              <w:rPr>
                <w:szCs w:val="18"/>
              </w:rPr>
              <w:t xml:space="preserve"> of the same band </w:t>
            </w:r>
            <w:ins w:id="14" w:author="Author">
              <w:r>
                <w:rPr>
                  <w:szCs w:val="18"/>
                </w:rPr>
                <w:t xml:space="preserve">that have </w:t>
              </w:r>
            </w:ins>
            <w:del w:id="15" w:author="Author">
              <w:r w:rsidRPr="00962B3F" w:rsidDel="005229BF">
                <w:rPr>
                  <w:szCs w:val="18"/>
                </w:rPr>
                <w:delText xml:space="preserve">with </w:delText>
              </w:r>
            </w:del>
            <w:r w:rsidRPr="00962B3F">
              <w:rPr>
                <w:szCs w:val="18"/>
              </w:rPr>
              <w:t>UL configured</w:t>
            </w:r>
            <w:r>
              <w:rPr>
                <w:szCs w:val="18"/>
              </w:rPr>
              <w:t xml:space="preserve">, except </w:t>
            </w:r>
            <w:r>
              <w:rPr>
                <w:szCs w:val="18"/>
                <w:lang w:val="en-US"/>
              </w:rPr>
              <w:t>for</w:t>
            </w:r>
            <w:r>
              <w:rPr>
                <w:szCs w:val="18"/>
              </w:rPr>
              <w:t xml:space="preserve"> </w:t>
            </w:r>
            <w:proofErr w:type="spellStart"/>
            <w:r w:rsidRPr="00A6713D">
              <w:rPr>
                <w:i/>
                <w:iCs/>
                <w:szCs w:val="18"/>
              </w:rPr>
              <w:t>additionalSpectrumEmission</w:t>
            </w:r>
            <w:proofErr w:type="spellEnd"/>
            <w:r>
              <w:rPr>
                <w:szCs w:val="18"/>
              </w:rPr>
              <w:t xml:space="preserve"> value corresponding to </w:t>
            </w:r>
            <w:r>
              <w:rPr>
                <w:szCs w:val="18"/>
                <w:lang w:val="en-US"/>
              </w:rPr>
              <w:t>NS_55/</w:t>
            </w:r>
            <w:r>
              <w:rPr>
                <w:szCs w:val="18"/>
              </w:rPr>
              <w:t>NS</w:t>
            </w:r>
            <w:r>
              <w:rPr>
                <w:szCs w:val="18"/>
                <w:lang w:val="en-US"/>
              </w:rPr>
              <w:t>_</w:t>
            </w:r>
            <w:r>
              <w:rPr>
                <w:szCs w:val="18"/>
              </w:rPr>
              <w:t xml:space="preserve">57. </w:t>
            </w:r>
            <w:r w:rsidRPr="00215B42">
              <w:rPr>
                <w:szCs w:val="18"/>
              </w:rPr>
              <w:t xml:space="preserve">If </w:t>
            </w:r>
            <w:r>
              <w:rPr>
                <w:szCs w:val="18"/>
                <w:lang w:val="en-US"/>
              </w:rPr>
              <w:t>NS_55/</w:t>
            </w:r>
            <w:r>
              <w:rPr>
                <w:szCs w:val="18"/>
              </w:rPr>
              <w:t>NS</w:t>
            </w:r>
            <w:r>
              <w:rPr>
                <w:szCs w:val="18"/>
                <w:lang w:val="en-US"/>
              </w:rPr>
              <w:t>_</w:t>
            </w:r>
            <w:r>
              <w:rPr>
                <w:szCs w:val="18"/>
              </w:rPr>
              <w:t>57</w:t>
            </w:r>
            <w:r w:rsidRPr="00215B42">
              <w:rPr>
                <w:szCs w:val="18"/>
              </w:rPr>
              <w:t xml:space="preserve"> (see TS 38.101-1 [15], table 6.2.3.1-1) is applicable for at least one uplink carrier, the network may configure either </w:t>
            </w:r>
            <w:r>
              <w:rPr>
                <w:szCs w:val="18"/>
                <w:lang w:val="en-US"/>
              </w:rPr>
              <w:t>NS_55/</w:t>
            </w:r>
            <w:r>
              <w:rPr>
                <w:szCs w:val="18"/>
              </w:rPr>
              <w:t>NS</w:t>
            </w:r>
            <w:r>
              <w:rPr>
                <w:szCs w:val="18"/>
                <w:lang w:val="en-US"/>
              </w:rPr>
              <w:t>_</w:t>
            </w:r>
            <w:r>
              <w:rPr>
                <w:szCs w:val="18"/>
              </w:rPr>
              <w:t>57</w:t>
            </w:r>
            <w:r w:rsidRPr="00215B42">
              <w:rPr>
                <w:szCs w:val="18"/>
              </w:rPr>
              <w:t xml:space="preserve"> or NS_01 for </w:t>
            </w:r>
            <w:r>
              <w:rPr>
                <w:szCs w:val="18"/>
              </w:rPr>
              <w:t>these</w:t>
            </w:r>
            <w:r w:rsidRPr="00215B42">
              <w:rPr>
                <w:szCs w:val="18"/>
              </w:rPr>
              <w:t xml:space="preserve"> uplink carrier</w:t>
            </w:r>
            <w:r>
              <w:rPr>
                <w:szCs w:val="18"/>
              </w:rPr>
              <w:t>s</w:t>
            </w:r>
            <w:r w:rsidRPr="00215B42">
              <w:rPr>
                <w:szCs w:val="18"/>
              </w:rPr>
              <w:t>, and NS_01 for the remaining uplink carrier(s) of band</w:t>
            </w:r>
            <w:r>
              <w:rPr>
                <w:szCs w:val="18"/>
              </w:rPr>
              <w:t xml:space="preserve"> n77</w:t>
            </w:r>
            <w:r w:rsidRPr="00962B3F">
              <w:rPr>
                <w:szCs w:val="18"/>
              </w:rPr>
              <w:t xml:space="preserve">. </w:t>
            </w:r>
            <w:ins w:id="16" w:author="Author">
              <w:r>
                <w:rPr>
                  <w:szCs w:val="18"/>
                </w:rPr>
                <w:t>When SCell with uplink is configured,</w:t>
              </w:r>
              <w:r w:rsidRPr="00962B3F">
                <w:rPr>
                  <w:szCs w:val="18"/>
                </w:rPr>
                <w:t xml:space="preserve"> </w:t>
              </w:r>
            </w:ins>
            <w:del w:id="17" w:author="Author">
              <w:r w:rsidRPr="00962B3F" w:rsidDel="005229BF">
                <w:rPr>
                  <w:szCs w:val="18"/>
                </w:rPr>
                <w:delText>T</w:delText>
              </w:r>
            </w:del>
            <w:ins w:id="18" w:author="Author">
              <w:r>
                <w:rPr>
                  <w:szCs w:val="18"/>
                </w:rPr>
                <w:t>t</w:t>
              </w:r>
            </w:ins>
            <w:r w:rsidRPr="00962B3F">
              <w:rPr>
                <w:szCs w:val="18"/>
              </w:rPr>
              <w:t xml:space="preserve">he </w:t>
            </w:r>
            <w:proofErr w:type="spellStart"/>
            <w:r w:rsidRPr="00962B3F">
              <w:rPr>
                <w:i/>
                <w:iCs/>
                <w:szCs w:val="18"/>
              </w:rPr>
              <w:t>additionalSpectrumEmission</w:t>
            </w:r>
            <w:proofErr w:type="spellEnd"/>
            <w:ins w:id="19" w:author="Author">
              <w:r>
                <w:rPr>
                  <w:i/>
                  <w:iCs/>
                  <w:szCs w:val="18"/>
                </w:rPr>
                <w:t xml:space="preserve"> </w:t>
              </w:r>
              <w:r>
                <w:rPr>
                  <w:szCs w:val="18"/>
                </w:rPr>
                <w:t xml:space="preserve">(as defined in </w:t>
              </w:r>
              <w:r w:rsidRPr="00962B3F">
                <w:rPr>
                  <w:lang w:eastAsia="sv-SE"/>
                </w:rPr>
                <w:t>TS 38.101-1 [15],</w:t>
              </w:r>
              <w:r>
                <w:rPr>
                  <w:szCs w:val="22"/>
                  <w:lang w:eastAsia="sv-SE"/>
                </w:rPr>
                <w:t xml:space="preserve"> </w:t>
              </w:r>
              <w:r w:rsidR="00941434" w:rsidRPr="00941434">
                <w:rPr>
                  <w:szCs w:val="22"/>
                  <w:lang w:eastAsia="sv-SE"/>
                </w:rPr>
                <w:t>6.2.3.1.1-2 and 6.2A.3.1.2-2</w:t>
              </w:r>
              <w:r w:rsidR="00941434" w:rsidRPr="00962B3F" w:rsidDel="00941434">
                <w:rPr>
                  <w:szCs w:val="22"/>
                  <w:lang w:eastAsia="sv-SE"/>
                </w:rPr>
                <w:t xml:space="preserve"> </w:t>
              </w:r>
              <w:r w:rsidRPr="00962B3F">
                <w:rPr>
                  <w:szCs w:val="22"/>
                  <w:lang w:eastAsia="sv-SE"/>
                </w:rPr>
                <w:t>and TS 38.101-2 [39], 6.2</w:t>
              </w:r>
              <w:r>
                <w:rPr>
                  <w:szCs w:val="22"/>
                  <w:lang w:eastAsia="sv-SE"/>
                </w:rPr>
                <w:t>A</w:t>
              </w:r>
              <w:r w:rsidRPr="00962B3F">
                <w:rPr>
                  <w:szCs w:val="22"/>
                  <w:lang w:eastAsia="sv-SE"/>
                </w:rPr>
                <w:t>.3.1-2</w:t>
              </w:r>
              <w:r>
                <w:rPr>
                  <w:szCs w:val="22"/>
                  <w:lang w:eastAsia="sv-SE"/>
                </w:rPr>
                <w:t>)</w:t>
              </w:r>
            </w:ins>
            <w:r w:rsidRPr="00962B3F">
              <w:rPr>
                <w:i/>
                <w:iCs/>
                <w:szCs w:val="18"/>
              </w:rPr>
              <w:t xml:space="preserve"> </w:t>
            </w:r>
            <w:r w:rsidRPr="00962B3F">
              <w:rPr>
                <w:szCs w:val="18"/>
              </w:rPr>
              <w:t xml:space="preserve">is applicable for all </w:t>
            </w:r>
            <w:ins w:id="20" w:author="Author">
              <w:r>
                <w:rPr>
                  <w:szCs w:val="18"/>
                </w:rPr>
                <w:t xml:space="preserve">serving cells (including </w:t>
              </w:r>
              <w:proofErr w:type="spellStart"/>
              <w:r>
                <w:rPr>
                  <w:szCs w:val="18"/>
                </w:rPr>
                <w:t>PCell</w:t>
              </w:r>
              <w:proofErr w:type="spellEnd"/>
              <w:r>
                <w:rPr>
                  <w:szCs w:val="18"/>
                </w:rPr>
                <w:t xml:space="preserve">) with </w:t>
              </w:r>
            </w:ins>
            <w:r w:rsidRPr="00962B3F">
              <w:rPr>
                <w:szCs w:val="18"/>
              </w:rPr>
              <w:t xml:space="preserve">uplink </w:t>
            </w:r>
            <w:del w:id="21" w:author="Author">
              <w:r w:rsidRPr="00962B3F" w:rsidDel="005229BF">
                <w:rPr>
                  <w:szCs w:val="18"/>
                </w:rPr>
                <w:delText xml:space="preserve">carriers </w:delText>
              </w:r>
            </w:del>
            <w:r w:rsidRPr="00962B3F">
              <w:rPr>
                <w:szCs w:val="18"/>
              </w:rPr>
              <w:t xml:space="preserve">of the same band </w:t>
            </w:r>
            <w:del w:id="22" w:author="Author">
              <w:r w:rsidRPr="00962B3F" w:rsidDel="005229BF">
                <w:rPr>
                  <w:szCs w:val="18"/>
                </w:rPr>
                <w:delText>with UL configured</w:delText>
              </w:r>
            </w:del>
            <w:r w:rsidRPr="00962B3F">
              <w:rPr>
                <w:szCs w:val="18"/>
              </w:rPr>
              <w:t>.</w:t>
            </w:r>
          </w:p>
        </w:tc>
      </w:tr>
      <w:tr w:rsidR="00A93845" w:rsidRPr="00962B3F" w14:paraId="7C98DB64"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1B913F7C" w14:textId="77777777" w:rsidR="00A93845" w:rsidRPr="00962B3F" w:rsidRDefault="00A93845" w:rsidP="00C762EB">
            <w:pPr>
              <w:pStyle w:val="TAL"/>
              <w:rPr>
                <w:szCs w:val="22"/>
                <w:lang w:eastAsia="sv-SE"/>
              </w:rPr>
            </w:pPr>
            <w:proofErr w:type="spellStart"/>
            <w:r w:rsidRPr="00962B3F">
              <w:rPr>
                <w:b/>
                <w:i/>
                <w:szCs w:val="22"/>
                <w:lang w:eastAsia="sv-SE"/>
              </w:rPr>
              <w:t>frequencyBandList</w:t>
            </w:r>
            <w:proofErr w:type="spellEnd"/>
          </w:p>
          <w:p w14:paraId="2E3D314B" w14:textId="77777777" w:rsidR="00A93845" w:rsidRPr="00962B3F" w:rsidRDefault="00A93845" w:rsidP="00C762EB">
            <w:pPr>
              <w:pStyle w:val="TAL"/>
              <w:rPr>
                <w:szCs w:val="22"/>
                <w:lang w:eastAsia="sv-SE"/>
              </w:rPr>
            </w:pPr>
            <w:r w:rsidRPr="00962B3F">
              <w:rPr>
                <w:szCs w:val="22"/>
                <w:lang w:eastAsia="sv-SE"/>
              </w:rPr>
              <w:t>List containing only one frequency band to which this carrier(s) belongs. Multiple values are not supported.</w:t>
            </w:r>
          </w:p>
        </w:tc>
      </w:tr>
      <w:tr w:rsidR="00A93845" w:rsidRPr="00962B3F" w14:paraId="3EEE4840"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0F2580AB" w14:textId="77777777" w:rsidR="00A93845" w:rsidRPr="00962B3F" w:rsidRDefault="00A93845" w:rsidP="00C762EB">
            <w:pPr>
              <w:pStyle w:val="TAL"/>
              <w:rPr>
                <w:szCs w:val="22"/>
                <w:lang w:eastAsia="sv-SE"/>
              </w:rPr>
            </w:pPr>
            <w:r w:rsidRPr="00962B3F">
              <w:rPr>
                <w:b/>
                <w:i/>
                <w:szCs w:val="22"/>
                <w:lang w:eastAsia="sv-SE"/>
              </w:rPr>
              <w:t>frequencyShift7p5khz</w:t>
            </w:r>
          </w:p>
          <w:p w14:paraId="2CC5E4FB" w14:textId="77777777" w:rsidR="00A93845" w:rsidRPr="00962B3F" w:rsidRDefault="00A93845" w:rsidP="00C762EB">
            <w:pPr>
              <w:pStyle w:val="TAL"/>
              <w:rPr>
                <w:szCs w:val="22"/>
                <w:lang w:eastAsia="sv-SE"/>
              </w:rPr>
            </w:pPr>
            <w:r w:rsidRPr="00962B3F">
              <w:rPr>
                <w:szCs w:val="22"/>
                <w:lang w:eastAsia="sv-SE"/>
              </w:rPr>
              <w:t>Enable the NR UL transmission with a 7.5 kHz shift to the LTE raster. If the field is absent, the frequency shift is disabled.</w:t>
            </w:r>
          </w:p>
        </w:tc>
      </w:tr>
      <w:tr w:rsidR="00A93845" w:rsidRPr="00962B3F" w14:paraId="5F5BCB37"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56569BA3" w14:textId="77777777" w:rsidR="00A93845" w:rsidRPr="00962B3F" w:rsidRDefault="00A93845" w:rsidP="00C762EB">
            <w:pPr>
              <w:pStyle w:val="TAL"/>
              <w:rPr>
                <w:szCs w:val="22"/>
                <w:lang w:eastAsia="sv-SE"/>
              </w:rPr>
            </w:pPr>
            <w:r w:rsidRPr="00962B3F">
              <w:rPr>
                <w:b/>
                <w:i/>
                <w:szCs w:val="22"/>
                <w:lang w:eastAsia="sv-SE"/>
              </w:rPr>
              <w:t>p-Max</w:t>
            </w:r>
          </w:p>
          <w:p w14:paraId="539D94A1" w14:textId="77777777" w:rsidR="00A93845" w:rsidRPr="00962B3F" w:rsidRDefault="00A93845" w:rsidP="00C762EB">
            <w:pPr>
              <w:pStyle w:val="TAL"/>
              <w:rPr>
                <w:szCs w:val="22"/>
                <w:lang w:eastAsia="sv-SE"/>
              </w:rPr>
            </w:pPr>
            <w:r w:rsidRPr="00962B3F">
              <w:rPr>
                <w:szCs w:val="22"/>
                <w:lang w:eastAsia="sv-SE"/>
              </w:rPr>
              <w:t xml:space="preserve">Maximum transmit power allowed in this serving cell. The maximum transmit power that the UE may use on this serving cell may be additionally limited by </w:t>
            </w:r>
            <w:r w:rsidRPr="00962B3F">
              <w:rPr>
                <w:i/>
                <w:szCs w:val="22"/>
                <w:lang w:eastAsia="sv-SE"/>
              </w:rPr>
              <w:t>p-NR-FR1</w:t>
            </w:r>
            <w:r w:rsidRPr="00962B3F">
              <w:rPr>
                <w:szCs w:val="22"/>
                <w:lang w:eastAsia="sv-SE"/>
              </w:rPr>
              <w:t xml:space="preserve"> (configured for the cell group) and by </w:t>
            </w:r>
            <w:r w:rsidRPr="00962B3F">
              <w:rPr>
                <w:i/>
                <w:szCs w:val="22"/>
                <w:lang w:eastAsia="sv-SE"/>
              </w:rPr>
              <w:t>p-UE-FR1</w:t>
            </w:r>
            <w:r w:rsidRPr="00962B3F">
              <w:rPr>
                <w:szCs w:val="22"/>
                <w:lang w:eastAsia="sv-SE"/>
              </w:rPr>
              <w:t xml:space="preserve"> (configured total for all serving cells operating on FR1). If absent, the UE applies the maximum power according to TS 38.101-1 [15] </w:t>
            </w:r>
            <w:r w:rsidRPr="00962B3F">
              <w:rPr>
                <w:lang w:eastAsia="sv-SE"/>
              </w:rPr>
              <w:t>in case of an FR1 cell or TS 38.101-2 [39] in case of an FR2 cell</w:t>
            </w:r>
            <w:r w:rsidRPr="00962B3F">
              <w:rPr>
                <w:szCs w:val="22"/>
                <w:lang w:eastAsia="sv-SE"/>
              </w:rPr>
              <w:t xml:space="preserve">. In this release of the specification, if p-Max is present on a carrier frequency in FR2, the UE shall ignore the field and applies the maximum power according to TS 38.101-2 [39]. Value in dBm. </w:t>
            </w:r>
            <w:r w:rsidRPr="00962B3F">
              <w:rPr>
                <w:szCs w:val="22"/>
                <w:lang w:eastAsia="en-GB"/>
              </w:rPr>
              <w:t>This field is ignored by IAB-MT, the IAB-MT applies output power and emissions requirements, as specified in TS 38.174 [63]</w:t>
            </w:r>
            <w:r w:rsidRPr="00962B3F">
              <w:rPr>
                <w:szCs w:val="22"/>
                <w:lang w:eastAsia="sv-SE"/>
              </w:rPr>
              <w:t>.</w:t>
            </w:r>
          </w:p>
        </w:tc>
      </w:tr>
      <w:tr w:rsidR="00A93845" w:rsidRPr="00962B3F" w14:paraId="662B761D" w14:textId="77777777" w:rsidTr="00E41922">
        <w:tc>
          <w:tcPr>
            <w:tcW w:w="14312" w:type="dxa"/>
            <w:tcBorders>
              <w:top w:val="single" w:sz="4" w:space="0" w:color="auto"/>
              <w:left w:val="single" w:sz="4" w:space="0" w:color="auto"/>
              <w:bottom w:val="single" w:sz="4" w:space="0" w:color="auto"/>
              <w:right w:val="single" w:sz="4" w:space="0" w:color="auto"/>
            </w:tcBorders>
            <w:hideMark/>
          </w:tcPr>
          <w:p w14:paraId="5F8FD7F1" w14:textId="77777777" w:rsidR="00A93845" w:rsidRPr="00962B3F" w:rsidRDefault="00A93845" w:rsidP="00C762EB">
            <w:pPr>
              <w:pStyle w:val="TAL"/>
              <w:rPr>
                <w:szCs w:val="22"/>
                <w:lang w:eastAsia="sv-SE"/>
              </w:rPr>
            </w:pPr>
            <w:proofErr w:type="spellStart"/>
            <w:r w:rsidRPr="00962B3F">
              <w:rPr>
                <w:b/>
                <w:i/>
                <w:szCs w:val="22"/>
                <w:lang w:eastAsia="sv-SE"/>
              </w:rPr>
              <w:t>scs-SpecificCarrierList</w:t>
            </w:r>
            <w:proofErr w:type="spellEnd"/>
          </w:p>
          <w:p w14:paraId="2C5C2606" w14:textId="77777777" w:rsidR="00A93845" w:rsidRPr="00962B3F" w:rsidRDefault="00A93845" w:rsidP="00C762EB">
            <w:pPr>
              <w:pStyle w:val="TAL"/>
              <w:rPr>
                <w:szCs w:val="22"/>
                <w:lang w:eastAsia="sv-SE"/>
              </w:rPr>
            </w:pPr>
            <w:r w:rsidRPr="00962B3F">
              <w:rPr>
                <w:szCs w:val="22"/>
                <w:lang w:eastAsia="sv-SE"/>
              </w:rPr>
              <w:t xml:space="preserve">A set of carriers for different subcarrier spacings (numerologies). Defined in relation to Point A. The network configures a </w:t>
            </w:r>
            <w:proofErr w:type="spellStart"/>
            <w:r w:rsidRPr="00962B3F">
              <w:rPr>
                <w:i/>
                <w:lang w:eastAsia="sv-SE"/>
              </w:rPr>
              <w:t>scs-SpecificCarrier</w:t>
            </w:r>
            <w:proofErr w:type="spellEnd"/>
            <w:r w:rsidRPr="00962B3F">
              <w:rPr>
                <w:szCs w:val="22"/>
                <w:lang w:eastAsia="sv-SE"/>
              </w:rPr>
              <w:t xml:space="preserve"> at least for each numerology (SCS) that is used e.g. in a BWP (see TS 38.211 [16], clause 5.3).</w:t>
            </w:r>
          </w:p>
        </w:tc>
      </w:tr>
    </w:tbl>
    <w:p w14:paraId="2C5F30BF" w14:textId="77777777" w:rsidR="00A93845" w:rsidRPr="00962B3F" w:rsidRDefault="00A93845" w:rsidP="00A93845"/>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285"/>
      </w:tblGrid>
      <w:tr w:rsidR="00A93845" w:rsidRPr="00962B3F" w14:paraId="08BAE513" w14:textId="77777777" w:rsidTr="00E41922">
        <w:tc>
          <w:tcPr>
            <w:tcW w:w="4027" w:type="dxa"/>
            <w:tcBorders>
              <w:top w:val="single" w:sz="4" w:space="0" w:color="auto"/>
              <w:left w:val="single" w:sz="4" w:space="0" w:color="auto"/>
              <w:bottom w:val="single" w:sz="4" w:space="0" w:color="auto"/>
              <w:right w:val="single" w:sz="4" w:space="0" w:color="auto"/>
            </w:tcBorders>
            <w:hideMark/>
          </w:tcPr>
          <w:p w14:paraId="5ADDCCAD" w14:textId="77777777" w:rsidR="00A93845" w:rsidRPr="00962B3F" w:rsidRDefault="00A93845" w:rsidP="00C762EB">
            <w:pPr>
              <w:pStyle w:val="TAH"/>
              <w:rPr>
                <w:lang w:eastAsia="sv-SE"/>
              </w:rPr>
            </w:pPr>
            <w:r w:rsidRPr="00962B3F">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0A01F905" w14:textId="77777777" w:rsidR="00A93845" w:rsidRPr="00962B3F" w:rsidRDefault="00A93845" w:rsidP="00C762EB">
            <w:pPr>
              <w:pStyle w:val="TAH"/>
              <w:rPr>
                <w:lang w:eastAsia="sv-SE"/>
              </w:rPr>
            </w:pPr>
            <w:r w:rsidRPr="00962B3F">
              <w:rPr>
                <w:lang w:eastAsia="sv-SE"/>
              </w:rPr>
              <w:t>Explanation</w:t>
            </w:r>
          </w:p>
        </w:tc>
      </w:tr>
      <w:tr w:rsidR="00A93845" w:rsidRPr="00962B3F" w14:paraId="734DE458" w14:textId="77777777" w:rsidTr="00E41922">
        <w:tc>
          <w:tcPr>
            <w:tcW w:w="4027" w:type="dxa"/>
            <w:tcBorders>
              <w:top w:val="single" w:sz="4" w:space="0" w:color="auto"/>
              <w:left w:val="single" w:sz="4" w:space="0" w:color="auto"/>
              <w:bottom w:val="single" w:sz="4" w:space="0" w:color="auto"/>
              <w:right w:val="single" w:sz="4" w:space="0" w:color="auto"/>
            </w:tcBorders>
            <w:hideMark/>
          </w:tcPr>
          <w:p w14:paraId="04F2BC7C" w14:textId="77777777" w:rsidR="00A93845" w:rsidRPr="00962B3F" w:rsidRDefault="00A93845" w:rsidP="00C762EB">
            <w:pPr>
              <w:pStyle w:val="TAL"/>
              <w:rPr>
                <w:i/>
                <w:lang w:eastAsia="sv-SE"/>
              </w:rPr>
            </w:pPr>
            <w:r w:rsidRPr="00962B3F">
              <w:rPr>
                <w:i/>
                <w:lang w:eastAsia="sv-SE"/>
              </w:rPr>
              <w:t>FDD-</w:t>
            </w:r>
            <w:proofErr w:type="spellStart"/>
            <w:r w:rsidRPr="00962B3F">
              <w:rPr>
                <w:i/>
                <w:lang w:eastAsia="sv-SE"/>
              </w:rPr>
              <w:t>OrSUL</w:t>
            </w:r>
            <w:proofErr w:type="spellEnd"/>
          </w:p>
        </w:tc>
        <w:tc>
          <w:tcPr>
            <w:tcW w:w="10285" w:type="dxa"/>
            <w:tcBorders>
              <w:top w:val="single" w:sz="4" w:space="0" w:color="auto"/>
              <w:left w:val="single" w:sz="4" w:space="0" w:color="auto"/>
              <w:bottom w:val="single" w:sz="4" w:space="0" w:color="auto"/>
              <w:right w:val="single" w:sz="4" w:space="0" w:color="auto"/>
            </w:tcBorders>
            <w:hideMark/>
          </w:tcPr>
          <w:p w14:paraId="6F358576" w14:textId="77777777" w:rsidR="00A93845" w:rsidRPr="00962B3F" w:rsidRDefault="00A93845" w:rsidP="00C762EB">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 supplementary uplink (SUL). It is absent, Need R, otherwise (if this </w:t>
            </w:r>
            <w:proofErr w:type="spellStart"/>
            <w:r w:rsidRPr="00962B3F">
              <w:rPr>
                <w:i/>
                <w:lang w:eastAsia="sv-SE"/>
              </w:rPr>
              <w:t>FrequencyInfoUL</w:t>
            </w:r>
            <w:proofErr w:type="spellEnd"/>
            <w:r w:rsidRPr="00962B3F">
              <w:rPr>
                <w:lang w:eastAsia="sv-SE"/>
              </w:rPr>
              <w:t xml:space="preserve"> is for an unpaired UL (TDD).</w:t>
            </w:r>
          </w:p>
        </w:tc>
      </w:tr>
      <w:tr w:rsidR="00A93845" w:rsidRPr="00962B3F" w14:paraId="1794AAB1" w14:textId="77777777" w:rsidTr="00E41922">
        <w:tc>
          <w:tcPr>
            <w:tcW w:w="4027" w:type="dxa"/>
            <w:tcBorders>
              <w:top w:val="single" w:sz="4" w:space="0" w:color="auto"/>
              <w:left w:val="single" w:sz="4" w:space="0" w:color="auto"/>
              <w:bottom w:val="single" w:sz="4" w:space="0" w:color="auto"/>
              <w:right w:val="single" w:sz="4" w:space="0" w:color="auto"/>
            </w:tcBorders>
            <w:hideMark/>
          </w:tcPr>
          <w:p w14:paraId="0E3DF424" w14:textId="77777777" w:rsidR="00A93845" w:rsidRPr="00962B3F" w:rsidRDefault="00A93845" w:rsidP="00C762EB">
            <w:pPr>
              <w:pStyle w:val="TAL"/>
              <w:rPr>
                <w:i/>
                <w:lang w:eastAsia="sv-SE"/>
              </w:rPr>
            </w:pPr>
            <w:r w:rsidRPr="00962B3F">
              <w:rPr>
                <w:i/>
                <w:lang w:eastAsia="sv-SE"/>
              </w:rPr>
              <w:t>FDD-TDD-</w:t>
            </w:r>
            <w:proofErr w:type="spellStart"/>
            <w:r w:rsidRPr="00962B3F">
              <w:rPr>
                <w:i/>
                <w:lang w:eastAsia="sv-SE"/>
              </w:rPr>
              <w:t>OrSUL</w:t>
            </w:r>
            <w:proofErr w:type="spellEnd"/>
            <w:r w:rsidRPr="00962B3F">
              <w:rPr>
                <w:i/>
                <w:lang w:eastAsia="sv-SE"/>
              </w:rPr>
              <w:t>-Optional</w:t>
            </w:r>
          </w:p>
        </w:tc>
        <w:tc>
          <w:tcPr>
            <w:tcW w:w="10285" w:type="dxa"/>
            <w:tcBorders>
              <w:top w:val="single" w:sz="4" w:space="0" w:color="auto"/>
              <w:left w:val="single" w:sz="4" w:space="0" w:color="auto"/>
              <w:bottom w:val="single" w:sz="4" w:space="0" w:color="auto"/>
              <w:right w:val="single" w:sz="4" w:space="0" w:color="auto"/>
            </w:tcBorders>
            <w:hideMark/>
          </w:tcPr>
          <w:p w14:paraId="79CBB967" w14:textId="77777777" w:rsidR="00A93845" w:rsidRPr="00962B3F" w:rsidRDefault="00A93845" w:rsidP="00C762EB">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lang w:eastAsia="sv-SE"/>
              </w:rPr>
              <w:t xml:space="preserve"> is for a supplementary uplink (SUL). It is absent, Need R, otherwise.</w:t>
            </w:r>
          </w:p>
        </w:tc>
      </w:tr>
    </w:tbl>
    <w:p w14:paraId="3D650EF5" w14:textId="77777777" w:rsidR="00A93845" w:rsidRPr="00962B3F" w:rsidRDefault="00A93845" w:rsidP="00A93845"/>
    <w:p w14:paraId="259EEE34" w14:textId="77777777" w:rsidR="009339CB" w:rsidRPr="00CD4C7B" w:rsidRDefault="009339CB" w:rsidP="009339CB"/>
    <w:p w14:paraId="35F222F4" w14:textId="77777777" w:rsidR="00080512" w:rsidRPr="00A209D6" w:rsidRDefault="00080512" w:rsidP="009339CB"/>
    <w:sectPr w:rsidR="00080512" w:rsidRPr="00A209D6" w:rsidSect="00E4192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65885" w14:textId="77777777" w:rsidR="00875159" w:rsidRDefault="00875159">
      <w:r>
        <w:separator/>
      </w:r>
    </w:p>
  </w:endnote>
  <w:endnote w:type="continuationSeparator" w:id="0">
    <w:p w14:paraId="3D2F3818" w14:textId="77777777" w:rsidR="00875159" w:rsidRDefault="00875159">
      <w:r>
        <w:continuationSeparator/>
      </w:r>
    </w:p>
  </w:endnote>
  <w:endnote w:type="continuationNotice" w:id="1">
    <w:p w14:paraId="0CD1FFE3" w14:textId="77777777" w:rsidR="00875159" w:rsidRDefault="00875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EC4F3" w14:textId="77777777" w:rsidR="00875159" w:rsidRDefault="00875159">
      <w:r>
        <w:separator/>
      </w:r>
    </w:p>
  </w:footnote>
  <w:footnote w:type="continuationSeparator" w:id="0">
    <w:p w14:paraId="7047DF16" w14:textId="77777777" w:rsidR="00875159" w:rsidRDefault="00875159">
      <w:r>
        <w:continuationSeparator/>
      </w:r>
    </w:p>
  </w:footnote>
  <w:footnote w:type="continuationNotice" w:id="1">
    <w:p w14:paraId="73816C88" w14:textId="77777777" w:rsidR="00875159" w:rsidRDefault="00875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589"/>
    <w:multiLevelType w:val="hybridMultilevel"/>
    <w:tmpl w:val="4FEC8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AF18A6"/>
    <w:multiLevelType w:val="hybridMultilevel"/>
    <w:tmpl w:val="FC0E28E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8518B"/>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D77119"/>
    <w:multiLevelType w:val="hybridMultilevel"/>
    <w:tmpl w:val="061E0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133D2A"/>
    <w:multiLevelType w:val="hybridMultilevel"/>
    <w:tmpl w:val="DECCB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6"/>
  </w:num>
  <w:num w:numId="10">
    <w:abstractNumId w:val="2"/>
  </w:num>
  <w:num w:numId="11">
    <w:abstractNumId w:val="3"/>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047"/>
    <w:rsid w:val="00023C40"/>
    <w:rsid w:val="000319F6"/>
    <w:rsid w:val="00033397"/>
    <w:rsid w:val="00040095"/>
    <w:rsid w:val="000601BC"/>
    <w:rsid w:val="00065268"/>
    <w:rsid w:val="00073C9C"/>
    <w:rsid w:val="00076412"/>
    <w:rsid w:val="00080512"/>
    <w:rsid w:val="00090468"/>
    <w:rsid w:val="00092EC9"/>
    <w:rsid w:val="00094568"/>
    <w:rsid w:val="000B7BCF"/>
    <w:rsid w:val="000C522B"/>
    <w:rsid w:val="000D58AB"/>
    <w:rsid w:val="00112F1A"/>
    <w:rsid w:val="00145075"/>
    <w:rsid w:val="00172D5E"/>
    <w:rsid w:val="001741A0"/>
    <w:rsid w:val="00175FA0"/>
    <w:rsid w:val="00185D8C"/>
    <w:rsid w:val="00194CD0"/>
    <w:rsid w:val="001A3568"/>
    <w:rsid w:val="001B49C9"/>
    <w:rsid w:val="001C23F4"/>
    <w:rsid w:val="001C4F79"/>
    <w:rsid w:val="001F168B"/>
    <w:rsid w:val="001F7831"/>
    <w:rsid w:val="00204045"/>
    <w:rsid w:val="0020712B"/>
    <w:rsid w:val="0022606D"/>
    <w:rsid w:val="00231728"/>
    <w:rsid w:val="00241E93"/>
    <w:rsid w:val="002426B9"/>
    <w:rsid w:val="00244A05"/>
    <w:rsid w:val="00250404"/>
    <w:rsid w:val="00256B74"/>
    <w:rsid w:val="002610D8"/>
    <w:rsid w:val="002747EC"/>
    <w:rsid w:val="002855BF"/>
    <w:rsid w:val="002A2C35"/>
    <w:rsid w:val="002A53DF"/>
    <w:rsid w:val="002B2988"/>
    <w:rsid w:val="002C7CC3"/>
    <w:rsid w:val="002F0D22"/>
    <w:rsid w:val="00306A32"/>
    <w:rsid w:val="00311B17"/>
    <w:rsid w:val="003172DC"/>
    <w:rsid w:val="00325AE3"/>
    <w:rsid w:val="00326069"/>
    <w:rsid w:val="0035462D"/>
    <w:rsid w:val="0036459E"/>
    <w:rsid w:val="00364B41"/>
    <w:rsid w:val="00383096"/>
    <w:rsid w:val="0039346C"/>
    <w:rsid w:val="003949B0"/>
    <w:rsid w:val="003A41EF"/>
    <w:rsid w:val="003B40AD"/>
    <w:rsid w:val="003C4E37"/>
    <w:rsid w:val="003E16BE"/>
    <w:rsid w:val="003E765A"/>
    <w:rsid w:val="003F4E28"/>
    <w:rsid w:val="004006E8"/>
    <w:rsid w:val="00401855"/>
    <w:rsid w:val="0040324B"/>
    <w:rsid w:val="00446C3A"/>
    <w:rsid w:val="00465587"/>
    <w:rsid w:val="00477455"/>
    <w:rsid w:val="0048009B"/>
    <w:rsid w:val="004A1F7B"/>
    <w:rsid w:val="004C44D2"/>
    <w:rsid w:val="004D3578"/>
    <w:rsid w:val="004D380D"/>
    <w:rsid w:val="004E011C"/>
    <w:rsid w:val="004E213A"/>
    <w:rsid w:val="004E32B2"/>
    <w:rsid w:val="004E43A8"/>
    <w:rsid w:val="004F4540"/>
    <w:rsid w:val="004F73A7"/>
    <w:rsid w:val="00503171"/>
    <w:rsid w:val="00505625"/>
    <w:rsid w:val="00506C28"/>
    <w:rsid w:val="005229BF"/>
    <w:rsid w:val="00534DA0"/>
    <w:rsid w:val="00543E6C"/>
    <w:rsid w:val="00565087"/>
    <w:rsid w:val="0056573F"/>
    <w:rsid w:val="00571279"/>
    <w:rsid w:val="005A13AB"/>
    <w:rsid w:val="005A49C6"/>
    <w:rsid w:val="005B417D"/>
    <w:rsid w:val="005C766E"/>
    <w:rsid w:val="005C7CD5"/>
    <w:rsid w:val="00611566"/>
    <w:rsid w:val="00646D99"/>
    <w:rsid w:val="0065341C"/>
    <w:rsid w:val="00656910"/>
    <w:rsid w:val="006574C0"/>
    <w:rsid w:val="00675D61"/>
    <w:rsid w:val="00696821"/>
    <w:rsid w:val="006C17F6"/>
    <w:rsid w:val="006C66D8"/>
    <w:rsid w:val="006C6BA3"/>
    <w:rsid w:val="006D1E24"/>
    <w:rsid w:val="006D35DE"/>
    <w:rsid w:val="006E0EEB"/>
    <w:rsid w:val="006E1057"/>
    <w:rsid w:val="006E1417"/>
    <w:rsid w:val="006F6A2C"/>
    <w:rsid w:val="007069DC"/>
    <w:rsid w:val="00710201"/>
    <w:rsid w:val="0072073A"/>
    <w:rsid w:val="007235CB"/>
    <w:rsid w:val="007316A1"/>
    <w:rsid w:val="007342B5"/>
    <w:rsid w:val="00734A5B"/>
    <w:rsid w:val="00744E76"/>
    <w:rsid w:val="00757D40"/>
    <w:rsid w:val="00764F6B"/>
    <w:rsid w:val="007662B5"/>
    <w:rsid w:val="00781F0F"/>
    <w:rsid w:val="0078727C"/>
    <w:rsid w:val="0079049D"/>
    <w:rsid w:val="00793DC5"/>
    <w:rsid w:val="00794974"/>
    <w:rsid w:val="00796823"/>
    <w:rsid w:val="007A209D"/>
    <w:rsid w:val="007A2E55"/>
    <w:rsid w:val="007A3F82"/>
    <w:rsid w:val="007B18D8"/>
    <w:rsid w:val="007C095F"/>
    <w:rsid w:val="007C2DD0"/>
    <w:rsid w:val="007D1073"/>
    <w:rsid w:val="007E2CC4"/>
    <w:rsid w:val="007F2E08"/>
    <w:rsid w:val="008024FA"/>
    <w:rsid w:val="008028A4"/>
    <w:rsid w:val="00813245"/>
    <w:rsid w:val="00814149"/>
    <w:rsid w:val="0083799A"/>
    <w:rsid w:val="00840DE0"/>
    <w:rsid w:val="00847CD0"/>
    <w:rsid w:val="008607A8"/>
    <w:rsid w:val="0086354A"/>
    <w:rsid w:val="00874C4C"/>
    <w:rsid w:val="00875159"/>
    <w:rsid w:val="008768CA"/>
    <w:rsid w:val="00877EF9"/>
    <w:rsid w:val="00880559"/>
    <w:rsid w:val="008B5306"/>
    <w:rsid w:val="008C2E2A"/>
    <w:rsid w:val="008C3057"/>
    <w:rsid w:val="008C5329"/>
    <w:rsid w:val="008D2E4D"/>
    <w:rsid w:val="008E38C0"/>
    <w:rsid w:val="008F396F"/>
    <w:rsid w:val="008F3DCD"/>
    <w:rsid w:val="0090271F"/>
    <w:rsid w:val="00902DB9"/>
    <w:rsid w:val="0090466A"/>
    <w:rsid w:val="00923655"/>
    <w:rsid w:val="009339CB"/>
    <w:rsid w:val="00936071"/>
    <w:rsid w:val="009376CD"/>
    <w:rsid w:val="00940212"/>
    <w:rsid w:val="00941434"/>
    <w:rsid w:val="00941EC8"/>
    <w:rsid w:val="00942EC2"/>
    <w:rsid w:val="0094763F"/>
    <w:rsid w:val="00961B32"/>
    <w:rsid w:val="00962509"/>
    <w:rsid w:val="00970DB3"/>
    <w:rsid w:val="00974BB0"/>
    <w:rsid w:val="00975BCD"/>
    <w:rsid w:val="009928A9"/>
    <w:rsid w:val="009A0AF3"/>
    <w:rsid w:val="009B07CD"/>
    <w:rsid w:val="009C19E9"/>
    <w:rsid w:val="009D5971"/>
    <w:rsid w:val="009D74A6"/>
    <w:rsid w:val="009E0E87"/>
    <w:rsid w:val="009E1CC0"/>
    <w:rsid w:val="00A10F02"/>
    <w:rsid w:val="00A204CA"/>
    <w:rsid w:val="00A209D6"/>
    <w:rsid w:val="00A22738"/>
    <w:rsid w:val="00A36F5F"/>
    <w:rsid w:val="00A37148"/>
    <w:rsid w:val="00A430EC"/>
    <w:rsid w:val="00A45397"/>
    <w:rsid w:val="00A53724"/>
    <w:rsid w:val="00A54B2B"/>
    <w:rsid w:val="00A703B6"/>
    <w:rsid w:val="00A82346"/>
    <w:rsid w:val="00A93845"/>
    <w:rsid w:val="00A9671C"/>
    <w:rsid w:val="00AA1553"/>
    <w:rsid w:val="00AD712F"/>
    <w:rsid w:val="00B030E8"/>
    <w:rsid w:val="00B05380"/>
    <w:rsid w:val="00B05962"/>
    <w:rsid w:val="00B15449"/>
    <w:rsid w:val="00B16C2F"/>
    <w:rsid w:val="00B27303"/>
    <w:rsid w:val="00B47FD1"/>
    <w:rsid w:val="00B516BB"/>
    <w:rsid w:val="00B7538C"/>
    <w:rsid w:val="00B84DB2"/>
    <w:rsid w:val="00BC3555"/>
    <w:rsid w:val="00BD2D7D"/>
    <w:rsid w:val="00C0704E"/>
    <w:rsid w:val="00C12B51"/>
    <w:rsid w:val="00C24650"/>
    <w:rsid w:val="00C25465"/>
    <w:rsid w:val="00C33079"/>
    <w:rsid w:val="00C55A12"/>
    <w:rsid w:val="00C6553E"/>
    <w:rsid w:val="00C836A9"/>
    <w:rsid w:val="00C83A13"/>
    <w:rsid w:val="00C86F10"/>
    <w:rsid w:val="00C9068C"/>
    <w:rsid w:val="00C92967"/>
    <w:rsid w:val="00C9401A"/>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1500"/>
    <w:rsid w:val="00D96D11"/>
    <w:rsid w:val="00DA7A03"/>
    <w:rsid w:val="00DB0DB8"/>
    <w:rsid w:val="00DB1818"/>
    <w:rsid w:val="00DC309B"/>
    <w:rsid w:val="00DC4DA2"/>
    <w:rsid w:val="00DC5261"/>
    <w:rsid w:val="00DE25D2"/>
    <w:rsid w:val="00DF7C20"/>
    <w:rsid w:val="00E212B4"/>
    <w:rsid w:val="00E41922"/>
    <w:rsid w:val="00E46803"/>
    <w:rsid w:val="00E46C08"/>
    <w:rsid w:val="00E471CF"/>
    <w:rsid w:val="00E62835"/>
    <w:rsid w:val="00E77645"/>
    <w:rsid w:val="00E83697"/>
    <w:rsid w:val="00E83878"/>
    <w:rsid w:val="00E859B6"/>
    <w:rsid w:val="00E93A70"/>
    <w:rsid w:val="00EA66C9"/>
    <w:rsid w:val="00EB5D32"/>
    <w:rsid w:val="00EC4A25"/>
    <w:rsid w:val="00ED727F"/>
    <w:rsid w:val="00EF612C"/>
    <w:rsid w:val="00F025A2"/>
    <w:rsid w:val="00F036E9"/>
    <w:rsid w:val="00F07388"/>
    <w:rsid w:val="00F2026E"/>
    <w:rsid w:val="00F2210A"/>
    <w:rsid w:val="00F31372"/>
    <w:rsid w:val="00F37743"/>
    <w:rsid w:val="00F54A3D"/>
    <w:rsid w:val="00F54CB0"/>
    <w:rsid w:val="00F5532B"/>
    <w:rsid w:val="00F562E8"/>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xmsonormal">
    <w:name w:val="x_msonormal"/>
    <w:basedOn w:val="Normal"/>
    <w:rsid w:val="008E38C0"/>
    <w:pPr>
      <w:spacing w:before="100" w:beforeAutospacing="1" w:after="100" w:afterAutospacing="1"/>
    </w:pPr>
    <w:rPr>
      <w:rFonts w:ascii="Calibri" w:eastAsiaTheme="minorEastAsia" w:hAnsi="Calibri" w:cs="Calibri"/>
      <w:sz w:val="22"/>
      <w:szCs w:val="22"/>
      <w:lang w:eastAsia="ja-JP"/>
    </w:rPr>
  </w:style>
  <w:style w:type="paragraph" w:styleId="ListParagraph">
    <w:name w:val="List Paragraph"/>
    <w:basedOn w:val="Normal"/>
    <w:uiPriority w:val="34"/>
    <w:qFormat/>
    <w:rsid w:val="00C0704E"/>
    <w:pPr>
      <w:ind w:left="720"/>
      <w:contextualSpacing/>
    </w:pPr>
    <w:rPr>
      <w:rFonts w:eastAsia="MS Mincho"/>
    </w:rPr>
  </w:style>
  <w:style w:type="character" w:customStyle="1" w:styleId="TALCar">
    <w:name w:val="TAL Car"/>
    <w:link w:val="TAL"/>
    <w:qFormat/>
    <w:rsid w:val="00E212B4"/>
    <w:rPr>
      <w:rFonts w:ascii="Arial" w:hAnsi="Arial"/>
      <w:sz w:val="18"/>
      <w:lang w:eastAsia="en-US"/>
    </w:rPr>
  </w:style>
  <w:style w:type="character" w:customStyle="1" w:styleId="TAHCar">
    <w:name w:val="TAH Car"/>
    <w:link w:val="TAH"/>
    <w:qFormat/>
    <w:locked/>
    <w:rsid w:val="00E212B4"/>
    <w:rPr>
      <w:rFonts w:ascii="Arial" w:hAnsi="Arial"/>
      <w:b/>
      <w:sz w:val="18"/>
      <w:lang w:eastAsia="en-US"/>
    </w:rPr>
  </w:style>
  <w:style w:type="table" w:styleId="TableGrid">
    <w:name w:val="Table Grid"/>
    <w:basedOn w:val="TableNormal"/>
    <w:rsid w:val="00653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5341C"/>
    <w:rPr>
      <w:rFonts w:ascii="Arial" w:hAnsi="Arial"/>
      <w:sz w:val="18"/>
      <w:lang w:eastAsia="en-US"/>
    </w:rPr>
  </w:style>
  <w:style w:type="character" w:customStyle="1" w:styleId="THChar">
    <w:name w:val="TH Char"/>
    <w:link w:val="TH"/>
    <w:qFormat/>
    <w:locked/>
    <w:rsid w:val="0065341C"/>
    <w:rPr>
      <w:rFonts w:ascii="Arial" w:hAnsi="Arial"/>
      <w:b/>
      <w:lang w:eastAsia="en-US"/>
    </w:rPr>
  </w:style>
  <w:style w:type="character" w:customStyle="1" w:styleId="TANChar">
    <w:name w:val="TAN Char"/>
    <w:link w:val="TAN"/>
    <w:qFormat/>
    <w:locked/>
    <w:rsid w:val="0065341C"/>
    <w:rPr>
      <w:rFonts w:ascii="Arial" w:hAnsi="Arial"/>
      <w:sz w:val="18"/>
      <w:lang w:eastAsia="en-US"/>
    </w:rPr>
  </w:style>
  <w:style w:type="character" w:styleId="CommentReference">
    <w:name w:val="annotation reference"/>
    <w:basedOn w:val="DefaultParagraphFont"/>
    <w:rsid w:val="00092EC9"/>
    <w:rPr>
      <w:sz w:val="16"/>
      <w:szCs w:val="16"/>
    </w:rPr>
  </w:style>
  <w:style w:type="paragraph" w:styleId="CommentText">
    <w:name w:val="annotation text"/>
    <w:basedOn w:val="Normal"/>
    <w:link w:val="CommentTextChar"/>
    <w:rsid w:val="00092EC9"/>
  </w:style>
  <w:style w:type="character" w:customStyle="1" w:styleId="CommentTextChar">
    <w:name w:val="Comment Text Char"/>
    <w:basedOn w:val="DefaultParagraphFont"/>
    <w:link w:val="CommentText"/>
    <w:rsid w:val="00092EC9"/>
    <w:rPr>
      <w:lang w:eastAsia="en-US"/>
    </w:rPr>
  </w:style>
  <w:style w:type="paragraph" w:styleId="CommentSubject">
    <w:name w:val="annotation subject"/>
    <w:basedOn w:val="CommentText"/>
    <w:next w:val="CommentText"/>
    <w:link w:val="CommentSubjectChar"/>
    <w:rsid w:val="00092EC9"/>
    <w:rPr>
      <w:b/>
      <w:bCs/>
    </w:rPr>
  </w:style>
  <w:style w:type="character" w:customStyle="1" w:styleId="CommentSubjectChar">
    <w:name w:val="Comment Subject Char"/>
    <w:basedOn w:val="CommentTextChar"/>
    <w:link w:val="CommentSubject"/>
    <w:rsid w:val="00092EC9"/>
    <w:rPr>
      <w:b/>
      <w:bCs/>
      <w:lang w:eastAsia="en-US"/>
    </w:rPr>
  </w:style>
  <w:style w:type="character" w:customStyle="1" w:styleId="PLChar">
    <w:name w:val="PL Char"/>
    <w:link w:val="PL"/>
    <w:qFormat/>
    <w:rsid w:val="00A938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83804">
      <w:bodyDiv w:val="1"/>
      <w:marLeft w:val="0"/>
      <w:marRight w:val="0"/>
      <w:marTop w:val="0"/>
      <w:marBottom w:val="0"/>
      <w:divBdr>
        <w:top w:val="none" w:sz="0" w:space="0" w:color="auto"/>
        <w:left w:val="none" w:sz="0" w:space="0" w:color="auto"/>
        <w:bottom w:val="none" w:sz="0" w:space="0" w:color="auto"/>
        <w:right w:val="none" w:sz="0" w:space="0" w:color="auto"/>
      </w:divBdr>
    </w:div>
    <w:div w:id="4183304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56A4F-6DC0-458F-9C4F-1B1E2F91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11161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2022-09-29T14:09:00Z</dcterms:created>
  <dcterms:modified xsi:type="dcterms:W3CDTF">2022-09-29T14:09:00Z</dcterms:modified>
  <cp:category/>
</cp:coreProperties>
</file>