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5C77F301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bookmarkStart w:id="0" w:name="_GoBack"/>
      <w:bookmarkEnd w:id="0"/>
      <w:r w:rsidR="00862095" w:rsidRPr="00862095">
        <w:rPr>
          <w:rFonts w:cs="Arial"/>
          <w:sz w:val="24"/>
          <w:szCs w:val="24"/>
        </w:rPr>
        <w:t>R4-221519</w:t>
      </w:r>
      <w:r w:rsidR="00355216">
        <w:rPr>
          <w:rFonts w:cs="Arial"/>
          <w:sz w:val="24"/>
          <w:szCs w:val="24"/>
        </w:rPr>
        <w:t>1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1" w:name="Title"/>
      <w:bookmarkStart w:id="2" w:name="DocumentFor"/>
      <w:bookmarkEnd w:id="1"/>
      <w:bookmarkEnd w:id="2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CA732" w:rsidR="001E41F3" w:rsidRPr="00410371" w:rsidRDefault="007C33E9" w:rsidP="00D557F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D557FA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FE6EB" w:rsidR="001E41F3" w:rsidRPr="00410371" w:rsidRDefault="00753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1B8F6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4285">
              <w:rPr>
                <w:b/>
                <w:noProof/>
                <w:sz w:val="28"/>
              </w:rPr>
              <w:t>5</w:t>
            </w:r>
            <w:r w:rsidR="000C1FF5">
              <w:rPr>
                <w:b/>
                <w:noProof/>
                <w:sz w:val="28"/>
              </w:rPr>
              <w:t>.</w:t>
            </w:r>
            <w:r w:rsidR="00D557FA">
              <w:rPr>
                <w:b/>
                <w:noProof/>
                <w:sz w:val="28"/>
              </w:rPr>
              <w:t>14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6CBBC" w:rsidR="001E41F3" w:rsidRPr="00261C96" w:rsidRDefault="008D02B6" w:rsidP="00EA09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EA0957" w:rsidRPr="00EA0957">
              <w:t>Big CR for TS 38.141-2 Maintenance RF part (Rel-15,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CD8E9" w:rsidR="001E41F3" w:rsidRDefault="00EA0957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MCC, Huawei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32306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D557FA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6FAAF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 w:rsidR="00EA095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A1A71" w:rsidR="001E41F3" w:rsidRDefault="00D557F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5320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C3428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A09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09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19EEB" w14:textId="6A9E0EE1" w:rsidR="00EA0957" w:rsidRPr="00EA0957" w:rsidRDefault="00EA0957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R4-2214026:</w:t>
            </w:r>
          </w:p>
          <w:p w14:paraId="708AA7DE" w14:textId="23615DC4" w:rsidR="00292C00" w:rsidRPr="00EA0957" w:rsidRDefault="006A2D08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During the work on the M.2070 updates for the IMT-2020, it was observed that the OBUE text for the FR2 requirements definition and its applicable frequency range is defined in a confusing and unclear way. This CR is correcting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Pr="00EA09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09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A09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0957">
              <w:rPr>
                <w:b/>
                <w:i/>
                <w:noProof/>
              </w:rPr>
              <w:t>Summary of change</w:t>
            </w:r>
            <w:r w:rsidR="0051580D" w:rsidRPr="00EA095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D53BE" w14:textId="4FC20E57" w:rsidR="00EA0957" w:rsidRPr="00EA0957" w:rsidRDefault="00EA0957" w:rsidP="00690251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R4-2214026:</w:t>
            </w:r>
          </w:p>
          <w:p w14:paraId="31C656EC" w14:textId="099261E4" w:rsidR="00BB6C62" w:rsidRPr="00EA0957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Correction of the OBUE requirement definition for BS type 2-O.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Pr="00EA09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09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A09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09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7708B" w14:textId="77777777" w:rsidR="00EA0957" w:rsidRPr="00EA0957" w:rsidRDefault="00EA0957" w:rsidP="00690251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>R4-2214026:</w:t>
            </w:r>
          </w:p>
          <w:p w14:paraId="5C4BEB44" w14:textId="7904810B" w:rsidR="001E41F3" w:rsidRPr="00EA0957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 w:rsidRPr="00EA0957">
              <w:rPr>
                <w:noProof/>
              </w:rPr>
              <w:t xml:space="preserve">Confusing wording for the applicable frequency range of the FR2 OBUE requirement would remain.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0054D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2936A" w:rsidR="001E41F3" w:rsidRDefault="001C127C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1F48F321" w14:textId="77777777" w:rsidR="001C127C" w:rsidRPr="00931575" w:rsidRDefault="001C127C" w:rsidP="001C127C">
      <w:pPr>
        <w:pStyle w:val="Heading3"/>
      </w:pPr>
      <w:bookmarkStart w:id="4" w:name="_Toc21102737"/>
      <w:bookmarkStart w:id="5" w:name="_Toc29810586"/>
      <w:bookmarkStart w:id="6" w:name="_Toc36635938"/>
      <w:bookmarkStart w:id="7" w:name="_Toc37272884"/>
      <w:bookmarkStart w:id="8" w:name="_Toc45885961"/>
      <w:bookmarkStart w:id="9" w:name="_Toc53183067"/>
      <w:bookmarkStart w:id="10" w:name="_Toc58915734"/>
      <w:bookmarkStart w:id="11" w:name="_Toc58917915"/>
      <w:bookmarkStart w:id="12" w:name="_Toc66693784"/>
      <w:bookmarkStart w:id="13" w:name="_Toc74915736"/>
      <w:bookmarkStart w:id="14" w:name="_Toc76114361"/>
      <w:bookmarkStart w:id="15" w:name="_Toc76544247"/>
      <w:bookmarkStart w:id="16" w:name="_Toc82536369"/>
      <w:bookmarkStart w:id="17" w:name="_Toc89952662"/>
      <w:bookmarkStart w:id="18" w:name="_Toc98766478"/>
      <w:bookmarkStart w:id="19" w:name="_Toc99702841"/>
      <w:r w:rsidRPr="00931575">
        <w:t>6.7.4</w:t>
      </w:r>
      <w:r w:rsidRPr="00931575">
        <w:tab/>
        <w:t>OTA operating band 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31575">
        <w:tab/>
      </w:r>
    </w:p>
    <w:p w14:paraId="4CA3F0BC" w14:textId="77777777" w:rsidR="001C127C" w:rsidRPr="00931575" w:rsidRDefault="001C127C" w:rsidP="001C127C">
      <w:pPr>
        <w:pStyle w:val="Heading4"/>
        <w:rPr>
          <w:lang w:eastAsia="zh-CN"/>
        </w:rPr>
      </w:pPr>
      <w:bookmarkStart w:id="20" w:name="_Toc21102738"/>
      <w:bookmarkStart w:id="21" w:name="_Toc29810587"/>
      <w:bookmarkStart w:id="22" w:name="_Toc36635939"/>
      <w:bookmarkStart w:id="23" w:name="_Toc37272885"/>
      <w:bookmarkStart w:id="24" w:name="_Toc45885962"/>
      <w:bookmarkStart w:id="25" w:name="_Toc53183068"/>
      <w:bookmarkStart w:id="26" w:name="_Toc58915735"/>
      <w:bookmarkStart w:id="27" w:name="_Toc58917916"/>
      <w:bookmarkStart w:id="28" w:name="_Toc66693785"/>
      <w:bookmarkStart w:id="29" w:name="_Toc74915737"/>
      <w:bookmarkStart w:id="30" w:name="_Toc76114362"/>
      <w:bookmarkStart w:id="31" w:name="_Toc76544248"/>
      <w:bookmarkStart w:id="32" w:name="_Toc82536370"/>
      <w:bookmarkStart w:id="33" w:name="_Toc89952663"/>
      <w:bookmarkStart w:id="34" w:name="_Toc98766479"/>
      <w:bookmarkStart w:id="35" w:name="_Toc99702842"/>
      <w:r w:rsidRPr="00931575">
        <w:rPr>
          <w:lang w:eastAsia="zh-CN"/>
        </w:rPr>
        <w:t>6.7.4.1</w:t>
      </w:r>
      <w:r w:rsidRPr="00931575">
        <w:rPr>
          <w:lang w:eastAsia="zh-CN"/>
        </w:rPr>
        <w:tab/>
        <w:t>Definition and 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573B88" w14:textId="77777777" w:rsidR="001C127C" w:rsidRPr="00931575" w:rsidRDefault="001C127C" w:rsidP="001C127C">
      <w:r w:rsidRPr="00931575">
        <w:t>The OTA limits for operating band unwanted emissions are specified as TRP per RIB, unless otherwise stated.</w:t>
      </w:r>
    </w:p>
    <w:p w14:paraId="5593A513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1-O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</w:t>
      </w:r>
      <w:r w:rsidRPr="00931575">
        <w:rPr>
          <w:rFonts w:cs="v5.0.0"/>
        </w:rPr>
        <w:t>requirements</w:t>
      </w:r>
      <w:r w:rsidRPr="00931575">
        <w:rPr>
          <w:rFonts w:hint="eastAsia"/>
          <w:lang w:val="en-US" w:eastAsia="zh-CN"/>
        </w:rPr>
        <w:t xml:space="preserve"> </w:t>
      </w:r>
      <w:r w:rsidRPr="00931575">
        <w:t>apply to </w:t>
      </w:r>
      <w:r w:rsidRPr="00931575">
        <w:rPr>
          <w:rFonts w:eastAsia="SimSun" w:hint="eastAsia"/>
          <w:i/>
          <w:iCs/>
          <w:lang w:val="en-US" w:eastAsia="zh-CN"/>
        </w:rPr>
        <w:t xml:space="preserve">BS </w:t>
      </w:r>
      <w:r w:rsidRPr="00931575">
        <w:rPr>
          <w:i/>
          <w:iCs/>
        </w:rPr>
        <w:t>channel bandwidths</w:t>
      </w:r>
      <w:r w:rsidRPr="00931575">
        <w:t xml:space="preserve"> of the outermost carrier.</w:t>
      </w:r>
      <w:r w:rsidRPr="00931575">
        <w:rPr>
          <w:rFonts w:hint="eastAsia"/>
          <w:lang w:val="en-US" w:eastAsia="zh-CN"/>
        </w:rPr>
        <w:t xml:space="preserve"> In addition, f</w:t>
      </w:r>
      <w:r w:rsidRPr="00931575">
        <w:rPr>
          <w:rFonts w:cs="v5.0.0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in non-contiguous spectrum,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>apply inside any sub-block gap.</w:t>
      </w:r>
      <w:r w:rsidRPr="00931575">
        <w:rPr>
          <w:rFonts w:cs="v5.0.0" w:hint="eastAsia"/>
          <w:lang w:val="en-US" w:eastAsia="zh-CN"/>
        </w:rPr>
        <w:t xml:space="preserve"> In addition, f</w:t>
      </w:r>
      <w:r w:rsidRPr="00931575">
        <w:rPr>
          <w:rFonts w:cs="v5.0.0"/>
          <w:lang w:eastAsia="zh-CN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multi-band RIB</w:t>
      </w:r>
      <w:r w:rsidRPr="00931575">
        <w:rPr>
          <w:rFonts w:cs="v5.0.0"/>
        </w:rPr>
        <w:t xml:space="preserve">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 xml:space="preserve">apply inside any </w:t>
      </w:r>
      <w:r w:rsidRPr="00931575">
        <w:rPr>
          <w:rFonts w:cs="v5.0.0"/>
          <w:lang w:eastAsia="zh-CN"/>
        </w:rPr>
        <w:t>Inter RF Bandwidth</w:t>
      </w:r>
      <w:r w:rsidRPr="00931575">
        <w:rPr>
          <w:rFonts w:cs="v5.0.0"/>
        </w:rPr>
        <w:t xml:space="preserve"> gap</w:t>
      </w:r>
      <w:r w:rsidRPr="00931575">
        <w:rPr>
          <w:rFonts w:cs="v5.0.0" w:hint="eastAsia"/>
          <w:lang w:val="en-US" w:eastAsia="zh-CN"/>
        </w:rPr>
        <w:t>.</w:t>
      </w:r>
    </w:p>
    <w:p w14:paraId="1C30AD7C" w14:textId="0FCAEA02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2-O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 w:hint="eastAsia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requirements </w:t>
      </w:r>
      <w:r w:rsidRPr="00931575">
        <w:t xml:space="preserve">apply to </w:t>
      </w:r>
      <w:r w:rsidRPr="00931575">
        <w:rPr>
          <w:rFonts w:hint="eastAsia"/>
          <w:lang w:val="en-US" w:eastAsia="zh-CN"/>
        </w:rPr>
        <w:t xml:space="preserve">the </w:t>
      </w:r>
      <w:r w:rsidRPr="00931575">
        <w:t xml:space="preserve">frequencies </w:t>
      </w:r>
      <w:del w:id="36" w:author="R4-2214026" w:date="2022-08-30T16:09:00Z">
        <w:r w:rsidRPr="00931575" w:rsidDel="00E43876">
          <w:delText>(Δf</w:delText>
        </w:r>
        <w:r w:rsidRPr="00931575" w:rsidDel="00E43876">
          <w:rPr>
            <w:vertAlign w:val="subscript"/>
          </w:rPr>
          <w:delText>OBUE</w:delText>
        </w:r>
        <w:r w:rsidRPr="00931575" w:rsidDel="00E43876">
          <w:rPr>
            <w:snapToGrid w:val="0"/>
          </w:rPr>
          <w:delText>)</w:delText>
        </w:r>
      </w:del>
      <w:r w:rsidRPr="00931575">
        <w:t xml:space="preserve"> starting from the edge of the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/>
          <w:iCs/>
        </w:rPr>
        <w:t>contiguous transmission bandwidth</w:t>
      </w:r>
      <w:r w:rsidRPr="00931575">
        <w:rPr>
          <w:rFonts w:hint="eastAsia"/>
          <w:i/>
          <w:iCs/>
          <w:lang w:val="en-US" w:eastAsia="zh-CN"/>
        </w:rPr>
        <w:t xml:space="preserve">. </w:t>
      </w:r>
      <w:r w:rsidRPr="00931575">
        <w:rPr>
          <w:rFonts w:cs="v5.0.0"/>
        </w:rPr>
        <w:t>In addition, for a</w:t>
      </w:r>
      <w:r w:rsidRPr="00931575">
        <w:rPr>
          <w:rFonts w:cs="v5.0.0" w:hint="eastAsia"/>
          <w:lang w:val="en-US" w:eastAsia="zh-CN"/>
        </w:rPr>
        <w:t xml:space="preserve"> </w:t>
      </w:r>
      <w:r w:rsidRPr="00931575">
        <w:rPr>
          <w:rFonts w:eastAsia="Malgun Gothic" w:cs="v5.0.0"/>
          <w:i/>
        </w:rPr>
        <w:t>RIB</w:t>
      </w:r>
      <w:r w:rsidRPr="00931575">
        <w:rPr>
          <w:rFonts w:eastAsia="Malgun Gothic" w:cs="v5.0.0"/>
        </w:rPr>
        <w:t xml:space="preserve"> </w:t>
      </w:r>
      <w:r w:rsidRPr="00931575">
        <w:rPr>
          <w:rFonts w:cs="v5.0.0"/>
        </w:rPr>
        <w:t>operating in non-contiguous spectrum, the requirements apply inside any sub-block gap.</w:t>
      </w: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85B78" w14:textId="77777777" w:rsidR="00461117" w:rsidRDefault="00461117">
      <w:r>
        <w:separator/>
      </w:r>
    </w:p>
  </w:endnote>
  <w:endnote w:type="continuationSeparator" w:id="0">
    <w:p w14:paraId="7FFD1C7C" w14:textId="77777777" w:rsidR="00461117" w:rsidRDefault="0046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A8D28" w14:textId="77777777" w:rsidR="00461117" w:rsidRDefault="00461117">
      <w:r>
        <w:separator/>
      </w:r>
    </w:p>
  </w:footnote>
  <w:footnote w:type="continuationSeparator" w:id="0">
    <w:p w14:paraId="25939A8A" w14:textId="77777777" w:rsidR="00461117" w:rsidRDefault="00461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214026">
    <w15:presenceInfo w15:providerId="None" w15:userId="R4-22140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65B7"/>
    <w:rsid w:val="00130A5B"/>
    <w:rsid w:val="00141BEC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1C96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373B"/>
    <w:rsid w:val="00305409"/>
    <w:rsid w:val="00355216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61117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53572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095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E63BA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03D5C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43876"/>
    <w:rsid w:val="00E96B51"/>
    <w:rsid w:val="00EA0957"/>
    <w:rsid w:val="00EB09B7"/>
    <w:rsid w:val="00ED0622"/>
    <w:rsid w:val="00EE7D7C"/>
    <w:rsid w:val="00F1708E"/>
    <w:rsid w:val="00F25D98"/>
    <w:rsid w:val="00F300FB"/>
    <w:rsid w:val="00F53020"/>
    <w:rsid w:val="00F64BAC"/>
    <w:rsid w:val="00F84CD3"/>
    <w:rsid w:val="00FA2EE8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2FB3E-06C1-45C8-BD96-CCAE2EB4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397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2022-09-01T16:04:00Z</dcterms:created>
  <dcterms:modified xsi:type="dcterms:W3CDTF">2022-09-01T16:04:00Z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1661804011</vt:lpwstr>
  </property>
</Properties>
</file>