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5F31E53A"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1D31C7">
        <w:rPr>
          <w:b/>
          <w:noProof/>
          <w:sz w:val="24"/>
        </w:rPr>
        <w:t>4</w:t>
      </w:r>
      <w:r w:rsidRPr="00547C46">
        <w:rPr>
          <w:b/>
          <w:noProof/>
          <w:sz w:val="24"/>
        </w:rPr>
        <w:t>-e</w:t>
      </w:r>
      <w:r w:rsidRPr="00547C46">
        <w:rPr>
          <w:b/>
          <w:noProof/>
          <w:sz w:val="24"/>
        </w:rPr>
        <w:tab/>
        <w:t>R4-</w:t>
      </w:r>
      <w:r w:rsidR="003D5649" w:rsidRPr="003D5649">
        <w:rPr>
          <w:b/>
          <w:noProof/>
          <w:sz w:val="24"/>
        </w:rPr>
        <w:t>2215099</w:t>
      </w:r>
    </w:p>
    <w:p w14:paraId="6B6ACC8C" w14:textId="1A5B7D08" w:rsidR="00856094" w:rsidRPr="00B66DD7" w:rsidRDefault="00547C46" w:rsidP="00856094">
      <w:pPr>
        <w:pStyle w:val="CRCoverPage"/>
        <w:outlineLvl w:val="0"/>
        <w:rPr>
          <w:b/>
          <w:noProof/>
          <w:sz w:val="24"/>
        </w:rPr>
      </w:pPr>
      <w:r w:rsidRPr="00547C46">
        <w:rPr>
          <w:b/>
          <w:noProof/>
          <w:sz w:val="24"/>
        </w:rPr>
        <w:t xml:space="preserve">E-meeting, </w:t>
      </w:r>
      <w:r w:rsidR="001D31C7">
        <w:rPr>
          <w:b/>
          <w:noProof/>
          <w:sz w:val="24"/>
        </w:rPr>
        <w:t>15 Aug.</w:t>
      </w:r>
      <w:r w:rsidR="006A0514">
        <w:rPr>
          <w:b/>
          <w:noProof/>
          <w:sz w:val="24"/>
        </w:rPr>
        <w:t xml:space="preserve"> </w:t>
      </w:r>
      <w:r w:rsidRPr="00547C46">
        <w:rPr>
          <w:b/>
          <w:noProof/>
          <w:sz w:val="24"/>
        </w:rPr>
        <w:t xml:space="preserve">2022 – </w:t>
      </w:r>
      <w:r w:rsidR="006A0514">
        <w:rPr>
          <w:b/>
          <w:noProof/>
          <w:sz w:val="24"/>
        </w:rPr>
        <w:t>2</w:t>
      </w:r>
      <w:r w:rsidR="001D31C7">
        <w:rPr>
          <w:b/>
          <w:noProof/>
          <w:sz w:val="24"/>
        </w:rPr>
        <w:t>6</w:t>
      </w:r>
      <w:r w:rsidR="00D67FDF">
        <w:rPr>
          <w:b/>
          <w:noProof/>
          <w:sz w:val="24"/>
        </w:rPr>
        <w:t xml:space="preserve"> </w:t>
      </w:r>
      <w:r w:rsidR="001D31C7">
        <w:rPr>
          <w:b/>
          <w:noProof/>
          <w:sz w:val="24"/>
        </w:rPr>
        <w:t xml:space="preserve">Aug.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A22B68"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1DCF7" w:rsidR="001E41F3" w:rsidRPr="00295108" w:rsidRDefault="00A22B68" w:rsidP="00295108">
            <w:pPr>
              <w:pStyle w:val="CRCoverPage"/>
              <w:spacing w:after="0"/>
              <w:jc w:val="center"/>
              <w:rPr>
                <w:b/>
                <w:bCs/>
                <w:noProof/>
              </w:rPr>
            </w:pPr>
            <w:r>
              <w:fldChar w:fldCharType="begin"/>
            </w:r>
            <w:r>
              <w:instrText xml:space="preserve"> DOCPROPERTY  Revision  \* MERGEFORMAT </w:instrText>
            </w:r>
            <w:r>
              <w:fldChar w:fldCharType="separate"/>
            </w:r>
            <w:r w:rsidR="00F2188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DCAAB" w:rsidR="001E41F3" w:rsidRPr="00C52609" w:rsidRDefault="00175766" w:rsidP="00E13F3D">
            <w:pPr>
              <w:pStyle w:val="CRCoverPage"/>
              <w:spacing w:after="0"/>
              <w:jc w:val="center"/>
              <w:rPr>
                <w:b/>
                <w:bCs/>
                <w:noProof/>
              </w:rPr>
            </w:pPr>
            <w:r w:rsidRPr="00C5260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810D" w:rsidR="001E41F3" w:rsidRPr="00410371" w:rsidRDefault="00A22B68">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684B81">
              <w:rPr>
                <w:b/>
                <w:noProof/>
                <w:sz w:val="28"/>
              </w:rPr>
              <w:t>6</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A1403" w:rsidR="001E41F3" w:rsidRDefault="00715477">
            <w:pPr>
              <w:pStyle w:val="CRCoverPage"/>
              <w:spacing w:after="0"/>
              <w:ind w:left="100"/>
              <w:rPr>
                <w:noProof/>
              </w:rPr>
            </w:pPr>
            <w:r>
              <w:t xml:space="preserve">Draft CR on </w:t>
            </w:r>
            <w:r w:rsidR="00BE6D25">
              <w:t xml:space="preserve">UL </w:t>
            </w:r>
            <w:r w:rsidR="00116673">
              <w:t xml:space="preserve">TCI </w:t>
            </w:r>
            <w:r w:rsidR="00BE6D25">
              <w:t xml:space="preserve">state switching </w:t>
            </w:r>
            <w:r w:rsidR="009743F7">
              <w:t xml:space="preserve">when </w:t>
            </w:r>
            <w:r w:rsidR="005E4AEE">
              <w:t>PL-RS is not maintained</w:t>
            </w:r>
            <w:r w:rsidR="004B5474">
              <w:t xml:space="preserve"> for FR2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A22B68">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A22B68"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41405" w:rsidR="001E41F3" w:rsidRDefault="0092790C">
            <w:pPr>
              <w:pStyle w:val="CRCoverPage"/>
              <w:spacing w:after="0"/>
              <w:ind w:left="100"/>
              <w:rPr>
                <w:noProof/>
              </w:rPr>
            </w:pPr>
            <w:r w:rsidRPr="0092790C">
              <w:rPr>
                <w:noProof/>
              </w:rPr>
              <w:t>NR_feMIMO-</w:t>
            </w:r>
            <w:r w:rsidR="009D79D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535F3"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9D79DD">
              <w:t>8</w:t>
            </w:r>
            <w:r w:rsidR="00950069">
              <w:t>-</w:t>
            </w:r>
            <w:r w:rsidR="003B178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0F2F" w:rsidR="001E41F3" w:rsidRPr="006C45FA" w:rsidRDefault="0007546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93EB2" w:rsidR="00684D7B" w:rsidRDefault="00425C9A" w:rsidP="005F64FA">
            <w:pPr>
              <w:pStyle w:val="CRCoverPage"/>
              <w:spacing w:after="0"/>
              <w:ind w:left="100"/>
              <w:rPr>
                <w:noProof/>
              </w:rPr>
            </w:pPr>
            <w:r>
              <w:rPr>
                <w:noProof/>
              </w:rPr>
              <w:t xml:space="preserve">RAN4 introduced </w:t>
            </w:r>
            <w:r w:rsidR="00654404">
              <w:rPr>
                <w:noProof/>
              </w:rPr>
              <w:t xml:space="preserve">core requirements for </w:t>
            </w:r>
            <w:r w:rsidR="009D79DD">
              <w:rPr>
                <w:noProof/>
              </w:rPr>
              <w:t>unified TCI state switc</w:t>
            </w:r>
            <w:r w:rsidR="00175AEC">
              <w:rPr>
                <w:noProof/>
              </w:rPr>
              <w:t xml:space="preserve">hing as part of FeMIMO WI in Rel-17. Test cases </w:t>
            </w:r>
            <w:r w:rsidR="00211139">
              <w:rPr>
                <w:noProof/>
              </w:rPr>
              <w:t xml:space="preserve">to test the core requirements </w:t>
            </w:r>
            <w:r w:rsidR="00175AEC">
              <w:rPr>
                <w:noProof/>
              </w:rPr>
              <w:t>need</w:t>
            </w:r>
            <w:r w:rsidR="003714FE">
              <w:rPr>
                <w:noProof/>
              </w:rPr>
              <w:t>s</w:t>
            </w:r>
            <w:r w:rsidR="00175AEC">
              <w:rPr>
                <w:noProof/>
              </w:rPr>
              <w:t xml:space="preserve"> to be introduced. </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85829F" w:rsidR="009838B4" w:rsidRDefault="00AC023E" w:rsidP="00425C9A">
            <w:pPr>
              <w:pStyle w:val="CRCoverPage"/>
              <w:spacing w:after="0"/>
              <w:ind w:left="100"/>
              <w:rPr>
                <w:noProof/>
              </w:rPr>
            </w:pPr>
            <w:r w:rsidRPr="00AC023E">
              <w:rPr>
                <w:noProof/>
              </w:rPr>
              <w:t xml:space="preserve">UL TCI state switching </w:t>
            </w:r>
            <w:r w:rsidR="004C176D">
              <w:rPr>
                <w:noProof/>
              </w:rPr>
              <w:t xml:space="preserve">test case </w:t>
            </w:r>
            <w:r>
              <w:rPr>
                <w:noProof/>
              </w:rPr>
              <w:t xml:space="preserve">for FR2 </w:t>
            </w:r>
            <w:r w:rsidRPr="00AC023E">
              <w:rPr>
                <w:noProof/>
              </w:rPr>
              <w:t>PCell with PL-RS non-maintained</w:t>
            </w:r>
            <w:r w:rsidR="00545E7B">
              <w:rPr>
                <w:noProof/>
              </w:rPr>
              <w:t xml:space="preserve"> is introdcued.</w:t>
            </w:r>
            <w:r w:rsidR="0059198E">
              <w:rPr>
                <w:noProof/>
              </w:rPr>
              <w:t xml:space="preserve">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1DFC0" w:rsidR="00154C46" w:rsidRDefault="000D2A89" w:rsidP="00425C9A">
            <w:pPr>
              <w:pStyle w:val="CRCoverPage"/>
              <w:spacing w:after="0"/>
              <w:ind w:left="100"/>
              <w:rPr>
                <w:noProof/>
              </w:rPr>
            </w:pPr>
            <w:r w:rsidRPr="00AC023E">
              <w:rPr>
                <w:noProof/>
              </w:rPr>
              <w:t xml:space="preserve">UL TCI state switching </w:t>
            </w:r>
            <w:r>
              <w:rPr>
                <w:noProof/>
              </w:rPr>
              <w:t>test cases will be missing in spec</w:t>
            </w:r>
            <w:r w:rsidR="002F65D8">
              <w:t xml:space="preserve">. </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EA005" w:rsidR="00425C9A" w:rsidRDefault="0093452A" w:rsidP="00425C9A">
            <w:pPr>
              <w:pStyle w:val="CRCoverPage"/>
              <w:spacing w:after="0"/>
              <w:ind w:left="100"/>
              <w:rPr>
                <w:noProof/>
              </w:rPr>
            </w:pPr>
            <w:r w:rsidRPr="0093452A">
              <w:rPr>
                <w:noProof/>
              </w:rPr>
              <w:t>A.7.5.x1.1</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265120" w:rsidR="00425C9A" w:rsidRDefault="005C57BC" w:rsidP="00425C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32A4A" w:rsidR="00425C9A" w:rsidRDefault="00425C9A" w:rsidP="00425C9A">
            <w:pPr>
              <w:pStyle w:val="CRCoverPage"/>
              <w:spacing w:after="0"/>
              <w:jc w:val="center"/>
              <w:rPr>
                <w:b/>
                <w:caps/>
                <w:noProof/>
              </w:rPr>
            </w:pP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9FAB79" w:rsidR="00425C9A" w:rsidRDefault="005C57BC" w:rsidP="00425C9A">
            <w:pPr>
              <w:pStyle w:val="CRCoverPage"/>
              <w:spacing w:after="0"/>
              <w:ind w:left="99"/>
              <w:rPr>
                <w:noProof/>
              </w:rPr>
            </w:pPr>
            <w:r>
              <w:rPr>
                <w:noProof/>
              </w:rPr>
              <w:t>TS 38.</w:t>
            </w:r>
            <w:r w:rsidR="00197DDB">
              <w:rPr>
                <w:noProof/>
              </w:rPr>
              <w:t>533</w:t>
            </w:r>
            <w:r w:rsidR="00425C9A">
              <w:rPr>
                <w:noProof/>
              </w:rPr>
              <w:t xml:space="preserve">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EB6630" w:rsidR="00425C9A" w:rsidRDefault="00C52609" w:rsidP="00425C9A">
            <w:pPr>
              <w:pStyle w:val="CRCoverPage"/>
              <w:spacing w:after="0"/>
              <w:ind w:left="100"/>
              <w:rPr>
                <w:noProof/>
              </w:rPr>
            </w:pPr>
            <w:r>
              <w:rPr>
                <w:noProof/>
              </w:rPr>
              <w:t>R4-2213946</w:t>
            </w: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461BFB7F" w14:textId="1A0094BC" w:rsidR="009E2302" w:rsidRDefault="009E2302" w:rsidP="009E2302">
      <w:pPr>
        <w:keepNext/>
        <w:keepLines/>
        <w:spacing w:before="120"/>
        <w:ind w:left="1701" w:hanging="1701"/>
        <w:outlineLvl w:val="4"/>
        <w:rPr>
          <w:ins w:id="1" w:author="Ericsson, Venkat" w:date="2022-08-06T17:02:00Z"/>
          <w:rFonts w:ascii="Arial" w:hAnsi="Arial" w:cs="Arial"/>
          <w:lang w:val="en-US"/>
        </w:rPr>
      </w:pPr>
      <w:ins w:id="2" w:author="Ericsson, Venkat" w:date="2022-08-06T17:02:00Z">
        <w:r>
          <w:rPr>
            <w:rFonts w:ascii="Arial" w:hAnsi="Arial" w:cs="Arial"/>
            <w:lang w:val="en-US"/>
          </w:rPr>
          <w:t>A.7.5.</w:t>
        </w:r>
      </w:ins>
      <w:ins w:id="3" w:author="Ericsson, Venkat" w:date="2022-08-10T18:22:00Z">
        <w:r w:rsidR="00BE5A95">
          <w:rPr>
            <w:rFonts w:ascii="Arial" w:hAnsi="Arial" w:cs="Arial"/>
            <w:lang w:val="en-US"/>
          </w:rPr>
          <w:t>x1</w:t>
        </w:r>
      </w:ins>
      <w:ins w:id="4" w:author="Ericsson, Venkat" w:date="2022-08-06T17:02:00Z">
        <w:r>
          <w:rPr>
            <w:rFonts w:ascii="Arial" w:hAnsi="Arial" w:cs="Arial"/>
            <w:lang w:val="en-US"/>
          </w:rPr>
          <w:t>.1</w:t>
        </w:r>
        <w:r>
          <w:rPr>
            <w:rFonts w:ascii="Arial" w:hAnsi="Arial" w:cs="Arial"/>
            <w:lang w:val="en-US"/>
          </w:rPr>
          <w:tab/>
        </w:r>
        <w:r>
          <w:rPr>
            <w:rFonts w:ascii="Arial" w:hAnsi="Arial" w:cs="Arial"/>
            <w:lang w:val="en-US"/>
          </w:rPr>
          <w:tab/>
          <w:t xml:space="preserve">NR </w:t>
        </w:r>
      </w:ins>
      <w:ins w:id="5" w:author="Ericsson, Venkat" w:date="2022-08-06T17:04:00Z">
        <w:r w:rsidR="00E805E7">
          <w:rPr>
            <w:rFonts w:ascii="Arial" w:hAnsi="Arial" w:cs="Arial"/>
            <w:lang w:val="en-US"/>
          </w:rPr>
          <w:t xml:space="preserve">FR2 </w:t>
        </w:r>
      </w:ins>
      <w:ins w:id="6" w:author="Ericsson, Venkat" w:date="2022-08-06T17:02:00Z">
        <w:r>
          <w:rPr>
            <w:rFonts w:ascii="Arial" w:hAnsi="Arial" w:cs="Arial"/>
            <w:lang w:val="en-US"/>
          </w:rPr>
          <w:t xml:space="preserve">PCell </w:t>
        </w:r>
      </w:ins>
      <w:ins w:id="7" w:author="Ericsson, Venkat" w:date="2022-08-06T17:03:00Z">
        <w:r w:rsidR="00DB6702">
          <w:rPr>
            <w:rFonts w:ascii="Arial" w:hAnsi="Arial" w:cs="Arial"/>
            <w:lang w:val="en-US"/>
          </w:rPr>
          <w:t xml:space="preserve">UL TCI state switching </w:t>
        </w:r>
      </w:ins>
      <w:ins w:id="8" w:author="Ericsson, Venkat" w:date="2022-08-06T17:02:00Z">
        <w:r>
          <w:rPr>
            <w:rFonts w:ascii="Arial" w:hAnsi="Arial" w:cs="Arial"/>
            <w:lang w:val="en-US"/>
          </w:rPr>
          <w:t xml:space="preserve">with </w:t>
        </w:r>
      </w:ins>
      <w:ins w:id="9" w:author="Ericsson, Venkat" w:date="2022-08-06T17:04:00Z">
        <w:r w:rsidR="00E805E7">
          <w:rPr>
            <w:rFonts w:ascii="Arial" w:hAnsi="Arial" w:cs="Arial"/>
            <w:lang w:val="en-US"/>
          </w:rPr>
          <w:t>P</w:t>
        </w:r>
      </w:ins>
      <w:ins w:id="10" w:author="Ericsson, Venkat" w:date="2022-08-06T17:02:00Z">
        <w:r>
          <w:rPr>
            <w:rFonts w:ascii="Arial" w:hAnsi="Arial" w:cs="Arial"/>
            <w:lang w:val="en-US"/>
          </w:rPr>
          <w:t>L-RS</w:t>
        </w:r>
      </w:ins>
      <w:ins w:id="11" w:author="Ericsson, Venkat" w:date="2022-08-06T17:04:00Z">
        <w:r w:rsidR="00E805E7">
          <w:rPr>
            <w:rFonts w:ascii="Arial" w:hAnsi="Arial" w:cs="Arial"/>
            <w:lang w:val="en-US"/>
          </w:rPr>
          <w:t xml:space="preserve"> </w:t>
        </w:r>
      </w:ins>
      <w:ins w:id="12" w:author="Ericsson, Venkat" w:date="2022-08-25T17:15:00Z">
        <w:r w:rsidR="002679F8">
          <w:rPr>
            <w:rFonts w:ascii="Arial" w:hAnsi="Arial" w:cs="Arial"/>
            <w:lang w:val="en-US"/>
          </w:rPr>
          <w:t>non-</w:t>
        </w:r>
      </w:ins>
      <w:ins w:id="13" w:author="Ericsson, Venkat" w:date="2022-08-06T17:04:00Z">
        <w:r w:rsidR="00E805E7">
          <w:rPr>
            <w:rFonts w:ascii="Arial" w:hAnsi="Arial" w:cs="Arial"/>
            <w:lang w:val="en-US"/>
          </w:rPr>
          <w:t xml:space="preserve">maintained </w:t>
        </w:r>
      </w:ins>
    </w:p>
    <w:p w14:paraId="3A8C2475" w14:textId="3FD2FBFD" w:rsidR="009E2302" w:rsidRDefault="00F4183F" w:rsidP="009E2302">
      <w:pPr>
        <w:pStyle w:val="Heading6"/>
        <w:rPr>
          <w:ins w:id="14" w:author="Ericsson, Venkat" w:date="2022-08-06T17:02:00Z"/>
          <w:rFonts w:eastAsia="MS Mincho"/>
        </w:rPr>
      </w:pPr>
      <w:bookmarkStart w:id="15" w:name="_Hlk111048347"/>
      <w:ins w:id="16" w:author="Ericsson, Venkat" w:date="2022-08-10T18:24:00Z">
        <w:r>
          <w:rPr>
            <w:rFonts w:cs="Arial"/>
            <w:lang w:val="en-US"/>
          </w:rPr>
          <w:t>A.7.5.x1.1</w:t>
        </w:r>
      </w:ins>
      <w:ins w:id="17" w:author="Ericsson, Venkat" w:date="2022-08-06T17:02:00Z">
        <w:r w:rsidR="009E2302">
          <w:rPr>
            <w:rFonts w:eastAsia="MS Mincho"/>
          </w:rPr>
          <w:t>.1</w:t>
        </w:r>
        <w:bookmarkEnd w:id="15"/>
        <w:r w:rsidR="009E2302">
          <w:rPr>
            <w:rFonts w:eastAsia="MS Mincho"/>
          </w:rPr>
          <w:tab/>
          <w:t>Test Purpose and Environment</w:t>
        </w:r>
      </w:ins>
    </w:p>
    <w:p w14:paraId="7CC2D012" w14:textId="77777777" w:rsidR="00474680" w:rsidRDefault="009E2302" w:rsidP="009E2302">
      <w:pPr>
        <w:rPr>
          <w:ins w:id="18" w:author="Ericsson, Venkat" w:date="2022-08-10T18:28:00Z"/>
        </w:rPr>
      </w:pPr>
      <w:ins w:id="19" w:author="Ericsson, Venkat" w:date="2022-08-06T17:02:00Z">
        <w:r>
          <w:t xml:space="preserve">The purpose of this test is to verify </w:t>
        </w:r>
        <w:proofErr w:type="spellStart"/>
        <w:r>
          <w:t>fulfillment</w:t>
        </w:r>
        <w:proofErr w:type="spellEnd"/>
        <w:r>
          <w:t xml:space="preserve"> of the uplink </w:t>
        </w:r>
      </w:ins>
      <w:ins w:id="20" w:author="Ericsson, Venkat" w:date="2022-08-06T17:04:00Z">
        <w:r w:rsidR="003F3B1B">
          <w:t xml:space="preserve">TCI </w:t>
        </w:r>
      </w:ins>
      <w:ins w:id="21" w:author="Ericsson, Venkat" w:date="2022-08-06T17:02:00Z">
        <w:r>
          <w:t>switch delay requirement defined in clause 8.1</w:t>
        </w:r>
      </w:ins>
      <w:ins w:id="22" w:author="Ericsson, Venkat" w:date="2022-08-06T17:06:00Z">
        <w:r w:rsidR="00C8716C">
          <w:t>6</w:t>
        </w:r>
      </w:ins>
      <w:ins w:id="23" w:author="Ericsson, Venkat" w:date="2022-08-06T17:02:00Z">
        <w:r>
          <w:t xml:space="preserve">.3 by a UE capable of beam correspondence without the need for UL beam sweeping. </w:t>
        </w:r>
      </w:ins>
      <w:ins w:id="24" w:author="Ericsson, Venkat" w:date="2022-08-10T18:28:00Z">
        <w:r w:rsidR="00F4463C">
          <w:t>The test scenario comprises one PCell (Cell 1)</w:t>
        </w:r>
        <w:r w:rsidR="00474680">
          <w:t xml:space="preserve">. </w:t>
        </w:r>
      </w:ins>
    </w:p>
    <w:p w14:paraId="5FD19E79" w14:textId="182E6CCD" w:rsidR="009E2302" w:rsidRDefault="009E2302" w:rsidP="009E2302">
      <w:pPr>
        <w:rPr>
          <w:ins w:id="25" w:author="Ericsson, Venkat" w:date="2022-08-06T17:02:00Z"/>
        </w:rPr>
      </w:pPr>
      <w:ins w:id="26" w:author="Ericsson, Venkat" w:date="2022-08-06T17:02:00Z">
        <w:r>
          <w:t xml:space="preserve">Throughout the test, PDCCH indicating new transmissions shall </w:t>
        </w:r>
      </w:ins>
      <w:ins w:id="27" w:author="Ericsson, Venkat" w:date="2022-08-06T17:09:00Z">
        <w:r w:rsidR="00C47AB4">
          <w:t>be</w:t>
        </w:r>
      </w:ins>
      <w:ins w:id="28" w:author="Ericsson, Venkat" w:date="2022-08-06T17:02:00Z">
        <w:r>
          <w:t xml:space="preserve"> sent continuously on PCell to ensure that the UE will send ACK/NACKs on PUCCH.</w:t>
        </w:r>
      </w:ins>
    </w:p>
    <w:p w14:paraId="07B96BC4" w14:textId="77777777" w:rsidR="009E2302" w:rsidRDefault="009E2302" w:rsidP="009E2302">
      <w:pPr>
        <w:rPr>
          <w:ins w:id="29" w:author="Ericsson, Venkat" w:date="2022-08-06T17:02:00Z"/>
        </w:rPr>
      </w:pPr>
      <w:ins w:id="30" w:author="Ericsson, Venkat" w:date="2022-08-06T17:02:00Z">
        <w:r>
          <w:t>Before the test starts,</w:t>
        </w:r>
      </w:ins>
    </w:p>
    <w:p w14:paraId="6F67EF94" w14:textId="77777777" w:rsidR="009E2302" w:rsidRPr="00C716C0" w:rsidRDefault="009E2302" w:rsidP="009E2302">
      <w:pPr>
        <w:pStyle w:val="ListParagraph"/>
        <w:numPr>
          <w:ilvl w:val="0"/>
          <w:numId w:val="2"/>
        </w:numPr>
        <w:spacing w:after="180" w:line="259" w:lineRule="auto"/>
        <w:ind w:left="459" w:hanging="357"/>
        <w:contextualSpacing w:val="0"/>
        <w:rPr>
          <w:ins w:id="31" w:author="Ericsson, Venkat" w:date="2022-08-06T17:02:00Z"/>
          <w:sz w:val="20"/>
          <w:szCs w:val="20"/>
        </w:rPr>
      </w:pPr>
      <w:ins w:id="32" w:author="Ericsson, Venkat" w:date="2022-08-06T17:02:00Z">
        <w:r w:rsidRPr="00C716C0">
          <w:rPr>
            <w:sz w:val="20"/>
            <w:szCs w:val="20"/>
          </w:rPr>
          <w:t>UE is connected to Cell 1 on radio channel 1.</w:t>
        </w:r>
      </w:ins>
    </w:p>
    <w:p w14:paraId="015EF582" w14:textId="61F59B97" w:rsidR="009E2302" w:rsidRPr="00C716C0" w:rsidRDefault="009E2302" w:rsidP="009E2302">
      <w:pPr>
        <w:pStyle w:val="ListParagraph"/>
        <w:numPr>
          <w:ilvl w:val="0"/>
          <w:numId w:val="2"/>
        </w:numPr>
        <w:spacing w:after="180" w:line="259" w:lineRule="auto"/>
        <w:ind w:left="459" w:hanging="357"/>
        <w:contextualSpacing w:val="0"/>
        <w:rPr>
          <w:ins w:id="33" w:author="Ericsson, Venkat" w:date="2022-08-06T17:02:00Z"/>
          <w:sz w:val="20"/>
          <w:szCs w:val="20"/>
        </w:rPr>
      </w:pPr>
      <w:ins w:id="34" w:author="Ericsson, Venkat" w:date="2022-08-06T17:02:00Z">
        <w:r w:rsidRPr="00C716C0">
          <w:rPr>
            <w:sz w:val="20"/>
            <w:szCs w:val="20"/>
          </w:rPr>
          <w:t xml:space="preserve">UE is configured with a </w:t>
        </w:r>
      </w:ins>
      <w:ins w:id="35" w:author="Ericsson, Venkat" w:date="2022-08-06T17:48:00Z">
        <w:r w:rsidR="00FA74F9">
          <w:rPr>
            <w:sz w:val="20"/>
            <w:szCs w:val="20"/>
          </w:rPr>
          <w:t>un</w:t>
        </w:r>
        <w:r w:rsidR="00AB7E92">
          <w:rPr>
            <w:sz w:val="20"/>
            <w:szCs w:val="20"/>
          </w:rPr>
          <w:t>i</w:t>
        </w:r>
        <w:r w:rsidR="00FA74F9">
          <w:rPr>
            <w:sz w:val="20"/>
            <w:szCs w:val="20"/>
          </w:rPr>
          <w:t xml:space="preserve">fied </w:t>
        </w:r>
      </w:ins>
      <w:ins w:id="36" w:author="Ericsson, Venkat" w:date="2022-08-06T17:49:00Z">
        <w:r w:rsidR="006D3465">
          <w:rPr>
            <w:sz w:val="20"/>
            <w:szCs w:val="20"/>
          </w:rPr>
          <w:t xml:space="preserve">DL </w:t>
        </w:r>
      </w:ins>
      <w:ins w:id="37" w:author="Ericsson, Venkat" w:date="2022-08-06T17:48:00Z">
        <w:r w:rsidR="00FA74F9">
          <w:rPr>
            <w:sz w:val="20"/>
            <w:szCs w:val="20"/>
          </w:rPr>
          <w:t>TCI state</w:t>
        </w:r>
      </w:ins>
      <w:ins w:id="38" w:author="Ericsson, Venkat" w:date="2022-08-06T17:02:00Z">
        <w:r w:rsidRPr="00C716C0">
          <w:rPr>
            <w:sz w:val="20"/>
            <w:szCs w:val="20"/>
          </w:rPr>
          <w:t xml:space="preserve">, TCI State-0, </w:t>
        </w:r>
      </w:ins>
      <w:ins w:id="39" w:author="Ericsson, Venkat" w:date="2022-08-10T18:32:00Z">
        <w:r w:rsidR="00780371">
          <w:rPr>
            <w:sz w:val="20"/>
            <w:szCs w:val="20"/>
          </w:rPr>
          <w:t xml:space="preserve">and </w:t>
        </w:r>
      </w:ins>
      <w:ins w:id="40" w:author="Ericsson, Venkat" w:date="2022-08-06T17:02:00Z">
        <w:r w:rsidRPr="00C716C0">
          <w:rPr>
            <w:sz w:val="20"/>
            <w:szCs w:val="20"/>
          </w:rPr>
          <w:t>SSB0</w:t>
        </w:r>
      </w:ins>
      <w:ins w:id="41" w:author="Ericsson, Venkat" w:date="2022-08-06T17:30:00Z">
        <w:r w:rsidR="00D27830">
          <w:rPr>
            <w:sz w:val="20"/>
            <w:szCs w:val="20"/>
          </w:rPr>
          <w:t xml:space="preserve"> </w:t>
        </w:r>
      </w:ins>
      <w:ins w:id="42" w:author="Ericsson, Venkat" w:date="2022-08-10T18:32:00Z">
        <w:r w:rsidR="00FC3336">
          <w:rPr>
            <w:sz w:val="20"/>
            <w:szCs w:val="20"/>
          </w:rPr>
          <w:t xml:space="preserve">is configured as QCL source for the TCI state. </w:t>
        </w:r>
        <w:r w:rsidR="00301A5B">
          <w:rPr>
            <w:sz w:val="20"/>
            <w:szCs w:val="20"/>
          </w:rPr>
          <w:t xml:space="preserve">At the start of test UE is </w:t>
        </w:r>
      </w:ins>
      <w:ins w:id="43" w:author="Ericsson, Venkat" w:date="2022-08-06T17:30:00Z">
        <w:r w:rsidR="00D27830">
          <w:rPr>
            <w:sz w:val="20"/>
            <w:szCs w:val="20"/>
          </w:rPr>
          <w:t>connected to DL TCI state 0</w:t>
        </w:r>
      </w:ins>
      <w:ins w:id="44" w:author="Ericsson, Venkat" w:date="2022-08-06T17:02:00Z">
        <w:r w:rsidRPr="00C716C0">
          <w:rPr>
            <w:sz w:val="20"/>
            <w:szCs w:val="20"/>
          </w:rPr>
          <w:t xml:space="preserve">. </w:t>
        </w:r>
      </w:ins>
    </w:p>
    <w:p w14:paraId="50EBAD56" w14:textId="760ECDE6" w:rsidR="00A07AEF" w:rsidRDefault="009E2302" w:rsidP="009E2302">
      <w:pPr>
        <w:pStyle w:val="ListParagraph"/>
        <w:numPr>
          <w:ilvl w:val="0"/>
          <w:numId w:val="2"/>
        </w:numPr>
        <w:spacing w:after="180" w:line="259" w:lineRule="auto"/>
        <w:ind w:left="459" w:hanging="357"/>
        <w:contextualSpacing w:val="0"/>
        <w:rPr>
          <w:ins w:id="45" w:author="Ericsson, Venkat" w:date="2022-08-10T18:36:00Z"/>
          <w:sz w:val="20"/>
          <w:szCs w:val="20"/>
        </w:rPr>
      </w:pPr>
      <w:ins w:id="46" w:author="Ericsson, Venkat" w:date="2022-08-06T17:02:00Z">
        <w:r w:rsidRPr="00C716C0">
          <w:rPr>
            <w:sz w:val="20"/>
            <w:szCs w:val="20"/>
          </w:rPr>
          <w:t xml:space="preserve">UE is configured with </w:t>
        </w:r>
      </w:ins>
      <w:ins w:id="47" w:author="Ericsson, Venkat" w:date="2022-08-06T17:24:00Z">
        <w:r w:rsidR="008D5269">
          <w:rPr>
            <w:sz w:val="20"/>
            <w:szCs w:val="20"/>
          </w:rPr>
          <w:t>2</w:t>
        </w:r>
      </w:ins>
      <w:ins w:id="48" w:author="Ericsson, Venkat" w:date="2022-08-06T17:02:00Z">
        <w:r w:rsidRPr="00C716C0">
          <w:rPr>
            <w:sz w:val="20"/>
            <w:szCs w:val="20"/>
          </w:rPr>
          <w:t xml:space="preserve"> </w:t>
        </w:r>
      </w:ins>
      <w:ins w:id="49" w:author="Ericsson, Venkat" w:date="2022-08-06T17:10:00Z">
        <w:r w:rsidR="000256E2">
          <w:rPr>
            <w:sz w:val="20"/>
            <w:szCs w:val="20"/>
          </w:rPr>
          <w:t xml:space="preserve">UL TCI </w:t>
        </w:r>
        <w:r w:rsidR="001C1F8B">
          <w:rPr>
            <w:sz w:val="20"/>
            <w:szCs w:val="20"/>
          </w:rPr>
          <w:t xml:space="preserve">states, UL TCI </w:t>
        </w:r>
      </w:ins>
      <w:ins w:id="50" w:author="Ericsson, Venkat" w:date="2022-08-06T17:11:00Z">
        <w:r w:rsidR="001C1F8B">
          <w:rPr>
            <w:sz w:val="20"/>
            <w:szCs w:val="20"/>
          </w:rPr>
          <w:t xml:space="preserve">state </w:t>
        </w:r>
      </w:ins>
      <w:ins w:id="51" w:author="Ericsson, Venkat" w:date="2022-08-06T17:14:00Z">
        <w:r w:rsidR="00FE1F85">
          <w:rPr>
            <w:sz w:val="20"/>
            <w:szCs w:val="20"/>
          </w:rPr>
          <w:t>0</w:t>
        </w:r>
      </w:ins>
      <w:ins w:id="52" w:author="Ericsson, Venkat" w:date="2022-08-06T17:10:00Z">
        <w:r w:rsidR="001C1F8B">
          <w:rPr>
            <w:sz w:val="20"/>
            <w:szCs w:val="20"/>
          </w:rPr>
          <w:t xml:space="preserve"> a</w:t>
        </w:r>
      </w:ins>
      <w:ins w:id="53" w:author="Ericsson, Venkat" w:date="2022-08-06T17:11:00Z">
        <w:r w:rsidR="001C1F8B">
          <w:rPr>
            <w:sz w:val="20"/>
            <w:szCs w:val="20"/>
          </w:rPr>
          <w:t xml:space="preserve">nd UL TCI state </w:t>
        </w:r>
      </w:ins>
      <w:ins w:id="54" w:author="Ericsson, Venkat" w:date="2022-08-06T17:14:00Z">
        <w:r w:rsidR="00FE1F85">
          <w:rPr>
            <w:sz w:val="20"/>
            <w:szCs w:val="20"/>
          </w:rPr>
          <w:t>1</w:t>
        </w:r>
      </w:ins>
      <w:ins w:id="55" w:author="Ericsson, Venkat" w:date="2022-08-10T18:33:00Z">
        <w:r w:rsidR="00301A5B">
          <w:rPr>
            <w:sz w:val="20"/>
            <w:szCs w:val="20"/>
          </w:rPr>
          <w:t xml:space="preserve">. QCL info </w:t>
        </w:r>
        <w:r w:rsidR="00E73AFC">
          <w:rPr>
            <w:sz w:val="20"/>
            <w:szCs w:val="20"/>
          </w:rPr>
          <w:t xml:space="preserve">to UL TCI state 0 and 1 </w:t>
        </w:r>
        <w:r w:rsidR="00301A5B">
          <w:rPr>
            <w:sz w:val="20"/>
            <w:szCs w:val="20"/>
          </w:rPr>
          <w:t xml:space="preserve">is provided by </w:t>
        </w:r>
      </w:ins>
      <w:ins w:id="56" w:author="Ericsson, Venkat" w:date="2022-08-06T17:02:00Z">
        <w:r w:rsidRPr="00C716C0">
          <w:rPr>
            <w:sz w:val="20"/>
            <w:szCs w:val="20"/>
          </w:rPr>
          <w:t>SSB0 and SSB1, respectively.</w:t>
        </w:r>
      </w:ins>
      <w:ins w:id="57" w:author="Ericsson, Venkat" w:date="2022-08-10T18:34:00Z">
        <w:r w:rsidR="00671FB6">
          <w:rPr>
            <w:sz w:val="20"/>
            <w:szCs w:val="20"/>
          </w:rPr>
          <w:t xml:space="preserve"> </w:t>
        </w:r>
      </w:ins>
      <w:ins w:id="58" w:author="Ericsson, Venkat" w:date="2022-08-25T17:17:00Z">
        <w:r w:rsidR="002F7D47">
          <w:rPr>
            <w:sz w:val="20"/>
            <w:szCs w:val="20"/>
          </w:rPr>
          <w:t xml:space="preserve">Initially only </w:t>
        </w:r>
      </w:ins>
      <w:ins w:id="59" w:author="Ericsson, Venkat" w:date="2022-08-10T18:36:00Z">
        <w:r w:rsidR="00A07AEF">
          <w:rPr>
            <w:sz w:val="20"/>
            <w:szCs w:val="20"/>
          </w:rPr>
          <w:t>UL TCI</w:t>
        </w:r>
      </w:ins>
      <w:ins w:id="60" w:author="Ericsson, Venkat" w:date="2022-08-25T17:17:00Z">
        <w:r w:rsidR="002F7D47">
          <w:rPr>
            <w:sz w:val="20"/>
            <w:szCs w:val="20"/>
          </w:rPr>
          <w:t xml:space="preserve"> 0 is in </w:t>
        </w:r>
        <w:r w:rsidR="00D45EB8">
          <w:rPr>
            <w:sz w:val="20"/>
            <w:szCs w:val="20"/>
          </w:rPr>
          <w:t>the</w:t>
        </w:r>
      </w:ins>
      <w:ins w:id="61" w:author="Ericsson, Venkat" w:date="2022-08-10T18:36:00Z">
        <w:r w:rsidR="00A07AEF">
          <w:rPr>
            <w:sz w:val="20"/>
            <w:szCs w:val="20"/>
          </w:rPr>
          <w:t xml:space="preserve"> active TCI states.</w:t>
        </w:r>
      </w:ins>
    </w:p>
    <w:p w14:paraId="32FD2FB4" w14:textId="29C913C6" w:rsidR="009E2302" w:rsidRPr="00C716C0" w:rsidRDefault="004F3DCD" w:rsidP="009E2302">
      <w:pPr>
        <w:pStyle w:val="ListParagraph"/>
        <w:numPr>
          <w:ilvl w:val="0"/>
          <w:numId w:val="2"/>
        </w:numPr>
        <w:spacing w:after="180" w:line="259" w:lineRule="auto"/>
        <w:ind w:left="459" w:hanging="357"/>
        <w:contextualSpacing w:val="0"/>
        <w:rPr>
          <w:ins w:id="62" w:author="Ericsson, Venkat" w:date="2022-08-06T17:02:00Z"/>
          <w:sz w:val="20"/>
          <w:szCs w:val="20"/>
        </w:rPr>
      </w:pPr>
      <w:ins w:id="63" w:author="Ericsson, Venkat" w:date="2022-08-10T18:35:00Z">
        <w:r>
          <w:rPr>
            <w:sz w:val="20"/>
            <w:szCs w:val="20"/>
          </w:rPr>
          <w:t xml:space="preserve">PL-RS is configured for each of the </w:t>
        </w:r>
        <w:r w:rsidR="008F670F">
          <w:rPr>
            <w:sz w:val="20"/>
            <w:szCs w:val="20"/>
          </w:rPr>
          <w:t xml:space="preserve">UL </w:t>
        </w:r>
        <w:r>
          <w:rPr>
            <w:sz w:val="20"/>
            <w:szCs w:val="20"/>
          </w:rPr>
          <w:t>TCI states</w:t>
        </w:r>
        <w:r w:rsidR="008F670F">
          <w:rPr>
            <w:sz w:val="20"/>
            <w:szCs w:val="20"/>
          </w:rPr>
          <w:t xml:space="preserve">. </w:t>
        </w:r>
      </w:ins>
      <w:ins w:id="64" w:author="Ericsson, Venkat" w:date="2022-08-24T18:17:00Z">
        <w:r w:rsidR="0014064C">
          <w:rPr>
            <w:sz w:val="20"/>
            <w:szCs w:val="20"/>
          </w:rPr>
          <w:t>CSI</w:t>
        </w:r>
      </w:ins>
      <w:ins w:id="65" w:author="Ericsson, Venkat" w:date="2022-08-24T18:18:00Z">
        <w:r w:rsidR="0014064C">
          <w:rPr>
            <w:sz w:val="20"/>
            <w:szCs w:val="20"/>
          </w:rPr>
          <w:t>-RS</w:t>
        </w:r>
      </w:ins>
      <w:ins w:id="66" w:author="Ericsson, Venkat" w:date="2022-08-24T18:26:00Z">
        <w:r w:rsidR="0008733A">
          <w:rPr>
            <w:sz w:val="20"/>
            <w:szCs w:val="20"/>
          </w:rPr>
          <w:t xml:space="preserve"> 0 and CSI-RS 1</w:t>
        </w:r>
      </w:ins>
      <w:ins w:id="67" w:author="Ericsson, Venkat" w:date="2022-08-10T18:35:00Z">
        <w:r w:rsidR="008F670F">
          <w:rPr>
            <w:sz w:val="20"/>
            <w:szCs w:val="20"/>
          </w:rPr>
          <w:t xml:space="preserve"> are </w:t>
        </w:r>
      </w:ins>
      <w:ins w:id="68" w:author="Ericsson, Venkat" w:date="2022-08-10T18:36:00Z">
        <w:r w:rsidR="008F670F">
          <w:rPr>
            <w:sz w:val="20"/>
            <w:szCs w:val="20"/>
          </w:rPr>
          <w:t xml:space="preserve">associated with </w:t>
        </w:r>
        <w:r w:rsidR="00A07AEF">
          <w:rPr>
            <w:sz w:val="20"/>
            <w:szCs w:val="20"/>
          </w:rPr>
          <w:t xml:space="preserve">UL TCI state 0 and 1 respectively as </w:t>
        </w:r>
      </w:ins>
      <w:ins w:id="69" w:author="Ericsson, Venkat" w:date="2022-08-10T18:35:00Z">
        <w:r w:rsidR="008F670F">
          <w:rPr>
            <w:sz w:val="20"/>
            <w:szCs w:val="20"/>
          </w:rPr>
          <w:t>PL-RS</w:t>
        </w:r>
      </w:ins>
      <w:ins w:id="70" w:author="Ericsson, Venkat" w:date="2022-08-10T18:36:00Z">
        <w:r w:rsidR="00A07AEF">
          <w:rPr>
            <w:sz w:val="20"/>
            <w:szCs w:val="20"/>
          </w:rPr>
          <w:t>.</w:t>
        </w:r>
      </w:ins>
      <w:ins w:id="71" w:author="Ericsson, Venkat" w:date="2022-08-10T18:35:00Z">
        <w:r w:rsidR="008F670F">
          <w:rPr>
            <w:sz w:val="20"/>
            <w:szCs w:val="20"/>
          </w:rPr>
          <w:t xml:space="preserve"> </w:t>
        </w:r>
        <w:r>
          <w:rPr>
            <w:sz w:val="20"/>
            <w:szCs w:val="20"/>
          </w:rPr>
          <w:t xml:space="preserve"> </w:t>
        </w:r>
      </w:ins>
    </w:p>
    <w:p w14:paraId="361BDE11" w14:textId="6F5370F0" w:rsidR="009E2302" w:rsidRPr="00C716C0" w:rsidRDefault="00DA7239" w:rsidP="009E2302">
      <w:pPr>
        <w:pStyle w:val="ListParagraph"/>
        <w:numPr>
          <w:ilvl w:val="0"/>
          <w:numId w:val="2"/>
        </w:numPr>
        <w:spacing w:after="180" w:line="259" w:lineRule="auto"/>
        <w:ind w:left="459" w:hanging="357"/>
        <w:contextualSpacing w:val="0"/>
        <w:rPr>
          <w:ins w:id="72" w:author="Ericsson, Venkat" w:date="2022-08-06T17:02:00Z"/>
          <w:sz w:val="20"/>
          <w:szCs w:val="20"/>
        </w:rPr>
      </w:pPr>
      <w:ins w:id="73" w:author="Ericsson, Venkat" w:date="2022-08-10T18:33:00Z">
        <w:r>
          <w:rPr>
            <w:sz w:val="20"/>
            <w:szCs w:val="20"/>
          </w:rPr>
          <w:t xml:space="preserve">AT the start of the test </w:t>
        </w:r>
      </w:ins>
      <w:ins w:id="74" w:author="Ericsson, Venkat" w:date="2022-08-10T18:34:00Z">
        <w:r>
          <w:rPr>
            <w:sz w:val="20"/>
            <w:szCs w:val="20"/>
          </w:rPr>
          <w:t xml:space="preserve">UE connected to DL TCI state 0 and UL TCI state 0. </w:t>
        </w:r>
      </w:ins>
    </w:p>
    <w:p w14:paraId="43E3A198" w14:textId="7A8C60C5" w:rsidR="007E6DE8" w:rsidRDefault="007E6DE8" w:rsidP="009E2302">
      <w:pPr>
        <w:rPr>
          <w:ins w:id="75" w:author="Ericsson, Venkat" w:date="2022-08-25T19:06:00Z"/>
        </w:rPr>
      </w:pPr>
      <w:ins w:id="76" w:author="Ericsson, Venkat" w:date="2022-08-25T19:06:00Z">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ins>
    </w:p>
    <w:p w14:paraId="6579064D" w14:textId="35CAE5EE" w:rsidR="009E2302" w:rsidRDefault="009E2302" w:rsidP="009E2302">
      <w:pPr>
        <w:rPr>
          <w:ins w:id="77" w:author="Ericsson, Venkat" w:date="2022-08-06T17:02:00Z"/>
        </w:rPr>
      </w:pPr>
      <w:ins w:id="78" w:author="Ericsson, Venkat" w:date="2022-08-06T17:02:00Z">
        <w:r>
          <w:t>The test consists of two time periods, T1 and T2. During T1</w:t>
        </w:r>
      </w:ins>
      <w:ins w:id="79" w:author="Ericsson, Venkat" w:date="2022-08-06T17:28:00Z">
        <w:r w:rsidR="008D2933">
          <w:t>,</w:t>
        </w:r>
      </w:ins>
      <w:ins w:id="80" w:author="Ericsson, Venkat" w:date="2022-08-06T17:02:00Z">
        <w:r>
          <w:t xml:space="preserve"> only the SSB associated with </w:t>
        </w:r>
      </w:ins>
      <w:ins w:id="81" w:author="Ericsson, Venkat" w:date="2022-08-06T17:31:00Z">
        <w:r w:rsidR="00113B16">
          <w:t xml:space="preserve">DL </w:t>
        </w:r>
      </w:ins>
      <w:ins w:id="82" w:author="Ericsson, Venkat" w:date="2022-08-06T17:02:00Z">
        <w:r>
          <w:t xml:space="preserve">TCI state-0 and </w:t>
        </w:r>
      </w:ins>
      <w:ins w:id="83" w:author="Ericsson, Venkat" w:date="2022-08-06T17:31:00Z">
        <w:r w:rsidR="00113B16">
          <w:t xml:space="preserve">UL TCI state 0 is </w:t>
        </w:r>
      </w:ins>
      <w:ins w:id="84" w:author="Ericsson, Venkat" w:date="2022-08-06T17:02:00Z">
        <w:r>
          <w:t xml:space="preserve">transmitted. At the beginning of T2, transmission of the SSB </w:t>
        </w:r>
      </w:ins>
      <w:ins w:id="85" w:author="Ericsson, Venkat" w:date="2022-08-06T17:31:00Z">
        <w:r w:rsidR="00A765E6">
          <w:t xml:space="preserve">1 </w:t>
        </w:r>
      </w:ins>
      <w:ins w:id="86" w:author="Ericsson, Venkat" w:date="2022-08-06T17:02:00Z">
        <w:r>
          <w:t xml:space="preserve">associated with </w:t>
        </w:r>
      </w:ins>
      <w:ins w:id="87" w:author="Ericsson, Venkat" w:date="2022-08-06T17:31:00Z">
        <w:r w:rsidR="00A765E6">
          <w:t>UL TCI state 1</w:t>
        </w:r>
      </w:ins>
      <w:ins w:id="88" w:author="Ericsson, Venkat" w:date="2022-08-10T18:38:00Z">
        <w:r w:rsidR="00AD50EC">
          <w:t xml:space="preserve"> starts</w:t>
        </w:r>
      </w:ins>
      <w:ins w:id="89" w:author="Ericsson, Venkat" w:date="2022-08-06T17:02:00Z">
        <w:r>
          <w:t xml:space="preserve">. The UE conducts periodic L1-RSRP </w:t>
        </w:r>
      </w:ins>
      <w:ins w:id="90" w:author="Ericsson, Venkat" w:date="2022-08-23T14:36:00Z">
        <w:r w:rsidR="00F219B6">
          <w:t>(</w:t>
        </w:r>
        <w:r w:rsidR="00F7528E">
          <w:t xml:space="preserve">i.e., </w:t>
        </w:r>
      </w:ins>
      <w:ins w:id="91" w:author="Ericsson, Venkat" w:date="2022-08-06T17:02:00Z">
        <w:r>
          <w:rPr>
            <w:i/>
            <w:iCs/>
          </w:rPr>
          <w:t>SSB-Index-RSRP</w:t>
        </w:r>
      </w:ins>
      <w:ins w:id="92" w:author="Ericsson, Venkat" w:date="2022-08-23T14:36:00Z">
        <w:r w:rsidR="00F219B6">
          <w:rPr>
            <w:i/>
            <w:iCs/>
          </w:rPr>
          <w:t>)</w:t>
        </w:r>
      </w:ins>
      <w:ins w:id="93" w:author="Ericsson, Venkat" w:date="2022-08-06T17:02:00Z">
        <w:r>
          <w:t xml:space="preserve"> reporting for SSB0 and SSB1. In slot </w:t>
        </w:r>
        <w:r>
          <w:rPr>
            <w:i/>
            <w:iCs/>
          </w:rPr>
          <w:t>n</w:t>
        </w:r>
        <w:r>
          <w:t xml:space="preserve">, which is within </w:t>
        </w:r>
      </w:ins>
      <w:ins w:id="94" w:author="Ericsson, Venkat" w:date="2022-08-06T17:45:00Z">
        <w:r w:rsidR="0012438A">
          <w:t>1</w:t>
        </w:r>
      </w:ins>
      <w:ins w:id="95" w:author="Ericsson, Venkat" w:date="2022-08-10T18:40:00Z">
        <w:r w:rsidR="00043DF9">
          <w:t>2</w:t>
        </w:r>
      </w:ins>
      <w:ins w:id="96" w:author="Ericsson, Venkat" w:date="2022-08-06T17:45:00Z">
        <w:r w:rsidR="0012438A">
          <w:t>80</w:t>
        </w:r>
      </w:ins>
      <w:ins w:id="97" w:author="Ericsson, Venkat" w:date="2022-08-06T17:02:00Z">
        <w:r>
          <w:t xml:space="preserve">ms after UE receiving both SSB0 and SSB1, and after reporting valid results for both the SSB0 and the SSB1, the UE receives a MAC-CE indicating a </w:t>
        </w:r>
      </w:ins>
      <w:ins w:id="98" w:author="Ericsson, Venkat" w:date="2022-08-06T17:51:00Z">
        <w:r w:rsidR="00CF2D6A">
          <w:t xml:space="preserve">TCI state </w:t>
        </w:r>
      </w:ins>
      <w:ins w:id="99" w:author="Ericsson, Venkat" w:date="2022-08-06T17:02:00Z">
        <w:r>
          <w:t xml:space="preserve">switch </w:t>
        </w:r>
      </w:ins>
      <w:ins w:id="100" w:author="Ericsson, Venkat" w:date="2022-08-06T17:51:00Z">
        <w:r w:rsidR="00CF2D6A">
          <w:t xml:space="preserve">to </w:t>
        </w:r>
      </w:ins>
      <w:ins w:id="101" w:author="Ericsson, Venkat" w:date="2022-08-06T17:32:00Z">
        <w:r w:rsidR="003A5D6D">
          <w:t xml:space="preserve">UL </w:t>
        </w:r>
        <w:r w:rsidR="00B316D3">
          <w:t>TCI state 1</w:t>
        </w:r>
      </w:ins>
      <w:ins w:id="102" w:author="Ericsson, Venkat" w:date="2022-08-06T17:02:00Z">
        <w:r>
          <w:t xml:space="preserve">. </w:t>
        </w:r>
      </w:ins>
    </w:p>
    <w:p w14:paraId="6EF39ACD" w14:textId="5186FE1D" w:rsidR="009E2302" w:rsidRDefault="009E2302" w:rsidP="009E2302">
      <w:pPr>
        <w:rPr>
          <w:ins w:id="103" w:author="Ericsson, Venkat" w:date="2022-08-25T17:56:00Z"/>
        </w:rPr>
      </w:pPr>
      <w:ins w:id="104" w:author="Ericsson, Venkat" w:date="2022-08-06T17:02:00Z">
        <w:r>
          <w:t xml:space="preserve">The test equipment verifies that the UE transmits according to </w:t>
        </w:r>
      </w:ins>
      <w:ins w:id="105" w:author="Ericsson, Venkat" w:date="2022-08-06T17:53:00Z">
        <w:r w:rsidR="00B2264D">
          <w:t xml:space="preserve">UL TCI state </w:t>
        </w:r>
      </w:ins>
      <w:ins w:id="106" w:author="Ericsson, Venkat" w:date="2022-08-06T17:02:00Z">
        <w:r>
          <w:t xml:space="preserve">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07" w:author="Ericsson, Venkat" w:date="2022-08-06T17:02:00Z">
                <w:rPr>
                  <w:rFonts w:ascii="Cambria Math" w:hAnsi="Cambria Math"/>
                </w:rPr>
              </w:ins>
            </m:ctrlPr>
          </m:sSubSupPr>
          <m:e>
            <m:r>
              <w:ins w:id="108" w:author="Ericsson, Venkat" w:date="2022-08-06T17:02:00Z">
                <m:rPr>
                  <m:sty m:val="p"/>
                </m:rPr>
                <w:rPr>
                  <w:rFonts w:ascii="Cambria Math" w:hAnsi="Cambria Math"/>
                </w:rPr>
                <m:t>3N</m:t>
              </w:ins>
            </m:r>
          </m:e>
          <m:sub>
            <m:r>
              <w:ins w:id="109" w:author="Ericsson, Venkat" w:date="2022-08-06T17:02:00Z">
                <m:rPr>
                  <m:sty m:val="p"/>
                </m:rPr>
                <w:rPr>
                  <w:rFonts w:ascii="Cambria Math" w:hAnsi="Cambria Math"/>
                </w:rPr>
                <m:t>slot</m:t>
              </w:ins>
            </m:r>
          </m:sub>
          <m:sup>
            <m:r>
              <w:ins w:id="110" w:author="Ericsson, Venkat" w:date="2022-08-06T17:02:00Z">
                <m:rPr>
                  <m:sty m:val="p"/>
                </m:rPr>
                <w:rPr>
                  <w:rFonts w:ascii="Cambria Math" w:hAnsi="Cambria Math"/>
                </w:rPr>
                <m:t>subframe,µ</m:t>
              </w:ins>
            </m:r>
          </m:sup>
        </m:sSubSup>
      </m:oMath>
      <w:ins w:id="111" w:author="Ericsson, Venkat" w:date="2022-08-06T17:02:00Z">
        <w:r>
          <w:t xml:space="preserve">, and according to </w:t>
        </w:r>
      </w:ins>
      <w:ins w:id="112" w:author="Ericsson, Venkat" w:date="2022-08-06T17:53:00Z">
        <w:r w:rsidR="00B2264D">
          <w:t>UL TCI state 1</w:t>
        </w:r>
      </w:ins>
      <w:ins w:id="113" w:author="Ericsson, Venkat" w:date="2022-08-06T17:02:00Z">
        <w:r>
          <w:t xml:space="preserve">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14" w:author="Ericsson, Venkat" w:date="2022-08-06T17:02:00Z">
                <w:rPr>
                  <w:rFonts w:ascii="Cambria Math" w:hAnsi="Cambria Math"/>
                </w:rPr>
              </w:ins>
            </m:ctrlPr>
          </m:sSubSupPr>
          <m:e>
            <m:r>
              <w:ins w:id="115" w:author="Ericsson, Venkat" w:date="2022-08-06T17:02:00Z">
                <m:rPr>
                  <m:sty m:val="p"/>
                </m:rPr>
                <w:rPr>
                  <w:rFonts w:ascii="Cambria Math" w:hAnsi="Cambria Math"/>
                </w:rPr>
                <m:t>3N</m:t>
              </w:ins>
            </m:r>
          </m:e>
          <m:sub>
            <m:r>
              <w:ins w:id="116" w:author="Ericsson, Venkat" w:date="2022-08-06T17:02:00Z">
                <m:rPr>
                  <m:sty m:val="p"/>
                </m:rPr>
                <w:rPr>
                  <w:rFonts w:ascii="Cambria Math" w:hAnsi="Cambria Math"/>
                </w:rPr>
                <m:t>slot</m:t>
              </w:ins>
            </m:r>
          </m:sub>
          <m:sup>
            <m:r>
              <w:ins w:id="117" w:author="Ericsson, Venkat" w:date="2022-08-06T17:02:00Z">
                <m:rPr>
                  <m:sty m:val="p"/>
                </m:rPr>
                <w:rPr>
                  <w:rFonts w:ascii="Cambria Math" w:hAnsi="Cambria Math"/>
                </w:rPr>
                <m:t>subframe,µ</m:t>
              </w:ins>
            </m:r>
          </m:sup>
        </m:sSubSup>
      </m:oMath>
      <w:ins w:id="118" w:author="Ericsson, Venkat" w:date="2022-08-06T17:02:00Z">
        <w:r>
          <w:t xml:space="preserve"> + </w:t>
        </w:r>
      </w:ins>
      <w:ins w:id="119" w:author="Ericsson, Venkat" w:date="2022-08-06T17:54:00Z">
        <w:r w:rsidR="007F2DD6" w:rsidRPr="003E2410">
          <w:rPr>
            <w:bCs/>
            <w:iCs/>
            <w:szCs w:val="21"/>
          </w:rPr>
          <w:t>NM</w:t>
        </w:r>
        <w:r w:rsidR="007F2DD6" w:rsidRPr="00346173">
          <w:rPr>
            <w:bCs/>
            <w:i/>
            <w:szCs w:val="21"/>
          </w:rPr>
          <w:t>*</w:t>
        </w:r>
        <w:r w:rsidR="007F2DD6" w:rsidRPr="00901F8A">
          <w:rPr>
            <w:bCs/>
            <w:iCs/>
            <w:szCs w:val="21"/>
          </w:rPr>
          <w:t xml:space="preserve"> (</w:t>
        </w:r>
        <w:proofErr w:type="spellStart"/>
        <w:r w:rsidR="007F2DD6" w:rsidRPr="00901F8A">
          <w:rPr>
            <w:bCs/>
            <w:iCs/>
            <w:szCs w:val="21"/>
          </w:rPr>
          <w:t>T</w:t>
        </w:r>
        <w:r w:rsidR="007F2DD6" w:rsidRPr="00901F8A">
          <w:rPr>
            <w:bCs/>
            <w:iCs/>
            <w:szCs w:val="21"/>
            <w:vertAlign w:val="subscript"/>
          </w:rPr>
          <w:t>first_target</w:t>
        </w:r>
        <w:proofErr w:type="spellEnd"/>
        <w:r w:rsidR="007F2DD6" w:rsidRPr="00901F8A">
          <w:rPr>
            <w:bCs/>
            <w:iCs/>
            <w:szCs w:val="21"/>
            <w:vertAlign w:val="subscript"/>
          </w:rPr>
          <w:t xml:space="preserve">-PL-RS </w:t>
        </w:r>
        <w:r w:rsidR="007F2DD6" w:rsidRPr="00901F8A">
          <w:rPr>
            <w:bCs/>
            <w:iCs/>
            <w:szCs w:val="21"/>
          </w:rPr>
          <w:t>+ 4*</w:t>
        </w:r>
        <w:proofErr w:type="spellStart"/>
        <w:r w:rsidR="007F2DD6" w:rsidRPr="00901F8A">
          <w:rPr>
            <w:bCs/>
            <w:iCs/>
            <w:szCs w:val="21"/>
          </w:rPr>
          <w:t>T</w:t>
        </w:r>
        <w:r w:rsidR="007F2DD6" w:rsidRPr="00901F8A">
          <w:rPr>
            <w:bCs/>
            <w:iCs/>
            <w:szCs w:val="21"/>
            <w:vertAlign w:val="subscript"/>
          </w:rPr>
          <w:t>target_PL</w:t>
        </w:r>
        <w:proofErr w:type="spellEnd"/>
        <w:r w:rsidR="007F2DD6" w:rsidRPr="00901F8A">
          <w:rPr>
            <w:bCs/>
            <w:iCs/>
            <w:szCs w:val="21"/>
            <w:vertAlign w:val="subscript"/>
          </w:rPr>
          <w:t xml:space="preserve">-RS </w:t>
        </w:r>
        <w:r w:rsidR="007F2DD6" w:rsidRPr="00901F8A">
          <w:rPr>
            <w:bCs/>
            <w:iCs/>
            <w:szCs w:val="21"/>
          </w:rPr>
          <w:t>+ 2ms</w:t>
        </w:r>
        <w:r w:rsidR="007F2DD6">
          <w:t xml:space="preserve"> </w:t>
        </w:r>
      </w:ins>
      <w:ins w:id="120" w:author="Ericsson, Venkat" w:date="2022-08-06T17:02:00Z">
        <w:r>
          <w:t>and onwards.</w:t>
        </w:r>
      </w:ins>
      <w:ins w:id="121" w:author="Ericsson, Venkat" w:date="2022-08-10T18:39:00Z">
        <w:r w:rsidR="00482342">
          <w:t xml:space="preserve"> NM is equal to 1.</w:t>
        </w:r>
      </w:ins>
      <w:ins w:id="122" w:author="Ericsson, Venkat" w:date="2022-08-23T14:35:00Z">
        <w:r w:rsidR="00FD69CD">
          <w:t xml:space="preserve"> Where, </w:t>
        </w:r>
        <w:r w:rsidR="00FD69CD" w:rsidRPr="009C5807">
          <w:t>T</w:t>
        </w:r>
        <w:r w:rsidR="00FD69CD" w:rsidRPr="009C5807">
          <w:rPr>
            <w:vertAlign w:val="subscript"/>
          </w:rPr>
          <w:t>HARQ</w:t>
        </w:r>
        <w:r w:rsidR="00FD69CD" w:rsidRPr="009C5807">
          <w:t xml:space="preserve"> (in ms) is the timing between DL data transmission and acknowledgement as specified in TS 38.213 [3]</w:t>
        </w:r>
        <w:r w:rsidR="00FD69CD">
          <w:t>.</w:t>
        </w:r>
      </w:ins>
    </w:p>
    <w:p w14:paraId="12869AB8" w14:textId="12FB22F2" w:rsidR="009E2302" w:rsidRDefault="00385E8F" w:rsidP="002A1FB5">
      <w:pPr>
        <w:pStyle w:val="Heading6"/>
        <w:rPr>
          <w:ins w:id="123" w:author="Ericsson, Venkat" w:date="2022-08-25T18:03:00Z"/>
          <w:rFonts w:eastAsia="MS Mincho"/>
        </w:rPr>
      </w:pPr>
      <w:ins w:id="124" w:author="Ericsson, Venkat" w:date="2022-08-25T17:57:00Z">
        <w:r>
          <w:rPr>
            <w:rFonts w:cs="Arial"/>
            <w:lang w:val="en-US"/>
          </w:rPr>
          <w:t>A.7.5.x1.1</w:t>
        </w:r>
        <w:r>
          <w:rPr>
            <w:rFonts w:eastAsia="MS Mincho"/>
          </w:rPr>
          <w:t>.</w:t>
        </w:r>
        <w:r w:rsidR="002A1FB5">
          <w:rPr>
            <w:rFonts w:eastAsia="MS Mincho"/>
          </w:rPr>
          <w:t>2</w:t>
        </w:r>
        <w:r>
          <w:rPr>
            <w:rFonts w:eastAsia="MS Mincho"/>
          </w:rPr>
          <w:tab/>
          <w:t xml:space="preserve">Test </w:t>
        </w:r>
        <w:r w:rsidR="002A1FB5">
          <w:rPr>
            <w:rFonts w:eastAsia="MS Mincho"/>
          </w:rPr>
          <w:t xml:space="preserve">parameters </w:t>
        </w:r>
      </w:ins>
    </w:p>
    <w:p w14:paraId="6E83B33D" w14:textId="77777777" w:rsidR="00CD640B" w:rsidRDefault="00CD640B" w:rsidP="00CD640B">
      <w:pPr>
        <w:rPr>
          <w:ins w:id="125" w:author="Ericsson, Venkat" w:date="2022-08-25T18:03:00Z"/>
        </w:rPr>
      </w:pPr>
      <w:ins w:id="126" w:author="Ericsson, Venkat" w:date="2022-08-25T18:03:00Z">
        <w:r>
          <w:t xml:space="preserve">The supported test configurations are provided in Table </w:t>
        </w:r>
        <w:r w:rsidRPr="00CC3CED">
          <w:t>A.7.5.x1.1.</w:t>
        </w:r>
        <w:r>
          <w:t>2-1.</w:t>
        </w:r>
      </w:ins>
    </w:p>
    <w:p w14:paraId="4D8019D4" w14:textId="77777777" w:rsidR="00CD640B" w:rsidRDefault="00CD640B" w:rsidP="00CD640B">
      <w:pPr>
        <w:rPr>
          <w:ins w:id="127" w:author="Ericsson, Venkat" w:date="2022-08-25T18:03:00Z"/>
        </w:rPr>
      </w:pPr>
      <w:ins w:id="128" w:author="Ericsson, Venkat" w:date="2022-08-25T18:03:00Z">
        <w:r>
          <w:t xml:space="preserve">General test parameters are provided in Table </w:t>
        </w:r>
        <w:r w:rsidRPr="00206873">
          <w:t>A.7.5.x1.1.</w:t>
        </w:r>
        <w:r>
          <w:t xml:space="preserve">2-2. </w:t>
        </w:r>
      </w:ins>
    </w:p>
    <w:p w14:paraId="466BBECB" w14:textId="77777777" w:rsidR="00CD640B" w:rsidRDefault="00CD640B" w:rsidP="00CD640B">
      <w:pPr>
        <w:rPr>
          <w:ins w:id="129" w:author="Ericsson, Venkat" w:date="2022-08-25T18:03:00Z"/>
        </w:rPr>
      </w:pPr>
      <w:ins w:id="130" w:author="Ericsson, Venkat" w:date="2022-08-25T18:03:00Z">
        <w:r>
          <w:t xml:space="preserve">Cell-specific parameters are provided in Table </w:t>
        </w:r>
        <w:r w:rsidRPr="00206873">
          <w:t>A.7.5.x1.1.</w:t>
        </w:r>
        <w:r>
          <w:t xml:space="preserve">2-3. </w:t>
        </w:r>
      </w:ins>
    </w:p>
    <w:p w14:paraId="477855E3" w14:textId="2E83575A" w:rsidR="00CD640B" w:rsidRPr="00CD640B" w:rsidRDefault="00CD640B" w:rsidP="00CD640B">
      <w:pPr>
        <w:rPr>
          <w:ins w:id="131" w:author="Ericsson, Venkat" w:date="2022-08-06T17:02:00Z"/>
        </w:rPr>
      </w:pPr>
      <w:ins w:id="132" w:author="Ericsson, Venkat" w:date="2022-08-25T18:03:00Z">
        <w:r>
          <w:t xml:space="preserve">OTA-related test parameters are provided in Table </w:t>
        </w:r>
        <w:r w:rsidRPr="00206873">
          <w:t>A.7.5.x1.1.</w:t>
        </w:r>
        <w:r>
          <w:t>2-4.</w:t>
        </w:r>
      </w:ins>
    </w:p>
    <w:p w14:paraId="50EA3C37" w14:textId="4060F6FF" w:rsidR="009E2302" w:rsidRDefault="009E2302" w:rsidP="009E2302">
      <w:pPr>
        <w:keepNext/>
        <w:keepLines/>
        <w:spacing w:before="60"/>
        <w:jc w:val="center"/>
        <w:rPr>
          <w:ins w:id="133" w:author="Ericsson, Venkat" w:date="2022-08-06T17:02:00Z"/>
          <w:rFonts w:ascii="Arial" w:hAnsi="Arial"/>
          <w:b/>
        </w:rPr>
      </w:pPr>
      <w:ins w:id="134" w:author="Ericsson, Venkat" w:date="2022-08-06T17:02:00Z">
        <w:r>
          <w:rPr>
            <w:rFonts w:ascii="Arial" w:hAnsi="Arial"/>
            <w:b/>
          </w:rPr>
          <w:t xml:space="preserve">Table </w:t>
        </w:r>
      </w:ins>
      <w:ins w:id="135" w:author="Ericsson, Venkat" w:date="2022-08-10T18:26:00Z">
        <w:r w:rsidR="003F58BE" w:rsidRPr="003F58BE">
          <w:rPr>
            <w:rFonts w:ascii="Arial" w:hAnsi="Arial"/>
            <w:b/>
          </w:rPr>
          <w:t>A.7.5.x1.1.</w:t>
        </w:r>
      </w:ins>
      <w:ins w:id="136" w:author="Ericsson, Venkat" w:date="2022-08-25T18:02:00Z">
        <w:r w:rsidR="006808D9">
          <w:rPr>
            <w:rFonts w:ascii="Arial" w:hAnsi="Arial"/>
            <w:b/>
          </w:rPr>
          <w:t>2</w:t>
        </w:r>
      </w:ins>
      <w:ins w:id="137" w:author="Ericsson, Venkat" w:date="2022-08-06T17:02:00Z">
        <w:r>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E2302" w14:paraId="55D6AFBF" w14:textId="77777777" w:rsidTr="0089535B">
        <w:trPr>
          <w:ins w:id="138" w:author="Ericsson, Venkat" w:date="2022-08-06T17:02:00Z"/>
        </w:trPr>
        <w:tc>
          <w:tcPr>
            <w:tcW w:w="2275" w:type="dxa"/>
            <w:tcBorders>
              <w:top w:val="single" w:sz="4" w:space="0" w:color="auto"/>
              <w:left w:val="single" w:sz="4" w:space="0" w:color="auto"/>
              <w:bottom w:val="single" w:sz="4" w:space="0" w:color="auto"/>
              <w:right w:val="single" w:sz="4" w:space="0" w:color="auto"/>
            </w:tcBorders>
          </w:tcPr>
          <w:p w14:paraId="4514ECBC" w14:textId="77777777" w:rsidR="009E2302" w:rsidRDefault="009E2302" w:rsidP="0089535B">
            <w:pPr>
              <w:keepNext/>
              <w:keepLines/>
              <w:spacing w:after="0"/>
              <w:jc w:val="center"/>
              <w:rPr>
                <w:ins w:id="139" w:author="Ericsson, Venkat" w:date="2022-08-06T17:02:00Z"/>
                <w:rFonts w:ascii="Arial" w:hAnsi="Arial"/>
                <w:b/>
                <w:sz w:val="18"/>
                <w:lang w:eastAsia="zh-CN"/>
              </w:rPr>
            </w:pPr>
            <w:ins w:id="140" w:author="Ericsson, Venkat" w:date="2022-08-06T17:02: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4ECAD192" w14:textId="77777777" w:rsidR="009E2302" w:rsidRDefault="009E2302" w:rsidP="0089535B">
            <w:pPr>
              <w:keepNext/>
              <w:keepLines/>
              <w:spacing w:after="0"/>
              <w:jc w:val="center"/>
              <w:rPr>
                <w:ins w:id="141" w:author="Ericsson, Venkat" w:date="2022-08-06T17:02:00Z"/>
                <w:rFonts w:ascii="Arial" w:hAnsi="Arial"/>
                <w:b/>
                <w:sz w:val="18"/>
                <w:lang w:eastAsia="zh-CN"/>
              </w:rPr>
            </w:pPr>
            <w:ins w:id="142" w:author="Ericsson, Venkat" w:date="2022-08-06T17:02:00Z">
              <w:r>
                <w:rPr>
                  <w:rFonts w:ascii="Arial" w:hAnsi="Arial"/>
                  <w:b/>
                  <w:sz w:val="18"/>
                  <w:lang w:eastAsia="zh-CN"/>
                </w:rPr>
                <w:t>Description</w:t>
              </w:r>
            </w:ins>
          </w:p>
        </w:tc>
      </w:tr>
      <w:tr w:rsidR="009E2302" w14:paraId="7B463048" w14:textId="77777777" w:rsidTr="0089535B">
        <w:trPr>
          <w:ins w:id="143" w:author="Ericsson, Venkat" w:date="2022-08-06T17:02:00Z"/>
        </w:trPr>
        <w:tc>
          <w:tcPr>
            <w:tcW w:w="2275" w:type="dxa"/>
            <w:tcBorders>
              <w:top w:val="single" w:sz="4" w:space="0" w:color="auto"/>
              <w:left w:val="single" w:sz="4" w:space="0" w:color="auto"/>
              <w:bottom w:val="single" w:sz="4" w:space="0" w:color="auto"/>
              <w:right w:val="single" w:sz="4" w:space="0" w:color="auto"/>
            </w:tcBorders>
          </w:tcPr>
          <w:p w14:paraId="282106D5" w14:textId="77777777" w:rsidR="009E2302" w:rsidRDefault="009E2302" w:rsidP="0089535B">
            <w:pPr>
              <w:keepNext/>
              <w:keepLines/>
              <w:spacing w:after="0"/>
              <w:rPr>
                <w:ins w:id="144" w:author="Ericsson, Venkat" w:date="2022-08-06T17:02:00Z"/>
                <w:rFonts w:ascii="Arial" w:hAnsi="Arial"/>
                <w:sz w:val="18"/>
                <w:lang w:eastAsia="zh-CN"/>
              </w:rPr>
            </w:pPr>
            <w:ins w:id="145" w:author="Ericsson, Venkat" w:date="2022-08-06T17:02: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60FE80E" w14:textId="77777777" w:rsidR="009E2302" w:rsidRDefault="009E2302" w:rsidP="0089535B">
            <w:pPr>
              <w:keepNext/>
              <w:keepLines/>
              <w:spacing w:after="0"/>
              <w:rPr>
                <w:ins w:id="146" w:author="Ericsson, Venkat" w:date="2022-08-06T17:02:00Z"/>
                <w:rFonts w:ascii="Arial" w:hAnsi="Arial"/>
                <w:sz w:val="18"/>
                <w:lang w:eastAsia="zh-CN"/>
              </w:rPr>
            </w:pPr>
            <w:ins w:id="147" w:author="Ericsson, Venkat" w:date="2022-08-06T17:02:00Z">
              <w:r>
                <w:rPr>
                  <w:rFonts w:ascii="Arial" w:hAnsi="Arial"/>
                  <w:sz w:val="18"/>
                  <w:lang w:eastAsia="zh-CN"/>
                </w:rPr>
                <w:t>NR 120 kHz SSB SCS, 100 MHz bandwidth, TDD duplex mode</w:t>
              </w:r>
            </w:ins>
          </w:p>
        </w:tc>
      </w:tr>
    </w:tbl>
    <w:p w14:paraId="4EB73A22" w14:textId="77777777" w:rsidR="009E2302" w:rsidRDefault="009E2302" w:rsidP="009E2302">
      <w:pPr>
        <w:rPr>
          <w:ins w:id="148" w:author="Ericsson, Venkat" w:date="2022-08-06T17:02:00Z"/>
        </w:rPr>
      </w:pPr>
    </w:p>
    <w:p w14:paraId="663E0D7B" w14:textId="39BD332B" w:rsidR="009E2302" w:rsidRDefault="009E2302" w:rsidP="009E2302">
      <w:pPr>
        <w:keepNext/>
        <w:keepLines/>
        <w:spacing w:before="60"/>
        <w:jc w:val="center"/>
        <w:rPr>
          <w:ins w:id="149" w:author="Ericsson, Venkat" w:date="2022-08-06T17:02:00Z"/>
          <w:rFonts w:ascii="Arial" w:hAnsi="Arial"/>
          <w:b/>
        </w:rPr>
      </w:pPr>
      <w:ins w:id="150" w:author="Ericsson, Venkat" w:date="2022-08-06T17:02:00Z">
        <w:r>
          <w:rPr>
            <w:rFonts w:ascii="Arial" w:hAnsi="Arial"/>
            <w:b/>
          </w:rPr>
          <w:lastRenderedPageBreak/>
          <w:t xml:space="preserve">Table </w:t>
        </w:r>
      </w:ins>
      <w:ins w:id="151" w:author="Ericsson, Venkat" w:date="2022-08-10T18:26:00Z">
        <w:r w:rsidR="003F58BE" w:rsidRPr="003F58BE">
          <w:rPr>
            <w:rFonts w:ascii="Arial" w:hAnsi="Arial"/>
            <w:b/>
          </w:rPr>
          <w:t>A.7.5.x1.1.</w:t>
        </w:r>
      </w:ins>
      <w:ins w:id="152" w:author="Ericsson, Venkat" w:date="2022-08-25T18:02:00Z">
        <w:r w:rsidR="006808D9">
          <w:rPr>
            <w:rFonts w:ascii="Arial" w:hAnsi="Arial"/>
            <w:b/>
          </w:rPr>
          <w:t>2</w:t>
        </w:r>
      </w:ins>
      <w:ins w:id="153" w:author="Ericsson, Venkat" w:date="2022-08-06T17:02:00Z">
        <w:r>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9E2302" w14:paraId="59F6A4A8" w14:textId="77777777" w:rsidTr="0089535B">
        <w:trPr>
          <w:cantSplit/>
          <w:ins w:id="154"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75980D6F" w14:textId="77777777" w:rsidR="009E2302" w:rsidRDefault="009E2302" w:rsidP="0089535B">
            <w:pPr>
              <w:keepNext/>
              <w:keepLines/>
              <w:spacing w:after="0"/>
              <w:jc w:val="center"/>
              <w:rPr>
                <w:ins w:id="155" w:author="Ericsson, Venkat" w:date="2022-08-06T17:02:00Z"/>
                <w:rFonts w:ascii="Arial" w:hAnsi="Arial"/>
                <w:b/>
                <w:sz w:val="18"/>
                <w:lang w:eastAsia="ja-JP"/>
              </w:rPr>
            </w:pPr>
            <w:ins w:id="156" w:author="Ericsson, Venkat" w:date="2022-08-06T17:02:00Z">
              <w:r>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65484EC9" w14:textId="77777777" w:rsidR="009E2302" w:rsidRDefault="009E2302" w:rsidP="0089535B">
            <w:pPr>
              <w:keepNext/>
              <w:keepLines/>
              <w:spacing w:after="0"/>
              <w:jc w:val="center"/>
              <w:rPr>
                <w:ins w:id="157" w:author="Ericsson, Venkat" w:date="2022-08-06T17:02:00Z"/>
                <w:rFonts w:ascii="Arial" w:hAnsi="Arial"/>
                <w:b/>
                <w:sz w:val="18"/>
                <w:lang w:eastAsia="ja-JP"/>
              </w:rPr>
            </w:pPr>
            <w:ins w:id="158" w:author="Ericsson, Venkat" w:date="2022-08-06T17:02:00Z">
              <w:r>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220371C7" w14:textId="77777777" w:rsidR="009E2302" w:rsidRDefault="009E2302" w:rsidP="0089535B">
            <w:pPr>
              <w:keepNext/>
              <w:keepLines/>
              <w:spacing w:after="0"/>
              <w:jc w:val="center"/>
              <w:rPr>
                <w:ins w:id="159" w:author="Ericsson, Venkat" w:date="2022-08-06T17:02:00Z"/>
                <w:rFonts w:ascii="Arial" w:hAnsi="Arial"/>
                <w:b/>
                <w:sz w:val="18"/>
                <w:lang w:eastAsia="ja-JP"/>
              </w:rPr>
            </w:pPr>
            <w:ins w:id="160" w:author="Ericsson, Venkat" w:date="2022-08-06T17:02:00Z">
              <w:r>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7930A353" w14:textId="77777777" w:rsidR="009E2302" w:rsidRDefault="009E2302" w:rsidP="0089535B">
            <w:pPr>
              <w:keepNext/>
              <w:keepLines/>
              <w:spacing w:after="0"/>
              <w:jc w:val="center"/>
              <w:rPr>
                <w:ins w:id="161" w:author="Ericsson, Venkat" w:date="2022-08-06T17:02:00Z"/>
                <w:rFonts w:ascii="Arial" w:hAnsi="Arial"/>
                <w:b/>
                <w:sz w:val="18"/>
                <w:lang w:eastAsia="ja-JP"/>
              </w:rPr>
            </w:pPr>
            <w:ins w:id="162" w:author="Ericsson, Venkat" w:date="2022-08-06T17:02:00Z">
              <w:r>
                <w:rPr>
                  <w:rFonts w:ascii="Arial" w:hAnsi="Arial"/>
                  <w:b/>
                  <w:sz w:val="18"/>
                  <w:lang w:eastAsia="zh-CN"/>
                </w:rPr>
                <w:t>Comment</w:t>
              </w:r>
            </w:ins>
          </w:p>
        </w:tc>
      </w:tr>
      <w:tr w:rsidR="009E2302" w14:paraId="7CB526FC" w14:textId="77777777" w:rsidTr="0089535B">
        <w:trPr>
          <w:cantSplit/>
          <w:ins w:id="163"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6617A476" w14:textId="77777777" w:rsidR="009E2302" w:rsidRDefault="009E2302" w:rsidP="0089535B">
            <w:pPr>
              <w:keepNext/>
              <w:keepLines/>
              <w:spacing w:after="0"/>
              <w:rPr>
                <w:ins w:id="164" w:author="Ericsson, Venkat" w:date="2022-08-06T17:02:00Z"/>
                <w:rFonts w:ascii="Arial" w:hAnsi="Arial"/>
                <w:sz w:val="18"/>
                <w:lang w:eastAsia="zh-CN"/>
              </w:rPr>
            </w:pPr>
            <w:ins w:id="165" w:author="Ericsson, Venkat" w:date="2022-08-06T17:02:00Z">
              <w:r>
                <w:rPr>
                  <w:rFonts w:ascii="Arial" w:hAnsi="Arial"/>
                  <w:sz w:val="18"/>
                  <w:lang w:eastAsia="zh-CN"/>
                </w:rPr>
                <w:t xml:space="preserve">NR </w:t>
              </w:r>
              <w:r>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40D1E22" w14:textId="77777777" w:rsidR="009E2302" w:rsidRDefault="009E2302" w:rsidP="0089535B">
            <w:pPr>
              <w:keepNext/>
              <w:keepLines/>
              <w:spacing w:after="0"/>
              <w:jc w:val="center"/>
              <w:rPr>
                <w:ins w:id="166"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649BAF7" w14:textId="77777777" w:rsidR="009E2302" w:rsidRDefault="009E2302" w:rsidP="0089535B">
            <w:pPr>
              <w:keepNext/>
              <w:keepLines/>
              <w:spacing w:after="0"/>
              <w:jc w:val="center"/>
              <w:rPr>
                <w:ins w:id="167" w:author="Ericsson, Venkat" w:date="2022-08-06T17:02:00Z"/>
                <w:rFonts w:ascii="Arial" w:hAnsi="Arial"/>
                <w:sz w:val="18"/>
                <w:lang w:eastAsia="zh-CN"/>
              </w:rPr>
            </w:pPr>
            <w:ins w:id="168" w:author="Ericsson, Venkat" w:date="2022-08-06T17:02: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59693EA" w14:textId="77777777" w:rsidR="009E2302" w:rsidRDefault="009E2302" w:rsidP="0089535B">
            <w:pPr>
              <w:keepNext/>
              <w:keepLines/>
              <w:spacing w:after="0"/>
              <w:rPr>
                <w:ins w:id="169" w:author="Ericsson, Venkat" w:date="2022-08-06T17:02:00Z"/>
                <w:rFonts w:ascii="Arial" w:hAnsi="Arial"/>
                <w:sz w:val="18"/>
                <w:lang w:eastAsia="zh-CN"/>
              </w:rPr>
            </w:pPr>
            <w:ins w:id="170" w:author="Ericsson, Venkat" w:date="2022-08-06T17:02:00Z">
              <w:r>
                <w:rPr>
                  <w:rFonts w:ascii="Arial" w:hAnsi="Arial"/>
                  <w:sz w:val="18"/>
                  <w:lang w:eastAsia="zh-CN"/>
                </w:rPr>
                <w:t>One NR radio channel is used for this test</w:t>
              </w:r>
            </w:ins>
          </w:p>
        </w:tc>
      </w:tr>
      <w:tr w:rsidR="009E2302" w14:paraId="75ED38D1" w14:textId="77777777" w:rsidTr="0089535B">
        <w:trPr>
          <w:cantSplit/>
          <w:ins w:id="171"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4CA58D7A" w14:textId="77777777" w:rsidR="009E2302" w:rsidRDefault="009E2302" w:rsidP="0089535B">
            <w:pPr>
              <w:keepNext/>
              <w:keepLines/>
              <w:spacing w:after="0"/>
              <w:rPr>
                <w:ins w:id="172" w:author="Ericsson, Venkat" w:date="2022-08-06T17:02:00Z"/>
                <w:rFonts w:ascii="Arial" w:hAnsi="Arial"/>
                <w:sz w:val="18"/>
                <w:lang w:eastAsia="ja-JP"/>
              </w:rPr>
            </w:pPr>
            <w:ins w:id="173" w:author="Ericsson, Venkat" w:date="2022-08-06T17:02:00Z">
              <w:r>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6316BF2" w14:textId="77777777" w:rsidR="009E2302" w:rsidRDefault="009E2302" w:rsidP="0089535B">
            <w:pPr>
              <w:keepNext/>
              <w:keepLines/>
              <w:spacing w:after="0"/>
              <w:jc w:val="center"/>
              <w:rPr>
                <w:ins w:id="174"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106E899" w14:textId="77777777" w:rsidR="009E2302" w:rsidRDefault="009E2302" w:rsidP="0089535B">
            <w:pPr>
              <w:keepNext/>
              <w:keepLines/>
              <w:spacing w:after="0"/>
              <w:jc w:val="center"/>
              <w:rPr>
                <w:ins w:id="175" w:author="Ericsson, Venkat" w:date="2022-08-06T17:02:00Z"/>
                <w:rFonts w:ascii="Arial" w:hAnsi="Arial"/>
                <w:sz w:val="18"/>
                <w:lang w:eastAsia="ja-JP"/>
              </w:rPr>
            </w:pPr>
            <w:ins w:id="176" w:author="Ericsson, Venkat" w:date="2022-08-06T17:02:00Z">
              <w:r>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71160C92" w14:textId="77777777" w:rsidR="009E2302" w:rsidRDefault="009E2302" w:rsidP="0089535B">
            <w:pPr>
              <w:keepNext/>
              <w:keepLines/>
              <w:spacing w:after="0"/>
              <w:rPr>
                <w:ins w:id="177" w:author="Ericsson, Venkat" w:date="2022-08-06T17:02:00Z"/>
                <w:rFonts w:ascii="Arial" w:hAnsi="Arial"/>
                <w:sz w:val="18"/>
                <w:lang w:eastAsia="ja-JP"/>
              </w:rPr>
            </w:pPr>
            <w:ins w:id="178" w:author="Ericsson, Venkat" w:date="2022-08-06T17:02:00Z">
              <w:r>
                <w:rPr>
                  <w:rFonts w:ascii="Arial" w:hAnsi="Arial"/>
                  <w:sz w:val="18"/>
                  <w:lang w:eastAsia="zh-CN"/>
                </w:rPr>
                <w:t>PCell on RF channel number 1.</w:t>
              </w:r>
            </w:ins>
          </w:p>
        </w:tc>
      </w:tr>
      <w:tr w:rsidR="009E2302" w14:paraId="74D6141F" w14:textId="77777777" w:rsidTr="0089535B">
        <w:trPr>
          <w:cantSplit/>
          <w:ins w:id="179"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28A9ACD4" w14:textId="77777777" w:rsidR="009E2302" w:rsidRDefault="009E2302" w:rsidP="0089535B">
            <w:pPr>
              <w:keepNext/>
              <w:keepLines/>
              <w:spacing w:after="0"/>
              <w:rPr>
                <w:ins w:id="180" w:author="Ericsson, Venkat" w:date="2022-08-06T17:02:00Z"/>
                <w:rFonts w:ascii="Arial" w:hAnsi="Arial"/>
                <w:sz w:val="18"/>
                <w:lang w:eastAsia="ja-JP"/>
              </w:rPr>
            </w:pPr>
            <w:ins w:id="181" w:author="Ericsson, Venkat" w:date="2022-08-06T17:02:00Z">
              <w:r>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0580115" w14:textId="77777777" w:rsidR="009E2302" w:rsidRDefault="009E2302" w:rsidP="0089535B">
            <w:pPr>
              <w:keepNext/>
              <w:keepLines/>
              <w:spacing w:after="0"/>
              <w:jc w:val="center"/>
              <w:rPr>
                <w:ins w:id="182"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B2E41B9" w14:textId="77777777" w:rsidR="009E2302" w:rsidRDefault="009E2302" w:rsidP="0089535B">
            <w:pPr>
              <w:keepNext/>
              <w:keepLines/>
              <w:spacing w:after="0"/>
              <w:jc w:val="center"/>
              <w:rPr>
                <w:ins w:id="183" w:author="Ericsson, Venkat" w:date="2022-08-06T17:02:00Z"/>
                <w:rFonts w:ascii="Arial" w:hAnsi="Arial"/>
                <w:sz w:val="18"/>
                <w:lang w:eastAsia="ja-JP"/>
              </w:rPr>
            </w:pPr>
            <w:ins w:id="184" w:author="Ericsson, Venkat" w:date="2022-08-06T17:02:00Z">
              <w:r>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589C076F" w14:textId="77777777" w:rsidR="009E2302" w:rsidRDefault="009E2302" w:rsidP="0089535B">
            <w:pPr>
              <w:keepNext/>
              <w:keepLines/>
              <w:spacing w:after="0"/>
              <w:rPr>
                <w:ins w:id="185" w:author="Ericsson, Venkat" w:date="2022-08-06T17:02:00Z"/>
                <w:rFonts w:ascii="Arial" w:hAnsi="Arial"/>
                <w:sz w:val="18"/>
                <w:lang w:eastAsia="ja-JP"/>
              </w:rPr>
            </w:pPr>
          </w:p>
        </w:tc>
      </w:tr>
      <w:tr w:rsidR="009E2302" w14:paraId="2DB6F5FB" w14:textId="77777777" w:rsidTr="0089535B">
        <w:trPr>
          <w:cantSplit/>
          <w:ins w:id="186"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53CEF18E" w14:textId="77777777" w:rsidR="009E2302" w:rsidRDefault="009E2302" w:rsidP="0089535B">
            <w:pPr>
              <w:keepNext/>
              <w:keepLines/>
              <w:spacing w:after="0"/>
              <w:rPr>
                <w:ins w:id="187" w:author="Ericsson, Venkat" w:date="2022-08-06T17:02:00Z"/>
                <w:rFonts w:ascii="Arial" w:hAnsi="Arial" w:cs="Arial"/>
                <w:sz w:val="18"/>
                <w:lang w:eastAsia="ja-JP"/>
              </w:rPr>
            </w:pPr>
            <w:ins w:id="188" w:author="Ericsson, Venkat" w:date="2022-08-06T17:02:00Z">
              <w:r>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515BE03" w14:textId="77777777" w:rsidR="009E2302" w:rsidRDefault="009E2302" w:rsidP="0089535B">
            <w:pPr>
              <w:keepNext/>
              <w:keepLines/>
              <w:spacing w:after="0"/>
              <w:jc w:val="center"/>
              <w:rPr>
                <w:ins w:id="189"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E27425E" w14:textId="77777777" w:rsidR="009E2302" w:rsidRDefault="009E2302" w:rsidP="0089535B">
            <w:pPr>
              <w:keepNext/>
              <w:keepLines/>
              <w:spacing w:after="0"/>
              <w:jc w:val="center"/>
              <w:rPr>
                <w:ins w:id="190" w:author="Ericsson, Venkat" w:date="2022-08-06T17:02:00Z"/>
                <w:rFonts w:ascii="Arial" w:hAnsi="Arial"/>
                <w:sz w:val="18"/>
                <w:lang w:eastAsia="ja-JP"/>
              </w:rPr>
            </w:pPr>
            <w:ins w:id="191" w:author="Ericsson, Venkat" w:date="2022-08-06T17:02:00Z">
              <w:r>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32A02B6" w14:textId="77777777" w:rsidR="009E2302" w:rsidRDefault="009E2302" w:rsidP="0089535B">
            <w:pPr>
              <w:keepNext/>
              <w:keepLines/>
              <w:spacing w:after="0"/>
              <w:rPr>
                <w:ins w:id="192" w:author="Ericsson, Venkat" w:date="2022-08-06T17:02:00Z"/>
                <w:rFonts w:ascii="Arial" w:hAnsi="Arial"/>
                <w:sz w:val="18"/>
                <w:lang w:eastAsia="ja-JP"/>
              </w:rPr>
            </w:pPr>
          </w:p>
        </w:tc>
      </w:tr>
      <w:tr w:rsidR="009E2302" w14:paraId="1D403F5A" w14:textId="77777777" w:rsidTr="0089535B">
        <w:trPr>
          <w:cantSplit/>
          <w:ins w:id="193"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5F076D62" w14:textId="77777777" w:rsidR="009E2302" w:rsidRDefault="009E2302" w:rsidP="0089535B">
            <w:pPr>
              <w:keepNext/>
              <w:keepLines/>
              <w:spacing w:after="0"/>
              <w:rPr>
                <w:ins w:id="194" w:author="Ericsson, Venkat" w:date="2022-08-06T17:02:00Z"/>
                <w:rFonts w:ascii="Arial" w:hAnsi="Arial" w:cs="Arial"/>
                <w:sz w:val="18"/>
                <w:lang w:eastAsia="zh-CN"/>
              </w:rPr>
            </w:pPr>
            <w:ins w:id="195" w:author="Ericsson, Venkat" w:date="2022-08-06T17:02: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3AFC2237" w14:textId="77777777" w:rsidR="009E2302" w:rsidRDefault="009E2302" w:rsidP="0089535B">
            <w:pPr>
              <w:keepNext/>
              <w:keepLines/>
              <w:spacing w:after="0"/>
              <w:jc w:val="center"/>
              <w:rPr>
                <w:ins w:id="196" w:author="Ericsson, Venkat" w:date="2022-08-06T17:02:00Z"/>
                <w:rFonts w:ascii="Arial" w:hAnsi="Arial"/>
                <w:sz w:val="18"/>
                <w:lang w:eastAsia="ja-JP"/>
              </w:rPr>
            </w:pPr>
            <w:ins w:id="197" w:author="Ericsson, Venkat" w:date="2022-08-06T17:02: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75B97B1C" w14:textId="77777777" w:rsidR="009E2302" w:rsidRDefault="009E2302" w:rsidP="0089535B">
            <w:pPr>
              <w:keepNext/>
              <w:keepLines/>
              <w:spacing w:after="0"/>
              <w:jc w:val="center"/>
              <w:rPr>
                <w:ins w:id="198" w:author="Ericsson, Venkat" w:date="2022-08-06T17:02:00Z"/>
                <w:rFonts w:ascii="Arial" w:hAnsi="Arial"/>
                <w:sz w:val="18"/>
                <w:lang w:eastAsia="zh-CN"/>
              </w:rPr>
            </w:pPr>
            <w:ins w:id="199" w:author="Ericsson, Venkat" w:date="2022-08-06T17:02: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67B4C6EC" w14:textId="77777777" w:rsidR="009E2302" w:rsidRDefault="009E2302" w:rsidP="0089535B">
            <w:pPr>
              <w:keepNext/>
              <w:keepLines/>
              <w:spacing w:after="0"/>
              <w:rPr>
                <w:ins w:id="200" w:author="Ericsson, Venkat" w:date="2022-08-06T17:02:00Z"/>
                <w:rFonts w:ascii="Arial" w:hAnsi="Arial"/>
                <w:sz w:val="18"/>
                <w:lang w:eastAsia="ja-JP"/>
              </w:rPr>
            </w:pPr>
            <w:ins w:id="201" w:author="Ericsson, Venkat" w:date="2022-08-06T17:02:00Z">
              <w:r>
                <w:rPr>
                  <w:rFonts w:ascii="Arial" w:hAnsi="Arial"/>
                  <w:sz w:val="18"/>
                  <w:lang w:eastAsia="ja-JP"/>
                </w:rPr>
                <w:t>Periodic L1-RSRP reporting configured</w:t>
              </w:r>
            </w:ins>
          </w:p>
        </w:tc>
      </w:tr>
      <w:tr w:rsidR="009E2302" w14:paraId="33AA99E9" w14:textId="77777777" w:rsidTr="0089535B">
        <w:trPr>
          <w:cantSplit/>
          <w:ins w:id="202"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44CB1D96" w14:textId="77777777" w:rsidR="009E2302" w:rsidRDefault="009E2302" w:rsidP="0089535B">
            <w:pPr>
              <w:keepNext/>
              <w:keepLines/>
              <w:spacing w:after="0"/>
              <w:rPr>
                <w:ins w:id="203" w:author="Ericsson, Venkat" w:date="2022-08-06T17:02:00Z"/>
                <w:rFonts w:ascii="Arial" w:hAnsi="Arial" w:cs="Arial"/>
                <w:sz w:val="18"/>
                <w:lang w:eastAsia="zh-CN"/>
              </w:rPr>
            </w:pPr>
            <w:ins w:id="204" w:author="Ericsson, Venkat" w:date="2022-08-06T17:02: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3F3ADEAE" w14:textId="77777777" w:rsidR="009E2302" w:rsidRDefault="009E2302" w:rsidP="0089535B">
            <w:pPr>
              <w:keepNext/>
              <w:keepLines/>
              <w:spacing w:after="0"/>
              <w:jc w:val="center"/>
              <w:rPr>
                <w:ins w:id="205"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07D9539" w14:textId="77777777" w:rsidR="009E2302" w:rsidRDefault="009E2302" w:rsidP="0089535B">
            <w:pPr>
              <w:keepNext/>
              <w:keepLines/>
              <w:spacing w:after="0"/>
              <w:jc w:val="center"/>
              <w:rPr>
                <w:ins w:id="206" w:author="Ericsson, Venkat" w:date="2022-08-06T17:02:00Z"/>
                <w:rFonts w:ascii="Arial" w:hAnsi="Arial"/>
                <w:sz w:val="18"/>
                <w:lang w:eastAsia="zh-CN"/>
              </w:rPr>
            </w:pPr>
            <w:ins w:id="207" w:author="Ericsson, Venkat" w:date="2022-08-06T17:02: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7CD287A4" w14:textId="77777777" w:rsidR="009E2302" w:rsidRDefault="009E2302" w:rsidP="0089535B">
            <w:pPr>
              <w:keepNext/>
              <w:keepLines/>
              <w:spacing w:after="0"/>
              <w:rPr>
                <w:ins w:id="208" w:author="Ericsson, Venkat" w:date="2022-08-06T17:02:00Z"/>
                <w:rFonts w:ascii="Arial" w:hAnsi="Arial"/>
                <w:sz w:val="18"/>
                <w:lang w:eastAsia="ja-JP"/>
              </w:rPr>
            </w:pPr>
            <w:ins w:id="209" w:author="Ericsson, Venkat" w:date="2022-08-06T17:02:00Z">
              <w:r>
                <w:rPr>
                  <w:rFonts w:ascii="Arial" w:hAnsi="Arial"/>
                  <w:sz w:val="18"/>
                  <w:lang w:eastAsia="ja-JP"/>
                </w:rPr>
                <w:t>L1-RSRP measurements of SSB0 and SSB1.</w:t>
              </w:r>
            </w:ins>
          </w:p>
        </w:tc>
      </w:tr>
      <w:tr w:rsidR="009E2302" w14:paraId="5E2685FB" w14:textId="77777777" w:rsidTr="0089535B">
        <w:trPr>
          <w:cantSplit/>
          <w:ins w:id="210"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32DF58E3" w14:textId="77777777" w:rsidR="009E2302" w:rsidRDefault="009E2302" w:rsidP="0089535B">
            <w:pPr>
              <w:keepNext/>
              <w:keepLines/>
              <w:spacing w:after="0"/>
              <w:rPr>
                <w:ins w:id="211" w:author="Ericsson, Venkat" w:date="2022-08-06T17:02:00Z"/>
                <w:rFonts w:ascii="Arial" w:hAnsi="Arial" w:cs="Arial"/>
                <w:sz w:val="18"/>
                <w:lang w:eastAsia="zh-CN"/>
              </w:rPr>
            </w:pPr>
            <w:ins w:id="212" w:author="Ericsson, Venkat" w:date="2022-08-06T17:02: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3D61BCC1" w14:textId="77777777" w:rsidR="009E2302" w:rsidRDefault="009E2302" w:rsidP="0089535B">
            <w:pPr>
              <w:keepNext/>
              <w:keepLines/>
              <w:spacing w:after="0"/>
              <w:jc w:val="center"/>
              <w:rPr>
                <w:ins w:id="213"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930C1B" w14:textId="77777777" w:rsidR="009E2302" w:rsidRDefault="009E2302" w:rsidP="0089535B">
            <w:pPr>
              <w:keepNext/>
              <w:keepLines/>
              <w:spacing w:after="0"/>
              <w:jc w:val="center"/>
              <w:rPr>
                <w:ins w:id="214" w:author="Ericsson, Venkat" w:date="2022-08-06T17:02:00Z"/>
                <w:rFonts w:ascii="Arial" w:hAnsi="Arial"/>
                <w:sz w:val="18"/>
                <w:lang w:eastAsia="zh-CN"/>
              </w:rPr>
            </w:pPr>
            <w:ins w:id="215" w:author="Ericsson, Venkat" w:date="2022-08-06T17:02: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9445966" w14:textId="77777777" w:rsidR="009E2302" w:rsidRDefault="009E2302" w:rsidP="0089535B">
            <w:pPr>
              <w:keepNext/>
              <w:keepLines/>
              <w:spacing w:after="0"/>
              <w:rPr>
                <w:ins w:id="216" w:author="Ericsson, Venkat" w:date="2022-08-06T17:02:00Z"/>
                <w:rFonts w:ascii="Arial" w:hAnsi="Arial"/>
                <w:sz w:val="18"/>
                <w:lang w:eastAsia="ja-JP"/>
              </w:rPr>
            </w:pPr>
            <w:ins w:id="217" w:author="Ericsson, Venkat" w:date="2022-08-06T17:02:00Z">
              <w:r>
                <w:rPr>
                  <w:rFonts w:ascii="Arial" w:hAnsi="Arial"/>
                  <w:sz w:val="18"/>
                  <w:lang w:eastAsia="ja-JP"/>
                </w:rPr>
                <w:t>L1-RSRP reporting of measurements on SSB0 and SSB1.</w:t>
              </w:r>
            </w:ins>
          </w:p>
        </w:tc>
      </w:tr>
      <w:tr w:rsidR="009E2302" w14:paraId="14C4426C" w14:textId="77777777" w:rsidTr="0089535B">
        <w:trPr>
          <w:cantSplit/>
          <w:ins w:id="218"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06EEC58E" w14:textId="77777777" w:rsidR="009E2302" w:rsidRDefault="009E2302" w:rsidP="0089535B">
            <w:pPr>
              <w:keepNext/>
              <w:keepLines/>
              <w:spacing w:after="0"/>
              <w:rPr>
                <w:ins w:id="219" w:author="Ericsson, Venkat" w:date="2022-08-06T17:02:00Z"/>
                <w:rFonts w:ascii="Arial" w:hAnsi="Arial"/>
                <w:sz w:val="18"/>
                <w:lang w:eastAsia="ja-JP"/>
              </w:rPr>
            </w:pPr>
            <w:ins w:id="220" w:author="Ericsson, Venkat" w:date="2022-08-06T17:02:00Z">
              <w:r>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11D841F" w14:textId="77777777" w:rsidR="009E2302" w:rsidRDefault="009E2302" w:rsidP="0089535B">
            <w:pPr>
              <w:keepNext/>
              <w:keepLines/>
              <w:spacing w:after="0"/>
              <w:jc w:val="center"/>
              <w:rPr>
                <w:ins w:id="221" w:author="Ericsson, Venkat" w:date="2022-08-06T17:02:00Z"/>
                <w:rFonts w:ascii="Arial" w:hAnsi="Arial"/>
                <w:sz w:val="18"/>
                <w:lang w:eastAsia="ja-JP"/>
              </w:rPr>
            </w:pPr>
            <w:ins w:id="222" w:author="Ericsson, Venkat" w:date="2022-08-06T17:02: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34626132" w14:textId="77777777" w:rsidR="009E2302" w:rsidRDefault="009E2302" w:rsidP="0089535B">
            <w:pPr>
              <w:keepNext/>
              <w:keepLines/>
              <w:spacing w:after="0"/>
              <w:jc w:val="center"/>
              <w:rPr>
                <w:ins w:id="223" w:author="Ericsson, Venkat" w:date="2022-08-06T17:02:00Z"/>
                <w:rFonts w:ascii="Arial" w:hAnsi="Arial"/>
                <w:sz w:val="18"/>
                <w:lang w:eastAsia="ja-JP"/>
              </w:rPr>
            </w:pPr>
            <w:ins w:id="224" w:author="Ericsson, Venkat" w:date="2022-08-06T17:02:00Z">
              <w:r>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3D377D07" w14:textId="77777777" w:rsidR="009E2302" w:rsidRDefault="009E2302" w:rsidP="0089535B">
            <w:pPr>
              <w:keepNext/>
              <w:keepLines/>
              <w:spacing w:after="0"/>
              <w:rPr>
                <w:ins w:id="225" w:author="Ericsson, Venkat" w:date="2022-08-06T17:02:00Z"/>
                <w:rFonts w:ascii="Arial" w:hAnsi="Arial"/>
                <w:sz w:val="18"/>
                <w:lang w:eastAsia="ja-JP"/>
              </w:rPr>
            </w:pPr>
          </w:p>
        </w:tc>
      </w:tr>
      <w:tr w:rsidR="009E2302" w14:paraId="2AE633EB" w14:textId="77777777" w:rsidTr="0089535B">
        <w:trPr>
          <w:cantSplit/>
          <w:ins w:id="226"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4834EAA6" w14:textId="77777777" w:rsidR="009E2302" w:rsidRDefault="009E2302" w:rsidP="0089535B">
            <w:pPr>
              <w:keepNext/>
              <w:keepLines/>
              <w:spacing w:after="0"/>
              <w:rPr>
                <w:ins w:id="227" w:author="Ericsson, Venkat" w:date="2022-08-06T17:02:00Z"/>
                <w:rFonts w:ascii="Arial" w:hAnsi="Arial"/>
                <w:sz w:val="18"/>
                <w:lang w:eastAsia="ja-JP"/>
              </w:rPr>
            </w:pPr>
            <w:ins w:id="228" w:author="Ericsson, Venkat" w:date="2022-08-06T17:02:00Z">
              <w:r>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311AABBC" w14:textId="77777777" w:rsidR="009E2302" w:rsidRDefault="009E2302" w:rsidP="0089535B">
            <w:pPr>
              <w:keepNext/>
              <w:keepLines/>
              <w:spacing w:after="0"/>
              <w:jc w:val="center"/>
              <w:rPr>
                <w:ins w:id="229" w:author="Ericsson, Venkat" w:date="2022-08-06T17:02:00Z"/>
                <w:rFonts w:ascii="Arial" w:hAnsi="Arial"/>
                <w:sz w:val="18"/>
                <w:lang w:eastAsia="ja-JP"/>
              </w:rPr>
            </w:pPr>
            <w:ins w:id="230" w:author="Ericsson, Venkat" w:date="2022-08-06T17:02: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673B256F" w14:textId="77777777" w:rsidR="009E2302" w:rsidRDefault="009E2302" w:rsidP="0089535B">
            <w:pPr>
              <w:keepNext/>
              <w:keepLines/>
              <w:spacing w:after="0"/>
              <w:jc w:val="center"/>
              <w:rPr>
                <w:ins w:id="231" w:author="Ericsson, Venkat" w:date="2022-08-06T17:02:00Z"/>
                <w:rFonts w:ascii="Arial" w:hAnsi="Arial"/>
                <w:sz w:val="18"/>
                <w:lang w:eastAsia="ja-JP"/>
              </w:rPr>
            </w:pPr>
            <w:ins w:id="232" w:author="Ericsson, Venkat" w:date="2022-08-06T17:02:00Z">
              <w:r>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631800DE" w14:textId="77777777" w:rsidR="009E2302" w:rsidRDefault="009E2302" w:rsidP="0089535B">
            <w:pPr>
              <w:keepNext/>
              <w:keepLines/>
              <w:spacing w:after="0"/>
              <w:rPr>
                <w:ins w:id="233" w:author="Ericsson, Venkat" w:date="2022-08-06T17:02:00Z"/>
                <w:rFonts w:ascii="Arial" w:hAnsi="Arial"/>
                <w:sz w:val="18"/>
                <w:lang w:eastAsia="ja-JP"/>
              </w:rPr>
            </w:pPr>
          </w:p>
        </w:tc>
      </w:tr>
    </w:tbl>
    <w:p w14:paraId="5C628E18" w14:textId="77777777" w:rsidR="009E2302" w:rsidRDefault="009E2302" w:rsidP="009E2302">
      <w:pPr>
        <w:rPr>
          <w:ins w:id="234" w:author="Ericsson, Venkat" w:date="2022-08-06T17:02:00Z"/>
        </w:rPr>
      </w:pPr>
    </w:p>
    <w:p w14:paraId="4BF212BF" w14:textId="60A77CD4" w:rsidR="009E2302" w:rsidRDefault="009E2302" w:rsidP="009E2302">
      <w:pPr>
        <w:keepNext/>
        <w:keepLines/>
        <w:spacing w:before="60"/>
        <w:jc w:val="center"/>
        <w:rPr>
          <w:ins w:id="235" w:author="Ericsson, Venkat" w:date="2022-08-06T17:02:00Z"/>
          <w:rFonts w:ascii="Arial" w:hAnsi="Arial"/>
          <w:b/>
        </w:rPr>
      </w:pPr>
      <w:ins w:id="236" w:author="Ericsson, Venkat" w:date="2022-08-06T17:02:00Z">
        <w:r>
          <w:rPr>
            <w:rFonts w:ascii="Arial" w:hAnsi="Arial"/>
            <w:b/>
          </w:rPr>
          <w:t xml:space="preserve">Table </w:t>
        </w:r>
      </w:ins>
      <w:ins w:id="237" w:author="Ericsson, Venkat" w:date="2022-08-10T18:26:00Z">
        <w:r w:rsidR="003F58BE" w:rsidRPr="003F58BE">
          <w:rPr>
            <w:rFonts w:ascii="Arial" w:hAnsi="Arial"/>
            <w:b/>
          </w:rPr>
          <w:t>A.7.5.x1.1.</w:t>
        </w:r>
      </w:ins>
      <w:ins w:id="238" w:author="Ericsson, Venkat" w:date="2022-08-25T18:02:00Z">
        <w:r w:rsidR="006808D9">
          <w:rPr>
            <w:rFonts w:ascii="Arial" w:hAnsi="Arial"/>
            <w:b/>
          </w:rPr>
          <w:t>2</w:t>
        </w:r>
      </w:ins>
      <w:ins w:id="239" w:author="Ericsson, Venkat" w:date="2022-08-06T17:02:00Z">
        <w:r>
          <w:rPr>
            <w:rFonts w:ascii="Arial" w:hAnsi="Arial"/>
            <w:b/>
          </w:rPr>
          <w:t>-3: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E2302" w14:paraId="49313EA1" w14:textId="77777777" w:rsidTr="0089535B">
        <w:trPr>
          <w:cantSplit/>
          <w:jc w:val="center"/>
          <w:ins w:id="240"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0C61609" w14:textId="77777777" w:rsidR="009E2302" w:rsidRDefault="009E2302" w:rsidP="0089535B">
            <w:pPr>
              <w:keepNext/>
              <w:keepLines/>
              <w:spacing w:after="0"/>
              <w:jc w:val="center"/>
              <w:rPr>
                <w:ins w:id="241" w:author="Ericsson, Venkat" w:date="2022-08-06T17:02:00Z"/>
                <w:rFonts w:ascii="Arial" w:hAnsi="Arial"/>
                <w:b/>
                <w:sz w:val="18"/>
                <w:lang w:eastAsia="zh-CN"/>
              </w:rPr>
            </w:pPr>
            <w:ins w:id="242" w:author="Ericsson, Venkat" w:date="2022-08-06T17:02: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6A481947" w14:textId="77777777" w:rsidR="009E2302" w:rsidRDefault="009E2302" w:rsidP="0089535B">
            <w:pPr>
              <w:keepNext/>
              <w:keepLines/>
              <w:spacing w:after="0"/>
              <w:jc w:val="center"/>
              <w:rPr>
                <w:ins w:id="243" w:author="Ericsson, Venkat" w:date="2022-08-06T17:02:00Z"/>
                <w:rFonts w:ascii="Arial" w:hAnsi="Arial"/>
                <w:b/>
                <w:sz w:val="18"/>
                <w:lang w:eastAsia="zh-CN"/>
              </w:rPr>
            </w:pPr>
            <w:ins w:id="244" w:author="Ericsson, Venkat" w:date="2022-08-06T17:02: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6AFEB9F8" w14:textId="77777777" w:rsidR="009E2302" w:rsidRDefault="009E2302" w:rsidP="0089535B">
            <w:pPr>
              <w:keepNext/>
              <w:keepLines/>
              <w:spacing w:after="0"/>
              <w:jc w:val="center"/>
              <w:rPr>
                <w:ins w:id="245" w:author="Ericsson, Venkat" w:date="2022-08-06T17:02:00Z"/>
                <w:rFonts w:ascii="Arial" w:hAnsi="Arial"/>
                <w:b/>
                <w:sz w:val="18"/>
                <w:lang w:eastAsia="zh-CN"/>
              </w:rPr>
            </w:pPr>
            <w:ins w:id="246" w:author="Ericsson, Venkat" w:date="2022-08-06T17:02:00Z">
              <w:r>
                <w:rPr>
                  <w:rFonts w:ascii="Arial" w:hAnsi="Arial"/>
                  <w:b/>
                  <w:sz w:val="18"/>
                  <w:lang w:eastAsia="zh-CN"/>
                </w:rPr>
                <w:t>Cell 1</w:t>
              </w:r>
            </w:ins>
          </w:p>
        </w:tc>
      </w:tr>
      <w:tr w:rsidR="009E2302" w14:paraId="27D83E92" w14:textId="77777777" w:rsidTr="0089535B">
        <w:trPr>
          <w:cantSplit/>
          <w:jc w:val="center"/>
          <w:ins w:id="24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13C70BF" w14:textId="77777777" w:rsidR="009E2302" w:rsidRDefault="009E2302" w:rsidP="0089535B">
            <w:pPr>
              <w:keepNext/>
              <w:keepLines/>
              <w:spacing w:after="0"/>
              <w:rPr>
                <w:ins w:id="248" w:author="Ericsson, Venkat" w:date="2022-08-06T17:02:00Z"/>
                <w:rFonts w:ascii="Arial" w:hAnsi="Arial"/>
                <w:sz w:val="18"/>
                <w:lang w:val="it-IT" w:eastAsia="zh-CN"/>
              </w:rPr>
            </w:pPr>
            <w:ins w:id="249" w:author="Ericsson, Venkat" w:date="2022-08-06T17:02: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06BE0317" w14:textId="77777777" w:rsidR="009E2302" w:rsidRDefault="009E2302" w:rsidP="0089535B">
            <w:pPr>
              <w:keepNext/>
              <w:keepLines/>
              <w:spacing w:after="0"/>
              <w:jc w:val="center"/>
              <w:rPr>
                <w:ins w:id="250"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2894992" w14:textId="77777777" w:rsidR="009E2302" w:rsidRDefault="009E2302" w:rsidP="0089535B">
            <w:pPr>
              <w:keepNext/>
              <w:keepLines/>
              <w:spacing w:after="0"/>
              <w:jc w:val="center"/>
              <w:rPr>
                <w:ins w:id="251" w:author="Ericsson, Venkat" w:date="2022-08-06T17:02:00Z"/>
                <w:rFonts w:ascii="Arial" w:hAnsi="Arial"/>
                <w:sz w:val="18"/>
                <w:lang w:eastAsia="zh-CN"/>
              </w:rPr>
            </w:pPr>
            <w:ins w:id="252" w:author="Ericsson, Venkat" w:date="2022-08-06T17:02:00Z">
              <w:r>
                <w:rPr>
                  <w:rFonts w:ascii="Arial" w:hAnsi="Arial"/>
                  <w:sz w:val="18"/>
                  <w:lang w:eastAsia="zh-CN"/>
                </w:rPr>
                <w:t>FR2</w:t>
              </w:r>
            </w:ins>
          </w:p>
        </w:tc>
      </w:tr>
      <w:tr w:rsidR="009E2302" w14:paraId="788F1B54" w14:textId="77777777" w:rsidTr="0089535B">
        <w:trPr>
          <w:cantSplit/>
          <w:trHeight w:val="262"/>
          <w:jc w:val="center"/>
          <w:ins w:id="25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DE51EA3" w14:textId="77777777" w:rsidR="009E2302" w:rsidRDefault="009E2302" w:rsidP="0089535B">
            <w:pPr>
              <w:keepNext/>
              <w:keepLines/>
              <w:spacing w:after="0"/>
              <w:rPr>
                <w:ins w:id="254" w:author="Ericsson, Venkat" w:date="2022-08-06T17:02:00Z"/>
                <w:rFonts w:ascii="Arial" w:hAnsi="Arial"/>
                <w:sz w:val="18"/>
                <w:lang w:eastAsia="zh-CN"/>
              </w:rPr>
            </w:pPr>
            <w:ins w:id="255" w:author="Ericsson, Venkat" w:date="2022-08-06T17:02: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9D52483" w14:textId="77777777" w:rsidR="009E2302" w:rsidRDefault="009E2302" w:rsidP="0089535B">
            <w:pPr>
              <w:keepNext/>
              <w:keepLines/>
              <w:spacing w:after="0"/>
              <w:jc w:val="center"/>
              <w:rPr>
                <w:ins w:id="256"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0E69281" w14:textId="77777777" w:rsidR="009E2302" w:rsidRDefault="009E2302" w:rsidP="0089535B">
            <w:pPr>
              <w:keepNext/>
              <w:keepLines/>
              <w:spacing w:after="0"/>
              <w:jc w:val="center"/>
              <w:rPr>
                <w:ins w:id="257" w:author="Ericsson, Venkat" w:date="2022-08-06T17:02:00Z"/>
                <w:rFonts w:ascii="Arial" w:hAnsi="Arial" w:cs="Arial"/>
                <w:sz w:val="18"/>
                <w:lang w:eastAsia="zh-CN"/>
              </w:rPr>
            </w:pPr>
            <w:ins w:id="258" w:author="Ericsson, Venkat" w:date="2022-08-06T17:02:00Z">
              <w:r>
                <w:rPr>
                  <w:rFonts w:ascii="Arial" w:hAnsi="Arial" w:cs="Arial"/>
                  <w:sz w:val="18"/>
                  <w:lang w:eastAsia="zh-CN"/>
                </w:rPr>
                <w:t>TDD</w:t>
              </w:r>
            </w:ins>
          </w:p>
        </w:tc>
      </w:tr>
      <w:tr w:rsidR="009E2302" w14:paraId="33D510C9" w14:textId="77777777" w:rsidTr="0089535B">
        <w:trPr>
          <w:cantSplit/>
          <w:trHeight w:val="254"/>
          <w:jc w:val="center"/>
          <w:ins w:id="25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51855C3" w14:textId="77777777" w:rsidR="009E2302" w:rsidRDefault="009E2302" w:rsidP="0089535B">
            <w:pPr>
              <w:keepNext/>
              <w:keepLines/>
              <w:spacing w:after="0"/>
              <w:rPr>
                <w:ins w:id="260" w:author="Ericsson, Venkat" w:date="2022-08-06T17:02:00Z"/>
                <w:rFonts w:ascii="Arial" w:hAnsi="Arial"/>
                <w:sz w:val="18"/>
                <w:lang w:eastAsia="zh-CN"/>
              </w:rPr>
            </w:pPr>
            <w:ins w:id="261" w:author="Ericsson, Venkat" w:date="2022-08-06T17:02: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19ED137" w14:textId="77777777" w:rsidR="009E2302" w:rsidRDefault="009E2302" w:rsidP="0089535B">
            <w:pPr>
              <w:keepNext/>
              <w:keepLines/>
              <w:spacing w:after="0"/>
              <w:jc w:val="center"/>
              <w:rPr>
                <w:ins w:id="262"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4CCE760" w14:textId="77777777" w:rsidR="009E2302" w:rsidRDefault="009E2302" w:rsidP="0089535B">
            <w:pPr>
              <w:keepNext/>
              <w:keepLines/>
              <w:spacing w:after="0"/>
              <w:jc w:val="center"/>
              <w:rPr>
                <w:ins w:id="263" w:author="Ericsson, Venkat" w:date="2022-08-06T17:02:00Z"/>
                <w:rFonts w:ascii="Arial" w:hAnsi="Arial" w:cs="Arial"/>
                <w:sz w:val="18"/>
                <w:lang w:eastAsia="zh-CN"/>
              </w:rPr>
            </w:pPr>
            <w:ins w:id="264" w:author="Ericsson, Venkat" w:date="2022-08-06T17:02:00Z">
              <w:r>
                <w:rPr>
                  <w:rFonts w:ascii="Arial" w:hAnsi="Arial" w:cs="Arial"/>
                  <w:sz w:val="18"/>
                  <w:lang w:eastAsia="zh-CN"/>
                </w:rPr>
                <w:t>TDDConf.3.1</w:t>
              </w:r>
            </w:ins>
          </w:p>
        </w:tc>
      </w:tr>
      <w:tr w:rsidR="009E2302" w14:paraId="4272ED30" w14:textId="77777777" w:rsidTr="0089535B">
        <w:trPr>
          <w:cantSplit/>
          <w:jc w:val="center"/>
          <w:ins w:id="26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FF1D0BB" w14:textId="77777777" w:rsidR="009E2302" w:rsidRDefault="009E2302" w:rsidP="0089535B">
            <w:pPr>
              <w:keepNext/>
              <w:keepLines/>
              <w:spacing w:after="0"/>
              <w:rPr>
                <w:ins w:id="266" w:author="Ericsson, Venkat" w:date="2022-08-06T17:02:00Z"/>
                <w:rFonts w:ascii="Arial" w:hAnsi="Arial"/>
                <w:sz w:val="18"/>
                <w:lang w:eastAsia="zh-CN"/>
              </w:rPr>
            </w:pPr>
            <w:ins w:id="267" w:author="Ericsson, Venkat" w:date="2022-08-06T17:02:00Z">
              <w:r>
                <w:rPr>
                  <w:rFonts w:ascii="Arial" w:hAnsi="Arial"/>
                  <w:sz w:val="18"/>
                  <w:lang w:eastAsia="zh-CN"/>
                </w:rPr>
                <w:t>BW</w:t>
              </w:r>
              <w:r>
                <w:rPr>
                  <w:rFonts w:ascii="Arial"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4AE14404" w14:textId="77777777" w:rsidR="009E2302" w:rsidRDefault="009E2302" w:rsidP="0089535B">
            <w:pPr>
              <w:keepNext/>
              <w:keepLines/>
              <w:spacing w:after="0"/>
              <w:jc w:val="center"/>
              <w:rPr>
                <w:ins w:id="268"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FB1C21" w14:textId="77777777" w:rsidR="009E2302" w:rsidRDefault="009E2302" w:rsidP="0089535B">
            <w:pPr>
              <w:keepNext/>
              <w:keepLines/>
              <w:spacing w:after="0"/>
              <w:jc w:val="center"/>
              <w:rPr>
                <w:ins w:id="269" w:author="Ericsson, Venkat" w:date="2022-08-06T17:02:00Z"/>
                <w:rFonts w:ascii="Arial" w:eastAsia="Malgun Gothic" w:hAnsi="Arial" w:cs="Arial"/>
                <w:sz w:val="18"/>
                <w:szCs w:val="18"/>
                <w:lang w:val="de-DE" w:eastAsia="zh-CN"/>
              </w:rPr>
            </w:pPr>
            <w:ins w:id="270" w:author="Ericsson, Venkat" w:date="2022-08-06T17:02:00Z">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ins>
          </w:p>
        </w:tc>
      </w:tr>
      <w:tr w:rsidR="009E2302" w14:paraId="392F7861" w14:textId="77777777" w:rsidTr="0089535B">
        <w:trPr>
          <w:cantSplit/>
          <w:trHeight w:val="151"/>
          <w:jc w:val="center"/>
          <w:ins w:id="27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E02240D" w14:textId="77777777" w:rsidR="009E2302" w:rsidRDefault="009E2302" w:rsidP="0089535B">
            <w:pPr>
              <w:keepNext/>
              <w:keepLines/>
              <w:spacing w:after="0"/>
              <w:rPr>
                <w:ins w:id="272" w:author="Ericsson, Venkat" w:date="2022-08-06T17:02:00Z"/>
                <w:rFonts w:ascii="Arial" w:hAnsi="Arial"/>
                <w:sz w:val="18"/>
                <w:lang w:eastAsia="zh-CN"/>
              </w:rPr>
            </w:pPr>
            <w:ins w:id="273" w:author="Ericsson, Venkat" w:date="2022-08-06T17:02: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32DE9DA" w14:textId="77777777" w:rsidR="009E2302" w:rsidRDefault="009E2302" w:rsidP="0089535B">
            <w:pPr>
              <w:keepNext/>
              <w:keepLines/>
              <w:spacing w:after="0"/>
              <w:jc w:val="center"/>
              <w:rPr>
                <w:ins w:id="274"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7135F2" w14:textId="77777777" w:rsidR="009E2302" w:rsidRDefault="009E2302" w:rsidP="0089535B">
            <w:pPr>
              <w:keepNext/>
              <w:keepLines/>
              <w:spacing w:after="0"/>
              <w:jc w:val="center"/>
              <w:rPr>
                <w:ins w:id="275" w:author="Ericsson, Venkat" w:date="2022-08-06T17:02:00Z"/>
                <w:rFonts w:ascii="Arial" w:hAnsi="Arial"/>
                <w:sz w:val="18"/>
                <w:lang w:eastAsia="zh-CN"/>
              </w:rPr>
            </w:pPr>
            <w:ins w:id="276" w:author="Ericsson, Venkat" w:date="2022-08-06T17:02:00Z">
              <w:r>
                <w:rPr>
                  <w:rFonts w:ascii="Arial" w:hAnsi="Arial"/>
                  <w:sz w:val="18"/>
                  <w:lang w:eastAsia="zh-CN"/>
                </w:rPr>
                <w:t>DLBWP.0.2</w:t>
              </w:r>
            </w:ins>
          </w:p>
        </w:tc>
      </w:tr>
      <w:tr w:rsidR="009E2302" w14:paraId="0AA2E969" w14:textId="77777777" w:rsidTr="0089535B">
        <w:trPr>
          <w:cantSplit/>
          <w:jc w:val="center"/>
          <w:ins w:id="27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D29F78E" w14:textId="77777777" w:rsidR="009E2302" w:rsidRDefault="009E2302" w:rsidP="0089535B">
            <w:pPr>
              <w:keepNext/>
              <w:keepLines/>
              <w:spacing w:after="0"/>
              <w:rPr>
                <w:ins w:id="278" w:author="Ericsson, Venkat" w:date="2022-08-06T17:02:00Z"/>
                <w:rFonts w:ascii="Arial" w:hAnsi="Arial"/>
                <w:sz w:val="18"/>
                <w:lang w:eastAsia="zh-CN"/>
              </w:rPr>
            </w:pPr>
            <w:ins w:id="279" w:author="Ericsson, Venkat" w:date="2022-08-06T17:02: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E0AE603" w14:textId="77777777" w:rsidR="009E2302" w:rsidRDefault="009E2302" w:rsidP="0089535B">
            <w:pPr>
              <w:keepNext/>
              <w:keepLines/>
              <w:spacing w:after="0"/>
              <w:jc w:val="center"/>
              <w:rPr>
                <w:ins w:id="280"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2702CB" w14:textId="77777777" w:rsidR="009E2302" w:rsidRDefault="009E2302" w:rsidP="0089535B">
            <w:pPr>
              <w:keepNext/>
              <w:keepLines/>
              <w:spacing w:after="0"/>
              <w:jc w:val="center"/>
              <w:rPr>
                <w:ins w:id="281" w:author="Ericsson, Venkat" w:date="2022-08-06T17:02:00Z"/>
                <w:rFonts w:ascii="Arial" w:hAnsi="Arial"/>
                <w:sz w:val="18"/>
                <w:lang w:eastAsia="zh-CN"/>
              </w:rPr>
            </w:pPr>
            <w:ins w:id="282" w:author="Ericsson, Venkat" w:date="2022-08-06T17:02:00Z">
              <w:r>
                <w:rPr>
                  <w:rFonts w:ascii="Arial" w:hAnsi="Arial"/>
                  <w:sz w:val="18"/>
                  <w:lang w:eastAsia="zh-CN"/>
                </w:rPr>
                <w:t>DLBWP.1.1</w:t>
              </w:r>
              <w:r>
                <w:rPr>
                  <w:rFonts w:ascii="Arial" w:hAnsi="Arial" w:cs="Arial"/>
                  <w:sz w:val="18"/>
                  <w:szCs w:val="18"/>
                  <w:vertAlign w:val="superscript"/>
                  <w:lang w:eastAsia="zh-CN"/>
                </w:rPr>
                <w:t xml:space="preserve"> </w:t>
              </w:r>
            </w:ins>
          </w:p>
        </w:tc>
      </w:tr>
      <w:tr w:rsidR="009E2302" w14:paraId="38ABD81E" w14:textId="77777777" w:rsidTr="0089535B">
        <w:trPr>
          <w:cantSplit/>
          <w:jc w:val="center"/>
          <w:ins w:id="28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6E11573" w14:textId="77777777" w:rsidR="009E2302" w:rsidRDefault="009E2302" w:rsidP="0089535B">
            <w:pPr>
              <w:keepNext/>
              <w:keepLines/>
              <w:spacing w:after="0"/>
              <w:rPr>
                <w:ins w:id="284" w:author="Ericsson, Venkat" w:date="2022-08-06T17:02:00Z"/>
                <w:rFonts w:ascii="Arial" w:hAnsi="Arial"/>
                <w:sz w:val="18"/>
                <w:lang w:eastAsia="zh-CN"/>
              </w:rPr>
            </w:pPr>
            <w:ins w:id="285" w:author="Ericsson, Venkat" w:date="2022-08-06T17:02: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4009F02" w14:textId="77777777" w:rsidR="009E2302" w:rsidRDefault="009E2302" w:rsidP="0089535B">
            <w:pPr>
              <w:keepNext/>
              <w:keepLines/>
              <w:spacing w:after="0"/>
              <w:jc w:val="center"/>
              <w:rPr>
                <w:ins w:id="286"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6E0C9D5" w14:textId="77777777" w:rsidR="009E2302" w:rsidRDefault="009E2302" w:rsidP="0089535B">
            <w:pPr>
              <w:keepNext/>
              <w:keepLines/>
              <w:spacing w:after="0"/>
              <w:jc w:val="center"/>
              <w:rPr>
                <w:ins w:id="287" w:author="Ericsson, Venkat" w:date="2022-08-06T17:02:00Z"/>
                <w:rFonts w:ascii="Arial" w:hAnsi="Arial" w:cs="Arial"/>
                <w:sz w:val="18"/>
                <w:lang w:eastAsia="zh-CN"/>
              </w:rPr>
            </w:pPr>
            <w:ins w:id="288" w:author="Ericsson, Venkat" w:date="2022-08-06T17:02:00Z">
              <w:r>
                <w:rPr>
                  <w:rFonts w:ascii="Arial" w:hAnsi="Arial"/>
                  <w:sz w:val="18"/>
                  <w:lang w:eastAsia="zh-CN"/>
                </w:rPr>
                <w:t>ULBWP.0.2</w:t>
              </w:r>
              <w:r>
                <w:rPr>
                  <w:rFonts w:ascii="Arial" w:hAnsi="Arial" w:cs="Arial"/>
                  <w:sz w:val="18"/>
                  <w:szCs w:val="18"/>
                  <w:vertAlign w:val="superscript"/>
                  <w:lang w:eastAsia="zh-CN"/>
                </w:rPr>
                <w:t xml:space="preserve"> </w:t>
              </w:r>
            </w:ins>
          </w:p>
        </w:tc>
      </w:tr>
      <w:tr w:rsidR="009E2302" w14:paraId="35232578" w14:textId="77777777" w:rsidTr="0089535B">
        <w:trPr>
          <w:cantSplit/>
          <w:jc w:val="center"/>
          <w:ins w:id="28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38ED010" w14:textId="77777777" w:rsidR="009E2302" w:rsidRDefault="009E2302" w:rsidP="0089535B">
            <w:pPr>
              <w:keepNext/>
              <w:keepLines/>
              <w:spacing w:after="0"/>
              <w:rPr>
                <w:ins w:id="290" w:author="Ericsson, Venkat" w:date="2022-08-06T17:02:00Z"/>
                <w:rFonts w:ascii="Arial" w:hAnsi="Arial"/>
                <w:sz w:val="18"/>
                <w:lang w:eastAsia="zh-CN"/>
              </w:rPr>
            </w:pPr>
            <w:ins w:id="291" w:author="Ericsson, Venkat" w:date="2022-08-06T17:02: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08D0D580" w14:textId="77777777" w:rsidR="009E2302" w:rsidRDefault="009E2302" w:rsidP="0089535B">
            <w:pPr>
              <w:keepNext/>
              <w:keepLines/>
              <w:spacing w:after="0"/>
              <w:jc w:val="center"/>
              <w:rPr>
                <w:ins w:id="292"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E9B4140" w14:textId="77777777" w:rsidR="009E2302" w:rsidRDefault="009E2302" w:rsidP="0089535B">
            <w:pPr>
              <w:keepNext/>
              <w:keepLines/>
              <w:spacing w:after="0"/>
              <w:jc w:val="center"/>
              <w:rPr>
                <w:ins w:id="293" w:author="Ericsson, Venkat" w:date="2022-08-06T17:02:00Z"/>
                <w:rFonts w:ascii="Arial" w:hAnsi="Arial" w:cs="Arial"/>
                <w:sz w:val="18"/>
                <w:lang w:eastAsia="zh-CN"/>
              </w:rPr>
            </w:pPr>
            <w:ins w:id="294" w:author="Ericsson, Venkat" w:date="2022-08-06T17:02:00Z">
              <w:r>
                <w:rPr>
                  <w:rFonts w:ascii="Arial" w:hAnsi="Arial"/>
                  <w:sz w:val="18"/>
                  <w:lang w:eastAsia="zh-CN"/>
                </w:rPr>
                <w:t>ULBWP.1.1</w:t>
              </w:r>
              <w:r>
                <w:rPr>
                  <w:rFonts w:ascii="Arial" w:hAnsi="Arial" w:cs="Arial"/>
                  <w:sz w:val="18"/>
                  <w:szCs w:val="18"/>
                  <w:vertAlign w:val="superscript"/>
                  <w:lang w:eastAsia="zh-CN"/>
                </w:rPr>
                <w:t xml:space="preserve"> </w:t>
              </w:r>
            </w:ins>
          </w:p>
        </w:tc>
      </w:tr>
      <w:tr w:rsidR="009E2302" w14:paraId="27048B9B" w14:textId="77777777" w:rsidTr="0089535B">
        <w:trPr>
          <w:cantSplit/>
          <w:jc w:val="center"/>
          <w:ins w:id="29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06131AE" w14:textId="77777777" w:rsidR="009E2302" w:rsidRDefault="009E2302" w:rsidP="0089535B">
            <w:pPr>
              <w:keepNext/>
              <w:keepLines/>
              <w:spacing w:after="0"/>
              <w:rPr>
                <w:ins w:id="296" w:author="Ericsson, Venkat" w:date="2022-08-06T17:02:00Z"/>
                <w:rFonts w:ascii="Arial" w:hAnsi="Arial"/>
                <w:sz w:val="18"/>
                <w:lang w:eastAsia="zh-CN"/>
              </w:rPr>
            </w:pPr>
            <w:ins w:id="297" w:author="Ericsson, Venkat" w:date="2022-08-06T17:02: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BBBA5D2" w14:textId="77777777" w:rsidR="009E2302" w:rsidRDefault="009E2302" w:rsidP="0089535B">
            <w:pPr>
              <w:keepNext/>
              <w:keepLines/>
              <w:spacing w:after="0"/>
              <w:jc w:val="center"/>
              <w:rPr>
                <w:ins w:id="298"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8D5394F" w14:textId="77777777" w:rsidR="009E2302" w:rsidRDefault="009E2302" w:rsidP="0089535B">
            <w:pPr>
              <w:keepNext/>
              <w:keepLines/>
              <w:spacing w:after="0"/>
              <w:jc w:val="center"/>
              <w:rPr>
                <w:ins w:id="299" w:author="Ericsson, Venkat" w:date="2022-08-06T17:02:00Z"/>
                <w:rFonts w:ascii="Arial" w:hAnsi="Arial" w:cs="Arial"/>
                <w:sz w:val="18"/>
                <w:szCs w:val="16"/>
                <w:lang w:eastAsia="zh-CN"/>
              </w:rPr>
            </w:pPr>
            <w:ins w:id="300" w:author="Ericsson, Venkat" w:date="2022-08-06T17:02:00Z">
              <w:r>
                <w:rPr>
                  <w:rFonts w:ascii="Arial" w:hAnsi="Arial" w:cs="Arial"/>
                  <w:sz w:val="18"/>
                  <w:lang w:eastAsia="zh-CN"/>
                </w:rPr>
                <w:t xml:space="preserve">SR.3.1 TDD </w:t>
              </w:r>
            </w:ins>
          </w:p>
        </w:tc>
      </w:tr>
      <w:tr w:rsidR="009E2302" w14:paraId="508329D4" w14:textId="77777777" w:rsidTr="0089535B">
        <w:trPr>
          <w:cantSplit/>
          <w:jc w:val="center"/>
          <w:ins w:id="30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46C6F2E" w14:textId="77777777" w:rsidR="009E2302" w:rsidRDefault="009E2302" w:rsidP="0089535B">
            <w:pPr>
              <w:keepNext/>
              <w:keepLines/>
              <w:spacing w:after="0"/>
              <w:rPr>
                <w:ins w:id="302" w:author="Ericsson, Venkat" w:date="2022-08-06T17:02:00Z"/>
                <w:rFonts w:ascii="Arial" w:hAnsi="Arial"/>
                <w:sz w:val="18"/>
                <w:lang w:eastAsia="zh-CN"/>
              </w:rPr>
            </w:pPr>
            <w:ins w:id="303" w:author="Ericsson, Venkat" w:date="2022-08-06T17:02: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7EF2288D" w14:textId="77777777" w:rsidR="009E2302" w:rsidRDefault="009E2302" w:rsidP="0089535B">
            <w:pPr>
              <w:keepNext/>
              <w:keepLines/>
              <w:spacing w:after="0"/>
              <w:jc w:val="center"/>
              <w:rPr>
                <w:ins w:id="304"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B0A9858" w14:textId="77777777" w:rsidR="009E2302" w:rsidRDefault="009E2302" w:rsidP="0089535B">
            <w:pPr>
              <w:keepNext/>
              <w:keepLines/>
              <w:spacing w:after="0"/>
              <w:jc w:val="center"/>
              <w:rPr>
                <w:ins w:id="305" w:author="Ericsson, Venkat" w:date="2022-08-06T17:02:00Z"/>
                <w:rFonts w:ascii="Arial" w:hAnsi="Arial" w:cs="Arial"/>
                <w:sz w:val="18"/>
                <w:szCs w:val="16"/>
                <w:lang w:eastAsia="zh-CN"/>
              </w:rPr>
            </w:pPr>
            <w:ins w:id="306" w:author="Ericsson, Venkat" w:date="2022-08-06T17:02:00Z">
              <w:r>
                <w:rPr>
                  <w:rFonts w:ascii="Arial" w:hAnsi="Arial" w:cs="Arial"/>
                  <w:sz w:val="18"/>
                  <w:lang w:eastAsia="zh-CN"/>
                </w:rPr>
                <w:t xml:space="preserve">CR.3.1 TDD </w:t>
              </w:r>
            </w:ins>
          </w:p>
        </w:tc>
      </w:tr>
      <w:tr w:rsidR="009E2302" w14:paraId="6B4A1B9D" w14:textId="77777777" w:rsidTr="0089535B">
        <w:trPr>
          <w:cantSplit/>
          <w:jc w:val="center"/>
          <w:ins w:id="30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2E89D41" w14:textId="77777777" w:rsidR="009E2302" w:rsidRDefault="009E2302" w:rsidP="0089535B">
            <w:pPr>
              <w:keepNext/>
              <w:keepLines/>
              <w:spacing w:after="0"/>
              <w:rPr>
                <w:ins w:id="308" w:author="Ericsson, Venkat" w:date="2022-08-06T17:02:00Z"/>
                <w:rFonts w:ascii="Arial" w:hAnsi="Arial"/>
                <w:sz w:val="18"/>
                <w:lang w:eastAsia="zh-CN"/>
              </w:rPr>
            </w:pPr>
            <w:ins w:id="309" w:author="Ericsson, Venkat" w:date="2022-08-06T17:02: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40E5AE64" w14:textId="77777777" w:rsidR="009E2302" w:rsidRDefault="009E2302" w:rsidP="0089535B">
            <w:pPr>
              <w:keepNext/>
              <w:keepLines/>
              <w:spacing w:after="0"/>
              <w:jc w:val="center"/>
              <w:rPr>
                <w:ins w:id="310"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65FFBC2" w14:textId="77777777" w:rsidR="009E2302" w:rsidRDefault="009E2302" w:rsidP="0089535B">
            <w:pPr>
              <w:keepNext/>
              <w:keepLines/>
              <w:spacing w:after="0"/>
              <w:jc w:val="center"/>
              <w:rPr>
                <w:ins w:id="311" w:author="Ericsson, Venkat" w:date="2022-08-06T17:02:00Z"/>
                <w:rFonts w:ascii="Arial" w:hAnsi="Arial" w:cs="Arial"/>
                <w:sz w:val="18"/>
                <w:szCs w:val="16"/>
                <w:lang w:eastAsia="zh-CN"/>
              </w:rPr>
            </w:pPr>
            <w:ins w:id="312" w:author="Ericsson, Venkat" w:date="2022-08-06T17:02:00Z">
              <w:r>
                <w:rPr>
                  <w:rFonts w:ascii="Arial" w:hAnsi="Arial" w:cs="Arial"/>
                  <w:sz w:val="18"/>
                  <w:lang w:eastAsia="zh-CN"/>
                </w:rPr>
                <w:t xml:space="preserve">CCR.3.1 TDD </w:t>
              </w:r>
            </w:ins>
          </w:p>
        </w:tc>
      </w:tr>
      <w:tr w:rsidR="009E2302" w14:paraId="2A82643C" w14:textId="77777777" w:rsidTr="0089535B">
        <w:trPr>
          <w:cantSplit/>
          <w:jc w:val="center"/>
          <w:ins w:id="31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15124395" w14:textId="77777777" w:rsidR="009E2302" w:rsidRDefault="009E2302" w:rsidP="0089535B">
            <w:pPr>
              <w:keepNext/>
              <w:keepLines/>
              <w:spacing w:after="0"/>
              <w:rPr>
                <w:ins w:id="314" w:author="Ericsson, Venkat" w:date="2022-08-06T17:02:00Z"/>
                <w:rFonts w:ascii="Arial" w:hAnsi="Arial"/>
                <w:sz w:val="18"/>
                <w:lang w:eastAsia="zh-CN"/>
              </w:rPr>
            </w:pPr>
            <w:ins w:id="315" w:author="Ericsson, Venkat" w:date="2022-08-06T17:02: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8B7742E" w14:textId="77777777" w:rsidR="009E2302" w:rsidRDefault="009E2302" w:rsidP="0089535B">
            <w:pPr>
              <w:keepNext/>
              <w:keepLines/>
              <w:spacing w:after="0"/>
              <w:jc w:val="center"/>
              <w:rPr>
                <w:ins w:id="316"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0F10CBC" w14:textId="77777777" w:rsidR="009E2302" w:rsidRDefault="009E2302" w:rsidP="0089535B">
            <w:pPr>
              <w:keepNext/>
              <w:keepLines/>
              <w:spacing w:after="0"/>
              <w:jc w:val="center"/>
              <w:rPr>
                <w:ins w:id="317" w:author="Ericsson, Venkat" w:date="2022-08-06T17:02:00Z"/>
                <w:rFonts w:ascii="Arial" w:hAnsi="Arial" w:cs="Arial"/>
                <w:sz w:val="18"/>
                <w:lang w:eastAsia="zh-CN"/>
              </w:rPr>
            </w:pPr>
            <w:ins w:id="318" w:author="Ericsson, Venkat" w:date="2022-08-06T17:02:00Z">
              <w:r>
                <w:rPr>
                  <w:rFonts w:ascii="Arial" w:hAnsi="Arial" w:cs="Arial"/>
                  <w:sz w:val="18"/>
                  <w:szCs w:val="16"/>
                  <w:lang w:eastAsia="zh-CN"/>
                </w:rPr>
                <w:t>OP.1</w:t>
              </w:r>
            </w:ins>
          </w:p>
        </w:tc>
      </w:tr>
      <w:tr w:rsidR="009E2302" w14:paraId="21BA109B" w14:textId="77777777" w:rsidTr="0089535B">
        <w:trPr>
          <w:cantSplit/>
          <w:jc w:val="center"/>
          <w:ins w:id="31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74C26C3" w14:textId="77777777" w:rsidR="009E2302" w:rsidRDefault="009E2302" w:rsidP="0089535B">
            <w:pPr>
              <w:keepNext/>
              <w:keepLines/>
              <w:spacing w:after="0"/>
              <w:rPr>
                <w:ins w:id="320" w:author="Ericsson, Venkat" w:date="2022-08-06T17:02:00Z"/>
                <w:rFonts w:ascii="Arial" w:hAnsi="Arial"/>
                <w:sz w:val="18"/>
                <w:lang w:val="da-DK" w:eastAsia="zh-CN"/>
              </w:rPr>
            </w:pPr>
            <w:ins w:id="321" w:author="Ericsson, Venkat" w:date="2022-08-06T17:02: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F78064A" w14:textId="77777777" w:rsidR="009E2302" w:rsidRDefault="009E2302" w:rsidP="0089535B">
            <w:pPr>
              <w:keepNext/>
              <w:keepLines/>
              <w:spacing w:after="0"/>
              <w:jc w:val="center"/>
              <w:rPr>
                <w:ins w:id="322"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9643F5" w14:textId="77777777" w:rsidR="009E2302" w:rsidRDefault="009E2302" w:rsidP="0089535B">
            <w:pPr>
              <w:keepNext/>
              <w:keepLines/>
              <w:spacing w:after="0"/>
              <w:jc w:val="center"/>
              <w:rPr>
                <w:ins w:id="323" w:author="Ericsson, Venkat" w:date="2022-08-06T17:02:00Z"/>
                <w:rFonts w:ascii="Arial" w:hAnsi="Arial" w:cs="Arial"/>
                <w:sz w:val="18"/>
                <w:szCs w:val="16"/>
                <w:lang w:eastAsia="zh-CN"/>
              </w:rPr>
            </w:pPr>
            <w:ins w:id="324" w:author="Ericsson, Venkat" w:date="2022-08-06T17:02:00Z">
              <w:r>
                <w:rPr>
                  <w:rFonts w:ascii="Arial" w:hAnsi="Arial" w:cs="Arial"/>
                  <w:sz w:val="18"/>
                  <w:szCs w:val="16"/>
                  <w:lang w:eastAsia="zh-CN"/>
                </w:rPr>
                <w:t>SSB.1 FR2</w:t>
              </w:r>
            </w:ins>
          </w:p>
        </w:tc>
      </w:tr>
      <w:tr w:rsidR="009E2302" w14:paraId="322F06A6" w14:textId="77777777" w:rsidTr="0089535B">
        <w:trPr>
          <w:cantSplit/>
          <w:jc w:val="center"/>
          <w:ins w:id="32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A1BD4C9" w14:textId="77777777" w:rsidR="009E2302" w:rsidRDefault="009E2302" w:rsidP="0089535B">
            <w:pPr>
              <w:keepNext/>
              <w:keepLines/>
              <w:spacing w:after="0"/>
              <w:rPr>
                <w:ins w:id="326" w:author="Ericsson, Venkat" w:date="2022-08-06T17:02:00Z"/>
                <w:rFonts w:ascii="Arial" w:hAnsi="Arial"/>
                <w:sz w:val="18"/>
                <w:lang w:val="da-DK" w:eastAsia="zh-CN"/>
              </w:rPr>
            </w:pPr>
            <w:ins w:id="327" w:author="Ericsson, Venkat" w:date="2022-08-06T17:02: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8BF11FE" w14:textId="77777777" w:rsidR="009E2302" w:rsidRDefault="009E2302" w:rsidP="0089535B">
            <w:pPr>
              <w:keepNext/>
              <w:keepLines/>
              <w:spacing w:after="0"/>
              <w:jc w:val="center"/>
              <w:rPr>
                <w:ins w:id="328"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521F132" w14:textId="77777777" w:rsidR="009E2302" w:rsidRDefault="009E2302" w:rsidP="0089535B">
            <w:pPr>
              <w:keepNext/>
              <w:keepLines/>
              <w:spacing w:after="0"/>
              <w:jc w:val="center"/>
              <w:rPr>
                <w:ins w:id="329" w:author="Ericsson, Venkat" w:date="2022-08-06T17:02:00Z"/>
                <w:rFonts w:ascii="Arial" w:hAnsi="Arial" w:cs="Arial"/>
                <w:sz w:val="18"/>
                <w:szCs w:val="16"/>
                <w:lang w:eastAsia="zh-CN"/>
              </w:rPr>
            </w:pPr>
            <w:ins w:id="330" w:author="Ericsson, Venkat" w:date="2022-08-06T17:02:00Z">
              <w:r>
                <w:rPr>
                  <w:rFonts w:ascii="Arial" w:hAnsi="Arial" w:cs="Arial"/>
                  <w:sz w:val="18"/>
                  <w:szCs w:val="16"/>
                  <w:lang w:eastAsia="zh-CN"/>
                </w:rPr>
                <w:t xml:space="preserve">SMTC.1 </w:t>
              </w:r>
            </w:ins>
          </w:p>
        </w:tc>
      </w:tr>
      <w:tr w:rsidR="00A168F6" w14:paraId="3ACDA64C" w14:textId="77777777" w:rsidTr="0089535B">
        <w:trPr>
          <w:cantSplit/>
          <w:jc w:val="center"/>
          <w:ins w:id="331" w:author="Ericsson, Venkat" w:date="2022-08-24T18:25:00Z"/>
        </w:trPr>
        <w:tc>
          <w:tcPr>
            <w:tcW w:w="3823" w:type="dxa"/>
            <w:tcBorders>
              <w:top w:val="single" w:sz="4" w:space="0" w:color="auto"/>
              <w:left w:val="single" w:sz="4" w:space="0" w:color="auto"/>
              <w:bottom w:val="single" w:sz="4" w:space="0" w:color="auto"/>
              <w:right w:val="single" w:sz="4" w:space="0" w:color="auto"/>
            </w:tcBorders>
          </w:tcPr>
          <w:p w14:paraId="506A11A0" w14:textId="502FAF6E" w:rsidR="00A168F6" w:rsidRPr="00A168F6" w:rsidRDefault="00CA2FB7" w:rsidP="00A168F6">
            <w:pPr>
              <w:keepNext/>
              <w:keepLines/>
              <w:spacing w:after="0"/>
              <w:rPr>
                <w:ins w:id="332" w:author="Ericsson, Venkat" w:date="2022-08-24T18:25:00Z"/>
                <w:rFonts w:ascii="Arial" w:hAnsi="Arial" w:cs="Arial"/>
                <w:bCs/>
                <w:sz w:val="18"/>
                <w:szCs w:val="18"/>
                <w:lang w:eastAsia="zh-CN"/>
              </w:rPr>
            </w:pPr>
            <w:ins w:id="333" w:author="Ericsson, Venkat" w:date="2022-08-25T17:24:00Z">
              <w:r>
                <w:rPr>
                  <w:rFonts w:ascii="Arial" w:hAnsi="Arial" w:cs="Arial"/>
                  <w:bCs/>
                  <w:sz w:val="18"/>
                  <w:szCs w:val="18"/>
                  <w:lang w:eastAsia="zh-CN"/>
                </w:rPr>
                <w:t>PL</w:t>
              </w:r>
            </w:ins>
            <w:ins w:id="334" w:author="Ericsson, Venkat" w:date="2022-08-24T18:25:00Z">
              <w:r w:rsidR="00A168F6" w:rsidRPr="00A168F6">
                <w:rPr>
                  <w:rFonts w:ascii="Arial" w:hAnsi="Arial" w:cs="Arial"/>
                  <w:bCs/>
                  <w:sz w:val="18"/>
                  <w:szCs w:val="18"/>
                  <w:lang w:eastAsia="zh-CN"/>
                </w:rPr>
                <w:t>-RS Configuration</w:t>
              </w:r>
            </w:ins>
            <w:ins w:id="335" w:author="Ericsson, Venkat" w:date="2022-08-25T17:20:00Z">
              <w:r w:rsidR="009A182F">
                <w:rPr>
                  <w:rFonts w:ascii="Arial" w:hAnsi="Arial" w:cs="Arial"/>
                  <w:bCs/>
                  <w:sz w:val="18"/>
                  <w:szCs w:val="18"/>
                  <w:lang w:eastAsia="zh-CN"/>
                </w:rPr>
                <w:t xml:space="preserve"> for </w:t>
              </w:r>
            </w:ins>
            <w:ins w:id="336" w:author="Ericsson, Venkat" w:date="2022-08-25T18:01:00Z">
              <w:r w:rsidR="00C05105">
                <w:rPr>
                  <w:rFonts w:ascii="Arial" w:hAnsi="Arial" w:cs="Arial"/>
                  <w:bCs/>
                  <w:sz w:val="18"/>
                  <w:szCs w:val="18"/>
                  <w:lang w:eastAsia="zh-CN"/>
                </w:rPr>
                <w:t>CSI-RS</w:t>
              </w:r>
              <w:r w:rsidR="008A6582">
                <w:rPr>
                  <w:rFonts w:ascii="Arial" w:hAnsi="Arial" w:cs="Arial"/>
                  <w:bCs/>
                  <w:sz w:val="18"/>
                  <w:szCs w:val="18"/>
                  <w:lang w:eastAsia="zh-CN"/>
                </w:rPr>
                <w:t>#0</w:t>
              </w:r>
            </w:ins>
          </w:p>
        </w:tc>
        <w:tc>
          <w:tcPr>
            <w:tcW w:w="992" w:type="dxa"/>
            <w:tcBorders>
              <w:top w:val="single" w:sz="4" w:space="0" w:color="auto"/>
              <w:left w:val="single" w:sz="4" w:space="0" w:color="auto"/>
              <w:bottom w:val="single" w:sz="4" w:space="0" w:color="auto"/>
              <w:right w:val="single" w:sz="4" w:space="0" w:color="auto"/>
            </w:tcBorders>
          </w:tcPr>
          <w:p w14:paraId="1033077C" w14:textId="77777777" w:rsidR="00A168F6" w:rsidRPr="00A168F6" w:rsidRDefault="00A168F6" w:rsidP="00A168F6">
            <w:pPr>
              <w:keepNext/>
              <w:keepLines/>
              <w:spacing w:after="0"/>
              <w:jc w:val="center"/>
              <w:rPr>
                <w:ins w:id="337" w:author="Ericsson, Venkat" w:date="2022-08-24T18:25: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0B2EA27" w14:textId="71C01A36" w:rsidR="00A168F6" w:rsidRPr="00A168F6" w:rsidRDefault="00D057C0" w:rsidP="00A168F6">
            <w:pPr>
              <w:keepNext/>
              <w:keepLines/>
              <w:spacing w:after="0"/>
              <w:jc w:val="center"/>
              <w:rPr>
                <w:ins w:id="338" w:author="Ericsson, Venkat" w:date="2022-08-24T18:25:00Z"/>
                <w:rFonts w:ascii="Arial" w:hAnsi="Arial" w:cs="Arial"/>
                <w:sz w:val="18"/>
                <w:szCs w:val="18"/>
                <w:lang w:eastAsia="zh-CN"/>
              </w:rPr>
            </w:pPr>
            <w:ins w:id="339" w:author="Ericsson, Venkat" w:date="2022-08-25T18:00:00Z">
              <w:r w:rsidRPr="00D057C0">
                <w:rPr>
                  <w:rFonts w:ascii="Arial" w:hAnsi="Arial" w:cs="Arial"/>
                  <w:sz w:val="18"/>
                  <w:szCs w:val="18"/>
                  <w:lang w:eastAsia="ja-JP"/>
                </w:rPr>
                <w:t>Resource #4 in TRS resource set 1</w:t>
              </w:r>
            </w:ins>
          </w:p>
        </w:tc>
      </w:tr>
      <w:tr w:rsidR="009A182F" w14:paraId="5C79A3E5" w14:textId="77777777" w:rsidTr="0089535B">
        <w:trPr>
          <w:cantSplit/>
          <w:jc w:val="center"/>
          <w:ins w:id="340" w:author="Ericsson, Venkat" w:date="2022-08-25T17:20:00Z"/>
        </w:trPr>
        <w:tc>
          <w:tcPr>
            <w:tcW w:w="3823" w:type="dxa"/>
            <w:tcBorders>
              <w:top w:val="single" w:sz="4" w:space="0" w:color="auto"/>
              <w:left w:val="single" w:sz="4" w:space="0" w:color="auto"/>
              <w:bottom w:val="single" w:sz="4" w:space="0" w:color="auto"/>
              <w:right w:val="single" w:sz="4" w:space="0" w:color="auto"/>
            </w:tcBorders>
          </w:tcPr>
          <w:p w14:paraId="75139E74" w14:textId="18A12F32" w:rsidR="009A182F" w:rsidRPr="00A168F6" w:rsidRDefault="00CA2FB7" w:rsidP="009A182F">
            <w:pPr>
              <w:keepNext/>
              <w:keepLines/>
              <w:spacing w:after="0"/>
              <w:rPr>
                <w:ins w:id="341" w:author="Ericsson, Venkat" w:date="2022-08-25T17:20:00Z"/>
                <w:rFonts w:ascii="Arial" w:hAnsi="Arial" w:cs="Arial"/>
                <w:bCs/>
                <w:sz w:val="18"/>
                <w:szCs w:val="18"/>
                <w:lang w:eastAsia="zh-CN"/>
              </w:rPr>
            </w:pPr>
            <w:ins w:id="342" w:author="Ericsson, Venkat" w:date="2022-08-25T17:24:00Z">
              <w:r>
                <w:rPr>
                  <w:rFonts w:ascii="Arial" w:hAnsi="Arial" w:cs="Arial"/>
                  <w:bCs/>
                  <w:sz w:val="18"/>
                  <w:szCs w:val="18"/>
                  <w:lang w:eastAsia="zh-CN"/>
                </w:rPr>
                <w:t>PL</w:t>
              </w:r>
            </w:ins>
            <w:ins w:id="343" w:author="Ericsson, Venkat" w:date="2022-08-25T17:21:00Z">
              <w:r w:rsidR="009A182F" w:rsidRPr="00A168F6">
                <w:rPr>
                  <w:rFonts w:ascii="Arial" w:hAnsi="Arial" w:cs="Arial"/>
                  <w:bCs/>
                  <w:sz w:val="18"/>
                  <w:szCs w:val="18"/>
                  <w:lang w:eastAsia="zh-CN"/>
                </w:rPr>
                <w:t>-RS Configuration</w:t>
              </w:r>
              <w:r w:rsidR="009A182F">
                <w:rPr>
                  <w:rFonts w:ascii="Arial" w:hAnsi="Arial" w:cs="Arial"/>
                  <w:bCs/>
                  <w:sz w:val="18"/>
                  <w:szCs w:val="18"/>
                  <w:lang w:eastAsia="zh-CN"/>
                </w:rPr>
                <w:t xml:space="preserve"> for </w:t>
              </w:r>
            </w:ins>
            <w:ins w:id="344" w:author="Ericsson, Venkat" w:date="2022-08-25T18:01:00Z">
              <w:r w:rsidR="008A6582">
                <w:rPr>
                  <w:rFonts w:ascii="Arial" w:hAnsi="Arial" w:cs="Arial"/>
                  <w:bCs/>
                  <w:sz w:val="18"/>
                  <w:szCs w:val="18"/>
                  <w:lang w:eastAsia="zh-CN"/>
                </w:rPr>
                <w:t>CSI-RS#1</w:t>
              </w:r>
            </w:ins>
          </w:p>
        </w:tc>
        <w:tc>
          <w:tcPr>
            <w:tcW w:w="992" w:type="dxa"/>
            <w:tcBorders>
              <w:top w:val="single" w:sz="4" w:space="0" w:color="auto"/>
              <w:left w:val="single" w:sz="4" w:space="0" w:color="auto"/>
              <w:bottom w:val="single" w:sz="4" w:space="0" w:color="auto"/>
              <w:right w:val="single" w:sz="4" w:space="0" w:color="auto"/>
            </w:tcBorders>
          </w:tcPr>
          <w:p w14:paraId="0CB2C174" w14:textId="77777777" w:rsidR="009A182F" w:rsidRPr="00A168F6" w:rsidRDefault="009A182F" w:rsidP="009A182F">
            <w:pPr>
              <w:keepNext/>
              <w:keepLines/>
              <w:spacing w:after="0"/>
              <w:jc w:val="center"/>
              <w:rPr>
                <w:ins w:id="345" w:author="Ericsson, Venkat" w:date="2022-08-25T17:20: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B4359D" w14:textId="05ED2E2D" w:rsidR="009A182F" w:rsidRPr="00A168F6" w:rsidRDefault="005429BB" w:rsidP="009A182F">
            <w:pPr>
              <w:keepNext/>
              <w:keepLines/>
              <w:spacing w:after="0"/>
              <w:jc w:val="center"/>
              <w:rPr>
                <w:ins w:id="346" w:author="Ericsson, Venkat" w:date="2022-08-25T17:20:00Z"/>
                <w:rFonts w:ascii="Arial" w:hAnsi="Arial" w:cs="Arial"/>
                <w:sz w:val="18"/>
                <w:szCs w:val="18"/>
                <w:lang w:eastAsia="ja-JP"/>
              </w:rPr>
            </w:pPr>
            <w:ins w:id="347" w:author="Ericsson, Venkat" w:date="2022-08-25T18:00:00Z">
              <w:r w:rsidRPr="005429BB">
                <w:rPr>
                  <w:rFonts w:ascii="Arial" w:hAnsi="Arial" w:cs="Arial"/>
                  <w:sz w:val="18"/>
                  <w:szCs w:val="18"/>
                  <w:lang w:eastAsia="ja-JP"/>
                </w:rPr>
                <w:t>Resource #4 in TRS resource set 2</w:t>
              </w:r>
            </w:ins>
          </w:p>
        </w:tc>
      </w:tr>
      <w:tr w:rsidR="009A182F" w14:paraId="4F7A6831" w14:textId="77777777" w:rsidTr="0089535B">
        <w:trPr>
          <w:cantSplit/>
          <w:jc w:val="center"/>
          <w:ins w:id="348"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11ECEF8" w14:textId="7E55A680" w:rsidR="009A182F" w:rsidRDefault="009A182F" w:rsidP="009A182F">
            <w:pPr>
              <w:keepNext/>
              <w:keepLines/>
              <w:spacing w:after="0"/>
              <w:rPr>
                <w:ins w:id="349" w:author="Ericsson, Venkat" w:date="2022-08-06T17:02:00Z"/>
                <w:rFonts w:ascii="Arial" w:hAnsi="Arial"/>
                <w:bCs/>
                <w:sz w:val="18"/>
                <w:lang w:eastAsia="zh-CN"/>
              </w:rPr>
            </w:pPr>
            <w:ins w:id="350" w:author="Ericsson, Venkat" w:date="2022-08-24T18:24:00Z">
              <w:r>
                <w:rPr>
                  <w:rFonts w:ascii="Arial" w:hAnsi="Arial"/>
                  <w:bCs/>
                  <w:sz w:val="18"/>
                  <w:lang w:eastAsia="zh-CN"/>
                </w:rPr>
                <w:t xml:space="preserve">UL </w:t>
              </w:r>
            </w:ins>
            <w:ins w:id="351" w:author="Ericsson, Venkat" w:date="2022-08-06T17:02:00Z">
              <w:r>
                <w:rPr>
                  <w:rFonts w:ascii="Arial"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25F6D092" w14:textId="77777777" w:rsidR="009A182F" w:rsidRDefault="009A182F" w:rsidP="009A182F">
            <w:pPr>
              <w:keepNext/>
              <w:keepLines/>
              <w:spacing w:after="0"/>
              <w:jc w:val="center"/>
              <w:rPr>
                <w:ins w:id="352"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8AC27AA" w14:textId="054DDA66" w:rsidR="009A182F" w:rsidRDefault="009A182F" w:rsidP="009A182F">
            <w:pPr>
              <w:keepNext/>
              <w:keepLines/>
              <w:spacing w:after="0"/>
              <w:jc w:val="center"/>
              <w:rPr>
                <w:ins w:id="353" w:author="Ericsson, Venkat" w:date="2022-08-06T17:02:00Z"/>
                <w:rFonts w:ascii="Arial" w:hAnsi="Arial"/>
                <w:sz w:val="18"/>
                <w:lang w:eastAsia="zh-CN"/>
              </w:rPr>
            </w:pPr>
            <w:ins w:id="354" w:author="Ericsson, Venkat" w:date="2022-08-24T18:15:00Z">
              <w:r w:rsidRPr="00E70708">
                <w:rPr>
                  <w:rFonts w:ascii="Arial" w:hAnsi="Arial"/>
                  <w:sz w:val="18"/>
                  <w:lang w:eastAsia="zh-CN"/>
                </w:rPr>
                <w:t>UL TCI.State.0</w:t>
              </w:r>
            </w:ins>
          </w:p>
        </w:tc>
      </w:tr>
      <w:tr w:rsidR="009A182F" w14:paraId="616215DF" w14:textId="77777777" w:rsidTr="0089535B">
        <w:trPr>
          <w:cantSplit/>
          <w:jc w:val="center"/>
          <w:ins w:id="355" w:author="Ericsson, Venkat" w:date="2022-08-24T18:14:00Z"/>
        </w:trPr>
        <w:tc>
          <w:tcPr>
            <w:tcW w:w="3823" w:type="dxa"/>
            <w:tcBorders>
              <w:top w:val="single" w:sz="4" w:space="0" w:color="auto"/>
              <w:left w:val="single" w:sz="4" w:space="0" w:color="auto"/>
              <w:bottom w:val="single" w:sz="4" w:space="0" w:color="auto"/>
              <w:right w:val="single" w:sz="4" w:space="0" w:color="auto"/>
            </w:tcBorders>
          </w:tcPr>
          <w:p w14:paraId="785F719F" w14:textId="5D1211DB" w:rsidR="009A182F" w:rsidRDefault="009A182F" w:rsidP="009A182F">
            <w:pPr>
              <w:keepNext/>
              <w:keepLines/>
              <w:spacing w:after="0"/>
              <w:rPr>
                <w:ins w:id="356" w:author="Ericsson, Venkat" w:date="2022-08-24T18:14:00Z"/>
                <w:rFonts w:ascii="Arial" w:hAnsi="Arial"/>
                <w:bCs/>
                <w:sz w:val="18"/>
                <w:lang w:eastAsia="zh-CN"/>
              </w:rPr>
            </w:pPr>
            <w:ins w:id="357" w:author="Ericsson, Venkat" w:date="2022-08-24T18:24:00Z">
              <w:r>
                <w:rPr>
                  <w:rFonts w:ascii="Arial" w:hAnsi="Arial"/>
                  <w:bCs/>
                  <w:sz w:val="18"/>
                  <w:lang w:eastAsia="zh-CN"/>
                </w:rPr>
                <w:t xml:space="preserve">UL </w:t>
              </w:r>
            </w:ins>
            <w:ins w:id="358" w:author="Ericsson, Venkat" w:date="2022-08-24T18:14:00Z">
              <w:r>
                <w:rPr>
                  <w:rFonts w:ascii="Arial" w:hAnsi="Arial"/>
                  <w:bCs/>
                  <w:sz w:val="18"/>
                  <w:lang w:eastAsia="zh-CN"/>
                </w:rPr>
                <w:t>TCI State-</w:t>
              </w:r>
            </w:ins>
            <w:ins w:id="359" w:author="Ericsson, Venkat" w:date="2022-08-24T18:15:00Z">
              <w:r>
                <w:rPr>
                  <w:rFonts w:ascii="Arial" w:hAnsi="Arial"/>
                  <w:bCs/>
                  <w:sz w:val="18"/>
                  <w:lang w:eastAsia="zh-CN"/>
                </w:rPr>
                <w:t>1</w:t>
              </w:r>
            </w:ins>
            <w:ins w:id="360" w:author="Ericsson, Venkat" w:date="2022-08-24T18:14:00Z">
              <w:r>
                <w:rPr>
                  <w:rFonts w:ascii="Arial"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0096E90F" w14:textId="77777777" w:rsidR="009A182F" w:rsidRDefault="009A182F" w:rsidP="009A182F">
            <w:pPr>
              <w:keepNext/>
              <w:keepLines/>
              <w:spacing w:after="0"/>
              <w:jc w:val="center"/>
              <w:rPr>
                <w:ins w:id="361" w:author="Ericsson, Venkat" w:date="2022-08-24T18:14: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77A783" w14:textId="3DB6117A" w:rsidR="009A182F" w:rsidRDefault="009A182F" w:rsidP="009A182F">
            <w:pPr>
              <w:keepNext/>
              <w:keepLines/>
              <w:spacing w:after="0"/>
              <w:jc w:val="center"/>
              <w:rPr>
                <w:ins w:id="362" w:author="Ericsson, Venkat" w:date="2022-08-24T18:14:00Z"/>
                <w:rFonts w:ascii="Arial" w:hAnsi="Arial"/>
                <w:sz w:val="18"/>
                <w:lang w:eastAsia="zh-CN"/>
              </w:rPr>
            </w:pPr>
            <w:ins w:id="363" w:author="Ericsson, Venkat" w:date="2022-08-24T18:15:00Z">
              <w:r w:rsidRPr="00E70708">
                <w:rPr>
                  <w:rFonts w:ascii="Arial" w:hAnsi="Arial"/>
                  <w:sz w:val="18"/>
                  <w:lang w:eastAsia="zh-CN"/>
                </w:rPr>
                <w:t>UL TCI.State.</w:t>
              </w:r>
              <w:r>
                <w:rPr>
                  <w:rFonts w:ascii="Arial" w:hAnsi="Arial"/>
                  <w:sz w:val="18"/>
                  <w:lang w:eastAsia="zh-CN"/>
                </w:rPr>
                <w:t>1</w:t>
              </w:r>
            </w:ins>
          </w:p>
        </w:tc>
      </w:tr>
      <w:tr w:rsidR="009A182F" w14:paraId="0609AD48" w14:textId="77777777" w:rsidTr="0089535B">
        <w:trPr>
          <w:cantSplit/>
          <w:jc w:val="center"/>
          <w:ins w:id="364"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5FC0BED" w14:textId="77777777" w:rsidR="009A182F" w:rsidRDefault="009A182F" w:rsidP="009A182F">
            <w:pPr>
              <w:keepNext/>
              <w:keepLines/>
              <w:spacing w:after="0"/>
              <w:rPr>
                <w:ins w:id="365" w:author="Ericsson, Venkat" w:date="2022-08-06T17:02:00Z"/>
                <w:rFonts w:ascii="Arial" w:hAnsi="Arial"/>
                <w:bCs/>
                <w:sz w:val="18"/>
                <w:lang w:eastAsia="zh-CN"/>
              </w:rPr>
            </w:pPr>
            <w:proofErr w:type="spellStart"/>
            <w:ins w:id="366" w:author="Ericsson, Venkat" w:date="2022-08-06T17:02:00Z">
              <w:r w:rsidRPr="00B55505">
                <w:rPr>
                  <w:rFonts w:ascii="Arial"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51623AB2" w14:textId="77777777" w:rsidR="009A182F" w:rsidRDefault="009A182F" w:rsidP="009A182F">
            <w:pPr>
              <w:keepNext/>
              <w:keepLines/>
              <w:spacing w:after="0"/>
              <w:jc w:val="center"/>
              <w:rPr>
                <w:ins w:id="367"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728FF6" w14:textId="77777777" w:rsidR="009A182F" w:rsidRDefault="009A182F" w:rsidP="009A182F">
            <w:pPr>
              <w:keepNext/>
              <w:keepLines/>
              <w:spacing w:after="0"/>
              <w:jc w:val="center"/>
              <w:rPr>
                <w:ins w:id="368" w:author="Ericsson, Venkat" w:date="2022-08-06T17:02:00Z"/>
                <w:rFonts w:ascii="Arial" w:hAnsi="Arial"/>
                <w:bCs/>
                <w:sz w:val="18"/>
                <w:lang w:eastAsia="zh-CN"/>
              </w:rPr>
            </w:pPr>
            <w:proofErr w:type="spellStart"/>
            <w:ins w:id="369" w:author="Ericsson, Venkat" w:date="2022-08-06T17:02:00Z">
              <w:r w:rsidRPr="00B55505">
                <w:rPr>
                  <w:rFonts w:ascii="Arial" w:hAnsi="Arial"/>
                  <w:bCs/>
                  <w:sz w:val="18"/>
                  <w:lang w:eastAsia="zh-CN"/>
                </w:rPr>
                <w:t>ssb</w:t>
              </w:r>
              <w:proofErr w:type="spellEnd"/>
              <w:r w:rsidRPr="00B55505">
                <w:rPr>
                  <w:rFonts w:ascii="Arial" w:hAnsi="Arial"/>
                  <w:bCs/>
                  <w:sz w:val="18"/>
                  <w:lang w:eastAsia="zh-CN"/>
                </w:rPr>
                <w:t>-Index-RSRP</w:t>
              </w:r>
            </w:ins>
          </w:p>
        </w:tc>
      </w:tr>
      <w:tr w:rsidR="009A182F" w14:paraId="5A961518" w14:textId="77777777" w:rsidTr="0089535B">
        <w:trPr>
          <w:cantSplit/>
          <w:jc w:val="center"/>
          <w:ins w:id="370"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C495FA0" w14:textId="77777777" w:rsidR="009A182F" w:rsidRDefault="009A182F" w:rsidP="009A182F">
            <w:pPr>
              <w:keepNext/>
              <w:keepLines/>
              <w:spacing w:after="0"/>
              <w:rPr>
                <w:ins w:id="371" w:author="Ericsson, Venkat" w:date="2022-08-06T17:02:00Z"/>
                <w:rFonts w:ascii="Arial" w:hAnsi="Arial"/>
                <w:bCs/>
                <w:sz w:val="18"/>
                <w:lang w:eastAsia="zh-CN"/>
              </w:rPr>
            </w:pPr>
            <w:proofErr w:type="spellStart"/>
            <w:ins w:id="372" w:author="Ericsson, Venkat" w:date="2022-08-06T17:02:00Z">
              <w:r w:rsidRPr="00B55505">
                <w:rPr>
                  <w:rFonts w:ascii="Arial" w:hAnsi="Arial"/>
                  <w:bCs/>
                  <w:sz w:val="18"/>
                  <w:lang w:eastAsia="zh-CN"/>
                </w:rPr>
                <w:t>reportConfigType</w:t>
              </w:r>
              <w:proofErr w:type="spellEnd"/>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65E64701" w14:textId="77777777" w:rsidR="009A182F" w:rsidRDefault="009A182F" w:rsidP="009A182F">
            <w:pPr>
              <w:keepNext/>
              <w:keepLines/>
              <w:spacing w:after="0"/>
              <w:jc w:val="center"/>
              <w:rPr>
                <w:ins w:id="373"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3ECEF3" w14:textId="77777777" w:rsidR="009A182F" w:rsidRDefault="009A182F" w:rsidP="009A182F">
            <w:pPr>
              <w:keepNext/>
              <w:keepLines/>
              <w:spacing w:after="0"/>
              <w:jc w:val="center"/>
              <w:rPr>
                <w:ins w:id="374" w:author="Ericsson, Venkat" w:date="2022-08-06T17:02:00Z"/>
                <w:rFonts w:ascii="Arial" w:hAnsi="Arial"/>
                <w:bCs/>
                <w:sz w:val="18"/>
                <w:lang w:eastAsia="zh-CN"/>
              </w:rPr>
            </w:pPr>
            <w:ins w:id="375" w:author="Ericsson, Venkat" w:date="2022-08-06T17:02:00Z">
              <w:r w:rsidRPr="00B55505">
                <w:rPr>
                  <w:rFonts w:ascii="Arial" w:hAnsi="Arial"/>
                  <w:bCs/>
                  <w:sz w:val="18"/>
                  <w:lang w:eastAsia="zh-CN"/>
                </w:rPr>
                <w:t>periodic</w:t>
              </w:r>
            </w:ins>
          </w:p>
        </w:tc>
      </w:tr>
      <w:tr w:rsidR="009A182F" w14:paraId="6009558A" w14:textId="77777777" w:rsidTr="0089535B">
        <w:trPr>
          <w:cantSplit/>
          <w:jc w:val="center"/>
          <w:ins w:id="37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AB42B3C" w14:textId="77777777" w:rsidR="009A182F" w:rsidRDefault="009A182F" w:rsidP="009A182F">
            <w:pPr>
              <w:keepNext/>
              <w:keepLines/>
              <w:spacing w:after="0"/>
              <w:rPr>
                <w:ins w:id="377" w:author="Ericsson, Venkat" w:date="2022-08-06T17:02:00Z"/>
                <w:rFonts w:ascii="Arial" w:hAnsi="Arial"/>
                <w:bCs/>
                <w:sz w:val="18"/>
                <w:lang w:eastAsia="zh-CN"/>
              </w:rPr>
            </w:pPr>
            <w:ins w:id="378" w:author="Ericsson, Venkat" w:date="2022-08-06T17:02:00Z">
              <w:r w:rsidRPr="00B55505">
                <w:rPr>
                  <w:rFonts w:ascii="Arial"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CEB7DC0" w14:textId="77777777" w:rsidR="009A182F" w:rsidRDefault="009A182F" w:rsidP="009A182F">
            <w:pPr>
              <w:keepNext/>
              <w:keepLines/>
              <w:spacing w:after="0"/>
              <w:jc w:val="center"/>
              <w:rPr>
                <w:ins w:id="379"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443099" w14:textId="77777777" w:rsidR="009A182F" w:rsidRDefault="009A182F" w:rsidP="009A182F">
            <w:pPr>
              <w:keepNext/>
              <w:keepLines/>
              <w:spacing w:after="0"/>
              <w:jc w:val="center"/>
              <w:rPr>
                <w:ins w:id="380" w:author="Ericsson, Venkat" w:date="2022-08-06T17:02:00Z"/>
                <w:rFonts w:ascii="Arial" w:hAnsi="Arial"/>
                <w:bCs/>
                <w:sz w:val="18"/>
                <w:lang w:eastAsia="zh-CN"/>
              </w:rPr>
            </w:pPr>
            <w:ins w:id="381" w:author="Ericsson, Venkat" w:date="2022-08-06T17:02:00Z">
              <w:r w:rsidRPr="00B55505">
                <w:rPr>
                  <w:rFonts w:ascii="Arial" w:hAnsi="Arial"/>
                  <w:bCs/>
                  <w:sz w:val="18"/>
                  <w:lang w:eastAsia="zh-CN"/>
                </w:rPr>
                <w:t>configured</w:t>
              </w:r>
            </w:ins>
          </w:p>
        </w:tc>
      </w:tr>
      <w:tr w:rsidR="009A182F" w14:paraId="6C858468" w14:textId="77777777" w:rsidTr="0089535B">
        <w:trPr>
          <w:cantSplit/>
          <w:jc w:val="center"/>
          <w:ins w:id="382"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12387FE" w14:textId="77777777" w:rsidR="009A182F" w:rsidRDefault="009A182F" w:rsidP="009A182F">
            <w:pPr>
              <w:keepNext/>
              <w:keepLines/>
              <w:spacing w:after="0"/>
              <w:rPr>
                <w:ins w:id="383" w:author="Ericsson, Venkat" w:date="2022-08-06T17:02:00Z"/>
                <w:rFonts w:ascii="Arial" w:hAnsi="Arial"/>
                <w:bCs/>
                <w:sz w:val="18"/>
                <w:lang w:eastAsia="zh-CN"/>
              </w:rPr>
            </w:pPr>
            <w:ins w:id="384" w:author="Ericsson, Venkat" w:date="2022-08-06T17:02: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B24F497" w14:textId="77777777" w:rsidR="009A182F" w:rsidRDefault="009A182F" w:rsidP="009A182F">
            <w:pPr>
              <w:keepNext/>
              <w:keepLines/>
              <w:spacing w:after="0"/>
              <w:jc w:val="center"/>
              <w:rPr>
                <w:ins w:id="385"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3C80C1D" w14:textId="77777777" w:rsidR="009A182F" w:rsidRDefault="009A182F" w:rsidP="009A182F">
            <w:pPr>
              <w:keepNext/>
              <w:keepLines/>
              <w:spacing w:after="0"/>
              <w:jc w:val="center"/>
              <w:rPr>
                <w:ins w:id="386" w:author="Ericsson, Venkat" w:date="2022-08-06T17:02:00Z"/>
                <w:rFonts w:ascii="Arial" w:hAnsi="Arial" w:cs="Arial"/>
                <w:sz w:val="18"/>
                <w:lang w:eastAsia="zh-CN"/>
              </w:rPr>
            </w:pPr>
            <w:ins w:id="387" w:author="Ericsson, Venkat" w:date="2022-08-06T17:02:00Z">
              <w:r>
                <w:rPr>
                  <w:rFonts w:ascii="Arial" w:hAnsi="Arial"/>
                  <w:sz w:val="18"/>
                  <w:szCs w:val="18"/>
                  <w:lang w:eastAsia="zh-CN"/>
                </w:rPr>
                <w:t>TRS.2.1 TDD</w:t>
              </w:r>
              <w:r>
                <w:rPr>
                  <w:rFonts w:ascii="Arial" w:hAnsi="Arial"/>
                  <w:sz w:val="18"/>
                  <w:lang w:eastAsia="zh-CN"/>
                </w:rPr>
                <w:t xml:space="preserve"> </w:t>
              </w:r>
            </w:ins>
          </w:p>
        </w:tc>
      </w:tr>
      <w:tr w:rsidR="009A182F" w14:paraId="2759E77C" w14:textId="77777777" w:rsidTr="0089535B">
        <w:trPr>
          <w:cantSplit/>
          <w:jc w:val="center"/>
          <w:ins w:id="388"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00FDCB5" w14:textId="77777777" w:rsidR="009A182F" w:rsidRDefault="009A182F" w:rsidP="009A182F">
            <w:pPr>
              <w:keepNext/>
              <w:keepLines/>
              <w:spacing w:after="0"/>
              <w:rPr>
                <w:ins w:id="389" w:author="Ericsson, Venkat" w:date="2022-08-06T17:02:00Z"/>
                <w:rFonts w:ascii="Arial" w:hAnsi="Arial"/>
                <w:sz w:val="18"/>
                <w:lang w:eastAsia="zh-CN"/>
              </w:rPr>
            </w:pPr>
            <w:ins w:id="390" w:author="Ericsson, Venkat" w:date="2022-08-06T17:02: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B92E2AB" w14:textId="77777777" w:rsidR="009A182F" w:rsidRDefault="009A182F" w:rsidP="009A182F">
            <w:pPr>
              <w:keepNext/>
              <w:keepLines/>
              <w:spacing w:after="0"/>
              <w:jc w:val="center"/>
              <w:rPr>
                <w:ins w:id="391"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D0EAEF0" w14:textId="77777777" w:rsidR="009A182F" w:rsidRDefault="009A182F" w:rsidP="009A182F">
            <w:pPr>
              <w:keepNext/>
              <w:keepLines/>
              <w:spacing w:after="0"/>
              <w:jc w:val="center"/>
              <w:rPr>
                <w:ins w:id="392" w:author="Ericsson, Venkat" w:date="2022-08-06T17:02:00Z"/>
                <w:rFonts w:ascii="Arial" w:hAnsi="Arial" w:cs="Arial"/>
                <w:sz w:val="18"/>
                <w:lang w:eastAsia="zh-CN"/>
              </w:rPr>
            </w:pPr>
            <w:ins w:id="393" w:author="Ericsson, Venkat" w:date="2022-08-06T17:02:00Z">
              <w:r>
                <w:rPr>
                  <w:rFonts w:ascii="Arial" w:hAnsi="Arial" w:cs="Arial"/>
                  <w:sz w:val="18"/>
                  <w:lang w:eastAsia="zh-CN"/>
                </w:rPr>
                <w:t>1x2 Low</w:t>
              </w:r>
            </w:ins>
          </w:p>
        </w:tc>
      </w:tr>
      <w:tr w:rsidR="009A182F" w14:paraId="1F85AE11" w14:textId="77777777" w:rsidTr="0089535B">
        <w:trPr>
          <w:cantSplit/>
          <w:jc w:val="center"/>
          <w:ins w:id="394"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F123FA9" w14:textId="77777777" w:rsidR="009A182F" w:rsidRDefault="009A182F" w:rsidP="009A182F">
            <w:pPr>
              <w:keepNext/>
              <w:keepLines/>
              <w:spacing w:after="0"/>
              <w:rPr>
                <w:ins w:id="395" w:author="Ericsson, Venkat" w:date="2022-08-06T17:02:00Z"/>
                <w:rFonts w:ascii="Arial" w:hAnsi="Arial"/>
                <w:sz w:val="18"/>
                <w:lang w:eastAsia="zh-CN"/>
              </w:rPr>
            </w:pPr>
            <w:ins w:id="396" w:author="Ericsson, Venkat" w:date="2022-08-06T17:02: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3A211867" w14:textId="77777777" w:rsidR="009A182F" w:rsidRDefault="009A182F" w:rsidP="009A182F">
            <w:pPr>
              <w:keepNext/>
              <w:keepLines/>
              <w:spacing w:after="0"/>
              <w:jc w:val="center"/>
              <w:rPr>
                <w:ins w:id="397" w:author="Ericsson, Venkat" w:date="2022-08-06T17:02:00Z"/>
                <w:rFonts w:ascii="Arial" w:hAnsi="Arial"/>
                <w:sz w:val="18"/>
                <w:lang w:eastAsia="zh-CN"/>
              </w:rPr>
            </w:pPr>
            <w:ins w:id="398" w:author="Ericsson, Venkat" w:date="2022-08-06T17:02: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22B1F160" w14:textId="77777777" w:rsidR="009A182F" w:rsidRDefault="009A182F" w:rsidP="009A182F">
            <w:pPr>
              <w:keepNext/>
              <w:keepLines/>
              <w:spacing w:after="0"/>
              <w:jc w:val="center"/>
              <w:rPr>
                <w:ins w:id="399" w:author="Ericsson, Venkat" w:date="2022-08-06T17:02:00Z"/>
                <w:rFonts w:ascii="Arial" w:hAnsi="Arial"/>
                <w:sz w:val="18"/>
                <w:lang w:eastAsia="zh-CN"/>
              </w:rPr>
            </w:pPr>
            <w:ins w:id="400" w:author="Ericsson, Venkat" w:date="2022-08-06T17:02:00Z">
              <w:r>
                <w:rPr>
                  <w:rFonts w:ascii="Arial" w:hAnsi="Arial"/>
                  <w:sz w:val="18"/>
                  <w:lang w:eastAsia="zh-CN"/>
                </w:rPr>
                <w:t>0</w:t>
              </w:r>
            </w:ins>
          </w:p>
        </w:tc>
      </w:tr>
      <w:tr w:rsidR="009A182F" w14:paraId="5D402F04" w14:textId="77777777" w:rsidTr="0089535B">
        <w:trPr>
          <w:cantSplit/>
          <w:jc w:val="center"/>
          <w:ins w:id="40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67392DF" w14:textId="77777777" w:rsidR="009A182F" w:rsidRDefault="009A182F" w:rsidP="009A182F">
            <w:pPr>
              <w:keepNext/>
              <w:keepLines/>
              <w:spacing w:after="0"/>
              <w:rPr>
                <w:ins w:id="402" w:author="Ericsson, Venkat" w:date="2022-08-06T17:02:00Z"/>
                <w:rFonts w:ascii="Arial" w:hAnsi="Arial"/>
                <w:sz w:val="18"/>
                <w:lang w:eastAsia="zh-CN"/>
              </w:rPr>
            </w:pPr>
            <w:ins w:id="403" w:author="Ericsson, Venkat" w:date="2022-08-06T17:02:00Z">
              <w:r>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AD666E6" w14:textId="77777777" w:rsidR="009A182F" w:rsidRDefault="009A182F" w:rsidP="009A182F">
            <w:pPr>
              <w:keepNext/>
              <w:keepLines/>
              <w:spacing w:after="0"/>
              <w:jc w:val="center"/>
              <w:rPr>
                <w:ins w:id="40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36895B" w14:textId="77777777" w:rsidR="009A182F" w:rsidRDefault="009A182F" w:rsidP="009A182F">
            <w:pPr>
              <w:keepNext/>
              <w:keepLines/>
              <w:spacing w:after="0"/>
              <w:jc w:val="center"/>
              <w:rPr>
                <w:ins w:id="405" w:author="Ericsson, Venkat" w:date="2022-08-06T17:02:00Z"/>
                <w:rFonts w:ascii="Arial" w:hAnsi="Arial"/>
                <w:sz w:val="18"/>
                <w:lang w:eastAsia="zh-CN"/>
              </w:rPr>
            </w:pPr>
          </w:p>
        </w:tc>
      </w:tr>
      <w:tr w:rsidR="009A182F" w14:paraId="55B9BB7D" w14:textId="77777777" w:rsidTr="0089535B">
        <w:trPr>
          <w:cantSplit/>
          <w:jc w:val="center"/>
          <w:ins w:id="40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25886D2" w14:textId="77777777" w:rsidR="009A182F" w:rsidRDefault="009A182F" w:rsidP="009A182F">
            <w:pPr>
              <w:keepNext/>
              <w:keepLines/>
              <w:spacing w:after="0"/>
              <w:rPr>
                <w:ins w:id="407" w:author="Ericsson, Venkat" w:date="2022-08-06T17:02:00Z"/>
                <w:rFonts w:ascii="Arial" w:hAnsi="Arial"/>
                <w:sz w:val="18"/>
                <w:lang w:eastAsia="zh-CN"/>
              </w:rPr>
            </w:pPr>
            <w:ins w:id="408" w:author="Ericsson, Venkat" w:date="2022-08-06T17:02:00Z">
              <w:r>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938DC04" w14:textId="77777777" w:rsidR="009A182F" w:rsidRDefault="009A182F" w:rsidP="009A182F">
            <w:pPr>
              <w:keepNext/>
              <w:keepLines/>
              <w:spacing w:after="0"/>
              <w:jc w:val="center"/>
              <w:rPr>
                <w:ins w:id="40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55D4200" w14:textId="77777777" w:rsidR="009A182F" w:rsidRDefault="009A182F" w:rsidP="009A182F">
            <w:pPr>
              <w:keepNext/>
              <w:keepLines/>
              <w:spacing w:after="0"/>
              <w:jc w:val="center"/>
              <w:rPr>
                <w:ins w:id="410" w:author="Ericsson, Venkat" w:date="2022-08-06T17:02:00Z"/>
                <w:rFonts w:ascii="Arial" w:hAnsi="Arial"/>
                <w:sz w:val="18"/>
                <w:lang w:eastAsia="zh-CN"/>
              </w:rPr>
            </w:pPr>
          </w:p>
        </w:tc>
      </w:tr>
      <w:tr w:rsidR="009A182F" w14:paraId="0574574E" w14:textId="77777777" w:rsidTr="0089535B">
        <w:trPr>
          <w:cantSplit/>
          <w:jc w:val="center"/>
          <w:ins w:id="41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15A7ACF" w14:textId="77777777" w:rsidR="009A182F" w:rsidRDefault="009A182F" w:rsidP="009A182F">
            <w:pPr>
              <w:keepNext/>
              <w:keepLines/>
              <w:spacing w:after="0"/>
              <w:rPr>
                <w:ins w:id="412" w:author="Ericsson, Venkat" w:date="2022-08-06T17:02:00Z"/>
                <w:rFonts w:ascii="Arial" w:hAnsi="Arial"/>
                <w:sz w:val="18"/>
                <w:lang w:eastAsia="zh-CN"/>
              </w:rPr>
            </w:pPr>
            <w:ins w:id="413" w:author="Ericsson, Venkat" w:date="2022-08-06T17:02:00Z">
              <w:r>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7262D38" w14:textId="77777777" w:rsidR="009A182F" w:rsidRDefault="009A182F" w:rsidP="009A182F">
            <w:pPr>
              <w:keepNext/>
              <w:keepLines/>
              <w:spacing w:after="0"/>
              <w:jc w:val="center"/>
              <w:rPr>
                <w:ins w:id="41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EA184E7" w14:textId="77777777" w:rsidR="009A182F" w:rsidRDefault="009A182F" w:rsidP="009A182F">
            <w:pPr>
              <w:keepNext/>
              <w:keepLines/>
              <w:spacing w:after="0"/>
              <w:jc w:val="center"/>
              <w:rPr>
                <w:ins w:id="415" w:author="Ericsson, Venkat" w:date="2022-08-06T17:02:00Z"/>
                <w:rFonts w:ascii="Arial" w:hAnsi="Arial"/>
                <w:sz w:val="18"/>
                <w:lang w:eastAsia="zh-CN"/>
              </w:rPr>
            </w:pPr>
          </w:p>
        </w:tc>
      </w:tr>
      <w:tr w:rsidR="009A182F" w14:paraId="6375AA58" w14:textId="77777777" w:rsidTr="0089535B">
        <w:trPr>
          <w:cantSplit/>
          <w:jc w:val="center"/>
          <w:ins w:id="41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B460674" w14:textId="77777777" w:rsidR="009A182F" w:rsidRDefault="009A182F" w:rsidP="009A182F">
            <w:pPr>
              <w:keepNext/>
              <w:keepLines/>
              <w:spacing w:after="0"/>
              <w:rPr>
                <w:ins w:id="417" w:author="Ericsson, Venkat" w:date="2022-08-06T17:02:00Z"/>
                <w:rFonts w:ascii="Arial" w:hAnsi="Arial"/>
                <w:sz w:val="18"/>
                <w:lang w:eastAsia="zh-CN"/>
              </w:rPr>
            </w:pPr>
            <w:ins w:id="418" w:author="Ericsson, Venkat" w:date="2022-08-06T17:02:00Z">
              <w:r>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872760B" w14:textId="77777777" w:rsidR="009A182F" w:rsidRDefault="009A182F" w:rsidP="009A182F">
            <w:pPr>
              <w:keepNext/>
              <w:keepLines/>
              <w:spacing w:after="0"/>
              <w:jc w:val="center"/>
              <w:rPr>
                <w:ins w:id="41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A275F09" w14:textId="77777777" w:rsidR="009A182F" w:rsidRDefault="009A182F" w:rsidP="009A182F">
            <w:pPr>
              <w:keepNext/>
              <w:keepLines/>
              <w:spacing w:after="0"/>
              <w:jc w:val="center"/>
              <w:rPr>
                <w:ins w:id="420" w:author="Ericsson, Venkat" w:date="2022-08-06T17:02:00Z"/>
                <w:rFonts w:ascii="Arial" w:hAnsi="Arial"/>
                <w:sz w:val="18"/>
                <w:lang w:eastAsia="zh-CN"/>
              </w:rPr>
            </w:pPr>
          </w:p>
        </w:tc>
      </w:tr>
      <w:tr w:rsidR="009A182F" w14:paraId="108F2AA1" w14:textId="77777777" w:rsidTr="0089535B">
        <w:trPr>
          <w:cantSplit/>
          <w:jc w:val="center"/>
          <w:ins w:id="42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414D626" w14:textId="77777777" w:rsidR="009A182F" w:rsidRDefault="009A182F" w:rsidP="009A182F">
            <w:pPr>
              <w:keepNext/>
              <w:keepLines/>
              <w:spacing w:after="0"/>
              <w:rPr>
                <w:ins w:id="422" w:author="Ericsson, Venkat" w:date="2022-08-06T17:02:00Z"/>
                <w:rFonts w:ascii="Arial" w:hAnsi="Arial"/>
                <w:sz w:val="18"/>
                <w:lang w:eastAsia="zh-CN"/>
              </w:rPr>
            </w:pPr>
            <w:ins w:id="423" w:author="Ericsson, Venkat" w:date="2022-08-06T17:02:00Z">
              <w:r>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E684407" w14:textId="77777777" w:rsidR="009A182F" w:rsidRDefault="009A182F" w:rsidP="009A182F">
            <w:pPr>
              <w:keepNext/>
              <w:keepLines/>
              <w:spacing w:after="0"/>
              <w:jc w:val="center"/>
              <w:rPr>
                <w:ins w:id="42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1067A51" w14:textId="77777777" w:rsidR="009A182F" w:rsidRDefault="009A182F" w:rsidP="009A182F">
            <w:pPr>
              <w:keepNext/>
              <w:keepLines/>
              <w:spacing w:after="0"/>
              <w:jc w:val="center"/>
              <w:rPr>
                <w:ins w:id="425" w:author="Ericsson, Venkat" w:date="2022-08-06T17:02:00Z"/>
                <w:rFonts w:ascii="Arial" w:hAnsi="Arial"/>
                <w:sz w:val="18"/>
                <w:lang w:eastAsia="zh-CN"/>
              </w:rPr>
            </w:pPr>
          </w:p>
        </w:tc>
      </w:tr>
      <w:tr w:rsidR="009A182F" w14:paraId="0F7CFDDA" w14:textId="77777777" w:rsidTr="0089535B">
        <w:trPr>
          <w:cantSplit/>
          <w:jc w:val="center"/>
          <w:ins w:id="42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F63149D" w14:textId="77777777" w:rsidR="009A182F" w:rsidRDefault="009A182F" w:rsidP="009A182F">
            <w:pPr>
              <w:keepNext/>
              <w:keepLines/>
              <w:spacing w:after="0"/>
              <w:rPr>
                <w:ins w:id="427" w:author="Ericsson, Venkat" w:date="2022-08-06T17:02:00Z"/>
                <w:rFonts w:ascii="Arial" w:hAnsi="Arial"/>
                <w:sz w:val="18"/>
                <w:lang w:eastAsia="zh-CN"/>
              </w:rPr>
            </w:pPr>
            <w:ins w:id="428" w:author="Ericsson, Venkat" w:date="2022-08-06T17:02:00Z">
              <w:r>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71AB8BA" w14:textId="77777777" w:rsidR="009A182F" w:rsidRDefault="009A182F" w:rsidP="009A182F">
            <w:pPr>
              <w:keepNext/>
              <w:keepLines/>
              <w:spacing w:after="0"/>
              <w:jc w:val="center"/>
              <w:rPr>
                <w:ins w:id="42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72DB4C6" w14:textId="77777777" w:rsidR="009A182F" w:rsidRDefault="009A182F" w:rsidP="009A182F">
            <w:pPr>
              <w:keepNext/>
              <w:keepLines/>
              <w:spacing w:after="0"/>
              <w:jc w:val="center"/>
              <w:rPr>
                <w:ins w:id="430" w:author="Ericsson, Venkat" w:date="2022-08-06T17:02:00Z"/>
                <w:rFonts w:ascii="Arial" w:hAnsi="Arial"/>
                <w:sz w:val="18"/>
                <w:lang w:eastAsia="zh-CN"/>
              </w:rPr>
            </w:pPr>
          </w:p>
        </w:tc>
      </w:tr>
      <w:tr w:rsidR="009A182F" w14:paraId="0ADEE26D" w14:textId="77777777" w:rsidTr="0089535B">
        <w:trPr>
          <w:cantSplit/>
          <w:jc w:val="center"/>
          <w:ins w:id="43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9235994" w14:textId="77777777" w:rsidR="009A182F" w:rsidRDefault="009A182F" w:rsidP="009A182F">
            <w:pPr>
              <w:keepNext/>
              <w:keepLines/>
              <w:spacing w:after="0"/>
              <w:rPr>
                <w:ins w:id="432" w:author="Ericsson, Venkat" w:date="2022-08-06T17:02:00Z"/>
                <w:rFonts w:ascii="Arial" w:hAnsi="Arial"/>
                <w:sz w:val="18"/>
                <w:lang w:eastAsia="zh-CN"/>
              </w:rPr>
            </w:pPr>
            <w:ins w:id="433" w:author="Ericsson, Venkat" w:date="2022-08-06T17:02:00Z">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C30643F" w14:textId="77777777" w:rsidR="009A182F" w:rsidRDefault="009A182F" w:rsidP="009A182F">
            <w:pPr>
              <w:keepNext/>
              <w:keepLines/>
              <w:spacing w:after="0"/>
              <w:jc w:val="center"/>
              <w:rPr>
                <w:ins w:id="43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782AACB" w14:textId="77777777" w:rsidR="009A182F" w:rsidRDefault="009A182F" w:rsidP="009A182F">
            <w:pPr>
              <w:keepNext/>
              <w:keepLines/>
              <w:spacing w:after="0"/>
              <w:jc w:val="center"/>
              <w:rPr>
                <w:ins w:id="435" w:author="Ericsson, Venkat" w:date="2022-08-06T17:02:00Z"/>
                <w:rFonts w:ascii="Arial" w:hAnsi="Arial"/>
                <w:sz w:val="18"/>
                <w:lang w:eastAsia="zh-CN"/>
              </w:rPr>
            </w:pPr>
          </w:p>
        </w:tc>
      </w:tr>
      <w:tr w:rsidR="009A182F" w14:paraId="32959323" w14:textId="77777777" w:rsidTr="0089535B">
        <w:trPr>
          <w:cantSplit/>
          <w:jc w:val="center"/>
          <w:ins w:id="43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3A11750" w14:textId="77777777" w:rsidR="009A182F" w:rsidRDefault="009A182F" w:rsidP="009A182F">
            <w:pPr>
              <w:keepNext/>
              <w:keepLines/>
              <w:spacing w:after="0"/>
              <w:rPr>
                <w:ins w:id="437" w:author="Ericsson, Venkat" w:date="2022-08-06T17:02:00Z"/>
                <w:rFonts w:ascii="Arial" w:hAnsi="Arial"/>
                <w:sz w:val="18"/>
                <w:lang w:eastAsia="zh-CN"/>
              </w:rPr>
            </w:pPr>
            <w:ins w:id="438" w:author="Ericsson, Venkat" w:date="2022-08-06T17:02:00Z">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60815E0" w14:textId="77777777" w:rsidR="009A182F" w:rsidRDefault="009A182F" w:rsidP="009A182F">
            <w:pPr>
              <w:keepNext/>
              <w:keepLines/>
              <w:spacing w:after="0"/>
              <w:jc w:val="center"/>
              <w:rPr>
                <w:ins w:id="43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F3C2CF6" w14:textId="77777777" w:rsidR="009A182F" w:rsidRDefault="009A182F" w:rsidP="009A182F">
            <w:pPr>
              <w:keepNext/>
              <w:keepLines/>
              <w:spacing w:after="0"/>
              <w:jc w:val="center"/>
              <w:rPr>
                <w:ins w:id="440" w:author="Ericsson, Venkat" w:date="2022-08-06T17:02:00Z"/>
                <w:rFonts w:ascii="Arial" w:hAnsi="Arial"/>
                <w:sz w:val="18"/>
                <w:lang w:eastAsia="zh-CN"/>
              </w:rPr>
            </w:pPr>
          </w:p>
        </w:tc>
      </w:tr>
      <w:tr w:rsidR="009A182F" w14:paraId="0BDDDE0A" w14:textId="77777777" w:rsidTr="0089535B">
        <w:trPr>
          <w:cantSplit/>
          <w:jc w:val="center"/>
          <w:ins w:id="44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F3A8147" w14:textId="77777777" w:rsidR="009A182F" w:rsidRDefault="009A182F" w:rsidP="009A182F">
            <w:pPr>
              <w:keepNext/>
              <w:keepLines/>
              <w:spacing w:after="0"/>
              <w:rPr>
                <w:ins w:id="442" w:author="Ericsson, Venkat" w:date="2022-08-06T17:02:00Z"/>
                <w:rFonts w:ascii="Arial" w:hAnsi="Arial"/>
                <w:sz w:val="18"/>
                <w:szCs w:val="18"/>
                <w:lang w:eastAsia="zh-CN"/>
              </w:rPr>
            </w:pPr>
            <w:ins w:id="443" w:author="Ericsson, Venkat" w:date="2022-08-06T17:02: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27E5948" w14:textId="77777777" w:rsidR="009A182F" w:rsidRDefault="009A182F" w:rsidP="009A182F">
            <w:pPr>
              <w:keepNext/>
              <w:keepLines/>
              <w:spacing w:after="0"/>
              <w:jc w:val="center"/>
              <w:rPr>
                <w:ins w:id="444" w:author="Ericsson, Venkat" w:date="2022-08-06T17:02: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340CD9" w14:textId="77777777" w:rsidR="009A182F" w:rsidRDefault="009A182F" w:rsidP="009A182F">
            <w:pPr>
              <w:keepNext/>
              <w:keepLines/>
              <w:spacing w:after="0"/>
              <w:jc w:val="center"/>
              <w:rPr>
                <w:ins w:id="445" w:author="Ericsson, Venkat" w:date="2022-08-06T17:02:00Z"/>
                <w:rFonts w:ascii="Arial" w:hAnsi="Arial" w:cs="Arial"/>
                <w:sz w:val="18"/>
                <w:szCs w:val="18"/>
                <w:lang w:eastAsia="zh-CN"/>
              </w:rPr>
            </w:pPr>
            <w:ins w:id="446" w:author="Ericsson, Venkat" w:date="2022-08-06T17:02:00Z">
              <w:r>
                <w:rPr>
                  <w:rFonts w:ascii="Arial" w:hAnsi="Arial" w:cs="Arial"/>
                  <w:sz w:val="18"/>
                  <w:szCs w:val="18"/>
                  <w:lang w:eastAsia="zh-CN"/>
                </w:rPr>
                <w:t>AWGN</w:t>
              </w:r>
            </w:ins>
          </w:p>
        </w:tc>
      </w:tr>
      <w:tr w:rsidR="009A182F" w14:paraId="4DE7362F" w14:textId="77777777" w:rsidTr="0089535B">
        <w:trPr>
          <w:cantSplit/>
          <w:jc w:val="center"/>
          <w:ins w:id="447" w:author="Ericsson, Venkat" w:date="2022-08-06T17:02:00Z"/>
        </w:trPr>
        <w:tc>
          <w:tcPr>
            <w:tcW w:w="7366" w:type="dxa"/>
            <w:gridSpan w:val="3"/>
            <w:tcBorders>
              <w:top w:val="single" w:sz="4" w:space="0" w:color="auto"/>
              <w:left w:val="single" w:sz="4" w:space="0" w:color="auto"/>
              <w:bottom w:val="single" w:sz="4" w:space="0" w:color="auto"/>
              <w:right w:val="single" w:sz="4" w:space="0" w:color="auto"/>
            </w:tcBorders>
          </w:tcPr>
          <w:p w14:paraId="599BED30" w14:textId="77777777" w:rsidR="009A182F" w:rsidRDefault="009A182F" w:rsidP="009A182F">
            <w:pPr>
              <w:keepNext/>
              <w:keepLines/>
              <w:spacing w:after="0"/>
              <w:ind w:left="851" w:hanging="851"/>
              <w:rPr>
                <w:ins w:id="448" w:author="Ericsson, Venkat" w:date="2022-08-06T17:02:00Z"/>
                <w:rFonts w:ascii="Arial" w:hAnsi="Arial"/>
                <w:sz w:val="18"/>
                <w:lang w:eastAsia="zh-CN"/>
              </w:rPr>
            </w:pPr>
            <w:ins w:id="449" w:author="Ericsson, Venkat" w:date="2022-08-06T17:02:00Z">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ins>
          </w:p>
        </w:tc>
      </w:tr>
    </w:tbl>
    <w:p w14:paraId="3A168A8E" w14:textId="77777777" w:rsidR="009E2302" w:rsidRDefault="009E2302" w:rsidP="009E2302">
      <w:pPr>
        <w:rPr>
          <w:ins w:id="450" w:author="Ericsson, Venkat" w:date="2022-08-06T17:02:00Z"/>
        </w:rPr>
      </w:pPr>
    </w:p>
    <w:p w14:paraId="0DCE4F7E" w14:textId="2B58BD66" w:rsidR="009E2302" w:rsidRDefault="009E2302" w:rsidP="009E2302">
      <w:pPr>
        <w:keepNext/>
        <w:keepLines/>
        <w:spacing w:before="60"/>
        <w:jc w:val="center"/>
        <w:rPr>
          <w:ins w:id="451" w:author="Ericsson, Venkat" w:date="2022-08-06T17:02:00Z"/>
          <w:rFonts w:ascii="Arial" w:hAnsi="Arial"/>
          <w:b/>
        </w:rPr>
      </w:pPr>
      <w:ins w:id="452" w:author="Ericsson, Venkat" w:date="2022-08-06T17:02:00Z">
        <w:r>
          <w:rPr>
            <w:rFonts w:ascii="Arial" w:hAnsi="Arial"/>
            <w:b/>
          </w:rPr>
          <w:lastRenderedPageBreak/>
          <w:t xml:space="preserve">Table </w:t>
        </w:r>
      </w:ins>
      <w:ins w:id="453" w:author="Ericsson, Venkat" w:date="2022-08-10T18:26:00Z">
        <w:r w:rsidR="003F58BE" w:rsidRPr="003F58BE">
          <w:rPr>
            <w:rFonts w:ascii="Arial" w:hAnsi="Arial" w:cs="v4.2.0"/>
            <w:b/>
          </w:rPr>
          <w:t>A.7.5.x1.1.</w:t>
        </w:r>
      </w:ins>
      <w:ins w:id="454" w:author="Ericsson, Venkat" w:date="2022-08-25T18:03:00Z">
        <w:r w:rsidR="006808D9">
          <w:rPr>
            <w:rFonts w:ascii="Arial" w:hAnsi="Arial" w:cs="v4.2.0"/>
            <w:b/>
          </w:rPr>
          <w:t>2</w:t>
        </w:r>
      </w:ins>
      <w:ins w:id="455" w:author="Ericsson, Venkat" w:date="2022-08-06T17:02:00Z">
        <w:r>
          <w:rPr>
            <w:rFonts w:ascii="Arial" w:hAnsi="Arial" w:cs="v4.2.0"/>
            <w:b/>
          </w:rPr>
          <w:t xml:space="preserve">-4: </w:t>
        </w:r>
        <w:r>
          <w:rPr>
            <w:rFonts w:ascii="Arial" w:hAnsi="Arial"/>
            <w:b/>
          </w:rPr>
          <w:t>OTA related test parameters</w:t>
        </w:r>
        <w:r>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9E2302" w14:paraId="6A21A818" w14:textId="77777777" w:rsidTr="0089535B">
        <w:trPr>
          <w:cantSplit/>
          <w:trHeight w:val="81"/>
          <w:jc w:val="center"/>
          <w:ins w:id="456" w:author="Ericsson, Venkat" w:date="2022-08-06T17:02:00Z"/>
        </w:trPr>
        <w:tc>
          <w:tcPr>
            <w:tcW w:w="1615" w:type="dxa"/>
            <w:vMerge w:val="restart"/>
            <w:tcBorders>
              <w:top w:val="single" w:sz="4" w:space="0" w:color="auto"/>
              <w:left w:val="single" w:sz="4" w:space="0" w:color="auto"/>
              <w:bottom w:val="single" w:sz="4" w:space="0" w:color="auto"/>
              <w:right w:val="single" w:sz="4" w:space="0" w:color="auto"/>
            </w:tcBorders>
          </w:tcPr>
          <w:p w14:paraId="3ECC4973" w14:textId="77777777" w:rsidR="009E2302" w:rsidRDefault="009E2302" w:rsidP="0089535B">
            <w:pPr>
              <w:keepNext/>
              <w:keepLines/>
              <w:spacing w:after="0"/>
              <w:jc w:val="center"/>
              <w:rPr>
                <w:ins w:id="457" w:author="Ericsson, Venkat" w:date="2022-08-06T17:02:00Z"/>
                <w:rFonts w:ascii="Arial" w:hAnsi="Arial"/>
                <w:b/>
                <w:sz w:val="18"/>
                <w:lang w:eastAsia="zh-CN"/>
              </w:rPr>
            </w:pPr>
            <w:ins w:id="458" w:author="Ericsson, Venkat" w:date="2022-08-06T17:02:00Z">
              <w:r>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3E2A8EDA" w14:textId="77777777" w:rsidR="009E2302" w:rsidRDefault="009E2302" w:rsidP="0089535B">
            <w:pPr>
              <w:keepNext/>
              <w:keepLines/>
              <w:spacing w:after="0"/>
              <w:jc w:val="center"/>
              <w:rPr>
                <w:ins w:id="459" w:author="Ericsson, Venkat" w:date="2022-08-06T17:02:00Z"/>
                <w:rFonts w:ascii="Arial" w:hAnsi="Arial"/>
                <w:b/>
                <w:sz w:val="18"/>
                <w:lang w:eastAsia="zh-CN"/>
              </w:rPr>
            </w:pPr>
            <w:ins w:id="460" w:author="Ericsson, Venkat" w:date="2022-08-06T17:02:00Z">
              <w:r>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01B72561" w14:textId="77777777" w:rsidR="009E2302" w:rsidRDefault="009E2302" w:rsidP="0089535B">
            <w:pPr>
              <w:keepNext/>
              <w:keepLines/>
              <w:spacing w:after="0"/>
              <w:jc w:val="center"/>
              <w:rPr>
                <w:ins w:id="461" w:author="Ericsson, Venkat" w:date="2022-08-06T17:02:00Z"/>
                <w:rFonts w:ascii="Arial" w:hAnsi="Arial"/>
                <w:b/>
                <w:sz w:val="18"/>
                <w:lang w:eastAsia="zh-CN"/>
              </w:rPr>
            </w:pPr>
            <w:ins w:id="462" w:author="Ericsson, Venkat" w:date="2022-08-06T17:02:00Z">
              <w:r>
                <w:rPr>
                  <w:rFonts w:ascii="Arial" w:hAnsi="Arial"/>
                  <w:b/>
                  <w:sz w:val="18"/>
                  <w:lang w:eastAsia="zh-CN"/>
                </w:rPr>
                <w:t>Cell 1</w:t>
              </w:r>
            </w:ins>
          </w:p>
        </w:tc>
      </w:tr>
      <w:tr w:rsidR="009E2302" w14:paraId="220CBFB1" w14:textId="77777777" w:rsidTr="0089535B">
        <w:trPr>
          <w:cantSplit/>
          <w:trHeight w:val="81"/>
          <w:jc w:val="center"/>
          <w:ins w:id="463" w:author="Ericsson, Venkat" w:date="2022-08-06T17:02:00Z"/>
        </w:trPr>
        <w:tc>
          <w:tcPr>
            <w:tcW w:w="1615" w:type="dxa"/>
            <w:vMerge/>
            <w:tcBorders>
              <w:top w:val="single" w:sz="4" w:space="0" w:color="auto"/>
              <w:left w:val="single" w:sz="4" w:space="0" w:color="auto"/>
              <w:bottom w:val="single" w:sz="4" w:space="0" w:color="auto"/>
              <w:right w:val="single" w:sz="4" w:space="0" w:color="auto"/>
            </w:tcBorders>
            <w:vAlign w:val="center"/>
          </w:tcPr>
          <w:p w14:paraId="283A80DB" w14:textId="77777777" w:rsidR="009E2302" w:rsidRDefault="009E2302" w:rsidP="0089535B">
            <w:pPr>
              <w:keepNext/>
              <w:keepLines/>
              <w:spacing w:after="0"/>
              <w:jc w:val="center"/>
              <w:rPr>
                <w:ins w:id="464" w:author="Ericsson, Venkat" w:date="2022-08-06T17:02: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76E1DC2" w14:textId="77777777" w:rsidR="009E2302" w:rsidRDefault="009E2302" w:rsidP="0089535B">
            <w:pPr>
              <w:keepNext/>
              <w:keepLines/>
              <w:spacing w:after="0"/>
              <w:jc w:val="center"/>
              <w:rPr>
                <w:ins w:id="465" w:author="Ericsson, Venkat" w:date="2022-08-06T17:02: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6789145" w14:textId="77777777" w:rsidR="009E2302" w:rsidRDefault="009E2302" w:rsidP="0089535B">
            <w:pPr>
              <w:keepNext/>
              <w:keepLines/>
              <w:spacing w:after="0"/>
              <w:jc w:val="center"/>
              <w:rPr>
                <w:ins w:id="466" w:author="Ericsson, Venkat" w:date="2022-08-06T17:02:00Z"/>
                <w:rFonts w:ascii="Arial" w:hAnsi="Arial"/>
                <w:b/>
                <w:sz w:val="18"/>
                <w:lang w:eastAsia="zh-CN"/>
              </w:rPr>
            </w:pPr>
            <w:ins w:id="467" w:author="Ericsson, Venkat" w:date="2022-08-06T17:02:00Z">
              <w:r>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14:paraId="5A69A5DC" w14:textId="77777777" w:rsidR="009E2302" w:rsidRDefault="009E2302" w:rsidP="0089535B">
            <w:pPr>
              <w:keepNext/>
              <w:keepLines/>
              <w:spacing w:after="0"/>
              <w:jc w:val="center"/>
              <w:rPr>
                <w:ins w:id="468" w:author="Ericsson, Venkat" w:date="2022-08-06T17:02:00Z"/>
                <w:rFonts w:ascii="Arial" w:hAnsi="Arial"/>
                <w:b/>
                <w:sz w:val="18"/>
                <w:lang w:eastAsia="zh-CN"/>
              </w:rPr>
            </w:pPr>
            <w:ins w:id="469" w:author="Ericsson, Venkat" w:date="2022-08-06T17:02:00Z">
              <w:r>
                <w:rPr>
                  <w:rFonts w:ascii="Arial" w:hAnsi="Arial"/>
                  <w:b/>
                  <w:sz w:val="18"/>
                  <w:lang w:eastAsia="zh-CN"/>
                </w:rPr>
                <w:t>SSB1</w:t>
              </w:r>
            </w:ins>
          </w:p>
        </w:tc>
      </w:tr>
      <w:tr w:rsidR="009E2302" w14:paraId="2F5FFE43" w14:textId="77777777" w:rsidTr="0089535B">
        <w:trPr>
          <w:cantSplit/>
          <w:trHeight w:val="80"/>
          <w:jc w:val="center"/>
          <w:ins w:id="470" w:author="Ericsson, Venkat" w:date="2022-08-06T17:02:00Z"/>
        </w:trPr>
        <w:tc>
          <w:tcPr>
            <w:tcW w:w="1615" w:type="dxa"/>
            <w:vMerge/>
            <w:tcBorders>
              <w:top w:val="single" w:sz="4" w:space="0" w:color="auto"/>
              <w:left w:val="single" w:sz="4" w:space="0" w:color="auto"/>
              <w:bottom w:val="single" w:sz="4" w:space="0" w:color="auto"/>
              <w:right w:val="single" w:sz="4" w:space="0" w:color="auto"/>
            </w:tcBorders>
            <w:vAlign w:val="center"/>
          </w:tcPr>
          <w:p w14:paraId="5E22A9D0" w14:textId="77777777" w:rsidR="009E2302" w:rsidRDefault="009E2302" w:rsidP="0089535B">
            <w:pPr>
              <w:keepNext/>
              <w:keepLines/>
              <w:spacing w:after="0"/>
              <w:jc w:val="center"/>
              <w:rPr>
                <w:ins w:id="471" w:author="Ericsson, Venkat" w:date="2022-08-06T17:02: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2D97976" w14:textId="77777777" w:rsidR="009E2302" w:rsidRDefault="009E2302" w:rsidP="0089535B">
            <w:pPr>
              <w:keepNext/>
              <w:keepLines/>
              <w:spacing w:after="0"/>
              <w:jc w:val="center"/>
              <w:rPr>
                <w:ins w:id="472" w:author="Ericsson, Venkat" w:date="2022-08-06T17:02: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1C158919" w14:textId="77777777" w:rsidR="009E2302" w:rsidRDefault="009E2302" w:rsidP="0089535B">
            <w:pPr>
              <w:keepNext/>
              <w:keepLines/>
              <w:spacing w:after="0"/>
              <w:jc w:val="center"/>
              <w:rPr>
                <w:ins w:id="473" w:author="Ericsson, Venkat" w:date="2022-08-06T17:02:00Z"/>
                <w:rFonts w:ascii="Arial" w:hAnsi="Arial"/>
                <w:b/>
                <w:sz w:val="18"/>
                <w:lang w:eastAsia="zh-CN"/>
              </w:rPr>
            </w:pPr>
            <w:ins w:id="474" w:author="Ericsson, Venkat" w:date="2022-08-06T17:02:00Z">
              <w:r>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013946D9" w14:textId="77777777" w:rsidR="009E2302" w:rsidRDefault="009E2302" w:rsidP="0089535B">
            <w:pPr>
              <w:keepNext/>
              <w:keepLines/>
              <w:spacing w:after="0"/>
              <w:jc w:val="center"/>
              <w:rPr>
                <w:ins w:id="475" w:author="Ericsson, Venkat" w:date="2022-08-06T17:02:00Z"/>
                <w:rFonts w:ascii="Arial" w:hAnsi="Arial"/>
                <w:b/>
                <w:sz w:val="18"/>
                <w:lang w:eastAsia="zh-CN"/>
              </w:rPr>
            </w:pPr>
            <w:ins w:id="476" w:author="Ericsson, Venkat" w:date="2022-08-06T17:02:00Z">
              <w:r>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0D5FA03E" w14:textId="77777777" w:rsidR="009E2302" w:rsidRDefault="009E2302" w:rsidP="0089535B">
            <w:pPr>
              <w:keepNext/>
              <w:keepLines/>
              <w:spacing w:after="0"/>
              <w:jc w:val="center"/>
              <w:rPr>
                <w:ins w:id="477" w:author="Ericsson, Venkat" w:date="2022-08-06T17:02:00Z"/>
                <w:rFonts w:ascii="Arial" w:hAnsi="Arial"/>
                <w:b/>
                <w:sz w:val="18"/>
                <w:lang w:eastAsia="zh-CN"/>
              </w:rPr>
            </w:pPr>
            <w:ins w:id="478" w:author="Ericsson, Venkat" w:date="2022-08-06T17:02:00Z">
              <w:r>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14:paraId="289320D9" w14:textId="77777777" w:rsidR="009E2302" w:rsidRDefault="009E2302" w:rsidP="0089535B">
            <w:pPr>
              <w:keepNext/>
              <w:keepLines/>
              <w:spacing w:after="0"/>
              <w:jc w:val="center"/>
              <w:rPr>
                <w:ins w:id="479" w:author="Ericsson, Venkat" w:date="2022-08-06T17:02:00Z"/>
                <w:rFonts w:ascii="Arial" w:hAnsi="Arial"/>
                <w:b/>
                <w:sz w:val="18"/>
                <w:lang w:eastAsia="zh-CN"/>
              </w:rPr>
            </w:pPr>
            <w:ins w:id="480" w:author="Ericsson, Venkat" w:date="2022-08-06T17:02:00Z">
              <w:r>
                <w:rPr>
                  <w:rFonts w:ascii="Arial" w:hAnsi="Arial"/>
                  <w:b/>
                  <w:sz w:val="18"/>
                  <w:lang w:eastAsia="zh-CN"/>
                </w:rPr>
                <w:t>T2</w:t>
              </w:r>
            </w:ins>
          </w:p>
        </w:tc>
      </w:tr>
      <w:tr w:rsidR="009E2302" w14:paraId="1435CCA1" w14:textId="77777777" w:rsidTr="0089535B">
        <w:trPr>
          <w:cantSplit/>
          <w:jc w:val="center"/>
          <w:ins w:id="481" w:author="Ericsson, Venkat" w:date="2022-08-06T17:02:00Z"/>
        </w:trPr>
        <w:tc>
          <w:tcPr>
            <w:tcW w:w="1615" w:type="dxa"/>
            <w:vMerge w:val="restart"/>
            <w:tcBorders>
              <w:top w:val="single" w:sz="4" w:space="0" w:color="auto"/>
              <w:left w:val="single" w:sz="4" w:space="0" w:color="auto"/>
              <w:right w:val="single" w:sz="4" w:space="0" w:color="auto"/>
            </w:tcBorders>
          </w:tcPr>
          <w:p w14:paraId="10AA0EDF" w14:textId="77777777" w:rsidR="009E2302" w:rsidRDefault="009E2302" w:rsidP="0089535B">
            <w:pPr>
              <w:keepNext/>
              <w:keepLines/>
              <w:spacing w:after="0"/>
              <w:rPr>
                <w:ins w:id="482" w:author="Ericsson, Venkat" w:date="2022-08-06T17:02:00Z"/>
                <w:rFonts w:ascii="Arial" w:hAnsi="Arial"/>
                <w:sz w:val="18"/>
                <w:lang w:val="it-IT" w:eastAsia="zh-CN"/>
              </w:rPr>
            </w:pPr>
            <w:ins w:id="483" w:author="Ericsson, Venkat" w:date="2022-08-06T17:02:00Z">
              <w:r>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7093785" w14:textId="77777777" w:rsidR="009E2302" w:rsidRDefault="009E2302" w:rsidP="0089535B">
            <w:pPr>
              <w:keepNext/>
              <w:keepLines/>
              <w:spacing w:after="0"/>
              <w:jc w:val="center"/>
              <w:rPr>
                <w:ins w:id="484" w:author="Ericsson, Venkat" w:date="2022-08-06T17:02: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7A3DBD8" w14:textId="77777777" w:rsidR="009E2302" w:rsidRDefault="009E2302" w:rsidP="0089535B">
            <w:pPr>
              <w:keepNext/>
              <w:keepLines/>
              <w:spacing w:after="0"/>
              <w:jc w:val="center"/>
              <w:rPr>
                <w:ins w:id="485" w:author="Ericsson, Venkat" w:date="2022-08-06T17:02:00Z"/>
                <w:rFonts w:ascii="Arial" w:hAnsi="Arial" w:cs="v4.2.0"/>
                <w:sz w:val="18"/>
                <w:lang w:eastAsia="zh-CN"/>
              </w:rPr>
            </w:pPr>
            <w:ins w:id="486" w:author="Ericsson, Venkat" w:date="2022-08-06T17:02:00Z">
              <w:r>
                <w:rPr>
                  <w:rFonts w:ascii="Arial" w:hAnsi="Arial"/>
                  <w:sz w:val="18"/>
                  <w:lang w:val="en-US"/>
                </w:rPr>
                <w:t>Setup 3 according to clause A.3.15.3</w:t>
              </w:r>
            </w:ins>
          </w:p>
        </w:tc>
      </w:tr>
      <w:tr w:rsidR="009E2302" w14:paraId="2C920B80" w14:textId="77777777" w:rsidTr="0089535B">
        <w:trPr>
          <w:cantSplit/>
          <w:jc w:val="center"/>
          <w:ins w:id="487" w:author="Ericsson, Venkat" w:date="2022-08-06T17:02:00Z"/>
        </w:trPr>
        <w:tc>
          <w:tcPr>
            <w:tcW w:w="1615" w:type="dxa"/>
            <w:vMerge/>
            <w:tcBorders>
              <w:left w:val="single" w:sz="4" w:space="0" w:color="auto"/>
              <w:bottom w:val="single" w:sz="4" w:space="0" w:color="auto"/>
              <w:right w:val="single" w:sz="4" w:space="0" w:color="auto"/>
            </w:tcBorders>
          </w:tcPr>
          <w:p w14:paraId="6EF80A30" w14:textId="77777777" w:rsidR="009E2302" w:rsidRDefault="009E2302" w:rsidP="0089535B">
            <w:pPr>
              <w:keepNext/>
              <w:keepLines/>
              <w:spacing w:after="0"/>
              <w:rPr>
                <w:ins w:id="488" w:author="Ericsson, Venkat" w:date="2022-08-06T17:02: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3CABBB24" w14:textId="77777777" w:rsidR="009E2302" w:rsidRDefault="009E2302" w:rsidP="0089535B">
            <w:pPr>
              <w:keepNext/>
              <w:keepLines/>
              <w:spacing w:after="0"/>
              <w:jc w:val="center"/>
              <w:rPr>
                <w:ins w:id="489" w:author="Ericsson, Venkat" w:date="2022-08-06T17:02: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337168B" w14:textId="77777777" w:rsidR="009E2302" w:rsidRDefault="009E2302" w:rsidP="0089535B">
            <w:pPr>
              <w:keepNext/>
              <w:keepLines/>
              <w:spacing w:after="0"/>
              <w:jc w:val="center"/>
              <w:rPr>
                <w:ins w:id="490" w:author="Ericsson, Venkat" w:date="2022-08-06T17:02:00Z"/>
                <w:rFonts w:ascii="Arial" w:hAnsi="Arial"/>
                <w:sz w:val="18"/>
                <w:lang w:eastAsia="zh-CN"/>
              </w:rPr>
            </w:pPr>
            <w:ins w:id="491" w:author="Ericsson, Venkat" w:date="2022-08-06T17:02:00Z">
              <w:r>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13688A65" w14:textId="77777777" w:rsidR="009E2302" w:rsidRDefault="009E2302" w:rsidP="0089535B">
            <w:pPr>
              <w:keepNext/>
              <w:keepLines/>
              <w:spacing w:after="0"/>
              <w:jc w:val="center"/>
              <w:rPr>
                <w:ins w:id="492" w:author="Ericsson, Venkat" w:date="2022-08-06T17:02:00Z"/>
                <w:rFonts w:ascii="Arial" w:hAnsi="Arial" w:cs="v4.2.0"/>
                <w:sz w:val="18"/>
                <w:lang w:eastAsia="zh-CN"/>
              </w:rPr>
            </w:pPr>
            <w:ins w:id="493" w:author="Ericsson, Venkat" w:date="2022-08-06T17:02:00Z">
              <w:r>
                <w:rPr>
                  <w:rFonts w:ascii="Arial" w:hAnsi="Arial"/>
                  <w:sz w:val="18"/>
                  <w:lang w:val="en-US"/>
                </w:rPr>
                <w:t>AoA2</w:t>
              </w:r>
            </w:ins>
          </w:p>
        </w:tc>
      </w:tr>
      <w:tr w:rsidR="009E2302" w14:paraId="0F5523E1" w14:textId="77777777" w:rsidTr="0089535B">
        <w:trPr>
          <w:cantSplit/>
          <w:jc w:val="center"/>
          <w:ins w:id="494"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79CFF9EC" w14:textId="77777777" w:rsidR="009E2302" w:rsidRDefault="009E2302" w:rsidP="0089535B">
            <w:pPr>
              <w:keepNext/>
              <w:keepLines/>
              <w:spacing w:after="0"/>
              <w:rPr>
                <w:ins w:id="495" w:author="Ericsson, Venkat" w:date="2022-08-06T17:02:00Z"/>
                <w:rFonts w:ascii="Arial" w:hAnsi="Arial"/>
                <w:sz w:val="18"/>
                <w:lang w:eastAsia="zh-CN"/>
              </w:rPr>
            </w:pPr>
            <w:ins w:id="496" w:author="Ericsson, Venkat" w:date="2022-08-06T17:02:00Z">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3AB3DD6D" w14:textId="77777777" w:rsidR="009E2302" w:rsidRDefault="009E2302" w:rsidP="0089535B">
            <w:pPr>
              <w:keepNext/>
              <w:keepLines/>
              <w:spacing w:after="0"/>
              <w:jc w:val="center"/>
              <w:rPr>
                <w:ins w:id="497" w:author="Ericsson, Venkat" w:date="2022-08-06T17:02: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14280D5" w14:textId="77777777" w:rsidR="009E2302" w:rsidRDefault="009E2302" w:rsidP="0089535B">
            <w:pPr>
              <w:keepNext/>
              <w:keepLines/>
              <w:spacing w:after="0"/>
              <w:jc w:val="center"/>
              <w:rPr>
                <w:ins w:id="498" w:author="Ericsson, Venkat" w:date="2022-08-06T17:02:00Z"/>
                <w:rFonts w:ascii="Arial" w:hAnsi="Arial" w:cs="Arial"/>
                <w:sz w:val="18"/>
                <w:lang w:eastAsia="zh-CN"/>
              </w:rPr>
            </w:pPr>
            <w:ins w:id="499" w:author="Ericsson, Venkat" w:date="2022-08-06T17:02:00Z">
              <w:r>
                <w:rPr>
                  <w:rFonts w:ascii="Arial" w:hAnsi="Arial"/>
                  <w:sz w:val="18"/>
                  <w:lang w:eastAsia="zh-CN"/>
                </w:rPr>
                <w:t>Rough</w:t>
              </w:r>
            </w:ins>
          </w:p>
        </w:tc>
      </w:tr>
      <w:tr w:rsidR="009E2302" w14:paraId="7134FA36" w14:textId="77777777" w:rsidTr="0089535B">
        <w:trPr>
          <w:cantSplit/>
          <w:jc w:val="center"/>
          <w:ins w:id="500"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504E2091" w14:textId="77777777" w:rsidR="009E2302" w:rsidRDefault="009E2302" w:rsidP="0089535B">
            <w:pPr>
              <w:keepNext/>
              <w:keepLines/>
              <w:spacing w:after="0"/>
              <w:rPr>
                <w:ins w:id="501" w:author="Ericsson, Venkat" w:date="2022-08-06T17:02:00Z"/>
                <w:rFonts w:ascii="Arial" w:hAnsi="Arial"/>
                <w:sz w:val="18"/>
                <w:lang w:val="da-DK" w:eastAsia="zh-CN"/>
              </w:rPr>
            </w:pPr>
            <w:proofErr w:type="spellStart"/>
            <w:ins w:id="502" w:author="Ericsson, Venkat" w:date="2022-08-06T17:02: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0442C7F" w14:textId="77777777" w:rsidR="009E2302" w:rsidRDefault="009E2302" w:rsidP="0089535B">
            <w:pPr>
              <w:keepNext/>
              <w:keepLines/>
              <w:spacing w:after="0"/>
              <w:jc w:val="center"/>
              <w:rPr>
                <w:ins w:id="503" w:author="Ericsson, Venkat" w:date="2022-08-06T17:02:00Z"/>
                <w:rFonts w:ascii="Arial" w:hAnsi="Arial"/>
                <w:sz w:val="18"/>
                <w:lang w:val="it-IT" w:eastAsia="zh-CN"/>
              </w:rPr>
            </w:pPr>
            <w:ins w:id="504" w:author="Ericsson, Venkat" w:date="2022-08-06T17:02:00Z">
              <w:r>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14:paraId="326BEB77" w14:textId="77777777" w:rsidR="009E2302" w:rsidRDefault="009E2302" w:rsidP="0089535B">
            <w:pPr>
              <w:keepNext/>
              <w:keepLines/>
              <w:spacing w:after="0"/>
              <w:jc w:val="center"/>
              <w:rPr>
                <w:ins w:id="505" w:author="Ericsson, Venkat" w:date="2022-08-06T17:02:00Z"/>
                <w:rFonts w:ascii="Arial" w:hAnsi="Arial"/>
                <w:sz w:val="18"/>
                <w:lang w:eastAsia="zh-CN"/>
              </w:rPr>
            </w:pPr>
            <w:ins w:id="506" w:author="Ericsson, Venkat" w:date="2022-08-06T17:02:00Z">
              <w:r>
                <w:rPr>
                  <w:rFonts w:ascii="Arial" w:hAnsi="Arial" w:cs="Arial"/>
                  <w:sz w:val="18"/>
                  <w:lang w:eastAsia="zh-CN"/>
                </w:rPr>
                <w:t>-92.1</w:t>
              </w:r>
            </w:ins>
          </w:p>
        </w:tc>
      </w:tr>
      <w:tr w:rsidR="009E2302" w14:paraId="7255827F" w14:textId="77777777" w:rsidTr="0089535B">
        <w:trPr>
          <w:cantSplit/>
          <w:jc w:val="center"/>
          <w:ins w:id="507"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186FDC7C" w14:textId="77777777" w:rsidR="009E2302" w:rsidRDefault="009E2302" w:rsidP="0089535B">
            <w:pPr>
              <w:keepNext/>
              <w:keepLines/>
              <w:spacing w:after="0"/>
              <w:rPr>
                <w:ins w:id="508" w:author="Ericsson, Venkat" w:date="2022-08-06T17:02:00Z"/>
                <w:rFonts w:ascii="Arial" w:hAnsi="Arial" w:cs="v4.2.0"/>
                <w:sz w:val="18"/>
                <w:lang w:eastAsia="zh-CN"/>
              </w:rPr>
            </w:pPr>
            <w:proofErr w:type="spellStart"/>
            <w:ins w:id="509" w:author="Ericsson, Venkat" w:date="2022-08-06T17:02: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66A460F" w14:textId="77777777" w:rsidR="009E2302" w:rsidRDefault="009E2302" w:rsidP="0089535B">
            <w:pPr>
              <w:keepNext/>
              <w:keepLines/>
              <w:spacing w:after="0"/>
              <w:jc w:val="center"/>
              <w:rPr>
                <w:ins w:id="510" w:author="Ericsson, Venkat" w:date="2022-08-06T17:02:00Z"/>
                <w:rFonts w:ascii="Arial" w:hAnsi="Arial" w:cs="v4.2.0"/>
                <w:sz w:val="18"/>
                <w:lang w:eastAsia="zh-CN"/>
              </w:rPr>
            </w:pPr>
            <w:ins w:id="511" w:author="Ericsson, Venkat" w:date="2022-08-06T17:02:00Z">
              <w:r>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14:paraId="060E6C18" w14:textId="77777777" w:rsidR="009E2302" w:rsidRDefault="009E2302" w:rsidP="0089535B">
            <w:pPr>
              <w:keepNext/>
              <w:keepLines/>
              <w:spacing w:after="0"/>
              <w:jc w:val="center"/>
              <w:rPr>
                <w:ins w:id="512" w:author="Ericsson, Venkat" w:date="2022-08-06T17:02:00Z"/>
                <w:rFonts w:ascii="Arial" w:hAnsi="Arial" w:cs="v4.2.0"/>
                <w:sz w:val="18"/>
                <w:lang w:eastAsia="zh-CN"/>
              </w:rPr>
            </w:pPr>
            <w:ins w:id="513" w:author="Ericsson, Venkat" w:date="2022-08-06T17:02:00Z">
              <w:r>
                <w:rPr>
                  <w:rFonts w:ascii="Arial" w:hAnsi="Arial" w:cs="v4.2.0"/>
                  <w:sz w:val="18"/>
                  <w:lang w:eastAsia="zh-CN"/>
                </w:rPr>
                <w:t>-83.1</w:t>
              </w:r>
            </w:ins>
          </w:p>
        </w:tc>
      </w:tr>
      <w:tr w:rsidR="009E2302" w14:paraId="71E8AF21" w14:textId="77777777" w:rsidTr="0089535B">
        <w:trPr>
          <w:cantSplit/>
          <w:jc w:val="center"/>
          <w:ins w:id="514"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557C41AA" w14:textId="77777777" w:rsidR="009E2302" w:rsidRDefault="009E2302" w:rsidP="0089535B">
            <w:pPr>
              <w:keepNext/>
              <w:keepLines/>
              <w:spacing w:after="0"/>
              <w:rPr>
                <w:ins w:id="515" w:author="Ericsson, Venkat" w:date="2022-08-06T17:02:00Z"/>
                <w:rFonts w:ascii="Arial" w:hAnsi="Arial"/>
                <w:sz w:val="18"/>
                <w:lang w:val="da-DK" w:eastAsia="zh-CN"/>
              </w:rPr>
            </w:pPr>
            <w:proofErr w:type="spellStart"/>
            <w:ins w:id="516" w:author="Ericsson, Venkat" w:date="2022-08-06T17:02:00Z">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AEFF698" w14:textId="77777777" w:rsidR="009E2302" w:rsidRDefault="009E2302" w:rsidP="0089535B">
            <w:pPr>
              <w:keepNext/>
              <w:keepLines/>
              <w:spacing w:after="0"/>
              <w:jc w:val="center"/>
              <w:rPr>
                <w:ins w:id="517" w:author="Ericsson, Venkat" w:date="2022-08-06T17:02:00Z"/>
                <w:rFonts w:ascii="Arial" w:hAnsi="Arial"/>
                <w:sz w:val="18"/>
                <w:lang w:val="it-IT" w:eastAsia="zh-CN"/>
              </w:rPr>
            </w:pPr>
            <w:ins w:id="518" w:author="Ericsson, Venkat" w:date="2022-08-06T17:02:00Z">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02D3E4E9" w14:textId="77777777" w:rsidR="009E2302" w:rsidRDefault="009E2302" w:rsidP="0089535B">
            <w:pPr>
              <w:keepNext/>
              <w:keepLines/>
              <w:spacing w:after="0"/>
              <w:jc w:val="center"/>
              <w:rPr>
                <w:ins w:id="519" w:author="Ericsson, Venkat" w:date="2022-08-06T17:02:00Z"/>
                <w:rFonts w:ascii="Arial" w:hAnsi="Arial"/>
                <w:sz w:val="18"/>
                <w:lang w:eastAsia="zh-CN"/>
              </w:rPr>
            </w:pPr>
            <w:ins w:id="520" w:author="Ericsson, Venkat" w:date="2022-08-06T17:02:00Z">
              <w:r>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14:paraId="16018142" w14:textId="77777777" w:rsidR="009E2302" w:rsidRDefault="009E2302" w:rsidP="0089535B">
            <w:pPr>
              <w:keepNext/>
              <w:keepLines/>
              <w:spacing w:after="0"/>
              <w:jc w:val="center"/>
              <w:rPr>
                <w:ins w:id="521" w:author="Ericsson, Venkat" w:date="2022-08-06T17:02:00Z"/>
                <w:rFonts w:ascii="Arial" w:hAnsi="Arial"/>
                <w:sz w:val="18"/>
                <w:lang w:eastAsia="zh-CN"/>
              </w:rPr>
            </w:pPr>
            <w:ins w:id="522" w:author="Ericsson, Venkat" w:date="2022-08-06T17:02: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52C886D0" w14:textId="77777777" w:rsidR="009E2302" w:rsidRDefault="009E2302" w:rsidP="0089535B">
            <w:pPr>
              <w:keepNext/>
              <w:keepLines/>
              <w:spacing w:after="0"/>
              <w:jc w:val="center"/>
              <w:rPr>
                <w:ins w:id="523" w:author="Ericsson, Venkat" w:date="2022-08-06T17:02:00Z"/>
                <w:rFonts w:ascii="Arial" w:hAnsi="Arial"/>
                <w:sz w:val="18"/>
                <w:lang w:eastAsia="zh-CN"/>
              </w:rPr>
            </w:pPr>
            <w:ins w:id="524" w:author="Ericsson, Venkat" w:date="2022-08-06T17:02:00Z">
              <w:r>
                <w:rPr>
                  <w:rFonts w:ascii="Arial" w:hAnsi="Arial"/>
                  <w:sz w:val="18"/>
                  <w:lang w:eastAsia="zh-CN"/>
                </w:rPr>
                <w:t>1</w:t>
              </w:r>
            </w:ins>
          </w:p>
        </w:tc>
      </w:tr>
      <w:tr w:rsidR="009E2302" w14:paraId="44D54C05" w14:textId="77777777" w:rsidTr="0089535B">
        <w:trPr>
          <w:cantSplit/>
          <w:jc w:val="center"/>
          <w:ins w:id="525"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06936F77" w14:textId="77777777" w:rsidR="009E2302" w:rsidRDefault="009E2302" w:rsidP="0089535B">
            <w:pPr>
              <w:keepNext/>
              <w:keepLines/>
              <w:spacing w:after="0"/>
              <w:rPr>
                <w:ins w:id="526" w:author="Ericsson, Venkat" w:date="2022-08-06T17:02:00Z"/>
                <w:rFonts w:ascii="Arial" w:hAnsi="Arial"/>
                <w:sz w:val="18"/>
                <w:lang w:val="da-DK" w:eastAsia="zh-CN"/>
              </w:rPr>
            </w:pPr>
            <w:ins w:id="527" w:author="Ericsson, Venkat" w:date="2022-08-06T17:02:00Z">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6127E00D" w14:textId="77777777" w:rsidR="009E2302" w:rsidRDefault="009E2302" w:rsidP="0089535B">
            <w:pPr>
              <w:keepNext/>
              <w:keepLines/>
              <w:spacing w:after="0"/>
              <w:jc w:val="center"/>
              <w:rPr>
                <w:ins w:id="528" w:author="Ericsson, Venkat" w:date="2022-08-06T17:02:00Z"/>
                <w:rFonts w:ascii="Arial" w:hAnsi="Arial"/>
                <w:sz w:val="18"/>
                <w:lang w:val="it-IT" w:eastAsia="zh-CN"/>
              </w:rPr>
            </w:pPr>
            <w:ins w:id="529" w:author="Ericsson, Venkat" w:date="2022-08-06T17:02:00Z">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51CB38ED" w14:textId="77777777" w:rsidR="009E2302" w:rsidRDefault="009E2302" w:rsidP="0089535B">
            <w:pPr>
              <w:keepNext/>
              <w:keepLines/>
              <w:spacing w:after="0"/>
              <w:jc w:val="center"/>
              <w:rPr>
                <w:ins w:id="530" w:author="Ericsson, Venkat" w:date="2022-08-06T17:02:00Z"/>
                <w:rFonts w:ascii="Arial" w:hAnsi="Arial"/>
                <w:sz w:val="18"/>
                <w:lang w:eastAsia="zh-CN"/>
              </w:rPr>
            </w:pPr>
            <w:ins w:id="531" w:author="Ericsson, Venkat" w:date="2022-08-06T17:02:00Z">
              <w:r>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14:paraId="7C53ACA4" w14:textId="77777777" w:rsidR="009E2302" w:rsidRDefault="009E2302" w:rsidP="0089535B">
            <w:pPr>
              <w:keepNext/>
              <w:keepLines/>
              <w:spacing w:after="0"/>
              <w:jc w:val="center"/>
              <w:rPr>
                <w:ins w:id="532" w:author="Ericsson, Venkat" w:date="2022-08-06T17:02:00Z"/>
                <w:rFonts w:ascii="Arial" w:hAnsi="Arial"/>
                <w:sz w:val="18"/>
                <w:lang w:eastAsia="zh-CN"/>
              </w:rPr>
            </w:pPr>
            <w:ins w:id="533" w:author="Ericsson, Venkat" w:date="2022-08-06T17:02: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311319E6" w14:textId="77777777" w:rsidR="009E2302" w:rsidRDefault="009E2302" w:rsidP="0089535B">
            <w:pPr>
              <w:keepNext/>
              <w:keepLines/>
              <w:spacing w:after="0"/>
              <w:jc w:val="center"/>
              <w:rPr>
                <w:ins w:id="534" w:author="Ericsson, Venkat" w:date="2022-08-06T17:02:00Z"/>
                <w:rFonts w:ascii="Arial" w:hAnsi="Arial"/>
                <w:sz w:val="18"/>
                <w:lang w:eastAsia="zh-CN"/>
              </w:rPr>
            </w:pPr>
            <w:ins w:id="535" w:author="Ericsson, Venkat" w:date="2022-08-06T17:02:00Z">
              <w:r>
                <w:rPr>
                  <w:rFonts w:ascii="Arial" w:hAnsi="Arial"/>
                  <w:sz w:val="18"/>
                  <w:lang w:eastAsia="zh-CN"/>
                </w:rPr>
                <w:t>-82.1</w:t>
              </w:r>
            </w:ins>
          </w:p>
        </w:tc>
      </w:tr>
      <w:tr w:rsidR="009E2302" w14:paraId="39CFC19D" w14:textId="77777777" w:rsidTr="0089535B">
        <w:trPr>
          <w:cantSplit/>
          <w:jc w:val="center"/>
          <w:ins w:id="536"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45D22FE3" w14:textId="77777777" w:rsidR="009E2302" w:rsidRDefault="009E2302" w:rsidP="0089535B">
            <w:pPr>
              <w:keepNext/>
              <w:keepLines/>
              <w:spacing w:after="0"/>
              <w:rPr>
                <w:ins w:id="537" w:author="Ericsson, Venkat" w:date="2022-08-06T17:02:00Z"/>
                <w:rFonts w:ascii="Arial" w:hAnsi="Arial"/>
                <w:sz w:val="18"/>
                <w:lang w:val="da-DK" w:eastAsia="zh-CN"/>
              </w:rPr>
            </w:pPr>
            <w:ins w:id="538" w:author="Ericsson, Venkat" w:date="2022-08-06T17:02:00Z">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2B83E9AA" w14:textId="77777777" w:rsidR="009E2302" w:rsidRDefault="009E2302" w:rsidP="0089535B">
            <w:pPr>
              <w:keepNext/>
              <w:keepLines/>
              <w:spacing w:after="0"/>
              <w:jc w:val="center"/>
              <w:rPr>
                <w:ins w:id="539" w:author="Ericsson, Venkat" w:date="2022-08-06T17:02:00Z"/>
                <w:rFonts w:ascii="Arial" w:hAnsi="Arial"/>
                <w:sz w:val="18"/>
                <w:lang w:val="it-IT" w:eastAsia="zh-CN"/>
              </w:rPr>
            </w:pPr>
            <w:ins w:id="540" w:author="Ericsson, Venkat" w:date="2022-08-06T17:02:00Z">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7EA7DC32" w14:textId="77777777" w:rsidR="009E2302" w:rsidRDefault="009E2302" w:rsidP="0089535B">
            <w:pPr>
              <w:keepNext/>
              <w:keepLines/>
              <w:spacing w:after="0"/>
              <w:jc w:val="center"/>
              <w:rPr>
                <w:ins w:id="541" w:author="Ericsson, Venkat" w:date="2022-08-06T17:02:00Z"/>
                <w:rFonts w:ascii="Arial" w:hAnsi="Arial"/>
                <w:sz w:val="18"/>
                <w:lang w:eastAsia="zh-CN"/>
              </w:rPr>
            </w:pPr>
            <w:ins w:id="542" w:author="Ericsson, Venkat" w:date="2022-08-06T17:02:00Z">
              <w:r>
                <w:rPr>
                  <w:rFonts w:ascii="Arial" w:hAnsi="Arial"/>
                  <w:sz w:val="18"/>
                  <w:lang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14:paraId="08B76846" w14:textId="77777777" w:rsidR="009E2302" w:rsidRDefault="009E2302" w:rsidP="0089535B">
            <w:pPr>
              <w:keepNext/>
              <w:keepLines/>
              <w:spacing w:after="0"/>
              <w:jc w:val="center"/>
              <w:rPr>
                <w:ins w:id="543" w:author="Ericsson, Venkat" w:date="2022-08-06T17:02:00Z"/>
                <w:rFonts w:ascii="Arial" w:hAnsi="Arial"/>
                <w:sz w:val="18"/>
                <w:lang w:eastAsia="zh-CN"/>
              </w:rPr>
            </w:pPr>
            <w:ins w:id="544" w:author="Ericsson, Venkat" w:date="2022-08-06T17:02:00Z">
              <w:r>
                <w:rPr>
                  <w:rFonts w:ascii="Arial"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7F27ED83" w14:textId="77777777" w:rsidR="009E2302" w:rsidRDefault="009E2302" w:rsidP="0089535B">
            <w:pPr>
              <w:keepNext/>
              <w:keepLines/>
              <w:spacing w:after="0"/>
              <w:jc w:val="center"/>
              <w:rPr>
                <w:ins w:id="545" w:author="Ericsson, Venkat" w:date="2022-08-06T17:02:00Z"/>
                <w:rFonts w:ascii="Arial" w:hAnsi="Arial"/>
                <w:sz w:val="18"/>
                <w:lang w:eastAsia="zh-CN"/>
              </w:rPr>
            </w:pPr>
            <w:ins w:id="546" w:author="Ericsson, Venkat" w:date="2022-08-06T17:02:00Z">
              <w:r>
                <w:rPr>
                  <w:rFonts w:ascii="Arial" w:hAnsi="Arial"/>
                  <w:sz w:val="18"/>
                  <w:lang w:eastAsia="zh-CN"/>
                </w:rPr>
                <w:t>-50.6</w:t>
              </w:r>
            </w:ins>
          </w:p>
        </w:tc>
      </w:tr>
      <w:tr w:rsidR="009E2302" w14:paraId="4D1CCC1B" w14:textId="77777777" w:rsidTr="0089535B">
        <w:trPr>
          <w:cantSplit/>
          <w:jc w:val="center"/>
          <w:ins w:id="547" w:author="Ericsson, Venkat" w:date="2022-08-06T17:02:00Z"/>
        </w:trPr>
        <w:tc>
          <w:tcPr>
            <w:tcW w:w="7368" w:type="dxa"/>
            <w:gridSpan w:val="7"/>
            <w:tcBorders>
              <w:top w:val="single" w:sz="4" w:space="0" w:color="auto"/>
              <w:left w:val="single" w:sz="4" w:space="0" w:color="auto"/>
              <w:bottom w:val="single" w:sz="4" w:space="0" w:color="auto"/>
              <w:right w:val="single" w:sz="4" w:space="0" w:color="auto"/>
            </w:tcBorders>
          </w:tcPr>
          <w:p w14:paraId="724363CC" w14:textId="77777777" w:rsidR="009E2302" w:rsidRDefault="009E2302" w:rsidP="0089535B">
            <w:pPr>
              <w:keepNext/>
              <w:keepLines/>
              <w:spacing w:after="0"/>
              <w:ind w:left="851" w:hanging="851"/>
              <w:rPr>
                <w:ins w:id="548" w:author="Ericsson, Venkat" w:date="2022-08-06T17:02:00Z"/>
                <w:rFonts w:ascii="Arial" w:hAnsi="Arial"/>
                <w:sz w:val="18"/>
                <w:szCs w:val="18"/>
                <w:lang w:eastAsia="zh-CN"/>
              </w:rPr>
            </w:pPr>
            <w:ins w:id="549" w:author="Ericsson, Venkat" w:date="2022-08-06T17:02: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ins>
          </w:p>
          <w:p w14:paraId="1E58790E" w14:textId="77777777" w:rsidR="009E2302" w:rsidRDefault="009E2302" w:rsidP="0089535B">
            <w:pPr>
              <w:keepNext/>
              <w:keepLines/>
              <w:spacing w:after="0"/>
              <w:ind w:left="851" w:hanging="851"/>
              <w:rPr>
                <w:ins w:id="550" w:author="Ericsson, Venkat" w:date="2022-08-06T17:02:00Z"/>
                <w:rFonts w:ascii="Arial" w:hAnsi="Arial"/>
                <w:sz w:val="18"/>
                <w:lang w:eastAsia="zh-CN"/>
              </w:rPr>
            </w:pPr>
            <w:ins w:id="551" w:author="Ericsson, Venkat" w:date="2022-08-06T17:02: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4328CFF3" w14:textId="77777777" w:rsidR="009E2302" w:rsidRDefault="009E2302" w:rsidP="0089535B">
            <w:pPr>
              <w:keepNext/>
              <w:keepLines/>
              <w:spacing w:after="0"/>
              <w:ind w:left="851" w:hanging="851"/>
              <w:rPr>
                <w:ins w:id="552" w:author="Ericsson, Venkat" w:date="2022-08-06T17:02:00Z"/>
                <w:rFonts w:ascii="Arial" w:hAnsi="Arial"/>
                <w:sz w:val="18"/>
                <w:lang w:eastAsia="zh-CN"/>
              </w:rPr>
            </w:pPr>
            <w:ins w:id="553" w:author="Ericsson, Venkat" w:date="2022-08-06T17:02: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0FBE6A28" w14:textId="77777777" w:rsidR="009E2302" w:rsidRDefault="009E2302" w:rsidP="0089535B">
            <w:pPr>
              <w:keepNext/>
              <w:keepLines/>
              <w:spacing w:after="0"/>
              <w:ind w:left="851" w:hanging="851"/>
              <w:rPr>
                <w:ins w:id="554" w:author="Ericsson, Venkat" w:date="2022-08-06T17:02:00Z"/>
                <w:rFonts w:ascii="Arial" w:hAnsi="Arial"/>
                <w:sz w:val="18"/>
                <w:lang w:eastAsia="zh-CN"/>
              </w:rPr>
            </w:pPr>
            <w:ins w:id="555" w:author="Ericsson, Venkat" w:date="2022-08-06T17:02:00Z">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ins>
          </w:p>
          <w:p w14:paraId="16FB41F2" w14:textId="77777777" w:rsidR="009E2302" w:rsidRDefault="009E2302" w:rsidP="0089535B">
            <w:pPr>
              <w:keepNext/>
              <w:keepLines/>
              <w:spacing w:after="0"/>
              <w:ind w:left="851" w:hanging="851"/>
              <w:rPr>
                <w:ins w:id="556" w:author="Ericsson, Venkat" w:date="2022-08-06T17:02:00Z"/>
                <w:rFonts w:ascii="Arial" w:hAnsi="Arial"/>
                <w:sz w:val="18"/>
                <w:lang w:eastAsia="zh-CN"/>
              </w:rPr>
            </w:pPr>
            <w:ins w:id="557" w:author="Ericsson, Venkat" w:date="2022-08-06T17:02:00Z">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ins>
          </w:p>
          <w:p w14:paraId="401DAA58" w14:textId="77777777" w:rsidR="009E2302" w:rsidRDefault="009E2302" w:rsidP="0089535B">
            <w:pPr>
              <w:keepNext/>
              <w:keepLines/>
              <w:spacing w:after="0"/>
              <w:ind w:left="851" w:hanging="851"/>
              <w:rPr>
                <w:ins w:id="558" w:author="Ericsson, Venkat" w:date="2022-08-06T17:02:00Z"/>
                <w:rFonts w:ascii="Arial" w:hAnsi="Arial"/>
                <w:sz w:val="18"/>
                <w:lang w:eastAsia="zh-CN"/>
              </w:rPr>
            </w:pPr>
            <w:ins w:id="559" w:author="Ericsson, Venkat" w:date="2022-08-06T17:02:00Z">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64CF155A" w14:textId="77777777" w:rsidR="009E2302" w:rsidRDefault="009E2302" w:rsidP="009E2302">
      <w:pPr>
        <w:rPr>
          <w:ins w:id="560" w:author="Ericsson, Venkat" w:date="2022-08-06T17:02:00Z"/>
        </w:rPr>
      </w:pPr>
    </w:p>
    <w:p w14:paraId="77730CF6" w14:textId="4517114D" w:rsidR="009E2302" w:rsidRPr="00B55505" w:rsidRDefault="003F58BE" w:rsidP="009E2302">
      <w:pPr>
        <w:pStyle w:val="Heading6"/>
        <w:rPr>
          <w:ins w:id="561" w:author="Ericsson, Venkat" w:date="2022-08-06T17:02:00Z"/>
          <w:rFonts w:eastAsia="MS Mincho"/>
          <w:snapToGrid w:val="0"/>
        </w:rPr>
      </w:pPr>
      <w:ins w:id="562" w:author="Ericsson, Venkat" w:date="2022-08-10T18:26:00Z">
        <w:r>
          <w:rPr>
            <w:rFonts w:cs="Arial"/>
            <w:lang w:val="en-US"/>
          </w:rPr>
          <w:t>A.7.5.x1.1</w:t>
        </w:r>
      </w:ins>
      <w:ins w:id="563" w:author="Ericsson, Venkat" w:date="2022-08-06T17:02:00Z">
        <w:r w:rsidR="009E2302" w:rsidRPr="00B55505">
          <w:rPr>
            <w:rFonts w:eastAsia="MS Mincho"/>
            <w:snapToGrid w:val="0"/>
          </w:rPr>
          <w:t>.2</w:t>
        </w:r>
        <w:r w:rsidR="009E2302" w:rsidRPr="00B55505">
          <w:rPr>
            <w:rFonts w:eastAsia="MS Mincho"/>
            <w:snapToGrid w:val="0"/>
          </w:rPr>
          <w:tab/>
          <w:t>Test Requirements</w:t>
        </w:r>
      </w:ins>
    </w:p>
    <w:p w14:paraId="13C52F75" w14:textId="77777777" w:rsidR="009E2302" w:rsidRDefault="009E2302" w:rsidP="009E2302">
      <w:pPr>
        <w:jc w:val="both"/>
        <w:rPr>
          <w:ins w:id="564" w:author="Ericsson, Venkat" w:date="2022-08-06T17:58:00Z"/>
          <w:lang w:eastAsia="zh-CN"/>
        </w:rPr>
      </w:pPr>
      <w:ins w:id="565" w:author="Ericsson, Venkat" w:date="2022-08-06T17:02:00Z">
        <w:r>
          <w:rPr>
            <w:lang w:eastAsia="zh-CN"/>
          </w:rPr>
          <w:t>During T2, the UE shall send L1-RSRP report with results for SSB0 and SSB1.</w:t>
        </w:r>
      </w:ins>
    </w:p>
    <w:p w14:paraId="0EBA592C" w14:textId="77777777" w:rsidR="009E2302" w:rsidRDefault="009E2302" w:rsidP="009E2302">
      <w:pPr>
        <w:jc w:val="both"/>
        <w:rPr>
          <w:ins w:id="566" w:author="Ericsson, Venkat" w:date="2022-08-06T17:02:00Z"/>
          <w:lang w:eastAsia="zh-CN"/>
        </w:rPr>
      </w:pPr>
      <w:ins w:id="567" w:author="Ericsson, Venkat" w:date="2022-08-06T17:02:00Z">
        <w:r>
          <w:rPr>
            <w:lang w:eastAsia="zh-CN"/>
          </w:rPr>
          <w:t xml:space="preserve">After receiving MAC-CE command in slot </w:t>
        </w:r>
        <w:r>
          <w:rPr>
            <w:i/>
            <w:iCs/>
            <w:lang w:eastAsia="zh-CN"/>
          </w:rPr>
          <w:t>n</w:t>
        </w:r>
        <w:r>
          <w:rPr>
            <w:lang w:eastAsia="zh-CN"/>
          </w:rPr>
          <w:t>, the UE shall:</w:t>
        </w:r>
      </w:ins>
    </w:p>
    <w:p w14:paraId="1DFBB345" w14:textId="4D5B5CE9" w:rsidR="009E2302" w:rsidRPr="00B55505" w:rsidRDefault="009E2302" w:rsidP="009E2302">
      <w:pPr>
        <w:pStyle w:val="ListParagraph"/>
        <w:numPr>
          <w:ilvl w:val="0"/>
          <w:numId w:val="2"/>
        </w:numPr>
        <w:spacing w:after="180" w:line="259" w:lineRule="auto"/>
        <w:jc w:val="both"/>
        <w:rPr>
          <w:ins w:id="568" w:author="Ericsson, Venkat" w:date="2022-08-06T17:02:00Z"/>
          <w:sz w:val="20"/>
          <w:szCs w:val="20"/>
          <w:lang w:eastAsia="zh-CN"/>
        </w:rPr>
      </w:pPr>
      <w:ins w:id="569" w:author="Ericsson, Venkat" w:date="2022-08-06T17:02:00Z">
        <w:r w:rsidRPr="00B55505">
          <w:rPr>
            <w:sz w:val="20"/>
            <w:szCs w:val="20"/>
            <w:lang w:eastAsia="zh-CN"/>
          </w:rPr>
          <w:t xml:space="preserve">Continue transmitting using </w:t>
        </w:r>
      </w:ins>
      <w:ins w:id="570" w:author="Ericsson, Venkat" w:date="2022-08-06T17:56:00Z">
        <w:r w:rsidR="003B5BFE">
          <w:rPr>
            <w:sz w:val="20"/>
            <w:szCs w:val="20"/>
            <w:lang w:eastAsia="zh-CN"/>
          </w:rPr>
          <w:t xml:space="preserve">UL TCI state </w:t>
        </w:r>
        <w:r w:rsidR="00335E23">
          <w:rPr>
            <w:sz w:val="20"/>
            <w:szCs w:val="20"/>
            <w:lang w:eastAsia="zh-CN"/>
          </w:rPr>
          <w:t xml:space="preserve">0 </w:t>
        </w:r>
      </w:ins>
      <w:ins w:id="571" w:author="Ericsson, Venkat" w:date="2022-08-06T17:02:00Z">
        <w:r w:rsidRPr="00B55505">
          <w:rPr>
            <w:sz w:val="20"/>
            <w:szCs w:val="20"/>
            <w:lang w:eastAsia="zh-CN"/>
          </w:rPr>
          <w:t xml:space="preserve">up to and including </w:t>
        </w:r>
        <w:r w:rsidRPr="00B55505">
          <w:rPr>
            <w:sz w:val="20"/>
            <w:szCs w:val="20"/>
          </w:rPr>
          <w:t xml:space="preserve">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572" w:author="Ericsson, Venkat" w:date="2022-08-06T17:02:00Z">
                <w:rPr>
                  <w:rFonts w:ascii="Cambria Math" w:hAnsi="Cambria Math"/>
                  <w:sz w:val="20"/>
                  <w:szCs w:val="20"/>
                </w:rPr>
              </w:ins>
            </m:ctrlPr>
          </m:sSubSupPr>
          <m:e>
            <m:r>
              <w:ins w:id="573" w:author="Ericsson, Venkat" w:date="2022-08-06T17:02:00Z">
                <m:rPr>
                  <m:sty m:val="p"/>
                </m:rPr>
                <w:rPr>
                  <w:rFonts w:ascii="Cambria Math" w:hAnsi="Cambria Math"/>
                  <w:sz w:val="20"/>
                  <w:szCs w:val="20"/>
                </w:rPr>
                <m:t>3N</m:t>
              </w:ins>
            </m:r>
          </m:e>
          <m:sub>
            <m:r>
              <w:ins w:id="574" w:author="Ericsson, Venkat" w:date="2022-08-06T17:02:00Z">
                <m:rPr>
                  <m:sty m:val="p"/>
                </m:rPr>
                <w:rPr>
                  <w:rFonts w:ascii="Cambria Math" w:hAnsi="Cambria Math"/>
                  <w:sz w:val="20"/>
                  <w:szCs w:val="20"/>
                </w:rPr>
                <m:t>slot</m:t>
              </w:ins>
            </m:r>
          </m:sub>
          <m:sup>
            <m:r>
              <w:ins w:id="575" w:author="Ericsson, Venkat" w:date="2022-08-06T17:02:00Z">
                <m:rPr>
                  <m:sty m:val="p"/>
                </m:rPr>
                <w:rPr>
                  <w:rFonts w:ascii="Cambria Math" w:hAnsi="Cambria Math"/>
                  <w:sz w:val="20"/>
                  <w:szCs w:val="20"/>
                </w:rPr>
                <m:t>subframe,µ</m:t>
              </w:ins>
            </m:r>
          </m:sup>
        </m:sSubSup>
      </m:oMath>
    </w:p>
    <w:p w14:paraId="5C192014" w14:textId="7254F48A" w:rsidR="009E2302" w:rsidRPr="00B55505" w:rsidRDefault="009E2302" w:rsidP="009E2302">
      <w:pPr>
        <w:pStyle w:val="ListParagraph"/>
        <w:numPr>
          <w:ilvl w:val="0"/>
          <w:numId w:val="2"/>
        </w:numPr>
        <w:spacing w:after="180" w:line="259" w:lineRule="auto"/>
        <w:jc w:val="both"/>
        <w:rPr>
          <w:ins w:id="576" w:author="Ericsson, Venkat" w:date="2022-08-06T17:02:00Z"/>
          <w:sz w:val="20"/>
          <w:szCs w:val="20"/>
          <w:lang w:eastAsia="zh-CN"/>
        </w:rPr>
      </w:pPr>
      <w:ins w:id="577" w:author="Ericsson, Venkat" w:date="2022-08-06T17:02:00Z">
        <w:r w:rsidRPr="00B55505">
          <w:rPr>
            <w:sz w:val="20"/>
            <w:szCs w:val="20"/>
          </w:rPr>
          <w:t xml:space="preserve">Start transmitting using </w:t>
        </w:r>
      </w:ins>
      <w:ins w:id="578" w:author="Ericsson, Venkat" w:date="2022-08-06T17:57:00Z">
        <w:r w:rsidR="00335E23">
          <w:rPr>
            <w:sz w:val="20"/>
            <w:szCs w:val="20"/>
          </w:rPr>
          <w:t xml:space="preserve">UL TCI state 1, </w:t>
        </w:r>
      </w:ins>
      <w:ins w:id="579" w:author="Ericsson, Venkat" w:date="2022-08-06T17:02:00Z">
        <w:r w:rsidRPr="00B55505">
          <w:rPr>
            <w:sz w:val="20"/>
            <w:szCs w:val="20"/>
          </w:rPr>
          <w:t xml:space="preserve">from slot </w:t>
        </w:r>
        <w:r w:rsidRPr="00B55505">
          <w:rPr>
            <w:i/>
            <w:iCs/>
            <w:sz w:val="20"/>
            <w:szCs w:val="20"/>
          </w:rPr>
          <w:t>n</w:t>
        </w:r>
        <w:r w:rsidRPr="00B55505">
          <w:rPr>
            <w:sz w:val="20"/>
            <w:szCs w:val="20"/>
          </w:rPr>
          <w:t xml:space="preserve"> + </w:t>
        </w:r>
      </w:ins>
      <w:ins w:id="580" w:author="Ericsson, Venkat" w:date="2022-08-10T18:42:00Z">
        <w:r w:rsidR="000405B6">
          <w:rPr>
            <w:sz w:val="20"/>
            <w:szCs w:val="20"/>
          </w:rPr>
          <w:t>(</w:t>
        </w:r>
      </w:ins>
      <w:ins w:id="581" w:author="Ericsson, Venkat" w:date="2022-08-06T17:02:00Z">
        <w:r w:rsidRPr="00B55505">
          <w:rPr>
            <w:sz w:val="20"/>
            <w:szCs w:val="20"/>
            <w:lang w:eastAsia="zh-CN"/>
          </w:rPr>
          <w:t>T</w:t>
        </w:r>
        <w:r w:rsidRPr="00B55505">
          <w:rPr>
            <w:sz w:val="20"/>
            <w:szCs w:val="20"/>
            <w:vertAlign w:val="subscript"/>
            <w:lang w:eastAsia="zh-CN"/>
          </w:rPr>
          <w:t>HARQ</w:t>
        </w:r>
        <w:r w:rsidRPr="00B55505">
          <w:rPr>
            <w:sz w:val="20"/>
            <w:szCs w:val="20"/>
            <w:lang w:eastAsia="zh-CN"/>
          </w:rPr>
          <w:t xml:space="preserve"> +</w:t>
        </w:r>
        <w:r w:rsidRPr="00B55505">
          <w:rPr>
            <w:sz w:val="20"/>
            <w:szCs w:val="20"/>
            <w:lang w:val="en-US" w:eastAsia="zh-CN"/>
          </w:rPr>
          <w:t xml:space="preserve"> </w:t>
        </w:r>
      </w:ins>
      <w:ins w:id="582" w:author="Ericsson, Venkat" w:date="2022-08-10T18:42:00Z">
        <w:r w:rsidR="000405B6">
          <w:rPr>
            <w:sz w:val="20"/>
            <w:szCs w:val="20"/>
            <w:lang w:val="en-US" w:eastAsia="zh-CN"/>
          </w:rPr>
          <w:t>3ms</w:t>
        </w:r>
      </w:ins>
      <w:ins w:id="583" w:author="Ericsson, Venkat" w:date="2022-08-06T17:02:00Z">
        <w:r w:rsidRPr="00B55505">
          <w:rPr>
            <w:sz w:val="20"/>
            <w:szCs w:val="20"/>
          </w:rPr>
          <w:t xml:space="preserve"> + </w:t>
        </w:r>
      </w:ins>
      <w:ins w:id="584" w:author="Ericsson, Venkat" w:date="2022-08-06T17:57:00Z">
        <w:r w:rsidR="00BC46CF">
          <w:rPr>
            <w:sz w:val="20"/>
            <w:szCs w:val="20"/>
          </w:rPr>
          <w:t>100ms</w:t>
        </w:r>
      </w:ins>
      <w:ins w:id="585" w:author="Ericsson, Venkat" w:date="2022-08-10T18:42:00Z">
        <w:r w:rsidR="000405B6">
          <w:rPr>
            <w:sz w:val="20"/>
            <w:szCs w:val="20"/>
          </w:rPr>
          <w:t>)</w:t>
        </w:r>
      </w:ins>
      <w:ins w:id="586" w:author="Ericsson, Venkat" w:date="2022-08-06T18:00:00Z">
        <w:r w:rsidR="001A2C8B">
          <w:rPr>
            <w:sz w:val="20"/>
            <w:szCs w:val="20"/>
          </w:rPr>
          <w:t>/</w:t>
        </w:r>
        <w:r w:rsidR="001A2C8B" w:rsidRPr="001A2C8B">
          <w:rPr>
            <w:sz w:val="20"/>
            <w:szCs w:val="20"/>
            <w:lang w:eastAsia="zh-CN"/>
          </w:rPr>
          <w:t xml:space="preserve"> </w:t>
        </w:r>
        <w:r w:rsidR="001A2C8B" w:rsidRPr="00B55505">
          <w:rPr>
            <w:sz w:val="20"/>
            <w:szCs w:val="20"/>
            <w:lang w:eastAsia="zh-CN"/>
          </w:rPr>
          <w:t>NR slot length</w:t>
        </w:r>
      </w:ins>
      <w:ins w:id="587" w:author="Ericsson, Venkat" w:date="2022-08-06T17:57:00Z">
        <w:r w:rsidR="00BC46CF">
          <w:rPr>
            <w:sz w:val="20"/>
            <w:szCs w:val="20"/>
          </w:rPr>
          <w:t xml:space="preserve"> </w:t>
        </w:r>
      </w:ins>
      <w:ins w:id="588" w:author="Ericsson, Venkat" w:date="2022-08-06T17:02:00Z">
        <w:r w:rsidRPr="00B55505">
          <w:rPr>
            <w:sz w:val="20"/>
            <w:szCs w:val="20"/>
          </w:rPr>
          <w:t>and onwards.</w:t>
        </w:r>
      </w:ins>
    </w:p>
    <w:p w14:paraId="4AF07A14" w14:textId="23EBA247" w:rsidR="009E2302" w:rsidRDefault="004C3AA8" w:rsidP="009E2302">
      <w:pPr>
        <w:rPr>
          <w:ins w:id="589" w:author="Ericsson, Venkat" w:date="2022-08-06T17:02:00Z"/>
          <w:rFonts w:cs="v4.2.0"/>
        </w:rPr>
      </w:pPr>
      <w:ins w:id="590" w:author="Ericsson, Venkat" w:date="2022-08-25T17:26:00Z">
        <w:r>
          <w:rPr>
            <w:rFonts w:cs="v4.2.0"/>
          </w:rPr>
          <w:t>[</w:t>
        </w:r>
      </w:ins>
      <w:ins w:id="591" w:author="Ericsson, Venkat" w:date="2022-08-06T17:02:00Z">
        <w:r w:rsidR="009E2302">
          <w:rPr>
            <w:rFonts w:cs="v4.2.0"/>
          </w:rPr>
          <w:t>The rate of correct events observed during repeated tests shall be at least [90]%</w:t>
        </w:r>
      </w:ins>
      <w:ins w:id="592" w:author="Ericsson, Venkat" w:date="2022-08-25T17:26:00Z">
        <w:r>
          <w:rPr>
            <w:rFonts w:cs="v4.2.0"/>
          </w:rPr>
          <w:t>]</w:t>
        </w:r>
      </w:ins>
      <w:ins w:id="593" w:author="Ericsson, Venkat" w:date="2022-08-06T17:02:00Z">
        <w:r w:rsidR="009E2302">
          <w:rPr>
            <w:rFonts w:cs="v4.2.0"/>
          </w:rPr>
          <w:t>.</w:t>
        </w:r>
      </w:ins>
    </w:p>
    <w:p w14:paraId="06FB38A3" w14:textId="77777777" w:rsidR="0085722B" w:rsidRDefault="0085722B" w:rsidP="00273775">
      <w:pPr>
        <w:rPr>
          <w:rFonts w:eastAsia="SimSun"/>
          <w:noProof/>
          <w:color w:val="FF0000"/>
          <w:sz w:val="36"/>
          <w:lang w:eastAsia="zh-CN"/>
        </w:rPr>
      </w:pPr>
    </w:p>
    <w:p w14:paraId="731721B5" w14:textId="6413D854"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t>&lt;End of Change 1&gt;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89A41" w14:textId="77777777" w:rsidR="00AC6B2D" w:rsidRDefault="00AC6B2D">
      <w:r>
        <w:separator/>
      </w:r>
    </w:p>
  </w:endnote>
  <w:endnote w:type="continuationSeparator" w:id="0">
    <w:p w14:paraId="17127743" w14:textId="77777777" w:rsidR="00AC6B2D" w:rsidRDefault="00AC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82AEB" w14:textId="77777777" w:rsidR="00AC6B2D" w:rsidRDefault="00AC6B2D">
      <w:r>
        <w:separator/>
      </w:r>
    </w:p>
  </w:footnote>
  <w:footnote w:type="continuationSeparator" w:id="0">
    <w:p w14:paraId="127B06FB" w14:textId="77777777" w:rsidR="00AC6B2D" w:rsidRDefault="00AC6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256E2"/>
    <w:rsid w:val="000310A7"/>
    <w:rsid w:val="000405B6"/>
    <w:rsid w:val="00042989"/>
    <w:rsid w:val="00042BC8"/>
    <w:rsid w:val="00043DF9"/>
    <w:rsid w:val="000522AE"/>
    <w:rsid w:val="0006502F"/>
    <w:rsid w:val="0007053C"/>
    <w:rsid w:val="0007546B"/>
    <w:rsid w:val="000759F7"/>
    <w:rsid w:val="0008733A"/>
    <w:rsid w:val="000A4155"/>
    <w:rsid w:val="000A6394"/>
    <w:rsid w:val="000B40AF"/>
    <w:rsid w:val="000B66A1"/>
    <w:rsid w:val="000B7FED"/>
    <w:rsid w:val="000C038A"/>
    <w:rsid w:val="000C3161"/>
    <w:rsid w:val="000C6598"/>
    <w:rsid w:val="000D2A89"/>
    <w:rsid w:val="000D44B3"/>
    <w:rsid w:val="000D79AB"/>
    <w:rsid w:val="000E7375"/>
    <w:rsid w:val="000F31D8"/>
    <w:rsid w:val="00113B16"/>
    <w:rsid w:val="00116673"/>
    <w:rsid w:val="00122992"/>
    <w:rsid w:val="0012438A"/>
    <w:rsid w:val="00124480"/>
    <w:rsid w:val="00125D49"/>
    <w:rsid w:val="00135C56"/>
    <w:rsid w:val="0014064C"/>
    <w:rsid w:val="00141FF8"/>
    <w:rsid w:val="00144141"/>
    <w:rsid w:val="00145D43"/>
    <w:rsid w:val="00146749"/>
    <w:rsid w:val="00154C46"/>
    <w:rsid w:val="00171891"/>
    <w:rsid w:val="00173F27"/>
    <w:rsid w:val="001745CB"/>
    <w:rsid w:val="00175766"/>
    <w:rsid w:val="00175AEC"/>
    <w:rsid w:val="001773F6"/>
    <w:rsid w:val="00192C46"/>
    <w:rsid w:val="00197DDB"/>
    <w:rsid w:val="001A08B3"/>
    <w:rsid w:val="001A2C8B"/>
    <w:rsid w:val="001A4BA0"/>
    <w:rsid w:val="001A7B60"/>
    <w:rsid w:val="001A7E0F"/>
    <w:rsid w:val="001B44F8"/>
    <w:rsid w:val="001B52F0"/>
    <w:rsid w:val="001B7A65"/>
    <w:rsid w:val="001C1F8B"/>
    <w:rsid w:val="001D31C7"/>
    <w:rsid w:val="001E1080"/>
    <w:rsid w:val="001E41F3"/>
    <w:rsid w:val="001F5B19"/>
    <w:rsid w:val="001F78DB"/>
    <w:rsid w:val="00204AC1"/>
    <w:rsid w:val="00206873"/>
    <w:rsid w:val="00211139"/>
    <w:rsid w:val="00214EC1"/>
    <w:rsid w:val="00217406"/>
    <w:rsid w:val="002256F7"/>
    <w:rsid w:val="002337D6"/>
    <w:rsid w:val="0026004D"/>
    <w:rsid w:val="00262894"/>
    <w:rsid w:val="00263AC6"/>
    <w:rsid w:val="00263DEC"/>
    <w:rsid w:val="002640DD"/>
    <w:rsid w:val="002679F8"/>
    <w:rsid w:val="00272986"/>
    <w:rsid w:val="00273775"/>
    <w:rsid w:val="00275D12"/>
    <w:rsid w:val="00275F04"/>
    <w:rsid w:val="0028367B"/>
    <w:rsid w:val="00284FEB"/>
    <w:rsid w:val="002860C4"/>
    <w:rsid w:val="00293DA5"/>
    <w:rsid w:val="00295108"/>
    <w:rsid w:val="002A1FB5"/>
    <w:rsid w:val="002A618D"/>
    <w:rsid w:val="002B5741"/>
    <w:rsid w:val="002B5A31"/>
    <w:rsid w:val="002D53FD"/>
    <w:rsid w:val="002E472E"/>
    <w:rsid w:val="002F2FE8"/>
    <w:rsid w:val="002F4F8F"/>
    <w:rsid w:val="002F5630"/>
    <w:rsid w:val="002F65D8"/>
    <w:rsid w:val="002F7D47"/>
    <w:rsid w:val="00301A5B"/>
    <w:rsid w:val="00305409"/>
    <w:rsid w:val="00335E23"/>
    <w:rsid w:val="00336F02"/>
    <w:rsid w:val="0034426D"/>
    <w:rsid w:val="00347318"/>
    <w:rsid w:val="003609EF"/>
    <w:rsid w:val="0036231A"/>
    <w:rsid w:val="003714FE"/>
    <w:rsid w:val="00374DD4"/>
    <w:rsid w:val="00385E8F"/>
    <w:rsid w:val="00392EE0"/>
    <w:rsid w:val="003A5D6D"/>
    <w:rsid w:val="003B1780"/>
    <w:rsid w:val="003B5BFE"/>
    <w:rsid w:val="003D5550"/>
    <w:rsid w:val="003D5649"/>
    <w:rsid w:val="003D7C81"/>
    <w:rsid w:val="003E1A36"/>
    <w:rsid w:val="003F3B1B"/>
    <w:rsid w:val="003F58BE"/>
    <w:rsid w:val="00410371"/>
    <w:rsid w:val="00413A2F"/>
    <w:rsid w:val="004242F1"/>
    <w:rsid w:val="00425C9A"/>
    <w:rsid w:val="00427383"/>
    <w:rsid w:val="00447551"/>
    <w:rsid w:val="004524A6"/>
    <w:rsid w:val="00462206"/>
    <w:rsid w:val="00464DC6"/>
    <w:rsid w:val="004677D5"/>
    <w:rsid w:val="004708E4"/>
    <w:rsid w:val="00474680"/>
    <w:rsid w:val="00482342"/>
    <w:rsid w:val="00484D66"/>
    <w:rsid w:val="004929CD"/>
    <w:rsid w:val="00494DE9"/>
    <w:rsid w:val="00495958"/>
    <w:rsid w:val="004A5E8A"/>
    <w:rsid w:val="004A6618"/>
    <w:rsid w:val="004B5474"/>
    <w:rsid w:val="004B75B7"/>
    <w:rsid w:val="004C1681"/>
    <w:rsid w:val="004C176D"/>
    <w:rsid w:val="004C3AA8"/>
    <w:rsid w:val="004C438F"/>
    <w:rsid w:val="004C4E53"/>
    <w:rsid w:val="004C73CE"/>
    <w:rsid w:val="004D3D17"/>
    <w:rsid w:val="004D7AF1"/>
    <w:rsid w:val="004E79C9"/>
    <w:rsid w:val="004F3DCD"/>
    <w:rsid w:val="004F51C3"/>
    <w:rsid w:val="005001A8"/>
    <w:rsid w:val="00500EB7"/>
    <w:rsid w:val="00503F21"/>
    <w:rsid w:val="00503F8D"/>
    <w:rsid w:val="00505B11"/>
    <w:rsid w:val="005143CD"/>
    <w:rsid w:val="0051580D"/>
    <w:rsid w:val="00520B54"/>
    <w:rsid w:val="005223AC"/>
    <w:rsid w:val="00525989"/>
    <w:rsid w:val="00532464"/>
    <w:rsid w:val="00533649"/>
    <w:rsid w:val="00535CF4"/>
    <w:rsid w:val="005429BB"/>
    <w:rsid w:val="00545E7B"/>
    <w:rsid w:val="00547111"/>
    <w:rsid w:val="00547C46"/>
    <w:rsid w:val="00552835"/>
    <w:rsid w:val="00563B52"/>
    <w:rsid w:val="00567B63"/>
    <w:rsid w:val="00586B7E"/>
    <w:rsid w:val="00590A1B"/>
    <w:rsid w:val="0059198E"/>
    <w:rsid w:val="00592D74"/>
    <w:rsid w:val="005A61B7"/>
    <w:rsid w:val="005A68BC"/>
    <w:rsid w:val="005B681E"/>
    <w:rsid w:val="005B7B3E"/>
    <w:rsid w:val="005C0D57"/>
    <w:rsid w:val="005C487E"/>
    <w:rsid w:val="005C57BC"/>
    <w:rsid w:val="005D5055"/>
    <w:rsid w:val="005D63E2"/>
    <w:rsid w:val="005E2C44"/>
    <w:rsid w:val="005E39FA"/>
    <w:rsid w:val="005E4AEE"/>
    <w:rsid w:val="005E6833"/>
    <w:rsid w:val="005F06B5"/>
    <w:rsid w:val="005F2E1B"/>
    <w:rsid w:val="005F356D"/>
    <w:rsid w:val="005F64FA"/>
    <w:rsid w:val="006120A0"/>
    <w:rsid w:val="00616214"/>
    <w:rsid w:val="00621188"/>
    <w:rsid w:val="00621B14"/>
    <w:rsid w:val="00624306"/>
    <w:rsid w:val="006257ED"/>
    <w:rsid w:val="006322EB"/>
    <w:rsid w:val="006400AB"/>
    <w:rsid w:val="00642471"/>
    <w:rsid w:val="00642FA3"/>
    <w:rsid w:val="00654404"/>
    <w:rsid w:val="006632ED"/>
    <w:rsid w:val="00665C47"/>
    <w:rsid w:val="0066658B"/>
    <w:rsid w:val="00671FB6"/>
    <w:rsid w:val="00677C0F"/>
    <w:rsid w:val="006801EE"/>
    <w:rsid w:val="006808D9"/>
    <w:rsid w:val="00684B81"/>
    <w:rsid w:val="00684D7B"/>
    <w:rsid w:val="0068503D"/>
    <w:rsid w:val="006913DC"/>
    <w:rsid w:val="00693339"/>
    <w:rsid w:val="00695808"/>
    <w:rsid w:val="006A0514"/>
    <w:rsid w:val="006B0CEE"/>
    <w:rsid w:val="006B3374"/>
    <w:rsid w:val="006B46FB"/>
    <w:rsid w:val="006B53BB"/>
    <w:rsid w:val="006C45FA"/>
    <w:rsid w:val="006D3465"/>
    <w:rsid w:val="006D6F76"/>
    <w:rsid w:val="006E1C2F"/>
    <w:rsid w:val="006E21FB"/>
    <w:rsid w:val="006F7CA7"/>
    <w:rsid w:val="00715477"/>
    <w:rsid w:val="007176FF"/>
    <w:rsid w:val="00730092"/>
    <w:rsid w:val="00730590"/>
    <w:rsid w:val="00753916"/>
    <w:rsid w:val="00771104"/>
    <w:rsid w:val="007734E4"/>
    <w:rsid w:val="00780371"/>
    <w:rsid w:val="00792342"/>
    <w:rsid w:val="007927FC"/>
    <w:rsid w:val="007961DE"/>
    <w:rsid w:val="007977A8"/>
    <w:rsid w:val="007977C4"/>
    <w:rsid w:val="007A099E"/>
    <w:rsid w:val="007A3CDF"/>
    <w:rsid w:val="007A7108"/>
    <w:rsid w:val="007B06A7"/>
    <w:rsid w:val="007B13A8"/>
    <w:rsid w:val="007B4964"/>
    <w:rsid w:val="007B512A"/>
    <w:rsid w:val="007B724F"/>
    <w:rsid w:val="007C2097"/>
    <w:rsid w:val="007C2A7C"/>
    <w:rsid w:val="007C59C9"/>
    <w:rsid w:val="007D2D33"/>
    <w:rsid w:val="007D6A07"/>
    <w:rsid w:val="007D7C6C"/>
    <w:rsid w:val="007E6DE8"/>
    <w:rsid w:val="007F2DD6"/>
    <w:rsid w:val="007F7259"/>
    <w:rsid w:val="00800CDB"/>
    <w:rsid w:val="008040A8"/>
    <w:rsid w:val="008279FA"/>
    <w:rsid w:val="008311D9"/>
    <w:rsid w:val="00840DC1"/>
    <w:rsid w:val="00841574"/>
    <w:rsid w:val="00842E0C"/>
    <w:rsid w:val="008469EA"/>
    <w:rsid w:val="00851FEA"/>
    <w:rsid w:val="00852EEA"/>
    <w:rsid w:val="00856094"/>
    <w:rsid w:val="0085670B"/>
    <w:rsid w:val="0085722B"/>
    <w:rsid w:val="008626E7"/>
    <w:rsid w:val="0086388A"/>
    <w:rsid w:val="00865852"/>
    <w:rsid w:val="00867377"/>
    <w:rsid w:val="00867574"/>
    <w:rsid w:val="00870EE7"/>
    <w:rsid w:val="00872130"/>
    <w:rsid w:val="00877575"/>
    <w:rsid w:val="00877C96"/>
    <w:rsid w:val="008863B9"/>
    <w:rsid w:val="008A0370"/>
    <w:rsid w:val="008A45A6"/>
    <w:rsid w:val="008A6582"/>
    <w:rsid w:val="008B0E3C"/>
    <w:rsid w:val="008B36F6"/>
    <w:rsid w:val="008C081E"/>
    <w:rsid w:val="008C4E72"/>
    <w:rsid w:val="008C6D14"/>
    <w:rsid w:val="008D2933"/>
    <w:rsid w:val="008D5269"/>
    <w:rsid w:val="008E11EE"/>
    <w:rsid w:val="008E1D70"/>
    <w:rsid w:val="008F0343"/>
    <w:rsid w:val="008F0C15"/>
    <w:rsid w:val="008F2DA1"/>
    <w:rsid w:val="008F3789"/>
    <w:rsid w:val="008F670F"/>
    <w:rsid w:val="008F686C"/>
    <w:rsid w:val="008F7E04"/>
    <w:rsid w:val="0090122A"/>
    <w:rsid w:val="00902FEF"/>
    <w:rsid w:val="009056D0"/>
    <w:rsid w:val="0090750B"/>
    <w:rsid w:val="009148DE"/>
    <w:rsid w:val="00914F93"/>
    <w:rsid w:val="0092790C"/>
    <w:rsid w:val="0093452A"/>
    <w:rsid w:val="00934996"/>
    <w:rsid w:val="00940DB7"/>
    <w:rsid w:val="00940E1F"/>
    <w:rsid w:val="00941E30"/>
    <w:rsid w:val="00950069"/>
    <w:rsid w:val="009577A8"/>
    <w:rsid w:val="0096003B"/>
    <w:rsid w:val="009605B3"/>
    <w:rsid w:val="009630A9"/>
    <w:rsid w:val="009720DE"/>
    <w:rsid w:val="009743F7"/>
    <w:rsid w:val="009777D9"/>
    <w:rsid w:val="009838B4"/>
    <w:rsid w:val="00991B88"/>
    <w:rsid w:val="009964CF"/>
    <w:rsid w:val="009A182F"/>
    <w:rsid w:val="009A3453"/>
    <w:rsid w:val="009A409A"/>
    <w:rsid w:val="009A5753"/>
    <w:rsid w:val="009A579D"/>
    <w:rsid w:val="009B54A5"/>
    <w:rsid w:val="009C1D00"/>
    <w:rsid w:val="009D00FD"/>
    <w:rsid w:val="009D79DD"/>
    <w:rsid w:val="009D7C5B"/>
    <w:rsid w:val="009E2302"/>
    <w:rsid w:val="009E3297"/>
    <w:rsid w:val="009E43D8"/>
    <w:rsid w:val="009F25C0"/>
    <w:rsid w:val="009F734F"/>
    <w:rsid w:val="00A031C4"/>
    <w:rsid w:val="00A04B5D"/>
    <w:rsid w:val="00A07AEF"/>
    <w:rsid w:val="00A11B0B"/>
    <w:rsid w:val="00A168F6"/>
    <w:rsid w:val="00A22B68"/>
    <w:rsid w:val="00A23B90"/>
    <w:rsid w:val="00A246B6"/>
    <w:rsid w:val="00A26EDB"/>
    <w:rsid w:val="00A33F5F"/>
    <w:rsid w:val="00A47E70"/>
    <w:rsid w:val="00A50CF0"/>
    <w:rsid w:val="00A57B8B"/>
    <w:rsid w:val="00A66117"/>
    <w:rsid w:val="00A73624"/>
    <w:rsid w:val="00A755C2"/>
    <w:rsid w:val="00A765E6"/>
    <w:rsid w:val="00A7671C"/>
    <w:rsid w:val="00A850D8"/>
    <w:rsid w:val="00A85AB6"/>
    <w:rsid w:val="00A86B54"/>
    <w:rsid w:val="00A971B9"/>
    <w:rsid w:val="00AA2CBC"/>
    <w:rsid w:val="00AB7E92"/>
    <w:rsid w:val="00AC023E"/>
    <w:rsid w:val="00AC5820"/>
    <w:rsid w:val="00AC62EB"/>
    <w:rsid w:val="00AC6B2D"/>
    <w:rsid w:val="00AD1CD8"/>
    <w:rsid w:val="00AD503F"/>
    <w:rsid w:val="00AD50EC"/>
    <w:rsid w:val="00AD74C6"/>
    <w:rsid w:val="00AE7262"/>
    <w:rsid w:val="00AE7911"/>
    <w:rsid w:val="00AF4307"/>
    <w:rsid w:val="00AF716C"/>
    <w:rsid w:val="00B1129A"/>
    <w:rsid w:val="00B13305"/>
    <w:rsid w:val="00B2264D"/>
    <w:rsid w:val="00B258BB"/>
    <w:rsid w:val="00B316D3"/>
    <w:rsid w:val="00B32CA6"/>
    <w:rsid w:val="00B537A3"/>
    <w:rsid w:val="00B56C93"/>
    <w:rsid w:val="00B62D05"/>
    <w:rsid w:val="00B67B97"/>
    <w:rsid w:val="00B743B5"/>
    <w:rsid w:val="00B74947"/>
    <w:rsid w:val="00B81A17"/>
    <w:rsid w:val="00B92EC2"/>
    <w:rsid w:val="00B968C8"/>
    <w:rsid w:val="00B971F4"/>
    <w:rsid w:val="00BA2148"/>
    <w:rsid w:val="00BA3EC5"/>
    <w:rsid w:val="00BA51D9"/>
    <w:rsid w:val="00BB566A"/>
    <w:rsid w:val="00BB5DFC"/>
    <w:rsid w:val="00BC1126"/>
    <w:rsid w:val="00BC235A"/>
    <w:rsid w:val="00BC46CF"/>
    <w:rsid w:val="00BD279D"/>
    <w:rsid w:val="00BD28E5"/>
    <w:rsid w:val="00BD2BD6"/>
    <w:rsid w:val="00BD6BB8"/>
    <w:rsid w:val="00BD7A72"/>
    <w:rsid w:val="00BE05E6"/>
    <w:rsid w:val="00BE5A95"/>
    <w:rsid w:val="00BE6D25"/>
    <w:rsid w:val="00BE75EB"/>
    <w:rsid w:val="00BF0BB7"/>
    <w:rsid w:val="00BF225C"/>
    <w:rsid w:val="00C01D2D"/>
    <w:rsid w:val="00C05105"/>
    <w:rsid w:val="00C47AB4"/>
    <w:rsid w:val="00C522E3"/>
    <w:rsid w:val="00C52609"/>
    <w:rsid w:val="00C5531E"/>
    <w:rsid w:val="00C56760"/>
    <w:rsid w:val="00C603BA"/>
    <w:rsid w:val="00C66BA2"/>
    <w:rsid w:val="00C67ED5"/>
    <w:rsid w:val="00C74FA1"/>
    <w:rsid w:val="00C8716C"/>
    <w:rsid w:val="00C95023"/>
    <w:rsid w:val="00C95985"/>
    <w:rsid w:val="00CA2FB7"/>
    <w:rsid w:val="00CA3B4A"/>
    <w:rsid w:val="00CA6DDB"/>
    <w:rsid w:val="00CB4B42"/>
    <w:rsid w:val="00CB5488"/>
    <w:rsid w:val="00CB725C"/>
    <w:rsid w:val="00CC3003"/>
    <w:rsid w:val="00CC3CED"/>
    <w:rsid w:val="00CC5026"/>
    <w:rsid w:val="00CC68D0"/>
    <w:rsid w:val="00CD12AC"/>
    <w:rsid w:val="00CD1C20"/>
    <w:rsid w:val="00CD50D6"/>
    <w:rsid w:val="00CD640B"/>
    <w:rsid w:val="00CE01A6"/>
    <w:rsid w:val="00CF2D6A"/>
    <w:rsid w:val="00CF4440"/>
    <w:rsid w:val="00CF5613"/>
    <w:rsid w:val="00D03F9A"/>
    <w:rsid w:val="00D057C0"/>
    <w:rsid w:val="00D06D51"/>
    <w:rsid w:val="00D16DE5"/>
    <w:rsid w:val="00D17027"/>
    <w:rsid w:val="00D24991"/>
    <w:rsid w:val="00D2779E"/>
    <w:rsid w:val="00D27830"/>
    <w:rsid w:val="00D42488"/>
    <w:rsid w:val="00D45EB8"/>
    <w:rsid w:val="00D50255"/>
    <w:rsid w:val="00D66520"/>
    <w:rsid w:val="00D67FDF"/>
    <w:rsid w:val="00D71B71"/>
    <w:rsid w:val="00D71FA3"/>
    <w:rsid w:val="00D91014"/>
    <w:rsid w:val="00D93812"/>
    <w:rsid w:val="00D9546E"/>
    <w:rsid w:val="00DA7239"/>
    <w:rsid w:val="00DB3CBC"/>
    <w:rsid w:val="00DB6702"/>
    <w:rsid w:val="00DC3DF8"/>
    <w:rsid w:val="00DD72AE"/>
    <w:rsid w:val="00DE34CF"/>
    <w:rsid w:val="00DF2715"/>
    <w:rsid w:val="00DF48C5"/>
    <w:rsid w:val="00DF629E"/>
    <w:rsid w:val="00DF7442"/>
    <w:rsid w:val="00E05F90"/>
    <w:rsid w:val="00E12408"/>
    <w:rsid w:val="00E13F3D"/>
    <w:rsid w:val="00E30AAC"/>
    <w:rsid w:val="00E34898"/>
    <w:rsid w:val="00E3597E"/>
    <w:rsid w:val="00E477D2"/>
    <w:rsid w:val="00E53658"/>
    <w:rsid w:val="00E66640"/>
    <w:rsid w:val="00E70708"/>
    <w:rsid w:val="00E73AFC"/>
    <w:rsid w:val="00E801FC"/>
    <w:rsid w:val="00E805E7"/>
    <w:rsid w:val="00E8246B"/>
    <w:rsid w:val="00E972E9"/>
    <w:rsid w:val="00EA2A8D"/>
    <w:rsid w:val="00EB09B7"/>
    <w:rsid w:val="00EB1945"/>
    <w:rsid w:val="00EB59BA"/>
    <w:rsid w:val="00EB6F30"/>
    <w:rsid w:val="00EC0C4A"/>
    <w:rsid w:val="00EC59B8"/>
    <w:rsid w:val="00EC76A4"/>
    <w:rsid w:val="00ED5471"/>
    <w:rsid w:val="00EE4CC0"/>
    <w:rsid w:val="00EE5458"/>
    <w:rsid w:val="00EE7D7C"/>
    <w:rsid w:val="00EF2D07"/>
    <w:rsid w:val="00F002A6"/>
    <w:rsid w:val="00F00B10"/>
    <w:rsid w:val="00F0564C"/>
    <w:rsid w:val="00F105C4"/>
    <w:rsid w:val="00F12E70"/>
    <w:rsid w:val="00F20A78"/>
    <w:rsid w:val="00F2188D"/>
    <w:rsid w:val="00F219B6"/>
    <w:rsid w:val="00F25D98"/>
    <w:rsid w:val="00F300FB"/>
    <w:rsid w:val="00F30124"/>
    <w:rsid w:val="00F404E9"/>
    <w:rsid w:val="00F4183F"/>
    <w:rsid w:val="00F4463C"/>
    <w:rsid w:val="00F700A6"/>
    <w:rsid w:val="00F7528E"/>
    <w:rsid w:val="00F76BCF"/>
    <w:rsid w:val="00F77C72"/>
    <w:rsid w:val="00F80399"/>
    <w:rsid w:val="00F85F2B"/>
    <w:rsid w:val="00F94A57"/>
    <w:rsid w:val="00FA6CEB"/>
    <w:rsid w:val="00FA74F9"/>
    <w:rsid w:val="00FB6386"/>
    <w:rsid w:val="00FC3336"/>
    <w:rsid w:val="00FD69CD"/>
    <w:rsid w:val="00FE1F85"/>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character" w:customStyle="1" w:styleId="TFChar">
    <w:name w:val="TF Char"/>
    <w:link w:val="TF"/>
    <w:qFormat/>
    <w:rsid w:val="005E6833"/>
    <w:rPr>
      <w:rFonts w:ascii="Arial" w:hAnsi="Arial"/>
      <w:b/>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E230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E2302"/>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2.xml><?xml version="1.0" encoding="utf-8"?>
<ds:datastoreItem xmlns:ds="http://schemas.openxmlformats.org/officeDocument/2006/customXml" ds:itemID="{A6806DF2-304D-4A69-8381-E0092626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4</Pages>
  <Words>1327</Words>
  <Characters>7300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172</cp:revision>
  <cp:lastPrinted>1899-12-31T23:00:00Z</cp:lastPrinted>
  <dcterms:created xsi:type="dcterms:W3CDTF">2022-08-06T15:01:00Z</dcterms:created>
  <dcterms:modified xsi:type="dcterms:W3CDTF">2022-08-26T05:44:00Z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