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68C37" w14:textId="392019FD" w:rsidR="007F797C" w:rsidRPr="00456B7B" w:rsidRDefault="007F797C" w:rsidP="007F797C">
      <w:pPr>
        <w:pStyle w:val="CRCoverPage"/>
        <w:tabs>
          <w:tab w:val="right" w:pos="9639"/>
        </w:tabs>
        <w:spacing w:after="0"/>
        <w:rPr>
          <w:b/>
          <w:i/>
          <w:noProof/>
          <w:sz w:val="28"/>
        </w:rPr>
      </w:pPr>
      <w:r w:rsidRPr="00456B7B">
        <w:rPr>
          <w:b/>
          <w:noProof/>
          <w:sz w:val="24"/>
        </w:rPr>
        <w:t>3GPP TSG-</w:t>
      </w:r>
      <w:r w:rsidR="00790B55">
        <w:fldChar w:fldCharType="begin"/>
      </w:r>
      <w:r w:rsidR="00790B55">
        <w:instrText>DOCPROPERTY  TSG/WGRef  \* MERGEFORMAT</w:instrText>
      </w:r>
      <w:r w:rsidR="00790B55">
        <w:fldChar w:fldCharType="separate"/>
      </w:r>
      <w:r w:rsidRPr="00456B7B">
        <w:rPr>
          <w:b/>
          <w:noProof/>
          <w:sz w:val="24"/>
        </w:rPr>
        <w:t>RAN4</w:t>
      </w:r>
      <w:r w:rsidR="00790B55">
        <w:rPr>
          <w:b/>
          <w:noProof/>
          <w:sz w:val="24"/>
        </w:rPr>
        <w:fldChar w:fldCharType="end"/>
      </w:r>
      <w:r w:rsidRPr="00456B7B">
        <w:rPr>
          <w:b/>
          <w:noProof/>
          <w:sz w:val="24"/>
        </w:rPr>
        <w:t xml:space="preserve"> Meeting #</w:t>
      </w:r>
      <w:r w:rsidR="00790B55">
        <w:fldChar w:fldCharType="begin"/>
      </w:r>
      <w:r w:rsidR="00790B55">
        <w:instrText>DOCPROPERTY  MtgTitle  \* MERGEFORMAT</w:instrText>
      </w:r>
      <w:r w:rsidR="00790B55">
        <w:fldChar w:fldCharType="separate"/>
      </w:r>
      <w:r w:rsidRPr="00456B7B">
        <w:rPr>
          <w:b/>
          <w:noProof/>
          <w:sz w:val="24"/>
        </w:rPr>
        <w:t>10</w:t>
      </w:r>
      <w:r w:rsidR="008C1B29" w:rsidRPr="00456B7B">
        <w:rPr>
          <w:b/>
          <w:noProof/>
          <w:sz w:val="24"/>
        </w:rPr>
        <w:t>4</w:t>
      </w:r>
      <w:r w:rsidRPr="00456B7B">
        <w:rPr>
          <w:b/>
          <w:noProof/>
          <w:sz w:val="24"/>
        </w:rPr>
        <w:t>-e</w:t>
      </w:r>
      <w:r w:rsidR="00790B55">
        <w:rPr>
          <w:b/>
          <w:noProof/>
          <w:sz w:val="24"/>
        </w:rPr>
        <w:fldChar w:fldCharType="end"/>
      </w:r>
      <w:r w:rsidRPr="00456B7B">
        <w:rPr>
          <w:b/>
          <w:i/>
          <w:noProof/>
          <w:sz w:val="28"/>
        </w:rPr>
        <w:tab/>
      </w:r>
      <w:r w:rsidRPr="00456B7B">
        <w:rPr>
          <w:highlight w:val="yellow"/>
        </w:rPr>
        <w:fldChar w:fldCharType="begin"/>
      </w:r>
      <w:r w:rsidRPr="00456B7B">
        <w:rPr>
          <w:highlight w:val="yellow"/>
        </w:rPr>
        <w:instrText xml:space="preserve"> DOCPROPERTY  Tdoc#  \* MERGEFORMAT </w:instrText>
      </w:r>
      <w:r w:rsidRPr="00456B7B">
        <w:rPr>
          <w:highlight w:val="yellow"/>
        </w:rPr>
        <w:fldChar w:fldCharType="separate"/>
      </w:r>
      <w:r w:rsidR="009003D6" w:rsidRPr="00456B7B">
        <w:rPr>
          <w:b/>
          <w:i/>
          <w:noProof/>
          <w:sz w:val="28"/>
        </w:rPr>
        <w:t>R4</w:t>
      </w:r>
      <w:r w:rsidR="00456B7B" w:rsidRPr="00456B7B">
        <w:rPr>
          <w:b/>
          <w:i/>
          <w:noProof/>
          <w:sz w:val="28"/>
        </w:rPr>
        <w:t>-221</w:t>
      </w:r>
      <w:r w:rsidR="006D5C08">
        <w:rPr>
          <w:b/>
          <w:i/>
          <w:noProof/>
          <w:sz w:val="28"/>
        </w:rPr>
        <w:t>504</w:t>
      </w:r>
      <w:r w:rsidR="00B5462E">
        <w:rPr>
          <w:b/>
          <w:i/>
          <w:noProof/>
          <w:sz w:val="28"/>
        </w:rPr>
        <w:t>7</w:t>
      </w:r>
      <w:r w:rsidRPr="00456B7B">
        <w:rPr>
          <w:b/>
          <w:i/>
          <w:noProof/>
          <w:sz w:val="28"/>
          <w:highlight w:val="yellow"/>
        </w:rPr>
        <w:fldChar w:fldCharType="end"/>
      </w:r>
    </w:p>
    <w:p w14:paraId="54FDF7DD" w14:textId="347F96FE" w:rsidR="007F797C" w:rsidRPr="001E7D6F" w:rsidRDefault="00790B55" w:rsidP="007F797C">
      <w:pPr>
        <w:pStyle w:val="CRCoverPage"/>
        <w:outlineLvl w:val="0"/>
        <w:rPr>
          <w:b/>
          <w:noProof/>
          <w:sz w:val="24"/>
        </w:rPr>
      </w:pPr>
      <w:r>
        <w:fldChar w:fldCharType="begin"/>
      </w:r>
      <w:r>
        <w:instrText>DOCPROPERTY  Location  \* MERGEFORMAT</w:instrText>
      </w:r>
      <w:r>
        <w:fldChar w:fldCharType="separate"/>
      </w:r>
      <w:r w:rsidR="007F797C" w:rsidRPr="001E7D6F">
        <w:rPr>
          <w:b/>
          <w:noProof/>
          <w:sz w:val="24"/>
        </w:rPr>
        <w:t xml:space="preserve"> Electronic Meeting</w:t>
      </w:r>
      <w:r>
        <w:rPr>
          <w:b/>
          <w:noProof/>
          <w:sz w:val="24"/>
        </w:rPr>
        <w:fldChar w:fldCharType="end"/>
      </w:r>
      <w:r w:rsidR="007F797C" w:rsidRPr="001E7D6F">
        <w:rPr>
          <w:b/>
          <w:noProof/>
          <w:sz w:val="24"/>
        </w:rPr>
        <w:t xml:space="preserve">, </w:t>
      </w:r>
      <w:r>
        <w:fldChar w:fldCharType="begin"/>
      </w:r>
      <w:r>
        <w:instrText xml:space="preserve"> DOCPROPERTY  EndDate  \* MERGEFORMAT </w:instrText>
      </w:r>
      <w:r>
        <w:fldChar w:fldCharType="separate"/>
      </w:r>
      <w:r w:rsidR="001E7D6F" w:rsidRPr="001E7D6F">
        <w:rPr>
          <w:b/>
          <w:noProof/>
          <w:sz w:val="24"/>
        </w:rPr>
        <w:t>August 15 – August 26,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797C" w14:paraId="54C35CDA" w14:textId="77777777" w:rsidTr="009B7416">
        <w:tc>
          <w:tcPr>
            <w:tcW w:w="9641" w:type="dxa"/>
            <w:gridSpan w:val="9"/>
            <w:tcBorders>
              <w:top w:val="single" w:sz="4" w:space="0" w:color="auto"/>
              <w:left w:val="single" w:sz="4" w:space="0" w:color="auto"/>
              <w:right w:val="single" w:sz="4" w:space="0" w:color="auto"/>
            </w:tcBorders>
          </w:tcPr>
          <w:p w14:paraId="2E1AC9FB" w14:textId="77777777" w:rsidR="007F797C" w:rsidRDefault="007F797C" w:rsidP="009B7416">
            <w:pPr>
              <w:pStyle w:val="CRCoverPage"/>
              <w:spacing w:after="0"/>
              <w:jc w:val="right"/>
              <w:rPr>
                <w:i/>
                <w:noProof/>
              </w:rPr>
            </w:pPr>
            <w:r>
              <w:rPr>
                <w:i/>
                <w:noProof/>
                <w:sz w:val="14"/>
              </w:rPr>
              <w:t>CR-Form-v12.2</w:t>
            </w:r>
          </w:p>
        </w:tc>
      </w:tr>
      <w:tr w:rsidR="007F797C" w14:paraId="29EF4912" w14:textId="77777777" w:rsidTr="009B7416">
        <w:tc>
          <w:tcPr>
            <w:tcW w:w="9641" w:type="dxa"/>
            <w:gridSpan w:val="9"/>
            <w:tcBorders>
              <w:left w:val="single" w:sz="4" w:space="0" w:color="auto"/>
              <w:right w:val="single" w:sz="4" w:space="0" w:color="auto"/>
            </w:tcBorders>
          </w:tcPr>
          <w:p w14:paraId="65CDF9A6" w14:textId="77777777" w:rsidR="007F797C" w:rsidRDefault="007F797C" w:rsidP="009B7416">
            <w:pPr>
              <w:pStyle w:val="CRCoverPage"/>
              <w:spacing w:after="0"/>
              <w:jc w:val="center"/>
              <w:rPr>
                <w:noProof/>
              </w:rPr>
            </w:pPr>
            <w:r>
              <w:rPr>
                <w:b/>
                <w:noProof/>
                <w:sz w:val="32"/>
              </w:rPr>
              <w:t>CHANGE REQUEST</w:t>
            </w:r>
          </w:p>
        </w:tc>
      </w:tr>
      <w:tr w:rsidR="007F797C" w14:paraId="49350018" w14:textId="77777777" w:rsidTr="009B7416">
        <w:tc>
          <w:tcPr>
            <w:tcW w:w="9641" w:type="dxa"/>
            <w:gridSpan w:val="9"/>
            <w:tcBorders>
              <w:left w:val="single" w:sz="4" w:space="0" w:color="auto"/>
              <w:right w:val="single" w:sz="4" w:space="0" w:color="auto"/>
            </w:tcBorders>
          </w:tcPr>
          <w:p w14:paraId="5BD3035D" w14:textId="77777777" w:rsidR="007F797C" w:rsidRDefault="007F797C" w:rsidP="009B7416">
            <w:pPr>
              <w:pStyle w:val="CRCoverPage"/>
              <w:spacing w:after="0"/>
              <w:rPr>
                <w:noProof/>
                <w:sz w:val="8"/>
                <w:szCs w:val="8"/>
              </w:rPr>
            </w:pPr>
          </w:p>
        </w:tc>
      </w:tr>
      <w:tr w:rsidR="007F797C" w14:paraId="310B01C8" w14:textId="77777777" w:rsidTr="009B7416">
        <w:tc>
          <w:tcPr>
            <w:tcW w:w="142" w:type="dxa"/>
            <w:tcBorders>
              <w:left w:val="single" w:sz="4" w:space="0" w:color="auto"/>
            </w:tcBorders>
          </w:tcPr>
          <w:p w14:paraId="1151757C" w14:textId="77777777" w:rsidR="007F797C" w:rsidRDefault="007F797C" w:rsidP="009B7416">
            <w:pPr>
              <w:pStyle w:val="CRCoverPage"/>
              <w:spacing w:after="0"/>
              <w:jc w:val="right"/>
              <w:rPr>
                <w:noProof/>
              </w:rPr>
            </w:pPr>
          </w:p>
        </w:tc>
        <w:tc>
          <w:tcPr>
            <w:tcW w:w="1559" w:type="dxa"/>
            <w:shd w:val="pct30" w:color="FFFF00" w:fill="auto"/>
          </w:tcPr>
          <w:p w14:paraId="7D14C493" w14:textId="77777777" w:rsidR="007F797C" w:rsidRPr="00410371" w:rsidRDefault="00790B55" w:rsidP="009B7416">
            <w:pPr>
              <w:pStyle w:val="CRCoverPage"/>
              <w:spacing w:after="0"/>
              <w:jc w:val="right"/>
              <w:rPr>
                <w:b/>
                <w:noProof/>
                <w:sz w:val="28"/>
              </w:rPr>
            </w:pPr>
            <w:r>
              <w:fldChar w:fldCharType="begin"/>
            </w:r>
            <w:r>
              <w:instrText>DOCPROPERTY  Spec#  \* MERGEFORMAT</w:instrText>
            </w:r>
            <w:r>
              <w:fldChar w:fldCharType="separate"/>
            </w:r>
            <w:r w:rsidR="007F797C" w:rsidRPr="00410371">
              <w:rPr>
                <w:b/>
                <w:noProof/>
                <w:sz w:val="28"/>
              </w:rPr>
              <w:t>38.133</w:t>
            </w:r>
            <w:r>
              <w:rPr>
                <w:b/>
                <w:noProof/>
                <w:sz w:val="28"/>
              </w:rPr>
              <w:fldChar w:fldCharType="end"/>
            </w:r>
          </w:p>
        </w:tc>
        <w:tc>
          <w:tcPr>
            <w:tcW w:w="709" w:type="dxa"/>
          </w:tcPr>
          <w:p w14:paraId="20C633E4" w14:textId="77777777" w:rsidR="007F797C" w:rsidRDefault="007F797C" w:rsidP="009B7416">
            <w:pPr>
              <w:pStyle w:val="CRCoverPage"/>
              <w:spacing w:after="0"/>
              <w:jc w:val="center"/>
              <w:rPr>
                <w:noProof/>
              </w:rPr>
            </w:pPr>
            <w:r>
              <w:rPr>
                <w:b/>
                <w:noProof/>
                <w:sz w:val="28"/>
              </w:rPr>
              <w:t>CR</w:t>
            </w:r>
          </w:p>
        </w:tc>
        <w:tc>
          <w:tcPr>
            <w:tcW w:w="1276" w:type="dxa"/>
            <w:shd w:val="pct30" w:color="FFFF00" w:fill="auto"/>
          </w:tcPr>
          <w:p w14:paraId="6EC1684C" w14:textId="77777777" w:rsidR="007F797C" w:rsidRPr="00261739" w:rsidRDefault="007F797C" w:rsidP="009B7416">
            <w:pPr>
              <w:pStyle w:val="CRCoverPage"/>
              <w:spacing w:after="0"/>
              <w:rPr>
                <w:b/>
                <w:sz w:val="28"/>
                <w:szCs w:val="28"/>
              </w:rPr>
            </w:pPr>
            <w:proofErr w:type="spellStart"/>
            <w:r w:rsidRPr="00261739">
              <w:rPr>
                <w:b/>
                <w:bCs/>
                <w:sz w:val="28"/>
                <w:szCs w:val="28"/>
              </w:rPr>
              <w:t>DraftCR</w:t>
            </w:r>
            <w:proofErr w:type="spellEnd"/>
          </w:p>
        </w:tc>
        <w:tc>
          <w:tcPr>
            <w:tcW w:w="709" w:type="dxa"/>
          </w:tcPr>
          <w:p w14:paraId="0CCB2DD7" w14:textId="77777777" w:rsidR="007F797C" w:rsidRDefault="007F797C" w:rsidP="009B7416">
            <w:pPr>
              <w:pStyle w:val="CRCoverPage"/>
              <w:tabs>
                <w:tab w:val="right" w:pos="625"/>
              </w:tabs>
              <w:spacing w:after="0"/>
              <w:jc w:val="center"/>
              <w:rPr>
                <w:noProof/>
              </w:rPr>
            </w:pPr>
            <w:r>
              <w:rPr>
                <w:b/>
                <w:bCs/>
                <w:noProof/>
                <w:sz w:val="28"/>
              </w:rPr>
              <w:t>rev</w:t>
            </w:r>
          </w:p>
        </w:tc>
        <w:tc>
          <w:tcPr>
            <w:tcW w:w="992" w:type="dxa"/>
            <w:shd w:val="pct30" w:color="FFFF00" w:fill="auto"/>
          </w:tcPr>
          <w:p w14:paraId="69AA38E4" w14:textId="11FB5833" w:rsidR="007F797C" w:rsidRPr="00261739" w:rsidRDefault="00A607B7" w:rsidP="009B7416">
            <w:pPr>
              <w:pStyle w:val="CRCoverPage"/>
              <w:spacing w:after="0"/>
              <w:jc w:val="center"/>
              <w:rPr>
                <w:b/>
                <w:sz w:val="28"/>
                <w:szCs w:val="28"/>
              </w:rPr>
            </w:pPr>
            <w:r>
              <w:rPr>
                <w:b/>
                <w:bCs/>
                <w:sz w:val="28"/>
                <w:szCs w:val="28"/>
              </w:rPr>
              <w:t>-</w:t>
            </w:r>
          </w:p>
        </w:tc>
        <w:tc>
          <w:tcPr>
            <w:tcW w:w="2410" w:type="dxa"/>
          </w:tcPr>
          <w:p w14:paraId="42556DFA" w14:textId="77777777" w:rsidR="007F797C" w:rsidRDefault="007F797C" w:rsidP="009B74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68DFEB" w14:textId="0F5EB605" w:rsidR="007F797C" w:rsidRPr="00C61053" w:rsidRDefault="00790B55" w:rsidP="009B7416">
            <w:pPr>
              <w:pStyle w:val="CRCoverPage"/>
              <w:spacing w:after="0"/>
              <w:jc w:val="center"/>
              <w:rPr>
                <w:noProof/>
                <w:color w:val="FF0000"/>
                <w:sz w:val="28"/>
              </w:rPr>
            </w:pPr>
            <w:r>
              <w:fldChar w:fldCharType="begin"/>
            </w:r>
            <w:r>
              <w:instrText>DOCPROPERTY  Version  \* MERGEFORMAT</w:instrText>
            </w:r>
            <w:r>
              <w:fldChar w:fldCharType="separate"/>
            </w:r>
            <w:r w:rsidR="007F797C">
              <w:rPr>
                <w:b/>
                <w:noProof/>
                <w:sz w:val="28"/>
              </w:rPr>
              <w:t>17.</w:t>
            </w:r>
            <w:r w:rsidR="008C1B29">
              <w:rPr>
                <w:b/>
                <w:noProof/>
                <w:sz w:val="28"/>
                <w:lang w:eastAsia="zh-CN"/>
              </w:rPr>
              <w:t>6</w:t>
            </w:r>
            <w:r w:rsidR="007F797C">
              <w:rPr>
                <w:b/>
                <w:noProof/>
                <w:sz w:val="28"/>
              </w:rPr>
              <w:t>.0</w:t>
            </w:r>
            <w:r>
              <w:rPr>
                <w:b/>
                <w:noProof/>
                <w:sz w:val="28"/>
              </w:rPr>
              <w:fldChar w:fldCharType="end"/>
            </w:r>
          </w:p>
        </w:tc>
        <w:tc>
          <w:tcPr>
            <w:tcW w:w="143" w:type="dxa"/>
            <w:tcBorders>
              <w:right w:val="single" w:sz="4" w:space="0" w:color="auto"/>
            </w:tcBorders>
          </w:tcPr>
          <w:p w14:paraId="6C631AE0" w14:textId="77777777" w:rsidR="007F797C" w:rsidRDefault="007F797C" w:rsidP="009B7416">
            <w:pPr>
              <w:pStyle w:val="CRCoverPage"/>
              <w:spacing w:after="0"/>
              <w:rPr>
                <w:noProof/>
              </w:rPr>
            </w:pPr>
          </w:p>
        </w:tc>
      </w:tr>
      <w:tr w:rsidR="007F797C" w14:paraId="31F39293" w14:textId="77777777" w:rsidTr="009B7416">
        <w:tc>
          <w:tcPr>
            <w:tcW w:w="9641" w:type="dxa"/>
            <w:gridSpan w:val="9"/>
            <w:tcBorders>
              <w:left w:val="single" w:sz="4" w:space="0" w:color="auto"/>
              <w:right w:val="single" w:sz="4" w:space="0" w:color="auto"/>
            </w:tcBorders>
          </w:tcPr>
          <w:p w14:paraId="0E50199F" w14:textId="77777777" w:rsidR="007F797C" w:rsidRDefault="007F797C" w:rsidP="009B7416">
            <w:pPr>
              <w:pStyle w:val="CRCoverPage"/>
              <w:spacing w:after="0"/>
              <w:rPr>
                <w:noProof/>
              </w:rPr>
            </w:pPr>
          </w:p>
        </w:tc>
      </w:tr>
      <w:tr w:rsidR="007F797C" w14:paraId="197AE5E0" w14:textId="77777777" w:rsidTr="009B7416">
        <w:tc>
          <w:tcPr>
            <w:tcW w:w="9641" w:type="dxa"/>
            <w:gridSpan w:val="9"/>
            <w:tcBorders>
              <w:top w:val="single" w:sz="4" w:space="0" w:color="auto"/>
            </w:tcBorders>
          </w:tcPr>
          <w:p w14:paraId="684AD283" w14:textId="77777777" w:rsidR="007F797C" w:rsidRPr="00F25D98" w:rsidRDefault="007F797C" w:rsidP="009B741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F797C" w14:paraId="7326E0E5" w14:textId="77777777" w:rsidTr="009B7416">
        <w:tc>
          <w:tcPr>
            <w:tcW w:w="9641" w:type="dxa"/>
            <w:gridSpan w:val="9"/>
          </w:tcPr>
          <w:p w14:paraId="1AD186A3" w14:textId="77777777" w:rsidR="007F797C" w:rsidRDefault="007F797C" w:rsidP="009B7416">
            <w:pPr>
              <w:pStyle w:val="CRCoverPage"/>
              <w:spacing w:after="0"/>
              <w:rPr>
                <w:noProof/>
                <w:sz w:val="8"/>
                <w:szCs w:val="8"/>
              </w:rPr>
            </w:pPr>
          </w:p>
        </w:tc>
      </w:tr>
    </w:tbl>
    <w:p w14:paraId="358EAE8C" w14:textId="77777777" w:rsidR="007F797C" w:rsidRDefault="007F797C" w:rsidP="007F79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797C" w14:paraId="0E0ACC45" w14:textId="77777777" w:rsidTr="009B7416">
        <w:tc>
          <w:tcPr>
            <w:tcW w:w="2835" w:type="dxa"/>
          </w:tcPr>
          <w:p w14:paraId="3DCB065A" w14:textId="77777777" w:rsidR="007F797C" w:rsidRDefault="007F797C" w:rsidP="009B7416">
            <w:pPr>
              <w:pStyle w:val="CRCoverPage"/>
              <w:tabs>
                <w:tab w:val="right" w:pos="2751"/>
              </w:tabs>
              <w:spacing w:after="0"/>
              <w:rPr>
                <w:b/>
                <w:i/>
                <w:noProof/>
              </w:rPr>
            </w:pPr>
            <w:r>
              <w:rPr>
                <w:b/>
                <w:i/>
                <w:noProof/>
              </w:rPr>
              <w:t>Proposed change affects:</w:t>
            </w:r>
          </w:p>
        </w:tc>
        <w:tc>
          <w:tcPr>
            <w:tcW w:w="1418" w:type="dxa"/>
          </w:tcPr>
          <w:p w14:paraId="30BF8E34" w14:textId="77777777" w:rsidR="007F797C" w:rsidRDefault="007F797C" w:rsidP="009B74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BF1CC2" w14:textId="77777777" w:rsidR="007F797C" w:rsidRDefault="007F797C" w:rsidP="009B7416">
            <w:pPr>
              <w:pStyle w:val="CRCoverPage"/>
              <w:spacing w:after="0"/>
              <w:jc w:val="center"/>
              <w:rPr>
                <w:b/>
                <w:caps/>
                <w:noProof/>
              </w:rPr>
            </w:pPr>
          </w:p>
        </w:tc>
        <w:tc>
          <w:tcPr>
            <w:tcW w:w="709" w:type="dxa"/>
            <w:tcBorders>
              <w:left w:val="single" w:sz="4" w:space="0" w:color="auto"/>
            </w:tcBorders>
          </w:tcPr>
          <w:p w14:paraId="21BF1D57" w14:textId="77777777" w:rsidR="007F797C" w:rsidRDefault="007F797C" w:rsidP="009B74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D5446F" w14:textId="77777777" w:rsidR="007F797C" w:rsidRDefault="007F797C" w:rsidP="009B7416">
            <w:pPr>
              <w:pStyle w:val="CRCoverPage"/>
              <w:spacing w:after="0"/>
              <w:jc w:val="center"/>
              <w:rPr>
                <w:b/>
                <w:caps/>
                <w:noProof/>
              </w:rPr>
            </w:pPr>
            <w:r>
              <w:rPr>
                <w:b/>
                <w:caps/>
                <w:noProof/>
              </w:rPr>
              <w:t>X</w:t>
            </w:r>
          </w:p>
        </w:tc>
        <w:tc>
          <w:tcPr>
            <w:tcW w:w="2126" w:type="dxa"/>
          </w:tcPr>
          <w:p w14:paraId="7FAF2824" w14:textId="77777777" w:rsidR="007F797C" w:rsidRDefault="007F797C" w:rsidP="009B74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A3FAC4" w14:textId="77777777" w:rsidR="007F797C" w:rsidRDefault="007F797C" w:rsidP="009B7416">
            <w:pPr>
              <w:pStyle w:val="CRCoverPage"/>
              <w:spacing w:after="0"/>
              <w:jc w:val="center"/>
              <w:rPr>
                <w:b/>
                <w:caps/>
                <w:noProof/>
              </w:rPr>
            </w:pPr>
          </w:p>
        </w:tc>
        <w:tc>
          <w:tcPr>
            <w:tcW w:w="1418" w:type="dxa"/>
            <w:tcBorders>
              <w:left w:val="nil"/>
            </w:tcBorders>
          </w:tcPr>
          <w:p w14:paraId="16D81DA1" w14:textId="77777777" w:rsidR="007F797C" w:rsidRDefault="007F797C" w:rsidP="009B74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F556AB" w14:textId="77777777" w:rsidR="007F797C" w:rsidRDefault="007F797C" w:rsidP="009B7416">
            <w:pPr>
              <w:pStyle w:val="CRCoverPage"/>
              <w:spacing w:after="0"/>
              <w:jc w:val="center"/>
              <w:rPr>
                <w:b/>
                <w:bCs/>
                <w:caps/>
                <w:noProof/>
              </w:rPr>
            </w:pPr>
          </w:p>
        </w:tc>
      </w:tr>
    </w:tbl>
    <w:p w14:paraId="4F4B2724" w14:textId="77777777" w:rsidR="007F797C" w:rsidRDefault="007F797C" w:rsidP="007F79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797C" w14:paraId="7E32BE22" w14:textId="77777777" w:rsidTr="009B7416">
        <w:tc>
          <w:tcPr>
            <w:tcW w:w="9640" w:type="dxa"/>
            <w:gridSpan w:val="11"/>
          </w:tcPr>
          <w:p w14:paraId="11297323" w14:textId="77777777" w:rsidR="007F797C" w:rsidRDefault="007F797C" w:rsidP="009B7416">
            <w:pPr>
              <w:pStyle w:val="CRCoverPage"/>
              <w:spacing w:after="0"/>
              <w:rPr>
                <w:noProof/>
                <w:sz w:val="8"/>
                <w:szCs w:val="8"/>
              </w:rPr>
            </w:pPr>
          </w:p>
        </w:tc>
      </w:tr>
      <w:tr w:rsidR="007F797C" w14:paraId="36E8CF04" w14:textId="77777777" w:rsidTr="009B7416">
        <w:tc>
          <w:tcPr>
            <w:tcW w:w="1843" w:type="dxa"/>
            <w:tcBorders>
              <w:top w:val="single" w:sz="4" w:space="0" w:color="auto"/>
              <w:left w:val="single" w:sz="4" w:space="0" w:color="auto"/>
            </w:tcBorders>
          </w:tcPr>
          <w:p w14:paraId="7BB515EF" w14:textId="77777777" w:rsidR="007F797C" w:rsidRDefault="007F797C" w:rsidP="009B74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176E21" w14:textId="13F8E8C5" w:rsidR="007F797C" w:rsidRDefault="00790B55" w:rsidP="009B7416">
            <w:pPr>
              <w:pStyle w:val="CRCoverPage"/>
              <w:spacing w:after="0"/>
              <w:ind w:left="100"/>
              <w:rPr>
                <w:noProof/>
              </w:rPr>
            </w:pPr>
            <w:r>
              <w:fldChar w:fldCharType="begin"/>
            </w:r>
            <w:r>
              <w:instrText>DOCPROPERTY  CrTitle  \* MERGEFORMAT</w:instrText>
            </w:r>
            <w:r>
              <w:fldChar w:fldCharType="separate"/>
            </w:r>
            <w:r w:rsidR="00831619" w:rsidRPr="001C0E1B">
              <w:t xml:space="preserve"> </w:t>
            </w:r>
            <w:r w:rsidR="00F923B8" w:rsidRPr="00F923B8">
              <w:t xml:space="preserve">Test Cases for </w:t>
            </w:r>
            <w:proofErr w:type="spellStart"/>
            <w:r w:rsidR="001A2F06">
              <w:t>Scell</w:t>
            </w:r>
            <w:proofErr w:type="spellEnd"/>
            <w:r w:rsidR="001A2F06">
              <w:t xml:space="preserve"> activation and deactivation</w:t>
            </w:r>
            <w:r w:rsidR="00F923B8" w:rsidRPr="00F923B8">
              <w:t xml:space="preserve">  for extending NR operation to 71GHz</w:t>
            </w:r>
            <w:r w:rsidR="007F797C" w:rsidRPr="005A0CDD">
              <w:t xml:space="preserve"> </w:t>
            </w:r>
            <w:r>
              <w:fldChar w:fldCharType="end"/>
            </w:r>
          </w:p>
        </w:tc>
      </w:tr>
      <w:tr w:rsidR="007F797C" w14:paraId="24A03252" w14:textId="77777777" w:rsidTr="009B7416">
        <w:tc>
          <w:tcPr>
            <w:tcW w:w="1843" w:type="dxa"/>
            <w:tcBorders>
              <w:left w:val="single" w:sz="4" w:space="0" w:color="auto"/>
            </w:tcBorders>
          </w:tcPr>
          <w:p w14:paraId="1C5A9D01" w14:textId="77777777" w:rsidR="007F797C" w:rsidRDefault="007F797C" w:rsidP="009B7416">
            <w:pPr>
              <w:pStyle w:val="CRCoverPage"/>
              <w:spacing w:after="0"/>
              <w:rPr>
                <w:b/>
                <w:i/>
                <w:noProof/>
                <w:sz w:val="8"/>
                <w:szCs w:val="8"/>
              </w:rPr>
            </w:pPr>
          </w:p>
        </w:tc>
        <w:tc>
          <w:tcPr>
            <w:tcW w:w="7797" w:type="dxa"/>
            <w:gridSpan w:val="10"/>
            <w:tcBorders>
              <w:right w:val="single" w:sz="4" w:space="0" w:color="auto"/>
            </w:tcBorders>
          </w:tcPr>
          <w:p w14:paraId="5B45ECF4" w14:textId="77777777" w:rsidR="007F797C" w:rsidRDefault="007F797C" w:rsidP="009B7416">
            <w:pPr>
              <w:pStyle w:val="CRCoverPage"/>
              <w:spacing w:after="0"/>
              <w:rPr>
                <w:noProof/>
                <w:sz w:val="8"/>
                <w:szCs w:val="8"/>
              </w:rPr>
            </w:pPr>
          </w:p>
        </w:tc>
      </w:tr>
      <w:tr w:rsidR="007F797C" w14:paraId="2FD8940A" w14:textId="77777777" w:rsidTr="009B7416">
        <w:tc>
          <w:tcPr>
            <w:tcW w:w="1843" w:type="dxa"/>
            <w:tcBorders>
              <w:left w:val="single" w:sz="4" w:space="0" w:color="auto"/>
            </w:tcBorders>
          </w:tcPr>
          <w:p w14:paraId="30B739EC" w14:textId="77777777" w:rsidR="007F797C" w:rsidRDefault="007F797C" w:rsidP="009B74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35ED2D" w14:textId="77777777" w:rsidR="007F797C" w:rsidRDefault="00790B55" w:rsidP="009B7416">
            <w:pPr>
              <w:pStyle w:val="CRCoverPage"/>
              <w:spacing w:after="0"/>
              <w:ind w:left="100"/>
              <w:rPr>
                <w:noProof/>
              </w:rPr>
            </w:pPr>
            <w:r>
              <w:fldChar w:fldCharType="begin"/>
            </w:r>
            <w:r>
              <w:instrText>DOCPROPERTY  SourceIfWg  \* MERGEFORMAT</w:instrText>
            </w:r>
            <w:r>
              <w:fldChar w:fldCharType="separate"/>
            </w:r>
            <w:r w:rsidR="007F797C">
              <w:rPr>
                <w:noProof/>
              </w:rPr>
              <w:t>Ericsson</w:t>
            </w:r>
            <w:r>
              <w:rPr>
                <w:noProof/>
              </w:rPr>
              <w:fldChar w:fldCharType="end"/>
            </w:r>
          </w:p>
        </w:tc>
      </w:tr>
      <w:tr w:rsidR="007F797C" w14:paraId="599839D4" w14:textId="77777777" w:rsidTr="009B7416">
        <w:tc>
          <w:tcPr>
            <w:tcW w:w="1843" w:type="dxa"/>
            <w:tcBorders>
              <w:left w:val="single" w:sz="4" w:space="0" w:color="auto"/>
            </w:tcBorders>
          </w:tcPr>
          <w:p w14:paraId="22B4226C" w14:textId="77777777" w:rsidR="007F797C" w:rsidRDefault="007F797C" w:rsidP="009B74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99427A" w14:textId="77777777" w:rsidR="007F797C" w:rsidRDefault="007F797C" w:rsidP="009B7416">
            <w:pPr>
              <w:pStyle w:val="CRCoverPage"/>
              <w:spacing w:after="0"/>
              <w:ind w:left="100"/>
              <w:rPr>
                <w:noProof/>
              </w:rPr>
            </w:pPr>
            <w:r>
              <w:t>R4</w:t>
            </w:r>
            <w:r>
              <w:fldChar w:fldCharType="begin"/>
            </w:r>
            <w:r>
              <w:instrText xml:space="preserve"> DOCPROPERTY  SourceIfTsg  \* MERGEFORMAT </w:instrText>
            </w:r>
            <w:r>
              <w:fldChar w:fldCharType="end"/>
            </w:r>
          </w:p>
        </w:tc>
      </w:tr>
      <w:tr w:rsidR="007F797C" w14:paraId="16434A97" w14:textId="77777777" w:rsidTr="009B7416">
        <w:tc>
          <w:tcPr>
            <w:tcW w:w="1843" w:type="dxa"/>
            <w:tcBorders>
              <w:left w:val="single" w:sz="4" w:space="0" w:color="auto"/>
            </w:tcBorders>
          </w:tcPr>
          <w:p w14:paraId="3FEF6F6E" w14:textId="77777777" w:rsidR="007F797C" w:rsidRDefault="007F797C" w:rsidP="009B7416">
            <w:pPr>
              <w:pStyle w:val="CRCoverPage"/>
              <w:spacing w:after="0"/>
              <w:rPr>
                <w:b/>
                <w:i/>
                <w:noProof/>
                <w:sz w:val="8"/>
                <w:szCs w:val="8"/>
              </w:rPr>
            </w:pPr>
          </w:p>
        </w:tc>
        <w:tc>
          <w:tcPr>
            <w:tcW w:w="7797" w:type="dxa"/>
            <w:gridSpan w:val="10"/>
            <w:tcBorders>
              <w:right w:val="single" w:sz="4" w:space="0" w:color="auto"/>
            </w:tcBorders>
          </w:tcPr>
          <w:p w14:paraId="5F929AA3" w14:textId="77777777" w:rsidR="007F797C" w:rsidRDefault="007F797C" w:rsidP="009B7416">
            <w:pPr>
              <w:pStyle w:val="CRCoverPage"/>
              <w:spacing w:after="0"/>
              <w:rPr>
                <w:noProof/>
                <w:sz w:val="8"/>
                <w:szCs w:val="8"/>
              </w:rPr>
            </w:pPr>
          </w:p>
        </w:tc>
      </w:tr>
      <w:tr w:rsidR="007F797C" w14:paraId="43FF7EA0" w14:textId="77777777" w:rsidTr="009B7416">
        <w:tc>
          <w:tcPr>
            <w:tcW w:w="1843" w:type="dxa"/>
            <w:tcBorders>
              <w:left w:val="single" w:sz="4" w:space="0" w:color="auto"/>
            </w:tcBorders>
          </w:tcPr>
          <w:p w14:paraId="2E91417F" w14:textId="77777777" w:rsidR="007F797C" w:rsidRDefault="007F797C" w:rsidP="009B7416">
            <w:pPr>
              <w:pStyle w:val="CRCoverPage"/>
              <w:tabs>
                <w:tab w:val="right" w:pos="1759"/>
              </w:tabs>
              <w:spacing w:after="0"/>
              <w:rPr>
                <w:b/>
                <w:i/>
                <w:noProof/>
              </w:rPr>
            </w:pPr>
            <w:r>
              <w:rPr>
                <w:b/>
                <w:i/>
                <w:noProof/>
              </w:rPr>
              <w:t>Work item code:</w:t>
            </w:r>
          </w:p>
        </w:tc>
        <w:tc>
          <w:tcPr>
            <w:tcW w:w="3686" w:type="dxa"/>
            <w:gridSpan w:val="5"/>
            <w:shd w:val="pct30" w:color="FFFF00" w:fill="auto"/>
          </w:tcPr>
          <w:p w14:paraId="158A7949" w14:textId="7A197861" w:rsidR="007F797C" w:rsidRDefault="00EE28AE" w:rsidP="009B7416">
            <w:pPr>
              <w:pStyle w:val="CRCoverPage"/>
              <w:spacing w:after="0"/>
              <w:ind w:left="100"/>
              <w:rPr>
                <w:noProof/>
              </w:rPr>
            </w:pPr>
            <w:r w:rsidRPr="00EE28AE">
              <w:t>NR_ext_to_71GHz-Perf</w:t>
            </w:r>
          </w:p>
        </w:tc>
        <w:tc>
          <w:tcPr>
            <w:tcW w:w="567" w:type="dxa"/>
            <w:tcBorders>
              <w:left w:val="nil"/>
            </w:tcBorders>
          </w:tcPr>
          <w:p w14:paraId="7C5B9851" w14:textId="77777777" w:rsidR="007F797C" w:rsidRDefault="007F797C" w:rsidP="009B7416">
            <w:pPr>
              <w:pStyle w:val="CRCoverPage"/>
              <w:spacing w:after="0"/>
              <w:ind w:right="100"/>
              <w:rPr>
                <w:noProof/>
              </w:rPr>
            </w:pPr>
          </w:p>
        </w:tc>
        <w:tc>
          <w:tcPr>
            <w:tcW w:w="1417" w:type="dxa"/>
            <w:gridSpan w:val="3"/>
            <w:tcBorders>
              <w:left w:val="nil"/>
            </w:tcBorders>
          </w:tcPr>
          <w:p w14:paraId="60EF6179" w14:textId="77777777" w:rsidR="007F797C" w:rsidRDefault="007F797C" w:rsidP="009B74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7B3725" w14:textId="5D279398" w:rsidR="007F797C" w:rsidRPr="00D50982" w:rsidRDefault="007F797C" w:rsidP="009B7416">
            <w:pPr>
              <w:pStyle w:val="CRCoverPage"/>
              <w:spacing w:after="0"/>
              <w:ind w:left="100"/>
              <w:rPr>
                <w:noProof/>
                <w:lang w:val="sv-SE"/>
              </w:rPr>
            </w:pPr>
            <w:r>
              <w:rPr>
                <w:rFonts w:hint="eastAsia"/>
                <w:lang w:eastAsia="zh-CN"/>
              </w:rPr>
              <w:t>2022</w:t>
            </w:r>
            <w:r>
              <w:rPr>
                <w:lang w:val="sv-SE" w:eastAsia="zh-CN"/>
              </w:rPr>
              <w:t>-</w:t>
            </w:r>
            <w:r>
              <w:rPr>
                <w:rFonts w:hint="eastAsia"/>
                <w:lang w:val="sv-SE" w:eastAsia="zh-CN"/>
              </w:rPr>
              <w:t>0</w:t>
            </w:r>
            <w:r w:rsidR="00B5462E">
              <w:rPr>
                <w:lang w:val="sv-SE" w:eastAsia="zh-CN"/>
              </w:rPr>
              <w:t>8</w:t>
            </w:r>
            <w:r>
              <w:rPr>
                <w:lang w:val="sv-SE" w:eastAsia="zh-CN"/>
              </w:rPr>
              <w:t>-2</w:t>
            </w:r>
            <w:r w:rsidR="00B5462E">
              <w:rPr>
                <w:lang w:val="sv-SE" w:eastAsia="zh-CN"/>
              </w:rPr>
              <w:t>5</w:t>
            </w:r>
          </w:p>
        </w:tc>
      </w:tr>
      <w:tr w:rsidR="007F797C" w14:paraId="598057B9" w14:textId="77777777" w:rsidTr="009B7416">
        <w:tc>
          <w:tcPr>
            <w:tcW w:w="1843" w:type="dxa"/>
            <w:tcBorders>
              <w:left w:val="single" w:sz="4" w:space="0" w:color="auto"/>
            </w:tcBorders>
          </w:tcPr>
          <w:p w14:paraId="3BA9A774" w14:textId="77777777" w:rsidR="007F797C" w:rsidRDefault="007F797C" w:rsidP="009B7416">
            <w:pPr>
              <w:pStyle w:val="CRCoverPage"/>
              <w:spacing w:after="0"/>
              <w:rPr>
                <w:b/>
                <w:i/>
                <w:noProof/>
                <w:sz w:val="8"/>
                <w:szCs w:val="8"/>
              </w:rPr>
            </w:pPr>
          </w:p>
        </w:tc>
        <w:tc>
          <w:tcPr>
            <w:tcW w:w="1986" w:type="dxa"/>
            <w:gridSpan w:val="4"/>
          </w:tcPr>
          <w:p w14:paraId="7689D31F" w14:textId="77777777" w:rsidR="007F797C" w:rsidRDefault="007F797C" w:rsidP="009B7416">
            <w:pPr>
              <w:pStyle w:val="CRCoverPage"/>
              <w:spacing w:after="0"/>
              <w:rPr>
                <w:noProof/>
                <w:sz w:val="8"/>
                <w:szCs w:val="8"/>
              </w:rPr>
            </w:pPr>
          </w:p>
        </w:tc>
        <w:tc>
          <w:tcPr>
            <w:tcW w:w="2267" w:type="dxa"/>
            <w:gridSpan w:val="2"/>
          </w:tcPr>
          <w:p w14:paraId="20753F21" w14:textId="77777777" w:rsidR="007F797C" w:rsidRDefault="007F797C" w:rsidP="009B7416">
            <w:pPr>
              <w:pStyle w:val="CRCoverPage"/>
              <w:spacing w:after="0"/>
              <w:rPr>
                <w:noProof/>
                <w:sz w:val="8"/>
                <w:szCs w:val="8"/>
              </w:rPr>
            </w:pPr>
          </w:p>
        </w:tc>
        <w:tc>
          <w:tcPr>
            <w:tcW w:w="1417" w:type="dxa"/>
            <w:gridSpan w:val="3"/>
          </w:tcPr>
          <w:p w14:paraId="4D0399FF" w14:textId="77777777" w:rsidR="007F797C" w:rsidRDefault="007F797C" w:rsidP="009B7416">
            <w:pPr>
              <w:pStyle w:val="CRCoverPage"/>
              <w:spacing w:after="0"/>
              <w:rPr>
                <w:noProof/>
                <w:sz w:val="8"/>
                <w:szCs w:val="8"/>
              </w:rPr>
            </w:pPr>
          </w:p>
        </w:tc>
        <w:tc>
          <w:tcPr>
            <w:tcW w:w="2127" w:type="dxa"/>
            <w:tcBorders>
              <w:right w:val="single" w:sz="4" w:space="0" w:color="auto"/>
            </w:tcBorders>
          </w:tcPr>
          <w:p w14:paraId="1E37B0A4" w14:textId="77777777" w:rsidR="007F797C" w:rsidRDefault="007F797C" w:rsidP="009B7416">
            <w:pPr>
              <w:pStyle w:val="CRCoverPage"/>
              <w:spacing w:after="0"/>
              <w:rPr>
                <w:noProof/>
                <w:sz w:val="8"/>
                <w:szCs w:val="8"/>
              </w:rPr>
            </w:pPr>
          </w:p>
        </w:tc>
      </w:tr>
      <w:tr w:rsidR="007F797C" w14:paraId="77B10BF4" w14:textId="77777777" w:rsidTr="009B7416">
        <w:trPr>
          <w:cantSplit/>
        </w:trPr>
        <w:tc>
          <w:tcPr>
            <w:tcW w:w="1843" w:type="dxa"/>
            <w:tcBorders>
              <w:left w:val="single" w:sz="4" w:space="0" w:color="auto"/>
            </w:tcBorders>
          </w:tcPr>
          <w:p w14:paraId="2BB22D60" w14:textId="77777777" w:rsidR="007F797C" w:rsidRDefault="007F797C" w:rsidP="009B7416">
            <w:pPr>
              <w:pStyle w:val="CRCoverPage"/>
              <w:tabs>
                <w:tab w:val="right" w:pos="1759"/>
              </w:tabs>
              <w:spacing w:after="0"/>
              <w:rPr>
                <w:b/>
                <w:i/>
                <w:noProof/>
              </w:rPr>
            </w:pPr>
            <w:r>
              <w:rPr>
                <w:b/>
                <w:i/>
                <w:noProof/>
              </w:rPr>
              <w:t>Category:</w:t>
            </w:r>
          </w:p>
        </w:tc>
        <w:tc>
          <w:tcPr>
            <w:tcW w:w="851" w:type="dxa"/>
            <w:shd w:val="pct30" w:color="FFFF00" w:fill="auto"/>
          </w:tcPr>
          <w:p w14:paraId="6D837531" w14:textId="77777777" w:rsidR="007F797C" w:rsidRDefault="00790B55" w:rsidP="009B7416">
            <w:pPr>
              <w:pStyle w:val="CRCoverPage"/>
              <w:spacing w:after="0"/>
              <w:ind w:left="100" w:right="-609"/>
              <w:rPr>
                <w:b/>
                <w:noProof/>
              </w:rPr>
            </w:pPr>
            <w:r>
              <w:fldChar w:fldCharType="begin"/>
            </w:r>
            <w:r>
              <w:instrText>DOCPROPERTY  Cat  \* MERGEFORMAT</w:instrText>
            </w:r>
            <w:r>
              <w:fldChar w:fldCharType="separate"/>
            </w:r>
            <w:r w:rsidR="007F797C">
              <w:rPr>
                <w:b/>
                <w:noProof/>
              </w:rPr>
              <w:t>B</w:t>
            </w:r>
            <w:r>
              <w:rPr>
                <w:b/>
                <w:noProof/>
              </w:rPr>
              <w:fldChar w:fldCharType="end"/>
            </w:r>
          </w:p>
        </w:tc>
        <w:tc>
          <w:tcPr>
            <w:tcW w:w="3402" w:type="dxa"/>
            <w:gridSpan w:val="5"/>
            <w:tcBorders>
              <w:left w:val="nil"/>
            </w:tcBorders>
          </w:tcPr>
          <w:p w14:paraId="6733D747" w14:textId="77777777" w:rsidR="007F797C" w:rsidRDefault="007F797C" w:rsidP="009B7416">
            <w:pPr>
              <w:pStyle w:val="CRCoverPage"/>
              <w:spacing w:after="0"/>
              <w:rPr>
                <w:noProof/>
              </w:rPr>
            </w:pPr>
          </w:p>
        </w:tc>
        <w:tc>
          <w:tcPr>
            <w:tcW w:w="1417" w:type="dxa"/>
            <w:gridSpan w:val="3"/>
            <w:tcBorders>
              <w:left w:val="nil"/>
            </w:tcBorders>
          </w:tcPr>
          <w:p w14:paraId="4AD6B002" w14:textId="77777777" w:rsidR="007F797C" w:rsidRDefault="007F797C" w:rsidP="009B74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2B282D" w14:textId="77777777" w:rsidR="007F797C" w:rsidRDefault="00790B55" w:rsidP="009B7416">
            <w:pPr>
              <w:pStyle w:val="CRCoverPage"/>
              <w:spacing w:after="0"/>
              <w:ind w:left="100"/>
              <w:rPr>
                <w:noProof/>
              </w:rPr>
            </w:pPr>
            <w:r>
              <w:fldChar w:fldCharType="begin"/>
            </w:r>
            <w:r>
              <w:instrText>DOCPROPERTY  Release  \* MERGEFORMAT</w:instrText>
            </w:r>
            <w:r>
              <w:fldChar w:fldCharType="separate"/>
            </w:r>
            <w:r w:rsidR="007F797C">
              <w:rPr>
                <w:noProof/>
              </w:rPr>
              <w:t>Rel-17</w:t>
            </w:r>
            <w:r>
              <w:rPr>
                <w:noProof/>
              </w:rPr>
              <w:fldChar w:fldCharType="end"/>
            </w:r>
          </w:p>
        </w:tc>
      </w:tr>
      <w:tr w:rsidR="007F797C" w14:paraId="74BF70B3" w14:textId="77777777" w:rsidTr="009B7416">
        <w:tc>
          <w:tcPr>
            <w:tcW w:w="1843" w:type="dxa"/>
            <w:tcBorders>
              <w:left w:val="single" w:sz="4" w:space="0" w:color="auto"/>
              <w:bottom w:val="single" w:sz="4" w:space="0" w:color="auto"/>
            </w:tcBorders>
          </w:tcPr>
          <w:p w14:paraId="5E248607" w14:textId="77777777" w:rsidR="007F797C" w:rsidRDefault="007F797C" w:rsidP="009B7416">
            <w:pPr>
              <w:pStyle w:val="CRCoverPage"/>
              <w:spacing w:after="0"/>
              <w:rPr>
                <w:b/>
                <w:i/>
                <w:noProof/>
              </w:rPr>
            </w:pPr>
          </w:p>
        </w:tc>
        <w:tc>
          <w:tcPr>
            <w:tcW w:w="4677" w:type="dxa"/>
            <w:gridSpan w:val="8"/>
            <w:tcBorders>
              <w:bottom w:val="single" w:sz="4" w:space="0" w:color="auto"/>
            </w:tcBorders>
          </w:tcPr>
          <w:p w14:paraId="3A369415" w14:textId="77777777" w:rsidR="007F797C" w:rsidRDefault="007F797C" w:rsidP="00CF6AAD">
            <w:pPr>
              <w:pStyle w:val="B20"/>
              <w:rPr>
                <w:noProof/>
              </w:rPr>
            </w:pPr>
            <w:r>
              <w:rPr>
                <w:noProof/>
              </w:rPr>
              <w:t xml:space="preserve">Use </w:t>
            </w:r>
            <w:r>
              <w:rPr>
                <w:noProof/>
                <w:u w:val="single"/>
              </w:rPr>
              <w:t>one</w:t>
            </w:r>
            <w:r>
              <w:rPr>
                <w:noProof/>
              </w:rPr>
              <w:t xml:space="preserve"> of the following categories:</w:t>
            </w:r>
            <w:r>
              <w:rPr>
                <w:b/>
                <w:noProof/>
              </w:rPr>
              <w:br/>
              <w:t>F</w:t>
            </w:r>
            <w:r>
              <w:rPr>
                <w:noProof/>
              </w:rPr>
              <w:t xml:space="preserve">  (correction)</w:t>
            </w:r>
            <w:r>
              <w:rPr>
                <w:noProof/>
              </w:rPr>
              <w:br/>
            </w:r>
            <w:r>
              <w:rPr>
                <w:b/>
                <w:noProof/>
              </w:rPr>
              <w:t>A</w:t>
            </w:r>
            <w:r>
              <w:rPr>
                <w:noProof/>
              </w:rPr>
              <w:t xml:space="preserve">  (mirror corresponding to a change in an earlier </w:t>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t>release)</w:t>
            </w:r>
            <w:r>
              <w:rPr>
                <w:noProof/>
              </w:rPr>
              <w:br/>
            </w:r>
            <w:r>
              <w:rPr>
                <w:b/>
                <w:noProof/>
              </w:rPr>
              <w:t>B</w:t>
            </w:r>
            <w:r>
              <w:rPr>
                <w:noProof/>
              </w:rPr>
              <w:t xml:space="preserve">  (addition of feature), </w:t>
            </w:r>
            <w:r>
              <w:rPr>
                <w:noProof/>
              </w:rPr>
              <w:br/>
            </w:r>
            <w:r>
              <w:rPr>
                <w:b/>
                <w:noProof/>
              </w:rPr>
              <w:t>C</w:t>
            </w:r>
            <w:r>
              <w:rPr>
                <w:noProof/>
              </w:rPr>
              <w:t xml:space="preserve">  (functional modification of feature)</w:t>
            </w:r>
            <w:r>
              <w:rPr>
                <w:noProof/>
              </w:rPr>
              <w:br/>
            </w:r>
            <w:r>
              <w:rPr>
                <w:b/>
                <w:noProof/>
              </w:rPr>
              <w:t>D</w:t>
            </w:r>
            <w:r>
              <w:rPr>
                <w:noProof/>
              </w:rPr>
              <w:t xml:space="preserve">  (editorial modification)</w:t>
            </w:r>
          </w:p>
          <w:p w14:paraId="5ADBC5CA" w14:textId="77777777" w:rsidR="007F797C" w:rsidRDefault="007F797C" w:rsidP="009B741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3FC042" w14:textId="77777777" w:rsidR="007F797C" w:rsidRPr="007C2097" w:rsidRDefault="007F797C" w:rsidP="009B74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F797C" w14:paraId="76510524" w14:textId="77777777" w:rsidTr="009B7416">
        <w:tc>
          <w:tcPr>
            <w:tcW w:w="1843" w:type="dxa"/>
          </w:tcPr>
          <w:p w14:paraId="6F53833A" w14:textId="77777777" w:rsidR="007F797C" w:rsidRDefault="007F797C" w:rsidP="009B7416">
            <w:pPr>
              <w:spacing w:after="0"/>
              <w:rPr>
                <w:b/>
                <w:i/>
                <w:noProof/>
                <w:sz w:val="8"/>
                <w:szCs w:val="8"/>
              </w:rPr>
            </w:pPr>
          </w:p>
        </w:tc>
        <w:tc>
          <w:tcPr>
            <w:tcW w:w="7797" w:type="dxa"/>
            <w:gridSpan w:val="10"/>
          </w:tcPr>
          <w:p w14:paraId="71DE402D" w14:textId="77777777" w:rsidR="007F797C" w:rsidRDefault="007F797C" w:rsidP="009B7416">
            <w:pPr>
              <w:pStyle w:val="CRCoverPage"/>
              <w:spacing w:after="0"/>
              <w:rPr>
                <w:noProof/>
                <w:sz w:val="8"/>
                <w:szCs w:val="8"/>
              </w:rPr>
            </w:pPr>
          </w:p>
        </w:tc>
      </w:tr>
      <w:tr w:rsidR="007F797C" w14:paraId="675C37F5" w14:textId="77777777" w:rsidTr="009B7416">
        <w:tc>
          <w:tcPr>
            <w:tcW w:w="2694" w:type="dxa"/>
            <w:gridSpan w:val="2"/>
            <w:tcBorders>
              <w:top w:val="single" w:sz="4" w:space="0" w:color="auto"/>
              <w:left w:val="single" w:sz="4" w:space="0" w:color="auto"/>
            </w:tcBorders>
          </w:tcPr>
          <w:p w14:paraId="1D3F2D97" w14:textId="77777777" w:rsidR="007F797C" w:rsidRDefault="007F797C" w:rsidP="009B74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C4C8E8" w14:textId="54722C44" w:rsidR="007F797C" w:rsidRPr="00786948" w:rsidRDefault="007F797C" w:rsidP="009B7416">
            <w:pPr>
              <w:rPr>
                <w:rFonts w:ascii="Arial" w:hAnsi="Arial"/>
                <w:noProof/>
              </w:rPr>
            </w:pPr>
            <w:r>
              <w:rPr>
                <w:rFonts w:ascii="Arial" w:hAnsi="Arial"/>
                <w:noProof/>
              </w:rPr>
              <w:t xml:space="preserve">Current specification has not inlcuded </w:t>
            </w:r>
            <w:r w:rsidR="00167CF2">
              <w:rPr>
                <w:rFonts w:ascii="Arial" w:hAnsi="Arial"/>
                <w:noProof/>
              </w:rPr>
              <w:t xml:space="preserve">test cases on </w:t>
            </w:r>
            <w:r w:rsidR="001A2F06" w:rsidRPr="001A2F06">
              <w:rPr>
                <w:rFonts w:ascii="Arial" w:hAnsi="Arial"/>
                <w:noProof/>
              </w:rPr>
              <w:t xml:space="preserve">Scell activation and deactivation </w:t>
            </w:r>
            <w:r w:rsidR="00F923B8">
              <w:rPr>
                <w:rFonts w:ascii="Arial" w:hAnsi="Arial"/>
                <w:noProof/>
              </w:rPr>
              <w:t>for 71GHz</w:t>
            </w:r>
            <w:r w:rsidR="003C0CB2" w:rsidRPr="003C0CB2">
              <w:rPr>
                <w:rFonts w:ascii="Arial" w:hAnsi="Arial"/>
                <w:noProof/>
              </w:rPr>
              <w:t xml:space="preserve"> </w:t>
            </w:r>
          </w:p>
        </w:tc>
      </w:tr>
      <w:tr w:rsidR="007F797C" w14:paraId="41F89BE2" w14:textId="77777777" w:rsidTr="009B7416">
        <w:tc>
          <w:tcPr>
            <w:tcW w:w="2694" w:type="dxa"/>
            <w:gridSpan w:val="2"/>
            <w:tcBorders>
              <w:left w:val="single" w:sz="4" w:space="0" w:color="auto"/>
            </w:tcBorders>
          </w:tcPr>
          <w:p w14:paraId="57DB9D60" w14:textId="77777777" w:rsidR="007F797C" w:rsidRDefault="007F797C" w:rsidP="009B7416">
            <w:pPr>
              <w:pStyle w:val="CRCoverPage"/>
              <w:spacing w:after="0"/>
              <w:rPr>
                <w:b/>
                <w:i/>
                <w:noProof/>
                <w:sz w:val="8"/>
                <w:szCs w:val="8"/>
              </w:rPr>
            </w:pPr>
          </w:p>
        </w:tc>
        <w:tc>
          <w:tcPr>
            <w:tcW w:w="6946" w:type="dxa"/>
            <w:gridSpan w:val="9"/>
            <w:tcBorders>
              <w:right w:val="single" w:sz="4" w:space="0" w:color="auto"/>
            </w:tcBorders>
          </w:tcPr>
          <w:p w14:paraId="1F3150E1" w14:textId="77777777" w:rsidR="007F797C" w:rsidRDefault="007F797C" w:rsidP="009B7416">
            <w:pPr>
              <w:pStyle w:val="CRCoverPage"/>
              <w:spacing w:after="0"/>
              <w:rPr>
                <w:noProof/>
                <w:sz w:val="8"/>
                <w:szCs w:val="8"/>
              </w:rPr>
            </w:pPr>
          </w:p>
        </w:tc>
      </w:tr>
      <w:tr w:rsidR="007F797C" w14:paraId="6A15B45A" w14:textId="77777777" w:rsidTr="009B7416">
        <w:tc>
          <w:tcPr>
            <w:tcW w:w="2694" w:type="dxa"/>
            <w:gridSpan w:val="2"/>
            <w:tcBorders>
              <w:left w:val="single" w:sz="4" w:space="0" w:color="auto"/>
            </w:tcBorders>
          </w:tcPr>
          <w:p w14:paraId="79810643" w14:textId="77777777" w:rsidR="007F797C" w:rsidRDefault="007F797C" w:rsidP="009B74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DA3E62" w14:textId="1E0CB109" w:rsidR="007F797C" w:rsidRDefault="007F797C" w:rsidP="009B7416">
            <w:pPr>
              <w:pStyle w:val="CRCoverPage"/>
              <w:spacing w:after="0"/>
            </w:pPr>
            <w:r>
              <w:t xml:space="preserve">Add </w:t>
            </w:r>
            <w:r w:rsidR="0028695D" w:rsidRPr="0028695D">
              <w:t xml:space="preserve">test cases on </w:t>
            </w:r>
            <w:r w:rsidR="00F923B8">
              <w:rPr>
                <w:noProof/>
              </w:rPr>
              <w:t xml:space="preserve">test cases on </w:t>
            </w:r>
            <w:r w:rsidR="001A2F06" w:rsidRPr="001A2F06">
              <w:rPr>
                <w:noProof/>
              </w:rPr>
              <w:t xml:space="preserve">Scell activation and deactivation </w:t>
            </w:r>
            <w:r w:rsidR="00F923B8">
              <w:rPr>
                <w:noProof/>
              </w:rPr>
              <w:t>for 71GHz</w:t>
            </w:r>
          </w:p>
          <w:p w14:paraId="00983429" w14:textId="77777777" w:rsidR="007F797C" w:rsidRDefault="007F797C" w:rsidP="009B7416">
            <w:pPr>
              <w:pStyle w:val="CRCoverPage"/>
              <w:spacing w:after="0"/>
              <w:rPr>
                <w:noProof/>
              </w:rPr>
            </w:pPr>
          </w:p>
        </w:tc>
      </w:tr>
      <w:tr w:rsidR="007F797C" w14:paraId="3AE367F9" w14:textId="77777777" w:rsidTr="009B7416">
        <w:tc>
          <w:tcPr>
            <w:tcW w:w="2694" w:type="dxa"/>
            <w:gridSpan w:val="2"/>
            <w:tcBorders>
              <w:left w:val="single" w:sz="4" w:space="0" w:color="auto"/>
            </w:tcBorders>
          </w:tcPr>
          <w:p w14:paraId="5DB4C805" w14:textId="77777777" w:rsidR="007F797C" w:rsidRDefault="007F797C" w:rsidP="009B7416">
            <w:pPr>
              <w:pStyle w:val="CRCoverPage"/>
              <w:spacing w:after="0"/>
              <w:rPr>
                <w:b/>
                <w:i/>
                <w:noProof/>
                <w:sz w:val="8"/>
                <w:szCs w:val="8"/>
              </w:rPr>
            </w:pPr>
          </w:p>
        </w:tc>
        <w:tc>
          <w:tcPr>
            <w:tcW w:w="6946" w:type="dxa"/>
            <w:gridSpan w:val="9"/>
            <w:tcBorders>
              <w:right w:val="single" w:sz="4" w:space="0" w:color="auto"/>
            </w:tcBorders>
          </w:tcPr>
          <w:p w14:paraId="7B6A5FA0" w14:textId="77777777" w:rsidR="007F797C" w:rsidRDefault="007F797C" w:rsidP="009B7416">
            <w:pPr>
              <w:pStyle w:val="CRCoverPage"/>
              <w:spacing w:after="0"/>
              <w:rPr>
                <w:noProof/>
                <w:sz w:val="8"/>
                <w:szCs w:val="8"/>
              </w:rPr>
            </w:pPr>
          </w:p>
        </w:tc>
      </w:tr>
      <w:tr w:rsidR="007F797C" w14:paraId="235BD83C" w14:textId="77777777" w:rsidTr="009B7416">
        <w:tc>
          <w:tcPr>
            <w:tcW w:w="2694" w:type="dxa"/>
            <w:gridSpan w:val="2"/>
            <w:tcBorders>
              <w:left w:val="single" w:sz="4" w:space="0" w:color="auto"/>
              <w:bottom w:val="single" w:sz="4" w:space="0" w:color="auto"/>
            </w:tcBorders>
          </w:tcPr>
          <w:p w14:paraId="41189632" w14:textId="77777777" w:rsidR="007F797C" w:rsidRDefault="007F797C" w:rsidP="009B74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46D4BA" w14:textId="31F44317" w:rsidR="007F797C" w:rsidRPr="00514700" w:rsidRDefault="007F797C" w:rsidP="009B7416">
            <w:pPr>
              <w:pStyle w:val="CRCoverPage"/>
              <w:spacing w:after="0"/>
              <w:rPr>
                <w:noProof/>
                <w:lang w:val="en-US"/>
              </w:rPr>
            </w:pPr>
            <w:r>
              <w:rPr>
                <w:noProof/>
              </w:rPr>
              <w:t xml:space="preserve">No </w:t>
            </w:r>
            <w:r w:rsidR="00F923B8">
              <w:rPr>
                <w:noProof/>
              </w:rPr>
              <w:t xml:space="preserve">test cases on </w:t>
            </w:r>
            <w:r w:rsidR="001A2F06" w:rsidRPr="001A2F06">
              <w:rPr>
                <w:noProof/>
              </w:rPr>
              <w:t xml:space="preserve">Scell activation and deactivation </w:t>
            </w:r>
            <w:r w:rsidR="00F923B8">
              <w:rPr>
                <w:noProof/>
              </w:rPr>
              <w:t>for 71GHz</w:t>
            </w:r>
          </w:p>
        </w:tc>
      </w:tr>
      <w:tr w:rsidR="007F797C" w14:paraId="59351F3D" w14:textId="77777777" w:rsidTr="009B7416">
        <w:tc>
          <w:tcPr>
            <w:tcW w:w="2694" w:type="dxa"/>
            <w:gridSpan w:val="2"/>
          </w:tcPr>
          <w:p w14:paraId="15834885" w14:textId="77777777" w:rsidR="007F797C" w:rsidRDefault="007F797C" w:rsidP="009B7416">
            <w:pPr>
              <w:pStyle w:val="CRCoverPage"/>
              <w:spacing w:after="0"/>
              <w:rPr>
                <w:b/>
                <w:i/>
                <w:noProof/>
                <w:sz w:val="8"/>
                <w:szCs w:val="8"/>
              </w:rPr>
            </w:pPr>
          </w:p>
        </w:tc>
        <w:tc>
          <w:tcPr>
            <w:tcW w:w="6946" w:type="dxa"/>
            <w:gridSpan w:val="9"/>
          </w:tcPr>
          <w:p w14:paraId="6881DE2C" w14:textId="77777777" w:rsidR="007F797C" w:rsidRDefault="007F797C" w:rsidP="009B7416">
            <w:pPr>
              <w:pStyle w:val="CRCoverPage"/>
              <w:spacing w:after="0"/>
              <w:rPr>
                <w:noProof/>
                <w:sz w:val="8"/>
                <w:szCs w:val="8"/>
              </w:rPr>
            </w:pPr>
          </w:p>
        </w:tc>
      </w:tr>
      <w:tr w:rsidR="007F797C" w14:paraId="5C3F8ECB" w14:textId="77777777" w:rsidTr="009B7416">
        <w:tc>
          <w:tcPr>
            <w:tcW w:w="2694" w:type="dxa"/>
            <w:gridSpan w:val="2"/>
            <w:tcBorders>
              <w:top w:val="single" w:sz="4" w:space="0" w:color="auto"/>
              <w:left w:val="single" w:sz="4" w:space="0" w:color="auto"/>
            </w:tcBorders>
          </w:tcPr>
          <w:p w14:paraId="65FC5E85" w14:textId="77777777" w:rsidR="007F797C" w:rsidRDefault="007F797C" w:rsidP="009B74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C2FBB8" w14:textId="118491E7" w:rsidR="007F797C" w:rsidRPr="005619DC" w:rsidRDefault="00041D3B" w:rsidP="009B7416">
            <w:pPr>
              <w:pStyle w:val="CRCoverPage"/>
              <w:spacing w:after="0"/>
              <w:ind w:left="100"/>
              <w:rPr>
                <w:noProof/>
              </w:rPr>
            </w:pPr>
            <w:r w:rsidRPr="005619DC">
              <w:rPr>
                <w:noProof/>
              </w:rPr>
              <w:t>A.14</w:t>
            </w:r>
            <w:r w:rsidR="00CE5635" w:rsidRPr="005619DC">
              <w:rPr>
                <w:noProof/>
              </w:rPr>
              <w:t>.</w:t>
            </w:r>
            <w:r w:rsidR="002F218C">
              <w:rPr>
                <w:noProof/>
              </w:rPr>
              <w:t>x</w:t>
            </w:r>
          </w:p>
        </w:tc>
      </w:tr>
      <w:tr w:rsidR="007F797C" w14:paraId="23031B25" w14:textId="77777777" w:rsidTr="009B7416">
        <w:tc>
          <w:tcPr>
            <w:tcW w:w="2694" w:type="dxa"/>
            <w:gridSpan w:val="2"/>
            <w:tcBorders>
              <w:left w:val="single" w:sz="4" w:space="0" w:color="auto"/>
            </w:tcBorders>
          </w:tcPr>
          <w:p w14:paraId="0D55F07E" w14:textId="77777777" w:rsidR="007F797C" w:rsidRDefault="007F797C" w:rsidP="009B7416">
            <w:pPr>
              <w:pStyle w:val="CRCoverPage"/>
              <w:spacing w:after="0"/>
              <w:rPr>
                <w:b/>
                <w:i/>
                <w:noProof/>
                <w:sz w:val="8"/>
                <w:szCs w:val="8"/>
              </w:rPr>
            </w:pPr>
          </w:p>
        </w:tc>
        <w:tc>
          <w:tcPr>
            <w:tcW w:w="6946" w:type="dxa"/>
            <w:gridSpan w:val="9"/>
            <w:tcBorders>
              <w:right w:val="single" w:sz="4" w:space="0" w:color="auto"/>
            </w:tcBorders>
          </w:tcPr>
          <w:p w14:paraId="34F7D715" w14:textId="77777777" w:rsidR="007F797C" w:rsidRDefault="007F797C" w:rsidP="009B7416">
            <w:pPr>
              <w:pStyle w:val="CRCoverPage"/>
              <w:spacing w:after="0"/>
              <w:rPr>
                <w:noProof/>
                <w:sz w:val="8"/>
                <w:szCs w:val="8"/>
              </w:rPr>
            </w:pPr>
          </w:p>
        </w:tc>
      </w:tr>
      <w:tr w:rsidR="007F797C" w14:paraId="50B4EAF8" w14:textId="77777777" w:rsidTr="009B7416">
        <w:tc>
          <w:tcPr>
            <w:tcW w:w="2694" w:type="dxa"/>
            <w:gridSpan w:val="2"/>
            <w:tcBorders>
              <w:left w:val="single" w:sz="4" w:space="0" w:color="auto"/>
            </w:tcBorders>
          </w:tcPr>
          <w:p w14:paraId="49351E1A" w14:textId="77777777" w:rsidR="007F797C" w:rsidRDefault="007F797C" w:rsidP="009B74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D0A61D" w14:textId="77777777" w:rsidR="007F797C" w:rsidRDefault="007F797C" w:rsidP="009B74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8151C6" w14:textId="77777777" w:rsidR="007F797C" w:rsidRDefault="007F797C" w:rsidP="009B7416">
            <w:pPr>
              <w:pStyle w:val="CRCoverPage"/>
              <w:spacing w:after="0"/>
              <w:jc w:val="center"/>
              <w:rPr>
                <w:b/>
                <w:caps/>
                <w:noProof/>
              </w:rPr>
            </w:pPr>
            <w:r>
              <w:rPr>
                <w:b/>
                <w:caps/>
                <w:noProof/>
              </w:rPr>
              <w:t>N</w:t>
            </w:r>
          </w:p>
        </w:tc>
        <w:tc>
          <w:tcPr>
            <w:tcW w:w="2977" w:type="dxa"/>
            <w:gridSpan w:val="4"/>
          </w:tcPr>
          <w:p w14:paraId="7C2AC4FC" w14:textId="77777777" w:rsidR="007F797C" w:rsidRDefault="007F797C" w:rsidP="009B74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D3F043" w14:textId="77777777" w:rsidR="007F797C" w:rsidRDefault="007F797C" w:rsidP="009B7416">
            <w:pPr>
              <w:pStyle w:val="CRCoverPage"/>
              <w:spacing w:after="0"/>
              <w:ind w:left="99"/>
              <w:rPr>
                <w:noProof/>
              </w:rPr>
            </w:pPr>
          </w:p>
        </w:tc>
      </w:tr>
      <w:tr w:rsidR="007F797C" w14:paraId="3FC55F91" w14:textId="77777777" w:rsidTr="009B7416">
        <w:tc>
          <w:tcPr>
            <w:tcW w:w="2694" w:type="dxa"/>
            <w:gridSpan w:val="2"/>
            <w:tcBorders>
              <w:left w:val="single" w:sz="4" w:space="0" w:color="auto"/>
            </w:tcBorders>
          </w:tcPr>
          <w:p w14:paraId="47A70183" w14:textId="77777777" w:rsidR="007F797C" w:rsidRDefault="007F797C" w:rsidP="009B74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F1DB20" w14:textId="77777777" w:rsidR="007F797C" w:rsidRDefault="007F797C" w:rsidP="009B7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7040FB" w14:textId="77777777" w:rsidR="007F797C" w:rsidRDefault="007F797C" w:rsidP="009B7416">
            <w:pPr>
              <w:pStyle w:val="CRCoverPage"/>
              <w:spacing w:after="0"/>
              <w:jc w:val="center"/>
              <w:rPr>
                <w:b/>
                <w:caps/>
                <w:noProof/>
              </w:rPr>
            </w:pPr>
            <w:r>
              <w:rPr>
                <w:b/>
                <w:caps/>
                <w:noProof/>
              </w:rPr>
              <w:t>x</w:t>
            </w:r>
          </w:p>
        </w:tc>
        <w:tc>
          <w:tcPr>
            <w:tcW w:w="2977" w:type="dxa"/>
            <w:gridSpan w:val="4"/>
          </w:tcPr>
          <w:p w14:paraId="0E799575" w14:textId="77777777" w:rsidR="007F797C" w:rsidRDefault="007F797C" w:rsidP="009B74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676CCA" w14:textId="77777777" w:rsidR="007F797C" w:rsidRDefault="007F797C" w:rsidP="009B7416">
            <w:pPr>
              <w:pStyle w:val="CRCoverPage"/>
              <w:spacing w:after="0"/>
              <w:ind w:left="99"/>
              <w:rPr>
                <w:noProof/>
              </w:rPr>
            </w:pPr>
            <w:r>
              <w:rPr>
                <w:noProof/>
              </w:rPr>
              <w:t xml:space="preserve">TS/TR ... CR ... </w:t>
            </w:r>
          </w:p>
        </w:tc>
      </w:tr>
      <w:tr w:rsidR="007F797C" w14:paraId="7387C9C5" w14:textId="77777777" w:rsidTr="009B7416">
        <w:tc>
          <w:tcPr>
            <w:tcW w:w="2694" w:type="dxa"/>
            <w:gridSpan w:val="2"/>
            <w:tcBorders>
              <w:left w:val="single" w:sz="4" w:space="0" w:color="auto"/>
            </w:tcBorders>
          </w:tcPr>
          <w:p w14:paraId="11F023E2" w14:textId="77777777" w:rsidR="007F797C" w:rsidRDefault="007F797C" w:rsidP="009B74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9D3F49" w14:textId="2B6D37C5" w:rsidR="007F797C" w:rsidRDefault="005A6EA6" w:rsidP="009B74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1B779" w14:textId="5E883BDB" w:rsidR="007F797C" w:rsidRDefault="007F797C" w:rsidP="009B7416">
            <w:pPr>
              <w:pStyle w:val="CRCoverPage"/>
              <w:spacing w:after="0"/>
              <w:jc w:val="center"/>
              <w:rPr>
                <w:b/>
                <w:caps/>
                <w:noProof/>
              </w:rPr>
            </w:pPr>
          </w:p>
        </w:tc>
        <w:tc>
          <w:tcPr>
            <w:tcW w:w="2977" w:type="dxa"/>
            <w:gridSpan w:val="4"/>
          </w:tcPr>
          <w:p w14:paraId="743882A2" w14:textId="77777777" w:rsidR="007F797C" w:rsidRDefault="007F797C" w:rsidP="009B74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F86D59" w14:textId="119AB538" w:rsidR="007F797C" w:rsidRDefault="005A6EA6" w:rsidP="009B7416">
            <w:pPr>
              <w:pStyle w:val="CRCoverPage"/>
              <w:spacing w:after="0"/>
              <w:ind w:left="99"/>
              <w:rPr>
                <w:noProof/>
              </w:rPr>
            </w:pPr>
            <w:r>
              <w:rPr>
                <w:rFonts w:hint="eastAsia"/>
                <w:noProof/>
                <w:lang w:eastAsia="zh-CN"/>
              </w:rPr>
              <w:t>TS</w:t>
            </w:r>
            <w:r>
              <w:rPr>
                <w:noProof/>
              </w:rPr>
              <w:t>38.533</w:t>
            </w:r>
          </w:p>
        </w:tc>
      </w:tr>
      <w:tr w:rsidR="007F797C" w14:paraId="414D1D84" w14:textId="77777777" w:rsidTr="009B7416">
        <w:tc>
          <w:tcPr>
            <w:tcW w:w="2694" w:type="dxa"/>
            <w:gridSpan w:val="2"/>
            <w:tcBorders>
              <w:left w:val="single" w:sz="4" w:space="0" w:color="auto"/>
            </w:tcBorders>
          </w:tcPr>
          <w:p w14:paraId="3B546D9F" w14:textId="77777777" w:rsidR="007F797C" w:rsidRDefault="007F797C" w:rsidP="009B74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FE4BB2" w14:textId="77777777" w:rsidR="007F797C" w:rsidRDefault="007F797C" w:rsidP="009B7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ACAD3" w14:textId="77777777" w:rsidR="007F797C" w:rsidRDefault="007F797C" w:rsidP="009B7416">
            <w:pPr>
              <w:pStyle w:val="CRCoverPage"/>
              <w:spacing w:after="0"/>
              <w:jc w:val="center"/>
              <w:rPr>
                <w:b/>
                <w:caps/>
                <w:noProof/>
              </w:rPr>
            </w:pPr>
            <w:r>
              <w:rPr>
                <w:b/>
                <w:caps/>
                <w:noProof/>
              </w:rPr>
              <w:t>x</w:t>
            </w:r>
          </w:p>
        </w:tc>
        <w:tc>
          <w:tcPr>
            <w:tcW w:w="2977" w:type="dxa"/>
            <w:gridSpan w:val="4"/>
          </w:tcPr>
          <w:p w14:paraId="0133CE5B" w14:textId="77777777" w:rsidR="007F797C" w:rsidRDefault="007F797C" w:rsidP="009B74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803A66" w14:textId="77777777" w:rsidR="007F797C" w:rsidRDefault="007F797C" w:rsidP="009B7416">
            <w:pPr>
              <w:pStyle w:val="CRCoverPage"/>
              <w:spacing w:after="0"/>
              <w:ind w:left="99"/>
              <w:rPr>
                <w:noProof/>
              </w:rPr>
            </w:pPr>
            <w:r>
              <w:rPr>
                <w:noProof/>
              </w:rPr>
              <w:t xml:space="preserve">TS/TR ... CR ... </w:t>
            </w:r>
          </w:p>
        </w:tc>
      </w:tr>
      <w:tr w:rsidR="007F797C" w14:paraId="25D4B615" w14:textId="77777777" w:rsidTr="009B7416">
        <w:tc>
          <w:tcPr>
            <w:tcW w:w="2694" w:type="dxa"/>
            <w:gridSpan w:val="2"/>
            <w:tcBorders>
              <w:left w:val="single" w:sz="4" w:space="0" w:color="auto"/>
            </w:tcBorders>
          </w:tcPr>
          <w:p w14:paraId="46723AAD" w14:textId="77777777" w:rsidR="007F797C" w:rsidRDefault="007F797C" w:rsidP="009B7416">
            <w:pPr>
              <w:pStyle w:val="CRCoverPage"/>
              <w:spacing w:after="0"/>
              <w:rPr>
                <w:b/>
                <w:i/>
                <w:noProof/>
              </w:rPr>
            </w:pPr>
          </w:p>
        </w:tc>
        <w:tc>
          <w:tcPr>
            <w:tcW w:w="6946" w:type="dxa"/>
            <w:gridSpan w:val="9"/>
            <w:tcBorders>
              <w:right w:val="single" w:sz="4" w:space="0" w:color="auto"/>
            </w:tcBorders>
          </w:tcPr>
          <w:p w14:paraId="2741E401" w14:textId="77777777" w:rsidR="007F797C" w:rsidRDefault="007F797C" w:rsidP="009B7416">
            <w:pPr>
              <w:pStyle w:val="CRCoverPage"/>
              <w:spacing w:after="0"/>
              <w:rPr>
                <w:noProof/>
              </w:rPr>
            </w:pPr>
          </w:p>
        </w:tc>
      </w:tr>
      <w:tr w:rsidR="007F797C" w14:paraId="02240F2F" w14:textId="77777777" w:rsidTr="009B7416">
        <w:tc>
          <w:tcPr>
            <w:tcW w:w="2694" w:type="dxa"/>
            <w:gridSpan w:val="2"/>
            <w:tcBorders>
              <w:left w:val="single" w:sz="4" w:space="0" w:color="auto"/>
              <w:bottom w:val="single" w:sz="4" w:space="0" w:color="auto"/>
            </w:tcBorders>
          </w:tcPr>
          <w:p w14:paraId="6C5A148D" w14:textId="77777777" w:rsidR="007F797C" w:rsidRDefault="007F797C" w:rsidP="009B74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D345A8" w14:textId="1483097D" w:rsidR="007F797C" w:rsidRDefault="00B5462E" w:rsidP="009B7416">
            <w:pPr>
              <w:pStyle w:val="CRCoverPage"/>
              <w:spacing w:after="0"/>
              <w:ind w:left="100"/>
              <w:rPr>
                <w:noProof/>
              </w:rPr>
            </w:pPr>
            <w:r>
              <w:rPr>
                <w:noProof/>
              </w:rPr>
              <w:t xml:space="preserve">Revised from </w:t>
            </w:r>
            <w:r w:rsidR="005A6EA6" w:rsidRPr="005A6EA6">
              <w:rPr>
                <w:noProof/>
              </w:rPr>
              <w:t>R4-2213348</w:t>
            </w:r>
          </w:p>
        </w:tc>
      </w:tr>
    </w:tbl>
    <w:p w14:paraId="3C6726B0" w14:textId="77777777" w:rsidR="007F797C" w:rsidRDefault="007F797C" w:rsidP="007F797C">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A8B2167" w14:textId="3217F98E" w:rsidR="00135C13" w:rsidRDefault="00135C13" w:rsidP="00135C13">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613F22">
        <w:rPr>
          <w:rFonts w:ascii="Arial" w:hAnsi="Arial" w:cs="Arial"/>
          <w:noProof/>
          <w:color w:val="FF0000"/>
        </w:rPr>
        <w:t>1</w:t>
      </w:r>
      <w:r w:rsidRPr="000C2B2E">
        <w:rPr>
          <w:rFonts w:ascii="Arial" w:hAnsi="Arial" w:cs="Arial"/>
          <w:noProof/>
          <w:color w:val="FF0000"/>
        </w:rPr>
        <w:fldChar w:fldCharType="end"/>
      </w:r>
    </w:p>
    <w:p w14:paraId="0AA9C03E" w14:textId="77777777" w:rsidR="00C117FB" w:rsidRPr="001C0E1B" w:rsidRDefault="00C117FB" w:rsidP="00C117FB">
      <w:pPr>
        <w:pStyle w:val="Heading1"/>
        <w:rPr>
          <w:ins w:id="0" w:author="Ming Li L" w:date="2022-08-09T21:26:00Z"/>
          <w:lang w:eastAsia="zh-CN"/>
        </w:rPr>
      </w:pPr>
      <w:ins w:id="1" w:author="Ming Li L" w:date="2022-08-09T21:26:00Z">
        <w:r w:rsidRPr="001C0E1B">
          <w:t>A.</w:t>
        </w:r>
        <w:r>
          <w:t>14</w:t>
        </w:r>
        <w:r w:rsidRPr="001C0E1B">
          <w:tab/>
          <w:t xml:space="preserve">NR standalone tests </w:t>
        </w:r>
        <w:r w:rsidRPr="001C0E1B">
          <w:rPr>
            <w:lang w:eastAsia="zh-CN"/>
          </w:rPr>
          <w:t xml:space="preserve">with one or more NR cells in </w:t>
        </w:r>
        <w:r>
          <w:rPr>
            <w:lang w:eastAsia="zh-CN"/>
          </w:rPr>
          <w:t>FR2-2</w:t>
        </w:r>
      </w:ins>
    </w:p>
    <w:p w14:paraId="2D40B7A2" w14:textId="77777777" w:rsidR="00C117FB" w:rsidRPr="001C0E1B" w:rsidRDefault="00C117FB" w:rsidP="00C117FB">
      <w:pPr>
        <w:pStyle w:val="Heading2"/>
        <w:rPr>
          <w:ins w:id="2" w:author="Ming Li L" w:date="2022-08-09T21:26:00Z"/>
        </w:rPr>
      </w:pPr>
      <w:ins w:id="3" w:author="Ming Li L" w:date="2022-08-09T21:26:00Z">
        <w:r>
          <w:t>A.14.X</w:t>
        </w:r>
        <w:r w:rsidRPr="001C0E1B">
          <w:tab/>
        </w:r>
        <w:proofErr w:type="spellStart"/>
        <w:r w:rsidRPr="001C0E1B">
          <w:t>Signaling</w:t>
        </w:r>
        <w:proofErr w:type="spellEnd"/>
        <w:r w:rsidRPr="001C0E1B">
          <w:t xml:space="preserve"> characteristics</w:t>
        </w:r>
      </w:ins>
    </w:p>
    <w:p w14:paraId="26D182AB" w14:textId="77777777" w:rsidR="00C117FB" w:rsidRPr="001C0E1B" w:rsidRDefault="00C117FB" w:rsidP="00C117FB">
      <w:pPr>
        <w:pStyle w:val="Heading3"/>
        <w:rPr>
          <w:ins w:id="4" w:author="Ming Li L" w:date="2022-08-09T21:26:00Z"/>
        </w:rPr>
      </w:pPr>
      <w:ins w:id="5" w:author="Ming Li L" w:date="2022-08-09T21:26:00Z">
        <w:r>
          <w:t>A.14.X</w:t>
        </w:r>
        <w:r w:rsidRPr="001C0E1B">
          <w:t>.3</w:t>
        </w:r>
        <w:r w:rsidRPr="001C0E1B">
          <w:tab/>
        </w:r>
        <w:proofErr w:type="spellStart"/>
        <w:r w:rsidRPr="001C0E1B">
          <w:t>SCell</w:t>
        </w:r>
        <w:proofErr w:type="spellEnd"/>
        <w:r w:rsidRPr="001C0E1B">
          <w:t xml:space="preserve"> Activation and Deactivation Delay</w:t>
        </w:r>
      </w:ins>
    </w:p>
    <w:p w14:paraId="4E8E922B" w14:textId="77777777" w:rsidR="00C117FB" w:rsidRPr="001C0E1B" w:rsidRDefault="00C117FB" w:rsidP="00C117FB">
      <w:pPr>
        <w:pStyle w:val="Heading4"/>
        <w:rPr>
          <w:ins w:id="6" w:author="Ming Li L" w:date="2022-08-09T21:26:00Z"/>
        </w:rPr>
      </w:pPr>
      <w:ins w:id="7" w:author="Ming Li L" w:date="2022-08-09T21:26:00Z">
        <w:r>
          <w:t>A.14.X</w:t>
        </w:r>
        <w:r w:rsidRPr="001C0E1B">
          <w:rPr>
            <w:lang w:eastAsia="zh-CN"/>
          </w:rPr>
          <w:t>.</w:t>
        </w:r>
        <w:r w:rsidRPr="001C0E1B">
          <w:t>3</w:t>
        </w:r>
        <w:r w:rsidRPr="001C0E1B">
          <w:rPr>
            <w:lang w:eastAsia="zh-CN"/>
          </w:rPr>
          <w:t>.1</w:t>
        </w:r>
        <w:r w:rsidRPr="001C0E1B">
          <w:tab/>
        </w:r>
        <w:proofErr w:type="spellStart"/>
        <w:r w:rsidRPr="001C0E1B">
          <w:t>SCell</w:t>
        </w:r>
        <w:proofErr w:type="spellEnd"/>
        <w:r w:rsidRPr="001C0E1B">
          <w:t xml:space="preserve"> Activation and deactivation </w:t>
        </w:r>
        <w:r w:rsidRPr="001C0E1B">
          <w:rPr>
            <w:lang w:eastAsia="zh-CN"/>
          </w:rPr>
          <w:t>for</w:t>
        </w:r>
        <w:r w:rsidRPr="001C0E1B">
          <w:t xml:space="preserve"> </w:t>
        </w:r>
        <w:proofErr w:type="spellStart"/>
        <w:r w:rsidRPr="001C0E1B">
          <w:t>SCell</w:t>
        </w:r>
        <w:proofErr w:type="spellEnd"/>
        <w:r w:rsidRPr="001C0E1B">
          <w:t xml:space="preserve"> in </w:t>
        </w:r>
        <w:r>
          <w:t>FR2-2</w:t>
        </w:r>
        <w:r w:rsidRPr="001C0E1B">
          <w:t xml:space="preserve"> intra-band in non-DRX</w:t>
        </w:r>
      </w:ins>
    </w:p>
    <w:p w14:paraId="4E8A505D" w14:textId="77777777" w:rsidR="00C117FB" w:rsidRPr="001C0E1B" w:rsidRDefault="00C117FB" w:rsidP="00C117FB">
      <w:pPr>
        <w:pStyle w:val="Heading5"/>
        <w:rPr>
          <w:ins w:id="8" w:author="Ming Li L" w:date="2022-08-09T21:26:00Z"/>
          <w:lang w:eastAsia="zh-CN"/>
        </w:rPr>
      </w:pPr>
      <w:ins w:id="9" w:author="Ming Li L" w:date="2022-08-09T21:26:00Z">
        <w:r>
          <w:rPr>
            <w:lang w:eastAsia="zh-CN"/>
          </w:rPr>
          <w:t>A.14.X</w:t>
        </w:r>
        <w:r w:rsidRPr="001C0E1B">
          <w:rPr>
            <w:lang w:eastAsia="zh-CN"/>
          </w:rPr>
          <w:t>.3.1.1</w:t>
        </w:r>
        <w:r w:rsidRPr="001C0E1B">
          <w:rPr>
            <w:lang w:eastAsia="zh-CN"/>
          </w:rPr>
          <w:tab/>
          <w:t>Test Purpose and Environment</w:t>
        </w:r>
      </w:ins>
    </w:p>
    <w:p w14:paraId="2B39EA56" w14:textId="77777777" w:rsidR="00C117FB" w:rsidRPr="001C0E1B" w:rsidRDefault="00C117FB" w:rsidP="00C117FB">
      <w:pPr>
        <w:rPr>
          <w:ins w:id="10" w:author="Ming Li L" w:date="2022-08-09T21:26:00Z"/>
        </w:rPr>
      </w:pPr>
      <w:ins w:id="11" w:author="Ming Li L" w:date="2022-08-09T21:26:00Z">
        <w:r w:rsidRPr="001C0E1B">
          <w:t xml:space="preserve">The purpose of this test case is the same as for the test defined in </w:t>
        </w:r>
        <w:r w:rsidRPr="001C0E1B">
          <w:rPr>
            <w:lang w:eastAsia="zh-CN"/>
          </w:rPr>
          <w:t xml:space="preserve">clause A.6.5.3.1.1 except the </w:t>
        </w:r>
        <w:proofErr w:type="spellStart"/>
        <w:r w:rsidRPr="001C0E1B">
          <w:rPr>
            <w:lang w:eastAsia="zh-CN"/>
          </w:rPr>
          <w:t>PCell</w:t>
        </w:r>
        <w:proofErr w:type="spellEnd"/>
        <w:r w:rsidRPr="001C0E1B">
          <w:rPr>
            <w:lang w:eastAsia="zh-CN"/>
          </w:rPr>
          <w:t xml:space="preserve"> and </w:t>
        </w:r>
        <w:proofErr w:type="spellStart"/>
        <w:r w:rsidRPr="001C0E1B">
          <w:rPr>
            <w:lang w:eastAsia="zh-CN"/>
          </w:rPr>
          <w:t>SCell</w:t>
        </w:r>
        <w:proofErr w:type="spellEnd"/>
        <w:r w:rsidRPr="001C0E1B">
          <w:rPr>
            <w:lang w:eastAsia="zh-CN"/>
          </w:rPr>
          <w:t xml:space="preserve"> are in </w:t>
        </w:r>
        <w:r>
          <w:rPr>
            <w:lang w:eastAsia="zh-CN"/>
          </w:rPr>
          <w:t>FR2-2</w:t>
        </w:r>
        <w:r w:rsidRPr="001C0E1B">
          <w:rPr>
            <w:lang w:eastAsia="zh-CN"/>
          </w:rPr>
          <w:t xml:space="preserve"> intra-band</w:t>
        </w:r>
        <w:r w:rsidRPr="001C0E1B">
          <w:t xml:space="preserve">. </w:t>
        </w:r>
      </w:ins>
    </w:p>
    <w:p w14:paraId="67DFA3F4" w14:textId="77777777" w:rsidR="00C117FB" w:rsidRPr="001C0E1B" w:rsidRDefault="00C117FB" w:rsidP="00C117FB">
      <w:pPr>
        <w:rPr>
          <w:ins w:id="12" w:author="Ming Li L" w:date="2022-08-09T21:26:00Z"/>
        </w:rPr>
      </w:pPr>
      <w:ins w:id="13" w:author="Ming Li L" w:date="2022-08-09T21:26:00Z">
        <w:r w:rsidRPr="001C0E1B">
          <w:t xml:space="preserve">The supported test configurations are shown in table </w:t>
        </w:r>
        <w:r>
          <w:t>A.14.X</w:t>
        </w:r>
        <w:r w:rsidRPr="001C0E1B">
          <w:t xml:space="preserve">.3.1.1-1 below. The general </w:t>
        </w:r>
        <w:r w:rsidRPr="001C0E1B">
          <w:rPr>
            <w:lang w:eastAsia="zh-CN"/>
          </w:rPr>
          <w:t xml:space="preserve">test parameters are the same as defined in </w:t>
        </w:r>
        <w:r w:rsidRPr="001C0E1B">
          <w:t>Table A.6.5.3.1.1-2 except those described in</w:t>
        </w:r>
        <w:r w:rsidRPr="001C0E1B">
          <w:rPr>
            <w:lang w:eastAsia="zh-CN"/>
          </w:rPr>
          <w:t xml:space="preserve"> </w:t>
        </w:r>
        <w:r w:rsidRPr="001C0E1B">
          <w:t xml:space="preserve">Tables </w:t>
        </w:r>
        <w:r>
          <w:t>A.14.X</w:t>
        </w:r>
        <w:r w:rsidRPr="001C0E1B">
          <w:t>.3.1.1-</w:t>
        </w:r>
        <w:r w:rsidRPr="001C0E1B">
          <w:rPr>
            <w:lang w:eastAsia="zh-CN"/>
          </w:rPr>
          <w:t xml:space="preserve">2, </w:t>
        </w:r>
        <w:r w:rsidRPr="001C0E1B">
          <w:t xml:space="preserve">and cell specific test parameters are described in Tables </w:t>
        </w:r>
        <w:r>
          <w:t>A.14.X</w:t>
        </w:r>
        <w:r w:rsidRPr="001C0E1B">
          <w:t xml:space="preserve">.3.1.1-3. OTA related test parameters are shown in table </w:t>
        </w:r>
        <w:r>
          <w:t>A.14.X</w:t>
        </w:r>
        <w:r w:rsidRPr="001C0E1B">
          <w:t>.3.1.1-4 below.</w:t>
        </w:r>
      </w:ins>
    </w:p>
    <w:p w14:paraId="09A1C91F" w14:textId="77777777" w:rsidR="00C117FB" w:rsidRPr="001C0E1B" w:rsidRDefault="00C117FB" w:rsidP="00C117FB">
      <w:pPr>
        <w:pStyle w:val="TH"/>
        <w:rPr>
          <w:ins w:id="14" w:author="Ming Li L" w:date="2022-08-09T21:26:00Z"/>
        </w:rPr>
      </w:pPr>
      <w:ins w:id="15" w:author="Ming Li L" w:date="2022-08-09T21:26:00Z">
        <w:r w:rsidRPr="001C0E1B">
          <w:t xml:space="preserve">Table </w:t>
        </w:r>
        <w:r>
          <w:t>A.14.X</w:t>
        </w:r>
        <w:r w:rsidRPr="001C0E1B">
          <w:t xml:space="preserve">.3.1.1-1: Supported test configurations for </w:t>
        </w:r>
        <w:r>
          <w:t>FR2-2</w:t>
        </w:r>
        <w:r w:rsidRPr="001C0E1B">
          <w:t xml:space="preserve"> </w:t>
        </w:r>
        <w:proofErr w:type="spellStart"/>
        <w:r w:rsidRPr="001C0E1B">
          <w:t>SCell</w:t>
        </w:r>
        <w:proofErr w:type="spellEnd"/>
        <w:r w:rsidRPr="001C0E1B">
          <w:t xml:space="preserve">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C117FB" w:rsidRPr="001C0E1B" w14:paraId="79903643" w14:textId="77777777" w:rsidTr="00D664AA">
        <w:trPr>
          <w:ins w:id="16" w:author="Ming Li L" w:date="2022-08-09T21:26:00Z"/>
        </w:trPr>
        <w:tc>
          <w:tcPr>
            <w:tcW w:w="1696" w:type="dxa"/>
            <w:shd w:val="clear" w:color="auto" w:fill="auto"/>
          </w:tcPr>
          <w:p w14:paraId="1EAD58F2" w14:textId="77777777" w:rsidR="00C117FB" w:rsidRPr="001C0E1B" w:rsidRDefault="00C117FB" w:rsidP="00D664AA">
            <w:pPr>
              <w:pStyle w:val="TAH"/>
              <w:rPr>
                <w:ins w:id="17" w:author="Ming Li L" w:date="2022-08-09T21:26:00Z"/>
              </w:rPr>
            </w:pPr>
            <w:ins w:id="18" w:author="Ming Li L" w:date="2022-08-09T21:26:00Z">
              <w:r w:rsidRPr="001C0E1B">
                <w:t>Configuration</w:t>
              </w:r>
            </w:ins>
          </w:p>
        </w:tc>
        <w:tc>
          <w:tcPr>
            <w:tcW w:w="7654" w:type="dxa"/>
            <w:shd w:val="clear" w:color="auto" w:fill="auto"/>
          </w:tcPr>
          <w:p w14:paraId="7B39F59B" w14:textId="77777777" w:rsidR="00C117FB" w:rsidRPr="001C0E1B" w:rsidRDefault="00C117FB" w:rsidP="00D664AA">
            <w:pPr>
              <w:pStyle w:val="TAH"/>
              <w:rPr>
                <w:ins w:id="19" w:author="Ming Li L" w:date="2022-08-09T21:26:00Z"/>
              </w:rPr>
            </w:pPr>
            <w:ins w:id="20" w:author="Ming Li L" w:date="2022-08-09T21:26:00Z">
              <w:r w:rsidRPr="001C0E1B">
                <w:t>Description</w:t>
              </w:r>
            </w:ins>
          </w:p>
        </w:tc>
      </w:tr>
      <w:tr w:rsidR="00C117FB" w:rsidRPr="001C0E1B" w14:paraId="1CE118BB" w14:textId="77777777" w:rsidTr="00D664AA">
        <w:trPr>
          <w:ins w:id="21" w:author="Ming Li L" w:date="2022-08-09T21:26:00Z"/>
        </w:trPr>
        <w:tc>
          <w:tcPr>
            <w:tcW w:w="1696" w:type="dxa"/>
            <w:shd w:val="clear" w:color="auto" w:fill="auto"/>
          </w:tcPr>
          <w:p w14:paraId="2C7EAB64" w14:textId="77777777" w:rsidR="00C117FB" w:rsidRPr="001C0E1B" w:rsidRDefault="00C117FB" w:rsidP="00D664AA">
            <w:pPr>
              <w:pStyle w:val="TAL"/>
              <w:rPr>
                <w:ins w:id="22" w:author="Ming Li L" w:date="2022-08-09T21:26:00Z"/>
              </w:rPr>
            </w:pPr>
            <w:ins w:id="23" w:author="Ming Li L" w:date="2022-08-09T21:26:00Z">
              <w:r w:rsidRPr="001C0E1B">
                <w:t>1</w:t>
              </w:r>
            </w:ins>
          </w:p>
        </w:tc>
        <w:tc>
          <w:tcPr>
            <w:tcW w:w="7654" w:type="dxa"/>
            <w:shd w:val="clear" w:color="auto" w:fill="auto"/>
          </w:tcPr>
          <w:p w14:paraId="1281E955" w14:textId="77777777" w:rsidR="00C117FB" w:rsidRPr="001C0E1B" w:rsidRDefault="00C117FB" w:rsidP="00D664AA">
            <w:pPr>
              <w:pStyle w:val="TAL"/>
              <w:rPr>
                <w:ins w:id="24" w:author="Ming Li L" w:date="2022-08-09T21:26:00Z"/>
                <w:lang w:eastAsia="zh-CN"/>
              </w:rPr>
            </w:pPr>
            <w:ins w:id="25" w:author="Ming Li L" w:date="2022-08-09T21:26:00Z">
              <w:r w:rsidRPr="001C0E1B">
                <w:t xml:space="preserve">NR </w:t>
              </w:r>
              <w:r w:rsidRPr="001C0E1B">
                <w:rPr>
                  <w:lang w:eastAsia="zh-CN"/>
                </w:rPr>
                <w:t>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ins>
          </w:p>
        </w:tc>
      </w:tr>
      <w:tr w:rsidR="00C117FB" w:rsidRPr="001C0E1B" w14:paraId="31ACD781" w14:textId="77777777" w:rsidTr="00D664AA">
        <w:trPr>
          <w:ins w:id="26" w:author="Ming Li L" w:date="2022-08-09T21:26:00Z"/>
        </w:trPr>
        <w:tc>
          <w:tcPr>
            <w:tcW w:w="1696" w:type="dxa"/>
            <w:shd w:val="clear" w:color="auto" w:fill="auto"/>
          </w:tcPr>
          <w:p w14:paraId="027E6FEA" w14:textId="77777777" w:rsidR="00C117FB" w:rsidRPr="001C0E1B" w:rsidRDefault="00C117FB" w:rsidP="00D664AA">
            <w:pPr>
              <w:pStyle w:val="TAL"/>
              <w:rPr>
                <w:ins w:id="27" w:author="Ming Li L" w:date="2022-08-09T21:26:00Z"/>
              </w:rPr>
            </w:pPr>
            <w:ins w:id="28" w:author="Ming Li L" w:date="2022-08-09T21:26:00Z">
              <w:r>
                <w:t>2</w:t>
              </w:r>
            </w:ins>
          </w:p>
        </w:tc>
        <w:tc>
          <w:tcPr>
            <w:tcW w:w="7654" w:type="dxa"/>
            <w:shd w:val="clear" w:color="auto" w:fill="auto"/>
          </w:tcPr>
          <w:p w14:paraId="47981D67" w14:textId="5A9C344C" w:rsidR="00C117FB" w:rsidRPr="001C0E1B" w:rsidRDefault="00C117FB" w:rsidP="00D664AA">
            <w:pPr>
              <w:pStyle w:val="TAL"/>
              <w:rPr>
                <w:ins w:id="29" w:author="Ming Li L" w:date="2022-08-09T21:26:00Z"/>
              </w:rPr>
            </w:pPr>
            <w:ins w:id="30" w:author="Ming Li L" w:date="2022-08-09T21:26:00Z">
              <w:r w:rsidRPr="001C0E1B">
                <w:t xml:space="preserve">NR </w:t>
              </w:r>
              <w:r>
                <w:rPr>
                  <w:lang w:eastAsia="zh-CN"/>
                </w:rPr>
                <w:t>48</w:t>
              </w:r>
              <w:r w:rsidRPr="001C0E1B">
                <w:rPr>
                  <w:lang w:eastAsia="zh-CN"/>
                </w:rPr>
                <w:t>0</w:t>
              </w:r>
              <w:r w:rsidRPr="001C0E1B">
                <w:t xml:space="preserve"> kHz SSB SCS, </w:t>
              </w:r>
            </w:ins>
            <w:ins w:id="31" w:author="Ming Li L" w:date="2022-08-23T12:50:00Z">
              <w:r w:rsidR="003B1714">
                <w:t>4</w:t>
              </w:r>
            </w:ins>
            <w:ins w:id="32" w:author="Ming Li L" w:date="2022-08-09T21:26:00Z">
              <w:r w:rsidRPr="001C0E1B">
                <w:rPr>
                  <w:lang w:eastAsia="zh-CN"/>
                </w:rPr>
                <w:t>0</w:t>
              </w:r>
              <w:r w:rsidRPr="001C0E1B">
                <w:t xml:space="preserve">0MHz bandwidth, </w:t>
              </w:r>
              <w:r w:rsidRPr="001C0E1B">
                <w:rPr>
                  <w:lang w:eastAsia="zh-CN"/>
                </w:rPr>
                <w:t>T</w:t>
              </w:r>
              <w:r w:rsidRPr="001C0E1B">
                <w:t>DD duplex mode</w:t>
              </w:r>
            </w:ins>
          </w:p>
        </w:tc>
      </w:tr>
      <w:tr w:rsidR="00C117FB" w:rsidRPr="001C0E1B" w14:paraId="5C85D184" w14:textId="77777777" w:rsidTr="00D664AA">
        <w:trPr>
          <w:ins w:id="33" w:author="Ming Li L" w:date="2022-08-09T21:26:00Z"/>
        </w:trPr>
        <w:tc>
          <w:tcPr>
            <w:tcW w:w="1696" w:type="dxa"/>
            <w:shd w:val="clear" w:color="auto" w:fill="auto"/>
          </w:tcPr>
          <w:p w14:paraId="4ED44D99" w14:textId="77777777" w:rsidR="00C117FB" w:rsidRDefault="00C117FB" w:rsidP="00D664AA">
            <w:pPr>
              <w:pStyle w:val="TAL"/>
              <w:rPr>
                <w:ins w:id="34" w:author="Ming Li L" w:date="2022-08-09T21:26:00Z"/>
              </w:rPr>
            </w:pPr>
            <w:ins w:id="35" w:author="Ming Li L" w:date="2022-08-09T21:26:00Z">
              <w:r>
                <w:t>3</w:t>
              </w:r>
            </w:ins>
          </w:p>
        </w:tc>
        <w:tc>
          <w:tcPr>
            <w:tcW w:w="7654" w:type="dxa"/>
            <w:shd w:val="clear" w:color="auto" w:fill="auto"/>
          </w:tcPr>
          <w:p w14:paraId="41B1C956" w14:textId="529DC0EF" w:rsidR="00C117FB" w:rsidRPr="001C0E1B" w:rsidRDefault="00C117FB" w:rsidP="00D664AA">
            <w:pPr>
              <w:pStyle w:val="TAL"/>
              <w:rPr>
                <w:ins w:id="36" w:author="Ming Li L" w:date="2022-08-09T21:26:00Z"/>
              </w:rPr>
            </w:pPr>
            <w:ins w:id="37" w:author="Ming Li L" w:date="2022-08-09T21:26:00Z">
              <w:r w:rsidRPr="001C0E1B">
                <w:t xml:space="preserve">NR </w:t>
              </w:r>
              <w:r>
                <w:rPr>
                  <w:lang w:eastAsia="zh-CN"/>
                </w:rPr>
                <w:t>96</w:t>
              </w:r>
              <w:r w:rsidRPr="001C0E1B">
                <w:rPr>
                  <w:lang w:eastAsia="zh-CN"/>
                </w:rPr>
                <w:t>0</w:t>
              </w:r>
              <w:r w:rsidRPr="001C0E1B">
                <w:t xml:space="preserve"> kHz SSB SCS, </w:t>
              </w:r>
            </w:ins>
            <w:ins w:id="38" w:author="Ming Li L" w:date="2022-08-23T12:50:00Z">
              <w:r w:rsidR="003B1714">
                <w:t>4</w:t>
              </w:r>
            </w:ins>
            <w:ins w:id="39" w:author="Ming Li L" w:date="2022-08-09T21:26:00Z">
              <w:r w:rsidRPr="001C0E1B">
                <w:rPr>
                  <w:lang w:eastAsia="zh-CN"/>
                </w:rPr>
                <w:t>0</w:t>
              </w:r>
              <w:r w:rsidRPr="001C0E1B">
                <w:t xml:space="preserve">0MHz bandwidth, </w:t>
              </w:r>
              <w:r w:rsidRPr="001C0E1B">
                <w:rPr>
                  <w:lang w:eastAsia="zh-CN"/>
                </w:rPr>
                <w:t>T</w:t>
              </w:r>
              <w:r w:rsidRPr="001C0E1B">
                <w:t>DD duplex mode</w:t>
              </w:r>
            </w:ins>
          </w:p>
        </w:tc>
      </w:tr>
      <w:tr w:rsidR="000A3D0B" w:rsidRPr="001C0E1B" w14:paraId="13777FA5" w14:textId="77777777" w:rsidTr="00022284">
        <w:tc>
          <w:tcPr>
            <w:tcW w:w="9350" w:type="dxa"/>
            <w:gridSpan w:val="2"/>
            <w:shd w:val="clear" w:color="auto" w:fill="auto"/>
          </w:tcPr>
          <w:p w14:paraId="4412774C" w14:textId="7686F942" w:rsidR="000A3D0B" w:rsidRPr="001C0E1B" w:rsidRDefault="00790B55" w:rsidP="00D664AA">
            <w:pPr>
              <w:pStyle w:val="TAL"/>
            </w:pPr>
            <w:ins w:id="40" w:author="Ming Li L" w:date="2022-08-25T18:52:00Z">
              <w:r w:rsidRPr="00790B55">
                <w:t>Note:    The UE is only required to be tested in one of the supported test configurations</w:t>
              </w:r>
            </w:ins>
          </w:p>
        </w:tc>
      </w:tr>
    </w:tbl>
    <w:p w14:paraId="14C396AA" w14:textId="77777777" w:rsidR="00C117FB" w:rsidRPr="001C0E1B" w:rsidRDefault="00C117FB" w:rsidP="00C117FB">
      <w:pPr>
        <w:rPr>
          <w:ins w:id="41" w:author="Ming Li L" w:date="2022-08-09T21:26:00Z"/>
          <w:lang w:eastAsia="zh-CN"/>
        </w:rPr>
      </w:pPr>
    </w:p>
    <w:p w14:paraId="2E77A5D7" w14:textId="77777777" w:rsidR="00C117FB" w:rsidRPr="001C0E1B" w:rsidRDefault="00C117FB" w:rsidP="00C117FB">
      <w:pPr>
        <w:pStyle w:val="TH"/>
        <w:rPr>
          <w:ins w:id="42" w:author="Ming Li L" w:date="2022-08-09T21:26:00Z"/>
        </w:rPr>
      </w:pPr>
      <w:ins w:id="43" w:author="Ming Li L" w:date="2022-08-09T21:26:00Z">
        <w:r w:rsidRPr="001C0E1B">
          <w:t xml:space="preserve">Table </w:t>
        </w:r>
        <w:r>
          <w:t>A.14.X</w:t>
        </w:r>
        <w:r w:rsidRPr="001C0E1B">
          <w:t xml:space="preserve">.3.1.1-2: General test parameters for </w:t>
        </w:r>
        <w:r>
          <w:t>FR2-2</w:t>
        </w:r>
        <w:r w:rsidRPr="001C0E1B">
          <w:t xml:space="preserve"> </w:t>
        </w:r>
        <w:proofErr w:type="spellStart"/>
        <w:r w:rsidRPr="001C0E1B">
          <w:t>SCell</w:t>
        </w:r>
        <w:proofErr w:type="spellEnd"/>
        <w:r w:rsidRPr="001C0E1B">
          <w:t xml:space="preserve"> activation case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117FB" w:rsidRPr="001C0E1B" w14:paraId="05EABA4B" w14:textId="77777777" w:rsidTr="00D664AA">
        <w:trPr>
          <w:cantSplit/>
          <w:jc w:val="center"/>
          <w:ins w:id="44" w:author="Ming Li L" w:date="2022-08-09T21:26:00Z"/>
        </w:trPr>
        <w:tc>
          <w:tcPr>
            <w:tcW w:w="2517" w:type="dxa"/>
            <w:tcBorders>
              <w:top w:val="single" w:sz="4" w:space="0" w:color="auto"/>
              <w:left w:val="single" w:sz="4" w:space="0" w:color="auto"/>
              <w:bottom w:val="single" w:sz="4" w:space="0" w:color="auto"/>
              <w:right w:val="single" w:sz="4" w:space="0" w:color="auto"/>
            </w:tcBorders>
            <w:hideMark/>
          </w:tcPr>
          <w:p w14:paraId="3F21F7C8" w14:textId="77777777" w:rsidR="00C117FB" w:rsidRPr="001C0E1B" w:rsidRDefault="00C117FB" w:rsidP="00D664AA">
            <w:pPr>
              <w:pStyle w:val="TAH"/>
              <w:rPr>
                <w:ins w:id="45" w:author="Ming Li L" w:date="2022-08-09T21:26:00Z"/>
                <w:lang w:eastAsia="ja-JP"/>
              </w:rPr>
            </w:pPr>
            <w:ins w:id="46" w:author="Ming Li L" w:date="2022-08-09T21:26: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152B82DC" w14:textId="77777777" w:rsidR="00C117FB" w:rsidRPr="001C0E1B" w:rsidRDefault="00C117FB" w:rsidP="00D664AA">
            <w:pPr>
              <w:pStyle w:val="TAH"/>
              <w:rPr>
                <w:ins w:id="47" w:author="Ming Li L" w:date="2022-08-09T21:26:00Z"/>
                <w:lang w:eastAsia="ja-JP"/>
              </w:rPr>
            </w:pPr>
            <w:ins w:id="48" w:author="Ming Li L" w:date="2022-08-09T21:26:00Z">
              <w:r w:rsidRPr="001C0E1B">
                <w:t>Unit</w:t>
              </w:r>
            </w:ins>
          </w:p>
        </w:tc>
        <w:tc>
          <w:tcPr>
            <w:tcW w:w="2977" w:type="dxa"/>
            <w:tcBorders>
              <w:top w:val="single" w:sz="4" w:space="0" w:color="auto"/>
              <w:left w:val="single" w:sz="4" w:space="0" w:color="auto"/>
              <w:bottom w:val="single" w:sz="4" w:space="0" w:color="auto"/>
              <w:right w:val="single" w:sz="4" w:space="0" w:color="auto"/>
            </w:tcBorders>
            <w:hideMark/>
          </w:tcPr>
          <w:p w14:paraId="4147E52C" w14:textId="77777777" w:rsidR="00C117FB" w:rsidRPr="001C0E1B" w:rsidRDefault="00C117FB" w:rsidP="00D664AA">
            <w:pPr>
              <w:pStyle w:val="TAH"/>
              <w:rPr>
                <w:ins w:id="49" w:author="Ming Li L" w:date="2022-08-09T21:26:00Z"/>
                <w:lang w:eastAsia="ja-JP"/>
              </w:rPr>
            </w:pPr>
            <w:ins w:id="50" w:author="Ming Li L" w:date="2022-08-09T21:26:00Z">
              <w:r w:rsidRPr="001C0E1B">
                <w:t>Value</w:t>
              </w:r>
            </w:ins>
          </w:p>
        </w:tc>
        <w:tc>
          <w:tcPr>
            <w:tcW w:w="3652" w:type="dxa"/>
            <w:tcBorders>
              <w:top w:val="single" w:sz="4" w:space="0" w:color="auto"/>
              <w:left w:val="single" w:sz="4" w:space="0" w:color="auto"/>
              <w:bottom w:val="single" w:sz="4" w:space="0" w:color="auto"/>
              <w:right w:val="single" w:sz="4" w:space="0" w:color="auto"/>
            </w:tcBorders>
            <w:hideMark/>
          </w:tcPr>
          <w:p w14:paraId="7E2FAC1C" w14:textId="77777777" w:rsidR="00C117FB" w:rsidRPr="001C0E1B" w:rsidRDefault="00C117FB" w:rsidP="00D664AA">
            <w:pPr>
              <w:pStyle w:val="TAH"/>
              <w:rPr>
                <w:ins w:id="51" w:author="Ming Li L" w:date="2022-08-09T21:26:00Z"/>
                <w:lang w:eastAsia="ja-JP"/>
              </w:rPr>
            </w:pPr>
            <w:ins w:id="52" w:author="Ming Li L" w:date="2022-08-09T21:26:00Z">
              <w:r w:rsidRPr="001C0E1B">
                <w:t>Comment</w:t>
              </w:r>
            </w:ins>
          </w:p>
        </w:tc>
      </w:tr>
      <w:tr w:rsidR="00C117FB" w:rsidRPr="001C0E1B" w14:paraId="19B320BF" w14:textId="77777777" w:rsidTr="00D664AA">
        <w:trPr>
          <w:cantSplit/>
          <w:jc w:val="center"/>
          <w:ins w:id="53" w:author="Ming Li L" w:date="2022-08-09T21:26:00Z"/>
        </w:trPr>
        <w:tc>
          <w:tcPr>
            <w:tcW w:w="2517" w:type="dxa"/>
            <w:tcBorders>
              <w:top w:val="single" w:sz="4" w:space="0" w:color="auto"/>
              <w:left w:val="single" w:sz="4" w:space="0" w:color="auto"/>
              <w:bottom w:val="single" w:sz="4" w:space="0" w:color="auto"/>
              <w:right w:val="single" w:sz="4" w:space="0" w:color="auto"/>
            </w:tcBorders>
            <w:hideMark/>
          </w:tcPr>
          <w:p w14:paraId="18F97623" w14:textId="77777777" w:rsidR="00C117FB" w:rsidRPr="001C0E1B" w:rsidRDefault="00C117FB" w:rsidP="00D664AA">
            <w:pPr>
              <w:pStyle w:val="TAL"/>
              <w:rPr>
                <w:ins w:id="54" w:author="Ming Li L" w:date="2022-08-09T21:26:00Z"/>
                <w:lang w:eastAsia="ja-JP"/>
              </w:rPr>
            </w:pPr>
            <w:ins w:id="55" w:author="Ming Li L" w:date="2022-08-09T21:26: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3535DA9B" w14:textId="77777777" w:rsidR="00C117FB" w:rsidRPr="001C0E1B" w:rsidRDefault="00C117FB" w:rsidP="00D664AA">
            <w:pPr>
              <w:pStyle w:val="TAC"/>
              <w:rPr>
                <w:ins w:id="56" w:author="Ming Li L" w:date="2022-08-09T21:26: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E10477E" w14:textId="77777777" w:rsidR="00C117FB" w:rsidRPr="001C0E1B" w:rsidRDefault="00C117FB" w:rsidP="00D664AA">
            <w:pPr>
              <w:pStyle w:val="TAC"/>
              <w:rPr>
                <w:ins w:id="57" w:author="Ming Li L" w:date="2022-08-09T21:26:00Z"/>
                <w:lang w:eastAsia="zh-CN"/>
              </w:rPr>
            </w:pPr>
            <w:ins w:id="58" w:author="Ming Li L" w:date="2022-08-09T21:26:00Z">
              <w:r w:rsidRPr="001C0E1B">
                <w:t>1,2</w:t>
              </w:r>
            </w:ins>
          </w:p>
        </w:tc>
        <w:tc>
          <w:tcPr>
            <w:tcW w:w="3652" w:type="dxa"/>
            <w:tcBorders>
              <w:top w:val="single" w:sz="4" w:space="0" w:color="auto"/>
              <w:left w:val="single" w:sz="4" w:space="0" w:color="auto"/>
              <w:bottom w:val="single" w:sz="4" w:space="0" w:color="auto"/>
              <w:right w:val="single" w:sz="4" w:space="0" w:color="auto"/>
            </w:tcBorders>
            <w:hideMark/>
          </w:tcPr>
          <w:p w14:paraId="0193AF27" w14:textId="77777777" w:rsidR="00C117FB" w:rsidRPr="001C0E1B" w:rsidRDefault="00C117FB" w:rsidP="00D664AA">
            <w:pPr>
              <w:pStyle w:val="TAL"/>
              <w:rPr>
                <w:ins w:id="59" w:author="Ming Li L" w:date="2022-08-09T21:26:00Z"/>
                <w:lang w:eastAsia="zh-CN"/>
              </w:rPr>
            </w:pPr>
            <w:ins w:id="60" w:author="Ming Li L" w:date="2022-08-09T21:26:00Z">
              <w:r w:rsidRPr="001C0E1B">
                <w:rPr>
                  <w:lang w:eastAsia="zh-CN"/>
                </w:rPr>
                <w:t xml:space="preserve">Two </w:t>
              </w:r>
              <w:r w:rsidRPr="001C0E1B">
                <w:t>NR radio channels are used for this test</w:t>
              </w:r>
              <w:r w:rsidRPr="001C0E1B">
                <w:rPr>
                  <w:lang w:eastAsia="zh-CN"/>
                </w:rPr>
                <w:t>, cell 1 and cell2 use RF channel 1 and 2, respectively.</w:t>
              </w:r>
            </w:ins>
          </w:p>
        </w:tc>
      </w:tr>
    </w:tbl>
    <w:p w14:paraId="07FBEDFF" w14:textId="77777777" w:rsidR="00C117FB" w:rsidRPr="001C0E1B" w:rsidRDefault="00C117FB" w:rsidP="00C117FB">
      <w:pPr>
        <w:rPr>
          <w:ins w:id="61" w:author="Ming Li L" w:date="2022-08-09T21:26:00Z"/>
          <w:lang w:eastAsia="zh-CN"/>
        </w:rPr>
      </w:pPr>
    </w:p>
    <w:p w14:paraId="66E60DDD" w14:textId="77777777" w:rsidR="00C117FB" w:rsidRPr="001C0E1B" w:rsidRDefault="00C117FB" w:rsidP="00C117FB">
      <w:pPr>
        <w:pStyle w:val="TH"/>
        <w:rPr>
          <w:ins w:id="62" w:author="Ming Li L" w:date="2022-08-09T21:26:00Z"/>
        </w:rPr>
      </w:pPr>
      <w:ins w:id="63" w:author="Ming Li L" w:date="2022-08-09T21:26:00Z">
        <w:r w:rsidRPr="001C0E1B">
          <w:lastRenderedPageBreak/>
          <w:t xml:space="preserve">Table </w:t>
        </w:r>
        <w:r>
          <w:t>A.14.X</w:t>
        </w:r>
        <w:r w:rsidRPr="001C0E1B">
          <w:t xml:space="preserve">.3.1.1-3: Cell specific test parameters for </w:t>
        </w:r>
        <w:r>
          <w:t>FR2-2</w:t>
        </w:r>
        <w:r w:rsidRPr="001C0E1B">
          <w:t xml:space="preserve"> </w:t>
        </w:r>
        <w:proofErr w:type="spellStart"/>
        <w:r w:rsidRPr="001C0E1B">
          <w:t>SCell</w:t>
        </w:r>
        <w:proofErr w:type="spellEnd"/>
        <w:r w:rsidRPr="001C0E1B">
          <w:t xml:space="preserve"> activation case </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417"/>
        <w:gridCol w:w="790"/>
        <w:gridCol w:w="830"/>
        <w:gridCol w:w="831"/>
        <w:gridCol w:w="833"/>
        <w:gridCol w:w="832"/>
        <w:gridCol w:w="845"/>
        <w:gridCol w:w="818"/>
      </w:tblGrid>
      <w:tr w:rsidR="00C117FB" w:rsidRPr="001C0E1B" w14:paraId="58F87BD3" w14:textId="77777777" w:rsidTr="00D664AA">
        <w:trPr>
          <w:jc w:val="center"/>
          <w:ins w:id="64" w:author="Ming Li L" w:date="2022-08-09T21:26:00Z"/>
        </w:trPr>
        <w:tc>
          <w:tcPr>
            <w:tcW w:w="4106" w:type="dxa"/>
            <w:gridSpan w:val="2"/>
            <w:vMerge w:val="restart"/>
            <w:tcBorders>
              <w:top w:val="nil"/>
              <w:left w:val="single" w:sz="4" w:space="0" w:color="auto"/>
              <w:right w:val="single" w:sz="4" w:space="0" w:color="auto"/>
            </w:tcBorders>
            <w:shd w:val="clear" w:color="auto" w:fill="auto"/>
            <w:vAlign w:val="center"/>
          </w:tcPr>
          <w:p w14:paraId="22AEBEA7" w14:textId="77777777" w:rsidR="00C117FB" w:rsidRPr="001C0E1B" w:rsidRDefault="00C117FB" w:rsidP="00D664AA">
            <w:pPr>
              <w:pStyle w:val="TAH"/>
              <w:rPr>
                <w:ins w:id="65" w:author="Ming Li L" w:date="2022-08-09T21:26:00Z"/>
                <w:rFonts w:eastAsia="Calibri"/>
                <w:szCs w:val="22"/>
              </w:rPr>
            </w:pPr>
            <w:proofErr w:type="spellStart"/>
            <w:ins w:id="66" w:author="Ming Li L" w:date="2022-08-09T21:26:00Z">
              <w:r w:rsidRPr="00A62BB0">
                <w:rPr>
                  <w:lang w:val="en-US"/>
                </w:rPr>
                <w:t>Parameter</w:t>
              </w:r>
              <w:r w:rsidRPr="00A62BB0">
                <w:rPr>
                  <w:vertAlign w:val="superscript"/>
                  <w:lang w:val="en-US"/>
                </w:rPr>
                <w:t>Note</w:t>
              </w:r>
              <w:proofErr w:type="spellEnd"/>
              <w:r w:rsidRPr="00A62BB0">
                <w:rPr>
                  <w:vertAlign w:val="superscript"/>
                  <w:lang w:val="en-US"/>
                </w:rPr>
                <w:t xml:space="preserve"> 5</w:t>
              </w:r>
            </w:ins>
          </w:p>
        </w:tc>
        <w:tc>
          <w:tcPr>
            <w:tcW w:w="790" w:type="dxa"/>
            <w:vMerge w:val="restart"/>
            <w:tcBorders>
              <w:top w:val="nil"/>
              <w:left w:val="single" w:sz="4" w:space="0" w:color="auto"/>
              <w:right w:val="single" w:sz="4" w:space="0" w:color="auto"/>
            </w:tcBorders>
            <w:shd w:val="clear" w:color="auto" w:fill="auto"/>
            <w:vAlign w:val="center"/>
          </w:tcPr>
          <w:p w14:paraId="24D4C2EB" w14:textId="77777777" w:rsidR="00C117FB" w:rsidRPr="001C0E1B" w:rsidRDefault="00C117FB" w:rsidP="00D664AA">
            <w:pPr>
              <w:pStyle w:val="TAH"/>
              <w:rPr>
                <w:ins w:id="67" w:author="Ming Li L" w:date="2022-08-09T21:26:00Z"/>
                <w:rFonts w:eastAsia="Calibri"/>
                <w:szCs w:val="22"/>
              </w:rPr>
            </w:pPr>
            <w:ins w:id="68" w:author="Ming Li L" w:date="2022-08-09T21:26:00Z">
              <w:r w:rsidRPr="00A62BB0">
                <w:rPr>
                  <w:lang w:val="en-US"/>
                </w:rPr>
                <w:t>Unit</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11467855" w14:textId="77777777" w:rsidR="00C117FB" w:rsidRPr="001C0E1B" w:rsidRDefault="00C117FB" w:rsidP="00D664AA">
            <w:pPr>
              <w:pStyle w:val="TAH"/>
              <w:rPr>
                <w:ins w:id="69" w:author="Ming Li L" w:date="2022-08-09T21:26:00Z"/>
              </w:rPr>
            </w:pPr>
            <w:ins w:id="70" w:author="Ming Li L" w:date="2022-08-09T21:26:00Z">
              <w:r w:rsidRPr="00A62BB0">
                <w:rPr>
                  <w:lang w:val="en-US"/>
                </w:rPr>
                <w:t xml:space="preserve">Cell </w:t>
              </w:r>
              <w:r w:rsidRPr="00A62BB0">
                <w:rPr>
                  <w:rFonts w:hint="eastAsia"/>
                  <w:lang w:val="en-US" w:eastAsia="zh-CN"/>
                </w:rPr>
                <w:t>1</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578308E1" w14:textId="77777777" w:rsidR="00C117FB" w:rsidRPr="001C0E1B" w:rsidRDefault="00C117FB" w:rsidP="00D664AA">
            <w:pPr>
              <w:pStyle w:val="TAH"/>
              <w:rPr>
                <w:ins w:id="71" w:author="Ming Li L" w:date="2022-08-09T21:26:00Z"/>
              </w:rPr>
            </w:pPr>
            <w:ins w:id="72" w:author="Ming Li L" w:date="2022-08-09T21:26:00Z">
              <w:r w:rsidRPr="00A62BB0">
                <w:rPr>
                  <w:lang w:val="en-US"/>
                </w:rPr>
                <w:t xml:space="preserve">Cell </w:t>
              </w:r>
              <w:r>
                <w:rPr>
                  <w:lang w:val="en-US" w:eastAsia="zh-CN"/>
                </w:rPr>
                <w:t>2</w:t>
              </w:r>
            </w:ins>
          </w:p>
        </w:tc>
      </w:tr>
      <w:tr w:rsidR="00C117FB" w:rsidRPr="001C0E1B" w14:paraId="37BF8834" w14:textId="77777777" w:rsidTr="00D664AA">
        <w:trPr>
          <w:jc w:val="center"/>
          <w:ins w:id="73" w:author="Ming Li L" w:date="2022-08-09T21:26:00Z"/>
        </w:trPr>
        <w:tc>
          <w:tcPr>
            <w:tcW w:w="4106" w:type="dxa"/>
            <w:gridSpan w:val="2"/>
            <w:vMerge/>
            <w:tcBorders>
              <w:left w:val="single" w:sz="4" w:space="0" w:color="auto"/>
              <w:bottom w:val="single" w:sz="4" w:space="0" w:color="auto"/>
              <w:right w:val="single" w:sz="4" w:space="0" w:color="auto"/>
            </w:tcBorders>
            <w:shd w:val="clear" w:color="auto" w:fill="auto"/>
            <w:vAlign w:val="center"/>
          </w:tcPr>
          <w:p w14:paraId="4FB3308F" w14:textId="77777777" w:rsidR="00C117FB" w:rsidRPr="001C0E1B" w:rsidRDefault="00C117FB" w:rsidP="00D664AA">
            <w:pPr>
              <w:pStyle w:val="TAH"/>
              <w:rPr>
                <w:ins w:id="74" w:author="Ming Li L" w:date="2022-08-09T21:26:00Z"/>
                <w:rFonts w:eastAsia="Calibri"/>
                <w:szCs w:val="22"/>
              </w:rPr>
            </w:pPr>
          </w:p>
        </w:tc>
        <w:tc>
          <w:tcPr>
            <w:tcW w:w="790" w:type="dxa"/>
            <w:vMerge/>
            <w:tcBorders>
              <w:left w:val="single" w:sz="4" w:space="0" w:color="auto"/>
              <w:bottom w:val="single" w:sz="4" w:space="0" w:color="auto"/>
              <w:right w:val="single" w:sz="4" w:space="0" w:color="auto"/>
            </w:tcBorders>
            <w:shd w:val="clear" w:color="auto" w:fill="auto"/>
            <w:vAlign w:val="center"/>
          </w:tcPr>
          <w:p w14:paraId="285AAECC" w14:textId="77777777" w:rsidR="00C117FB" w:rsidRPr="001C0E1B" w:rsidRDefault="00C117FB" w:rsidP="00D664AA">
            <w:pPr>
              <w:pStyle w:val="TAH"/>
              <w:rPr>
                <w:ins w:id="75" w:author="Ming Li L" w:date="2022-08-09T21:26:00Z"/>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39F0A193" w14:textId="77777777" w:rsidR="00C117FB" w:rsidRPr="001C0E1B" w:rsidRDefault="00C117FB" w:rsidP="00D664AA">
            <w:pPr>
              <w:pStyle w:val="TAH"/>
              <w:rPr>
                <w:ins w:id="76" w:author="Ming Li L" w:date="2022-08-09T21:26:00Z"/>
              </w:rPr>
            </w:pPr>
            <w:ins w:id="77" w:author="Ming Li L" w:date="2022-08-09T21:26:00Z">
              <w:r w:rsidRPr="00A62BB0">
                <w:rPr>
                  <w:lang w:val="en-US"/>
                </w:rPr>
                <w:t>T1</w:t>
              </w:r>
            </w:ins>
          </w:p>
        </w:tc>
        <w:tc>
          <w:tcPr>
            <w:tcW w:w="831" w:type="dxa"/>
            <w:tcBorders>
              <w:top w:val="single" w:sz="4" w:space="0" w:color="auto"/>
              <w:left w:val="single" w:sz="4" w:space="0" w:color="auto"/>
              <w:bottom w:val="single" w:sz="4" w:space="0" w:color="auto"/>
              <w:right w:val="single" w:sz="4" w:space="0" w:color="auto"/>
            </w:tcBorders>
            <w:vAlign w:val="center"/>
          </w:tcPr>
          <w:p w14:paraId="5F735998" w14:textId="77777777" w:rsidR="00C117FB" w:rsidRPr="001C0E1B" w:rsidRDefault="00C117FB" w:rsidP="00D664AA">
            <w:pPr>
              <w:pStyle w:val="TAH"/>
              <w:rPr>
                <w:ins w:id="78" w:author="Ming Li L" w:date="2022-08-09T21:26:00Z"/>
              </w:rPr>
            </w:pPr>
            <w:ins w:id="79" w:author="Ming Li L" w:date="2022-08-09T21:26:00Z">
              <w:r w:rsidRPr="00A62BB0">
                <w:rPr>
                  <w:lang w:val="en-US"/>
                </w:rPr>
                <w:t>T</w:t>
              </w:r>
              <w:r>
                <w:rPr>
                  <w:lang w:val="en-US"/>
                </w:rPr>
                <w:t>2</w:t>
              </w:r>
            </w:ins>
          </w:p>
        </w:tc>
        <w:tc>
          <w:tcPr>
            <w:tcW w:w="833" w:type="dxa"/>
            <w:tcBorders>
              <w:top w:val="single" w:sz="4" w:space="0" w:color="auto"/>
              <w:left w:val="single" w:sz="4" w:space="0" w:color="auto"/>
              <w:bottom w:val="single" w:sz="4" w:space="0" w:color="auto"/>
              <w:right w:val="single" w:sz="4" w:space="0" w:color="auto"/>
            </w:tcBorders>
            <w:vAlign w:val="center"/>
          </w:tcPr>
          <w:p w14:paraId="67410A36" w14:textId="77777777" w:rsidR="00C117FB" w:rsidRPr="001C0E1B" w:rsidRDefault="00C117FB" w:rsidP="00D664AA">
            <w:pPr>
              <w:pStyle w:val="TAH"/>
              <w:rPr>
                <w:ins w:id="80" w:author="Ming Li L" w:date="2022-08-09T21:26:00Z"/>
              </w:rPr>
            </w:pPr>
            <w:ins w:id="81" w:author="Ming Li L" w:date="2022-08-09T21:26:00Z">
              <w:r>
                <w:t>T3</w:t>
              </w:r>
            </w:ins>
          </w:p>
        </w:tc>
        <w:tc>
          <w:tcPr>
            <w:tcW w:w="832" w:type="dxa"/>
            <w:tcBorders>
              <w:top w:val="single" w:sz="4" w:space="0" w:color="auto"/>
              <w:left w:val="single" w:sz="4" w:space="0" w:color="auto"/>
              <w:bottom w:val="single" w:sz="4" w:space="0" w:color="auto"/>
              <w:right w:val="single" w:sz="4" w:space="0" w:color="auto"/>
            </w:tcBorders>
            <w:vAlign w:val="center"/>
          </w:tcPr>
          <w:p w14:paraId="4531AC55" w14:textId="77777777" w:rsidR="00C117FB" w:rsidRPr="001C0E1B" w:rsidRDefault="00C117FB" w:rsidP="00D664AA">
            <w:pPr>
              <w:pStyle w:val="TAH"/>
              <w:rPr>
                <w:ins w:id="82" w:author="Ming Li L" w:date="2022-08-09T21:26:00Z"/>
              </w:rPr>
            </w:pPr>
            <w:ins w:id="83" w:author="Ming Li L" w:date="2022-08-09T21:26:00Z">
              <w:r w:rsidRPr="00A62BB0">
                <w:rPr>
                  <w:lang w:val="en-US"/>
                </w:rPr>
                <w:t>T1</w:t>
              </w:r>
            </w:ins>
          </w:p>
        </w:tc>
        <w:tc>
          <w:tcPr>
            <w:tcW w:w="845" w:type="dxa"/>
            <w:tcBorders>
              <w:top w:val="single" w:sz="4" w:space="0" w:color="auto"/>
              <w:left w:val="single" w:sz="4" w:space="0" w:color="auto"/>
              <w:bottom w:val="single" w:sz="4" w:space="0" w:color="auto"/>
              <w:right w:val="single" w:sz="4" w:space="0" w:color="auto"/>
            </w:tcBorders>
            <w:vAlign w:val="center"/>
          </w:tcPr>
          <w:p w14:paraId="1DAD163E" w14:textId="77777777" w:rsidR="00C117FB" w:rsidRPr="001C0E1B" w:rsidRDefault="00C117FB" w:rsidP="00D664AA">
            <w:pPr>
              <w:pStyle w:val="TAH"/>
              <w:rPr>
                <w:ins w:id="84" w:author="Ming Li L" w:date="2022-08-09T21:26:00Z"/>
              </w:rPr>
            </w:pPr>
            <w:ins w:id="85" w:author="Ming Li L" w:date="2022-08-09T21:26:00Z">
              <w:r w:rsidRPr="00A62BB0">
                <w:rPr>
                  <w:lang w:val="en-US"/>
                </w:rPr>
                <w:t>T</w:t>
              </w:r>
              <w:r>
                <w:rPr>
                  <w:lang w:val="en-US"/>
                </w:rPr>
                <w:t>2</w:t>
              </w:r>
            </w:ins>
          </w:p>
        </w:tc>
        <w:tc>
          <w:tcPr>
            <w:tcW w:w="818" w:type="dxa"/>
            <w:tcBorders>
              <w:top w:val="single" w:sz="4" w:space="0" w:color="auto"/>
              <w:left w:val="single" w:sz="4" w:space="0" w:color="auto"/>
              <w:bottom w:val="single" w:sz="4" w:space="0" w:color="auto"/>
              <w:right w:val="single" w:sz="4" w:space="0" w:color="auto"/>
            </w:tcBorders>
            <w:vAlign w:val="center"/>
          </w:tcPr>
          <w:p w14:paraId="143B0871" w14:textId="77777777" w:rsidR="00C117FB" w:rsidRPr="001C0E1B" w:rsidRDefault="00C117FB" w:rsidP="00D664AA">
            <w:pPr>
              <w:pStyle w:val="TAH"/>
              <w:rPr>
                <w:ins w:id="86" w:author="Ming Li L" w:date="2022-08-09T21:26:00Z"/>
              </w:rPr>
            </w:pPr>
            <w:ins w:id="87" w:author="Ming Li L" w:date="2022-08-09T21:26:00Z">
              <w:r>
                <w:t>T3</w:t>
              </w:r>
            </w:ins>
          </w:p>
        </w:tc>
      </w:tr>
      <w:tr w:rsidR="00C117FB" w:rsidRPr="001C0E1B" w14:paraId="62B4FAA4" w14:textId="77777777" w:rsidTr="00D664AA">
        <w:trPr>
          <w:jc w:val="center"/>
          <w:ins w:id="88" w:author="Ming Li L" w:date="2022-08-09T21:26:00Z"/>
        </w:trPr>
        <w:tc>
          <w:tcPr>
            <w:tcW w:w="2689" w:type="dxa"/>
            <w:tcBorders>
              <w:top w:val="single" w:sz="4" w:space="0" w:color="auto"/>
              <w:left w:val="single" w:sz="4" w:space="0" w:color="auto"/>
              <w:bottom w:val="single" w:sz="4" w:space="0" w:color="auto"/>
              <w:right w:val="single" w:sz="4" w:space="0" w:color="auto"/>
            </w:tcBorders>
            <w:vAlign w:val="center"/>
          </w:tcPr>
          <w:p w14:paraId="49D912B9" w14:textId="77777777" w:rsidR="00C117FB" w:rsidRPr="001C0E1B" w:rsidRDefault="00C117FB" w:rsidP="00D664AA">
            <w:pPr>
              <w:pStyle w:val="TAL"/>
              <w:rPr>
                <w:ins w:id="89" w:author="Ming Li L" w:date="2022-08-09T21:26:00Z"/>
              </w:rPr>
            </w:pPr>
            <w:ins w:id="90" w:author="Ming Li L" w:date="2022-08-09T21:26:00Z">
              <w:r w:rsidRPr="00A62BB0">
                <w:rPr>
                  <w:rFonts w:cs="Arial"/>
                  <w:lang w:val="it-IT"/>
                </w:rPr>
                <w:t>SSB ARFCN</w:t>
              </w:r>
            </w:ins>
          </w:p>
        </w:tc>
        <w:tc>
          <w:tcPr>
            <w:tcW w:w="1417" w:type="dxa"/>
            <w:tcBorders>
              <w:top w:val="single" w:sz="4" w:space="0" w:color="auto"/>
              <w:left w:val="single" w:sz="4" w:space="0" w:color="auto"/>
              <w:bottom w:val="single" w:sz="4" w:space="0" w:color="auto"/>
              <w:right w:val="single" w:sz="4" w:space="0" w:color="auto"/>
            </w:tcBorders>
            <w:vAlign w:val="center"/>
          </w:tcPr>
          <w:p w14:paraId="27B02943" w14:textId="77777777" w:rsidR="00C117FB" w:rsidRPr="001C0E1B" w:rsidRDefault="00C117FB" w:rsidP="00D664AA">
            <w:pPr>
              <w:pStyle w:val="TAL"/>
              <w:rPr>
                <w:ins w:id="91" w:author="Ming Li L" w:date="2022-08-09T21:26:00Z"/>
              </w:rPr>
            </w:pPr>
          </w:p>
        </w:tc>
        <w:tc>
          <w:tcPr>
            <w:tcW w:w="790" w:type="dxa"/>
            <w:tcBorders>
              <w:top w:val="single" w:sz="4" w:space="0" w:color="auto"/>
              <w:left w:val="single" w:sz="4" w:space="0" w:color="auto"/>
              <w:bottom w:val="single" w:sz="4" w:space="0" w:color="auto"/>
              <w:right w:val="single" w:sz="4" w:space="0" w:color="auto"/>
            </w:tcBorders>
            <w:vAlign w:val="center"/>
          </w:tcPr>
          <w:p w14:paraId="2C2BB1F4" w14:textId="77777777" w:rsidR="00C117FB" w:rsidRPr="001C0E1B" w:rsidRDefault="00C117FB" w:rsidP="00D664AA">
            <w:pPr>
              <w:pStyle w:val="TAL"/>
              <w:rPr>
                <w:ins w:id="92" w:author="Ming Li L" w:date="2022-08-09T21:26:00Z"/>
              </w:rPr>
            </w:pP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2356A37A" w14:textId="77777777" w:rsidR="00C117FB" w:rsidRPr="001C0E1B" w:rsidRDefault="00C117FB" w:rsidP="00D664AA">
            <w:pPr>
              <w:pStyle w:val="TAC"/>
              <w:rPr>
                <w:ins w:id="93" w:author="Ming Li L" w:date="2022-08-09T21:26:00Z"/>
              </w:rPr>
            </w:pPr>
            <w:ins w:id="94" w:author="Ming Li L" w:date="2022-08-09T21:26:00Z">
              <w:r>
                <w:rPr>
                  <w:rFonts w:cs="Arial" w:hint="eastAsia"/>
                  <w:lang w:val="en-US" w:eastAsia="zh-CN"/>
                </w:rPr>
                <w:t>f</w:t>
              </w:r>
              <w:r>
                <w:rPr>
                  <w:rFonts w:cs="Arial"/>
                  <w:lang w:val="en-US" w:eastAsia="zh-CN"/>
                </w:rPr>
                <w:t>req1</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4DCA3DE3" w14:textId="77777777" w:rsidR="00C117FB" w:rsidRPr="001C0E1B" w:rsidRDefault="00C117FB" w:rsidP="00D664AA">
            <w:pPr>
              <w:pStyle w:val="TAC"/>
              <w:rPr>
                <w:ins w:id="95" w:author="Ming Li L" w:date="2022-08-09T21:26:00Z"/>
                <w:lang w:eastAsia="zh-CN"/>
              </w:rPr>
            </w:pPr>
            <w:ins w:id="96" w:author="Ming Li L" w:date="2022-08-09T21:26:00Z">
              <w:r>
                <w:rPr>
                  <w:rFonts w:cs="Arial" w:hint="eastAsia"/>
                  <w:lang w:val="en-US" w:eastAsia="zh-CN"/>
                </w:rPr>
                <w:t>f</w:t>
              </w:r>
              <w:r>
                <w:rPr>
                  <w:rFonts w:cs="Arial"/>
                  <w:lang w:val="en-US" w:eastAsia="zh-CN"/>
                </w:rPr>
                <w:t>req2</w:t>
              </w:r>
            </w:ins>
          </w:p>
        </w:tc>
      </w:tr>
      <w:tr w:rsidR="00C117FB" w:rsidRPr="001C0E1B" w14:paraId="29D2D507" w14:textId="77777777" w:rsidTr="00D664AA">
        <w:trPr>
          <w:jc w:val="center"/>
          <w:ins w:id="97" w:author="Ming Li L" w:date="2022-08-09T21:26:00Z"/>
        </w:trPr>
        <w:tc>
          <w:tcPr>
            <w:tcW w:w="2689" w:type="dxa"/>
            <w:tcBorders>
              <w:top w:val="single" w:sz="4" w:space="0" w:color="auto"/>
              <w:left w:val="single" w:sz="4" w:space="0" w:color="auto"/>
              <w:bottom w:val="single" w:sz="4" w:space="0" w:color="auto"/>
              <w:right w:val="single" w:sz="4" w:space="0" w:color="auto"/>
            </w:tcBorders>
          </w:tcPr>
          <w:p w14:paraId="540042DD" w14:textId="77777777" w:rsidR="00C117FB" w:rsidRPr="001C0E1B" w:rsidRDefault="00C117FB" w:rsidP="00D664AA">
            <w:pPr>
              <w:pStyle w:val="TAL"/>
              <w:rPr>
                <w:ins w:id="98" w:author="Ming Li L" w:date="2022-08-09T21:26:00Z"/>
              </w:rPr>
            </w:pPr>
            <w:ins w:id="99" w:author="Ming Li L" w:date="2022-08-09T21:26:00Z">
              <w:r w:rsidRPr="00A62BB0">
                <w:rPr>
                  <w:rFonts w:cs="Arial"/>
                  <w:lang w:val="it-IT"/>
                </w:rPr>
                <w:t>Duplex mode</w:t>
              </w:r>
            </w:ins>
          </w:p>
        </w:tc>
        <w:tc>
          <w:tcPr>
            <w:tcW w:w="1417" w:type="dxa"/>
            <w:tcBorders>
              <w:top w:val="single" w:sz="4" w:space="0" w:color="auto"/>
              <w:left w:val="single" w:sz="4" w:space="0" w:color="auto"/>
              <w:bottom w:val="single" w:sz="4" w:space="0" w:color="auto"/>
              <w:right w:val="single" w:sz="4" w:space="0" w:color="auto"/>
            </w:tcBorders>
          </w:tcPr>
          <w:p w14:paraId="2911F798" w14:textId="77777777" w:rsidR="00C117FB" w:rsidRPr="001C0E1B" w:rsidRDefault="00C117FB" w:rsidP="00D664AA">
            <w:pPr>
              <w:pStyle w:val="TAL"/>
              <w:rPr>
                <w:ins w:id="100" w:author="Ming Li L" w:date="2022-08-09T21:26:00Z"/>
              </w:rPr>
            </w:pPr>
            <w:ins w:id="101" w:author="Ming Li L" w:date="2022-08-09T21:26:00Z">
              <w:r w:rsidRPr="00006E4C">
                <w:rPr>
                  <w:rFonts w:cs="Arial" w:hint="eastAsia"/>
                  <w:lang w:val="en-US" w:eastAsia="zh-CN"/>
                </w:rPr>
                <w:t xml:space="preserve">Config </w:t>
              </w:r>
              <w:r w:rsidRPr="00006E4C">
                <w:rPr>
                  <w:rFonts w:cs="Arial"/>
                  <w:lang w:val="en-US" w:eastAsia="zh-CN"/>
                </w:rPr>
                <w:t>1, 2</w:t>
              </w:r>
              <w:r w:rsidRPr="00006E4C">
                <w:rPr>
                  <w:rFonts w:cs="Arial" w:hint="eastAsia"/>
                  <w:lang w:val="en-US" w:eastAsia="zh-CN"/>
                </w:rPr>
                <w:t>,</w:t>
              </w:r>
              <w:r w:rsidRPr="00006E4C">
                <w:rPr>
                  <w:rFonts w:cs="Arial"/>
                  <w:lang w:val="en-US" w:eastAsia="zh-CN"/>
                </w:rPr>
                <w:t xml:space="preserve"> </w:t>
              </w:r>
              <w:r w:rsidRPr="00006E4C">
                <w:rPr>
                  <w:rFonts w:cs="Arial" w:hint="eastAsia"/>
                  <w:lang w:val="en-US" w:eastAsia="zh-CN"/>
                </w:rPr>
                <w:t>3</w:t>
              </w:r>
            </w:ins>
          </w:p>
        </w:tc>
        <w:tc>
          <w:tcPr>
            <w:tcW w:w="790" w:type="dxa"/>
            <w:tcBorders>
              <w:top w:val="single" w:sz="4" w:space="0" w:color="auto"/>
              <w:left w:val="single" w:sz="4" w:space="0" w:color="auto"/>
              <w:bottom w:val="single" w:sz="4" w:space="0" w:color="auto"/>
              <w:right w:val="single" w:sz="4" w:space="0" w:color="auto"/>
            </w:tcBorders>
          </w:tcPr>
          <w:p w14:paraId="31545DDB" w14:textId="77777777" w:rsidR="00C117FB" w:rsidRPr="001C0E1B" w:rsidRDefault="00C117FB" w:rsidP="00D664AA">
            <w:pPr>
              <w:pStyle w:val="TAL"/>
              <w:rPr>
                <w:ins w:id="102" w:author="Ming Li L" w:date="2022-08-09T21:26:00Z"/>
              </w:rPr>
            </w:pPr>
          </w:p>
        </w:tc>
        <w:tc>
          <w:tcPr>
            <w:tcW w:w="4989" w:type="dxa"/>
            <w:gridSpan w:val="6"/>
            <w:tcBorders>
              <w:top w:val="single" w:sz="4" w:space="0" w:color="auto"/>
              <w:left w:val="single" w:sz="4" w:space="0" w:color="auto"/>
              <w:bottom w:val="single" w:sz="4" w:space="0" w:color="auto"/>
              <w:right w:val="single" w:sz="4" w:space="0" w:color="auto"/>
            </w:tcBorders>
            <w:vAlign w:val="center"/>
          </w:tcPr>
          <w:p w14:paraId="0CA17A05" w14:textId="77777777" w:rsidR="00C117FB" w:rsidRPr="001C0E1B" w:rsidRDefault="00C117FB" w:rsidP="00D664AA">
            <w:pPr>
              <w:pStyle w:val="TAC"/>
              <w:rPr>
                <w:ins w:id="103" w:author="Ming Li L" w:date="2022-08-09T21:26:00Z"/>
              </w:rPr>
            </w:pPr>
            <w:ins w:id="104" w:author="Ming Li L" w:date="2022-08-09T21:26:00Z">
              <w:r>
                <w:rPr>
                  <w:rFonts w:cs="Arial" w:hint="eastAsia"/>
                  <w:lang w:eastAsia="zh-CN"/>
                </w:rPr>
                <w:t>T</w:t>
              </w:r>
              <w:r>
                <w:rPr>
                  <w:rFonts w:cs="Arial"/>
                  <w:lang w:eastAsia="zh-CN"/>
                </w:rPr>
                <w:t>DD</w:t>
              </w:r>
            </w:ins>
          </w:p>
        </w:tc>
      </w:tr>
      <w:tr w:rsidR="00C117FB" w:rsidRPr="001C0E1B" w14:paraId="663C91CA" w14:textId="77777777" w:rsidTr="00D664AA">
        <w:trPr>
          <w:jc w:val="center"/>
          <w:ins w:id="105" w:author="Ming Li L" w:date="2022-08-09T21:26:00Z"/>
        </w:trPr>
        <w:tc>
          <w:tcPr>
            <w:tcW w:w="2689" w:type="dxa"/>
            <w:tcBorders>
              <w:top w:val="single" w:sz="4" w:space="0" w:color="auto"/>
              <w:left w:val="single" w:sz="4" w:space="0" w:color="auto"/>
              <w:bottom w:val="single" w:sz="4" w:space="0" w:color="auto"/>
              <w:right w:val="single" w:sz="4" w:space="0" w:color="auto"/>
            </w:tcBorders>
          </w:tcPr>
          <w:p w14:paraId="184344C3" w14:textId="77777777" w:rsidR="00C117FB" w:rsidRPr="001C0E1B" w:rsidRDefault="00C117FB" w:rsidP="00D664AA">
            <w:pPr>
              <w:pStyle w:val="TAL"/>
              <w:rPr>
                <w:ins w:id="106" w:author="Ming Li L" w:date="2022-08-09T21:26:00Z"/>
                <w:rFonts w:eastAsia="Malgun Gothic"/>
                <w:szCs w:val="18"/>
              </w:rPr>
            </w:pPr>
            <w:ins w:id="107" w:author="Ming Li L" w:date="2022-08-09T21:26:00Z">
              <w:r w:rsidRPr="00A62BB0">
                <w:rPr>
                  <w:rFonts w:eastAsia="Malgun Gothic"/>
                  <w:szCs w:val="18"/>
                </w:rPr>
                <w:t>TDD configuration</w:t>
              </w:r>
            </w:ins>
          </w:p>
        </w:tc>
        <w:tc>
          <w:tcPr>
            <w:tcW w:w="1417" w:type="dxa"/>
            <w:tcBorders>
              <w:top w:val="single" w:sz="4" w:space="0" w:color="auto"/>
              <w:left w:val="single" w:sz="4" w:space="0" w:color="auto"/>
              <w:bottom w:val="single" w:sz="4" w:space="0" w:color="auto"/>
              <w:right w:val="single" w:sz="4" w:space="0" w:color="auto"/>
            </w:tcBorders>
          </w:tcPr>
          <w:p w14:paraId="67B1B0CC" w14:textId="77777777" w:rsidR="00C117FB" w:rsidRPr="001C0E1B" w:rsidRDefault="00C117FB" w:rsidP="00D664AA">
            <w:pPr>
              <w:pStyle w:val="TAL"/>
              <w:rPr>
                <w:ins w:id="108" w:author="Ming Li L" w:date="2022-08-09T21:26:00Z"/>
                <w:rFonts w:eastAsia="Malgun Gothic"/>
                <w:szCs w:val="18"/>
              </w:rPr>
            </w:pPr>
            <w:ins w:id="109" w:author="Ming Li L" w:date="2022-08-09T21:26:00Z">
              <w:r w:rsidRPr="00006E4C">
                <w:rPr>
                  <w:rFonts w:cs="Arial" w:hint="eastAsia"/>
                  <w:lang w:val="en-US" w:eastAsia="zh-CN"/>
                </w:rPr>
                <w:t xml:space="preserve">Config </w:t>
              </w:r>
              <w:r w:rsidRPr="00006E4C">
                <w:rPr>
                  <w:rFonts w:cs="Arial"/>
                  <w:lang w:val="en-US" w:eastAsia="zh-CN"/>
                </w:rPr>
                <w:t>1, 2</w:t>
              </w:r>
              <w:r w:rsidRPr="00006E4C">
                <w:rPr>
                  <w:rFonts w:cs="Arial" w:hint="eastAsia"/>
                  <w:lang w:val="en-US" w:eastAsia="zh-CN"/>
                </w:rPr>
                <w:t>,</w:t>
              </w:r>
              <w:r w:rsidRPr="00006E4C">
                <w:rPr>
                  <w:rFonts w:cs="Arial"/>
                  <w:lang w:val="en-US" w:eastAsia="zh-CN"/>
                </w:rPr>
                <w:t xml:space="preserve"> </w:t>
              </w:r>
              <w:r w:rsidRPr="00006E4C">
                <w:rPr>
                  <w:rFonts w:cs="Arial" w:hint="eastAsia"/>
                  <w:lang w:val="en-US" w:eastAsia="zh-CN"/>
                </w:rPr>
                <w:t>3</w:t>
              </w:r>
            </w:ins>
          </w:p>
        </w:tc>
        <w:tc>
          <w:tcPr>
            <w:tcW w:w="790" w:type="dxa"/>
            <w:tcBorders>
              <w:top w:val="single" w:sz="4" w:space="0" w:color="auto"/>
              <w:left w:val="single" w:sz="4" w:space="0" w:color="auto"/>
              <w:bottom w:val="single" w:sz="4" w:space="0" w:color="auto"/>
              <w:right w:val="single" w:sz="4" w:space="0" w:color="auto"/>
            </w:tcBorders>
          </w:tcPr>
          <w:p w14:paraId="26D878A6" w14:textId="77777777" w:rsidR="00C117FB" w:rsidRPr="001C0E1B" w:rsidRDefault="00C117FB" w:rsidP="00D664AA">
            <w:pPr>
              <w:pStyle w:val="TAL"/>
              <w:rPr>
                <w:ins w:id="110" w:author="Ming Li L" w:date="2022-08-09T21:26:00Z"/>
              </w:rPr>
            </w:pPr>
          </w:p>
        </w:tc>
        <w:tc>
          <w:tcPr>
            <w:tcW w:w="4989" w:type="dxa"/>
            <w:gridSpan w:val="6"/>
            <w:tcBorders>
              <w:top w:val="single" w:sz="4" w:space="0" w:color="auto"/>
              <w:left w:val="single" w:sz="4" w:space="0" w:color="auto"/>
              <w:bottom w:val="single" w:sz="4" w:space="0" w:color="auto"/>
              <w:right w:val="single" w:sz="4" w:space="0" w:color="auto"/>
            </w:tcBorders>
          </w:tcPr>
          <w:p w14:paraId="5999396B" w14:textId="77777777" w:rsidR="00C117FB" w:rsidRPr="001C0E1B" w:rsidRDefault="00C117FB" w:rsidP="00D664AA">
            <w:pPr>
              <w:pStyle w:val="TAC"/>
              <w:rPr>
                <w:ins w:id="111" w:author="Ming Li L" w:date="2022-08-09T21:26:00Z"/>
              </w:rPr>
            </w:pPr>
            <w:ins w:id="112" w:author="Ming Li L" w:date="2022-08-09T21:26:00Z">
              <w:r w:rsidRPr="00A62BB0">
                <w:rPr>
                  <w:rFonts w:cs="Arial"/>
                  <w:lang w:val="en-US"/>
                </w:rPr>
                <w:t>TDDConf.3.1</w:t>
              </w:r>
            </w:ins>
          </w:p>
        </w:tc>
      </w:tr>
      <w:tr w:rsidR="00C117FB" w:rsidRPr="001C0E1B" w14:paraId="7F036AE2" w14:textId="77777777" w:rsidTr="00D664AA">
        <w:trPr>
          <w:jc w:val="center"/>
          <w:ins w:id="113" w:author="Ming Li L" w:date="2022-08-09T21:26:00Z"/>
        </w:trPr>
        <w:tc>
          <w:tcPr>
            <w:tcW w:w="2689" w:type="dxa"/>
            <w:tcBorders>
              <w:top w:val="single" w:sz="4" w:space="0" w:color="auto"/>
              <w:left w:val="single" w:sz="4" w:space="0" w:color="auto"/>
              <w:bottom w:val="single" w:sz="4" w:space="0" w:color="auto"/>
              <w:right w:val="single" w:sz="4" w:space="0" w:color="auto"/>
            </w:tcBorders>
          </w:tcPr>
          <w:p w14:paraId="3CB1DD02" w14:textId="77777777" w:rsidR="00C117FB" w:rsidRPr="001C0E1B" w:rsidRDefault="00C117FB" w:rsidP="00D664AA">
            <w:pPr>
              <w:pStyle w:val="TAL"/>
              <w:rPr>
                <w:ins w:id="114" w:author="Ming Li L" w:date="2022-08-09T21:26:00Z"/>
                <w:lang w:eastAsia="zh-CN"/>
              </w:rPr>
            </w:pPr>
            <w:ins w:id="115" w:author="Ming Li L" w:date="2022-08-09T21:26:00Z">
              <w:r w:rsidRPr="00A62BB0">
                <w:rPr>
                  <w:rFonts w:cs="Arial" w:hint="eastAsia"/>
                  <w:lang w:eastAsia="zh-CN"/>
                </w:rPr>
                <w:t>Downlink i</w:t>
              </w:r>
              <w:r w:rsidRPr="00A62BB0">
                <w:rPr>
                  <w:rFonts w:cs="Arial"/>
                </w:rPr>
                <w:t>nitial BWP Configuration</w:t>
              </w:r>
            </w:ins>
          </w:p>
        </w:tc>
        <w:tc>
          <w:tcPr>
            <w:tcW w:w="1417" w:type="dxa"/>
            <w:tcBorders>
              <w:top w:val="single" w:sz="4" w:space="0" w:color="auto"/>
              <w:left w:val="single" w:sz="4" w:space="0" w:color="auto"/>
              <w:bottom w:val="single" w:sz="4" w:space="0" w:color="auto"/>
              <w:right w:val="single" w:sz="4" w:space="0" w:color="auto"/>
            </w:tcBorders>
          </w:tcPr>
          <w:p w14:paraId="0E785B6A" w14:textId="77777777" w:rsidR="00C117FB" w:rsidRPr="001C0E1B" w:rsidRDefault="00C117FB" w:rsidP="00D664AA">
            <w:pPr>
              <w:pStyle w:val="TAL"/>
              <w:rPr>
                <w:ins w:id="116" w:author="Ming Li L" w:date="2022-08-09T21:26:00Z"/>
                <w:lang w:eastAsia="zh-CN"/>
              </w:rPr>
            </w:pPr>
            <w:ins w:id="117" w:author="Ming Li L" w:date="2022-08-09T21:26:00Z">
              <w:r w:rsidRPr="00006E4C">
                <w:rPr>
                  <w:rFonts w:cs="Arial" w:hint="eastAsia"/>
                  <w:lang w:val="en-US" w:eastAsia="zh-CN"/>
                </w:rPr>
                <w:t xml:space="preserve">Config </w:t>
              </w:r>
              <w:r w:rsidRPr="00006E4C">
                <w:rPr>
                  <w:rFonts w:cs="Arial"/>
                  <w:lang w:val="en-US" w:eastAsia="zh-CN"/>
                </w:rPr>
                <w:t>1, 2</w:t>
              </w:r>
              <w:r w:rsidRPr="00006E4C">
                <w:rPr>
                  <w:rFonts w:cs="Arial" w:hint="eastAsia"/>
                  <w:lang w:val="en-US" w:eastAsia="zh-CN"/>
                </w:rPr>
                <w:t>,</w:t>
              </w:r>
              <w:r w:rsidRPr="00006E4C">
                <w:rPr>
                  <w:rFonts w:cs="Arial"/>
                  <w:lang w:val="en-US" w:eastAsia="zh-CN"/>
                </w:rPr>
                <w:t xml:space="preserve"> </w:t>
              </w:r>
              <w:r w:rsidRPr="00006E4C">
                <w:rPr>
                  <w:rFonts w:cs="Arial" w:hint="eastAsia"/>
                  <w:lang w:val="en-US" w:eastAsia="zh-CN"/>
                </w:rPr>
                <w:t>3</w:t>
              </w:r>
            </w:ins>
          </w:p>
        </w:tc>
        <w:tc>
          <w:tcPr>
            <w:tcW w:w="790" w:type="dxa"/>
            <w:tcBorders>
              <w:top w:val="single" w:sz="4" w:space="0" w:color="auto"/>
              <w:left w:val="single" w:sz="4" w:space="0" w:color="auto"/>
              <w:bottom w:val="single" w:sz="4" w:space="0" w:color="auto"/>
              <w:right w:val="single" w:sz="4" w:space="0" w:color="auto"/>
            </w:tcBorders>
          </w:tcPr>
          <w:p w14:paraId="3A57A223" w14:textId="77777777" w:rsidR="00C117FB" w:rsidRPr="001C0E1B" w:rsidRDefault="00C117FB" w:rsidP="00D664AA">
            <w:pPr>
              <w:pStyle w:val="TAL"/>
              <w:rPr>
                <w:ins w:id="118" w:author="Ming Li L" w:date="2022-08-09T21:26:00Z"/>
              </w:rPr>
            </w:pPr>
          </w:p>
        </w:tc>
        <w:tc>
          <w:tcPr>
            <w:tcW w:w="4989" w:type="dxa"/>
            <w:gridSpan w:val="6"/>
            <w:tcBorders>
              <w:top w:val="single" w:sz="4" w:space="0" w:color="auto"/>
              <w:left w:val="single" w:sz="4" w:space="0" w:color="auto"/>
              <w:bottom w:val="single" w:sz="4" w:space="0" w:color="auto"/>
              <w:right w:val="single" w:sz="4" w:space="0" w:color="auto"/>
            </w:tcBorders>
          </w:tcPr>
          <w:p w14:paraId="4EF3EE22" w14:textId="77777777" w:rsidR="00C117FB" w:rsidRPr="001C0E1B" w:rsidRDefault="00C117FB" w:rsidP="00D664AA">
            <w:pPr>
              <w:pStyle w:val="TAC"/>
              <w:rPr>
                <w:ins w:id="119" w:author="Ming Li L" w:date="2022-08-09T21:26:00Z"/>
                <w:sz w:val="16"/>
                <w:szCs w:val="16"/>
              </w:rPr>
            </w:pPr>
            <w:ins w:id="120" w:author="Ming Li L" w:date="2022-08-09T21:26:00Z">
              <w:r w:rsidRPr="00F328AD">
                <w:rPr>
                  <w:rFonts w:cs="Arial" w:hint="eastAsia"/>
                  <w:lang w:val="en-US"/>
                </w:rPr>
                <w:t>D</w:t>
              </w:r>
              <w:r w:rsidRPr="00F328AD">
                <w:rPr>
                  <w:rFonts w:cs="Arial"/>
                  <w:lang w:val="en-US"/>
                </w:rPr>
                <w:t>LBWP.0.1</w:t>
              </w:r>
            </w:ins>
          </w:p>
        </w:tc>
      </w:tr>
      <w:tr w:rsidR="00C117FB" w:rsidRPr="001C0E1B" w14:paraId="6B4F6F67" w14:textId="77777777" w:rsidTr="00D664AA">
        <w:trPr>
          <w:jc w:val="center"/>
          <w:ins w:id="121" w:author="Ming Li L" w:date="2022-08-09T21:26:00Z"/>
        </w:trPr>
        <w:tc>
          <w:tcPr>
            <w:tcW w:w="2689" w:type="dxa"/>
            <w:tcBorders>
              <w:top w:val="single" w:sz="4" w:space="0" w:color="auto"/>
              <w:left w:val="single" w:sz="4" w:space="0" w:color="auto"/>
              <w:bottom w:val="single" w:sz="4" w:space="0" w:color="auto"/>
              <w:right w:val="single" w:sz="4" w:space="0" w:color="auto"/>
            </w:tcBorders>
          </w:tcPr>
          <w:p w14:paraId="41286CD1" w14:textId="77777777" w:rsidR="00C117FB" w:rsidRPr="001C0E1B" w:rsidRDefault="00C117FB" w:rsidP="00D664AA">
            <w:pPr>
              <w:pStyle w:val="TAL"/>
              <w:rPr>
                <w:ins w:id="122" w:author="Ming Li L" w:date="2022-08-09T21:26:00Z"/>
                <w:szCs w:val="18"/>
                <w:lang w:eastAsia="zh-CN"/>
              </w:rPr>
            </w:pPr>
            <w:ins w:id="123" w:author="Ming Li L" w:date="2022-08-09T21:26:00Z">
              <w:r w:rsidRPr="00A62BB0">
                <w:rPr>
                  <w:rFonts w:hint="eastAsia"/>
                  <w:szCs w:val="18"/>
                  <w:lang w:eastAsia="zh-CN"/>
                </w:rPr>
                <w:t>Downlink dedicated</w:t>
              </w:r>
              <w:r w:rsidRPr="00A62BB0">
                <w:rPr>
                  <w:szCs w:val="18"/>
                </w:rPr>
                <w:t xml:space="preserve"> BWP Configuration</w:t>
              </w:r>
            </w:ins>
          </w:p>
        </w:tc>
        <w:tc>
          <w:tcPr>
            <w:tcW w:w="1417" w:type="dxa"/>
            <w:tcBorders>
              <w:top w:val="single" w:sz="4" w:space="0" w:color="auto"/>
              <w:left w:val="single" w:sz="4" w:space="0" w:color="auto"/>
              <w:bottom w:val="single" w:sz="4" w:space="0" w:color="auto"/>
              <w:right w:val="single" w:sz="4" w:space="0" w:color="auto"/>
            </w:tcBorders>
          </w:tcPr>
          <w:p w14:paraId="46E36C8F" w14:textId="77777777" w:rsidR="00C117FB" w:rsidRPr="001C0E1B" w:rsidRDefault="00C117FB" w:rsidP="00D664AA">
            <w:pPr>
              <w:pStyle w:val="TAL"/>
              <w:rPr>
                <w:ins w:id="124" w:author="Ming Li L" w:date="2022-08-09T21:26:00Z"/>
                <w:szCs w:val="18"/>
                <w:lang w:eastAsia="zh-CN"/>
              </w:rPr>
            </w:pPr>
            <w:ins w:id="125" w:author="Ming Li L" w:date="2022-08-09T21:26:00Z">
              <w:r w:rsidRPr="00006E4C">
                <w:rPr>
                  <w:rFonts w:cs="Arial" w:hint="eastAsia"/>
                  <w:lang w:val="en-US" w:eastAsia="zh-CN"/>
                </w:rPr>
                <w:t xml:space="preserve">Config </w:t>
              </w:r>
              <w:r w:rsidRPr="00006E4C">
                <w:rPr>
                  <w:rFonts w:cs="Arial"/>
                  <w:lang w:val="en-US" w:eastAsia="zh-CN"/>
                </w:rPr>
                <w:t>1, 2</w:t>
              </w:r>
              <w:r w:rsidRPr="00006E4C">
                <w:rPr>
                  <w:rFonts w:cs="Arial" w:hint="eastAsia"/>
                  <w:lang w:val="en-US" w:eastAsia="zh-CN"/>
                </w:rPr>
                <w:t>,</w:t>
              </w:r>
              <w:r w:rsidRPr="00006E4C">
                <w:rPr>
                  <w:rFonts w:cs="Arial"/>
                  <w:lang w:val="en-US" w:eastAsia="zh-CN"/>
                </w:rPr>
                <w:t xml:space="preserve"> </w:t>
              </w:r>
              <w:r w:rsidRPr="00006E4C">
                <w:rPr>
                  <w:rFonts w:cs="Arial" w:hint="eastAsia"/>
                  <w:lang w:val="en-US" w:eastAsia="zh-CN"/>
                </w:rPr>
                <w:t>3</w:t>
              </w:r>
            </w:ins>
          </w:p>
        </w:tc>
        <w:tc>
          <w:tcPr>
            <w:tcW w:w="790" w:type="dxa"/>
            <w:tcBorders>
              <w:top w:val="single" w:sz="4" w:space="0" w:color="auto"/>
              <w:left w:val="single" w:sz="4" w:space="0" w:color="auto"/>
              <w:bottom w:val="single" w:sz="4" w:space="0" w:color="auto"/>
              <w:right w:val="single" w:sz="4" w:space="0" w:color="auto"/>
            </w:tcBorders>
          </w:tcPr>
          <w:p w14:paraId="1DC8939A" w14:textId="77777777" w:rsidR="00C117FB" w:rsidRPr="001C0E1B" w:rsidRDefault="00C117FB" w:rsidP="00D664AA">
            <w:pPr>
              <w:pStyle w:val="TAL"/>
              <w:rPr>
                <w:ins w:id="126" w:author="Ming Li L" w:date="2022-08-09T21:26:00Z"/>
                <w:szCs w:val="18"/>
              </w:rPr>
            </w:pPr>
          </w:p>
        </w:tc>
        <w:tc>
          <w:tcPr>
            <w:tcW w:w="4989" w:type="dxa"/>
            <w:gridSpan w:val="6"/>
            <w:tcBorders>
              <w:top w:val="single" w:sz="4" w:space="0" w:color="auto"/>
              <w:left w:val="single" w:sz="4" w:space="0" w:color="auto"/>
              <w:bottom w:val="single" w:sz="4" w:space="0" w:color="auto"/>
              <w:right w:val="single" w:sz="4" w:space="0" w:color="auto"/>
            </w:tcBorders>
          </w:tcPr>
          <w:p w14:paraId="32D332C5" w14:textId="77777777" w:rsidR="00C117FB" w:rsidRPr="001C0E1B" w:rsidRDefault="00C117FB" w:rsidP="00D664AA">
            <w:pPr>
              <w:pStyle w:val="TAC"/>
              <w:rPr>
                <w:ins w:id="127" w:author="Ming Li L" w:date="2022-08-09T21:26:00Z"/>
                <w:szCs w:val="18"/>
              </w:rPr>
            </w:pPr>
            <w:ins w:id="128" w:author="Ming Li L" w:date="2022-08-09T21:26:00Z">
              <w:r>
                <w:rPr>
                  <w:rFonts w:cs="Arial"/>
                  <w:szCs w:val="18"/>
                  <w:lang w:val="fr-FR"/>
                </w:rPr>
                <w:t>DLBWP.1</w:t>
              </w:r>
              <w:r w:rsidRPr="00F328AD">
                <w:rPr>
                  <w:rFonts w:cs="Arial"/>
                  <w:szCs w:val="18"/>
                  <w:lang w:val="fr-FR"/>
                </w:rPr>
                <w:t>.1</w:t>
              </w:r>
            </w:ins>
          </w:p>
        </w:tc>
      </w:tr>
      <w:tr w:rsidR="00C117FB" w:rsidRPr="001C0E1B" w14:paraId="4C4629F4" w14:textId="77777777" w:rsidTr="00D664AA">
        <w:trPr>
          <w:jc w:val="center"/>
          <w:ins w:id="129" w:author="Ming Li L" w:date="2022-08-09T21:26:00Z"/>
        </w:trPr>
        <w:tc>
          <w:tcPr>
            <w:tcW w:w="2689" w:type="dxa"/>
            <w:tcBorders>
              <w:top w:val="single" w:sz="4" w:space="0" w:color="auto"/>
              <w:left w:val="single" w:sz="4" w:space="0" w:color="auto"/>
              <w:bottom w:val="single" w:sz="4" w:space="0" w:color="auto"/>
              <w:right w:val="single" w:sz="4" w:space="0" w:color="auto"/>
            </w:tcBorders>
          </w:tcPr>
          <w:p w14:paraId="6171B954" w14:textId="77777777" w:rsidR="00C117FB" w:rsidRPr="001C0E1B" w:rsidRDefault="00C117FB" w:rsidP="00D664AA">
            <w:pPr>
              <w:pStyle w:val="TAL"/>
              <w:rPr>
                <w:ins w:id="130" w:author="Ming Li L" w:date="2022-08-09T21:26:00Z"/>
                <w:szCs w:val="18"/>
              </w:rPr>
            </w:pPr>
            <w:ins w:id="131" w:author="Ming Li L" w:date="2022-08-09T21:26:00Z">
              <w:r w:rsidRPr="00A62BB0">
                <w:rPr>
                  <w:szCs w:val="18"/>
                  <w:lang w:val="en-US"/>
                </w:rPr>
                <w:t>Uplink initial BWP configuration</w:t>
              </w:r>
            </w:ins>
          </w:p>
        </w:tc>
        <w:tc>
          <w:tcPr>
            <w:tcW w:w="1417" w:type="dxa"/>
            <w:tcBorders>
              <w:top w:val="single" w:sz="4" w:space="0" w:color="auto"/>
              <w:left w:val="single" w:sz="4" w:space="0" w:color="auto"/>
              <w:bottom w:val="single" w:sz="4" w:space="0" w:color="auto"/>
              <w:right w:val="single" w:sz="4" w:space="0" w:color="auto"/>
            </w:tcBorders>
          </w:tcPr>
          <w:p w14:paraId="62DFAF8B" w14:textId="77777777" w:rsidR="00C117FB" w:rsidRPr="001C0E1B" w:rsidRDefault="00C117FB" w:rsidP="00D664AA">
            <w:pPr>
              <w:pStyle w:val="TAL"/>
              <w:rPr>
                <w:ins w:id="132" w:author="Ming Li L" w:date="2022-08-09T21:26:00Z"/>
                <w:szCs w:val="18"/>
              </w:rPr>
            </w:pPr>
            <w:ins w:id="133" w:author="Ming Li L" w:date="2022-08-09T21:26:00Z">
              <w:r w:rsidRPr="00006E4C">
                <w:rPr>
                  <w:rFonts w:cs="Arial" w:hint="eastAsia"/>
                  <w:lang w:val="en-US" w:eastAsia="zh-CN"/>
                </w:rPr>
                <w:t xml:space="preserve">Config </w:t>
              </w:r>
              <w:r w:rsidRPr="00006E4C">
                <w:rPr>
                  <w:rFonts w:cs="Arial"/>
                  <w:lang w:val="en-US" w:eastAsia="zh-CN"/>
                </w:rPr>
                <w:t>1, 2</w:t>
              </w:r>
              <w:r w:rsidRPr="00006E4C">
                <w:rPr>
                  <w:rFonts w:cs="Arial" w:hint="eastAsia"/>
                  <w:lang w:val="en-US" w:eastAsia="zh-CN"/>
                </w:rPr>
                <w:t>,</w:t>
              </w:r>
              <w:r w:rsidRPr="00006E4C">
                <w:rPr>
                  <w:rFonts w:cs="Arial"/>
                  <w:lang w:val="en-US" w:eastAsia="zh-CN"/>
                </w:rPr>
                <w:t xml:space="preserve"> </w:t>
              </w:r>
              <w:r w:rsidRPr="00006E4C">
                <w:rPr>
                  <w:rFonts w:cs="Arial" w:hint="eastAsia"/>
                  <w:lang w:val="en-US" w:eastAsia="zh-CN"/>
                </w:rPr>
                <w:t>3</w:t>
              </w:r>
            </w:ins>
          </w:p>
        </w:tc>
        <w:tc>
          <w:tcPr>
            <w:tcW w:w="790" w:type="dxa"/>
            <w:tcBorders>
              <w:top w:val="single" w:sz="4" w:space="0" w:color="auto"/>
              <w:left w:val="single" w:sz="4" w:space="0" w:color="auto"/>
              <w:bottom w:val="single" w:sz="4" w:space="0" w:color="auto"/>
              <w:right w:val="single" w:sz="4" w:space="0" w:color="auto"/>
            </w:tcBorders>
          </w:tcPr>
          <w:p w14:paraId="3A5E5425" w14:textId="77777777" w:rsidR="00C117FB" w:rsidRPr="001C0E1B" w:rsidRDefault="00C117FB" w:rsidP="00D664AA">
            <w:pPr>
              <w:pStyle w:val="TAL"/>
              <w:rPr>
                <w:ins w:id="134" w:author="Ming Li L" w:date="2022-08-09T21:26:00Z"/>
                <w:rFonts w:eastAsia="Malgun Gothic"/>
                <w:szCs w:val="18"/>
              </w:rPr>
            </w:pPr>
          </w:p>
        </w:tc>
        <w:tc>
          <w:tcPr>
            <w:tcW w:w="4989" w:type="dxa"/>
            <w:gridSpan w:val="6"/>
            <w:tcBorders>
              <w:top w:val="single" w:sz="4" w:space="0" w:color="auto"/>
              <w:left w:val="single" w:sz="4" w:space="0" w:color="auto"/>
              <w:bottom w:val="single" w:sz="4" w:space="0" w:color="auto"/>
              <w:right w:val="single" w:sz="4" w:space="0" w:color="auto"/>
            </w:tcBorders>
          </w:tcPr>
          <w:p w14:paraId="4FCED174" w14:textId="77777777" w:rsidR="00C117FB" w:rsidRPr="001C0E1B" w:rsidRDefault="00C117FB" w:rsidP="00D664AA">
            <w:pPr>
              <w:pStyle w:val="TAC"/>
              <w:rPr>
                <w:ins w:id="135" w:author="Ming Li L" w:date="2022-08-09T21:26:00Z"/>
                <w:szCs w:val="18"/>
                <w:lang w:eastAsia="zh-CN"/>
              </w:rPr>
            </w:pPr>
            <w:ins w:id="136" w:author="Ming Li L" w:date="2022-08-09T21:26:00Z">
              <w:r w:rsidRPr="00A62BB0">
                <w:rPr>
                  <w:rFonts w:cs="Arial"/>
                  <w:szCs w:val="18"/>
                  <w:lang w:val="fr-FR" w:eastAsia="zh-CN"/>
                </w:rPr>
                <w:t>U</w:t>
              </w:r>
              <w:r w:rsidRPr="00A62BB0">
                <w:rPr>
                  <w:rFonts w:cs="Arial"/>
                  <w:szCs w:val="18"/>
                  <w:lang w:val="fr-FR"/>
                </w:rPr>
                <w:t>LBWP.0.1</w:t>
              </w:r>
            </w:ins>
          </w:p>
        </w:tc>
      </w:tr>
      <w:tr w:rsidR="00C117FB" w:rsidRPr="001C0E1B" w14:paraId="43339F29" w14:textId="77777777" w:rsidTr="00D664AA">
        <w:trPr>
          <w:jc w:val="center"/>
          <w:ins w:id="137" w:author="Ming Li L" w:date="2022-08-09T21:26:00Z"/>
        </w:trPr>
        <w:tc>
          <w:tcPr>
            <w:tcW w:w="2689" w:type="dxa"/>
            <w:tcBorders>
              <w:top w:val="single" w:sz="4" w:space="0" w:color="auto"/>
              <w:left w:val="single" w:sz="4" w:space="0" w:color="auto"/>
              <w:bottom w:val="single" w:sz="4" w:space="0" w:color="auto"/>
              <w:right w:val="single" w:sz="4" w:space="0" w:color="auto"/>
            </w:tcBorders>
          </w:tcPr>
          <w:p w14:paraId="3AC4552D" w14:textId="77777777" w:rsidR="00C117FB" w:rsidRPr="001C0E1B" w:rsidRDefault="00C117FB" w:rsidP="00D664AA">
            <w:pPr>
              <w:pStyle w:val="TAL"/>
              <w:rPr>
                <w:ins w:id="138" w:author="Ming Li L" w:date="2022-08-09T21:26:00Z"/>
                <w:szCs w:val="18"/>
              </w:rPr>
            </w:pPr>
            <w:ins w:id="139" w:author="Ming Li L" w:date="2022-08-09T21:26:00Z">
              <w:r w:rsidRPr="00A62BB0">
                <w:rPr>
                  <w:szCs w:val="18"/>
                  <w:lang w:val="en-US"/>
                </w:rPr>
                <w:t>Uplink dedicated BWP configuration</w:t>
              </w:r>
            </w:ins>
          </w:p>
        </w:tc>
        <w:tc>
          <w:tcPr>
            <w:tcW w:w="1417" w:type="dxa"/>
            <w:tcBorders>
              <w:top w:val="single" w:sz="4" w:space="0" w:color="auto"/>
              <w:left w:val="single" w:sz="4" w:space="0" w:color="auto"/>
              <w:bottom w:val="single" w:sz="4" w:space="0" w:color="auto"/>
              <w:right w:val="single" w:sz="4" w:space="0" w:color="auto"/>
            </w:tcBorders>
          </w:tcPr>
          <w:p w14:paraId="19046988" w14:textId="77777777" w:rsidR="00C117FB" w:rsidRPr="001C0E1B" w:rsidRDefault="00C117FB" w:rsidP="00D664AA">
            <w:pPr>
              <w:pStyle w:val="TAL"/>
              <w:rPr>
                <w:ins w:id="140" w:author="Ming Li L" w:date="2022-08-09T21:26:00Z"/>
                <w:szCs w:val="18"/>
              </w:rPr>
            </w:pPr>
            <w:ins w:id="141" w:author="Ming Li L" w:date="2022-08-09T21:26:00Z">
              <w:r w:rsidRPr="00006E4C">
                <w:rPr>
                  <w:rFonts w:cs="Arial" w:hint="eastAsia"/>
                  <w:lang w:val="en-US" w:eastAsia="zh-CN"/>
                </w:rPr>
                <w:t xml:space="preserve">Config </w:t>
              </w:r>
              <w:r w:rsidRPr="00006E4C">
                <w:rPr>
                  <w:rFonts w:cs="Arial"/>
                  <w:lang w:val="en-US" w:eastAsia="zh-CN"/>
                </w:rPr>
                <w:t>1, 2</w:t>
              </w:r>
              <w:r w:rsidRPr="00006E4C">
                <w:rPr>
                  <w:rFonts w:cs="Arial" w:hint="eastAsia"/>
                  <w:lang w:val="en-US" w:eastAsia="zh-CN"/>
                </w:rPr>
                <w:t>,</w:t>
              </w:r>
              <w:r w:rsidRPr="00006E4C">
                <w:rPr>
                  <w:rFonts w:cs="Arial"/>
                  <w:lang w:val="en-US" w:eastAsia="zh-CN"/>
                </w:rPr>
                <w:t xml:space="preserve"> </w:t>
              </w:r>
              <w:r w:rsidRPr="00006E4C">
                <w:rPr>
                  <w:rFonts w:cs="Arial" w:hint="eastAsia"/>
                  <w:lang w:val="en-US" w:eastAsia="zh-CN"/>
                </w:rPr>
                <w:t>3</w:t>
              </w:r>
            </w:ins>
          </w:p>
        </w:tc>
        <w:tc>
          <w:tcPr>
            <w:tcW w:w="790" w:type="dxa"/>
            <w:tcBorders>
              <w:top w:val="single" w:sz="4" w:space="0" w:color="auto"/>
              <w:left w:val="single" w:sz="4" w:space="0" w:color="auto"/>
              <w:bottom w:val="single" w:sz="4" w:space="0" w:color="auto"/>
              <w:right w:val="single" w:sz="4" w:space="0" w:color="auto"/>
            </w:tcBorders>
          </w:tcPr>
          <w:p w14:paraId="59513323" w14:textId="77777777" w:rsidR="00C117FB" w:rsidRPr="001C0E1B" w:rsidRDefault="00C117FB" w:rsidP="00D664AA">
            <w:pPr>
              <w:pStyle w:val="TAL"/>
              <w:rPr>
                <w:ins w:id="142" w:author="Ming Li L" w:date="2022-08-09T21:26:00Z"/>
                <w:rFonts w:eastAsia="Malgun Gothic"/>
                <w:szCs w:val="18"/>
              </w:rPr>
            </w:pPr>
          </w:p>
        </w:tc>
        <w:tc>
          <w:tcPr>
            <w:tcW w:w="4989" w:type="dxa"/>
            <w:gridSpan w:val="6"/>
            <w:tcBorders>
              <w:top w:val="single" w:sz="4" w:space="0" w:color="auto"/>
              <w:left w:val="single" w:sz="4" w:space="0" w:color="auto"/>
              <w:bottom w:val="single" w:sz="4" w:space="0" w:color="auto"/>
              <w:right w:val="single" w:sz="4" w:space="0" w:color="auto"/>
            </w:tcBorders>
          </w:tcPr>
          <w:p w14:paraId="1B23B06A" w14:textId="77777777" w:rsidR="00C117FB" w:rsidRPr="001C0E1B" w:rsidRDefault="00C117FB" w:rsidP="00D664AA">
            <w:pPr>
              <w:pStyle w:val="TAC"/>
              <w:rPr>
                <w:ins w:id="143" w:author="Ming Li L" w:date="2022-08-09T21:26:00Z"/>
                <w:szCs w:val="18"/>
                <w:lang w:eastAsia="zh-CN"/>
              </w:rPr>
            </w:pPr>
            <w:ins w:id="144" w:author="Ming Li L" w:date="2022-08-09T21:26:00Z">
              <w:r w:rsidRPr="00A62BB0">
                <w:rPr>
                  <w:rFonts w:cs="Arial"/>
                  <w:szCs w:val="18"/>
                  <w:lang w:val="fr-FR" w:eastAsia="zh-CN"/>
                </w:rPr>
                <w:t>U</w:t>
              </w:r>
              <w:r w:rsidRPr="00A62BB0">
                <w:rPr>
                  <w:rFonts w:cs="Arial"/>
                  <w:szCs w:val="18"/>
                  <w:lang w:val="fr-FR"/>
                </w:rPr>
                <w:t>LBWP.</w:t>
              </w:r>
              <w:r w:rsidRPr="00A62BB0">
                <w:rPr>
                  <w:rFonts w:cs="Arial"/>
                  <w:szCs w:val="18"/>
                  <w:lang w:val="fr-FR" w:eastAsia="zh-CN"/>
                </w:rPr>
                <w:t>1</w:t>
              </w:r>
              <w:r w:rsidRPr="00A62BB0">
                <w:rPr>
                  <w:rFonts w:cs="Arial"/>
                  <w:szCs w:val="18"/>
                  <w:lang w:val="fr-FR"/>
                </w:rPr>
                <w:t>.1</w:t>
              </w:r>
            </w:ins>
          </w:p>
        </w:tc>
      </w:tr>
      <w:tr w:rsidR="00C117FB" w:rsidRPr="001C0E1B" w14:paraId="7DF3DFF0" w14:textId="77777777" w:rsidTr="00D664AA">
        <w:trPr>
          <w:jc w:val="center"/>
          <w:ins w:id="145" w:author="Ming Li L" w:date="2022-08-09T21:26:00Z"/>
        </w:trPr>
        <w:tc>
          <w:tcPr>
            <w:tcW w:w="2689" w:type="dxa"/>
            <w:tcBorders>
              <w:top w:val="single" w:sz="4" w:space="0" w:color="auto"/>
              <w:left w:val="single" w:sz="4" w:space="0" w:color="auto"/>
              <w:bottom w:val="single" w:sz="4" w:space="0" w:color="auto"/>
              <w:right w:val="single" w:sz="4" w:space="0" w:color="auto"/>
            </w:tcBorders>
          </w:tcPr>
          <w:p w14:paraId="2E6DBAC4" w14:textId="77777777" w:rsidR="00C117FB" w:rsidRPr="001C0E1B" w:rsidRDefault="00C117FB" w:rsidP="00D664AA">
            <w:pPr>
              <w:pStyle w:val="TAL"/>
              <w:rPr>
                <w:ins w:id="146" w:author="Ming Li L" w:date="2022-08-09T21:26:00Z"/>
                <w:szCs w:val="18"/>
              </w:rPr>
            </w:pPr>
            <w:ins w:id="147" w:author="Ming Li L" w:date="2022-08-09T21:26:00Z">
              <w:r w:rsidRPr="00A62BB0">
                <w:rPr>
                  <w:szCs w:val="18"/>
                  <w:lang w:val="en-US"/>
                </w:rPr>
                <w:t>TRS configuration</w:t>
              </w:r>
            </w:ins>
          </w:p>
        </w:tc>
        <w:tc>
          <w:tcPr>
            <w:tcW w:w="1417" w:type="dxa"/>
            <w:tcBorders>
              <w:top w:val="single" w:sz="4" w:space="0" w:color="auto"/>
              <w:left w:val="single" w:sz="4" w:space="0" w:color="auto"/>
              <w:bottom w:val="single" w:sz="4" w:space="0" w:color="auto"/>
              <w:right w:val="single" w:sz="4" w:space="0" w:color="auto"/>
            </w:tcBorders>
          </w:tcPr>
          <w:p w14:paraId="42A2C6FF" w14:textId="77777777" w:rsidR="00C117FB" w:rsidRPr="001C0E1B" w:rsidRDefault="00C117FB" w:rsidP="00D664AA">
            <w:pPr>
              <w:pStyle w:val="TAL"/>
              <w:rPr>
                <w:ins w:id="148" w:author="Ming Li L" w:date="2022-08-09T21:26:00Z"/>
                <w:szCs w:val="18"/>
              </w:rPr>
            </w:pPr>
            <w:ins w:id="149" w:author="Ming Li L" w:date="2022-08-09T21:26:00Z">
              <w:r w:rsidRPr="00B905EB">
                <w:rPr>
                  <w:rFonts w:cs="Arial" w:hint="eastAsia"/>
                  <w:lang w:val="en-US" w:eastAsia="zh-CN"/>
                </w:rPr>
                <w:t xml:space="preserve">Config </w:t>
              </w:r>
              <w:r w:rsidRPr="00B905EB">
                <w:rPr>
                  <w:rFonts w:cs="Arial"/>
                  <w:lang w:val="en-US" w:eastAsia="zh-CN"/>
                </w:rPr>
                <w:t>1, 2</w:t>
              </w:r>
              <w:r w:rsidRPr="00B905EB">
                <w:rPr>
                  <w:rFonts w:cs="Arial" w:hint="eastAsia"/>
                  <w:lang w:val="en-US" w:eastAsia="zh-CN"/>
                </w:rPr>
                <w:t>,</w:t>
              </w:r>
              <w:r w:rsidRPr="00B905EB">
                <w:rPr>
                  <w:rFonts w:cs="Arial"/>
                  <w:lang w:val="en-US" w:eastAsia="zh-CN"/>
                </w:rPr>
                <w:t xml:space="preserve"> </w:t>
              </w:r>
              <w:r w:rsidRPr="00B905EB">
                <w:rPr>
                  <w:rFonts w:cs="Arial" w:hint="eastAsia"/>
                  <w:lang w:val="en-US" w:eastAsia="zh-CN"/>
                </w:rPr>
                <w:t>3</w:t>
              </w:r>
            </w:ins>
          </w:p>
        </w:tc>
        <w:tc>
          <w:tcPr>
            <w:tcW w:w="790" w:type="dxa"/>
            <w:tcBorders>
              <w:top w:val="single" w:sz="4" w:space="0" w:color="auto"/>
              <w:left w:val="single" w:sz="4" w:space="0" w:color="auto"/>
              <w:bottom w:val="single" w:sz="4" w:space="0" w:color="auto"/>
              <w:right w:val="single" w:sz="4" w:space="0" w:color="auto"/>
            </w:tcBorders>
          </w:tcPr>
          <w:p w14:paraId="79B8FDA6" w14:textId="77777777" w:rsidR="00C117FB" w:rsidRPr="001C0E1B" w:rsidRDefault="00C117FB" w:rsidP="00D664AA">
            <w:pPr>
              <w:pStyle w:val="TAL"/>
              <w:rPr>
                <w:ins w:id="150" w:author="Ming Li L" w:date="2022-08-09T21:26:00Z"/>
                <w:rFonts w:eastAsia="Malgun Gothic"/>
                <w:szCs w:val="18"/>
              </w:rPr>
            </w:pPr>
          </w:p>
        </w:tc>
        <w:tc>
          <w:tcPr>
            <w:tcW w:w="4989" w:type="dxa"/>
            <w:gridSpan w:val="6"/>
            <w:tcBorders>
              <w:top w:val="single" w:sz="4" w:space="0" w:color="auto"/>
              <w:left w:val="single" w:sz="4" w:space="0" w:color="auto"/>
              <w:bottom w:val="single" w:sz="4" w:space="0" w:color="auto"/>
              <w:right w:val="single" w:sz="4" w:space="0" w:color="auto"/>
            </w:tcBorders>
          </w:tcPr>
          <w:p w14:paraId="48E7C16A" w14:textId="77777777" w:rsidR="00C117FB" w:rsidRPr="001C0E1B" w:rsidRDefault="00C117FB" w:rsidP="00D664AA">
            <w:pPr>
              <w:pStyle w:val="TAC"/>
              <w:rPr>
                <w:ins w:id="151" w:author="Ming Li L" w:date="2022-08-09T21:26:00Z"/>
                <w:szCs w:val="18"/>
              </w:rPr>
            </w:pPr>
            <w:ins w:id="152" w:author="Ming Li L" w:date="2022-08-09T21:26:00Z">
              <w:r w:rsidRPr="00A62BB0">
                <w:rPr>
                  <w:szCs w:val="18"/>
                </w:rPr>
                <w:t>TRS.2.1 TDD</w:t>
              </w:r>
            </w:ins>
          </w:p>
        </w:tc>
      </w:tr>
      <w:tr w:rsidR="00C117FB" w:rsidRPr="001C0E1B" w14:paraId="48F72892" w14:textId="77777777" w:rsidTr="00D664AA">
        <w:trPr>
          <w:jc w:val="center"/>
          <w:ins w:id="153" w:author="Ming Li L" w:date="2022-08-09T21:26:00Z"/>
        </w:trPr>
        <w:tc>
          <w:tcPr>
            <w:tcW w:w="2689" w:type="dxa"/>
            <w:tcBorders>
              <w:top w:val="single" w:sz="4" w:space="0" w:color="auto"/>
              <w:left w:val="single" w:sz="4" w:space="0" w:color="auto"/>
              <w:bottom w:val="single" w:sz="4" w:space="0" w:color="auto"/>
              <w:right w:val="single" w:sz="4" w:space="0" w:color="auto"/>
            </w:tcBorders>
          </w:tcPr>
          <w:p w14:paraId="0FE2F1A0" w14:textId="77777777" w:rsidR="00C117FB" w:rsidRPr="001C0E1B" w:rsidRDefault="00C117FB" w:rsidP="00D664AA">
            <w:pPr>
              <w:pStyle w:val="TAL"/>
              <w:rPr>
                <w:ins w:id="154" w:author="Ming Li L" w:date="2022-08-09T21:26:00Z"/>
                <w:szCs w:val="18"/>
              </w:rPr>
            </w:pPr>
            <w:ins w:id="155" w:author="Ming Li L" w:date="2022-08-09T21:26:00Z">
              <w:r w:rsidRPr="00A62BB0">
                <w:rPr>
                  <w:szCs w:val="18"/>
                  <w:lang w:val="en-US"/>
                </w:rPr>
                <w:t>TCI state</w:t>
              </w:r>
            </w:ins>
          </w:p>
        </w:tc>
        <w:tc>
          <w:tcPr>
            <w:tcW w:w="1417" w:type="dxa"/>
            <w:tcBorders>
              <w:top w:val="single" w:sz="4" w:space="0" w:color="auto"/>
              <w:left w:val="single" w:sz="4" w:space="0" w:color="auto"/>
              <w:bottom w:val="single" w:sz="4" w:space="0" w:color="auto"/>
              <w:right w:val="single" w:sz="4" w:space="0" w:color="auto"/>
            </w:tcBorders>
          </w:tcPr>
          <w:p w14:paraId="105C4F49" w14:textId="77777777" w:rsidR="00C117FB" w:rsidRPr="001C0E1B" w:rsidRDefault="00C117FB" w:rsidP="00D664AA">
            <w:pPr>
              <w:pStyle w:val="TAL"/>
              <w:rPr>
                <w:ins w:id="156" w:author="Ming Li L" w:date="2022-08-09T21:26:00Z"/>
                <w:szCs w:val="18"/>
              </w:rPr>
            </w:pPr>
            <w:ins w:id="157" w:author="Ming Li L" w:date="2022-08-09T21:26:00Z">
              <w:r w:rsidRPr="00B905EB">
                <w:rPr>
                  <w:rFonts w:cs="Arial" w:hint="eastAsia"/>
                  <w:lang w:val="en-US" w:eastAsia="zh-CN"/>
                </w:rPr>
                <w:t xml:space="preserve">Config </w:t>
              </w:r>
              <w:r w:rsidRPr="00B905EB">
                <w:rPr>
                  <w:rFonts w:cs="Arial"/>
                  <w:lang w:val="en-US" w:eastAsia="zh-CN"/>
                </w:rPr>
                <w:t>1, 2</w:t>
              </w:r>
              <w:r w:rsidRPr="00B905EB">
                <w:rPr>
                  <w:rFonts w:cs="Arial" w:hint="eastAsia"/>
                  <w:lang w:val="en-US" w:eastAsia="zh-CN"/>
                </w:rPr>
                <w:t>,</w:t>
              </w:r>
              <w:r w:rsidRPr="00B905EB">
                <w:rPr>
                  <w:rFonts w:cs="Arial"/>
                  <w:lang w:val="en-US" w:eastAsia="zh-CN"/>
                </w:rPr>
                <w:t xml:space="preserve"> </w:t>
              </w:r>
              <w:r w:rsidRPr="00B905EB">
                <w:rPr>
                  <w:rFonts w:cs="Arial" w:hint="eastAsia"/>
                  <w:lang w:val="en-US" w:eastAsia="zh-CN"/>
                </w:rPr>
                <w:t>3</w:t>
              </w:r>
            </w:ins>
          </w:p>
        </w:tc>
        <w:tc>
          <w:tcPr>
            <w:tcW w:w="790" w:type="dxa"/>
            <w:tcBorders>
              <w:top w:val="single" w:sz="4" w:space="0" w:color="auto"/>
              <w:left w:val="single" w:sz="4" w:space="0" w:color="auto"/>
              <w:bottom w:val="single" w:sz="4" w:space="0" w:color="auto"/>
              <w:right w:val="single" w:sz="4" w:space="0" w:color="auto"/>
            </w:tcBorders>
          </w:tcPr>
          <w:p w14:paraId="405A53EC" w14:textId="77777777" w:rsidR="00C117FB" w:rsidRPr="001C0E1B" w:rsidRDefault="00C117FB" w:rsidP="00D664AA">
            <w:pPr>
              <w:pStyle w:val="TAL"/>
              <w:rPr>
                <w:ins w:id="158" w:author="Ming Li L" w:date="2022-08-09T21:26:00Z"/>
                <w:rFonts w:eastAsia="Malgun Gothic"/>
                <w:szCs w:val="18"/>
              </w:rPr>
            </w:pPr>
          </w:p>
        </w:tc>
        <w:tc>
          <w:tcPr>
            <w:tcW w:w="4989" w:type="dxa"/>
            <w:gridSpan w:val="6"/>
            <w:tcBorders>
              <w:top w:val="single" w:sz="4" w:space="0" w:color="auto"/>
              <w:left w:val="single" w:sz="4" w:space="0" w:color="auto"/>
              <w:bottom w:val="single" w:sz="4" w:space="0" w:color="auto"/>
              <w:right w:val="single" w:sz="4" w:space="0" w:color="auto"/>
            </w:tcBorders>
          </w:tcPr>
          <w:p w14:paraId="64526B9C" w14:textId="77777777" w:rsidR="00C117FB" w:rsidRPr="001C0E1B" w:rsidRDefault="00C117FB" w:rsidP="00D664AA">
            <w:pPr>
              <w:pStyle w:val="TAC"/>
              <w:rPr>
                <w:ins w:id="159" w:author="Ming Li L" w:date="2022-08-09T21:26:00Z"/>
                <w:szCs w:val="18"/>
              </w:rPr>
            </w:pPr>
            <w:ins w:id="160" w:author="Ming Li L" w:date="2022-08-09T21:26:00Z">
              <w:r w:rsidRPr="00A62BB0">
                <w:rPr>
                  <w:szCs w:val="18"/>
                </w:rPr>
                <w:t>TCI.State.0</w:t>
              </w:r>
            </w:ins>
          </w:p>
        </w:tc>
      </w:tr>
      <w:tr w:rsidR="00C117FB" w:rsidRPr="001C0E1B" w14:paraId="532F4F7A" w14:textId="77777777" w:rsidTr="00D664AA">
        <w:trPr>
          <w:jc w:val="center"/>
          <w:ins w:id="161" w:author="Ming Li L" w:date="2022-08-09T21:26:00Z"/>
        </w:trPr>
        <w:tc>
          <w:tcPr>
            <w:tcW w:w="2689" w:type="dxa"/>
            <w:tcBorders>
              <w:top w:val="single" w:sz="4" w:space="0" w:color="auto"/>
              <w:left w:val="single" w:sz="4" w:space="0" w:color="auto"/>
              <w:bottom w:val="single" w:sz="4" w:space="0" w:color="auto"/>
              <w:right w:val="single" w:sz="4" w:space="0" w:color="auto"/>
            </w:tcBorders>
          </w:tcPr>
          <w:p w14:paraId="4CDC4E44" w14:textId="77777777" w:rsidR="00C117FB" w:rsidRPr="001C0E1B" w:rsidRDefault="00C117FB" w:rsidP="00D664AA">
            <w:pPr>
              <w:pStyle w:val="TAL"/>
              <w:rPr>
                <w:ins w:id="162" w:author="Ming Li L" w:date="2022-08-09T21:26:00Z"/>
                <w:rFonts w:eastAsia="Malgun Gothic"/>
                <w:szCs w:val="18"/>
              </w:rPr>
            </w:pPr>
            <w:proofErr w:type="spellStart"/>
            <w:ins w:id="163" w:author="Ming Li L" w:date="2022-08-09T21:26:00Z">
              <w:r w:rsidRPr="00A62BB0">
                <w:rPr>
                  <w:rFonts w:eastAsia="Malgun Gothic"/>
                  <w:szCs w:val="18"/>
                </w:rPr>
                <w:t>BW</w:t>
              </w:r>
              <w:r w:rsidRPr="00A62BB0">
                <w:rPr>
                  <w:rFonts w:eastAsia="Malgun Gothic"/>
                  <w:szCs w:val="18"/>
                  <w:vertAlign w:val="subscript"/>
                </w:rPr>
                <w:t>channel</w:t>
              </w:r>
              <w:proofErr w:type="spellEnd"/>
            </w:ins>
          </w:p>
        </w:tc>
        <w:tc>
          <w:tcPr>
            <w:tcW w:w="1417" w:type="dxa"/>
            <w:tcBorders>
              <w:top w:val="single" w:sz="4" w:space="0" w:color="auto"/>
              <w:left w:val="single" w:sz="4" w:space="0" w:color="auto"/>
              <w:bottom w:val="single" w:sz="4" w:space="0" w:color="auto"/>
              <w:right w:val="single" w:sz="4" w:space="0" w:color="auto"/>
            </w:tcBorders>
          </w:tcPr>
          <w:p w14:paraId="3AB36FC1" w14:textId="77777777" w:rsidR="00C117FB" w:rsidRPr="001C0E1B" w:rsidRDefault="00C117FB" w:rsidP="00D664AA">
            <w:pPr>
              <w:pStyle w:val="TAL"/>
              <w:rPr>
                <w:ins w:id="164" w:author="Ming Li L" w:date="2022-08-09T21:26:00Z"/>
                <w:rFonts w:eastAsia="Malgun Gothic"/>
                <w:szCs w:val="18"/>
              </w:rPr>
            </w:pPr>
            <w:ins w:id="165" w:author="Ming Li L" w:date="2022-08-09T21:26:00Z">
              <w:r w:rsidRPr="00B905EB">
                <w:rPr>
                  <w:rFonts w:cs="Arial" w:hint="eastAsia"/>
                  <w:lang w:val="en-US" w:eastAsia="zh-CN"/>
                </w:rPr>
                <w:t xml:space="preserve">Config </w:t>
              </w:r>
              <w:r w:rsidRPr="00B905EB">
                <w:rPr>
                  <w:rFonts w:cs="Arial"/>
                  <w:lang w:val="en-US" w:eastAsia="zh-CN"/>
                </w:rPr>
                <w:t>1, 2</w:t>
              </w:r>
              <w:r w:rsidRPr="00B905EB">
                <w:rPr>
                  <w:rFonts w:cs="Arial" w:hint="eastAsia"/>
                  <w:lang w:val="en-US" w:eastAsia="zh-CN"/>
                </w:rPr>
                <w:t>,</w:t>
              </w:r>
              <w:r w:rsidRPr="00B905EB">
                <w:rPr>
                  <w:rFonts w:cs="Arial"/>
                  <w:lang w:val="en-US" w:eastAsia="zh-CN"/>
                </w:rPr>
                <w:t xml:space="preserve"> </w:t>
              </w:r>
              <w:r w:rsidRPr="00B905EB">
                <w:rPr>
                  <w:rFonts w:cs="Arial" w:hint="eastAsia"/>
                  <w:lang w:val="en-US" w:eastAsia="zh-CN"/>
                </w:rPr>
                <w:t>3</w:t>
              </w:r>
            </w:ins>
          </w:p>
        </w:tc>
        <w:tc>
          <w:tcPr>
            <w:tcW w:w="790" w:type="dxa"/>
            <w:tcBorders>
              <w:top w:val="single" w:sz="4" w:space="0" w:color="auto"/>
              <w:left w:val="single" w:sz="4" w:space="0" w:color="auto"/>
              <w:bottom w:val="single" w:sz="4" w:space="0" w:color="auto"/>
              <w:right w:val="single" w:sz="4" w:space="0" w:color="auto"/>
            </w:tcBorders>
          </w:tcPr>
          <w:p w14:paraId="10D30BEB" w14:textId="77777777" w:rsidR="00C117FB" w:rsidRPr="001C0E1B" w:rsidRDefault="00C117FB" w:rsidP="00D664AA">
            <w:pPr>
              <w:pStyle w:val="TAC"/>
              <w:rPr>
                <w:ins w:id="166" w:author="Ming Li L" w:date="2022-08-09T21:26:00Z"/>
                <w:rFonts w:eastAsia="Malgun Gothic"/>
                <w:szCs w:val="18"/>
              </w:rPr>
            </w:pPr>
            <w:ins w:id="167" w:author="Ming Li L" w:date="2022-08-09T21:26:00Z">
              <w:r w:rsidRPr="00A62BB0">
                <w:rPr>
                  <w:rFonts w:eastAsia="Malgun Gothic"/>
                  <w:szCs w:val="18"/>
                </w:rPr>
                <w:t>MHz</w:t>
              </w:r>
            </w:ins>
          </w:p>
        </w:tc>
        <w:tc>
          <w:tcPr>
            <w:tcW w:w="4989" w:type="dxa"/>
            <w:gridSpan w:val="6"/>
            <w:tcBorders>
              <w:top w:val="single" w:sz="4" w:space="0" w:color="auto"/>
              <w:left w:val="single" w:sz="4" w:space="0" w:color="auto"/>
              <w:bottom w:val="single" w:sz="4" w:space="0" w:color="auto"/>
              <w:right w:val="single" w:sz="4" w:space="0" w:color="auto"/>
            </w:tcBorders>
          </w:tcPr>
          <w:p w14:paraId="0B7CF0D2" w14:textId="77777777" w:rsidR="00C117FB" w:rsidRPr="001C0E1B" w:rsidRDefault="00C117FB" w:rsidP="00D664AA">
            <w:pPr>
              <w:pStyle w:val="TAC"/>
              <w:rPr>
                <w:ins w:id="168" w:author="Ming Li L" w:date="2022-08-09T21:26:00Z"/>
                <w:rFonts w:eastAsia="Malgun Gothic"/>
                <w:szCs w:val="18"/>
              </w:rPr>
            </w:pPr>
            <w:ins w:id="169" w:author="Ming Li L" w:date="2022-08-09T21:26:00Z">
              <w:r w:rsidRPr="00A62BB0">
                <w:rPr>
                  <w:rFonts w:eastAsia="Malgun Gothic"/>
                  <w:szCs w:val="18"/>
                </w:rPr>
                <w:t xml:space="preserve">100: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66</w:t>
              </w:r>
            </w:ins>
          </w:p>
        </w:tc>
      </w:tr>
      <w:tr w:rsidR="00C117FB" w:rsidRPr="001C0E1B" w14:paraId="7A196917" w14:textId="77777777" w:rsidTr="00D664AA">
        <w:trPr>
          <w:jc w:val="center"/>
          <w:ins w:id="170" w:author="Ming Li L" w:date="2022-08-09T21:26:00Z"/>
        </w:trPr>
        <w:tc>
          <w:tcPr>
            <w:tcW w:w="2689" w:type="dxa"/>
            <w:tcBorders>
              <w:top w:val="single" w:sz="4" w:space="0" w:color="auto"/>
              <w:left w:val="single" w:sz="4" w:space="0" w:color="auto"/>
              <w:bottom w:val="single" w:sz="4" w:space="0" w:color="auto"/>
              <w:right w:val="single" w:sz="4" w:space="0" w:color="auto"/>
            </w:tcBorders>
            <w:vAlign w:val="center"/>
          </w:tcPr>
          <w:p w14:paraId="5908D515" w14:textId="77777777" w:rsidR="00C117FB" w:rsidRPr="001C0E1B" w:rsidRDefault="00C117FB" w:rsidP="00D664AA">
            <w:pPr>
              <w:pStyle w:val="TAL"/>
              <w:rPr>
                <w:ins w:id="171" w:author="Ming Li L" w:date="2022-08-09T21:26:00Z"/>
                <w:rFonts w:eastAsia="Malgun Gothic"/>
                <w:szCs w:val="18"/>
              </w:rPr>
            </w:pPr>
            <w:ins w:id="172" w:author="Ming Li L" w:date="2022-08-09T21:26:00Z">
              <w:r w:rsidRPr="00C70781">
                <w:rPr>
                  <w:rFonts w:cs="Arial"/>
                  <w:szCs w:val="18"/>
                  <w:lang w:eastAsia="zh-CN"/>
                </w:rPr>
                <w:t>Data RBs allocated</w:t>
              </w:r>
            </w:ins>
          </w:p>
        </w:tc>
        <w:tc>
          <w:tcPr>
            <w:tcW w:w="1417" w:type="dxa"/>
            <w:tcBorders>
              <w:top w:val="single" w:sz="4" w:space="0" w:color="auto"/>
              <w:left w:val="single" w:sz="4" w:space="0" w:color="auto"/>
              <w:bottom w:val="single" w:sz="4" w:space="0" w:color="auto"/>
              <w:right w:val="single" w:sz="4" w:space="0" w:color="auto"/>
            </w:tcBorders>
          </w:tcPr>
          <w:p w14:paraId="42E377B2" w14:textId="77777777" w:rsidR="00C117FB" w:rsidRPr="001C0E1B" w:rsidRDefault="00C117FB" w:rsidP="00D664AA">
            <w:pPr>
              <w:pStyle w:val="TAL"/>
              <w:rPr>
                <w:ins w:id="173" w:author="Ming Li L" w:date="2022-08-09T21:26:00Z"/>
                <w:rFonts w:eastAsia="Malgun Gothic"/>
                <w:szCs w:val="18"/>
              </w:rPr>
            </w:pPr>
            <w:ins w:id="174" w:author="Ming Li L" w:date="2022-08-09T21:26:00Z">
              <w:r w:rsidRPr="00B905EB">
                <w:rPr>
                  <w:rFonts w:cs="Arial" w:hint="eastAsia"/>
                  <w:lang w:val="en-US" w:eastAsia="zh-CN"/>
                </w:rPr>
                <w:t xml:space="preserve">Config </w:t>
              </w:r>
              <w:r w:rsidRPr="00B905EB">
                <w:rPr>
                  <w:rFonts w:cs="Arial"/>
                  <w:lang w:val="en-US" w:eastAsia="zh-CN"/>
                </w:rPr>
                <w:t>1, 2</w:t>
              </w:r>
              <w:r w:rsidRPr="00B905EB">
                <w:rPr>
                  <w:rFonts w:cs="Arial" w:hint="eastAsia"/>
                  <w:lang w:val="en-US" w:eastAsia="zh-CN"/>
                </w:rPr>
                <w:t>,</w:t>
              </w:r>
              <w:r w:rsidRPr="00B905EB">
                <w:rPr>
                  <w:rFonts w:cs="Arial"/>
                  <w:lang w:val="en-US" w:eastAsia="zh-CN"/>
                </w:rPr>
                <w:t xml:space="preserve"> </w:t>
              </w:r>
              <w:r w:rsidRPr="00B905EB">
                <w:rPr>
                  <w:rFonts w:cs="Arial" w:hint="eastAsia"/>
                  <w:lang w:val="en-US" w:eastAsia="zh-CN"/>
                </w:rPr>
                <w:t>3</w:t>
              </w:r>
            </w:ins>
          </w:p>
        </w:tc>
        <w:tc>
          <w:tcPr>
            <w:tcW w:w="790" w:type="dxa"/>
            <w:tcBorders>
              <w:top w:val="single" w:sz="4" w:space="0" w:color="auto"/>
              <w:left w:val="single" w:sz="4" w:space="0" w:color="auto"/>
              <w:bottom w:val="single" w:sz="4" w:space="0" w:color="auto"/>
              <w:right w:val="single" w:sz="4" w:space="0" w:color="auto"/>
            </w:tcBorders>
          </w:tcPr>
          <w:p w14:paraId="2B73C52D" w14:textId="77777777" w:rsidR="00C117FB" w:rsidRPr="001C0E1B" w:rsidRDefault="00C117FB" w:rsidP="00D664AA">
            <w:pPr>
              <w:pStyle w:val="TAL"/>
              <w:rPr>
                <w:ins w:id="175" w:author="Ming Li L" w:date="2022-08-09T21:26: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13601D34" w14:textId="77777777" w:rsidR="00C117FB" w:rsidRPr="001C0E1B" w:rsidRDefault="00C117FB" w:rsidP="00D664AA">
            <w:pPr>
              <w:pStyle w:val="TAC"/>
              <w:rPr>
                <w:ins w:id="176" w:author="Ming Li L" w:date="2022-08-09T21:26:00Z"/>
                <w:rFonts w:eastAsia="Malgun Gothic"/>
                <w:szCs w:val="18"/>
              </w:rPr>
            </w:pPr>
            <w:ins w:id="177" w:author="Ming Li L" w:date="2022-08-09T21:26:00Z">
              <w:r>
                <w:rPr>
                  <w:rFonts w:eastAsia="Malgun Gothic"/>
                  <w:szCs w:val="18"/>
                </w:rPr>
                <w:t>66</w:t>
              </w:r>
            </w:ins>
          </w:p>
        </w:tc>
        <w:tc>
          <w:tcPr>
            <w:tcW w:w="1665" w:type="dxa"/>
            <w:gridSpan w:val="2"/>
            <w:tcBorders>
              <w:top w:val="single" w:sz="4" w:space="0" w:color="auto"/>
              <w:left w:val="single" w:sz="4" w:space="0" w:color="auto"/>
              <w:bottom w:val="single" w:sz="4" w:space="0" w:color="auto"/>
              <w:right w:val="single" w:sz="4" w:space="0" w:color="auto"/>
            </w:tcBorders>
          </w:tcPr>
          <w:p w14:paraId="694CFCCD" w14:textId="77777777" w:rsidR="00C117FB" w:rsidRPr="001C0E1B" w:rsidRDefault="00C117FB" w:rsidP="00D664AA">
            <w:pPr>
              <w:pStyle w:val="TAC"/>
              <w:rPr>
                <w:ins w:id="178" w:author="Ming Li L" w:date="2022-08-09T21:26:00Z"/>
                <w:rFonts w:eastAsia="Malgun Gothic"/>
                <w:szCs w:val="18"/>
              </w:rPr>
            </w:pPr>
            <w:ins w:id="179" w:author="Ming Li L" w:date="2022-08-09T21:26:00Z">
              <w:r>
                <w:rPr>
                  <w:rFonts w:eastAsia="Malgun Gothic"/>
                  <w:szCs w:val="18"/>
                </w:rPr>
                <w:t>66</w:t>
              </w:r>
            </w:ins>
          </w:p>
        </w:tc>
        <w:tc>
          <w:tcPr>
            <w:tcW w:w="1663" w:type="dxa"/>
            <w:gridSpan w:val="2"/>
            <w:tcBorders>
              <w:top w:val="single" w:sz="4" w:space="0" w:color="auto"/>
              <w:left w:val="single" w:sz="4" w:space="0" w:color="auto"/>
              <w:bottom w:val="single" w:sz="4" w:space="0" w:color="auto"/>
              <w:right w:val="single" w:sz="4" w:space="0" w:color="auto"/>
            </w:tcBorders>
          </w:tcPr>
          <w:p w14:paraId="498B250E" w14:textId="77777777" w:rsidR="00C117FB" w:rsidRPr="001C0E1B" w:rsidRDefault="00C117FB" w:rsidP="00D664AA">
            <w:pPr>
              <w:pStyle w:val="TAC"/>
              <w:rPr>
                <w:ins w:id="180" w:author="Ming Li L" w:date="2022-08-09T21:26:00Z"/>
                <w:rFonts w:eastAsia="Malgun Gothic"/>
                <w:szCs w:val="18"/>
              </w:rPr>
            </w:pPr>
            <w:ins w:id="181" w:author="Ming Li L" w:date="2022-08-09T21:26:00Z">
              <w:r>
                <w:rPr>
                  <w:rFonts w:eastAsia="Malgun Gothic"/>
                  <w:szCs w:val="18"/>
                </w:rPr>
                <w:t>66</w:t>
              </w:r>
            </w:ins>
          </w:p>
        </w:tc>
      </w:tr>
      <w:tr w:rsidR="00C117FB" w:rsidRPr="001C0E1B" w14:paraId="32D7FC6B" w14:textId="77777777" w:rsidTr="00D664AA">
        <w:trPr>
          <w:jc w:val="center"/>
          <w:ins w:id="182" w:author="Ming Li L" w:date="2022-08-09T21:26:00Z"/>
        </w:trPr>
        <w:tc>
          <w:tcPr>
            <w:tcW w:w="2689" w:type="dxa"/>
            <w:tcBorders>
              <w:top w:val="single" w:sz="4" w:space="0" w:color="auto"/>
              <w:left w:val="single" w:sz="4" w:space="0" w:color="auto"/>
              <w:bottom w:val="single" w:sz="4" w:space="0" w:color="auto"/>
              <w:right w:val="single" w:sz="4" w:space="0" w:color="auto"/>
            </w:tcBorders>
            <w:vAlign w:val="center"/>
          </w:tcPr>
          <w:p w14:paraId="3BE1A3D9" w14:textId="77777777" w:rsidR="00C117FB" w:rsidRPr="001C0E1B" w:rsidRDefault="00C117FB" w:rsidP="00D664AA">
            <w:pPr>
              <w:pStyle w:val="TAL"/>
              <w:rPr>
                <w:ins w:id="183" w:author="Ming Li L" w:date="2022-08-09T21:26:00Z"/>
              </w:rPr>
            </w:pPr>
            <w:ins w:id="184" w:author="Ming Li L" w:date="2022-08-09T21:26:00Z">
              <w:r w:rsidRPr="00A62BB0">
                <w:rPr>
                  <w:rFonts w:cs="Arial"/>
                  <w:lang w:val="en-US"/>
                </w:rPr>
                <w:t>PDSCH Reference measurement channel</w:t>
              </w:r>
            </w:ins>
          </w:p>
        </w:tc>
        <w:tc>
          <w:tcPr>
            <w:tcW w:w="1417" w:type="dxa"/>
            <w:tcBorders>
              <w:top w:val="single" w:sz="4" w:space="0" w:color="auto"/>
              <w:left w:val="single" w:sz="4" w:space="0" w:color="auto"/>
              <w:bottom w:val="single" w:sz="4" w:space="0" w:color="auto"/>
              <w:right w:val="single" w:sz="4" w:space="0" w:color="auto"/>
            </w:tcBorders>
          </w:tcPr>
          <w:p w14:paraId="5A57857C" w14:textId="77777777" w:rsidR="00C117FB" w:rsidRPr="001C0E1B" w:rsidRDefault="00C117FB" w:rsidP="00D664AA">
            <w:pPr>
              <w:pStyle w:val="TAL"/>
              <w:rPr>
                <w:ins w:id="185" w:author="Ming Li L" w:date="2022-08-09T21:26:00Z"/>
              </w:rPr>
            </w:pPr>
            <w:ins w:id="186" w:author="Ming Li L" w:date="2022-08-09T21:26:00Z">
              <w:r w:rsidRPr="00B905EB">
                <w:rPr>
                  <w:rFonts w:cs="Arial" w:hint="eastAsia"/>
                  <w:lang w:val="en-US" w:eastAsia="zh-CN"/>
                </w:rPr>
                <w:t xml:space="preserve">Config </w:t>
              </w:r>
              <w:r w:rsidRPr="00B905EB">
                <w:rPr>
                  <w:rFonts w:cs="Arial"/>
                  <w:lang w:val="en-US" w:eastAsia="zh-CN"/>
                </w:rPr>
                <w:t>1, 2</w:t>
              </w:r>
              <w:r w:rsidRPr="00B905EB">
                <w:rPr>
                  <w:rFonts w:cs="Arial" w:hint="eastAsia"/>
                  <w:lang w:val="en-US" w:eastAsia="zh-CN"/>
                </w:rPr>
                <w:t>,</w:t>
              </w:r>
              <w:r w:rsidRPr="00B905EB">
                <w:rPr>
                  <w:rFonts w:cs="Arial"/>
                  <w:lang w:val="en-US" w:eastAsia="zh-CN"/>
                </w:rPr>
                <w:t xml:space="preserve"> </w:t>
              </w:r>
              <w:r w:rsidRPr="00B905EB">
                <w:rPr>
                  <w:rFonts w:cs="Arial" w:hint="eastAsia"/>
                  <w:lang w:val="en-US" w:eastAsia="zh-CN"/>
                </w:rPr>
                <w:t>3</w:t>
              </w:r>
            </w:ins>
          </w:p>
        </w:tc>
        <w:tc>
          <w:tcPr>
            <w:tcW w:w="790" w:type="dxa"/>
            <w:tcBorders>
              <w:top w:val="single" w:sz="4" w:space="0" w:color="auto"/>
              <w:left w:val="single" w:sz="4" w:space="0" w:color="auto"/>
              <w:bottom w:val="single" w:sz="4" w:space="0" w:color="auto"/>
              <w:right w:val="single" w:sz="4" w:space="0" w:color="auto"/>
            </w:tcBorders>
            <w:vAlign w:val="center"/>
          </w:tcPr>
          <w:p w14:paraId="6AA8D517" w14:textId="77777777" w:rsidR="00C117FB" w:rsidRPr="001C0E1B" w:rsidRDefault="00C117FB" w:rsidP="00D664AA">
            <w:pPr>
              <w:pStyle w:val="TAL"/>
              <w:rPr>
                <w:ins w:id="187" w:author="Ming Li L" w:date="2022-08-09T21:26:00Z"/>
              </w:rPr>
            </w:pP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6A03B489" w14:textId="77777777" w:rsidR="00C117FB" w:rsidRPr="001C0E1B" w:rsidRDefault="00C117FB" w:rsidP="00D664AA">
            <w:pPr>
              <w:pStyle w:val="TAC"/>
              <w:rPr>
                <w:ins w:id="188" w:author="Ming Li L" w:date="2022-08-09T21:26:00Z"/>
              </w:rPr>
            </w:pPr>
            <w:ins w:id="189" w:author="Ming Li L" w:date="2022-08-09T21:26:00Z">
              <w:r w:rsidRPr="00A62BB0">
                <w:rPr>
                  <w:rFonts w:cs="Arial"/>
                </w:rPr>
                <w:t>SR.3.1 TDD</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2B31DC2A" w14:textId="77777777" w:rsidR="00C117FB" w:rsidRPr="001C0E1B" w:rsidRDefault="00C117FB" w:rsidP="00D664AA">
            <w:pPr>
              <w:pStyle w:val="TAC"/>
              <w:rPr>
                <w:ins w:id="190" w:author="Ming Li L" w:date="2022-08-09T21:26:00Z"/>
              </w:rPr>
            </w:pPr>
            <w:ins w:id="191" w:author="Ming Li L" w:date="2022-08-09T21:26:00Z">
              <w:r>
                <w:rPr>
                  <w:rFonts w:cs="Arial" w:hint="eastAsia"/>
                  <w:lang w:val="en-US" w:eastAsia="zh-CN"/>
                </w:rPr>
                <w:t>-</w:t>
              </w:r>
            </w:ins>
          </w:p>
        </w:tc>
      </w:tr>
      <w:tr w:rsidR="00C117FB" w:rsidRPr="001C0E1B" w14:paraId="4C6ED935" w14:textId="77777777" w:rsidTr="00D664AA">
        <w:trPr>
          <w:jc w:val="center"/>
          <w:ins w:id="192" w:author="Ming Li L" w:date="2022-08-09T21:26:00Z"/>
        </w:trPr>
        <w:tc>
          <w:tcPr>
            <w:tcW w:w="2689" w:type="dxa"/>
            <w:tcBorders>
              <w:top w:val="single" w:sz="4" w:space="0" w:color="auto"/>
              <w:left w:val="single" w:sz="4" w:space="0" w:color="auto"/>
              <w:bottom w:val="single" w:sz="4" w:space="0" w:color="auto"/>
              <w:right w:val="single" w:sz="4" w:space="0" w:color="auto"/>
            </w:tcBorders>
            <w:vAlign w:val="center"/>
          </w:tcPr>
          <w:p w14:paraId="22FB6173" w14:textId="77777777" w:rsidR="00C117FB" w:rsidRPr="001C0E1B" w:rsidRDefault="00C117FB" w:rsidP="00D664AA">
            <w:pPr>
              <w:pStyle w:val="TAL"/>
              <w:rPr>
                <w:ins w:id="193" w:author="Ming Li L" w:date="2022-08-09T21:26:00Z"/>
                <w:rFonts w:cs="v5.0.0"/>
              </w:rPr>
            </w:pPr>
            <w:ins w:id="194" w:author="Ming Li L" w:date="2022-08-09T21:26:00Z">
              <w:r w:rsidRPr="00A62BB0">
                <w:rPr>
                  <w:rFonts w:cs="v5.0.0"/>
                </w:rPr>
                <w:t xml:space="preserve">RMSI CORESET </w:t>
              </w:r>
              <w:r w:rsidRPr="00A62BB0">
                <w:rPr>
                  <w:rFonts w:cs="v5.0.0" w:hint="eastAsia"/>
                  <w:lang w:eastAsia="zh-CN"/>
                </w:rPr>
                <w:t>Parameters</w:t>
              </w:r>
            </w:ins>
          </w:p>
        </w:tc>
        <w:tc>
          <w:tcPr>
            <w:tcW w:w="1417" w:type="dxa"/>
            <w:tcBorders>
              <w:top w:val="single" w:sz="4" w:space="0" w:color="auto"/>
              <w:left w:val="single" w:sz="4" w:space="0" w:color="auto"/>
              <w:bottom w:val="single" w:sz="4" w:space="0" w:color="auto"/>
              <w:right w:val="single" w:sz="4" w:space="0" w:color="auto"/>
            </w:tcBorders>
          </w:tcPr>
          <w:p w14:paraId="20D644AF" w14:textId="77777777" w:rsidR="00C117FB" w:rsidRPr="001C0E1B" w:rsidRDefault="00C117FB" w:rsidP="00D664AA">
            <w:pPr>
              <w:pStyle w:val="TAL"/>
              <w:rPr>
                <w:ins w:id="195" w:author="Ming Li L" w:date="2022-08-09T21:26:00Z"/>
                <w:rFonts w:cs="v5.0.0"/>
              </w:rPr>
            </w:pPr>
            <w:ins w:id="196" w:author="Ming Li L" w:date="2022-08-09T21:26:00Z">
              <w:r w:rsidRPr="00B905EB">
                <w:rPr>
                  <w:rFonts w:cs="Arial" w:hint="eastAsia"/>
                  <w:lang w:val="en-US" w:eastAsia="zh-CN"/>
                </w:rPr>
                <w:t xml:space="preserve">Config </w:t>
              </w:r>
              <w:r w:rsidRPr="00B905EB">
                <w:rPr>
                  <w:rFonts w:cs="Arial"/>
                  <w:lang w:val="en-US" w:eastAsia="zh-CN"/>
                </w:rPr>
                <w:t>1, 2</w:t>
              </w:r>
              <w:r w:rsidRPr="00B905EB">
                <w:rPr>
                  <w:rFonts w:cs="Arial" w:hint="eastAsia"/>
                  <w:lang w:val="en-US" w:eastAsia="zh-CN"/>
                </w:rPr>
                <w:t>,</w:t>
              </w:r>
              <w:r w:rsidRPr="00B905EB">
                <w:rPr>
                  <w:rFonts w:cs="Arial"/>
                  <w:lang w:val="en-US" w:eastAsia="zh-CN"/>
                </w:rPr>
                <w:t xml:space="preserve"> </w:t>
              </w:r>
              <w:r w:rsidRPr="00B905EB">
                <w:rPr>
                  <w:rFonts w:cs="Arial" w:hint="eastAsia"/>
                  <w:lang w:val="en-US" w:eastAsia="zh-CN"/>
                </w:rPr>
                <w:t>3</w:t>
              </w:r>
            </w:ins>
          </w:p>
        </w:tc>
        <w:tc>
          <w:tcPr>
            <w:tcW w:w="790" w:type="dxa"/>
            <w:tcBorders>
              <w:top w:val="single" w:sz="4" w:space="0" w:color="auto"/>
              <w:left w:val="single" w:sz="4" w:space="0" w:color="auto"/>
              <w:bottom w:val="single" w:sz="4" w:space="0" w:color="auto"/>
              <w:right w:val="single" w:sz="4" w:space="0" w:color="auto"/>
            </w:tcBorders>
            <w:vAlign w:val="center"/>
          </w:tcPr>
          <w:p w14:paraId="5715A120" w14:textId="77777777" w:rsidR="00C117FB" w:rsidRPr="001C0E1B" w:rsidRDefault="00C117FB" w:rsidP="00D664AA">
            <w:pPr>
              <w:pStyle w:val="TAL"/>
              <w:rPr>
                <w:ins w:id="197" w:author="Ming Li L" w:date="2022-08-09T21:26:00Z"/>
              </w:rPr>
            </w:pP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3D32143" w14:textId="77777777" w:rsidR="00C117FB" w:rsidRPr="001C0E1B" w:rsidRDefault="00C117FB" w:rsidP="00D664AA">
            <w:pPr>
              <w:pStyle w:val="TAC"/>
              <w:rPr>
                <w:ins w:id="198" w:author="Ming Li L" w:date="2022-08-09T21:26:00Z"/>
              </w:rPr>
            </w:pPr>
            <w:ins w:id="199" w:author="Ming Li L" w:date="2022-08-09T21:26:00Z">
              <w:r w:rsidRPr="00A62BB0">
                <w:rPr>
                  <w:rFonts w:cs="Arial"/>
                </w:rPr>
                <w:t>CR.3.1 TDD</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05B002FA" w14:textId="77777777" w:rsidR="00C117FB" w:rsidRPr="001C0E1B" w:rsidRDefault="00C117FB" w:rsidP="00D664AA">
            <w:pPr>
              <w:pStyle w:val="TAC"/>
              <w:rPr>
                <w:ins w:id="200" w:author="Ming Li L" w:date="2022-08-09T21:26:00Z"/>
              </w:rPr>
            </w:pPr>
            <w:ins w:id="201" w:author="Ming Li L" w:date="2022-08-09T21:26:00Z">
              <w:r w:rsidRPr="00A62BB0">
                <w:rPr>
                  <w:rFonts w:cs="Arial"/>
                  <w:lang w:val="en-US"/>
                </w:rPr>
                <w:t>-</w:t>
              </w:r>
            </w:ins>
          </w:p>
        </w:tc>
      </w:tr>
      <w:tr w:rsidR="00C117FB" w:rsidRPr="001C0E1B" w14:paraId="3FA1FCCF" w14:textId="77777777" w:rsidTr="00D664AA">
        <w:trPr>
          <w:jc w:val="center"/>
          <w:ins w:id="202" w:author="Ming Li L" w:date="2022-08-09T21:26:00Z"/>
        </w:trPr>
        <w:tc>
          <w:tcPr>
            <w:tcW w:w="2689" w:type="dxa"/>
            <w:tcBorders>
              <w:top w:val="single" w:sz="4" w:space="0" w:color="auto"/>
              <w:left w:val="single" w:sz="4" w:space="0" w:color="auto"/>
              <w:bottom w:val="single" w:sz="4" w:space="0" w:color="auto"/>
              <w:right w:val="single" w:sz="4" w:space="0" w:color="auto"/>
            </w:tcBorders>
            <w:vAlign w:val="center"/>
          </w:tcPr>
          <w:p w14:paraId="538F9C6C" w14:textId="77777777" w:rsidR="00C117FB" w:rsidRPr="001C0E1B" w:rsidRDefault="00C117FB" w:rsidP="00D664AA">
            <w:pPr>
              <w:pStyle w:val="TAL"/>
              <w:rPr>
                <w:ins w:id="203" w:author="Ming Li L" w:date="2022-08-09T21:26:00Z"/>
                <w:rFonts w:cs="v5.0.0"/>
                <w:lang w:eastAsia="zh-CN"/>
              </w:rPr>
            </w:pPr>
            <w:ins w:id="204" w:author="Ming Li L" w:date="2022-08-09T21:26:00Z">
              <w:r w:rsidRPr="00A62BB0">
                <w:rPr>
                  <w:rFonts w:cs="v5.0.0" w:hint="eastAsia"/>
                  <w:lang w:eastAsia="zh-CN"/>
                </w:rPr>
                <w:t>Dedicated</w:t>
              </w:r>
              <w:r w:rsidRPr="00A62BB0">
                <w:rPr>
                  <w:rFonts w:cs="v5.0.0"/>
                </w:rPr>
                <w:t xml:space="preserve"> CORESET </w:t>
              </w:r>
              <w:r w:rsidRPr="00A62BB0">
                <w:rPr>
                  <w:rFonts w:cs="v5.0.0" w:hint="eastAsia"/>
                  <w:lang w:eastAsia="zh-CN"/>
                </w:rPr>
                <w:t>Parameters</w:t>
              </w:r>
            </w:ins>
          </w:p>
        </w:tc>
        <w:tc>
          <w:tcPr>
            <w:tcW w:w="1417" w:type="dxa"/>
            <w:tcBorders>
              <w:top w:val="single" w:sz="4" w:space="0" w:color="auto"/>
              <w:left w:val="single" w:sz="4" w:space="0" w:color="auto"/>
              <w:bottom w:val="single" w:sz="4" w:space="0" w:color="auto"/>
              <w:right w:val="single" w:sz="4" w:space="0" w:color="auto"/>
            </w:tcBorders>
          </w:tcPr>
          <w:p w14:paraId="4770B0BA" w14:textId="77777777" w:rsidR="00C117FB" w:rsidRPr="001C0E1B" w:rsidRDefault="00C117FB" w:rsidP="00D664AA">
            <w:pPr>
              <w:pStyle w:val="TAL"/>
              <w:rPr>
                <w:ins w:id="205" w:author="Ming Li L" w:date="2022-08-09T21:26:00Z"/>
                <w:rFonts w:cs="v5.0.0"/>
                <w:lang w:eastAsia="zh-CN"/>
              </w:rPr>
            </w:pPr>
            <w:ins w:id="206" w:author="Ming Li L" w:date="2022-08-09T21:26:00Z">
              <w:r w:rsidRPr="00B905EB">
                <w:rPr>
                  <w:rFonts w:cs="Arial" w:hint="eastAsia"/>
                  <w:lang w:val="en-US" w:eastAsia="zh-CN"/>
                </w:rPr>
                <w:t xml:space="preserve">Config </w:t>
              </w:r>
              <w:r w:rsidRPr="00B905EB">
                <w:rPr>
                  <w:rFonts w:cs="Arial"/>
                  <w:lang w:val="en-US" w:eastAsia="zh-CN"/>
                </w:rPr>
                <w:t>1, 2</w:t>
              </w:r>
              <w:r w:rsidRPr="00B905EB">
                <w:rPr>
                  <w:rFonts w:cs="Arial" w:hint="eastAsia"/>
                  <w:lang w:val="en-US" w:eastAsia="zh-CN"/>
                </w:rPr>
                <w:t>,</w:t>
              </w:r>
              <w:r w:rsidRPr="00B905EB">
                <w:rPr>
                  <w:rFonts w:cs="Arial"/>
                  <w:lang w:val="en-US" w:eastAsia="zh-CN"/>
                </w:rPr>
                <w:t xml:space="preserve"> </w:t>
              </w:r>
              <w:r w:rsidRPr="00B905EB">
                <w:rPr>
                  <w:rFonts w:cs="Arial" w:hint="eastAsia"/>
                  <w:lang w:val="en-US" w:eastAsia="zh-CN"/>
                </w:rPr>
                <w:t>3</w:t>
              </w:r>
            </w:ins>
          </w:p>
        </w:tc>
        <w:tc>
          <w:tcPr>
            <w:tcW w:w="790" w:type="dxa"/>
            <w:tcBorders>
              <w:top w:val="single" w:sz="4" w:space="0" w:color="auto"/>
              <w:left w:val="single" w:sz="4" w:space="0" w:color="auto"/>
              <w:bottom w:val="single" w:sz="4" w:space="0" w:color="auto"/>
              <w:right w:val="single" w:sz="4" w:space="0" w:color="auto"/>
            </w:tcBorders>
            <w:vAlign w:val="center"/>
          </w:tcPr>
          <w:p w14:paraId="4938B313" w14:textId="77777777" w:rsidR="00C117FB" w:rsidRPr="001C0E1B" w:rsidRDefault="00C117FB" w:rsidP="00D664AA">
            <w:pPr>
              <w:pStyle w:val="TAL"/>
              <w:rPr>
                <w:ins w:id="207" w:author="Ming Li L" w:date="2022-08-09T21:26:00Z"/>
              </w:rPr>
            </w:pP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1F3AC223" w14:textId="77777777" w:rsidR="00C117FB" w:rsidRPr="001C0E1B" w:rsidRDefault="00C117FB" w:rsidP="00D664AA">
            <w:pPr>
              <w:pStyle w:val="TAC"/>
              <w:rPr>
                <w:ins w:id="208" w:author="Ming Li L" w:date="2022-08-09T21:26:00Z"/>
              </w:rPr>
            </w:pPr>
            <w:ins w:id="209" w:author="Ming Li L" w:date="2022-08-09T21:26:00Z">
              <w:r w:rsidRPr="00A62BB0">
                <w:rPr>
                  <w:rFonts w:cs="Arial" w:hint="eastAsia"/>
                  <w:lang w:eastAsia="zh-CN"/>
                </w:rPr>
                <w:t>C</w:t>
              </w:r>
              <w:r w:rsidRPr="00A62BB0">
                <w:rPr>
                  <w:rFonts w:cs="Arial"/>
                </w:rPr>
                <w:t>CR.3.1 TDD</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2C367136" w14:textId="77777777" w:rsidR="00C117FB" w:rsidRPr="001C0E1B" w:rsidRDefault="00C117FB" w:rsidP="00D664AA">
            <w:pPr>
              <w:pStyle w:val="TAC"/>
              <w:rPr>
                <w:ins w:id="210" w:author="Ming Li L" w:date="2022-08-09T21:26:00Z"/>
              </w:rPr>
            </w:pPr>
            <w:ins w:id="211" w:author="Ming Li L" w:date="2022-08-09T21:26:00Z">
              <w:r>
                <w:rPr>
                  <w:rFonts w:cs="Arial" w:hint="eastAsia"/>
                  <w:lang w:val="en-US" w:eastAsia="zh-CN"/>
                </w:rPr>
                <w:t>-</w:t>
              </w:r>
            </w:ins>
          </w:p>
        </w:tc>
      </w:tr>
      <w:tr w:rsidR="00C117FB" w:rsidRPr="001C0E1B" w14:paraId="2CEEB361" w14:textId="77777777" w:rsidTr="00D664AA">
        <w:trPr>
          <w:jc w:val="center"/>
          <w:ins w:id="212" w:author="Ming Li L" w:date="2022-08-09T21:26:00Z"/>
        </w:trPr>
        <w:tc>
          <w:tcPr>
            <w:tcW w:w="2689" w:type="dxa"/>
            <w:tcBorders>
              <w:top w:val="single" w:sz="4" w:space="0" w:color="auto"/>
              <w:left w:val="single" w:sz="4" w:space="0" w:color="auto"/>
              <w:bottom w:val="single" w:sz="4" w:space="0" w:color="auto"/>
              <w:right w:val="single" w:sz="4" w:space="0" w:color="auto"/>
            </w:tcBorders>
            <w:vAlign w:val="center"/>
            <w:hideMark/>
          </w:tcPr>
          <w:p w14:paraId="446C6305" w14:textId="77777777" w:rsidR="00C117FB" w:rsidRPr="001C0E1B" w:rsidRDefault="00C117FB" w:rsidP="00D664AA">
            <w:pPr>
              <w:pStyle w:val="TAL"/>
              <w:rPr>
                <w:ins w:id="213" w:author="Ming Li L" w:date="2022-08-09T21:26:00Z"/>
              </w:rPr>
            </w:pPr>
            <w:ins w:id="214" w:author="Ming Li L" w:date="2022-08-09T21:26:00Z">
              <w:r w:rsidRPr="001C0E1B">
                <w:t>OCNG Patterns</w:t>
              </w:r>
            </w:ins>
          </w:p>
        </w:tc>
        <w:tc>
          <w:tcPr>
            <w:tcW w:w="1417" w:type="dxa"/>
            <w:tcBorders>
              <w:top w:val="single" w:sz="4" w:space="0" w:color="auto"/>
              <w:left w:val="single" w:sz="4" w:space="0" w:color="auto"/>
              <w:bottom w:val="single" w:sz="4" w:space="0" w:color="auto"/>
              <w:right w:val="single" w:sz="4" w:space="0" w:color="auto"/>
            </w:tcBorders>
          </w:tcPr>
          <w:p w14:paraId="0D1F9E25" w14:textId="77777777" w:rsidR="00C117FB" w:rsidRPr="001C0E1B" w:rsidRDefault="00C117FB" w:rsidP="00D664AA">
            <w:pPr>
              <w:pStyle w:val="TAL"/>
              <w:rPr>
                <w:ins w:id="215" w:author="Ming Li L" w:date="2022-08-09T21:26:00Z"/>
              </w:rPr>
            </w:pPr>
            <w:ins w:id="216" w:author="Ming Li L" w:date="2022-08-09T21:26:00Z">
              <w:r w:rsidRPr="00B905EB">
                <w:rPr>
                  <w:rFonts w:cs="Arial" w:hint="eastAsia"/>
                  <w:lang w:val="en-US" w:eastAsia="zh-CN"/>
                </w:rPr>
                <w:t xml:space="preserve">Config </w:t>
              </w:r>
              <w:r w:rsidRPr="00B905EB">
                <w:rPr>
                  <w:rFonts w:cs="Arial"/>
                  <w:lang w:val="en-US" w:eastAsia="zh-CN"/>
                </w:rPr>
                <w:t>1, 2</w:t>
              </w:r>
              <w:r w:rsidRPr="00B905EB">
                <w:rPr>
                  <w:rFonts w:cs="Arial" w:hint="eastAsia"/>
                  <w:lang w:val="en-US" w:eastAsia="zh-CN"/>
                </w:rPr>
                <w:t>,</w:t>
              </w:r>
              <w:r w:rsidRPr="00B905EB">
                <w:rPr>
                  <w:rFonts w:cs="Arial"/>
                  <w:lang w:val="en-US" w:eastAsia="zh-CN"/>
                </w:rPr>
                <w:t xml:space="preserve"> </w:t>
              </w:r>
              <w:r w:rsidRPr="00B905EB">
                <w:rPr>
                  <w:rFonts w:cs="Arial" w:hint="eastAsia"/>
                  <w:lang w:val="en-US" w:eastAsia="zh-CN"/>
                </w:rPr>
                <w:t>3</w:t>
              </w:r>
            </w:ins>
          </w:p>
        </w:tc>
        <w:tc>
          <w:tcPr>
            <w:tcW w:w="790" w:type="dxa"/>
            <w:tcBorders>
              <w:top w:val="single" w:sz="4" w:space="0" w:color="auto"/>
              <w:left w:val="single" w:sz="4" w:space="0" w:color="auto"/>
              <w:bottom w:val="single" w:sz="4" w:space="0" w:color="auto"/>
              <w:right w:val="single" w:sz="4" w:space="0" w:color="auto"/>
            </w:tcBorders>
            <w:vAlign w:val="center"/>
          </w:tcPr>
          <w:p w14:paraId="1102B76D" w14:textId="77777777" w:rsidR="00C117FB" w:rsidRPr="001C0E1B" w:rsidRDefault="00C117FB" w:rsidP="00D664AA">
            <w:pPr>
              <w:pStyle w:val="TAL"/>
              <w:rPr>
                <w:ins w:id="217" w:author="Ming Li L" w:date="2022-08-09T21:26:00Z"/>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30439D1A" w14:textId="77777777" w:rsidR="00C117FB" w:rsidRPr="001C0E1B" w:rsidRDefault="00C117FB" w:rsidP="00D664AA">
            <w:pPr>
              <w:pStyle w:val="TAC"/>
              <w:rPr>
                <w:ins w:id="218" w:author="Ming Li L" w:date="2022-08-09T21:26:00Z"/>
                <w:lang w:eastAsia="zh-CN"/>
              </w:rPr>
            </w:pPr>
            <w:ins w:id="219" w:author="Ming Li L" w:date="2022-08-09T21:26:00Z">
              <w:r w:rsidRPr="001C0E1B">
                <w:rPr>
                  <w:rFonts w:eastAsia="Malgun Gothic"/>
                  <w:szCs w:val="18"/>
                </w:rPr>
                <w:t>OP.1</w:t>
              </w:r>
              <w:r w:rsidRPr="001C0E1B">
                <w:t xml:space="preserve">  </w:t>
              </w:r>
            </w:ins>
          </w:p>
        </w:tc>
      </w:tr>
      <w:tr w:rsidR="00C117FB" w:rsidRPr="001C0E1B" w14:paraId="14AC11B1" w14:textId="77777777" w:rsidTr="00D664AA">
        <w:trPr>
          <w:jc w:val="center"/>
          <w:ins w:id="220" w:author="Ming Li L" w:date="2022-08-09T21:26:00Z"/>
        </w:trPr>
        <w:tc>
          <w:tcPr>
            <w:tcW w:w="2689" w:type="dxa"/>
            <w:tcBorders>
              <w:top w:val="single" w:sz="4" w:space="0" w:color="auto"/>
              <w:left w:val="single" w:sz="4" w:space="0" w:color="auto"/>
              <w:bottom w:val="single" w:sz="4" w:space="0" w:color="auto"/>
              <w:right w:val="single" w:sz="4" w:space="0" w:color="auto"/>
            </w:tcBorders>
            <w:vAlign w:val="center"/>
          </w:tcPr>
          <w:p w14:paraId="5C646E46" w14:textId="77777777" w:rsidR="00C117FB" w:rsidRPr="001C0E1B" w:rsidRDefault="00C117FB" w:rsidP="00D664AA">
            <w:pPr>
              <w:pStyle w:val="TAL"/>
              <w:rPr>
                <w:ins w:id="221" w:author="Ming Li L" w:date="2022-08-09T21:26:00Z"/>
                <w:lang w:eastAsia="zh-CN"/>
              </w:rPr>
            </w:pPr>
            <w:ins w:id="222" w:author="Ming Li L" w:date="2022-08-09T21:26:00Z">
              <w:r w:rsidRPr="001C0E1B">
                <w:rPr>
                  <w:lang w:eastAsia="zh-CN"/>
                </w:rPr>
                <w:t>SSB</w:t>
              </w:r>
              <w:r w:rsidRPr="001C0E1B">
                <w:t xml:space="preserve"> </w:t>
              </w:r>
              <w:r w:rsidRPr="001C0E1B">
                <w:rPr>
                  <w:lang w:eastAsia="zh-CN"/>
                </w:rPr>
                <w:t>C</w:t>
              </w:r>
              <w:r w:rsidRPr="001C0E1B">
                <w:t>onfiguration</w:t>
              </w:r>
            </w:ins>
          </w:p>
        </w:tc>
        <w:tc>
          <w:tcPr>
            <w:tcW w:w="1417" w:type="dxa"/>
            <w:tcBorders>
              <w:top w:val="single" w:sz="4" w:space="0" w:color="auto"/>
              <w:left w:val="single" w:sz="4" w:space="0" w:color="auto"/>
              <w:bottom w:val="single" w:sz="4" w:space="0" w:color="auto"/>
              <w:right w:val="single" w:sz="4" w:space="0" w:color="auto"/>
            </w:tcBorders>
          </w:tcPr>
          <w:p w14:paraId="13E74BB3" w14:textId="77777777" w:rsidR="00C117FB" w:rsidRPr="001C0E1B" w:rsidRDefault="00C117FB" w:rsidP="00D664AA">
            <w:pPr>
              <w:pStyle w:val="TAL"/>
              <w:rPr>
                <w:ins w:id="223" w:author="Ming Li L" w:date="2022-08-09T21:26:00Z"/>
                <w:lang w:eastAsia="zh-CN"/>
              </w:rPr>
            </w:pPr>
            <w:ins w:id="224" w:author="Ming Li L" w:date="2022-08-09T21:26:00Z">
              <w:r w:rsidRPr="00B905EB">
                <w:rPr>
                  <w:rFonts w:cs="Arial" w:hint="eastAsia"/>
                  <w:lang w:val="en-US" w:eastAsia="zh-CN"/>
                </w:rPr>
                <w:t xml:space="preserve">Config </w:t>
              </w:r>
              <w:r w:rsidRPr="00B905EB">
                <w:rPr>
                  <w:rFonts w:cs="Arial"/>
                  <w:lang w:val="en-US" w:eastAsia="zh-CN"/>
                </w:rPr>
                <w:t>1, 2</w:t>
              </w:r>
              <w:r w:rsidRPr="00B905EB">
                <w:rPr>
                  <w:rFonts w:cs="Arial" w:hint="eastAsia"/>
                  <w:lang w:val="en-US" w:eastAsia="zh-CN"/>
                </w:rPr>
                <w:t>,</w:t>
              </w:r>
              <w:r w:rsidRPr="00B905EB">
                <w:rPr>
                  <w:rFonts w:cs="Arial"/>
                  <w:lang w:val="en-US" w:eastAsia="zh-CN"/>
                </w:rPr>
                <w:t xml:space="preserve"> </w:t>
              </w:r>
              <w:r w:rsidRPr="00B905EB">
                <w:rPr>
                  <w:rFonts w:cs="Arial" w:hint="eastAsia"/>
                  <w:lang w:val="en-US" w:eastAsia="zh-CN"/>
                </w:rPr>
                <w:t>3</w:t>
              </w:r>
            </w:ins>
          </w:p>
        </w:tc>
        <w:tc>
          <w:tcPr>
            <w:tcW w:w="790" w:type="dxa"/>
            <w:tcBorders>
              <w:top w:val="single" w:sz="4" w:space="0" w:color="auto"/>
              <w:left w:val="single" w:sz="4" w:space="0" w:color="auto"/>
              <w:bottom w:val="single" w:sz="4" w:space="0" w:color="auto"/>
              <w:right w:val="single" w:sz="4" w:space="0" w:color="auto"/>
            </w:tcBorders>
            <w:vAlign w:val="center"/>
          </w:tcPr>
          <w:p w14:paraId="2B4FC475" w14:textId="77777777" w:rsidR="00C117FB" w:rsidRPr="001C0E1B" w:rsidRDefault="00C117FB" w:rsidP="00D664AA">
            <w:pPr>
              <w:pStyle w:val="TAL"/>
              <w:rPr>
                <w:ins w:id="225" w:author="Ming Li L" w:date="2022-08-09T21:26:00Z"/>
              </w:rPr>
            </w:pPr>
          </w:p>
        </w:tc>
        <w:tc>
          <w:tcPr>
            <w:tcW w:w="4989" w:type="dxa"/>
            <w:gridSpan w:val="6"/>
            <w:tcBorders>
              <w:top w:val="single" w:sz="4" w:space="0" w:color="auto"/>
              <w:left w:val="single" w:sz="4" w:space="0" w:color="auto"/>
              <w:bottom w:val="single" w:sz="4" w:space="0" w:color="auto"/>
              <w:right w:val="single" w:sz="4" w:space="0" w:color="auto"/>
            </w:tcBorders>
            <w:vAlign w:val="center"/>
          </w:tcPr>
          <w:p w14:paraId="2E307959" w14:textId="77777777" w:rsidR="00C117FB" w:rsidRPr="001C0E1B" w:rsidRDefault="00C117FB" w:rsidP="00D664AA">
            <w:pPr>
              <w:pStyle w:val="TAC"/>
              <w:rPr>
                <w:ins w:id="226" w:author="Ming Li L" w:date="2022-08-09T21:26:00Z"/>
                <w:rFonts w:eastAsia="Malgun Gothic"/>
                <w:szCs w:val="18"/>
              </w:rPr>
            </w:pPr>
            <w:ins w:id="227" w:author="Ming Li L" w:date="2022-08-09T21:26:00Z">
              <w:r w:rsidRPr="001C0E1B">
                <w:rPr>
                  <w:lang w:eastAsia="zh-CN"/>
                </w:rPr>
                <w:t>SSB</w:t>
              </w:r>
              <w:r w:rsidRPr="001C0E1B">
                <w:t xml:space="preserve">.1 </w:t>
              </w:r>
              <w:r>
                <w:t>FR2-2</w:t>
              </w:r>
            </w:ins>
          </w:p>
        </w:tc>
      </w:tr>
      <w:tr w:rsidR="00C117FB" w:rsidRPr="001C0E1B" w14:paraId="5412BB10" w14:textId="77777777" w:rsidTr="00D664AA">
        <w:trPr>
          <w:jc w:val="center"/>
          <w:ins w:id="228" w:author="Ming Li L" w:date="2022-08-09T21:26:00Z"/>
        </w:trPr>
        <w:tc>
          <w:tcPr>
            <w:tcW w:w="2689" w:type="dxa"/>
            <w:tcBorders>
              <w:top w:val="single" w:sz="4" w:space="0" w:color="auto"/>
              <w:left w:val="single" w:sz="4" w:space="0" w:color="auto"/>
              <w:bottom w:val="single" w:sz="4" w:space="0" w:color="auto"/>
              <w:right w:val="single" w:sz="4" w:space="0" w:color="auto"/>
            </w:tcBorders>
            <w:vAlign w:val="center"/>
          </w:tcPr>
          <w:p w14:paraId="282F7C48" w14:textId="77777777" w:rsidR="00C117FB" w:rsidRPr="001C0E1B" w:rsidRDefault="00C117FB" w:rsidP="00D664AA">
            <w:pPr>
              <w:pStyle w:val="TAL"/>
              <w:rPr>
                <w:ins w:id="229" w:author="Ming Li L" w:date="2022-08-09T21:26:00Z"/>
              </w:rPr>
            </w:pPr>
            <w:ins w:id="230" w:author="Ming Li L" w:date="2022-08-09T21:26:00Z">
              <w:r w:rsidRPr="001C0E1B">
                <w:t xml:space="preserve">SMTC </w:t>
              </w:r>
              <w:r w:rsidRPr="001C0E1B">
                <w:rPr>
                  <w:lang w:eastAsia="zh-CN"/>
                </w:rPr>
                <w:t>C</w:t>
              </w:r>
              <w:r w:rsidRPr="001C0E1B">
                <w:t>onfiguration</w:t>
              </w:r>
            </w:ins>
          </w:p>
        </w:tc>
        <w:tc>
          <w:tcPr>
            <w:tcW w:w="1417" w:type="dxa"/>
            <w:tcBorders>
              <w:top w:val="single" w:sz="4" w:space="0" w:color="auto"/>
              <w:left w:val="single" w:sz="4" w:space="0" w:color="auto"/>
              <w:bottom w:val="single" w:sz="4" w:space="0" w:color="auto"/>
              <w:right w:val="single" w:sz="4" w:space="0" w:color="auto"/>
            </w:tcBorders>
          </w:tcPr>
          <w:p w14:paraId="40BFACD9" w14:textId="77777777" w:rsidR="00C117FB" w:rsidRPr="001C0E1B" w:rsidRDefault="00C117FB" w:rsidP="00D664AA">
            <w:pPr>
              <w:pStyle w:val="TAL"/>
              <w:rPr>
                <w:ins w:id="231" w:author="Ming Li L" w:date="2022-08-09T21:26:00Z"/>
              </w:rPr>
            </w:pPr>
            <w:ins w:id="232" w:author="Ming Li L" w:date="2022-08-09T21:26:00Z">
              <w:r w:rsidRPr="00B905EB">
                <w:rPr>
                  <w:rFonts w:cs="Arial" w:hint="eastAsia"/>
                  <w:lang w:val="en-US" w:eastAsia="zh-CN"/>
                </w:rPr>
                <w:t xml:space="preserve">Config </w:t>
              </w:r>
              <w:r w:rsidRPr="00B905EB">
                <w:rPr>
                  <w:rFonts w:cs="Arial"/>
                  <w:lang w:val="en-US" w:eastAsia="zh-CN"/>
                </w:rPr>
                <w:t>1, 2</w:t>
              </w:r>
              <w:r w:rsidRPr="00B905EB">
                <w:rPr>
                  <w:rFonts w:cs="Arial" w:hint="eastAsia"/>
                  <w:lang w:val="en-US" w:eastAsia="zh-CN"/>
                </w:rPr>
                <w:t>,</w:t>
              </w:r>
              <w:r w:rsidRPr="00B905EB">
                <w:rPr>
                  <w:rFonts w:cs="Arial"/>
                  <w:lang w:val="en-US" w:eastAsia="zh-CN"/>
                </w:rPr>
                <w:t xml:space="preserve"> </w:t>
              </w:r>
              <w:r w:rsidRPr="00B905EB">
                <w:rPr>
                  <w:rFonts w:cs="Arial" w:hint="eastAsia"/>
                  <w:lang w:val="en-US" w:eastAsia="zh-CN"/>
                </w:rPr>
                <w:t>3</w:t>
              </w:r>
            </w:ins>
          </w:p>
        </w:tc>
        <w:tc>
          <w:tcPr>
            <w:tcW w:w="790" w:type="dxa"/>
            <w:tcBorders>
              <w:top w:val="single" w:sz="4" w:space="0" w:color="auto"/>
              <w:left w:val="single" w:sz="4" w:space="0" w:color="auto"/>
              <w:bottom w:val="single" w:sz="4" w:space="0" w:color="auto"/>
              <w:right w:val="single" w:sz="4" w:space="0" w:color="auto"/>
            </w:tcBorders>
            <w:vAlign w:val="center"/>
          </w:tcPr>
          <w:p w14:paraId="1456E0BE" w14:textId="77777777" w:rsidR="00C117FB" w:rsidRPr="001C0E1B" w:rsidRDefault="00C117FB" w:rsidP="00D664AA">
            <w:pPr>
              <w:pStyle w:val="TAL"/>
              <w:rPr>
                <w:ins w:id="233" w:author="Ming Li L" w:date="2022-08-09T21:26:00Z"/>
              </w:rPr>
            </w:pPr>
          </w:p>
        </w:tc>
        <w:tc>
          <w:tcPr>
            <w:tcW w:w="4989" w:type="dxa"/>
            <w:gridSpan w:val="6"/>
            <w:tcBorders>
              <w:top w:val="single" w:sz="4" w:space="0" w:color="auto"/>
              <w:left w:val="single" w:sz="4" w:space="0" w:color="auto"/>
              <w:bottom w:val="single" w:sz="4" w:space="0" w:color="auto"/>
              <w:right w:val="single" w:sz="4" w:space="0" w:color="auto"/>
            </w:tcBorders>
            <w:vAlign w:val="center"/>
          </w:tcPr>
          <w:p w14:paraId="63F89FAE" w14:textId="77777777" w:rsidR="00C117FB" w:rsidRPr="001C0E1B" w:rsidRDefault="00C117FB" w:rsidP="00D664AA">
            <w:pPr>
              <w:pStyle w:val="TAC"/>
              <w:rPr>
                <w:ins w:id="234" w:author="Ming Li L" w:date="2022-08-09T21:26:00Z"/>
              </w:rPr>
            </w:pPr>
            <w:ins w:id="235" w:author="Ming Li L" w:date="2022-08-09T21:26:00Z">
              <w:r w:rsidRPr="001C0E1B">
                <w:t xml:space="preserve">SMTC.1 </w:t>
              </w:r>
            </w:ins>
          </w:p>
        </w:tc>
      </w:tr>
      <w:tr w:rsidR="00C117FB" w:rsidRPr="001C0E1B" w14:paraId="7480E849" w14:textId="77777777" w:rsidTr="00D664AA">
        <w:trPr>
          <w:jc w:val="center"/>
          <w:ins w:id="236" w:author="Ming Li L" w:date="2022-08-09T21:26:00Z"/>
        </w:trPr>
        <w:tc>
          <w:tcPr>
            <w:tcW w:w="2689" w:type="dxa"/>
            <w:tcBorders>
              <w:top w:val="single" w:sz="4" w:space="0" w:color="auto"/>
              <w:left w:val="single" w:sz="4" w:space="0" w:color="auto"/>
              <w:bottom w:val="single" w:sz="4" w:space="0" w:color="auto"/>
              <w:right w:val="single" w:sz="4" w:space="0" w:color="auto"/>
            </w:tcBorders>
            <w:vAlign w:val="center"/>
          </w:tcPr>
          <w:p w14:paraId="6D9F4162" w14:textId="77777777" w:rsidR="00C117FB" w:rsidRPr="001C0E1B" w:rsidRDefault="00C117FB" w:rsidP="00D664AA">
            <w:pPr>
              <w:pStyle w:val="TAL"/>
              <w:rPr>
                <w:ins w:id="237" w:author="Ming Li L" w:date="2022-08-09T21:26:00Z"/>
              </w:rPr>
            </w:pPr>
            <w:ins w:id="238" w:author="Ming Li L" w:date="2022-08-09T21:26:00Z">
              <w:r w:rsidRPr="00B17C81">
                <w:rPr>
                  <w:rFonts w:cs="Arial"/>
                  <w:lang w:val="da-DK"/>
                </w:rPr>
                <w:t>CSI-RS configuration for CSI reporting</w:t>
              </w:r>
            </w:ins>
          </w:p>
        </w:tc>
        <w:tc>
          <w:tcPr>
            <w:tcW w:w="1417" w:type="dxa"/>
            <w:tcBorders>
              <w:top w:val="single" w:sz="4" w:space="0" w:color="auto"/>
              <w:left w:val="single" w:sz="4" w:space="0" w:color="auto"/>
              <w:bottom w:val="single" w:sz="4" w:space="0" w:color="auto"/>
              <w:right w:val="single" w:sz="4" w:space="0" w:color="auto"/>
            </w:tcBorders>
          </w:tcPr>
          <w:p w14:paraId="119C2E03" w14:textId="77777777" w:rsidR="00C117FB" w:rsidRPr="001C0E1B" w:rsidRDefault="00C117FB" w:rsidP="00D664AA">
            <w:pPr>
              <w:pStyle w:val="TAL"/>
              <w:rPr>
                <w:ins w:id="239" w:author="Ming Li L" w:date="2022-08-09T21:26:00Z"/>
              </w:rPr>
            </w:pPr>
            <w:ins w:id="240" w:author="Ming Li L" w:date="2022-08-09T21:26:00Z">
              <w:r w:rsidRPr="00B905EB">
                <w:rPr>
                  <w:rFonts w:cs="Arial" w:hint="eastAsia"/>
                  <w:lang w:val="en-US" w:eastAsia="zh-CN"/>
                </w:rPr>
                <w:t xml:space="preserve">Config </w:t>
              </w:r>
              <w:r w:rsidRPr="00B905EB">
                <w:rPr>
                  <w:rFonts w:cs="Arial"/>
                  <w:lang w:val="en-US" w:eastAsia="zh-CN"/>
                </w:rPr>
                <w:t>1, 2</w:t>
              </w:r>
              <w:r w:rsidRPr="00B905EB">
                <w:rPr>
                  <w:rFonts w:cs="Arial" w:hint="eastAsia"/>
                  <w:lang w:val="en-US" w:eastAsia="zh-CN"/>
                </w:rPr>
                <w:t>,</w:t>
              </w:r>
              <w:r w:rsidRPr="00B905EB">
                <w:rPr>
                  <w:rFonts w:cs="Arial"/>
                  <w:lang w:val="en-US" w:eastAsia="zh-CN"/>
                </w:rPr>
                <w:t xml:space="preserve"> </w:t>
              </w:r>
              <w:r w:rsidRPr="00B905EB">
                <w:rPr>
                  <w:rFonts w:cs="Arial" w:hint="eastAsia"/>
                  <w:lang w:val="en-US" w:eastAsia="zh-CN"/>
                </w:rPr>
                <w:t>3</w:t>
              </w:r>
            </w:ins>
          </w:p>
        </w:tc>
        <w:tc>
          <w:tcPr>
            <w:tcW w:w="790" w:type="dxa"/>
            <w:tcBorders>
              <w:top w:val="single" w:sz="4" w:space="0" w:color="auto"/>
              <w:left w:val="single" w:sz="4" w:space="0" w:color="auto"/>
              <w:bottom w:val="single" w:sz="4" w:space="0" w:color="auto"/>
              <w:right w:val="single" w:sz="4" w:space="0" w:color="auto"/>
            </w:tcBorders>
            <w:vAlign w:val="center"/>
          </w:tcPr>
          <w:p w14:paraId="2F9DE1A9" w14:textId="77777777" w:rsidR="00C117FB" w:rsidRPr="001C0E1B" w:rsidRDefault="00C117FB" w:rsidP="00D664AA">
            <w:pPr>
              <w:pStyle w:val="TAL"/>
              <w:rPr>
                <w:ins w:id="241" w:author="Ming Li L" w:date="2022-08-09T21:26:00Z"/>
              </w:rPr>
            </w:pPr>
          </w:p>
        </w:tc>
        <w:tc>
          <w:tcPr>
            <w:tcW w:w="4989" w:type="dxa"/>
            <w:gridSpan w:val="6"/>
            <w:tcBorders>
              <w:top w:val="single" w:sz="4" w:space="0" w:color="auto"/>
              <w:left w:val="single" w:sz="4" w:space="0" w:color="auto"/>
              <w:bottom w:val="single" w:sz="4" w:space="0" w:color="auto"/>
              <w:right w:val="single" w:sz="4" w:space="0" w:color="auto"/>
            </w:tcBorders>
            <w:vAlign w:val="center"/>
          </w:tcPr>
          <w:p w14:paraId="56E6EF8D" w14:textId="77777777" w:rsidR="00C117FB" w:rsidRPr="001C0E1B" w:rsidRDefault="00C117FB" w:rsidP="00D664AA">
            <w:pPr>
              <w:pStyle w:val="TAC"/>
              <w:rPr>
                <w:ins w:id="242" w:author="Ming Li L" w:date="2022-08-09T21:26:00Z"/>
              </w:rPr>
            </w:pPr>
            <w:ins w:id="243" w:author="Ming Li L" w:date="2022-08-09T21:26:00Z">
              <w:r w:rsidRPr="00B17C81">
                <w:rPr>
                  <w:rFonts w:cs="Arial"/>
                </w:rPr>
                <w:t>CSI-RS.3.1 TDD</w:t>
              </w:r>
            </w:ins>
          </w:p>
        </w:tc>
      </w:tr>
      <w:tr w:rsidR="00C117FB" w:rsidRPr="001C0E1B" w14:paraId="4882DDDE" w14:textId="77777777" w:rsidTr="00D664AA">
        <w:trPr>
          <w:jc w:val="center"/>
          <w:ins w:id="244" w:author="Ming Li L" w:date="2022-08-09T21:26:00Z"/>
        </w:trPr>
        <w:tc>
          <w:tcPr>
            <w:tcW w:w="2689" w:type="dxa"/>
            <w:tcBorders>
              <w:top w:val="single" w:sz="4" w:space="0" w:color="auto"/>
              <w:left w:val="single" w:sz="4" w:space="0" w:color="auto"/>
              <w:bottom w:val="single" w:sz="4" w:space="0" w:color="auto"/>
              <w:right w:val="single" w:sz="4" w:space="0" w:color="auto"/>
            </w:tcBorders>
            <w:vAlign w:val="center"/>
          </w:tcPr>
          <w:p w14:paraId="105C2039" w14:textId="77777777" w:rsidR="00C117FB" w:rsidRPr="001C0E1B" w:rsidRDefault="00C117FB" w:rsidP="00D664AA">
            <w:pPr>
              <w:pStyle w:val="TAL"/>
              <w:rPr>
                <w:ins w:id="245" w:author="Ming Li L" w:date="2022-08-09T21:26:00Z"/>
              </w:rPr>
            </w:pPr>
            <w:ins w:id="246" w:author="Ming Li L" w:date="2022-08-09T21:26:00Z">
              <w:r w:rsidRPr="00B17C81">
                <w:rPr>
                  <w:rFonts w:cs="Arial"/>
                  <w:lang w:val="da-DK"/>
                </w:rPr>
                <w:t>reportConfigType</w:t>
              </w:r>
            </w:ins>
          </w:p>
        </w:tc>
        <w:tc>
          <w:tcPr>
            <w:tcW w:w="1417" w:type="dxa"/>
            <w:tcBorders>
              <w:top w:val="single" w:sz="4" w:space="0" w:color="auto"/>
              <w:left w:val="single" w:sz="4" w:space="0" w:color="auto"/>
              <w:bottom w:val="single" w:sz="4" w:space="0" w:color="auto"/>
              <w:right w:val="single" w:sz="4" w:space="0" w:color="auto"/>
            </w:tcBorders>
          </w:tcPr>
          <w:p w14:paraId="394CED2B" w14:textId="77777777" w:rsidR="00C117FB" w:rsidRPr="001C0E1B" w:rsidRDefault="00C117FB" w:rsidP="00D664AA">
            <w:pPr>
              <w:pStyle w:val="TAL"/>
              <w:rPr>
                <w:ins w:id="247" w:author="Ming Li L" w:date="2022-08-09T21:26:00Z"/>
              </w:rPr>
            </w:pPr>
            <w:ins w:id="248" w:author="Ming Li L" w:date="2022-08-09T21:26:00Z">
              <w:r w:rsidRPr="00F15DEA">
                <w:rPr>
                  <w:rFonts w:cs="Arial" w:hint="eastAsia"/>
                  <w:lang w:val="en-US" w:eastAsia="zh-CN"/>
                </w:rPr>
                <w:t xml:space="preserve">Config </w:t>
              </w:r>
              <w:r w:rsidRPr="00F15DEA">
                <w:rPr>
                  <w:rFonts w:cs="Arial"/>
                  <w:lang w:val="en-US" w:eastAsia="zh-CN"/>
                </w:rPr>
                <w:t>1, 2</w:t>
              </w:r>
              <w:r w:rsidRPr="00F15DEA">
                <w:rPr>
                  <w:rFonts w:cs="Arial" w:hint="eastAsia"/>
                  <w:lang w:val="en-US" w:eastAsia="zh-CN"/>
                </w:rPr>
                <w:t>,</w:t>
              </w:r>
              <w:r w:rsidRPr="00F15DEA">
                <w:rPr>
                  <w:rFonts w:cs="Arial"/>
                  <w:lang w:val="en-US" w:eastAsia="zh-CN"/>
                </w:rPr>
                <w:t xml:space="preserve"> </w:t>
              </w:r>
              <w:r w:rsidRPr="00F15DEA">
                <w:rPr>
                  <w:rFonts w:cs="Arial" w:hint="eastAsia"/>
                  <w:lang w:val="en-US" w:eastAsia="zh-CN"/>
                </w:rPr>
                <w:t>3</w:t>
              </w:r>
            </w:ins>
          </w:p>
        </w:tc>
        <w:tc>
          <w:tcPr>
            <w:tcW w:w="790" w:type="dxa"/>
            <w:tcBorders>
              <w:top w:val="single" w:sz="4" w:space="0" w:color="auto"/>
              <w:left w:val="single" w:sz="4" w:space="0" w:color="auto"/>
              <w:bottom w:val="single" w:sz="4" w:space="0" w:color="auto"/>
              <w:right w:val="single" w:sz="4" w:space="0" w:color="auto"/>
            </w:tcBorders>
            <w:vAlign w:val="center"/>
          </w:tcPr>
          <w:p w14:paraId="573368E1" w14:textId="77777777" w:rsidR="00C117FB" w:rsidRPr="001C0E1B" w:rsidRDefault="00C117FB" w:rsidP="00D664AA">
            <w:pPr>
              <w:pStyle w:val="TAL"/>
              <w:rPr>
                <w:ins w:id="249" w:author="Ming Li L" w:date="2022-08-09T21:26:00Z"/>
              </w:rPr>
            </w:pP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6A4B6CE8" w14:textId="77777777" w:rsidR="00C117FB" w:rsidRPr="001C0E1B" w:rsidRDefault="00C117FB" w:rsidP="00D664AA">
            <w:pPr>
              <w:pStyle w:val="TAC"/>
              <w:rPr>
                <w:ins w:id="250" w:author="Ming Li L" w:date="2022-08-09T21:26:00Z"/>
              </w:rPr>
            </w:pPr>
            <w:ins w:id="251" w:author="Ming Li L" w:date="2022-08-09T21:26:00Z">
              <w:r w:rsidRPr="00B17C81">
                <w:rPr>
                  <w:rFonts w:cs="Arial"/>
                  <w:lang w:val="da-DK"/>
                </w:rPr>
                <w:t>periodic</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6A9DF312" w14:textId="77777777" w:rsidR="00C117FB" w:rsidRPr="001C0E1B" w:rsidRDefault="00C117FB" w:rsidP="00D664AA">
            <w:pPr>
              <w:pStyle w:val="TAC"/>
              <w:rPr>
                <w:ins w:id="252" w:author="Ming Li L" w:date="2022-08-09T21:26:00Z"/>
              </w:rPr>
            </w:pPr>
            <w:ins w:id="253" w:author="Ming Li L" w:date="2022-08-09T21:26:00Z">
              <w:r w:rsidRPr="00B17C81">
                <w:rPr>
                  <w:rFonts w:cs="Arial"/>
                  <w:lang w:val="da-DK"/>
                </w:rPr>
                <w:t>N/A</w:t>
              </w:r>
            </w:ins>
          </w:p>
        </w:tc>
      </w:tr>
      <w:tr w:rsidR="00C117FB" w:rsidRPr="001C0E1B" w14:paraId="79169257" w14:textId="77777777" w:rsidTr="00D664AA">
        <w:trPr>
          <w:jc w:val="center"/>
          <w:ins w:id="254" w:author="Ming Li L" w:date="2022-08-09T21:26:00Z"/>
        </w:trPr>
        <w:tc>
          <w:tcPr>
            <w:tcW w:w="2689" w:type="dxa"/>
            <w:tcBorders>
              <w:top w:val="single" w:sz="4" w:space="0" w:color="auto"/>
              <w:left w:val="single" w:sz="4" w:space="0" w:color="auto"/>
              <w:bottom w:val="single" w:sz="4" w:space="0" w:color="auto"/>
              <w:right w:val="single" w:sz="4" w:space="0" w:color="auto"/>
            </w:tcBorders>
            <w:vAlign w:val="center"/>
          </w:tcPr>
          <w:p w14:paraId="5F866FCE" w14:textId="77777777" w:rsidR="00C117FB" w:rsidRPr="001C0E1B" w:rsidRDefault="00C117FB" w:rsidP="00D664AA">
            <w:pPr>
              <w:pStyle w:val="TAL"/>
              <w:rPr>
                <w:ins w:id="255" w:author="Ming Li L" w:date="2022-08-09T21:26:00Z"/>
              </w:rPr>
            </w:pPr>
            <w:ins w:id="256" w:author="Ming Li L" w:date="2022-08-09T21:26:00Z">
              <w:r w:rsidRPr="00B17C81">
                <w:rPr>
                  <w:rFonts w:cs="Arial"/>
                  <w:lang w:val="da-DK"/>
                </w:rPr>
                <w:t>reportQuantity</w:t>
              </w:r>
            </w:ins>
          </w:p>
        </w:tc>
        <w:tc>
          <w:tcPr>
            <w:tcW w:w="1417" w:type="dxa"/>
            <w:tcBorders>
              <w:top w:val="single" w:sz="4" w:space="0" w:color="auto"/>
              <w:left w:val="single" w:sz="4" w:space="0" w:color="auto"/>
              <w:bottom w:val="single" w:sz="4" w:space="0" w:color="auto"/>
              <w:right w:val="single" w:sz="4" w:space="0" w:color="auto"/>
            </w:tcBorders>
          </w:tcPr>
          <w:p w14:paraId="437C09BA" w14:textId="77777777" w:rsidR="00C117FB" w:rsidRPr="001C0E1B" w:rsidRDefault="00C117FB" w:rsidP="00D664AA">
            <w:pPr>
              <w:pStyle w:val="TAL"/>
              <w:rPr>
                <w:ins w:id="257" w:author="Ming Li L" w:date="2022-08-09T21:26:00Z"/>
              </w:rPr>
            </w:pPr>
            <w:ins w:id="258" w:author="Ming Li L" w:date="2022-08-09T21:26:00Z">
              <w:r w:rsidRPr="00F15DEA">
                <w:rPr>
                  <w:rFonts w:cs="Arial" w:hint="eastAsia"/>
                  <w:lang w:val="en-US" w:eastAsia="zh-CN"/>
                </w:rPr>
                <w:t xml:space="preserve">Config </w:t>
              </w:r>
              <w:r w:rsidRPr="00F15DEA">
                <w:rPr>
                  <w:rFonts w:cs="Arial"/>
                  <w:lang w:val="en-US" w:eastAsia="zh-CN"/>
                </w:rPr>
                <w:t>1, 2</w:t>
              </w:r>
              <w:r w:rsidRPr="00F15DEA">
                <w:rPr>
                  <w:rFonts w:cs="Arial" w:hint="eastAsia"/>
                  <w:lang w:val="en-US" w:eastAsia="zh-CN"/>
                </w:rPr>
                <w:t>,</w:t>
              </w:r>
              <w:r w:rsidRPr="00F15DEA">
                <w:rPr>
                  <w:rFonts w:cs="Arial"/>
                  <w:lang w:val="en-US" w:eastAsia="zh-CN"/>
                </w:rPr>
                <w:t xml:space="preserve"> </w:t>
              </w:r>
              <w:r w:rsidRPr="00F15DEA">
                <w:rPr>
                  <w:rFonts w:cs="Arial" w:hint="eastAsia"/>
                  <w:lang w:val="en-US" w:eastAsia="zh-CN"/>
                </w:rPr>
                <w:t>3</w:t>
              </w:r>
            </w:ins>
          </w:p>
        </w:tc>
        <w:tc>
          <w:tcPr>
            <w:tcW w:w="790" w:type="dxa"/>
            <w:tcBorders>
              <w:top w:val="single" w:sz="4" w:space="0" w:color="auto"/>
              <w:left w:val="single" w:sz="4" w:space="0" w:color="auto"/>
              <w:bottom w:val="single" w:sz="4" w:space="0" w:color="auto"/>
              <w:right w:val="single" w:sz="4" w:space="0" w:color="auto"/>
            </w:tcBorders>
            <w:vAlign w:val="center"/>
          </w:tcPr>
          <w:p w14:paraId="088E00E3" w14:textId="77777777" w:rsidR="00C117FB" w:rsidRPr="001C0E1B" w:rsidRDefault="00C117FB" w:rsidP="00D664AA">
            <w:pPr>
              <w:pStyle w:val="TAL"/>
              <w:rPr>
                <w:ins w:id="259" w:author="Ming Li L" w:date="2022-08-09T21:26:00Z"/>
              </w:rPr>
            </w:pP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4AC4AF8C" w14:textId="77777777" w:rsidR="00C117FB" w:rsidRPr="001C0E1B" w:rsidRDefault="00C117FB" w:rsidP="00D664AA">
            <w:pPr>
              <w:pStyle w:val="TAC"/>
              <w:rPr>
                <w:ins w:id="260" w:author="Ming Li L" w:date="2022-08-09T21:26:00Z"/>
              </w:rPr>
            </w:pPr>
            <w:ins w:id="261" w:author="Ming Li L" w:date="2022-08-09T21:26:00Z">
              <w:r>
                <w:rPr>
                  <w:rFonts w:cs="Arial"/>
                  <w:lang w:val="da-DK"/>
                </w:rPr>
                <w:t>cri-RI</w:t>
              </w:r>
              <w:r w:rsidRPr="00B17C81">
                <w:rPr>
                  <w:rFonts w:cs="Arial"/>
                  <w:lang w:val="da-DK"/>
                </w:rPr>
                <w:t>-</w:t>
              </w:r>
              <w:r>
                <w:rPr>
                  <w:rFonts w:cs="Arial"/>
                  <w:lang w:val="da-DK"/>
                </w:rPr>
                <w:t>PMI-</w:t>
              </w:r>
              <w:r w:rsidRPr="00B17C81">
                <w:rPr>
                  <w:rFonts w:cs="Arial"/>
                  <w:lang w:val="da-DK"/>
                </w:rPr>
                <w:t>CQI</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768F78B4" w14:textId="77777777" w:rsidR="00C117FB" w:rsidRPr="001C0E1B" w:rsidRDefault="00C117FB" w:rsidP="00D664AA">
            <w:pPr>
              <w:pStyle w:val="TAC"/>
              <w:rPr>
                <w:ins w:id="262" w:author="Ming Li L" w:date="2022-08-09T21:26:00Z"/>
              </w:rPr>
            </w:pPr>
            <w:ins w:id="263" w:author="Ming Li L" w:date="2022-08-09T21:26:00Z">
              <w:r w:rsidRPr="00B17C81">
                <w:rPr>
                  <w:rFonts w:cs="Arial"/>
                  <w:lang w:val="da-DK"/>
                </w:rPr>
                <w:t>N/A</w:t>
              </w:r>
            </w:ins>
          </w:p>
        </w:tc>
      </w:tr>
      <w:tr w:rsidR="00C117FB" w:rsidRPr="001C0E1B" w14:paraId="28B41602" w14:textId="77777777" w:rsidTr="00D664AA">
        <w:trPr>
          <w:jc w:val="center"/>
          <w:ins w:id="264" w:author="Ming Li L" w:date="2022-08-09T21:26:00Z"/>
        </w:trPr>
        <w:tc>
          <w:tcPr>
            <w:tcW w:w="2689" w:type="dxa"/>
            <w:tcBorders>
              <w:top w:val="single" w:sz="4" w:space="0" w:color="auto"/>
              <w:left w:val="single" w:sz="4" w:space="0" w:color="auto"/>
              <w:bottom w:val="single" w:sz="4" w:space="0" w:color="auto"/>
              <w:right w:val="single" w:sz="4" w:space="0" w:color="auto"/>
            </w:tcBorders>
            <w:vAlign w:val="center"/>
          </w:tcPr>
          <w:p w14:paraId="71F904AB" w14:textId="77777777" w:rsidR="00C117FB" w:rsidRPr="001C0E1B" w:rsidRDefault="00C117FB" w:rsidP="00D664AA">
            <w:pPr>
              <w:pStyle w:val="TAL"/>
              <w:rPr>
                <w:ins w:id="265" w:author="Ming Li L" w:date="2022-08-09T21:26:00Z"/>
              </w:rPr>
            </w:pPr>
            <w:ins w:id="266" w:author="Ming Li L" w:date="2022-08-09T21:26:00Z">
              <w:r w:rsidRPr="00A20E4A">
                <w:rPr>
                  <w:rFonts w:cs="Arial"/>
                  <w:lang w:val="da-DK"/>
                </w:rPr>
                <w:t>CSI reporting periodicity</w:t>
              </w:r>
            </w:ins>
          </w:p>
        </w:tc>
        <w:tc>
          <w:tcPr>
            <w:tcW w:w="1417" w:type="dxa"/>
            <w:tcBorders>
              <w:top w:val="single" w:sz="4" w:space="0" w:color="auto"/>
              <w:left w:val="single" w:sz="4" w:space="0" w:color="auto"/>
              <w:bottom w:val="single" w:sz="4" w:space="0" w:color="auto"/>
              <w:right w:val="single" w:sz="4" w:space="0" w:color="auto"/>
            </w:tcBorders>
          </w:tcPr>
          <w:p w14:paraId="79351811" w14:textId="77777777" w:rsidR="00C117FB" w:rsidRPr="001C0E1B" w:rsidRDefault="00C117FB" w:rsidP="00D664AA">
            <w:pPr>
              <w:pStyle w:val="TAL"/>
              <w:rPr>
                <w:ins w:id="267" w:author="Ming Li L" w:date="2022-08-09T21:26:00Z"/>
              </w:rPr>
            </w:pPr>
            <w:ins w:id="268" w:author="Ming Li L" w:date="2022-08-09T21:26:00Z">
              <w:r w:rsidRPr="00F15DEA">
                <w:rPr>
                  <w:rFonts w:cs="Arial" w:hint="eastAsia"/>
                  <w:lang w:val="en-US" w:eastAsia="zh-CN"/>
                </w:rPr>
                <w:t xml:space="preserve">Config </w:t>
              </w:r>
              <w:r w:rsidRPr="00F15DEA">
                <w:rPr>
                  <w:rFonts w:cs="Arial"/>
                  <w:lang w:val="en-US" w:eastAsia="zh-CN"/>
                </w:rPr>
                <w:t>1, 2</w:t>
              </w:r>
              <w:r w:rsidRPr="00F15DEA">
                <w:rPr>
                  <w:rFonts w:cs="Arial" w:hint="eastAsia"/>
                  <w:lang w:val="en-US" w:eastAsia="zh-CN"/>
                </w:rPr>
                <w:t>,</w:t>
              </w:r>
              <w:r w:rsidRPr="00F15DEA">
                <w:rPr>
                  <w:rFonts w:cs="Arial"/>
                  <w:lang w:val="en-US" w:eastAsia="zh-CN"/>
                </w:rPr>
                <w:t xml:space="preserve"> </w:t>
              </w:r>
              <w:r w:rsidRPr="00F15DEA">
                <w:rPr>
                  <w:rFonts w:cs="Arial" w:hint="eastAsia"/>
                  <w:lang w:val="en-US" w:eastAsia="zh-CN"/>
                </w:rPr>
                <w:t>3</w:t>
              </w:r>
            </w:ins>
          </w:p>
        </w:tc>
        <w:tc>
          <w:tcPr>
            <w:tcW w:w="790" w:type="dxa"/>
            <w:tcBorders>
              <w:top w:val="single" w:sz="4" w:space="0" w:color="auto"/>
              <w:left w:val="single" w:sz="4" w:space="0" w:color="auto"/>
              <w:bottom w:val="single" w:sz="4" w:space="0" w:color="auto"/>
              <w:right w:val="single" w:sz="4" w:space="0" w:color="auto"/>
            </w:tcBorders>
            <w:vAlign w:val="center"/>
          </w:tcPr>
          <w:p w14:paraId="04E93F70" w14:textId="77777777" w:rsidR="00C117FB" w:rsidRPr="001C0E1B" w:rsidRDefault="00C117FB" w:rsidP="00D664AA">
            <w:pPr>
              <w:pStyle w:val="TAC"/>
              <w:rPr>
                <w:ins w:id="269" w:author="Ming Li L" w:date="2022-08-09T21:26:00Z"/>
              </w:rPr>
            </w:pPr>
            <w:ins w:id="270" w:author="Ming Li L" w:date="2022-08-09T21:26:00Z">
              <w:r>
                <w:rPr>
                  <w:rFonts w:cs="Arial" w:hint="eastAsia"/>
                  <w:lang w:val="da-DK" w:eastAsia="zh-CN"/>
                </w:rPr>
                <w:t>s</w:t>
              </w:r>
              <w:r>
                <w:rPr>
                  <w:rFonts w:cs="Arial"/>
                  <w:lang w:val="da-DK" w:eastAsia="zh-CN"/>
                </w:rPr>
                <w:t>lot</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03335786" w14:textId="77777777" w:rsidR="00C117FB" w:rsidRPr="001C0E1B" w:rsidRDefault="00C117FB" w:rsidP="00D664AA">
            <w:pPr>
              <w:pStyle w:val="TAC"/>
              <w:rPr>
                <w:ins w:id="271" w:author="Ming Li L" w:date="2022-08-09T21:26:00Z"/>
              </w:rPr>
            </w:pPr>
            <w:ins w:id="272" w:author="Ming Li L" w:date="2022-08-09T21:26:00Z">
              <w:r>
                <w:rPr>
                  <w:rFonts w:cs="Arial" w:hint="eastAsia"/>
                  <w:lang w:eastAsia="zh-CN"/>
                </w:rPr>
                <w:t>40</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63B16D1E" w14:textId="77777777" w:rsidR="00C117FB" w:rsidRPr="001C0E1B" w:rsidRDefault="00C117FB" w:rsidP="00D664AA">
            <w:pPr>
              <w:pStyle w:val="TAC"/>
              <w:rPr>
                <w:ins w:id="273" w:author="Ming Li L" w:date="2022-08-09T21:26:00Z"/>
              </w:rPr>
            </w:pPr>
            <w:ins w:id="274" w:author="Ming Li L" w:date="2022-08-09T21:26:00Z">
              <w:r>
                <w:rPr>
                  <w:rFonts w:cs="Arial" w:hint="eastAsia"/>
                  <w:lang w:eastAsia="zh-CN"/>
                </w:rPr>
                <w:t>N/A</w:t>
              </w:r>
            </w:ins>
          </w:p>
        </w:tc>
      </w:tr>
      <w:tr w:rsidR="00C117FB" w:rsidRPr="001C0E1B" w14:paraId="12DDBABD" w14:textId="77777777" w:rsidTr="00D664AA">
        <w:trPr>
          <w:jc w:val="center"/>
          <w:ins w:id="275" w:author="Ming Li L" w:date="2022-08-09T21:26:00Z"/>
        </w:trPr>
        <w:tc>
          <w:tcPr>
            <w:tcW w:w="2689" w:type="dxa"/>
            <w:tcBorders>
              <w:top w:val="single" w:sz="4" w:space="0" w:color="auto"/>
              <w:left w:val="single" w:sz="4" w:space="0" w:color="auto"/>
              <w:bottom w:val="single" w:sz="4" w:space="0" w:color="auto"/>
              <w:right w:val="single" w:sz="4" w:space="0" w:color="auto"/>
            </w:tcBorders>
            <w:vAlign w:val="center"/>
          </w:tcPr>
          <w:p w14:paraId="1FBD09BE" w14:textId="77777777" w:rsidR="00C117FB" w:rsidRPr="001C0E1B" w:rsidRDefault="00C117FB" w:rsidP="00D664AA">
            <w:pPr>
              <w:pStyle w:val="TAL"/>
              <w:rPr>
                <w:ins w:id="276" w:author="Ming Li L" w:date="2022-08-09T21:26:00Z"/>
              </w:rPr>
            </w:pPr>
            <w:ins w:id="277" w:author="Ming Li L" w:date="2022-08-09T21:26:00Z">
              <w:r w:rsidRPr="00A20E4A">
                <w:rPr>
                  <w:rFonts w:cs="Arial"/>
                  <w:lang w:val="da-DK"/>
                </w:rPr>
                <w:t xml:space="preserve">CSI reporting </w:t>
              </w:r>
              <w:r>
                <w:rPr>
                  <w:rFonts w:cs="Arial"/>
                  <w:lang w:val="da-DK"/>
                </w:rPr>
                <w:t>offset</w:t>
              </w:r>
            </w:ins>
          </w:p>
        </w:tc>
        <w:tc>
          <w:tcPr>
            <w:tcW w:w="1417" w:type="dxa"/>
            <w:tcBorders>
              <w:top w:val="single" w:sz="4" w:space="0" w:color="auto"/>
              <w:left w:val="single" w:sz="4" w:space="0" w:color="auto"/>
              <w:bottom w:val="single" w:sz="4" w:space="0" w:color="auto"/>
              <w:right w:val="single" w:sz="4" w:space="0" w:color="auto"/>
            </w:tcBorders>
          </w:tcPr>
          <w:p w14:paraId="322B8EA6" w14:textId="77777777" w:rsidR="00C117FB" w:rsidRPr="001C0E1B" w:rsidRDefault="00C117FB" w:rsidP="00D664AA">
            <w:pPr>
              <w:pStyle w:val="TAL"/>
              <w:rPr>
                <w:ins w:id="278" w:author="Ming Li L" w:date="2022-08-09T21:26:00Z"/>
              </w:rPr>
            </w:pPr>
            <w:ins w:id="279" w:author="Ming Li L" w:date="2022-08-09T21:26:00Z">
              <w:r w:rsidRPr="00F15DEA">
                <w:rPr>
                  <w:rFonts w:cs="Arial" w:hint="eastAsia"/>
                  <w:lang w:val="en-US" w:eastAsia="zh-CN"/>
                </w:rPr>
                <w:t xml:space="preserve">Config </w:t>
              </w:r>
              <w:r w:rsidRPr="00F15DEA">
                <w:rPr>
                  <w:rFonts w:cs="Arial"/>
                  <w:lang w:val="en-US" w:eastAsia="zh-CN"/>
                </w:rPr>
                <w:t>1, 2</w:t>
              </w:r>
              <w:r w:rsidRPr="00F15DEA">
                <w:rPr>
                  <w:rFonts w:cs="Arial" w:hint="eastAsia"/>
                  <w:lang w:val="en-US" w:eastAsia="zh-CN"/>
                </w:rPr>
                <w:t>,</w:t>
              </w:r>
              <w:r w:rsidRPr="00F15DEA">
                <w:rPr>
                  <w:rFonts w:cs="Arial"/>
                  <w:lang w:val="en-US" w:eastAsia="zh-CN"/>
                </w:rPr>
                <w:t xml:space="preserve"> </w:t>
              </w:r>
              <w:r w:rsidRPr="00F15DEA">
                <w:rPr>
                  <w:rFonts w:cs="Arial" w:hint="eastAsia"/>
                  <w:lang w:val="en-US" w:eastAsia="zh-CN"/>
                </w:rPr>
                <w:t>3</w:t>
              </w:r>
            </w:ins>
          </w:p>
        </w:tc>
        <w:tc>
          <w:tcPr>
            <w:tcW w:w="790" w:type="dxa"/>
            <w:tcBorders>
              <w:top w:val="single" w:sz="4" w:space="0" w:color="auto"/>
              <w:left w:val="single" w:sz="4" w:space="0" w:color="auto"/>
              <w:bottom w:val="single" w:sz="4" w:space="0" w:color="auto"/>
              <w:right w:val="single" w:sz="4" w:space="0" w:color="auto"/>
            </w:tcBorders>
            <w:vAlign w:val="center"/>
          </w:tcPr>
          <w:p w14:paraId="4C0C3ADD" w14:textId="77777777" w:rsidR="00C117FB" w:rsidRPr="001C0E1B" w:rsidRDefault="00C117FB" w:rsidP="00D664AA">
            <w:pPr>
              <w:pStyle w:val="TAC"/>
              <w:rPr>
                <w:ins w:id="280" w:author="Ming Li L" w:date="2022-08-09T21:26:00Z"/>
              </w:rPr>
            </w:pPr>
            <w:ins w:id="281" w:author="Ming Li L" w:date="2022-08-09T21:26:00Z">
              <w:r>
                <w:rPr>
                  <w:rFonts w:cs="Arial" w:hint="eastAsia"/>
                  <w:lang w:val="da-DK" w:eastAsia="zh-CN"/>
                </w:rPr>
                <w:t>s</w:t>
              </w:r>
              <w:r>
                <w:rPr>
                  <w:rFonts w:cs="Arial"/>
                  <w:lang w:val="da-DK" w:eastAsia="zh-CN"/>
                </w:rPr>
                <w:t>lot</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0C3B11D8" w14:textId="77777777" w:rsidR="00C117FB" w:rsidRPr="001C0E1B" w:rsidRDefault="00C117FB" w:rsidP="00D664AA">
            <w:pPr>
              <w:pStyle w:val="TAC"/>
              <w:rPr>
                <w:ins w:id="282" w:author="Ming Li L" w:date="2022-08-09T21:26:00Z"/>
              </w:rPr>
            </w:pPr>
            <w:ins w:id="283" w:author="Ming Li L" w:date="2022-08-09T21:26:00Z">
              <w:r>
                <w:rPr>
                  <w:rFonts w:cs="Arial"/>
                  <w:lang w:eastAsia="zh-CN"/>
                </w:rPr>
                <w:t>4</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512851FA" w14:textId="77777777" w:rsidR="00C117FB" w:rsidRPr="001C0E1B" w:rsidRDefault="00C117FB" w:rsidP="00D664AA">
            <w:pPr>
              <w:pStyle w:val="TAC"/>
              <w:rPr>
                <w:ins w:id="284" w:author="Ming Li L" w:date="2022-08-09T21:26:00Z"/>
              </w:rPr>
            </w:pPr>
            <w:ins w:id="285" w:author="Ming Li L" w:date="2022-08-09T21:26:00Z">
              <w:r>
                <w:rPr>
                  <w:rFonts w:cs="Arial" w:hint="eastAsia"/>
                  <w:lang w:eastAsia="zh-CN"/>
                </w:rPr>
                <w:t>N/A</w:t>
              </w:r>
            </w:ins>
          </w:p>
        </w:tc>
      </w:tr>
      <w:tr w:rsidR="00C117FB" w:rsidRPr="001C0E1B" w14:paraId="7636751C" w14:textId="77777777" w:rsidTr="00D664AA">
        <w:trPr>
          <w:jc w:val="center"/>
          <w:ins w:id="286" w:author="Ming Li L" w:date="2022-08-09T21:26:00Z"/>
        </w:trPr>
        <w:tc>
          <w:tcPr>
            <w:tcW w:w="2689" w:type="dxa"/>
            <w:tcBorders>
              <w:top w:val="single" w:sz="4" w:space="0" w:color="auto"/>
              <w:left w:val="single" w:sz="4" w:space="0" w:color="auto"/>
              <w:bottom w:val="single" w:sz="4" w:space="0" w:color="auto"/>
              <w:right w:val="single" w:sz="4" w:space="0" w:color="auto"/>
            </w:tcBorders>
            <w:hideMark/>
          </w:tcPr>
          <w:p w14:paraId="5F51B31C" w14:textId="77777777" w:rsidR="00C117FB" w:rsidRPr="001C0E1B" w:rsidRDefault="00C117FB" w:rsidP="00D664AA">
            <w:pPr>
              <w:pStyle w:val="TAL"/>
              <w:rPr>
                <w:ins w:id="287" w:author="Ming Li L" w:date="2022-08-09T21:26:00Z"/>
              </w:rPr>
            </w:pPr>
            <w:ins w:id="288" w:author="Ming Li L" w:date="2022-08-09T21:26:00Z">
              <w:r w:rsidRPr="001C0E1B">
                <w:rPr>
                  <w:szCs w:val="18"/>
                </w:rPr>
                <w:t>EPRE ratio of PSS to SSS</w:t>
              </w:r>
            </w:ins>
          </w:p>
        </w:tc>
        <w:tc>
          <w:tcPr>
            <w:tcW w:w="1417" w:type="dxa"/>
            <w:tcBorders>
              <w:top w:val="single" w:sz="4" w:space="0" w:color="auto"/>
              <w:left w:val="single" w:sz="4" w:space="0" w:color="auto"/>
              <w:bottom w:val="nil"/>
              <w:right w:val="single" w:sz="4" w:space="0" w:color="auto"/>
            </w:tcBorders>
          </w:tcPr>
          <w:p w14:paraId="5C5119D4" w14:textId="77777777" w:rsidR="00C117FB" w:rsidRPr="001C0E1B" w:rsidRDefault="00C117FB" w:rsidP="00D664AA">
            <w:pPr>
              <w:pStyle w:val="TAL"/>
              <w:rPr>
                <w:ins w:id="289" w:author="Ming Li L" w:date="2022-08-09T21:26:00Z"/>
              </w:rPr>
            </w:pPr>
            <w:ins w:id="290" w:author="Ming Li L" w:date="2022-08-09T21:26:00Z">
              <w:r w:rsidRPr="00F15DEA">
                <w:rPr>
                  <w:rFonts w:cs="Arial" w:hint="eastAsia"/>
                  <w:lang w:val="en-US" w:eastAsia="zh-CN"/>
                </w:rPr>
                <w:t xml:space="preserve">Config </w:t>
              </w:r>
              <w:r w:rsidRPr="00F15DEA">
                <w:rPr>
                  <w:rFonts w:cs="Arial"/>
                  <w:lang w:val="en-US" w:eastAsia="zh-CN"/>
                </w:rPr>
                <w:t>1, 2</w:t>
              </w:r>
              <w:r w:rsidRPr="00F15DEA">
                <w:rPr>
                  <w:rFonts w:cs="Arial" w:hint="eastAsia"/>
                  <w:lang w:val="en-US" w:eastAsia="zh-CN"/>
                </w:rPr>
                <w:t>,</w:t>
              </w:r>
              <w:r w:rsidRPr="00F15DEA">
                <w:rPr>
                  <w:rFonts w:cs="Arial"/>
                  <w:lang w:val="en-US" w:eastAsia="zh-CN"/>
                </w:rPr>
                <w:t xml:space="preserve"> </w:t>
              </w:r>
              <w:r w:rsidRPr="00F15DEA">
                <w:rPr>
                  <w:rFonts w:cs="Arial" w:hint="eastAsia"/>
                  <w:lang w:val="en-US" w:eastAsia="zh-CN"/>
                </w:rPr>
                <w:t>3</w:t>
              </w:r>
            </w:ins>
          </w:p>
        </w:tc>
        <w:tc>
          <w:tcPr>
            <w:tcW w:w="790" w:type="dxa"/>
            <w:tcBorders>
              <w:top w:val="single" w:sz="4" w:space="0" w:color="auto"/>
              <w:left w:val="single" w:sz="4" w:space="0" w:color="auto"/>
              <w:bottom w:val="nil"/>
              <w:right w:val="single" w:sz="4" w:space="0" w:color="auto"/>
            </w:tcBorders>
            <w:shd w:val="clear" w:color="auto" w:fill="auto"/>
            <w:vAlign w:val="center"/>
            <w:hideMark/>
          </w:tcPr>
          <w:p w14:paraId="2E58BFFF" w14:textId="77777777" w:rsidR="00C117FB" w:rsidRPr="001C0E1B" w:rsidRDefault="00C117FB" w:rsidP="00D664AA">
            <w:pPr>
              <w:pStyle w:val="TAC"/>
              <w:rPr>
                <w:ins w:id="291" w:author="Ming Li L" w:date="2022-08-09T21:26:00Z"/>
              </w:rPr>
            </w:pPr>
            <w:ins w:id="292" w:author="Ming Li L" w:date="2022-08-09T21:26:00Z">
              <w:r w:rsidRPr="001C0E1B">
                <w:t>dB</w:t>
              </w:r>
            </w:ins>
          </w:p>
        </w:tc>
        <w:tc>
          <w:tcPr>
            <w:tcW w:w="4989" w:type="dxa"/>
            <w:gridSpan w:val="6"/>
            <w:tcBorders>
              <w:top w:val="single" w:sz="4" w:space="0" w:color="auto"/>
              <w:left w:val="single" w:sz="4" w:space="0" w:color="auto"/>
              <w:bottom w:val="nil"/>
              <w:right w:val="single" w:sz="4" w:space="0" w:color="auto"/>
            </w:tcBorders>
            <w:shd w:val="clear" w:color="auto" w:fill="auto"/>
            <w:vAlign w:val="center"/>
            <w:hideMark/>
          </w:tcPr>
          <w:p w14:paraId="1DCA5548" w14:textId="77777777" w:rsidR="00C117FB" w:rsidRPr="001C0E1B" w:rsidRDefault="00C117FB" w:rsidP="00D664AA">
            <w:pPr>
              <w:pStyle w:val="TAC"/>
              <w:rPr>
                <w:ins w:id="293" w:author="Ming Li L" w:date="2022-08-09T21:26:00Z"/>
              </w:rPr>
            </w:pPr>
            <w:ins w:id="294" w:author="Ming Li L" w:date="2022-08-09T21:26:00Z">
              <w:r w:rsidRPr="001C0E1B">
                <w:t>0</w:t>
              </w:r>
            </w:ins>
          </w:p>
        </w:tc>
      </w:tr>
      <w:tr w:rsidR="00C117FB" w:rsidRPr="001C0E1B" w14:paraId="0DBB9153" w14:textId="77777777" w:rsidTr="00D664AA">
        <w:trPr>
          <w:jc w:val="center"/>
          <w:ins w:id="295" w:author="Ming Li L" w:date="2022-08-09T21:26:00Z"/>
        </w:trPr>
        <w:tc>
          <w:tcPr>
            <w:tcW w:w="2689" w:type="dxa"/>
            <w:tcBorders>
              <w:top w:val="single" w:sz="4" w:space="0" w:color="auto"/>
              <w:left w:val="single" w:sz="4" w:space="0" w:color="auto"/>
              <w:bottom w:val="single" w:sz="4" w:space="0" w:color="auto"/>
              <w:right w:val="single" w:sz="4" w:space="0" w:color="auto"/>
            </w:tcBorders>
            <w:hideMark/>
          </w:tcPr>
          <w:p w14:paraId="223797BA" w14:textId="77777777" w:rsidR="00C117FB" w:rsidRPr="001C0E1B" w:rsidRDefault="00C117FB" w:rsidP="00D664AA">
            <w:pPr>
              <w:pStyle w:val="TAL"/>
              <w:rPr>
                <w:ins w:id="296" w:author="Ming Li L" w:date="2022-08-09T21:26:00Z"/>
              </w:rPr>
            </w:pPr>
            <w:ins w:id="297" w:author="Ming Li L" w:date="2022-08-09T21:26:00Z">
              <w:r w:rsidRPr="001C0E1B">
                <w:rPr>
                  <w:szCs w:val="18"/>
                </w:rPr>
                <w:t>EPRE ratio of PBCH_DMRS to SSS</w:t>
              </w:r>
            </w:ins>
          </w:p>
        </w:tc>
        <w:tc>
          <w:tcPr>
            <w:tcW w:w="1417" w:type="dxa"/>
            <w:tcBorders>
              <w:top w:val="nil"/>
              <w:left w:val="single" w:sz="4" w:space="0" w:color="auto"/>
              <w:bottom w:val="nil"/>
              <w:right w:val="single" w:sz="4" w:space="0" w:color="auto"/>
            </w:tcBorders>
          </w:tcPr>
          <w:p w14:paraId="49C48B6B" w14:textId="77777777" w:rsidR="00C117FB" w:rsidRPr="001C0E1B" w:rsidRDefault="00C117FB" w:rsidP="00D664AA">
            <w:pPr>
              <w:pStyle w:val="TAL"/>
              <w:rPr>
                <w:ins w:id="298" w:author="Ming Li L" w:date="2022-08-09T21:26:00Z"/>
              </w:rPr>
            </w:pPr>
          </w:p>
        </w:tc>
        <w:tc>
          <w:tcPr>
            <w:tcW w:w="790" w:type="dxa"/>
            <w:tcBorders>
              <w:top w:val="nil"/>
              <w:left w:val="single" w:sz="4" w:space="0" w:color="auto"/>
              <w:bottom w:val="nil"/>
              <w:right w:val="single" w:sz="4" w:space="0" w:color="auto"/>
            </w:tcBorders>
            <w:shd w:val="clear" w:color="auto" w:fill="auto"/>
            <w:vAlign w:val="center"/>
            <w:hideMark/>
          </w:tcPr>
          <w:p w14:paraId="14256157" w14:textId="77777777" w:rsidR="00C117FB" w:rsidRPr="001C0E1B" w:rsidRDefault="00C117FB" w:rsidP="00D664AA">
            <w:pPr>
              <w:pStyle w:val="TAL"/>
              <w:rPr>
                <w:ins w:id="299" w:author="Ming Li L" w:date="2022-08-09T21:26:00Z"/>
                <w:rFonts w:eastAsia="Calibri"/>
                <w:szCs w:val="22"/>
              </w:rPr>
            </w:pPr>
          </w:p>
        </w:tc>
        <w:tc>
          <w:tcPr>
            <w:tcW w:w="4989" w:type="dxa"/>
            <w:gridSpan w:val="6"/>
            <w:tcBorders>
              <w:top w:val="nil"/>
              <w:left w:val="single" w:sz="4" w:space="0" w:color="auto"/>
              <w:bottom w:val="nil"/>
              <w:right w:val="single" w:sz="4" w:space="0" w:color="auto"/>
            </w:tcBorders>
            <w:shd w:val="clear" w:color="auto" w:fill="auto"/>
            <w:vAlign w:val="center"/>
            <w:hideMark/>
          </w:tcPr>
          <w:p w14:paraId="7913F56F" w14:textId="77777777" w:rsidR="00C117FB" w:rsidRPr="001C0E1B" w:rsidRDefault="00C117FB" w:rsidP="00D664AA">
            <w:pPr>
              <w:pStyle w:val="TAC"/>
              <w:rPr>
                <w:ins w:id="300" w:author="Ming Li L" w:date="2022-08-09T21:26:00Z"/>
                <w:rFonts w:eastAsia="Calibri"/>
                <w:szCs w:val="22"/>
              </w:rPr>
            </w:pPr>
          </w:p>
        </w:tc>
      </w:tr>
      <w:tr w:rsidR="00C117FB" w:rsidRPr="001C0E1B" w14:paraId="7066CE80" w14:textId="77777777" w:rsidTr="00D664AA">
        <w:trPr>
          <w:jc w:val="center"/>
          <w:ins w:id="301" w:author="Ming Li L" w:date="2022-08-09T21:26:00Z"/>
        </w:trPr>
        <w:tc>
          <w:tcPr>
            <w:tcW w:w="2689" w:type="dxa"/>
            <w:tcBorders>
              <w:top w:val="single" w:sz="4" w:space="0" w:color="auto"/>
              <w:left w:val="single" w:sz="4" w:space="0" w:color="auto"/>
              <w:bottom w:val="single" w:sz="4" w:space="0" w:color="auto"/>
              <w:right w:val="single" w:sz="4" w:space="0" w:color="auto"/>
            </w:tcBorders>
            <w:hideMark/>
          </w:tcPr>
          <w:p w14:paraId="6FC2C323" w14:textId="77777777" w:rsidR="00C117FB" w:rsidRPr="001C0E1B" w:rsidRDefault="00C117FB" w:rsidP="00D664AA">
            <w:pPr>
              <w:pStyle w:val="TAL"/>
              <w:rPr>
                <w:ins w:id="302" w:author="Ming Li L" w:date="2022-08-09T21:26:00Z"/>
              </w:rPr>
            </w:pPr>
            <w:ins w:id="303" w:author="Ming Li L" w:date="2022-08-09T21:26:00Z">
              <w:r w:rsidRPr="001C0E1B">
                <w:rPr>
                  <w:szCs w:val="18"/>
                </w:rPr>
                <w:t>EPRE ratio of PBCH to PBCH_DMRS</w:t>
              </w:r>
            </w:ins>
          </w:p>
        </w:tc>
        <w:tc>
          <w:tcPr>
            <w:tcW w:w="1417" w:type="dxa"/>
            <w:tcBorders>
              <w:top w:val="nil"/>
              <w:left w:val="single" w:sz="4" w:space="0" w:color="auto"/>
              <w:bottom w:val="nil"/>
              <w:right w:val="single" w:sz="4" w:space="0" w:color="auto"/>
            </w:tcBorders>
          </w:tcPr>
          <w:p w14:paraId="1DC51971" w14:textId="77777777" w:rsidR="00C117FB" w:rsidRPr="001C0E1B" w:rsidRDefault="00C117FB" w:rsidP="00D664AA">
            <w:pPr>
              <w:pStyle w:val="TAL"/>
              <w:rPr>
                <w:ins w:id="304" w:author="Ming Li L" w:date="2022-08-09T21:26:00Z"/>
              </w:rPr>
            </w:pPr>
          </w:p>
        </w:tc>
        <w:tc>
          <w:tcPr>
            <w:tcW w:w="790" w:type="dxa"/>
            <w:tcBorders>
              <w:top w:val="nil"/>
              <w:left w:val="single" w:sz="4" w:space="0" w:color="auto"/>
              <w:bottom w:val="nil"/>
              <w:right w:val="single" w:sz="4" w:space="0" w:color="auto"/>
            </w:tcBorders>
            <w:shd w:val="clear" w:color="auto" w:fill="auto"/>
            <w:vAlign w:val="center"/>
            <w:hideMark/>
          </w:tcPr>
          <w:p w14:paraId="2D6DC41E" w14:textId="77777777" w:rsidR="00C117FB" w:rsidRPr="001C0E1B" w:rsidRDefault="00C117FB" w:rsidP="00D664AA">
            <w:pPr>
              <w:pStyle w:val="TAL"/>
              <w:rPr>
                <w:ins w:id="305" w:author="Ming Li L" w:date="2022-08-09T21:26:00Z"/>
                <w:rFonts w:eastAsia="Calibri"/>
                <w:szCs w:val="22"/>
              </w:rPr>
            </w:pPr>
          </w:p>
        </w:tc>
        <w:tc>
          <w:tcPr>
            <w:tcW w:w="4989" w:type="dxa"/>
            <w:gridSpan w:val="6"/>
            <w:tcBorders>
              <w:top w:val="nil"/>
              <w:left w:val="single" w:sz="4" w:space="0" w:color="auto"/>
              <w:bottom w:val="nil"/>
              <w:right w:val="single" w:sz="4" w:space="0" w:color="auto"/>
            </w:tcBorders>
            <w:shd w:val="clear" w:color="auto" w:fill="auto"/>
            <w:vAlign w:val="center"/>
            <w:hideMark/>
          </w:tcPr>
          <w:p w14:paraId="670971FC" w14:textId="77777777" w:rsidR="00C117FB" w:rsidRPr="001C0E1B" w:rsidRDefault="00C117FB" w:rsidP="00D664AA">
            <w:pPr>
              <w:pStyle w:val="TAC"/>
              <w:rPr>
                <w:ins w:id="306" w:author="Ming Li L" w:date="2022-08-09T21:26:00Z"/>
                <w:rFonts w:eastAsia="Calibri"/>
                <w:szCs w:val="22"/>
              </w:rPr>
            </w:pPr>
          </w:p>
        </w:tc>
      </w:tr>
      <w:tr w:rsidR="00C117FB" w:rsidRPr="001C0E1B" w14:paraId="145C5F90" w14:textId="77777777" w:rsidTr="00D664AA">
        <w:trPr>
          <w:jc w:val="center"/>
          <w:ins w:id="307" w:author="Ming Li L" w:date="2022-08-09T21:26:00Z"/>
        </w:trPr>
        <w:tc>
          <w:tcPr>
            <w:tcW w:w="2689" w:type="dxa"/>
            <w:tcBorders>
              <w:top w:val="single" w:sz="4" w:space="0" w:color="auto"/>
              <w:left w:val="single" w:sz="4" w:space="0" w:color="auto"/>
              <w:bottom w:val="single" w:sz="4" w:space="0" w:color="auto"/>
              <w:right w:val="single" w:sz="4" w:space="0" w:color="auto"/>
            </w:tcBorders>
            <w:hideMark/>
          </w:tcPr>
          <w:p w14:paraId="330CEB4D" w14:textId="77777777" w:rsidR="00C117FB" w:rsidRPr="001C0E1B" w:rsidRDefault="00C117FB" w:rsidP="00D664AA">
            <w:pPr>
              <w:pStyle w:val="TAL"/>
              <w:rPr>
                <w:ins w:id="308" w:author="Ming Li L" w:date="2022-08-09T21:26:00Z"/>
              </w:rPr>
            </w:pPr>
            <w:ins w:id="309" w:author="Ming Li L" w:date="2022-08-09T21:26:00Z">
              <w:r w:rsidRPr="001C0E1B">
                <w:rPr>
                  <w:szCs w:val="18"/>
                </w:rPr>
                <w:t>EPRE ratio of PDCCH_DMRS to SSS</w:t>
              </w:r>
            </w:ins>
          </w:p>
        </w:tc>
        <w:tc>
          <w:tcPr>
            <w:tcW w:w="1417" w:type="dxa"/>
            <w:tcBorders>
              <w:top w:val="nil"/>
              <w:left w:val="single" w:sz="4" w:space="0" w:color="auto"/>
              <w:bottom w:val="nil"/>
              <w:right w:val="single" w:sz="4" w:space="0" w:color="auto"/>
            </w:tcBorders>
          </w:tcPr>
          <w:p w14:paraId="11ABCAE8" w14:textId="77777777" w:rsidR="00C117FB" w:rsidRPr="001C0E1B" w:rsidRDefault="00C117FB" w:rsidP="00D664AA">
            <w:pPr>
              <w:pStyle w:val="TAL"/>
              <w:rPr>
                <w:ins w:id="310" w:author="Ming Li L" w:date="2022-08-09T21:26:00Z"/>
              </w:rPr>
            </w:pPr>
          </w:p>
        </w:tc>
        <w:tc>
          <w:tcPr>
            <w:tcW w:w="790" w:type="dxa"/>
            <w:tcBorders>
              <w:top w:val="nil"/>
              <w:left w:val="single" w:sz="4" w:space="0" w:color="auto"/>
              <w:bottom w:val="nil"/>
              <w:right w:val="single" w:sz="4" w:space="0" w:color="auto"/>
            </w:tcBorders>
            <w:shd w:val="clear" w:color="auto" w:fill="auto"/>
            <w:vAlign w:val="center"/>
            <w:hideMark/>
          </w:tcPr>
          <w:p w14:paraId="0693E945" w14:textId="77777777" w:rsidR="00C117FB" w:rsidRPr="001C0E1B" w:rsidRDefault="00C117FB" w:rsidP="00D664AA">
            <w:pPr>
              <w:pStyle w:val="TAL"/>
              <w:rPr>
                <w:ins w:id="311" w:author="Ming Li L" w:date="2022-08-09T21:26:00Z"/>
                <w:rFonts w:eastAsia="Calibri"/>
                <w:szCs w:val="22"/>
              </w:rPr>
            </w:pPr>
          </w:p>
        </w:tc>
        <w:tc>
          <w:tcPr>
            <w:tcW w:w="4989" w:type="dxa"/>
            <w:gridSpan w:val="6"/>
            <w:tcBorders>
              <w:top w:val="nil"/>
              <w:left w:val="single" w:sz="4" w:space="0" w:color="auto"/>
              <w:bottom w:val="nil"/>
              <w:right w:val="single" w:sz="4" w:space="0" w:color="auto"/>
            </w:tcBorders>
            <w:shd w:val="clear" w:color="auto" w:fill="auto"/>
            <w:vAlign w:val="center"/>
            <w:hideMark/>
          </w:tcPr>
          <w:p w14:paraId="7368BE60" w14:textId="77777777" w:rsidR="00C117FB" w:rsidRPr="001C0E1B" w:rsidRDefault="00C117FB" w:rsidP="00D664AA">
            <w:pPr>
              <w:pStyle w:val="TAC"/>
              <w:rPr>
                <w:ins w:id="312" w:author="Ming Li L" w:date="2022-08-09T21:26:00Z"/>
                <w:rFonts w:eastAsia="Calibri"/>
                <w:szCs w:val="22"/>
              </w:rPr>
            </w:pPr>
          </w:p>
        </w:tc>
      </w:tr>
      <w:tr w:rsidR="00C117FB" w:rsidRPr="001C0E1B" w14:paraId="28F0BB67" w14:textId="77777777" w:rsidTr="00D664AA">
        <w:trPr>
          <w:jc w:val="center"/>
          <w:ins w:id="313" w:author="Ming Li L" w:date="2022-08-09T21:26:00Z"/>
        </w:trPr>
        <w:tc>
          <w:tcPr>
            <w:tcW w:w="2689" w:type="dxa"/>
            <w:tcBorders>
              <w:top w:val="single" w:sz="4" w:space="0" w:color="auto"/>
              <w:left w:val="single" w:sz="4" w:space="0" w:color="auto"/>
              <w:bottom w:val="single" w:sz="4" w:space="0" w:color="auto"/>
              <w:right w:val="single" w:sz="4" w:space="0" w:color="auto"/>
            </w:tcBorders>
            <w:hideMark/>
          </w:tcPr>
          <w:p w14:paraId="36CAE65D" w14:textId="77777777" w:rsidR="00C117FB" w:rsidRPr="001C0E1B" w:rsidRDefault="00C117FB" w:rsidP="00D664AA">
            <w:pPr>
              <w:pStyle w:val="TAL"/>
              <w:rPr>
                <w:ins w:id="314" w:author="Ming Li L" w:date="2022-08-09T21:26:00Z"/>
              </w:rPr>
            </w:pPr>
            <w:ins w:id="315" w:author="Ming Li L" w:date="2022-08-09T21:26:00Z">
              <w:r w:rsidRPr="001C0E1B">
                <w:rPr>
                  <w:szCs w:val="18"/>
                </w:rPr>
                <w:t>EPRE ratio of PDCCH to PDCCH_DMRS</w:t>
              </w:r>
            </w:ins>
          </w:p>
        </w:tc>
        <w:tc>
          <w:tcPr>
            <w:tcW w:w="1417" w:type="dxa"/>
            <w:tcBorders>
              <w:top w:val="nil"/>
              <w:left w:val="single" w:sz="4" w:space="0" w:color="auto"/>
              <w:bottom w:val="nil"/>
              <w:right w:val="single" w:sz="4" w:space="0" w:color="auto"/>
            </w:tcBorders>
          </w:tcPr>
          <w:p w14:paraId="20F44977" w14:textId="77777777" w:rsidR="00C117FB" w:rsidRPr="001C0E1B" w:rsidRDefault="00C117FB" w:rsidP="00D664AA">
            <w:pPr>
              <w:pStyle w:val="TAL"/>
              <w:rPr>
                <w:ins w:id="316" w:author="Ming Li L" w:date="2022-08-09T21:26:00Z"/>
              </w:rPr>
            </w:pPr>
          </w:p>
        </w:tc>
        <w:tc>
          <w:tcPr>
            <w:tcW w:w="790" w:type="dxa"/>
            <w:tcBorders>
              <w:top w:val="nil"/>
              <w:left w:val="single" w:sz="4" w:space="0" w:color="auto"/>
              <w:bottom w:val="nil"/>
              <w:right w:val="single" w:sz="4" w:space="0" w:color="auto"/>
            </w:tcBorders>
            <w:shd w:val="clear" w:color="auto" w:fill="auto"/>
            <w:vAlign w:val="center"/>
            <w:hideMark/>
          </w:tcPr>
          <w:p w14:paraId="56B31F3D" w14:textId="77777777" w:rsidR="00C117FB" w:rsidRPr="001C0E1B" w:rsidRDefault="00C117FB" w:rsidP="00D664AA">
            <w:pPr>
              <w:pStyle w:val="TAL"/>
              <w:rPr>
                <w:ins w:id="317" w:author="Ming Li L" w:date="2022-08-09T21:26:00Z"/>
                <w:rFonts w:eastAsia="Calibri"/>
                <w:szCs w:val="22"/>
              </w:rPr>
            </w:pPr>
          </w:p>
        </w:tc>
        <w:tc>
          <w:tcPr>
            <w:tcW w:w="4989" w:type="dxa"/>
            <w:gridSpan w:val="6"/>
            <w:tcBorders>
              <w:top w:val="nil"/>
              <w:left w:val="single" w:sz="4" w:space="0" w:color="auto"/>
              <w:bottom w:val="nil"/>
              <w:right w:val="single" w:sz="4" w:space="0" w:color="auto"/>
            </w:tcBorders>
            <w:shd w:val="clear" w:color="auto" w:fill="auto"/>
            <w:vAlign w:val="center"/>
            <w:hideMark/>
          </w:tcPr>
          <w:p w14:paraId="30C24C2A" w14:textId="77777777" w:rsidR="00C117FB" w:rsidRPr="001C0E1B" w:rsidRDefault="00C117FB" w:rsidP="00D664AA">
            <w:pPr>
              <w:pStyle w:val="TAC"/>
              <w:rPr>
                <w:ins w:id="318" w:author="Ming Li L" w:date="2022-08-09T21:26:00Z"/>
                <w:rFonts w:eastAsia="Calibri"/>
                <w:szCs w:val="22"/>
              </w:rPr>
            </w:pPr>
          </w:p>
        </w:tc>
      </w:tr>
      <w:tr w:rsidR="00C117FB" w:rsidRPr="001C0E1B" w14:paraId="2BAF3843" w14:textId="77777777" w:rsidTr="00D664AA">
        <w:trPr>
          <w:jc w:val="center"/>
          <w:ins w:id="319" w:author="Ming Li L" w:date="2022-08-09T21:26:00Z"/>
        </w:trPr>
        <w:tc>
          <w:tcPr>
            <w:tcW w:w="2689" w:type="dxa"/>
            <w:tcBorders>
              <w:top w:val="single" w:sz="4" w:space="0" w:color="auto"/>
              <w:left w:val="single" w:sz="4" w:space="0" w:color="auto"/>
              <w:bottom w:val="single" w:sz="4" w:space="0" w:color="auto"/>
              <w:right w:val="single" w:sz="4" w:space="0" w:color="auto"/>
            </w:tcBorders>
            <w:hideMark/>
          </w:tcPr>
          <w:p w14:paraId="36523795" w14:textId="77777777" w:rsidR="00C117FB" w:rsidRPr="001C0E1B" w:rsidRDefault="00C117FB" w:rsidP="00D664AA">
            <w:pPr>
              <w:pStyle w:val="TAL"/>
              <w:rPr>
                <w:ins w:id="320" w:author="Ming Li L" w:date="2022-08-09T21:26:00Z"/>
              </w:rPr>
            </w:pPr>
            <w:ins w:id="321" w:author="Ming Li L" w:date="2022-08-09T21:26:00Z">
              <w:r w:rsidRPr="001C0E1B">
                <w:rPr>
                  <w:szCs w:val="18"/>
                </w:rPr>
                <w:t>EPRE ratio of PDSCH_DMRS to SSS</w:t>
              </w:r>
            </w:ins>
          </w:p>
        </w:tc>
        <w:tc>
          <w:tcPr>
            <w:tcW w:w="1417" w:type="dxa"/>
            <w:tcBorders>
              <w:top w:val="nil"/>
              <w:left w:val="single" w:sz="4" w:space="0" w:color="auto"/>
              <w:bottom w:val="nil"/>
              <w:right w:val="single" w:sz="4" w:space="0" w:color="auto"/>
            </w:tcBorders>
          </w:tcPr>
          <w:p w14:paraId="0B2B2ED1" w14:textId="77777777" w:rsidR="00C117FB" w:rsidRPr="001C0E1B" w:rsidRDefault="00C117FB" w:rsidP="00D664AA">
            <w:pPr>
              <w:pStyle w:val="TAL"/>
              <w:rPr>
                <w:ins w:id="322" w:author="Ming Li L" w:date="2022-08-09T21:26:00Z"/>
              </w:rPr>
            </w:pPr>
          </w:p>
        </w:tc>
        <w:tc>
          <w:tcPr>
            <w:tcW w:w="790" w:type="dxa"/>
            <w:tcBorders>
              <w:top w:val="nil"/>
              <w:left w:val="single" w:sz="4" w:space="0" w:color="auto"/>
              <w:bottom w:val="nil"/>
              <w:right w:val="single" w:sz="4" w:space="0" w:color="auto"/>
            </w:tcBorders>
            <w:shd w:val="clear" w:color="auto" w:fill="auto"/>
            <w:vAlign w:val="center"/>
            <w:hideMark/>
          </w:tcPr>
          <w:p w14:paraId="12AFB9AE" w14:textId="77777777" w:rsidR="00C117FB" w:rsidRPr="001C0E1B" w:rsidRDefault="00C117FB" w:rsidP="00D664AA">
            <w:pPr>
              <w:pStyle w:val="TAL"/>
              <w:rPr>
                <w:ins w:id="323" w:author="Ming Li L" w:date="2022-08-09T21:26:00Z"/>
                <w:rFonts w:eastAsia="Calibri"/>
                <w:szCs w:val="22"/>
              </w:rPr>
            </w:pPr>
          </w:p>
        </w:tc>
        <w:tc>
          <w:tcPr>
            <w:tcW w:w="4989" w:type="dxa"/>
            <w:gridSpan w:val="6"/>
            <w:tcBorders>
              <w:top w:val="nil"/>
              <w:left w:val="single" w:sz="4" w:space="0" w:color="auto"/>
              <w:bottom w:val="nil"/>
              <w:right w:val="single" w:sz="4" w:space="0" w:color="auto"/>
            </w:tcBorders>
            <w:shd w:val="clear" w:color="auto" w:fill="auto"/>
            <w:vAlign w:val="center"/>
            <w:hideMark/>
          </w:tcPr>
          <w:p w14:paraId="7A731310" w14:textId="77777777" w:rsidR="00C117FB" w:rsidRPr="001C0E1B" w:rsidRDefault="00C117FB" w:rsidP="00D664AA">
            <w:pPr>
              <w:pStyle w:val="TAC"/>
              <w:rPr>
                <w:ins w:id="324" w:author="Ming Li L" w:date="2022-08-09T21:26:00Z"/>
                <w:rFonts w:eastAsia="Calibri"/>
                <w:szCs w:val="22"/>
              </w:rPr>
            </w:pPr>
          </w:p>
        </w:tc>
      </w:tr>
      <w:tr w:rsidR="00C117FB" w:rsidRPr="001C0E1B" w14:paraId="7B154F24" w14:textId="77777777" w:rsidTr="00D664AA">
        <w:trPr>
          <w:jc w:val="center"/>
          <w:ins w:id="325" w:author="Ming Li L" w:date="2022-08-09T21:26:00Z"/>
        </w:trPr>
        <w:tc>
          <w:tcPr>
            <w:tcW w:w="2689" w:type="dxa"/>
            <w:tcBorders>
              <w:top w:val="single" w:sz="4" w:space="0" w:color="auto"/>
              <w:left w:val="single" w:sz="4" w:space="0" w:color="auto"/>
              <w:bottom w:val="single" w:sz="4" w:space="0" w:color="auto"/>
              <w:right w:val="single" w:sz="4" w:space="0" w:color="auto"/>
            </w:tcBorders>
            <w:hideMark/>
          </w:tcPr>
          <w:p w14:paraId="7C0E2818" w14:textId="77777777" w:rsidR="00C117FB" w:rsidRPr="001C0E1B" w:rsidRDefault="00C117FB" w:rsidP="00D664AA">
            <w:pPr>
              <w:pStyle w:val="TAL"/>
              <w:rPr>
                <w:ins w:id="326" w:author="Ming Li L" w:date="2022-08-09T21:26:00Z"/>
              </w:rPr>
            </w:pPr>
            <w:ins w:id="327" w:author="Ming Li L" w:date="2022-08-09T21:26:00Z">
              <w:r w:rsidRPr="001C0E1B">
                <w:rPr>
                  <w:szCs w:val="18"/>
                </w:rPr>
                <w:t>EPRE ratio of PDSCH to PDSCH_DMRS</w:t>
              </w:r>
            </w:ins>
          </w:p>
        </w:tc>
        <w:tc>
          <w:tcPr>
            <w:tcW w:w="1417" w:type="dxa"/>
            <w:tcBorders>
              <w:top w:val="nil"/>
              <w:left w:val="single" w:sz="4" w:space="0" w:color="auto"/>
              <w:bottom w:val="nil"/>
              <w:right w:val="single" w:sz="4" w:space="0" w:color="auto"/>
            </w:tcBorders>
          </w:tcPr>
          <w:p w14:paraId="4625250B" w14:textId="77777777" w:rsidR="00C117FB" w:rsidRPr="001C0E1B" w:rsidRDefault="00C117FB" w:rsidP="00D664AA">
            <w:pPr>
              <w:pStyle w:val="TAL"/>
              <w:rPr>
                <w:ins w:id="328" w:author="Ming Li L" w:date="2022-08-09T21:26:00Z"/>
              </w:rPr>
            </w:pPr>
          </w:p>
        </w:tc>
        <w:tc>
          <w:tcPr>
            <w:tcW w:w="790" w:type="dxa"/>
            <w:tcBorders>
              <w:top w:val="nil"/>
              <w:left w:val="single" w:sz="4" w:space="0" w:color="auto"/>
              <w:bottom w:val="nil"/>
              <w:right w:val="single" w:sz="4" w:space="0" w:color="auto"/>
            </w:tcBorders>
            <w:shd w:val="clear" w:color="auto" w:fill="auto"/>
            <w:vAlign w:val="center"/>
            <w:hideMark/>
          </w:tcPr>
          <w:p w14:paraId="1A0AE872" w14:textId="77777777" w:rsidR="00C117FB" w:rsidRPr="001C0E1B" w:rsidRDefault="00C117FB" w:rsidP="00D664AA">
            <w:pPr>
              <w:pStyle w:val="TAL"/>
              <w:rPr>
                <w:ins w:id="329" w:author="Ming Li L" w:date="2022-08-09T21:26:00Z"/>
                <w:rFonts w:eastAsia="Calibri"/>
                <w:szCs w:val="22"/>
              </w:rPr>
            </w:pPr>
          </w:p>
        </w:tc>
        <w:tc>
          <w:tcPr>
            <w:tcW w:w="4989" w:type="dxa"/>
            <w:gridSpan w:val="6"/>
            <w:tcBorders>
              <w:top w:val="nil"/>
              <w:left w:val="single" w:sz="4" w:space="0" w:color="auto"/>
              <w:bottom w:val="nil"/>
              <w:right w:val="single" w:sz="4" w:space="0" w:color="auto"/>
            </w:tcBorders>
            <w:shd w:val="clear" w:color="auto" w:fill="auto"/>
            <w:vAlign w:val="center"/>
            <w:hideMark/>
          </w:tcPr>
          <w:p w14:paraId="2F8421E6" w14:textId="77777777" w:rsidR="00C117FB" w:rsidRPr="001C0E1B" w:rsidRDefault="00C117FB" w:rsidP="00D664AA">
            <w:pPr>
              <w:pStyle w:val="TAC"/>
              <w:rPr>
                <w:ins w:id="330" w:author="Ming Li L" w:date="2022-08-09T21:26:00Z"/>
                <w:rFonts w:eastAsia="Calibri"/>
                <w:szCs w:val="22"/>
              </w:rPr>
            </w:pPr>
          </w:p>
        </w:tc>
      </w:tr>
      <w:tr w:rsidR="00C117FB" w:rsidRPr="001C0E1B" w14:paraId="25959B56" w14:textId="77777777" w:rsidTr="00D664AA">
        <w:trPr>
          <w:jc w:val="center"/>
          <w:ins w:id="331" w:author="Ming Li L" w:date="2022-08-09T21:26:00Z"/>
        </w:trPr>
        <w:tc>
          <w:tcPr>
            <w:tcW w:w="2689" w:type="dxa"/>
            <w:tcBorders>
              <w:top w:val="single" w:sz="4" w:space="0" w:color="auto"/>
              <w:left w:val="single" w:sz="4" w:space="0" w:color="auto"/>
              <w:bottom w:val="single" w:sz="4" w:space="0" w:color="auto"/>
              <w:right w:val="single" w:sz="4" w:space="0" w:color="auto"/>
            </w:tcBorders>
            <w:hideMark/>
          </w:tcPr>
          <w:p w14:paraId="7B8A0911" w14:textId="77777777" w:rsidR="00C117FB" w:rsidRPr="001C0E1B" w:rsidRDefault="00C117FB" w:rsidP="00D664AA">
            <w:pPr>
              <w:pStyle w:val="TAL"/>
              <w:rPr>
                <w:ins w:id="332" w:author="Ming Li L" w:date="2022-08-09T21:26:00Z"/>
              </w:rPr>
            </w:pPr>
            <w:ins w:id="333" w:author="Ming Li L" w:date="2022-08-09T21:26:00Z">
              <w:r w:rsidRPr="001C0E1B">
                <w:rPr>
                  <w:rFonts w:eastAsia="Malgun Gothic"/>
                  <w:szCs w:val="18"/>
                </w:rPr>
                <w:t xml:space="preserve">EPRE ratio of OCNG DMRS to </w:t>
              </w:r>
              <w:proofErr w:type="spellStart"/>
              <w:r w:rsidRPr="001C0E1B">
                <w:rPr>
                  <w:rFonts w:eastAsia="Malgun Gothic"/>
                  <w:szCs w:val="18"/>
                </w:rPr>
                <w:t>SSS</w:t>
              </w:r>
              <w:r w:rsidRPr="001C0E1B">
                <w:rPr>
                  <w:rFonts w:eastAsia="Malgun Gothic"/>
                  <w:szCs w:val="18"/>
                  <w:vertAlign w:val="superscript"/>
                </w:rPr>
                <w:t>Note</w:t>
              </w:r>
              <w:proofErr w:type="spellEnd"/>
              <w:r w:rsidRPr="001C0E1B">
                <w:rPr>
                  <w:rFonts w:eastAsia="Malgun Gothic"/>
                  <w:szCs w:val="18"/>
                  <w:vertAlign w:val="superscript"/>
                </w:rPr>
                <w:t xml:space="preserve"> 1</w:t>
              </w:r>
            </w:ins>
          </w:p>
        </w:tc>
        <w:tc>
          <w:tcPr>
            <w:tcW w:w="1417" w:type="dxa"/>
            <w:tcBorders>
              <w:top w:val="nil"/>
              <w:left w:val="single" w:sz="4" w:space="0" w:color="auto"/>
              <w:bottom w:val="nil"/>
              <w:right w:val="single" w:sz="4" w:space="0" w:color="auto"/>
            </w:tcBorders>
          </w:tcPr>
          <w:p w14:paraId="798ACE14" w14:textId="77777777" w:rsidR="00C117FB" w:rsidRPr="001C0E1B" w:rsidRDefault="00C117FB" w:rsidP="00D664AA">
            <w:pPr>
              <w:pStyle w:val="TAL"/>
              <w:rPr>
                <w:ins w:id="334" w:author="Ming Li L" w:date="2022-08-09T21:26:00Z"/>
              </w:rPr>
            </w:pPr>
          </w:p>
        </w:tc>
        <w:tc>
          <w:tcPr>
            <w:tcW w:w="790" w:type="dxa"/>
            <w:tcBorders>
              <w:top w:val="nil"/>
              <w:left w:val="single" w:sz="4" w:space="0" w:color="auto"/>
              <w:bottom w:val="nil"/>
              <w:right w:val="single" w:sz="4" w:space="0" w:color="auto"/>
            </w:tcBorders>
            <w:shd w:val="clear" w:color="auto" w:fill="auto"/>
            <w:vAlign w:val="center"/>
            <w:hideMark/>
          </w:tcPr>
          <w:p w14:paraId="5D10CDAD" w14:textId="77777777" w:rsidR="00C117FB" w:rsidRPr="001C0E1B" w:rsidRDefault="00C117FB" w:rsidP="00D664AA">
            <w:pPr>
              <w:pStyle w:val="TAL"/>
              <w:rPr>
                <w:ins w:id="335" w:author="Ming Li L" w:date="2022-08-09T21:26:00Z"/>
                <w:rFonts w:eastAsia="Calibri"/>
                <w:szCs w:val="22"/>
              </w:rPr>
            </w:pPr>
          </w:p>
        </w:tc>
        <w:tc>
          <w:tcPr>
            <w:tcW w:w="4989" w:type="dxa"/>
            <w:gridSpan w:val="6"/>
            <w:tcBorders>
              <w:top w:val="nil"/>
              <w:left w:val="single" w:sz="4" w:space="0" w:color="auto"/>
              <w:bottom w:val="nil"/>
              <w:right w:val="single" w:sz="4" w:space="0" w:color="auto"/>
            </w:tcBorders>
            <w:shd w:val="clear" w:color="auto" w:fill="auto"/>
            <w:vAlign w:val="center"/>
            <w:hideMark/>
          </w:tcPr>
          <w:p w14:paraId="68AF3BCA" w14:textId="77777777" w:rsidR="00C117FB" w:rsidRPr="001C0E1B" w:rsidRDefault="00C117FB" w:rsidP="00D664AA">
            <w:pPr>
              <w:pStyle w:val="TAC"/>
              <w:rPr>
                <w:ins w:id="336" w:author="Ming Li L" w:date="2022-08-09T21:26:00Z"/>
                <w:rFonts w:eastAsia="Calibri"/>
                <w:szCs w:val="22"/>
              </w:rPr>
            </w:pPr>
          </w:p>
        </w:tc>
      </w:tr>
      <w:tr w:rsidR="00C117FB" w:rsidRPr="001C0E1B" w14:paraId="1EE83867" w14:textId="77777777" w:rsidTr="00D664AA">
        <w:trPr>
          <w:trHeight w:val="217"/>
          <w:jc w:val="center"/>
          <w:ins w:id="337" w:author="Ming Li L" w:date="2022-08-09T21:26:00Z"/>
        </w:trPr>
        <w:tc>
          <w:tcPr>
            <w:tcW w:w="2689" w:type="dxa"/>
            <w:tcBorders>
              <w:top w:val="single" w:sz="4" w:space="0" w:color="auto"/>
              <w:left w:val="single" w:sz="4" w:space="0" w:color="auto"/>
              <w:right w:val="single" w:sz="4" w:space="0" w:color="auto"/>
            </w:tcBorders>
            <w:hideMark/>
          </w:tcPr>
          <w:p w14:paraId="7774FBBE" w14:textId="77777777" w:rsidR="00C117FB" w:rsidRPr="001C0E1B" w:rsidRDefault="00C117FB" w:rsidP="00D664AA">
            <w:pPr>
              <w:pStyle w:val="TAL"/>
              <w:rPr>
                <w:ins w:id="338" w:author="Ming Li L" w:date="2022-08-09T21:26:00Z"/>
              </w:rPr>
            </w:pPr>
            <w:ins w:id="339" w:author="Ming Li L" w:date="2022-08-09T21:26:00Z">
              <w:r w:rsidRPr="001C0E1B">
                <w:rPr>
                  <w:rFonts w:eastAsia="Malgun Gothic"/>
                  <w:szCs w:val="18"/>
                </w:rPr>
                <w:t>EPRE ratio of OCNG to OCNG DMRS</w:t>
              </w:r>
              <w:r w:rsidRPr="001C0E1B">
                <w:rPr>
                  <w:rFonts w:eastAsia="Malgun Gothic"/>
                  <w:szCs w:val="18"/>
                  <w:vertAlign w:val="superscript"/>
                </w:rPr>
                <w:t xml:space="preserve"> Note 1</w:t>
              </w:r>
            </w:ins>
          </w:p>
        </w:tc>
        <w:tc>
          <w:tcPr>
            <w:tcW w:w="1417" w:type="dxa"/>
            <w:tcBorders>
              <w:top w:val="nil"/>
              <w:left w:val="single" w:sz="4" w:space="0" w:color="auto"/>
              <w:right w:val="single" w:sz="4" w:space="0" w:color="auto"/>
            </w:tcBorders>
          </w:tcPr>
          <w:p w14:paraId="5DEAAF7E" w14:textId="77777777" w:rsidR="00C117FB" w:rsidRPr="001C0E1B" w:rsidRDefault="00C117FB" w:rsidP="00D664AA">
            <w:pPr>
              <w:pStyle w:val="TAL"/>
              <w:rPr>
                <w:ins w:id="340" w:author="Ming Li L" w:date="2022-08-09T21:26:00Z"/>
              </w:rPr>
            </w:pPr>
          </w:p>
        </w:tc>
        <w:tc>
          <w:tcPr>
            <w:tcW w:w="790" w:type="dxa"/>
            <w:tcBorders>
              <w:top w:val="nil"/>
              <w:left w:val="single" w:sz="4" w:space="0" w:color="auto"/>
              <w:bottom w:val="single" w:sz="4" w:space="0" w:color="auto"/>
              <w:right w:val="single" w:sz="4" w:space="0" w:color="auto"/>
            </w:tcBorders>
            <w:shd w:val="clear" w:color="auto" w:fill="auto"/>
            <w:vAlign w:val="center"/>
            <w:hideMark/>
          </w:tcPr>
          <w:p w14:paraId="0F5B5E33" w14:textId="77777777" w:rsidR="00C117FB" w:rsidRPr="001C0E1B" w:rsidRDefault="00C117FB" w:rsidP="00D664AA">
            <w:pPr>
              <w:pStyle w:val="TAL"/>
              <w:rPr>
                <w:ins w:id="341" w:author="Ming Li L" w:date="2022-08-09T21:26:00Z"/>
                <w:rFonts w:eastAsia="Calibri"/>
                <w:szCs w:val="22"/>
              </w:rPr>
            </w:pPr>
          </w:p>
        </w:tc>
        <w:tc>
          <w:tcPr>
            <w:tcW w:w="4989" w:type="dxa"/>
            <w:gridSpan w:val="6"/>
            <w:tcBorders>
              <w:top w:val="nil"/>
              <w:left w:val="single" w:sz="4" w:space="0" w:color="auto"/>
              <w:bottom w:val="single" w:sz="4" w:space="0" w:color="auto"/>
              <w:right w:val="single" w:sz="4" w:space="0" w:color="auto"/>
            </w:tcBorders>
            <w:shd w:val="clear" w:color="auto" w:fill="auto"/>
            <w:vAlign w:val="center"/>
            <w:hideMark/>
          </w:tcPr>
          <w:p w14:paraId="3F3993CF" w14:textId="77777777" w:rsidR="00C117FB" w:rsidRPr="001C0E1B" w:rsidRDefault="00C117FB" w:rsidP="00D664AA">
            <w:pPr>
              <w:pStyle w:val="TAC"/>
              <w:rPr>
                <w:ins w:id="342" w:author="Ming Li L" w:date="2022-08-09T21:26:00Z"/>
                <w:rFonts w:eastAsia="Calibri"/>
                <w:szCs w:val="22"/>
              </w:rPr>
            </w:pPr>
          </w:p>
        </w:tc>
      </w:tr>
      <w:tr w:rsidR="00C117FB" w:rsidRPr="001C0E1B" w14:paraId="39EC934A" w14:textId="77777777" w:rsidTr="00D664AA">
        <w:trPr>
          <w:trHeight w:val="113"/>
          <w:jc w:val="center"/>
          <w:ins w:id="343" w:author="Ming Li L" w:date="2022-08-09T21:26:00Z"/>
        </w:trPr>
        <w:tc>
          <w:tcPr>
            <w:tcW w:w="2689" w:type="dxa"/>
            <w:tcBorders>
              <w:top w:val="single" w:sz="4" w:space="0" w:color="auto"/>
              <w:left w:val="single" w:sz="4" w:space="0" w:color="auto"/>
              <w:bottom w:val="single" w:sz="4" w:space="0" w:color="auto"/>
              <w:right w:val="single" w:sz="4" w:space="0" w:color="auto"/>
            </w:tcBorders>
            <w:vAlign w:val="center"/>
          </w:tcPr>
          <w:p w14:paraId="4DC896D7" w14:textId="77777777" w:rsidR="00C117FB" w:rsidRPr="001C0E1B" w:rsidRDefault="00C117FB" w:rsidP="00D664AA">
            <w:pPr>
              <w:pStyle w:val="TAL"/>
              <w:rPr>
                <w:ins w:id="344" w:author="Ming Li L" w:date="2022-08-09T21:26:00Z"/>
                <w:rFonts w:eastAsia="Calibri"/>
                <w:szCs w:val="22"/>
              </w:rPr>
            </w:pPr>
            <w:ins w:id="345" w:author="Ming Li L" w:date="2022-08-09T21:26:00Z">
              <w:r w:rsidRPr="001C0E1B">
                <w:rPr>
                  <w:rFonts w:eastAsia="Calibri"/>
                  <w:szCs w:val="22"/>
                </w:rPr>
                <w:t>Propagation conditions</w:t>
              </w:r>
            </w:ins>
          </w:p>
        </w:tc>
        <w:tc>
          <w:tcPr>
            <w:tcW w:w="1417" w:type="dxa"/>
            <w:tcBorders>
              <w:top w:val="single" w:sz="4" w:space="0" w:color="auto"/>
              <w:left w:val="single" w:sz="4" w:space="0" w:color="auto"/>
              <w:bottom w:val="single" w:sz="4" w:space="0" w:color="auto"/>
              <w:right w:val="single" w:sz="4" w:space="0" w:color="auto"/>
            </w:tcBorders>
            <w:vAlign w:val="center"/>
          </w:tcPr>
          <w:p w14:paraId="234FA4A0" w14:textId="77777777" w:rsidR="00C117FB" w:rsidRPr="001C0E1B" w:rsidRDefault="00C117FB" w:rsidP="00D664AA">
            <w:pPr>
              <w:pStyle w:val="TAL"/>
              <w:rPr>
                <w:ins w:id="346" w:author="Ming Li L" w:date="2022-08-09T21:26:00Z"/>
                <w:rFonts w:eastAsia="Calibri"/>
                <w:szCs w:val="22"/>
              </w:rPr>
            </w:pPr>
            <w:ins w:id="347" w:author="Ming Li L" w:date="2022-08-09T21:26:00Z">
              <w:r w:rsidRPr="00D51CEE">
                <w:rPr>
                  <w:rFonts w:cs="Arial" w:hint="eastAsia"/>
                  <w:lang w:val="en-US" w:eastAsia="zh-CN"/>
                </w:rPr>
                <w:t xml:space="preserve">Config </w:t>
              </w:r>
              <w:r w:rsidRPr="00D51CEE">
                <w:rPr>
                  <w:rFonts w:cs="Arial"/>
                  <w:lang w:val="en-US" w:eastAsia="zh-CN"/>
                </w:rPr>
                <w:t>1, 2</w:t>
              </w:r>
              <w:r w:rsidRPr="00D51CEE">
                <w:rPr>
                  <w:rFonts w:cs="Arial" w:hint="eastAsia"/>
                  <w:lang w:val="en-US" w:eastAsia="zh-CN"/>
                </w:rPr>
                <w:t>,</w:t>
              </w:r>
              <w:r>
                <w:rPr>
                  <w:rFonts w:cs="Arial"/>
                  <w:lang w:val="en-US" w:eastAsia="zh-CN"/>
                </w:rPr>
                <w:t xml:space="preserve"> </w:t>
              </w:r>
              <w:r w:rsidRPr="00D51CEE">
                <w:rPr>
                  <w:rFonts w:cs="Arial" w:hint="eastAsia"/>
                  <w:lang w:val="en-US" w:eastAsia="zh-CN"/>
                </w:rPr>
                <w:t>3</w:t>
              </w:r>
            </w:ins>
          </w:p>
        </w:tc>
        <w:tc>
          <w:tcPr>
            <w:tcW w:w="790" w:type="dxa"/>
            <w:tcBorders>
              <w:top w:val="single" w:sz="4" w:space="0" w:color="auto"/>
              <w:left w:val="single" w:sz="4" w:space="0" w:color="auto"/>
              <w:bottom w:val="single" w:sz="4" w:space="0" w:color="auto"/>
              <w:right w:val="single" w:sz="4" w:space="0" w:color="auto"/>
            </w:tcBorders>
            <w:vAlign w:val="center"/>
          </w:tcPr>
          <w:p w14:paraId="416B64E4" w14:textId="77777777" w:rsidR="00C117FB" w:rsidRPr="001C0E1B" w:rsidRDefault="00C117FB" w:rsidP="00D664AA">
            <w:pPr>
              <w:pStyle w:val="TAL"/>
              <w:rPr>
                <w:ins w:id="348" w:author="Ming Li L" w:date="2022-08-09T21:26:00Z"/>
                <w:rFonts w:eastAsia="Calibri"/>
                <w:szCs w:val="22"/>
              </w:rPr>
            </w:pPr>
          </w:p>
        </w:tc>
        <w:tc>
          <w:tcPr>
            <w:tcW w:w="4989" w:type="dxa"/>
            <w:gridSpan w:val="6"/>
            <w:tcBorders>
              <w:left w:val="single" w:sz="4" w:space="0" w:color="auto"/>
              <w:bottom w:val="single" w:sz="4" w:space="0" w:color="auto"/>
              <w:right w:val="single" w:sz="4" w:space="0" w:color="auto"/>
            </w:tcBorders>
            <w:vAlign w:val="center"/>
          </w:tcPr>
          <w:p w14:paraId="500A65B4" w14:textId="77777777" w:rsidR="00C117FB" w:rsidRPr="001C0E1B" w:rsidRDefault="00C117FB" w:rsidP="00D664AA">
            <w:pPr>
              <w:pStyle w:val="TAC"/>
              <w:rPr>
                <w:ins w:id="349" w:author="Ming Li L" w:date="2022-08-09T21:26:00Z"/>
              </w:rPr>
            </w:pPr>
            <w:ins w:id="350" w:author="Ming Li L" w:date="2022-08-09T21:26:00Z">
              <w:r w:rsidRPr="001C0E1B">
                <w:t>AWGN</w:t>
              </w:r>
            </w:ins>
          </w:p>
        </w:tc>
      </w:tr>
      <w:tr w:rsidR="00C117FB" w:rsidRPr="001C0E1B" w14:paraId="594DC120" w14:textId="77777777" w:rsidTr="00D664AA">
        <w:trPr>
          <w:cantSplit/>
          <w:jc w:val="center"/>
          <w:ins w:id="351" w:author="Ming Li L" w:date="2022-08-09T21:26:00Z"/>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14:paraId="43DB631C" w14:textId="77777777" w:rsidR="00C117FB" w:rsidRPr="001C0E1B" w:rsidRDefault="00C117FB" w:rsidP="00D664AA">
            <w:pPr>
              <w:pStyle w:val="TAN"/>
              <w:rPr>
                <w:ins w:id="352" w:author="Ming Li L" w:date="2022-08-09T21:26:00Z"/>
              </w:rPr>
            </w:pPr>
            <w:ins w:id="353" w:author="Ming Li L" w:date="2022-08-09T21:26:00Z">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ins>
          </w:p>
          <w:p w14:paraId="52761238" w14:textId="77777777" w:rsidR="00C117FB" w:rsidRPr="001C0E1B" w:rsidRDefault="00C117FB" w:rsidP="00D664AA">
            <w:pPr>
              <w:pStyle w:val="TAN"/>
              <w:rPr>
                <w:ins w:id="354" w:author="Ming Li L" w:date="2022-08-09T21:26:00Z"/>
              </w:rPr>
            </w:pPr>
            <w:ins w:id="355" w:author="Ming Li L" w:date="2022-08-09T21:26:00Z">
              <w:r w:rsidRPr="001C0E1B">
                <w:t>Note 2:</w:t>
              </w:r>
              <w:r w:rsidRPr="001C0E1B">
                <w:tab/>
              </w:r>
              <w:r>
                <w:t>Void</w:t>
              </w:r>
            </w:ins>
          </w:p>
          <w:p w14:paraId="16A5E183" w14:textId="77777777" w:rsidR="00C117FB" w:rsidRPr="001C0E1B" w:rsidRDefault="00C117FB" w:rsidP="00D664AA">
            <w:pPr>
              <w:pStyle w:val="TAN"/>
              <w:rPr>
                <w:ins w:id="356" w:author="Ming Li L" w:date="2022-08-09T21:26:00Z"/>
              </w:rPr>
            </w:pPr>
            <w:ins w:id="357" w:author="Ming Li L" w:date="2022-08-09T21:26:00Z">
              <w:r w:rsidRPr="001C0E1B">
                <w:t>Note 3:</w:t>
              </w:r>
              <w:r w:rsidRPr="001C0E1B">
                <w:tab/>
              </w:r>
              <w:r>
                <w:t>Void</w:t>
              </w:r>
            </w:ins>
          </w:p>
          <w:p w14:paraId="74C91908" w14:textId="77777777" w:rsidR="00C117FB" w:rsidRPr="001C0E1B" w:rsidRDefault="00C117FB" w:rsidP="00D664AA">
            <w:pPr>
              <w:pStyle w:val="TAN"/>
              <w:rPr>
                <w:ins w:id="358" w:author="Ming Li L" w:date="2022-08-09T21:26:00Z"/>
              </w:rPr>
            </w:pPr>
            <w:ins w:id="359" w:author="Ming Li L" w:date="2022-08-09T21:26:00Z">
              <w:r w:rsidRPr="001C0E1B">
                <w:t>Note 4:</w:t>
              </w:r>
              <w:r w:rsidRPr="001C0E1B">
                <w:tab/>
              </w:r>
              <w:r>
                <w:t>Void</w:t>
              </w:r>
            </w:ins>
          </w:p>
          <w:p w14:paraId="61D23BD2" w14:textId="77777777" w:rsidR="00C117FB" w:rsidRPr="001C0E1B" w:rsidRDefault="00C117FB" w:rsidP="00D664AA">
            <w:pPr>
              <w:pStyle w:val="TAN"/>
              <w:rPr>
                <w:ins w:id="360" w:author="Ming Li L" w:date="2022-08-09T21:26:00Z"/>
              </w:rPr>
            </w:pPr>
            <w:ins w:id="361" w:author="Ming Li L" w:date="2022-08-09T21:26:00Z">
              <w:r w:rsidRPr="001C0E1B">
                <w:t xml:space="preserve">Note 5: </w:t>
              </w:r>
              <w:r w:rsidRPr="001C0E1B">
                <w:tab/>
              </w:r>
              <w:r>
                <w:t>Void</w:t>
              </w:r>
            </w:ins>
          </w:p>
        </w:tc>
      </w:tr>
    </w:tbl>
    <w:p w14:paraId="16F6E0AA" w14:textId="77777777" w:rsidR="00C117FB" w:rsidRPr="001C0E1B" w:rsidRDefault="00C117FB" w:rsidP="00C117FB">
      <w:pPr>
        <w:rPr>
          <w:ins w:id="362" w:author="Ming Li L" w:date="2022-08-09T21:26:00Z"/>
        </w:rPr>
      </w:pPr>
    </w:p>
    <w:p w14:paraId="18158CC9" w14:textId="77777777" w:rsidR="00C117FB" w:rsidRPr="001C0E1B" w:rsidRDefault="00C117FB" w:rsidP="00C117FB">
      <w:pPr>
        <w:pStyle w:val="TH"/>
        <w:rPr>
          <w:ins w:id="363" w:author="Ming Li L" w:date="2022-08-09T21:26:00Z"/>
        </w:rPr>
      </w:pPr>
      <w:ins w:id="364" w:author="Ming Li L" w:date="2022-08-09T21:26:00Z">
        <w:r w:rsidRPr="001C0E1B">
          <w:lastRenderedPageBreak/>
          <w:t xml:space="preserve">Table </w:t>
        </w:r>
        <w:r>
          <w:t>A.14.X</w:t>
        </w:r>
        <w:r w:rsidRPr="001C0E1B">
          <w:t xml:space="preserve">.3.1.1-4: OTA related test parameters for </w:t>
        </w:r>
        <w:r>
          <w:t>FR2-2</w:t>
        </w:r>
        <w:r w:rsidRPr="001C0E1B">
          <w:t xml:space="preserve"> </w:t>
        </w:r>
        <w:proofErr w:type="spellStart"/>
        <w:r w:rsidRPr="001C0E1B">
          <w:t>SCell</w:t>
        </w:r>
        <w:proofErr w:type="spellEnd"/>
        <w:r w:rsidRPr="001C0E1B">
          <w:t xml:space="preserve"> activation case</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364"/>
        <w:gridCol w:w="1271"/>
        <w:gridCol w:w="830"/>
        <w:gridCol w:w="831"/>
        <w:gridCol w:w="832"/>
        <w:gridCol w:w="831"/>
        <w:gridCol w:w="831"/>
        <w:gridCol w:w="832"/>
      </w:tblGrid>
      <w:tr w:rsidR="00C117FB" w:rsidRPr="001C0E1B" w14:paraId="056A341E" w14:textId="77777777" w:rsidTr="00D664AA">
        <w:trPr>
          <w:trHeight w:val="187"/>
          <w:jc w:val="center"/>
          <w:ins w:id="365" w:author="Ming Li L" w:date="2022-08-09T21:26:00Z"/>
        </w:trPr>
        <w:tc>
          <w:tcPr>
            <w:tcW w:w="3627" w:type="dxa"/>
            <w:gridSpan w:val="2"/>
            <w:tcBorders>
              <w:top w:val="single" w:sz="4" w:space="0" w:color="auto"/>
              <w:left w:val="single" w:sz="4" w:space="0" w:color="auto"/>
              <w:bottom w:val="nil"/>
              <w:right w:val="single" w:sz="4" w:space="0" w:color="auto"/>
            </w:tcBorders>
            <w:shd w:val="clear" w:color="auto" w:fill="auto"/>
            <w:vAlign w:val="center"/>
            <w:hideMark/>
          </w:tcPr>
          <w:p w14:paraId="0DC6C940" w14:textId="77777777" w:rsidR="00C117FB" w:rsidRPr="001C0E1B" w:rsidRDefault="00C117FB" w:rsidP="00D664AA">
            <w:pPr>
              <w:pStyle w:val="TAH"/>
              <w:rPr>
                <w:ins w:id="366" w:author="Ming Li L" w:date="2022-08-09T21:26:00Z"/>
              </w:rPr>
            </w:pPr>
            <w:ins w:id="367" w:author="Ming Li L" w:date="2022-08-09T21:26:00Z">
              <w:r w:rsidRPr="001C0E1B">
                <w:t>Parameter</w:t>
              </w:r>
            </w:ins>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1E2341A4" w14:textId="77777777" w:rsidR="00C117FB" w:rsidRPr="001C0E1B" w:rsidRDefault="00C117FB" w:rsidP="00D664AA">
            <w:pPr>
              <w:pStyle w:val="TAH"/>
              <w:rPr>
                <w:ins w:id="368" w:author="Ming Li L" w:date="2022-08-09T21:26:00Z"/>
              </w:rPr>
            </w:pPr>
            <w:ins w:id="369" w:author="Ming Li L" w:date="2022-08-09T21:26:00Z">
              <w:r w:rsidRPr="001C0E1B">
                <w:t>Unit</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999FC8E" w14:textId="77777777" w:rsidR="00C117FB" w:rsidRPr="001C0E1B" w:rsidRDefault="00C117FB" w:rsidP="00D664AA">
            <w:pPr>
              <w:pStyle w:val="TAH"/>
              <w:rPr>
                <w:ins w:id="370" w:author="Ming Li L" w:date="2022-08-09T21:26:00Z"/>
              </w:rPr>
            </w:pPr>
            <w:ins w:id="371" w:author="Ming Li L" w:date="2022-08-09T21:26:00Z">
              <w:r w:rsidRPr="001C0E1B">
                <w:t>Cell 1</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337AB478" w14:textId="77777777" w:rsidR="00C117FB" w:rsidRPr="001C0E1B" w:rsidRDefault="00C117FB" w:rsidP="00D664AA">
            <w:pPr>
              <w:pStyle w:val="TAH"/>
              <w:rPr>
                <w:ins w:id="372" w:author="Ming Li L" w:date="2022-08-09T21:26:00Z"/>
              </w:rPr>
            </w:pPr>
            <w:ins w:id="373" w:author="Ming Li L" w:date="2022-08-09T21:26:00Z">
              <w:r w:rsidRPr="001C0E1B">
                <w:t>Cell 2</w:t>
              </w:r>
            </w:ins>
          </w:p>
        </w:tc>
      </w:tr>
      <w:tr w:rsidR="00C117FB" w:rsidRPr="001C0E1B" w14:paraId="7D8BD506" w14:textId="77777777" w:rsidTr="00D664AA">
        <w:trPr>
          <w:trHeight w:val="187"/>
          <w:jc w:val="center"/>
          <w:ins w:id="374" w:author="Ming Li L" w:date="2022-08-09T21:26:00Z"/>
        </w:trPr>
        <w:tc>
          <w:tcPr>
            <w:tcW w:w="3627" w:type="dxa"/>
            <w:gridSpan w:val="2"/>
            <w:tcBorders>
              <w:top w:val="nil"/>
              <w:left w:val="single" w:sz="4" w:space="0" w:color="auto"/>
              <w:bottom w:val="single" w:sz="4" w:space="0" w:color="auto"/>
              <w:right w:val="single" w:sz="4" w:space="0" w:color="auto"/>
            </w:tcBorders>
            <w:shd w:val="clear" w:color="auto" w:fill="auto"/>
            <w:vAlign w:val="center"/>
            <w:hideMark/>
          </w:tcPr>
          <w:p w14:paraId="565E122D" w14:textId="77777777" w:rsidR="00C117FB" w:rsidRPr="001C0E1B" w:rsidRDefault="00C117FB" w:rsidP="00D664AA">
            <w:pPr>
              <w:pStyle w:val="TAH"/>
              <w:rPr>
                <w:ins w:id="375" w:author="Ming Li L" w:date="2022-08-09T21:26:00Z"/>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71EC39C9" w14:textId="77777777" w:rsidR="00C117FB" w:rsidRPr="001C0E1B" w:rsidRDefault="00C117FB" w:rsidP="00D664AA">
            <w:pPr>
              <w:pStyle w:val="TAH"/>
              <w:rPr>
                <w:ins w:id="376" w:author="Ming Li L" w:date="2022-08-09T21:26:00Z"/>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E71D460" w14:textId="77777777" w:rsidR="00C117FB" w:rsidRPr="001C0E1B" w:rsidRDefault="00C117FB" w:rsidP="00D664AA">
            <w:pPr>
              <w:pStyle w:val="TAH"/>
              <w:rPr>
                <w:ins w:id="377" w:author="Ming Li L" w:date="2022-08-09T21:26:00Z"/>
              </w:rPr>
            </w:pPr>
            <w:ins w:id="378" w:author="Ming Li L" w:date="2022-08-09T21:26:00Z">
              <w:r w:rsidRPr="001C0E1B">
                <w:t>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FED2032" w14:textId="77777777" w:rsidR="00C117FB" w:rsidRPr="001C0E1B" w:rsidRDefault="00C117FB" w:rsidP="00D664AA">
            <w:pPr>
              <w:pStyle w:val="TAH"/>
              <w:rPr>
                <w:ins w:id="379" w:author="Ming Li L" w:date="2022-08-09T21:26:00Z"/>
              </w:rPr>
            </w:pPr>
            <w:ins w:id="380" w:author="Ming Li L" w:date="2022-08-09T21:26:00Z">
              <w:r w:rsidRPr="001C0E1B">
                <w:t>T2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06F8F649" w14:textId="77777777" w:rsidR="00C117FB" w:rsidRPr="001C0E1B" w:rsidRDefault="00C117FB" w:rsidP="00D664AA">
            <w:pPr>
              <w:pStyle w:val="TAH"/>
              <w:rPr>
                <w:ins w:id="381" w:author="Ming Li L" w:date="2022-08-09T21:26:00Z"/>
              </w:rPr>
            </w:pPr>
            <w:ins w:id="382" w:author="Ming Li L" w:date="2022-08-09T21:26:00Z">
              <w:r w:rsidRPr="001C0E1B">
                <w:t>T3</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80CF303" w14:textId="77777777" w:rsidR="00C117FB" w:rsidRPr="001C0E1B" w:rsidRDefault="00C117FB" w:rsidP="00D664AA">
            <w:pPr>
              <w:pStyle w:val="TAH"/>
              <w:rPr>
                <w:ins w:id="383" w:author="Ming Li L" w:date="2022-08-09T21:26:00Z"/>
              </w:rPr>
            </w:pPr>
            <w:ins w:id="384" w:author="Ming Li L" w:date="2022-08-09T21:26:00Z">
              <w:r w:rsidRPr="001C0E1B">
                <w:t>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3D37F2C" w14:textId="77777777" w:rsidR="00C117FB" w:rsidRPr="001C0E1B" w:rsidRDefault="00C117FB" w:rsidP="00D664AA">
            <w:pPr>
              <w:pStyle w:val="TAH"/>
              <w:rPr>
                <w:ins w:id="385" w:author="Ming Li L" w:date="2022-08-09T21:26:00Z"/>
              </w:rPr>
            </w:pPr>
            <w:ins w:id="386" w:author="Ming Li L" w:date="2022-08-09T21:26:00Z">
              <w:r w:rsidRPr="001C0E1B">
                <w:t>T2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3C2A6F5" w14:textId="77777777" w:rsidR="00C117FB" w:rsidRPr="001C0E1B" w:rsidRDefault="00C117FB" w:rsidP="00D664AA">
            <w:pPr>
              <w:pStyle w:val="TAH"/>
              <w:rPr>
                <w:ins w:id="387" w:author="Ming Li L" w:date="2022-08-09T21:26:00Z"/>
              </w:rPr>
            </w:pPr>
            <w:ins w:id="388" w:author="Ming Li L" w:date="2022-08-09T21:26:00Z">
              <w:r w:rsidRPr="001C0E1B">
                <w:t>T3</w:t>
              </w:r>
            </w:ins>
          </w:p>
        </w:tc>
      </w:tr>
      <w:tr w:rsidR="00C117FB" w:rsidRPr="001C0E1B" w14:paraId="08121EC2" w14:textId="77777777" w:rsidTr="00D664AA">
        <w:trPr>
          <w:trHeight w:val="187"/>
          <w:jc w:val="center"/>
          <w:ins w:id="389" w:author="Ming Li L" w:date="2022-08-09T21:26:00Z"/>
        </w:trPr>
        <w:tc>
          <w:tcPr>
            <w:tcW w:w="2263" w:type="dxa"/>
            <w:tcBorders>
              <w:top w:val="single" w:sz="4" w:space="0" w:color="auto"/>
              <w:left w:val="single" w:sz="4" w:space="0" w:color="auto"/>
              <w:bottom w:val="single" w:sz="4" w:space="0" w:color="auto"/>
              <w:right w:val="single" w:sz="4" w:space="0" w:color="auto"/>
            </w:tcBorders>
          </w:tcPr>
          <w:p w14:paraId="78784714" w14:textId="77777777" w:rsidR="00C117FB" w:rsidRPr="001C0E1B" w:rsidRDefault="00C117FB" w:rsidP="00D664AA">
            <w:pPr>
              <w:keepNext/>
              <w:keepLines/>
              <w:spacing w:after="0"/>
              <w:rPr>
                <w:ins w:id="390" w:author="Ming Li L" w:date="2022-08-09T21:26:00Z"/>
                <w:rFonts w:ascii="Arial" w:hAnsi="Arial" w:cs="Arial"/>
                <w:sz w:val="18"/>
              </w:rPr>
            </w:pPr>
            <w:ins w:id="391" w:author="Ming Li L" w:date="2022-08-09T21:26:00Z">
              <w:r w:rsidRPr="001C0E1B">
                <w:rPr>
                  <w:rFonts w:ascii="Arial" w:hAnsi="Arial" w:cs="Arial"/>
                  <w:sz w:val="18"/>
                </w:rPr>
                <w:t>Angle of arrival configuration</w:t>
              </w:r>
            </w:ins>
          </w:p>
        </w:tc>
        <w:tc>
          <w:tcPr>
            <w:tcW w:w="1364" w:type="dxa"/>
            <w:tcBorders>
              <w:top w:val="single" w:sz="4" w:space="0" w:color="auto"/>
              <w:left w:val="single" w:sz="4" w:space="0" w:color="auto"/>
              <w:bottom w:val="single" w:sz="4" w:space="0" w:color="auto"/>
              <w:right w:val="single" w:sz="4" w:space="0" w:color="auto"/>
            </w:tcBorders>
          </w:tcPr>
          <w:p w14:paraId="394BCCDE" w14:textId="77777777" w:rsidR="00C117FB" w:rsidRPr="001C0E1B" w:rsidRDefault="00C117FB" w:rsidP="00D664AA">
            <w:pPr>
              <w:keepNext/>
              <w:keepLines/>
              <w:spacing w:after="0"/>
              <w:rPr>
                <w:ins w:id="392" w:author="Ming Li L" w:date="2022-08-09T21:26:00Z"/>
                <w:rFonts w:ascii="Arial" w:hAnsi="Arial" w:cs="Arial"/>
                <w:sz w:val="18"/>
              </w:rPr>
            </w:pPr>
            <w:ins w:id="393" w:author="Ming Li L" w:date="2022-08-09T21:26:00Z">
              <w:r w:rsidRPr="00465A5A">
                <w:rPr>
                  <w:rFonts w:ascii="Arial" w:hAnsi="Arial" w:cs="Arial" w:hint="eastAsia"/>
                  <w:sz w:val="18"/>
                </w:rPr>
                <w:t xml:space="preserve">Config </w:t>
              </w:r>
              <w:r w:rsidRPr="00465A5A">
                <w:rPr>
                  <w:rFonts w:ascii="Arial" w:hAnsi="Arial" w:cs="Arial"/>
                  <w:sz w:val="18"/>
                </w:rPr>
                <w:t xml:space="preserve">1, 2 </w:t>
              </w:r>
              <w:r w:rsidRPr="00465A5A">
                <w:rPr>
                  <w:rFonts w:ascii="Arial" w:hAnsi="Arial" w:cs="Arial" w:hint="eastAsia"/>
                  <w:sz w:val="18"/>
                </w:rPr>
                <w:t>,3</w:t>
              </w:r>
            </w:ins>
          </w:p>
        </w:tc>
        <w:tc>
          <w:tcPr>
            <w:tcW w:w="1271" w:type="dxa"/>
            <w:tcBorders>
              <w:top w:val="single" w:sz="4" w:space="0" w:color="auto"/>
              <w:left w:val="single" w:sz="4" w:space="0" w:color="auto"/>
              <w:bottom w:val="single" w:sz="4" w:space="0" w:color="auto"/>
              <w:right w:val="single" w:sz="4" w:space="0" w:color="auto"/>
            </w:tcBorders>
          </w:tcPr>
          <w:p w14:paraId="2BFF2B34" w14:textId="77777777" w:rsidR="00C117FB" w:rsidRPr="001C0E1B" w:rsidRDefault="00C117FB" w:rsidP="00D664AA">
            <w:pPr>
              <w:rPr>
                <w:ins w:id="394" w:author="Ming Li L" w:date="2022-08-09T21:26:00Z"/>
              </w:rPr>
            </w:pPr>
          </w:p>
        </w:tc>
        <w:tc>
          <w:tcPr>
            <w:tcW w:w="2493" w:type="dxa"/>
            <w:gridSpan w:val="3"/>
            <w:tcBorders>
              <w:top w:val="single" w:sz="4" w:space="0" w:color="auto"/>
              <w:left w:val="single" w:sz="4" w:space="0" w:color="auto"/>
              <w:bottom w:val="single" w:sz="4" w:space="0" w:color="auto"/>
              <w:right w:val="single" w:sz="4" w:space="0" w:color="auto"/>
            </w:tcBorders>
          </w:tcPr>
          <w:p w14:paraId="77293976" w14:textId="77777777" w:rsidR="00C117FB" w:rsidRPr="001C0E1B" w:rsidRDefault="00C117FB" w:rsidP="00D664AA">
            <w:pPr>
              <w:pStyle w:val="TAC"/>
              <w:rPr>
                <w:ins w:id="395" w:author="Ming Li L" w:date="2022-08-09T21:26:00Z"/>
              </w:rPr>
            </w:pPr>
            <w:ins w:id="396" w:author="Ming Li L" w:date="2022-08-09T21:26:00Z">
              <w:r w:rsidRPr="001C0E1B">
                <w:t>Setup 1 according to table A.3.15.1</w:t>
              </w:r>
            </w:ins>
          </w:p>
        </w:tc>
        <w:tc>
          <w:tcPr>
            <w:tcW w:w="2494" w:type="dxa"/>
            <w:gridSpan w:val="3"/>
            <w:tcBorders>
              <w:top w:val="single" w:sz="4" w:space="0" w:color="auto"/>
              <w:left w:val="single" w:sz="4" w:space="0" w:color="auto"/>
              <w:bottom w:val="single" w:sz="4" w:space="0" w:color="auto"/>
              <w:right w:val="single" w:sz="4" w:space="0" w:color="auto"/>
            </w:tcBorders>
          </w:tcPr>
          <w:p w14:paraId="038E6054" w14:textId="77777777" w:rsidR="00C117FB" w:rsidRPr="001C0E1B" w:rsidRDefault="00C117FB" w:rsidP="00D664AA">
            <w:pPr>
              <w:pStyle w:val="TAC"/>
              <w:rPr>
                <w:ins w:id="397" w:author="Ming Li L" w:date="2022-08-09T21:26:00Z"/>
              </w:rPr>
            </w:pPr>
            <w:ins w:id="398" w:author="Ming Li L" w:date="2022-08-09T21:26:00Z">
              <w:r w:rsidRPr="001C0E1B">
                <w:t>Setup 1 according to table A.3.15.1</w:t>
              </w:r>
            </w:ins>
          </w:p>
        </w:tc>
      </w:tr>
      <w:tr w:rsidR="00C117FB" w:rsidRPr="001C0E1B" w14:paraId="5284EAE2" w14:textId="77777777" w:rsidTr="00D664AA">
        <w:trPr>
          <w:trHeight w:val="187"/>
          <w:jc w:val="center"/>
          <w:ins w:id="399" w:author="Ming Li L" w:date="2022-08-09T21:26:00Z"/>
        </w:trPr>
        <w:tc>
          <w:tcPr>
            <w:tcW w:w="2263" w:type="dxa"/>
            <w:tcBorders>
              <w:top w:val="single" w:sz="4" w:space="0" w:color="auto"/>
              <w:left w:val="single" w:sz="4" w:space="0" w:color="auto"/>
              <w:bottom w:val="single" w:sz="4" w:space="0" w:color="auto"/>
              <w:right w:val="single" w:sz="4" w:space="0" w:color="auto"/>
            </w:tcBorders>
          </w:tcPr>
          <w:p w14:paraId="3A329A58" w14:textId="77777777" w:rsidR="00C117FB" w:rsidRPr="001C0E1B" w:rsidRDefault="00C117FB" w:rsidP="00D664AA">
            <w:pPr>
              <w:keepNext/>
              <w:keepLines/>
              <w:spacing w:after="0"/>
              <w:rPr>
                <w:ins w:id="400" w:author="Ming Li L" w:date="2022-08-09T21:26:00Z"/>
                <w:rFonts w:ascii="Arial" w:hAnsi="Arial" w:cs="Arial"/>
                <w:sz w:val="18"/>
              </w:rPr>
            </w:pPr>
            <w:ins w:id="401" w:author="Ming Li L" w:date="2022-08-09T21:26:00Z">
              <w:r w:rsidRPr="001C0E1B">
                <w:rPr>
                  <w:rFonts w:ascii="Arial" w:eastAsia="Calibri" w:hAnsi="Arial" w:cs="Arial"/>
                  <w:sz w:val="18"/>
                  <w:szCs w:val="22"/>
                </w:rPr>
                <w:t xml:space="preserve">Assumption for UE beams </w:t>
              </w:r>
              <w:r w:rsidRPr="001C0E1B">
                <w:rPr>
                  <w:rFonts w:ascii="Arial" w:eastAsia="Calibri" w:hAnsi="Arial" w:cs="Arial"/>
                  <w:sz w:val="18"/>
                  <w:szCs w:val="22"/>
                  <w:vertAlign w:val="superscript"/>
                </w:rPr>
                <w:t xml:space="preserve">Note </w:t>
              </w:r>
              <w:r>
                <w:rPr>
                  <w:rFonts w:ascii="Arial" w:eastAsia="Calibri" w:hAnsi="Arial" w:cs="Arial"/>
                  <w:sz w:val="18"/>
                  <w:szCs w:val="22"/>
                  <w:vertAlign w:val="superscript"/>
                </w:rPr>
                <w:t>4</w:t>
              </w:r>
            </w:ins>
          </w:p>
        </w:tc>
        <w:tc>
          <w:tcPr>
            <w:tcW w:w="1364" w:type="dxa"/>
            <w:tcBorders>
              <w:top w:val="single" w:sz="4" w:space="0" w:color="auto"/>
              <w:left w:val="single" w:sz="4" w:space="0" w:color="auto"/>
              <w:bottom w:val="single" w:sz="4" w:space="0" w:color="auto"/>
              <w:right w:val="single" w:sz="4" w:space="0" w:color="auto"/>
            </w:tcBorders>
          </w:tcPr>
          <w:p w14:paraId="4257FFB4" w14:textId="77777777" w:rsidR="00C117FB" w:rsidRPr="001C0E1B" w:rsidRDefault="00C117FB" w:rsidP="00D664AA">
            <w:pPr>
              <w:keepNext/>
              <w:keepLines/>
              <w:spacing w:after="0"/>
              <w:rPr>
                <w:ins w:id="402" w:author="Ming Li L" w:date="2022-08-09T21:26:00Z"/>
                <w:rFonts w:ascii="Arial" w:hAnsi="Arial" w:cs="Arial"/>
                <w:sz w:val="18"/>
              </w:rPr>
            </w:pPr>
            <w:ins w:id="403" w:author="Ming Li L" w:date="2022-08-09T21:26:00Z">
              <w:r w:rsidRPr="00465A5A">
                <w:rPr>
                  <w:rFonts w:ascii="Arial" w:hAnsi="Arial" w:cs="Arial" w:hint="eastAsia"/>
                  <w:sz w:val="18"/>
                </w:rPr>
                <w:t xml:space="preserve">Config </w:t>
              </w:r>
              <w:r w:rsidRPr="00465A5A">
                <w:rPr>
                  <w:rFonts w:ascii="Arial" w:hAnsi="Arial" w:cs="Arial"/>
                  <w:sz w:val="18"/>
                </w:rPr>
                <w:t xml:space="preserve">1, 2 </w:t>
              </w:r>
              <w:r w:rsidRPr="00465A5A">
                <w:rPr>
                  <w:rFonts w:ascii="Arial" w:hAnsi="Arial" w:cs="Arial" w:hint="eastAsia"/>
                  <w:sz w:val="18"/>
                </w:rPr>
                <w:t>,3</w:t>
              </w:r>
            </w:ins>
          </w:p>
        </w:tc>
        <w:tc>
          <w:tcPr>
            <w:tcW w:w="1271" w:type="dxa"/>
            <w:tcBorders>
              <w:top w:val="single" w:sz="4" w:space="0" w:color="auto"/>
              <w:left w:val="single" w:sz="4" w:space="0" w:color="auto"/>
              <w:bottom w:val="single" w:sz="4" w:space="0" w:color="auto"/>
              <w:right w:val="single" w:sz="4" w:space="0" w:color="auto"/>
            </w:tcBorders>
          </w:tcPr>
          <w:p w14:paraId="44F97F25" w14:textId="77777777" w:rsidR="00C117FB" w:rsidRPr="001C0E1B" w:rsidRDefault="00C117FB" w:rsidP="00D664AA">
            <w:pPr>
              <w:rPr>
                <w:ins w:id="404" w:author="Ming Li L" w:date="2022-08-09T21:26:00Z"/>
              </w:rPr>
            </w:pPr>
          </w:p>
        </w:tc>
        <w:tc>
          <w:tcPr>
            <w:tcW w:w="2493" w:type="dxa"/>
            <w:gridSpan w:val="3"/>
            <w:tcBorders>
              <w:top w:val="single" w:sz="4" w:space="0" w:color="auto"/>
              <w:left w:val="single" w:sz="4" w:space="0" w:color="auto"/>
              <w:bottom w:val="single" w:sz="4" w:space="0" w:color="auto"/>
              <w:right w:val="single" w:sz="4" w:space="0" w:color="auto"/>
            </w:tcBorders>
          </w:tcPr>
          <w:p w14:paraId="328F97B8" w14:textId="77777777" w:rsidR="00C117FB" w:rsidRPr="001C0E1B" w:rsidRDefault="00C117FB" w:rsidP="00D664AA">
            <w:pPr>
              <w:pStyle w:val="TAC"/>
              <w:rPr>
                <w:ins w:id="405" w:author="Ming Li L" w:date="2022-08-09T21:26:00Z"/>
              </w:rPr>
            </w:pPr>
            <w:ins w:id="406" w:author="Ming Li L" w:date="2022-08-09T21:26:00Z">
              <w:r w:rsidRPr="001C0E1B">
                <w:t>Rough</w:t>
              </w:r>
            </w:ins>
          </w:p>
        </w:tc>
        <w:tc>
          <w:tcPr>
            <w:tcW w:w="2494" w:type="dxa"/>
            <w:gridSpan w:val="3"/>
            <w:tcBorders>
              <w:top w:val="single" w:sz="4" w:space="0" w:color="auto"/>
              <w:left w:val="single" w:sz="4" w:space="0" w:color="auto"/>
              <w:bottom w:val="single" w:sz="4" w:space="0" w:color="auto"/>
              <w:right w:val="single" w:sz="4" w:space="0" w:color="auto"/>
            </w:tcBorders>
          </w:tcPr>
          <w:p w14:paraId="49BC2930" w14:textId="77777777" w:rsidR="00C117FB" w:rsidRPr="001C0E1B" w:rsidRDefault="00C117FB" w:rsidP="00D664AA">
            <w:pPr>
              <w:pStyle w:val="TAC"/>
              <w:rPr>
                <w:ins w:id="407" w:author="Ming Li L" w:date="2022-08-09T21:26:00Z"/>
              </w:rPr>
            </w:pPr>
            <w:ins w:id="408" w:author="Ming Li L" w:date="2022-08-09T21:26:00Z">
              <w:r w:rsidRPr="001C0E1B">
                <w:t>Rough</w:t>
              </w:r>
            </w:ins>
          </w:p>
        </w:tc>
      </w:tr>
      <w:tr w:rsidR="00C117FB" w:rsidRPr="001C0E1B" w14:paraId="09152436" w14:textId="77777777" w:rsidTr="00D664AA">
        <w:trPr>
          <w:trHeight w:val="187"/>
          <w:jc w:val="center"/>
          <w:ins w:id="409" w:author="Ming Li L" w:date="2022-08-09T21:26:00Z"/>
        </w:trPr>
        <w:tc>
          <w:tcPr>
            <w:tcW w:w="2263" w:type="dxa"/>
            <w:tcBorders>
              <w:top w:val="single" w:sz="4" w:space="0" w:color="auto"/>
              <w:left w:val="single" w:sz="4" w:space="0" w:color="auto"/>
              <w:bottom w:val="single" w:sz="4" w:space="0" w:color="auto"/>
              <w:right w:val="single" w:sz="4" w:space="0" w:color="auto"/>
            </w:tcBorders>
          </w:tcPr>
          <w:p w14:paraId="5033AEC7" w14:textId="77777777" w:rsidR="00C117FB" w:rsidRPr="001C0E1B" w:rsidRDefault="00C117FB" w:rsidP="00D664AA">
            <w:pPr>
              <w:keepNext/>
              <w:keepLines/>
              <w:spacing w:after="0"/>
              <w:rPr>
                <w:ins w:id="410" w:author="Ming Li L" w:date="2022-08-09T21:26:00Z"/>
                <w:rFonts w:ascii="Arial" w:hAnsi="Arial" w:cs="Arial"/>
                <w:sz w:val="18"/>
              </w:rPr>
            </w:pPr>
            <w:ins w:id="411" w:author="Ming Li L" w:date="2022-08-09T21:26:00Z">
              <w:r w:rsidRPr="001C0E1B">
                <w:rPr>
                  <w:rFonts w:ascii="Arial" w:eastAsia="Calibri" w:hAnsi="Arial" w:cs="Arial"/>
                  <w:position w:val="-12"/>
                  <w:sz w:val="18"/>
                  <w:szCs w:val="22"/>
                </w:rPr>
                <w:object w:dxaOrig="405" w:dyaOrig="345" w14:anchorId="00F9C7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5.6pt" o:ole="" fillcolor="window">
                    <v:imagedata r:id="rId16" o:title=""/>
                  </v:shape>
                  <o:OLEObject Type="Embed" ProgID="Equation.3" ShapeID="_x0000_i1025" DrawAspect="Content" ObjectID="_1722958865" r:id="rId17"/>
                </w:object>
              </w:r>
            </w:ins>
            <w:ins w:id="412" w:author="Ming Li L" w:date="2022-08-09T21:26:00Z">
              <w:r w:rsidRPr="001C0E1B">
                <w:rPr>
                  <w:rFonts w:ascii="Arial" w:hAnsi="Arial" w:cs="Arial"/>
                  <w:sz w:val="18"/>
                  <w:vertAlign w:val="superscript"/>
                </w:rPr>
                <w:t>Note1</w:t>
              </w:r>
            </w:ins>
          </w:p>
        </w:tc>
        <w:tc>
          <w:tcPr>
            <w:tcW w:w="1364" w:type="dxa"/>
            <w:tcBorders>
              <w:top w:val="single" w:sz="4" w:space="0" w:color="auto"/>
              <w:left w:val="single" w:sz="4" w:space="0" w:color="auto"/>
              <w:bottom w:val="single" w:sz="4" w:space="0" w:color="auto"/>
              <w:right w:val="single" w:sz="4" w:space="0" w:color="auto"/>
            </w:tcBorders>
          </w:tcPr>
          <w:p w14:paraId="69C4D77D" w14:textId="77777777" w:rsidR="00C117FB" w:rsidRPr="001C0E1B" w:rsidRDefault="00C117FB" w:rsidP="00D664AA">
            <w:pPr>
              <w:keepNext/>
              <w:keepLines/>
              <w:spacing w:after="0"/>
              <w:rPr>
                <w:ins w:id="413" w:author="Ming Li L" w:date="2022-08-09T21:26:00Z"/>
                <w:rFonts w:ascii="Arial" w:hAnsi="Arial" w:cs="Arial"/>
                <w:sz w:val="18"/>
              </w:rPr>
            </w:pPr>
          </w:p>
        </w:tc>
        <w:tc>
          <w:tcPr>
            <w:tcW w:w="1271" w:type="dxa"/>
            <w:tcBorders>
              <w:top w:val="single" w:sz="4" w:space="0" w:color="auto"/>
              <w:left w:val="single" w:sz="4" w:space="0" w:color="auto"/>
              <w:bottom w:val="single" w:sz="4" w:space="0" w:color="auto"/>
              <w:right w:val="single" w:sz="4" w:space="0" w:color="auto"/>
            </w:tcBorders>
            <w:hideMark/>
          </w:tcPr>
          <w:p w14:paraId="3F8BD663" w14:textId="77777777" w:rsidR="00C117FB" w:rsidRPr="001C0E1B" w:rsidRDefault="00C117FB" w:rsidP="00D664AA">
            <w:pPr>
              <w:pStyle w:val="TAC"/>
              <w:rPr>
                <w:ins w:id="414" w:author="Ming Li L" w:date="2022-08-09T21:26:00Z"/>
              </w:rPr>
            </w:pPr>
            <w:ins w:id="415" w:author="Ming Li L" w:date="2022-08-09T21:26:00Z">
              <w:r w:rsidRPr="001C0E1B">
                <w:t>dBm/15kHz</w:t>
              </w:r>
              <w:r w:rsidRPr="001C0E1B">
                <w:rPr>
                  <w:vertAlign w:val="superscript"/>
                </w:rPr>
                <w:t>Note</w:t>
              </w:r>
              <w:r>
                <w:rPr>
                  <w:vertAlign w:val="superscript"/>
                </w:rPr>
                <w:t>3</w:t>
              </w:r>
            </w:ins>
          </w:p>
        </w:tc>
        <w:tc>
          <w:tcPr>
            <w:tcW w:w="2493" w:type="dxa"/>
            <w:gridSpan w:val="3"/>
            <w:tcBorders>
              <w:top w:val="single" w:sz="4" w:space="0" w:color="auto"/>
              <w:left w:val="single" w:sz="4" w:space="0" w:color="auto"/>
              <w:right w:val="single" w:sz="4" w:space="0" w:color="auto"/>
            </w:tcBorders>
          </w:tcPr>
          <w:p w14:paraId="72AC7718" w14:textId="77777777" w:rsidR="00C117FB" w:rsidRPr="001C0E1B" w:rsidRDefault="00C117FB" w:rsidP="00D664AA">
            <w:pPr>
              <w:pStyle w:val="TAC"/>
              <w:rPr>
                <w:ins w:id="416" w:author="Ming Li L" w:date="2022-08-09T21:26:00Z"/>
              </w:rPr>
            </w:pPr>
            <w:ins w:id="417" w:author="Ming Li L" w:date="2022-08-09T21:26:00Z">
              <w:r>
                <w:t>-104.7</w:t>
              </w:r>
            </w:ins>
          </w:p>
        </w:tc>
        <w:tc>
          <w:tcPr>
            <w:tcW w:w="2494" w:type="dxa"/>
            <w:gridSpan w:val="3"/>
            <w:tcBorders>
              <w:top w:val="single" w:sz="4" w:space="0" w:color="auto"/>
              <w:left w:val="single" w:sz="4" w:space="0" w:color="auto"/>
              <w:right w:val="single" w:sz="4" w:space="0" w:color="auto"/>
            </w:tcBorders>
          </w:tcPr>
          <w:p w14:paraId="5D61B978" w14:textId="77777777" w:rsidR="00C117FB" w:rsidRPr="001C0E1B" w:rsidRDefault="00C117FB" w:rsidP="00D664AA">
            <w:pPr>
              <w:pStyle w:val="TAC"/>
              <w:rPr>
                <w:ins w:id="418" w:author="Ming Li L" w:date="2022-08-09T21:26:00Z"/>
              </w:rPr>
            </w:pPr>
            <w:ins w:id="419" w:author="Ming Li L" w:date="2022-08-09T21:26:00Z">
              <w:r>
                <w:t>-104.7</w:t>
              </w:r>
            </w:ins>
          </w:p>
        </w:tc>
      </w:tr>
      <w:tr w:rsidR="00C117FB" w:rsidRPr="001C0E1B" w14:paraId="6AE87237" w14:textId="77777777" w:rsidTr="00D664AA">
        <w:trPr>
          <w:trHeight w:val="187"/>
          <w:jc w:val="center"/>
          <w:ins w:id="420" w:author="Ming Li L" w:date="2022-08-09T21:26:00Z"/>
        </w:trPr>
        <w:tc>
          <w:tcPr>
            <w:tcW w:w="2263" w:type="dxa"/>
            <w:tcBorders>
              <w:top w:val="single" w:sz="4" w:space="0" w:color="auto"/>
              <w:left w:val="single" w:sz="4" w:space="0" w:color="auto"/>
              <w:bottom w:val="nil"/>
              <w:right w:val="single" w:sz="4" w:space="0" w:color="auto"/>
            </w:tcBorders>
          </w:tcPr>
          <w:p w14:paraId="0B1AE983" w14:textId="77777777" w:rsidR="00C117FB" w:rsidRPr="001C0E1B" w:rsidRDefault="00C117FB" w:rsidP="00D664AA">
            <w:pPr>
              <w:keepNext/>
              <w:keepLines/>
              <w:spacing w:after="0"/>
              <w:rPr>
                <w:ins w:id="421" w:author="Ming Li L" w:date="2022-08-09T21:26:00Z"/>
                <w:rFonts w:ascii="Arial" w:hAnsi="Arial" w:cs="Arial"/>
                <w:sz w:val="18"/>
              </w:rPr>
            </w:pPr>
            <w:ins w:id="422" w:author="Ming Li L" w:date="2022-08-09T21:26:00Z">
              <w:r w:rsidRPr="001C0E1B">
                <w:rPr>
                  <w:rFonts w:ascii="Arial" w:eastAsia="Calibri" w:hAnsi="Arial" w:cs="Arial"/>
                  <w:position w:val="-12"/>
                  <w:sz w:val="18"/>
                  <w:szCs w:val="22"/>
                </w:rPr>
                <w:object w:dxaOrig="405" w:dyaOrig="345" w14:anchorId="09605D8C">
                  <v:shape id="_x0000_i1026" type="#_x0000_t75" style="width:20.4pt;height:15.6pt" o:ole="" fillcolor="window">
                    <v:imagedata r:id="rId16" o:title=""/>
                  </v:shape>
                  <o:OLEObject Type="Embed" ProgID="Equation.3" ShapeID="_x0000_i1026" DrawAspect="Content" ObjectID="_1722958866" r:id="rId18"/>
                </w:object>
              </w:r>
            </w:ins>
            <w:ins w:id="423" w:author="Ming Li L" w:date="2022-08-09T21:26:00Z">
              <w:r w:rsidRPr="001C0E1B">
                <w:rPr>
                  <w:rFonts w:ascii="Arial" w:hAnsi="Arial" w:cs="Arial"/>
                  <w:sz w:val="18"/>
                  <w:vertAlign w:val="superscript"/>
                </w:rPr>
                <w:t>Note1</w:t>
              </w:r>
            </w:ins>
          </w:p>
        </w:tc>
        <w:tc>
          <w:tcPr>
            <w:tcW w:w="1364" w:type="dxa"/>
            <w:tcBorders>
              <w:top w:val="single" w:sz="4" w:space="0" w:color="auto"/>
              <w:left w:val="single" w:sz="4" w:space="0" w:color="auto"/>
              <w:bottom w:val="single" w:sz="4" w:space="0" w:color="auto"/>
              <w:right w:val="single" w:sz="4" w:space="0" w:color="auto"/>
            </w:tcBorders>
          </w:tcPr>
          <w:p w14:paraId="227CFB6B" w14:textId="77777777" w:rsidR="00C117FB" w:rsidRPr="001C0E1B" w:rsidRDefault="00C117FB" w:rsidP="00D664AA">
            <w:pPr>
              <w:keepNext/>
              <w:keepLines/>
              <w:spacing w:after="0"/>
              <w:rPr>
                <w:ins w:id="424" w:author="Ming Li L" w:date="2022-08-09T21:26:00Z"/>
                <w:rFonts w:ascii="Arial" w:hAnsi="Arial" w:cs="Arial"/>
                <w:sz w:val="18"/>
              </w:rPr>
            </w:pPr>
            <w:ins w:id="425" w:author="Ming Li L" w:date="2022-08-09T21:26:00Z">
              <w:r w:rsidRPr="00465A5A">
                <w:rPr>
                  <w:rFonts w:ascii="Arial" w:hAnsi="Arial" w:cs="Arial" w:hint="eastAsia"/>
                  <w:sz w:val="18"/>
                </w:rPr>
                <w:t xml:space="preserve">Config </w:t>
              </w:r>
              <w:r w:rsidRPr="00465A5A">
                <w:rPr>
                  <w:rFonts w:ascii="Arial" w:hAnsi="Arial" w:cs="Arial"/>
                  <w:sz w:val="18"/>
                </w:rPr>
                <w:t>1</w:t>
              </w:r>
            </w:ins>
          </w:p>
        </w:tc>
        <w:tc>
          <w:tcPr>
            <w:tcW w:w="1271" w:type="dxa"/>
            <w:tcBorders>
              <w:top w:val="single" w:sz="4" w:space="0" w:color="auto"/>
              <w:left w:val="single" w:sz="4" w:space="0" w:color="auto"/>
              <w:bottom w:val="nil"/>
              <w:right w:val="single" w:sz="4" w:space="0" w:color="auto"/>
            </w:tcBorders>
            <w:hideMark/>
          </w:tcPr>
          <w:p w14:paraId="2FC5ED85" w14:textId="77777777" w:rsidR="00C117FB" w:rsidRPr="001C0E1B" w:rsidRDefault="00C117FB" w:rsidP="00D664AA">
            <w:pPr>
              <w:pStyle w:val="TAC"/>
              <w:rPr>
                <w:ins w:id="426" w:author="Ming Li L" w:date="2022-08-09T21:26:00Z"/>
              </w:rPr>
            </w:pPr>
            <w:ins w:id="427" w:author="Ming Li L" w:date="2022-08-09T21:26:00Z">
              <w:r w:rsidRPr="001C0E1B">
                <w:t>dBm/SCS</w:t>
              </w:r>
            </w:ins>
          </w:p>
        </w:tc>
        <w:tc>
          <w:tcPr>
            <w:tcW w:w="2493" w:type="dxa"/>
            <w:gridSpan w:val="3"/>
            <w:tcBorders>
              <w:top w:val="single" w:sz="4" w:space="0" w:color="auto"/>
              <w:left w:val="single" w:sz="4" w:space="0" w:color="auto"/>
              <w:right w:val="single" w:sz="4" w:space="0" w:color="auto"/>
            </w:tcBorders>
          </w:tcPr>
          <w:p w14:paraId="5735E341" w14:textId="77777777" w:rsidR="00C117FB" w:rsidRPr="001C0E1B" w:rsidRDefault="00C117FB" w:rsidP="00D664AA">
            <w:pPr>
              <w:pStyle w:val="TAC"/>
              <w:rPr>
                <w:ins w:id="428" w:author="Ming Li L" w:date="2022-08-09T21:26:00Z"/>
              </w:rPr>
            </w:pPr>
            <w:ins w:id="429" w:author="Ming Li L" w:date="2022-08-09T21:26:00Z">
              <w:r>
                <w:t>-95.7</w:t>
              </w:r>
            </w:ins>
          </w:p>
        </w:tc>
        <w:tc>
          <w:tcPr>
            <w:tcW w:w="2494" w:type="dxa"/>
            <w:gridSpan w:val="3"/>
            <w:tcBorders>
              <w:top w:val="single" w:sz="4" w:space="0" w:color="auto"/>
              <w:left w:val="single" w:sz="4" w:space="0" w:color="auto"/>
              <w:right w:val="single" w:sz="4" w:space="0" w:color="auto"/>
            </w:tcBorders>
          </w:tcPr>
          <w:p w14:paraId="495C0995" w14:textId="77777777" w:rsidR="00C117FB" w:rsidRPr="001C0E1B" w:rsidRDefault="00C117FB" w:rsidP="00D664AA">
            <w:pPr>
              <w:pStyle w:val="TAC"/>
              <w:rPr>
                <w:ins w:id="430" w:author="Ming Li L" w:date="2022-08-09T21:26:00Z"/>
              </w:rPr>
            </w:pPr>
            <w:ins w:id="431" w:author="Ming Li L" w:date="2022-08-09T21:26:00Z">
              <w:r>
                <w:t>-95.7</w:t>
              </w:r>
            </w:ins>
          </w:p>
        </w:tc>
      </w:tr>
      <w:tr w:rsidR="00C32CD0" w:rsidRPr="001C0E1B" w14:paraId="09449120" w14:textId="77777777" w:rsidTr="00D664AA">
        <w:trPr>
          <w:trHeight w:val="187"/>
          <w:jc w:val="center"/>
          <w:ins w:id="432" w:author="Ming Li L" w:date="2022-08-09T21:26:00Z"/>
        </w:trPr>
        <w:tc>
          <w:tcPr>
            <w:tcW w:w="2263" w:type="dxa"/>
            <w:tcBorders>
              <w:top w:val="nil"/>
              <w:left w:val="single" w:sz="4" w:space="0" w:color="auto"/>
              <w:bottom w:val="nil"/>
              <w:right w:val="single" w:sz="4" w:space="0" w:color="auto"/>
            </w:tcBorders>
          </w:tcPr>
          <w:p w14:paraId="7272A70E" w14:textId="77777777" w:rsidR="00C32CD0" w:rsidRPr="001C0E1B" w:rsidRDefault="00C32CD0" w:rsidP="00C32CD0">
            <w:pPr>
              <w:keepNext/>
              <w:keepLines/>
              <w:spacing w:after="0"/>
              <w:rPr>
                <w:ins w:id="433" w:author="Ming Li L" w:date="2022-08-09T21:26:00Z"/>
                <w:rFonts w:ascii="Arial" w:eastAsia="Calibri" w:hAnsi="Arial" w:cs="Arial"/>
                <w:sz w:val="18"/>
                <w:szCs w:val="22"/>
              </w:rPr>
            </w:pPr>
          </w:p>
        </w:tc>
        <w:tc>
          <w:tcPr>
            <w:tcW w:w="1364" w:type="dxa"/>
            <w:tcBorders>
              <w:top w:val="single" w:sz="4" w:space="0" w:color="auto"/>
              <w:left w:val="single" w:sz="4" w:space="0" w:color="auto"/>
              <w:bottom w:val="single" w:sz="4" w:space="0" w:color="auto"/>
              <w:right w:val="single" w:sz="4" w:space="0" w:color="auto"/>
            </w:tcBorders>
          </w:tcPr>
          <w:p w14:paraId="337FC6B0" w14:textId="77777777" w:rsidR="00C32CD0" w:rsidRPr="001C0E1B" w:rsidRDefault="00C32CD0" w:rsidP="00C32CD0">
            <w:pPr>
              <w:keepNext/>
              <w:keepLines/>
              <w:spacing w:after="0"/>
              <w:rPr>
                <w:ins w:id="434" w:author="Ming Li L" w:date="2022-08-09T21:26:00Z"/>
                <w:rFonts w:ascii="Arial" w:hAnsi="Arial" w:cs="Arial"/>
                <w:sz w:val="18"/>
              </w:rPr>
            </w:pPr>
            <w:ins w:id="435" w:author="Ming Li L" w:date="2022-08-09T21:26:00Z">
              <w:r w:rsidRPr="00465A5A">
                <w:rPr>
                  <w:rFonts w:ascii="Arial" w:hAnsi="Arial" w:cs="Arial" w:hint="eastAsia"/>
                  <w:sz w:val="18"/>
                </w:rPr>
                <w:t xml:space="preserve">Config </w:t>
              </w:r>
              <w:r>
                <w:rPr>
                  <w:rFonts w:ascii="Arial" w:hAnsi="Arial" w:cs="Arial"/>
                  <w:sz w:val="18"/>
                </w:rPr>
                <w:t>2</w:t>
              </w:r>
            </w:ins>
          </w:p>
        </w:tc>
        <w:tc>
          <w:tcPr>
            <w:tcW w:w="1271" w:type="dxa"/>
            <w:tcBorders>
              <w:top w:val="nil"/>
              <w:left w:val="single" w:sz="4" w:space="0" w:color="auto"/>
              <w:bottom w:val="nil"/>
              <w:right w:val="single" w:sz="4" w:space="0" w:color="auto"/>
            </w:tcBorders>
          </w:tcPr>
          <w:p w14:paraId="47F6187E" w14:textId="77777777" w:rsidR="00C32CD0" w:rsidRPr="001C0E1B" w:rsidRDefault="00C32CD0" w:rsidP="00C32CD0">
            <w:pPr>
              <w:pStyle w:val="TAC"/>
              <w:rPr>
                <w:ins w:id="436" w:author="Ming Li L" w:date="2022-08-09T21:26:00Z"/>
              </w:rPr>
            </w:pPr>
          </w:p>
        </w:tc>
        <w:tc>
          <w:tcPr>
            <w:tcW w:w="2493" w:type="dxa"/>
            <w:gridSpan w:val="3"/>
            <w:tcBorders>
              <w:top w:val="single" w:sz="4" w:space="0" w:color="auto"/>
              <w:left w:val="single" w:sz="4" w:space="0" w:color="auto"/>
              <w:right w:val="single" w:sz="4" w:space="0" w:color="auto"/>
            </w:tcBorders>
          </w:tcPr>
          <w:p w14:paraId="47166959" w14:textId="1ADD2ADF" w:rsidR="00C32CD0" w:rsidRDefault="00C32CD0" w:rsidP="00C32CD0">
            <w:pPr>
              <w:pStyle w:val="TAC"/>
              <w:rPr>
                <w:ins w:id="437" w:author="Ming Li L" w:date="2022-08-09T21:26:00Z"/>
              </w:rPr>
            </w:pPr>
            <w:ins w:id="438" w:author="Ming Li L" w:date="2022-08-23T13:06:00Z">
              <w:r>
                <w:t>-95.7</w:t>
              </w:r>
            </w:ins>
          </w:p>
        </w:tc>
        <w:tc>
          <w:tcPr>
            <w:tcW w:w="2494" w:type="dxa"/>
            <w:gridSpan w:val="3"/>
            <w:tcBorders>
              <w:top w:val="single" w:sz="4" w:space="0" w:color="auto"/>
              <w:left w:val="single" w:sz="4" w:space="0" w:color="auto"/>
              <w:right w:val="single" w:sz="4" w:space="0" w:color="auto"/>
            </w:tcBorders>
          </w:tcPr>
          <w:p w14:paraId="41D4516D" w14:textId="0D7FF919" w:rsidR="00C32CD0" w:rsidRDefault="00C32CD0" w:rsidP="00C32CD0">
            <w:pPr>
              <w:pStyle w:val="TAC"/>
              <w:rPr>
                <w:ins w:id="439" w:author="Ming Li L" w:date="2022-08-09T21:26:00Z"/>
              </w:rPr>
            </w:pPr>
            <w:ins w:id="440" w:author="Ming Li L" w:date="2022-08-23T13:06:00Z">
              <w:r>
                <w:t>-95.7</w:t>
              </w:r>
            </w:ins>
          </w:p>
        </w:tc>
      </w:tr>
      <w:tr w:rsidR="00C117FB" w:rsidRPr="001C0E1B" w14:paraId="3F93F7DC" w14:textId="77777777" w:rsidTr="00D664AA">
        <w:trPr>
          <w:trHeight w:val="187"/>
          <w:jc w:val="center"/>
          <w:ins w:id="441" w:author="Ming Li L" w:date="2022-08-09T21:26:00Z"/>
        </w:trPr>
        <w:tc>
          <w:tcPr>
            <w:tcW w:w="2263" w:type="dxa"/>
            <w:tcBorders>
              <w:top w:val="nil"/>
              <w:left w:val="single" w:sz="4" w:space="0" w:color="auto"/>
              <w:bottom w:val="single" w:sz="4" w:space="0" w:color="auto"/>
              <w:right w:val="single" w:sz="4" w:space="0" w:color="auto"/>
            </w:tcBorders>
          </w:tcPr>
          <w:p w14:paraId="268039E4" w14:textId="77777777" w:rsidR="00C117FB" w:rsidRPr="001C0E1B" w:rsidRDefault="00C117FB" w:rsidP="00D664AA">
            <w:pPr>
              <w:keepNext/>
              <w:keepLines/>
              <w:spacing w:after="0"/>
              <w:rPr>
                <w:ins w:id="442" w:author="Ming Li L" w:date="2022-08-09T21:26:00Z"/>
                <w:rFonts w:ascii="Arial" w:eastAsia="Calibri" w:hAnsi="Arial" w:cs="Arial"/>
                <w:sz w:val="18"/>
                <w:szCs w:val="22"/>
              </w:rPr>
            </w:pPr>
          </w:p>
        </w:tc>
        <w:tc>
          <w:tcPr>
            <w:tcW w:w="1364" w:type="dxa"/>
            <w:tcBorders>
              <w:top w:val="single" w:sz="4" w:space="0" w:color="auto"/>
              <w:left w:val="single" w:sz="4" w:space="0" w:color="auto"/>
              <w:bottom w:val="single" w:sz="4" w:space="0" w:color="auto"/>
              <w:right w:val="single" w:sz="4" w:space="0" w:color="auto"/>
            </w:tcBorders>
          </w:tcPr>
          <w:p w14:paraId="20399B53" w14:textId="77777777" w:rsidR="00C117FB" w:rsidRPr="001C0E1B" w:rsidRDefault="00C117FB" w:rsidP="00D664AA">
            <w:pPr>
              <w:keepNext/>
              <w:keepLines/>
              <w:spacing w:after="0"/>
              <w:rPr>
                <w:ins w:id="443" w:author="Ming Li L" w:date="2022-08-09T21:26:00Z"/>
                <w:rFonts w:ascii="Arial" w:hAnsi="Arial" w:cs="Arial"/>
                <w:sz w:val="18"/>
              </w:rPr>
            </w:pPr>
            <w:ins w:id="444" w:author="Ming Li L" w:date="2022-08-09T21:26:00Z">
              <w:r w:rsidRPr="00465A5A">
                <w:rPr>
                  <w:rFonts w:ascii="Arial" w:hAnsi="Arial" w:cs="Arial" w:hint="eastAsia"/>
                  <w:sz w:val="18"/>
                </w:rPr>
                <w:t xml:space="preserve">Config </w:t>
              </w:r>
              <w:r>
                <w:rPr>
                  <w:rFonts w:ascii="Arial" w:hAnsi="Arial" w:cs="Arial"/>
                  <w:sz w:val="18"/>
                </w:rPr>
                <w:t>3</w:t>
              </w:r>
            </w:ins>
          </w:p>
        </w:tc>
        <w:tc>
          <w:tcPr>
            <w:tcW w:w="1271" w:type="dxa"/>
            <w:tcBorders>
              <w:top w:val="nil"/>
              <w:left w:val="single" w:sz="4" w:space="0" w:color="auto"/>
              <w:bottom w:val="single" w:sz="4" w:space="0" w:color="auto"/>
              <w:right w:val="single" w:sz="4" w:space="0" w:color="auto"/>
            </w:tcBorders>
          </w:tcPr>
          <w:p w14:paraId="5D087B2B" w14:textId="77777777" w:rsidR="00C117FB" w:rsidRPr="001C0E1B" w:rsidRDefault="00C117FB" w:rsidP="00D664AA">
            <w:pPr>
              <w:pStyle w:val="TAC"/>
              <w:rPr>
                <w:ins w:id="445" w:author="Ming Li L" w:date="2022-08-09T21:26:00Z"/>
              </w:rPr>
            </w:pPr>
          </w:p>
        </w:tc>
        <w:tc>
          <w:tcPr>
            <w:tcW w:w="2493" w:type="dxa"/>
            <w:gridSpan w:val="3"/>
            <w:tcBorders>
              <w:top w:val="single" w:sz="4" w:space="0" w:color="auto"/>
              <w:left w:val="single" w:sz="4" w:space="0" w:color="auto"/>
              <w:right w:val="single" w:sz="4" w:space="0" w:color="auto"/>
            </w:tcBorders>
          </w:tcPr>
          <w:p w14:paraId="296A0D6B" w14:textId="7BEBD91D" w:rsidR="00C117FB" w:rsidRDefault="00C117FB" w:rsidP="00D664AA">
            <w:pPr>
              <w:pStyle w:val="TAC"/>
              <w:rPr>
                <w:ins w:id="446" w:author="Ming Li L" w:date="2022-08-09T21:26:00Z"/>
              </w:rPr>
            </w:pPr>
            <w:ins w:id="447" w:author="Ming Li L" w:date="2022-08-09T21:26:00Z">
              <w:r>
                <w:t>-</w:t>
              </w:r>
            </w:ins>
            <w:ins w:id="448" w:author="Ming Li L" w:date="2022-08-23T13:06:00Z">
              <w:r w:rsidR="00A62D1F">
                <w:t>92</w:t>
              </w:r>
            </w:ins>
            <w:ins w:id="449" w:author="Ming Li L" w:date="2022-08-09T21:26:00Z">
              <w:r>
                <w:t>.7</w:t>
              </w:r>
            </w:ins>
          </w:p>
        </w:tc>
        <w:tc>
          <w:tcPr>
            <w:tcW w:w="2494" w:type="dxa"/>
            <w:gridSpan w:val="3"/>
            <w:tcBorders>
              <w:top w:val="single" w:sz="4" w:space="0" w:color="auto"/>
              <w:left w:val="single" w:sz="4" w:space="0" w:color="auto"/>
              <w:right w:val="single" w:sz="4" w:space="0" w:color="auto"/>
            </w:tcBorders>
          </w:tcPr>
          <w:p w14:paraId="649191D1" w14:textId="3DB79E02" w:rsidR="00C117FB" w:rsidRDefault="00C117FB" w:rsidP="00D664AA">
            <w:pPr>
              <w:pStyle w:val="TAC"/>
              <w:rPr>
                <w:ins w:id="450" w:author="Ming Li L" w:date="2022-08-09T21:26:00Z"/>
              </w:rPr>
            </w:pPr>
            <w:ins w:id="451" w:author="Ming Li L" w:date="2022-08-09T21:26:00Z">
              <w:r>
                <w:t>-</w:t>
              </w:r>
            </w:ins>
            <w:ins w:id="452" w:author="Ming Li L" w:date="2022-08-23T13:06:00Z">
              <w:r w:rsidR="00A62D1F">
                <w:t>92</w:t>
              </w:r>
            </w:ins>
            <w:ins w:id="453" w:author="Ming Li L" w:date="2022-08-09T21:26:00Z">
              <w:r>
                <w:t>.7</w:t>
              </w:r>
            </w:ins>
          </w:p>
        </w:tc>
      </w:tr>
      <w:tr w:rsidR="00C117FB" w:rsidRPr="001C0E1B" w14:paraId="55D9F37C" w14:textId="77777777" w:rsidTr="00D664AA">
        <w:trPr>
          <w:trHeight w:val="187"/>
          <w:jc w:val="center"/>
          <w:ins w:id="454" w:author="Ming Li L" w:date="2022-08-09T21:26:00Z"/>
        </w:trPr>
        <w:tc>
          <w:tcPr>
            <w:tcW w:w="2263" w:type="dxa"/>
            <w:tcBorders>
              <w:top w:val="single" w:sz="4" w:space="0" w:color="auto"/>
              <w:left w:val="single" w:sz="4" w:space="0" w:color="auto"/>
              <w:bottom w:val="single" w:sz="4" w:space="0" w:color="auto"/>
              <w:right w:val="single" w:sz="4" w:space="0" w:color="auto"/>
            </w:tcBorders>
          </w:tcPr>
          <w:p w14:paraId="2A989335" w14:textId="77777777" w:rsidR="00C117FB" w:rsidRPr="001C0E1B" w:rsidRDefault="00C117FB" w:rsidP="00D664AA">
            <w:pPr>
              <w:keepNext/>
              <w:keepLines/>
              <w:spacing w:after="0"/>
              <w:rPr>
                <w:ins w:id="455" w:author="Ming Li L" w:date="2022-08-09T21:26:00Z"/>
                <w:rFonts w:ascii="Arial" w:eastAsia="Calibri" w:hAnsi="Arial" w:cs="Arial"/>
                <w:sz w:val="18"/>
                <w:szCs w:val="22"/>
              </w:rPr>
            </w:pPr>
            <w:ins w:id="456" w:author="Ming Li L" w:date="2022-08-09T21:26:00Z">
              <w:r w:rsidRPr="001C0E1B">
                <w:rPr>
                  <w:rFonts w:ascii="Arial" w:eastAsia="Calibri" w:hAnsi="Arial" w:cs="Arial"/>
                  <w:position w:val="-12"/>
                  <w:sz w:val="18"/>
                  <w:szCs w:val="22"/>
                </w:rPr>
                <w:object w:dxaOrig="810" w:dyaOrig="390" w14:anchorId="50F185A6">
                  <v:shape id="_x0000_i1027" type="#_x0000_t75" style="width:42.8pt;height:20.4pt" o:ole="" fillcolor="window">
                    <v:imagedata r:id="rId19" o:title=""/>
                  </v:shape>
                  <o:OLEObject Type="Embed" ProgID="Equation.3" ShapeID="_x0000_i1027" DrawAspect="Content" ObjectID="_1722958867" r:id="rId20"/>
                </w:object>
              </w:r>
            </w:ins>
          </w:p>
        </w:tc>
        <w:tc>
          <w:tcPr>
            <w:tcW w:w="1364" w:type="dxa"/>
            <w:tcBorders>
              <w:top w:val="single" w:sz="4" w:space="0" w:color="auto"/>
              <w:left w:val="single" w:sz="4" w:space="0" w:color="auto"/>
              <w:bottom w:val="single" w:sz="4" w:space="0" w:color="auto"/>
              <w:right w:val="single" w:sz="4" w:space="0" w:color="auto"/>
            </w:tcBorders>
          </w:tcPr>
          <w:p w14:paraId="3A541B64" w14:textId="77777777" w:rsidR="00C117FB" w:rsidRPr="00465A5A" w:rsidRDefault="00C117FB" w:rsidP="00D664AA">
            <w:pPr>
              <w:keepNext/>
              <w:keepLines/>
              <w:spacing w:after="0"/>
              <w:rPr>
                <w:ins w:id="457" w:author="Ming Li L" w:date="2022-08-09T21:26:00Z"/>
                <w:rFonts w:ascii="Arial" w:hAnsi="Arial" w:cs="Arial"/>
                <w:sz w:val="18"/>
              </w:rPr>
            </w:pPr>
          </w:p>
        </w:tc>
        <w:tc>
          <w:tcPr>
            <w:tcW w:w="1271" w:type="dxa"/>
            <w:tcBorders>
              <w:top w:val="single" w:sz="4" w:space="0" w:color="auto"/>
              <w:left w:val="single" w:sz="4" w:space="0" w:color="auto"/>
              <w:bottom w:val="single" w:sz="4" w:space="0" w:color="auto"/>
              <w:right w:val="single" w:sz="4" w:space="0" w:color="auto"/>
            </w:tcBorders>
          </w:tcPr>
          <w:p w14:paraId="47AB9B94" w14:textId="77777777" w:rsidR="00C117FB" w:rsidRPr="001C0E1B" w:rsidRDefault="00C117FB" w:rsidP="00D664AA">
            <w:pPr>
              <w:pStyle w:val="TAC"/>
              <w:rPr>
                <w:ins w:id="458" w:author="Ming Li L" w:date="2022-08-09T21:26:00Z"/>
              </w:rPr>
            </w:pPr>
            <w:ins w:id="459" w:author="Ming Li L" w:date="2022-08-09T21:26:00Z">
              <w:r w:rsidRPr="001C0E1B">
                <w:t>dB</w:t>
              </w:r>
            </w:ins>
          </w:p>
        </w:tc>
        <w:tc>
          <w:tcPr>
            <w:tcW w:w="2493" w:type="dxa"/>
            <w:gridSpan w:val="3"/>
            <w:tcBorders>
              <w:top w:val="single" w:sz="4" w:space="0" w:color="auto"/>
              <w:left w:val="single" w:sz="4" w:space="0" w:color="auto"/>
              <w:right w:val="single" w:sz="4" w:space="0" w:color="auto"/>
            </w:tcBorders>
          </w:tcPr>
          <w:p w14:paraId="1D7C44D9" w14:textId="77777777" w:rsidR="00C117FB" w:rsidRPr="001C0E1B" w:rsidRDefault="00C117FB" w:rsidP="00D664AA">
            <w:pPr>
              <w:pStyle w:val="TAC"/>
              <w:rPr>
                <w:ins w:id="460" w:author="Ming Li L" w:date="2022-08-09T21:26:00Z"/>
              </w:rPr>
            </w:pPr>
            <w:ins w:id="461" w:author="Ming Li L" w:date="2022-08-09T21:26:00Z">
              <w:r>
                <w:t>7</w:t>
              </w:r>
            </w:ins>
          </w:p>
        </w:tc>
        <w:tc>
          <w:tcPr>
            <w:tcW w:w="2494" w:type="dxa"/>
            <w:gridSpan w:val="3"/>
            <w:tcBorders>
              <w:top w:val="single" w:sz="4" w:space="0" w:color="auto"/>
              <w:left w:val="single" w:sz="4" w:space="0" w:color="auto"/>
              <w:right w:val="single" w:sz="4" w:space="0" w:color="auto"/>
            </w:tcBorders>
          </w:tcPr>
          <w:p w14:paraId="436A08A1" w14:textId="77777777" w:rsidR="00C117FB" w:rsidRPr="001C0E1B" w:rsidDel="00205653" w:rsidRDefault="00C117FB" w:rsidP="00D664AA">
            <w:pPr>
              <w:pStyle w:val="TAC"/>
              <w:rPr>
                <w:ins w:id="462" w:author="Ming Li L" w:date="2022-08-09T21:26:00Z"/>
              </w:rPr>
            </w:pPr>
            <w:ins w:id="463" w:author="Ming Li L" w:date="2022-08-09T21:26:00Z">
              <w:r>
                <w:t>7</w:t>
              </w:r>
            </w:ins>
          </w:p>
        </w:tc>
      </w:tr>
      <w:tr w:rsidR="00C117FB" w:rsidRPr="001C0E1B" w14:paraId="353245D2" w14:textId="77777777" w:rsidTr="00D664AA">
        <w:trPr>
          <w:trHeight w:val="187"/>
          <w:jc w:val="center"/>
          <w:ins w:id="464" w:author="Ming Li L" w:date="2022-08-09T21:26:00Z"/>
        </w:trPr>
        <w:tc>
          <w:tcPr>
            <w:tcW w:w="2263" w:type="dxa"/>
            <w:tcBorders>
              <w:top w:val="single" w:sz="4" w:space="0" w:color="auto"/>
              <w:left w:val="single" w:sz="4" w:space="0" w:color="auto"/>
              <w:bottom w:val="nil"/>
              <w:right w:val="single" w:sz="4" w:space="0" w:color="auto"/>
            </w:tcBorders>
            <w:hideMark/>
          </w:tcPr>
          <w:p w14:paraId="255EC493" w14:textId="77777777" w:rsidR="00C117FB" w:rsidRPr="001C0E1B" w:rsidRDefault="00C117FB" w:rsidP="00D664AA">
            <w:pPr>
              <w:keepNext/>
              <w:keepLines/>
              <w:spacing w:after="0"/>
              <w:rPr>
                <w:ins w:id="465" w:author="Ming Li L" w:date="2022-08-09T21:26:00Z"/>
                <w:rFonts w:ascii="Arial" w:hAnsi="Arial" w:cs="Arial"/>
                <w:sz w:val="18"/>
              </w:rPr>
            </w:pPr>
            <w:ins w:id="466" w:author="Ming Li L" w:date="2022-08-09T21:26:00Z">
              <w:r w:rsidRPr="001C0E1B">
                <w:rPr>
                  <w:rFonts w:ascii="Arial" w:hAnsi="Arial" w:cs="Arial"/>
                  <w:sz w:val="18"/>
                </w:rPr>
                <w:t>SS</w:t>
              </w:r>
              <w:r>
                <w:rPr>
                  <w:rFonts w:ascii="Arial" w:hAnsi="Arial" w:cs="Arial"/>
                  <w:sz w:val="18"/>
                </w:rPr>
                <w:t>B_</w:t>
              </w:r>
              <w:r w:rsidRPr="001C0E1B">
                <w:rPr>
                  <w:rFonts w:ascii="Arial" w:hAnsi="Arial" w:cs="Arial"/>
                  <w:sz w:val="18"/>
                </w:rPr>
                <w:t>RP</w:t>
              </w:r>
              <w:r w:rsidRPr="001C0E1B">
                <w:rPr>
                  <w:rFonts w:ascii="Arial" w:hAnsi="Arial" w:cs="Arial"/>
                  <w:sz w:val="18"/>
                  <w:vertAlign w:val="superscript"/>
                </w:rPr>
                <w:t>Note2</w:t>
              </w:r>
            </w:ins>
          </w:p>
        </w:tc>
        <w:tc>
          <w:tcPr>
            <w:tcW w:w="1364" w:type="dxa"/>
            <w:tcBorders>
              <w:top w:val="single" w:sz="4" w:space="0" w:color="auto"/>
              <w:left w:val="single" w:sz="4" w:space="0" w:color="auto"/>
              <w:bottom w:val="single" w:sz="4" w:space="0" w:color="auto"/>
              <w:right w:val="single" w:sz="4" w:space="0" w:color="auto"/>
            </w:tcBorders>
          </w:tcPr>
          <w:p w14:paraId="3FA7FDCA" w14:textId="77777777" w:rsidR="00C117FB" w:rsidRPr="001C0E1B" w:rsidRDefault="00C117FB" w:rsidP="00D664AA">
            <w:pPr>
              <w:keepNext/>
              <w:keepLines/>
              <w:spacing w:after="0"/>
              <w:rPr>
                <w:ins w:id="467" w:author="Ming Li L" w:date="2022-08-09T21:26:00Z"/>
                <w:rFonts w:ascii="Arial" w:hAnsi="Arial" w:cs="Arial"/>
                <w:sz w:val="18"/>
              </w:rPr>
            </w:pPr>
            <w:ins w:id="468" w:author="Ming Li L" w:date="2022-08-09T21:26:00Z">
              <w:r w:rsidRPr="00465A5A">
                <w:rPr>
                  <w:rFonts w:ascii="Arial" w:hAnsi="Arial" w:cs="Arial" w:hint="eastAsia"/>
                  <w:sz w:val="18"/>
                </w:rPr>
                <w:t xml:space="preserve">Config </w:t>
              </w:r>
              <w:r w:rsidRPr="00465A5A">
                <w:rPr>
                  <w:rFonts w:ascii="Arial" w:hAnsi="Arial" w:cs="Arial"/>
                  <w:sz w:val="18"/>
                </w:rPr>
                <w:t>1</w:t>
              </w:r>
            </w:ins>
          </w:p>
        </w:tc>
        <w:tc>
          <w:tcPr>
            <w:tcW w:w="1271" w:type="dxa"/>
            <w:tcBorders>
              <w:top w:val="single" w:sz="4" w:space="0" w:color="auto"/>
              <w:left w:val="single" w:sz="4" w:space="0" w:color="auto"/>
              <w:bottom w:val="nil"/>
              <w:right w:val="single" w:sz="4" w:space="0" w:color="auto"/>
            </w:tcBorders>
            <w:hideMark/>
          </w:tcPr>
          <w:p w14:paraId="2AC005AD" w14:textId="77777777" w:rsidR="00C117FB" w:rsidRPr="001C0E1B" w:rsidRDefault="00C117FB" w:rsidP="00D664AA">
            <w:pPr>
              <w:pStyle w:val="TAC"/>
              <w:rPr>
                <w:ins w:id="469" w:author="Ming Li L" w:date="2022-08-09T21:26:00Z"/>
              </w:rPr>
            </w:pPr>
            <w:ins w:id="470" w:author="Ming Li L" w:date="2022-08-09T21:26:00Z">
              <w:r w:rsidRPr="001C0E1B">
                <w:t>dBm/SCS</w:t>
              </w:r>
              <w:r w:rsidRPr="001C0E1B">
                <w:rPr>
                  <w:vertAlign w:val="superscript"/>
                </w:rPr>
                <w:t xml:space="preserve"> Note4</w:t>
              </w:r>
            </w:ins>
          </w:p>
        </w:tc>
        <w:tc>
          <w:tcPr>
            <w:tcW w:w="2493" w:type="dxa"/>
            <w:gridSpan w:val="3"/>
            <w:tcBorders>
              <w:top w:val="single" w:sz="4" w:space="0" w:color="auto"/>
              <w:left w:val="single" w:sz="4" w:space="0" w:color="auto"/>
              <w:right w:val="single" w:sz="4" w:space="0" w:color="auto"/>
            </w:tcBorders>
            <w:hideMark/>
          </w:tcPr>
          <w:p w14:paraId="23A688C7" w14:textId="77777777" w:rsidR="00C117FB" w:rsidRPr="001C0E1B" w:rsidRDefault="00C117FB" w:rsidP="00D664AA">
            <w:pPr>
              <w:pStyle w:val="TAC"/>
              <w:rPr>
                <w:ins w:id="471" w:author="Ming Li L" w:date="2022-08-09T21:26:00Z"/>
              </w:rPr>
            </w:pPr>
            <w:ins w:id="472" w:author="Ming Li L" w:date="2022-08-09T21:26:00Z">
              <w:r>
                <w:t>-88.7</w:t>
              </w:r>
            </w:ins>
          </w:p>
        </w:tc>
        <w:tc>
          <w:tcPr>
            <w:tcW w:w="2494" w:type="dxa"/>
            <w:gridSpan w:val="3"/>
            <w:tcBorders>
              <w:top w:val="single" w:sz="4" w:space="0" w:color="auto"/>
              <w:left w:val="single" w:sz="4" w:space="0" w:color="auto"/>
              <w:right w:val="single" w:sz="4" w:space="0" w:color="auto"/>
            </w:tcBorders>
          </w:tcPr>
          <w:p w14:paraId="46DA0658" w14:textId="77777777" w:rsidR="00C117FB" w:rsidRPr="001C0E1B" w:rsidRDefault="00C117FB" w:rsidP="00D664AA">
            <w:pPr>
              <w:pStyle w:val="TAC"/>
              <w:rPr>
                <w:ins w:id="473" w:author="Ming Li L" w:date="2022-08-09T21:26:00Z"/>
              </w:rPr>
            </w:pPr>
            <w:ins w:id="474" w:author="Ming Li L" w:date="2022-08-09T21:26:00Z">
              <w:r>
                <w:t>-88.7</w:t>
              </w:r>
            </w:ins>
          </w:p>
        </w:tc>
      </w:tr>
      <w:tr w:rsidR="00A62D1F" w:rsidRPr="001C0E1B" w14:paraId="05C60859" w14:textId="77777777" w:rsidTr="00D664AA">
        <w:trPr>
          <w:trHeight w:val="187"/>
          <w:jc w:val="center"/>
          <w:ins w:id="475" w:author="Ming Li L" w:date="2022-08-09T21:26:00Z"/>
        </w:trPr>
        <w:tc>
          <w:tcPr>
            <w:tcW w:w="2263" w:type="dxa"/>
            <w:tcBorders>
              <w:top w:val="nil"/>
              <w:left w:val="single" w:sz="4" w:space="0" w:color="auto"/>
              <w:bottom w:val="nil"/>
              <w:right w:val="single" w:sz="4" w:space="0" w:color="auto"/>
            </w:tcBorders>
          </w:tcPr>
          <w:p w14:paraId="64AD59AF" w14:textId="77777777" w:rsidR="00A62D1F" w:rsidRPr="001C0E1B" w:rsidRDefault="00A62D1F" w:rsidP="00A62D1F">
            <w:pPr>
              <w:keepNext/>
              <w:keepLines/>
              <w:spacing w:after="0"/>
              <w:rPr>
                <w:ins w:id="476" w:author="Ming Li L" w:date="2022-08-09T21:26:00Z"/>
                <w:rFonts w:ascii="Arial" w:hAnsi="Arial" w:cs="Arial"/>
                <w:sz w:val="18"/>
              </w:rPr>
            </w:pPr>
          </w:p>
        </w:tc>
        <w:tc>
          <w:tcPr>
            <w:tcW w:w="1364" w:type="dxa"/>
            <w:tcBorders>
              <w:top w:val="single" w:sz="4" w:space="0" w:color="auto"/>
              <w:left w:val="single" w:sz="4" w:space="0" w:color="auto"/>
              <w:bottom w:val="single" w:sz="4" w:space="0" w:color="auto"/>
              <w:right w:val="single" w:sz="4" w:space="0" w:color="auto"/>
            </w:tcBorders>
          </w:tcPr>
          <w:p w14:paraId="69568AF4" w14:textId="77777777" w:rsidR="00A62D1F" w:rsidRPr="001C0E1B" w:rsidRDefault="00A62D1F" w:rsidP="00A62D1F">
            <w:pPr>
              <w:keepNext/>
              <w:keepLines/>
              <w:spacing w:after="0"/>
              <w:rPr>
                <w:ins w:id="477" w:author="Ming Li L" w:date="2022-08-09T21:26:00Z"/>
                <w:rFonts w:ascii="Arial" w:hAnsi="Arial" w:cs="Arial"/>
                <w:sz w:val="18"/>
              </w:rPr>
            </w:pPr>
            <w:ins w:id="478" w:author="Ming Li L" w:date="2022-08-09T21:26:00Z">
              <w:r w:rsidRPr="00465A5A">
                <w:rPr>
                  <w:rFonts w:ascii="Arial" w:hAnsi="Arial" w:cs="Arial" w:hint="eastAsia"/>
                  <w:sz w:val="18"/>
                </w:rPr>
                <w:t xml:space="preserve">Config </w:t>
              </w:r>
              <w:r>
                <w:rPr>
                  <w:rFonts w:ascii="Arial" w:hAnsi="Arial" w:cs="Arial"/>
                  <w:sz w:val="18"/>
                </w:rPr>
                <w:t>2</w:t>
              </w:r>
            </w:ins>
          </w:p>
        </w:tc>
        <w:tc>
          <w:tcPr>
            <w:tcW w:w="1271" w:type="dxa"/>
            <w:tcBorders>
              <w:top w:val="nil"/>
              <w:left w:val="single" w:sz="4" w:space="0" w:color="auto"/>
              <w:bottom w:val="nil"/>
              <w:right w:val="single" w:sz="4" w:space="0" w:color="auto"/>
            </w:tcBorders>
          </w:tcPr>
          <w:p w14:paraId="381DA090" w14:textId="77777777" w:rsidR="00A62D1F" w:rsidRPr="001C0E1B" w:rsidRDefault="00A62D1F" w:rsidP="00A62D1F">
            <w:pPr>
              <w:pStyle w:val="TAC"/>
              <w:rPr>
                <w:ins w:id="479" w:author="Ming Li L" w:date="2022-08-09T21:26:00Z"/>
              </w:rPr>
            </w:pPr>
          </w:p>
        </w:tc>
        <w:tc>
          <w:tcPr>
            <w:tcW w:w="2493" w:type="dxa"/>
            <w:gridSpan w:val="3"/>
            <w:tcBorders>
              <w:top w:val="single" w:sz="4" w:space="0" w:color="auto"/>
              <w:left w:val="single" w:sz="4" w:space="0" w:color="auto"/>
              <w:right w:val="single" w:sz="4" w:space="0" w:color="auto"/>
            </w:tcBorders>
          </w:tcPr>
          <w:p w14:paraId="63A579B2" w14:textId="582F745D" w:rsidR="00A62D1F" w:rsidRDefault="00A62D1F" w:rsidP="00A62D1F">
            <w:pPr>
              <w:pStyle w:val="TAC"/>
              <w:rPr>
                <w:ins w:id="480" w:author="Ming Li L" w:date="2022-08-09T21:26:00Z"/>
              </w:rPr>
            </w:pPr>
            <w:ins w:id="481" w:author="Ming Li L" w:date="2022-08-23T13:06:00Z">
              <w:r>
                <w:t>-88.7</w:t>
              </w:r>
            </w:ins>
          </w:p>
        </w:tc>
        <w:tc>
          <w:tcPr>
            <w:tcW w:w="2494" w:type="dxa"/>
            <w:gridSpan w:val="3"/>
            <w:tcBorders>
              <w:top w:val="single" w:sz="4" w:space="0" w:color="auto"/>
              <w:left w:val="single" w:sz="4" w:space="0" w:color="auto"/>
              <w:right w:val="single" w:sz="4" w:space="0" w:color="auto"/>
            </w:tcBorders>
          </w:tcPr>
          <w:p w14:paraId="5E3A8325" w14:textId="3FDE01D3" w:rsidR="00A62D1F" w:rsidRDefault="00A62D1F" w:rsidP="00A62D1F">
            <w:pPr>
              <w:pStyle w:val="TAC"/>
              <w:rPr>
                <w:ins w:id="482" w:author="Ming Li L" w:date="2022-08-09T21:26:00Z"/>
              </w:rPr>
            </w:pPr>
            <w:ins w:id="483" w:author="Ming Li L" w:date="2022-08-23T13:06:00Z">
              <w:r>
                <w:t>-88.7</w:t>
              </w:r>
            </w:ins>
          </w:p>
        </w:tc>
      </w:tr>
      <w:tr w:rsidR="00C117FB" w:rsidRPr="001C0E1B" w14:paraId="72981B25" w14:textId="77777777" w:rsidTr="00D664AA">
        <w:trPr>
          <w:trHeight w:val="187"/>
          <w:jc w:val="center"/>
          <w:ins w:id="484" w:author="Ming Li L" w:date="2022-08-09T21:26:00Z"/>
        </w:trPr>
        <w:tc>
          <w:tcPr>
            <w:tcW w:w="2263" w:type="dxa"/>
            <w:tcBorders>
              <w:top w:val="nil"/>
              <w:left w:val="single" w:sz="4" w:space="0" w:color="auto"/>
              <w:bottom w:val="single" w:sz="4" w:space="0" w:color="auto"/>
              <w:right w:val="single" w:sz="4" w:space="0" w:color="auto"/>
            </w:tcBorders>
          </w:tcPr>
          <w:p w14:paraId="193AF302" w14:textId="77777777" w:rsidR="00C117FB" w:rsidRPr="001C0E1B" w:rsidRDefault="00C117FB" w:rsidP="00D664AA">
            <w:pPr>
              <w:keepNext/>
              <w:keepLines/>
              <w:spacing w:after="0"/>
              <w:rPr>
                <w:ins w:id="485" w:author="Ming Li L" w:date="2022-08-09T21:26:00Z"/>
                <w:rFonts w:ascii="Arial" w:hAnsi="Arial" w:cs="Arial"/>
                <w:sz w:val="18"/>
              </w:rPr>
            </w:pPr>
          </w:p>
        </w:tc>
        <w:tc>
          <w:tcPr>
            <w:tcW w:w="1364" w:type="dxa"/>
            <w:tcBorders>
              <w:top w:val="single" w:sz="4" w:space="0" w:color="auto"/>
              <w:left w:val="single" w:sz="4" w:space="0" w:color="auto"/>
              <w:bottom w:val="single" w:sz="4" w:space="0" w:color="auto"/>
              <w:right w:val="single" w:sz="4" w:space="0" w:color="auto"/>
            </w:tcBorders>
          </w:tcPr>
          <w:p w14:paraId="058961CE" w14:textId="77777777" w:rsidR="00C117FB" w:rsidRPr="001C0E1B" w:rsidRDefault="00C117FB" w:rsidP="00D664AA">
            <w:pPr>
              <w:keepNext/>
              <w:keepLines/>
              <w:spacing w:after="0"/>
              <w:rPr>
                <w:ins w:id="486" w:author="Ming Li L" w:date="2022-08-09T21:26:00Z"/>
                <w:rFonts w:ascii="Arial" w:hAnsi="Arial" w:cs="Arial"/>
                <w:sz w:val="18"/>
              </w:rPr>
            </w:pPr>
            <w:ins w:id="487" w:author="Ming Li L" w:date="2022-08-09T21:26:00Z">
              <w:r w:rsidRPr="00465A5A">
                <w:rPr>
                  <w:rFonts w:ascii="Arial" w:hAnsi="Arial" w:cs="Arial" w:hint="eastAsia"/>
                  <w:sz w:val="18"/>
                </w:rPr>
                <w:t xml:space="preserve">Config </w:t>
              </w:r>
              <w:r>
                <w:rPr>
                  <w:rFonts w:ascii="Arial" w:hAnsi="Arial" w:cs="Arial"/>
                  <w:sz w:val="18"/>
                </w:rPr>
                <w:t>3</w:t>
              </w:r>
            </w:ins>
          </w:p>
        </w:tc>
        <w:tc>
          <w:tcPr>
            <w:tcW w:w="1271" w:type="dxa"/>
            <w:tcBorders>
              <w:top w:val="nil"/>
              <w:left w:val="single" w:sz="4" w:space="0" w:color="auto"/>
              <w:bottom w:val="single" w:sz="4" w:space="0" w:color="auto"/>
              <w:right w:val="single" w:sz="4" w:space="0" w:color="auto"/>
            </w:tcBorders>
          </w:tcPr>
          <w:p w14:paraId="0279D9A8" w14:textId="77777777" w:rsidR="00C117FB" w:rsidRPr="001C0E1B" w:rsidRDefault="00C117FB" w:rsidP="00D664AA">
            <w:pPr>
              <w:pStyle w:val="TAC"/>
              <w:rPr>
                <w:ins w:id="488" w:author="Ming Li L" w:date="2022-08-09T21:26:00Z"/>
              </w:rPr>
            </w:pPr>
          </w:p>
        </w:tc>
        <w:tc>
          <w:tcPr>
            <w:tcW w:w="2493" w:type="dxa"/>
            <w:gridSpan w:val="3"/>
            <w:tcBorders>
              <w:top w:val="single" w:sz="4" w:space="0" w:color="auto"/>
              <w:left w:val="single" w:sz="4" w:space="0" w:color="auto"/>
              <w:right w:val="single" w:sz="4" w:space="0" w:color="auto"/>
            </w:tcBorders>
          </w:tcPr>
          <w:p w14:paraId="179FAFE4" w14:textId="4D683E8A" w:rsidR="00C117FB" w:rsidRDefault="00C117FB" w:rsidP="00D664AA">
            <w:pPr>
              <w:pStyle w:val="TAC"/>
              <w:rPr>
                <w:ins w:id="489" w:author="Ming Li L" w:date="2022-08-09T21:26:00Z"/>
              </w:rPr>
            </w:pPr>
            <w:ins w:id="490" w:author="Ming Li L" w:date="2022-08-09T21:26:00Z">
              <w:r>
                <w:t>-</w:t>
              </w:r>
            </w:ins>
            <w:ins w:id="491" w:author="Ming Li L" w:date="2022-08-23T13:07:00Z">
              <w:r w:rsidR="00504204">
                <w:t>85</w:t>
              </w:r>
            </w:ins>
            <w:ins w:id="492" w:author="Ming Li L" w:date="2022-08-09T21:26:00Z">
              <w:r>
                <w:t>.7</w:t>
              </w:r>
            </w:ins>
          </w:p>
        </w:tc>
        <w:tc>
          <w:tcPr>
            <w:tcW w:w="2494" w:type="dxa"/>
            <w:gridSpan w:val="3"/>
            <w:tcBorders>
              <w:top w:val="single" w:sz="4" w:space="0" w:color="auto"/>
              <w:left w:val="single" w:sz="4" w:space="0" w:color="auto"/>
              <w:right w:val="single" w:sz="4" w:space="0" w:color="auto"/>
            </w:tcBorders>
          </w:tcPr>
          <w:p w14:paraId="642B7799" w14:textId="650253DF" w:rsidR="00C117FB" w:rsidRDefault="00C117FB" w:rsidP="00D664AA">
            <w:pPr>
              <w:pStyle w:val="TAC"/>
              <w:rPr>
                <w:ins w:id="493" w:author="Ming Li L" w:date="2022-08-09T21:26:00Z"/>
              </w:rPr>
            </w:pPr>
            <w:ins w:id="494" w:author="Ming Li L" w:date="2022-08-09T21:26:00Z">
              <w:r>
                <w:t>-</w:t>
              </w:r>
            </w:ins>
            <w:ins w:id="495" w:author="Ming Li L" w:date="2022-08-23T13:07:00Z">
              <w:r w:rsidR="00504204">
                <w:t>85</w:t>
              </w:r>
            </w:ins>
            <w:ins w:id="496" w:author="Ming Li L" w:date="2022-08-09T21:26:00Z">
              <w:r>
                <w:t>.7</w:t>
              </w:r>
            </w:ins>
          </w:p>
        </w:tc>
      </w:tr>
      <w:tr w:rsidR="00C117FB" w:rsidRPr="001C0E1B" w14:paraId="597EB7C3" w14:textId="77777777" w:rsidTr="00D664AA">
        <w:trPr>
          <w:trHeight w:val="187"/>
          <w:jc w:val="center"/>
          <w:ins w:id="497" w:author="Ming Li L" w:date="2022-08-09T21:26:00Z"/>
        </w:trPr>
        <w:tc>
          <w:tcPr>
            <w:tcW w:w="2263" w:type="dxa"/>
            <w:tcBorders>
              <w:top w:val="single" w:sz="4" w:space="0" w:color="auto"/>
              <w:left w:val="single" w:sz="4" w:space="0" w:color="auto"/>
              <w:bottom w:val="single" w:sz="4" w:space="0" w:color="auto"/>
              <w:right w:val="single" w:sz="4" w:space="0" w:color="auto"/>
            </w:tcBorders>
            <w:hideMark/>
          </w:tcPr>
          <w:p w14:paraId="5056503A" w14:textId="77777777" w:rsidR="00C117FB" w:rsidRPr="001C0E1B" w:rsidRDefault="00C117FB" w:rsidP="00D664AA">
            <w:pPr>
              <w:keepNext/>
              <w:keepLines/>
              <w:spacing w:after="0"/>
              <w:rPr>
                <w:ins w:id="498" w:author="Ming Li L" w:date="2022-08-09T21:26:00Z"/>
                <w:rFonts w:ascii="Arial" w:hAnsi="Arial" w:cs="Arial"/>
                <w:sz w:val="18"/>
              </w:rPr>
            </w:pPr>
            <w:ins w:id="499" w:author="Ming Li L" w:date="2022-08-09T21:26:00Z">
              <w:r w:rsidRPr="001C0E1B">
                <w:rPr>
                  <w:rFonts w:ascii="Arial" w:eastAsia="Calibri" w:hAnsi="Arial" w:cs="Arial"/>
                  <w:position w:val="-12"/>
                  <w:sz w:val="18"/>
                  <w:szCs w:val="22"/>
                </w:rPr>
                <w:object w:dxaOrig="615" w:dyaOrig="390" w14:anchorId="5CA102B6">
                  <v:shape id="_x0000_i1028" type="#_x0000_t75" style="width:29.2pt;height:20.4pt" o:ole="" fillcolor="window">
                    <v:imagedata r:id="rId21" o:title=""/>
                  </v:shape>
                  <o:OLEObject Type="Embed" ProgID="Equation.3" ShapeID="_x0000_i1028" DrawAspect="Content" ObjectID="_1722958868" r:id="rId22"/>
                </w:object>
              </w:r>
            </w:ins>
          </w:p>
        </w:tc>
        <w:tc>
          <w:tcPr>
            <w:tcW w:w="1364" w:type="dxa"/>
            <w:tcBorders>
              <w:top w:val="single" w:sz="4" w:space="0" w:color="auto"/>
              <w:left w:val="single" w:sz="4" w:space="0" w:color="auto"/>
              <w:bottom w:val="single" w:sz="4" w:space="0" w:color="auto"/>
              <w:right w:val="single" w:sz="4" w:space="0" w:color="auto"/>
            </w:tcBorders>
          </w:tcPr>
          <w:p w14:paraId="1A50AF98" w14:textId="77777777" w:rsidR="00C117FB" w:rsidRPr="001C0E1B" w:rsidRDefault="00C117FB" w:rsidP="00D664AA">
            <w:pPr>
              <w:keepNext/>
              <w:keepLines/>
              <w:spacing w:after="0"/>
              <w:rPr>
                <w:ins w:id="500" w:author="Ming Li L" w:date="2022-08-09T21:26:00Z"/>
                <w:rFonts w:ascii="Arial" w:hAnsi="Arial" w:cs="Arial"/>
                <w:sz w:val="18"/>
              </w:rPr>
            </w:pPr>
          </w:p>
        </w:tc>
        <w:tc>
          <w:tcPr>
            <w:tcW w:w="1271" w:type="dxa"/>
            <w:tcBorders>
              <w:top w:val="single" w:sz="4" w:space="0" w:color="auto"/>
              <w:left w:val="single" w:sz="4" w:space="0" w:color="auto"/>
              <w:bottom w:val="single" w:sz="4" w:space="0" w:color="auto"/>
              <w:right w:val="single" w:sz="4" w:space="0" w:color="auto"/>
            </w:tcBorders>
            <w:hideMark/>
          </w:tcPr>
          <w:p w14:paraId="246D0AA0" w14:textId="77777777" w:rsidR="00C117FB" w:rsidRPr="001C0E1B" w:rsidRDefault="00C117FB" w:rsidP="00D664AA">
            <w:pPr>
              <w:pStyle w:val="TAC"/>
              <w:rPr>
                <w:ins w:id="501" w:author="Ming Li L" w:date="2022-08-09T21:26:00Z"/>
              </w:rPr>
            </w:pPr>
            <w:ins w:id="502" w:author="Ming Li L" w:date="2022-08-09T21:26:00Z">
              <w:r w:rsidRPr="001C0E1B">
                <w:t>dB</w:t>
              </w:r>
            </w:ins>
          </w:p>
        </w:tc>
        <w:tc>
          <w:tcPr>
            <w:tcW w:w="2493" w:type="dxa"/>
            <w:gridSpan w:val="3"/>
            <w:tcBorders>
              <w:top w:val="single" w:sz="4" w:space="0" w:color="auto"/>
              <w:left w:val="single" w:sz="4" w:space="0" w:color="auto"/>
              <w:bottom w:val="single" w:sz="4" w:space="0" w:color="auto"/>
              <w:right w:val="single" w:sz="4" w:space="0" w:color="auto"/>
            </w:tcBorders>
            <w:hideMark/>
          </w:tcPr>
          <w:p w14:paraId="063D5CA4" w14:textId="77777777" w:rsidR="00C117FB" w:rsidRPr="001C0E1B" w:rsidRDefault="00C117FB" w:rsidP="00D664AA">
            <w:pPr>
              <w:pStyle w:val="TAC"/>
              <w:rPr>
                <w:ins w:id="503" w:author="Ming Li L" w:date="2022-08-09T21:26:00Z"/>
              </w:rPr>
            </w:pPr>
            <w:ins w:id="504" w:author="Ming Li L" w:date="2022-08-09T21:26:00Z">
              <w:r>
                <w:t>7</w:t>
              </w:r>
            </w:ins>
          </w:p>
        </w:tc>
        <w:tc>
          <w:tcPr>
            <w:tcW w:w="2494" w:type="dxa"/>
            <w:gridSpan w:val="3"/>
            <w:tcBorders>
              <w:top w:val="single" w:sz="4" w:space="0" w:color="auto"/>
              <w:left w:val="single" w:sz="4" w:space="0" w:color="auto"/>
              <w:bottom w:val="single" w:sz="4" w:space="0" w:color="auto"/>
              <w:right w:val="single" w:sz="4" w:space="0" w:color="auto"/>
            </w:tcBorders>
          </w:tcPr>
          <w:p w14:paraId="7B17C21C" w14:textId="77777777" w:rsidR="00C117FB" w:rsidRPr="001C0E1B" w:rsidRDefault="00C117FB" w:rsidP="00D664AA">
            <w:pPr>
              <w:pStyle w:val="TAC"/>
              <w:rPr>
                <w:ins w:id="505" w:author="Ming Li L" w:date="2022-08-09T21:26:00Z"/>
              </w:rPr>
            </w:pPr>
            <w:ins w:id="506" w:author="Ming Li L" w:date="2022-08-09T21:26:00Z">
              <w:r>
                <w:t>7</w:t>
              </w:r>
            </w:ins>
          </w:p>
        </w:tc>
      </w:tr>
      <w:tr w:rsidR="00A06B80" w:rsidRPr="001C0E1B" w14:paraId="4670EF6A" w14:textId="77777777" w:rsidTr="00C61643">
        <w:trPr>
          <w:trHeight w:val="187"/>
          <w:jc w:val="center"/>
          <w:ins w:id="507" w:author="Ming Li L" w:date="2022-08-09T21:26:00Z"/>
        </w:trPr>
        <w:tc>
          <w:tcPr>
            <w:tcW w:w="2263" w:type="dxa"/>
            <w:tcBorders>
              <w:top w:val="single" w:sz="4" w:space="0" w:color="auto"/>
              <w:left w:val="single" w:sz="4" w:space="0" w:color="auto"/>
              <w:bottom w:val="nil"/>
              <w:right w:val="single" w:sz="4" w:space="0" w:color="auto"/>
            </w:tcBorders>
            <w:hideMark/>
          </w:tcPr>
          <w:p w14:paraId="6D5C9CF6" w14:textId="77777777" w:rsidR="00A06B80" w:rsidRPr="001C0E1B" w:rsidRDefault="00A06B80" w:rsidP="00A06B80">
            <w:pPr>
              <w:keepNext/>
              <w:keepLines/>
              <w:spacing w:after="0"/>
              <w:rPr>
                <w:ins w:id="508" w:author="Ming Li L" w:date="2022-08-09T21:26:00Z"/>
                <w:rFonts w:ascii="Arial" w:hAnsi="Arial" w:cs="Arial"/>
                <w:sz w:val="18"/>
              </w:rPr>
            </w:pPr>
            <w:ins w:id="509" w:author="Ming Li L" w:date="2022-08-09T21:26:00Z">
              <w:r w:rsidRPr="001C0E1B">
                <w:rPr>
                  <w:rFonts w:ascii="Arial" w:hAnsi="Arial" w:cs="Arial"/>
                  <w:sz w:val="18"/>
                </w:rPr>
                <w:t>Io</w:t>
              </w:r>
              <w:r w:rsidRPr="001C0E1B">
                <w:rPr>
                  <w:rFonts w:ascii="Arial" w:hAnsi="Arial" w:cs="Arial"/>
                  <w:sz w:val="18"/>
                  <w:vertAlign w:val="superscript"/>
                </w:rPr>
                <w:t>Note2</w:t>
              </w:r>
            </w:ins>
          </w:p>
        </w:tc>
        <w:tc>
          <w:tcPr>
            <w:tcW w:w="1364" w:type="dxa"/>
            <w:tcBorders>
              <w:top w:val="single" w:sz="4" w:space="0" w:color="auto"/>
              <w:left w:val="single" w:sz="4" w:space="0" w:color="auto"/>
              <w:bottom w:val="single" w:sz="4" w:space="0" w:color="auto"/>
              <w:right w:val="single" w:sz="4" w:space="0" w:color="auto"/>
            </w:tcBorders>
          </w:tcPr>
          <w:p w14:paraId="14FE8381" w14:textId="77777777" w:rsidR="00A06B80" w:rsidRPr="001C0E1B" w:rsidRDefault="00A06B80" w:rsidP="00A06B80">
            <w:pPr>
              <w:keepNext/>
              <w:keepLines/>
              <w:spacing w:after="0"/>
              <w:rPr>
                <w:ins w:id="510" w:author="Ming Li L" w:date="2022-08-09T21:26:00Z"/>
                <w:rFonts w:ascii="Arial" w:hAnsi="Arial" w:cs="Arial"/>
                <w:sz w:val="18"/>
              </w:rPr>
            </w:pPr>
            <w:ins w:id="511" w:author="Ming Li L" w:date="2022-08-09T21:26:00Z">
              <w:r w:rsidRPr="00465A5A">
                <w:rPr>
                  <w:rFonts w:ascii="Arial" w:hAnsi="Arial" w:cs="Arial" w:hint="eastAsia"/>
                  <w:sz w:val="18"/>
                </w:rPr>
                <w:t xml:space="preserve">Config </w:t>
              </w:r>
              <w:r w:rsidRPr="00465A5A">
                <w:rPr>
                  <w:rFonts w:ascii="Arial" w:hAnsi="Arial" w:cs="Arial"/>
                  <w:sz w:val="18"/>
                </w:rPr>
                <w:t>1</w:t>
              </w:r>
            </w:ins>
          </w:p>
        </w:tc>
        <w:tc>
          <w:tcPr>
            <w:tcW w:w="1271" w:type="dxa"/>
            <w:tcBorders>
              <w:top w:val="single" w:sz="4" w:space="0" w:color="auto"/>
              <w:left w:val="single" w:sz="4" w:space="0" w:color="auto"/>
              <w:bottom w:val="single" w:sz="4" w:space="0" w:color="auto"/>
              <w:right w:val="single" w:sz="4" w:space="0" w:color="auto"/>
            </w:tcBorders>
            <w:hideMark/>
          </w:tcPr>
          <w:p w14:paraId="0307A257" w14:textId="77777777" w:rsidR="00A06B80" w:rsidRPr="001C0E1B" w:rsidRDefault="00A06B80" w:rsidP="00A06B80">
            <w:pPr>
              <w:pStyle w:val="TAC"/>
              <w:rPr>
                <w:ins w:id="512" w:author="Ming Li L" w:date="2022-08-09T21:26:00Z"/>
              </w:rPr>
            </w:pPr>
            <w:ins w:id="513" w:author="Ming Li L" w:date="2022-08-09T21:26:00Z">
              <w:r w:rsidRPr="001C0E1B">
                <w:t>dBm/95.04 MHz</w:t>
              </w:r>
              <w:r w:rsidRPr="001C0E1B">
                <w:rPr>
                  <w:vertAlign w:val="superscript"/>
                </w:rPr>
                <w:t xml:space="preserve"> Note</w:t>
              </w:r>
              <w:r>
                <w:rPr>
                  <w:vertAlign w:val="superscript"/>
                </w:rPr>
                <w:t>3</w:t>
              </w:r>
            </w:ins>
          </w:p>
        </w:tc>
        <w:tc>
          <w:tcPr>
            <w:tcW w:w="2493" w:type="dxa"/>
            <w:gridSpan w:val="3"/>
            <w:tcBorders>
              <w:top w:val="single" w:sz="4" w:space="0" w:color="auto"/>
              <w:left w:val="single" w:sz="4" w:space="0" w:color="auto"/>
              <w:right w:val="single" w:sz="4" w:space="0" w:color="auto"/>
            </w:tcBorders>
            <w:hideMark/>
          </w:tcPr>
          <w:p w14:paraId="56EB991A" w14:textId="77777777" w:rsidR="00A06B80" w:rsidRPr="001C0E1B" w:rsidDel="000B3745" w:rsidRDefault="00A06B80" w:rsidP="00A06B80">
            <w:pPr>
              <w:pStyle w:val="TAC"/>
              <w:rPr>
                <w:ins w:id="514" w:author="Ming Li L" w:date="2022-08-09T21:26:00Z"/>
              </w:rPr>
            </w:pPr>
            <w:ins w:id="515" w:author="Ming Li L" w:date="2022-08-09T21:26:00Z">
              <w:r>
                <w:t>-58.92</w:t>
              </w:r>
            </w:ins>
          </w:p>
        </w:tc>
        <w:tc>
          <w:tcPr>
            <w:tcW w:w="2494" w:type="dxa"/>
            <w:gridSpan w:val="3"/>
            <w:tcBorders>
              <w:top w:val="single" w:sz="4" w:space="0" w:color="auto"/>
              <w:left w:val="single" w:sz="4" w:space="0" w:color="auto"/>
              <w:right w:val="single" w:sz="4" w:space="0" w:color="auto"/>
            </w:tcBorders>
          </w:tcPr>
          <w:p w14:paraId="275D6ED0" w14:textId="14ED1BFC" w:rsidR="00A06B80" w:rsidRPr="001C0E1B" w:rsidRDefault="00A06B80" w:rsidP="00A06B80">
            <w:pPr>
              <w:pStyle w:val="TAC"/>
              <w:rPr>
                <w:ins w:id="516" w:author="Ming Li L" w:date="2022-08-09T21:26:00Z"/>
              </w:rPr>
            </w:pPr>
            <w:ins w:id="517" w:author="Ming Li L" w:date="2022-08-23T12:54:00Z">
              <w:r>
                <w:t>-58.92</w:t>
              </w:r>
            </w:ins>
          </w:p>
        </w:tc>
      </w:tr>
      <w:tr w:rsidR="00504204" w:rsidRPr="001C0E1B" w14:paraId="1FF67CCC" w14:textId="77777777" w:rsidTr="00C61643">
        <w:trPr>
          <w:trHeight w:val="187"/>
          <w:jc w:val="center"/>
          <w:ins w:id="518" w:author="Ming Li L" w:date="2022-08-09T21:26:00Z"/>
        </w:trPr>
        <w:tc>
          <w:tcPr>
            <w:tcW w:w="2263" w:type="dxa"/>
            <w:tcBorders>
              <w:top w:val="nil"/>
              <w:left w:val="single" w:sz="4" w:space="0" w:color="auto"/>
              <w:bottom w:val="nil"/>
              <w:right w:val="single" w:sz="4" w:space="0" w:color="auto"/>
            </w:tcBorders>
          </w:tcPr>
          <w:p w14:paraId="759D84C7" w14:textId="77777777" w:rsidR="00504204" w:rsidRPr="001C0E1B" w:rsidRDefault="00504204" w:rsidP="00504204">
            <w:pPr>
              <w:keepNext/>
              <w:keepLines/>
              <w:spacing w:after="0"/>
              <w:rPr>
                <w:ins w:id="519" w:author="Ming Li L" w:date="2022-08-09T21:26:00Z"/>
                <w:rFonts w:ascii="Arial" w:hAnsi="Arial" w:cs="Arial"/>
                <w:sz w:val="18"/>
              </w:rPr>
            </w:pPr>
          </w:p>
        </w:tc>
        <w:tc>
          <w:tcPr>
            <w:tcW w:w="1364" w:type="dxa"/>
            <w:tcBorders>
              <w:top w:val="single" w:sz="4" w:space="0" w:color="auto"/>
              <w:left w:val="single" w:sz="4" w:space="0" w:color="auto"/>
              <w:bottom w:val="single" w:sz="4" w:space="0" w:color="auto"/>
              <w:right w:val="single" w:sz="4" w:space="0" w:color="auto"/>
            </w:tcBorders>
          </w:tcPr>
          <w:p w14:paraId="36FBCD3D" w14:textId="77777777" w:rsidR="00504204" w:rsidRPr="001C0E1B" w:rsidRDefault="00504204" w:rsidP="00504204">
            <w:pPr>
              <w:keepNext/>
              <w:keepLines/>
              <w:spacing w:after="0"/>
              <w:rPr>
                <w:ins w:id="520" w:author="Ming Li L" w:date="2022-08-09T21:26:00Z"/>
                <w:rFonts w:ascii="Arial" w:hAnsi="Arial" w:cs="Arial"/>
                <w:sz w:val="18"/>
              </w:rPr>
            </w:pPr>
            <w:ins w:id="521" w:author="Ming Li L" w:date="2022-08-09T21:26:00Z">
              <w:r w:rsidRPr="00465A5A">
                <w:rPr>
                  <w:rFonts w:ascii="Arial" w:hAnsi="Arial" w:cs="Arial" w:hint="eastAsia"/>
                  <w:sz w:val="18"/>
                </w:rPr>
                <w:t xml:space="preserve">Config </w:t>
              </w:r>
              <w:r>
                <w:rPr>
                  <w:rFonts w:ascii="Arial" w:hAnsi="Arial" w:cs="Arial"/>
                  <w:sz w:val="18"/>
                </w:rPr>
                <w:t>2</w:t>
              </w:r>
            </w:ins>
          </w:p>
        </w:tc>
        <w:tc>
          <w:tcPr>
            <w:tcW w:w="1271" w:type="dxa"/>
            <w:tcBorders>
              <w:top w:val="single" w:sz="4" w:space="0" w:color="auto"/>
              <w:left w:val="single" w:sz="4" w:space="0" w:color="auto"/>
              <w:bottom w:val="single" w:sz="4" w:space="0" w:color="auto"/>
              <w:right w:val="single" w:sz="4" w:space="0" w:color="auto"/>
            </w:tcBorders>
          </w:tcPr>
          <w:p w14:paraId="74FD7C3E" w14:textId="281B300F" w:rsidR="00504204" w:rsidRPr="001C0E1B" w:rsidRDefault="00504204" w:rsidP="00504204">
            <w:pPr>
              <w:pStyle w:val="TAC"/>
              <w:rPr>
                <w:ins w:id="522" w:author="Ming Li L" w:date="2022-08-09T21:26:00Z"/>
              </w:rPr>
            </w:pPr>
            <w:ins w:id="523" w:author="Ming Li L" w:date="2022-08-23T12:51:00Z">
              <w:r w:rsidRPr="001C0E1B">
                <w:rPr>
                  <w:rFonts w:cs="v4.2.0"/>
                  <w:lang w:eastAsia="zh-CN"/>
                </w:rPr>
                <w:t>dBm/</w:t>
              </w:r>
              <w:r>
                <w:rPr>
                  <w:rFonts w:cs="v4.2.0"/>
                  <w:lang w:eastAsia="zh-CN"/>
                </w:rPr>
                <w:t>380.16</w:t>
              </w:r>
              <w:r w:rsidRPr="001C0E1B">
                <w:rPr>
                  <w:rFonts w:cs="v4.2.0"/>
                  <w:lang w:eastAsia="zh-CN"/>
                </w:rPr>
                <w:t xml:space="preserve"> MHz</w:t>
              </w:r>
            </w:ins>
          </w:p>
        </w:tc>
        <w:tc>
          <w:tcPr>
            <w:tcW w:w="2493" w:type="dxa"/>
            <w:gridSpan w:val="3"/>
            <w:tcBorders>
              <w:top w:val="single" w:sz="4" w:space="0" w:color="auto"/>
              <w:left w:val="single" w:sz="4" w:space="0" w:color="auto"/>
              <w:right w:val="single" w:sz="4" w:space="0" w:color="auto"/>
            </w:tcBorders>
          </w:tcPr>
          <w:p w14:paraId="3B94439F" w14:textId="77062064" w:rsidR="00504204" w:rsidRDefault="00504204" w:rsidP="00504204">
            <w:pPr>
              <w:pStyle w:val="TAC"/>
              <w:rPr>
                <w:ins w:id="524" w:author="Ming Li L" w:date="2022-08-09T21:26:00Z"/>
              </w:rPr>
            </w:pPr>
            <w:ins w:id="525" w:author="Ming Li L" w:date="2022-08-23T13:08:00Z">
              <w:r>
                <w:t>-58.92</w:t>
              </w:r>
            </w:ins>
          </w:p>
        </w:tc>
        <w:tc>
          <w:tcPr>
            <w:tcW w:w="2494" w:type="dxa"/>
            <w:gridSpan w:val="3"/>
            <w:tcBorders>
              <w:top w:val="single" w:sz="4" w:space="0" w:color="auto"/>
              <w:left w:val="single" w:sz="4" w:space="0" w:color="auto"/>
              <w:right w:val="single" w:sz="4" w:space="0" w:color="auto"/>
            </w:tcBorders>
          </w:tcPr>
          <w:p w14:paraId="41F2F038" w14:textId="4E5E283F" w:rsidR="00504204" w:rsidRDefault="00504204" w:rsidP="00504204">
            <w:pPr>
              <w:pStyle w:val="TAC"/>
              <w:rPr>
                <w:ins w:id="526" w:author="Ming Li L" w:date="2022-08-09T21:26:00Z"/>
              </w:rPr>
            </w:pPr>
            <w:ins w:id="527" w:author="Ming Li L" w:date="2022-08-23T13:08:00Z">
              <w:r>
                <w:t>-58.92</w:t>
              </w:r>
            </w:ins>
          </w:p>
        </w:tc>
      </w:tr>
      <w:tr w:rsidR="006F2835" w:rsidRPr="001C0E1B" w14:paraId="65E9C2D8" w14:textId="77777777" w:rsidTr="00C61643">
        <w:trPr>
          <w:trHeight w:val="187"/>
          <w:jc w:val="center"/>
          <w:ins w:id="528" w:author="Ming Li L" w:date="2022-08-09T21:26:00Z"/>
        </w:trPr>
        <w:tc>
          <w:tcPr>
            <w:tcW w:w="2263" w:type="dxa"/>
            <w:tcBorders>
              <w:top w:val="nil"/>
              <w:left w:val="single" w:sz="4" w:space="0" w:color="auto"/>
              <w:bottom w:val="single" w:sz="4" w:space="0" w:color="auto"/>
              <w:right w:val="single" w:sz="4" w:space="0" w:color="auto"/>
            </w:tcBorders>
          </w:tcPr>
          <w:p w14:paraId="4E1E5987" w14:textId="77777777" w:rsidR="006F2835" w:rsidRPr="001C0E1B" w:rsidRDefault="006F2835" w:rsidP="006F2835">
            <w:pPr>
              <w:keepNext/>
              <w:keepLines/>
              <w:spacing w:after="0"/>
              <w:rPr>
                <w:ins w:id="529" w:author="Ming Li L" w:date="2022-08-09T21:26:00Z"/>
                <w:rFonts w:ascii="Arial" w:hAnsi="Arial" w:cs="Arial"/>
                <w:sz w:val="18"/>
              </w:rPr>
            </w:pPr>
          </w:p>
        </w:tc>
        <w:tc>
          <w:tcPr>
            <w:tcW w:w="1364" w:type="dxa"/>
            <w:tcBorders>
              <w:top w:val="single" w:sz="4" w:space="0" w:color="auto"/>
              <w:left w:val="single" w:sz="4" w:space="0" w:color="auto"/>
              <w:bottom w:val="single" w:sz="4" w:space="0" w:color="auto"/>
              <w:right w:val="single" w:sz="4" w:space="0" w:color="auto"/>
            </w:tcBorders>
          </w:tcPr>
          <w:p w14:paraId="7D5D6B74" w14:textId="77777777" w:rsidR="006F2835" w:rsidRPr="001C0E1B" w:rsidRDefault="006F2835" w:rsidP="006F2835">
            <w:pPr>
              <w:keepNext/>
              <w:keepLines/>
              <w:spacing w:after="0"/>
              <w:rPr>
                <w:ins w:id="530" w:author="Ming Li L" w:date="2022-08-09T21:26:00Z"/>
                <w:rFonts w:ascii="Arial" w:hAnsi="Arial" w:cs="Arial"/>
                <w:sz w:val="18"/>
              </w:rPr>
            </w:pPr>
            <w:ins w:id="531" w:author="Ming Li L" w:date="2022-08-09T21:26:00Z">
              <w:r w:rsidRPr="00465A5A">
                <w:rPr>
                  <w:rFonts w:ascii="Arial" w:hAnsi="Arial" w:cs="Arial" w:hint="eastAsia"/>
                  <w:sz w:val="18"/>
                </w:rPr>
                <w:t xml:space="preserve">Config </w:t>
              </w:r>
              <w:r>
                <w:rPr>
                  <w:rFonts w:ascii="Arial" w:hAnsi="Arial" w:cs="Arial"/>
                  <w:sz w:val="18"/>
                </w:rPr>
                <w:t>3</w:t>
              </w:r>
            </w:ins>
          </w:p>
        </w:tc>
        <w:tc>
          <w:tcPr>
            <w:tcW w:w="1271" w:type="dxa"/>
            <w:tcBorders>
              <w:top w:val="single" w:sz="4" w:space="0" w:color="auto"/>
              <w:left w:val="single" w:sz="4" w:space="0" w:color="auto"/>
              <w:bottom w:val="single" w:sz="4" w:space="0" w:color="auto"/>
              <w:right w:val="single" w:sz="4" w:space="0" w:color="auto"/>
            </w:tcBorders>
          </w:tcPr>
          <w:p w14:paraId="03F03210" w14:textId="3CAED027" w:rsidR="006F2835" w:rsidRPr="001C0E1B" w:rsidRDefault="006F2835" w:rsidP="006F2835">
            <w:pPr>
              <w:pStyle w:val="TAC"/>
              <w:rPr>
                <w:ins w:id="532" w:author="Ming Li L" w:date="2022-08-09T21:26:00Z"/>
              </w:rPr>
            </w:pPr>
            <w:ins w:id="533" w:author="Ming Li L" w:date="2022-08-23T12:51:00Z">
              <w:r w:rsidRPr="001C0E1B">
                <w:rPr>
                  <w:rFonts w:cs="v4.2.0"/>
                  <w:lang w:eastAsia="zh-CN"/>
                </w:rPr>
                <w:t>dBm/</w:t>
              </w:r>
              <w:r>
                <w:rPr>
                  <w:rFonts w:cs="v4.2.0"/>
                  <w:lang w:eastAsia="zh-CN"/>
                </w:rPr>
                <w:t>380.16</w:t>
              </w:r>
              <w:r w:rsidRPr="001C0E1B">
                <w:rPr>
                  <w:rFonts w:cs="v4.2.0"/>
                  <w:lang w:eastAsia="zh-CN"/>
                </w:rPr>
                <w:t xml:space="preserve"> MHz</w:t>
              </w:r>
            </w:ins>
          </w:p>
        </w:tc>
        <w:tc>
          <w:tcPr>
            <w:tcW w:w="2493" w:type="dxa"/>
            <w:gridSpan w:val="3"/>
            <w:tcBorders>
              <w:top w:val="single" w:sz="4" w:space="0" w:color="auto"/>
              <w:left w:val="single" w:sz="4" w:space="0" w:color="auto"/>
              <w:right w:val="single" w:sz="4" w:space="0" w:color="auto"/>
            </w:tcBorders>
          </w:tcPr>
          <w:p w14:paraId="30BD3919" w14:textId="75E570D8" w:rsidR="006F2835" w:rsidRDefault="006F2835" w:rsidP="006F2835">
            <w:pPr>
              <w:pStyle w:val="TAC"/>
              <w:rPr>
                <w:ins w:id="534" w:author="Ming Li L" w:date="2022-08-09T21:26:00Z"/>
              </w:rPr>
            </w:pPr>
            <w:ins w:id="535" w:author="Ming Li L" w:date="2022-08-23T13:08:00Z">
              <w:r>
                <w:t>-58.93</w:t>
              </w:r>
            </w:ins>
          </w:p>
        </w:tc>
        <w:tc>
          <w:tcPr>
            <w:tcW w:w="2494" w:type="dxa"/>
            <w:gridSpan w:val="3"/>
            <w:tcBorders>
              <w:top w:val="single" w:sz="4" w:space="0" w:color="auto"/>
              <w:left w:val="single" w:sz="4" w:space="0" w:color="auto"/>
              <w:right w:val="single" w:sz="4" w:space="0" w:color="auto"/>
            </w:tcBorders>
          </w:tcPr>
          <w:p w14:paraId="66445124" w14:textId="3AF7B368" w:rsidR="006F2835" w:rsidRDefault="006F2835" w:rsidP="006F2835">
            <w:pPr>
              <w:pStyle w:val="TAC"/>
              <w:rPr>
                <w:ins w:id="536" w:author="Ming Li L" w:date="2022-08-09T21:26:00Z"/>
              </w:rPr>
            </w:pPr>
            <w:ins w:id="537" w:author="Ming Li L" w:date="2022-08-23T13:08:00Z">
              <w:r>
                <w:t>-58.93</w:t>
              </w:r>
            </w:ins>
          </w:p>
        </w:tc>
      </w:tr>
      <w:tr w:rsidR="00C117FB" w:rsidRPr="001C0E1B" w14:paraId="5FE6AAEF" w14:textId="77777777" w:rsidTr="00D664AA">
        <w:trPr>
          <w:cantSplit/>
          <w:jc w:val="center"/>
          <w:ins w:id="538" w:author="Ming Li L" w:date="2022-08-09T21:26:00Z"/>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14:paraId="53E4C078" w14:textId="77777777" w:rsidR="00C117FB" w:rsidRPr="001C0E1B" w:rsidRDefault="00C117FB" w:rsidP="00D664AA">
            <w:pPr>
              <w:pStyle w:val="TAN"/>
              <w:rPr>
                <w:ins w:id="539" w:author="Ming Li L" w:date="2022-08-09T21:26:00Z"/>
              </w:rPr>
            </w:pPr>
            <w:ins w:id="540" w:author="Ming Li L" w:date="2022-08-09T21:26:00Z">
              <w:r w:rsidRPr="001C0E1B">
                <w:t>Note 1:</w:t>
              </w:r>
              <w:r w:rsidRPr="001C0E1B">
                <w:tab/>
                <w:t xml:space="preserve">Interference from other cells and noise sources not specified in the test is assumed to be constant over subcarriers and time and shall be modelled as AWGN of appropriate power for </w:t>
              </w:r>
            </w:ins>
            <w:ins w:id="541" w:author="Ming Li L" w:date="2022-08-09T21:26:00Z">
              <w:r w:rsidRPr="001C0E1B">
                <w:rPr>
                  <w:rFonts w:eastAsia="Calibri" w:cs="v4.2.0"/>
                  <w:position w:val="-12"/>
                  <w:szCs w:val="22"/>
                </w:rPr>
                <w:object w:dxaOrig="405" w:dyaOrig="345" w14:anchorId="27F1FAB4">
                  <v:shape id="_x0000_i1029" type="#_x0000_t75" style="width:20.4pt;height:15.6pt" o:ole="" fillcolor="window">
                    <v:imagedata r:id="rId16" o:title=""/>
                  </v:shape>
                  <o:OLEObject Type="Embed" ProgID="Equation.3" ShapeID="_x0000_i1029" DrawAspect="Content" ObjectID="_1722958869" r:id="rId23"/>
                </w:object>
              </w:r>
            </w:ins>
            <w:ins w:id="542" w:author="Ming Li L" w:date="2022-08-09T21:26:00Z">
              <w:r w:rsidRPr="001C0E1B">
                <w:t xml:space="preserve"> to be fulfilled.</w:t>
              </w:r>
            </w:ins>
          </w:p>
          <w:p w14:paraId="09B899EF" w14:textId="77777777" w:rsidR="00C117FB" w:rsidRPr="001C0E1B" w:rsidRDefault="00C117FB" w:rsidP="00D664AA">
            <w:pPr>
              <w:pStyle w:val="TAN"/>
              <w:rPr>
                <w:ins w:id="543" w:author="Ming Li L" w:date="2022-08-09T21:26:00Z"/>
              </w:rPr>
            </w:pPr>
            <w:ins w:id="544" w:author="Ming Li L" w:date="2022-08-09T21:26:00Z">
              <w:r w:rsidRPr="001C0E1B">
                <w:t>Note 2:</w:t>
              </w:r>
              <w:r w:rsidRPr="001C0E1B">
                <w:tab/>
              </w:r>
              <w:r>
                <w:t>Es/</w:t>
              </w:r>
              <w:proofErr w:type="spellStart"/>
              <w:r>
                <w:t>Iot</w:t>
              </w:r>
              <w:proofErr w:type="spellEnd"/>
              <w:r>
                <w:t xml:space="preserve">, </w:t>
              </w:r>
              <w:r w:rsidRPr="001C0E1B">
                <w:t>SS</w:t>
              </w:r>
              <w:r>
                <w:t>B_</w:t>
              </w:r>
              <w:r w:rsidRPr="001C0E1B">
                <w:t>RP and Io levels have been derived from other parameters for information purposes. They are not settable parameters themselves.</w:t>
              </w:r>
            </w:ins>
          </w:p>
          <w:p w14:paraId="09F60D3D" w14:textId="77777777" w:rsidR="00C117FB" w:rsidRPr="001C0E1B" w:rsidRDefault="00C117FB" w:rsidP="00D664AA">
            <w:pPr>
              <w:pStyle w:val="TAN"/>
              <w:rPr>
                <w:ins w:id="545" w:author="Ming Li L" w:date="2022-08-09T21:26:00Z"/>
              </w:rPr>
            </w:pPr>
            <w:ins w:id="546" w:author="Ming Li L" w:date="2022-08-09T21:26:00Z">
              <w:r w:rsidRPr="001C0E1B">
                <w:t xml:space="preserve">Note </w:t>
              </w:r>
              <w:r>
                <w:t>3</w:t>
              </w:r>
              <w:r w:rsidRPr="001C0E1B">
                <w:t>:</w:t>
              </w:r>
              <w:r w:rsidRPr="001C0E1B">
                <w:tab/>
                <w:t>Equivalent power received by an antenna with 0dBi gain at the centre of the quiet zone</w:t>
              </w:r>
            </w:ins>
          </w:p>
          <w:p w14:paraId="3F66A577" w14:textId="77777777" w:rsidR="00C117FB" w:rsidRPr="001C0E1B" w:rsidRDefault="00C117FB" w:rsidP="00D664AA">
            <w:pPr>
              <w:pStyle w:val="TAN"/>
              <w:rPr>
                <w:ins w:id="547" w:author="Ming Li L" w:date="2022-08-09T21:26:00Z"/>
              </w:rPr>
            </w:pPr>
            <w:ins w:id="548" w:author="Ming Li L" w:date="2022-08-09T21:26:00Z">
              <w:r w:rsidRPr="001C0E1B">
                <w:t xml:space="preserve">Note </w:t>
              </w:r>
              <w:r>
                <w:t>4</w:t>
              </w:r>
              <w:r w:rsidRPr="001C0E1B">
                <w:t>:</w:t>
              </w:r>
              <w:r w:rsidRPr="001C0E1B">
                <w:tab/>
                <w:t>Information about types of UE beam is given in B.2.1.3 and does not limit UE implementation or test system implementation.</w:t>
              </w:r>
            </w:ins>
          </w:p>
        </w:tc>
      </w:tr>
    </w:tbl>
    <w:p w14:paraId="2F387176" w14:textId="77777777" w:rsidR="00C117FB" w:rsidRPr="001C0E1B" w:rsidRDefault="00C117FB" w:rsidP="00C117FB">
      <w:pPr>
        <w:rPr>
          <w:ins w:id="549" w:author="Ming Li L" w:date="2022-08-09T21:26:00Z"/>
          <w:lang w:eastAsia="zh-CN"/>
        </w:rPr>
      </w:pPr>
    </w:p>
    <w:p w14:paraId="23657F28" w14:textId="77777777" w:rsidR="00C117FB" w:rsidRPr="001C0E1B" w:rsidRDefault="00C117FB" w:rsidP="00C117FB">
      <w:pPr>
        <w:pStyle w:val="Heading5"/>
        <w:rPr>
          <w:ins w:id="550" w:author="Ming Li L" w:date="2022-08-09T21:26:00Z"/>
          <w:lang w:eastAsia="zh-CN"/>
        </w:rPr>
      </w:pPr>
      <w:ins w:id="551" w:author="Ming Li L" w:date="2022-08-09T21:26:00Z">
        <w:r>
          <w:rPr>
            <w:lang w:eastAsia="zh-CN"/>
          </w:rPr>
          <w:t>A.14.X</w:t>
        </w:r>
        <w:r w:rsidRPr="001C0E1B">
          <w:rPr>
            <w:lang w:eastAsia="zh-CN"/>
          </w:rPr>
          <w:t>.3.1.2</w:t>
        </w:r>
        <w:r w:rsidRPr="001C0E1B">
          <w:rPr>
            <w:lang w:eastAsia="zh-CN"/>
          </w:rPr>
          <w:tab/>
          <w:t>Test Requirements</w:t>
        </w:r>
      </w:ins>
    </w:p>
    <w:p w14:paraId="07CBD95B" w14:textId="77777777" w:rsidR="00C117FB" w:rsidRPr="001C0E1B" w:rsidRDefault="00C117FB" w:rsidP="00C117FB">
      <w:pPr>
        <w:rPr>
          <w:ins w:id="552" w:author="Ming Li L" w:date="2022-08-09T21:26:00Z"/>
          <w:lang w:eastAsia="zh-CN"/>
        </w:rPr>
      </w:pPr>
      <w:ins w:id="553" w:author="Ming Li L" w:date="2022-08-09T21:26:00Z">
        <w:r w:rsidRPr="001C0E1B">
          <w:rPr>
            <w:lang w:eastAsia="zh-CN"/>
          </w:rPr>
          <w:t xml:space="preserve">The test requirements defined in clause A.6.5.3.1.2 shall apply to this test case, except </w:t>
        </w:r>
        <w:proofErr w:type="spellStart"/>
        <w:r w:rsidRPr="001C0E1B">
          <w:rPr>
            <w:lang w:eastAsia="zh-CN"/>
          </w:rPr>
          <w:t>T</w:t>
        </w:r>
        <w:r w:rsidRPr="001C0E1B">
          <w:rPr>
            <w:vertAlign w:val="subscript"/>
            <w:lang w:eastAsia="zh-CN"/>
          </w:rPr>
          <w:t>activation_time</w:t>
        </w:r>
        <w:proofErr w:type="spellEnd"/>
        <w:r w:rsidRPr="001C0E1B">
          <w:rPr>
            <w:lang w:eastAsia="zh-CN"/>
          </w:rPr>
          <w:t xml:space="preserve"> will be replaced with the value </w:t>
        </w:r>
        <w:proofErr w:type="spellStart"/>
        <w:r w:rsidRPr="009C5807">
          <w:t>T</w:t>
        </w:r>
        <w:r w:rsidRPr="009C5807">
          <w:rPr>
            <w:vertAlign w:val="subscript"/>
          </w:rPr>
          <w:t>FirstSSB</w:t>
        </w:r>
        <w:proofErr w:type="spellEnd"/>
        <w:r w:rsidRPr="001C0E1B" w:rsidDel="00C32A38">
          <w:rPr>
            <w:lang w:eastAsia="zh-CN"/>
          </w:rPr>
          <w:t xml:space="preserve"> </w:t>
        </w:r>
        <w:r w:rsidRPr="001C0E1B">
          <w:rPr>
            <w:lang w:eastAsia="zh-CN"/>
          </w:rPr>
          <w:t>+ 5ms as defined in clause 8.3.</w:t>
        </w:r>
      </w:ins>
    </w:p>
    <w:p w14:paraId="325E37E6" w14:textId="77777777" w:rsidR="00C117FB" w:rsidRPr="001C0E1B" w:rsidRDefault="00C117FB" w:rsidP="00C117FB">
      <w:pPr>
        <w:pStyle w:val="Heading4"/>
        <w:rPr>
          <w:ins w:id="554" w:author="Ming Li L" w:date="2022-08-09T21:26:00Z"/>
        </w:rPr>
      </w:pPr>
      <w:ins w:id="555" w:author="Ming Li L" w:date="2022-08-09T21:26:00Z">
        <w:r>
          <w:t>A.14.X</w:t>
        </w:r>
        <w:r w:rsidRPr="001C0E1B">
          <w:rPr>
            <w:lang w:eastAsia="zh-CN"/>
          </w:rPr>
          <w:t>.</w:t>
        </w:r>
        <w:r w:rsidRPr="001C0E1B">
          <w:t>3</w:t>
        </w:r>
        <w:r w:rsidRPr="001C0E1B">
          <w:rPr>
            <w:lang w:eastAsia="zh-CN"/>
          </w:rPr>
          <w:t>.2</w:t>
        </w:r>
        <w:r w:rsidRPr="001C0E1B">
          <w:tab/>
        </w:r>
        <w:proofErr w:type="spellStart"/>
        <w:r w:rsidRPr="001C0E1B">
          <w:t>SCell</w:t>
        </w:r>
        <w:proofErr w:type="spellEnd"/>
        <w:r w:rsidRPr="001C0E1B">
          <w:t xml:space="preserve"> Activation and deactivation </w:t>
        </w:r>
        <w:r w:rsidRPr="001C0E1B">
          <w:rPr>
            <w:lang w:eastAsia="zh-CN"/>
          </w:rPr>
          <w:t>for FR1+</w:t>
        </w:r>
        <w:r>
          <w:rPr>
            <w:lang w:eastAsia="zh-CN"/>
          </w:rPr>
          <w:t>FR2-2</w:t>
        </w:r>
        <w:r w:rsidRPr="001C0E1B">
          <w:t xml:space="preserve"> int</w:t>
        </w:r>
        <w:r w:rsidRPr="001C0E1B">
          <w:rPr>
            <w:lang w:eastAsia="zh-CN"/>
          </w:rPr>
          <w:t>er</w:t>
        </w:r>
        <w:r w:rsidRPr="001C0E1B">
          <w:t xml:space="preserve">-band </w:t>
        </w:r>
        <w:r w:rsidRPr="001C0E1B">
          <w:rPr>
            <w:lang w:eastAsia="zh-CN"/>
          </w:rPr>
          <w:t xml:space="preserve">with target </w:t>
        </w:r>
        <w:proofErr w:type="spellStart"/>
        <w:r w:rsidRPr="001C0E1B">
          <w:rPr>
            <w:lang w:eastAsia="zh-CN"/>
          </w:rPr>
          <w:t>SCell</w:t>
        </w:r>
        <w:proofErr w:type="spellEnd"/>
        <w:r w:rsidRPr="001C0E1B">
          <w:rPr>
            <w:lang w:eastAsia="zh-CN"/>
          </w:rPr>
          <w:t xml:space="preserve"> in </w:t>
        </w:r>
        <w:r>
          <w:rPr>
            <w:lang w:eastAsia="zh-CN"/>
          </w:rPr>
          <w:t>FR2-2</w:t>
        </w:r>
      </w:ins>
    </w:p>
    <w:p w14:paraId="6393431A" w14:textId="77777777" w:rsidR="00C117FB" w:rsidRPr="00A62BB0" w:rsidRDefault="00C117FB" w:rsidP="00C117FB">
      <w:pPr>
        <w:pStyle w:val="Heading5"/>
        <w:rPr>
          <w:ins w:id="556" w:author="Ming Li L" w:date="2022-08-09T21:26:00Z"/>
          <w:lang w:eastAsia="zh-CN"/>
        </w:rPr>
      </w:pPr>
      <w:ins w:id="557" w:author="Ming Li L" w:date="2022-08-09T21:26:00Z">
        <w:r>
          <w:rPr>
            <w:lang w:eastAsia="zh-CN"/>
          </w:rPr>
          <w:t>A.14.X</w:t>
        </w:r>
        <w:r w:rsidRPr="009264FA">
          <w:rPr>
            <w:lang w:eastAsia="zh-CN"/>
          </w:rPr>
          <w:t>.3.</w:t>
        </w:r>
        <w:r w:rsidRPr="009264FA">
          <w:rPr>
            <w:rFonts w:hint="eastAsia"/>
            <w:lang w:eastAsia="zh-CN"/>
          </w:rPr>
          <w:t>2</w:t>
        </w:r>
        <w:r w:rsidRPr="009264FA">
          <w:rPr>
            <w:lang w:eastAsia="zh-CN"/>
          </w:rPr>
          <w:t>.1</w:t>
        </w:r>
        <w:r w:rsidRPr="00A62BB0">
          <w:rPr>
            <w:lang w:eastAsia="zh-CN"/>
          </w:rPr>
          <w:tab/>
          <w:t>Test Purpose and Environment</w:t>
        </w:r>
      </w:ins>
    </w:p>
    <w:p w14:paraId="23822067" w14:textId="77777777" w:rsidR="00C117FB" w:rsidRPr="00A62BB0" w:rsidRDefault="00C117FB" w:rsidP="00C117FB">
      <w:pPr>
        <w:rPr>
          <w:ins w:id="558" w:author="Ming Li L" w:date="2022-08-09T21:26:00Z"/>
        </w:rPr>
      </w:pPr>
      <w:ins w:id="559" w:author="Ming Li L" w:date="2022-08-09T21:26:00Z">
        <w:r w:rsidRPr="00A62BB0">
          <w:t xml:space="preserve">The purpose of this test case is the same as for the test defined in </w:t>
        </w:r>
        <w:r>
          <w:rPr>
            <w:lang w:eastAsia="zh-CN"/>
          </w:rPr>
          <w:t>clause</w:t>
        </w:r>
        <w:r w:rsidRPr="00A62BB0">
          <w:rPr>
            <w:lang w:eastAsia="zh-CN"/>
          </w:rPr>
          <w:t xml:space="preserve"> </w:t>
        </w:r>
        <w:r>
          <w:rPr>
            <w:lang w:eastAsia="zh-CN"/>
          </w:rPr>
          <w:t>A.14.X</w:t>
        </w:r>
        <w:r w:rsidRPr="00A62BB0">
          <w:rPr>
            <w:lang w:eastAsia="zh-CN"/>
          </w:rPr>
          <w:t xml:space="preserve">.3.1.1 except the </w:t>
        </w:r>
        <w:proofErr w:type="spellStart"/>
        <w:r w:rsidRPr="00A62BB0">
          <w:rPr>
            <w:rFonts w:hint="eastAsia"/>
            <w:lang w:eastAsia="zh-CN"/>
          </w:rPr>
          <w:t>PCell</w:t>
        </w:r>
        <w:proofErr w:type="spellEnd"/>
        <w:r w:rsidRPr="00A62BB0">
          <w:rPr>
            <w:rFonts w:hint="eastAsia"/>
            <w:lang w:eastAsia="zh-CN"/>
          </w:rPr>
          <w:t xml:space="preserve"> is in FR1 and </w:t>
        </w:r>
        <w:proofErr w:type="spellStart"/>
        <w:r w:rsidRPr="00A62BB0">
          <w:rPr>
            <w:lang w:eastAsia="zh-CN"/>
          </w:rPr>
          <w:t>SCell</w:t>
        </w:r>
        <w:proofErr w:type="spellEnd"/>
        <w:r w:rsidRPr="00A62BB0">
          <w:rPr>
            <w:lang w:eastAsia="zh-CN"/>
          </w:rPr>
          <w:t xml:space="preserve"> </w:t>
        </w:r>
        <w:r w:rsidRPr="00A62BB0">
          <w:rPr>
            <w:rFonts w:hint="eastAsia"/>
            <w:lang w:eastAsia="zh-CN"/>
          </w:rPr>
          <w:t>is</w:t>
        </w:r>
        <w:r w:rsidRPr="00A62BB0">
          <w:rPr>
            <w:lang w:eastAsia="zh-CN"/>
          </w:rPr>
          <w:t xml:space="preserve"> in </w:t>
        </w:r>
        <w:r>
          <w:rPr>
            <w:lang w:eastAsia="zh-CN"/>
          </w:rPr>
          <w:t>FR2-2</w:t>
        </w:r>
        <w:r w:rsidRPr="00A62BB0">
          <w:t xml:space="preserve">. </w:t>
        </w:r>
      </w:ins>
    </w:p>
    <w:p w14:paraId="5221CEBB" w14:textId="77777777" w:rsidR="00C117FB" w:rsidRDefault="00C117FB" w:rsidP="00C117FB">
      <w:pPr>
        <w:rPr>
          <w:ins w:id="560" w:author="Ming Li L" w:date="2022-08-09T21:26:00Z"/>
        </w:rPr>
      </w:pPr>
      <w:ins w:id="561" w:author="Ming Li L" w:date="2022-08-09T21:26:00Z">
        <w:r w:rsidRPr="00A62BB0">
          <w:t xml:space="preserve">The supported test configurations are defined in </w:t>
        </w:r>
        <w:r w:rsidRPr="00A62BB0">
          <w:rPr>
            <w:rFonts w:hint="eastAsia"/>
            <w:lang w:eastAsia="zh-CN"/>
          </w:rPr>
          <w:t>Table</w:t>
        </w:r>
        <w:r w:rsidRPr="00A62BB0">
          <w:t xml:space="preserve"> </w:t>
        </w:r>
        <w:r>
          <w:t>A.14.X</w:t>
        </w:r>
        <w:r w:rsidRPr="00A62BB0">
          <w:t>.3.</w:t>
        </w:r>
        <w:r w:rsidRPr="00A62BB0">
          <w:rPr>
            <w:rFonts w:hint="eastAsia"/>
            <w:lang w:eastAsia="zh-CN"/>
          </w:rPr>
          <w:t>2</w:t>
        </w:r>
        <w:r w:rsidRPr="00A62BB0">
          <w:t>.1-1. The</w:t>
        </w:r>
        <w:r w:rsidRPr="00A62BB0">
          <w:rPr>
            <w:rFonts w:hint="eastAsia"/>
            <w:lang w:eastAsia="zh-CN"/>
          </w:rPr>
          <w:t xml:space="preserve"> general</w:t>
        </w:r>
        <w:r w:rsidRPr="00A62BB0">
          <w:t xml:space="preserve"> test parameters are the same </w:t>
        </w:r>
        <w:r w:rsidRPr="00A62BB0">
          <w:rPr>
            <w:rFonts w:hint="eastAsia"/>
            <w:lang w:eastAsia="zh-CN"/>
          </w:rPr>
          <w:t xml:space="preserve">as defined in </w:t>
        </w:r>
        <w:r w:rsidRPr="00A62BB0">
          <w:rPr>
            <w:rFonts w:hint="eastAsia"/>
          </w:rPr>
          <w:t>Table</w:t>
        </w:r>
        <w:r w:rsidRPr="00A62BB0">
          <w:t xml:space="preserve"> A.</w:t>
        </w:r>
        <w:r w:rsidRPr="00A62BB0">
          <w:rPr>
            <w:rFonts w:hint="eastAsia"/>
            <w:lang w:eastAsia="zh-CN"/>
          </w:rPr>
          <w:t>6</w:t>
        </w:r>
        <w:r w:rsidRPr="00A62BB0">
          <w:t>.5.3.</w:t>
        </w:r>
        <w:r w:rsidRPr="00A62BB0">
          <w:rPr>
            <w:rFonts w:hint="eastAsia"/>
            <w:lang w:eastAsia="zh-CN"/>
          </w:rPr>
          <w:t>1.</w:t>
        </w:r>
        <w:r w:rsidRPr="00A62BB0">
          <w:t>1-2</w:t>
        </w:r>
        <w:r>
          <w:t xml:space="preserve"> except that the length of T2 is 2s</w:t>
        </w:r>
        <w:r w:rsidRPr="00A62BB0">
          <w:t xml:space="preserve">. And cell specific test parameters are described in Tables </w:t>
        </w:r>
        <w:r>
          <w:t>A.14.X</w:t>
        </w:r>
        <w:r w:rsidRPr="00A62BB0">
          <w:t>.3.</w:t>
        </w:r>
        <w:r w:rsidRPr="00A62BB0">
          <w:rPr>
            <w:rFonts w:hint="eastAsia"/>
            <w:lang w:eastAsia="zh-CN"/>
          </w:rPr>
          <w:t>2</w:t>
        </w:r>
        <w:r w:rsidRPr="00A62BB0">
          <w:t>.1-</w:t>
        </w:r>
        <w:r w:rsidRPr="00A62BB0">
          <w:rPr>
            <w:rFonts w:hint="eastAsia"/>
            <w:lang w:eastAsia="zh-CN"/>
          </w:rPr>
          <w:t>2</w:t>
        </w:r>
        <w:r w:rsidRPr="00A62BB0">
          <w:t xml:space="preserve">. OTA related test parameters are </w:t>
        </w:r>
        <w:r w:rsidRPr="00A62BB0">
          <w:rPr>
            <w:rFonts w:hint="eastAsia"/>
            <w:lang w:eastAsia="zh-CN"/>
          </w:rPr>
          <w:t>defined</w:t>
        </w:r>
        <w:r w:rsidRPr="00A62BB0">
          <w:t xml:space="preserve"> in </w:t>
        </w:r>
        <w:r w:rsidRPr="00A62BB0">
          <w:rPr>
            <w:rFonts w:hint="eastAsia"/>
            <w:lang w:eastAsia="zh-CN"/>
          </w:rPr>
          <w:t>T</w:t>
        </w:r>
        <w:r w:rsidRPr="00A62BB0">
          <w:t xml:space="preserve">able </w:t>
        </w:r>
        <w:r>
          <w:t>A.14.X</w:t>
        </w:r>
        <w:r w:rsidRPr="00A62BB0">
          <w:t>.3.</w:t>
        </w:r>
        <w:r w:rsidRPr="00A62BB0">
          <w:rPr>
            <w:rFonts w:hint="eastAsia"/>
            <w:lang w:eastAsia="zh-CN"/>
          </w:rPr>
          <w:t>2</w:t>
        </w:r>
        <w:r w:rsidRPr="00A62BB0">
          <w:t>.1-</w:t>
        </w:r>
        <w:r w:rsidRPr="00A62BB0">
          <w:rPr>
            <w:rFonts w:hint="eastAsia"/>
            <w:lang w:eastAsia="zh-CN"/>
          </w:rPr>
          <w:t>3</w:t>
        </w:r>
        <w:r w:rsidRPr="00A62BB0">
          <w:t>.</w:t>
        </w:r>
      </w:ins>
    </w:p>
    <w:p w14:paraId="7604C86D" w14:textId="77777777" w:rsidR="00C117FB" w:rsidRPr="00EC61C3" w:rsidRDefault="00C117FB" w:rsidP="00C117FB">
      <w:pPr>
        <w:rPr>
          <w:ins w:id="562" w:author="Ming Li L" w:date="2022-08-09T21:26:00Z"/>
          <w:lang w:eastAsia="zh-CN"/>
        </w:rPr>
      </w:pPr>
      <w:ins w:id="563" w:author="Ming Li L" w:date="2022-08-09T21:26:00Z">
        <w:r w:rsidRPr="00EC61C3">
          <w:t xml:space="preserve">At the beginning of T1 the UE receives an RRC message by which the </w:t>
        </w:r>
        <w:proofErr w:type="spellStart"/>
        <w:r w:rsidRPr="00EC61C3">
          <w:t>SCell</w:t>
        </w:r>
        <w:proofErr w:type="spellEnd"/>
        <w:r w:rsidRPr="00EC61C3">
          <w:t xml:space="preserve"> (Cell </w:t>
        </w:r>
        <w:r>
          <w:t>2</w:t>
        </w:r>
        <w:r w:rsidRPr="00EC61C3">
          <w:t xml:space="preserve">) becomes configured on NR. During T1 the </w:t>
        </w:r>
        <w:proofErr w:type="spellStart"/>
        <w:r w:rsidRPr="00EC61C3">
          <w:t>SCell</w:t>
        </w:r>
        <w:proofErr w:type="spellEnd"/>
        <w:r w:rsidRPr="00EC61C3">
          <w:t xml:space="preserve"> is powered off and UE is not aware of </w:t>
        </w:r>
        <w:proofErr w:type="spellStart"/>
        <w:r w:rsidRPr="00EC61C3">
          <w:t>SCell</w:t>
        </w:r>
        <w:proofErr w:type="spellEnd"/>
        <w:r w:rsidRPr="00EC61C3">
          <w:t>.</w:t>
        </w:r>
        <w:r w:rsidRPr="00EC61C3">
          <w:rPr>
            <w:lang w:eastAsia="zh-CN"/>
          </w:rPr>
          <w:t xml:space="preserve"> </w:t>
        </w:r>
      </w:ins>
    </w:p>
    <w:p w14:paraId="3089FE67" w14:textId="77777777" w:rsidR="00C117FB" w:rsidRDefault="00C117FB" w:rsidP="00C117FB">
      <w:pPr>
        <w:rPr>
          <w:ins w:id="564" w:author="Ming Li L" w:date="2022-08-09T21:26:00Z"/>
          <w:lang w:eastAsia="zh-CN"/>
        </w:rPr>
      </w:pPr>
      <w:ins w:id="565" w:author="Ming Li L" w:date="2022-08-09T21:26:00Z">
        <w:r w:rsidRPr="00EC61C3">
          <w:rPr>
            <w:lang w:eastAsia="zh-CN"/>
          </w:rPr>
          <w:t xml:space="preserve">A MAC message for activation of </w:t>
        </w:r>
        <w:proofErr w:type="spellStart"/>
        <w:r w:rsidRPr="00EC61C3">
          <w:rPr>
            <w:lang w:eastAsia="zh-CN"/>
          </w:rPr>
          <w:t>SCell</w:t>
        </w:r>
        <w:proofErr w:type="spellEnd"/>
        <w:r w:rsidRPr="00EC61C3">
          <w:rPr>
            <w:lang w:eastAsia="zh-CN"/>
          </w:rPr>
          <w:t xml:space="preserve"> is sent by the test equipment 100ms after the RRC message, in a slot # denoted m</w:t>
        </w:r>
        <w:r w:rsidRPr="00EC61C3">
          <w:rPr>
            <w:rFonts w:hint="eastAsia"/>
            <w:lang w:eastAsia="zh-CN"/>
          </w:rPr>
          <w:t xml:space="preserve">. </w:t>
        </w:r>
        <w:r w:rsidRPr="00EC61C3">
          <w:rPr>
            <w:lang w:eastAsia="zh-CN"/>
          </w:rPr>
          <w:t>The point in time at which the MAC message</w:t>
        </w:r>
        <w:r w:rsidRPr="00EC61C3">
          <w:t xml:space="preserve"> for activation of </w:t>
        </w:r>
        <w:proofErr w:type="spellStart"/>
        <w:r w:rsidRPr="00EC61C3">
          <w:t>SCell</w:t>
        </w:r>
        <w:proofErr w:type="spellEnd"/>
        <w:r w:rsidRPr="00EC61C3">
          <w:rPr>
            <w:lang w:eastAsia="zh-CN"/>
          </w:rPr>
          <w:t xml:space="preserve"> is received at the UE antenna connector defines the start of </w:t>
        </w:r>
        <w:proofErr w:type="gramStart"/>
        <w:r w:rsidRPr="00EC61C3">
          <w:rPr>
            <w:lang w:eastAsia="zh-CN"/>
          </w:rPr>
          <w:t>time period</w:t>
        </w:r>
        <w:proofErr w:type="gramEnd"/>
        <w:r w:rsidRPr="00EC61C3">
          <w:rPr>
            <w:lang w:eastAsia="zh-CN"/>
          </w:rPr>
          <w:t xml:space="preserve"> T2.</w:t>
        </w:r>
      </w:ins>
    </w:p>
    <w:p w14:paraId="38F17230" w14:textId="77777777" w:rsidR="00C117FB" w:rsidRPr="00EC61C3" w:rsidRDefault="00C117FB" w:rsidP="00C117FB">
      <w:pPr>
        <w:rPr>
          <w:ins w:id="566" w:author="Ming Li L" w:date="2022-08-09T21:26:00Z"/>
          <w:lang w:eastAsia="zh-CN"/>
        </w:rPr>
      </w:pPr>
      <w:ins w:id="567" w:author="Ming Li L" w:date="2022-08-09T21:26:00Z">
        <w:r>
          <w:rPr>
            <w:lang w:eastAsia="zh-CN"/>
          </w:rPr>
          <w:t xml:space="preserve">During T2, the test equipment monitors the L1-RSRP measurement reporting for the </w:t>
        </w:r>
        <w:proofErr w:type="spellStart"/>
        <w:r>
          <w:rPr>
            <w:lang w:eastAsia="zh-CN"/>
          </w:rPr>
          <w:t>SCell</w:t>
        </w:r>
        <w:proofErr w:type="spellEnd"/>
        <w:r>
          <w:rPr>
            <w:lang w:eastAsia="zh-CN"/>
          </w:rPr>
          <w:t>. The time when test equipment receives a valid L1-RSRP report is denoted as slot m+T</w:t>
        </w:r>
        <w:r w:rsidRPr="00C849BF">
          <w:rPr>
            <w:vertAlign w:val="subscript"/>
            <w:lang w:eastAsia="zh-CN"/>
          </w:rPr>
          <w:t>L1-RSRP</w:t>
        </w:r>
        <w:r>
          <w:rPr>
            <w:lang w:eastAsia="zh-CN"/>
          </w:rPr>
          <w:t>. In the next DL slot after slot m+T</w:t>
        </w:r>
        <w:r w:rsidRPr="00C849BF">
          <w:rPr>
            <w:vertAlign w:val="subscript"/>
            <w:lang w:eastAsia="zh-CN"/>
          </w:rPr>
          <w:t>L1-RSRP</w:t>
        </w:r>
        <w:r>
          <w:rPr>
            <w:lang w:eastAsia="zh-CN"/>
          </w:rPr>
          <w:t xml:space="preserve">, the test equipment sends a MAC message for the activation of the TCI state of the RMC CORESET of the </w:t>
        </w:r>
        <w:proofErr w:type="spellStart"/>
        <w:r>
          <w:rPr>
            <w:lang w:eastAsia="zh-CN"/>
          </w:rPr>
          <w:t>SCell</w:t>
        </w:r>
        <w:proofErr w:type="spellEnd"/>
        <w:r>
          <w:rPr>
            <w:lang w:eastAsia="zh-CN"/>
          </w:rPr>
          <w:t xml:space="preserve">. In the same slot, the test equipment also sends an RRC message to configure the CSI-RS resources for </w:t>
        </w:r>
        <w:proofErr w:type="spellStart"/>
        <w:r>
          <w:rPr>
            <w:lang w:eastAsia="zh-CN"/>
          </w:rPr>
          <w:t>SCell</w:t>
        </w:r>
        <w:proofErr w:type="spellEnd"/>
        <w:r>
          <w:rPr>
            <w:lang w:eastAsia="zh-CN"/>
          </w:rPr>
          <w:t>.</w:t>
        </w:r>
      </w:ins>
    </w:p>
    <w:p w14:paraId="21B65AD4" w14:textId="77777777" w:rsidR="00C117FB" w:rsidRPr="00EC61C3" w:rsidRDefault="00C117FB" w:rsidP="00C117FB">
      <w:pPr>
        <w:rPr>
          <w:ins w:id="568" w:author="Ming Li L" w:date="2022-08-09T21:26:00Z"/>
          <w:lang w:eastAsia="zh-CN"/>
        </w:rPr>
      </w:pPr>
      <w:ins w:id="569" w:author="Ming Li L" w:date="2022-08-09T21:26:00Z">
        <w:r w:rsidRPr="00EC61C3">
          <w:rPr>
            <w:lang w:eastAsia="zh-CN"/>
          </w:rPr>
          <w:lastRenderedPageBreak/>
          <w:t xml:space="preserve">Time period T3 starts when a MAC message for deactivation of the </w:t>
        </w:r>
        <w:proofErr w:type="spellStart"/>
        <w:r w:rsidRPr="00EC61C3">
          <w:rPr>
            <w:lang w:eastAsia="zh-CN"/>
          </w:rPr>
          <w:t>SCell</w:t>
        </w:r>
        <w:proofErr w:type="spellEnd"/>
        <w:r w:rsidRPr="00EC61C3">
          <w:rPr>
            <w:lang w:eastAsia="zh-CN"/>
          </w:rPr>
          <w:t>, sent from the test equipment to the UE in a slot # denoted n, is received at the UE antenna connector.</w:t>
        </w:r>
      </w:ins>
    </w:p>
    <w:p w14:paraId="6BC7441D" w14:textId="77777777" w:rsidR="00C117FB" w:rsidRPr="00EC61C3" w:rsidRDefault="00C117FB" w:rsidP="00C117FB">
      <w:pPr>
        <w:rPr>
          <w:ins w:id="570" w:author="Ming Li L" w:date="2022-08-09T21:26:00Z"/>
          <w:lang w:eastAsia="zh-CN"/>
        </w:rPr>
      </w:pPr>
      <w:ins w:id="571" w:author="Ming Li L" w:date="2022-08-09T21:26:00Z">
        <w:r w:rsidRPr="00EC61C3">
          <w:rPr>
            <w:lang w:eastAsia="zh-CN"/>
          </w:rPr>
          <w:t xml:space="preserve">The test equipment verifies that potential interruption is carried out in the correct time span by monitoring ACK/NACK sent in </w:t>
        </w:r>
        <w:proofErr w:type="spellStart"/>
        <w:r>
          <w:rPr>
            <w:lang w:eastAsia="zh-CN"/>
          </w:rPr>
          <w:t>PCell</w:t>
        </w:r>
        <w:proofErr w:type="spellEnd"/>
        <w:r>
          <w:rPr>
            <w:lang w:eastAsia="zh-CN"/>
          </w:rPr>
          <w:t xml:space="preserve"> and </w:t>
        </w:r>
        <w:proofErr w:type="spellStart"/>
        <w:r w:rsidRPr="00EC61C3">
          <w:rPr>
            <w:lang w:eastAsia="zh-CN"/>
          </w:rPr>
          <w:t>PCell</w:t>
        </w:r>
        <w:proofErr w:type="spellEnd"/>
        <w:r w:rsidRPr="00EC61C3">
          <w:rPr>
            <w:lang w:eastAsia="zh-CN"/>
          </w:rPr>
          <w:t xml:space="preserve"> during activation of </w:t>
        </w:r>
        <w:proofErr w:type="spellStart"/>
        <w:r w:rsidRPr="00EC61C3">
          <w:rPr>
            <w:lang w:eastAsia="zh-CN"/>
          </w:rPr>
          <w:t>SCell</w:t>
        </w:r>
        <w:proofErr w:type="spellEnd"/>
        <w:r w:rsidRPr="00EC61C3">
          <w:rPr>
            <w:lang w:eastAsia="zh-CN"/>
          </w:rPr>
          <w:t>, respectively.</w:t>
        </w:r>
      </w:ins>
    </w:p>
    <w:p w14:paraId="568D0937" w14:textId="77777777" w:rsidR="00C117FB" w:rsidRPr="00EC61C3" w:rsidRDefault="00C117FB" w:rsidP="00C117FB">
      <w:pPr>
        <w:rPr>
          <w:ins w:id="572" w:author="Ming Li L" w:date="2022-08-09T21:26:00Z"/>
          <w:lang w:eastAsia="zh-CN"/>
        </w:rPr>
      </w:pPr>
      <w:ins w:id="573" w:author="Ming Li L" w:date="2022-08-09T21:26:00Z">
        <w:r w:rsidRPr="00EC61C3">
          <w:rPr>
            <w:lang w:eastAsia="zh-CN"/>
          </w:rPr>
          <w:t xml:space="preserve">The test equipment verifies the activation time by counting the slots from the time when the </w:t>
        </w:r>
        <w:proofErr w:type="spellStart"/>
        <w:r w:rsidRPr="00EC61C3">
          <w:rPr>
            <w:lang w:eastAsia="zh-CN"/>
          </w:rPr>
          <w:t>SCell</w:t>
        </w:r>
        <w:proofErr w:type="spellEnd"/>
        <w:r w:rsidRPr="00EC61C3">
          <w:rPr>
            <w:lang w:eastAsia="zh-CN"/>
          </w:rPr>
          <w:t xml:space="preserve"> activation command is sent until a CSI report with other than CQI index 0 is received. </w:t>
        </w:r>
      </w:ins>
    </w:p>
    <w:p w14:paraId="7BA76668" w14:textId="77777777" w:rsidR="00C117FB" w:rsidRPr="00A62BB0" w:rsidRDefault="00C117FB" w:rsidP="00C117FB">
      <w:pPr>
        <w:rPr>
          <w:ins w:id="574" w:author="Ming Li L" w:date="2022-08-09T21:26:00Z"/>
          <w:lang w:eastAsia="zh-CN"/>
        </w:rPr>
      </w:pPr>
      <w:ins w:id="575" w:author="Ming Li L" w:date="2022-08-09T21:26:00Z">
        <w:r w:rsidRPr="00EC61C3">
          <w:rPr>
            <w:lang w:eastAsia="zh-CN"/>
          </w:rPr>
          <w:t>The test equipment verifies the deactivation time by counting the slots from the time when the SCell1 deactivation command is sent until CSI reporting for SCell1 is discontinued.</w:t>
        </w:r>
      </w:ins>
    </w:p>
    <w:p w14:paraId="6010A568" w14:textId="77777777" w:rsidR="00C117FB" w:rsidRPr="001C0E1B" w:rsidRDefault="00C117FB" w:rsidP="00C117FB">
      <w:pPr>
        <w:pStyle w:val="TH"/>
        <w:rPr>
          <w:ins w:id="576" w:author="Ming Li L" w:date="2022-08-09T21:26:00Z"/>
        </w:rPr>
      </w:pPr>
      <w:ins w:id="577" w:author="Ming Li L" w:date="2022-08-09T21:26:00Z">
        <w:r w:rsidRPr="001C0E1B">
          <w:t xml:space="preserve">Table </w:t>
        </w:r>
        <w:r>
          <w:t>A.14.X</w:t>
        </w:r>
        <w:r w:rsidRPr="001C0E1B">
          <w:t>.3.</w:t>
        </w:r>
        <w:r w:rsidRPr="001C0E1B">
          <w:rPr>
            <w:lang w:eastAsia="zh-CN"/>
          </w:rPr>
          <w:t>2</w:t>
        </w:r>
        <w:r w:rsidRPr="001C0E1B">
          <w:t xml:space="preserve">.1-1: Supported test configurations for </w:t>
        </w:r>
        <w:r>
          <w:t>FR2-2</w:t>
        </w:r>
        <w:r w:rsidRPr="001C0E1B">
          <w:t xml:space="preserve"> </w:t>
        </w:r>
        <w:proofErr w:type="spellStart"/>
        <w:r w:rsidRPr="001C0E1B">
          <w:t>SCell</w:t>
        </w:r>
        <w:proofErr w:type="spellEnd"/>
        <w:r w:rsidRPr="001C0E1B">
          <w:t xml:space="preserve">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C117FB" w:rsidRPr="001C0E1B" w14:paraId="4A88174E" w14:textId="77777777" w:rsidTr="00D664AA">
        <w:trPr>
          <w:ins w:id="578" w:author="Ming Li L" w:date="2022-08-09T21:26:00Z"/>
        </w:trPr>
        <w:tc>
          <w:tcPr>
            <w:tcW w:w="1696" w:type="dxa"/>
            <w:shd w:val="clear" w:color="auto" w:fill="auto"/>
          </w:tcPr>
          <w:p w14:paraId="79A669E8" w14:textId="77777777" w:rsidR="00C117FB" w:rsidRPr="001C0E1B" w:rsidRDefault="00C117FB" w:rsidP="00D664AA">
            <w:pPr>
              <w:pStyle w:val="TAH"/>
              <w:rPr>
                <w:ins w:id="579" w:author="Ming Li L" w:date="2022-08-09T21:26:00Z"/>
              </w:rPr>
            </w:pPr>
            <w:ins w:id="580" w:author="Ming Li L" w:date="2022-08-09T21:26:00Z">
              <w:r w:rsidRPr="001C0E1B">
                <w:t>Configuration</w:t>
              </w:r>
            </w:ins>
          </w:p>
        </w:tc>
        <w:tc>
          <w:tcPr>
            <w:tcW w:w="7654" w:type="dxa"/>
            <w:shd w:val="clear" w:color="auto" w:fill="auto"/>
          </w:tcPr>
          <w:p w14:paraId="0039F567" w14:textId="77777777" w:rsidR="00C117FB" w:rsidRPr="001C0E1B" w:rsidRDefault="00C117FB" w:rsidP="00D664AA">
            <w:pPr>
              <w:pStyle w:val="TAH"/>
              <w:rPr>
                <w:ins w:id="581" w:author="Ming Li L" w:date="2022-08-09T21:26:00Z"/>
              </w:rPr>
            </w:pPr>
            <w:ins w:id="582" w:author="Ming Li L" w:date="2022-08-09T21:26:00Z">
              <w:r w:rsidRPr="001C0E1B">
                <w:t>Description</w:t>
              </w:r>
            </w:ins>
          </w:p>
        </w:tc>
      </w:tr>
      <w:tr w:rsidR="00C117FB" w:rsidRPr="001C0E1B" w14:paraId="024CD4AD" w14:textId="77777777" w:rsidTr="00D664AA">
        <w:trPr>
          <w:ins w:id="583" w:author="Ming Li L" w:date="2022-08-09T21:26:00Z"/>
        </w:trPr>
        <w:tc>
          <w:tcPr>
            <w:tcW w:w="1696" w:type="dxa"/>
            <w:shd w:val="clear" w:color="auto" w:fill="auto"/>
          </w:tcPr>
          <w:p w14:paraId="61F2EF97" w14:textId="77777777" w:rsidR="00C117FB" w:rsidRPr="001C0E1B" w:rsidRDefault="00C117FB" w:rsidP="00D664AA">
            <w:pPr>
              <w:pStyle w:val="TAL"/>
              <w:rPr>
                <w:ins w:id="584" w:author="Ming Li L" w:date="2022-08-09T21:26:00Z"/>
                <w:lang w:eastAsia="zh-CN"/>
              </w:rPr>
            </w:pPr>
            <w:ins w:id="585" w:author="Ming Li L" w:date="2022-08-09T21:26:00Z">
              <w:r w:rsidRPr="001C0E1B">
                <w:rPr>
                  <w:lang w:eastAsia="zh-CN"/>
                </w:rPr>
                <w:t>1</w:t>
              </w:r>
            </w:ins>
          </w:p>
        </w:tc>
        <w:tc>
          <w:tcPr>
            <w:tcW w:w="7654" w:type="dxa"/>
            <w:shd w:val="clear" w:color="auto" w:fill="auto"/>
          </w:tcPr>
          <w:p w14:paraId="3FDE5D6E" w14:textId="77777777" w:rsidR="00C117FB" w:rsidRPr="001C0E1B" w:rsidRDefault="00C117FB" w:rsidP="00D664AA">
            <w:pPr>
              <w:pStyle w:val="TAL"/>
              <w:rPr>
                <w:ins w:id="586" w:author="Ming Li L" w:date="2022-08-09T21:26:00Z"/>
                <w:lang w:eastAsia="zh-CN"/>
              </w:rPr>
            </w:pPr>
            <w:proofErr w:type="spellStart"/>
            <w:ins w:id="587" w:author="Ming Li L" w:date="2022-08-09T21:26:00Z">
              <w:r w:rsidRPr="001C0E1B">
                <w:rPr>
                  <w:lang w:eastAsia="zh-CN"/>
                </w:rPr>
                <w:t>PCell</w:t>
              </w:r>
              <w:proofErr w:type="spellEnd"/>
              <w:r w:rsidRPr="001C0E1B">
                <w:rPr>
                  <w:lang w:eastAsia="zh-CN"/>
                </w:rPr>
                <w:t xml:space="preserve">: </w:t>
              </w:r>
              <w:r w:rsidRPr="001C0E1B">
                <w:t>15 kHz SSB SCS, 10MHz bandwidth, FDD duplex mode</w:t>
              </w:r>
            </w:ins>
          </w:p>
          <w:p w14:paraId="50B31C2D" w14:textId="77777777" w:rsidR="00C117FB" w:rsidRPr="001C0E1B" w:rsidRDefault="00C117FB" w:rsidP="00D664AA">
            <w:pPr>
              <w:pStyle w:val="TAL"/>
              <w:rPr>
                <w:ins w:id="588" w:author="Ming Li L" w:date="2022-08-09T21:26:00Z"/>
                <w:lang w:eastAsia="zh-CN"/>
              </w:rPr>
            </w:pPr>
            <w:ins w:id="589" w:author="Ming Li L" w:date="2022-08-09T21:26:00Z">
              <w:r w:rsidRPr="001C0E1B">
                <w:rPr>
                  <w:lang w:eastAsia="zh-CN"/>
                </w:rPr>
                <w:t xml:space="preserve">Target </w:t>
              </w:r>
              <w:proofErr w:type="spellStart"/>
              <w:r w:rsidRPr="001C0E1B">
                <w:rPr>
                  <w:lang w:eastAsia="zh-CN"/>
                </w:rPr>
                <w:t>SCell</w:t>
              </w:r>
              <w:proofErr w:type="spellEnd"/>
              <w:r w:rsidRPr="001C0E1B">
                <w:rPr>
                  <w:lang w:eastAsia="zh-CN"/>
                </w:rPr>
                <w:t>: 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ins>
          </w:p>
        </w:tc>
      </w:tr>
      <w:tr w:rsidR="00C117FB" w:rsidRPr="001C0E1B" w14:paraId="379B575D" w14:textId="77777777" w:rsidTr="00D664AA">
        <w:trPr>
          <w:ins w:id="590" w:author="Ming Li L" w:date="2022-08-09T21:26:00Z"/>
        </w:trPr>
        <w:tc>
          <w:tcPr>
            <w:tcW w:w="1696" w:type="dxa"/>
            <w:shd w:val="clear" w:color="auto" w:fill="auto"/>
          </w:tcPr>
          <w:p w14:paraId="58879AA8" w14:textId="77777777" w:rsidR="00C117FB" w:rsidRPr="001C0E1B" w:rsidRDefault="00C117FB" w:rsidP="00D664AA">
            <w:pPr>
              <w:pStyle w:val="TAL"/>
              <w:rPr>
                <w:ins w:id="591" w:author="Ming Li L" w:date="2022-08-09T21:26:00Z"/>
                <w:lang w:eastAsia="zh-CN"/>
              </w:rPr>
            </w:pPr>
            <w:ins w:id="592" w:author="Ming Li L" w:date="2022-08-09T21:26:00Z">
              <w:r w:rsidRPr="001C0E1B">
                <w:rPr>
                  <w:lang w:eastAsia="zh-CN"/>
                </w:rPr>
                <w:t>2</w:t>
              </w:r>
            </w:ins>
          </w:p>
        </w:tc>
        <w:tc>
          <w:tcPr>
            <w:tcW w:w="7654" w:type="dxa"/>
            <w:shd w:val="clear" w:color="auto" w:fill="auto"/>
          </w:tcPr>
          <w:p w14:paraId="65450682" w14:textId="77777777" w:rsidR="00C117FB" w:rsidRPr="001C0E1B" w:rsidRDefault="00C117FB" w:rsidP="00D664AA">
            <w:pPr>
              <w:pStyle w:val="TAL"/>
              <w:rPr>
                <w:ins w:id="593" w:author="Ming Li L" w:date="2022-08-09T21:26:00Z"/>
                <w:lang w:eastAsia="zh-CN"/>
              </w:rPr>
            </w:pPr>
            <w:proofErr w:type="spellStart"/>
            <w:ins w:id="594" w:author="Ming Li L" w:date="2022-08-09T21:26:00Z">
              <w:r w:rsidRPr="001C0E1B">
                <w:rPr>
                  <w:lang w:eastAsia="zh-CN"/>
                </w:rPr>
                <w:t>PCell</w:t>
              </w:r>
              <w:proofErr w:type="spellEnd"/>
              <w:r w:rsidRPr="001C0E1B">
                <w:rPr>
                  <w:lang w:eastAsia="zh-CN"/>
                </w:rPr>
                <w:t xml:space="preserve">: </w:t>
              </w:r>
              <w:r w:rsidRPr="001C0E1B">
                <w:t xml:space="preserve">15 kHz SSB SCS, 10MHz bandwidth, </w:t>
              </w:r>
              <w:r w:rsidRPr="001C0E1B">
                <w:rPr>
                  <w:lang w:eastAsia="zh-CN"/>
                </w:rPr>
                <w:t>T</w:t>
              </w:r>
              <w:r w:rsidRPr="001C0E1B">
                <w:t>DD duplex mode</w:t>
              </w:r>
            </w:ins>
          </w:p>
          <w:p w14:paraId="24179427" w14:textId="77777777" w:rsidR="00C117FB" w:rsidRPr="001C0E1B" w:rsidRDefault="00C117FB" w:rsidP="00D664AA">
            <w:pPr>
              <w:pStyle w:val="TAL"/>
              <w:rPr>
                <w:ins w:id="595" w:author="Ming Li L" w:date="2022-08-09T21:26:00Z"/>
              </w:rPr>
            </w:pPr>
            <w:ins w:id="596" w:author="Ming Li L" w:date="2022-08-09T21:26:00Z">
              <w:r w:rsidRPr="001C0E1B">
                <w:rPr>
                  <w:lang w:eastAsia="zh-CN"/>
                </w:rPr>
                <w:t xml:space="preserve">Target </w:t>
              </w:r>
              <w:proofErr w:type="spellStart"/>
              <w:r w:rsidRPr="001C0E1B">
                <w:rPr>
                  <w:lang w:eastAsia="zh-CN"/>
                </w:rPr>
                <w:t>SCell</w:t>
              </w:r>
              <w:proofErr w:type="spellEnd"/>
              <w:r w:rsidRPr="001C0E1B">
                <w:rPr>
                  <w:lang w:eastAsia="zh-CN"/>
                </w:rPr>
                <w:t>: 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ins>
          </w:p>
        </w:tc>
      </w:tr>
      <w:tr w:rsidR="00C117FB" w:rsidRPr="001C0E1B" w14:paraId="6D025E69" w14:textId="77777777" w:rsidTr="00D664AA">
        <w:trPr>
          <w:ins w:id="597" w:author="Ming Li L" w:date="2022-08-09T21:26:00Z"/>
        </w:trPr>
        <w:tc>
          <w:tcPr>
            <w:tcW w:w="1696" w:type="dxa"/>
            <w:shd w:val="clear" w:color="auto" w:fill="auto"/>
          </w:tcPr>
          <w:p w14:paraId="5D73514B" w14:textId="77777777" w:rsidR="00C117FB" w:rsidRPr="001C0E1B" w:rsidRDefault="00C117FB" w:rsidP="00D664AA">
            <w:pPr>
              <w:pStyle w:val="TAL"/>
              <w:rPr>
                <w:ins w:id="598" w:author="Ming Li L" w:date="2022-08-09T21:26:00Z"/>
                <w:lang w:eastAsia="zh-CN"/>
              </w:rPr>
            </w:pPr>
            <w:ins w:id="599" w:author="Ming Li L" w:date="2022-08-09T21:26:00Z">
              <w:r w:rsidRPr="001C0E1B">
                <w:rPr>
                  <w:lang w:eastAsia="zh-CN"/>
                </w:rPr>
                <w:t>3</w:t>
              </w:r>
            </w:ins>
          </w:p>
        </w:tc>
        <w:tc>
          <w:tcPr>
            <w:tcW w:w="7654" w:type="dxa"/>
            <w:shd w:val="clear" w:color="auto" w:fill="auto"/>
          </w:tcPr>
          <w:p w14:paraId="2C02812A" w14:textId="77777777" w:rsidR="00C117FB" w:rsidRPr="001C0E1B" w:rsidRDefault="00C117FB" w:rsidP="00D664AA">
            <w:pPr>
              <w:pStyle w:val="TAL"/>
              <w:rPr>
                <w:ins w:id="600" w:author="Ming Li L" w:date="2022-08-09T21:26:00Z"/>
                <w:lang w:eastAsia="zh-CN"/>
              </w:rPr>
            </w:pPr>
            <w:proofErr w:type="spellStart"/>
            <w:ins w:id="601" w:author="Ming Li L" w:date="2022-08-09T21:26:00Z">
              <w:r w:rsidRPr="001C0E1B">
                <w:rPr>
                  <w:lang w:eastAsia="zh-CN"/>
                </w:rPr>
                <w:t>PCell</w:t>
              </w:r>
              <w:proofErr w:type="spellEnd"/>
              <w:r w:rsidRPr="001C0E1B">
                <w:rPr>
                  <w:lang w:eastAsia="zh-CN"/>
                </w:rPr>
                <w:t>: 30</w:t>
              </w:r>
              <w:r w:rsidRPr="001C0E1B">
                <w:t xml:space="preserve">kHz SSB SCS, </w:t>
              </w:r>
              <w:r w:rsidRPr="001C0E1B">
                <w:rPr>
                  <w:lang w:eastAsia="zh-CN"/>
                </w:rPr>
                <w:t>4</w:t>
              </w:r>
              <w:r w:rsidRPr="001C0E1B">
                <w:t xml:space="preserve">0MHz bandwidth, </w:t>
              </w:r>
              <w:r w:rsidRPr="001C0E1B">
                <w:rPr>
                  <w:lang w:eastAsia="zh-CN"/>
                </w:rPr>
                <w:t>T</w:t>
              </w:r>
              <w:r w:rsidRPr="001C0E1B">
                <w:t>DD duplex mode</w:t>
              </w:r>
            </w:ins>
          </w:p>
          <w:p w14:paraId="7721F6B4" w14:textId="77777777" w:rsidR="00C117FB" w:rsidRPr="001C0E1B" w:rsidRDefault="00C117FB" w:rsidP="00D664AA">
            <w:pPr>
              <w:pStyle w:val="TAL"/>
              <w:rPr>
                <w:ins w:id="602" w:author="Ming Li L" w:date="2022-08-09T21:26:00Z"/>
              </w:rPr>
            </w:pPr>
            <w:ins w:id="603" w:author="Ming Li L" w:date="2022-08-09T21:26:00Z">
              <w:r w:rsidRPr="001C0E1B">
                <w:rPr>
                  <w:lang w:eastAsia="zh-CN"/>
                </w:rPr>
                <w:t xml:space="preserve">Target </w:t>
              </w:r>
              <w:proofErr w:type="spellStart"/>
              <w:r w:rsidRPr="001C0E1B">
                <w:rPr>
                  <w:lang w:eastAsia="zh-CN"/>
                </w:rPr>
                <w:t>SCell</w:t>
              </w:r>
              <w:proofErr w:type="spellEnd"/>
              <w:r w:rsidRPr="001C0E1B">
                <w:rPr>
                  <w:lang w:eastAsia="zh-CN"/>
                </w:rPr>
                <w:t>: 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ins>
          </w:p>
        </w:tc>
      </w:tr>
      <w:tr w:rsidR="00C117FB" w:rsidRPr="001C0E1B" w14:paraId="5F8792AA" w14:textId="77777777" w:rsidTr="00D664AA">
        <w:trPr>
          <w:ins w:id="604" w:author="Ming Li L" w:date="2022-08-09T21:26:00Z"/>
        </w:trPr>
        <w:tc>
          <w:tcPr>
            <w:tcW w:w="1696" w:type="dxa"/>
            <w:shd w:val="clear" w:color="auto" w:fill="auto"/>
          </w:tcPr>
          <w:p w14:paraId="0EECC846" w14:textId="77777777" w:rsidR="00C117FB" w:rsidRPr="001C0E1B" w:rsidRDefault="00C117FB" w:rsidP="00D664AA">
            <w:pPr>
              <w:pStyle w:val="TAL"/>
              <w:rPr>
                <w:ins w:id="605" w:author="Ming Li L" w:date="2022-08-09T21:26:00Z"/>
                <w:lang w:eastAsia="zh-CN"/>
              </w:rPr>
            </w:pPr>
            <w:ins w:id="606" w:author="Ming Li L" w:date="2022-08-09T21:26:00Z">
              <w:r>
                <w:rPr>
                  <w:lang w:eastAsia="zh-CN"/>
                </w:rPr>
                <w:t>4</w:t>
              </w:r>
            </w:ins>
          </w:p>
        </w:tc>
        <w:tc>
          <w:tcPr>
            <w:tcW w:w="7654" w:type="dxa"/>
            <w:shd w:val="clear" w:color="auto" w:fill="auto"/>
          </w:tcPr>
          <w:p w14:paraId="2CCBEF16" w14:textId="77777777" w:rsidR="00C117FB" w:rsidRPr="001C0E1B" w:rsidRDefault="00C117FB" w:rsidP="00D664AA">
            <w:pPr>
              <w:pStyle w:val="TAL"/>
              <w:rPr>
                <w:ins w:id="607" w:author="Ming Li L" w:date="2022-08-09T21:26:00Z"/>
                <w:lang w:eastAsia="zh-CN"/>
              </w:rPr>
            </w:pPr>
            <w:proofErr w:type="spellStart"/>
            <w:ins w:id="608" w:author="Ming Li L" w:date="2022-08-09T21:26:00Z">
              <w:r w:rsidRPr="001C0E1B">
                <w:rPr>
                  <w:lang w:eastAsia="zh-CN"/>
                </w:rPr>
                <w:t>PCell</w:t>
              </w:r>
              <w:proofErr w:type="spellEnd"/>
              <w:r w:rsidRPr="001C0E1B">
                <w:rPr>
                  <w:lang w:eastAsia="zh-CN"/>
                </w:rPr>
                <w:t>: 30</w:t>
              </w:r>
              <w:r w:rsidRPr="001C0E1B">
                <w:t xml:space="preserve">kHz SSB SCS, </w:t>
              </w:r>
              <w:r w:rsidRPr="001C0E1B">
                <w:rPr>
                  <w:lang w:eastAsia="zh-CN"/>
                </w:rPr>
                <w:t>4</w:t>
              </w:r>
              <w:r w:rsidRPr="001C0E1B">
                <w:t xml:space="preserve">0MHz bandwidth, </w:t>
              </w:r>
              <w:r w:rsidRPr="001C0E1B">
                <w:rPr>
                  <w:lang w:eastAsia="zh-CN"/>
                </w:rPr>
                <w:t>T</w:t>
              </w:r>
              <w:r w:rsidRPr="001C0E1B">
                <w:t>DD duplex mode</w:t>
              </w:r>
            </w:ins>
          </w:p>
          <w:p w14:paraId="269FE7AD" w14:textId="77777777" w:rsidR="00C117FB" w:rsidRPr="001C0E1B" w:rsidRDefault="00C117FB" w:rsidP="00D664AA">
            <w:pPr>
              <w:pStyle w:val="TAL"/>
              <w:rPr>
                <w:ins w:id="609" w:author="Ming Li L" w:date="2022-08-09T21:26:00Z"/>
                <w:lang w:eastAsia="zh-CN"/>
              </w:rPr>
            </w:pPr>
            <w:ins w:id="610" w:author="Ming Li L" w:date="2022-08-09T21:26:00Z">
              <w:r w:rsidRPr="001C0E1B">
                <w:rPr>
                  <w:lang w:eastAsia="zh-CN"/>
                </w:rPr>
                <w:t xml:space="preserve">Target </w:t>
              </w:r>
              <w:proofErr w:type="spellStart"/>
              <w:r w:rsidRPr="001C0E1B">
                <w:rPr>
                  <w:lang w:eastAsia="zh-CN"/>
                </w:rPr>
                <w:t>SCell</w:t>
              </w:r>
              <w:proofErr w:type="spellEnd"/>
              <w:r w:rsidRPr="001C0E1B">
                <w:rPr>
                  <w:lang w:eastAsia="zh-CN"/>
                </w:rPr>
                <w:t xml:space="preserve">: </w:t>
              </w:r>
              <w:r>
                <w:rPr>
                  <w:lang w:eastAsia="zh-CN"/>
                </w:rPr>
                <w:t>48</w:t>
              </w:r>
              <w:r w:rsidRPr="001C0E1B">
                <w:rPr>
                  <w:lang w:eastAsia="zh-CN"/>
                </w:rPr>
                <w:t>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ins>
          </w:p>
        </w:tc>
      </w:tr>
      <w:tr w:rsidR="00C117FB" w:rsidRPr="001C0E1B" w14:paraId="0C80C47F" w14:textId="77777777" w:rsidTr="00D664AA">
        <w:trPr>
          <w:ins w:id="611" w:author="Ming Li L" w:date="2022-08-09T21:26:00Z"/>
        </w:trPr>
        <w:tc>
          <w:tcPr>
            <w:tcW w:w="1696" w:type="dxa"/>
            <w:shd w:val="clear" w:color="auto" w:fill="auto"/>
          </w:tcPr>
          <w:p w14:paraId="6F127426" w14:textId="77777777" w:rsidR="00C117FB" w:rsidRDefault="00C117FB" w:rsidP="00D664AA">
            <w:pPr>
              <w:pStyle w:val="TAL"/>
              <w:rPr>
                <w:ins w:id="612" w:author="Ming Li L" w:date="2022-08-09T21:26:00Z"/>
                <w:lang w:eastAsia="zh-CN"/>
              </w:rPr>
            </w:pPr>
            <w:ins w:id="613" w:author="Ming Li L" w:date="2022-08-09T21:26:00Z">
              <w:r>
                <w:rPr>
                  <w:lang w:eastAsia="zh-CN"/>
                </w:rPr>
                <w:t>5</w:t>
              </w:r>
            </w:ins>
          </w:p>
        </w:tc>
        <w:tc>
          <w:tcPr>
            <w:tcW w:w="7654" w:type="dxa"/>
            <w:shd w:val="clear" w:color="auto" w:fill="auto"/>
          </w:tcPr>
          <w:p w14:paraId="31FEC154" w14:textId="77777777" w:rsidR="00C117FB" w:rsidRPr="001C0E1B" w:rsidRDefault="00C117FB" w:rsidP="00D664AA">
            <w:pPr>
              <w:pStyle w:val="TAL"/>
              <w:rPr>
                <w:ins w:id="614" w:author="Ming Li L" w:date="2022-08-09T21:26:00Z"/>
                <w:lang w:eastAsia="zh-CN"/>
              </w:rPr>
            </w:pPr>
            <w:proofErr w:type="spellStart"/>
            <w:ins w:id="615" w:author="Ming Li L" w:date="2022-08-09T21:26:00Z">
              <w:r w:rsidRPr="001C0E1B">
                <w:rPr>
                  <w:lang w:eastAsia="zh-CN"/>
                </w:rPr>
                <w:t>PCell</w:t>
              </w:r>
              <w:proofErr w:type="spellEnd"/>
              <w:r w:rsidRPr="001C0E1B">
                <w:rPr>
                  <w:lang w:eastAsia="zh-CN"/>
                </w:rPr>
                <w:t>: 30</w:t>
              </w:r>
              <w:r w:rsidRPr="001C0E1B">
                <w:t xml:space="preserve">kHz SSB SCS, </w:t>
              </w:r>
              <w:r w:rsidRPr="001C0E1B">
                <w:rPr>
                  <w:lang w:eastAsia="zh-CN"/>
                </w:rPr>
                <w:t>4</w:t>
              </w:r>
              <w:r w:rsidRPr="001C0E1B">
                <w:t xml:space="preserve">0MHz bandwidth, </w:t>
              </w:r>
              <w:r w:rsidRPr="001C0E1B">
                <w:rPr>
                  <w:lang w:eastAsia="zh-CN"/>
                </w:rPr>
                <w:t>T</w:t>
              </w:r>
              <w:r w:rsidRPr="001C0E1B">
                <w:t>DD duplex mode</w:t>
              </w:r>
            </w:ins>
          </w:p>
          <w:p w14:paraId="154B802C" w14:textId="77777777" w:rsidR="00C117FB" w:rsidRPr="001C0E1B" w:rsidRDefault="00C117FB" w:rsidP="00D664AA">
            <w:pPr>
              <w:pStyle w:val="TAL"/>
              <w:rPr>
                <w:ins w:id="616" w:author="Ming Li L" w:date="2022-08-09T21:26:00Z"/>
                <w:lang w:eastAsia="zh-CN"/>
              </w:rPr>
            </w:pPr>
            <w:ins w:id="617" w:author="Ming Li L" w:date="2022-08-09T21:26:00Z">
              <w:r w:rsidRPr="001C0E1B">
                <w:rPr>
                  <w:lang w:eastAsia="zh-CN"/>
                </w:rPr>
                <w:t xml:space="preserve">Target </w:t>
              </w:r>
              <w:proofErr w:type="spellStart"/>
              <w:r w:rsidRPr="001C0E1B">
                <w:rPr>
                  <w:lang w:eastAsia="zh-CN"/>
                </w:rPr>
                <w:t>SCell</w:t>
              </w:r>
              <w:proofErr w:type="spellEnd"/>
              <w:r w:rsidRPr="001C0E1B">
                <w:rPr>
                  <w:lang w:eastAsia="zh-CN"/>
                </w:rPr>
                <w:t xml:space="preserve">: </w:t>
              </w:r>
              <w:r>
                <w:rPr>
                  <w:lang w:eastAsia="zh-CN"/>
                </w:rPr>
                <w:t>96</w:t>
              </w:r>
              <w:r w:rsidRPr="001C0E1B">
                <w:rPr>
                  <w:lang w:eastAsia="zh-CN"/>
                </w:rPr>
                <w:t>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ins>
          </w:p>
        </w:tc>
      </w:tr>
      <w:tr w:rsidR="00C117FB" w:rsidRPr="001C0E1B" w14:paraId="489FF2B1" w14:textId="77777777" w:rsidTr="00D664AA">
        <w:trPr>
          <w:trHeight w:val="54"/>
          <w:ins w:id="618" w:author="Ming Li L" w:date="2022-08-09T21:26:00Z"/>
        </w:trPr>
        <w:tc>
          <w:tcPr>
            <w:tcW w:w="9350" w:type="dxa"/>
            <w:gridSpan w:val="2"/>
            <w:shd w:val="clear" w:color="auto" w:fill="auto"/>
          </w:tcPr>
          <w:p w14:paraId="42FEEB91" w14:textId="77777777" w:rsidR="00C117FB" w:rsidRPr="001C0E1B" w:rsidRDefault="00C117FB" w:rsidP="00D664AA">
            <w:pPr>
              <w:pStyle w:val="TAN"/>
              <w:rPr>
                <w:ins w:id="619" w:author="Ming Li L" w:date="2022-08-09T21:26:00Z"/>
              </w:rPr>
            </w:pPr>
            <w:ins w:id="620" w:author="Ming Li L" w:date="2022-08-09T21:26:00Z">
              <w:r w:rsidRPr="001C0E1B">
                <w:t>Note:</w:t>
              </w:r>
              <w:r w:rsidRPr="001C0E1B">
                <w:tab/>
                <w:t>The UE is only required to pass in one of the supported test configurations</w:t>
              </w:r>
            </w:ins>
          </w:p>
        </w:tc>
      </w:tr>
    </w:tbl>
    <w:p w14:paraId="3B2E420C" w14:textId="77777777" w:rsidR="00C117FB" w:rsidRPr="001C0E1B" w:rsidRDefault="00C117FB" w:rsidP="00C117FB">
      <w:pPr>
        <w:rPr>
          <w:ins w:id="621" w:author="Ming Li L" w:date="2022-08-09T21:26:00Z"/>
          <w:lang w:eastAsia="zh-CN"/>
        </w:rPr>
      </w:pPr>
    </w:p>
    <w:p w14:paraId="78A8A6B7" w14:textId="77777777" w:rsidR="00C117FB" w:rsidRPr="001C0E1B" w:rsidRDefault="00C117FB" w:rsidP="00C117FB">
      <w:pPr>
        <w:pStyle w:val="TH"/>
        <w:rPr>
          <w:ins w:id="622" w:author="Ming Li L" w:date="2022-08-09T21:26:00Z"/>
        </w:rPr>
      </w:pPr>
      <w:ins w:id="623" w:author="Ming Li L" w:date="2022-08-09T21:26:00Z">
        <w:r w:rsidRPr="001C0E1B">
          <w:lastRenderedPageBreak/>
          <w:t xml:space="preserve">Table </w:t>
        </w:r>
        <w:r>
          <w:t>A.14.X</w:t>
        </w:r>
        <w:r w:rsidRPr="001C0E1B">
          <w:t>.3.</w:t>
        </w:r>
        <w:r w:rsidRPr="001C0E1B">
          <w:rPr>
            <w:lang w:eastAsia="zh-CN"/>
          </w:rPr>
          <w:t>2</w:t>
        </w:r>
        <w:r w:rsidRPr="001C0E1B">
          <w:t>.1-</w:t>
        </w:r>
        <w:r w:rsidRPr="001C0E1B">
          <w:rPr>
            <w:lang w:eastAsia="zh-CN"/>
          </w:rPr>
          <w:t>2</w:t>
        </w:r>
        <w:r w:rsidRPr="001C0E1B">
          <w:t xml:space="preserve">: Cell specific test parameters for </w:t>
        </w:r>
        <w:r>
          <w:t>FR2-2</w:t>
        </w:r>
        <w:r w:rsidRPr="001C0E1B">
          <w:t xml:space="preserve"> </w:t>
        </w:r>
        <w:proofErr w:type="spellStart"/>
        <w:r w:rsidRPr="001C0E1B">
          <w:t>SCell</w:t>
        </w:r>
        <w:proofErr w:type="spellEnd"/>
        <w:r w:rsidRPr="001C0E1B">
          <w:t xml:space="preserve"> activation case </w:t>
        </w:r>
      </w:ins>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1108"/>
        <w:gridCol w:w="885"/>
        <w:gridCol w:w="666"/>
        <w:gridCol w:w="165"/>
        <w:gridCol w:w="831"/>
        <w:gridCol w:w="831"/>
        <w:gridCol w:w="832"/>
      </w:tblGrid>
      <w:tr w:rsidR="00C117FB" w:rsidRPr="001C0E1B" w14:paraId="491B2F2C" w14:textId="77777777" w:rsidTr="00D664AA">
        <w:trPr>
          <w:trHeight w:val="187"/>
          <w:jc w:val="center"/>
          <w:ins w:id="624" w:author="Ming Li L" w:date="2022-08-09T21:26:00Z"/>
        </w:trPr>
        <w:tc>
          <w:tcPr>
            <w:tcW w:w="3626" w:type="dxa"/>
            <w:gridSpan w:val="2"/>
            <w:vMerge w:val="restart"/>
            <w:tcBorders>
              <w:top w:val="nil"/>
              <w:left w:val="single" w:sz="4" w:space="0" w:color="auto"/>
              <w:right w:val="single" w:sz="4" w:space="0" w:color="auto"/>
            </w:tcBorders>
            <w:shd w:val="clear" w:color="auto" w:fill="auto"/>
            <w:vAlign w:val="center"/>
          </w:tcPr>
          <w:p w14:paraId="7910AAF2" w14:textId="77777777" w:rsidR="00C117FB" w:rsidRPr="001C0E1B" w:rsidRDefault="00C117FB" w:rsidP="00D664AA">
            <w:pPr>
              <w:pStyle w:val="TAH"/>
              <w:rPr>
                <w:ins w:id="625" w:author="Ming Li L" w:date="2022-08-09T21:26:00Z"/>
                <w:rFonts w:eastAsia="Calibri"/>
                <w:szCs w:val="22"/>
              </w:rPr>
            </w:pPr>
            <w:proofErr w:type="spellStart"/>
            <w:ins w:id="626" w:author="Ming Li L" w:date="2022-08-09T21:26:00Z">
              <w:r w:rsidRPr="00A62BB0">
                <w:rPr>
                  <w:lang w:val="en-US"/>
                </w:rPr>
                <w:lastRenderedPageBreak/>
                <w:t>Parameter</w:t>
              </w:r>
              <w:r w:rsidRPr="00A62BB0">
                <w:rPr>
                  <w:vertAlign w:val="superscript"/>
                  <w:lang w:val="en-US"/>
                </w:rPr>
                <w:t>Note</w:t>
              </w:r>
              <w:proofErr w:type="spellEnd"/>
              <w:r w:rsidRPr="00A62BB0">
                <w:rPr>
                  <w:vertAlign w:val="superscript"/>
                  <w:lang w:val="en-US"/>
                </w:rPr>
                <w:t xml:space="preserve"> 5</w:t>
              </w:r>
            </w:ins>
          </w:p>
        </w:tc>
        <w:tc>
          <w:tcPr>
            <w:tcW w:w="891" w:type="dxa"/>
            <w:vMerge w:val="restart"/>
            <w:tcBorders>
              <w:top w:val="nil"/>
              <w:left w:val="single" w:sz="4" w:space="0" w:color="auto"/>
              <w:right w:val="single" w:sz="4" w:space="0" w:color="auto"/>
            </w:tcBorders>
            <w:shd w:val="clear" w:color="auto" w:fill="auto"/>
            <w:vAlign w:val="center"/>
          </w:tcPr>
          <w:p w14:paraId="0F7AF87C" w14:textId="77777777" w:rsidR="00C117FB" w:rsidRPr="001C0E1B" w:rsidRDefault="00C117FB" w:rsidP="00D664AA">
            <w:pPr>
              <w:pStyle w:val="TAH"/>
              <w:rPr>
                <w:ins w:id="627" w:author="Ming Li L" w:date="2022-08-09T21:26:00Z"/>
                <w:rFonts w:eastAsia="Calibri"/>
                <w:szCs w:val="22"/>
              </w:rPr>
            </w:pPr>
            <w:ins w:id="628" w:author="Ming Li L" w:date="2022-08-09T21:26:00Z">
              <w:r w:rsidRPr="00A62BB0">
                <w:rPr>
                  <w:lang w:val="en-US"/>
                </w:rPr>
                <w:t>Unit</w:t>
              </w:r>
            </w:ins>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7B9B562E" w14:textId="77777777" w:rsidR="00C117FB" w:rsidRPr="001C0E1B" w:rsidRDefault="00C117FB" w:rsidP="00D664AA">
            <w:pPr>
              <w:pStyle w:val="TAH"/>
              <w:rPr>
                <w:ins w:id="629" w:author="Ming Li L" w:date="2022-08-09T21:26:00Z"/>
              </w:rPr>
            </w:pPr>
            <w:ins w:id="630" w:author="Ming Li L" w:date="2022-08-09T21:26:00Z">
              <w:r w:rsidRPr="00A62BB0">
                <w:rPr>
                  <w:lang w:val="en-US"/>
                </w:rPr>
                <w:t xml:space="preserve">Cell </w:t>
              </w:r>
              <w:r w:rsidRPr="00A62BB0">
                <w:rPr>
                  <w:rFonts w:hint="eastAsia"/>
                  <w:lang w:val="en-US" w:eastAsia="zh-CN"/>
                </w:rPr>
                <w:t>1</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11461834" w14:textId="77777777" w:rsidR="00C117FB" w:rsidRPr="001C0E1B" w:rsidRDefault="00C117FB" w:rsidP="00D664AA">
            <w:pPr>
              <w:pStyle w:val="TAH"/>
              <w:rPr>
                <w:ins w:id="631" w:author="Ming Li L" w:date="2022-08-09T21:26:00Z"/>
              </w:rPr>
            </w:pPr>
            <w:ins w:id="632" w:author="Ming Li L" w:date="2022-08-09T21:26:00Z">
              <w:r w:rsidRPr="00A62BB0">
                <w:rPr>
                  <w:lang w:val="en-US"/>
                </w:rPr>
                <w:t xml:space="preserve">Cell </w:t>
              </w:r>
              <w:r w:rsidRPr="00A62BB0">
                <w:rPr>
                  <w:rFonts w:hint="eastAsia"/>
                  <w:lang w:val="en-US" w:eastAsia="zh-CN"/>
                </w:rPr>
                <w:t>2</w:t>
              </w:r>
            </w:ins>
          </w:p>
        </w:tc>
      </w:tr>
      <w:tr w:rsidR="00C117FB" w:rsidRPr="001C0E1B" w14:paraId="5B0DAA1F" w14:textId="77777777" w:rsidTr="00D664AA">
        <w:trPr>
          <w:trHeight w:val="187"/>
          <w:jc w:val="center"/>
          <w:ins w:id="633" w:author="Ming Li L" w:date="2022-08-09T21:26:00Z"/>
        </w:trPr>
        <w:tc>
          <w:tcPr>
            <w:tcW w:w="3626" w:type="dxa"/>
            <w:gridSpan w:val="2"/>
            <w:vMerge/>
            <w:tcBorders>
              <w:left w:val="single" w:sz="4" w:space="0" w:color="auto"/>
              <w:bottom w:val="single" w:sz="4" w:space="0" w:color="auto"/>
              <w:right w:val="single" w:sz="4" w:space="0" w:color="auto"/>
            </w:tcBorders>
            <w:shd w:val="clear" w:color="auto" w:fill="auto"/>
            <w:vAlign w:val="center"/>
          </w:tcPr>
          <w:p w14:paraId="32ED923D" w14:textId="77777777" w:rsidR="00C117FB" w:rsidRPr="001C0E1B" w:rsidRDefault="00C117FB" w:rsidP="00D664AA">
            <w:pPr>
              <w:pStyle w:val="TAH"/>
              <w:rPr>
                <w:ins w:id="634" w:author="Ming Li L" w:date="2022-08-09T21:26:00Z"/>
                <w:rFonts w:eastAsia="Calibri"/>
                <w:szCs w:val="22"/>
              </w:rPr>
            </w:pPr>
          </w:p>
        </w:tc>
        <w:tc>
          <w:tcPr>
            <w:tcW w:w="891" w:type="dxa"/>
            <w:vMerge/>
            <w:tcBorders>
              <w:left w:val="single" w:sz="4" w:space="0" w:color="auto"/>
              <w:bottom w:val="single" w:sz="4" w:space="0" w:color="auto"/>
              <w:right w:val="single" w:sz="4" w:space="0" w:color="auto"/>
            </w:tcBorders>
            <w:shd w:val="clear" w:color="auto" w:fill="auto"/>
            <w:vAlign w:val="center"/>
          </w:tcPr>
          <w:p w14:paraId="5F0FED2C" w14:textId="77777777" w:rsidR="00C117FB" w:rsidRPr="001C0E1B" w:rsidRDefault="00C117FB" w:rsidP="00D664AA">
            <w:pPr>
              <w:pStyle w:val="TAH"/>
              <w:rPr>
                <w:ins w:id="635" w:author="Ming Li L" w:date="2022-08-09T21:26:00Z"/>
                <w:rFonts w:eastAsia="Calibri"/>
                <w:szCs w:val="22"/>
              </w:rPr>
            </w:pPr>
          </w:p>
        </w:tc>
        <w:tc>
          <w:tcPr>
            <w:tcW w:w="1108" w:type="dxa"/>
            <w:tcBorders>
              <w:top w:val="single" w:sz="4" w:space="0" w:color="auto"/>
              <w:left w:val="single" w:sz="4" w:space="0" w:color="auto"/>
              <w:bottom w:val="single" w:sz="4" w:space="0" w:color="auto"/>
              <w:right w:val="single" w:sz="4" w:space="0" w:color="auto"/>
            </w:tcBorders>
            <w:vAlign w:val="center"/>
          </w:tcPr>
          <w:p w14:paraId="010AA7FA" w14:textId="77777777" w:rsidR="00C117FB" w:rsidRPr="001C0E1B" w:rsidRDefault="00C117FB" w:rsidP="00D664AA">
            <w:pPr>
              <w:pStyle w:val="TAH"/>
              <w:rPr>
                <w:ins w:id="636" w:author="Ming Li L" w:date="2022-08-09T21:26:00Z"/>
              </w:rPr>
            </w:pPr>
            <w:ins w:id="637" w:author="Ming Li L" w:date="2022-08-09T21:26:00Z">
              <w:r w:rsidRPr="00A62BB0">
                <w:rPr>
                  <w:lang w:val="en-US"/>
                </w:rPr>
                <w:t>T1</w:t>
              </w:r>
            </w:ins>
          </w:p>
        </w:tc>
        <w:tc>
          <w:tcPr>
            <w:tcW w:w="885" w:type="dxa"/>
            <w:tcBorders>
              <w:top w:val="single" w:sz="4" w:space="0" w:color="auto"/>
              <w:left w:val="single" w:sz="4" w:space="0" w:color="auto"/>
              <w:bottom w:val="single" w:sz="4" w:space="0" w:color="auto"/>
              <w:right w:val="single" w:sz="4" w:space="0" w:color="auto"/>
            </w:tcBorders>
            <w:vAlign w:val="center"/>
          </w:tcPr>
          <w:p w14:paraId="10DAC005" w14:textId="77777777" w:rsidR="00C117FB" w:rsidRPr="001C0E1B" w:rsidRDefault="00C117FB" w:rsidP="00D664AA">
            <w:pPr>
              <w:pStyle w:val="TAH"/>
              <w:rPr>
                <w:ins w:id="638" w:author="Ming Li L" w:date="2022-08-09T21:26:00Z"/>
              </w:rPr>
            </w:pPr>
            <w:ins w:id="639" w:author="Ming Li L" w:date="2022-08-09T21:26:00Z">
              <w:r w:rsidRPr="00A62BB0">
                <w:rPr>
                  <w:lang w:val="en-US"/>
                </w:rPr>
                <w:t>T</w:t>
              </w:r>
              <w:r>
                <w:rPr>
                  <w:lang w:val="en-US"/>
                </w:rPr>
                <w:t>2</w:t>
              </w:r>
            </w:ins>
          </w:p>
        </w:tc>
        <w:tc>
          <w:tcPr>
            <w:tcW w:w="831" w:type="dxa"/>
            <w:gridSpan w:val="2"/>
            <w:tcBorders>
              <w:top w:val="single" w:sz="4" w:space="0" w:color="auto"/>
              <w:left w:val="single" w:sz="4" w:space="0" w:color="auto"/>
              <w:bottom w:val="single" w:sz="4" w:space="0" w:color="auto"/>
              <w:right w:val="single" w:sz="4" w:space="0" w:color="auto"/>
            </w:tcBorders>
            <w:vAlign w:val="center"/>
          </w:tcPr>
          <w:p w14:paraId="33053B03" w14:textId="77777777" w:rsidR="00C117FB" w:rsidRPr="001C0E1B" w:rsidRDefault="00C117FB" w:rsidP="00D664AA">
            <w:pPr>
              <w:pStyle w:val="TAH"/>
              <w:rPr>
                <w:ins w:id="640" w:author="Ming Li L" w:date="2022-08-09T21:26:00Z"/>
              </w:rPr>
            </w:pPr>
          </w:p>
        </w:tc>
        <w:tc>
          <w:tcPr>
            <w:tcW w:w="831" w:type="dxa"/>
            <w:tcBorders>
              <w:top w:val="single" w:sz="4" w:space="0" w:color="auto"/>
              <w:left w:val="single" w:sz="4" w:space="0" w:color="auto"/>
              <w:bottom w:val="single" w:sz="4" w:space="0" w:color="auto"/>
              <w:right w:val="single" w:sz="4" w:space="0" w:color="auto"/>
            </w:tcBorders>
            <w:vAlign w:val="center"/>
          </w:tcPr>
          <w:p w14:paraId="6AB5B419" w14:textId="77777777" w:rsidR="00C117FB" w:rsidRPr="001C0E1B" w:rsidRDefault="00C117FB" w:rsidP="00D664AA">
            <w:pPr>
              <w:pStyle w:val="TAH"/>
              <w:rPr>
                <w:ins w:id="641" w:author="Ming Li L" w:date="2022-08-09T21:26:00Z"/>
              </w:rPr>
            </w:pPr>
          </w:p>
        </w:tc>
        <w:tc>
          <w:tcPr>
            <w:tcW w:w="831" w:type="dxa"/>
            <w:tcBorders>
              <w:top w:val="single" w:sz="4" w:space="0" w:color="auto"/>
              <w:left w:val="single" w:sz="4" w:space="0" w:color="auto"/>
              <w:bottom w:val="single" w:sz="4" w:space="0" w:color="auto"/>
              <w:right w:val="single" w:sz="4" w:space="0" w:color="auto"/>
            </w:tcBorders>
            <w:vAlign w:val="center"/>
          </w:tcPr>
          <w:p w14:paraId="57CB08A5" w14:textId="77777777" w:rsidR="00C117FB" w:rsidRPr="001C0E1B" w:rsidRDefault="00C117FB" w:rsidP="00D664AA">
            <w:pPr>
              <w:pStyle w:val="TAH"/>
              <w:rPr>
                <w:ins w:id="642" w:author="Ming Li L" w:date="2022-08-09T21:26:00Z"/>
              </w:rPr>
            </w:pPr>
            <w:ins w:id="643" w:author="Ming Li L" w:date="2022-08-09T21:26:00Z">
              <w:r w:rsidRPr="00A62BB0">
                <w:rPr>
                  <w:lang w:val="en-US"/>
                </w:rPr>
                <w:t>T1</w:t>
              </w:r>
            </w:ins>
          </w:p>
        </w:tc>
        <w:tc>
          <w:tcPr>
            <w:tcW w:w="832" w:type="dxa"/>
            <w:tcBorders>
              <w:top w:val="single" w:sz="4" w:space="0" w:color="auto"/>
              <w:left w:val="single" w:sz="4" w:space="0" w:color="auto"/>
              <w:bottom w:val="single" w:sz="4" w:space="0" w:color="auto"/>
              <w:right w:val="single" w:sz="4" w:space="0" w:color="auto"/>
            </w:tcBorders>
            <w:vAlign w:val="center"/>
          </w:tcPr>
          <w:p w14:paraId="23179722" w14:textId="77777777" w:rsidR="00C117FB" w:rsidRPr="001C0E1B" w:rsidRDefault="00C117FB" w:rsidP="00D664AA">
            <w:pPr>
              <w:pStyle w:val="TAH"/>
              <w:rPr>
                <w:ins w:id="644" w:author="Ming Li L" w:date="2022-08-09T21:26:00Z"/>
              </w:rPr>
            </w:pPr>
            <w:ins w:id="645" w:author="Ming Li L" w:date="2022-08-09T21:26:00Z">
              <w:r w:rsidRPr="00A62BB0">
                <w:rPr>
                  <w:lang w:val="en-US"/>
                </w:rPr>
                <w:t>T</w:t>
              </w:r>
              <w:r>
                <w:rPr>
                  <w:lang w:val="en-US"/>
                </w:rPr>
                <w:t>2</w:t>
              </w:r>
            </w:ins>
          </w:p>
        </w:tc>
      </w:tr>
      <w:tr w:rsidR="00C117FB" w:rsidRPr="001C0E1B" w14:paraId="592E9727" w14:textId="77777777" w:rsidTr="00D664AA">
        <w:trPr>
          <w:trHeight w:val="187"/>
          <w:jc w:val="center"/>
          <w:ins w:id="646" w:author="Ming Li L" w:date="2022-08-09T21:26:00Z"/>
        </w:trPr>
        <w:tc>
          <w:tcPr>
            <w:tcW w:w="3626" w:type="dxa"/>
            <w:gridSpan w:val="2"/>
            <w:tcBorders>
              <w:top w:val="single" w:sz="4" w:space="0" w:color="auto"/>
              <w:left w:val="single" w:sz="4" w:space="0" w:color="auto"/>
              <w:right w:val="single" w:sz="4" w:space="0" w:color="auto"/>
            </w:tcBorders>
            <w:vAlign w:val="center"/>
          </w:tcPr>
          <w:p w14:paraId="36445EFF" w14:textId="77777777" w:rsidR="00C117FB" w:rsidRPr="001C0E1B" w:rsidRDefault="00C117FB" w:rsidP="00D664AA">
            <w:pPr>
              <w:pStyle w:val="TAL"/>
              <w:rPr>
                <w:ins w:id="647" w:author="Ming Li L" w:date="2022-08-09T21:26:00Z"/>
              </w:rPr>
            </w:pPr>
            <w:ins w:id="648" w:author="Ming Li L" w:date="2022-08-09T21:26:00Z">
              <w:r w:rsidRPr="00A62BB0">
                <w:rPr>
                  <w:rFonts w:cs="Arial"/>
                  <w:lang w:val="it-IT"/>
                </w:rPr>
                <w:t>SSB ARFCN</w:t>
              </w:r>
            </w:ins>
          </w:p>
        </w:tc>
        <w:tc>
          <w:tcPr>
            <w:tcW w:w="891" w:type="dxa"/>
            <w:tcBorders>
              <w:top w:val="single" w:sz="4" w:space="0" w:color="auto"/>
              <w:left w:val="single" w:sz="4" w:space="0" w:color="auto"/>
              <w:bottom w:val="single" w:sz="4" w:space="0" w:color="auto"/>
              <w:right w:val="single" w:sz="4" w:space="0" w:color="auto"/>
            </w:tcBorders>
            <w:vAlign w:val="center"/>
          </w:tcPr>
          <w:p w14:paraId="77FD4083" w14:textId="77777777" w:rsidR="00C117FB" w:rsidRPr="001C0E1B" w:rsidRDefault="00C117FB" w:rsidP="00D664AA">
            <w:pPr>
              <w:pStyle w:val="TAC"/>
              <w:rPr>
                <w:ins w:id="649" w:author="Ming Li L" w:date="2022-08-09T21:26:00Z"/>
              </w:rPr>
            </w:pPr>
          </w:p>
        </w:tc>
        <w:tc>
          <w:tcPr>
            <w:tcW w:w="2824" w:type="dxa"/>
            <w:gridSpan w:val="4"/>
            <w:tcBorders>
              <w:top w:val="single" w:sz="4" w:space="0" w:color="auto"/>
              <w:left w:val="single" w:sz="4" w:space="0" w:color="auto"/>
              <w:right w:val="single" w:sz="4" w:space="0" w:color="auto"/>
            </w:tcBorders>
            <w:vAlign w:val="center"/>
          </w:tcPr>
          <w:p w14:paraId="49A0E6AA" w14:textId="77777777" w:rsidR="00C117FB" w:rsidRPr="001C0E1B" w:rsidRDefault="00C117FB" w:rsidP="00D664AA">
            <w:pPr>
              <w:pStyle w:val="TAC"/>
              <w:rPr>
                <w:ins w:id="650" w:author="Ming Li L" w:date="2022-08-09T21:26:00Z"/>
              </w:rPr>
            </w:pPr>
            <w:ins w:id="651" w:author="Ming Li L" w:date="2022-08-09T21:26:00Z">
              <w:r w:rsidRPr="00A62BB0">
                <w:rPr>
                  <w:rFonts w:cs="Arial"/>
                  <w:lang w:val="en-US"/>
                </w:rPr>
                <w:t>Freq</w:t>
              </w:r>
              <w:r w:rsidRPr="00A62BB0">
                <w:rPr>
                  <w:rFonts w:cs="Arial" w:hint="eastAsia"/>
                  <w:lang w:val="en-US" w:eastAsia="zh-CN"/>
                </w:rPr>
                <w:t>1</w:t>
              </w:r>
            </w:ins>
          </w:p>
        </w:tc>
        <w:tc>
          <w:tcPr>
            <w:tcW w:w="2494" w:type="dxa"/>
            <w:gridSpan w:val="3"/>
            <w:tcBorders>
              <w:top w:val="single" w:sz="4" w:space="0" w:color="auto"/>
              <w:left w:val="single" w:sz="4" w:space="0" w:color="auto"/>
              <w:right w:val="single" w:sz="4" w:space="0" w:color="auto"/>
            </w:tcBorders>
            <w:vAlign w:val="center"/>
          </w:tcPr>
          <w:p w14:paraId="3CBDD203" w14:textId="77777777" w:rsidR="00C117FB" w:rsidRPr="001C0E1B" w:rsidRDefault="00C117FB" w:rsidP="00D664AA">
            <w:pPr>
              <w:pStyle w:val="TAC"/>
              <w:rPr>
                <w:ins w:id="652" w:author="Ming Li L" w:date="2022-08-09T21:26:00Z"/>
              </w:rPr>
            </w:pPr>
            <w:ins w:id="653" w:author="Ming Li L" w:date="2022-08-09T21:26:00Z">
              <w:r w:rsidRPr="00A62BB0">
                <w:rPr>
                  <w:rFonts w:cs="Arial"/>
                  <w:lang w:val="en-US"/>
                </w:rPr>
                <w:t>Freq</w:t>
              </w:r>
              <w:r>
                <w:rPr>
                  <w:rFonts w:cs="Arial"/>
                  <w:lang w:val="en-US" w:eastAsia="zh-CN"/>
                </w:rPr>
                <w:t>2</w:t>
              </w:r>
            </w:ins>
          </w:p>
        </w:tc>
      </w:tr>
      <w:tr w:rsidR="00C117FB" w:rsidRPr="001C0E1B" w14:paraId="3EE565F4" w14:textId="77777777" w:rsidTr="00D664AA">
        <w:trPr>
          <w:trHeight w:val="187"/>
          <w:jc w:val="center"/>
          <w:ins w:id="654" w:author="Ming Li L" w:date="2022-08-09T21:26:00Z"/>
        </w:trPr>
        <w:tc>
          <w:tcPr>
            <w:tcW w:w="1812" w:type="dxa"/>
            <w:vMerge w:val="restart"/>
            <w:tcBorders>
              <w:top w:val="single" w:sz="4" w:space="0" w:color="auto"/>
              <w:left w:val="single" w:sz="4" w:space="0" w:color="auto"/>
              <w:right w:val="single" w:sz="4" w:space="0" w:color="auto"/>
            </w:tcBorders>
          </w:tcPr>
          <w:p w14:paraId="6B6999BE" w14:textId="77777777" w:rsidR="00C117FB" w:rsidRPr="001C0E1B" w:rsidRDefault="00C117FB" w:rsidP="00D664AA">
            <w:pPr>
              <w:pStyle w:val="TAL"/>
              <w:rPr>
                <w:ins w:id="655" w:author="Ming Li L" w:date="2022-08-09T21:26:00Z"/>
              </w:rPr>
            </w:pPr>
            <w:ins w:id="656" w:author="Ming Li L" w:date="2022-08-09T21:26:00Z">
              <w:r w:rsidRPr="00A62BB0">
                <w:rPr>
                  <w:rFonts w:cs="Arial"/>
                  <w:lang w:val="it-IT"/>
                </w:rPr>
                <w:t>Duplex mode</w:t>
              </w:r>
            </w:ins>
          </w:p>
        </w:tc>
        <w:tc>
          <w:tcPr>
            <w:tcW w:w="1814" w:type="dxa"/>
            <w:tcBorders>
              <w:top w:val="single" w:sz="4" w:space="0" w:color="auto"/>
              <w:left w:val="single" w:sz="4" w:space="0" w:color="auto"/>
              <w:right w:val="single" w:sz="4" w:space="0" w:color="auto"/>
            </w:tcBorders>
          </w:tcPr>
          <w:p w14:paraId="4D3C016A" w14:textId="77777777" w:rsidR="00C117FB" w:rsidRPr="001C0E1B" w:rsidRDefault="00C117FB" w:rsidP="00D664AA">
            <w:pPr>
              <w:pStyle w:val="TAL"/>
              <w:rPr>
                <w:ins w:id="657" w:author="Ming Li L" w:date="2022-08-09T21:26:00Z"/>
              </w:rPr>
            </w:pPr>
            <w:ins w:id="658" w:author="Ming Li L" w:date="2022-08-09T21:26:00Z">
              <w:r w:rsidRPr="00A62BB0">
                <w:rPr>
                  <w:rFonts w:cs="Arial" w:hint="eastAsia"/>
                  <w:lang w:val="en-US" w:eastAsia="zh-CN"/>
                </w:rPr>
                <w:t>Config 1</w:t>
              </w:r>
            </w:ins>
          </w:p>
        </w:tc>
        <w:tc>
          <w:tcPr>
            <w:tcW w:w="891" w:type="dxa"/>
            <w:tcBorders>
              <w:top w:val="single" w:sz="4" w:space="0" w:color="auto"/>
              <w:left w:val="single" w:sz="4" w:space="0" w:color="auto"/>
              <w:bottom w:val="single" w:sz="4" w:space="0" w:color="auto"/>
              <w:right w:val="single" w:sz="4" w:space="0" w:color="auto"/>
            </w:tcBorders>
          </w:tcPr>
          <w:p w14:paraId="120F0EDC" w14:textId="77777777" w:rsidR="00C117FB" w:rsidRPr="001C0E1B" w:rsidRDefault="00C117FB" w:rsidP="00D664AA">
            <w:pPr>
              <w:pStyle w:val="TAC"/>
              <w:rPr>
                <w:ins w:id="659" w:author="Ming Li L" w:date="2022-08-09T21:26:00Z"/>
              </w:rPr>
            </w:pPr>
          </w:p>
        </w:tc>
        <w:tc>
          <w:tcPr>
            <w:tcW w:w="2824" w:type="dxa"/>
            <w:gridSpan w:val="4"/>
            <w:tcBorders>
              <w:top w:val="single" w:sz="4" w:space="0" w:color="auto"/>
              <w:left w:val="single" w:sz="4" w:space="0" w:color="auto"/>
              <w:right w:val="single" w:sz="4" w:space="0" w:color="auto"/>
            </w:tcBorders>
            <w:vAlign w:val="center"/>
          </w:tcPr>
          <w:p w14:paraId="66B9CF1C" w14:textId="77777777" w:rsidR="00C117FB" w:rsidRPr="001C0E1B" w:rsidRDefault="00C117FB" w:rsidP="00D664AA">
            <w:pPr>
              <w:pStyle w:val="TAC"/>
              <w:rPr>
                <w:ins w:id="660" w:author="Ming Li L" w:date="2022-08-09T21:26:00Z"/>
              </w:rPr>
            </w:pPr>
            <w:ins w:id="661" w:author="Ming Li L" w:date="2022-08-09T21:26:00Z">
              <w:r>
                <w:rPr>
                  <w:rFonts w:cs="Arial" w:hint="eastAsia"/>
                  <w:lang w:val="en-US" w:eastAsia="zh-CN"/>
                </w:rPr>
                <w:t>F</w:t>
              </w:r>
              <w:r>
                <w:rPr>
                  <w:rFonts w:cs="Arial"/>
                  <w:lang w:val="en-US" w:eastAsia="zh-CN"/>
                </w:rPr>
                <w:t>DD</w:t>
              </w:r>
            </w:ins>
          </w:p>
        </w:tc>
        <w:tc>
          <w:tcPr>
            <w:tcW w:w="2494" w:type="dxa"/>
            <w:gridSpan w:val="3"/>
            <w:tcBorders>
              <w:top w:val="single" w:sz="4" w:space="0" w:color="auto"/>
              <w:left w:val="single" w:sz="4" w:space="0" w:color="auto"/>
              <w:right w:val="single" w:sz="4" w:space="0" w:color="auto"/>
            </w:tcBorders>
            <w:vAlign w:val="center"/>
          </w:tcPr>
          <w:p w14:paraId="014B4010" w14:textId="77777777" w:rsidR="00C117FB" w:rsidRPr="001C0E1B" w:rsidRDefault="00C117FB" w:rsidP="00D664AA">
            <w:pPr>
              <w:pStyle w:val="TAC"/>
              <w:rPr>
                <w:ins w:id="662" w:author="Ming Li L" w:date="2022-08-09T21:26:00Z"/>
              </w:rPr>
            </w:pPr>
            <w:ins w:id="663" w:author="Ming Li L" w:date="2022-08-09T21:26:00Z">
              <w:r w:rsidRPr="00A62BB0">
                <w:rPr>
                  <w:rFonts w:cs="Arial" w:hint="eastAsia"/>
                  <w:lang w:val="en-US" w:eastAsia="zh-CN"/>
                </w:rPr>
                <w:t>TDD</w:t>
              </w:r>
            </w:ins>
          </w:p>
        </w:tc>
      </w:tr>
      <w:tr w:rsidR="00C117FB" w:rsidRPr="001C0E1B" w14:paraId="4563DD16" w14:textId="77777777" w:rsidTr="00D664AA">
        <w:trPr>
          <w:trHeight w:val="187"/>
          <w:jc w:val="center"/>
          <w:ins w:id="664" w:author="Ming Li L" w:date="2022-08-09T21:26:00Z"/>
        </w:trPr>
        <w:tc>
          <w:tcPr>
            <w:tcW w:w="1812" w:type="dxa"/>
            <w:vMerge/>
            <w:tcBorders>
              <w:left w:val="single" w:sz="4" w:space="0" w:color="auto"/>
              <w:right w:val="single" w:sz="4" w:space="0" w:color="auto"/>
            </w:tcBorders>
          </w:tcPr>
          <w:p w14:paraId="018507B4" w14:textId="77777777" w:rsidR="00C117FB" w:rsidRPr="001C0E1B" w:rsidRDefault="00C117FB" w:rsidP="00D664AA">
            <w:pPr>
              <w:pStyle w:val="TAL"/>
              <w:rPr>
                <w:ins w:id="665" w:author="Ming Li L" w:date="2022-08-09T21:26:00Z"/>
              </w:rPr>
            </w:pPr>
          </w:p>
        </w:tc>
        <w:tc>
          <w:tcPr>
            <w:tcW w:w="1814" w:type="dxa"/>
            <w:tcBorders>
              <w:top w:val="single" w:sz="4" w:space="0" w:color="auto"/>
              <w:left w:val="single" w:sz="4" w:space="0" w:color="auto"/>
              <w:right w:val="single" w:sz="4" w:space="0" w:color="auto"/>
            </w:tcBorders>
          </w:tcPr>
          <w:p w14:paraId="67853CF6" w14:textId="77777777" w:rsidR="00C117FB" w:rsidRPr="001C0E1B" w:rsidRDefault="00C117FB" w:rsidP="00D664AA">
            <w:pPr>
              <w:pStyle w:val="TAL"/>
              <w:rPr>
                <w:ins w:id="666" w:author="Ming Li L" w:date="2022-08-09T21:26:00Z"/>
              </w:rPr>
            </w:pPr>
            <w:ins w:id="667" w:author="Ming Li L" w:date="2022-08-09T21:26:00Z">
              <w:r w:rsidRPr="00A62BB0">
                <w:rPr>
                  <w:rFonts w:cs="Arial" w:hint="eastAsia"/>
                  <w:lang w:val="en-US" w:eastAsia="zh-CN"/>
                </w:rPr>
                <w:t>Config 2,3</w:t>
              </w:r>
              <w:r>
                <w:rPr>
                  <w:rFonts w:cs="Arial"/>
                  <w:lang w:val="en-US" w:eastAsia="zh-CN"/>
                </w:rPr>
                <w:t>,4,5</w:t>
              </w:r>
            </w:ins>
          </w:p>
        </w:tc>
        <w:tc>
          <w:tcPr>
            <w:tcW w:w="891" w:type="dxa"/>
            <w:tcBorders>
              <w:top w:val="single" w:sz="4" w:space="0" w:color="auto"/>
              <w:left w:val="single" w:sz="4" w:space="0" w:color="auto"/>
              <w:bottom w:val="single" w:sz="4" w:space="0" w:color="auto"/>
              <w:right w:val="single" w:sz="4" w:space="0" w:color="auto"/>
            </w:tcBorders>
          </w:tcPr>
          <w:p w14:paraId="7D808886" w14:textId="77777777" w:rsidR="00C117FB" w:rsidRPr="001C0E1B" w:rsidRDefault="00C117FB" w:rsidP="00D664AA">
            <w:pPr>
              <w:pStyle w:val="TAC"/>
              <w:rPr>
                <w:ins w:id="668" w:author="Ming Li L" w:date="2022-08-09T21:26:00Z"/>
              </w:rPr>
            </w:pPr>
          </w:p>
        </w:tc>
        <w:tc>
          <w:tcPr>
            <w:tcW w:w="5318" w:type="dxa"/>
            <w:gridSpan w:val="7"/>
            <w:tcBorders>
              <w:top w:val="single" w:sz="4" w:space="0" w:color="auto"/>
              <w:left w:val="single" w:sz="4" w:space="0" w:color="auto"/>
              <w:right w:val="single" w:sz="4" w:space="0" w:color="auto"/>
            </w:tcBorders>
            <w:vAlign w:val="center"/>
          </w:tcPr>
          <w:p w14:paraId="47027C35" w14:textId="77777777" w:rsidR="00C117FB" w:rsidRPr="001C0E1B" w:rsidRDefault="00C117FB" w:rsidP="00D664AA">
            <w:pPr>
              <w:pStyle w:val="TAC"/>
              <w:rPr>
                <w:ins w:id="669" w:author="Ming Li L" w:date="2022-08-09T21:26:00Z"/>
              </w:rPr>
            </w:pPr>
            <w:ins w:id="670" w:author="Ming Li L" w:date="2022-08-09T21:26:00Z">
              <w:r w:rsidRPr="00A62BB0">
                <w:rPr>
                  <w:rFonts w:cs="Arial" w:hint="eastAsia"/>
                  <w:lang w:val="en-US" w:eastAsia="zh-CN"/>
                </w:rPr>
                <w:t>TDD</w:t>
              </w:r>
            </w:ins>
          </w:p>
        </w:tc>
      </w:tr>
      <w:tr w:rsidR="00C117FB" w:rsidRPr="001C0E1B" w14:paraId="674A95F2" w14:textId="77777777" w:rsidTr="00D664AA">
        <w:trPr>
          <w:trHeight w:val="187"/>
          <w:jc w:val="center"/>
          <w:ins w:id="671" w:author="Ming Li L" w:date="2022-08-09T21:26:00Z"/>
        </w:trPr>
        <w:tc>
          <w:tcPr>
            <w:tcW w:w="1812" w:type="dxa"/>
            <w:vMerge w:val="restart"/>
            <w:tcBorders>
              <w:top w:val="nil"/>
              <w:left w:val="single" w:sz="4" w:space="0" w:color="auto"/>
              <w:right w:val="single" w:sz="4" w:space="0" w:color="auto"/>
            </w:tcBorders>
            <w:shd w:val="clear" w:color="auto" w:fill="auto"/>
            <w:vAlign w:val="center"/>
          </w:tcPr>
          <w:p w14:paraId="23257B0C" w14:textId="77777777" w:rsidR="00C117FB" w:rsidRPr="001C0E1B" w:rsidRDefault="00C117FB" w:rsidP="00D664AA">
            <w:pPr>
              <w:pStyle w:val="TAL"/>
              <w:rPr>
                <w:ins w:id="672" w:author="Ming Li L" w:date="2022-08-09T21:26:00Z"/>
              </w:rPr>
            </w:pPr>
            <w:ins w:id="673" w:author="Ming Li L" w:date="2022-08-09T21:26:00Z">
              <w:r w:rsidRPr="00A62BB0">
                <w:rPr>
                  <w:rFonts w:eastAsia="Malgun Gothic"/>
                  <w:szCs w:val="18"/>
                </w:rPr>
                <w:t>TDD configuration</w:t>
              </w:r>
            </w:ins>
          </w:p>
        </w:tc>
        <w:tc>
          <w:tcPr>
            <w:tcW w:w="1814" w:type="dxa"/>
            <w:tcBorders>
              <w:top w:val="single" w:sz="4" w:space="0" w:color="auto"/>
              <w:left w:val="single" w:sz="4" w:space="0" w:color="auto"/>
              <w:bottom w:val="single" w:sz="4" w:space="0" w:color="auto"/>
              <w:right w:val="single" w:sz="4" w:space="0" w:color="auto"/>
            </w:tcBorders>
          </w:tcPr>
          <w:p w14:paraId="6FEE3DF8" w14:textId="77777777" w:rsidR="00C117FB" w:rsidRPr="001C0E1B" w:rsidRDefault="00C117FB" w:rsidP="00D664AA">
            <w:pPr>
              <w:pStyle w:val="TAL"/>
              <w:rPr>
                <w:ins w:id="674" w:author="Ming Li L" w:date="2022-08-09T21:26:00Z"/>
                <w:lang w:eastAsia="zh-CN"/>
              </w:rPr>
            </w:pPr>
            <w:ins w:id="675" w:author="Ming Li L" w:date="2022-08-09T21:26:00Z">
              <w:r w:rsidRPr="00A62BB0">
                <w:rPr>
                  <w:rFonts w:cs="Arial" w:hint="eastAsia"/>
                  <w:lang w:val="en-US" w:eastAsia="zh-CN"/>
                </w:rPr>
                <w:t>Config 1</w:t>
              </w:r>
            </w:ins>
          </w:p>
        </w:tc>
        <w:tc>
          <w:tcPr>
            <w:tcW w:w="891" w:type="dxa"/>
            <w:vMerge w:val="restart"/>
            <w:tcBorders>
              <w:top w:val="nil"/>
              <w:left w:val="single" w:sz="4" w:space="0" w:color="auto"/>
              <w:right w:val="single" w:sz="4" w:space="0" w:color="auto"/>
            </w:tcBorders>
            <w:shd w:val="clear" w:color="auto" w:fill="auto"/>
          </w:tcPr>
          <w:p w14:paraId="21CC3F4B" w14:textId="77777777" w:rsidR="00C117FB" w:rsidRPr="001C0E1B" w:rsidRDefault="00C117FB" w:rsidP="00D664AA">
            <w:pPr>
              <w:pStyle w:val="TAC"/>
              <w:rPr>
                <w:ins w:id="676" w:author="Ming Li L" w:date="2022-08-09T21:26:00Z"/>
              </w:rPr>
            </w:pPr>
          </w:p>
        </w:tc>
        <w:tc>
          <w:tcPr>
            <w:tcW w:w="2659" w:type="dxa"/>
            <w:gridSpan w:val="3"/>
            <w:tcBorders>
              <w:left w:val="single" w:sz="4" w:space="0" w:color="auto"/>
              <w:bottom w:val="single" w:sz="4" w:space="0" w:color="auto"/>
              <w:right w:val="single" w:sz="4" w:space="0" w:color="auto"/>
            </w:tcBorders>
          </w:tcPr>
          <w:p w14:paraId="33A4DED0" w14:textId="77777777" w:rsidR="00C117FB" w:rsidRPr="001C0E1B" w:rsidRDefault="00C117FB" w:rsidP="00D664AA">
            <w:pPr>
              <w:pStyle w:val="TAC"/>
              <w:rPr>
                <w:ins w:id="677" w:author="Ming Li L" w:date="2022-08-09T21:26:00Z"/>
              </w:rPr>
            </w:pPr>
            <w:ins w:id="678" w:author="Ming Li L" w:date="2022-08-09T21:26:00Z">
              <w:r w:rsidRPr="00A62BB0">
                <w:rPr>
                  <w:rFonts w:cs="Arial" w:hint="eastAsia"/>
                  <w:lang w:val="en-US" w:eastAsia="zh-CN"/>
                </w:rPr>
                <w:t>Not Applicable</w:t>
              </w:r>
            </w:ins>
          </w:p>
        </w:tc>
        <w:tc>
          <w:tcPr>
            <w:tcW w:w="2659" w:type="dxa"/>
            <w:gridSpan w:val="4"/>
            <w:vMerge w:val="restart"/>
            <w:tcBorders>
              <w:left w:val="single" w:sz="4" w:space="0" w:color="auto"/>
              <w:right w:val="single" w:sz="4" w:space="0" w:color="auto"/>
            </w:tcBorders>
            <w:vAlign w:val="center"/>
          </w:tcPr>
          <w:p w14:paraId="57049EBD" w14:textId="77777777" w:rsidR="00C117FB" w:rsidRPr="001C0E1B" w:rsidRDefault="00C117FB" w:rsidP="00D664AA">
            <w:pPr>
              <w:pStyle w:val="TAC"/>
              <w:rPr>
                <w:ins w:id="679" w:author="Ming Li L" w:date="2022-08-09T21:26:00Z"/>
              </w:rPr>
            </w:pPr>
            <w:ins w:id="680" w:author="Ming Li L" w:date="2022-08-09T21:26:00Z">
              <w:r w:rsidRPr="00A62BB0">
                <w:rPr>
                  <w:rFonts w:cs="Arial"/>
                  <w:lang w:val="en-US"/>
                </w:rPr>
                <w:t>TDDConf.3.1</w:t>
              </w:r>
            </w:ins>
          </w:p>
        </w:tc>
      </w:tr>
      <w:tr w:rsidR="00C117FB" w:rsidRPr="001C0E1B" w14:paraId="1360BDB9" w14:textId="77777777" w:rsidTr="00D664AA">
        <w:trPr>
          <w:trHeight w:val="187"/>
          <w:jc w:val="center"/>
          <w:ins w:id="681" w:author="Ming Li L" w:date="2022-08-09T21:26:00Z"/>
        </w:trPr>
        <w:tc>
          <w:tcPr>
            <w:tcW w:w="1812" w:type="dxa"/>
            <w:vMerge/>
            <w:tcBorders>
              <w:left w:val="single" w:sz="4" w:space="0" w:color="auto"/>
              <w:right w:val="single" w:sz="4" w:space="0" w:color="auto"/>
            </w:tcBorders>
            <w:shd w:val="clear" w:color="auto" w:fill="auto"/>
          </w:tcPr>
          <w:p w14:paraId="33674439" w14:textId="77777777" w:rsidR="00C117FB" w:rsidRPr="001C0E1B" w:rsidRDefault="00C117FB" w:rsidP="00D664AA">
            <w:pPr>
              <w:pStyle w:val="TAL"/>
              <w:rPr>
                <w:ins w:id="682" w:author="Ming Li L" w:date="2022-08-09T21:26:00Z"/>
              </w:rPr>
            </w:pPr>
          </w:p>
        </w:tc>
        <w:tc>
          <w:tcPr>
            <w:tcW w:w="1814" w:type="dxa"/>
            <w:tcBorders>
              <w:top w:val="single" w:sz="4" w:space="0" w:color="auto"/>
              <w:left w:val="single" w:sz="4" w:space="0" w:color="auto"/>
              <w:bottom w:val="single" w:sz="4" w:space="0" w:color="auto"/>
              <w:right w:val="single" w:sz="4" w:space="0" w:color="auto"/>
            </w:tcBorders>
          </w:tcPr>
          <w:p w14:paraId="1BB11A59" w14:textId="77777777" w:rsidR="00C117FB" w:rsidRPr="001C0E1B" w:rsidRDefault="00C117FB" w:rsidP="00D664AA">
            <w:pPr>
              <w:pStyle w:val="TAL"/>
              <w:rPr>
                <w:ins w:id="683" w:author="Ming Li L" w:date="2022-08-09T21:26:00Z"/>
                <w:lang w:eastAsia="zh-CN"/>
              </w:rPr>
            </w:pPr>
            <w:ins w:id="684" w:author="Ming Li L" w:date="2022-08-09T21:26:00Z">
              <w:r w:rsidRPr="00A62BB0">
                <w:rPr>
                  <w:rFonts w:cs="Arial" w:hint="eastAsia"/>
                  <w:lang w:val="en-US" w:eastAsia="zh-CN"/>
                </w:rPr>
                <w:t xml:space="preserve">Config </w:t>
              </w:r>
              <w:r>
                <w:rPr>
                  <w:rFonts w:cs="Arial"/>
                  <w:lang w:val="en-US" w:eastAsia="zh-CN"/>
                </w:rPr>
                <w:t>2</w:t>
              </w:r>
            </w:ins>
          </w:p>
        </w:tc>
        <w:tc>
          <w:tcPr>
            <w:tcW w:w="891" w:type="dxa"/>
            <w:vMerge/>
            <w:tcBorders>
              <w:left w:val="single" w:sz="4" w:space="0" w:color="auto"/>
              <w:right w:val="single" w:sz="4" w:space="0" w:color="auto"/>
            </w:tcBorders>
            <w:shd w:val="clear" w:color="auto" w:fill="auto"/>
          </w:tcPr>
          <w:p w14:paraId="744C816D" w14:textId="77777777" w:rsidR="00C117FB" w:rsidRPr="001C0E1B" w:rsidRDefault="00C117FB" w:rsidP="00D664AA">
            <w:pPr>
              <w:pStyle w:val="TAC"/>
              <w:rPr>
                <w:ins w:id="685" w:author="Ming Li L" w:date="2022-08-09T21:26:00Z"/>
              </w:rPr>
            </w:pPr>
          </w:p>
        </w:tc>
        <w:tc>
          <w:tcPr>
            <w:tcW w:w="2659" w:type="dxa"/>
            <w:gridSpan w:val="3"/>
            <w:tcBorders>
              <w:left w:val="single" w:sz="4" w:space="0" w:color="auto"/>
              <w:bottom w:val="single" w:sz="4" w:space="0" w:color="auto"/>
              <w:right w:val="single" w:sz="4" w:space="0" w:color="auto"/>
            </w:tcBorders>
          </w:tcPr>
          <w:p w14:paraId="360E1C2C" w14:textId="77777777" w:rsidR="00C117FB" w:rsidRPr="001C0E1B" w:rsidRDefault="00C117FB" w:rsidP="00D664AA">
            <w:pPr>
              <w:pStyle w:val="TAC"/>
              <w:rPr>
                <w:ins w:id="686" w:author="Ming Li L" w:date="2022-08-09T21:26:00Z"/>
              </w:rPr>
            </w:pPr>
            <w:ins w:id="687" w:author="Ming Li L" w:date="2022-08-09T21:26:00Z">
              <w:r w:rsidRPr="00A62BB0">
                <w:rPr>
                  <w:rFonts w:cs="Arial"/>
                  <w:lang w:val="en-US"/>
                </w:rPr>
                <w:t>TDDConf.</w:t>
              </w:r>
              <w:r w:rsidRPr="00A62BB0">
                <w:rPr>
                  <w:rFonts w:cs="Arial" w:hint="eastAsia"/>
                  <w:lang w:val="en-US" w:eastAsia="zh-CN"/>
                </w:rPr>
                <w:t>1</w:t>
              </w:r>
              <w:r w:rsidRPr="00A62BB0">
                <w:rPr>
                  <w:rFonts w:cs="Arial"/>
                  <w:lang w:val="en-US"/>
                </w:rPr>
                <w:t>.1</w:t>
              </w:r>
            </w:ins>
          </w:p>
        </w:tc>
        <w:tc>
          <w:tcPr>
            <w:tcW w:w="2659" w:type="dxa"/>
            <w:gridSpan w:val="4"/>
            <w:vMerge/>
            <w:tcBorders>
              <w:left w:val="single" w:sz="4" w:space="0" w:color="auto"/>
              <w:right w:val="single" w:sz="4" w:space="0" w:color="auto"/>
            </w:tcBorders>
            <w:vAlign w:val="center"/>
          </w:tcPr>
          <w:p w14:paraId="565B9B46" w14:textId="77777777" w:rsidR="00C117FB" w:rsidRPr="001C0E1B" w:rsidRDefault="00C117FB" w:rsidP="00D664AA">
            <w:pPr>
              <w:pStyle w:val="TAC"/>
              <w:rPr>
                <w:ins w:id="688" w:author="Ming Li L" w:date="2022-08-09T21:26:00Z"/>
              </w:rPr>
            </w:pPr>
          </w:p>
        </w:tc>
      </w:tr>
      <w:tr w:rsidR="00C117FB" w:rsidRPr="001C0E1B" w14:paraId="10CBC396" w14:textId="77777777" w:rsidTr="00D664AA">
        <w:trPr>
          <w:trHeight w:val="187"/>
          <w:jc w:val="center"/>
          <w:ins w:id="689" w:author="Ming Li L" w:date="2022-08-09T21:26:00Z"/>
        </w:trPr>
        <w:tc>
          <w:tcPr>
            <w:tcW w:w="1812" w:type="dxa"/>
            <w:vMerge/>
            <w:tcBorders>
              <w:left w:val="single" w:sz="4" w:space="0" w:color="auto"/>
              <w:bottom w:val="single" w:sz="4" w:space="0" w:color="auto"/>
              <w:right w:val="single" w:sz="4" w:space="0" w:color="auto"/>
            </w:tcBorders>
            <w:shd w:val="clear" w:color="auto" w:fill="auto"/>
          </w:tcPr>
          <w:p w14:paraId="015B2E43" w14:textId="77777777" w:rsidR="00C117FB" w:rsidRPr="001C0E1B" w:rsidRDefault="00C117FB" w:rsidP="00D664AA">
            <w:pPr>
              <w:pStyle w:val="TAL"/>
              <w:rPr>
                <w:ins w:id="690" w:author="Ming Li L" w:date="2022-08-09T21:26:00Z"/>
              </w:rPr>
            </w:pPr>
          </w:p>
        </w:tc>
        <w:tc>
          <w:tcPr>
            <w:tcW w:w="1814" w:type="dxa"/>
            <w:tcBorders>
              <w:top w:val="single" w:sz="4" w:space="0" w:color="auto"/>
              <w:left w:val="single" w:sz="4" w:space="0" w:color="auto"/>
              <w:bottom w:val="single" w:sz="4" w:space="0" w:color="auto"/>
              <w:right w:val="single" w:sz="4" w:space="0" w:color="auto"/>
            </w:tcBorders>
          </w:tcPr>
          <w:p w14:paraId="220A81D4" w14:textId="77777777" w:rsidR="00C117FB" w:rsidRPr="001C0E1B" w:rsidRDefault="00C117FB" w:rsidP="00D664AA">
            <w:pPr>
              <w:pStyle w:val="TAL"/>
              <w:rPr>
                <w:ins w:id="691" w:author="Ming Li L" w:date="2022-08-09T21:26:00Z"/>
                <w:lang w:eastAsia="zh-CN"/>
              </w:rPr>
            </w:pPr>
            <w:ins w:id="692" w:author="Ming Li L" w:date="2022-08-09T21:26:00Z">
              <w:r w:rsidRPr="00A62BB0">
                <w:rPr>
                  <w:rFonts w:cs="Arial" w:hint="eastAsia"/>
                  <w:lang w:val="en-US" w:eastAsia="zh-CN"/>
                </w:rPr>
                <w:t xml:space="preserve">Config </w:t>
              </w:r>
              <w:r>
                <w:rPr>
                  <w:rFonts w:cs="Arial"/>
                  <w:lang w:val="en-US" w:eastAsia="zh-CN"/>
                </w:rPr>
                <w:t>3,4,5</w:t>
              </w:r>
            </w:ins>
          </w:p>
        </w:tc>
        <w:tc>
          <w:tcPr>
            <w:tcW w:w="891" w:type="dxa"/>
            <w:vMerge/>
            <w:tcBorders>
              <w:left w:val="single" w:sz="4" w:space="0" w:color="auto"/>
              <w:bottom w:val="single" w:sz="4" w:space="0" w:color="auto"/>
              <w:right w:val="single" w:sz="4" w:space="0" w:color="auto"/>
            </w:tcBorders>
            <w:shd w:val="clear" w:color="auto" w:fill="auto"/>
          </w:tcPr>
          <w:p w14:paraId="0823726B" w14:textId="77777777" w:rsidR="00C117FB" w:rsidRPr="001C0E1B" w:rsidRDefault="00C117FB" w:rsidP="00D664AA">
            <w:pPr>
              <w:pStyle w:val="TAC"/>
              <w:rPr>
                <w:ins w:id="693" w:author="Ming Li L" w:date="2022-08-09T21:26:00Z"/>
              </w:rPr>
            </w:pPr>
          </w:p>
        </w:tc>
        <w:tc>
          <w:tcPr>
            <w:tcW w:w="2659" w:type="dxa"/>
            <w:gridSpan w:val="3"/>
            <w:tcBorders>
              <w:left w:val="single" w:sz="4" w:space="0" w:color="auto"/>
              <w:bottom w:val="single" w:sz="4" w:space="0" w:color="auto"/>
              <w:right w:val="single" w:sz="4" w:space="0" w:color="auto"/>
            </w:tcBorders>
          </w:tcPr>
          <w:p w14:paraId="52E92E07" w14:textId="77777777" w:rsidR="00C117FB" w:rsidRPr="001C0E1B" w:rsidRDefault="00C117FB" w:rsidP="00D664AA">
            <w:pPr>
              <w:pStyle w:val="TAC"/>
              <w:rPr>
                <w:ins w:id="694" w:author="Ming Li L" w:date="2022-08-09T21:26:00Z"/>
              </w:rPr>
            </w:pPr>
            <w:ins w:id="695" w:author="Ming Li L" w:date="2022-08-09T21:26:00Z">
              <w:r w:rsidRPr="00A62BB0">
                <w:rPr>
                  <w:rFonts w:cs="Arial"/>
                  <w:lang w:val="en-US"/>
                </w:rPr>
                <w:t>TDDConf.</w:t>
              </w:r>
              <w:r>
                <w:rPr>
                  <w:rFonts w:cs="Arial"/>
                  <w:lang w:val="en-US" w:eastAsia="zh-CN"/>
                </w:rPr>
                <w:t>2</w:t>
              </w:r>
              <w:r w:rsidRPr="00A62BB0">
                <w:rPr>
                  <w:rFonts w:cs="Arial"/>
                  <w:lang w:val="en-US"/>
                </w:rPr>
                <w:t>.1</w:t>
              </w:r>
            </w:ins>
          </w:p>
        </w:tc>
        <w:tc>
          <w:tcPr>
            <w:tcW w:w="2659" w:type="dxa"/>
            <w:gridSpan w:val="4"/>
            <w:vMerge/>
            <w:tcBorders>
              <w:left w:val="single" w:sz="4" w:space="0" w:color="auto"/>
              <w:bottom w:val="single" w:sz="4" w:space="0" w:color="auto"/>
              <w:right w:val="single" w:sz="4" w:space="0" w:color="auto"/>
            </w:tcBorders>
            <w:vAlign w:val="center"/>
          </w:tcPr>
          <w:p w14:paraId="569798BF" w14:textId="77777777" w:rsidR="00C117FB" w:rsidRPr="001C0E1B" w:rsidRDefault="00C117FB" w:rsidP="00D664AA">
            <w:pPr>
              <w:pStyle w:val="TAC"/>
              <w:rPr>
                <w:ins w:id="696" w:author="Ming Li L" w:date="2022-08-09T21:26:00Z"/>
              </w:rPr>
            </w:pPr>
          </w:p>
        </w:tc>
      </w:tr>
      <w:tr w:rsidR="00C117FB" w:rsidRPr="001C0E1B" w14:paraId="55EC7B8F" w14:textId="77777777" w:rsidTr="00D664AA">
        <w:trPr>
          <w:trHeight w:val="187"/>
          <w:jc w:val="center"/>
          <w:ins w:id="697" w:author="Ming Li L" w:date="2022-08-09T21:26:00Z"/>
        </w:trPr>
        <w:tc>
          <w:tcPr>
            <w:tcW w:w="1812" w:type="dxa"/>
            <w:tcBorders>
              <w:top w:val="single" w:sz="4" w:space="0" w:color="auto"/>
              <w:left w:val="single" w:sz="4" w:space="0" w:color="auto"/>
              <w:right w:val="single" w:sz="4" w:space="0" w:color="auto"/>
            </w:tcBorders>
          </w:tcPr>
          <w:p w14:paraId="741B100E" w14:textId="77777777" w:rsidR="00C117FB" w:rsidRPr="001C0E1B" w:rsidRDefault="00C117FB" w:rsidP="00D664AA">
            <w:pPr>
              <w:pStyle w:val="TAL"/>
              <w:rPr>
                <w:ins w:id="698" w:author="Ming Li L" w:date="2022-08-09T21:26:00Z"/>
                <w:rFonts w:eastAsia="Malgun Gothic"/>
                <w:szCs w:val="18"/>
              </w:rPr>
            </w:pPr>
            <w:ins w:id="699" w:author="Ming Li L" w:date="2022-08-09T21:26:00Z">
              <w:r w:rsidRPr="001C0E1B">
                <w:rPr>
                  <w:lang w:eastAsia="zh-CN"/>
                </w:rPr>
                <w:t>Downlink i</w:t>
              </w:r>
              <w:r w:rsidRPr="001C0E1B">
                <w:t>nitial BWP Configuration</w:t>
              </w:r>
            </w:ins>
          </w:p>
        </w:tc>
        <w:tc>
          <w:tcPr>
            <w:tcW w:w="1814" w:type="dxa"/>
            <w:tcBorders>
              <w:top w:val="single" w:sz="4" w:space="0" w:color="auto"/>
              <w:left w:val="single" w:sz="4" w:space="0" w:color="auto"/>
              <w:right w:val="single" w:sz="4" w:space="0" w:color="auto"/>
            </w:tcBorders>
          </w:tcPr>
          <w:p w14:paraId="4D43DCA0" w14:textId="77777777" w:rsidR="00C117FB" w:rsidRPr="001C0E1B" w:rsidRDefault="00C117FB" w:rsidP="00D664AA">
            <w:pPr>
              <w:pStyle w:val="TAL"/>
              <w:rPr>
                <w:ins w:id="700" w:author="Ming Li L" w:date="2022-08-09T21:26:00Z"/>
                <w:lang w:eastAsia="zh-CN"/>
              </w:rPr>
            </w:pPr>
            <w:ins w:id="701" w:author="Ming Li L" w:date="2022-08-09T21:26:00Z">
              <w:r w:rsidRPr="001C0E1B">
                <w:rPr>
                  <w:lang w:eastAsia="zh-CN"/>
                </w:rPr>
                <w:t>Config 1,2,3</w:t>
              </w:r>
              <w:r>
                <w:rPr>
                  <w:lang w:eastAsia="zh-CN"/>
                </w:rPr>
                <w:t>,4,5</w:t>
              </w:r>
            </w:ins>
          </w:p>
        </w:tc>
        <w:tc>
          <w:tcPr>
            <w:tcW w:w="891" w:type="dxa"/>
            <w:tcBorders>
              <w:top w:val="single" w:sz="4" w:space="0" w:color="auto"/>
              <w:left w:val="single" w:sz="4" w:space="0" w:color="auto"/>
              <w:right w:val="single" w:sz="4" w:space="0" w:color="auto"/>
            </w:tcBorders>
          </w:tcPr>
          <w:p w14:paraId="3F73C390" w14:textId="77777777" w:rsidR="00C117FB" w:rsidRPr="001C0E1B" w:rsidRDefault="00C117FB" w:rsidP="00D664AA">
            <w:pPr>
              <w:pStyle w:val="TAC"/>
              <w:rPr>
                <w:ins w:id="702" w:author="Ming Li L" w:date="2022-08-09T21:26:00Z"/>
              </w:rPr>
            </w:pPr>
          </w:p>
        </w:tc>
        <w:tc>
          <w:tcPr>
            <w:tcW w:w="5318" w:type="dxa"/>
            <w:gridSpan w:val="7"/>
            <w:tcBorders>
              <w:top w:val="single" w:sz="4" w:space="0" w:color="auto"/>
              <w:left w:val="single" w:sz="4" w:space="0" w:color="auto"/>
              <w:right w:val="single" w:sz="4" w:space="0" w:color="auto"/>
            </w:tcBorders>
          </w:tcPr>
          <w:p w14:paraId="57223232" w14:textId="77777777" w:rsidR="00C117FB" w:rsidRPr="001C0E1B" w:rsidRDefault="00C117FB" w:rsidP="00D664AA">
            <w:pPr>
              <w:pStyle w:val="TAC"/>
              <w:rPr>
                <w:ins w:id="703" w:author="Ming Li L" w:date="2022-08-09T21:26:00Z"/>
                <w:lang w:eastAsia="zh-CN"/>
              </w:rPr>
            </w:pPr>
            <w:ins w:id="704" w:author="Ming Li L" w:date="2022-08-09T21:26:00Z">
              <w:r w:rsidRPr="001C0E1B">
                <w:rPr>
                  <w:lang w:eastAsia="zh-CN"/>
                </w:rPr>
                <w:t>DLBWP.0.1</w:t>
              </w:r>
            </w:ins>
          </w:p>
        </w:tc>
      </w:tr>
      <w:tr w:rsidR="00C117FB" w:rsidRPr="001C0E1B" w14:paraId="5262FBDE" w14:textId="77777777" w:rsidTr="00D664AA">
        <w:trPr>
          <w:trHeight w:val="187"/>
          <w:jc w:val="center"/>
          <w:ins w:id="705" w:author="Ming Li L" w:date="2022-08-09T21:26:00Z"/>
        </w:trPr>
        <w:tc>
          <w:tcPr>
            <w:tcW w:w="1812" w:type="dxa"/>
            <w:tcBorders>
              <w:top w:val="single" w:sz="4" w:space="0" w:color="auto"/>
              <w:left w:val="single" w:sz="4" w:space="0" w:color="auto"/>
              <w:right w:val="single" w:sz="4" w:space="0" w:color="auto"/>
            </w:tcBorders>
          </w:tcPr>
          <w:p w14:paraId="6C4CFD28" w14:textId="77777777" w:rsidR="00C117FB" w:rsidRPr="001C0E1B" w:rsidRDefault="00C117FB" w:rsidP="00D664AA">
            <w:pPr>
              <w:pStyle w:val="TAL"/>
              <w:rPr>
                <w:ins w:id="706" w:author="Ming Li L" w:date="2022-08-09T21:26:00Z"/>
                <w:szCs w:val="18"/>
                <w:lang w:eastAsia="zh-CN"/>
              </w:rPr>
            </w:pPr>
            <w:ins w:id="707" w:author="Ming Li L" w:date="2022-08-09T21:26:00Z">
              <w:r w:rsidRPr="00A62BB0">
                <w:rPr>
                  <w:rFonts w:cs="Arial" w:hint="eastAsia"/>
                  <w:szCs w:val="18"/>
                  <w:lang w:eastAsia="zh-CN"/>
                </w:rPr>
                <w:t>Downlink dedicated</w:t>
              </w:r>
              <w:r w:rsidRPr="00A62BB0">
                <w:rPr>
                  <w:rFonts w:cs="Arial"/>
                  <w:szCs w:val="18"/>
                </w:rPr>
                <w:t xml:space="preserve"> BWP Configuration</w:t>
              </w:r>
            </w:ins>
          </w:p>
        </w:tc>
        <w:tc>
          <w:tcPr>
            <w:tcW w:w="1814" w:type="dxa"/>
            <w:tcBorders>
              <w:top w:val="single" w:sz="4" w:space="0" w:color="auto"/>
              <w:left w:val="single" w:sz="4" w:space="0" w:color="auto"/>
              <w:bottom w:val="single" w:sz="4" w:space="0" w:color="auto"/>
              <w:right w:val="single" w:sz="4" w:space="0" w:color="auto"/>
            </w:tcBorders>
          </w:tcPr>
          <w:p w14:paraId="6098CA0F" w14:textId="77777777" w:rsidR="00C117FB" w:rsidRPr="001C0E1B" w:rsidRDefault="00C117FB" w:rsidP="00D664AA">
            <w:pPr>
              <w:pStyle w:val="TAL"/>
              <w:rPr>
                <w:ins w:id="708" w:author="Ming Li L" w:date="2022-08-09T21:26:00Z"/>
                <w:szCs w:val="18"/>
                <w:lang w:eastAsia="zh-CN"/>
              </w:rPr>
            </w:pPr>
            <w:ins w:id="709" w:author="Ming Li L" w:date="2022-08-09T21:26:00Z">
              <w:r w:rsidRPr="00BF36FE">
                <w:rPr>
                  <w:lang w:eastAsia="zh-CN"/>
                </w:rPr>
                <w:t>Config 1,2,3,4,5</w:t>
              </w:r>
            </w:ins>
          </w:p>
        </w:tc>
        <w:tc>
          <w:tcPr>
            <w:tcW w:w="891" w:type="dxa"/>
            <w:tcBorders>
              <w:top w:val="single" w:sz="4" w:space="0" w:color="auto"/>
              <w:left w:val="single" w:sz="4" w:space="0" w:color="auto"/>
              <w:right w:val="single" w:sz="4" w:space="0" w:color="auto"/>
            </w:tcBorders>
          </w:tcPr>
          <w:p w14:paraId="608C9C41" w14:textId="77777777" w:rsidR="00C117FB" w:rsidRPr="001C0E1B" w:rsidRDefault="00C117FB" w:rsidP="00D664AA">
            <w:pPr>
              <w:pStyle w:val="TAC"/>
              <w:rPr>
                <w:ins w:id="710" w:author="Ming Li L" w:date="2022-08-09T21:26:00Z"/>
                <w:rFonts w:eastAsia="Malgun Gothic"/>
                <w:szCs w:val="18"/>
              </w:rPr>
            </w:pPr>
          </w:p>
        </w:tc>
        <w:tc>
          <w:tcPr>
            <w:tcW w:w="5318" w:type="dxa"/>
            <w:gridSpan w:val="7"/>
            <w:tcBorders>
              <w:top w:val="single" w:sz="4" w:space="0" w:color="auto"/>
              <w:left w:val="single" w:sz="4" w:space="0" w:color="auto"/>
              <w:right w:val="single" w:sz="4" w:space="0" w:color="auto"/>
            </w:tcBorders>
            <w:vAlign w:val="center"/>
          </w:tcPr>
          <w:p w14:paraId="0D535EA8" w14:textId="77777777" w:rsidR="00C117FB" w:rsidRPr="001C0E1B" w:rsidRDefault="00C117FB" w:rsidP="00D664AA">
            <w:pPr>
              <w:pStyle w:val="TAC"/>
              <w:rPr>
                <w:ins w:id="711" w:author="Ming Li L" w:date="2022-08-09T21:26:00Z"/>
                <w:szCs w:val="18"/>
              </w:rPr>
            </w:pPr>
            <w:ins w:id="712" w:author="Ming Li L" w:date="2022-08-09T21:26:00Z">
              <w:r w:rsidRPr="00A62BB0">
                <w:rPr>
                  <w:rFonts w:cs="Arial"/>
                  <w:szCs w:val="18"/>
                  <w:lang w:val="fr-FR"/>
                </w:rPr>
                <w:t>DLBWP.</w:t>
              </w:r>
              <w:r w:rsidRPr="00A62BB0">
                <w:rPr>
                  <w:rFonts w:cs="Arial"/>
                  <w:szCs w:val="18"/>
                  <w:lang w:val="fr-FR" w:eastAsia="zh-CN"/>
                </w:rPr>
                <w:t>1</w:t>
              </w:r>
              <w:r w:rsidRPr="00A62BB0">
                <w:rPr>
                  <w:rFonts w:cs="Arial"/>
                  <w:szCs w:val="18"/>
                  <w:lang w:val="fr-FR"/>
                </w:rPr>
                <w:t>.1</w:t>
              </w:r>
            </w:ins>
          </w:p>
        </w:tc>
      </w:tr>
      <w:tr w:rsidR="00C117FB" w:rsidRPr="001C0E1B" w14:paraId="217356B8" w14:textId="77777777" w:rsidTr="00D664AA">
        <w:trPr>
          <w:trHeight w:val="187"/>
          <w:jc w:val="center"/>
          <w:ins w:id="713" w:author="Ming Li L" w:date="2022-08-09T21:26:00Z"/>
        </w:trPr>
        <w:tc>
          <w:tcPr>
            <w:tcW w:w="1812" w:type="dxa"/>
            <w:tcBorders>
              <w:top w:val="single" w:sz="4" w:space="0" w:color="auto"/>
              <w:left w:val="single" w:sz="4" w:space="0" w:color="auto"/>
              <w:right w:val="single" w:sz="4" w:space="0" w:color="auto"/>
            </w:tcBorders>
          </w:tcPr>
          <w:p w14:paraId="3A654D43" w14:textId="77777777" w:rsidR="00C117FB" w:rsidRPr="001C0E1B" w:rsidRDefault="00C117FB" w:rsidP="00D664AA">
            <w:pPr>
              <w:pStyle w:val="TAL"/>
              <w:rPr>
                <w:ins w:id="714" w:author="Ming Li L" w:date="2022-08-09T21:26:00Z"/>
                <w:szCs w:val="18"/>
              </w:rPr>
            </w:pPr>
            <w:ins w:id="715" w:author="Ming Li L" w:date="2022-08-09T21:26:00Z">
              <w:r w:rsidRPr="00A62BB0">
                <w:rPr>
                  <w:rFonts w:cs="Arial"/>
                  <w:szCs w:val="18"/>
                  <w:lang w:val="en-US"/>
                </w:rPr>
                <w:t>Uplink initial BWP configuration</w:t>
              </w:r>
            </w:ins>
          </w:p>
        </w:tc>
        <w:tc>
          <w:tcPr>
            <w:tcW w:w="1814" w:type="dxa"/>
            <w:tcBorders>
              <w:top w:val="single" w:sz="4" w:space="0" w:color="auto"/>
              <w:left w:val="single" w:sz="4" w:space="0" w:color="auto"/>
              <w:bottom w:val="single" w:sz="4" w:space="0" w:color="auto"/>
              <w:right w:val="single" w:sz="4" w:space="0" w:color="auto"/>
            </w:tcBorders>
          </w:tcPr>
          <w:p w14:paraId="5B51E678" w14:textId="77777777" w:rsidR="00C117FB" w:rsidRPr="001C0E1B" w:rsidRDefault="00C117FB" w:rsidP="00D664AA">
            <w:pPr>
              <w:pStyle w:val="TAL"/>
              <w:rPr>
                <w:ins w:id="716" w:author="Ming Li L" w:date="2022-08-09T21:26:00Z"/>
                <w:szCs w:val="18"/>
                <w:lang w:eastAsia="zh-CN"/>
              </w:rPr>
            </w:pPr>
            <w:ins w:id="717" w:author="Ming Li L" w:date="2022-08-09T21:26:00Z">
              <w:r w:rsidRPr="00BF36FE">
                <w:rPr>
                  <w:lang w:eastAsia="zh-CN"/>
                </w:rPr>
                <w:t>Config 1,2,3,4,5</w:t>
              </w:r>
            </w:ins>
          </w:p>
        </w:tc>
        <w:tc>
          <w:tcPr>
            <w:tcW w:w="891" w:type="dxa"/>
            <w:tcBorders>
              <w:top w:val="single" w:sz="4" w:space="0" w:color="auto"/>
              <w:left w:val="single" w:sz="4" w:space="0" w:color="auto"/>
              <w:right w:val="single" w:sz="4" w:space="0" w:color="auto"/>
            </w:tcBorders>
          </w:tcPr>
          <w:p w14:paraId="70036F58" w14:textId="77777777" w:rsidR="00C117FB" w:rsidRPr="001C0E1B" w:rsidRDefault="00C117FB" w:rsidP="00D664AA">
            <w:pPr>
              <w:pStyle w:val="TAC"/>
              <w:rPr>
                <w:ins w:id="718" w:author="Ming Li L" w:date="2022-08-09T21:26:00Z"/>
                <w:rFonts w:eastAsia="Malgun Gothic"/>
                <w:szCs w:val="18"/>
              </w:rPr>
            </w:pPr>
          </w:p>
        </w:tc>
        <w:tc>
          <w:tcPr>
            <w:tcW w:w="5318" w:type="dxa"/>
            <w:gridSpan w:val="7"/>
            <w:tcBorders>
              <w:top w:val="single" w:sz="4" w:space="0" w:color="auto"/>
              <w:left w:val="single" w:sz="4" w:space="0" w:color="auto"/>
              <w:right w:val="single" w:sz="4" w:space="0" w:color="auto"/>
            </w:tcBorders>
            <w:vAlign w:val="center"/>
          </w:tcPr>
          <w:p w14:paraId="4ED3766F" w14:textId="77777777" w:rsidR="00C117FB" w:rsidRPr="001C0E1B" w:rsidRDefault="00C117FB" w:rsidP="00D664AA">
            <w:pPr>
              <w:pStyle w:val="TAC"/>
              <w:rPr>
                <w:ins w:id="719" w:author="Ming Li L" w:date="2022-08-09T21:26:00Z"/>
                <w:szCs w:val="18"/>
                <w:lang w:eastAsia="zh-CN"/>
              </w:rPr>
            </w:pPr>
            <w:ins w:id="720" w:author="Ming Li L" w:date="2022-08-09T21:26:00Z">
              <w:r w:rsidRPr="00A62BB0">
                <w:rPr>
                  <w:rFonts w:cs="Arial"/>
                  <w:szCs w:val="18"/>
                  <w:lang w:val="en-US" w:eastAsia="zh-CN"/>
                </w:rPr>
                <w:t>ULBWP.0.1</w:t>
              </w:r>
            </w:ins>
          </w:p>
        </w:tc>
      </w:tr>
      <w:tr w:rsidR="00C117FB" w:rsidRPr="001C0E1B" w14:paraId="7B894030" w14:textId="77777777" w:rsidTr="00D664AA">
        <w:trPr>
          <w:trHeight w:val="187"/>
          <w:jc w:val="center"/>
          <w:ins w:id="721" w:author="Ming Li L" w:date="2022-08-09T21:26:00Z"/>
        </w:trPr>
        <w:tc>
          <w:tcPr>
            <w:tcW w:w="1812" w:type="dxa"/>
            <w:tcBorders>
              <w:top w:val="single" w:sz="4" w:space="0" w:color="auto"/>
              <w:left w:val="single" w:sz="4" w:space="0" w:color="auto"/>
              <w:right w:val="single" w:sz="4" w:space="0" w:color="auto"/>
            </w:tcBorders>
          </w:tcPr>
          <w:p w14:paraId="60D294E1" w14:textId="77777777" w:rsidR="00C117FB" w:rsidRPr="001C0E1B" w:rsidRDefault="00C117FB" w:rsidP="00D664AA">
            <w:pPr>
              <w:pStyle w:val="TAL"/>
              <w:rPr>
                <w:ins w:id="722" w:author="Ming Li L" w:date="2022-08-09T21:26:00Z"/>
                <w:szCs w:val="18"/>
              </w:rPr>
            </w:pPr>
            <w:ins w:id="723" w:author="Ming Li L" w:date="2022-08-09T21:26:00Z">
              <w:r w:rsidRPr="00A62BB0">
                <w:rPr>
                  <w:rFonts w:cs="Arial"/>
                  <w:szCs w:val="18"/>
                  <w:lang w:val="en-US"/>
                </w:rPr>
                <w:t>Uplink dedicated BWP configuration</w:t>
              </w:r>
            </w:ins>
          </w:p>
        </w:tc>
        <w:tc>
          <w:tcPr>
            <w:tcW w:w="1814" w:type="dxa"/>
            <w:tcBorders>
              <w:top w:val="single" w:sz="4" w:space="0" w:color="auto"/>
              <w:left w:val="single" w:sz="4" w:space="0" w:color="auto"/>
              <w:bottom w:val="single" w:sz="4" w:space="0" w:color="auto"/>
              <w:right w:val="single" w:sz="4" w:space="0" w:color="auto"/>
            </w:tcBorders>
          </w:tcPr>
          <w:p w14:paraId="09A652E2" w14:textId="77777777" w:rsidR="00C117FB" w:rsidRPr="001C0E1B" w:rsidRDefault="00C117FB" w:rsidP="00D664AA">
            <w:pPr>
              <w:pStyle w:val="TAL"/>
              <w:rPr>
                <w:ins w:id="724" w:author="Ming Li L" w:date="2022-08-09T21:26:00Z"/>
                <w:szCs w:val="18"/>
                <w:lang w:eastAsia="zh-CN"/>
              </w:rPr>
            </w:pPr>
            <w:ins w:id="725" w:author="Ming Li L" w:date="2022-08-09T21:26:00Z">
              <w:r w:rsidRPr="00BF36FE">
                <w:rPr>
                  <w:lang w:eastAsia="zh-CN"/>
                </w:rPr>
                <w:t>Config 1,2,3,4,5</w:t>
              </w:r>
            </w:ins>
          </w:p>
        </w:tc>
        <w:tc>
          <w:tcPr>
            <w:tcW w:w="891" w:type="dxa"/>
            <w:tcBorders>
              <w:top w:val="single" w:sz="4" w:space="0" w:color="auto"/>
              <w:left w:val="single" w:sz="4" w:space="0" w:color="auto"/>
              <w:right w:val="single" w:sz="4" w:space="0" w:color="auto"/>
            </w:tcBorders>
          </w:tcPr>
          <w:p w14:paraId="4CC66518" w14:textId="77777777" w:rsidR="00C117FB" w:rsidRPr="001C0E1B" w:rsidRDefault="00C117FB" w:rsidP="00D664AA">
            <w:pPr>
              <w:pStyle w:val="TAC"/>
              <w:rPr>
                <w:ins w:id="726" w:author="Ming Li L" w:date="2022-08-09T21:26:00Z"/>
                <w:rFonts w:eastAsia="Malgun Gothic"/>
                <w:szCs w:val="18"/>
              </w:rPr>
            </w:pPr>
          </w:p>
        </w:tc>
        <w:tc>
          <w:tcPr>
            <w:tcW w:w="5318" w:type="dxa"/>
            <w:gridSpan w:val="7"/>
            <w:tcBorders>
              <w:top w:val="single" w:sz="4" w:space="0" w:color="auto"/>
              <w:left w:val="single" w:sz="4" w:space="0" w:color="auto"/>
              <w:right w:val="single" w:sz="4" w:space="0" w:color="auto"/>
            </w:tcBorders>
            <w:vAlign w:val="center"/>
          </w:tcPr>
          <w:p w14:paraId="72211E03" w14:textId="77777777" w:rsidR="00C117FB" w:rsidRPr="001C0E1B" w:rsidRDefault="00C117FB" w:rsidP="00D664AA">
            <w:pPr>
              <w:pStyle w:val="TAC"/>
              <w:rPr>
                <w:ins w:id="727" w:author="Ming Li L" w:date="2022-08-09T21:26:00Z"/>
                <w:szCs w:val="18"/>
                <w:lang w:eastAsia="zh-CN"/>
              </w:rPr>
            </w:pPr>
            <w:ins w:id="728" w:author="Ming Li L" w:date="2022-08-09T21:26:00Z">
              <w:r w:rsidRPr="00A62BB0">
                <w:rPr>
                  <w:rFonts w:cs="Arial"/>
                  <w:szCs w:val="18"/>
                  <w:lang w:val="fr-FR" w:eastAsia="zh-CN"/>
                </w:rPr>
                <w:t>U</w:t>
              </w:r>
              <w:r w:rsidRPr="00A62BB0">
                <w:rPr>
                  <w:rFonts w:cs="Arial"/>
                  <w:szCs w:val="18"/>
                  <w:lang w:val="fr-FR"/>
                </w:rPr>
                <w:t>LBWP.</w:t>
              </w:r>
              <w:r w:rsidRPr="00A62BB0">
                <w:rPr>
                  <w:rFonts w:cs="Arial"/>
                  <w:szCs w:val="18"/>
                  <w:lang w:val="fr-FR" w:eastAsia="zh-CN"/>
                </w:rPr>
                <w:t>1</w:t>
              </w:r>
              <w:r w:rsidRPr="00A62BB0">
                <w:rPr>
                  <w:rFonts w:cs="Arial"/>
                  <w:szCs w:val="18"/>
                  <w:lang w:val="fr-FR"/>
                </w:rPr>
                <w:t>.1</w:t>
              </w:r>
            </w:ins>
          </w:p>
        </w:tc>
      </w:tr>
      <w:tr w:rsidR="00C117FB" w:rsidRPr="001C0E1B" w14:paraId="733A1431" w14:textId="77777777" w:rsidTr="00D664AA">
        <w:trPr>
          <w:trHeight w:val="187"/>
          <w:jc w:val="center"/>
          <w:ins w:id="729" w:author="Ming Li L" w:date="2022-08-09T21:26:00Z"/>
        </w:trPr>
        <w:tc>
          <w:tcPr>
            <w:tcW w:w="1812" w:type="dxa"/>
            <w:tcBorders>
              <w:top w:val="single" w:sz="4" w:space="0" w:color="auto"/>
              <w:left w:val="single" w:sz="4" w:space="0" w:color="auto"/>
              <w:right w:val="single" w:sz="4" w:space="0" w:color="auto"/>
            </w:tcBorders>
          </w:tcPr>
          <w:p w14:paraId="5B706F3E" w14:textId="77777777" w:rsidR="00C117FB" w:rsidRPr="001C0E1B" w:rsidRDefault="00C117FB" w:rsidP="00D664AA">
            <w:pPr>
              <w:pStyle w:val="TAL"/>
              <w:rPr>
                <w:ins w:id="730" w:author="Ming Li L" w:date="2022-08-09T21:26:00Z"/>
                <w:szCs w:val="18"/>
              </w:rPr>
            </w:pPr>
            <w:ins w:id="731" w:author="Ming Li L" w:date="2022-08-09T21:26:00Z">
              <w:r w:rsidRPr="00A62BB0">
                <w:rPr>
                  <w:rFonts w:cs="Arial"/>
                  <w:szCs w:val="18"/>
                  <w:lang w:val="en-US"/>
                </w:rPr>
                <w:t>TRS configuration</w:t>
              </w:r>
            </w:ins>
          </w:p>
        </w:tc>
        <w:tc>
          <w:tcPr>
            <w:tcW w:w="1814" w:type="dxa"/>
            <w:tcBorders>
              <w:top w:val="single" w:sz="4" w:space="0" w:color="auto"/>
              <w:left w:val="single" w:sz="4" w:space="0" w:color="auto"/>
              <w:bottom w:val="single" w:sz="4" w:space="0" w:color="auto"/>
              <w:right w:val="single" w:sz="4" w:space="0" w:color="auto"/>
            </w:tcBorders>
          </w:tcPr>
          <w:p w14:paraId="03687678" w14:textId="77777777" w:rsidR="00C117FB" w:rsidRPr="001C0E1B" w:rsidRDefault="00C117FB" w:rsidP="00D664AA">
            <w:pPr>
              <w:pStyle w:val="TAL"/>
              <w:rPr>
                <w:ins w:id="732" w:author="Ming Li L" w:date="2022-08-09T21:26:00Z"/>
                <w:szCs w:val="18"/>
                <w:lang w:eastAsia="zh-CN"/>
              </w:rPr>
            </w:pPr>
            <w:ins w:id="733" w:author="Ming Li L" w:date="2022-08-09T21:26:00Z">
              <w:r w:rsidRPr="00BF36FE">
                <w:rPr>
                  <w:lang w:eastAsia="zh-CN"/>
                </w:rPr>
                <w:t>Config 1,2,3,4,5</w:t>
              </w:r>
            </w:ins>
          </w:p>
        </w:tc>
        <w:tc>
          <w:tcPr>
            <w:tcW w:w="891" w:type="dxa"/>
            <w:tcBorders>
              <w:top w:val="single" w:sz="4" w:space="0" w:color="auto"/>
              <w:left w:val="single" w:sz="4" w:space="0" w:color="auto"/>
              <w:right w:val="single" w:sz="4" w:space="0" w:color="auto"/>
            </w:tcBorders>
          </w:tcPr>
          <w:p w14:paraId="59957E02" w14:textId="77777777" w:rsidR="00C117FB" w:rsidRPr="001C0E1B" w:rsidRDefault="00C117FB" w:rsidP="00D664AA">
            <w:pPr>
              <w:pStyle w:val="TAC"/>
              <w:rPr>
                <w:ins w:id="734" w:author="Ming Li L" w:date="2022-08-09T21:26:00Z"/>
                <w:rFonts w:eastAsia="Malgun Gothic"/>
                <w:szCs w:val="18"/>
              </w:rPr>
            </w:pPr>
          </w:p>
        </w:tc>
        <w:tc>
          <w:tcPr>
            <w:tcW w:w="2824" w:type="dxa"/>
            <w:gridSpan w:val="4"/>
            <w:tcBorders>
              <w:top w:val="single" w:sz="4" w:space="0" w:color="auto"/>
              <w:left w:val="single" w:sz="4" w:space="0" w:color="auto"/>
              <w:right w:val="single" w:sz="4" w:space="0" w:color="auto"/>
            </w:tcBorders>
          </w:tcPr>
          <w:p w14:paraId="570FF734" w14:textId="77777777" w:rsidR="00C117FB" w:rsidRPr="001C0E1B" w:rsidRDefault="00C117FB" w:rsidP="00D664AA">
            <w:pPr>
              <w:pStyle w:val="TAC"/>
              <w:rPr>
                <w:ins w:id="735" w:author="Ming Li L" w:date="2022-08-09T21:26:00Z"/>
                <w:szCs w:val="18"/>
                <w:lang w:eastAsia="zh-CN"/>
              </w:rPr>
            </w:pPr>
            <w:ins w:id="736" w:author="Ming Li L" w:date="2022-08-09T21:26:00Z">
              <w:r w:rsidRPr="00A62BB0">
                <w:rPr>
                  <w:rFonts w:cs="Arial"/>
                  <w:szCs w:val="18"/>
                  <w:lang w:val="en-US" w:eastAsia="zh-CN"/>
                </w:rPr>
                <w:t>N/A</w:t>
              </w:r>
            </w:ins>
          </w:p>
        </w:tc>
        <w:tc>
          <w:tcPr>
            <w:tcW w:w="2494" w:type="dxa"/>
            <w:gridSpan w:val="3"/>
            <w:tcBorders>
              <w:top w:val="single" w:sz="4" w:space="0" w:color="auto"/>
              <w:left w:val="single" w:sz="4" w:space="0" w:color="auto"/>
              <w:right w:val="single" w:sz="4" w:space="0" w:color="auto"/>
            </w:tcBorders>
            <w:vAlign w:val="center"/>
          </w:tcPr>
          <w:p w14:paraId="1A8B75FC" w14:textId="77777777" w:rsidR="00C117FB" w:rsidRPr="001C0E1B" w:rsidRDefault="00C117FB" w:rsidP="00D664AA">
            <w:pPr>
              <w:pStyle w:val="TAC"/>
              <w:rPr>
                <w:ins w:id="737" w:author="Ming Li L" w:date="2022-08-09T21:26:00Z"/>
                <w:szCs w:val="18"/>
              </w:rPr>
            </w:pPr>
            <w:ins w:id="738" w:author="Ming Li L" w:date="2022-08-09T21:26:00Z">
              <w:r w:rsidRPr="00A62BB0">
                <w:rPr>
                  <w:szCs w:val="18"/>
                </w:rPr>
                <w:t>TRS.2.1 TDD</w:t>
              </w:r>
            </w:ins>
          </w:p>
        </w:tc>
      </w:tr>
      <w:tr w:rsidR="00C117FB" w:rsidRPr="001C0E1B" w14:paraId="1309DFDD" w14:textId="77777777" w:rsidTr="00D664AA">
        <w:trPr>
          <w:trHeight w:val="187"/>
          <w:jc w:val="center"/>
          <w:ins w:id="739" w:author="Ming Li L" w:date="2022-08-09T21:26:00Z"/>
        </w:trPr>
        <w:tc>
          <w:tcPr>
            <w:tcW w:w="1812" w:type="dxa"/>
            <w:tcBorders>
              <w:top w:val="single" w:sz="4" w:space="0" w:color="auto"/>
              <w:left w:val="single" w:sz="4" w:space="0" w:color="auto"/>
              <w:bottom w:val="single" w:sz="4" w:space="0" w:color="auto"/>
              <w:right w:val="single" w:sz="4" w:space="0" w:color="auto"/>
            </w:tcBorders>
          </w:tcPr>
          <w:p w14:paraId="16259F3A" w14:textId="77777777" w:rsidR="00C117FB" w:rsidRPr="001C0E1B" w:rsidRDefault="00C117FB" w:rsidP="00D664AA">
            <w:pPr>
              <w:pStyle w:val="TAL"/>
              <w:rPr>
                <w:ins w:id="740" w:author="Ming Li L" w:date="2022-08-09T21:26:00Z"/>
                <w:szCs w:val="18"/>
              </w:rPr>
            </w:pPr>
            <w:ins w:id="741" w:author="Ming Li L" w:date="2022-08-09T21:26:00Z">
              <w:r w:rsidRPr="00A62BB0">
                <w:rPr>
                  <w:rFonts w:cs="Arial"/>
                  <w:szCs w:val="18"/>
                  <w:lang w:val="en-US"/>
                </w:rPr>
                <w:t>TCI state</w:t>
              </w:r>
            </w:ins>
          </w:p>
        </w:tc>
        <w:tc>
          <w:tcPr>
            <w:tcW w:w="1814" w:type="dxa"/>
            <w:tcBorders>
              <w:top w:val="single" w:sz="4" w:space="0" w:color="auto"/>
              <w:left w:val="single" w:sz="4" w:space="0" w:color="auto"/>
              <w:bottom w:val="single" w:sz="4" w:space="0" w:color="auto"/>
              <w:right w:val="single" w:sz="4" w:space="0" w:color="auto"/>
            </w:tcBorders>
          </w:tcPr>
          <w:p w14:paraId="3C5A3EA0" w14:textId="77777777" w:rsidR="00C117FB" w:rsidRPr="001C0E1B" w:rsidRDefault="00C117FB" w:rsidP="00D664AA">
            <w:pPr>
              <w:pStyle w:val="TAL"/>
              <w:rPr>
                <w:ins w:id="742" w:author="Ming Li L" w:date="2022-08-09T21:26:00Z"/>
                <w:szCs w:val="18"/>
                <w:lang w:eastAsia="zh-CN"/>
              </w:rPr>
            </w:pPr>
            <w:ins w:id="743" w:author="Ming Li L" w:date="2022-08-09T21:26:00Z">
              <w:r w:rsidRPr="00BF36FE">
                <w:rPr>
                  <w:lang w:eastAsia="zh-CN"/>
                </w:rPr>
                <w:t>Config 1,2,3,4,5</w:t>
              </w:r>
            </w:ins>
          </w:p>
        </w:tc>
        <w:tc>
          <w:tcPr>
            <w:tcW w:w="891" w:type="dxa"/>
            <w:tcBorders>
              <w:top w:val="single" w:sz="4" w:space="0" w:color="auto"/>
              <w:left w:val="single" w:sz="4" w:space="0" w:color="auto"/>
              <w:bottom w:val="single" w:sz="4" w:space="0" w:color="auto"/>
              <w:right w:val="single" w:sz="4" w:space="0" w:color="auto"/>
            </w:tcBorders>
          </w:tcPr>
          <w:p w14:paraId="6D214FB2" w14:textId="77777777" w:rsidR="00C117FB" w:rsidRPr="001C0E1B" w:rsidRDefault="00C117FB" w:rsidP="00D664AA">
            <w:pPr>
              <w:pStyle w:val="TAC"/>
              <w:rPr>
                <w:ins w:id="744" w:author="Ming Li L" w:date="2022-08-09T21:26:00Z"/>
                <w:rFonts w:eastAsia="Malgun Gothic"/>
                <w:szCs w:val="18"/>
              </w:rPr>
            </w:pPr>
          </w:p>
        </w:tc>
        <w:tc>
          <w:tcPr>
            <w:tcW w:w="5318" w:type="dxa"/>
            <w:gridSpan w:val="7"/>
            <w:tcBorders>
              <w:top w:val="single" w:sz="4" w:space="0" w:color="auto"/>
              <w:left w:val="single" w:sz="4" w:space="0" w:color="auto"/>
              <w:right w:val="single" w:sz="4" w:space="0" w:color="auto"/>
            </w:tcBorders>
          </w:tcPr>
          <w:p w14:paraId="31FB5C1F" w14:textId="77777777" w:rsidR="00C117FB" w:rsidRPr="001C0E1B" w:rsidRDefault="00C117FB" w:rsidP="00D664AA">
            <w:pPr>
              <w:pStyle w:val="TAC"/>
              <w:rPr>
                <w:ins w:id="745" w:author="Ming Li L" w:date="2022-08-09T21:26:00Z"/>
                <w:szCs w:val="18"/>
              </w:rPr>
            </w:pPr>
            <w:ins w:id="746" w:author="Ming Li L" w:date="2022-08-09T21:26:00Z">
              <w:r w:rsidRPr="00A62BB0">
                <w:rPr>
                  <w:szCs w:val="18"/>
                </w:rPr>
                <w:t>TCI.State.0</w:t>
              </w:r>
            </w:ins>
          </w:p>
        </w:tc>
      </w:tr>
      <w:tr w:rsidR="00C117FB" w:rsidRPr="001C0E1B" w14:paraId="5875D6D1" w14:textId="77777777" w:rsidTr="00D664AA">
        <w:trPr>
          <w:trHeight w:val="187"/>
          <w:jc w:val="center"/>
          <w:ins w:id="747" w:author="Ming Li L" w:date="2022-08-09T21:26:00Z"/>
        </w:trPr>
        <w:tc>
          <w:tcPr>
            <w:tcW w:w="1812" w:type="dxa"/>
            <w:vMerge w:val="restart"/>
            <w:tcBorders>
              <w:top w:val="nil"/>
              <w:left w:val="single" w:sz="4" w:space="0" w:color="auto"/>
              <w:right w:val="single" w:sz="4" w:space="0" w:color="auto"/>
            </w:tcBorders>
            <w:shd w:val="clear" w:color="auto" w:fill="auto"/>
            <w:vAlign w:val="center"/>
          </w:tcPr>
          <w:p w14:paraId="7CDDE983" w14:textId="77777777" w:rsidR="00C117FB" w:rsidRPr="001C0E1B" w:rsidRDefault="00C117FB" w:rsidP="00D664AA">
            <w:pPr>
              <w:pStyle w:val="TAL"/>
              <w:rPr>
                <w:ins w:id="748" w:author="Ming Li L" w:date="2022-08-09T21:26:00Z"/>
                <w:rFonts w:eastAsia="Malgun Gothic"/>
                <w:szCs w:val="18"/>
              </w:rPr>
            </w:pPr>
            <w:proofErr w:type="spellStart"/>
            <w:ins w:id="749" w:author="Ming Li L" w:date="2022-08-09T21:26:00Z">
              <w:r w:rsidRPr="00A62BB0">
                <w:rPr>
                  <w:rFonts w:eastAsia="Malgun Gothic"/>
                  <w:szCs w:val="18"/>
                </w:rPr>
                <w:t>BW</w:t>
              </w:r>
              <w:r w:rsidRPr="00A62BB0">
                <w:rPr>
                  <w:rFonts w:eastAsia="Malgun Gothic"/>
                  <w:szCs w:val="18"/>
                  <w:vertAlign w:val="subscript"/>
                </w:rPr>
                <w:t>channel</w:t>
              </w:r>
              <w:proofErr w:type="spellEnd"/>
            </w:ins>
          </w:p>
        </w:tc>
        <w:tc>
          <w:tcPr>
            <w:tcW w:w="1814" w:type="dxa"/>
            <w:tcBorders>
              <w:top w:val="single" w:sz="4" w:space="0" w:color="auto"/>
              <w:left w:val="single" w:sz="4" w:space="0" w:color="auto"/>
              <w:bottom w:val="single" w:sz="4" w:space="0" w:color="auto"/>
              <w:right w:val="single" w:sz="4" w:space="0" w:color="auto"/>
            </w:tcBorders>
            <w:vAlign w:val="center"/>
          </w:tcPr>
          <w:p w14:paraId="68544AB0" w14:textId="77777777" w:rsidR="00C117FB" w:rsidRPr="001C0E1B" w:rsidRDefault="00C117FB" w:rsidP="00D664AA">
            <w:pPr>
              <w:pStyle w:val="TAL"/>
              <w:rPr>
                <w:ins w:id="750" w:author="Ming Li L" w:date="2022-08-09T21:26:00Z"/>
                <w:lang w:eastAsia="zh-CN"/>
              </w:rPr>
            </w:pPr>
            <w:ins w:id="751" w:author="Ming Li L" w:date="2022-08-09T21:26:00Z">
              <w:r w:rsidRPr="00A62BB0">
                <w:rPr>
                  <w:rFonts w:cs="Arial" w:hint="eastAsia"/>
                  <w:lang w:val="en-US" w:eastAsia="zh-CN"/>
                </w:rPr>
                <w:t>Config 1,2</w:t>
              </w:r>
            </w:ins>
          </w:p>
        </w:tc>
        <w:tc>
          <w:tcPr>
            <w:tcW w:w="891" w:type="dxa"/>
            <w:vMerge w:val="restart"/>
            <w:tcBorders>
              <w:top w:val="nil"/>
              <w:left w:val="single" w:sz="4" w:space="0" w:color="auto"/>
              <w:right w:val="single" w:sz="4" w:space="0" w:color="auto"/>
            </w:tcBorders>
            <w:shd w:val="clear" w:color="auto" w:fill="auto"/>
            <w:vAlign w:val="center"/>
          </w:tcPr>
          <w:p w14:paraId="04C224C6" w14:textId="77777777" w:rsidR="00C117FB" w:rsidRPr="001C0E1B" w:rsidRDefault="00C117FB" w:rsidP="00D664AA">
            <w:pPr>
              <w:pStyle w:val="TAC"/>
              <w:rPr>
                <w:ins w:id="752" w:author="Ming Li L" w:date="2022-08-09T21:26:00Z"/>
                <w:rFonts w:eastAsia="Malgun Gothic"/>
                <w:szCs w:val="18"/>
              </w:rPr>
            </w:pPr>
            <w:ins w:id="753" w:author="Ming Li L" w:date="2022-08-09T21:26:00Z">
              <w:r w:rsidRPr="00A62BB0">
                <w:rPr>
                  <w:rFonts w:eastAsia="Malgun Gothic"/>
                  <w:szCs w:val="18"/>
                </w:rPr>
                <w:t>MHz</w:t>
              </w:r>
            </w:ins>
          </w:p>
        </w:tc>
        <w:tc>
          <w:tcPr>
            <w:tcW w:w="2824" w:type="dxa"/>
            <w:gridSpan w:val="4"/>
            <w:tcBorders>
              <w:left w:val="single" w:sz="4" w:space="0" w:color="auto"/>
              <w:bottom w:val="single" w:sz="4" w:space="0" w:color="auto"/>
              <w:right w:val="single" w:sz="4" w:space="0" w:color="auto"/>
            </w:tcBorders>
            <w:vAlign w:val="center"/>
          </w:tcPr>
          <w:p w14:paraId="27096373" w14:textId="77777777" w:rsidR="00C117FB" w:rsidRPr="001C0E1B" w:rsidRDefault="00C117FB" w:rsidP="00D664AA">
            <w:pPr>
              <w:pStyle w:val="TAC"/>
              <w:rPr>
                <w:ins w:id="754" w:author="Ming Li L" w:date="2022-08-09T21:26:00Z"/>
                <w:szCs w:val="18"/>
                <w:lang w:eastAsia="zh-CN"/>
              </w:rPr>
            </w:pPr>
            <w:ins w:id="755" w:author="Ming Li L" w:date="2022-08-09T21:26:00Z">
              <w:r w:rsidRPr="00A62BB0">
                <w:rPr>
                  <w:rFonts w:eastAsia="Malgun Gothic"/>
                  <w:szCs w:val="18"/>
                </w:rPr>
                <w:t xml:space="preserve">10: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w:t>
              </w:r>
              <w:r w:rsidRPr="00A62BB0">
                <w:rPr>
                  <w:rFonts w:cs="Arial" w:hint="eastAsia"/>
                  <w:szCs w:val="18"/>
                  <w:lang w:val="de-DE" w:eastAsia="zh-CN"/>
                </w:rPr>
                <w:t>52</w:t>
              </w:r>
            </w:ins>
          </w:p>
        </w:tc>
        <w:tc>
          <w:tcPr>
            <w:tcW w:w="2494" w:type="dxa"/>
            <w:gridSpan w:val="3"/>
            <w:vMerge w:val="restart"/>
            <w:tcBorders>
              <w:top w:val="nil"/>
              <w:left w:val="single" w:sz="4" w:space="0" w:color="auto"/>
              <w:right w:val="single" w:sz="4" w:space="0" w:color="auto"/>
            </w:tcBorders>
            <w:shd w:val="clear" w:color="auto" w:fill="auto"/>
            <w:vAlign w:val="center"/>
          </w:tcPr>
          <w:p w14:paraId="2E38EA00" w14:textId="77777777" w:rsidR="00C117FB" w:rsidRPr="001C0E1B" w:rsidRDefault="00C117FB" w:rsidP="00D664AA">
            <w:pPr>
              <w:pStyle w:val="TAC"/>
              <w:rPr>
                <w:ins w:id="756" w:author="Ming Li L" w:date="2022-08-09T21:26:00Z"/>
                <w:rFonts w:eastAsia="Malgun Gothic"/>
                <w:szCs w:val="18"/>
              </w:rPr>
            </w:pPr>
            <w:ins w:id="757" w:author="Ming Li L" w:date="2022-08-09T21:26:00Z">
              <w:r w:rsidRPr="00A62BB0">
                <w:rPr>
                  <w:rFonts w:eastAsia="Malgun Gothic"/>
                  <w:szCs w:val="18"/>
                </w:rPr>
                <w:t xml:space="preserve">100: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66</w:t>
              </w:r>
            </w:ins>
          </w:p>
        </w:tc>
      </w:tr>
      <w:tr w:rsidR="00C117FB" w:rsidRPr="001C0E1B" w14:paraId="6638E5E4" w14:textId="77777777" w:rsidTr="00D664AA">
        <w:trPr>
          <w:trHeight w:val="187"/>
          <w:jc w:val="center"/>
          <w:ins w:id="758" w:author="Ming Li L" w:date="2022-08-09T21:26:00Z"/>
        </w:trPr>
        <w:tc>
          <w:tcPr>
            <w:tcW w:w="1812" w:type="dxa"/>
            <w:vMerge/>
            <w:tcBorders>
              <w:left w:val="single" w:sz="4" w:space="0" w:color="auto"/>
              <w:bottom w:val="single" w:sz="4" w:space="0" w:color="auto"/>
              <w:right w:val="single" w:sz="4" w:space="0" w:color="auto"/>
            </w:tcBorders>
            <w:shd w:val="clear" w:color="auto" w:fill="auto"/>
          </w:tcPr>
          <w:p w14:paraId="3BBF0171" w14:textId="77777777" w:rsidR="00C117FB" w:rsidRPr="001C0E1B" w:rsidRDefault="00C117FB" w:rsidP="00D664AA">
            <w:pPr>
              <w:pStyle w:val="TAL"/>
              <w:rPr>
                <w:ins w:id="759" w:author="Ming Li L" w:date="2022-08-09T21:26:00Z"/>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vAlign w:val="center"/>
          </w:tcPr>
          <w:p w14:paraId="29A72D02" w14:textId="77777777" w:rsidR="00C117FB" w:rsidRPr="001C0E1B" w:rsidRDefault="00C117FB" w:rsidP="00D664AA">
            <w:pPr>
              <w:pStyle w:val="TAL"/>
              <w:rPr>
                <w:ins w:id="760" w:author="Ming Li L" w:date="2022-08-09T21:26:00Z"/>
                <w:lang w:eastAsia="zh-CN"/>
              </w:rPr>
            </w:pPr>
            <w:ins w:id="761" w:author="Ming Li L" w:date="2022-08-09T21:26:00Z">
              <w:r w:rsidRPr="00A62BB0">
                <w:rPr>
                  <w:rFonts w:cs="Arial" w:hint="eastAsia"/>
                  <w:lang w:val="en-US" w:eastAsia="zh-CN"/>
                </w:rPr>
                <w:t>Config 3</w:t>
              </w:r>
              <w:r>
                <w:rPr>
                  <w:rFonts w:cs="Arial"/>
                  <w:lang w:val="en-US" w:eastAsia="zh-CN"/>
                </w:rPr>
                <w:t>,4,5</w:t>
              </w:r>
            </w:ins>
          </w:p>
        </w:tc>
        <w:tc>
          <w:tcPr>
            <w:tcW w:w="891" w:type="dxa"/>
            <w:vMerge/>
            <w:tcBorders>
              <w:left w:val="single" w:sz="4" w:space="0" w:color="auto"/>
              <w:bottom w:val="single" w:sz="4" w:space="0" w:color="auto"/>
              <w:right w:val="single" w:sz="4" w:space="0" w:color="auto"/>
            </w:tcBorders>
            <w:shd w:val="clear" w:color="auto" w:fill="auto"/>
          </w:tcPr>
          <w:p w14:paraId="0D768138" w14:textId="77777777" w:rsidR="00C117FB" w:rsidRPr="001C0E1B" w:rsidRDefault="00C117FB" w:rsidP="00D664AA">
            <w:pPr>
              <w:pStyle w:val="TAC"/>
              <w:rPr>
                <w:ins w:id="762" w:author="Ming Li L" w:date="2022-08-09T21:26:00Z"/>
                <w:rFonts w:eastAsia="Malgun Gothic"/>
                <w:szCs w:val="18"/>
              </w:rPr>
            </w:pPr>
          </w:p>
        </w:tc>
        <w:tc>
          <w:tcPr>
            <w:tcW w:w="2824" w:type="dxa"/>
            <w:gridSpan w:val="4"/>
            <w:tcBorders>
              <w:left w:val="single" w:sz="4" w:space="0" w:color="auto"/>
              <w:bottom w:val="single" w:sz="4" w:space="0" w:color="auto"/>
              <w:right w:val="single" w:sz="4" w:space="0" w:color="auto"/>
            </w:tcBorders>
          </w:tcPr>
          <w:p w14:paraId="1647EC81" w14:textId="77777777" w:rsidR="00C117FB" w:rsidRPr="001C0E1B" w:rsidRDefault="00C117FB" w:rsidP="00D664AA">
            <w:pPr>
              <w:pStyle w:val="TAC"/>
              <w:rPr>
                <w:ins w:id="763" w:author="Ming Li L" w:date="2022-08-09T21:26:00Z"/>
                <w:szCs w:val="18"/>
                <w:lang w:eastAsia="zh-CN"/>
              </w:rPr>
            </w:pPr>
            <w:ins w:id="764" w:author="Ming Li L" w:date="2022-08-09T21:26:00Z">
              <w:r w:rsidRPr="00A62BB0">
                <w:rPr>
                  <w:rFonts w:hint="eastAsia"/>
                  <w:szCs w:val="18"/>
                  <w:lang w:eastAsia="zh-CN"/>
                </w:rPr>
                <w:t>4</w:t>
              </w:r>
              <w:r w:rsidRPr="00A62BB0">
                <w:rPr>
                  <w:rFonts w:eastAsia="Malgun Gothic"/>
                  <w:szCs w:val="18"/>
                </w:rPr>
                <w:t xml:space="preserve">0: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w:t>
              </w:r>
              <w:r w:rsidRPr="00A62BB0">
                <w:rPr>
                  <w:rFonts w:cs="Arial" w:hint="eastAsia"/>
                  <w:szCs w:val="18"/>
                  <w:lang w:val="de-DE" w:eastAsia="zh-CN"/>
                </w:rPr>
                <w:t>106</w:t>
              </w:r>
            </w:ins>
          </w:p>
        </w:tc>
        <w:tc>
          <w:tcPr>
            <w:tcW w:w="2494" w:type="dxa"/>
            <w:gridSpan w:val="3"/>
            <w:vMerge/>
            <w:tcBorders>
              <w:left w:val="single" w:sz="4" w:space="0" w:color="auto"/>
              <w:bottom w:val="single" w:sz="4" w:space="0" w:color="auto"/>
              <w:right w:val="single" w:sz="4" w:space="0" w:color="auto"/>
            </w:tcBorders>
            <w:shd w:val="clear" w:color="auto" w:fill="auto"/>
          </w:tcPr>
          <w:p w14:paraId="6048DC50" w14:textId="77777777" w:rsidR="00C117FB" w:rsidRPr="001C0E1B" w:rsidRDefault="00C117FB" w:rsidP="00D664AA">
            <w:pPr>
              <w:pStyle w:val="TAC"/>
              <w:rPr>
                <w:ins w:id="765" w:author="Ming Li L" w:date="2022-08-09T21:26:00Z"/>
                <w:rFonts w:eastAsia="Malgun Gothic"/>
                <w:szCs w:val="18"/>
              </w:rPr>
            </w:pPr>
          </w:p>
        </w:tc>
      </w:tr>
      <w:tr w:rsidR="00C117FB" w:rsidRPr="001C0E1B" w14:paraId="0E60B5D3" w14:textId="77777777" w:rsidTr="00D664AA">
        <w:trPr>
          <w:trHeight w:val="187"/>
          <w:jc w:val="center"/>
          <w:ins w:id="766" w:author="Ming Li L" w:date="2022-08-09T21:26:00Z"/>
        </w:trPr>
        <w:tc>
          <w:tcPr>
            <w:tcW w:w="1812" w:type="dxa"/>
            <w:vMerge w:val="restart"/>
            <w:tcBorders>
              <w:top w:val="nil"/>
              <w:left w:val="single" w:sz="4" w:space="0" w:color="auto"/>
              <w:right w:val="single" w:sz="4" w:space="0" w:color="auto"/>
            </w:tcBorders>
            <w:shd w:val="clear" w:color="auto" w:fill="auto"/>
          </w:tcPr>
          <w:p w14:paraId="2FD84D32" w14:textId="77777777" w:rsidR="00C117FB" w:rsidRPr="001C0E1B" w:rsidRDefault="00C117FB" w:rsidP="00D664AA">
            <w:pPr>
              <w:pStyle w:val="TAL"/>
              <w:rPr>
                <w:ins w:id="767" w:author="Ming Li L" w:date="2022-08-09T21:26:00Z"/>
                <w:rFonts w:eastAsia="Malgun Gothic"/>
                <w:szCs w:val="18"/>
              </w:rPr>
            </w:pPr>
            <w:ins w:id="768" w:author="Ming Li L" w:date="2022-08-09T21:26:00Z">
              <w:r w:rsidRPr="00C70781">
                <w:rPr>
                  <w:rFonts w:cs="Arial"/>
                  <w:szCs w:val="18"/>
                  <w:lang w:eastAsia="zh-CN"/>
                </w:rPr>
                <w:t>Data RBs allocated</w:t>
              </w:r>
            </w:ins>
          </w:p>
        </w:tc>
        <w:tc>
          <w:tcPr>
            <w:tcW w:w="1814" w:type="dxa"/>
            <w:tcBorders>
              <w:top w:val="single" w:sz="4" w:space="0" w:color="auto"/>
              <w:left w:val="single" w:sz="4" w:space="0" w:color="auto"/>
              <w:bottom w:val="single" w:sz="4" w:space="0" w:color="auto"/>
              <w:right w:val="single" w:sz="4" w:space="0" w:color="auto"/>
            </w:tcBorders>
            <w:vAlign w:val="center"/>
          </w:tcPr>
          <w:p w14:paraId="18164A30" w14:textId="77777777" w:rsidR="00C117FB" w:rsidRPr="001C0E1B" w:rsidRDefault="00C117FB" w:rsidP="00D664AA">
            <w:pPr>
              <w:pStyle w:val="TAL"/>
              <w:rPr>
                <w:ins w:id="769" w:author="Ming Li L" w:date="2022-08-09T21:26:00Z"/>
                <w:lang w:eastAsia="zh-CN"/>
              </w:rPr>
            </w:pPr>
            <w:ins w:id="770" w:author="Ming Li L" w:date="2022-08-09T21:26:00Z">
              <w:r w:rsidRPr="00A62BB0">
                <w:rPr>
                  <w:rFonts w:cs="Arial" w:hint="eastAsia"/>
                  <w:lang w:val="en-US" w:eastAsia="zh-CN"/>
                </w:rPr>
                <w:t>Config 1,2</w:t>
              </w:r>
            </w:ins>
          </w:p>
        </w:tc>
        <w:tc>
          <w:tcPr>
            <w:tcW w:w="891" w:type="dxa"/>
            <w:vMerge w:val="restart"/>
            <w:tcBorders>
              <w:top w:val="nil"/>
              <w:left w:val="single" w:sz="4" w:space="0" w:color="auto"/>
              <w:right w:val="single" w:sz="4" w:space="0" w:color="auto"/>
            </w:tcBorders>
            <w:shd w:val="clear" w:color="auto" w:fill="auto"/>
          </w:tcPr>
          <w:p w14:paraId="2A28D0CE" w14:textId="77777777" w:rsidR="00C117FB" w:rsidRPr="001C0E1B" w:rsidRDefault="00C117FB" w:rsidP="00D664AA">
            <w:pPr>
              <w:pStyle w:val="TAC"/>
              <w:rPr>
                <w:ins w:id="771" w:author="Ming Li L" w:date="2022-08-09T21:26:00Z"/>
                <w:rFonts w:eastAsia="Malgun Gothic"/>
                <w:szCs w:val="18"/>
              </w:rPr>
            </w:pPr>
          </w:p>
        </w:tc>
        <w:tc>
          <w:tcPr>
            <w:tcW w:w="1108" w:type="dxa"/>
            <w:tcBorders>
              <w:left w:val="single" w:sz="4" w:space="0" w:color="auto"/>
              <w:bottom w:val="single" w:sz="4" w:space="0" w:color="auto"/>
              <w:right w:val="single" w:sz="4" w:space="0" w:color="auto"/>
            </w:tcBorders>
            <w:vAlign w:val="center"/>
          </w:tcPr>
          <w:p w14:paraId="7ADF3F9B" w14:textId="77777777" w:rsidR="00C117FB" w:rsidRPr="001C0E1B" w:rsidRDefault="00C117FB" w:rsidP="00D664AA">
            <w:pPr>
              <w:pStyle w:val="TAC"/>
              <w:rPr>
                <w:ins w:id="772" w:author="Ming Li L" w:date="2022-08-09T21:26:00Z"/>
                <w:szCs w:val="18"/>
                <w:lang w:eastAsia="zh-CN"/>
              </w:rPr>
            </w:pPr>
            <w:ins w:id="773" w:author="Ming Li L" w:date="2022-08-09T21:26:00Z">
              <w:r>
                <w:rPr>
                  <w:szCs w:val="18"/>
                  <w:lang w:val="en-US"/>
                </w:rPr>
                <w:t>52</w:t>
              </w:r>
            </w:ins>
          </w:p>
        </w:tc>
        <w:tc>
          <w:tcPr>
            <w:tcW w:w="885" w:type="dxa"/>
            <w:vMerge w:val="restart"/>
            <w:tcBorders>
              <w:top w:val="nil"/>
              <w:left w:val="single" w:sz="4" w:space="0" w:color="auto"/>
              <w:right w:val="single" w:sz="4" w:space="0" w:color="auto"/>
            </w:tcBorders>
            <w:shd w:val="clear" w:color="auto" w:fill="auto"/>
          </w:tcPr>
          <w:p w14:paraId="6198162B" w14:textId="77777777" w:rsidR="00C117FB" w:rsidRPr="001C0E1B" w:rsidRDefault="00C117FB" w:rsidP="00D664AA">
            <w:pPr>
              <w:pStyle w:val="TAC"/>
              <w:rPr>
                <w:ins w:id="774" w:author="Ming Li L" w:date="2022-08-09T21:26:00Z"/>
                <w:rFonts w:eastAsia="Malgun Gothic"/>
                <w:szCs w:val="18"/>
              </w:rPr>
            </w:pPr>
            <w:ins w:id="775" w:author="Ming Li L" w:date="2022-08-09T21:26:00Z">
              <w:r>
                <w:rPr>
                  <w:rFonts w:eastAsia="Malgun Gothic"/>
                  <w:szCs w:val="18"/>
                </w:rPr>
                <w:t>66</w:t>
              </w:r>
            </w:ins>
          </w:p>
        </w:tc>
        <w:tc>
          <w:tcPr>
            <w:tcW w:w="831" w:type="dxa"/>
            <w:gridSpan w:val="2"/>
            <w:tcBorders>
              <w:left w:val="single" w:sz="4" w:space="0" w:color="auto"/>
              <w:bottom w:val="single" w:sz="4" w:space="0" w:color="auto"/>
              <w:right w:val="single" w:sz="4" w:space="0" w:color="auto"/>
            </w:tcBorders>
            <w:vAlign w:val="center"/>
          </w:tcPr>
          <w:p w14:paraId="22974903" w14:textId="77777777" w:rsidR="00C117FB" w:rsidRPr="001C0E1B" w:rsidRDefault="00C117FB" w:rsidP="00D664AA">
            <w:pPr>
              <w:pStyle w:val="TAC"/>
              <w:rPr>
                <w:ins w:id="776" w:author="Ming Li L" w:date="2022-08-09T21:26:00Z"/>
                <w:szCs w:val="18"/>
                <w:lang w:eastAsia="zh-CN"/>
              </w:rPr>
            </w:pPr>
            <w:ins w:id="777" w:author="Ming Li L" w:date="2022-08-09T21:26:00Z">
              <w:r>
                <w:rPr>
                  <w:szCs w:val="18"/>
                  <w:lang w:val="en-US"/>
                </w:rPr>
                <w:t>52</w:t>
              </w:r>
            </w:ins>
          </w:p>
        </w:tc>
        <w:tc>
          <w:tcPr>
            <w:tcW w:w="831" w:type="dxa"/>
            <w:vMerge w:val="restart"/>
            <w:tcBorders>
              <w:top w:val="nil"/>
              <w:left w:val="single" w:sz="4" w:space="0" w:color="auto"/>
              <w:right w:val="single" w:sz="4" w:space="0" w:color="auto"/>
            </w:tcBorders>
            <w:shd w:val="clear" w:color="auto" w:fill="auto"/>
          </w:tcPr>
          <w:p w14:paraId="20D8C651" w14:textId="77777777" w:rsidR="00C117FB" w:rsidRPr="001C0E1B" w:rsidRDefault="00C117FB" w:rsidP="00D664AA">
            <w:pPr>
              <w:pStyle w:val="TAC"/>
              <w:rPr>
                <w:ins w:id="778" w:author="Ming Li L" w:date="2022-08-09T21:26:00Z"/>
                <w:rFonts w:eastAsia="Malgun Gothic"/>
                <w:szCs w:val="18"/>
              </w:rPr>
            </w:pPr>
            <w:ins w:id="779" w:author="Ming Li L" w:date="2022-08-09T21:26:00Z">
              <w:r>
                <w:rPr>
                  <w:rFonts w:eastAsia="Malgun Gothic"/>
                  <w:szCs w:val="18"/>
                </w:rPr>
                <w:t>66</w:t>
              </w:r>
            </w:ins>
          </w:p>
        </w:tc>
        <w:tc>
          <w:tcPr>
            <w:tcW w:w="831" w:type="dxa"/>
            <w:tcBorders>
              <w:left w:val="single" w:sz="4" w:space="0" w:color="auto"/>
              <w:bottom w:val="single" w:sz="4" w:space="0" w:color="auto"/>
              <w:right w:val="single" w:sz="4" w:space="0" w:color="auto"/>
            </w:tcBorders>
            <w:vAlign w:val="center"/>
          </w:tcPr>
          <w:p w14:paraId="373CDD2E" w14:textId="77777777" w:rsidR="00C117FB" w:rsidRPr="001C0E1B" w:rsidRDefault="00C117FB" w:rsidP="00D664AA">
            <w:pPr>
              <w:pStyle w:val="TAC"/>
              <w:rPr>
                <w:ins w:id="780" w:author="Ming Li L" w:date="2022-08-09T21:26:00Z"/>
                <w:szCs w:val="18"/>
                <w:lang w:eastAsia="zh-CN"/>
              </w:rPr>
            </w:pPr>
            <w:ins w:id="781" w:author="Ming Li L" w:date="2022-08-09T21:26:00Z">
              <w:r>
                <w:rPr>
                  <w:szCs w:val="18"/>
                  <w:lang w:val="en-US"/>
                </w:rPr>
                <w:t>52</w:t>
              </w:r>
            </w:ins>
          </w:p>
        </w:tc>
        <w:tc>
          <w:tcPr>
            <w:tcW w:w="832" w:type="dxa"/>
            <w:vMerge w:val="restart"/>
            <w:tcBorders>
              <w:top w:val="nil"/>
              <w:left w:val="single" w:sz="4" w:space="0" w:color="auto"/>
              <w:right w:val="single" w:sz="4" w:space="0" w:color="auto"/>
            </w:tcBorders>
            <w:shd w:val="clear" w:color="auto" w:fill="auto"/>
          </w:tcPr>
          <w:p w14:paraId="34FDF9B0" w14:textId="77777777" w:rsidR="00C117FB" w:rsidRPr="001C0E1B" w:rsidRDefault="00C117FB" w:rsidP="00D664AA">
            <w:pPr>
              <w:pStyle w:val="TAC"/>
              <w:rPr>
                <w:ins w:id="782" w:author="Ming Li L" w:date="2022-08-09T21:26:00Z"/>
                <w:rFonts w:eastAsia="Malgun Gothic"/>
                <w:szCs w:val="18"/>
              </w:rPr>
            </w:pPr>
            <w:ins w:id="783" w:author="Ming Li L" w:date="2022-08-09T21:26:00Z">
              <w:r>
                <w:rPr>
                  <w:rFonts w:eastAsia="Malgun Gothic"/>
                  <w:szCs w:val="18"/>
                </w:rPr>
                <w:t>66</w:t>
              </w:r>
            </w:ins>
          </w:p>
        </w:tc>
      </w:tr>
      <w:tr w:rsidR="00C117FB" w:rsidRPr="001C0E1B" w14:paraId="74348E08" w14:textId="77777777" w:rsidTr="00D664AA">
        <w:trPr>
          <w:trHeight w:val="187"/>
          <w:jc w:val="center"/>
          <w:ins w:id="784" w:author="Ming Li L" w:date="2022-08-09T21:26:00Z"/>
        </w:trPr>
        <w:tc>
          <w:tcPr>
            <w:tcW w:w="1812" w:type="dxa"/>
            <w:vMerge/>
            <w:tcBorders>
              <w:left w:val="single" w:sz="4" w:space="0" w:color="auto"/>
              <w:bottom w:val="single" w:sz="4" w:space="0" w:color="auto"/>
              <w:right w:val="single" w:sz="4" w:space="0" w:color="auto"/>
            </w:tcBorders>
            <w:shd w:val="clear" w:color="auto" w:fill="auto"/>
          </w:tcPr>
          <w:p w14:paraId="2F2C0DCF" w14:textId="77777777" w:rsidR="00C117FB" w:rsidRPr="001C0E1B" w:rsidRDefault="00C117FB" w:rsidP="00D664AA">
            <w:pPr>
              <w:pStyle w:val="TAL"/>
              <w:rPr>
                <w:ins w:id="785" w:author="Ming Li L" w:date="2022-08-09T21:26:00Z"/>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vAlign w:val="center"/>
          </w:tcPr>
          <w:p w14:paraId="481A93D8" w14:textId="77777777" w:rsidR="00C117FB" w:rsidRPr="001C0E1B" w:rsidRDefault="00C117FB" w:rsidP="00D664AA">
            <w:pPr>
              <w:pStyle w:val="TAL"/>
              <w:rPr>
                <w:ins w:id="786" w:author="Ming Li L" w:date="2022-08-09T21:26:00Z"/>
                <w:lang w:eastAsia="zh-CN"/>
              </w:rPr>
            </w:pPr>
            <w:ins w:id="787" w:author="Ming Li L" w:date="2022-08-09T21:26:00Z">
              <w:r w:rsidRPr="00A62BB0">
                <w:rPr>
                  <w:rFonts w:cs="Arial" w:hint="eastAsia"/>
                  <w:lang w:val="en-US" w:eastAsia="zh-CN"/>
                </w:rPr>
                <w:t>Config 3</w:t>
              </w:r>
              <w:r>
                <w:rPr>
                  <w:rFonts w:cs="Arial"/>
                  <w:lang w:val="en-US" w:eastAsia="zh-CN"/>
                </w:rPr>
                <w:t>,4,5</w:t>
              </w:r>
            </w:ins>
          </w:p>
        </w:tc>
        <w:tc>
          <w:tcPr>
            <w:tcW w:w="891" w:type="dxa"/>
            <w:vMerge/>
            <w:tcBorders>
              <w:left w:val="single" w:sz="4" w:space="0" w:color="auto"/>
              <w:bottom w:val="single" w:sz="4" w:space="0" w:color="auto"/>
              <w:right w:val="single" w:sz="4" w:space="0" w:color="auto"/>
            </w:tcBorders>
            <w:shd w:val="clear" w:color="auto" w:fill="auto"/>
          </w:tcPr>
          <w:p w14:paraId="3EA6908C" w14:textId="77777777" w:rsidR="00C117FB" w:rsidRPr="001C0E1B" w:rsidRDefault="00C117FB" w:rsidP="00D664AA">
            <w:pPr>
              <w:pStyle w:val="TAC"/>
              <w:rPr>
                <w:ins w:id="788" w:author="Ming Li L" w:date="2022-08-09T21:26:00Z"/>
                <w:rFonts w:eastAsia="Malgun Gothic"/>
                <w:szCs w:val="18"/>
              </w:rPr>
            </w:pPr>
          </w:p>
        </w:tc>
        <w:tc>
          <w:tcPr>
            <w:tcW w:w="1108" w:type="dxa"/>
            <w:tcBorders>
              <w:left w:val="single" w:sz="4" w:space="0" w:color="auto"/>
              <w:bottom w:val="single" w:sz="4" w:space="0" w:color="auto"/>
              <w:right w:val="single" w:sz="4" w:space="0" w:color="auto"/>
            </w:tcBorders>
            <w:vAlign w:val="center"/>
          </w:tcPr>
          <w:p w14:paraId="170424DA" w14:textId="77777777" w:rsidR="00C117FB" w:rsidRPr="001C0E1B" w:rsidRDefault="00C117FB" w:rsidP="00D664AA">
            <w:pPr>
              <w:pStyle w:val="TAC"/>
              <w:rPr>
                <w:ins w:id="789" w:author="Ming Li L" w:date="2022-08-09T21:26:00Z"/>
                <w:szCs w:val="18"/>
                <w:lang w:eastAsia="zh-CN"/>
              </w:rPr>
            </w:pPr>
            <w:ins w:id="790" w:author="Ming Li L" w:date="2022-08-09T21:26:00Z">
              <w:r>
                <w:rPr>
                  <w:szCs w:val="18"/>
                  <w:lang w:val="en-US"/>
                </w:rPr>
                <w:t>106</w:t>
              </w:r>
            </w:ins>
          </w:p>
        </w:tc>
        <w:tc>
          <w:tcPr>
            <w:tcW w:w="885" w:type="dxa"/>
            <w:vMerge/>
            <w:tcBorders>
              <w:left w:val="single" w:sz="4" w:space="0" w:color="auto"/>
              <w:bottom w:val="single" w:sz="4" w:space="0" w:color="auto"/>
              <w:right w:val="single" w:sz="4" w:space="0" w:color="auto"/>
            </w:tcBorders>
            <w:shd w:val="clear" w:color="auto" w:fill="auto"/>
          </w:tcPr>
          <w:p w14:paraId="15067872" w14:textId="77777777" w:rsidR="00C117FB" w:rsidRPr="001C0E1B" w:rsidRDefault="00C117FB" w:rsidP="00D664AA">
            <w:pPr>
              <w:pStyle w:val="TAC"/>
              <w:rPr>
                <w:ins w:id="791" w:author="Ming Li L" w:date="2022-08-09T21:26:00Z"/>
                <w:rFonts w:eastAsia="Malgun Gothic"/>
                <w:szCs w:val="18"/>
              </w:rPr>
            </w:pPr>
          </w:p>
        </w:tc>
        <w:tc>
          <w:tcPr>
            <w:tcW w:w="831" w:type="dxa"/>
            <w:gridSpan w:val="2"/>
            <w:tcBorders>
              <w:left w:val="single" w:sz="4" w:space="0" w:color="auto"/>
              <w:bottom w:val="single" w:sz="4" w:space="0" w:color="auto"/>
              <w:right w:val="single" w:sz="4" w:space="0" w:color="auto"/>
            </w:tcBorders>
            <w:vAlign w:val="center"/>
          </w:tcPr>
          <w:p w14:paraId="34475833" w14:textId="77777777" w:rsidR="00C117FB" w:rsidRPr="001C0E1B" w:rsidRDefault="00C117FB" w:rsidP="00D664AA">
            <w:pPr>
              <w:pStyle w:val="TAC"/>
              <w:rPr>
                <w:ins w:id="792" w:author="Ming Li L" w:date="2022-08-09T21:26:00Z"/>
                <w:szCs w:val="18"/>
                <w:lang w:eastAsia="zh-CN"/>
              </w:rPr>
            </w:pPr>
            <w:ins w:id="793" w:author="Ming Li L" w:date="2022-08-09T21:26:00Z">
              <w:r>
                <w:rPr>
                  <w:szCs w:val="18"/>
                  <w:lang w:val="en-US"/>
                </w:rPr>
                <w:t>106</w:t>
              </w:r>
            </w:ins>
          </w:p>
        </w:tc>
        <w:tc>
          <w:tcPr>
            <w:tcW w:w="831" w:type="dxa"/>
            <w:vMerge/>
            <w:tcBorders>
              <w:left w:val="single" w:sz="4" w:space="0" w:color="auto"/>
              <w:bottom w:val="single" w:sz="4" w:space="0" w:color="auto"/>
              <w:right w:val="single" w:sz="4" w:space="0" w:color="auto"/>
            </w:tcBorders>
            <w:shd w:val="clear" w:color="auto" w:fill="auto"/>
          </w:tcPr>
          <w:p w14:paraId="300F6B81" w14:textId="77777777" w:rsidR="00C117FB" w:rsidRPr="001C0E1B" w:rsidRDefault="00C117FB" w:rsidP="00D664AA">
            <w:pPr>
              <w:pStyle w:val="TAC"/>
              <w:rPr>
                <w:ins w:id="794" w:author="Ming Li L" w:date="2022-08-09T21:26:00Z"/>
                <w:rFonts w:eastAsia="Malgun Gothic"/>
                <w:szCs w:val="18"/>
              </w:rPr>
            </w:pPr>
          </w:p>
        </w:tc>
        <w:tc>
          <w:tcPr>
            <w:tcW w:w="831" w:type="dxa"/>
            <w:tcBorders>
              <w:left w:val="single" w:sz="4" w:space="0" w:color="auto"/>
              <w:bottom w:val="single" w:sz="4" w:space="0" w:color="auto"/>
              <w:right w:val="single" w:sz="4" w:space="0" w:color="auto"/>
            </w:tcBorders>
            <w:vAlign w:val="center"/>
          </w:tcPr>
          <w:p w14:paraId="5A9BF892" w14:textId="77777777" w:rsidR="00C117FB" w:rsidRPr="001C0E1B" w:rsidRDefault="00C117FB" w:rsidP="00D664AA">
            <w:pPr>
              <w:pStyle w:val="TAC"/>
              <w:rPr>
                <w:ins w:id="795" w:author="Ming Li L" w:date="2022-08-09T21:26:00Z"/>
                <w:szCs w:val="18"/>
                <w:lang w:eastAsia="zh-CN"/>
              </w:rPr>
            </w:pPr>
            <w:ins w:id="796" w:author="Ming Li L" w:date="2022-08-09T21:26:00Z">
              <w:r>
                <w:rPr>
                  <w:szCs w:val="18"/>
                  <w:lang w:val="en-US"/>
                </w:rPr>
                <w:t>106</w:t>
              </w:r>
            </w:ins>
          </w:p>
        </w:tc>
        <w:tc>
          <w:tcPr>
            <w:tcW w:w="832" w:type="dxa"/>
            <w:vMerge/>
            <w:tcBorders>
              <w:left w:val="single" w:sz="4" w:space="0" w:color="auto"/>
              <w:bottom w:val="single" w:sz="4" w:space="0" w:color="auto"/>
              <w:right w:val="single" w:sz="4" w:space="0" w:color="auto"/>
            </w:tcBorders>
            <w:shd w:val="clear" w:color="auto" w:fill="auto"/>
          </w:tcPr>
          <w:p w14:paraId="2C9BE889" w14:textId="77777777" w:rsidR="00C117FB" w:rsidRPr="001C0E1B" w:rsidRDefault="00C117FB" w:rsidP="00D664AA">
            <w:pPr>
              <w:pStyle w:val="TAC"/>
              <w:rPr>
                <w:ins w:id="797" w:author="Ming Li L" w:date="2022-08-09T21:26:00Z"/>
                <w:rFonts w:eastAsia="Malgun Gothic"/>
                <w:szCs w:val="18"/>
              </w:rPr>
            </w:pPr>
          </w:p>
        </w:tc>
      </w:tr>
      <w:tr w:rsidR="00C117FB" w:rsidRPr="001C0E1B" w14:paraId="5C3FCE60" w14:textId="77777777" w:rsidTr="00D664AA">
        <w:trPr>
          <w:trHeight w:val="187"/>
          <w:jc w:val="center"/>
          <w:ins w:id="798" w:author="Ming Li L" w:date="2022-08-09T21:26:00Z"/>
        </w:trPr>
        <w:tc>
          <w:tcPr>
            <w:tcW w:w="1812" w:type="dxa"/>
            <w:vMerge w:val="restart"/>
            <w:tcBorders>
              <w:top w:val="nil"/>
              <w:left w:val="single" w:sz="4" w:space="0" w:color="auto"/>
              <w:right w:val="single" w:sz="4" w:space="0" w:color="auto"/>
            </w:tcBorders>
            <w:shd w:val="clear" w:color="auto" w:fill="auto"/>
            <w:vAlign w:val="center"/>
          </w:tcPr>
          <w:p w14:paraId="1F39C6F0" w14:textId="77777777" w:rsidR="00C117FB" w:rsidRPr="001C0E1B" w:rsidRDefault="00C117FB" w:rsidP="00D664AA">
            <w:pPr>
              <w:pStyle w:val="TAL"/>
              <w:rPr>
                <w:ins w:id="799" w:author="Ming Li L" w:date="2022-08-09T21:26:00Z"/>
              </w:rPr>
            </w:pPr>
            <w:ins w:id="800" w:author="Ming Li L" w:date="2022-08-09T21:26:00Z">
              <w:r w:rsidRPr="00A62BB0">
                <w:rPr>
                  <w:rFonts w:cs="Arial"/>
                  <w:lang w:val="en-US"/>
                </w:rPr>
                <w:t>PDSCH Reference measurement channel</w:t>
              </w:r>
            </w:ins>
          </w:p>
        </w:tc>
        <w:tc>
          <w:tcPr>
            <w:tcW w:w="1814" w:type="dxa"/>
            <w:tcBorders>
              <w:top w:val="single" w:sz="4" w:space="0" w:color="auto"/>
              <w:left w:val="single" w:sz="4" w:space="0" w:color="auto"/>
              <w:bottom w:val="single" w:sz="4" w:space="0" w:color="auto"/>
              <w:right w:val="single" w:sz="4" w:space="0" w:color="auto"/>
            </w:tcBorders>
            <w:vAlign w:val="center"/>
          </w:tcPr>
          <w:p w14:paraId="0691ACBF" w14:textId="77777777" w:rsidR="00C117FB" w:rsidRPr="001C0E1B" w:rsidRDefault="00C117FB" w:rsidP="00D664AA">
            <w:pPr>
              <w:pStyle w:val="TAL"/>
              <w:rPr>
                <w:ins w:id="801" w:author="Ming Li L" w:date="2022-08-09T21:26:00Z"/>
                <w:lang w:eastAsia="zh-CN"/>
              </w:rPr>
            </w:pPr>
            <w:ins w:id="802" w:author="Ming Li L" w:date="2022-08-09T21:26:00Z">
              <w:r w:rsidRPr="00A62BB0">
                <w:rPr>
                  <w:rFonts w:cs="Arial" w:hint="eastAsia"/>
                  <w:lang w:val="en-US" w:eastAsia="zh-CN"/>
                </w:rPr>
                <w:t>Config 1</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1D9CE0C6" w14:textId="77777777" w:rsidR="00C117FB" w:rsidRPr="001C0E1B" w:rsidRDefault="00C117FB" w:rsidP="00D664AA">
            <w:pPr>
              <w:pStyle w:val="TAC"/>
              <w:rPr>
                <w:ins w:id="803" w:author="Ming Li L" w:date="2022-08-09T21:26:00Z"/>
              </w:rPr>
            </w:pPr>
          </w:p>
        </w:tc>
        <w:tc>
          <w:tcPr>
            <w:tcW w:w="2824" w:type="dxa"/>
            <w:gridSpan w:val="4"/>
            <w:tcBorders>
              <w:left w:val="single" w:sz="4" w:space="0" w:color="auto"/>
              <w:bottom w:val="single" w:sz="4" w:space="0" w:color="auto"/>
              <w:right w:val="single" w:sz="4" w:space="0" w:color="auto"/>
            </w:tcBorders>
            <w:vAlign w:val="center"/>
          </w:tcPr>
          <w:p w14:paraId="2667C70D" w14:textId="77777777" w:rsidR="00C117FB" w:rsidRPr="001C0E1B" w:rsidRDefault="00C117FB" w:rsidP="00D664AA">
            <w:pPr>
              <w:pStyle w:val="TAC"/>
              <w:rPr>
                <w:ins w:id="804" w:author="Ming Li L" w:date="2022-08-09T21:26:00Z"/>
              </w:rPr>
            </w:pPr>
            <w:ins w:id="805" w:author="Ming Li L" w:date="2022-08-09T21:26:00Z">
              <w:r w:rsidRPr="00A62BB0">
                <w:rPr>
                  <w:rFonts w:cs="Arial"/>
                </w:rPr>
                <w:t>SR.</w:t>
              </w:r>
              <w:r w:rsidRPr="00A62BB0">
                <w:rPr>
                  <w:rFonts w:cs="Arial" w:hint="eastAsia"/>
                  <w:lang w:eastAsia="zh-CN"/>
                </w:rPr>
                <w:t>1</w:t>
              </w:r>
              <w:r w:rsidRPr="00A62BB0">
                <w:rPr>
                  <w:rFonts w:cs="Arial"/>
                </w:rPr>
                <w:t xml:space="preserve">.1 </w:t>
              </w:r>
              <w:r w:rsidRPr="00A62BB0">
                <w:rPr>
                  <w:rFonts w:cs="Arial" w:hint="eastAsia"/>
                  <w:lang w:eastAsia="zh-CN"/>
                </w:rPr>
                <w:t>F</w:t>
              </w:r>
              <w:r w:rsidRPr="00A62BB0">
                <w:rPr>
                  <w:rFonts w:cs="Arial"/>
                </w:rPr>
                <w:t>DD</w:t>
              </w:r>
            </w:ins>
          </w:p>
        </w:tc>
        <w:tc>
          <w:tcPr>
            <w:tcW w:w="2494" w:type="dxa"/>
            <w:gridSpan w:val="3"/>
            <w:vMerge w:val="restart"/>
            <w:tcBorders>
              <w:top w:val="nil"/>
              <w:left w:val="single" w:sz="4" w:space="0" w:color="auto"/>
              <w:right w:val="single" w:sz="4" w:space="0" w:color="auto"/>
            </w:tcBorders>
            <w:shd w:val="clear" w:color="auto" w:fill="auto"/>
            <w:vAlign w:val="center"/>
          </w:tcPr>
          <w:p w14:paraId="764BFD42" w14:textId="77777777" w:rsidR="00C117FB" w:rsidRPr="001C0E1B" w:rsidRDefault="00C117FB" w:rsidP="00D664AA">
            <w:pPr>
              <w:pStyle w:val="TAC"/>
              <w:rPr>
                <w:ins w:id="806" w:author="Ming Li L" w:date="2022-08-09T21:26:00Z"/>
              </w:rPr>
            </w:pPr>
            <w:ins w:id="807" w:author="Ming Li L" w:date="2022-08-09T21:26:00Z">
              <w:r w:rsidRPr="00A62BB0">
                <w:rPr>
                  <w:rFonts w:cs="Arial"/>
                  <w:lang w:val="en-US"/>
                </w:rPr>
                <w:t>-</w:t>
              </w:r>
            </w:ins>
          </w:p>
        </w:tc>
      </w:tr>
      <w:tr w:rsidR="00C117FB" w:rsidRPr="001C0E1B" w14:paraId="3F5BB71E" w14:textId="77777777" w:rsidTr="00D664AA">
        <w:trPr>
          <w:trHeight w:val="187"/>
          <w:jc w:val="center"/>
          <w:ins w:id="808" w:author="Ming Li L" w:date="2022-08-09T21:26:00Z"/>
        </w:trPr>
        <w:tc>
          <w:tcPr>
            <w:tcW w:w="1812" w:type="dxa"/>
            <w:vMerge/>
            <w:tcBorders>
              <w:left w:val="single" w:sz="4" w:space="0" w:color="auto"/>
              <w:right w:val="single" w:sz="4" w:space="0" w:color="auto"/>
            </w:tcBorders>
            <w:shd w:val="clear" w:color="auto" w:fill="auto"/>
            <w:vAlign w:val="center"/>
          </w:tcPr>
          <w:p w14:paraId="16DD2D64" w14:textId="77777777" w:rsidR="00C117FB" w:rsidRPr="001C0E1B" w:rsidRDefault="00C117FB" w:rsidP="00D664AA">
            <w:pPr>
              <w:pStyle w:val="TAL"/>
              <w:rPr>
                <w:ins w:id="809" w:author="Ming Li L" w:date="2022-08-09T21:26:00Z"/>
              </w:rPr>
            </w:pPr>
          </w:p>
        </w:tc>
        <w:tc>
          <w:tcPr>
            <w:tcW w:w="1814" w:type="dxa"/>
            <w:tcBorders>
              <w:top w:val="single" w:sz="4" w:space="0" w:color="auto"/>
              <w:left w:val="single" w:sz="4" w:space="0" w:color="auto"/>
              <w:bottom w:val="single" w:sz="4" w:space="0" w:color="auto"/>
              <w:right w:val="single" w:sz="4" w:space="0" w:color="auto"/>
            </w:tcBorders>
            <w:vAlign w:val="center"/>
          </w:tcPr>
          <w:p w14:paraId="3E231A1D" w14:textId="77777777" w:rsidR="00C117FB" w:rsidRPr="001C0E1B" w:rsidRDefault="00C117FB" w:rsidP="00D664AA">
            <w:pPr>
              <w:pStyle w:val="TAL"/>
              <w:rPr>
                <w:ins w:id="810" w:author="Ming Li L" w:date="2022-08-09T21:26:00Z"/>
                <w:lang w:eastAsia="zh-CN"/>
              </w:rPr>
            </w:pPr>
            <w:ins w:id="811" w:author="Ming Li L" w:date="2022-08-09T21:26:00Z">
              <w:r w:rsidRPr="00A62BB0">
                <w:rPr>
                  <w:rFonts w:cs="Arial" w:hint="eastAsia"/>
                  <w:lang w:val="en-US" w:eastAsia="zh-CN"/>
                </w:rPr>
                <w:t>Config 2</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63AD9AA2" w14:textId="77777777" w:rsidR="00C117FB" w:rsidRPr="001C0E1B" w:rsidRDefault="00C117FB" w:rsidP="00D664AA">
            <w:pPr>
              <w:pStyle w:val="TAC"/>
              <w:rPr>
                <w:ins w:id="812" w:author="Ming Li L" w:date="2022-08-09T21:26:00Z"/>
              </w:rPr>
            </w:pPr>
          </w:p>
        </w:tc>
        <w:tc>
          <w:tcPr>
            <w:tcW w:w="2824" w:type="dxa"/>
            <w:gridSpan w:val="4"/>
            <w:tcBorders>
              <w:left w:val="single" w:sz="4" w:space="0" w:color="auto"/>
              <w:bottom w:val="single" w:sz="4" w:space="0" w:color="auto"/>
              <w:right w:val="single" w:sz="4" w:space="0" w:color="auto"/>
            </w:tcBorders>
            <w:vAlign w:val="center"/>
          </w:tcPr>
          <w:p w14:paraId="1612195D" w14:textId="77777777" w:rsidR="00C117FB" w:rsidRPr="001C0E1B" w:rsidRDefault="00C117FB" w:rsidP="00D664AA">
            <w:pPr>
              <w:pStyle w:val="TAC"/>
              <w:rPr>
                <w:ins w:id="813" w:author="Ming Li L" w:date="2022-08-09T21:26:00Z"/>
              </w:rPr>
            </w:pPr>
            <w:ins w:id="814" w:author="Ming Li L" w:date="2022-08-09T21:26:00Z">
              <w:r w:rsidRPr="00A62BB0">
                <w:rPr>
                  <w:rFonts w:cs="Arial"/>
                </w:rPr>
                <w:t>SR.</w:t>
              </w:r>
              <w:r w:rsidRPr="00A62BB0">
                <w:rPr>
                  <w:rFonts w:cs="Arial" w:hint="eastAsia"/>
                  <w:lang w:eastAsia="zh-CN"/>
                </w:rPr>
                <w:t>1</w:t>
              </w:r>
              <w:r w:rsidRPr="00A62BB0">
                <w:rPr>
                  <w:rFonts w:cs="Arial"/>
                </w:rPr>
                <w:t>.1 TDD</w:t>
              </w:r>
            </w:ins>
          </w:p>
        </w:tc>
        <w:tc>
          <w:tcPr>
            <w:tcW w:w="2494" w:type="dxa"/>
            <w:gridSpan w:val="3"/>
            <w:vMerge/>
            <w:tcBorders>
              <w:left w:val="single" w:sz="4" w:space="0" w:color="auto"/>
              <w:right w:val="single" w:sz="4" w:space="0" w:color="auto"/>
            </w:tcBorders>
            <w:shd w:val="clear" w:color="auto" w:fill="auto"/>
            <w:vAlign w:val="center"/>
          </w:tcPr>
          <w:p w14:paraId="4F63B676" w14:textId="77777777" w:rsidR="00C117FB" w:rsidRPr="001C0E1B" w:rsidRDefault="00C117FB" w:rsidP="00D664AA">
            <w:pPr>
              <w:pStyle w:val="TAC"/>
              <w:rPr>
                <w:ins w:id="815" w:author="Ming Li L" w:date="2022-08-09T21:26:00Z"/>
              </w:rPr>
            </w:pPr>
          </w:p>
        </w:tc>
      </w:tr>
      <w:tr w:rsidR="00C117FB" w:rsidRPr="001C0E1B" w14:paraId="64492BA3" w14:textId="77777777" w:rsidTr="00D664AA">
        <w:trPr>
          <w:trHeight w:val="187"/>
          <w:jc w:val="center"/>
          <w:ins w:id="816" w:author="Ming Li L" w:date="2022-08-09T21:26:00Z"/>
        </w:trPr>
        <w:tc>
          <w:tcPr>
            <w:tcW w:w="1812" w:type="dxa"/>
            <w:vMerge/>
            <w:tcBorders>
              <w:left w:val="single" w:sz="4" w:space="0" w:color="auto"/>
              <w:bottom w:val="single" w:sz="4" w:space="0" w:color="auto"/>
              <w:right w:val="single" w:sz="4" w:space="0" w:color="auto"/>
            </w:tcBorders>
            <w:shd w:val="clear" w:color="auto" w:fill="auto"/>
            <w:vAlign w:val="center"/>
          </w:tcPr>
          <w:p w14:paraId="3C8CC31B" w14:textId="77777777" w:rsidR="00C117FB" w:rsidRPr="001C0E1B" w:rsidRDefault="00C117FB" w:rsidP="00D664AA">
            <w:pPr>
              <w:pStyle w:val="TAL"/>
              <w:rPr>
                <w:ins w:id="817" w:author="Ming Li L" w:date="2022-08-09T21:26:00Z"/>
              </w:rPr>
            </w:pPr>
          </w:p>
        </w:tc>
        <w:tc>
          <w:tcPr>
            <w:tcW w:w="1814" w:type="dxa"/>
            <w:tcBorders>
              <w:top w:val="single" w:sz="4" w:space="0" w:color="auto"/>
              <w:left w:val="single" w:sz="4" w:space="0" w:color="auto"/>
              <w:bottom w:val="single" w:sz="4" w:space="0" w:color="auto"/>
              <w:right w:val="single" w:sz="4" w:space="0" w:color="auto"/>
            </w:tcBorders>
            <w:vAlign w:val="center"/>
          </w:tcPr>
          <w:p w14:paraId="7F25A80A" w14:textId="77777777" w:rsidR="00C117FB" w:rsidRPr="001C0E1B" w:rsidRDefault="00C117FB" w:rsidP="00D664AA">
            <w:pPr>
              <w:pStyle w:val="TAL"/>
              <w:rPr>
                <w:ins w:id="818" w:author="Ming Li L" w:date="2022-08-09T21:26:00Z"/>
                <w:lang w:eastAsia="zh-CN"/>
              </w:rPr>
            </w:pPr>
            <w:ins w:id="819" w:author="Ming Li L" w:date="2022-08-09T21:26:00Z">
              <w:r w:rsidRPr="00A62BB0">
                <w:rPr>
                  <w:rFonts w:cs="Arial" w:hint="eastAsia"/>
                  <w:lang w:val="en-US" w:eastAsia="zh-CN"/>
                </w:rPr>
                <w:t>Config 3</w:t>
              </w:r>
              <w:r>
                <w:rPr>
                  <w:rFonts w:cs="Arial"/>
                  <w:lang w:val="en-US" w:eastAsia="zh-CN"/>
                </w:rPr>
                <w:t>,4,5</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62AC818A" w14:textId="77777777" w:rsidR="00C117FB" w:rsidRPr="001C0E1B" w:rsidRDefault="00C117FB" w:rsidP="00D664AA">
            <w:pPr>
              <w:pStyle w:val="TAC"/>
              <w:rPr>
                <w:ins w:id="820" w:author="Ming Li L" w:date="2022-08-09T21:26:00Z"/>
              </w:rPr>
            </w:pPr>
          </w:p>
        </w:tc>
        <w:tc>
          <w:tcPr>
            <w:tcW w:w="2824" w:type="dxa"/>
            <w:gridSpan w:val="4"/>
            <w:tcBorders>
              <w:left w:val="single" w:sz="4" w:space="0" w:color="auto"/>
              <w:bottom w:val="single" w:sz="4" w:space="0" w:color="auto"/>
              <w:right w:val="single" w:sz="4" w:space="0" w:color="auto"/>
            </w:tcBorders>
            <w:vAlign w:val="center"/>
          </w:tcPr>
          <w:p w14:paraId="0EF2795B" w14:textId="77777777" w:rsidR="00C117FB" w:rsidRPr="001C0E1B" w:rsidRDefault="00C117FB" w:rsidP="00D664AA">
            <w:pPr>
              <w:pStyle w:val="TAC"/>
              <w:rPr>
                <w:ins w:id="821" w:author="Ming Li L" w:date="2022-08-09T21:26:00Z"/>
              </w:rPr>
            </w:pPr>
            <w:ins w:id="822" w:author="Ming Li L" w:date="2022-08-09T21:26:00Z">
              <w:r w:rsidRPr="00A62BB0">
                <w:rPr>
                  <w:rFonts w:cs="Arial"/>
                </w:rPr>
                <w:t>SR.</w:t>
              </w:r>
              <w:r w:rsidRPr="00A62BB0">
                <w:rPr>
                  <w:rFonts w:cs="Arial" w:hint="eastAsia"/>
                  <w:lang w:eastAsia="zh-CN"/>
                </w:rPr>
                <w:t>2</w:t>
              </w:r>
              <w:r w:rsidRPr="00A62BB0">
                <w:rPr>
                  <w:rFonts w:cs="Arial"/>
                </w:rPr>
                <w:t>.1 TDD</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14:paraId="072652F5" w14:textId="77777777" w:rsidR="00C117FB" w:rsidRPr="001C0E1B" w:rsidRDefault="00C117FB" w:rsidP="00D664AA">
            <w:pPr>
              <w:pStyle w:val="TAC"/>
              <w:rPr>
                <w:ins w:id="823" w:author="Ming Li L" w:date="2022-08-09T21:26:00Z"/>
              </w:rPr>
            </w:pPr>
          </w:p>
        </w:tc>
      </w:tr>
      <w:tr w:rsidR="00C117FB" w:rsidRPr="001C0E1B" w14:paraId="7DF665E6" w14:textId="77777777" w:rsidTr="00D664AA">
        <w:trPr>
          <w:trHeight w:val="187"/>
          <w:jc w:val="center"/>
          <w:ins w:id="824" w:author="Ming Li L" w:date="2022-08-09T21:26:00Z"/>
        </w:trPr>
        <w:tc>
          <w:tcPr>
            <w:tcW w:w="1812" w:type="dxa"/>
            <w:vMerge w:val="restart"/>
            <w:tcBorders>
              <w:top w:val="nil"/>
              <w:left w:val="single" w:sz="4" w:space="0" w:color="auto"/>
              <w:right w:val="single" w:sz="4" w:space="0" w:color="auto"/>
            </w:tcBorders>
            <w:shd w:val="clear" w:color="auto" w:fill="auto"/>
            <w:vAlign w:val="center"/>
          </w:tcPr>
          <w:p w14:paraId="661BF39D" w14:textId="77777777" w:rsidR="00C117FB" w:rsidRPr="001C0E1B" w:rsidRDefault="00C117FB" w:rsidP="00D664AA">
            <w:pPr>
              <w:pStyle w:val="TAL"/>
              <w:rPr>
                <w:ins w:id="825" w:author="Ming Li L" w:date="2022-08-09T21:26:00Z"/>
                <w:rFonts w:cs="v5.0.0"/>
              </w:rPr>
            </w:pPr>
            <w:ins w:id="826" w:author="Ming Li L" w:date="2022-08-09T21:26:00Z">
              <w:r w:rsidRPr="00A62BB0">
                <w:rPr>
                  <w:rFonts w:cs="v5.0.0"/>
                </w:rPr>
                <w:t xml:space="preserve">RMSI CORESET </w:t>
              </w:r>
              <w:r w:rsidRPr="00A62BB0">
                <w:rPr>
                  <w:rFonts w:cs="v5.0.0" w:hint="eastAsia"/>
                  <w:lang w:eastAsia="zh-CN"/>
                </w:rPr>
                <w:t>Parameters</w:t>
              </w:r>
            </w:ins>
          </w:p>
        </w:tc>
        <w:tc>
          <w:tcPr>
            <w:tcW w:w="1814" w:type="dxa"/>
            <w:tcBorders>
              <w:top w:val="single" w:sz="4" w:space="0" w:color="auto"/>
              <w:left w:val="single" w:sz="4" w:space="0" w:color="auto"/>
              <w:bottom w:val="single" w:sz="4" w:space="0" w:color="auto"/>
              <w:right w:val="single" w:sz="4" w:space="0" w:color="auto"/>
            </w:tcBorders>
            <w:vAlign w:val="center"/>
          </w:tcPr>
          <w:p w14:paraId="595DC159" w14:textId="77777777" w:rsidR="00C117FB" w:rsidRPr="001C0E1B" w:rsidRDefault="00C117FB" w:rsidP="00D664AA">
            <w:pPr>
              <w:pStyle w:val="TAL"/>
              <w:rPr>
                <w:ins w:id="827" w:author="Ming Li L" w:date="2022-08-09T21:26:00Z"/>
                <w:lang w:eastAsia="zh-CN"/>
              </w:rPr>
            </w:pPr>
            <w:ins w:id="828" w:author="Ming Li L" w:date="2022-08-09T21:26:00Z">
              <w:r w:rsidRPr="00A62BB0">
                <w:rPr>
                  <w:rFonts w:cs="Arial" w:hint="eastAsia"/>
                  <w:lang w:val="en-US" w:eastAsia="zh-CN"/>
                </w:rPr>
                <w:t>Config 1</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7CCF6213" w14:textId="77777777" w:rsidR="00C117FB" w:rsidRPr="001C0E1B" w:rsidRDefault="00C117FB" w:rsidP="00D664AA">
            <w:pPr>
              <w:pStyle w:val="TAC"/>
              <w:rPr>
                <w:ins w:id="829" w:author="Ming Li L" w:date="2022-08-09T21:26:00Z"/>
              </w:rPr>
            </w:pPr>
          </w:p>
        </w:tc>
        <w:tc>
          <w:tcPr>
            <w:tcW w:w="2824" w:type="dxa"/>
            <w:gridSpan w:val="4"/>
            <w:tcBorders>
              <w:left w:val="single" w:sz="4" w:space="0" w:color="auto"/>
              <w:bottom w:val="single" w:sz="4" w:space="0" w:color="auto"/>
              <w:right w:val="single" w:sz="4" w:space="0" w:color="auto"/>
            </w:tcBorders>
            <w:vAlign w:val="center"/>
          </w:tcPr>
          <w:p w14:paraId="3AF25E93" w14:textId="77777777" w:rsidR="00C117FB" w:rsidRPr="001C0E1B" w:rsidRDefault="00C117FB" w:rsidP="00D664AA">
            <w:pPr>
              <w:pStyle w:val="TAC"/>
              <w:rPr>
                <w:ins w:id="830" w:author="Ming Li L" w:date="2022-08-09T21:26:00Z"/>
              </w:rPr>
            </w:pPr>
            <w:ins w:id="831" w:author="Ming Li L" w:date="2022-08-09T21:26:00Z">
              <w:r w:rsidRPr="00A62BB0">
                <w:rPr>
                  <w:rFonts w:cs="Arial"/>
                </w:rPr>
                <w:t>CR.</w:t>
              </w:r>
              <w:r w:rsidRPr="00A62BB0">
                <w:rPr>
                  <w:rFonts w:cs="Arial" w:hint="eastAsia"/>
                  <w:lang w:eastAsia="zh-CN"/>
                </w:rPr>
                <w:t>1</w:t>
              </w:r>
              <w:r w:rsidRPr="00A62BB0">
                <w:rPr>
                  <w:rFonts w:cs="Arial"/>
                </w:rPr>
                <w:t xml:space="preserve">.1 </w:t>
              </w:r>
              <w:r w:rsidRPr="00A62BB0">
                <w:rPr>
                  <w:rFonts w:cs="Arial" w:hint="eastAsia"/>
                  <w:lang w:eastAsia="zh-CN"/>
                </w:rPr>
                <w:t>F</w:t>
              </w:r>
              <w:r w:rsidRPr="00A62BB0">
                <w:rPr>
                  <w:rFonts w:cs="Arial"/>
                </w:rPr>
                <w:t>DD</w:t>
              </w:r>
            </w:ins>
          </w:p>
        </w:tc>
        <w:tc>
          <w:tcPr>
            <w:tcW w:w="2494" w:type="dxa"/>
            <w:gridSpan w:val="3"/>
            <w:vMerge w:val="restart"/>
            <w:tcBorders>
              <w:top w:val="nil"/>
              <w:left w:val="single" w:sz="4" w:space="0" w:color="auto"/>
              <w:right w:val="single" w:sz="4" w:space="0" w:color="auto"/>
            </w:tcBorders>
            <w:shd w:val="clear" w:color="auto" w:fill="auto"/>
            <w:vAlign w:val="center"/>
          </w:tcPr>
          <w:p w14:paraId="7F2307FD" w14:textId="77777777" w:rsidR="00C117FB" w:rsidRPr="001C0E1B" w:rsidRDefault="00C117FB" w:rsidP="00D664AA">
            <w:pPr>
              <w:pStyle w:val="TAC"/>
              <w:rPr>
                <w:ins w:id="832" w:author="Ming Li L" w:date="2022-08-09T21:26:00Z"/>
              </w:rPr>
            </w:pPr>
            <w:ins w:id="833" w:author="Ming Li L" w:date="2022-08-09T21:26:00Z">
              <w:r w:rsidRPr="00A62BB0">
                <w:rPr>
                  <w:rFonts w:cs="Arial"/>
                  <w:lang w:val="en-US"/>
                </w:rPr>
                <w:t>-</w:t>
              </w:r>
            </w:ins>
          </w:p>
        </w:tc>
      </w:tr>
      <w:tr w:rsidR="00C117FB" w:rsidRPr="001C0E1B" w14:paraId="1C95D04C" w14:textId="77777777" w:rsidTr="00D664AA">
        <w:trPr>
          <w:trHeight w:val="187"/>
          <w:jc w:val="center"/>
          <w:ins w:id="834" w:author="Ming Li L" w:date="2022-08-09T21:26:00Z"/>
        </w:trPr>
        <w:tc>
          <w:tcPr>
            <w:tcW w:w="1812" w:type="dxa"/>
            <w:vMerge/>
            <w:tcBorders>
              <w:left w:val="single" w:sz="4" w:space="0" w:color="auto"/>
              <w:right w:val="single" w:sz="4" w:space="0" w:color="auto"/>
            </w:tcBorders>
            <w:shd w:val="clear" w:color="auto" w:fill="auto"/>
            <w:vAlign w:val="center"/>
          </w:tcPr>
          <w:p w14:paraId="70B02575" w14:textId="77777777" w:rsidR="00C117FB" w:rsidRPr="001C0E1B" w:rsidRDefault="00C117FB" w:rsidP="00D664AA">
            <w:pPr>
              <w:pStyle w:val="TAL"/>
              <w:rPr>
                <w:ins w:id="835" w:author="Ming Li L" w:date="2022-08-09T21:26:00Z"/>
                <w:rFonts w:cs="v5.0.0"/>
              </w:rPr>
            </w:pPr>
          </w:p>
        </w:tc>
        <w:tc>
          <w:tcPr>
            <w:tcW w:w="1814" w:type="dxa"/>
            <w:tcBorders>
              <w:top w:val="single" w:sz="4" w:space="0" w:color="auto"/>
              <w:left w:val="single" w:sz="4" w:space="0" w:color="auto"/>
              <w:bottom w:val="single" w:sz="4" w:space="0" w:color="auto"/>
              <w:right w:val="single" w:sz="4" w:space="0" w:color="auto"/>
            </w:tcBorders>
            <w:vAlign w:val="center"/>
          </w:tcPr>
          <w:p w14:paraId="3099F1EA" w14:textId="77777777" w:rsidR="00C117FB" w:rsidRPr="001C0E1B" w:rsidRDefault="00C117FB" w:rsidP="00D664AA">
            <w:pPr>
              <w:pStyle w:val="TAL"/>
              <w:rPr>
                <w:ins w:id="836" w:author="Ming Li L" w:date="2022-08-09T21:26:00Z"/>
                <w:lang w:eastAsia="zh-CN"/>
              </w:rPr>
            </w:pPr>
            <w:ins w:id="837" w:author="Ming Li L" w:date="2022-08-09T21:26:00Z">
              <w:r w:rsidRPr="00A62BB0">
                <w:rPr>
                  <w:rFonts w:cs="Arial" w:hint="eastAsia"/>
                  <w:lang w:val="en-US" w:eastAsia="zh-CN"/>
                </w:rPr>
                <w:t>Config 2</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1CE273F4" w14:textId="77777777" w:rsidR="00C117FB" w:rsidRPr="001C0E1B" w:rsidRDefault="00C117FB" w:rsidP="00D664AA">
            <w:pPr>
              <w:pStyle w:val="TAC"/>
              <w:rPr>
                <w:ins w:id="838" w:author="Ming Li L" w:date="2022-08-09T21:26:00Z"/>
              </w:rPr>
            </w:pPr>
          </w:p>
        </w:tc>
        <w:tc>
          <w:tcPr>
            <w:tcW w:w="2824" w:type="dxa"/>
            <w:gridSpan w:val="4"/>
            <w:tcBorders>
              <w:left w:val="single" w:sz="4" w:space="0" w:color="auto"/>
              <w:bottom w:val="single" w:sz="4" w:space="0" w:color="auto"/>
              <w:right w:val="single" w:sz="4" w:space="0" w:color="auto"/>
            </w:tcBorders>
            <w:vAlign w:val="center"/>
          </w:tcPr>
          <w:p w14:paraId="3687183B" w14:textId="77777777" w:rsidR="00C117FB" w:rsidRPr="001C0E1B" w:rsidRDefault="00C117FB" w:rsidP="00D664AA">
            <w:pPr>
              <w:pStyle w:val="TAC"/>
              <w:rPr>
                <w:ins w:id="839" w:author="Ming Li L" w:date="2022-08-09T21:26:00Z"/>
              </w:rPr>
            </w:pPr>
            <w:ins w:id="840" w:author="Ming Li L" w:date="2022-08-09T21:26:00Z">
              <w:r w:rsidRPr="00A62BB0">
                <w:rPr>
                  <w:rFonts w:cs="Arial"/>
                </w:rPr>
                <w:t>CR.</w:t>
              </w:r>
              <w:r w:rsidRPr="00A62BB0">
                <w:rPr>
                  <w:rFonts w:cs="Arial" w:hint="eastAsia"/>
                  <w:lang w:eastAsia="zh-CN"/>
                </w:rPr>
                <w:t>1</w:t>
              </w:r>
              <w:r w:rsidRPr="00A62BB0">
                <w:rPr>
                  <w:rFonts w:cs="Arial"/>
                </w:rPr>
                <w:t>.1 TDD</w:t>
              </w:r>
            </w:ins>
          </w:p>
        </w:tc>
        <w:tc>
          <w:tcPr>
            <w:tcW w:w="2494" w:type="dxa"/>
            <w:gridSpan w:val="3"/>
            <w:vMerge/>
            <w:tcBorders>
              <w:left w:val="single" w:sz="4" w:space="0" w:color="auto"/>
              <w:right w:val="single" w:sz="4" w:space="0" w:color="auto"/>
            </w:tcBorders>
            <w:shd w:val="clear" w:color="auto" w:fill="auto"/>
            <w:vAlign w:val="center"/>
          </w:tcPr>
          <w:p w14:paraId="77B958EF" w14:textId="77777777" w:rsidR="00C117FB" w:rsidRPr="001C0E1B" w:rsidRDefault="00C117FB" w:rsidP="00D664AA">
            <w:pPr>
              <w:pStyle w:val="TAC"/>
              <w:rPr>
                <w:ins w:id="841" w:author="Ming Li L" w:date="2022-08-09T21:26:00Z"/>
              </w:rPr>
            </w:pPr>
          </w:p>
        </w:tc>
      </w:tr>
      <w:tr w:rsidR="00C117FB" w:rsidRPr="001C0E1B" w14:paraId="514928E9" w14:textId="77777777" w:rsidTr="00D664AA">
        <w:trPr>
          <w:trHeight w:val="187"/>
          <w:jc w:val="center"/>
          <w:ins w:id="842" w:author="Ming Li L" w:date="2022-08-09T21:26:00Z"/>
        </w:trPr>
        <w:tc>
          <w:tcPr>
            <w:tcW w:w="1812" w:type="dxa"/>
            <w:vMerge/>
            <w:tcBorders>
              <w:left w:val="single" w:sz="4" w:space="0" w:color="auto"/>
              <w:bottom w:val="single" w:sz="4" w:space="0" w:color="auto"/>
              <w:right w:val="single" w:sz="4" w:space="0" w:color="auto"/>
            </w:tcBorders>
            <w:shd w:val="clear" w:color="auto" w:fill="auto"/>
            <w:vAlign w:val="center"/>
          </w:tcPr>
          <w:p w14:paraId="3A64B6AC" w14:textId="77777777" w:rsidR="00C117FB" w:rsidRPr="001C0E1B" w:rsidRDefault="00C117FB" w:rsidP="00D664AA">
            <w:pPr>
              <w:pStyle w:val="TAL"/>
              <w:rPr>
                <w:ins w:id="843" w:author="Ming Li L" w:date="2022-08-09T21:26:00Z"/>
                <w:rFonts w:cs="v5.0.0"/>
              </w:rPr>
            </w:pPr>
          </w:p>
        </w:tc>
        <w:tc>
          <w:tcPr>
            <w:tcW w:w="1814" w:type="dxa"/>
            <w:tcBorders>
              <w:top w:val="single" w:sz="4" w:space="0" w:color="auto"/>
              <w:left w:val="single" w:sz="4" w:space="0" w:color="auto"/>
              <w:bottom w:val="single" w:sz="4" w:space="0" w:color="auto"/>
              <w:right w:val="single" w:sz="4" w:space="0" w:color="auto"/>
            </w:tcBorders>
            <w:vAlign w:val="center"/>
          </w:tcPr>
          <w:p w14:paraId="44C0ADC4" w14:textId="77777777" w:rsidR="00C117FB" w:rsidRPr="001C0E1B" w:rsidRDefault="00C117FB" w:rsidP="00D664AA">
            <w:pPr>
              <w:pStyle w:val="TAL"/>
              <w:rPr>
                <w:ins w:id="844" w:author="Ming Li L" w:date="2022-08-09T21:26:00Z"/>
                <w:lang w:eastAsia="zh-CN"/>
              </w:rPr>
            </w:pPr>
            <w:ins w:id="845" w:author="Ming Li L" w:date="2022-08-09T21:26:00Z">
              <w:r w:rsidRPr="00A62BB0">
                <w:rPr>
                  <w:rFonts w:cs="Arial" w:hint="eastAsia"/>
                  <w:lang w:val="en-US" w:eastAsia="zh-CN"/>
                </w:rPr>
                <w:t>Config 3</w:t>
              </w:r>
              <w:r>
                <w:rPr>
                  <w:rFonts w:cs="Arial"/>
                  <w:lang w:val="en-US" w:eastAsia="zh-CN"/>
                </w:rPr>
                <w:t>,4,5</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2ED70468" w14:textId="77777777" w:rsidR="00C117FB" w:rsidRPr="001C0E1B" w:rsidRDefault="00C117FB" w:rsidP="00D664AA">
            <w:pPr>
              <w:pStyle w:val="TAC"/>
              <w:rPr>
                <w:ins w:id="846" w:author="Ming Li L" w:date="2022-08-09T21:26:00Z"/>
              </w:rPr>
            </w:pPr>
          </w:p>
        </w:tc>
        <w:tc>
          <w:tcPr>
            <w:tcW w:w="2824" w:type="dxa"/>
            <w:gridSpan w:val="4"/>
            <w:tcBorders>
              <w:left w:val="single" w:sz="4" w:space="0" w:color="auto"/>
              <w:bottom w:val="single" w:sz="4" w:space="0" w:color="auto"/>
              <w:right w:val="single" w:sz="4" w:space="0" w:color="auto"/>
            </w:tcBorders>
            <w:vAlign w:val="center"/>
          </w:tcPr>
          <w:p w14:paraId="09D0D935" w14:textId="77777777" w:rsidR="00C117FB" w:rsidRPr="001C0E1B" w:rsidRDefault="00C117FB" w:rsidP="00D664AA">
            <w:pPr>
              <w:pStyle w:val="TAC"/>
              <w:rPr>
                <w:ins w:id="847" w:author="Ming Li L" w:date="2022-08-09T21:26:00Z"/>
              </w:rPr>
            </w:pPr>
            <w:ins w:id="848" w:author="Ming Li L" w:date="2022-08-09T21:26:00Z">
              <w:r w:rsidRPr="00A62BB0">
                <w:rPr>
                  <w:rFonts w:cs="Arial"/>
                </w:rPr>
                <w:t>CR.</w:t>
              </w:r>
              <w:r w:rsidRPr="00A62BB0">
                <w:rPr>
                  <w:rFonts w:cs="Arial" w:hint="eastAsia"/>
                  <w:lang w:eastAsia="zh-CN"/>
                </w:rPr>
                <w:t>2</w:t>
              </w:r>
              <w:r w:rsidRPr="00A62BB0">
                <w:rPr>
                  <w:rFonts w:cs="Arial"/>
                </w:rPr>
                <w:t>.1 TDD</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14:paraId="2C298E69" w14:textId="77777777" w:rsidR="00C117FB" w:rsidRPr="001C0E1B" w:rsidRDefault="00C117FB" w:rsidP="00D664AA">
            <w:pPr>
              <w:pStyle w:val="TAC"/>
              <w:rPr>
                <w:ins w:id="849" w:author="Ming Li L" w:date="2022-08-09T21:26:00Z"/>
              </w:rPr>
            </w:pPr>
          </w:p>
        </w:tc>
      </w:tr>
      <w:tr w:rsidR="00C117FB" w:rsidRPr="001C0E1B" w14:paraId="034E4D9A" w14:textId="77777777" w:rsidTr="00D664AA">
        <w:trPr>
          <w:trHeight w:val="187"/>
          <w:jc w:val="center"/>
          <w:ins w:id="850" w:author="Ming Li L" w:date="2022-08-09T21:26:00Z"/>
        </w:trPr>
        <w:tc>
          <w:tcPr>
            <w:tcW w:w="1812" w:type="dxa"/>
            <w:vMerge w:val="restart"/>
            <w:tcBorders>
              <w:top w:val="nil"/>
              <w:left w:val="single" w:sz="4" w:space="0" w:color="auto"/>
              <w:right w:val="single" w:sz="4" w:space="0" w:color="auto"/>
            </w:tcBorders>
            <w:shd w:val="clear" w:color="auto" w:fill="auto"/>
            <w:vAlign w:val="center"/>
          </w:tcPr>
          <w:p w14:paraId="7EB35984" w14:textId="77777777" w:rsidR="00C117FB" w:rsidRPr="001C0E1B" w:rsidRDefault="00C117FB" w:rsidP="00D664AA">
            <w:pPr>
              <w:pStyle w:val="TAL"/>
              <w:rPr>
                <w:ins w:id="851" w:author="Ming Li L" w:date="2022-08-09T21:26:00Z"/>
                <w:rFonts w:cs="v5.0.0"/>
                <w:lang w:eastAsia="zh-CN"/>
              </w:rPr>
            </w:pPr>
            <w:ins w:id="852" w:author="Ming Li L" w:date="2022-08-09T21:26:00Z">
              <w:r w:rsidRPr="00A62BB0">
                <w:rPr>
                  <w:rFonts w:cs="v5.0.0" w:hint="eastAsia"/>
                  <w:lang w:eastAsia="zh-CN"/>
                </w:rPr>
                <w:t>Dedicated</w:t>
              </w:r>
              <w:r w:rsidRPr="00A62BB0">
                <w:rPr>
                  <w:rFonts w:cs="v5.0.0"/>
                </w:rPr>
                <w:t xml:space="preserve"> CORESET </w:t>
              </w:r>
              <w:r w:rsidRPr="00A62BB0">
                <w:rPr>
                  <w:rFonts w:cs="v5.0.0" w:hint="eastAsia"/>
                  <w:lang w:eastAsia="zh-CN"/>
                </w:rPr>
                <w:t>Parameters</w:t>
              </w:r>
            </w:ins>
          </w:p>
        </w:tc>
        <w:tc>
          <w:tcPr>
            <w:tcW w:w="1814" w:type="dxa"/>
            <w:tcBorders>
              <w:top w:val="single" w:sz="4" w:space="0" w:color="auto"/>
              <w:left w:val="single" w:sz="4" w:space="0" w:color="auto"/>
              <w:bottom w:val="single" w:sz="4" w:space="0" w:color="auto"/>
              <w:right w:val="single" w:sz="4" w:space="0" w:color="auto"/>
            </w:tcBorders>
            <w:vAlign w:val="center"/>
          </w:tcPr>
          <w:p w14:paraId="417E2C37" w14:textId="77777777" w:rsidR="00C117FB" w:rsidRPr="001C0E1B" w:rsidRDefault="00C117FB" w:rsidP="00D664AA">
            <w:pPr>
              <w:pStyle w:val="TAL"/>
              <w:rPr>
                <w:ins w:id="853" w:author="Ming Li L" w:date="2022-08-09T21:26:00Z"/>
                <w:lang w:eastAsia="zh-CN"/>
              </w:rPr>
            </w:pPr>
            <w:ins w:id="854" w:author="Ming Li L" w:date="2022-08-09T21:26:00Z">
              <w:r w:rsidRPr="00A62BB0">
                <w:rPr>
                  <w:rFonts w:cs="Arial" w:hint="eastAsia"/>
                  <w:lang w:val="en-US" w:eastAsia="zh-CN"/>
                </w:rPr>
                <w:t>Config 1</w:t>
              </w:r>
            </w:ins>
          </w:p>
        </w:tc>
        <w:tc>
          <w:tcPr>
            <w:tcW w:w="891" w:type="dxa"/>
            <w:vMerge w:val="restart"/>
            <w:tcBorders>
              <w:top w:val="nil"/>
              <w:left w:val="single" w:sz="4" w:space="0" w:color="auto"/>
              <w:right w:val="single" w:sz="4" w:space="0" w:color="auto"/>
            </w:tcBorders>
            <w:shd w:val="clear" w:color="auto" w:fill="auto"/>
            <w:vAlign w:val="center"/>
          </w:tcPr>
          <w:p w14:paraId="20731F36" w14:textId="77777777" w:rsidR="00C117FB" w:rsidRPr="001C0E1B" w:rsidRDefault="00C117FB" w:rsidP="00D664AA">
            <w:pPr>
              <w:pStyle w:val="TAC"/>
              <w:rPr>
                <w:ins w:id="855" w:author="Ming Li L" w:date="2022-08-09T21:26:00Z"/>
              </w:rPr>
            </w:pPr>
          </w:p>
        </w:tc>
        <w:tc>
          <w:tcPr>
            <w:tcW w:w="2824" w:type="dxa"/>
            <w:gridSpan w:val="4"/>
            <w:tcBorders>
              <w:left w:val="single" w:sz="4" w:space="0" w:color="auto"/>
              <w:bottom w:val="single" w:sz="4" w:space="0" w:color="auto"/>
              <w:right w:val="single" w:sz="4" w:space="0" w:color="auto"/>
            </w:tcBorders>
            <w:vAlign w:val="center"/>
          </w:tcPr>
          <w:p w14:paraId="7B811D4D" w14:textId="77777777" w:rsidR="00C117FB" w:rsidRPr="001C0E1B" w:rsidRDefault="00C117FB" w:rsidP="00D664AA">
            <w:pPr>
              <w:pStyle w:val="TAC"/>
              <w:rPr>
                <w:ins w:id="856" w:author="Ming Li L" w:date="2022-08-09T21:26:00Z"/>
                <w:lang w:eastAsia="zh-CN"/>
              </w:rPr>
            </w:pPr>
            <w:ins w:id="857" w:author="Ming Li L" w:date="2022-08-09T21:26:00Z">
              <w:r w:rsidRPr="00A62BB0">
                <w:rPr>
                  <w:rFonts w:cs="Arial" w:hint="eastAsia"/>
                  <w:lang w:eastAsia="zh-CN"/>
                </w:rPr>
                <w:t>CCR.1.1 FDD</w:t>
              </w:r>
            </w:ins>
          </w:p>
        </w:tc>
        <w:tc>
          <w:tcPr>
            <w:tcW w:w="2494" w:type="dxa"/>
            <w:gridSpan w:val="3"/>
            <w:vMerge w:val="restart"/>
            <w:tcBorders>
              <w:top w:val="nil"/>
              <w:left w:val="single" w:sz="4" w:space="0" w:color="auto"/>
              <w:right w:val="single" w:sz="4" w:space="0" w:color="auto"/>
            </w:tcBorders>
            <w:shd w:val="clear" w:color="auto" w:fill="auto"/>
            <w:vAlign w:val="center"/>
          </w:tcPr>
          <w:p w14:paraId="234E0624" w14:textId="77777777" w:rsidR="00C117FB" w:rsidRPr="001C0E1B" w:rsidRDefault="00C117FB" w:rsidP="00D664AA">
            <w:pPr>
              <w:pStyle w:val="TAC"/>
              <w:rPr>
                <w:ins w:id="858" w:author="Ming Li L" w:date="2022-08-09T21:26:00Z"/>
                <w:lang w:eastAsia="zh-CN"/>
              </w:rPr>
            </w:pPr>
            <w:ins w:id="859" w:author="Ming Li L" w:date="2022-08-09T21:26:00Z">
              <w:r w:rsidRPr="00A62BB0">
                <w:rPr>
                  <w:rFonts w:cs="Arial" w:hint="eastAsia"/>
                  <w:lang w:val="en-US" w:eastAsia="zh-CN"/>
                </w:rPr>
                <w:t>-</w:t>
              </w:r>
            </w:ins>
          </w:p>
        </w:tc>
      </w:tr>
      <w:tr w:rsidR="00C117FB" w:rsidRPr="001C0E1B" w14:paraId="0DB408E2" w14:textId="77777777" w:rsidTr="00D664AA">
        <w:trPr>
          <w:trHeight w:val="187"/>
          <w:jc w:val="center"/>
          <w:ins w:id="860" w:author="Ming Li L" w:date="2022-08-09T21:26:00Z"/>
        </w:trPr>
        <w:tc>
          <w:tcPr>
            <w:tcW w:w="1812" w:type="dxa"/>
            <w:vMerge/>
            <w:tcBorders>
              <w:left w:val="single" w:sz="4" w:space="0" w:color="auto"/>
              <w:right w:val="single" w:sz="4" w:space="0" w:color="auto"/>
            </w:tcBorders>
            <w:shd w:val="clear" w:color="auto" w:fill="auto"/>
            <w:vAlign w:val="center"/>
          </w:tcPr>
          <w:p w14:paraId="6E03BB19" w14:textId="77777777" w:rsidR="00C117FB" w:rsidRPr="001C0E1B" w:rsidRDefault="00C117FB" w:rsidP="00D664AA">
            <w:pPr>
              <w:pStyle w:val="TAL"/>
              <w:rPr>
                <w:ins w:id="861" w:author="Ming Li L" w:date="2022-08-09T21:26:00Z"/>
                <w:rFonts w:cs="v5.0.0"/>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
          <w:p w14:paraId="202DAA18" w14:textId="77777777" w:rsidR="00C117FB" w:rsidRPr="001C0E1B" w:rsidRDefault="00C117FB" w:rsidP="00D664AA">
            <w:pPr>
              <w:pStyle w:val="TAL"/>
              <w:rPr>
                <w:ins w:id="862" w:author="Ming Li L" w:date="2022-08-09T21:26:00Z"/>
                <w:lang w:eastAsia="zh-CN"/>
              </w:rPr>
            </w:pPr>
            <w:ins w:id="863" w:author="Ming Li L" w:date="2022-08-09T21:26:00Z">
              <w:r w:rsidRPr="00A62BB0">
                <w:rPr>
                  <w:rFonts w:cs="Arial" w:hint="eastAsia"/>
                  <w:lang w:val="en-US" w:eastAsia="zh-CN"/>
                </w:rPr>
                <w:t>Config 2</w:t>
              </w:r>
            </w:ins>
          </w:p>
        </w:tc>
        <w:tc>
          <w:tcPr>
            <w:tcW w:w="891" w:type="dxa"/>
            <w:vMerge/>
            <w:tcBorders>
              <w:left w:val="single" w:sz="4" w:space="0" w:color="auto"/>
              <w:right w:val="single" w:sz="4" w:space="0" w:color="auto"/>
            </w:tcBorders>
            <w:shd w:val="clear" w:color="auto" w:fill="auto"/>
            <w:vAlign w:val="center"/>
          </w:tcPr>
          <w:p w14:paraId="12E31671" w14:textId="77777777" w:rsidR="00C117FB" w:rsidRPr="001C0E1B" w:rsidRDefault="00C117FB" w:rsidP="00D664AA">
            <w:pPr>
              <w:pStyle w:val="TAC"/>
              <w:rPr>
                <w:ins w:id="864" w:author="Ming Li L" w:date="2022-08-09T21:26:00Z"/>
              </w:rPr>
            </w:pPr>
          </w:p>
        </w:tc>
        <w:tc>
          <w:tcPr>
            <w:tcW w:w="2824" w:type="dxa"/>
            <w:gridSpan w:val="4"/>
            <w:tcBorders>
              <w:left w:val="single" w:sz="4" w:space="0" w:color="auto"/>
              <w:bottom w:val="single" w:sz="4" w:space="0" w:color="auto"/>
              <w:right w:val="single" w:sz="4" w:space="0" w:color="auto"/>
            </w:tcBorders>
            <w:vAlign w:val="center"/>
          </w:tcPr>
          <w:p w14:paraId="2CE0979D" w14:textId="77777777" w:rsidR="00C117FB" w:rsidRPr="001C0E1B" w:rsidRDefault="00C117FB" w:rsidP="00D664AA">
            <w:pPr>
              <w:pStyle w:val="TAC"/>
              <w:rPr>
                <w:ins w:id="865" w:author="Ming Li L" w:date="2022-08-09T21:26:00Z"/>
                <w:lang w:eastAsia="zh-CN"/>
              </w:rPr>
            </w:pPr>
            <w:ins w:id="866" w:author="Ming Li L" w:date="2022-08-09T21:26:00Z">
              <w:r w:rsidRPr="00A62BB0">
                <w:rPr>
                  <w:rFonts w:cs="Arial" w:hint="eastAsia"/>
                  <w:lang w:eastAsia="zh-CN"/>
                </w:rPr>
                <w:t>CCR.1.1 TDD</w:t>
              </w:r>
            </w:ins>
          </w:p>
        </w:tc>
        <w:tc>
          <w:tcPr>
            <w:tcW w:w="2494" w:type="dxa"/>
            <w:gridSpan w:val="3"/>
            <w:vMerge/>
            <w:tcBorders>
              <w:left w:val="single" w:sz="4" w:space="0" w:color="auto"/>
              <w:right w:val="single" w:sz="4" w:space="0" w:color="auto"/>
            </w:tcBorders>
            <w:shd w:val="clear" w:color="auto" w:fill="auto"/>
            <w:vAlign w:val="center"/>
          </w:tcPr>
          <w:p w14:paraId="3F251C1B" w14:textId="77777777" w:rsidR="00C117FB" w:rsidRPr="001C0E1B" w:rsidRDefault="00C117FB" w:rsidP="00D664AA">
            <w:pPr>
              <w:pStyle w:val="TAC"/>
              <w:rPr>
                <w:ins w:id="867" w:author="Ming Li L" w:date="2022-08-09T21:26:00Z"/>
                <w:lang w:eastAsia="zh-CN"/>
              </w:rPr>
            </w:pPr>
          </w:p>
        </w:tc>
      </w:tr>
      <w:tr w:rsidR="00C117FB" w:rsidRPr="001C0E1B" w14:paraId="0381CF64" w14:textId="77777777" w:rsidTr="00D664AA">
        <w:trPr>
          <w:trHeight w:val="187"/>
          <w:jc w:val="center"/>
          <w:ins w:id="868" w:author="Ming Li L" w:date="2022-08-09T21:26:00Z"/>
        </w:trPr>
        <w:tc>
          <w:tcPr>
            <w:tcW w:w="1812" w:type="dxa"/>
            <w:vMerge/>
            <w:tcBorders>
              <w:left w:val="single" w:sz="4" w:space="0" w:color="auto"/>
              <w:bottom w:val="single" w:sz="4" w:space="0" w:color="auto"/>
              <w:right w:val="single" w:sz="4" w:space="0" w:color="auto"/>
            </w:tcBorders>
            <w:shd w:val="clear" w:color="auto" w:fill="auto"/>
            <w:vAlign w:val="center"/>
          </w:tcPr>
          <w:p w14:paraId="4EC58E1B" w14:textId="77777777" w:rsidR="00C117FB" w:rsidRPr="001C0E1B" w:rsidRDefault="00C117FB" w:rsidP="00D664AA">
            <w:pPr>
              <w:pStyle w:val="TAL"/>
              <w:rPr>
                <w:ins w:id="869" w:author="Ming Li L" w:date="2022-08-09T21:26:00Z"/>
                <w:rFonts w:cs="v5.0.0"/>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
          <w:p w14:paraId="0BE99101" w14:textId="77777777" w:rsidR="00C117FB" w:rsidRPr="001C0E1B" w:rsidRDefault="00C117FB" w:rsidP="00D664AA">
            <w:pPr>
              <w:pStyle w:val="TAL"/>
              <w:rPr>
                <w:ins w:id="870" w:author="Ming Li L" w:date="2022-08-09T21:26:00Z"/>
                <w:lang w:eastAsia="zh-CN"/>
              </w:rPr>
            </w:pPr>
            <w:ins w:id="871" w:author="Ming Li L" w:date="2022-08-09T21:26:00Z">
              <w:r w:rsidRPr="00A62BB0">
                <w:rPr>
                  <w:rFonts w:cs="Arial" w:hint="eastAsia"/>
                  <w:lang w:val="en-US" w:eastAsia="zh-CN"/>
                </w:rPr>
                <w:t>Config 3</w:t>
              </w:r>
              <w:r>
                <w:rPr>
                  <w:rFonts w:cs="Arial"/>
                  <w:lang w:val="en-US" w:eastAsia="zh-CN"/>
                </w:rPr>
                <w:t>,4,5</w:t>
              </w:r>
            </w:ins>
          </w:p>
        </w:tc>
        <w:tc>
          <w:tcPr>
            <w:tcW w:w="891" w:type="dxa"/>
            <w:vMerge/>
            <w:tcBorders>
              <w:left w:val="single" w:sz="4" w:space="0" w:color="auto"/>
              <w:bottom w:val="single" w:sz="4" w:space="0" w:color="auto"/>
              <w:right w:val="single" w:sz="4" w:space="0" w:color="auto"/>
            </w:tcBorders>
            <w:shd w:val="clear" w:color="auto" w:fill="auto"/>
            <w:vAlign w:val="center"/>
          </w:tcPr>
          <w:p w14:paraId="1A6C9C1F" w14:textId="77777777" w:rsidR="00C117FB" w:rsidRPr="001C0E1B" w:rsidRDefault="00C117FB" w:rsidP="00D664AA">
            <w:pPr>
              <w:pStyle w:val="TAC"/>
              <w:rPr>
                <w:ins w:id="872" w:author="Ming Li L" w:date="2022-08-09T21:26:00Z"/>
              </w:rPr>
            </w:pPr>
          </w:p>
        </w:tc>
        <w:tc>
          <w:tcPr>
            <w:tcW w:w="2824" w:type="dxa"/>
            <w:gridSpan w:val="4"/>
            <w:tcBorders>
              <w:left w:val="single" w:sz="4" w:space="0" w:color="auto"/>
              <w:bottom w:val="single" w:sz="4" w:space="0" w:color="auto"/>
              <w:right w:val="single" w:sz="4" w:space="0" w:color="auto"/>
            </w:tcBorders>
            <w:vAlign w:val="center"/>
          </w:tcPr>
          <w:p w14:paraId="53AE130C" w14:textId="77777777" w:rsidR="00C117FB" w:rsidRPr="001C0E1B" w:rsidRDefault="00C117FB" w:rsidP="00D664AA">
            <w:pPr>
              <w:pStyle w:val="TAC"/>
              <w:rPr>
                <w:ins w:id="873" w:author="Ming Li L" w:date="2022-08-09T21:26:00Z"/>
                <w:lang w:eastAsia="zh-CN"/>
              </w:rPr>
            </w:pPr>
            <w:ins w:id="874" w:author="Ming Li L" w:date="2022-08-09T21:26:00Z">
              <w:r w:rsidRPr="00A62BB0">
                <w:rPr>
                  <w:rFonts w:cs="Arial" w:hint="eastAsia"/>
                  <w:lang w:eastAsia="zh-CN"/>
                </w:rPr>
                <w:t>CCR.2.1 TDD</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14:paraId="581D9FA1" w14:textId="77777777" w:rsidR="00C117FB" w:rsidRPr="001C0E1B" w:rsidRDefault="00C117FB" w:rsidP="00D664AA">
            <w:pPr>
              <w:pStyle w:val="TAC"/>
              <w:rPr>
                <w:ins w:id="875" w:author="Ming Li L" w:date="2022-08-09T21:26:00Z"/>
                <w:lang w:eastAsia="zh-CN"/>
              </w:rPr>
            </w:pPr>
          </w:p>
        </w:tc>
      </w:tr>
      <w:tr w:rsidR="00C117FB" w:rsidRPr="001C0E1B" w14:paraId="22576C35" w14:textId="77777777" w:rsidTr="00D664AA">
        <w:trPr>
          <w:trHeight w:val="187"/>
          <w:jc w:val="center"/>
          <w:ins w:id="876" w:author="Ming Li L" w:date="2022-08-09T21:26:00Z"/>
        </w:trPr>
        <w:tc>
          <w:tcPr>
            <w:tcW w:w="3626" w:type="dxa"/>
            <w:gridSpan w:val="2"/>
            <w:tcBorders>
              <w:top w:val="single" w:sz="4" w:space="0" w:color="auto"/>
              <w:left w:val="single" w:sz="4" w:space="0" w:color="auto"/>
              <w:bottom w:val="single" w:sz="4" w:space="0" w:color="auto"/>
              <w:right w:val="single" w:sz="4" w:space="0" w:color="auto"/>
            </w:tcBorders>
            <w:hideMark/>
          </w:tcPr>
          <w:p w14:paraId="25FDD206" w14:textId="77777777" w:rsidR="00C117FB" w:rsidRPr="001C0E1B" w:rsidRDefault="00C117FB" w:rsidP="00D664AA">
            <w:pPr>
              <w:pStyle w:val="TAL"/>
              <w:rPr>
                <w:ins w:id="877" w:author="Ming Li L" w:date="2022-08-09T21:26:00Z"/>
              </w:rPr>
            </w:pPr>
            <w:ins w:id="878" w:author="Ming Li L" w:date="2022-08-09T21:26:00Z">
              <w:r w:rsidRPr="001C0E1B">
                <w:t>OCNG Patterns</w:t>
              </w:r>
            </w:ins>
          </w:p>
        </w:tc>
        <w:tc>
          <w:tcPr>
            <w:tcW w:w="891" w:type="dxa"/>
            <w:tcBorders>
              <w:top w:val="single" w:sz="4" w:space="0" w:color="auto"/>
              <w:left w:val="single" w:sz="4" w:space="0" w:color="auto"/>
              <w:bottom w:val="single" w:sz="4" w:space="0" w:color="auto"/>
              <w:right w:val="single" w:sz="4" w:space="0" w:color="auto"/>
            </w:tcBorders>
          </w:tcPr>
          <w:p w14:paraId="156EE77B" w14:textId="77777777" w:rsidR="00C117FB" w:rsidRPr="001C0E1B" w:rsidRDefault="00C117FB" w:rsidP="00D664AA">
            <w:pPr>
              <w:pStyle w:val="TAC"/>
              <w:rPr>
                <w:ins w:id="879" w:author="Ming Li L" w:date="2022-08-09T21:26:00Z"/>
              </w:rPr>
            </w:pPr>
          </w:p>
        </w:tc>
        <w:tc>
          <w:tcPr>
            <w:tcW w:w="5318" w:type="dxa"/>
            <w:gridSpan w:val="7"/>
            <w:tcBorders>
              <w:top w:val="single" w:sz="4" w:space="0" w:color="auto"/>
              <w:left w:val="single" w:sz="4" w:space="0" w:color="auto"/>
              <w:bottom w:val="single" w:sz="4" w:space="0" w:color="auto"/>
              <w:right w:val="single" w:sz="4" w:space="0" w:color="auto"/>
            </w:tcBorders>
            <w:hideMark/>
          </w:tcPr>
          <w:p w14:paraId="5AB30F1B" w14:textId="77777777" w:rsidR="00C117FB" w:rsidRPr="001C0E1B" w:rsidRDefault="00C117FB" w:rsidP="00D664AA">
            <w:pPr>
              <w:pStyle w:val="TAC"/>
              <w:rPr>
                <w:ins w:id="880" w:author="Ming Li L" w:date="2022-08-09T21:26:00Z"/>
                <w:lang w:eastAsia="zh-CN"/>
              </w:rPr>
            </w:pPr>
            <w:ins w:id="881" w:author="Ming Li L" w:date="2022-08-09T21:26:00Z">
              <w:r w:rsidRPr="001C0E1B">
                <w:rPr>
                  <w:rFonts w:eastAsia="Malgun Gothic"/>
                  <w:szCs w:val="18"/>
                </w:rPr>
                <w:t>OP.1</w:t>
              </w:r>
            </w:ins>
          </w:p>
        </w:tc>
      </w:tr>
      <w:tr w:rsidR="00C117FB" w:rsidRPr="001C0E1B" w14:paraId="50C778C5" w14:textId="77777777" w:rsidTr="00D664AA">
        <w:trPr>
          <w:trHeight w:val="187"/>
          <w:jc w:val="center"/>
          <w:ins w:id="882" w:author="Ming Li L" w:date="2022-08-09T21:26:00Z"/>
        </w:trPr>
        <w:tc>
          <w:tcPr>
            <w:tcW w:w="1812" w:type="dxa"/>
            <w:vMerge w:val="restart"/>
            <w:tcBorders>
              <w:top w:val="nil"/>
              <w:left w:val="single" w:sz="4" w:space="0" w:color="auto"/>
              <w:right w:val="single" w:sz="4" w:space="0" w:color="auto"/>
            </w:tcBorders>
            <w:shd w:val="clear" w:color="auto" w:fill="auto"/>
            <w:vAlign w:val="center"/>
          </w:tcPr>
          <w:p w14:paraId="0EDEE83A" w14:textId="77777777" w:rsidR="00C117FB" w:rsidRPr="001C0E1B" w:rsidRDefault="00C117FB" w:rsidP="00D664AA">
            <w:pPr>
              <w:pStyle w:val="TAL"/>
              <w:rPr>
                <w:ins w:id="883" w:author="Ming Li L" w:date="2022-08-09T21:26:00Z"/>
                <w:lang w:eastAsia="zh-CN"/>
              </w:rPr>
            </w:pPr>
            <w:ins w:id="884" w:author="Ming Li L" w:date="2022-08-09T21:26:00Z">
              <w:r w:rsidRPr="00A62BB0">
                <w:rPr>
                  <w:rFonts w:cs="Arial" w:hint="eastAsia"/>
                  <w:lang w:val="da-DK" w:eastAsia="zh-CN"/>
                </w:rPr>
                <w:t>SSB</w:t>
              </w:r>
              <w:r w:rsidRPr="00A62BB0">
                <w:rPr>
                  <w:rFonts w:cs="Arial"/>
                  <w:lang w:val="da-DK"/>
                </w:rPr>
                <w:t xml:space="preserve"> configuration</w:t>
              </w:r>
            </w:ins>
          </w:p>
        </w:tc>
        <w:tc>
          <w:tcPr>
            <w:tcW w:w="1814" w:type="dxa"/>
            <w:tcBorders>
              <w:left w:val="single" w:sz="4" w:space="0" w:color="auto"/>
              <w:bottom w:val="single" w:sz="4" w:space="0" w:color="auto"/>
              <w:right w:val="single" w:sz="4" w:space="0" w:color="auto"/>
            </w:tcBorders>
            <w:vAlign w:val="center"/>
          </w:tcPr>
          <w:p w14:paraId="187FAAAD" w14:textId="77777777" w:rsidR="00C117FB" w:rsidRPr="001C0E1B" w:rsidRDefault="00C117FB" w:rsidP="00D664AA">
            <w:pPr>
              <w:pStyle w:val="TAL"/>
              <w:rPr>
                <w:ins w:id="885" w:author="Ming Li L" w:date="2022-08-09T21:26:00Z"/>
                <w:lang w:eastAsia="zh-CN"/>
              </w:rPr>
            </w:pPr>
            <w:ins w:id="886" w:author="Ming Li L" w:date="2022-08-09T21:26:00Z">
              <w:r w:rsidRPr="00A62BB0">
                <w:rPr>
                  <w:rFonts w:cs="Arial" w:hint="eastAsia"/>
                  <w:lang w:val="en-US" w:eastAsia="zh-CN"/>
                </w:rPr>
                <w:t>Config 1,2</w:t>
              </w:r>
            </w:ins>
          </w:p>
        </w:tc>
        <w:tc>
          <w:tcPr>
            <w:tcW w:w="891" w:type="dxa"/>
            <w:tcBorders>
              <w:top w:val="single" w:sz="4" w:space="0" w:color="auto"/>
              <w:left w:val="single" w:sz="4" w:space="0" w:color="auto"/>
              <w:right w:val="single" w:sz="4" w:space="0" w:color="auto"/>
            </w:tcBorders>
            <w:shd w:val="clear" w:color="auto" w:fill="auto"/>
          </w:tcPr>
          <w:p w14:paraId="74C36BC3" w14:textId="77777777" w:rsidR="00C117FB" w:rsidRPr="001C0E1B" w:rsidRDefault="00C117FB" w:rsidP="00D664AA">
            <w:pPr>
              <w:pStyle w:val="TAC"/>
              <w:rPr>
                <w:ins w:id="887" w:author="Ming Li L" w:date="2022-08-09T21:26:00Z"/>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080A0B88" w14:textId="77777777" w:rsidR="00C117FB" w:rsidRPr="001C0E1B" w:rsidRDefault="00C117FB" w:rsidP="00D664AA">
            <w:pPr>
              <w:pStyle w:val="TAC"/>
              <w:rPr>
                <w:ins w:id="888" w:author="Ming Li L" w:date="2022-08-09T21:26:00Z"/>
                <w:lang w:eastAsia="zh-CN"/>
              </w:rPr>
            </w:pPr>
            <w:ins w:id="889" w:author="Ming Li L" w:date="2022-08-09T21:26:00Z">
              <w:r w:rsidRPr="00A62BB0">
                <w:rPr>
                  <w:rFonts w:cs="Arial" w:hint="eastAsia"/>
                  <w:lang w:eastAsia="zh-CN"/>
                </w:rPr>
                <w:t>SSB</w:t>
              </w:r>
              <w:r w:rsidRPr="00A62BB0">
                <w:rPr>
                  <w:rFonts w:cs="Arial"/>
                </w:rPr>
                <w:t>.1 FR</w:t>
              </w:r>
              <w:r w:rsidRPr="00A62BB0">
                <w:rPr>
                  <w:rFonts w:cs="Arial" w:hint="eastAsia"/>
                  <w:lang w:eastAsia="zh-CN"/>
                </w:rPr>
                <w:t>1</w:t>
              </w:r>
            </w:ins>
          </w:p>
        </w:tc>
        <w:tc>
          <w:tcPr>
            <w:tcW w:w="2494" w:type="dxa"/>
            <w:gridSpan w:val="3"/>
            <w:tcBorders>
              <w:top w:val="nil"/>
              <w:left w:val="single" w:sz="4" w:space="0" w:color="auto"/>
              <w:right w:val="single" w:sz="4" w:space="0" w:color="auto"/>
            </w:tcBorders>
            <w:shd w:val="clear" w:color="auto" w:fill="auto"/>
            <w:vAlign w:val="center"/>
          </w:tcPr>
          <w:p w14:paraId="04692545" w14:textId="77777777" w:rsidR="00C117FB" w:rsidRPr="001C0E1B" w:rsidRDefault="00C117FB" w:rsidP="00D664AA">
            <w:pPr>
              <w:pStyle w:val="TAC"/>
              <w:rPr>
                <w:ins w:id="890" w:author="Ming Li L" w:date="2022-08-09T21:26:00Z"/>
              </w:rPr>
            </w:pPr>
            <w:ins w:id="891" w:author="Ming Li L" w:date="2022-08-09T21:26:00Z">
              <w:r>
                <w:rPr>
                  <w:rFonts w:cs="Arial"/>
                  <w:lang w:eastAsia="zh-CN"/>
                </w:rPr>
                <w:t>[</w:t>
              </w:r>
              <w:proofErr w:type="spellStart"/>
              <w:r w:rsidRPr="00A62BB0">
                <w:rPr>
                  <w:rFonts w:cs="Arial" w:hint="eastAsia"/>
                  <w:lang w:eastAsia="zh-CN"/>
                </w:rPr>
                <w:t>SSB</w:t>
              </w:r>
              <w:r w:rsidRPr="00A62BB0">
                <w:rPr>
                  <w:rFonts w:cs="Arial"/>
                </w:rPr>
                <w:t>.</w:t>
              </w:r>
              <w:r>
                <w:rPr>
                  <w:rFonts w:cs="Arial"/>
                  <w:lang w:eastAsia="zh-CN"/>
                </w:rPr>
                <w:t>x</w:t>
              </w:r>
              <w:proofErr w:type="spellEnd"/>
              <w:r w:rsidRPr="00A62BB0">
                <w:rPr>
                  <w:rFonts w:cs="Arial"/>
                </w:rPr>
                <w:t xml:space="preserve"> </w:t>
              </w:r>
              <w:r>
                <w:rPr>
                  <w:rFonts w:cs="Arial"/>
                </w:rPr>
                <w:t>FR2-2]</w:t>
              </w:r>
            </w:ins>
          </w:p>
        </w:tc>
      </w:tr>
      <w:tr w:rsidR="00C117FB" w:rsidRPr="001C0E1B" w14:paraId="3B2CACFF" w14:textId="77777777" w:rsidTr="00D664AA">
        <w:trPr>
          <w:trHeight w:val="187"/>
          <w:jc w:val="center"/>
          <w:ins w:id="892" w:author="Ming Li L" w:date="2022-08-09T21:26:00Z"/>
        </w:trPr>
        <w:tc>
          <w:tcPr>
            <w:tcW w:w="1812" w:type="dxa"/>
            <w:vMerge/>
            <w:tcBorders>
              <w:left w:val="single" w:sz="4" w:space="0" w:color="auto"/>
              <w:bottom w:val="single" w:sz="4" w:space="0" w:color="auto"/>
              <w:right w:val="single" w:sz="4" w:space="0" w:color="auto"/>
            </w:tcBorders>
            <w:shd w:val="clear" w:color="auto" w:fill="auto"/>
            <w:vAlign w:val="center"/>
          </w:tcPr>
          <w:p w14:paraId="0F70F9F5" w14:textId="77777777" w:rsidR="00C117FB" w:rsidRPr="001C0E1B" w:rsidRDefault="00C117FB" w:rsidP="00D664AA">
            <w:pPr>
              <w:pStyle w:val="TAL"/>
              <w:rPr>
                <w:ins w:id="893" w:author="Ming Li L" w:date="2022-08-09T21:26:00Z"/>
                <w:lang w:eastAsia="zh-CN"/>
              </w:rPr>
            </w:pPr>
          </w:p>
        </w:tc>
        <w:tc>
          <w:tcPr>
            <w:tcW w:w="1814" w:type="dxa"/>
            <w:tcBorders>
              <w:left w:val="single" w:sz="4" w:space="0" w:color="auto"/>
              <w:bottom w:val="single" w:sz="4" w:space="0" w:color="auto"/>
              <w:right w:val="single" w:sz="4" w:space="0" w:color="auto"/>
            </w:tcBorders>
            <w:vAlign w:val="center"/>
          </w:tcPr>
          <w:p w14:paraId="7C31DE0D" w14:textId="77777777" w:rsidR="00C117FB" w:rsidRPr="001C0E1B" w:rsidRDefault="00C117FB" w:rsidP="00D664AA">
            <w:pPr>
              <w:pStyle w:val="TAL"/>
              <w:rPr>
                <w:ins w:id="894" w:author="Ming Li L" w:date="2022-08-09T21:26:00Z"/>
                <w:lang w:eastAsia="zh-CN"/>
              </w:rPr>
            </w:pPr>
            <w:ins w:id="895" w:author="Ming Li L" w:date="2022-08-09T21:26:00Z">
              <w:r w:rsidRPr="00A62BB0">
                <w:rPr>
                  <w:rFonts w:cs="Arial" w:hint="eastAsia"/>
                  <w:lang w:val="en-US" w:eastAsia="zh-CN"/>
                </w:rPr>
                <w:t>Config 3</w:t>
              </w:r>
            </w:ins>
          </w:p>
        </w:tc>
        <w:tc>
          <w:tcPr>
            <w:tcW w:w="891" w:type="dxa"/>
            <w:tcBorders>
              <w:left w:val="single" w:sz="4" w:space="0" w:color="auto"/>
              <w:bottom w:val="nil"/>
              <w:right w:val="single" w:sz="4" w:space="0" w:color="auto"/>
            </w:tcBorders>
            <w:shd w:val="clear" w:color="auto" w:fill="auto"/>
          </w:tcPr>
          <w:p w14:paraId="2020A5D1" w14:textId="77777777" w:rsidR="00C117FB" w:rsidRPr="001C0E1B" w:rsidRDefault="00C117FB" w:rsidP="00D664AA">
            <w:pPr>
              <w:pStyle w:val="TAC"/>
              <w:rPr>
                <w:ins w:id="896" w:author="Ming Li L" w:date="2022-08-09T21:26:00Z"/>
              </w:rPr>
            </w:pPr>
          </w:p>
        </w:tc>
        <w:tc>
          <w:tcPr>
            <w:tcW w:w="2824" w:type="dxa"/>
            <w:gridSpan w:val="4"/>
            <w:tcBorders>
              <w:top w:val="single" w:sz="4" w:space="0" w:color="auto"/>
              <w:left w:val="single" w:sz="4" w:space="0" w:color="auto"/>
              <w:bottom w:val="nil"/>
              <w:right w:val="single" w:sz="4" w:space="0" w:color="auto"/>
            </w:tcBorders>
            <w:vAlign w:val="center"/>
          </w:tcPr>
          <w:p w14:paraId="1F85F79A" w14:textId="77777777" w:rsidR="00C117FB" w:rsidRPr="001C0E1B" w:rsidRDefault="00C117FB" w:rsidP="00D664AA">
            <w:pPr>
              <w:pStyle w:val="TAC"/>
              <w:rPr>
                <w:ins w:id="897" w:author="Ming Li L" w:date="2022-08-09T21:26:00Z"/>
                <w:lang w:eastAsia="zh-CN"/>
              </w:rPr>
            </w:pPr>
            <w:ins w:id="898" w:author="Ming Li L" w:date="2022-08-09T21:26:00Z">
              <w:r w:rsidRPr="00A62BB0">
                <w:rPr>
                  <w:rFonts w:cs="Arial" w:hint="eastAsia"/>
                  <w:lang w:eastAsia="zh-CN"/>
                </w:rPr>
                <w:t>SSB</w:t>
              </w:r>
              <w:r w:rsidRPr="00A62BB0">
                <w:rPr>
                  <w:rFonts w:cs="Arial"/>
                </w:rPr>
                <w:t>.</w:t>
              </w:r>
              <w:r w:rsidRPr="00A62BB0">
                <w:rPr>
                  <w:rFonts w:cs="Arial" w:hint="eastAsia"/>
                  <w:lang w:eastAsia="zh-CN"/>
                </w:rPr>
                <w:t xml:space="preserve">2 </w:t>
              </w:r>
              <w:r w:rsidRPr="00A62BB0">
                <w:rPr>
                  <w:rFonts w:cs="Arial"/>
                </w:rPr>
                <w:t>FR</w:t>
              </w:r>
              <w:r w:rsidRPr="00A62BB0">
                <w:rPr>
                  <w:rFonts w:cs="Arial" w:hint="eastAsia"/>
                  <w:lang w:eastAsia="zh-CN"/>
                </w:rPr>
                <w:t>1</w:t>
              </w:r>
            </w:ins>
          </w:p>
        </w:tc>
        <w:tc>
          <w:tcPr>
            <w:tcW w:w="2494" w:type="dxa"/>
            <w:gridSpan w:val="3"/>
            <w:tcBorders>
              <w:left w:val="single" w:sz="4" w:space="0" w:color="auto"/>
              <w:bottom w:val="single" w:sz="4" w:space="0" w:color="auto"/>
              <w:right w:val="single" w:sz="4" w:space="0" w:color="auto"/>
            </w:tcBorders>
            <w:shd w:val="clear" w:color="auto" w:fill="auto"/>
            <w:vAlign w:val="center"/>
          </w:tcPr>
          <w:p w14:paraId="71789D05" w14:textId="77777777" w:rsidR="00C117FB" w:rsidRPr="001C0E1B" w:rsidRDefault="00C117FB" w:rsidP="00D664AA">
            <w:pPr>
              <w:pStyle w:val="TAC"/>
              <w:rPr>
                <w:ins w:id="899" w:author="Ming Li L" w:date="2022-08-09T21:26:00Z"/>
              </w:rPr>
            </w:pPr>
            <w:ins w:id="900" w:author="Ming Li L" w:date="2022-08-09T21:26:00Z">
              <w:r>
                <w:rPr>
                  <w:rFonts w:cs="Arial"/>
                  <w:lang w:eastAsia="zh-CN"/>
                </w:rPr>
                <w:t>[</w:t>
              </w:r>
              <w:proofErr w:type="spellStart"/>
              <w:r w:rsidRPr="00A62BB0">
                <w:rPr>
                  <w:rFonts w:cs="Arial" w:hint="eastAsia"/>
                  <w:lang w:eastAsia="zh-CN"/>
                </w:rPr>
                <w:t>SSB</w:t>
              </w:r>
              <w:r w:rsidRPr="00A62BB0">
                <w:rPr>
                  <w:rFonts w:cs="Arial"/>
                </w:rPr>
                <w:t>.</w:t>
              </w:r>
              <w:r>
                <w:rPr>
                  <w:rFonts w:cs="Arial"/>
                  <w:lang w:eastAsia="zh-CN"/>
                </w:rPr>
                <w:t>x</w:t>
              </w:r>
              <w:proofErr w:type="spellEnd"/>
              <w:r w:rsidRPr="00A62BB0">
                <w:rPr>
                  <w:rFonts w:cs="Arial"/>
                </w:rPr>
                <w:t xml:space="preserve"> </w:t>
              </w:r>
              <w:r>
                <w:rPr>
                  <w:rFonts w:cs="Arial"/>
                </w:rPr>
                <w:t>FR2-2]</w:t>
              </w:r>
            </w:ins>
          </w:p>
        </w:tc>
      </w:tr>
      <w:tr w:rsidR="00C117FB" w:rsidRPr="001C0E1B" w14:paraId="3A3559E1" w14:textId="77777777" w:rsidTr="00D664AA">
        <w:trPr>
          <w:trHeight w:val="187"/>
          <w:jc w:val="center"/>
          <w:ins w:id="901" w:author="Ming Li L" w:date="2022-08-09T21:26:00Z"/>
        </w:trPr>
        <w:tc>
          <w:tcPr>
            <w:tcW w:w="1812" w:type="dxa"/>
            <w:tcBorders>
              <w:left w:val="single" w:sz="4" w:space="0" w:color="auto"/>
              <w:bottom w:val="single" w:sz="4" w:space="0" w:color="auto"/>
              <w:right w:val="single" w:sz="4" w:space="0" w:color="auto"/>
            </w:tcBorders>
            <w:shd w:val="clear" w:color="auto" w:fill="auto"/>
            <w:vAlign w:val="center"/>
          </w:tcPr>
          <w:p w14:paraId="3BF586EE" w14:textId="77777777" w:rsidR="00C117FB" w:rsidRPr="001C0E1B" w:rsidRDefault="00C117FB" w:rsidP="00D664AA">
            <w:pPr>
              <w:pStyle w:val="TAL"/>
              <w:rPr>
                <w:ins w:id="902" w:author="Ming Li L" w:date="2022-08-09T21:26:00Z"/>
                <w:lang w:eastAsia="zh-CN"/>
              </w:rPr>
            </w:pPr>
          </w:p>
        </w:tc>
        <w:tc>
          <w:tcPr>
            <w:tcW w:w="1814" w:type="dxa"/>
            <w:tcBorders>
              <w:left w:val="single" w:sz="4" w:space="0" w:color="auto"/>
              <w:bottom w:val="single" w:sz="4" w:space="0" w:color="auto"/>
              <w:right w:val="single" w:sz="4" w:space="0" w:color="auto"/>
            </w:tcBorders>
            <w:vAlign w:val="center"/>
          </w:tcPr>
          <w:p w14:paraId="55463F90" w14:textId="77777777" w:rsidR="00C117FB" w:rsidRPr="00A62BB0" w:rsidRDefault="00C117FB" w:rsidP="00D664AA">
            <w:pPr>
              <w:pStyle w:val="TAL"/>
              <w:rPr>
                <w:ins w:id="903" w:author="Ming Li L" w:date="2022-08-09T21:26:00Z"/>
                <w:rFonts w:cs="Arial"/>
                <w:lang w:val="en-US" w:eastAsia="zh-CN"/>
              </w:rPr>
            </w:pPr>
            <w:ins w:id="904" w:author="Ming Li L" w:date="2022-08-09T21:26:00Z">
              <w:r w:rsidRPr="00A62BB0">
                <w:rPr>
                  <w:rFonts w:cs="Arial" w:hint="eastAsia"/>
                  <w:lang w:val="en-US" w:eastAsia="zh-CN"/>
                </w:rPr>
                <w:t xml:space="preserve">Config </w:t>
              </w:r>
              <w:r>
                <w:rPr>
                  <w:rFonts w:cs="Arial"/>
                  <w:lang w:val="en-US" w:eastAsia="zh-CN"/>
                </w:rPr>
                <w:t>4</w:t>
              </w:r>
            </w:ins>
          </w:p>
        </w:tc>
        <w:tc>
          <w:tcPr>
            <w:tcW w:w="891" w:type="dxa"/>
            <w:tcBorders>
              <w:top w:val="nil"/>
              <w:left w:val="single" w:sz="4" w:space="0" w:color="auto"/>
              <w:bottom w:val="nil"/>
              <w:right w:val="single" w:sz="4" w:space="0" w:color="auto"/>
            </w:tcBorders>
            <w:shd w:val="clear" w:color="auto" w:fill="auto"/>
          </w:tcPr>
          <w:p w14:paraId="03014EC2" w14:textId="77777777" w:rsidR="00C117FB" w:rsidRPr="001C0E1B" w:rsidRDefault="00C117FB" w:rsidP="00D664AA">
            <w:pPr>
              <w:pStyle w:val="TAC"/>
              <w:rPr>
                <w:ins w:id="905" w:author="Ming Li L" w:date="2022-08-09T21:26:00Z"/>
              </w:rPr>
            </w:pPr>
          </w:p>
        </w:tc>
        <w:tc>
          <w:tcPr>
            <w:tcW w:w="2824" w:type="dxa"/>
            <w:gridSpan w:val="4"/>
            <w:tcBorders>
              <w:top w:val="nil"/>
              <w:left w:val="single" w:sz="4" w:space="0" w:color="auto"/>
              <w:bottom w:val="nil"/>
              <w:right w:val="single" w:sz="4" w:space="0" w:color="auto"/>
            </w:tcBorders>
            <w:vAlign w:val="center"/>
          </w:tcPr>
          <w:p w14:paraId="64371AFA" w14:textId="77777777" w:rsidR="00C117FB" w:rsidRPr="00A62BB0" w:rsidRDefault="00C117FB" w:rsidP="00D664AA">
            <w:pPr>
              <w:pStyle w:val="TAC"/>
              <w:rPr>
                <w:ins w:id="906" w:author="Ming Li L" w:date="2022-08-09T21:26:00Z"/>
                <w:rFonts w:cs="Arial"/>
                <w:lang w:eastAsia="zh-CN"/>
              </w:rPr>
            </w:pPr>
          </w:p>
        </w:tc>
        <w:tc>
          <w:tcPr>
            <w:tcW w:w="2494" w:type="dxa"/>
            <w:gridSpan w:val="3"/>
            <w:tcBorders>
              <w:left w:val="single" w:sz="4" w:space="0" w:color="auto"/>
              <w:bottom w:val="single" w:sz="4" w:space="0" w:color="auto"/>
              <w:right w:val="single" w:sz="4" w:space="0" w:color="auto"/>
            </w:tcBorders>
            <w:shd w:val="clear" w:color="auto" w:fill="auto"/>
            <w:vAlign w:val="center"/>
          </w:tcPr>
          <w:p w14:paraId="3112D2FF" w14:textId="77777777" w:rsidR="00C117FB" w:rsidRPr="001C0E1B" w:rsidRDefault="00C117FB" w:rsidP="00D664AA">
            <w:pPr>
              <w:pStyle w:val="TAC"/>
              <w:rPr>
                <w:ins w:id="907" w:author="Ming Li L" w:date="2022-08-09T21:26:00Z"/>
              </w:rPr>
            </w:pPr>
            <w:ins w:id="908" w:author="Ming Li L" w:date="2022-08-09T21:26:00Z">
              <w:r>
                <w:rPr>
                  <w:rFonts w:cs="Arial"/>
                  <w:lang w:eastAsia="zh-CN"/>
                </w:rPr>
                <w:t>[</w:t>
              </w:r>
              <w:proofErr w:type="spellStart"/>
              <w:r w:rsidRPr="00A62BB0">
                <w:rPr>
                  <w:rFonts w:cs="Arial" w:hint="eastAsia"/>
                  <w:lang w:eastAsia="zh-CN"/>
                </w:rPr>
                <w:t>SSB</w:t>
              </w:r>
              <w:r w:rsidRPr="00A62BB0">
                <w:rPr>
                  <w:rFonts w:cs="Arial"/>
                </w:rPr>
                <w:t>.</w:t>
              </w:r>
              <w:r>
                <w:rPr>
                  <w:rFonts w:cs="Arial"/>
                  <w:lang w:eastAsia="zh-CN"/>
                </w:rPr>
                <w:t>x</w:t>
              </w:r>
              <w:proofErr w:type="spellEnd"/>
              <w:r w:rsidRPr="00A62BB0">
                <w:rPr>
                  <w:rFonts w:cs="Arial"/>
                </w:rPr>
                <w:t xml:space="preserve"> </w:t>
              </w:r>
              <w:r>
                <w:rPr>
                  <w:rFonts w:cs="Arial"/>
                </w:rPr>
                <w:t>FR2-2]</w:t>
              </w:r>
            </w:ins>
          </w:p>
        </w:tc>
      </w:tr>
      <w:tr w:rsidR="00C117FB" w:rsidRPr="001C0E1B" w14:paraId="1547FCED" w14:textId="77777777" w:rsidTr="00D664AA">
        <w:trPr>
          <w:trHeight w:val="187"/>
          <w:jc w:val="center"/>
          <w:ins w:id="909" w:author="Ming Li L" w:date="2022-08-09T21:26:00Z"/>
        </w:trPr>
        <w:tc>
          <w:tcPr>
            <w:tcW w:w="1812" w:type="dxa"/>
            <w:tcBorders>
              <w:left w:val="single" w:sz="4" w:space="0" w:color="auto"/>
              <w:bottom w:val="single" w:sz="4" w:space="0" w:color="auto"/>
              <w:right w:val="single" w:sz="4" w:space="0" w:color="auto"/>
            </w:tcBorders>
            <w:shd w:val="clear" w:color="auto" w:fill="auto"/>
            <w:vAlign w:val="center"/>
          </w:tcPr>
          <w:p w14:paraId="2BC5CD07" w14:textId="77777777" w:rsidR="00C117FB" w:rsidRPr="001C0E1B" w:rsidRDefault="00C117FB" w:rsidP="00D664AA">
            <w:pPr>
              <w:pStyle w:val="TAL"/>
              <w:rPr>
                <w:ins w:id="910" w:author="Ming Li L" w:date="2022-08-09T21:26:00Z"/>
                <w:lang w:eastAsia="zh-CN"/>
              </w:rPr>
            </w:pPr>
          </w:p>
        </w:tc>
        <w:tc>
          <w:tcPr>
            <w:tcW w:w="1814" w:type="dxa"/>
            <w:tcBorders>
              <w:left w:val="single" w:sz="4" w:space="0" w:color="auto"/>
              <w:bottom w:val="single" w:sz="4" w:space="0" w:color="auto"/>
              <w:right w:val="single" w:sz="4" w:space="0" w:color="auto"/>
            </w:tcBorders>
            <w:vAlign w:val="center"/>
          </w:tcPr>
          <w:p w14:paraId="5E575989" w14:textId="77777777" w:rsidR="00C117FB" w:rsidRPr="00A62BB0" w:rsidRDefault="00C117FB" w:rsidP="00D664AA">
            <w:pPr>
              <w:pStyle w:val="TAL"/>
              <w:rPr>
                <w:ins w:id="911" w:author="Ming Li L" w:date="2022-08-09T21:26:00Z"/>
                <w:rFonts w:cs="Arial"/>
                <w:lang w:val="en-US" w:eastAsia="zh-CN"/>
              </w:rPr>
            </w:pPr>
            <w:ins w:id="912" w:author="Ming Li L" w:date="2022-08-09T21:26:00Z">
              <w:r w:rsidRPr="00A62BB0">
                <w:rPr>
                  <w:rFonts w:cs="Arial" w:hint="eastAsia"/>
                  <w:lang w:val="en-US" w:eastAsia="zh-CN"/>
                </w:rPr>
                <w:t xml:space="preserve">Config </w:t>
              </w:r>
              <w:r>
                <w:rPr>
                  <w:rFonts w:cs="Arial"/>
                  <w:lang w:val="en-US" w:eastAsia="zh-CN"/>
                </w:rPr>
                <w:t>5</w:t>
              </w:r>
            </w:ins>
          </w:p>
        </w:tc>
        <w:tc>
          <w:tcPr>
            <w:tcW w:w="891" w:type="dxa"/>
            <w:tcBorders>
              <w:top w:val="nil"/>
              <w:left w:val="single" w:sz="4" w:space="0" w:color="auto"/>
              <w:bottom w:val="single" w:sz="4" w:space="0" w:color="auto"/>
              <w:right w:val="single" w:sz="4" w:space="0" w:color="auto"/>
            </w:tcBorders>
            <w:shd w:val="clear" w:color="auto" w:fill="auto"/>
          </w:tcPr>
          <w:p w14:paraId="5812CE5C" w14:textId="77777777" w:rsidR="00C117FB" w:rsidRPr="001C0E1B" w:rsidRDefault="00C117FB" w:rsidP="00D664AA">
            <w:pPr>
              <w:pStyle w:val="TAC"/>
              <w:rPr>
                <w:ins w:id="913" w:author="Ming Li L" w:date="2022-08-09T21:26:00Z"/>
              </w:rPr>
            </w:pPr>
          </w:p>
        </w:tc>
        <w:tc>
          <w:tcPr>
            <w:tcW w:w="2824" w:type="dxa"/>
            <w:gridSpan w:val="4"/>
            <w:tcBorders>
              <w:top w:val="nil"/>
              <w:left w:val="single" w:sz="4" w:space="0" w:color="auto"/>
              <w:bottom w:val="single" w:sz="4" w:space="0" w:color="auto"/>
              <w:right w:val="single" w:sz="4" w:space="0" w:color="auto"/>
            </w:tcBorders>
            <w:vAlign w:val="center"/>
          </w:tcPr>
          <w:p w14:paraId="64838758" w14:textId="77777777" w:rsidR="00C117FB" w:rsidRPr="00A62BB0" w:rsidRDefault="00C117FB" w:rsidP="00D664AA">
            <w:pPr>
              <w:pStyle w:val="TAC"/>
              <w:rPr>
                <w:ins w:id="914" w:author="Ming Li L" w:date="2022-08-09T21:26:00Z"/>
                <w:rFonts w:cs="Arial"/>
                <w:lang w:eastAsia="zh-CN"/>
              </w:rPr>
            </w:pPr>
          </w:p>
        </w:tc>
        <w:tc>
          <w:tcPr>
            <w:tcW w:w="2494" w:type="dxa"/>
            <w:gridSpan w:val="3"/>
            <w:tcBorders>
              <w:left w:val="single" w:sz="4" w:space="0" w:color="auto"/>
              <w:bottom w:val="single" w:sz="4" w:space="0" w:color="auto"/>
              <w:right w:val="single" w:sz="4" w:space="0" w:color="auto"/>
            </w:tcBorders>
            <w:shd w:val="clear" w:color="auto" w:fill="auto"/>
            <w:vAlign w:val="center"/>
          </w:tcPr>
          <w:p w14:paraId="24EC38B3" w14:textId="77777777" w:rsidR="00C117FB" w:rsidRPr="001C0E1B" w:rsidRDefault="00C117FB" w:rsidP="00D664AA">
            <w:pPr>
              <w:pStyle w:val="TAC"/>
              <w:rPr>
                <w:ins w:id="915" w:author="Ming Li L" w:date="2022-08-09T21:26:00Z"/>
              </w:rPr>
            </w:pPr>
            <w:ins w:id="916" w:author="Ming Li L" w:date="2022-08-09T21:26:00Z">
              <w:r>
                <w:rPr>
                  <w:rFonts w:cs="Arial"/>
                  <w:lang w:eastAsia="zh-CN"/>
                </w:rPr>
                <w:t>[</w:t>
              </w:r>
              <w:proofErr w:type="spellStart"/>
              <w:r w:rsidRPr="00A62BB0">
                <w:rPr>
                  <w:rFonts w:cs="Arial" w:hint="eastAsia"/>
                  <w:lang w:eastAsia="zh-CN"/>
                </w:rPr>
                <w:t>SSB</w:t>
              </w:r>
              <w:r w:rsidRPr="00A62BB0">
                <w:rPr>
                  <w:rFonts w:cs="Arial"/>
                </w:rPr>
                <w:t>.</w:t>
              </w:r>
              <w:r>
                <w:rPr>
                  <w:rFonts w:cs="Arial"/>
                  <w:lang w:eastAsia="zh-CN"/>
                </w:rPr>
                <w:t>x</w:t>
              </w:r>
              <w:proofErr w:type="spellEnd"/>
              <w:r w:rsidRPr="00A62BB0">
                <w:rPr>
                  <w:rFonts w:cs="Arial"/>
                </w:rPr>
                <w:t xml:space="preserve"> </w:t>
              </w:r>
              <w:r>
                <w:rPr>
                  <w:rFonts w:cs="Arial"/>
                </w:rPr>
                <w:t>FR2-2]</w:t>
              </w:r>
            </w:ins>
          </w:p>
        </w:tc>
      </w:tr>
      <w:tr w:rsidR="00C117FB" w:rsidRPr="001C0E1B" w14:paraId="1127FD7A" w14:textId="77777777" w:rsidTr="00D664AA">
        <w:trPr>
          <w:trHeight w:val="187"/>
          <w:jc w:val="center"/>
          <w:ins w:id="917" w:author="Ming Li L" w:date="2022-08-09T21:26:00Z"/>
        </w:trPr>
        <w:tc>
          <w:tcPr>
            <w:tcW w:w="1812" w:type="dxa"/>
            <w:tcBorders>
              <w:top w:val="nil"/>
              <w:left w:val="single" w:sz="4" w:space="0" w:color="auto"/>
              <w:bottom w:val="single" w:sz="4" w:space="0" w:color="auto"/>
              <w:right w:val="single" w:sz="4" w:space="0" w:color="auto"/>
            </w:tcBorders>
            <w:shd w:val="clear" w:color="auto" w:fill="auto"/>
            <w:vAlign w:val="center"/>
          </w:tcPr>
          <w:p w14:paraId="05BED808" w14:textId="77777777" w:rsidR="00C117FB" w:rsidRPr="003F47EE" w:rsidRDefault="00C117FB" w:rsidP="00D664AA">
            <w:pPr>
              <w:pStyle w:val="TAL"/>
              <w:rPr>
                <w:ins w:id="918" w:author="Ming Li L" w:date="2022-08-09T21:26:00Z"/>
              </w:rPr>
            </w:pPr>
            <w:ins w:id="919" w:author="Ming Li L" w:date="2022-08-09T21:26:00Z">
              <w:r w:rsidRPr="003F47EE">
                <w:rPr>
                  <w:rFonts w:cs="Arial" w:hint="eastAsia"/>
                </w:rPr>
                <w:t>C</w:t>
              </w:r>
              <w:r w:rsidRPr="003F47EE">
                <w:rPr>
                  <w:rFonts w:cs="Arial"/>
                </w:rPr>
                <w:t>SI-RS configuration</w:t>
              </w:r>
              <w:r>
                <w:rPr>
                  <w:rFonts w:cs="Arial"/>
                </w:rPr>
                <w:t xml:space="preserve"> for CSI reporting</w:t>
              </w:r>
            </w:ins>
          </w:p>
        </w:tc>
        <w:tc>
          <w:tcPr>
            <w:tcW w:w="1814" w:type="dxa"/>
            <w:tcBorders>
              <w:left w:val="single" w:sz="4" w:space="0" w:color="auto"/>
              <w:bottom w:val="single" w:sz="4" w:space="0" w:color="auto"/>
              <w:right w:val="single" w:sz="4" w:space="0" w:color="auto"/>
            </w:tcBorders>
            <w:vAlign w:val="center"/>
          </w:tcPr>
          <w:p w14:paraId="05726CC6" w14:textId="77777777" w:rsidR="00C117FB" w:rsidRDefault="00C117FB" w:rsidP="00D664AA">
            <w:pPr>
              <w:pStyle w:val="TAL"/>
              <w:rPr>
                <w:ins w:id="920" w:author="Ming Li L" w:date="2022-08-09T21:26:00Z"/>
                <w:lang w:eastAsia="zh-CN"/>
              </w:rPr>
            </w:pPr>
            <w:ins w:id="921" w:author="Ming Li L" w:date="2022-08-09T21:26:00Z">
              <w:r w:rsidRPr="001C0E1B">
                <w:rPr>
                  <w:lang w:eastAsia="zh-CN"/>
                </w:rPr>
                <w:t>Config 1,2,3</w:t>
              </w:r>
              <w:r>
                <w:rPr>
                  <w:lang w:eastAsia="zh-CN"/>
                </w:rPr>
                <w:t>,4,5</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11C38E72" w14:textId="77777777" w:rsidR="00C117FB" w:rsidRPr="001C0E1B" w:rsidRDefault="00C117FB" w:rsidP="00D664AA">
            <w:pPr>
              <w:pStyle w:val="TAC"/>
              <w:rPr>
                <w:ins w:id="922" w:author="Ming Li L" w:date="2022-08-09T21:26:00Z"/>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163C6CD4" w14:textId="77777777" w:rsidR="00C117FB" w:rsidRDefault="00C117FB" w:rsidP="00D664AA">
            <w:pPr>
              <w:pStyle w:val="TAC"/>
              <w:rPr>
                <w:ins w:id="923" w:author="Ming Li L" w:date="2022-08-09T21:26:00Z"/>
                <w:rFonts w:cs="Arial"/>
                <w:lang w:eastAsia="zh-CN"/>
              </w:rPr>
            </w:pPr>
            <w:ins w:id="924" w:author="Ming Li L" w:date="2022-08-09T21:26:00Z">
              <w:r>
                <w:rPr>
                  <w:rFonts w:cs="Arial" w:hint="eastAsia"/>
                  <w:lang w:eastAsia="zh-CN"/>
                </w:rPr>
                <w:t>N</w:t>
              </w:r>
              <w:r>
                <w:rPr>
                  <w:rFonts w:cs="Arial"/>
                  <w:lang w:eastAsia="zh-CN"/>
                </w:rPr>
                <w:t>/A</w:t>
              </w:r>
            </w:ins>
          </w:p>
        </w:tc>
        <w:tc>
          <w:tcPr>
            <w:tcW w:w="831" w:type="dxa"/>
            <w:tcBorders>
              <w:top w:val="nil"/>
              <w:left w:val="single" w:sz="4" w:space="0" w:color="auto"/>
              <w:bottom w:val="single" w:sz="4" w:space="0" w:color="auto"/>
              <w:right w:val="single" w:sz="4" w:space="0" w:color="auto"/>
            </w:tcBorders>
            <w:shd w:val="clear" w:color="auto" w:fill="auto"/>
            <w:vAlign w:val="center"/>
          </w:tcPr>
          <w:p w14:paraId="2727CA72" w14:textId="77777777" w:rsidR="00C117FB" w:rsidRPr="003F47EE" w:rsidRDefault="00C117FB" w:rsidP="00D664AA">
            <w:pPr>
              <w:pStyle w:val="TAC"/>
              <w:rPr>
                <w:ins w:id="925" w:author="Ming Li L" w:date="2022-08-09T21:26:00Z"/>
                <w:rFonts w:cs="Arial"/>
              </w:rPr>
            </w:pPr>
            <w:ins w:id="926" w:author="Ming Li L" w:date="2022-08-09T21:26:00Z">
              <w:r>
                <w:rPr>
                  <w:rFonts w:cs="Arial" w:hint="eastAsia"/>
                  <w:lang w:eastAsia="zh-CN"/>
                </w:rPr>
                <w:t>N</w:t>
              </w:r>
              <w:r>
                <w:rPr>
                  <w:rFonts w:cs="Arial"/>
                  <w:lang w:eastAsia="zh-CN"/>
                </w:rPr>
                <w:t>/A</w:t>
              </w:r>
            </w:ins>
          </w:p>
        </w:tc>
        <w:tc>
          <w:tcPr>
            <w:tcW w:w="831" w:type="dxa"/>
            <w:tcBorders>
              <w:left w:val="single" w:sz="4" w:space="0" w:color="auto"/>
              <w:bottom w:val="single" w:sz="4" w:space="0" w:color="auto"/>
              <w:right w:val="single" w:sz="4" w:space="0" w:color="auto"/>
            </w:tcBorders>
            <w:vAlign w:val="center"/>
          </w:tcPr>
          <w:p w14:paraId="3C8E518E" w14:textId="77777777" w:rsidR="00C117FB" w:rsidRDefault="00C117FB" w:rsidP="00D664AA">
            <w:pPr>
              <w:pStyle w:val="TAC"/>
              <w:rPr>
                <w:ins w:id="927" w:author="Ming Li L" w:date="2022-08-09T21:26:00Z"/>
                <w:rFonts w:cs="Arial"/>
                <w:lang w:eastAsia="zh-CN"/>
              </w:rPr>
            </w:pPr>
            <w:ins w:id="928" w:author="Ming Li L" w:date="2022-08-09T21:26:00Z">
              <w:r w:rsidRPr="003F47EE">
                <w:rPr>
                  <w:rFonts w:cs="Arial"/>
                </w:rPr>
                <w:t>CSI-RS.3.1 TDD</w:t>
              </w:r>
              <w:r>
                <w:rPr>
                  <w:rFonts w:cs="Arial"/>
                </w:rPr>
                <w:t xml:space="preserve"> </w:t>
              </w:r>
              <w:r w:rsidRPr="003F47EE">
                <w:rPr>
                  <w:rFonts w:cs="Arial"/>
                  <w:vertAlign w:val="superscript"/>
                </w:rPr>
                <w:t xml:space="preserve">Note </w:t>
              </w:r>
              <w:r>
                <w:rPr>
                  <w:rFonts w:cs="Arial"/>
                  <w:vertAlign w:val="superscript"/>
                </w:rPr>
                <w:t>6</w:t>
              </w:r>
            </w:ins>
          </w:p>
        </w:tc>
        <w:tc>
          <w:tcPr>
            <w:tcW w:w="832" w:type="dxa"/>
            <w:tcBorders>
              <w:top w:val="nil"/>
              <w:left w:val="single" w:sz="4" w:space="0" w:color="auto"/>
              <w:bottom w:val="single" w:sz="4" w:space="0" w:color="auto"/>
              <w:right w:val="single" w:sz="4" w:space="0" w:color="auto"/>
            </w:tcBorders>
            <w:shd w:val="clear" w:color="auto" w:fill="auto"/>
            <w:vAlign w:val="center"/>
          </w:tcPr>
          <w:p w14:paraId="3ADB7BC5" w14:textId="77777777" w:rsidR="00C117FB" w:rsidRPr="003F47EE" w:rsidRDefault="00C117FB" w:rsidP="00D664AA">
            <w:pPr>
              <w:pStyle w:val="TAC"/>
              <w:rPr>
                <w:ins w:id="929" w:author="Ming Li L" w:date="2022-08-09T21:26:00Z"/>
                <w:rFonts w:cs="Arial"/>
              </w:rPr>
            </w:pPr>
            <w:ins w:id="930" w:author="Ming Li L" w:date="2022-08-09T21:26:00Z">
              <w:r w:rsidRPr="003F47EE">
                <w:rPr>
                  <w:rFonts w:cs="Arial"/>
                </w:rPr>
                <w:t>CSI-RS.3.1 TDD</w:t>
              </w:r>
            </w:ins>
          </w:p>
        </w:tc>
      </w:tr>
      <w:tr w:rsidR="00C117FB" w:rsidRPr="001C0E1B" w14:paraId="18274D7F" w14:textId="77777777" w:rsidTr="00D664AA">
        <w:trPr>
          <w:trHeight w:val="187"/>
          <w:jc w:val="center"/>
          <w:ins w:id="931" w:author="Ming Li L" w:date="2022-08-09T21:26:00Z"/>
        </w:trPr>
        <w:tc>
          <w:tcPr>
            <w:tcW w:w="1812" w:type="dxa"/>
            <w:tcBorders>
              <w:top w:val="nil"/>
              <w:left w:val="single" w:sz="4" w:space="0" w:color="auto"/>
              <w:bottom w:val="single" w:sz="4" w:space="0" w:color="auto"/>
              <w:right w:val="single" w:sz="4" w:space="0" w:color="auto"/>
            </w:tcBorders>
            <w:shd w:val="clear" w:color="auto" w:fill="auto"/>
          </w:tcPr>
          <w:p w14:paraId="4633DAAE" w14:textId="77777777" w:rsidR="00C117FB" w:rsidRPr="003F47EE" w:rsidRDefault="00C117FB" w:rsidP="00D664AA">
            <w:pPr>
              <w:pStyle w:val="TAL"/>
              <w:rPr>
                <w:ins w:id="932" w:author="Ming Li L" w:date="2022-08-09T21:26:00Z"/>
              </w:rPr>
            </w:pPr>
            <w:proofErr w:type="spellStart"/>
            <w:ins w:id="933" w:author="Ming Li L" w:date="2022-08-09T21:26:00Z">
              <w:r w:rsidRPr="006C0AB6">
                <w:rPr>
                  <w:rFonts w:cs="Arial"/>
                </w:rPr>
                <w:t>reportConfigType</w:t>
              </w:r>
              <w:proofErr w:type="spellEnd"/>
              <w:r>
                <w:rPr>
                  <w:rFonts w:cs="Arial"/>
                </w:rPr>
                <w:t xml:space="preserve"> for CSI reporting</w:t>
              </w:r>
            </w:ins>
          </w:p>
        </w:tc>
        <w:tc>
          <w:tcPr>
            <w:tcW w:w="1814" w:type="dxa"/>
            <w:tcBorders>
              <w:left w:val="single" w:sz="4" w:space="0" w:color="auto"/>
              <w:bottom w:val="single" w:sz="4" w:space="0" w:color="auto"/>
              <w:right w:val="single" w:sz="4" w:space="0" w:color="auto"/>
            </w:tcBorders>
          </w:tcPr>
          <w:p w14:paraId="4E59293D" w14:textId="77777777" w:rsidR="00C117FB" w:rsidRDefault="00C117FB" w:rsidP="00D664AA">
            <w:pPr>
              <w:pStyle w:val="TAL"/>
              <w:rPr>
                <w:ins w:id="934" w:author="Ming Li L" w:date="2022-08-09T21:26:00Z"/>
                <w:lang w:eastAsia="zh-CN"/>
              </w:rPr>
            </w:pPr>
          </w:p>
        </w:tc>
        <w:tc>
          <w:tcPr>
            <w:tcW w:w="891" w:type="dxa"/>
            <w:tcBorders>
              <w:top w:val="nil"/>
              <w:left w:val="single" w:sz="4" w:space="0" w:color="auto"/>
              <w:bottom w:val="single" w:sz="4" w:space="0" w:color="auto"/>
              <w:right w:val="single" w:sz="4" w:space="0" w:color="auto"/>
            </w:tcBorders>
            <w:shd w:val="clear" w:color="auto" w:fill="auto"/>
          </w:tcPr>
          <w:p w14:paraId="4D8FF5CE" w14:textId="77777777" w:rsidR="00C117FB" w:rsidRPr="001C0E1B" w:rsidRDefault="00C117FB" w:rsidP="00D664AA">
            <w:pPr>
              <w:pStyle w:val="TAC"/>
              <w:rPr>
                <w:ins w:id="935" w:author="Ming Li L" w:date="2022-08-09T21:26:00Z"/>
              </w:rPr>
            </w:pPr>
          </w:p>
        </w:tc>
        <w:tc>
          <w:tcPr>
            <w:tcW w:w="2824" w:type="dxa"/>
            <w:gridSpan w:val="4"/>
            <w:tcBorders>
              <w:top w:val="single" w:sz="4" w:space="0" w:color="auto"/>
              <w:left w:val="single" w:sz="4" w:space="0" w:color="auto"/>
              <w:bottom w:val="single" w:sz="4" w:space="0" w:color="auto"/>
              <w:right w:val="single" w:sz="4" w:space="0" w:color="auto"/>
            </w:tcBorders>
          </w:tcPr>
          <w:p w14:paraId="26D5C837" w14:textId="77777777" w:rsidR="00C117FB" w:rsidRDefault="00C117FB" w:rsidP="00D664AA">
            <w:pPr>
              <w:pStyle w:val="TAC"/>
              <w:rPr>
                <w:ins w:id="936" w:author="Ming Li L" w:date="2022-08-09T21:26:00Z"/>
                <w:rFonts w:cs="Arial"/>
                <w:lang w:eastAsia="zh-CN"/>
              </w:rPr>
            </w:pPr>
            <w:ins w:id="937" w:author="Ming Li L" w:date="2022-08-09T21:26:00Z">
              <w:r w:rsidRPr="006C0AB6">
                <w:rPr>
                  <w:rFonts w:cs="Arial"/>
                </w:rPr>
                <w:t>periodic</w:t>
              </w:r>
            </w:ins>
          </w:p>
        </w:tc>
        <w:tc>
          <w:tcPr>
            <w:tcW w:w="2494" w:type="dxa"/>
            <w:gridSpan w:val="3"/>
            <w:tcBorders>
              <w:top w:val="nil"/>
              <w:left w:val="single" w:sz="4" w:space="0" w:color="auto"/>
              <w:bottom w:val="single" w:sz="4" w:space="0" w:color="auto"/>
              <w:right w:val="single" w:sz="4" w:space="0" w:color="auto"/>
            </w:tcBorders>
            <w:shd w:val="clear" w:color="auto" w:fill="auto"/>
          </w:tcPr>
          <w:p w14:paraId="726E9A6D" w14:textId="77777777" w:rsidR="00C117FB" w:rsidRPr="003F47EE" w:rsidRDefault="00C117FB" w:rsidP="00D664AA">
            <w:pPr>
              <w:pStyle w:val="TAC"/>
              <w:rPr>
                <w:ins w:id="938" w:author="Ming Li L" w:date="2022-08-09T21:26:00Z"/>
                <w:rFonts w:cs="Arial"/>
              </w:rPr>
            </w:pPr>
            <w:ins w:id="939" w:author="Ming Li L" w:date="2022-08-09T21:26:00Z">
              <w:r w:rsidRPr="006C0AB6">
                <w:rPr>
                  <w:rFonts w:cs="Arial"/>
                </w:rPr>
                <w:t>N/A</w:t>
              </w:r>
            </w:ins>
          </w:p>
        </w:tc>
      </w:tr>
      <w:tr w:rsidR="00C117FB" w:rsidRPr="001C0E1B" w14:paraId="6E0FE9E8" w14:textId="77777777" w:rsidTr="00D664AA">
        <w:trPr>
          <w:trHeight w:val="187"/>
          <w:jc w:val="center"/>
          <w:ins w:id="940" w:author="Ming Li L" w:date="2022-08-09T21:26:00Z"/>
        </w:trPr>
        <w:tc>
          <w:tcPr>
            <w:tcW w:w="1812" w:type="dxa"/>
            <w:tcBorders>
              <w:top w:val="nil"/>
              <w:left w:val="single" w:sz="4" w:space="0" w:color="auto"/>
              <w:bottom w:val="single" w:sz="4" w:space="0" w:color="auto"/>
              <w:right w:val="single" w:sz="4" w:space="0" w:color="auto"/>
            </w:tcBorders>
            <w:shd w:val="clear" w:color="auto" w:fill="auto"/>
          </w:tcPr>
          <w:p w14:paraId="36D4CB64" w14:textId="77777777" w:rsidR="00C117FB" w:rsidRPr="003F47EE" w:rsidRDefault="00C117FB" w:rsidP="00D664AA">
            <w:pPr>
              <w:pStyle w:val="TAL"/>
              <w:rPr>
                <w:ins w:id="941" w:author="Ming Li L" w:date="2022-08-09T21:26:00Z"/>
              </w:rPr>
            </w:pPr>
            <w:proofErr w:type="spellStart"/>
            <w:ins w:id="942" w:author="Ming Li L" w:date="2022-08-09T21:26:00Z">
              <w:r w:rsidRPr="006C0AB6">
                <w:rPr>
                  <w:rFonts w:cs="Arial"/>
                </w:rPr>
                <w:t>reportConfigType</w:t>
              </w:r>
              <w:proofErr w:type="spellEnd"/>
              <w:r>
                <w:rPr>
                  <w:rFonts w:cs="Arial"/>
                </w:rPr>
                <w:t xml:space="preserve"> for L1-RSRP</w:t>
              </w:r>
            </w:ins>
          </w:p>
        </w:tc>
        <w:tc>
          <w:tcPr>
            <w:tcW w:w="1814" w:type="dxa"/>
            <w:tcBorders>
              <w:left w:val="single" w:sz="4" w:space="0" w:color="auto"/>
              <w:bottom w:val="single" w:sz="4" w:space="0" w:color="auto"/>
              <w:right w:val="single" w:sz="4" w:space="0" w:color="auto"/>
            </w:tcBorders>
          </w:tcPr>
          <w:p w14:paraId="1C8B9565" w14:textId="77777777" w:rsidR="00C117FB" w:rsidRDefault="00C117FB" w:rsidP="00D664AA">
            <w:pPr>
              <w:pStyle w:val="TAL"/>
              <w:rPr>
                <w:ins w:id="943" w:author="Ming Li L" w:date="2022-08-09T21:26:00Z"/>
                <w:lang w:eastAsia="zh-CN"/>
              </w:rPr>
            </w:pPr>
          </w:p>
        </w:tc>
        <w:tc>
          <w:tcPr>
            <w:tcW w:w="891" w:type="dxa"/>
            <w:tcBorders>
              <w:top w:val="nil"/>
              <w:left w:val="single" w:sz="4" w:space="0" w:color="auto"/>
              <w:bottom w:val="single" w:sz="4" w:space="0" w:color="auto"/>
              <w:right w:val="single" w:sz="4" w:space="0" w:color="auto"/>
            </w:tcBorders>
            <w:shd w:val="clear" w:color="auto" w:fill="auto"/>
          </w:tcPr>
          <w:p w14:paraId="31EF03E8" w14:textId="77777777" w:rsidR="00C117FB" w:rsidRPr="001C0E1B" w:rsidRDefault="00C117FB" w:rsidP="00D664AA">
            <w:pPr>
              <w:pStyle w:val="TAC"/>
              <w:rPr>
                <w:ins w:id="944" w:author="Ming Li L" w:date="2022-08-09T21:26:00Z"/>
              </w:rPr>
            </w:pPr>
          </w:p>
        </w:tc>
        <w:tc>
          <w:tcPr>
            <w:tcW w:w="2824" w:type="dxa"/>
            <w:gridSpan w:val="4"/>
            <w:tcBorders>
              <w:top w:val="single" w:sz="4" w:space="0" w:color="auto"/>
              <w:left w:val="single" w:sz="4" w:space="0" w:color="auto"/>
              <w:bottom w:val="single" w:sz="4" w:space="0" w:color="auto"/>
              <w:right w:val="single" w:sz="4" w:space="0" w:color="auto"/>
            </w:tcBorders>
          </w:tcPr>
          <w:p w14:paraId="3975A84F" w14:textId="77777777" w:rsidR="00C117FB" w:rsidRDefault="00C117FB" w:rsidP="00D664AA">
            <w:pPr>
              <w:pStyle w:val="TAC"/>
              <w:rPr>
                <w:ins w:id="945" w:author="Ming Li L" w:date="2022-08-09T21:26:00Z"/>
                <w:rFonts w:cs="Arial"/>
                <w:lang w:eastAsia="zh-CN"/>
              </w:rPr>
            </w:pPr>
            <w:ins w:id="946" w:author="Ming Li L" w:date="2022-08-09T21:26:00Z">
              <w:r w:rsidRPr="006C0AB6">
                <w:rPr>
                  <w:rFonts w:cs="Arial"/>
                </w:rPr>
                <w:t>periodic</w:t>
              </w:r>
            </w:ins>
          </w:p>
        </w:tc>
        <w:tc>
          <w:tcPr>
            <w:tcW w:w="2494" w:type="dxa"/>
            <w:gridSpan w:val="3"/>
            <w:tcBorders>
              <w:top w:val="nil"/>
              <w:left w:val="single" w:sz="4" w:space="0" w:color="auto"/>
              <w:bottom w:val="single" w:sz="4" w:space="0" w:color="auto"/>
              <w:right w:val="single" w:sz="4" w:space="0" w:color="auto"/>
            </w:tcBorders>
            <w:shd w:val="clear" w:color="auto" w:fill="auto"/>
          </w:tcPr>
          <w:p w14:paraId="71C6AE0C" w14:textId="77777777" w:rsidR="00C117FB" w:rsidRPr="003F47EE" w:rsidRDefault="00C117FB" w:rsidP="00D664AA">
            <w:pPr>
              <w:pStyle w:val="TAC"/>
              <w:rPr>
                <w:ins w:id="947" w:author="Ming Li L" w:date="2022-08-09T21:26:00Z"/>
                <w:rFonts w:cs="Arial"/>
              </w:rPr>
            </w:pPr>
            <w:ins w:id="948" w:author="Ming Li L" w:date="2022-08-09T21:26:00Z">
              <w:r w:rsidRPr="006C0AB6">
                <w:rPr>
                  <w:rFonts w:cs="Arial"/>
                </w:rPr>
                <w:t>N/A</w:t>
              </w:r>
            </w:ins>
          </w:p>
        </w:tc>
      </w:tr>
      <w:tr w:rsidR="00C117FB" w:rsidRPr="001C0E1B" w14:paraId="6F5CC2B1" w14:textId="77777777" w:rsidTr="00D664AA">
        <w:trPr>
          <w:trHeight w:val="187"/>
          <w:jc w:val="center"/>
          <w:ins w:id="949" w:author="Ming Li L" w:date="2022-08-09T21:26:00Z"/>
        </w:trPr>
        <w:tc>
          <w:tcPr>
            <w:tcW w:w="1812" w:type="dxa"/>
            <w:tcBorders>
              <w:top w:val="nil"/>
              <w:left w:val="single" w:sz="4" w:space="0" w:color="auto"/>
              <w:bottom w:val="single" w:sz="4" w:space="0" w:color="auto"/>
              <w:right w:val="single" w:sz="4" w:space="0" w:color="auto"/>
            </w:tcBorders>
            <w:shd w:val="clear" w:color="auto" w:fill="auto"/>
          </w:tcPr>
          <w:p w14:paraId="738D6AAE" w14:textId="77777777" w:rsidR="00C117FB" w:rsidRPr="003F47EE" w:rsidRDefault="00C117FB" w:rsidP="00D664AA">
            <w:pPr>
              <w:pStyle w:val="TAL"/>
              <w:rPr>
                <w:ins w:id="950" w:author="Ming Li L" w:date="2022-08-09T21:26:00Z"/>
              </w:rPr>
            </w:pPr>
            <w:proofErr w:type="spellStart"/>
            <w:ins w:id="951" w:author="Ming Li L" w:date="2022-08-09T21:26:00Z">
              <w:r w:rsidRPr="006C0AB6">
                <w:rPr>
                  <w:rFonts w:cs="Arial"/>
                </w:rPr>
                <w:t>reportQuantity</w:t>
              </w:r>
              <w:proofErr w:type="spellEnd"/>
              <w:r>
                <w:rPr>
                  <w:rFonts w:cs="Arial"/>
                </w:rPr>
                <w:t xml:space="preserve"> for CSI reporting</w:t>
              </w:r>
            </w:ins>
          </w:p>
        </w:tc>
        <w:tc>
          <w:tcPr>
            <w:tcW w:w="1814" w:type="dxa"/>
            <w:tcBorders>
              <w:left w:val="single" w:sz="4" w:space="0" w:color="auto"/>
              <w:bottom w:val="single" w:sz="4" w:space="0" w:color="auto"/>
              <w:right w:val="single" w:sz="4" w:space="0" w:color="auto"/>
            </w:tcBorders>
          </w:tcPr>
          <w:p w14:paraId="134289BA" w14:textId="77777777" w:rsidR="00C117FB" w:rsidRDefault="00C117FB" w:rsidP="00D664AA">
            <w:pPr>
              <w:pStyle w:val="TAL"/>
              <w:rPr>
                <w:ins w:id="952" w:author="Ming Li L" w:date="2022-08-09T21:26:00Z"/>
                <w:lang w:eastAsia="zh-CN"/>
              </w:rPr>
            </w:pPr>
          </w:p>
        </w:tc>
        <w:tc>
          <w:tcPr>
            <w:tcW w:w="891" w:type="dxa"/>
            <w:tcBorders>
              <w:left w:val="single" w:sz="4" w:space="0" w:color="auto"/>
              <w:bottom w:val="single" w:sz="4" w:space="0" w:color="auto"/>
              <w:right w:val="single" w:sz="4" w:space="0" w:color="auto"/>
            </w:tcBorders>
          </w:tcPr>
          <w:p w14:paraId="7AAA696D" w14:textId="77777777" w:rsidR="00C117FB" w:rsidRPr="001C0E1B" w:rsidRDefault="00C117FB" w:rsidP="00D664AA">
            <w:pPr>
              <w:pStyle w:val="TAC"/>
              <w:rPr>
                <w:ins w:id="953" w:author="Ming Li L" w:date="2022-08-09T21:26:00Z"/>
              </w:rPr>
            </w:pPr>
          </w:p>
        </w:tc>
        <w:tc>
          <w:tcPr>
            <w:tcW w:w="2824" w:type="dxa"/>
            <w:gridSpan w:val="4"/>
            <w:tcBorders>
              <w:top w:val="single" w:sz="4" w:space="0" w:color="auto"/>
              <w:left w:val="single" w:sz="4" w:space="0" w:color="auto"/>
              <w:bottom w:val="single" w:sz="4" w:space="0" w:color="auto"/>
              <w:right w:val="single" w:sz="4" w:space="0" w:color="auto"/>
            </w:tcBorders>
          </w:tcPr>
          <w:p w14:paraId="769B7806" w14:textId="77777777" w:rsidR="00C117FB" w:rsidRDefault="00C117FB" w:rsidP="00D664AA">
            <w:pPr>
              <w:pStyle w:val="TAC"/>
              <w:rPr>
                <w:ins w:id="954" w:author="Ming Li L" w:date="2022-08-09T21:26:00Z"/>
                <w:rFonts w:cs="Arial"/>
                <w:lang w:eastAsia="zh-CN"/>
              </w:rPr>
            </w:pPr>
            <w:ins w:id="955" w:author="Ming Li L" w:date="2022-08-09T21:26:00Z">
              <w:r w:rsidRPr="006C0AB6">
                <w:rPr>
                  <w:rFonts w:cs="Arial"/>
                </w:rPr>
                <w:t>cri-RI-</w:t>
              </w:r>
              <w:r>
                <w:rPr>
                  <w:rFonts w:cs="Arial"/>
                </w:rPr>
                <w:t>PMI-</w:t>
              </w:r>
              <w:r w:rsidRPr="006C0AB6">
                <w:rPr>
                  <w:rFonts w:cs="Arial"/>
                </w:rPr>
                <w:t>CQI</w:t>
              </w:r>
            </w:ins>
          </w:p>
        </w:tc>
        <w:tc>
          <w:tcPr>
            <w:tcW w:w="2494" w:type="dxa"/>
            <w:gridSpan w:val="3"/>
            <w:tcBorders>
              <w:top w:val="nil"/>
              <w:left w:val="single" w:sz="4" w:space="0" w:color="auto"/>
              <w:bottom w:val="single" w:sz="4" w:space="0" w:color="auto"/>
              <w:right w:val="single" w:sz="4" w:space="0" w:color="auto"/>
            </w:tcBorders>
            <w:shd w:val="clear" w:color="auto" w:fill="auto"/>
          </w:tcPr>
          <w:p w14:paraId="45588114" w14:textId="77777777" w:rsidR="00C117FB" w:rsidRPr="003F47EE" w:rsidRDefault="00C117FB" w:rsidP="00D664AA">
            <w:pPr>
              <w:pStyle w:val="TAC"/>
              <w:rPr>
                <w:ins w:id="956" w:author="Ming Li L" w:date="2022-08-09T21:26:00Z"/>
                <w:rFonts w:cs="Arial"/>
              </w:rPr>
            </w:pPr>
            <w:ins w:id="957" w:author="Ming Li L" w:date="2022-08-09T21:26:00Z">
              <w:r w:rsidRPr="006C0AB6">
                <w:rPr>
                  <w:rFonts w:cs="Arial"/>
                </w:rPr>
                <w:t>N/A</w:t>
              </w:r>
            </w:ins>
          </w:p>
        </w:tc>
      </w:tr>
      <w:tr w:rsidR="00C117FB" w:rsidRPr="001C0E1B" w14:paraId="2F4D3D39" w14:textId="77777777" w:rsidTr="00D664AA">
        <w:trPr>
          <w:trHeight w:val="187"/>
          <w:jc w:val="center"/>
          <w:ins w:id="958" w:author="Ming Li L" w:date="2022-08-09T21:26:00Z"/>
        </w:trPr>
        <w:tc>
          <w:tcPr>
            <w:tcW w:w="1812" w:type="dxa"/>
            <w:tcBorders>
              <w:top w:val="nil"/>
              <w:left w:val="single" w:sz="4" w:space="0" w:color="auto"/>
              <w:bottom w:val="single" w:sz="4" w:space="0" w:color="auto"/>
              <w:right w:val="single" w:sz="4" w:space="0" w:color="auto"/>
            </w:tcBorders>
            <w:shd w:val="clear" w:color="auto" w:fill="auto"/>
          </w:tcPr>
          <w:p w14:paraId="54A5E5C1" w14:textId="77777777" w:rsidR="00C117FB" w:rsidRPr="003F47EE" w:rsidRDefault="00C117FB" w:rsidP="00D664AA">
            <w:pPr>
              <w:pStyle w:val="TAL"/>
              <w:rPr>
                <w:ins w:id="959" w:author="Ming Li L" w:date="2022-08-09T21:26:00Z"/>
              </w:rPr>
            </w:pPr>
            <w:proofErr w:type="spellStart"/>
            <w:ins w:id="960" w:author="Ming Li L" w:date="2022-08-09T21:26:00Z">
              <w:r w:rsidRPr="006C0AB6">
                <w:rPr>
                  <w:rFonts w:cs="Arial"/>
                </w:rPr>
                <w:t>reportQuantity</w:t>
              </w:r>
              <w:proofErr w:type="spellEnd"/>
              <w:r>
                <w:rPr>
                  <w:rFonts w:cs="Arial"/>
                </w:rPr>
                <w:t xml:space="preserve"> for L1-RSRP</w:t>
              </w:r>
            </w:ins>
          </w:p>
        </w:tc>
        <w:tc>
          <w:tcPr>
            <w:tcW w:w="1814" w:type="dxa"/>
            <w:tcBorders>
              <w:left w:val="single" w:sz="4" w:space="0" w:color="auto"/>
              <w:bottom w:val="single" w:sz="4" w:space="0" w:color="auto"/>
              <w:right w:val="single" w:sz="4" w:space="0" w:color="auto"/>
            </w:tcBorders>
          </w:tcPr>
          <w:p w14:paraId="7B6BF4DA" w14:textId="77777777" w:rsidR="00C117FB" w:rsidRDefault="00C117FB" w:rsidP="00D664AA">
            <w:pPr>
              <w:pStyle w:val="TAL"/>
              <w:rPr>
                <w:ins w:id="961" w:author="Ming Li L" w:date="2022-08-09T21:26:00Z"/>
                <w:lang w:eastAsia="zh-CN"/>
              </w:rPr>
            </w:pPr>
          </w:p>
        </w:tc>
        <w:tc>
          <w:tcPr>
            <w:tcW w:w="891" w:type="dxa"/>
            <w:tcBorders>
              <w:top w:val="nil"/>
              <w:left w:val="single" w:sz="4" w:space="0" w:color="auto"/>
              <w:bottom w:val="single" w:sz="4" w:space="0" w:color="auto"/>
              <w:right w:val="single" w:sz="4" w:space="0" w:color="auto"/>
            </w:tcBorders>
            <w:shd w:val="clear" w:color="auto" w:fill="auto"/>
          </w:tcPr>
          <w:p w14:paraId="779D43EE" w14:textId="77777777" w:rsidR="00C117FB" w:rsidRPr="001C0E1B" w:rsidRDefault="00C117FB" w:rsidP="00D664AA">
            <w:pPr>
              <w:pStyle w:val="TAC"/>
              <w:rPr>
                <w:ins w:id="962" w:author="Ming Li L" w:date="2022-08-09T21:26:00Z"/>
              </w:rPr>
            </w:pPr>
          </w:p>
        </w:tc>
        <w:tc>
          <w:tcPr>
            <w:tcW w:w="2824" w:type="dxa"/>
            <w:gridSpan w:val="4"/>
            <w:tcBorders>
              <w:top w:val="single" w:sz="4" w:space="0" w:color="auto"/>
              <w:left w:val="single" w:sz="4" w:space="0" w:color="auto"/>
              <w:bottom w:val="single" w:sz="4" w:space="0" w:color="auto"/>
              <w:right w:val="single" w:sz="4" w:space="0" w:color="auto"/>
            </w:tcBorders>
          </w:tcPr>
          <w:p w14:paraId="674401A9" w14:textId="77777777" w:rsidR="00C117FB" w:rsidRDefault="00C117FB" w:rsidP="00D664AA">
            <w:pPr>
              <w:pStyle w:val="TAC"/>
              <w:rPr>
                <w:ins w:id="963" w:author="Ming Li L" w:date="2022-08-09T21:26:00Z"/>
                <w:rFonts w:cs="Arial"/>
                <w:lang w:eastAsia="zh-CN"/>
              </w:rPr>
            </w:pPr>
            <w:proofErr w:type="spellStart"/>
            <w:ins w:id="964" w:author="Ming Li L" w:date="2022-08-09T21:26:00Z">
              <w:r w:rsidRPr="0084497F">
                <w:rPr>
                  <w:rFonts w:cs="Arial"/>
                </w:rPr>
                <w:t>ssb</w:t>
              </w:r>
              <w:proofErr w:type="spellEnd"/>
              <w:r w:rsidRPr="0084497F">
                <w:rPr>
                  <w:rFonts w:cs="Arial"/>
                </w:rPr>
                <w:t>-Index-RSRP</w:t>
              </w:r>
            </w:ins>
          </w:p>
        </w:tc>
        <w:tc>
          <w:tcPr>
            <w:tcW w:w="2494" w:type="dxa"/>
            <w:gridSpan w:val="3"/>
            <w:tcBorders>
              <w:top w:val="nil"/>
              <w:left w:val="single" w:sz="4" w:space="0" w:color="auto"/>
              <w:bottom w:val="single" w:sz="4" w:space="0" w:color="auto"/>
              <w:right w:val="single" w:sz="4" w:space="0" w:color="auto"/>
            </w:tcBorders>
            <w:shd w:val="clear" w:color="auto" w:fill="auto"/>
          </w:tcPr>
          <w:p w14:paraId="3700A881" w14:textId="77777777" w:rsidR="00C117FB" w:rsidRPr="003F47EE" w:rsidRDefault="00C117FB" w:rsidP="00D664AA">
            <w:pPr>
              <w:pStyle w:val="TAC"/>
              <w:rPr>
                <w:ins w:id="965" w:author="Ming Li L" w:date="2022-08-09T21:26:00Z"/>
                <w:rFonts w:cs="Arial"/>
              </w:rPr>
            </w:pPr>
            <w:ins w:id="966" w:author="Ming Li L" w:date="2022-08-09T21:26:00Z">
              <w:r w:rsidRPr="006C0AB6">
                <w:rPr>
                  <w:rFonts w:cs="Arial"/>
                </w:rPr>
                <w:t>N/A</w:t>
              </w:r>
            </w:ins>
          </w:p>
        </w:tc>
      </w:tr>
      <w:tr w:rsidR="00C117FB" w:rsidRPr="001C0E1B" w14:paraId="3660ED43" w14:textId="77777777" w:rsidTr="00D664AA">
        <w:trPr>
          <w:trHeight w:val="187"/>
          <w:jc w:val="center"/>
          <w:ins w:id="967" w:author="Ming Li L" w:date="2022-08-09T21:26:00Z"/>
        </w:trPr>
        <w:tc>
          <w:tcPr>
            <w:tcW w:w="1812" w:type="dxa"/>
            <w:vMerge w:val="restart"/>
            <w:tcBorders>
              <w:top w:val="nil"/>
              <w:left w:val="single" w:sz="4" w:space="0" w:color="auto"/>
              <w:right w:val="single" w:sz="4" w:space="0" w:color="auto"/>
            </w:tcBorders>
            <w:shd w:val="clear" w:color="auto" w:fill="auto"/>
            <w:vAlign w:val="center"/>
          </w:tcPr>
          <w:p w14:paraId="41327DD0" w14:textId="77777777" w:rsidR="00C117FB" w:rsidRPr="003F47EE" w:rsidRDefault="00C117FB" w:rsidP="00D664AA">
            <w:pPr>
              <w:pStyle w:val="TAL"/>
              <w:rPr>
                <w:ins w:id="968" w:author="Ming Li L" w:date="2022-08-09T21:26:00Z"/>
              </w:rPr>
            </w:pPr>
            <w:ins w:id="969" w:author="Ming Li L" w:date="2022-08-09T21:26:00Z">
              <w:r w:rsidRPr="003F47EE">
                <w:rPr>
                  <w:rFonts w:cs="Arial" w:hint="eastAsia"/>
                </w:rPr>
                <w:t>C</w:t>
              </w:r>
              <w:r w:rsidRPr="003F47EE">
                <w:rPr>
                  <w:rFonts w:cs="Arial"/>
                </w:rPr>
                <w:t>SI reporting periodicity</w:t>
              </w:r>
            </w:ins>
          </w:p>
        </w:tc>
        <w:tc>
          <w:tcPr>
            <w:tcW w:w="1814" w:type="dxa"/>
            <w:tcBorders>
              <w:left w:val="single" w:sz="4" w:space="0" w:color="auto"/>
              <w:bottom w:val="single" w:sz="4" w:space="0" w:color="auto"/>
              <w:right w:val="single" w:sz="4" w:space="0" w:color="auto"/>
            </w:tcBorders>
          </w:tcPr>
          <w:p w14:paraId="491160B0" w14:textId="77777777" w:rsidR="00C117FB" w:rsidRDefault="00C117FB" w:rsidP="00D664AA">
            <w:pPr>
              <w:pStyle w:val="TAL"/>
              <w:rPr>
                <w:ins w:id="970" w:author="Ming Li L" w:date="2022-08-09T21:26:00Z"/>
                <w:lang w:eastAsia="zh-CN"/>
              </w:rPr>
            </w:pPr>
            <w:ins w:id="971" w:author="Ming Li L" w:date="2022-08-09T21:26:00Z">
              <w:r>
                <w:rPr>
                  <w:rFonts w:cs="Arial" w:hint="eastAsia"/>
                  <w:lang w:eastAsia="zh-CN"/>
                </w:rPr>
                <w:t>C</w:t>
              </w:r>
              <w:r>
                <w:rPr>
                  <w:rFonts w:cs="Arial"/>
                  <w:lang w:eastAsia="zh-CN"/>
                </w:rPr>
                <w:t>onfig 1,2</w:t>
              </w:r>
            </w:ins>
          </w:p>
        </w:tc>
        <w:tc>
          <w:tcPr>
            <w:tcW w:w="891" w:type="dxa"/>
            <w:vMerge w:val="restart"/>
            <w:tcBorders>
              <w:top w:val="nil"/>
              <w:left w:val="single" w:sz="4" w:space="0" w:color="auto"/>
              <w:right w:val="single" w:sz="4" w:space="0" w:color="auto"/>
            </w:tcBorders>
            <w:shd w:val="clear" w:color="auto" w:fill="auto"/>
            <w:vAlign w:val="center"/>
          </w:tcPr>
          <w:p w14:paraId="3AB72EC2" w14:textId="77777777" w:rsidR="00C117FB" w:rsidRDefault="00C117FB" w:rsidP="00D664AA">
            <w:pPr>
              <w:pStyle w:val="TAC"/>
              <w:rPr>
                <w:ins w:id="972" w:author="Ming Li L" w:date="2022-08-09T21:26:00Z"/>
                <w:rFonts w:cs="Arial"/>
                <w:lang w:eastAsia="zh-CN"/>
              </w:rPr>
            </w:pPr>
            <w:ins w:id="973" w:author="Ming Li L" w:date="2022-08-09T21:26:00Z">
              <w:r>
                <w:rPr>
                  <w:rFonts w:cs="Arial" w:hint="eastAsia"/>
                  <w:lang w:eastAsia="zh-CN"/>
                </w:rPr>
                <w:t>s</w:t>
              </w:r>
              <w:r>
                <w:rPr>
                  <w:rFonts w:cs="Arial"/>
                  <w:lang w:eastAsia="zh-CN"/>
                </w:rPr>
                <w:t>lot</w:t>
              </w:r>
            </w:ins>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208994C1" w14:textId="77777777" w:rsidR="00C117FB" w:rsidRDefault="00C117FB" w:rsidP="00D664AA">
            <w:pPr>
              <w:pStyle w:val="TAC"/>
              <w:rPr>
                <w:ins w:id="974" w:author="Ming Li L" w:date="2022-08-09T21:26:00Z"/>
                <w:rFonts w:cs="Arial"/>
                <w:lang w:eastAsia="zh-CN"/>
              </w:rPr>
            </w:pPr>
            <w:ins w:id="975" w:author="Ming Li L" w:date="2022-08-09T21:26:00Z">
              <w:r>
                <w:rPr>
                  <w:rFonts w:cs="Arial"/>
                  <w:lang w:eastAsia="zh-CN"/>
                </w:rPr>
                <w:t>5</w:t>
              </w:r>
            </w:ins>
          </w:p>
        </w:tc>
        <w:tc>
          <w:tcPr>
            <w:tcW w:w="2494" w:type="dxa"/>
            <w:gridSpan w:val="3"/>
            <w:vMerge w:val="restart"/>
            <w:tcBorders>
              <w:top w:val="nil"/>
              <w:left w:val="single" w:sz="4" w:space="0" w:color="auto"/>
              <w:right w:val="single" w:sz="4" w:space="0" w:color="auto"/>
            </w:tcBorders>
            <w:shd w:val="clear" w:color="auto" w:fill="auto"/>
            <w:vAlign w:val="center"/>
          </w:tcPr>
          <w:p w14:paraId="591C8681" w14:textId="77777777" w:rsidR="00C117FB" w:rsidRDefault="00C117FB" w:rsidP="00D664AA">
            <w:pPr>
              <w:pStyle w:val="TAC"/>
              <w:rPr>
                <w:ins w:id="976" w:author="Ming Li L" w:date="2022-08-09T21:26:00Z"/>
                <w:rFonts w:cs="Arial"/>
                <w:lang w:eastAsia="zh-CN"/>
              </w:rPr>
            </w:pPr>
            <w:ins w:id="977" w:author="Ming Li L" w:date="2022-08-09T21:26:00Z">
              <w:r>
                <w:rPr>
                  <w:rFonts w:cs="Arial" w:hint="eastAsia"/>
                  <w:lang w:eastAsia="zh-CN"/>
                </w:rPr>
                <w:t>N</w:t>
              </w:r>
              <w:r>
                <w:rPr>
                  <w:rFonts w:cs="Arial"/>
                  <w:lang w:eastAsia="zh-CN"/>
                </w:rPr>
                <w:t>/A</w:t>
              </w:r>
            </w:ins>
          </w:p>
        </w:tc>
      </w:tr>
      <w:tr w:rsidR="00C117FB" w:rsidRPr="001C0E1B" w14:paraId="774F21D9" w14:textId="77777777" w:rsidTr="00D664AA">
        <w:trPr>
          <w:trHeight w:val="187"/>
          <w:jc w:val="center"/>
          <w:ins w:id="978" w:author="Ming Li L" w:date="2022-08-09T21:26:00Z"/>
        </w:trPr>
        <w:tc>
          <w:tcPr>
            <w:tcW w:w="1812" w:type="dxa"/>
            <w:vMerge/>
            <w:tcBorders>
              <w:left w:val="single" w:sz="4" w:space="0" w:color="auto"/>
              <w:bottom w:val="single" w:sz="4" w:space="0" w:color="auto"/>
              <w:right w:val="single" w:sz="4" w:space="0" w:color="auto"/>
            </w:tcBorders>
            <w:shd w:val="clear" w:color="auto" w:fill="auto"/>
            <w:vAlign w:val="center"/>
          </w:tcPr>
          <w:p w14:paraId="3F7AFA7B" w14:textId="77777777" w:rsidR="00C117FB" w:rsidRPr="003F47EE" w:rsidRDefault="00C117FB" w:rsidP="00D664AA">
            <w:pPr>
              <w:pStyle w:val="TAL"/>
              <w:rPr>
                <w:ins w:id="979" w:author="Ming Li L" w:date="2022-08-09T21:26:00Z"/>
              </w:rPr>
            </w:pPr>
          </w:p>
        </w:tc>
        <w:tc>
          <w:tcPr>
            <w:tcW w:w="1814" w:type="dxa"/>
            <w:tcBorders>
              <w:left w:val="single" w:sz="4" w:space="0" w:color="auto"/>
              <w:bottom w:val="single" w:sz="4" w:space="0" w:color="auto"/>
              <w:right w:val="single" w:sz="4" w:space="0" w:color="auto"/>
            </w:tcBorders>
          </w:tcPr>
          <w:p w14:paraId="6BE82409" w14:textId="77777777" w:rsidR="00C117FB" w:rsidRDefault="00C117FB" w:rsidP="00D664AA">
            <w:pPr>
              <w:pStyle w:val="TAL"/>
              <w:rPr>
                <w:ins w:id="980" w:author="Ming Li L" w:date="2022-08-09T21:26:00Z"/>
                <w:lang w:eastAsia="zh-CN"/>
              </w:rPr>
            </w:pPr>
            <w:ins w:id="981" w:author="Ming Li L" w:date="2022-08-09T21:26:00Z">
              <w:r>
                <w:rPr>
                  <w:rFonts w:cs="Arial" w:hint="eastAsia"/>
                  <w:lang w:eastAsia="zh-CN"/>
                </w:rPr>
                <w:t>C</w:t>
              </w:r>
              <w:r>
                <w:rPr>
                  <w:rFonts w:cs="Arial"/>
                  <w:lang w:eastAsia="zh-CN"/>
                </w:rPr>
                <w:t>onfig 3,4,5</w:t>
              </w:r>
            </w:ins>
          </w:p>
        </w:tc>
        <w:tc>
          <w:tcPr>
            <w:tcW w:w="891" w:type="dxa"/>
            <w:vMerge/>
            <w:tcBorders>
              <w:left w:val="single" w:sz="4" w:space="0" w:color="auto"/>
              <w:bottom w:val="single" w:sz="4" w:space="0" w:color="auto"/>
              <w:right w:val="single" w:sz="4" w:space="0" w:color="auto"/>
            </w:tcBorders>
            <w:shd w:val="clear" w:color="auto" w:fill="auto"/>
            <w:vAlign w:val="center"/>
          </w:tcPr>
          <w:p w14:paraId="43BB67ED" w14:textId="77777777" w:rsidR="00C117FB" w:rsidRDefault="00C117FB" w:rsidP="00D664AA">
            <w:pPr>
              <w:pStyle w:val="TAC"/>
              <w:rPr>
                <w:ins w:id="982" w:author="Ming Li L" w:date="2022-08-09T21:26:00Z"/>
                <w:rFonts w:cs="Arial"/>
                <w:lang w:eastAsia="zh-CN"/>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078ED647" w14:textId="77777777" w:rsidR="00C117FB" w:rsidRDefault="00C117FB" w:rsidP="00D664AA">
            <w:pPr>
              <w:pStyle w:val="TAC"/>
              <w:rPr>
                <w:ins w:id="983" w:author="Ming Li L" w:date="2022-08-09T21:26:00Z"/>
                <w:rFonts w:cs="Arial"/>
                <w:lang w:eastAsia="zh-CN"/>
              </w:rPr>
            </w:pPr>
            <w:ins w:id="984" w:author="Ming Li L" w:date="2022-08-09T21:26:00Z">
              <w:r>
                <w:rPr>
                  <w:rFonts w:cs="Arial" w:hint="eastAsia"/>
                  <w:lang w:eastAsia="zh-CN"/>
                </w:rPr>
                <w:t>1</w:t>
              </w:r>
              <w:r>
                <w:rPr>
                  <w:rFonts w:cs="Arial"/>
                  <w:lang w:eastAsia="zh-CN"/>
                </w:rPr>
                <w:t>0</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14:paraId="0DBF19D8" w14:textId="77777777" w:rsidR="00C117FB" w:rsidRDefault="00C117FB" w:rsidP="00D664AA">
            <w:pPr>
              <w:pStyle w:val="TAC"/>
              <w:rPr>
                <w:ins w:id="985" w:author="Ming Li L" w:date="2022-08-09T21:26:00Z"/>
                <w:rFonts w:cs="Arial"/>
                <w:lang w:eastAsia="zh-CN"/>
              </w:rPr>
            </w:pPr>
          </w:p>
        </w:tc>
      </w:tr>
      <w:tr w:rsidR="00C117FB" w:rsidRPr="001C0E1B" w14:paraId="6E37EDE5" w14:textId="77777777" w:rsidTr="00D664AA">
        <w:trPr>
          <w:trHeight w:val="187"/>
          <w:jc w:val="center"/>
          <w:ins w:id="986" w:author="Ming Li L" w:date="2022-08-09T21:26:00Z"/>
        </w:trPr>
        <w:tc>
          <w:tcPr>
            <w:tcW w:w="1812" w:type="dxa"/>
            <w:vMerge w:val="restart"/>
            <w:tcBorders>
              <w:top w:val="nil"/>
              <w:left w:val="single" w:sz="4" w:space="0" w:color="auto"/>
              <w:right w:val="single" w:sz="4" w:space="0" w:color="auto"/>
            </w:tcBorders>
            <w:shd w:val="clear" w:color="auto" w:fill="auto"/>
            <w:vAlign w:val="center"/>
          </w:tcPr>
          <w:p w14:paraId="31D26C62" w14:textId="77777777" w:rsidR="00C117FB" w:rsidRPr="003F47EE" w:rsidRDefault="00C117FB" w:rsidP="00D664AA">
            <w:pPr>
              <w:pStyle w:val="TAL"/>
              <w:rPr>
                <w:ins w:id="987" w:author="Ming Li L" w:date="2022-08-09T21:26:00Z"/>
              </w:rPr>
            </w:pPr>
            <w:ins w:id="988" w:author="Ming Li L" w:date="2022-08-09T21:26:00Z">
              <w:r>
                <w:rPr>
                  <w:rFonts w:cs="Arial"/>
                </w:rPr>
                <w:t>L1-RSRP</w:t>
              </w:r>
              <w:r w:rsidRPr="003F47EE">
                <w:rPr>
                  <w:rFonts w:cs="Arial"/>
                </w:rPr>
                <w:t xml:space="preserve"> reporting periodicity</w:t>
              </w:r>
              <w:r>
                <w:rPr>
                  <w:rFonts w:cs="Arial"/>
                </w:rPr>
                <w:t xml:space="preserve"> </w:t>
              </w:r>
              <w:r w:rsidRPr="003F47EE">
                <w:rPr>
                  <w:rFonts w:cs="Arial"/>
                  <w:vertAlign w:val="superscript"/>
                </w:rPr>
                <w:t xml:space="preserve">Note </w:t>
              </w:r>
              <w:r>
                <w:rPr>
                  <w:rFonts w:cs="Arial"/>
                  <w:vertAlign w:val="superscript"/>
                </w:rPr>
                <w:t>7</w:t>
              </w:r>
            </w:ins>
          </w:p>
        </w:tc>
        <w:tc>
          <w:tcPr>
            <w:tcW w:w="1814" w:type="dxa"/>
            <w:tcBorders>
              <w:left w:val="single" w:sz="4" w:space="0" w:color="auto"/>
              <w:bottom w:val="single" w:sz="4" w:space="0" w:color="auto"/>
              <w:right w:val="single" w:sz="4" w:space="0" w:color="auto"/>
            </w:tcBorders>
          </w:tcPr>
          <w:p w14:paraId="7094AA77" w14:textId="77777777" w:rsidR="00C117FB" w:rsidRDefault="00C117FB" w:rsidP="00D664AA">
            <w:pPr>
              <w:pStyle w:val="TAL"/>
              <w:rPr>
                <w:ins w:id="989" w:author="Ming Li L" w:date="2022-08-09T21:26:00Z"/>
                <w:lang w:eastAsia="zh-CN"/>
              </w:rPr>
            </w:pPr>
            <w:ins w:id="990" w:author="Ming Li L" w:date="2022-08-09T21:26:00Z">
              <w:r>
                <w:rPr>
                  <w:rFonts w:cs="Arial" w:hint="eastAsia"/>
                  <w:lang w:eastAsia="zh-CN"/>
                </w:rPr>
                <w:t>C</w:t>
              </w:r>
              <w:r>
                <w:rPr>
                  <w:rFonts w:cs="Arial"/>
                  <w:lang w:eastAsia="zh-CN"/>
                </w:rPr>
                <w:t>onfig 1,2</w:t>
              </w:r>
            </w:ins>
          </w:p>
        </w:tc>
        <w:tc>
          <w:tcPr>
            <w:tcW w:w="891" w:type="dxa"/>
            <w:vMerge w:val="restart"/>
            <w:tcBorders>
              <w:top w:val="nil"/>
              <w:left w:val="single" w:sz="4" w:space="0" w:color="auto"/>
              <w:right w:val="single" w:sz="4" w:space="0" w:color="auto"/>
            </w:tcBorders>
            <w:shd w:val="clear" w:color="auto" w:fill="auto"/>
            <w:vAlign w:val="center"/>
          </w:tcPr>
          <w:p w14:paraId="125C8048" w14:textId="77777777" w:rsidR="00C117FB" w:rsidRDefault="00C117FB" w:rsidP="00D664AA">
            <w:pPr>
              <w:pStyle w:val="TAC"/>
              <w:rPr>
                <w:ins w:id="991" w:author="Ming Li L" w:date="2022-08-09T21:26:00Z"/>
                <w:rFonts w:cs="Arial"/>
                <w:lang w:eastAsia="zh-CN"/>
              </w:rPr>
            </w:pPr>
            <w:ins w:id="992" w:author="Ming Li L" w:date="2022-08-09T21:26:00Z">
              <w:r>
                <w:rPr>
                  <w:rFonts w:cs="Arial" w:hint="eastAsia"/>
                  <w:lang w:eastAsia="zh-CN"/>
                </w:rPr>
                <w:t>s</w:t>
              </w:r>
              <w:r>
                <w:rPr>
                  <w:rFonts w:cs="Arial"/>
                  <w:lang w:eastAsia="zh-CN"/>
                </w:rPr>
                <w:t>lot</w:t>
              </w:r>
            </w:ins>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01B2171D" w14:textId="77777777" w:rsidR="00C117FB" w:rsidRDefault="00C117FB" w:rsidP="00D664AA">
            <w:pPr>
              <w:pStyle w:val="TAC"/>
              <w:rPr>
                <w:ins w:id="993" w:author="Ming Li L" w:date="2022-08-09T21:26:00Z"/>
                <w:rFonts w:cs="Arial"/>
                <w:lang w:eastAsia="zh-CN"/>
              </w:rPr>
            </w:pPr>
            <w:ins w:id="994" w:author="Ming Li L" w:date="2022-08-09T21:26:00Z">
              <w:r>
                <w:rPr>
                  <w:rFonts w:cs="Arial"/>
                  <w:lang w:eastAsia="zh-CN"/>
                </w:rPr>
                <w:t>5</w:t>
              </w:r>
            </w:ins>
          </w:p>
        </w:tc>
        <w:tc>
          <w:tcPr>
            <w:tcW w:w="2494" w:type="dxa"/>
            <w:gridSpan w:val="3"/>
            <w:vMerge w:val="restart"/>
            <w:tcBorders>
              <w:top w:val="nil"/>
              <w:left w:val="single" w:sz="4" w:space="0" w:color="auto"/>
              <w:right w:val="single" w:sz="4" w:space="0" w:color="auto"/>
            </w:tcBorders>
            <w:shd w:val="clear" w:color="auto" w:fill="auto"/>
            <w:vAlign w:val="center"/>
          </w:tcPr>
          <w:p w14:paraId="282D558E" w14:textId="77777777" w:rsidR="00C117FB" w:rsidRDefault="00C117FB" w:rsidP="00D664AA">
            <w:pPr>
              <w:pStyle w:val="TAC"/>
              <w:rPr>
                <w:ins w:id="995" w:author="Ming Li L" w:date="2022-08-09T21:26:00Z"/>
                <w:rFonts w:cs="Arial"/>
                <w:lang w:eastAsia="zh-CN"/>
              </w:rPr>
            </w:pPr>
            <w:ins w:id="996" w:author="Ming Li L" w:date="2022-08-09T21:26:00Z">
              <w:r>
                <w:rPr>
                  <w:rFonts w:cs="Arial" w:hint="eastAsia"/>
                  <w:lang w:eastAsia="zh-CN"/>
                </w:rPr>
                <w:t>N</w:t>
              </w:r>
              <w:r>
                <w:rPr>
                  <w:rFonts w:cs="Arial"/>
                  <w:lang w:eastAsia="zh-CN"/>
                </w:rPr>
                <w:t>/A</w:t>
              </w:r>
            </w:ins>
          </w:p>
        </w:tc>
      </w:tr>
      <w:tr w:rsidR="00C117FB" w:rsidRPr="001C0E1B" w14:paraId="303E8E6B" w14:textId="77777777" w:rsidTr="00D664AA">
        <w:trPr>
          <w:trHeight w:val="187"/>
          <w:jc w:val="center"/>
          <w:ins w:id="997" w:author="Ming Li L" w:date="2022-08-09T21:26:00Z"/>
        </w:trPr>
        <w:tc>
          <w:tcPr>
            <w:tcW w:w="1812" w:type="dxa"/>
            <w:vMerge/>
            <w:tcBorders>
              <w:left w:val="single" w:sz="4" w:space="0" w:color="auto"/>
              <w:bottom w:val="single" w:sz="4" w:space="0" w:color="auto"/>
              <w:right w:val="single" w:sz="4" w:space="0" w:color="auto"/>
            </w:tcBorders>
            <w:shd w:val="clear" w:color="auto" w:fill="auto"/>
            <w:vAlign w:val="center"/>
          </w:tcPr>
          <w:p w14:paraId="72AE5BB4" w14:textId="77777777" w:rsidR="00C117FB" w:rsidRPr="003F47EE" w:rsidRDefault="00C117FB" w:rsidP="00D664AA">
            <w:pPr>
              <w:pStyle w:val="TAL"/>
              <w:rPr>
                <w:ins w:id="998" w:author="Ming Li L" w:date="2022-08-09T21:26:00Z"/>
              </w:rPr>
            </w:pPr>
          </w:p>
        </w:tc>
        <w:tc>
          <w:tcPr>
            <w:tcW w:w="1814" w:type="dxa"/>
            <w:tcBorders>
              <w:left w:val="single" w:sz="4" w:space="0" w:color="auto"/>
              <w:bottom w:val="single" w:sz="4" w:space="0" w:color="auto"/>
              <w:right w:val="single" w:sz="4" w:space="0" w:color="auto"/>
            </w:tcBorders>
          </w:tcPr>
          <w:p w14:paraId="26010FCA" w14:textId="77777777" w:rsidR="00C117FB" w:rsidRDefault="00C117FB" w:rsidP="00D664AA">
            <w:pPr>
              <w:pStyle w:val="TAL"/>
              <w:rPr>
                <w:ins w:id="999" w:author="Ming Li L" w:date="2022-08-09T21:26:00Z"/>
                <w:lang w:eastAsia="zh-CN"/>
              </w:rPr>
            </w:pPr>
            <w:ins w:id="1000" w:author="Ming Li L" w:date="2022-08-09T21:26:00Z">
              <w:r>
                <w:rPr>
                  <w:rFonts w:cs="Arial" w:hint="eastAsia"/>
                  <w:lang w:eastAsia="zh-CN"/>
                </w:rPr>
                <w:t>C</w:t>
              </w:r>
              <w:r>
                <w:rPr>
                  <w:rFonts w:cs="Arial"/>
                  <w:lang w:eastAsia="zh-CN"/>
                </w:rPr>
                <w:t>onfig 3,4,5</w:t>
              </w:r>
            </w:ins>
          </w:p>
        </w:tc>
        <w:tc>
          <w:tcPr>
            <w:tcW w:w="891" w:type="dxa"/>
            <w:vMerge/>
            <w:tcBorders>
              <w:left w:val="single" w:sz="4" w:space="0" w:color="auto"/>
              <w:bottom w:val="single" w:sz="4" w:space="0" w:color="auto"/>
              <w:right w:val="single" w:sz="4" w:space="0" w:color="auto"/>
            </w:tcBorders>
            <w:shd w:val="clear" w:color="auto" w:fill="auto"/>
            <w:vAlign w:val="center"/>
          </w:tcPr>
          <w:p w14:paraId="11C7748E" w14:textId="77777777" w:rsidR="00C117FB" w:rsidRDefault="00C117FB" w:rsidP="00D664AA">
            <w:pPr>
              <w:pStyle w:val="TAC"/>
              <w:rPr>
                <w:ins w:id="1001" w:author="Ming Li L" w:date="2022-08-09T21:26:00Z"/>
                <w:rFonts w:cs="Arial"/>
                <w:lang w:eastAsia="zh-CN"/>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2BCF1998" w14:textId="77777777" w:rsidR="00C117FB" w:rsidRDefault="00C117FB" w:rsidP="00D664AA">
            <w:pPr>
              <w:pStyle w:val="TAC"/>
              <w:rPr>
                <w:ins w:id="1002" w:author="Ming Li L" w:date="2022-08-09T21:26:00Z"/>
                <w:rFonts w:cs="Arial"/>
                <w:lang w:eastAsia="zh-CN"/>
              </w:rPr>
            </w:pPr>
            <w:ins w:id="1003" w:author="Ming Li L" w:date="2022-08-09T21:26:00Z">
              <w:r>
                <w:rPr>
                  <w:rFonts w:cs="Arial"/>
                  <w:lang w:eastAsia="zh-CN"/>
                </w:rPr>
                <w:t>10</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14:paraId="4315A3ED" w14:textId="77777777" w:rsidR="00C117FB" w:rsidRDefault="00C117FB" w:rsidP="00D664AA">
            <w:pPr>
              <w:pStyle w:val="TAC"/>
              <w:rPr>
                <w:ins w:id="1004" w:author="Ming Li L" w:date="2022-08-09T21:26:00Z"/>
                <w:rFonts w:cs="Arial"/>
                <w:lang w:eastAsia="zh-CN"/>
              </w:rPr>
            </w:pPr>
          </w:p>
        </w:tc>
      </w:tr>
      <w:tr w:rsidR="00C117FB" w:rsidRPr="001C0E1B" w14:paraId="0E2DE6A7" w14:textId="77777777" w:rsidTr="00D664AA">
        <w:trPr>
          <w:trHeight w:val="187"/>
          <w:jc w:val="center"/>
          <w:ins w:id="1005" w:author="Ming Li L" w:date="2022-08-09T21:26:00Z"/>
        </w:trPr>
        <w:tc>
          <w:tcPr>
            <w:tcW w:w="1812" w:type="dxa"/>
            <w:vMerge w:val="restart"/>
            <w:tcBorders>
              <w:top w:val="nil"/>
              <w:left w:val="single" w:sz="4" w:space="0" w:color="auto"/>
              <w:right w:val="single" w:sz="4" w:space="0" w:color="auto"/>
            </w:tcBorders>
            <w:shd w:val="clear" w:color="auto" w:fill="auto"/>
            <w:vAlign w:val="center"/>
          </w:tcPr>
          <w:p w14:paraId="6AEA781C" w14:textId="77777777" w:rsidR="00C117FB" w:rsidRPr="003F47EE" w:rsidRDefault="00C117FB" w:rsidP="00D664AA">
            <w:pPr>
              <w:pStyle w:val="TAL"/>
              <w:rPr>
                <w:ins w:id="1006" w:author="Ming Li L" w:date="2022-08-09T21:26:00Z"/>
              </w:rPr>
            </w:pPr>
            <w:ins w:id="1007" w:author="Ming Li L" w:date="2022-08-09T21:26:00Z">
              <w:r w:rsidRPr="003F47EE">
                <w:rPr>
                  <w:rFonts w:cs="Arial" w:hint="eastAsia"/>
                </w:rPr>
                <w:t>C</w:t>
              </w:r>
              <w:r w:rsidRPr="003F47EE">
                <w:rPr>
                  <w:rFonts w:cs="Arial"/>
                </w:rPr>
                <w:t xml:space="preserve">SI reporting </w:t>
              </w:r>
              <w:r>
                <w:rPr>
                  <w:rFonts w:cs="Arial"/>
                </w:rPr>
                <w:t>offset</w:t>
              </w:r>
            </w:ins>
          </w:p>
        </w:tc>
        <w:tc>
          <w:tcPr>
            <w:tcW w:w="1814" w:type="dxa"/>
            <w:tcBorders>
              <w:left w:val="single" w:sz="4" w:space="0" w:color="auto"/>
              <w:bottom w:val="single" w:sz="4" w:space="0" w:color="auto"/>
              <w:right w:val="single" w:sz="4" w:space="0" w:color="auto"/>
            </w:tcBorders>
          </w:tcPr>
          <w:p w14:paraId="400EB0D3" w14:textId="77777777" w:rsidR="00C117FB" w:rsidRDefault="00C117FB" w:rsidP="00D664AA">
            <w:pPr>
              <w:pStyle w:val="TAL"/>
              <w:rPr>
                <w:ins w:id="1008" w:author="Ming Li L" w:date="2022-08-09T21:26:00Z"/>
                <w:lang w:eastAsia="zh-CN"/>
              </w:rPr>
            </w:pPr>
            <w:ins w:id="1009" w:author="Ming Li L" w:date="2022-08-09T21:26:00Z">
              <w:r>
                <w:rPr>
                  <w:rFonts w:cs="Arial" w:hint="eastAsia"/>
                  <w:lang w:eastAsia="zh-CN"/>
                </w:rPr>
                <w:t>C</w:t>
              </w:r>
              <w:r>
                <w:rPr>
                  <w:rFonts w:cs="Arial"/>
                  <w:lang w:eastAsia="zh-CN"/>
                </w:rPr>
                <w:t>onfig 1,2</w:t>
              </w:r>
            </w:ins>
          </w:p>
        </w:tc>
        <w:tc>
          <w:tcPr>
            <w:tcW w:w="891" w:type="dxa"/>
            <w:vMerge w:val="restart"/>
            <w:tcBorders>
              <w:top w:val="nil"/>
              <w:left w:val="single" w:sz="4" w:space="0" w:color="auto"/>
              <w:right w:val="single" w:sz="4" w:space="0" w:color="auto"/>
            </w:tcBorders>
            <w:shd w:val="clear" w:color="auto" w:fill="auto"/>
            <w:vAlign w:val="center"/>
          </w:tcPr>
          <w:p w14:paraId="0EA262CD" w14:textId="77777777" w:rsidR="00C117FB" w:rsidRDefault="00C117FB" w:rsidP="00D664AA">
            <w:pPr>
              <w:pStyle w:val="TAC"/>
              <w:rPr>
                <w:ins w:id="1010" w:author="Ming Li L" w:date="2022-08-09T21:26:00Z"/>
                <w:rFonts w:cs="Arial"/>
                <w:lang w:eastAsia="zh-CN"/>
              </w:rPr>
            </w:pPr>
            <w:ins w:id="1011" w:author="Ming Li L" w:date="2022-08-09T21:26:00Z">
              <w:r>
                <w:rPr>
                  <w:rFonts w:cs="Arial" w:hint="eastAsia"/>
                  <w:lang w:eastAsia="zh-CN"/>
                </w:rPr>
                <w:t>s</w:t>
              </w:r>
              <w:r>
                <w:rPr>
                  <w:rFonts w:cs="Arial"/>
                  <w:lang w:eastAsia="zh-CN"/>
                </w:rPr>
                <w:t>lot</w:t>
              </w:r>
            </w:ins>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06B50547" w14:textId="77777777" w:rsidR="00C117FB" w:rsidRDefault="00C117FB" w:rsidP="00D664AA">
            <w:pPr>
              <w:pStyle w:val="TAC"/>
              <w:rPr>
                <w:ins w:id="1012" w:author="Ming Li L" w:date="2022-08-09T21:26:00Z"/>
                <w:rFonts w:cs="Arial"/>
                <w:lang w:eastAsia="zh-CN"/>
              </w:rPr>
            </w:pPr>
            <w:ins w:id="1013" w:author="Ming Li L" w:date="2022-08-09T21:26:00Z">
              <w:r>
                <w:rPr>
                  <w:rFonts w:cs="Arial"/>
                  <w:lang w:eastAsia="zh-CN"/>
                </w:rPr>
                <w:t>2</w:t>
              </w:r>
            </w:ins>
          </w:p>
        </w:tc>
        <w:tc>
          <w:tcPr>
            <w:tcW w:w="2494" w:type="dxa"/>
            <w:gridSpan w:val="3"/>
            <w:vMerge w:val="restart"/>
            <w:tcBorders>
              <w:top w:val="nil"/>
              <w:left w:val="single" w:sz="4" w:space="0" w:color="auto"/>
              <w:right w:val="single" w:sz="4" w:space="0" w:color="auto"/>
            </w:tcBorders>
            <w:shd w:val="clear" w:color="auto" w:fill="auto"/>
            <w:vAlign w:val="center"/>
          </w:tcPr>
          <w:p w14:paraId="69982E1C" w14:textId="77777777" w:rsidR="00C117FB" w:rsidRDefault="00C117FB" w:rsidP="00D664AA">
            <w:pPr>
              <w:pStyle w:val="TAC"/>
              <w:rPr>
                <w:ins w:id="1014" w:author="Ming Li L" w:date="2022-08-09T21:26:00Z"/>
                <w:rFonts w:cs="Arial"/>
                <w:lang w:eastAsia="zh-CN"/>
              </w:rPr>
            </w:pPr>
            <w:ins w:id="1015" w:author="Ming Li L" w:date="2022-08-09T21:26:00Z">
              <w:r>
                <w:rPr>
                  <w:rFonts w:cs="Arial"/>
                  <w:lang w:eastAsia="zh-CN"/>
                </w:rPr>
                <w:t>N</w:t>
              </w:r>
              <w:r>
                <w:rPr>
                  <w:rFonts w:cs="Arial" w:hint="eastAsia"/>
                  <w:lang w:eastAsia="zh-CN"/>
                </w:rPr>
                <w:t>/</w:t>
              </w:r>
              <w:r>
                <w:rPr>
                  <w:rFonts w:cs="Arial"/>
                  <w:lang w:eastAsia="zh-CN"/>
                </w:rPr>
                <w:t>A</w:t>
              </w:r>
            </w:ins>
          </w:p>
        </w:tc>
      </w:tr>
      <w:tr w:rsidR="00C117FB" w:rsidRPr="001C0E1B" w14:paraId="061F7612" w14:textId="77777777" w:rsidTr="00D664AA">
        <w:trPr>
          <w:trHeight w:val="187"/>
          <w:jc w:val="center"/>
          <w:ins w:id="1016" w:author="Ming Li L" w:date="2022-08-09T21:26:00Z"/>
        </w:trPr>
        <w:tc>
          <w:tcPr>
            <w:tcW w:w="1812" w:type="dxa"/>
            <w:vMerge/>
            <w:tcBorders>
              <w:left w:val="single" w:sz="4" w:space="0" w:color="auto"/>
              <w:bottom w:val="single" w:sz="4" w:space="0" w:color="auto"/>
              <w:right w:val="single" w:sz="4" w:space="0" w:color="auto"/>
            </w:tcBorders>
            <w:shd w:val="clear" w:color="auto" w:fill="auto"/>
            <w:vAlign w:val="center"/>
          </w:tcPr>
          <w:p w14:paraId="11F65F86" w14:textId="77777777" w:rsidR="00C117FB" w:rsidRPr="003F47EE" w:rsidRDefault="00C117FB" w:rsidP="00D664AA">
            <w:pPr>
              <w:pStyle w:val="TAL"/>
              <w:rPr>
                <w:ins w:id="1017" w:author="Ming Li L" w:date="2022-08-09T21:26:00Z"/>
              </w:rPr>
            </w:pPr>
          </w:p>
        </w:tc>
        <w:tc>
          <w:tcPr>
            <w:tcW w:w="1814" w:type="dxa"/>
            <w:tcBorders>
              <w:left w:val="single" w:sz="4" w:space="0" w:color="auto"/>
              <w:bottom w:val="single" w:sz="4" w:space="0" w:color="auto"/>
              <w:right w:val="single" w:sz="4" w:space="0" w:color="auto"/>
            </w:tcBorders>
          </w:tcPr>
          <w:p w14:paraId="33BB5CC4" w14:textId="77777777" w:rsidR="00C117FB" w:rsidRDefault="00C117FB" w:rsidP="00D664AA">
            <w:pPr>
              <w:pStyle w:val="TAL"/>
              <w:rPr>
                <w:ins w:id="1018" w:author="Ming Li L" w:date="2022-08-09T21:26:00Z"/>
                <w:lang w:eastAsia="zh-CN"/>
              </w:rPr>
            </w:pPr>
            <w:ins w:id="1019" w:author="Ming Li L" w:date="2022-08-09T21:26:00Z">
              <w:r>
                <w:rPr>
                  <w:rFonts w:cs="Arial" w:hint="eastAsia"/>
                  <w:lang w:eastAsia="zh-CN"/>
                </w:rPr>
                <w:t>C</w:t>
              </w:r>
              <w:r>
                <w:rPr>
                  <w:rFonts w:cs="Arial"/>
                  <w:lang w:eastAsia="zh-CN"/>
                </w:rPr>
                <w:t>onfig 3,4,5</w:t>
              </w:r>
            </w:ins>
          </w:p>
        </w:tc>
        <w:tc>
          <w:tcPr>
            <w:tcW w:w="891" w:type="dxa"/>
            <w:vMerge/>
            <w:tcBorders>
              <w:left w:val="single" w:sz="4" w:space="0" w:color="auto"/>
              <w:bottom w:val="single" w:sz="4" w:space="0" w:color="auto"/>
              <w:right w:val="single" w:sz="4" w:space="0" w:color="auto"/>
            </w:tcBorders>
            <w:shd w:val="clear" w:color="auto" w:fill="auto"/>
            <w:vAlign w:val="center"/>
          </w:tcPr>
          <w:p w14:paraId="35E290D0" w14:textId="77777777" w:rsidR="00C117FB" w:rsidRDefault="00C117FB" w:rsidP="00D664AA">
            <w:pPr>
              <w:pStyle w:val="TAC"/>
              <w:rPr>
                <w:ins w:id="1020" w:author="Ming Li L" w:date="2022-08-09T21:26:00Z"/>
                <w:rFonts w:cs="Arial"/>
                <w:lang w:eastAsia="zh-CN"/>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4FDA4B96" w14:textId="77777777" w:rsidR="00C117FB" w:rsidRDefault="00C117FB" w:rsidP="00D664AA">
            <w:pPr>
              <w:pStyle w:val="TAC"/>
              <w:rPr>
                <w:ins w:id="1021" w:author="Ming Li L" w:date="2022-08-09T21:26:00Z"/>
                <w:rFonts w:cs="Arial"/>
                <w:lang w:eastAsia="zh-CN"/>
              </w:rPr>
            </w:pPr>
            <w:ins w:id="1022" w:author="Ming Li L" w:date="2022-08-09T21:26:00Z">
              <w:r>
                <w:rPr>
                  <w:rFonts w:cs="Arial"/>
                  <w:lang w:eastAsia="zh-CN"/>
                </w:rPr>
                <w:t>4</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14:paraId="04929309" w14:textId="77777777" w:rsidR="00C117FB" w:rsidRDefault="00C117FB" w:rsidP="00D664AA">
            <w:pPr>
              <w:pStyle w:val="TAC"/>
              <w:rPr>
                <w:ins w:id="1023" w:author="Ming Li L" w:date="2022-08-09T21:26:00Z"/>
                <w:rFonts w:cs="Arial"/>
                <w:lang w:eastAsia="zh-CN"/>
              </w:rPr>
            </w:pPr>
          </w:p>
        </w:tc>
      </w:tr>
      <w:tr w:rsidR="00C117FB" w:rsidRPr="001C0E1B" w14:paraId="41915076" w14:textId="77777777" w:rsidTr="00D664AA">
        <w:trPr>
          <w:trHeight w:val="187"/>
          <w:jc w:val="center"/>
          <w:ins w:id="1024" w:author="Ming Li L" w:date="2022-08-09T21:26:00Z"/>
        </w:trPr>
        <w:tc>
          <w:tcPr>
            <w:tcW w:w="1812" w:type="dxa"/>
            <w:vMerge w:val="restart"/>
            <w:tcBorders>
              <w:top w:val="nil"/>
              <w:left w:val="single" w:sz="4" w:space="0" w:color="auto"/>
              <w:right w:val="single" w:sz="4" w:space="0" w:color="auto"/>
            </w:tcBorders>
            <w:shd w:val="clear" w:color="auto" w:fill="auto"/>
            <w:vAlign w:val="center"/>
          </w:tcPr>
          <w:p w14:paraId="0001540E" w14:textId="77777777" w:rsidR="00C117FB" w:rsidRPr="003F47EE" w:rsidRDefault="00C117FB" w:rsidP="00D664AA">
            <w:pPr>
              <w:pStyle w:val="TAL"/>
              <w:rPr>
                <w:ins w:id="1025" w:author="Ming Li L" w:date="2022-08-09T21:26:00Z"/>
              </w:rPr>
            </w:pPr>
            <w:ins w:id="1026" w:author="Ming Li L" w:date="2022-08-09T21:26:00Z">
              <w:r>
                <w:rPr>
                  <w:rFonts w:cs="Arial" w:hint="eastAsia"/>
                  <w:lang w:eastAsia="zh-CN"/>
                </w:rPr>
                <w:t>L</w:t>
              </w:r>
              <w:r>
                <w:rPr>
                  <w:rFonts w:cs="Arial"/>
                  <w:lang w:eastAsia="zh-CN"/>
                </w:rPr>
                <w:t>1-RSRP reporting offset</w:t>
              </w:r>
            </w:ins>
          </w:p>
        </w:tc>
        <w:tc>
          <w:tcPr>
            <w:tcW w:w="1814" w:type="dxa"/>
            <w:tcBorders>
              <w:left w:val="single" w:sz="4" w:space="0" w:color="auto"/>
              <w:bottom w:val="single" w:sz="4" w:space="0" w:color="auto"/>
              <w:right w:val="single" w:sz="4" w:space="0" w:color="auto"/>
            </w:tcBorders>
          </w:tcPr>
          <w:p w14:paraId="4E024373" w14:textId="77777777" w:rsidR="00C117FB" w:rsidRDefault="00C117FB" w:rsidP="00D664AA">
            <w:pPr>
              <w:pStyle w:val="TAL"/>
              <w:rPr>
                <w:ins w:id="1027" w:author="Ming Li L" w:date="2022-08-09T21:26:00Z"/>
                <w:lang w:eastAsia="zh-CN"/>
              </w:rPr>
            </w:pPr>
            <w:ins w:id="1028" w:author="Ming Li L" w:date="2022-08-09T21:26:00Z">
              <w:r>
                <w:rPr>
                  <w:rFonts w:cs="Arial" w:hint="eastAsia"/>
                  <w:lang w:eastAsia="zh-CN"/>
                </w:rPr>
                <w:t>C</w:t>
              </w:r>
              <w:r>
                <w:rPr>
                  <w:rFonts w:cs="Arial"/>
                  <w:lang w:eastAsia="zh-CN"/>
                </w:rPr>
                <w:t>onfig 1,2</w:t>
              </w:r>
            </w:ins>
          </w:p>
        </w:tc>
        <w:tc>
          <w:tcPr>
            <w:tcW w:w="891" w:type="dxa"/>
            <w:vMerge w:val="restart"/>
            <w:tcBorders>
              <w:top w:val="nil"/>
              <w:left w:val="single" w:sz="4" w:space="0" w:color="auto"/>
              <w:right w:val="single" w:sz="4" w:space="0" w:color="auto"/>
            </w:tcBorders>
            <w:shd w:val="clear" w:color="auto" w:fill="auto"/>
            <w:vAlign w:val="center"/>
          </w:tcPr>
          <w:p w14:paraId="47E26C9E" w14:textId="77777777" w:rsidR="00C117FB" w:rsidRDefault="00C117FB" w:rsidP="00D664AA">
            <w:pPr>
              <w:pStyle w:val="TAC"/>
              <w:rPr>
                <w:ins w:id="1029" w:author="Ming Li L" w:date="2022-08-09T21:26:00Z"/>
                <w:rFonts w:cs="Arial"/>
                <w:lang w:eastAsia="zh-CN"/>
              </w:rPr>
            </w:pPr>
            <w:ins w:id="1030" w:author="Ming Li L" w:date="2022-08-09T21:26:00Z">
              <w:r>
                <w:rPr>
                  <w:rFonts w:cs="Arial" w:hint="eastAsia"/>
                  <w:lang w:eastAsia="zh-CN"/>
                </w:rPr>
                <w:t>s</w:t>
              </w:r>
              <w:r>
                <w:rPr>
                  <w:rFonts w:cs="Arial"/>
                  <w:lang w:eastAsia="zh-CN"/>
                </w:rPr>
                <w:t>lot</w:t>
              </w:r>
            </w:ins>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546DC8EE" w14:textId="77777777" w:rsidR="00C117FB" w:rsidRDefault="00C117FB" w:rsidP="00D664AA">
            <w:pPr>
              <w:pStyle w:val="TAC"/>
              <w:rPr>
                <w:ins w:id="1031" w:author="Ming Li L" w:date="2022-08-09T21:26:00Z"/>
                <w:rFonts w:cs="Arial"/>
                <w:lang w:eastAsia="zh-CN"/>
              </w:rPr>
            </w:pPr>
            <w:ins w:id="1032" w:author="Ming Li L" w:date="2022-08-09T21:26:00Z">
              <w:r>
                <w:rPr>
                  <w:rFonts w:cs="Arial"/>
                  <w:lang w:eastAsia="zh-CN"/>
                </w:rPr>
                <w:t>2</w:t>
              </w:r>
            </w:ins>
          </w:p>
        </w:tc>
        <w:tc>
          <w:tcPr>
            <w:tcW w:w="2494" w:type="dxa"/>
            <w:gridSpan w:val="3"/>
            <w:vMerge w:val="restart"/>
            <w:tcBorders>
              <w:top w:val="nil"/>
              <w:left w:val="single" w:sz="4" w:space="0" w:color="auto"/>
              <w:right w:val="single" w:sz="4" w:space="0" w:color="auto"/>
            </w:tcBorders>
            <w:shd w:val="clear" w:color="auto" w:fill="auto"/>
            <w:vAlign w:val="center"/>
          </w:tcPr>
          <w:p w14:paraId="12C24302" w14:textId="77777777" w:rsidR="00C117FB" w:rsidRDefault="00C117FB" w:rsidP="00D664AA">
            <w:pPr>
              <w:pStyle w:val="TAC"/>
              <w:rPr>
                <w:ins w:id="1033" w:author="Ming Li L" w:date="2022-08-09T21:26:00Z"/>
                <w:rFonts w:cs="Arial"/>
                <w:lang w:eastAsia="zh-CN"/>
              </w:rPr>
            </w:pPr>
            <w:ins w:id="1034" w:author="Ming Li L" w:date="2022-08-09T21:26:00Z">
              <w:r>
                <w:rPr>
                  <w:rFonts w:cs="Arial" w:hint="eastAsia"/>
                  <w:lang w:eastAsia="zh-CN"/>
                </w:rPr>
                <w:t>N</w:t>
              </w:r>
              <w:r>
                <w:rPr>
                  <w:rFonts w:cs="Arial"/>
                  <w:lang w:eastAsia="zh-CN"/>
                </w:rPr>
                <w:t>/A</w:t>
              </w:r>
            </w:ins>
          </w:p>
        </w:tc>
      </w:tr>
      <w:tr w:rsidR="00C117FB" w:rsidRPr="001C0E1B" w14:paraId="1429F885" w14:textId="77777777" w:rsidTr="00D664AA">
        <w:trPr>
          <w:trHeight w:val="187"/>
          <w:jc w:val="center"/>
          <w:ins w:id="1035" w:author="Ming Li L" w:date="2022-08-09T21:26:00Z"/>
        </w:trPr>
        <w:tc>
          <w:tcPr>
            <w:tcW w:w="1812" w:type="dxa"/>
            <w:vMerge/>
            <w:tcBorders>
              <w:left w:val="single" w:sz="4" w:space="0" w:color="auto"/>
              <w:bottom w:val="single" w:sz="4" w:space="0" w:color="auto"/>
              <w:right w:val="single" w:sz="4" w:space="0" w:color="auto"/>
            </w:tcBorders>
            <w:shd w:val="clear" w:color="auto" w:fill="auto"/>
            <w:vAlign w:val="center"/>
          </w:tcPr>
          <w:p w14:paraId="7EC88333" w14:textId="77777777" w:rsidR="00C117FB" w:rsidRPr="003F47EE" w:rsidRDefault="00C117FB" w:rsidP="00D664AA">
            <w:pPr>
              <w:pStyle w:val="TAL"/>
              <w:rPr>
                <w:ins w:id="1036" w:author="Ming Li L" w:date="2022-08-09T21:26:00Z"/>
              </w:rPr>
            </w:pPr>
          </w:p>
        </w:tc>
        <w:tc>
          <w:tcPr>
            <w:tcW w:w="1814" w:type="dxa"/>
            <w:tcBorders>
              <w:left w:val="single" w:sz="4" w:space="0" w:color="auto"/>
              <w:bottom w:val="single" w:sz="4" w:space="0" w:color="auto"/>
              <w:right w:val="single" w:sz="4" w:space="0" w:color="auto"/>
            </w:tcBorders>
          </w:tcPr>
          <w:p w14:paraId="6D5E2E8A" w14:textId="77777777" w:rsidR="00C117FB" w:rsidRDefault="00C117FB" w:rsidP="00D664AA">
            <w:pPr>
              <w:pStyle w:val="TAL"/>
              <w:rPr>
                <w:ins w:id="1037" w:author="Ming Li L" w:date="2022-08-09T21:26:00Z"/>
                <w:lang w:eastAsia="zh-CN"/>
              </w:rPr>
            </w:pPr>
            <w:ins w:id="1038" w:author="Ming Li L" w:date="2022-08-09T21:26:00Z">
              <w:r>
                <w:rPr>
                  <w:rFonts w:cs="Arial" w:hint="eastAsia"/>
                  <w:lang w:eastAsia="zh-CN"/>
                </w:rPr>
                <w:t>C</w:t>
              </w:r>
              <w:r>
                <w:rPr>
                  <w:rFonts w:cs="Arial"/>
                  <w:lang w:eastAsia="zh-CN"/>
                </w:rPr>
                <w:t>onfig 3,4,5</w:t>
              </w:r>
            </w:ins>
          </w:p>
        </w:tc>
        <w:tc>
          <w:tcPr>
            <w:tcW w:w="891" w:type="dxa"/>
            <w:vMerge/>
            <w:tcBorders>
              <w:left w:val="single" w:sz="4" w:space="0" w:color="auto"/>
              <w:bottom w:val="single" w:sz="4" w:space="0" w:color="auto"/>
              <w:right w:val="single" w:sz="4" w:space="0" w:color="auto"/>
            </w:tcBorders>
            <w:shd w:val="clear" w:color="auto" w:fill="auto"/>
            <w:vAlign w:val="center"/>
          </w:tcPr>
          <w:p w14:paraId="512C5D71" w14:textId="77777777" w:rsidR="00C117FB" w:rsidRDefault="00C117FB" w:rsidP="00D664AA">
            <w:pPr>
              <w:pStyle w:val="TAC"/>
              <w:rPr>
                <w:ins w:id="1039" w:author="Ming Li L" w:date="2022-08-09T21:26:00Z"/>
                <w:rFonts w:cs="Arial"/>
                <w:lang w:eastAsia="zh-CN"/>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2E0994E3" w14:textId="77777777" w:rsidR="00C117FB" w:rsidRDefault="00C117FB" w:rsidP="00D664AA">
            <w:pPr>
              <w:pStyle w:val="TAC"/>
              <w:rPr>
                <w:ins w:id="1040" w:author="Ming Li L" w:date="2022-08-09T21:26:00Z"/>
                <w:rFonts w:cs="Arial"/>
                <w:lang w:eastAsia="zh-CN"/>
              </w:rPr>
            </w:pPr>
            <w:ins w:id="1041" w:author="Ming Li L" w:date="2022-08-09T21:26:00Z">
              <w:r>
                <w:rPr>
                  <w:rFonts w:cs="Arial"/>
                  <w:lang w:eastAsia="zh-CN"/>
                </w:rPr>
                <w:t>4</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14:paraId="40A1A454" w14:textId="77777777" w:rsidR="00C117FB" w:rsidRDefault="00C117FB" w:rsidP="00D664AA">
            <w:pPr>
              <w:pStyle w:val="TAC"/>
              <w:rPr>
                <w:ins w:id="1042" w:author="Ming Li L" w:date="2022-08-09T21:26:00Z"/>
                <w:rFonts w:cs="Arial"/>
                <w:lang w:eastAsia="zh-CN"/>
              </w:rPr>
            </w:pPr>
          </w:p>
        </w:tc>
      </w:tr>
      <w:tr w:rsidR="00C117FB" w:rsidRPr="001C0E1B" w14:paraId="27FD8DB1" w14:textId="77777777" w:rsidTr="00D664AA">
        <w:trPr>
          <w:trHeight w:val="187"/>
          <w:jc w:val="center"/>
          <w:ins w:id="1043" w:author="Ming Li L" w:date="2022-08-09T21:26:00Z"/>
        </w:trPr>
        <w:tc>
          <w:tcPr>
            <w:tcW w:w="3626" w:type="dxa"/>
            <w:gridSpan w:val="2"/>
            <w:tcBorders>
              <w:top w:val="single" w:sz="4" w:space="0" w:color="auto"/>
              <w:left w:val="single" w:sz="4" w:space="0" w:color="auto"/>
              <w:bottom w:val="single" w:sz="4" w:space="0" w:color="auto"/>
              <w:right w:val="single" w:sz="4" w:space="0" w:color="auto"/>
            </w:tcBorders>
          </w:tcPr>
          <w:p w14:paraId="292FBD2A" w14:textId="77777777" w:rsidR="00C117FB" w:rsidRPr="001C0E1B" w:rsidRDefault="00C117FB" w:rsidP="00D664AA">
            <w:pPr>
              <w:pStyle w:val="TAL"/>
              <w:rPr>
                <w:ins w:id="1044" w:author="Ming Li L" w:date="2022-08-09T21:26:00Z"/>
              </w:rPr>
            </w:pPr>
            <w:ins w:id="1045" w:author="Ming Li L" w:date="2022-08-09T21:26:00Z">
              <w:r w:rsidRPr="001C0E1B">
                <w:t>SMTC configuration</w:t>
              </w:r>
            </w:ins>
          </w:p>
        </w:tc>
        <w:tc>
          <w:tcPr>
            <w:tcW w:w="891" w:type="dxa"/>
            <w:tcBorders>
              <w:top w:val="single" w:sz="4" w:space="0" w:color="auto"/>
              <w:left w:val="single" w:sz="4" w:space="0" w:color="auto"/>
              <w:bottom w:val="single" w:sz="4" w:space="0" w:color="auto"/>
              <w:right w:val="single" w:sz="4" w:space="0" w:color="auto"/>
            </w:tcBorders>
          </w:tcPr>
          <w:p w14:paraId="2778CC9A" w14:textId="77777777" w:rsidR="00C117FB" w:rsidRPr="001C0E1B" w:rsidRDefault="00C117FB" w:rsidP="00D664AA">
            <w:pPr>
              <w:pStyle w:val="TAC"/>
              <w:rPr>
                <w:ins w:id="1046" w:author="Ming Li L" w:date="2022-08-09T21:26:00Z"/>
              </w:rPr>
            </w:pPr>
          </w:p>
        </w:tc>
        <w:tc>
          <w:tcPr>
            <w:tcW w:w="5318" w:type="dxa"/>
            <w:gridSpan w:val="7"/>
            <w:tcBorders>
              <w:top w:val="single" w:sz="4" w:space="0" w:color="auto"/>
              <w:left w:val="single" w:sz="4" w:space="0" w:color="auto"/>
              <w:bottom w:val="single" w:sz="4" w:space="0" w:color="auto"/>
              <w:right w:val="single" w:sz="4" w:space="0" w:color="auto"/>
            </w:tcBorders>
          </w:tcPr>
          <w:p w14:paraId="604DE957" w14:textId="77777777" w:rsidR="00C117FB" w:rsidRPr="001C0E1B" w:rsidRDefault="00C117FB" w:rsidP="00D664AA">
            <w:pPr>
              <w:pStyle w:val="TAC"/>
              <w:rPr>
                <w:ins w:id="1047" w:author="Ming Li L" w:date="2022-08-09T21:26:00Z"/>
              </w:rPr>
            </w:pPr>
            <w:ins w:id="1048" w:author="Ming Li L" w:date="2022-08-09T21:26:00Z">
              <w:r w:rsidRPr="001C0E1B">
                <w:rPr>
                  <w:lang w:eastAsia="zh-CN"/>
                </w:rPr>
                <w:t>SMTC.1</w:t>
              </w:r>
            </w:ins>
          </w:p>
        </w:tc>
      </w:tr>
      <w:tr w:rsidR="00C117FB" w:rsidRPr="001C0E1B" w14:paraId="0F71759A" w14:textId="77777777" w:rsidTr="00D664AA">
        <w:trPr>
          <w:trHeight w:val="187"/>
          <w:jc w:val="center"/>
          <w:ins w:id="1049" w:author="Ming Li L" w:date="2022-08-09T21:26:00Z"/>
        </w:trPr>
        <w:tc>
          <w:tcPr>
            <w:tcW w:w="3626" w:type="dxa"/>
            <w:gridSpan w:val="2"/>
            <w:tcBorders>
              <w:top w:val="single" w:sz="4" w:space="0" w:color="auto"/>
              <w:left w:val="single" w:sz="4" w:space="0" w:color="auto"/>
              <w:bottom w:val="single" w:sz="4" w:space="0" w:color="auto"/>
              <w:right w:val="single" w:sz="4" w:space="0" w:color="auto"/>
            </w:tcBorders>
            <w:hideMark/>
          </w:tcPr>
          <w:p w14:paraId="45318608" w14:textId="77777777" w:rsidR="00C117FB" w:rsidRPr="001C0E1B" w:rsidRDefault="00C117FB" w:rsidP="00D664AA">
            <w:pPr>
              <w:pStyle w:val="TAL"/>
              <w:rPr>
                <w:ins w:id="1050" w:author="Ming Li L" w:date="2022-08-09T21:26:00Z"/>
                <w:szCs w:val="18"/>
              </w:rPr>
            </w:pPr>
            <w:ins w:id="1051" w:author="Ming Li L" w:date="2022-08-09T21:26:00Z">
              <w:r w:rsidRPr="001C0E1B">
                <w:rPr>
                  <w:szCs w:val="18"/>
                </w:rPr>
                <w:t>EPRE ratio of PSS to SSS</w:t>
              </w:r>
            </w:ins>
          </w:p>
        </w:tc>
        <w:tc>
          <w:tcPr>
            <w:tcW w:w="891" w:type="dxa"/>
            <w:tcBorders>
              <w:top w:val="single" w:sz="4" w:space="0" w:color="auto"/>
              <w:left w:val="single" w:sz="4" w:space="0" w:color="auto"/>
              <w:bottom w:val="nil"/>
              <w:right w:val="single" w:sz="4" w:space="0" w:color="auto"/>
            </w:tcBorders>
            <w:shd w:val="clear" w:color="auto" w:fill="auto"/>
            <w:hideMark/>
          </w:tcPr>
          <w:p w14:paraId="17EFCCBB" w14:textId="77777777" w:rsidR="00C117FB" w:rsidRPr="001C0E1B" w:rsidRDefault="00C117FB" w:rsidP="00D664AA">
            <w:pPr>
              <w:pStyle w:val="TAC"/>
              <w:rPr>
                <w:ins w:id="1052" w:author="Ming Li L" w:date="2022-08-09T21:26:00Z"/>
                <w:szCs w:val="18"/>
              </w:rPr>
            </w:pPr>
            <w:ins w:id="1053" w:author="Ming Li L" w:date="2022-08-09T21:26:00Z">
              <w:r w:rsidRPr="001C0E1B">
                <w:rPr>
                  <w:szCs w:val="18"/>
                </w:rPr>
                <w:t>dB</w:t>
              </w:r>
            </w:ins>
          </w:p>
        </w:tc>
        <w:tc>
          <w:tcPr>
            <w:tcW w:w="5318" w:type="dxa"/>
            <w:gridSpan w:val="7"/>
            <w:tcBorders>
              <w:top w:val="single" w:sz="4" w:space="0" w:color="auto"/>
              <w:left w:val="single" w:sz="4" w:space="0" w:color="auto"/>
              <w:bottom w:val="nil"/>
              <w:right w:val="single" w:sz="4" w:space="0" w:color="auto"/>
            </w:tcBorders>
            <w:shd w:val="clear" w:color="auto" w:fill="auto"/>
            <w:hideMark/>
          </w:tcPr>
          <w:p w14:paraId="658DE405" w14:textId="77777777" w:rsidR="00C117FB" w:rsidRPr="001C0E1B" w:rsidRDefault="00C117FB" w:rsidP="00D664AA">
            <w:pPr>
              <w:pStyle w:val="TAC"/>
              <w:rPr>
                <w:ins w:id="1054" w:author="Ming Li L" w:date="2022-08-09T21:26:00Z"/>
                <w:szCs w:val="18"/>
              </w:rPr>
            </w:pPr>
            <w:ins w:id="1055" w:author="Ming Li L" w:date="2022-08-09T21:26:00Z">
              <w:r w:rsidRPr="001C0E1B">
                <w:rPr>
                  <w:szCs w:val="18"/>
                </w:rPr>
                <w:t>0</w:t>
              </w:r>
            </w:ins>
          </w:p>
        </w:tc>
      </w:tr>
      <w:tr w:rsidR="00C117FB" w:rsidRPr="001C0E1B" w14:paraId="66A69A1E" w14:textId="77777777" w:rsidTr="00D664AA">
        <w:trPr>
          <w:trHeight w:val="187"/>
          <w:jc w:val="center"/>
          <w:ins w:id="1056" w:author="Ming Li L" w:date="2022-08-09T21:26:00Z"/>
        </w:trPr>
        <w:tc>
          <w:tcPr>
            <w:tcW w:w="3626" w:type="dxa"/>
            <w:gridSpan w:val="2"/>
            <w:tcBorders>
              <w:top w:val="single" w:sz="4" w:space="0" w:color="auto"/>
              <w:left w:val="single" w:sz="4" w:space="0" w:color="auto"/>
              <w:bottom w:val="single" w:sz="4" w:space="0" w:color="auto"/>
              <w:right w:val="single" w:sz="4" w:space="0" w:color="auto"/>
            </w:tcBorders>
            <w:hideMark/>
          </w:tcPr>
          <w:p w14:paraId="0EB949FF" w14:textId="77777777" w:rsidR="00C117FB" w:rsidRPr="001C0E1B" w:rsidRDefault="00C117FB" w:rsidP="00D664AA">
            <w:pPr>
              <w:pStyle w:val="TAL"/>
              <w:rPr>
                <w:ins w:id="1057" w:author="Ming Li L" w:date="2022-08-09T21:26:00Z"/>
                <w:szCs w:val="18"/>
              </w:rPr>
            </w:pPr>
            <w:ins w:id="1058" w:author="Ming Li L" w:date="2022-08-09T21:26:00Z">
              <w:r w:rsidRPr="001C0E1B">
                <w:rPr>
                  <w:szCs w:val="18"/>
                </w:rPr>
                <w:t>EPRE ratio of PBCH_DMRS to SSS</w:t>
              </w:r>
            </w:ins>
          </w:p>
        </w:tc>
        <w:tc>
          <w:tcPr>
            <w:tcW w:w="891" w:type="dxa"/>
            <w:tcBorders>
              <w:top w:val="nil"/>
              <w:left w:val="single" w:sz="4" w:space="0" w:color="auto"/>
              <w:bottom w:val="nil"/>
              <w:right w:val="single" w:sz="4" w:space="0" w:color="auto"/>
            </w:tcBorders>
            <w:shd w:val="clear" w:color="auto" w:fill="auto"/>
            <w:hideMark/>
          </w:tcPr>
          <w:p w14:paraId="75588630" w14:textId="77777777" w:rsidR="00C117FB" w:rsidRPr="001C0E1B" w:rsidRDefault="00C117FB" w:rsidP="00D664AA">
            <w:pPr>
              <w:pStyle w:val="TAC"/>
              <w:rPr>
                <w:ins w:id="1059" w:author="Ming Li L" w:date="2022-08-09T21:26:00Z"/>
                <w:rFonts w:eastAsia="Calibri"/>
                <w:szCs w:val="18"/>
              </w:rPr>
            </w:pPr>
          </w:p>
        </w:tc>
        <w:tc>
          <w:tcPr>
            <w:tcW w:w="5318" w:type="dxa"/>
            <w:gridSpan w:val="7"/>
            <w:tcBorders>
              <w:top w:val="nil"/>
              <w:left w:val="single" w:sz="4" w:space="0" w:color="auto"/>
              <w:bottom w:val="nil"/>
              <w:right w:val="single" w:sz="4" w:space="0" w:color="auto"/>
            </w:tcBorders>
            <w:shd w:val="clear" w:color="auto" w:fill="auto"/>
            <w:hideMark/>
          </w:tcPr>
          <w:p w14:paraId="6020D55F" w14:textId="77777777" w:rsidR="00C117FB" w:rsidRPr="001C0E1B" w:rsidRDefault="00C117FB" w:rsidP="00D664AA">
            <w:pPr>
              <w:pStyle w:val="TAC"/>
              <w:rPr>
                <w:ins w:id="1060" w:author="Ming Li L" w:date="2022-08-09T21:26:00Z"/>
                <w:rFonts w:eastAsia="Calibri"/>
                <w:szCs w:val="18"/>
              </w:rPr>
            </w:pPr>
          </w:p>
        </w:tc>
      </w:tr>
      <w:tr w:rsidR="00C117FB" w:rsidRPr="001C0E1B" w14:paraId="74075063" w14:textId="77777777" w:rsidTr="00D664AA">
        <w:trPr>
          <w:trHeight w:val="187"/>
          <w:jc w:val="center"/>
          <w:ins w:id="1061" w:author="Ming Li L" w:date="2022-08-09T21:26:00Z"/>
        </w:trPr>
        <w:tc>
          <w:tcPr>
            <w:tcW w:w="3626" w:type="dxa"/>
            <w:gridSpan w:val="2"/>
            <w:tcBorders>
              <w:top w:val="single" w:sz="4" w:space="0" w:color="auto"/>
              <w:left w:val="single" w:sz="4" w:space="0" w:color="auto"/>
              <w:bottom w:val="single" w:sz="4" w:space="0" w:color="auto"/>
              <w:right w:val="single" w:sz="4" w:space="0" w:color="auto"/>
            </w:tcBorders>
            <w:hideMark/>
          </w:tcPr>
          <w:p w14:paraId="20734D5D" w14:textId="77777777" w:rsidR="00C117FB" w:rsidRPr="001C0E1B" w:rsidRDefault="00C117FB" w:rsidP="00D664AA">
            <w:pPr>
              <w:pStyle w:val="TAL"/>
              <w:rPr>
                <w:ins w:id="1062" w:author="Ming Li L" w:date="2022-08-09T21:26:00Z"/>
                <w:szCs w:val="18"/>
              </w:rPr>
            </w:pPr>
            <w:ins w:id="1063" w:author="Ming Li L" w:date="2022-08-09T21:26:00Z">
              <w:r w:rsidRPr="001C0E1B">
                <w:rPr>
                  <w:szCs w:val="18"/>
                </w:rPr>
                <w:t>EPRE ratio of PBCH to PBCH_DMRS</w:t>
              </w:r>
            </w:ins>
          </w:p>
        </w:tc>
        <w:tc>
          <w:tcPr>
            <w:tcW w:w="891" w:type="dxa"/>
            <w:tcBorders>
              <w:top w:val="nil"/>
              <w:left w:val="single" w:sz="4" w:space="0" w:color="auto"/>
              <w:bottom w:val="nil"/>
              <w:right w:val="single" w:sz="4" w:space="0" w:color="auto"/>
            </w:tcBorders>
            <w:shd w:val="clear" w:color="auto" w:fill="auto"/>
            <w:hideMark/>
          </w:tcPr>
          <w:p w14:paraId="026BA1CF" w14:textId="77777777" w:rsidR="00C117FB" w:rsidRPr="001C0E1B" w:rsidRDefault="00C117FB" w:rsidP="00D664AA">
            <w:pPr>
              <w:pStyle w:val="TAC"/>
              <w:rPr>
                <w:ins w:id="1064" w:author="Ming Li L" w:date="2022-08-09T21:26:00Z"/>
                <w:rFonts w:eastAsia="Calibri"/>
                <w:szCs w:val="18"/>
              </w:rPr>
            </w:pPr>
          </w:p>
        </w:tc>
        <w:tc>
          <w:tcPr>
            <w:tcW w:w="5318" w:type="dxa"/>
            <w:gridSpan w:val="7"/>
            <w:tcBorders>
              <w:top w:val="nil"/>
              <w:left w:val="single" w:sz="4" w:space="0" w:color="auto"/>
              <w:bottom w:val="nil"/>
              <w:right w:val="single" w:sz="4" w:space="0" w:color="auto"/>
            </w:tcBorders>
            <w:shd w:val="clear" w:color="auto" w:fill="auto"/>
            <w:hideMark/>
          </w:tcPr>
          <w:p w14:paraId="762B3E70" w14:textId="77777777" w:rsidR="00C117FB" w:rsidRPr="001C0E1B" w:rsidRDefault="00C117FB" w:rsidP="00D664AA">
            <w:pPr>
              <w:pStyle w:val="TAC"/>
              <w:rPr>
                <w:ins w:id="1065" w:author="Ming Li L" w:date="2022-08-09T21:26:00Z"/>
                <w:rFonts w:eastAsia="Calibri"/>
                <w:szCs w:val="18"/>
              </w:rPr>
            </w:pPr>
          </w:p>
        </w:tc>
      </w:tr>
      <w:tr w:rsidR="00C117FB" w:rsidRPr="001C0E1B" w14:paraId="60E4DE5B" w14:textId="77777777" w:rsidTr="00D664AA">
        <w:trPr>
          <w:trHeight w:val="187"/>
          <w:jc w:val="center"/>
          <w:ins w:id="1066" w:author="Ming Li L" w:date="2022-08-09T21:26:00Z"/>
        </w:trPr>
        <w:tc>
          <w:tcPr>
            <w:tcW w:w="3626" w:type="dxa"/>
            <w:gridSpan w:val="2"/>
            <w:tcBorders>
              <w:top w:val="single" w:sz="4" w:space="0" w:color="auto"/>
              <w:left w:val="single" w:sz="4" w:space="0" w:color="auto"/>
              <w:bottom w:val="single" w:sz="4" w:space="0" w:color="auto"/>
              <w:right w:val="single" w:sz="4" w:space="0" w:color="auto"/>
            </w:tcBorders>
            <w:hideMark/>
          </w:tcPr>
          <w:p w14:paraId="57A3E6EA" w14:textId="77777777" w:rsidR="00C117FB" w:rsidRPr="001C0E1B" w:rsidRDefault="00C117FB" w:rsidP="00D664AA">
            <w:pPr>
              <w:pStyle w:val="TAL"/>
              <w:rPr>
                <w:ins w:id="1067" w:author="Ming Li L" w:date="2022-08-09T21:26:00Z"/>
                <w:szCs w:val="18"/>
              </w:rPr>
            </w:pPr>
            <w:ins w:id="1068" w:author="Ming Li L" w:date="2022-08-09T21:26:00Z">
              <w:r w:rsidRPr="001C0E1B">
                <w:rPr>
                  <w:szCs w:val="18"/>
                </w:rPr>
                <w:t>EPRE ratio of PDCCH_DMRS to SSS</w:t>
              </w:r>
            </w:ins>
          </w:p>
        </w:tc>
        <w:tc>
          <w:tcPr>
            <w:tcW w:w="891" w:type="dxa"/>
            <w:tcBorders>
              <w:top w:val="nil"/>
              <w:left w:val="single" w:sz="4" w:space="0" w:color="auto"/>
              <w:bottom w:val="nil"/>
              <w:right w:val="single" w:sz="4" w:space="0" w:color="auto"/>
            </w:tcBorders>
            <w:shd w:val="clear" w:color="auto" w:fill="auto"/>
            <w:hideMark/>
          </w:tcPr>
          <w:p w14:paraId="45DE9013" w14:textId="77777777" w:rsidR="00C117FB" w:rsidRPr="001C0E1B" w:rsidRDefault="00C117FB" w:rsidP="00D664AA">
            <w:pPr>
              <w:pStyle w:val="TAC"/>
              <w:rPr>
                <w:ins w:id="1069" w:author="Ming Li L" w:date="2022-08-09T21:26:00Z"/>
                <w:rFonts w:eastAsia="Calibri"/>
                <w:szCs w:val="18"/>
              </w:rPr>
            </w:pPr>
          </w:p>
        </w:tc>
        <w:tc>
          <w:tcPr>
            <w:tcW w:w="5318" w:type="dxa"/>
            <w:gridSpan w:val="7"/>
            <w:tcBorders>
              <w:top w:val="nil"/>
              <w:left w:val="single" w:sz="4" w:space="0" w:color="auto"/>
              <w:bottom w:val="nil"/>
              <w:right w:val="single" w:sz="4" w:space="0" w:color="auto"/>
            </w:tcBorders>
            <w:shd w:val="clear" w:color="auto" w:fill="auto"/>
            <w:hideMark/>
          </w:tcPr>
          <w:p w14:paraId="064A066B" w14:textId="77777777" w:rsidR="00C117FB" w:rsidRPr="001C0E1B" w:rsidRDefault="00C117FB" w:rsidP="00D664AA">
            <w:pPr>
              <w:pStyle w:val="TAC"/>
              <w:rPr>
                <w:ins w:id="1070" w:author="Ming Li L" w:date="2022-08-09T21:26:00Z"/>
                <w:rFonts w:eastAsia="Calibri"/>
                <w:szCs w:val="18"/>
              </w:rPr>
            </w:pPr>
          </w:p>
        </w:tc>
      </w:tr>
      <w:tr w:rsidR="00C117FB" w:rsidRPr="001C0E1B" w14:paraId="009AD553" w14:textId="77777777" w:rsidTr="00D664AA">
        <w:trPr>
          <w:trHeight w:val="187"/>
          <w:jc w:val="center"/>
          <w:ins w:id="1071" w:author="Ming Li L" w:date="2022-08-09T21:26:00Z"/>
        </w:trPr>
        <w:tc>
          <w:tcPr>
            <w:tcW w:w="3626" w:type="dxa"/>
            <w:gridSpan w:val="2"/>
            <w:tcBorders>
              <w:top w:val="single" w:sz="4" w:space="0" w:color="auto"/>
              <w:left w:val="single" w:sz="4" w:space="0" w:color="auto"/>
              <w:bottom w:val="single" w:sz="4" w:space="0" w:color="auto"/>
              <w:right w:val="single" w:sz="4" w:space="0" w:color="auto"/>
            </w:tcBorders>
            <w:hideMark/>
          </w:tcPr>
          <w:p w14:paraId="47333EB2" w14:textId="77777777" w:rsidR="00C117FB" w:rsidRPr="001C0E1B" w:rsidRDefault="00C117FB" w:rsidP="00D664AA">
            <w:pPr>
              <w:pStyle w:val="TAL"/>
              <w:rPr>
                <w:ins w:id="1072" w:author="Ming Li L" w:date="2022-08-09T21:26:00Z"/>
                <w:szCs w:val="18"/>
              </w:rPr>
            </w:pPr>
            <w:ins w:id="1073" w:author="Ming Li L" w:date="2022-08-09T21:26:00Z">
              <w:r w:rsidRPr="001C0E1B">
                <w:rPr>
                  <w:szCs w:val="18"/>
                </w:rPr>
                <w:t>EPRE ratio of PDCCH to PDCCH_DMRS</w:t>
              </w:r>
            </w:ins>
          </w:p>
        </w:tc>
        <w:tc>
          <w:tcPr>
            <w:tcW w:w="891" w:type="dxa"/>
            <w:tcBorders>
              <w:top w:val="nil"/>
              <w:left w:val="single" w:sz="4" w:space="0" w:color="auto"/>
              <w:bottom w:val="nil"/>
              <w:right w:val="single" w:sz="4" w:space="0" w:color="auto"/>
            </w:tcBorders>
            <w:shd w:val="clear" w:color="auto" w:fill="auto"/>
            <w:hideMark/>
          </w:tcPr>
          <w:p w14:paraId="13F91340" w14:textId="77777777" w:rsidR="00C117FB" w:rsidRPr="001C0E1B" w:rsidRDefault="00C117FB" w:rsidP="00D664AA">
            <w:pPr>
              <w:pStyle w:val="TAC"/>
              <w:rPr>
                <w:ins w:id="1074" w:author="Ming Li L" w:date="2022-08-09T21:26:00Z"/>
                <w:rFonts w:eastAsia="Calibri"/>
                <w:szCs w:val="18"/>
              </w:rPr>
            </w:pPr>
          </w:p>
        </w:tc>
        <w:tc>
          <w:tcPr>
            <w:tcW w:w="5318" w:type="dxa"/>
            <w:gridSpan w:val="7"/>
            <w:tcBorders>
              <w:top w:val="nil"/>
              <w:left w:val="single" w:sz="4" w:space="0" w:color="auto"/>
              <w:bottom w:val="nil"/>
              <w:right w:val="single" w:sz="4" w:space="0" w:color="auto"/>
            </w:tcBorders>
            <w:shd w:val="clear" w:color="auto" w:fill="auto"/>
            <w:hideMark/>
          </w:tcPr>
          <w:p w14:paraId="556436E5" w14:textId="77777777" w:rsidR="00C117FB" w:rsidRPr="001C0E1B" w:rsidRDefault="00C117FB" w:rsidP="00D664AA">
            <w:pPr>
              <w:pStyle w:val="TAC"/>
              <w:rPr>
                <w:ins w:id="1075" w:author="Ming Li L" w:date="2022-08-09T21:26:00Z"/>
                <w:rFonts w:eastAsia="Calibri"/>
                <w:szCs w:val="18"/>
              </w:rPr>
            </w:pPr>
          </w:p>
        </w:tc>
      </w:tr>
      <w:tr w:rsidR="00C117FB" w:rsidRPr="001C0E1B" w14:paraId="0B566AF6" w14:textId="77777777" w:rsidTr="00D664AA">
        <w:trPr>
          <w:trHeight w:val="187"/>
          <w:jc w:val="center"/>
          <w:ins w:id="1076" w:author="Ming Li L" w:date="2022-08-09T21:26:00Z"/>
        </w:trPr>
        <w:tc>
          <w:tcPr>
            <w:tcW w:w="3626" w:type="dxa"/>
            <w:gridSpan w:val="2"/>
            <w:tcBorders>
              <w:top w:val="single" w:sz="4" w:space="0" w:color="auto"/>
              <w:left w:val="single" w:sz="4" w:space="0" w:color="auto"/>
              <w:bottom w:val="single" w:sz="4" w:space="0" w:color="auto"/>
              <w:right w:val="single" w:sz="4" w:space="0" w:color="auto"/>
            </w:tcBorders>
            <w:hideMark/>
          </w:tcPr>
          <w:p w14:paraId="4EF6745E" w14:textId="77777777" w:rsidR="00C117FB" w:rsidRPr="001C0E1B" w:rsidRDefault="00C117FB" w:rsidP="00D664AA">
            <w:pPr>
              <w:pStyle w:val="TAL"/>
              <w:rPr>
                <w:ins w:id="1077" w:author="Ming Li L" w:date="2022-08-09T21:26:00Z"/>
                <w:szCs w:val="18"/>
              </w:rPr>
            </w:pPr>
            <w:ins w:id="1078" w:author="Ming Li L" w:date="2022-08-09T21:26:00Z">
              <w:r w:rsidRPr="001C0E1B">
                <w:rPr>
                  <w:szCs w:val="18"/>
                </w:rPr>
                <w:t>EPRE ratio of PDSCH_DMRS to SSS</w:t>
              </w:r>
            </w:ins>
          </w:p>
        </w:tc>
        <w:tc>
          <w:tcPr>
            <w:tcW w:w="891" w:type="dxa"/>
            <w:tcBorders>
              <w:top w:val="nil"/>
              <w:left w:val="single" w:sz="4" w:space="0" w:color="auto"/>
              <w:bottom w:val="nil"/>
              <w:right w:val="single" w:sz="4" w:space="0" w:color="auto"/>
            </w:tcBorders>
            <w:shd w:val="clear" w:color="auto" w:fill="auto"/>
            <w:hideMark/>
          </w:tcPr>
          <w:p w14:paraId="5FDB2239" w14:textId="77777777" w:rsidR="00C117FB" w:rsidRPr="001C0E1B" w:rsidRDefault="00C117FB" w:rsidP="00D664AA">
            <w:pPr>
              <w:pStyle w:val="TAC"/>
              <w:rPr>
                <w:ins w:id="1079" w:author="Ming Li L" w:date="2022-08-09T21:26:00Z"/>
                <w:rFonts w:eastAsia="Calibri"/>
                <w:szCs w:val="18"/>
              </w:rPr>
            </w:pPr>
          </w:p>
        </w:tc>
        <w:tc>
          <w:tcPr>
            <w:tcW w:w="5318" w:type="dxa"/>
            <w:gridSpan w:val="7"/>
            <w:tcBorders>
              <w:top w:val="nil"/>
              <w:left w:val="single" w:sz="4" w:space="0" w:color="auto"/>
              <w:bottom w:val="nil"/>
              <w:right w:val="single" w:sz="4" w:space="0" w:color="auto"/>
            </w:tcBorders>
            <w:shd w:val="clear" w:color="auto" w:fill="auto"/>
            <w:hideMark/>
          </w:tcPr>
          <w:p w14:paraId="74BCD579" w14:textId="77777777" w:rsidR="00C117FB" w:rsidRPr="001C0E1B" w:rsidRDefault="00C117FB" w:rsidP="00D664AA">
            <w:pPr>
              <w:pStyle w:val="TAC"/>
              <w:rPr>
                <w:ins w:id="1080" w:author="Ming Li L" w:date="2022-08-09T21:26:00Z"/>
                <w:rFonts w:eastAsia="Calibri"/>
                <w:szCs w:val="18"/>
              </w:rPr>
            </w:pPr>
          </w:p>
        </w:tc>
      </w:tr>
      <w:tr w:rsidR="00C117FB" w:rsidRPr="001C0E1B" w14:paraId="256B25FD" w14:textId="77777777" w:rsidTr="00D664AA">
        <w:trPr>
          <w:trHeight w:val="187"/>
          <w:jc w:val="center"/>
          <w:ins w:id="1081" w:author="Ming Li L" w:date="2022-08-09T21:26:00Z"/>
        </w:trPr>
        <w:tc>
          <w:tcPr>
            <w:tcW w:w="3626" w:type="dxa"/>
            <w:gridSpan w:val="2"/>
            <w:tcBorders>
              <w:top w:val="single" w:sz="4" w:space="0" w:color="auto"/>
              <w:left w:val="single" w:sz="4" w:space="0" w:color="auto"/>
              <w:bottom w:val="single" w:sz="4" w:space="0" w:color="auto"/>
              <w:right w:val="single" w:sz="4" w:space="0" w:color="auto"/>
            </w:tcBorders>
            <w:hideMark/>
          </w:tcPr>
          <w:p w14:paraId="0D521758" w14:textId="77777777" w:rsidR="00C117FB" w:rsidRPr="001C0E1B" w:rsidRDefault="00C117FB" w:rsidP="00D664AA">
            <w:pPr>
              <w:pStyle w:val="TAL"/>
              <w:rPr>
                <w:ins w:id="1082" w:author="Ming Li L" w:date="2022-08-09T21:26:00Z"/>
                <w:szCs w:val="18"/>
              </w:rPr>
            </w:pPr>
            <w:ins w:id="1083" w:author="Ming Li L" w:date="2022-08-09T21:26:00Z">
              <w:r w:rsidRPr="001C0E1B">
                <w:rPr>
                  <w:szCs w:val="18"/>
                </w:rPr>
                <w:t>EPRE ratio of PDSCH to PDSCH_DMRS</w:t>
              </w:r>
            </w:ins>
          </w:p>
        </w:tc>
        <w:tc>
          <w:tcPr>
            <w:tcW w:w="891" w:type="dxa"/>
            <w:tcBorders>
              <w:top w:val="nil"/>
              <w:left w:val="single" w:sz="4" w:space="0" w:color="auto"/>
              <w:bottom w:val="nil"/>
              <w:right w:val="single" w:sz="4" w:space="0" w:color="auto"/>
            </w:tcBorders>
            <w:shd w:val="clear" w:color="auto" w:fill="auto"/>
            <w:hideMark/>
          </w:tcPr>
          <w:p w14:paraId="21563262" w14:textId="77777777" w:rsidR="00C117FB" w:rsidRPr="001C0E1B" w:rsidRDefault="00C117FB" w:rsidP="00D664AA">
            <w:pPr>
              <w:pStyle w:val="TAC"/>
              <w:rPr>
                <w:ins w:id="1084" w:author="Ming Li L" w:date="2022-08-09T21:26:00Z"/>
                <w:rFonts w:eastAsia="Calibri"/>
                <w:szCs w:val="18"/>
              </w:rPr>
            </w:pPr>
          </w:p>
        </w:tc>
        <w:tc>
          <w:tcPr>
            <w:tcW w:w="5318" w:type="dxa"/>
            <w:gridSpan w:val="7"/>
            <w:tcBorders>
              <w:top w:val="nil"/>
              <w:left w:val="single" w:sz="4" w:space="0" w:color="auto"/>
              <w:bottom w:val="nil"/>
              <w:right w:val="single" w:sz="4" w:space="0" w:color="auto"/>
            </w:tcBorders>
            <w:shd w:val="clear" w:color="auto" w:fill="auto"/>
            <w:hideMark/>
          </w:tcPr>
          <w:p w14:paraId="02D7A1E9" w14:textId="77777777" w:rsidR="00C117FB" w:rsidRPr="001C0E1B" w:rsidRDefault="00C117FB" w:rsidP="00D664AA">
            <w:pPr>
              <w:pStyle w:val="TAC"/>
              <w:rPr>
                <w:ins w:id="1085" w:author="Ming Li L" w:date="2022-08-09T21:26:00Z"/>
                <w:rFonts w:eastAsia="Calibri"/>
                <w:szCs w:val="18"/>
              </w:rPr>
            </w:pPr>
          </w:p>
        </w:tc>
      </w:tr>
      <w:tr w:rsidR="00C117FB" w:rsidRPr="001C0E1B" w14:paraId="1F99E4F2" w14:textId="77777777" w:rsidTr="00D664AA">
        <w:trPr>
          <w:trHeight w:val="187"/>
          <w:jc w:val="center"/>
          <w:ins w:id="1086" w:author="Ming Li L" w:date="2022-08-09T21:26:00Z"/>
        </w:trPr>
        <w:tc>
          <w:tcPr>
            <w:tcW w:w="3626" w:type="dxa"/>
            <w:gridSpan w:val="2"/>
            <w:tcBorders>
              <w:top w:val="single" w:sz="4" w:space="0" w:color="auto"/>
              <w:left w:val="single" w:sz="4" w:space="0" w:color="auto"/>
              <w:bottom w:val="single" w:sz="4" w:space="0" w:color="auto"/>
              <w:right w:val="single" w:sz="4" w:space="0" w:color="auto"/>
            </w:tcBorders>
            <w:hideMark/>
          </w:tcPr>
          <w:p w14:paraId="1A9D1330" w14:textId="77777777" w:rsidR="00C117FB" w:rsidRPr="001C0E1B" w:rsidRDefault="00C117FB" w:rsidP="00D664AA">
            <w:pPr>
              <w:pStyle w:val="TAL"/>
              <w:rPr>
                <w:ins w:id="1087" w:author="Ming Li L" w:date="2022-08-09T21:26:00Z"/>
                <w:szCs w:val="18"/>
              </w:rPr>
            </w:pPr>
            <w:ins w:id="1088" w:author="Ming Li L" w:date="2022-08-09T21:26:00Z">
              <w:r w:rsidRPr="001C0E1B">
                <w:rPr>
                  <w:rFonts w:eastAsia="Malgun Gothic"/>
                  <w:szCs w:val="18"/>
                </w:rPr>
                <w:t xml:space="preserve">EPRE ratio of OCNG DMRS to </w:t>
              </w:r>
              <w:proofErr w:type="spellStart"/>
              <w:r w:rsidRPr="001C0E1B">
                <w:rPr>
                  <w:rFonts w:eastAsia="Malgun Gothic"/>
                  <w:szCs w:val="18"/>
                </w:rPr>
                <w:t>SSS</w:t>
              </w:r>
              <w:r w:rsidRPr="001C0E1B">
                <w:rPr>
                  <w:rFonts w:eastAsia="Malgun Gothic"/>
                  <w:szCs w:val="18"/>
                  <w:vertAlign w:val="superscript"/>
                </w:rPr>
                <w:t>Note</w:t>
              </w:r>
              <w:proofErr w:type="spellEnd"/>
              <w:r w:rsidRPr="001C0E1B">
                <w:rPr>
                  <w:rFonts w:eastAsia="Malgun Gothic"/>
                  <w:szCs w:val="18"/>
                  <w:vertAlign w:val="superscript"/>
                </w:rPr>
                <w:t xml:space="preserve"> 1</w:t>
              </w:r>
            </w:ins>
          </w:p>
        </w:tc>
        <w:tc>
          <w:tcPr>
            <w:tcW w:w="891" w:type="dxa"/>
            <w:tcBorders>
              <w:top w:val="nil"/>
              <w:left w:val="single" w:sz="4" w:space="0" w:color="auto"/>
              <w:bottom w:val="nil"/>
              <w:right w:val="single" w:sz="4" w:space="0" w:color="auto"/>
            </w:tcBorders>
            <w:shd w:val="clear" w:color="auto" w:fill="auto"/>
            <w:hideMark/>
          </w:tcPr>
          <w:p w14:paraId="16F5CC5E" w14:textId="77777777" w:rsidR="00C117FB" w:rsidRPr="001C0E1B" w:rsidRDefault="00C117FB" w:rsidP="00D664AA">
            <w:pPr>
              <w:pStyle w:val="TAC"/>
              <w:rPr>
                <w:ins w:id="1089" w:author="Ming Li L" w:date="2022-08-09T21:26:00Z"/>
                <w:rFonts w:eastAsia="Calibri"/>
                <w:szCs w:val="18"/>
              </w:rPr>
            </w:pPr>
          </w:p>
        </w:tc>
        <w:tc>
          <w:tcPr>
            <w:tcW w:w="5318" w:type="dxa"/>
            <w:gridSpan w:val="7"/>
            <w:tcBorders>
              <w:top w:val="nil"/>
              <w:left w:val="single" w:sz="4" w:space="0" w:color="auto"/>
              <w:bottom w:val="nil"/>
              <w:right w:val="single" w:sz="4" w:space="0" w:color="auto"/>
            </w:tcBorders>
            <w:shd w:val="clear" w:color="auto" w:fill="auto"/>
            <w:hideMark/>
          </w:tcPr>
          <w:p w14:paraId="6EADE0E7" w14:textId="77777777" w:rsidR="00C117FB" w:rsidRPr="001C0E1B" w:rsidRDefault="00C117FB" w:rsidP="00D664AA">
            <w:pPr>
              <w:pStyle w:val="TAC"/>
              <w:rPr>
                <w:ins w:id="1090" w:author="Ming Li L" w:date="2022-08-09T21:26:00Z"/>
                <w:rFonts w:eastAsia="Calibri"/>
                <w:szCs w:val="18"/>
              </w:rPr>
            </w:pPr>
          </w:p>
        </w:tc>
      </w:tr>
      <w:tr w:rsidR="00C117FB" w:rsidRPr="001C0E1B" w14:paraId="6DE2A2F7" w14:textId="77777777" w:rsidTr="00D664AA">
        <w:trPr>
          <w:trHeight w:val="187"/>
          <w:jc w:val="center"/>
          <w:ins w:id="1091" w:author="Ming Li L" w:date="2022-08-09T21:26:00Z"/>
        </w:trPr>
        <w:tc>
          <w:tcPr>
            <w:tcW w:w="3626" w:type="dxa"/>
            <w:gridSpan w:val="2"/>
            <w:tcBorders>
              <w:top w:val="single" w:sz="4" w:space="0" w:color="auto"/>
              <w:left w:val="single" w:sz="4" w:space="0" w:color="auto"/>
              <w:right w:val="single" w:sz="4" w:space="0" w:color="auto"/>
            </w:tcBorders>
            <w:hideMark/>
          </w:tcPr>
          <w:p w14:paraId="6DF0E876" w14:textId="77777777" w:rsidR="00C117FB" w:rsidRPr="001C0E1B" w:rsidRDefault="00C117FB" w:rsidP="00D664AA">
            <w:pPr>
              <w:pStyle w:val="TAL"/>
              <w:rPr>
                <w:ins w:id="1092" w:author="Ming Li L" w:date="2022-08-09T21:26:00Z"/>
                <w:szCs w:val="18"/>
              </w:rPr>
            </w:pPr>
            <w:ins w:id="1093" w:author="Ming Li L" w:date="2022-08-09T21:26:00Z">
              <w:r w:rsidRPr="001C0E1B">
                <w:rPr>
                  <w:rFonts w:eastAsia="Malgun Gothic"/>
                  <w:szCs w:val="18"/>
                </w:rPr>
                <w:lastRenderedPageBreak/>
                <w:t>EPRE ratio of OCNG to OCNG DMRS</w:t>
              </w:r>
              <w:r w:rsidRPr="001C0E1B">
                <w:rPr>
                  <w:rFonts w:eastAsia="Malgun Gothic"/>
                  <w:szCs w:val="18"/>
                  <w:vertAlign w:val="superscript"/>
                </w:rPr>
                <w:t xml:space="preserve"> Note 1</w:t>
              </w:r>
            </w:ins>
          </w:p>
        </w:tc>
        <w:tc>
          <w:tcPr>
            <w:tcW w:w="891" w:type="dxa"/>
            <w:tcBorders>
              <w:top w:val="nil"/>
              <w:left w:val="single" w:sz="4" w:space="0" w:color="auto"/>
              <w:bottom w:val="single" w:sz="4" w:space="0" w:color="auto"/>
              <w:right w:val="single" w:sz="4" w:space="0" w:color="auto"/>
            </w:tcBorders>
            <w:shd w:val="clear" w:color="auto" w:fill="auto"/>
            <w:hideMark/>
          </w:tcPr>
          <w:p w14:paraId="4E12DAD2" w14:textId="77777777" w:rsidR="00C117FB" w:rsidRPr="001C0E1B" w:rsidRDefault="00C117FB" w:rsidP="00D664AA">
            <w:pPr>
              <w:pStyle w:val="TAC"/>
              <w:rPr>
                <w:ins w:id="1094" w:author="Ming Li L" w:date="2022-08-09T21:26:00Z"/>
                <w:rFonts w:eastAsia="Calibri"/>
                <w:szCs w:val="18"/>
              </w:rPr>
            </w:pPr>
          </w:p>
        </w:tc>
        <w:tc>
          <w:tcPr>
            <w:tcW w:w="5318" w:type="dxa"/>
            <w:gridSpan w:val="7"/>
            <w:tcBorders>
              <w:top w:val="nil"/>
              <w:left w:val="single" w:sz="4" w:space="0" w:color="auto"/>
              <w:bottom w:val="single" w:sz="4" w:space="0" w:color="auto"/>
              <w:right w:val="single" w:sz="4" w:space="0" w:color="auto"/>
            </w:tcBorders>
            <w:shd w:val="clear" w:color="auto" w:fill="auto"/>
            <w:hideMark/>
          </w:tcPr>
          <w:p w14:paraId="4461901E" w14:textId="77777777" w:rsidR="00C117FB" w:rsidRPr="001C0E1B" w:rsidRDefault="00C117FB" w:rsidP="00D664AA">
            <w:pPr>
              <w:pStyle w:val="TAC"/>
              <w:rPr>
                <w:ins w:id="1095" w:author="Ming Li L" w:date="2022-08-09T21:26:00Z"/>
                <w:rFonts w:eastAsia="Calibri"/>
                <w:szCs w:val="18"/>
              </w:rPr>
            </w:pPr>
          </w:p>
        </w:tc>
      </w:tr>
      <w:tr w:rsidR="00C117FB" w:rsidRPr="001C0E1B" w14:paraId="57A329AE" w14:textId="77777777" w:rsidTr="00D664AA">
        <w:trPr>
          <w:trHeight w:val="187"/>
          <w:jc w:val="center"/>
          <w:ins w:id="1096" w:author="Ming Li L" w:date="2022-08-09T21:26:00Z"/>
        </w:trPr>
        <w:tc>
          <w:tcPr>
            <w:tcW w:w="3626" w:type="dxa"/>
            <w:gridSpan w:val="2"/>
            <w:tcBorders>
              <w:top w:val="single" w:sz="4" w:space="0" w:color="auto"/>
              <w:left w:val="single" w:sz="4" w:space="0" w:color="auto"/>
              <w:bottom w:val="single" w:sz="4" w:space="0" w:color="auto"/>
              <w:right w:val="single" w:sz="4" w:space="0" w:color="auto"/>
            </w:tcBorders>
            <w:vAlign w:val="center"/>
          </w:tcPr>
          <w:p w14:paraId="2A92D64B" w14:textId="77777777" w:rsidR="00C117FB" w:rsidRPr="001C0E1B" w:rsidRDefault="00C117FB" w:rsidP="00D664AA">
            <w:pPr>
              <w:pStyle w:val="TAL"/>
              <w:rPr>
                <w:ins w:id="1097" w:author="Ming Li L" w:date="2022-08-09T21:26:00Z"/>
                <w:rFonts w:eastAsia="Calibri"/>
                <w:szCs w:val="22"/>
              </w:rPr>
            </w:pPr>
            <w:ins w:id="1098" w:author="Ming Li L" w:date="2022-08-09T21:26:00Z">
              <w:r w:rsidRPr="00A62BB0">
                <w:rPr>
                  <w:rFonts w:eastAsia="Calibri" w:cs="Arial"/>
                  <w:szCs w:val="22"/>
                  <w:lang w:val="en-US"/>
                </w:rPr>
                <w:t>Propagation conditions</w:t>
              </w:r>
            </w:ins>
          </w:p>
        </w:tc>
        <w:tc>
          <w:tcPr>
            <w:tcW w:w="891" w:type="dxa"/>
            <w:tcBorders>
              <w:top w:val="single" w:sz="4" w:space="0" w:color="auto"/>
              <w:left w:val="single" w:sz="4" w:space="0" w:color="auto"/>
              <w:bottom w:val="single" w:sz="4" w:space="0" w:color="auto"/>
              <w:right w:val="single" w:sz="4" w:space="0" w:color="auto"/>
            </w:tcBorders>
            <w:vAlign w:val="center"/>
          </w:tcPr>
          <w:p w14:paraId="5E33B8C3" w14:textId="77777777" w:rsidR="00C117FB" w:rsidRPr="001C0E1B" w:rsidRDefault="00C117FB" w:rsidP="00D664AA">
            <w:pPr>
              <w:pStyle w:val="TAC"/>
              <w:rPr>
                <w:ins w:id="1099" w:author="Ming Li L" w:date="2022-08-09T21:26:00Z"/>
                <w:rFonts w:eastAsia="Calibri"/>
                <w:szCs w:val="22"/>
              </w:rPr>
            </w:pPr>
          </w:p>
        </w:tc>
        <w:tc>
          <w:tcPr>
            <w:tcW w:w="2659" w:type="dxa"/>
            <w:gridSpan w:val="3"/>
            <w:tcBorders>
              <w:left w:val="single" w:sz="4" w:space="0" w:color="auto"/>
              <w:bottom w:val="single" w:sz="4" w:space="0" w:color="auto"/>
              <w:right w:val="single" w:sz="4" w:space="0" w:color="auto"/>
            </w:tcBorders>
            <w:vAlign w:val="center"/>
          </w:tcPr>
          <w:p w14:paraId="0143EF8E" w14:textId="77777777" w:rsidR="00C117FB" w:rsidRDefault="00C117FB" w:rsidP="00D664AA">
            <w:pPr>
              <w:pStyle w:val="TAC"/>
              <w:rPr>
                <w:ins w:id="1100" w:author="Ming Li L" w:date="2022-08-09T21:26:00Z"/>
                <w:lang w:val="en-US"/>
              </w:rPr>
            </w:pPr>
            <w:ins w:id="1101" w:author="Ming Li L" w:date="2022-08-09T21:26:00Z">
              <w:r>
                <w:rPr>
                  <w:lang w:val="en-US"/>
                </w:rPr>
                <w:t>N</w:t>
              </w:r>
              <w:r>
                <w:rPr>
                  <w:rFonts w:hint="eastAsia"/>
                  <w:lang w:val="en-US" w:eastAsia="zh-CN"/>
                </w:rPr>
                <w:t>/</w:t>
              </w:r>
              <w:r>
                <w:rPr>
                  <w:lang w:val="en-US"/>
                </w:rPr>
                <w:t>A</w:t>
              </w:r>
            </w:ins>
          </w:p>
          <w:p w14:paraId="2649BE7A" w14:textId="77777777" w:rsidR="00C117FB" w:rsidRPr="001C0E1B" w:rsidRDefault="00C117FB" w:rsidP="00D664AA">
            <w:pPr>
              <w:pStyle w:val="TAC"/>
              <w:rPr>
                <w:ins w:id="1102" w:author="Ming Li L" w:date="2022-08-09T21:26:00Z"/>
              </w:rPr>
            </w:pPr>
            <w:ins w:id="1103" w:author="Ming Li L" w:date="2022-08-09T21:26:00Z">
              <w:r w:rsidRPr="00BF1D37">
                <w:rPr>
                  <w:lang w:val="en-US"/>
                </w:rPr>
                <w:t>Link only, see clause A.3.7A</w:t>
              </w:r>
            </w:ins>
          </w:p>
        </w:tc>
        <w:tc>
          <w:tcPr>
            <w:tcW w:w="2659" w:type="dxa"/>
            <w:gridSpan w:val="4"/>
            <w:tcBorders>
              <w:left w:val="single" w:sz="4" w:space="0" w:color="auto"/>
              <w:bottom w:val="single" w:sz="4" w:space="0" w:color="auto"/>
              <w:right w:val="single" w:sz="4" w:space="0" w:color="auto"/>
            </w:tcBorders>
            <w:vAlign w:val="center"/>
          </w:tcPr>
          <w:p w14:paraId="761D2862" w14:textId="77777777" w:rsidR="00C117FB" w:rsidRPr="001C0E1B" w:rsidRDefault="00C117FB" w:rsidP="00D664AA">
            <w:pPr>
              <w:pStyle w:val="TAC"/>
              <w:rPr>
                <w:ins w:id="1104" w:author="Ming Li L" w:date="2022-08-09T21:26:00Z"/>
              </w:rPr>
            </w:pPr>
            <w:ins w:id="1105" w:author="Ming Li L" w:date="2022-08-09T21:26:00Z">
              <w:r w:rsidRPr="00A62BB0">
                <w:rPr>
                  <w:rFonts w:cs="Arial"/>
                  <w:lang w:val="en-US"/>
                </w:rPr>
                <w:t>AWGN</w:t>
              </w:r>
            </w:ins>
          </w:p>
        </w:tc>
      </w:tr>
      <w:tr w:rsidR="00C117FB" w:rsidRPr="001C0E1B" w14:paraId="49DB655D" w14:textId="77777777" w:rsidTr="00D664AA">
        <w:trPr>
          <w:cantSplit/>
          <w:jc w:val="center"/>
          <w:ins w:id="1106" w:author="Ming Li L" w:date="2022-08-09T21:26:00Z"/>
        </w:trPr>
        <w:tc>
          <w:tcPr>
            <w:tcW w:w="9835" w:type="dxa"/>
            <w:gridSpan w:val="10"/>
            <w:tcBorders>
              <w:top w:val="single" w:sz="4" w:space="0" w:color="auto"/>
              <w:left w:val="single" w:sz="4" w:space="0" w:color="auto"/>
              <w:bottom w:val="single" w:sz="4" w:space="0" w:color="auto"/>
              <w:right w:val="single" w:sz="4" w:space="0" w:color="auto"/>
            </w:tcBorders>
            <w:vAlign w:val="center"/>
            <w:hideMark/>
          </w:tcPr>
          <w:p w14:paraId="2982D400" w14:textId="77777777" w:rsidR="00C117FB" w:rsidRPr="001C0E1B" w:rsidRDefault="00C117FB" w:rsidP="00D664AA">
            <w:pPr>
              <w:pStyle w:val="TAN"/>
              <w:rPr>
                <w:ins w:id="1107" w:author="Ming Li L" w:date="2022-08-09T21:26:00Z"/>
              </w:rPr>
            </w:pPr>
            <w:ins w:id="1108" w:author="Ming Li L" w:date="2022-08-09T21:26:00Z">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ins>
          </w:p>
          <w:p w14:paraId="1B0BCB09" w14:textId="77777777" w:rsidR="00C117FB" w:rsidRPr="001C0E1B" w:rsidRDefault="00C117FB" w:rsidP="00D664AA">
            <w:pPr>
              <w:pStyle w:val="TAN"/>
              <w:rPr>
                <w:ins w:id="1109" w:author="Ming Li L" w:date="2022-08-09T21:26:00Z"/>
              </w:rPr>
            </w:pPr>
            <w:ins w:id="1110" w:author="Ming Li L" w:date="2022-08-09T21:26:00Z">
              <w:r w:rsidRPr="001C0E1B">
                <w:t>Note 2:</w:t>
              </w:r>
              <w:r w:rsidRPr="001C0E1B">
                <w:tab/>
              </w:r>
              <w:r>
                <w:t>Void</w:t>
              </w:r>
            </w:ins>
          </w:p>
          <w:p w14:paraId="2E78D33D" w14:textId="77777777" w:rsidR="00C117FB" w:rsidRPr="001C0E1B" w:rsidRDefault="00C117FB" w:rsidP="00D664AA">
            <w:pPr>
              <w:pStyle w:val="TAN"/>
              <w:rPr>
                <w:ins w:id="1111" w:author="Ming Li L" w:date="2022-08-09T21:26:00Z"/>
              </w:rPr>
            </w:pPr>
            <w:ins w:id="1112" w:author="Ming Li L" w:date="2022-08-09T21:26:00Z">
              <w:r w:rsidRPr="001C0E1B">
                <w:t>Note 3:</w:t>
              </w:r>
              <w:r w:rsidRPr="001C0E1B">
                <w:tab/>
              </w:r>
              <w:r>
                <w:t>Void</w:t>
              </w:r>
            </w:ins>
          </w:p>
          <w:p w14:paraId="6C4CA320" w14:textId="77777777" w:rsidR="00C117FB" w:rsidRPr="001C0E1B" w:rsidRDefault="00C117FB" w:rsidP="00D664AA">
            <w:pPr>
              <w:pStyle w:val="TAN"/>
              <w:rPr>
                <w:ins w:id="1113" w:author="Ming Li L" w:date="2022-08-09T21:26:00Z"/>
              </w:rPr>
            </w:pPr>
            <w:ins w:id="1114" w:author="Ming Li L" w:date="2022-08-09T21:26:00Z">
              <w:r w:rsidRPr="001C0E1B">
                <w:t>Note 4:</w:t>
              </w:r>
              <w:r w:rsidRPr="001C0E1B">
                <w:tab/>
              </w:r>
              <w:r>
                <w:t>Void</w:t>
              </w:r>
            </w:ins>
          </w:p>
          <w:p w14:paraId="531AE5E7" w14:textId="77777777" w:rsidR="00C117FB" w:rsidRDefault="00C117FB" w:rsidP="00D664AA">
            <w:pPr>
              <w:pStyle w:val="TAN"/>
              <w:rPr>
                <w:ins w:id="1115" w:author="Ming Li L" w:date="2022-08-09T21:26:00Z"/>
                <w:lang w:val="en-US"/>
              </w:rPr>
            </w:pPr>
            <w:ins w:id="1116" w:author="Ming Li L" w:date="2022-08-09T21:26:00Z">
              <w:r w:rsidRPr="001C0E1B">
                <w:t xml:space="preserve">Note 5: </w:t>
              </w:r>
              <w:r w:rsidRPr="001C0E1B">
                <w:tab/>
                <w:t>All parameters apply for configuration 1</w:t>
              </w:r>
              <w:r>
                <w:t>, 2</w:t>
              </w:r>
              <w:r w:rsidRPr="001C0E1B">
                <w:t xml:space="preserve"> and </w:t>
              </w:r>
              <w:r>
                <w:t>3</w:t>
              </w:r>
            </w:ins>
          </w:p>
          <w:p w14:paraId="49F2C2AF" w14:textId="77777777" w:rsidR="00C117FB" w:rsidRDefault="00C117FB" w:rsidP="00D664AA">
            <w:pPr>
              <w:pStyle w:val="TAN"/>
              <w:rPr>
                <w:ins w:id="1117" w:author="Ming Li L" w:date="2022-08-09T21:26:00Z"/>
              </w:rPr>
            </w:pPr>
            <w:ins w:id="1118" w:author="Ming Li L" w:date="2022-08-09T21:26:00Z">
              <w:r w:rsidRPr="00EC61C3">
                <w:t xml:space="preserve">Note </w:t>
              </w:r>
              <w:r>
                <w:t>6</w:t>
              </w:r>
              <w:r w:rsidRPr="00EC61C3">
                <w:t>:</w:t>
              </w:r>
              <w:r w:rsidRPr="00EC61C3">
                <w:tab/>
              </w:r>
              <w:r>
                <w:t>CSI-RS for CSI measurement is (re)configured</w:t>
              </w:r>
              <w:r>
                <w:rPr>
                  <w:lang w:eastAsia="zh-CN"/>
                </w:rPr>
                <w:t xml:space="preserve"> in the next DL slot after slot m+T</w:t>
              </w:r>
              <w:r w:rsidRPr="00C849BF">
                <w:rPr>
                  <w:vertAlign w:val="subscript"/>
                  <w:lang w:eastAsia="zh-CN"/>
                </w:rPr>
                <w:t>L1-RSRP</w:t>
              </w:r>
              <w:r>
                <w:t xml:space="preserve"> during T2</w:t>
              </w:r>
              <w:r w:rsidRPr="00EC61C3">
                <w:t>.</w:t>
              </w:r>
            </w:ins>
          </w:p>
          <w:p w14:paraId="01237F68" w14:textId="77777777" w:rsidR="00C117FB" w:rsidRPr="00595414" w:rsidRDefault="00C117FB" w:rsidP="00D664AA">
            <w:pPr>
              <w:pStyle w:val="TAN"/>
              <w:rPr>
                <w:ins w:id="1119" w:author="Ming Li L" w:date="2022-08-09T21:26:00Z"/>
                <w:lang w:val="en-US"/>
              </w:rPr>
            </w:pPr>
            <w:ins w:id="1120" w:author="Ming Li L" w:date="2022-08-09T21:26:00Z">
              <w:r w:rsidRPr="00EC61C3">
                <w:t xml:space="preserve">Note </w:t>
              </w:r>
              <w:r>
                <w:t>7</w:t>
              </w:r>
              <w:r w:rsidRPr="00EC61C3">
                <w:t>:</w:t>
              </w:r>
              <w:r w:rsidRPr="00EC61C3">
                <w:tab/>
              </w:r>
              <w:r>
                <w:t xml:space="preserve">L1-RSRP measurement and reporting are configured to the </w:t>
              </w:r>
              <w:proofErr w:type="spellStart"/>
              <w:r w:rsidRPr="00EC61C3">
                <w:t>the</w:t>
              </w:r>
              <w:proofErr w:type="spellEnd"/>
              <w:r w:rsidRPr="00EC61C3">
                <w:t xml:space="preserve"> UE prior to the start of </w:t>
              </w:r>
              <w:proofErr w:type="gramStart"/>
              <w:r w:rsidRPr="00EC61C3">
                <w:t>time period</w:t>
              </w:r>
              <w:proofErr w:type="gramEnd"/>
              <w:r w:rsidRPr="00EC61C3">
                <w:t xml:space="preserve"> T</w:t>
              </w:r>
              <w:r>
                <w:t>1</w:t>
              </w:r>
              <w:r w:rsidRPr="00EC61C3">
                <w:t>.</w:t>
              </w:r>
            </w:ins>
          </w:p>
        </w:tc>
      </w:tr>
    </w:tbl>
    <w:p w14:paraId="00CC7D8D" w14:textId="77777777" w:rsidR="00C117FB" w:rsidRPr="001C0E1B" w:rsidRDefault="00C117FB" w:rsidP="00C117FB">
      <w:pPr>
        <w:rPr>
          <w:ins w:id="1121" w:author="Ming Li L" w:date="2022-08-09T21:26:00Z"/>
          <w:lang w:eastAsia="zh-CN"/>
        </w:rPr>
      </w:pPr>
    </w:p>
    <w:p w14:paraId="3FF94438" w14:textId="77777777" w:rsidR="00C117FB" w:rsidRPr="00A62BB0" w:rsidRDefault="00C117FB" w:rsidP="00C117FB">
      <w:pPr>
        <w:pStyle w:val="TH"/>
        <w:rPr>
          <w:ins w:id="1122" w:author="Ming Li L" w:date="2022-08-09T21:26:00Z"/>
        </w:rPr>
      </w:pPr>
      <w:ins w:id="1123" w:author="Ming Li L" w:date="2022-08-09T21:26:00Z">
        <w:r w:rsidRPr="00A62BB0">
          <w:t xml:space="preserve">Table </w:t>
        </w:r>
        <w:r>
          <w:t>A.14.X</w:t>
        </w:r>
        <w:r w:rsidRPr="00A62BB0">
          <w:t xml:space="preserve">.3.2.1-3: OTA related test parameters for FR1 </w:t>
        </w:r>
        <w:proofErr w:type="spellStart"/>
        <w:r w:rsidRPr="00A62BB0">
          <w:t>PCell</w:t>
        </w:r>
        <w:proofErr w:type="spellEnd"/>
        <w:r w:rsidRPr="00A62BB0">
          <w:t xml:space="preserve"> activation case with </w:t>
        </w:r>
        <w:r>
          <w:t>FR2-2</w:t>
        </w:r>
        <w:r w:rsidRPr="00A62BB0">
          <w:t xml:space="preserve"> </w:t>
        </w:r>
        <w:proofErr w:type="spellStart"/>
        <w:r w:rsidRPr="00A62BB0">
          <w:t>SCell</w:t>
        </w:r>
        <w:proofErr w:type="spellEnd"/>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792"/>
        <w:gridCol w:w="792"/>
        <w:gridCol w:w="748"/>
        <w:gridCol w:w="750"/>
        <w:gridCol w:w="27"/>
        <w:gridCol w:w="760"/>
        <w:gridCol w:w="17"/>
        <w:gridCol w:w="778"/>
      </w:tblGrid>
      <w:tr w:rsidR="00C117FB" w:rsidRPr="00A62BB0" w14:paraId="1670339B" w14:textId="77777777" w:rsidTr="00D664AA">
        <w:trPr>
          <w:jc w:val="center"/>
          <w:ins w:id="1124" w:author="Ming Li L" w:date="2022-08-09T21:26:00Z"/>
        </w:trPr>
        <w:tc>
          <w:tcPr>
            <w:tcW w:w="3674" w:type="dxa"/>
            <w:gridSpan w:val="2"/>
            <w:vMerge w:val="restart"/>
            <w:tcBorders>
              <w:top w:val="single" w:sz="4" w:space="0" w:color="auto"/>
              <w:left w:val="single" w:sz="4" w:space="0" w:color="auto"/>
              <w:right w:val="single" w:sz="4" w:space="0" w:color="auto"/>
            </w:tcBorders>
            <w:vAlign w:val="center"/>
          </w:tcPr>
          <w:p w14:paraId="58BAE273" w14:textId="77777777" w:rsidR="00C117FB" w:rsidRPr="00A62BB0" w:rsidRDefault="00C117FB" w:rsidP="00D664AA">
            <w:pPr>
              <w:pStyle w:val="TAH"/>
              <w:rPr>
                <w:ins w:id="1125" w:author="Ming Li L" w:date="2022-08-09T21:26:00Z"/>
                <w:lang w:val="en-US"/>
              </w:rPr>
            </w:pPr>
            <w:ins w:id="1126" w:author="Ming Li L" w:date="2022-08-09T21:26:00Z">
              <w:r w:rsidRPr="00A62BB0">
                <w:rPr>
                  <w:lang w:val="en-US"/>
                </w:rPr>
                <w:t>Parameter</w:t>
              </w:r>
            </w:ins>
          </w:p>
        </w:tc>
        <w:tc>
          <w:tcPr>
            <w:tcW w:w="1256" w:type="dxa"/>
            <w:vMerge w:val="restart"/>
            <w:tcBorders>
              <w:top w:val="single" w:sz="4" w:space="0" w:color="auto"/>
              <w:left w:val="single" w:sz="4" w:space="0" w:color="auto"/>
              <w:right w:val="single" w:sz="4" w:space="0" w:color="auto"/>
            </w:tcBorders>
            <w:vAlign w:val="center"/>
          </w:tcPr>
          <w:p w14:paraId="148E2D5F" w14:textId="77777777" w:rsidR="00C117FB" w:rsidRPr="00A62BB0" w:rsidRDefault="00C117FB" w:rsidP="00D664AA">
            <w:pPr>
              <w:pStyle w:val="TAH"/>
              <w:rPr>
                <w:ins w:id="1127" w:author="Ming Li L" w:date="2022-08-09T21:26:00Z"/>
                <w:lang w:val="en-US"/>
              </w:rPr>
            </w:pPr>
            <w:ins w:id="1128" w:author="Ming Li L" w:date="2022-08-09T21:26:00Z">
              <w:r w:rsidRPr="00A62BB0">
                <w:rPr>
                  <w:lang w:val="en-US"/>
                </w:rPr>
                <w:t>Unit</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2D6F55F4" w14:textId="77777777" w:rsidR="00C117FB" w:rsidRPr="00A62BB0" w:rsidRDefault="00C117FB" w:rsidP="00D664AA">
            <w:pPr>
              <w:pStyle w:val="TAH"/>
              <w:rPr>
                <w:ins w:id="1129" w:author="Ming Li L" w:date="2022-08-09T21:26:00Z"/>
                <w:lang w:val="en-US"/>
              </w:rPr>
            </w:pPr>
            <w:ins w:id="1130" w:author="Ming Li L" w:date="2022-08-09T21:26:00Z">
              <w:r w:rsidRPr="00A62BB0">
                <w:rPr>
                  <w:lang w:val="en-US"/>
                </w:rPr>
                <w:t xml:space="preserve">Cell </w:t>
              </w:r>
              <w:r>
                <w:rPr>
                  <w:lang w:val="en-US"/>
                </w:rPr>
                <w:t>1</w:t>
              </w:r>
            </w:ins>
          </w:p>
        </w:tc>
        <w:tc>
          <w:tcPr>
            <w:tcW w:w="2332" w:type="dxa"/>
            <w:gridSpan w:val="5"/>
            <w:tcBorders>
              <w:top w:val="single" w:sz="4" w:space="0" w:color="auto"/>
              <w:left w:val="single" w:sz="4" w:space="0" w:color="auto"/>
              <w:bottom w:val="single" w:sz="4" w:space="0" w:color="auto"/>
              <w:right w:val="single" w:sz="4" w:space="0" w:color="auto"/>
            </w:tcBorders>
            <w:vAlign w:val="center"/>
          </w:tcPr>
          <w:p w14:paraId="23412D36" w14:textId="77777777" w:rsidR="00C117FB" w:rsidRPr="00A62BB0" w:rsidRDefault="00C117FB" w:rsidP="00D664AA">
            <w:pPr>
              <w:pStyle w:val="TAH"/>
              <w:rPr>
                <w:ins w:id="1131" w:author="Ming Li L" w:date="2022-08-09T21:26:00Z"/>
                <w:lang w:val="en-US"/>
              </w:rPr>
            </w:pPr>
            <w:ins w:id="1132" w:author="Ming Li L" w:date="2022-08-09T21:26:00Z">
              <w:r w:rsidRPr="00A62BB0">
                <w:rPr>
                  <w:lang w:val="en-US"/>
                </w:rPr>
                <w:t xml:space="preserve">Cell </w:t>
              </w:r>
              <w:r>
                <w:rPr>
                  <w:lang w:val="en-US"/>
                </w:rPr>
                <w:t>2</w:t>
              </w:r>
            </w:ins>
          </w:p>
        </w:tc>
      </w:tr>
      <w:tr w:rsidR="00C117FB" w:rsidRPr="00A62BB0" w14:paraId="3B52398B" w14:textId="77777777" w:rsidTr="00D664AA">
        <w:trPr>
          <w:jc w:val="center"/>
          <w:ins w:id="1133" w:author="Ming Li L" w:date="2022-08-09T21:26:00Z"/>
        </w:trPr>
        <w:tc>
          <w:tcPr>
            <w:tcW w:w="3674" w:type="dxa"/>
            <w:gridSpan w:val="2"/>
            <w:vMerge/>
            <w:tcBorders>
              <w:left w:val="single" w:sz="4" w:space="0" w:color="auto"/>
              <w:bottom w:val="single" w:sz="4" w:space="0" w:color="auto"/>
              <w:right w:val="single" w:sz="4" w:space="0" w:color="auto"/>
            </w:tcBorders>
            <w:vAlign w:val="center"/>
          </w:tcPr>
          <w:p w14:paraId="6978839E" w14:textId="77777777" w:rsidR="00C117FB" w:rsidRPr="00A62BB0" w:rsidRDefault="00C117FB" w:rsidP="00D664AA">
            <w:pPr>
              <w:pStyle w:val="TAH"/>
              <w:rPr>
                <w:ins w:id="1134" w:author="Ming Li L" w:date="2022-08-09T21:26:00Z"/>
                <w:lang w:val="it-IT"/>
              </w:rPr>
            </w:pPr>
          </w:p>
        </w:tc>
        <w:tc>
          <w:tcPr>
            <w:tcW w:w="1256" w:type="dxa"/>
            <w:vMerge/>
            <w:tcBorders>
              <w:left w:val="single" w:sz="4" w:space="0" w:color="auto"/>
              <w:bottom w:val="single" w:sz="4" w:space="0" w:color="auto"/>
              <w:right w:val="single" w:sz="4" w:space="0" w:color="auto"/>
            </w:tcBorders>
            <w:vAlign w:val="center"/>
          </w:tcPr>
          <w:p w14:paraId="4F5E3B16" w14:textId="77777777" w:rsidR="00C117FB" w:rsidRPr="00A62BB0" w:rsidRDefault="00C117FB" w:rsidP="00D664AA">
            <w:pPr>
              <w:pStyle w:val="TAH"/>
              <w:rPr>
                <w:ins w:id="1135" w:author="Ming Li L" w:date="2022-08-09T21:26:00Z"/>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6D0D8A0A" w14:textId="77777777" w:rsidR="00C117FB" w:rsidRPr="00A62BB0" w:rsidRDefault="00C117FB" w:rsidP="00D664AA">
            <w:pPr>
              <w:pStyle w:val="TAH"/>
              <w:rPr>
                <w:ins w:id="1136" w:author="Ming Li L" w:date="2022-08-09T21:26:00Z"/>
                <w:lang w:val="en-US"/>
              </w:rPr>
            </w:pPr>
            <w:ins w:id="1137" w:author="Ming Li L" w:date="2022-08-09T21:26:00Z">
              <w:r w:rsidRPr="00A62BB0">
                <w:rPr>
                  <w:lang w:val="en-US"/>
                </w:rPr>
                <w:t>T1</w:t>
              </w:r>
            </w:ins>
          </w:p>
        </w:tc>
        <w:tc>
          <w:tcPr>
            <w:tcW w:w="792" w:type="dxa"/>
            <w:tcBorders>
              <w:top w:val="single" w:sz="4" w:space="0" w:color="auto"/>
              <w:left w:val="single" w:sz="4" w:space="0" w:color="auto"/>
              <w:bottom w:val="single" w:sz="4" w:space="0" w:color="auto"/>
              <w:right w:val="single" w:sz="4" w:space="0" w:color="auto"/>
            </w:tcBorders>
            <w:vAlign w:val="center"/>
          </w:tcPr>
          <w:p w14:paraId="3B7593AD" w14:textId="77777777" w:rsidR="00C117FB" w:rsidRPr="00A62BB0" w:rsidRDefault="00C117FB" w:rsidP="00D664AA">
            <w:pPr>
              <w:pStyle w:val="TAH"/>
              <w:rPr>
                <w:ins w:id="1138" w:author="Ming Li L" w:date="2022-08-09T21:26:00Z"/>
                <w:lang w:val="en-US"/>
              </w:rPr>
            </w:pPr>
            <w:ins w:id="1139" w:author="Ming Li L" w:date="2022-08-09T21:26:00Z">
              <w:r w:rsidRPr="00A62BB0">
                <w:rPr>
                  <w:lang w:val="en-US"/>
                </w:rPr>
                <w:t>T2</w:t>
              </w:r>
            </w:ins>
          </w:p>
        </w:tc>
        <w:tc>
          <w:tcPr>
            <w:tcW w:w="748" w:type="dxa"/>
            <w:tcBorders>
              <w:top w:val="single" w:sz="4" w:space="0" w:color="auto"/>
              <w:left w:val="single" w:sz="4" w:space="0" w:color="auto"/>
              <w:bottom w:val="single" w:sz="4" w:space="0" w:color="auto"/>
              <w:right w:val="single" w:sz="4" w:space="0" w:color="auto"/>
            </w:tcBorders>
            <w:vAlign w:val="center"/>
          </w:tcPr>
          <w:p w14:paraId="28AF1902" w14:textId="77777777" w:rsidR="00C117FB" w:rsidRPr="00A62BB0" w:rsidRDefault="00C117FB" w:rsidP="00D664AA">
            <w:pPr>
              <w:pStyle w:val="TAH"/>
              <w:rPr>
                <w:ins w:id="1140" w:author="Ming Li L" w:date="2022-08-09T21:26:00Z"/>
                <w:lang w:val="en-US"/>
              </w:rPr>
            </w:pPr>
            <w:ins w:id="1141" w:author="Ming Li L" w:date="2022-08-09T21:26:00Z">
              <w:r w:rsidRPr="00A62BB0">
                <w:rPr>
                  <w:lang w:val="en-US"/>
                </w:rPr>
                <w:t>T3</w:t>
              </w:r>
            </w:ins>
          </w:p>
        </w:tc>
        <w:tc>
          <w:tcPr>
            <w:tcW w:w="750" w:type="dxa"/>
            <w:tcBorders>
              <w:top w:val="single" w:sz="4" w:space="0" w:color="auto"/>
              <w:left w:val="single" w:sz="4" w:space="0" w:color="auto"/>
              <w:bottom w:val="single" w:sz="4" w:space="0" w:color="auto"/>
              <w:right w:val="single" w:sz="4" w:space="0" w:color="auto"/>
            </w:tcBorders>
            <w:vAlign w:val="center"/>
          </w:tcPr>
          <w:p w14:paraId="605F2E4D" w14:textId="77777777" w:rsidR="00C117FB" w:rsidRPr="00A62BB0" w:rsidRDefault="00C117FB" w:rsidP="00D664AA">
            <w:pPr>
              <w:pStyle w:val="TAH"/>
              <w:rPr>
                <w:ins w:id="1142" w:author="Ming Li L" w:date="2022-08-09T21:26:00Z"/>
                <w:lang w:val="en-US"/>
              </w:rPr>
            </w:pPr>
            <w:ins w:id="1143" w:author="Ming Li L" w:date="2022-08-09T21:26:00Z">
              <w:r w:rsidRPr="00A62BB0">
                <w:rPr>
                  <w:lang w:val="en-US"/>
                </w:rPr>
                <w:t>T1</w:t>
              </w:r>
            </w:ins>
          </w:p>
        </w:tc>
        <w:tc>
          <w:tcPr>
            <w:tcW w:w="787" w:type="dxa"/>
            <w:gridSpan w:val="2"/>
            <w:tcBorders>
              <w:top w:val="single" w:sz="4" w:space="0" w:color="auto"/>
              <w:left w:val="single" w:sz="4" w:space="0" w:color="auto"/>
              <w:bottom w:val="single" w:sz="4" w:space="0" w:color="auto"/>
              <w:right w:val="single" w:sz="4" w:space="0" w:color="auto"/>
            </w:tcBorders>
            <w:vAlign w:val="center"/>
          </w:tcPr>
          <w:p w14:paraId="3E80323D" w14:textId="77777777" w:rsidR="00C117FB" w:rsidRPr="00A62BB0" w:rsidRDefault="00C117FB" w:rsidP="00D664AA">
            <w:pPr>
              <w:pStyle w:val="TAH"/>
              <w:rPr>
                <w:ins w:id="1144" w:author="Ming Li L" w:date="2022-08-09T21:26:00Z"/>
                <w:lang w:val="en-US"/>
              </w:rPr>
            </w:pPr>
            <w:ins w:id="1145" w:author="Ming Li L" w:date="2022-08-09T21:26:00Z">
              <w:r w:rsidRPr="00A62BB0">
                <w:rPr>
                  <w:lang w:val="en-US"/>
                </w:rPr>
                <w:t>T2</w:t>
              </w:r>
            </w:ins>
          </w:p>
        </w:tc>
        <w:tc>
          <w:tcPr>
            <w:tcW w:w="795" w:type="dxa"/>
            <w:gridSpan w:val="2"/>
            <w:tcBorders>
              <w:top w:val="single" w:sz="4" w:space="0" w:color="auto"/>
              <w:left w:val="single" w:sz="4" w:space="0" w:color="auto"/>
              <w:bottom w:val="single" w:sz="4" w:space="0" w:color="auto"/>
              <w:right w:val="single" w:sz="4" w:space="0" w:color="auto"/>
            </w:tcBorders>
            <w:vAlign w:val="center"/>
          </w:tcPr>
          <w:p w14:paraId="57142813" w14:textId="77777777" w:rsidR="00C117FB" w:rsidRPr="00A62BB0" w:rsidRDefault="00C117FB" w:rsidP="00D664AA">
            <w:pPr>
              <w:pStyle w:val="TAH"/>
              <w:rPr>
                <w:ins w:id="1146" w:author="Ming Li L" w:date="2022-08-09T21:26:00Z"/>
                <w:lang w:val="en-US"/>
              </w:rPr>
            </w:pPr>
            <w:ins w:id="1147" w:author="Ming Li L" w:date="2022-08-09T21:26:00Z">
              <w:r w:rsidRPr="00A62BB0">
                <w:rPr>
                  <w:lang w:val="en-US"/>
                </w:rPr>
                <w:t>T3</w:t>
              </w:r>
            </w:ins>
          </w:p>
        </w:tc>
      </w:tr>
      <w:tr w:rsidR="00C117FB" w:rsidRPr="00A62BB0" w14:paraId="505FB066" w14:textId="77777777" w:rsidTr="00D664AA">
        <w:trPr>
          <w:jc w:val="center"/>
          <w:ins w:id="1148" w:author="Ming Li L" w:date="2022-08-09T21:26: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5C765EC3" w14:textId="77777777" w:rsidR="00C117FB" w:rsidRPr="00A62BB0" w:rsidRDefault="00C117FB" w:rsidP="00D664AA">
            <w:pPr>
              <w:pStyle w:val="TAL"/>
              <w:rPr>
                <w:ins w:id="1149" w:author="Ming Li L" w:date="2022-08-09T21:26:00Z"/>
                <w:lang w:val="it-IT"/>
              </w:rPr>
            </w:pPr>
            <w:ins w:id="1150" w:author="Ming Li L" w:date="2022-08-09T21:26:00Z">
              <w:r w:rsidRPr="00A62BB0">
                <w:rPr>
                  <w:lang w:val="it-IT"/>
                </w:rPr>
                <w:t>Angle of arrival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441E53CE" w14:textId="77777777" w:rsidR="00C117FB" w:rsidRPr="00A62BB0" w:rsidRDefault="00C117FB" w:rsidP="00D664AA">
            <w:pPr>
              <w:pStyle w:val="TAC"/>
              <w:rPr>
                <w:ins w:id="1151" w:author="Ming Li L" w:date="2022-08-09T21:26:00Z"/>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A81CE11" w14:textId="77777777" w:rsidR="00C117FB" w:rsidRPr="00A62BB0" w:rsidRDefault="00C117FB" w:rsidP="00D664AA">
            <w:pPr>
              <w:pStyle w:val="TAC"/>
              <w:rPr>
                <w:ins w:id="1152" w:author="Ming Li L" w:date="2022-08-09T21:26:00Z"/>
                <w:lang w:val="en-US"/>
              </w:rPr>
            </w:pPr>
            <w:ins w:id="1153" w:author="Ming Li L" w:date="2022-08-09T21:26:00Z">
              <w:r>
                <w:rPr>
                  <w:lang w:val="en-US"/>
                </w:rPr>
                <w:t>N/A</w:t>
              </w:r>
            </w:ins>
          </w:p>
        </w:tc>
        <w:tc>
          <w:tcPr>
            <w:tcW w:w="2332" w:type="dxa"/>
            <w:gridSpan w:val="5"/>
            <w:tcBorders>
              <w:top w:val="single" w:sz="4" w:space="0" w:color="auto"/>
              <w:left w:val="single" w:sz="4" w:space="0" w:color="auto"/>
              <w:bottom w:val="single" w:sz="4" w:space="0" w:color="auto"/>
              <w:right w:val="single" w:sz="4" w:space="0" w:color="auto"/>
            </w:tcBorders>
            <w:vAlign w:val="center"/>
          </w:tcPr>
          <w:p w14:paraId="40CB3FE9" w14:textId="77777777" w:rsidR="00C117FB" w:rsidRPr="00A62BB0" w:rsidRDefault="00C117FB" w:rsidP="00D664AA">
            <w:pPr>
              <w:pStyle w:val="TAC"/>
              <w:rPr>
                <w:ins w:id="1154" w:author="Ming Li L" w:date="2022-08-09T21:26:00Z"/>
                <w:lang w:val="en-US"/>
              </w:rPr>
            </w:pPr>
            <w:ins w:id="1155" w:author="Ming Li L" w:date="2022-08-09T21:26:00Z">
              <w:r w:rsidRPr="00A62BB0">
                <w:rPr>
                  <w:lang w:val="en-US"/>
                </w:rPr>
                <w:t xml:space="preserve">According to </w:t>
              </w:r>
              <w:r>
                <w:rPr>
                  <w:lang w:val="en-US"/>
                </w:rPr>
                <w:t>clause</w:t>
              </w:r>
              <w:r w:rsidRPr="00A62BB0">
                <w:rPr>
                  <w:lang w:val="en-US"/>
                </w:rPr>
                <w:t xml:space="preserve"> A.3.15.1</w:t>
              </w:r>
            </w:ins>
          </w:p>
        </w:tc>
      </w:tr>
      <w:tr w:rsidR="00C117FB" w:rsidRPr="00A62BB0" w14:paraId="022CA4F8" w14:textId="77777777" w:rsidTr="00D664AA">
        <w:trPr>
          <w:jc w:val="center"/>
          <w:ins w:id="1156" w:author="Ming Li L" w:date="2022-08-09T21:26:00Z"/>
        </w:trPr>
        <w:tc>
          <w:tcPr>
            <w:tcW w:w="3674" w:type="dxa"/>
            <w:gridSpan w:val="2"/>
            <w:tcBorders>
              <w:top w:val="single" w:sz="4" w:space="0" w:color="auto"/>
              <w:left w:val="single" w:sz="4" w:space="0" w:color="auto"/>
              <w:bottom w:val="single" w:sz="4" w:space="0" w:color="auto"/>
              <w:right w:val="single" w:sz="4" w:space="0" w:color="auto"/>
            </w:tcBorders>
            <w:vAlign w:val="center"/>
          </w:tcPr>
          <w:p w14:paraId="01FF2255" w14:textId="77777777" w:rsidR="00C117FB" w:rsidRPr="00A62BB0" w:rsidRDefault="00C117FB" w:rsidP="00D664AA">
            <w:pPr>
              <w:pStyle w:val="TAL"/>
              <w:rPr>
                <w:ins w:id="1157" w:author="Ming Li L" w:date="2022-08-09T21:26:00Z"/>
                <w:lang w:val="it-IT"/>
              </w:rPr>
            </w:pPr>
            <w:ins w:id="1158" w:author="Ming Li L" w:date="2022-08-09T21:26:00Z">
              <w:r>
                <w:rPr>
                  <w:lang w:val="it-IT"/>
                </w:rPr>
                <w:t xml:space="preserve">Assumption for UE beams </w:t>
              </w:r>
              <w:r w:rsidRPr="001D4C9B">
                <w:rPr>
                  <w:vertAlign w:val="superscript"/>
                  <w:lang w:val="it-IT"/>
                </w:rPr>
                <w:t>Note 7</w:t>
              </w:r>
            </w:ins>
          </w:p>
        </w:tc>
        <w:tc>
          <w:tcPr>
            <w:tcW w:w="1256" w:type="dxa"/>
            <w:tcBorders>
              <w:top w:val="single" w:sz="4" w:space="0" w:color="auto"/>
              <w:left w:val="single" w:sz="4" w:space="0" w:color="auto"/>
              <w:bottom w:val="single" w:sz="4" w:space="0" w:color="auto"/>
              <w:right w:val="single" w:sz="4" w:space="0" w:color="auto"/>
            </w:tcBorders>
            <w:vAlign w:val="center"/>
          </w:tcPr>
          <w:p w14:paraId="33D4D239" w14:textId="77777777" w:rsidR="00C117FB" w:rsidRPr="00A62BB0" w:rsidRDefault="00C117FB" w:rsidP="00D664AA">
            <w:pPr>
              <w:pStyle w:val="TAC"/>
              <w:rPr>
                <w:ins w:id="1159" w:author="Ming Li L" w:date="2022-08-09T21:26:00Z"/>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0691A928" w14:textId="77777777" w:rsidR="00C117FB" w:rsidRPr="00A62BB0" w:rsidRDefault="00C117FB" w:rsidP="00D664AA">
            <w:pPr>
              <w:pStyle w:val="TAC"/>
              <w:rPr>
                <w:ins w:id="1160" w:author="Ming Li L" w:date="2022-08-09T21:26:00Z"/>
                <w:lang w:val="en-US"/>
              </w:rPr>
            </w:pPr>
            <w:ins w:id="1161" w:author="Ming Li L" w:date="2022-08-09T21:26:00Z">
              <w:r>
                <w:rPr>
                  <w:lang w:val="en-US"/>
                </w:rPr>
                <w:t>N/A</w:t>
              </w:r>
            </w:ins>
          </w:p>
        </w:tc>
        <w:tc>
          <w:tcPr>
            <w:tcW w:w="2332" w:type="dxa"/>
            <w:gridSpan w:val="5"/>
            <w:tcBorders>
              <w:top w:val="single" w:sz="4" w:space="0" w:color="auto"/>
              <w:left w:val="single" w:sz="4" w:space="0" w:color="auto"/>
              <w:bottom w:val="single" w:sz="4" w:space="0" w:color="auto"/>
              <w:right w:val="single" w:sz="4" w:space="0" w:color="auto"/>
            </w:tcBorders>
            <w:vAlign w:val="center"/>
          </w:tcPr>
          <w:p w14:paraId="1D1322D9" w14:textId="77777777" w:rsidR="00C117FB" w:rsidRPr="00A62BB0" w:rsidRDefault="00C117FB" w:rsidP="00D664AA">
            <w:pPr>
              <w:pStyle w:val="TAC"/>
              <w:rPr>
                <w:ins w:id="1162" w:author="Ming Li L" w:date="2022-08-09T21:26:00Z"/>
                <w:lang w:val="en-US"/>
              </w:rPr>
            </w:pPr>
            <w:ins w:id="1163" w:author="Ming Li L" w:date="2022-08-09T21:26:00Z">
              <w:r>
                <w:rPr>
                  <w:lang w:val="en-US"/>
                </w:rPr>
                <w:t>Rough</w:t>
              </w:r>
            </w:ins>
          </w:p>
        </w:tc>
      </w:tr>
      <w:tr w:rsidR="00C117FB" w:rsidRPr="00A62BB0" w14:paraId="4207A4EF" w14:textId="77777777" w:rsidTr="00D664AA">
        <w:trPr>
          <w:trHeight w:val="451"/>
          <w:jc w:val="center"/>
          <w:ins w:id="1164" w:author="Ming Li L" w:date="2022-08-09T21:26:00Z"/>
        </w:trPr>
        <w:tc>
          <w:tcPr>
            <w:tcW w:w="1820" w:type="dxa"/>
            <w:tcBorders>
              <w:left w:val="single" w:sz="4" w:space="0" w:color="auto"/>
              <w:right w:val="single" w:sz="4" w:space="0" w:color="auto"/>
            </w:tcBorders>
            <w:vAlign w:val="center"/>
          </w:tcPr>
          <w:p w14:paraId="05C1722C" w14:textId="77777777" w:rsidR="00C117FB" w:rsidRPr="00A62BB0" w:rsidRDefault="00C117FB" w:rsidP="00D664AA">
            <w:pPr>
              <w:pStyle w:val="TAL"/>
              <w:rPr>
                <w:ins w:id="1165" w:author="Ming Li L" w:date="2022-08-09T21:26:00Z"/>
                <w:rFonts w:eastAsia="Calibri"/>
                <w:szCs w:val="22"/>
                <w:lang w:val="en-US"/>
              </w:rPr>
            </w:pPr>
            <w:ins w:id="1166" w:author="Ming Li L" w:date="2022-08-09T21:26:00Z">
              <w:r w:rsidRPr="00A62BB0">
                <w:rPr>
                  <w:rFonts w:eastAsia="Calibri"/>
                  <w:position w:val="-12"/>
                  <w:szCs w:val="22"/>
                  <w:lang w:val="en-US"/>
                </w:rPr>
                <w:object w:dxaOrig="405" w:dyaOrig="345" w14:anchorId="092B852A">
                  <v:shape id="_x0000_i1030" type="#_x0000_t75" style="width:20.4pt;height:20.4pt" o:ole="" fillcolor="window">
                    <v:imagedata r:id="rId16" o:title=""/>
                  </v:shape>
                  <o:OLEObject Type="Embed" ProgID="Equation.3" ShapeID="_x0000_i1030" DrawAspect="Content" ObjectID="_1722958870" r:id="rId24"/>
                </w:object>
              </w:r>
            </w:ins>
            <w:ins w:id="1167" w:author="Ming Li L" w:date="2022-08-09T21:26:00Z">
              <w:r w:rsidRPr="00A62BB0">
                <w:rPr>
                  <w:vertAlign w:val="superscript"/>
                  <w:lang w:val="en-US"/>
                </w:rPr>
                <w:t>Note</w:t>
              </w:r>
              <w:r>
                <w:rPr>
                  <w:vertAlign w:val="superscript"/>
                  <w:lang w:val="en-US"/>
                </w:rPr>
                <w:t xml:space="preserve"> </w:t>
              </w:r>
              <w:r w:rsidRPr="00A62BB0">
                <w:rPr>
                  <w:vertAlign w:val="superscript"/>
                  <w:lang w:val="en-US"/>
                </w:rPr>
                <w:t>1</w:t>
              </w:r>
            </w:ins>
          </w:p>
        </w:tc>
        <w:tc>
          <w:tcPr>
            <w:tcW w:w="1854" w:type="dxa"/>
            <w:tcBorders>
              <w:left w:val="single" w:sz="4" w:space="0" w:color="auto"/>
              <w:right w:val="single" w:sz="4" w:space="0" w:color="auto"/>
            </w:tcBorders>
            <w:vAlign w:val="center"/>
          </w:tcPr>
          <w:p w14:paraId="6945BEAD" w14:textId="77777777" w:rsidR="00C117FB" w:rsidRPr="00A62BB0" w:rsidRDefault="00C117FB" w:rsidP="00D664AA">
            <w:pPr>
              <w:pStyle w:val="TAL"/>
              <w:rPr>
                <w:ins w:id="1168" w:author="Ming Li L" w:date="2022-08-09T21:26:00Z"/>
                <w:rFonts w:eastAsia="Calibri"/>
                <w:szCs w:val="22"/>
                <w:lang w:val="en-US"/>
              </w:rPr>
            </w:pPr>
            <w:ins w:id="1169" w:author="Ming Li L" w:date="2022-08-09T21:26:00Z">
              <w:r w:rsidRPr="00A62BB0">
                <w:rPr>
                  <w:rFonts w:eastAsia="Calibri"/>
                  <w:szCs w:val="22"/>
                  <w:lang w:val="en-US"/>
                </w:rPr>
                <w:t>Config 1,2,3</w:t>
              </w:r>
            </w:ins>
          </w:p>
        </w:tc>
        <w:tc>
          <w:tcPr>
            <w:tcW w:w="1256" w:type="dxa"/>
            <w:tcBorders>
              <w:left w:val="single" w:sz="4" w:space="0" w:color="auto"/>
              <w:right w:val="single" w:sz="4" w:space="0" w:color="auto"/>
            </w:tcBorders>
            <w:vAlign w:val="center"/>
          </w:tcPr>
          <w:p w14:paraId="33B0E8A0" w14:textId="77777777" w:rsidR="00C117FB" w:rsidRPr="00A62BB0" w:rsidRDefault="00C117FB" w:rsidP="00D664AA">
            <w:pPr>
              <w:pStyle w:val="TAC"/>
              <w:rPr>
                <w:ins w:id="1170" w:author="Ming Li L" w:date="2022-08-09T21:26:00Z"/>
                <w:lang w:val="da-DK"/>
              </w:rPr>
            </w:pPr>
            <w:ins w:id="1171" w:author="Ming Li L" w:date="2022-08-09T21:26:00Z">
              <w:r w:rsidRPr="00A62BB0">
                <w:rPr>
                  <w:szCs w:val="18"/>
                  <w:lang w:val="en-US"/>
                </w:rPr>
                <w:t>dBm/15kHz</w:t>
              </w:r>
            </w:ins>
          </w:p>
        </w:tc>
        <w:tc>
          <w:tcPr>
            <w:tcW w:w="2332" w:type="dxa"/>
            <w:gridSpan w:val="3"/>
            <w:vMerge w:val="restart"/>
            <w:tcBorders>
              <w:left w:val="single" w:sz="4" w:space="0" w:color="auto"/>
              <w:right w:val="single" w:sz="4" w:space="0" w:color="auto"/>
            </w:tcBorders>
            <w:vAlign w:val="center"/>
          </w:tcPr>
          <w:p w14:paraId="24D9215C" w14:textId="77777777" w:rsidR="00C117FB" w:rsidRPr="00A62BB0" w:rsidRDefault="00C117FB" w:rsidP="00D664AA">
            <w:pPr>
              <w:pStyle w:val="TAC"/>
              <w:rPr>
                <w:ins w:id="1172" w:author="Ming Li L" w:date="2022-08-09T21:26:00Z"/>
                <w:lang w:val="en-US"/>
              </w:rPr>
            </w:pPr>
            <w:ins w:id="1173" w:author="Ming Li L" w:date="2022-08-09T21:26:00Z">
              <w:r w:rsidRPr="00C83EFE">
                <w:rPr>
                  <w:szCs w:val="18"/>
                </w:rPr>
                <w:t>Link only, see clause A.3.7A</w:t>
              </w:r>
            </w:ins>
          </w:p>
        </w:tc>
        <w:tc>
          <w:tcPr>
            <w:tcW w:w="2332" w:type="dxa"/>
            <w:gridSpan w:val="5"/>
            <w:tcBorders>
              <w:left w:val="single" w:sz="4" w:space="0" w:color="auto"/>
              <w:right w:val="single" w:sz="4" w:space="0" w:color="auto"/>
            </w:tcBorders>
            <w:vAlign w:val="center"/>
          </w:tcPr>
          <w:p w14:paraId="38E19B17" w14:textId="77777777" w:rsidR="00C117FB" w:rsidRPr="00A62BB0" w:rsidRDefault="00C117FB" w:rsidP="00D664AA">
            <w:pPr>
              <w:pStyle w:val="TAC"/>
              <w:rPr>
                <w:ins w:id="1174" w:author="Ming Li L" w:date="2022-08-09T21:26:00Z"/>
                <w:lang w:val="en-US"/>
              </w:rPr>
            </w:pPr>
            <w:ins w:id="1175" w:author="Ming Li L" w:date="2022-08-09T21:26:00Z">
              <w:r>
                <w:rPr>
                  <w:lang w:val="en-US"/>
                </w:rPr>
                <w:t>-104.7</w:t>
              </w:r>
            </w:ins>
          </w:p>
        </w:tc>
      </w:tr>
      <w:tr w:rsidR="00C117FB" w:rsidRPr="00A62BB0" w14:paraId="462D6FB6" w14:textId="77777777" w:rsidTr="00D664AA">
        <w:trPr>
          <w:trHeight w:val="451"/>
          <w:jc w:val="center"/>
          <w:ins w:id="1176" w:author="Ming Li L" w:date="2022-08-09T21:26:00Z"/>
        </w:trPr>
        <w:tc>
          <w:tcPr>
            <w:tcW w:w="1820" w:type="dxa"/>
            <w:tcBorders>
              <w:left w:val="single" w:sz="4" w:space="0" w:color="auto"/>
              <w:bottom w:val="nil"/>
              <w:right w:val="single" w:sz="4" w:space="0" w:color="auto"/>
            </w:tcBorders>
            <w:vAlign w:val="center"/>
          </w:tcPr>
          <w:p w14:paraId="3A4F4E06" w14:textId="77777777" w:rsidR="00C117FB" w:rsidRPr="00A62BB0" w:rsidRDefault="00C117FB" w:rsidP="00D664AA">
            <w:pPr>
              <w:pStyle w:val="TAL"/>
              <w:rPr>
                <w:ins w:id="1177" w:author="Ming Li L" w:date="2022-08-09T21:26:00Z"/>
                <w:rFonts w:eastAsia="Calibri"/>
                <w:szCs w:val="22"/>
                <w:lang w:val="en-US"/>
              </w:rPr>
            </w:pPr>
            <w:ins w:id="1178" w:author="Ming Li L" w:date="2022-08-09T21:26:00Z">
              <w:r w:rsidRPr="00A62BB0">
                <w:rPr>
                  <w:rFonts w:eastAsia="Calibri"/>
                  <w:position w:val="-12"/>
                  <w:szCs w:val="22"/>
                  <w:lang w:val="en-US"/>
                </w:rPr>
                <w:object w:dxaOrig="405" w:dyaOrig="345" w14:anchorId="65A05174">
                  <v:shape id="_x0000_i1031" type="#_x0000_t75" style="width:20.4pt;height:20.4pt" o:ole="" fillcolor="window">
                    <v:imagedata r:id="rId16" o:title=""/>
                  </v:shape>
                  <o:OLEObject Type="Embed" ProgID="Equation.3" ShapeID="_x0000_i1031" DrawAspect="Content" ObjectID="_1722958871" r:id="rId25"/>
                </w:object>
              </w:r>
            </w:ins>
            <w:ins w:id="1179" w:author="Ming Li L" w:date="2022-08-09T21:26:00Z">
              <w:r w:rsidRPr="00A62BB0">
                <w:rPr>
                  <w:vertAlign w:val="superscript"/>
                  <w:lang w:val="en-US"/>
                </w:rPr>
                <w:t>Note</w:t>
              </w:r>
              <w:r>
                <w:rPr>
                  <w:vertAlign w:val="superscript"/>
                  <w:lang w:val="en-US"/>
                </w:rPr>
                <w:t xml:space="preserve"> </w:t>
              </w:r>
              <w:r w:rsidRPr="00A62BB0">
                <w:rPr>
                  <w:vertAlign w:val="superscript"/>
                  <w:lang w:val="en-US"/>
                </w:rPr>
                <w:t>1</w:t>
              </w:r>
            </w:ins>
          </w:p>
        </w:tc>
        <w:tc>
          <w:tcPr>
            <w:tcW w:w="1854" w:type="dxa"/>
            <w:tcBorders>
              <w:left w:val="single" w:sz="4" w:space="0" w:color="auto"/>
              <w:right w:val="single" w:sz="4" w:space="0" w:color="auto"/>
            </w:tcBorders>
            <w:vAlign w:val="center"/>
          </w:tcPr>
          <w:p w14:paraId="0F7116EC" w14:textId="77777777" w:rsidR="00C117FB" w:rsidRPr="00A62BB0" w:rsidRDefault="00C117FB" w:rsidP="00D664AA">
            <w:pPr>
              <w:pStyle w:val="TAL"/>
              <w:rPr>
                <w:ins w:id="1180" w:author="Ming Li L" w:date="2022-08-09T21:26:00Z"/>
                <w:rFonts w:eastAsia="Calibri"/>
                <w:szCs w:val="22"/>
                <w:lang w:val="en-US"/>
              </w:rPr>
            </w:pPr>
            <w:ins w:id="1181" w:author="Ming Li L" w:date="2022-08-09T21:26:00Z">
              <w:r w:rsidRPr="00A62BB0">
                <w:rPr>
                  <w:rFonts w:eastAsia="Calibri"/>
                  <w:szCs w:val="22"/>
                  <w:lang w:val="en-US"/>
                </w:rPr>
                <w:t>Config 1,2,3</w:t>
              </w:r>
            </w:ins>
          </w:p>
        </w:tc>
        <w:tc>
          <w:tcPr>
            <w:tcW w:w="1256" w:type="dxa"/>
            <w:tcBorders>
              <w:left w:val="single" w:sz="4" w:space="0" w:color="auto"/>
              <w:bottom w:val="nil"/>
              <w:right w:val="single" w:sz="4" w:space="0" w:color="auto"/>
            </w:tcBorders>
            <w:vAlign w:val="center"/>
          </w:tcPr>
          <w:p w14:paraId="00890DF1" w14:textId="77777777" w:rsidR="00C117FB" w:rsidRPr="00A62BB0" w:rsidRDefault="00C117FB" w:rsidP="00D664AA">
            <w:pPr>
              <w:pStyle w:val="TAC"/>
              <w:rPr>
                <w:ins w:id="1182" w:author="Ming Li L" w:date="2022-08-09T21:26:00Z"/>
                <w:lang w:val="da-DK"/>
              </w:rPr>
            </w:pPr>
            <w:ins w:id="1183" w:author="Ming Li L" w:date="2022-08-09T21:26:00Z">
              <w:r w:rsidRPr="00A62BB0">
                <w:rPr>
                  <w:szCs w:val="18"/>
                  <w:lang w:val="en-US"/>
                </w:rPr>
                <w:t>dBm/SCS</w:t>
              </w:r>
            </w:ins>
          </w:p>
        </w:tc>
        <w:tc>
          <w:tcPr>
            <w:tcW w:w="2332" w:type="dxa"/>
            <w:gridSpan w:val="3"/>
            <w:vMerge/>
            <w:tcBorders>
              <w:left w:val="single" w:sz="4" w:space="0" w:color="auto"/>
              <w:right w:val="single" w:sz="4" w:space="0" w:color="auto"/>
            </w:tcBorders>
            <w:vAlign w:val="center"/>
          </w:tcPr>
          <w:p w14:paraId="24E87E7D" w14:textId="77777777" w:rsidR="00C117FB" w:rsidRPr="00A62BB0" w:rsidRDefault="00C117FB" w:rsidP="00D664AA">
            <w:pPr>
              <w:pStyle w:val="TAC"/>
              <w:rPr>
                <w:ins w:id="1184" w:author="Ming Li L" w:date="2022-08-09T21:26:00Z"/>
                <w:lang w:val="en-US"/>
              </w:rPr>
            </w:pPr>
          </w:p>
        </w:tc>
        <w:tc>
          <w:tcPr>
            <w:tcW w:w="2332" w:type="dxa"/>
            <w:gridSpan w:val="5"/>
            <w:tcBorders>
              <w:left w:val="single" w:sz="4" w:space="0" w:color="auto"/>
              <w:right w:val="single" w:sz="4" w:space="0" w:color="auto"/>
            </w:tcBorders>
            <w:vAlign w:val="center"/>
          </w:tcPr>
          <w:p w14:paraId="06495423" w14:textId="77777777" w:rsidR="00C117FB" w:rsidRPr="00A62BB0" w:rsidRDefault="00C117FB" w:rsidP="00D664AA">
            <w:pPr>
              <w:pStyle w:val="TAC"/>
              <w:rPr>
                <w:ins w:id="1185" w:author="Ming Li L" w:date="2022-08-09T21:26:00Z"/>
                <w:lang w:val="en-US"/>
              </w:rPr>
            </w:pPr>
            <w:ins w:id="1186" w:author="Ming Li L" w:date="2022-08-09T21:26:00Z">
              <w:r>
                <w:rPr>
                  <w:lang w:val="en-US"/>
                </w:rPr>
                <w:t>-95.7</w:t>
              </w:r>
            </w:ins>
          </w:p>
        </w:tc>
      </w:tr>
      <w:tr w:rsidR="00C117FB" w:rsidRPr="00A62BB0" w14:paraId="4FED09FC" w14:textId="77777777" w:rsidTr="00D664AA">
        <w:trPr>
          <w:trHeight w:val="451"/>
          <w:jc w:val="center"/>
          <w:ins w:id="1187" w:author="Ming Li L" w:date="2022-08-09T21:26:00Z"/>
        </w:trPr>
        <w:tc>
          <w:tcPr>
            <w:tcW w:w="1820" w:type="dxa"/>
            <w:tcBorders>
              <w:top w:val="nil"/>
              <w:left w:val="single" w:sz="4" w:space="0" w:color="auto"/>
              <w:bottom w:val="nil"/>
              <w:right w:val="single" w:sz="4" w:space="0" w:color="auto"/>
            </w:tcBorders>
            <w:vAlign w:val="center"/>
          </w:tcPr>
          <w:p w14:paraId="582362A8" w14:textId="77777777" w:rsidR="00C117FB" w:rsidRPr="00A62BB0" w:rsidRDefault="00C117FB" w:rsidP="00D664AA">
            <w:pPr>
              <w:pStyle w:val="TAL"/>
              <w:rPr>
                <w:ins w:id="1188" w:author="Ming Li L" w:date="2022-08-09T21:26:00Z"/>
                <w:rFonts w:eastAsia="Calibri"/>
                <w:szCs w:val="22"/>
                <w:lang w:val="en-US"/>
              </w:rPr>
            </w:pPr>
          </w:p>
        </w:tc>
        <w:tc>
          <w:tcPr>
            <w:tcW w:w="1854" w:type="dxa"/>
            <w:tcBorders>
              <w:left w:val="single" w:sz="4" w:space="0" w:color="auto"/>
              <w:right w:val="single" w:sz="4" w:space="0" w:color="auto"/>
            </w:tcBorders>
            <w:vAlign w:val="center"/>
          </w:tcPr>
          <w:p w14:paraId="608CBEC4" w14:textId="77777777" w:rsidR="00C117FB" w:rsidRPr="00A62BB0" w:rsidRDefault="00C117FB" w:rsidP="00D664AA">
            <w:pPr>
              <w:pStyle w:val="TAL"/>
              <w:rPr>
                <w:ins w:id="1189" w:author="Ming Li L" w:date="2022-08-09T21:26:00Z"/>
                <w:rFonts w:eastAsia="Calibri"/>
                <w:szCs w:val="22"/>
                <w:lang w:val="en-US"/>
              </w:rPr>
            </w:pPr>
            <w:ins w:id="1190" w:author="Ming Li L" w:date="2022-08-09T21:26:00Z">
              <w:r w:rsidRPr="00A62BB0">
                <w:rPr>
                  <w:rFonts w:eastAsia="Calibri"/>
                  <w:szCs w:val="22"/>
                  <w:lang w:val="en-US"/>
                </w:rPr>
                <w:t xml:space="preserve">Config </w:t>
              </w:r>
              <w:r>
                <w:rPr>
                  <w:rFonts w:eastAsia="Calibri"/>
                  <w:szCs w:val="22"/>
                  <w:lang w:val="en-US"/>
                </w:rPr>
                <w:t>4</w:t>
              </w:r>
            </w:ins>
          </w:p>
        </w:tc>
        <w:tc>
          <w:tcPr>
            <w:tcW w:w="1256" w:type="dxa"/>
            <w:tcBorders>
              <w:top w:val="nil"/>
              <w:left w:val="single" w:sz="4" w:space="0" w:color="auto"/>
              <w:bottom w:val="nil"/>
              <w:right w:val="single" w:sz="4" w:space="0" w:color="auto"/>
            </w:tcBorders>
            <w:vAlign w:val="center"/>
          </w:tcPr>
          <w:p w14:paraId="127F4916" w14:textId="77777777" w:rsidR="00C117FB" w:rsidRPr="00A62BB0" w:rsidRDefault="00C117FB" w:rsidP="00D664AA">
            <w:pPr>
              <w:pStyle w:val="TAC"/>
              <w:rPr>
                <w:ins w:id="1191" w:author="Ming Li L" w:date="2022-08-09T21:26:00Z"/>
                <w:szCs w:val="18"/>
                <w:lang w:val="en-US"/>
              </w:rPr>
            </w:pPr>
          </w:p>
        </w:tc>
        <w:tc>
          <w:tcPr>
            <w:tcW w:w="2332" w:type="dxa"/>
            <w:gridSpan w:val="3"/>
            <w:vMerge/>
            <w:tcBorders>
              <w:left w:val="single" w:sz="4" w:space="0" w:color="auto"/>
              <w:right w:val="single" w:sz="4" w:space="0" w:color="auto"/>
            </w:tcBorders>
            <w:vAlign w:val="center"/>
          </w:tcPr>
          <w:p w14:paraId="38238957" w14:textId="77777777" w:rsidR="00C117FB" w:rsidRPr="00A62BB0" w:rsidRDefault="00C117FB" w:rsidP="00D664AA">
            <w:pPr>
              <w:pStyle w:val="TAC"/>
              <w:rPr>
                <w:ins w:id="1192" w:author="Ming Li L" w:date="2022-08-09T21:26:00Z"/>
                <w:lang w:val="en-US"/>
              </w:rPr>
            </w:pPr>
          </w:p>
        </w:tc>
        <w:tc>
          <w:tcPr>
            <w:tcW w:w="2332" w:type="dxa"/>
            <w:gridSpan w:val="5"/>
            <w:tcBorders>
              <w:left w:val="single" w:sz="4" w:space="0" w:color="auto"/>
              <w:right w:val="single" w:sz="4" w:space="0" w:color="auto"/>
            </w:tcBorders>
            <w:vAlign w:val="center"/>
          </w:tcPr>
          <w:p w14:paraId="465898DC" w14:textId="796A4FE8" w:rsidR="00C117FB" w:rsidRDefault="004643F8" w:rsidP="00D664AA">
            <w:pPr>
              <w:pStyle w:val="TAC"/>
              <w:rPr>
                <w:ins w:id="1193" w:author="Ming Li L" w:date="2022-08-09T21:26:00Z"/>
                <w:lang w:val="en-US"/>
              </w:rPr>
            </w:pPr>
            <w:ins w:id="1194" w:author="Ming Li L" w:date="2022-08-23T13:09:00Z">
              <w:r>
                <w:rPr>
                  <w:lang w:val="en-US"/>
                </w:rPr>
                <w:t>-95.7</w:t>
              </w:r>
            </w:ins>
          </w:p>
        </w:tc>
      </w:tr>
      <w:tr w:rsidR="00C117FB" w:rsidRPr="00A62BB0" w14:paraId="67BB16A4" w14:textId="77777777" w:rsidTr="00D664AA">
        <w:trPr>
          <w:trHeight w:val="451"/>
          <w:jc w:val="center"/>
          <w:ins w:id="1195" w:author="Ming Li L" w:date="2022-08-09T21:26:00Z"/>
        </w:trPr>
        <w:tc>
          <w:tcPr>
            <w:tcW w:w="1820" w:type="dxa"/>
            <w:tcBorders>
              <w:top w:val="nil"/>
              <w:left w:val="single" w:sz="4" w:space="0" w:color="auto"/>
              <w:right w:val="single" w:sz="4" w:space="0" w:color="auto"/>
            </w:tcBorders>
            <w:vAlign w:val="center"/>
          </w:tcPr>
          <w:p w14:paraId="53A4EF1F" w14:textId="77777777" w:rsidR="00C117FB" w:rsidRPr="00A62BB0" w:rsidRDefault="00C117FB" w:rsidP="00D664AA">
            <w:pPr>
              <w:pStyle w:val="TAL"/>
              <w:rPr>
                <w:ins w:id="1196" w:author="Ming Li L" w:date="2022-08-09T21:26:00Z"/>
                <w:rFonts w:eastAsia="Calibri"/>
                <w:szCs w:val="22"/>
                <w:lang w:val="en-US"/>
              </w:rPr>
            </w:pPr>
          </w:p>
        </w:tc>
        <w:tc>
          <w:tcPr>
            <w:tcW w:w="1854" w:type="dxa"/>
            <w:tcBorders>
              <w:left w:val="single" w:sz="4" w:space="0" w:color="auto"/>
              <w:right w:val="single" w:sz="4" w:space="0" w:color="auto"/>
            </w:tcBorders>
            <w:vAlign w:val="center"/>
          </w:tcPr>
          <w:p w14:paraId="79766BA6" w14:textId="77777777" w:rsidR="00C117FB" w:rsidRPr="00A62BB0" w:rsidRDefault="00C117FB" w:rsidP="00D664AA">
            <w:pPr>
              <w:pStyle w:val="TAL"/>
              <w:rPr>
                <w:ins w:id="1197" w:author="Ming Li L" w:date="2022-08-09T21:26:00Z"/>
                <w:rFonts w:eastAsia="Calibri"/>
                <w:szCs w:val="22"/>
                <w:lang w:val="en-US"/>
              </w:rPr>
            </w:pPr>
            <w:ins w:id="1198" w:author="Ming Li L" w:date="2022-08-09T21:26:00Z">
              <w:r w:rsidRPr="00A62BB0">
                <w:rPr>
                  <w:rFonts w:eastAsia="Calibri"/>
                  <w:szCs w:val="22"/>
                  <w:lang w:val="en-US"/>
                </w:rPr>
                <w:t xml:space="preserve">Config </w:t>
              </w:r>
              <w:r>
                <w:rPr>
                  <w:rFonts w:eastAsia="Calibri"/>
                  <w:szCs w:val="22"/>
                  <w:lang w:val="en-US"/>
                </w:rPr>
                <w:t>5</w:t>
              </w:r>
            </w:ins>
          </w:p>
        </w:tc>
        <w:tc>
          <w:tcPr>
            <w:tcW w:w="1256" w:type="dxa"/>
            <w:tcBorders>
              <w:top w:val="nil"/>
              <w:left w:val="single" w:sz="4" w:space="0" w:color="auto"/>
              <w:right w:val="single" w:sz="4" w:space="0" w:color="auto"/>
            </w:tcBorders>
            <w:vAlign w:val="center"/>
          </w:tcPr>
          <w:p w14:paraId="4F0CB504" w14:textId="77777777" w:rsidR="00C117FB" w:rsidRPr="00A62BB0" w:rsidRDefault="00C117FB" w:rsidP="00D664AA">
            <w:pPr>
              <w:pStyle w:val="TAC"/>
              <w:rPr>
                <w:ins w:id="1199" w:author="Ming Li L" w:date="2022-08-09T21:26:00Z"/>
                <w:szCs w:val="18"/>
                <w:lang w:val="en-US"/>
              </w:rPr>
            </w:pPr>
          </w:p>
        </w:tc>
        <w:tc>
          <w:tcPr>
            <w:tcW w:w="2332" w:type="dxa"/>
            <w:gridSpan w:val="3"/>
            <w:vMerge/>
            <w:tcBorders>
              <w:left w:val="single" w:sz="4" w:space="0" w:color="auto"/>
              <w:right w:val="single" w:sz="4" w:space="0" w:color="auto"/>
            </w:tcBorders>
            <w:vAlign w:val="center"/>
          </w:tcPr>
          <w:p w14:paraId="35894214" w14:textId="77777777" w:rsidR="00C117FB" w:rsidRPr="00A62BB0" w:rsidRDefault="00C117FB" w:rsidP="00D664AA">
            <w:pPr>
              <w:pStyle w:val="TAC"/>
              <w:rPr>
                <w:ins w:id="1200" w:author="Ming Li L" w:date="2022-08-09T21:26:00Z"/>
                <w:lang w:val="en-US"/>
              </w:rPr>
            </w:pPr>
          </w:p>
        </w:tc>
        <w:tc>
          <w:tcPr>
            <w:tcW w:w="2332" w:type="dxa"/>
            <w:gridSpan w:val="5"/>
            <w:tcBorders>
              <w:left w:val="single" w:sz="4" w:space="0" w:color="auto"/>
              <w:right w:val="single" w:sz="4" w:space="0" w:color="auto"/>
            </w:tcBorders>
            <w:vAlign w:val="center"/>
          </w:tcPr>
          <w:p w14:paraId="6DB8DB1F" w14:textId="76B0DEF8" w:rsidR="00C117FB" w:rsidRDefault="00C117FB" w:rsidP="00D664AA">
            <w:pPr>
              <w:pStyle w:val="TAC"/>
              <w:rPr>
                <w:ins w:id="1201" w:author="Ming Li L" w:date="2022-08-09T21:26:00Z"/>
                <w:lang w:val="en-US"/>
              </w:rPr>
            </w:pPr>
            <w:ins w:id="1202" w:author="Ming Li L" w:date="2022-08-09T21:26:00Z">
              <w:r>
                <w:rPr>
                  <w:lang w:val="en-US"/>
                </w:rPr>
                <w:t>-</w:t>
              </w:r>
            </w:ins>
            <w:ins w:id="1203" w:author="Ming Li L" w:date="2022-08-23T13:09:00Z">
              <w:r w:rsidR="004643F8">
                <w:rPr>
                  <w:lang w:val="en-US"/>
                </w:rPr>
                <w:t>92</w:t>
              </w:r>
            </w:ins>
            <w:ins w:id="1204" w:author="Ming Li L" w:date="2022-08-09T21:26:00Z">
              <w:r>
                <w:rPr>
                  <w:lang w:val="en-US"/>
                </w:rPr>
                <w:t>.7</w:t>
              </w:r>
            </w:ins>
          </w:p>
        </w:tc>
      </w:tr>
      <w:tr w:rsidR="00C117FB" w:rsidRPr="00A62BB0" w14:paraId="300C94BA" w14:textId="77777777" w:rsidTr="00D664AA">
        <w:trPr>
          <w:trHeight w:val="451"/>
          <w:jc w:val="center"/>
          <w:ins w:id="1205" w:author="Ming Li L" w:date="2022-08-09T21:26:00Z"/>
        </w:trPr>
        <w:tc>
          <w:tcPr>
            <w:tcW w:w="1820" w:type="dxa"/>
            <w:tcBorders>
              <w:left w:val="single" w:sz="4" w:space="0" w:color="auto"/>
              <w:right w:val="single" w:sz="4" w:space="0" w:color="auto"/>
            </w:tcBorders>
            <w:vAlign w:val="center"/>
          </w:tcPr>
          <w:p w14:paraId="0F607E74" w14:textId="77777777" w:rsidR="00C117FB" w:rsidRPr="00A62BB0" w:rsidRDefault="00C117FB" w:rsidP="00D664AA">
            <w:pPr>
              <w:pStyle w:val="TAL"/>
              <w:rPr>
                <w:ins w:id="1206" w:author="Ming Li L" w:date="2022-08-09T21:26:00Z"/>
                <w:rFonts w:eastAsia="Calibri"/>
                <w:szCs w:val="22"/>
                <w:lang w:val="en-US"/>
              </w:rPr>
            </w:pPr>
            <w:ins w:id="1207" w:author="Ming Li L" w:date="2022-08-09T21:26:00Z">
              <w:r w:rsidRPr="00A62BB0">
                <w:rPr>
                  <w:rFonts w:eastAsia="Calibri"/>
                  <w:position w:val="-12"/>
                  <w:szCs w:val="22"/>
                  <w:lang w:val="en-US"/>
                </w:rPr>
                <w:object w:dxaOrig="810" w:dyaOrig="390" w14:anchorId="5261CDFE">
                  <v:shape id="_x0000_i1032" type="#_x0000_t75" style="width:42.8pt;height:20.4pt" o:ole="" fillcolor="window">
                    <v:imagedata r:id="rId19" o:title=""/>
                  </v:shape>
                  <o:OLEObject Type="Embed" ProgID="Equation.3" ShapeID="_x0000_i1032" DrawAspect="Content" ObjectID="_1722958872" r:id="rId26"/>
                </w:object>
              </w:r>
            </w:ins>
          </w:p>
        </w:tc>
        <w:tc>
          <w:tcPr>
            <w:tcW w:w="1854" w:type="dxa"/>
            <w:tcBorders>
              <w:left w:val="single" w:sz="4" w:space="0" w:color="auto"/>
              <w:right w:val="single" w:sz="4" w:space="0" w:color="auto"/>
            </w:tcBorders>
            <w:vAlign w:val="center"/>
          </w:tcPr>
          <w:p w14:paraId="03DFD8B3" w14:textId="77777777" w:rsidR="00C117FB" w:rsidRPr="00A62BB0" w:rsidRDefault="00C117FB" w:rsidP="00D664AA">
            <w:pPr>
              <w:pStyle w:val="TAL"/>
              <w:rPr>
                <w:ins w:id="1208" w:author="Ming Li L" w:date="2022-08-09T21:26:00Z"/>
                <w:rFonts w:eastAsia="Calibri"/>
                <w:szCs w:val="22"/>
                <w:lang w:val="en-US"/>
              </w:rPr>
            </w:pPr>
            <w:ins w:id="1209" w:author="Ming Li L" w:date="2022-08-09T21:26:00Z">
              <w:r w:rsidRPr="00A62BB0">
                <w:rPr>
                  <w:rFonts w:eastAsia="Calibri"/>
                  <w:szCs w:val="22"/>
                  <w:lang w:val="en-US"/>
                </w:rPr>
                <w:t>Config 1,2,3</w:t>
              </w:r>
              <w:r>
                <w:rPr>
                  <w:rFonts w:eastAsia="Calibri"/>
                  <w:szCs w:val="22"/>
                  <w:lang w:val="en-US"/>
                </w:rPr>
                <w:t>,4,5</w:t>
              </w:r>
            </w:ins>
          </w:p>
        </w:tc>
        <w:tc>
          <w:tcPr>
            <w:tcW w:w="1256" w:type="dxa"/>
            <w:tcBorders>
              <w:left w:val="single" w:sz="4" w:space="0" w:color="auto"/>
              <w:right w:val="single" w:sz="4" w:space="0" w:color="auto"/>
            </w:tcBorders>
            <w:vAlign w:val="center"/>
          </w:tcPr>
          <w:p w14:paraId="3D88F31D" w14:textId="77777777" w:rsidR="00C117FB" w:rsidRPr="00A62BB0" w:rsidRDefault="00C117FB" w:rsidP="00D664AA">
            <w:pPr>
              <w:pStyle w:val="TAC"/>
              <w:rPr>
                <w:ins w:id="1210" w:author="Ming Li L" w:date="2022-08-09T21:26:00Z"/>
                <w:lang w:val="da-DK"/>
              </w:rPr>
            </w:pPr>
            <w:ins w:id="1211" w:author="Ming Li L" w:date="2022-08-09T21:26:00Z">
              <w:r w:rsidRPr="00A62BB0">
                <w:rPr>
                  <w:lang w:val="da-DK"/>
                </w:rPr>
                <w:t>dB</w:t>
              </w:r>
            </w:ins>
          </w:p>
        </w:tc>
        <w:tc>
          <w:tcPr>
            <w:tcW w:w="2332" w:type="dxa"/>
            <w:gridSpan w:val="3"/>
            <w:vMerge/>
            <w:tcBorders>
              <w:left w:val="single" w:sz="4" w:space="0" w:color="auto"/>
              <w:right w:val="single" w:sz="4" w:space="0" w:color="auto"/>
            </w:tcBorders>
            <w:vAlign w:val="center"/>
          </w:tcPr>
          <w:p w14:paraId="49E38031" w14:textId="77777777" w:rsidR="00C117FB" w:rsidRPr="00A62BB0" w:rsidRDefault="00C117FB" w:rsidP="00D664AA">
            <w:pPr>
              <w:pStyle w:val="TAC"/>
              <w:rPr>
                <w:ins w:id="1212" w:author="Ming Li L" w:date="2022-08-09T21:26:00Z"/>
                <w:lang w:val="en-US"/>
              </w:rPr>
            </w:pPr>
          </w:p>
        </w:tc>
        <w:tc>
          <w:tcPr>
            <w:tcW w:w="777" w:type="dxa"/>
            <w:gridSpan w:val="2"/>
            <w:tcBorders>
              <w:left w:val="single" w:sz="4" w:space="0" w:color="auto"/>
              <w:right w:val="single" w:sz="4" w:space="0" w:color="auto"/>
            </w:tcBorders>
            <w:vAlign w:val="center"/>
          </w:tcPr>
          <w:p w14:paraId="37B9BDC7" w14:textId="77777777" w:rsidR="00C117FB" w:rsidRPr="00A62BB0" w:rsidRDefault="00C117FB" w:rsidP="00D664AA">
            <w:pPr>
              <w:pStyle w:val="TAC"/>
              <w:rPr>
                <w:ins w:id="1213" w:author="Ming Li L" w:date="2022-08-09T21:26:00Z"/>
                <w:lang w:val="en-US"/>
              </w:rPr>
            </w:pPr>
            <w:ins w:id="1214" w:author="Ming Li L" w:date="2022-08-09T21:26:00Z">
              <w:r>
                <w:rPr>
                  <w:lang w:val="en-US"/>
                </w:rPr>
                <w:t>-∞</w:t>
              </w:r>
            </w:ins>
          </w:p>
        </w:tc>
        <w:tc>
          <w:tcPr>
            <w:tcW w:w="777" w:type="dxa"/>
            <w:gridSpan w:val="2"/>
            <w:tcBorders>
              <w:left w:val="single" w:sz="4" w:space="0" w:color="auto"/>
              <w:right w:val="single" w:sz="4" w:space="0" w:color="auto"/>
            </w:tcBorders>
            <w:vAlign w:val="center"/>
          </w:tcPr>
          <w:p w14:paraId="6BB25D4C" w14:textId="77777777" w:rsidR="00C117FB" w:rsidRPr="00A62BB0" w:rsidRDefault="00C117FB" w:rsidP="00D664AA">
            <w:pPr>
              <w:pStyle w:val="TAC"/>
              <w:rPr>
                <w:ins w:id="1215" w:author="Ming Li L" w:date="2022-08-09T21:26:00Z"/>
                <w:lang w:val="en-US"/>
              </w:rPr>
            </w:pPr>
            <w:ins w:id="1216" w:author="Ming Li L" w:date="2022-08-09T21:26:00Z">
              <w:r>
                <w:rPr>
                  <w:lang w:val="en-US"/>
                </w:rPr>
                <w:t>7</w:t>
              </w:r>
            </w:ins>
          </w:p>
        </w:tc>
        <w:tc>
          <w:tcPr>
            <w:tcW w:w="778" w:type="dxa"/>
            <w:tcBorders>
              <w:left w:val="single" w:sz="4" w:space="0" w:color="auto"/>
              <w:right w:val="single" w:sz="4" w:space="0" w:color="auto"/>
            </w:tcBorders>
            <w:vAlign w:val="center"/>
          </w:tcPr>
          <w:p w14:paraId="34B21CEE" w14:textId="77777777" w:rsidR="00C117FB" w:rsidRPr="00A62BB0" w:rsidRDefault="00C117FB" w:rsidP="00D664AA">
            <w:pPr>
              <w:pStyle w:val="TAC"/>
              <w:rPr>
                <w:ins w:id="1217" w:author="Ming Li L" w:date="2022-08-09T21:26:00Z"/>
                <w:lang w:val="en-US"/>
              </w:rPr>
            </w:pPr>
            <w:ins w:id="1218" w:author="Ming Li L" w:date="2022-08-09T21:26:00Z">
              <w:r>
                <w:rPr>
                  <w:lang w:val="en-US"/>
                </w:rPr>
                <w:t>7</w:t>
              </w:r>
            </w:ins>
          </w:p>
        </w:tc>
      </w:tr>
      <w:tr w:rsidR="00C117FB" w:rsidRPr="00A62BB0" w14:paraId="42086186" w14:textId="77777777" w:rsidTr="00D664AA">
        <w:trPr>
          <w:trHeight w:val="451"/>
          <w:jc w:val="center"/>
          <w:ins w:id="1219" w:author="Ming Li L" w:date="2022-08-09T21:26:00Z"/>
        </w:trPr>
        <w:tc>
          <w:tcPr>
            <w:tcW w:w="1820" w:type="dxa"/>
            <w:tcBorders>
              <w:left w:val="single" w:sz="4" w:space="0" w:color="auto"/>
              <w:right w:val="single" w:sz="4" w:space="0" w:color="auto"/>
            </w:tcBorders>
            <w:vAlign w:val="center"/>
          </w:tcPr>
          <w:p w14:paraId="6DB27B3C" w14:textId="77777777" w:rsidR="00C117FB" w:rsidRPr="00A62BB0" w:rsidRDefault="00C117FB" w:rsidP="00D664AA">
            <w:pPr>
              <w:pStyle w:val="TAL"/>
              <w:rPr>
                <w:ins w:id="1220" w:author="Ming Li L" w:date="2022-08-09T21:26:00Z"/>
                <w:rFonts w:eastAsia="Calibri"/>
                <w:szCs w:val="22"/>
                <w:lang w:val="en-US"/>
              </w:rPr>
            </w:pPr>
            <w:ins w:id="1221" w:author="Ming Li L" w:date="2022-08-09T21:26:00Z">
              <w:r w:rsidRPr="00A62BB0">
                <w:rPr>
                  <w:rFonts w:eastAsia="Calibri"/>
                  <w:position w:val="-12"/>
                  <w:szCs w:val="22"/>
                  <w:lang w:val="en-US"/>
                </w:rPr>
                <w:object w:dxaOrig="615" w:dyaOrig="390" w14:anchorId="0D2876F9">
                  <v:shape id="_x0000_i1033" type="#_x0000_t75" style="width:29.2pt;height:6.8pt" o:ole="" fillcolor="window">
                    <v:imagedata r:id="rId21" o:title=""/>
                  </v:shape>
                  <o:OLEObject Type="Embed" ProgID="Equation.3" ShapeID="_x0000_i1033" DrawAspect="Content" ObjectID="_1722958873" r:id="rId27"/>
                </w:object>
              </w:r>
            </w:ins>
          </w:p>
        </w:tc>
        <w:tc>
          <w:tcPr>
            <w:tcW w:w="1854" w:type="dxa"/>
            <w:tcBorders>
              <w:left w:val="single" w:sz="4" w:space="0" w:color="auto"/>
              <w:right w:val="single" w:sz="4" w:space="0" w:color="auto"/>
            </w:tcBorders>
            <w:vAlign w:val="center"/>
          </w:tcPr>
          <w:p w14:paraId="732E9A90" w14:textId="77777777" w:rsidR="00C117FB" w:rsidRPr="00A62BB0" w:rsidRDefault="00C117FB" w:rsidP="00D664AA">
            <w:pPr>
              <w:pStyle w:val="TAL"/>
              <w:rPr>
                <w:ins w:id="1222" w:author="Ming Li L" w:date="2022-08-09T21:26:00Z"/>
                <w:rFonts w:eastAsia="Calibri"/>
                <w:szCs w:val="22"/>
                <w:lang w:val="en-US"/>
              </w:rPr>
            </w:pPr>
            <w:ins w:id="1223" w:author="Ming Li L" w:date="2022-08-09T21:26:00Z">
              <w:r w:rsidRPr="00A62BB0">
                <w:rPr>
                  <w:rFonts w:eastAsia="Calibri"/>
                  <w:szCs w:val="22"/>
                  <w:lang w:val="en-US"/>
                </w:rPr>
                <w:t>Config 1,2,3</w:t>
              </w:r>
              <w:r>
                <w:rPr>
                  <w:rFonts w:eastAsia="Calibri"/>
                  <w:szCs w:val="22"/>
                  <w:lang w:val="en-US"/>
                </w:rPr>
                <w:t>,4,5</w:t>
              </w:r>
            </w:ins>
          </w:p>
        </w:tc>
        <w:tc>
          <w:tcPr>
            <w:tcW w:w="1256" w:type="dxa"/>
            <w:tcBorders>
              <w:left w:val="single" w:sz="4" w:space="0" w:color="auto"/>
              <w:right w:val="single" w:sz="4" w:space="0" w:color="auto"/>
            </w:tcBorders>
            <w:vAlign w:val="center"/>
          </w:tcPr>
          <w:p w14:paraId="5DEC8A8F" w14:textId="77777777" w:rsidR="00C117FB" w:rsidRPr="00A62BB0" w:rsidRDefault="00C117FB" w:rsidP="00D664AA">
            <w:pPr>
              <w:pStyle w:val="TAC"/>
              <w:rPr>
                <w:ins w:id="1224" w:author="Ming Li L" w:date="2022-08-09T21:26:00Z"/>
                <w:lang w:val="da-DK"/>
              </w:rPr>
            </w:pPr>
            <w:ins w:id="1225" w:author="Ming Li L" w:date="2022-08-09T21:26:00Z">
              <w:r w:rsidRPr="00A62BB0">
                <w:rPr>
                  <w:lang w:val="da-DK"/>
                </w:rPr>
                <w:t>dB</w:t>
              </w:r>
            </w:ins>
          </w:p>
        </w:tc>
        <w:tc>
          <w:tcPr>
            <w:tcW w:w="2332" w:type="dxa"/>
            <w:gridSpan w:val="3"/>
            <w:vMerge/>
            <w:tcBorders>
              <w:left w:val="single" w:sz="4" w:space="0" w:color="auto"/>
              <w:right w:val="single" w:sz="4" w:space="0" w:color="auto"/>
            </w:tcBorders>
            <w:vAlign w:val="center"/>
          </w:tcPr>
          <w:p w14:paraId="568C80B7" w14:textId="77777777" w:rsidR="00C117FB" w:rsidRPr="00A62BB0" w:rsidRDefault="00C117FB" w:rsidP="00D664AA">
            <w:pPr>
              <w:pStyle w:val="TAC"/>
              <w:rPr>
                <w:ins w:id="1226" w:author="Ming Li L" w:date="2022-08-09T21:26:00Z"/>
                <w:lang w:val="en-US"/>
              </w:rPr>
            </w:pPr>
          </w:p>
        </w:tc>
        <w:tc>
          <w:tcPr>
            <w:tcW w:w="777" w:type="dxa"/>
            <w:gridSpan w:val="2"/>
            <w:tcBorders>
              <w:left w:val="single" w:sz="4" w:space="0" w:color="auto"/>
              <w:right w:val="single" w:sz="4" w:space="0" w:color="auto"/>
            </w:tcBorders>
            <w:vAlign w:val="center"/>
          </w:tcPr>
          <w:p w14:paraId="6732D47B" w14:textId="77777777" w:rsidR="00C117FB" w:rsidRDefault="00C117FB" w:rsidP="00D664AA">
            <w:pPr>
              <w:pStyle w:val="TAC"/>
              <w:rPr>
                <w:ins w:id="1227" w:author="Ming Li L" w:date="2022-08-09T21:26:00Z"/>
                <w:lang w:val="en-US"/>
              </w:rPr>
            </w:pPr>
            <w:ins w:id="1228" w:author="Ming Li L" w:date="2022-08-09T21:26:00Z">
              <w:r>
                <w:rPr>
                  <w:lang w:val="en-US"/>
                </w:rPr>
                <w:t>-∞</w:t>
              </w:r>
            </w:ins>
          </w:p>
        </w:tc>
        <w:tc>
          <w:tcPr>
            <w:tcW w:w="777" w:type="dxa"/>
            <w:gridSpan w:val="2"/>
            <w:tcBorders>
              <w:left w:val="single" w:sz="4" w:space="0" w:color="auto"/>
              <w:right w:val="single" w:sz="4" w:space="0" w:color="auto"/>
            </w:tcBorders>
            <w:vAlign w:val="center"/>
          </w:tcPr>
          <w:p w14:paraId="240E5105" w14:textId="77777777" w:rsidR="00C117FB" w:rsidRDefault="00C117FB" w:rsidP="00D664AA">
            <w:pPr>
              <w:pStyle w:val="TAC"/>
              <w:rPr>
                <w:ins w:id="1229" w:author="Ming Li L" w:date="2022-08-09T21:26:00Z"/>
                <w:lang w:val="en-US"/>
              </w:rPr>
            </w:pPr>
            <w:ins w:id="1230" w:author="Ming Li L" w:date="2022-08-09T21:26:00Z">
              <w:r>
                <w:rPr>
                  <w:lang w:val="en-US"/>
                </w:rPr>
                <w:t>7</w:t>
              </w:r>
            </w:ins>
          </w:p>
        </w:tc>
        <w:tc>
          <w:tcPr>
            <w:tcW w:w="778" w:type="dxa"/>
            <w:tcBorders>
              <w:left w:val="single" w:sz="4" w:space="0" w:color="auto"/>
              <w:right w:val="single" w:sz="4" w:space="0" w:color="auto"/>
            </w:tcBorders>
            <w:vAlign w:val="center"/>
          </w:tcPr>
          <w:p w14:paraId="5446FA97" w14:textId="77777777" w:rsidR="00C117FB" w:rsidRDefault="00C117FB" w:rsidP="00D664AA">
            <w:pPr>
              <w:pStyle w:val="TAC"/>
              <w:rPr>
                <w:ins w:id="1231" w:author="Ming Li L" w:date="2022-08-09T21:26:00Z"/>
                <w:lang w:val="en-US"/>
              </w:rPr>
            </w:pPr>
            <w:ins w:id="1232" w:author="Ming Li L" w:date="2022-08-09T21:26:00Z">
              <w:r>
                <w:rPr>
                  <w:lang w:val="en-US"/>
                </w:rPr>
                <w:t>7</w:t>
              </w:r>
            </w:ins>
          </w:p>
        </w:tc>
      </w:tr>
      <w:tr w:rsidR="00C117FB" w:rsidRPr="00A62BB0" w14:paraId="22BCBC2B" w14:textId="77777777" w:rsidTr="00D664AA">
        <w:trPr>
          <w:trHeight w:val="451"/>
          <w:jc w:val="center"/>
          <w:ins w:id="1233" w:author="Ming Li L" w:date="2022-08-09T21:26:00Z"/>
        </w:trPr>
        <w:tc>
          <w:tcPr>
            <w:tcW w:w="1820" w:type="dxa"/>
            <w:tcBorders>
              <w:left w:val="single" w:sz="4" w:space="0" w:color="auto"/>
              <w:bottom w:val="nil"/>
              <w:right w:val="single" w:sz="4" w:space="0" w:color="auto"/>
            </w:tcBorders>
            <w:vAlign w:val="center"/>
          </w:tcPr>
          <w:p w14:paraId="56923662" w14:textId="77777777" w:rsidR="00C117FB" w:rsidRPr="00A62BB0" w:rsidRDefault="00C117FB" w:rsidP="00D664AA">
            <w:pPr>
              <w:pStyle w:val="TAL"/>
              <w:rPr>
                <w:ins w:id="1234" w:author="Ming Li L" w:date="2022-08-09T21:26:00Z"/>
                <w:rFonts w:eastAsia="Calibri"/>
                <w:szCs w:val="22"/>
                <w:lang w:val="en-US"/>
              </w:rPr>
            </w:pPr>
            <w:proofErr w:type="spellStart"/>
            <w:ins w:id="1235" w:author="Ming Li L" w:date="2022-08-09T21:26:00Z">
              <w:r w:rsidRPr="00A62BB0">
                <w:rPr>
                  <w:lang w:val="en-US"/>
                </w:rPr>
                <w:t>SS</w:t>
              </w:r>
              <w:r>
                <w:rPr>
                  <w:lang w:val="en-US"/>
                </w:rPr>
                <w:t>B_</w:t>
              </w:r>
              <w:r w:rsidRPr="00A62BB0">
                <w:rPr>
                  <w:lang w:val="en-US"/>
                </w:rPr>
                <w:t>RP</w:t>
              </w:r>
              <w:r w:rsidRPr="00A62BB0">
                <w:rPr>
                  <w:vertAlign w:val="superscript"/>
                  <w:lang w:val="en-US"/>
                </w:rPr>
                <w:t>Note</w:t>
              </w:r>
              <w:proofErr w:type="spellEnd"/>
              <w:r>
                <w:rPr>
                  <w:vertAlign w:val="superscript"/>
                  <w:lang w:val="en-US"/>
                </w:rPr>
                <w:t xml:space="preserve"> </w:t>
              </w:r>
              <w:r w:rsidRPr="00A62BB0">
                <w:rPr>
                  <w:vertAlign w:val="superscript"/>
                  <w:lang w:val="en-US"/>
                </w:rPr>
                <w:t>2</w:t>
              </w:r>
              <w:r>
                <w:rPr>
                  <w:vertAlign w:val="superscript"/>
                  <w:lang w:val="en-US"/>
                </w:rPr>
                <w:t xml:space="preserve">, </w:t>
              </w:r>
              <w:r w:rsidRPr="00A62BB0">
                <w:rPr>
                  <w:vertAlign w:val="superscript"/>
                  <w:lang w:val="en-US"/>
                </w:rPr>
                <w:t>Note</w:t>
              </w:r>
              <w:r>
                <w:rPr>
                  <w:vertAlign w:val="superscript"/>
                  <w:lang w:val="en-US"/>
                </w:rPr>
                <w:t xml:space="preserve"> 4 </w:t>
              </w:r>
            </w:ins>
          </w:p>
        </w:tc>
        <w:tc>
          <w:tcPr>
            <w:tcW w:w="1854" w:type="dxa"/>
            <w:tcBorders>
              <w:left w:val="single" w:sz="4" w:space="0" w:color="auto"/>
              <w:right w:val="single" w:sz="4" w:space="0" w:color="auto"/>
            </w:tcBorders>
            <w:vAlign w:val="center"/>
          </w:tcPr>
          <w:p w14:paraId="423D2C3C" w14:textId="77777777" w:rsidR="00C117FB" w:rsidRPr="00A62BB0" w:rsidRDefault="00C117FB" w:rsidP="00D664AA">
            <w:pPr>
              <w:pStyle w:val="TAL"/>
              <w:rPr>
                <w:ins w:id="1236" w:author="Ming Li L" w:date="2022-08-09T21:26:00Z"/>
                <w:rFonts w:eastAsia="Calibri"/>
                <w:szCs w:val="22"/>
                <w:lang w:val="en-US"/>
              </w:rPr>
            </w:pPr>
            <w:ins w:id="1237" w:author="Ming Li L" w:date="2022-08-09T21:26:00Z">
              <w:r w:rsidRPr="00A62BB0">
                <w:rPr>
                  <w:rFonts w:eastAsia="Calibri"/>
                  <w:szCs w:val="22"/>
                  <w:lang w:val="en-US"/>
                </w:rPr>
                <w:t>Config 1,2,3</w:t>
              </w:r>
            </w:ins>
          </w:p>
        </w:tc>
        <w:tc>
          <w:tcPr>
            <w:tcW w:w="1256" w:type="dxa"/>
            <w:tcBorders>
              <w:left w:val="single" w:sz="4" w:space="0" w:color="auto"/>
              <w:bottom w:val="nil"/>
              <w:right w:val="single" w:sz="4" w:space="0" w:color="auto"/>
            </w:tcBorders>
            <w:vAlign w:val="center"/>
          </w:tcPr>
          <w:p w14:paraId="3FD6E372" w14:textId="77777777" w:rsidR="00C117FB" w:rsidRPr="00A62BB0" w:rsidRDefault="00C117FB" w:rsidP="00D664AA">
            <w:pPr>
              <w:pStyle w:val="TAC"/>
              <w:rPr>
                <w:ins w:id="1238" w:author="Ming Li L" w:date="2022-08-09T21:26:00Z"/>
                <w:lang w:val="da-DK"/>
              </w:rPr>
            </w:pPr>
            <w:ins w:id="1239" w:author="Ming Li L" w:date="2022-08-09T21:26:00Z">
              <w:r w:rsidRPr="00A62BB0">
                <w:rPr>
                  <w:szCs w:val="18"/>
                  <w:lang w:val="en-US"/>
                </w:rPr>
                <w:t>dBm/SCS</w:t>
              </w:r>
            </w:ins>
          </w:p>
        </w:tc>
        <w:tc>
          <w:tcPr>
            <w:tcW w:w="2332" w:type="dxa"/>
            <w:gridSpan w:val="3"/>
            <w:vMerge/>
            <w:tcBorders>
              <w:left w:val="single" w:sz="4" w:space="0" w:color="auto"/>
              <w:right w:val="single" w:sz="4" w:space="0" w:color="auto"/>
            </w:tcBorders>
            <w:vAlign w:val="center"/>
          </w:tcPr>
          <w:p w14:paraId="31E06A9A" w14:textId="77777777" w:rsidR="00C117FB" w:rsidRPr="00A62BB0" w:rsidRDefault="00C117FB" w:rsidP="00D664AA">
            <w:pPr>
              <w:pStyle w:val="TAC"/>
              <w:rPr>
                <w:ins w:id="1240" w:author="Ming Li L" w:date="2022-08-09T21:26:00Z"/>
                <w:lang w:val="en-US"/>
              </w:rPr>
            </w:pPr>
          </w:p>
        </w:tc>
        <w:tc>
          <w:tcPr>
            <w:tcW w:w="777" w:type="dxa"/>
            <w:gridSpan w:val="2"/>
            <w:tcBorders>
              <w:left w:val="single" w:sz="4" w:space="0" w:color="auto"/>
              <w:right w:val="single" w:sz="4" w:space="0" w:color="auto"/>
            </w:tcBorders>
            <w:vAlign w:val="center"/>
          </w:tcPr>
          <w:p w14:paraId="096655CA" w14:textId="77777777" w:rsidR="00C117FB" w:rsidRDefault="00C117FB" w:rsidP="00D664AA">
            <w:pPr>
              <w:pStyle w:val="TAC"/>
              <w:rPr>
                <w:ins w:id="1241" w:author="Ming Li L" w:date="2022-08-09T21:26:00Z"/>
                <w:lang w:val="en-US"/>
              </w:rPr>
            </w:pPr>
            <w:ins w:id="1242" w:author="Ming Li L" w:date="2022-08-09T21:26:00Z">
              <w:r>
                <w:rPr>
                  <w:lang w:val="en-US"/>
                </w:rPr>
                <w:t>-∞</w:t>
              </w:r>
            </w:ins>
          </w:p>
        </w:tc>
        <w:tc>
          <w:tcPr>
            <w:tcW w:w="777" w:type="dxa"/>
            <w:gridSpan w:val="2"/>
            <w:tcBorders>
              <w:left w:val="single" w:sz="4" w:space="0" w:color="auto"/>
              <w:right w:val="single" w:sz="4" w:space="0" w:color="auto"/>
            </w:tcBorders>
            <w:vAlign w:val="center"/>
          </w:tcPr>
          <w:p w14:paraId="35F5D092" w14:textId="77777777" w:rsidR="00C117FB" w:rsidRDefault="00C117FB" w:rsidP="00D664AA">
            <w:pPr>
              <w:pStyle w:val="TAC"/>
              <w:rPr>
                <w:ins w:id="1243" w:author="Ming Li L" w:date="2022-08-09T21:26:00Z"/>
                <w:lang w:val="en-US"/>
              </w:rPr>
            </w:pPr>
            <w:ins w:id="1244" w:author="Ming Li L" w:date="2022-08-09T21:26:00Z">
              <w:r>
                <w:rPr>
                  <w:lang w:val="en-US"/>
                </w:rPr>
                <w:t>-88.7</w:t>
              </w:r>
            </w:ins>
          </w:p>
        </w:tc>
        <w:tc>
          <w:tcPr>
            <w:tcW w:w="778" w:type="dxa"/>
            <w:tcBorders>
              <w:left w:val="single" w:sz="4" w:space="0" w:color="auto"/>
              <w:right w:val="single" w:sz="4" w:space="0" w:color="auto"/>
            </w:tcBorders>
            <w:vAlign w:val="center"/>
          </w:tcPr>
          <w:p w14:paraId="324F2EA2" w14:textId="77777777" w:rsidR="00C117FB" w:rsidRDefault="00C117FB" w:rsidP="00D664AA">
            <w:pPr>
              <w:pStyle w:val="TAC"/>
              <w:rPr>
                <w:ins w:id="1245" w:author="Ming Li L" w:date="2022-08-09T21:26:00Z"/>
                <w:lang w:val="en-US"/>
              </w:rPr>
            </w:pPr>
            <w:ins w:id="1246" w:author="Ming Li L" w:date="2022-08-09T21:26:00Z">
              <w:r>
                <w:rPr>
                  <w:lang w:val="en-US"/>
                </w:rPr>
                <w:t>-88.7</w:t>
              </w:r>
            </w:ins>
          </w:p>
        </w:tc>
      </w:tr>
      <w:tr w:rsidR="004643F8" w:rsidRPr="00A62BB0" w14:paraId="7E093D2D" w14:textId="77777777" w:rsidTr="00D664AA">
        <w:trPr>
          <w:trHeight w:val="451"/>
          <w:jc w:val="center"/>
          <w:ins w:id="1247" w:author="Ming Li L" w:date="2022-08-09T21:26:00Z"/>
        </w:trPr>
        <w:tc>
          <w:tcPr>
            <w:tcW w:w="1820" w:type="dxa"/>
            <w:tcBorders>
              <w:top w:val="nil"/>
              <w:left w:val="single" w:sz="4" w:space="0" w:color="auto"/>
              <w:bottom w:val="nil"/>
              <w:right w:val="single" w:sz="4" w:space="0" w:color="auto"/>
            </w:tcBorders>
            <w:vAlign w:val="center"/>
          </w:tcPr>
          <w:p w14:paraId="3D8B83C1" w14:textId="77777777" w:rsidR="004643F8" w:rsidRPr="00A62BB0" w:rsidRDefault="004643F8" w:rsidP="004643F8">
            <w:pPr>
              <w:pStyle w:val="TAL"/>
              <w:rPr>
                <w:ins w:id="1248" w:author="Ming Li L" w:date="2022-08-09T21:26:00Z"/>
                <w:lang w:val="en-US"/>
              </w:rPr>
            </w:pPr>
          </w:p>
        </w:tc>
        <w:tc>
          <w:tcPr>
            <w:tcW w:w="1854" w:type="dxa"/>
            <w:tcBorders>
              <w:left w:val="single" w:sz="4" w:space="0" w:color="auto"/>
              <w:right w:val="single" w:sz="4" w:space="0" w:color="auto"/>
            </w:tcBorders>
            <w:vAlign w:val="center"/>
          </w:tcPr>
          <w:p w14:paraId="2C4A5D8E" w14:textId="77777777" w:rsidR="004643F8" w:rsidRPr="00A62BB0" w:rsidRDefault="004643F8" w:rsidP="004643F8">
            <w:pPr>
              <w:pStyle w:val="TAL"/>
              <w:rPr>
                <w:ins w:id="1249" w:author="Ming Li L" w:date="2022-08-09T21:26:00Z"/>
                <w:rFonts w:eastAsia="Calibri"/>
                <w:szCs w:val="22"/>
                <w:lang w:val="en-US"/>
              </w:rPr>
            </w:pPr>
            <w:ins w:id="1250" w:author="Ming Li L" w:date="2022-08-09T21:26:00Z">
              <w:r w:rsidRPr="00A62BB0">
                <w:rPr>
                  <w:rFonts w:eastAsia="Calibri"/>
                  <w:szCs w:val="22"/>
                  <w:lang w:val="en-US"/>
                </w:rPr>
                <w:t xml:space="preserve">Config </w:t>
              </w:r>
              <w:r>
                <w:rPr>
                  <w:rFonts w:eastAsia="Calibri"/>
                  <w:szCs w:val="22"/>
                  <w:lang w:val="en-US"/>
                </w:rPr>
                <w:t>4</w:t>
              </w:r>
            </w:ins>
          </w:p>
        </w:tc>
        <w:tc>
          <w:tcPr>
            <w:tcW w:w="1256" w:type="dxa"/>
            <w:tcBorders>
              <w:top w:val="nil"/>
              <w:left w:val="single" w:sz="4" w:space="0" w:color="auto"/>
              <w:bottom w:val="nil"/>
              <w:right w:val="single" w:sz="4" w:space="0" w:color="auto"/>
            </w:tcBorders>
            <w:vAlign w:val="center"/>
          </w:tcPr>
          <w:p w14:paraId="3BF3CD47" w14:textId="77777777" w:rsidR="004643F8" w:rsidRPr="00A62BB0" w:rsidRDefault="004643F8" w:rsidP="004643F8">
            <w:pPr>
              <w:pStyle w:val="TAC"/>
              <w:rPr>
                <w:ins w:id="1251" w:author="Ming Li L" w:date="2022-08-09T21:26:00Z"/>
                <w:szCs w:val="18"/>
                <w:lang w:val="en-US"/>
              </w:rPr>
            </w:pPr>
          </w:p>
        </w:tc>
        <w:tc>
          <w:tcPr>
            <w:tcW w:w="2332" w:type="dxa"/>
            <w:gridSpan w:val="3"/>
            <w:vMerge/>
            <w:tcBorders>
              <w:left w:val="single" w:sz="4" w:space="0" w:color="auto"/>
              <w:right w:val="single" w:sz="4" w:space="0" w:color="auto"/>
            </w:tcBorders>
            <w:vAlign w:val="center"/>
          </w:tcPr>
          <w:p w14:paraId="1316FB95" w14:textId="77777777" w:rsidR="004643F8" w:rsidRPr="00A62BB0" w:rsidRDefault="004643F8" w:rsidP="004643F8">
            <w:pPr>
              <w:pStyle w:val="TAC"/>
              <w:rPr>
                <w:ins w:id="1252" w:author="Ming Li L" w:date="2022-08-09T21:26:00Z"/>
                <w:lang w:val="en-US"/>
              </w:rPr>
            </w:pPr>
          </w:p>
        </w:tc>
        <w:tc>
          <w:tcPr>
            <w:tcW w:w="777" w:type="dxa"/>
            <w:gridSpan w:val="2"/>
            <w:tcBorders>
              <w:left w:val="single" w:sz="4" w:space="0" w:color="auto"/>
              <w:right w:val="single" w:sz="4" w:space="0" w:color="auto"/>
            </w:tcBorders>
            <w:vAlign w:val="center"/>
          </w:tcPr>
          <w:p w14:paraId="73BE2DFC" w14:textId="77777777" w:rsidR="004643F8" w:rsidRDefault="004643F8" w:rsidP="004643F8">
            <w:pPr>
              <w:pStyle w:val="TAC"/>
              <w:rPr>
                <w:ins w:id="1253" w:author="Ming Li L" w:date="2022-08-09T21:26:00Z"/>
                <w:lang w:val="en-US"/>
              </w:rPr>
            </w:pPr>
            <w:ins w:id="1254" w:author="Ming Li L" w:date="2022-08-09T21:26:00Z">
              <w:r>
                <w:rPr>
                  <w:lang w:val="en-US"/>
                </w:rPr>
                <w:t>-∞</w:t>
              </w:r>
            </w:ins>
          </w:p>
        </w:tc>
        <w:tc>
          <w:tcPr>
            <w:tcW w:w="777" w:type="dxa"/>
            <w:gridSpan w:val="2"/>
            <w:tcBorders>
              <w:left w:val="single" w:sz="4" w:space="0" w:color="auto"/>
              <w:right w:val="single" w:sz="4" w:space="0" w:color="auto"/>
            </w:tcBorders>
            <w:vAlign w:val="center"/>
          </w:tcPr>
          <w:p w14:paraId="61F718DA" w14:textId="6FA82541" w:rsidR="004643F8" w:rsidRDefault="004643F8" w:rsidP="004643F8">
            <w:pPr>
              <w:pStyle w:val="TAC"/>
              <w:rPr>
                <w:ins w:id="1255" w:author="Ming Li L" w:date="2022-08-09T21:26:00Z"/>
                <w:lang w:val="en-US"/>
              </w:rPr>
            </w:pPr>
            <w:ins w:id="1256" w:author="Ming Li L" w:date="2022-08-23T13:09:00Z">
              <w:r>
                <w:rPr>
                  <w:lang w:val="en-US"/>
                </w:rPr>
                <w:t>-88.7</w:t>
              </w:r>
            </w:ins>
          </w:p>
        </w:tc>
        <w:tc>
          <w:tcPr>
            <w:tcW w:w="778" w:type="dxa"/>
            <w:tcBorders>
              <w:left w:val="single" w:sz="4" w:space="0" w:color="auto"/>
              <w:right w:val="single" w:sz="4" w:space="0" w:color="auto"/>
            </w:tcBorders>
            <w:vAlign w:val="center"/>
          </w:tcPr>
          <w:p w14:paraId="5F814A38" w14:textId="370D30B6" w:rsidR="004643F8" w:rsidRDefault="004643F8" w:rsidP="004643F8">
            <w:pPr>
              <w:pStyle w:val="TAC"/>
              <w:rPr>
                <w:ins w:id="1257" w:author="Ming Li L" w:date="2022-08-09T21:26:00Z"/>
                <w:lang w:val="en-US"/>
              </w:rPr>
            </w:pPr>
            <w:ins w:id="1258" w:author="Ming Li L" w:date="2022-08-23T13:09:00Z">
              <w:r>
                <w:rPr>
                  <w:lang w:val="en-US"/>
                </w:rPr>
                <w:t>-88.7</w:t>
              </w:r>
            </w:ins>
          </w:p>
        </w:tc>
      </w:tr>
      <w:tr w:rsidR="00C117FB" w:rsidRPr="00A62BB0" w14:paraId="15CACDE6" w14:textId="77777777" w:rsidTr="00D664AA">
        <w:trPr>
          <w:trHeight w:val="451"/>
          <w:jc w:val="center"/>
          <w:ins w:id="1259" w:author="Ming Li L" w:date="2022-08-09T21:26:00Z"/>
        </w:trPr>
        <w:tc>
          <w:tcPr>
            <w:tcW w:w="1820" w:type="dxa"/>
            <w:tcBorders>
              <w:top w:val="nil"/>
              <w:left w:val="single" w:sz="4" w:space="0" w:color="auto"/>
              <w:right w:val="single" w:sz="4" w:space="0" w:color="auto"/>
            </w:tcBorders>
            <w:vAlign w:val="center"/>
          </w:tcPr>
          <w:p w14:paraId="437CEAB2" w14:textId="77777777" w:rsidR="00C117FB" w:rsidRPr="00A62BB0" w:rsidRDefault="00C117FB" w:rsidP="00D664AA">
            <w:pPr>
              <w:pStyle w:val="TAL"/>
              <w:rPr>
                <w:ins w:id="1260" w:author="Ming Li L" w:date="2022-08-09T21:26:00Z"/>
                <w:lang w:val="en-US"/>
              </w:rPr>
            </w:pPr>
          </w:p>
        </w:tc>
        <w:tc>
          <w:tcPr>
            <w:tcW w:w="1854" w:type="dxa"/>
            <w:tcBorders>
              <w:left w:val="single" w:sz="4" w:space="0" w:color="auto"/>
              <w:right w:val="single" w:sz="4" w:space="0" w:color="auto"/>
            </w:tcBorders>
            <w:vAlign w:val="center"/>
          </w:tcPr>
          <w:p w14:paraId="2A44988A" w14:textId="77777777" w:rsidR="00C117FB" w:rsidRPr="00A62BB0" w:rsidRDefault="00C117FB" w:rsidP="00D664AA">
            <w:pPr>
              <w:pStyle w:val="TAL"/>
              <w:rPr>
                <w:ins w:id="1261" w:author="Ming Li L" w:date="2022-08-09T21:26:00Z"/>
                <w:rFonts w:eastAsia="Calibri"/>
                <w:szCs w:val="22"/>
                <w:lang w:val="en-US"/>
              </w:rPr>
            </w:pPr>
            <w:ins w:id="1262" w:author="Ming Li L" w:date="2022-08-09T21:26:00Z">
              <w:r w:rsidRPr="00A62BB0">
                <w:rPr>
                  <w:rFonts w:eastAsia="Calibri"/>
                  <w:szCs w:val="22"/>
                  <w:lang w:val="en-US"/>
                </w:rPr>
                <w:t xml:space="preserve">Config </w:t>
              </w:r>
              <w:r>
                <w:rPr>
                  <w:rFonts w:eastAsia="Calibri"/>
                  <w:szCs w:val="22"/>
                  <w:lang w:val="en-US"/>
                </w:rPr>
                <w:t>5</w:t>
              </w:r>
            </w:ins>
          </w:p>
        </w:tc>
        <w:tc>
          <w:tcPr>
            <w:tcW w:w="1256" w:type="dxa"/>
            <w:tcBorders>
              <w:top w:val="nil"/>
              <w:left w:val="single" w:sz="4" w:space="0" w:color="auto"/>
              <w:right w:val="single" w:sz="4" w:space="0" w:color="auto"/>
            </w:tcBorders>
            <w:vAlign w:val="center"/>
          </w:tcPr>
          <w:p w14:paraId="249CB2DD" w14:textId="77777777" w:rsidR="00C117FB" w:rsidRPr="00A62BB0" w:rsidRDefault="00C117FB" w:rsidP="00D664AA">
            <w:pPr>
              <w:pStyle w:val="TAC"/>
              <w:rPr>
                <w:ins w:id="1263" w:author="Ming Li L" w:date="2022-08-09T21:26:00Z"/>
                <w:szCs w:val="18"/>
                <w:lang w:val="en-US"/>
              </w:rPr>
            </w:pPr>
          </w:p>
        </w:tc>
        <w:tc>
          <w:tcPr>
            <w:tcW w:w="2332" w:type="dxa"/>
            <w:gridSpan w:val="3"/>
            <w:vMerge/>
            <w:tcBorders>
              <w:left w:val="single" w:sz="4" w:space="0" w:color="auto"/>
              <w:right w:val="single" w:sz="4" w:space="0" w:color="auto"/>
            </w:tcBorders>
            <w:vAlign w:val="center"/>
          </w:tcPr>
          <w:p w14:paraId="2A867BC3" w14:textId="77777777" w:rsidR="00C117FB" w:rsidRPr="00A62BB0" w:rsidRDefault="00C117FB" w:rsidP="00D664AA">
            <w:pPr>
              <w:pStyle w:val="TAC"/>
              <w:rPr>
                <w:ins w:id="1264" w:author="Ming Li L" w:date="2022-08-09T21:26:00Z"/>
                <w:lang w:val="en-US"/>
              </w:rPr>
            </w:pPr>
          </w:p>
        </w:tc>
        <w:tc>
          <w:tcPr>
            <w:tcW w:w="777" w:type="dxa"/>
            <w:gridSpan w:val="2"/>
            <w:tcBorders>
              <w:left w:val="single" w:sz="4" w:space="0" w:color="auto"/>
              <w:right w:val="single" w:sz="4" w:space="0" w:color="auto"/>
            </w:tcBorders>
            <w:vAlign w:val="center"/>
          </w:tcPr>
          <w:p w14:paraId="0446B984" w14:textId="77777777" w:rsidR="00C117FB" w:rsidRDefault="00C117FB" w:rsidP="00D664AA">
            <w:pPr>
              <w:pStyle w:val="TAC"/>
              <w:rPr>
                <w:ins w:id="1265" w:author="Ming Li L" w:date="2022-08-09T21:26:00Z"/>
                <w:lang w:val="en-US"/>
              </w:rPr>
            </w:pPr>
            <w:ins w:id="1266" w:author="Ming Li L" w:date="2022-08-09T21:26:00Z">
              <w:r>
                <w:rPr>
                  <w:lang w:val="en-US"/>
                </w:rPr>
                <w:t>-∞</w:t>
              </w:r>
            </w:ins>
          </w:p>
        </w:tc>
        <w:tc>
          <w:tcPr>
            <w:tcW w:w="777" w:type="dxa"/>
            <w:gridSpan w:val="2"/>
            <w:tcBorders>
              <w:left w:val="single" w:sz="4" w:space="0" w:color="auto"/>
              <w:right w:val="single" w:sz="4" w:space="0" w:color="auto"/>
            </w:tcBorders>
            <w:vAlign w:val="center"/>
          </w:tcPr>
          <w:p w14:paraId="2847AFFB" w14:textId="6B364DEF" w:rsidR="00C117FB" w:rsidRDefault="00C117FB" w:rsidP="00D664AA">
            <w:pPr>
              <w:pStyle w:val="TAC"/>
              <w:rPr>
                <w:ins w:id="1267" w:author="Ming Li L" w:date="2022-08-09T21:26:00Z"/>
                <w:lang w:val="en-US"/>
              </w:rPr>
            </w:pPr>
            <w:ins w:id="1268" w:author="Ming Li L" w:date="2022-08-09T21:26:00Z">
              <w:r>
                <w:rPr>
                  <w:lang w:val="en-US"/>
                </w:rPr>
                <w:t>-</w:t>
              </w:r>
            </w:ins>
            <w:ins w:id="1269" w:author="Ming Li L" w:date="2022-08-23T13:09:00Z">
              <w:r w:rsidR="004643F8">
                <w:rPr>
                  <w:lang w:val="en-US"/>
                </w:rPr>
                <w:t>85</w:t>
              </w:r>
            </w:ins>
            <w:ins w:id="1270" w:author="Ming Li L" w:date="2022-08-09T21:26:00Z">
              <w:r>
                <w:rPr>
                  <w:lang w:val="en-US"/>
                </w:rPr>
                <w:t>.7</w:t>
              </w:r>
            </w:ins>
          </w:p>
        </w:tc>
        <w:tc>
          <w:tcPr>
            <w:tcW w:w="778" w:type="dxa"/>
            <w:tcBorders>
              <w:left w:val="single" w:sz="4" w:space="0" w:color="auto"/>
              <w:right w:val="single" w:sz="4" w:space="0" w:color="auto"/>
            </w:tcBorders>
            <w:vAlign w:val="center"/>
          </w:tcPr>
          <w:p w14:paraId="6136FE68" w14:textId="65912964" w:rsidR="00C117FB" w:rsidRDefault="00C117FB" w:rsidP="00D664AA">
            <w:pPr>
              <w:pStyle w:val="TAC"/>
              <w:rPr>
                <w:ins w:id="1271" w:author="Ming Li L" w:date="2022-08-09T21:26:00Z"/>
                <w:lang w:val="en-US"/>
              </w:rPr>
            </w:pPr>
            <w:ins w:id="1272" w:author="Ming Li L" w:date="2022-08-09T21:26:00Z">
              <w:r>
                <w:rPr>
                  <w:lang w:val="en-US"/>
                </w:rPr>
                <w:t>-</w:t>
              </w:r>
            </w:ins>
            <w:ins w:id="1273" w:author="Ming Li L" w:date="2022-08-23T13:09:00Z">
              <w:r w:rsidR="004643F8">
                <w:rPr>
                  <w:lang w:val="en-US"/>
                </w:rPr>
                <w:t>85</w:t>
              </w:r>
            </w:ins>
            <w:ins w:id="1274" w:author="Ming Li L" w:date="2022-08-09T21:26:00Z">
              <w:r>
                <w:rPr>
                  <w:lang w:val="en-US"/>
                </w:rPr>
                <w:t>.7</w:t>
              </w:r>
            </w:ins>
          </w:p>
        </w:tc>
      </w:tr>
      <w:tr w:rsidR="00135476" w:rsidRPr="00A62BB0" w14:paraId="69EB4C1E" w14:textId="77777777" w:rsidTr="00D664AA">
        <w:trPr>
          <w:trHeight w:val="451"/>
          <w:jc w:val="center"/>
          <w:ins w:id="1275" w:author="Ming Li L" w:date="2022-08-09T21:26:00Z"/>
        </w:trPr>
        <w:tc>
          <w:tcPr>
            <w:tcW w:w="1820" w:type="dxa"/>
            <w:tcBorders>
              <w:left w:val="single" w:sz="4" w:space="0" w:color="auto"/>
              <w:bottom w:val="nil"/>
              <w:right w:val="single" w:sz="4" w:space="0" w:color="auto"/>
            </w:tcBorders>
            <w:vAlign w:val="center"/>
          </w:tcPr>
          <w:p w14:paraId="2049BC89" w14:textId="77777777" w:rsidR="00135476" w:rsidRPr="00A62BB0" w:rsidRDefault="00135476" w:rsidP="00135476">
            <w:pPr>
              <w:pStyle w:val="TAL"/>
              <w:rPr>
                <w:ins w:id="1276" w:author="Ming Li L" w:date="2022-08-09T21:26:00Z"/>
                <w:lang w:val="en-US"/>
              </w:rPr>
            </w:pPr>
            <w:proofErr w:type="spellStart"/>
            <w:ins w:id="1277" w:author="Ming Li L" w:date="2022-08-09T21:26:00Z">
              <w:r w:rsidRPr="00A62BB0">
                <w:rPr>
                  <w:lang w:val="en-US"/>
                </w:rPr>
                <w:t>Io</w:t>
              </w:r>
              <w:r w:rsidRPr="00A62BB0">
                <w:rPr>
                  <w:vertAlign w:val="superscript"/>
                  <w:lang w:val="en-US"/>
                </w:rPr>
                <w:t>Note</w:t>
              </w:r>
              <w:proofErr w:type="spellEnd"/>
              <w:r>
                <w:rPr>
                  <w:vertAlign w:val="superscript"/>
                  <w:lang w:val="en-US"/>
                </w:rPr>
                <w:t xml:space="preserve"> </w:t>
              </w:r>
              <w:r w:rsidRPr="00A62BB0">
                <w:rPr>
                  <w:vertAlign w:val="superscript"/>
                  <w:lang w:val="en-US"/>
                </w:rPr>
                <w:t>2</w:t>
              </w:r>
              <w:r>
                <w:rPr>
                  <w:vertAlign w:val="superscript"/>
                  <w:lang w:val="en-US"/>
                </w:rPr>
                <w:t xml:space="preserve">, </w:t>
              </w:r>
              <w:r w:rsidRPr="00A62BB0">
                <w:rPr>
                  <w:vertAlign w:val="superscript"/>
                  <w:lang w:val="en-US"/>
                </w:rPr>
                <w:t>Note</w:t>
              </w:r>
              <w:r>
                <w:rPr>
                  <w:vertAlign w:val="superscript"/>
                  <w:lang w:val="en-US"/>
                </w:rPr>
                <w:t xml:space="preserve"> 4</w:t>
              </w:r>
            </w:ins>
          </w:p>
        </w:tc>
        <w:tc>
          <w:tcPr>
            <w:tcW w:w="1854" w:type="dxa"/>
            <w:tcBorders>
              <w:left w:val="single" w:sz="4" w:space="0" w:color="auto"/>
              <w:bottom w:val="nil"/>
              <w:right w:val="single" w:sz="4" w:space="0" w:color="auto"/>
            </w:tcBorders>
            <w:vAlign w:val="center"/>
          </w:tcPr>
          <w:p w14:paraId="47D28E4A" w14:textId="03347B9D" w:rsidR="00135476" w:rsidRPr="00A62BB0" w:rsidRDefault="00135476" w:rsidP="00135476">
            <w:pPr>
              <w:pStyle w:val="TAL"/>
              <w:rPr>
                <w:ins w:id="1278" w:author="Ming Li L" w:date="2022-08-09T21:26:00Z"/>
                <w:rFonts w:eastAsia="Calibri"/>
                <w:szCs w:val="22"/>
                <w:lang w:val="en-US"/>
              </w:rPr>
            </w:pPr>
            <w:ins w:id="1279" w:author="Ming Li L" w:date="2022-08-09T21:26:00Z">
              <w:r w:rsidRPr="00A62BB0">
                <w:rPr>
                  <w:rFonts w:eastAsia="Calibri"/>
                  <w:szCs w:val="22"/>
                  <w:lang w:val="en-US"/>
                </w:rPr>
                <w:t>Config 1,2,3</w:t>
              </w:r>
            </w:ins>
          </w:p>
        </w:tc>
        <w:tc>
          <w:tcPr>
            <w:tcW w:w="1256" w:type="dxa"/>
            <w:tcBorders>
              <w:left w:val="single" w:sz="4" w:space="0" w:color="auto"/>
              <w:right w:val="single" w:sz="4" w:space="0" w:color="auto"/>
            </w:tcBorders>
            <w:vAlign w:val="center"/>
          </w:tcPr>
          <w:p w14:paraId="73A98166" w14:textId="77777777" w:rsidR="00135476" w:rsidRPr="00A62BB0" w:rsidRDefault="00135476" w:rsidP="00135476">
            <w:pPr>
              <w:pStyle w:val="TAC"/>
              <w:rPr>
                <w:ins w:id="1280" w:author="Ming Li L" w:date="2022-08-09T21:26:00Z"/>
                <w:szCs w:val="18"/>
                <w:lang w:val="en-US"/>
              </w:rPr>
            </w:pPr>
            <w:ins w:id="1281" w:author="Ming Li L" w:date="2022-08-09T21:26:00Z">
              <w:r w:rsidRPr="00A62BB0">
                <w:t>dBm/</w:t>
              </w:r>
              <w:r w:rsidRPr="00A62BB0">
                <w:rPr>
                  <w:lang w:val="en-US"/>
                </w:rPr>
                <w:t>95.04 MHz</w:t>
              </w:r>
            </w:ins>
          </w:p>
        </w:tc>
        <w:tc>
          <w:tcPr>
            <w:tcW w:w="2332" w:type="dxa"/>
            <w:gridSpan w:val="3"/>
            <w:vMerge/>
            <w:tcBorders>
              <w:left w:val="single" w:sz="4" w:space="0" w:color="auto"/>
              <w:bottom w:val="nil"/>
              <w:right w:val="single" w:sz="4" w:space="0" w:color="auto"/>
            </w:tcBorders>
            <w:vAlign w:val="center"/>
          </w:tcPr>
          <w:p w14:paraId="48D62210" w14:textId="77777777" w:rsidR="00135476" w:rsidRPr="00A62BB0" w:rsidRDefault="00135476" w:rsidP="00135476">
            <w:pPr>
              <w:pStyle w:val="TAC"/>
              <w:rPr>
                <w:ins w:id="1282" w:author="Ming Li L" w:date="2022-08-09T21:26:00Z"/>
                <w:lang w:val="en-US"/>
              </w:rPr>
            </w:pPr>
          </w:p>
        </w:tc>
        <w:tc>
          <w:tcPr>
            <w:tcW w:w="777" w:type="dxa"/>
            <w:gridSpan w:val="2"/>
            <w:tcBorders>
              <w:left w:val="single" w:sz="4" w:space="0" w:color="auto"/>
              <w:right w:val="single" w:sz="4" w:space="0" w:color="auto"/>
            </w:tcBorders>
            <w:vAlign w:val="center"/>
          </w:tcPr>
          <w:p w14:paraId="59E58AF7" w14:textId="16EA91E0" w:rsidR="00135476" w:rsidRDefault="00135476" w:rsidP="00135476">
            <w:pPr>
              <w:pStyle w:val="TAC"/>
              <w:rPr>
                <w:ins w:id="1283" w:author="Ming Li L" w:date="2022-08-09T21:26:00Z"/>
                <w:lang w:val="en-US"/>
              </w:rPr>
            </w:pPr>
            <w:ins w:id="1284" w:author="Ming Li L" w:date="2022-08-23T12:59:00Z">
              <w:r>
                <w:rPr>
                  <w:lang w:val="en-US"/>
                </w:rPr>
                <w:t>-66.71</w:t>
              </w:r>
            </w:ins>
          </w:p>
        </w:tc>
        <w:tc>
          <w:tcPr>
            <w:tcW w:w="777" w:type="dxa"/>
            <w:gridSpan w:val="2"/>
            <w:tcBorders>
              <w:left w:val="single" w:sz="4" w:space="0" w:color="auto"/>
              <w:right w:val="single" w:sz="4" w:space="0" w:color="auto"/>
            </w:tcBorders>
            <w:vAlign w:val="center"/>
          </w:tcPr>
          <w:p w14:paraId="561106B0" w14:textId="36AB6312" w:rsidR="00135476" w:rsidRDefault="00135476" w:rsidP="00135476">
            <w:pPr>
              <w:pStyle w:val="TAC"/>
              <w:rPr>
                <w:ins w:id="1285" w:author="Ming Li L" w:date="2022-08-09T21:26:00Z"/>
                <w:lang w:val="en-US"/>
              </w:rPr>
            </w:pPr>
            <w:ins w:id="1286" w:author="Ming Li L" w:date="2022-08-23T12:59:00Z">
              <w:r>
                <w:rPr>
                  <w:lang w:val="en-US"/>
                </w:rPr>
                <w:t>-58.92</w:t>
              </w:r>
            </w:ins>
          </w:p>
        </w:tc>
        <w:tc>
          <w:tcPr>
            <w:tcW w:w="778" w:type="dxa"/>
            <w:tcBorders>
              <w:left w:val="single" w:sz="4" w:space="0" w:color="auto"/>
              <w:right w:val="single" w:sz="4" w:space="0" w:color="auto"/>
            </w:tcBorders>
            <w:vAlign w:val="center"/>
          </w:tcPr>
          <w:p w14:paraId="663A696C" w14:textId="0ED241B1" w:rsidR="00135476" w:rsidRDefault="00135476" w:rsidP="00135476">
            <w:pPr>
              <w:pStyle w:val="TAC"/>
              <w:rPr>
                <w:ins w:id="1287" w:author="Ming Li L" w:date="2022-08-09T21:26:00Z"/>
                <w:lang w:val="en-US"/>
              </w:rPr>
            </w:pPr>
            <w:ins w:id="1288" w:author="Ming Li L" w:date="2022-08-23T12:59:00Z">
              <w:r>
                <w:rPr>
                  <w:lang w:val="en-US"/>
                </w:rPr>
                <w:t>-58.92</w:t>
              </w:r>
            </w:ins>
          </w:p>
        </w:tc>
      </w:tr>
      <w:tr w:rsidR="004643F8" w:rsidRPr="00A62BB0" w14:paraId="67D40195" w14:textId="77777777" w:rsidTr="00C61643">
        <w:trPr>
          <w:trHeight w:val="451"/>
          <w:jc w:val="center"/>
          <w:ins w:id="1289" w:author="Ming Li L" w:date="2022-08-09T21:26:00Z"/>
        </w:trPr>
        <w:tc>
          <w:tcPr>
            <w:tcW w:w="1820" w:type="dxa"/>
            <w:tcBorders>
              <w:top w:val="nil"/>
              <w:left w:val="single" w:sz="4" w:space="0" w:color="auto"/>
              <w:bottom w:val="nil"/>
              <w:right w:val="single" w:sz="4" w:space="0" w:color="auto"/>
            </w:tcBorders>
            <w:vAlign w:val="center"/>
          </w:tcPr>
          <w:p w14:paraId="02D40CB8" w14:textId="77777777" w:rsidR="004643F8" w:rsidRPr="00A62BB0" w:rsidRDefault="004643F8" w:rsidP="004643F8">
            <w:pPr>
              <w:pStyle w:val="TAL"/>
              <w:rPr>
                <w:ins w:id="1290" w:author="Ming Li L" w:date="2022-08-09T21:26:00Z"/>
                <w:lang w:val="en-US"/>
              </w:rPr>
            </w:pPr>
          </w:p>
        </w:tc>
        <w:tc>
          <w:tcPr>
            <w:tcW w:w="1854" w:type="dxa"/>
            <w:tcBorders>
              <w:top w:val="nil"/>
              <w:left w:val="single" w:sz="4" w:space="0" w:color="auto"/>
              <w:bottom w:val="nil"/>
              <w:right w:val="single" w:sz="4" w:space="0" w:color="auto"/>
            </w:tcBorders>
            <w:vAlign w:val="center"/>
          </w:tcPr>
          <w:p w14:paraId="1BF89EF3" w14:textId="77777777" w:rsidR="004643F8" w:rsidRPr="00A62BB0" w:rsidRDefault="004643F8" w:rsidP="004643F8">
            <w:pPr>
              <w:pStyle w:val="TAL"/>
              <w:rPr>
                <w:ins w:id="1291" w:author="Ming Li L" w:date="2022-08-09T21:26:00Z"/>
                <w:rFonts w:eastAsia="Calibri"/>
                <w:szCs w:val="22"/>
                <w:lang w:val="en-US"/>
              </w:rPr>
            </w:pPr>
          </w:p>
        </w:tc>
        <w:tc>
          <w:tcPr>
            <w:tcW w:w="1256" w:type="dxa"/>
            <w:tcBorders>
              <w:left w:val="single" w:sz="4" w:space="0" w:color="auto"/>
              <w:bottom w:val="single" w:sz="4" w:space="0" w:color="auto"/>
              <w:right w:val="single" w:sz="4" w:space="0" w:color="auto"/>
            </w:tcBorders>
            <w:vAlign w:val="center"/>
          </w:tcPr>
          <w:p w14:paraId="2BF69B49" w14:textId="31F95154" w:rsidR="004643F8" w:rsidRPr="00A62BB0" w:rsidRDefault="004643F8" w:rsidP="004643F8">
            <w:pPr>
              <w:pStyle w:val="TAC"/>
              <w:rPr>
                <w:ins w:id="1292" w:author="Ming Li L" w:date="2022-08-09T21:26:00Z"/>
              </w:rPr>
            </w:pPr>
            <w:ins w:id="1293" w:author="Ming Li L" w:date="2022-08-23T12:55:00Z">
              <w:r w:rsidRPr="001C0E1B">
                <w:rPr>
                  <w:rFonts w:cs="v4.2.0"/>
                  <w:lang w:eastAsia="zh-CN"/>
                </w:rPr>
                <w:t>dBm/</w:t>
              </w:r>
              <w:r>
                <w:rPr>
                  <w:rFonts w:cs="v4.2.0"/>
                  <w:lang w:eastAsia="zh-CN"/>
                </w:rPr>
                <w:t>380.16</w:t>
              </w:r>
              <w:r w:rsidRPr="001C0E1B">
                <w:rPr>
                  <w:rFonts w:cs="v4.2.0"/>
                  <w:lang w:eastAsia="zh-CN"/>
                </w:rPr>
                <w:t xml:space="preserve"> MHz</w:t>
              </w:r>
            </w:ins>
          </w:p>
        </w:tc>
        <w:tc>
          <w:tcPr>
            <w:tcW w:w="2332" w:type="dxa"/>
            <w:gridSpan w:val="3"/>
            <w:tcBorders>
              <w:top w:val="nil"/>
              <w:left w:val="single" w:sz="4" w:space="0" w:color="auto"/>
              <w:bottom w:val="nil"/>
              <w:right w:val="single" w:sz="4" w:space="0" w:color="auto"/>
            </w:tcBorders>
            <w:vAlign w:val="center"/>
          </w:tcPr>
          <w:p w14:paraId="2EB0032E" w14:textId="77777777" w:rsidR="004643F8" w:rsidRPr="00A62BB0" w:rsidRDefault="004643F8" w:rsidP="004643F8">
            <w:pPr>
              <w:pStyle w:val="TAC"/>
              <w:rPr>
                <w:ins w:id="1294" w:author="Ming Li L" w:date="2022-08-09T21:26:00Z"/>
                <w:lang w:val="en-US"/>
              </w:rPr>
            </w:pPr>
          </w:p>
        </w:tc>
        <w:tc>
          <w:tcPr>
            <w:tcW w:w="777" w:type="dxa"/>
            <w:gridSpan w:val="2"/>
            <w:tcBorders>
              <w:left w:val="single" w:sz="4" w:space="0" w:color="auto"/>
              <w:right w:val="single" w:sz="4" w:space="0" w:color="auto"/>
            </w:tcBorders>
            <w:vAlign w:val="center"/>
          </w:tcPr>
          <w:p w14:paraId="3176D660" w14:textId="574B2F7C" w:rsidR="004643F8" w:rsidRDefault="004643F8" w:rsidP="004643F8">
            <w:pPr>
              <w:pStyle w:val="TAC"/>
              <w:rPr>
                <w:ins w:id="1295" w:author="Ming Li L" w:date="2022-08-09T21:26:00Z"/>
                <w:lang w:val="en-US"/>
              </w:rPr>
            </w:pPr>
            <w:ins w:id="1296" w:author="Ming Li L" w:date="2022-08-23T13:09:00Z">
              <w:r>
                <w:rPr>
                  <w:lang w:val="en-US"/>
                </w:rPr>
                <w:t>-66.71</w:t>
              </w:r>
            </w:ins>
          </w:p>
        </w:tc>
        <w:tc>
          <w:tcPr>
            <w:tcW w:w="777" w:type="dxa"/>
            <w:gridSpan w:val="2"/>
            <w:tcBorders>
              <w:left w:val="single" w:sz="4" w:space="0" w:color="auto"/>
              <w:right w:val="single" w:sz="4" w:space="0" w:color="auto"/>
            </w:tcBorders>
            <w:vAlign w:val="center"/>
          </w:tcPr>
          <w:p w14:paraId="370AF279" w14:textId="41F207E5" w:rsidR="004643F8" w:rsidRDefault="004643F8" w:rsidP="004643F8">
            <w:pPr>
              <w:pStyle w:val="TAC"/>
              <w:rPr>
                <w:ins w:id="1297" w:author="Ming Li L" w:date="2022-08-09T21:26:00Z"/>
                <w:lang w:val="en-US"/>
              </w:rPr>
            </w:pPr>
            <w:ins w:id="1298" w:author="Ming Li L" w:date="2022-08-23T13:09:00Z">
              <w:r>
                <w:rPr>
                  <w:lang w:val="en-US"/>
                </w:rPr>
                <w:t>-58.92</w:t>
              </w:r>
            </w:ins>
          </w:p>
        </w:tc>
        <w:tc>
          <w:tcPr>
            <w:tcW w:w="778" w:type="dxa"/>
            <w:tcBorders>
              <w:left w:val="single" w:sz="4" w:space="0" w:color="auto"/>
              <w:right w:val="single" w:sz="4" w:space="0" w:color="auto"/>
            </w:tcBorders>
            <w:vAlign w:val="center"/>
          </w:tcPr>
          <w:p w14:paraId="3A04DE61" w14:textId="6E1C9EF4" w:rsidR="004643F8" w:rsidRDefault="004643F8" w:rsidP="004643F8">
            <w:pPr>
              <w:pStyle w:val="TAC"/>
              <w:rPr>
                <w:ins w:id="1299" w:author="Ming Li L" w:date="2022-08-09T21:26:00Z"/>
                <w:lang w:val="en-US"/>
              </w:rPr>
            </w:pPr>
            <w:ins w:id="1300" w:author="Ming Li L" w:date="2022-08-23T13:09:00Z">
              <w:r>
                <w:rPr>
                  <w:lang w:val="en-US"/>
                </w:rPr>
                <w:t>-58.92</w:t>
              </w:r>
            </w:ins>
          </w:p>
        </w:tc>
      </w:tr>
      <w:tr w:rsidR="004643F8" w:rsidRPr="00A62BB0" w14:paraId="31B79639" w14:textId="77777777" w:rsidTr="00C61643">
        <w:trPr>
          <w:trHeight w:val="451"/>
          <w:jc w:val="center"/>
          <w:ins w:id="1301" w:author="Ming Li L" w:date="2022-08-09T21:26:00Z"/>
        </w:trPr>
        <w:tc>
          <w:tcPr>
            <w:tcW w:w="1820" w:type="dxa"/>
            <w:tcBorders>
              <w:top w:val="nil"/>
              <w:left w:val="single" w:sz="4" w:space="0" w:color="auto"/>
              <w:right w:val="single" w:sz="4" w:space="0" w:color="auto"/>
            </w:tcBorders>
            <w:vAlign w:val="center"/>
          </w:tcPr>
          <w:p w14:paraId="4B4DA2DF" w14:textId="77777777" w:rsidR="004643F8" w:rsidRPr="00A62BB0" w:rsidRDefault="004643F8" w:rsidP="004643F8">
            <w:pPr>
              <w:pStyle w:val="TAL"/>
              <w:rPr>
                <w:ins w:id="1302" w:author="Ming Li L" w:date="2022-08-09T21:26:00Z"/>
                <w:lang w:val="en-US"/>
              </w:rPr>
            </w:pPr>
          </w:p>
        </w:tc>
        <w:tc>
          <w:tcPr>
            <w:tcW w:w="1854" w:type="dxa"/>
            <w:tcBorders>
              <w:top w:val="nil"/>
              <w:left w:val="single" w:sz="4" w:space="0" w:color="auto"/>
              <w:right w:val="single" w:sz="4" w:space="0" w:color="auto"/>
            </w:tcBorders>
            <w:vAlign w:val="center"/>
          </w:tcPr>
          <w:p w14:paraId="7C6E1482" w14:textId="77777777" w:rsidR="004643F8" w:rsidRPr="00A62BB0" w:rsidRDefault="004643F8" w:rsidP="004643F8">
            <w:pPr>
              <w:pStyle w:val="TAL"/>
              <w:rPr>
                <w:ins w:id="1303" w:author="Ming Li L" w:date="2022-08-09T21:26:00Z"/>
                <w:rFonts w:eastAsia="Calibri"/>
                <w:szCs w:val="22"/>
                <w:lang w:val="en-US"/>
              </w:rPr>
            </w:pPr>
          </w:p>
        </w:tc>
        <w:tc>
          <w:tcPr>
            <w:tcW w:w="1256" w:type="dxa"/>
            <w:tcBorders>
              <w:top w:val="single" w:sz="4" w:space="0" w:color="auto"/>
              <w:left w:val="single" w:sz="4" w:space="0" w:color="auto"/>
              <w:right w:val="single" w:sz="4" w:space="0" w:color="auto"/>
            </w:tcBorders>
            <w:vAlign w:val="center"/>
          </w:tcPr>
          <w:p w14:paraId="2615B4B7" w14:textId="44B1D76F" w:rsidR="004643F8" w:rsidRPr="00A62BB0" w:rsidRDefault="004643F8" w:rsidP="004643F8">
            <w:pPr>
              <w:pStyle w:val="TAC"/>
              <w:rPr>
                <w:ins w:id="1304" w:author="Ming Li L" w:date="2022-08-09T21:26:00Z"/>
              </w:rPr>
            </w:pPr>
            <w:ins w:id="1305" w:author="Ming Li L" w:date="2022-08-23T12:55:00Z">
              <w:r w:rsidRPr="001C0E1B">
                <w:rPr>
                  <w:rFonts w:cs="v4.2.0"/>
                  <w:lang w:eastAsia="zh-CN"/>
                </w:rPr>
                <w:t>dBm/</w:t>
              </w:r>
              <w:r>
                <w:rPr>
                  <w:rFonts w:cs="v4.2.0"/>
                  <w:lang w:eastAsia="zh-CN"/>
                </w:rPr>
                <w:t>380.16</w:t>
              </w:r>
              <w:r w:rsidRPr="001C0E1B">
                <w:rPr>
                  <w:rFonts w:cs="v4.2.0"/>
                  <w:lang w:eastAsia="zh-CN"/>
                </w:rPr>
                <w:t xml:space="preserve"> MHz</w:t>
              </w:r>
            </w:ins>
          </w:p>
        </w:tc>
        <w:tc>
          <w:tcPr>
            <w:tcW w:w="2332" w:type="dxa"/>
            <w:gridSpan w:val="3"/>
            <w:tcBorders>
              <w:top w:val="nil"/>
              <w:left w:val="single" w:sz="4" w:space="0" w:color="auto"/>
              <w:right w:val="single" w:sz="4" w:space="0" w:color="auto"/>
            </w:tcBorders>
            <w:vAlign w:val="center"/>
          </w:tcPr>
          <w:p w14:paraId="29C2A321" w14:textId="77777777" w:rsidR="004643F8" w:rsidRPr="00A62BB0" w:rsidRDefault="004643F8" w:rsidP="004643F8">
            <w:pPr>
              <w:pStyle w:val="TAC"/>
              <w:rPr>
                <w:ins w:id="1306" w:author="Ming Li L" w:date="2022-08-09T21:26:00Z"/>
                <w:lang w:val="en-US"/>
              </w:rPr>
            </w:pPr>
          </w:p>
        </w:tc>
        <w:tc>
          <w:tcPr>
            <w:tcW w:w="777" w:type="dxa"/>
            <w:gridSpan w:val="2"/>
            <w:tcBorders>
              <w:left w:val="single" w:sz="4" w:space="0" w:color="auto"/>
              <w:right w:val="single" w:sz="4" w:space="0" w:color="auto"/>
            </w:tcBorders>
            <w:vAlign w:val="center"/>
          </w:tcPr>
          <w:p w14:paraId="2AF8E9E1" w14:textId="77F05687" w:rsidR="004643F8" w:rsidRDefault="004643F8" w:rsidP="004643F8">
            <w:pPr>
              <w:pStyle w:val="TAC"/>
              <w:rPr>
                <w:ins w:id="1307" w:author="Ming Li L" w:date="2022-08-09T21:26:00Z"/>
                <w:lang w:val="en-US"/>
              </w:rPr>
            </w:pPr>
            <w:ins w:id="1308" w:author="Ming Li L" w:date="2022-08-23T13:09:00Z">
              <w:r>
                <w:rPr>
                  <w:lang w:val="en-US"/>
                </w:rPr>
                <w:t>-66.72</w:t>
              </w:r>
            </w:ins>
          </w:p>
        </w:tc>
        <w:tc>
          <w:tcPr>
            <w:tcW w:w="777" w:type="dxa"/>
            <w:gridSpan w:val="2"/>
            <w:tcBorders>
              <w:left w:val="single" w:sz="4" w:space="0" w:color="auto"/>
              <w:right w:val="single" w:sz="4" w:space="0" w:color="auto"/>
            </w:tcBorders>
            <w:vAlign w:val="center"/>
          </w:tcPr>
          <w:p w14:paraId="2A311BC1" w14:textId="289DE8E9" w:rsidR="004643F8" w:rsidRDefault="004643F8" w:rsidP="004643F8">
            <w:pPr>
              <w:pStyle w:val="TAC"/>
              <w:rPr>
                <w:ins w:id="1309" w:author="Ming Li L" w:date="2022-08-09T21:26:00Z"/>
                <w:lang w:val="en-US"/>
              </w:rPr>
            </w:pPr>
            <w:ins w:id="1310" w:author="Ming Li L" w:date="2022-08-23T13:09:00Z">
              <w:r>
                <w:rPr>
                  <w:lang w:val="en-US"/>
                </w:rPr>
                <w:t>-58.93</w:t>
              </w:r>
            </w:ins>
          </w:p>
        </w:tc>
        <w:tc>
          <w:tcPr>
            <w:tcW w:w="778" w:type="dxa"/>
            <w:tcBorders>
              <w:left w:val="single" w:sz="4" w:space="0" w:color="auto"/>
              <w:right w:val="single" w:sz="4" w:space="0" w:color="auto"/>
            </w:tcBorders>
            <w:vAlign w:val="center"/>
          </w:tcPr>
          <w:p w14:paraId="39028BBD" w14:textId="20C0FAA5" w:rsidR="004643F8" w:rsidRDefault="004643F8" w:rsidP="004643F8">
            <w:pPr>
              <w:pStyle w:val="TAC"/>
              <w:rPr>
                <w:ins w:id="1311" w:author="Ming Li L" w:date="2022-08-09T21:26:00Z"/>
                <w:lang w:val="en-US"/>
              </w:rPr>
            </w:pPr>
            <w:ins w:id="1312" w:author="Ming Li L" w:date="2022-08-23T13:09:00Z">
              <w:r>
                <w:rPr>
                  <w:lang w:val="en-US"/>
                </w:rPr>
                <w:t>-58.93</w:t>
              </w:r>
            </w:ins>
          </w:p>
        </w:tc>
      </w:tr>
      <w:tr w:rsidR="00A66B82" w:rsidRPr="00A62BB0" w14:paraId="7A623E01" w14:textId="77777777" w:rsidTr="00D664AA">
        <w:trPr>
          <w:jc w:val="center"/>
          <w:ins w:id="1313" w:author="Ming Li L" w:date="2022-08-09T21:26: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6B0AC3E6" w14:textId="77777777" w:rsidR="00A66B82" w:rsidRPr="00A62BB0" w:rsidRDefault="00A66B82" w:rsidP="00A66B82">
            <w:pPr>
              <w:pStyle w:val="TAN"/>
              <w:rPr>
                <w:ins w:id="1314" w:author="Ming Li L" w:date="2022-08-09T21:26:00Z"/>
                <w:lang w:val="en-US"/>
              </w:rPr>
            </w:pPr>
            <w:ins w:id="1315" w:author="Ming Li L" w:date="2022-08-09T21:26:00Z">
              <w:r w:rsidRPr="00A62BB0">
                <w:rPr>
                  <w:lang w:val="en-US"/>
                </w:rPr>
                <w:t>Note 1:</w:t>
              </w:r>
              <w:r w:rsidRPr="00A62BB0">
                <w:rPr>
                  <w:lang w:val="en-US"/>
                </w:rPr>
                <w:tab/>
                <w:t xml:space="preserve">Interference from other cells and noise sources not specified in the test is assumed to be constant over subcarriers and time and shall be modelled as AWGN of appropriate power for </w:t>
              </w:r>
            </w:ins>
            <w:ins w:id="1316" w:author="Ming Li L" w:date="2022-08-09T21:26:00Z">
              <w:r w:rsidRPr="00A62BB0">
                <w:rPr>
                  <w:rFonts w:eastAsia="Calibri" w:cs="v4.2.0"/>
                  <w:position w:val="-12"/>
                  <w:szCs w:val="22"/>
                  <w:lang w:val="en-US"/>
                </w:rPr>
                <w:object w:dxaOrig="405" w:dyaOrig="345" w14:anchorId="6468DEEF">
                  <v:shape id="_x0000_i1034" type="#_x0000_t75" style="width:20.4pt;height:20.4pt" o:ole="" fillcolor="window">
                    <v:imagedata r:id="rId16" o:title=""/>
                  </v:shape>
                  <o:OLEObject Type="Embed" ProgID="Equation.3" ShapeID="_x0000_i1034" DrawAspect="Content" ObjectID="_1722958874" r:id="rId28"/>
                </w:object>
              </w:r>
            </w:ins>
            <w:ins w:id="1317" w:author="Ming Li L" w:date="2022-08-09T21:26:00Z">
              <w:r w:rsidRPr="00A62BB0">
                <w:rPr>
                  <w:lang w:val="en-US"/>
                </w:rPr>
                <w:t xml:space="preserve"> to be fulfilled.</w:t>
              </w:r>
            </w:ins>
          </w:p>
          <w:p w14:paraId="170A3B6E" w14:textId="77777777" w:rsidR="00A66B82" w:rsidRPr="00A62BB0" w:rsidRDefault="00A66B82" w:rsidP="00A66B82">
            <w:pPr>
              <w:pStyle w:val="TAN"/>
              <w:rPr>
                <w:ins w:id="1318" w:author="Ming Li L" w:date="2022-08-09T21:26:00Z"/>
                <w:lang w:val="en-US"/>
              </w:rPr>
            </w:pPr>
            <w:ins w:id="1319" w:author="Ming Li L" w:date="2022-08-09T21:26:00Z">
              <w:r w:rsidRPr="00A62BB0">
                <w:rPr>
                  <w:lang w:val="en-US"/>
                </w:rPr>
                <w:t>Note 2:</w:t>
              </w:r>
              <w:r w:rsidRPr="00A62BB0">
                <w:rPr>
                  <w:lang w:val="en-US"/>
                </w:rPr>
                <w:tab/>
              </w:r>
              <w:r>
                <w:rPr>
                  <w:lang w:val="en-US"/>
                </w:rPr>
                <w:t>Es/</w:t>
              </w:r>
              <w:proofErr w:type="spellStart"/>
              <w:r>
                <w:rPr>
                  <w:lang w:val="en-US"/>
                </w:rPr>
                <w:t>Iot</w:t>
              </w:r>
              <w:proofErr w:type="spellEnd"/>
              <w:r>
                <w:rPr>
                  <w:lang w:val="en-US"/>
                </w:rPr>
                <w:t xml:space="preserve">, </w:t>
              </w:r>
              <w:r w:rsidRPr="00A62BB0">
                <w:rPr>
                  <w:lang w:val="en-US"/>
                </w:rPr>
                <w:t>SS</w:t>
              </w:r>
              <w:r>
                <w:rPr>
                  <w:lang w:val="en-US"/>
                </w:rPr>
                <w:t>B_</w:t>
              </w:r>
              <w:r w:rsidRPr="00A62BB0">
                <w:rPr>
                  <w:lang w:val="en-US"/>
                </w:rPr>
                <w:t>RP and Io levels have been derived from other parameters for information purposes. They are not settable parameters themselves.</w:t>
              </w:r>
            </w:ins>
          </w:p>
          <w:p w14:paraId="7E969B96" w14:textId="77777777" w:rsidR="00A66B82" w:rsidRPr="00A62BB0" w:rsidRDefault="00A66B82" w:rsidP="00A66B82">
            <w:pPr>
              <w:pStyle w:val="TAN"/>
              <w:rPr>
                <w:ins w:id="1320" w:author="Ming Li L" w:date="2022-08-09T21:26:00Z"/>
                <w:lang w:val="en-US"/>
              </w:rPr>
            </w:pPr>
            <w:ins w:id="1321" w:author="Ming Li L" w:date="2022-08-09T21:26:00Z">
              <w:r w:rsidRPr="00A62BB0">
                <w:rPr>
                  <w:lang w:val="en-US"/>
                </w:rPr>
                <w:t>Note 3:</w:t>
              </w:r>
              <w:r w:rsidRPr="00A62BB0">
                <w:rPr>
                  <w:lang w:val="en-US"/>
                </w:rPr>
                <w:tab/>
              </w:r>
              <w:r>
                <w:rPr>
                  <w:lang w:val="en-US"/>
                </w:rPr>
                <w:t>Void</w:t>
              </w:r>
            </w:ins>
          </w:p>
          <w:p w14:paraId="72DBC545" w14:textId="77777777" w:rsidR="00A66B82" w:rsidRPr="00A62BB0" w:rsidRDefault="00A66B82" w:rsidP="00A66B82">
            <w:pPr>
              <w:pStyle w:val="TAN"/>
              <w:rPr>
                <w:ins w:id="1322" w:author="Ming Li L" w:date="2022-08-09T21:26:00Z"/>
                <w:lang w:val="en-US"/>
              </w:rPr>
            </w:pPr>
            <w:ins w:id="1323" w:author="Ming Li L" w:date="2022-08-09T21:26:00Z">
              <w:r w:rsidRPr="00A62BB0">
                <w:rPr>
                  <w:lang w:val="en-US"/>
                </w:rPr>
                <w:t>Note 4:</w:t>
              </w:r>
              <w:r w:rsidRPr="00A62BB0">
                <w:rPr>
                  <w:lang w:val="en-US"/>
                </w:rPr>
                <w:tab/>
                <w:t xml:space="preserve">Equivalent power received by an antenna with 0dBi gain at the </w:t>
              </w:r>
              <w:proofErr w:type="spellStart"/>
              <w:r w:rsidRPr="00A62BB0">
                <w:rPr>
                  <w:lang w:val="en-US"/>
                </w:rPr>
                <w:t>centre</w:t>
              </w:r>
              <w:proofErr w:type="spellEnd"/>
              <w:r w:rsidRPr="00A62BB0">
                <w:rPr>
                  <w:lang w:val="en-US"/>
                </w:rPr>
                <w:t xml:space="preserve"> of the quiet zone</w:t>
              </w:r>
            </w:ins>
          </w:p>
          <w:p w14:paraId="742BEAF7" w14:textId="77777777" w:rsidR="00A66B82" w:rsidRPr="00A62BB0" w:rsidRDefault="00A66B82" w:rsidP="00A66B82">
            <w:pPr>
              <w:pStyle w:val="TAN"/>
              <w:rPr>
                <w:ins w:id="1324" w:author="Ming Li L" w:date="2022-08-09T21:26:00Z"/>
                <w:lang w:val="en-US"/>
              </w:rPr>
            </w:pPr>
            <w:ins w:id="1325" w:author="Ming Li L" w:date="2022-08-09T21:26:00Z">
              <w:r w:rsidRPr="00A62BB0">
                <w:rPr>
                  <w:lang w:val="en-US"/>
                </w:rPr>
                <w:t>Note 5:</w:t>
              </w:r>
              <w:r w:rsidRPr="00A62BB0">
                <w:rPr>
                  <w:noProof/>
                </w:rPr>
                <w:tab/>
              </w:r>
              <w:r>
                <w:rPr>
                  <w:lang w:val="en-US"/>
                </w:rPr>
                <w:t>Void</w:t>
              </w:r>
            </w:ins>
          </w:p>
          <w:p w14:paraId="53E1EC28" w14:textId="77777777" w:rsidR="00A66B82" w:rsidRDefault="00A66B82" w:rsidP="00A66B82">
            <w:pPr>
              <w:pStyle w:val="TAN"/>
              <w:rPr>
                <w:ins w:id="1326" w:author="Ming Li L" w:date="2022-08-09T21:26:00Z"/>
                <w:lang w:val="en-US"/>
              </w:rPr>
            </w:pPr>
            <w:ins w:id="1327" w:author="Ming Li L" w:date="2022-08-09T21:26:00Z">
              <w:r>
                <w:rPr>
                  <w:lang w:val="en-US"/>
                </w:rPr>
                <w:t>Note 6:</w:t>
              </w:r>
              <w:r>
                <w:tab/>
              </w:r>
              <w:r>
                <w:rPr>
                  <w:lang w:val="en-US"/>
                </w:rPr>
                <w:t xml:space="preserve">Void </w:t>
              </w:r>
            </w:ins>
          </w:p>
          <w:p w14:paraId="1D2DA010" w14:textId="77777777" w:rsidR="00A66B82" w:rsidRPr="00A62BB0" w:rsidRDefault="00A66B82" w:rsidP="00A66B82">
            <w:pPr>
              <w:pStyle w:val="TAN"/>
              <w:rPr>
                <w:ins w:id="1328" w:author="Ming Li L" w:date="2022-08-09T21:26:00Z"/>
                <w:lang w:val="en-US"/>
              </w:rPr>
            </w:pPr>
            <w:ins w:id="1329" w:author="Ming Li L" w:date="2022-08-09T21:26:00Z">
              <w:r>
                <w:rPr>
                  <w:lang w:val="en-US"/>
                </w:rPr>
                <w:t>Note 7:</w:t>
              </w:r>
              <w:r w:rsidRPr="00A62BB0">
                <w:rPr>
                  <w:noProof/>
                </w:rPr>
                <w:tab/>
              </w:r>
              <w:r>
                <w:rPr>
                  <w:lang w:val="en-US"/>
                </w:rPr>
                <w:t xml:space="preserve">Information about types of UE beam is given in B.2.1.3 and does not </w:t>
              </w:r>
              <w:proofErr w:type="spellStart"/>
              <w:r>
                <w:rPr>
                  <w:lang w:val="en-US"/>
                </w:rPr>
                <w:t>imit</w:t>
              </w:r>
              <w:proofErr w:type="spellEnd"/>
              <w:r>
                <w:rPr>
                  <w:lang w:val="en-US"/>
                </w:rPr>
                <w:t xml:space="preserve"> UE implementation or test system implementation.</w:t>
              </w:r>
            </w:ins>
          </w:p>
        </w:tc>
      </w:tr>
    </w:tbl>
    <w:p w14:paraId="25F1B569" w14:textId="77777777" w:rsidR="00C117FB" w:rsidRPr="00667E8F" w:rsidRDefault="00C117FB" w:rsidP="00C117FB">
      <w:pPr>
        <w:rPr>
          <w:ins w:id="1330" w:author="Ming Li L" w:date="2022-08-09T21:26:00Z"/>
          <w:lang w:eastAsia="zh-CN"/>
        </w:rPr>
      </w:pPr>
    </w:p>
    <w:p w14:paraId="44C9392A" w14:textId="77777777" w:rsidR="00C117FB" w:rsidRPr="001C0E1B" w:rsidRDefault="00C117FB" w:rsidP="00C117FB">
      <w:pPr>
        <w:pStyle w:val="Heading5"/>
        <w:rPr>
          <w:ins w:id="1331" w:author="Ming Li L" w:date="2022-08-09T21:26:00Z"/>
          <w:lang w:eastAsia="zh-CN"/>
        </w:rPr>
      </w:pPr>
      <w:ins w:id="1332" w:author="Ming Li L" w:date="2022-08-09T21:26:00Z">
        <w:r>
          <w:rPr>
            <w:lang w:eastAsia="zh-CN"/>
          </w:rPr>
          <w:t>A.14.X</w:t>
        </w:r>
        <w:r w:rsidRPr="001C0E1B">
          <w:rPr>
            <w:lang w:eastAsia="zh-CN"/>
          </w:rPr>
          <w:t>.3.2.2</w:t>
        </w:r>
        <w:r w:rsidRPr="001C0E1B">
          <w:rPr>
            <w:lang w:eastAsia="zh-CN"/>
          </w:rPr>
          <w:tab/>
          <w:t>Test Requirements</w:t>
        </w:r>
      </w:ins>
    </w:p>
    <w:p w14:paraId="76A2C6B0" w14:textId="77777777" w:rsidR="00C117FB" w:rsidRPr="007B78BE" w:rsidRDefault="00C117FB" w:rsidP="00C117FB">
      <w:pPr>
        <w:rPr>
          <w:ins w:id="1333" w:author="Ming Li L" w:date="2022-08-09T21:26:00Z"/>
          <w:lang w:eastAsia="zh-CN"/>
        </w:rPr>
      </w:pPr>
      <w:ins w:id="1334" w:author="Ming Li L" w:date="2022-08-09T21:26:00Z">
        <w:r w:rsidRPr="007B78BE">
          <w:rPr>
            <w:lang w:eastAsia="zh-CN"/>
          </w:rPr>
          <w:t xml:space="preserve">During T2 the UE shall send the first CSI report for </w:t>
        </w:r>
        <w:proofErr w:type="spellStart"/>
        <w:r w:rsidRPr="007B78BE">
          <w:rPr>
            <w:lang w:eastAsia="zh-CN"/>
          </w:rPr>
          <w:t>SCell</w:t>
        </w:r>
        <w:proofErr w:type="spellEnd"/>
        <w:r w:rsidRPr="007B78BE">
          <w:rPr>
            <w:lang w:eastAsia="zh-CN"/>
          </w:rPr>
          <w:t xml:space="preserve"> in the first available uplink resource </w:t>
        </w:r>
        <w:r w:rsidRPr="009F051E">
          <w:rPr>
            <w:lang w:eastAsia="zh-CN"/>
          </w:rPr>
          <w:t>after at least one CSI-RS transmission occasion for channel measurement</w:t>
        </w:r>
        <w:r w:rsidRPr="001025C5">
          <w:rPr>
            <w:lang w:eastAsia="zh-CN"/>
          </w:rPr>
          <w:t xml:space="preserve"> </w:t>
        </w:r>
        <w:r w:rsidRPr="00F8257C">
          <w:rPr>
            <w:lang w:eastAsia="zh-CN"/>
          </w:rPr>
          <w:t xml:space="preserve">and reporting </w:t>
        </w:r>
        <w:r w:rsidRPr="007B78BE">
          <w:rPr>
            <w:lang w:eastAsia="zh-CN"/>
          </w:rPr>
          <w:t>after slot (</w:t>
        </w:r>
        <w:proofErr w:type="spellStart"/>
        <w:r w:rsidRPr="007B78BE">
          <w:rPr>
            <w:lang w:eastAsia="zh-CN"/>
          </w:rPr>
          <w:t>m+k</w:t>
        </w:r>
        <w:proofErr w:type="spellEnd"/>
        <w:r w:rsidRPr="007B78BE">
          <w:rPr>
            <w:lang w:eastAsia="zh-CN"/>
          </w:rPr>
          <w:t xml:space="preserve">). UE is allowed to postpone CSI report to next available UL resource if an available uplink resource is subject to interruption.  Whether CSI report in a slot was interrupted is checked by monitoring ACK/NACK sent in </w:t>
        </w:r>
        <w:proofErr w:type="spellStart"/>
        <w:r w:rsidRPr="007B78BE">
          <w:rPr>
            <w:lang w:eastAsia="zh-CN"/>
          </w:rPr>
          <w:t>PCell</w:t>
        </w:r>
        <w:proofErr w:type="spellEnd"/>
        <w:r w:rsidRPr="007B78BE">
          <w:rPr>
            <w:lang w:eastAsia="zh-CN"/>
          </w:rPr>
          <w:t xml:space="preserve"> in the slot.</w:t>
        </w:r>
      </w:ins>
    </w:p>
    <w:p w14:paraId="5DAD443F" w14:textId="77777777" w:rsidR="00C117FB" w:rsidRDefault="00C117FB" w:rsidP="00C117FB">
      <w:pPr>
        <w:rPr>
          <w:ins w:id="1335" w:author="Ming Li L" w:date="2022-08-09T21:26:00Z"/>
          <w:lang w:eastAsia="zh-CN"/>
        </w:rPr>
      </w:pPr>
      <w:ins w:id="1336" w:author="Ming Li L" w:date="2022-08-09T21:26:00Z">
        <w:r w:rsidRPr="00736FBC">
          <w:rPr>
            <w:lang w:eastAsia="zh-CN"/>
          </w:rPr>
          <w:lastRenderedPageBreak/>
          <w:t xml:space="preserve">During T2 the UE shall </w:t>
        </w:r>
        <w:r>
          <w:rPr>
            <w:lang w:eastAsia="zh-CN"/>
          </w:rPr>
          <w:t xml:space="preserve">start sending valid L1-RSRP report </w:t>
        </w:r>
        <w:r w:rsidRPr="00736FBC">
          <w:rPr>
            <w:lang w:eastAsia="zh-CN"/>
          </w:rPr>
          <w:t>for</w:t>
        </w:r>
        <w:r>
          <w:rPr>
            <w:lang w:eastAsia="zh-CN"/>
          </w:rPr>
          <w:t xml:space="preserve"> the </w:t>
        </w:r>
        <w:proofErr w:type="spellStart"/>
        <w:r>
          <w:rPr>
            <w:lang w:eastAsia="zh-CN"/>
          </w:rPr>
          <w:t>SCell</w:t>
        </w:r>
        <w:proofErr w:type="spellEnd"/>
        <w:r w:rsidRPr="00736FBC">
          <w:rPr>
            <w:lang w:eastAsia="zh-CN"/>
          </w:rPr>
          <w:t xml:space="preserve"> in</w:t>
        </w:r>
        <w:r>
          <w:rPr>
            <w:lang w:eastAsia="zh-CN"/>
          </w:rPr>
          <w:t xml:space="preserve"> the configured slots for CSI reporting after</w:t>
        </w:r>
        <w:r w:rsidRPr="00736FBC">
          <w:rPr>
            <w:lang w:eastAsia="zh-CN"/>
          </w:rPr>
          <w:t xml:space="preserve"> slot (</w:t>
        </w:r>
        <w:r>
          <w:rPr>
            <w:lang w:eastAsia="zh-CN"/>
          </w:rPr>
          <w:t>m+T</w:t>
        </w:r>
        <w:r w:rsidRPr="00C849BF">
          <w:rPr>
            <w:vertAlign w:val="subscript"/>
            <w:lang w:eastAsia="zh-CN"/>
          </w:rPr>
          <w:t>L1-RSRP</w:t>
        </w:r>
        <w:r w:rsidRPr="00736FBC">
          <w:rPr>
            <w:lang w:eastAsia="zh-CN"/>
          </w:rPr>
          <w:t>)</w:t>
        </w:r>
        <w:r>
          <w:rPr>
            <w:lang w:eastAsia="zh-CN"/>
          </w:rPr>
          <w:t>, where T</w:t>
        </w:r>
        <w:r w:rsidRPr="00C849BF">
          <w:rPr>
            <w:vertAlign w:val="subscript"/>
            <w:lang w:eastAsia="zh-CN"/>
          </w:rPr>
          <w:t>L1-RSRP</w:t>
        </w:r>
        <w:r>
          <w:rPr>
            <w:lang w:eastAsia="zh-CN"/>
          </w:rPr>
          <w:t xml:space="preserve"> is no larger than </w:t>
        </w:r>
      </w:ins>
    </w:p>
    <w:p w14:paraId="5B201DE5" w14:textId="77777777" w:rsidR="00C117FB" w:rsidRPr="0008771F" w:rsidRDefault="00C117FB" w:rsidP="00C117FB">
      <w:pPr>
        <w:rPr>
          <w:ins w:id="1337" w:author="Ming Li L" w:date="2022-08-09T21:26:00Z"/>
          <w:lang w:eastAsia="zh-CN"/>
        </w:rPr>
      </w:pPr>
      <w:ins w:id="1338" w:author="Ming Li L" w:date="2022-08-09T21:26:00Z">
        <w:r w:rsidRPr="0008771F">
          <w:t xml:space="preserve">3ms + </w:t>
        </w:r>
        <w:proofErr w:type="spellStart"/>
        <w:r w:rsidRPr="0008771F">
          <w:t>T</w:t>
        </w:r>
        <w:r w:rsidRPr="0008771F">
          <w:rPr>
            <w:vertAlign w:val="subscript"/>
          </w:rPr>
          <w:t>FirstSSB_MAX</w:t>
        </w:r>
        <w:proofErr w:type="spellEnd"/>
        <w:r w:rsidRPr="0008771F">
          <w:rPr>
            <w:vertAlign w:val="subscript"/>
          </w:rPr>
          <w:t xml:space="preserve"> </w:t>
        </w:r>
        <w:r w:rsidRPr="0008771F">
          <w:t>+ 23*T</w:t>
        </w:r>
        <w:r w:rsidRPr="0008771F">
          <w:rPr>
            <w:vertAlign w:val="subscript"/>
          </w:rPr>
          <w:t xml:space="preserve">SMTC_MAX </w:t>
        </w:r>
        <w:r w:rsidRPr="0008771F">
          <w:t xml:space="preserve">+ </w:t>
        </w:r>
        <w:r w:rsidRPr="0008771F">
          <w:rPr>
            <w:lang w:eastAsia="zh-CN"/>
          </w:rPr>
          <w:t>12*</w:t>
        </w:r>
        <w:proofErr w:type="spellStart"/>
        <w:r w:rsidRPr="0008771F">
          <w:rPr>
            <w:lang w:eastAsia="zh-CN"/>
          </w:rPr>
          <w:t>T</w:t>
        </w:r>
        <w:r w:rsidRPr="0008771F">
          <w:rPr>
            <w:vertAlign w:val="subscript"/>
            <w:lang w:eastAsia="zh-CN"/>
          </w:rPr>
          <w:t>rs</w:t>
        </w:r>
        <w:proofErr w:type="spellEnd"/>
        <w:r w:rsidRPr="0008771F">
          <w:rPr>
            <w:rFonts w:eastAsia="Malgun Gothic"/>
            <w:lang w:eastAsia="zh-CN"/>
          </w:rPr>
          <w:t xml:space="preserve"> +</w:t>
        </w:r>
        <w:r w:rsidRPr="0008771F">
          <w:t xml:space="preserve"> T</w:t>
        </w:r>
        <w:r w:rsidRPr="0008771F">
          <w:rPr>
            <w:vertAlign w:val="subscript"/>
          </w:rPr>
          <w:t>L1-RSRP, measure</w:t>
        </w:r>
        <w:r w:rsidRPr="0008771F">
          <w:rPr>
            <w:rFonts w:eastAsia="Malgun Gothic"/>
            <w:lang w:eastAsia="zh-CN"/>
          </w:rPr>
          <w:t xml:space="preserve"> + </w:t>
        </w:r>
        <w:r w:rsidRPr="0008771F">
          <w:t>T</w:t>
        </w:r>
        <w:r w:rsidRPr="0008771F">
          <w:rPr>
            <w:vertAlign w:val="subscript"/>
          </w:rPr>
          <w:t>L1-RSRP, report</w:t>
        </w:r>
      </w:ins>
    </w:p>
    <w:p w14:paraId="7A27C170" w14:textId="77777777" w:rsidR="00C117FB" w:rsidRPr="0008771F" w:rsidRDefault="00C117FB" w:rsidP="00C117FB">
      <w:pPr>
        <w:rPr>
          <w:ins w:id="1339" w:author="Ming Li L" w:date="2022-08-09T21:26:00Z"/>
          <w:lang w:eastAsia="zh-CN"/>
        </w:rPr>
      </w:pPr>
      <w:ins w:id="1340" w:author="Ming Li L" w:date="2022-08-09T21:26:00Z">
        <w:r w:rsidRPr="0008771F">
          <w:rPr>
            <w:lang w:eastAsia="zh-CN"/>
          </w:rPr>
          <w:t xml:space="preserve">as defined in clause 8.3.2. For this test case, </w:t>
        </w:r>
        <w:proofErr w:type="spellStart"/>
        <w:r w:rsidRPr="0008771F">
          <w:t>T</w:t>
        </w:r>
        <w:r w:rsidRPr="0008771F">
          <w:rPr>
            <w:vertAlign w:val="subscript"/>
          </w:rPr>
          <w:t>FirstSSB_MAX</w:t>
        </w:r>
        <w:proofErr w:type="spellEnd"/>
        <w:r w:rsidRPr="0008771F">
          <w:rPr>
            <w:lang w:eastAsia="zh-CN"/>
          </w:rPr>
          <w:t>=</w:t>
        </w:r>
        <w:r w:rsidRPr="0008771F">
          <w:t>T</w:t>
        </w:r>
        <w:r w:rsidRPr="0008771F">
          <w:rPr>
            <w:vertAlign w:val="subscript"/>
          </w:rPr>
          <w:t>SMTC_MAX</w:t>
        </w:r>
        <w:r w:rsidRPr="0008771F">
          <w:rPr>
            <w:lang w:eastAsia="zh-CN"/>
          </w:rPr>
          <w:t>=</w:t>
        </w:r>
        <w:proofErr w:type="spellStart"/>
        <w:r w:rsidRPr="0008771F">
          <w:rPr>
            <w:lang w:eastAsia="zh-CN"/>
          </w:rPr>
          <w:t>T</w:t>
        </w:r>
        <w:r w:rsidRPr="0008771F">
          <w:rPr>
            <w:vertAlign w:val="subscript"/>
            <w:lang w:eastAsia="zh-CN"/>
          </w:rPr>
          <w:t>rs</w:t>
        </w:r>
        <w:proofErr w:type="spellEnd"/>
        <w:r w:rsidRPr="0008771F">
          <w:rPr>
            <w:lang w:eastAsia="zh-CN"/>
          </w:rPr>
          <w:t xml:space="preserve">=20ms; </w:t>
        </w:r>
        <w:r w:rsidRPr="0008771F">
          <w:t>T</w:t>
        </w:r>
        <w:r w:rsidRPr="0008771F">
          <w:rPr>
            <w:vertAlign w:val="subscript"/>
          </w:rPr>
          <w:t>L1-RSRP, measure</w:t>
        </w:r>
        <w:r w:rsidRPr="0008771F">
          <w:rPr>
            <w:lang w:eastAsia="zh-CN"/>
          </w:rPr>
          <w:t xml:space="preserve">=240ms and </w:t>
        </w:r>
        <w:r w:rsidRPr="0008771F">
          <w:t>T</w:t>
        </w:r>
        <w:r w:rsidRPr="0008771F">
          <w:rPr>
            <w:vertAlign w:val="subscript"/>
          </w:rPr>
          <w:t>L1-RSRP, report</w:t>
        </w:r>
        <w:r w:rsidRPr="0008771F">
          <w:rPr>
            <w:lang w:eastAsia="zh-CN"/>
          </w:rPr>
          <w:t>=5ms, which allows T</w:t>
        </w:r>
        <w:r w:rsidRPr="0008771F">
          <w:rPr>
            <w:vertAlign w:val="subscript"/>
            <w:lang w:eastAsia="zh-CN"/>
          </w:rPr>
          <w:t>L1-RSRP</w:t>
        </w:r>
        <w:r w:rsidRPr="0008771F">
          <w:rPr>
            <w:lang w:eastAsia="zh-CN"/>
          </w:rPr>
          <w:t xml:space="preserve"> [980] </w:t>
        </w:r>
        <w:proofErr w:type="spellStart"/>
        <w:r w:rsidRPr="0008771F">
          <w:rPr>
            <w:lang w:eastAsia="zh-CN"/>
          </w:rPr>
          <w:t>ms</w:t>
        </w:r>
        <w:proofErr w:type="spellEnd"/>
        <w:r w:rsidRPr="0008771F">
          <w:rPr>
            <w:lang w:eastAsia="zh-CN"/>
          </w:rPr>
          <w:t>.</w:t>
        </w:r>
      </w:ins>
    </w:p>
    <w:p w14:paraId="6234F16D" w14:textId="77777777" w:rsidR="00C117FB" w:rsidRPr="0008771F" w:rsidRDefault="00C117FB" w:rsidP="00C117FB">
      <w:pPr>
        <w:rPr>
          <w:ins w:id="1341" w:author="Ming Li L" w:date="2022-08-09T21:26:00Z"/>
          <w:lang w:eastAsia="zh-CN"/>
        </w:rPr>
      </w:pPr>
      <w:ins w:id="1342" w:author="Ming Li L" w:date="2022-08-09T21:26:00Z">
        <w:r w:rsidRPr="0008771F">
          <w:rPr>
            <w:lang w:eastAsia="zh-CN"/>
          </w:rPr>
          <w:t xml:space="preserve">During T2 the UE shall start sending CSI reports for the </w:t>
        </w:r>
        <w:proofErr w:type="spellStart"/>
        <w:r w:rsidRPr="0008771F">
          <w:rPr>
            <w:lang w:eastAsia="zh-CN"/>
          </w:rPr>
          <w:t>SCell</w:t>
        </w:r>
        <w:proofErr w:type="spellEnd"/>
        <w:r w:rsidRPr="0008771F">
          <w:rPr>
            <w:lang w:eastAsia="zh-CN"/>
          </w:rPr>
          <w:t xml:space="preserve"> with non-zero CQI index in the configured slots for CSI reporting</w:t>
        </w:r>
        <w:r w:rsidRPr="0008771F" w:rsidDel="0047090D">
          <w:rPr>
            <w:lang w:eastAsia="zh-CN"/>
          </w:rPr>
          <w:t xml:space="preserve"> </w:t>
        </w:r>
        <w:r w:rsidRPr="0008771F">
          <w:rPr>
            <w:lang w:eastAsia="zh-CN"/>
          </w:rPr>
          <w:t xml:space="preserve">no later than slot </w:t>
        </w:r>
      </w:ins>
      <m:oMath>
        <m:r>
          <w:ins w:id="1343" w:author="Ming Li L" w:date="2022-08-09T21:26:00Z">
            <m:rPr>
              <m:sty m:val="p"/>
            </m:rPr>
            <w:rPr>
              <w:rFonts w:ascii="Cambria Math" w:hAnsi="Cambria Math"/>
              <w:lang w:eastAsia="zh-CN"/>
            </w:rPr>
            <m:t>m+</m:t>
          </w:ins>
        </m:r>
        <m:f>
          <m:fPr>
            <m:ctrlPr>
              <w:ins w:id="1344" w:author="Ming Li L" w:date="2022-08-09T21:26:00Z">
                <w:rPr>
                  <w:rFonts w:ascii="Cambria Math" w:hAnsi="Cambria Math"/>
                  <w:lang w:eastAsia="zh-CN"/>
                </w:rPr>
              </w:ins>
            </m:ctrlPr>
          </m:fPr>
          <m:num>
            <m:sSub>
              <m:sSubPr>
                <m:ctrlPr>
                  <w:ins w:id="1345" w:author="Ming Li L" w:date="2022-08-09T21:26:00Z">
                    <w:rPr>
                      <w:rFonts w:ascii="Cambria Math" w:hAnsi="Cambria Math" w:cs="MS Gothic"/>
                      <w:lang w:eastAsia="zh-CN"/>
                    </w:rPr>
                  </w:ins>
                </m:ctrlPr>
              </m:sSubPr>
              <m:e>
                <m:r>
                  <w:ins w:id="1346" w:author="Ming Li L" w:date="2022-08-09T21:26:00Z">
                    <m:rPr>
                      <m:sty m:val="p"/>
                    </m:rPr>
                    <w:rPr>
                      <w:rFonts w:ascii="Cambria Math" w:hAnsi="Cambria Math"/>
                      <w:lang w:eastAsia="zh-CN"/>
                    </w:rPr>
                    <m:t>T</m:t>
                  </w:ins>
                </m:r>
                <m:ctrlPr>
                  <w:ins w:id="1347" w:author="Ming Li L" w:date="2022-08-09T21:26:00Z">
                    <w:rPr>
                      <w:rFonts w:ascii="Cambria Math" w:hAnsi="Cambria Math"/>
                      <w:lang w:eastAsia="zh-CN"/>
                    </w:rPr>
                  </w:ins>
                </m:ctrlPr>
              </m:e>
              <m:sub>
                <m:r>
                  <w:ins w:id="1348" w:author="Ming Li L" w:date="2022-08-09T21:26:00Z">
                    <m:rPr>
                      <m:sty m:val="p"/>
                    </m:rPr>
                    <w:rPr>
                      <w:rFonts w:ascii="Cambria Math" w:hAnsi="Cambria Math" w:cs="MS Gothic"/>
                      <w:lang w:eastAsia="zh-CN"/>
                    </w:rPr>
                    <m:t>HARQ</m:t>
                  </w:ins>
                </m:r>
              </m:sub>
            </m:sSub>
            <m:r>
              <w:ins w:id="1349" w:author="Ming Li L" w:date="2022-08-09T21:26:00Z">
                <w:rPr>
                  <w:rFonts w:ascii="Cambria Math" w:hAnsi="Cambria Math" w:cs="MS Gothic"/>
                  <w:lang w:eastAsia="zh-CN"/>
                </w:rPr>
                <m:t>+</m:t>
              </w:ins>
            </m:r>
            <m:sSub>
              <m:sSubPr>
                <m:ctrlPr>
                  <w:ins w:id="1350" w:author="Ming Li L" w:date="2022-08-09T21:26:00Z">
                    <w:rPr>
                      <w:rFonts w:ascii="Cambria Math" w:hAnsi="Cambria Math" w:cs="MS Gothic"/>
                      <w:i/>
                      <w:lang w:eastAsia="zh-CN"/>
                    </w:rPr>
                  </w:ins>
                </m:ctrlPr>
              </m:sSubPr>
              <m:e>
                <m:r>
                  <w:ins w:id="1351" w:author="Ming Li L" w:date="2022-08-09T21:26:00Z">
                    <w:rPr>
                      <w:rFonts w:ascii="Cambria Math" w:hAnsi="Cambria Math" w:cs="MS Gothic"/>
                      <w:lang w:eastAsia="zh-CN"/>
                    </w:rPr>
                    <m:t>T</m:t>
                  </w:ins>
                </m:r>
              </m:e>
              <m:sub>
                <m:r>
                  <w:ins w:id="1352" w:author="Ming Li L" w:date="2022-08-09T21:26:00Z">
                    <m:rPr>
                      <m:sty m:val="p"/>
                    </m:rPr>
                    <w:rPr>
                      <w:rFonts w:ascii="Cambria Math" w:hAnsi="Cambria Math" w:cs="MS Gothic"/>
                      <w:lang w:eastAsia="zh-CN"/>
                    </w:rPr>
                    <m:t>activtion_time</m:t>
                  </w:ins>
                </m:r>
              </m:sub>
            </m:sSub>
            <m:r>
              <w:ins w:id="1353" w:author="Ming Li L" w:date="2022-08-09T21:26:00Z">
                <w:rPr>
                  <w:rFonts w:ascii="Cambria Math" w:hAnsi="Cambria Math" w:cs="MS Gothic"/>
                  <w:lang w:eastAsia="zh-CN"/>
                </w:rPr>
                <m:t>+</m:t>
              </w:ins>
            </m:r>
            <m:sSub>
              <m:sSubPr>
                <m:ctrlPr>
                  <w:ins w:id="1354" w:author="Ming Li L" w:date="2022-08-09T21:26:00Z">
                    <w:rPr>
                      <w:rFonts w:ascii="Cambria Math" w:hAnsi="Cambria Math" w:cs="MS Gothic"/>
                      <w:i/>
                      <w:lang w:eastAsia="zh-CN"/>
                    </w:rPr>
                  </w:ins>
                </m:ctrlPr>
              </m:sSubPr>
              <m:e>
                <m:r>
                  <w:ins w:id="1355" w:author="Ming Li L" w:date="2022-08-09T21:26:00Z">
                    <w:rPr>
                      <w:rFonts w:ascii="Cambria Math" w:hAnsi="Cambria Math" w:cs="MS Gothic"/>
                      <w:lang w:eastAsia="zh-CN"/>
                    </w:rPr>
                    <m:t>T</m:t>
                  </w:ins>
                </m:r>
              </m:e>
              <m:sub>
                <m:r>
                  <w:ins w:id="1356" w:author="Ming Li L" w:date="2022-08-09T21:26:00Z">
                    <m:rPr>
                      <m:sty m:val="p"/>
                    </m:rPr>
                    <w:rPr>
                      <w:rFonts w:ascii="Cambria Math" w:hAnsi="Cambria Math" w:cs="MS Gothic"/>
                      <w:lang w:eastAsia="zh-CN"/>
                    </w:rPr>
                    <m:t>CSI_Reporting</m:t>
                  </w:ins>
                </m:r>
              </m:sub>
            </m:sSub>
          </m:num>
          <m:den>
            <m:r>
              <w:ins w:id="1357" w:author="Ming Li L" w:date="2022-08-09T21:26:00Z">
                <w:rPr>
                  <w:rFonts w:ascii="Cambria Math" w:hAnsi="Cambria Math"/>
                  <w:lang w:eastAsia="zh-CN"/>
                </w:rPr>
                <m:t>NR slot length</m:t>
              </w:ins>
            </m:r>
          </m:den>
        </m:f>
      </m:oMath>
      <w:ins w:id="1358" w:author="Ming Li L" w:date="2022-08-09T21:26:00Z">
        <w:r w:rsidRPr="0008771F">
          <w:rPr>
            <w:lang w:eastAsia="zh-CN"/>
          </w:rPr>
          <w:t xml:space="preserve">, </w:t>
        </w:r>
        <w:proofErr w:type="gramStart"/>
        <w:r w:rsidRPr="0008771F">
          <w:rPr>
            <w:lang w:eastAsia="zh-CN"/>
          </w:rPr>
          <w:t>where</w:t>
        </w:r>
        <w:proofErr w:type="gramEnd"/>
        <w:r w:rsidRPr="0008771F">
          <w:rPr>
            <w:lang w:eastAsia="zh-CN"/>
          </w:rPr>
          <w:t xml:space="preserve"> </w:t>
        </w:r>
      </w:ins>
    </w:p>
    <w:p w14:paraId="241ED9A9" w14:textId="77777777" w:rsidR="00C117FB" w:rsidRPr="0008771F" w:rsidRDefault="00C117FB" w:rsidP="00C117FB">
      <w:pPr>
        <w:rPr>
          <w:ins w:id="1359" w:author="Ming Li L" w:date="2022-08-09T21:26:00Z"/>
          <w:lang w:eastAsia="zh-CN"/>
        </w:rPr>
      </w:pPr>
      <w:ins w:id="1360" w:author="Ming Li L" w:date="2022-08-09T21:26:00Z">
        <w:r w:rsidRPr="0008771F">
          <w:rPr>
            <w:lang w:eastAsia="zh-CN"/>
          </w:rPr>
          <w:t>- T</w:t>
        </w:r>
        <w:r w:rsidRPr="0008771F">
          <w:rPr>
            <w:vertAlign w:val="subscript"/>
            <w:lang w:eastAsia="zh-CN"/>
          </w:rPr>
          <w:t xml:space="preserve">HARQ </w:t>
        </w:r>
        <w:r w:rsidRPr="0008771F">
          <w:rPr>
            <w:lang w:eastAsia="zh-CN"/>
          </w:rPr>
          <w:t xml:space="preserve">is defined in Table </w:t>
        </w:r>
        <w:r w:rsidRPr="0008771F">
          <w:t>A.5.5.3.1.1-2</w:t>
        </w:r>
      </w:ins>
    </w:p>
    <w:p w14:paraId="4E90F3EC" w14:textId="77777777" w:rsidR="00C117FB" w:rsidRDefault="00C117FB" w:rsidP="00C117FB">
      <w:pPr>
        <w:rPr>
          <w:ins w:id="1361" w:author="Ming Li L" w:date="2022-08-09T21:26:00Z"/>
        </w:rPr>
      </w:pPr>
      <w:ins w:id="1362" w:author="Ming Li L" w:date="2022-08-09T21:26:00Z">
        <w:r w:rsidRPr="0008771F">
          <w:rPr>
            <w:lang w:eastAsia="zh-CN"/>
          </w:rPr>
          <w:t xml:space="preserve">- </w:t>
        </w:r>
        <w:proofErr w:type="spellStart"/>
        <w:r w:rsidRPr="0008771F">
          <w:rPr>
            <w:lang w:eastAsia="zh-CN"/>
          </w:rPr>
          <w:t>T</w:t>
        </w:r>
        <w:r w:rsidRPr="0008771F">
          <w:rPr>
            <w:vertAlign w:val="subscript"/>
            <w:lang w:eastAsia="zh-CN"/>
          </w:rPr>
          <w:t>activation_time</w:t>
        </w:r>
        <w:proofErr w:type="spellEnd"/>
        <w:r w:rsidRPr="0008771F">
          <w:rPr>
            <w:vertAlign w:val="subscript"/>
            <w:lang w:eastAsia="zh-CN"/>
          </w:rPr>
          <w:t xml:space="preserve"> </w:t>
        </w:r>
        <w:r w:rsidRPr="0008771F">
          <w:rPr>
            <w:lang w:eastAsia="zh-CN"/>
          </w:rPr>
          <w:t xml:space="preserve">= </w:t>
        </w:r>
        <w:r w:rsidRPr="0008771F">
          <w:t xml:space="preserve">3ms + </w:t>
        </w:r>
        <w:proofErr w:type="spellStart"/>
        <w:r w:rsidRPr="0008771F">
          <w:t>T</w:t>
        </w:r>
        <w:r w:rsidRPr="0008771F">
          <w:rPr>
            <w:vertAlign w:val="subscript"/>
          </w:rPr>
          <w:t>FirstSSB_MAX</w:t>
        </w:r>
        <w:proofErr w:type="spellEnd"/>
        <w:r w:rsidRPr="0008771F">
          <w:rPr>
            <w:vertAlign w:val="subscript"/>
          </w:rPr>
          <w:t xml:space="preserve"> </w:t>
        </w:r>
        <w:r w:rsidRPr="0008771F">
          <w:t>+ 23*T</w:t>
        </w:r>
        <w:r w:rsidRPr="0008771F">
          <w:rPr>
            <w:vertAlign w:val="subscript"/>
          </w:rPr>
          <w:t xml:space="preserve">SMTC_MAX </w:t>
        </w:r>
        <w:r w:rsidRPr="0008771F">
          <w:t xml:space="preserve">+ </w:t>
        </w:r>
        <w:r w:rsidRPr="0008771F">
          <w:rPr>
            <w:lang w:eastAsia="zh-CN"/>
          </w:rPr>
          <w:t>12*</w:t>
        </w:r>
        <w:proofErr w:type="spellStart"/>
        <w:r w:rsidRPr="0008771F">
          <w:rPr>
            <w:lang w:eastAsia="zh-CN"/>
          </w:rPr>
          <w:t>T</w:t>
        </w:r>
        <w:r w:rsidRPr="0008771F">
          <w:rPr>
            <w:vertAlign w:val="subscript"/>
            <w:lang w:eastAsia="zh-CN"/>
          </w:rPr>
          <w:t>rs</w:t>
        </w:r>
        <w:proofErr w:type="spellEnd"/>
        <w:r w:rsidRPr="0008771F">
          <w:rPr>
            <w:rFonts w:eastAsia="Malgun Gothic"/>
            <w:lang w:eastAsia="zh-CN"/>
          </w:rPr>
          <w:t xml:space="preserve"> +</w:t>
        </w:r>
        <w:r w:rsidRPr="0008771F">
          <w:t xml:space="preserve"> T</w:t>
        </w:r>
        <w:r w:rsidRPr="0008771F">
          <w:rPr>
            <w:vertAlign w:val="subscript"/>
          </w:rPr>
          <w:t>L1-RSRP, measure</w:t>
        </w:r>
        <w:r w:rsidRPr="0008771F">
          <w:rPr>
            <w:rFonts w:eastAsia="Malgun Gothic"/>
            <w:lang w:eastAsia="zh-CN"/>
          </w:rPr>
          <w:t xml:space="preserve"> + </w:t>
        </w:r>
        <w:r w:rsidRPr="0008771F">
          <w:t>T</w:t>
        </w:r>
        <w:r w:rsidRPr="0008771F">
          <w:rPr>
            <w:vertAlign w:val="subscript"/>
          </w:rPr>
          <w:t>L1-RSRP, report</w:t>
        </w:r>
        <w:r w:rsidRPr="0008771F">
          <w:t xml:space="preserve"> </w:t>
        </w:r>
        <w:r w:rsidRPr="0008771F">
          <w:rPr>
            <w:lang w:eastAsia="zh-CN"/>
          </w:rPr>
          <w:t xml:space="preserve">+ </w:t>
        </w:r>
        <w:r w:rsidRPr="0008771F">
          <w:t>max {(T</w:t>
        </w:r>
        <w:r w:rsidRPr="0008771F">
          <w:rPr>
            <w:vertAlign w:val="subscript"/>
          </w:rPr>
          <w:t>HARQ</w:t>
        </w:r>
        <w:r w:rsidRPr="0008771F">
          <w:t xml:space="preserve"> + </w:t>
        </w:r>
        <w:proofErr w:type="spellStart"/>
        <w:r w:rsidRPr="0008771F">
          <w:t>T</w:t>
        </w:r>
        <w:r w:rsidRPr="0008771F">
          <w:rPr>
            <w:vertAlign w:val="subscript"/>
            <w:lang w:eastAsia="zh-CN"/>
          </w:rPr>
          <w:t>uncertainty_MAC</w:t>
        </w:r>
        <w:proofErr w:type="spellEnd"/>
        <w:r w:rsidRPr="0008771F">
          <w:t xml:space="preserve"> + 5ms +</w:t>
        </w:r>
        <w:r w:rsidRPr="0008771F">
          <w:rPr>
            <w:lang w:eastAsia="zh-CN"/>
          </w:rPr>
          <w:t xml:space="preserve"> </w:t>
        </w:r>
        <w:proofErr w:type="spellStart"/>
        <w:r w:rsidRPr="0008771F">
          <w:t>T</w:t>
        </w:r>
        <w:r w:rsidRPr="0008771F">
          <w:rPr>
            <w:vertAlign w:val="subscript"/>
          </w:rPr>
          <w:t>FineTiming</w:t>
        </w:r>
        <w:proofErr w:type="spellEnd"/>
        <w:r w:rsidRPr="0008771F">
          <w:t>), (</w:t>
        </w:r>
        <w:proofErr w:type="spellStart"/>
        <w:r w:rsidRPr="0008771F">
          <w:t>T</w:t>
        </w:r>
        <w:r w:rsidRPr="0008771F">
          <w:rPr>
            <w:vertAlign w:val="subscript"/>
            <w:lang w:eastAsia="zh-CN"/>
          </w:rPr>
          <w:t>uncertainty_RRC</w:t>
        </w:r>
        <w:proofErr w:type="spellEnd"/>
        <w:r w:rsidRPr="0008771F">
          <w:t xml:space="preserve"> + </w:t>
        </w:r>
        <w:proofErr w:type="spellStart"/>
        <w:r w:rsidRPr="0008771F">
          <w:t>T</w:t>
        </w:r>
        <w:r w:rsidRPr="0008771F">
          <w:rPr>
            <w:vertAlign w:val="subscript"/>
          </w:rPr>
          <w:t>RRC_delay</w:t>
        </w:r>
        <w:proofErr w:type="spellEnd"/>
        <w:r w:rsidRPr="0008771F">
          <w:t xml:space="preserve">)}, which allows [1100] </w:t>
        </w:r>
        <w:proofErr w:type="spellStart"/>
        <w:r w:rsidRPr="0008771F">
          <w:t>ms</w:t>
        </w:r>
        <w:proofErr w:type="spellEnd"/>
      </w:ins>
    </w:p>
    <w:p w14:paraId="29EA822C" w14:textId="77777777" w:rsidR="00C117FB" w:rsidRDefault="00C117FB" w:rsidP="00C117FB">
      <w:pPr>
        <w:rPr>
          <w:ins w:id="1363" w:author="Ming Li L" w:date="2022-08-09T21:26:00Z"/>
        </w:rPr>
      </w:pPr>
      <w:ins w:id="1364" w:author="Ming Li L" w:date="2022-08-09T21:26:00Z">
        <w:r>
          <w:rPr>
            <w:lang w:eastAsia="zh-CN"/>
          </w:rPr>
          <w:t xml:space="preserve">- </w:t>
        </w:r>
        <w:proofErr w:type="spellStart"/>
        <w:r w:rsidRPr="00736FBC">
          <w:rPr>
            <w:lang w:eastAsia="zh-CN"/>
          </w:rPr>
          <w:t>T</w:t>
        </w:r>
        <w:r>
          <w:rPr>
            <w:vertAlign w:val="subscript"/>
            <w:lang w:eastAsia="zh-CN"/>
          </w:rPr>
          <w:t>CSI_Reporting</w:t>
        </w:r>
        <w:proofErr w:type="spellEnd"/>
        <w:r>
          <w:rPr>
            <w:vertAlign w:val="subscript"/>
            <w:lang w:eastAsia="zh-CN"/>
          </w:rPr>
          <w:t xml:space="preserve"> </w:t>
        </w:r>
        <w:r w:rsidRPr="00736FBC">
          <w:rPr>
            <w:lang w:eastAsia="zh-CN"/>
          </w:rPr>
          <w:t>=</w:t>
        </w:r>
        <w:r>
          <w:rPr>
            <w:lang w:eastAsia="zh-CN"/>
          </w:rPr>
          <w:t xml:space="preserve"> 10ms</w:t>
        </w:r>
      </w:ins>
    </w:p>
    <w:p w14:paraId="249098DE" w14:textId="77777777" w:rsidR="00C117FB" w:rsidRDefault="00C117FB" w:rsidP="00C117FB">
      <w:pPr>
        <w:rPr>
          <w:ins w:id="1365" w:author="Ming Li L" w:date="2022-08-09T21:26:00Z"/>
        </w:rPr>
      </w:pPr>
      <w:ins w:id="1366" w:author="Ming Li L" w:date="2022-08-09T21:26:00Z">
        <w:r>
          <w:t>- NR slot length is 0.125ms for this test case</w:t>
        </w:r>
        <w:r w:rsidRPr="00736FBC">
          <w:t>.</w:t>
        </w:r>
      </w:ins>
    </w:p>
    <w:p w14:paraId="5A45500B" w14:textId="77777777" w:rsidR="00C117FB" w:rsidRPr="00736FBC" w:rsidRDefault="00C117FB" w:rsidP="00C117FB">
      <w:pPr>
        <w:rPr>
          <w:ins w:id="1367" w:author="Ming Li L" w:date="2022-08-09T21:26:00Z"/>
          <w:lang w:eastAsia="zh-CN"/>
        </w:rPr>
      </w:pPr>
      <w:ins w:id="1368" w:author="Ming Li L" w:date="2022-08-09T21:26:00Z">
        <w:r w:rsidRPr="00736FBC">
          <w:rPr>
            <w:lang w:eastAsia="zh-CN"/>
          </w:rPr>
          <w:t xml:space="preserve">During T3 the UE shall stop sending CSI reports for </w:t>
        </w:r>
        <w:r>
          <w:rPr>
            <w:lang w:eastAsia="zh-CN"/>
          </w:rPr>
          <w:t xml:space="preserve">both </w:t>
        </w:r>
        <w:proofErr w:type="spellStart"/>
        <w:r w:rsidRPr="00736FBC">
          <w:rPr>
            <w:lang w:eastAsia="zh-CN"/>
          </w:rPr>
          <w:t>SCell</w:t>
        </w:r>
        <w:r>
          <w:rPr>
            <w:lang w:eastAsia="zh-CN"/>
          </w:rPr>
          <w:t>s</w:t>
        </w:r>
        <w:proofErr w:type="spellEnd"/>
        <w:r w:rsidRPr="00736FBC">
          <w:rPr>
            <w:lang w:eastAsia="zh-CN"/>
          </w:rPr>
          <w:t xml:space="preserve"> </w:t>
        </w:r>
        <w:r>
          <w:rPr>
            <w:lang w:eastAsia="zh-CN"/>
          </w:rPr>
          <w:t>no later than</w:t>
        </w:r>
        <w:r w:rsidRPr="00736FBC">
          <w:rPr>
            <w:lang w:eastAsia="zh-CN"/>
          </w:rPr>
          <w:t xml:space="preserve"> slot </w:t>
        </w:r>
      </w:ins>
      <m:oMath>
        <m:r>
          <w:ins w:id="1369" w:author="Ming Li L" w:date="2022-08-09T21:26:00Z">
            <m:rPr>
              <m:sty m:val="p"/>
            </m:rPr>
            <w:rPr>
              <w:rFonts w:ascii="Cambria Math" w:hAnsi="Cambria Math"/>
              <w:lang w:eastAsia="zh-CN"/>
            </w:rPr>
            <m:t>n+</m:t>
          </w:ins>
        </m:r>
        <m:f>
          <m:fPr>
            <m:ctrlPr>
              <w:ins w:id="1370" w:author="Ming Li L" w:date="2022-08-09T21:26:00Z">
                <w:rPr>
                  <w:rFonts w:ascii="Cambria Math" w:hAnsi="Cambria Math"/>
                  <w:lang w:eastAsia="zh-CN"/>
                </w:rPr>
              </w:ins>
            </m:ctrlPr>
          </m:fPr>
          <m:num>
            <m:sSub>
              <m:sSubPr>
                <m:ctrlPr>
                  <w:ins w:id="1371" w:author="Ming Li L" w:date="2022-08-09T21:26:00Z">
                    <w:rPr>
                      <w:rFonts w:ascii="Cambria Math" w:hAnsi="Cambria Math"/>
                      <w:lang w:eastAsia="zh-CN"/>
                    </w:rPr>
                  </w:ins>
                </m:ctrlPr>
              </m:sSubPr>
              <m:e>
                <m:r>
                  <w:ins w:id="1372" w:author="Ming Li L" w:date="2022-08-09T21:26:00Z">
                    <m:rPr>
                      <m:sty m:val="p"/>
                    </m:rPr>
                    <w:rPr>
                      <w:rFonts w:ascii="Cambria Math" w:hAnsi="Cambria Math"/>
                      <w:lang w:eastAsia="zh-CN"/>
                    </w:rPr>
                    <m:t>T</m:t>
                  </w:ins>
                </m:r>
              </m:e>
              <m:sub>
                <m:r>
                  <w:ins w:id="1373" w:author="Ming Li L" w:date="2022-08-09T21:26:00Z">
                    <m:rPr>
                      <m:sty m:val="p"/>
                    </m:rPr>
                    <w:rPr>
                      <w:rFonts w:ascii="Cambria Math" w:hAnsi="Cambria Math"/>
                      <w:lang w:eastAsia="zh-CN"/>
                    </w:rPr>
                    <m:t>HARQ</m:t>
                  </w:ins>
                </m:r>
              </m:sub>
            </m:sSub>
            <m:r>
              <w:ins w:id="1374" w:author="Ming Li L" w:date="2022-08-09T21:26:00Z">
                <w:rPr>
                  <w:rFonts w:ascii="Cambria Math" w:hAnsi="Cambria Math"/>
                  <w:lang w:eastAsia="zh-CN"/>
                </w:rPr>
                <m:t>+3</m:t>
              </w:ins>
            </m:r>
            <m:r>
              <w:ins w:id="1375" w:author="Ming Li L" w:date="2022-08-09T21:26:00Z">
                <m:rPr>
                  <m:sty m:val="p"/>
                </m:rPr>
                <w:rPr>
                  <w:rFonts w:ascii="Cambria Math" w:hAnsi="Cambria Math"/>
                  <w:lang w:eastAsia="zh-CN"/>
                </w:rPr>
                <m:t>ms</m:t>
              </w:ins>
            </m:r>
          </m:num>
          <m:den>
            <m:r>
              <w:ins w:id="1376" w:author="Ming Li L" w:date="2022-08-09T21:26:00Z">
                <w:rPr>
                  <w:rFonts w:ascii="Cambria Math" w:hAnsi="Cambria Math"/>
                  <w:lang w:eastAsia="zh-CN"/>
                </w:rPr>
                <m:t>NR slot length</m:t>
              </w:ins>
            </m:r>
          </m:den>
        </m:f>
      </m:oMath>
      <w:ins w:id="1377" w:author="Ming Li L" w:date="2022-08-09T21:26:00Z">
        <w:r w:rsidRPr="00736FBC">
          <w:rPr>
            <w:lang w:eastAsia="zh-CN"/>
          </w:rPr>
          <w:t>, as</w:t>
        </w:r>
        <w:r w:rsidRPr="00736FBC">
          <w:t xml:space="preserve"> defined in clause 8.3.</w:t>
        </w:r>
      </w:ins>
    </w:p>
    <w:p w14:paraId="301C9635" w14:textId="77777777" w:rsidR="00C117FB" w:rsidRPr="00736FBC" w:rsidRDefault="00C117FB" w:rsidP="00C117FB">
      <w:pPr>
        <w:rPr>
          <w:ins w:id="1378" w:author="Ming Li L" w:date="2022-08-09T21:26:00Z"/>
          <w:lang w:eastAsia="zh-CN"/>
        </w:rPr>
      </w:pPr>
      <w:ins w:id="1379" w:author="Ming Li L" w:date="2022-08-09T21:26:00Z">
        <w:r w:rsidRPr="00736FBC">
          <w:rPr>
            <w:lang w:eastAsia="zh-CN"/>
          </w:rPr>
          <w:t xml:space="preserve">During T2 interruption of </w:t>
        </w:r>
        <w:proofErr w:type="spellStart"/>
        <w:r w:rsidRPr="00736FBC">
          <w:rPr>
            <w:lang w:eastAsia="zh-CN"/>
          </w:rPr>
          <w:t>PCell</w:t>
        </w:r>
        <w:proofErr w:type="spellEnd"/>
        <w:r w:rsidRPr="00736FBC">
          <w:rPr>
            <w:lang w:eastAsia="zh-CN"/>
          </w:rPr>
          <w:t xml:space="preserve"> during </w:t>
        </w:r>
        <w:proofErr w:type="spellStart"/>
        <w:r w:rsidRPr="00736FBC">
          <w:rPr>
            <w:lang w:eastAsia="zh-CN"/>
          </w:rPr>
          <w:t>SCell</w:t>
        </w:r>
        <w:proofErr w:type="spellEnd"/>
        <w:r w:rsidRPr="00736FBC">
          <w:rPr>
            <w:lang w:eastAsia="zh-CN"/>
          </w:rPr>
          <w:t xml:space="preserve"> activation shall not happen outside the</w:t>
        </w:r>
        <w:r w:rsidRPr="00736FBC">
          <w:t xml:space="preserve"> </w:t>
        </w:r>
        <w:r w:rsidRPr="00736FBC">
          <w:rPr>
            <w:lang w:eastAsia="zh-CN"/>
          </w:rPr>
          <w:t xml:space="preserve">slot </w:t>
        </w:r>
      </w:ins>
      <m:oMath>
        <m:r>
          <w:ins w:id="1380" w:author="Ming Li L" w:date="2022-08-09T21:26:00Z">
            <w:rPr>
              <w:rFonts w:ascii="Cambria Math" w:hAnsi="Cambria Math"/>
              <w:lang w:eastAsia="zh-CN"/>
            </w:rPr>
            <m:t>m+</m:t>
          </w:ins>
        </m:r>
        <m:r>
          <w:ins w:id="1381" w:author="Ming Li L" w:date="2022-08-09T21:26:00Z">
            <m:rPr>
              <m:sty m:val="p"/>
            </m:rPr>
            <w:rPr>
              <w:rFonts w:ascii="Cambria Math" w:hAnsi="Cambria Math"/>
              <w:lang w:eastAsia="zh-CN"/>
            </w:rPr>
            <m:t>1+</m:t>
          </w:ins>
        </m:r>
        <m:f>
          <m:fPr>
            <m:ctrlPr>
              <w:ins w:id="1382" w:author="Ming Li L" w:date="2022-08-09T21:26:00Z">
                <w:rPr>
                  <w:rFonts w:ascii="Cambria Math" w:hAnsi="Cambria Math"/>
                  <w:lang w:eastAsia="zh-CN"/>
                </w:rPr>
              </w:ins>
            </m:ctrlPr>
          </m:fPr>
          <m:num>
            <m:sSub>
              <m:sSubPr>
                <m:ctrlPr>
                  <w:ins w:id="1383" w:author="Ming Li L" w:date="2022-08-09T21:26:00Z">
                    <w:rPr>
                      <w:rFonts w:ascii="Cambria Math" w:hAnsi="Cambria Math"/>
                      <w:lang w:eastAsia="zh-CN"/>
                    </w:rPr>
                  </w:ins>
                </m:ctrlPr>
              </m:sSubPr>
              <m:e>
                <m:r>
                  <w:ins w:id="1384" w:author="Ming Li L" w:date="2022-08-09T21:26:00Z">
                    <w:rPr>
                      <w:rFonts w:ascii="Cambria Math" w:hAnsi="Cambria Math"/>
                      <w:lang w:eastAsia="zh-CN"/>
                    </w:rPr>
                    <m:t>T</m:t>
                  </w:ins>
                </m:r>
              </m:e>
              <m:sub>
                <m:r>
                  <w:ins w:id="1385" w:author="Ming Li L" w:date="2022-08-09T21:26:00Z">
                    <m:rPr>
                      <m:sty m:val="p"/>
                    </m:rPr>
                    <w:rPr>
                      <w:rFonts w:ascii="Cambria Math" w:hAnsi="Cambria Math"/>
                      <w:lang w:eastAsia="zh-CN"/>
                    </w:rPr>
                    <m:t>HARQ</m:t>
                  </w:ins>
                </m:r>
              </m:sub>
            </m:sSub>
          </m:num>
          <m:den>
            <m:r>
              <w:ins w:id="1386" w:author="Ming Li L" w:date="2022-08-09T21:26:00Z">
                <m:rPr>
                  <m:sty m:val="p"/>
                </m:rPr>
                <w:rPr>
                  <w:rFonts w:ascii="Cambria Math" w:hAnsi="Cambria Math"/>
                  <w:lang w:eastAsia="zh-CN"/>
                </w:rPr>
                <m:t>NR slot length</m:t>
              </w:ins>
            </m:r>
          </m:den>
        </m:f>
      </m:oMath>
      <w:ins w:id="1387" w:author="Ming Li L" w:date="2022-08-09T21:26:00Z">
        <w:r w:rsidRPr="00736FBC">
          <w:rPr>
            <w:lang w:eastAsia="zh-CN"/>
          </w:rPr>
          <w:t xml:space="preserve">  to </w:t>
        </w:r>
      </w:ins>
      <m:oMath>
        <m:r>
          <w:ins w:id="1388" w:author="Ming Li L" w:date="2022-08-09T21:26:00Z">
            <w:rPr>
              <w:rFonts w:ascii="Cambria Math" w:hAnsi="Cambria Math"/>
            </w:rPr>
            <m:t>m</m:t>
          </w:ins>
        </m:r>
        <m:r>
          <w:ins w:id="1389" w:author="Ming Li L" w:date="2022-08-09T21:26:00Z">
            <m:rPr>
              <m:sty m:val="p"/>
            </m:rPr>
            <w:rPr>
              <w:rFonts w:ascii="Cambria Math" w:hAnsi="Cambria Math"/>
            </w:rPr>
            <m:t>+</m:t>
          </w:ins>
        </m:r>
        <m:r>
          <w:ins w:id="1390" w:author="Ming Li L" w:date="2022-08-09T21:26:00Z">
            <m:rPr>
              <m:sty m:val="p"/>
            </m:rPr>
            <w:rPr>
              <w:rFonts w:ascii="Cambria Math" w:hAnsi="Cambria Math"/>
              <w:lang w:eastAsia="zh-CN"/>
            </w:rPr>
            <m:t>1+</m:t>
          </w:ins>
        </m:r>
        <m:f>
          <m:fPr>
            <m:ctrlPr>
              <w:ins w:id="1391" w:author="Ming Li L" w:date="2022-08-09T21:26:00Z">
                <w:rPr>
                  <w:rFonts w:ascii="Cambria Math" w:hAnsi="Cambria Math"/>
                </w:rPr>
              </w:ins>
            </m:ctrlPr>
          </m:fPr>
          <m:num>
            <m:sSub>
              <m:sSubPr>
                <m:ctrlPr>
                  <w:ins w:id="1392" w:author="Ming Li L" w:date="2022-08-09T21:26:00Z">
                    <w:rPr>
                      <w:rFonts w:ascii="Cambria Math" w:hAnsi="Cambria Math"/>
                      <w:i/>
                    </w:rPr>
                  </w:ins>
                </m:ctrlPr>
              </m:sSubPr>
              <m:e>
                <m:r>
                  <w:ins w:id="1393" w:author="Ming Li L" w:date="2022-08-09T21:26:00Z">
                    <w:rPr>
                      <w:rFonts w:ascii="Cambria Math" w:hAnsi="Cambria Math"/>
                    </w:rPr>
                    <m:t>T</m:t>
                  </w:ins>
                </m:r>
              </m:e>
              <m:sub>
                <m:r>
                  <w:ins w:id="1394" w:author="Ming Li L" w:date="2022-08-09T21:26:00Z">
                    <m:rPr>
                      <m:sty m:val="p"/>
                    </m:rPr>
                    <w:rPr>
                      <w:rFonts w:ascii="Cambria Math" w:hAnsi="Cambria Math"/>
                    </w:rPr>
                    <m:t>HARQ</m:t>
                  </w:ins>
                </m:r>
              </m:sub>
            </m:sSub>
            <m:r>
              <w:ins w:id="1395" w:author="Ming Li L" w:date="2022-08-09T21:26:00Z">
                <w:rPr>
                  <w:rFonts w:ascii="Cambria Math" w:hAnsi="Cambria Math"/>
                </w:rPr>
                <m:t>+3</m:t>
              </w:ins>
            </m:r>
            <m:r>
              <w:ins w:id="1396" w:author="Ming Li L" w:date="2022-08-09T21:26:00Z">
                <m:rPr>
                  <m:sty m:val="p"/>
                </m:rPr>
                <w:rPr>
                  <w:rFonts w:ascii="Cambria Math" w:hAnsi="Cambria Math"/>
                </w:rPr>
                <m:t>ms</m:t>
              </w:ins>
            </m:r>
            <m:r>
              <w:ins w:id="1397" w:author="Ming Li L" w:date="2022-08-09T21:26:00Z">
                <w:rPr>
                  <w:rFonts w:ascii="Cambria Math" w:hAnsi="Cambria Math"/>
                </w:rPr>
                <m:t>+</m:t>
              </w:ins>
            </m:r>
            <m:sSub>
              <m:sSubPr>
                <m:ctrlPr>
                  <w:ins w:id="1398" w:author="Ming Li L" w:date="2022-08-09T21:26:00Z">
                    <w:rPr>
                      <w:rFonts w:ascii="Cambria Math" w:hAnsi="Cambria Math"/>
                    </w:rPr>
                  </w:ins>
                </m:ctrlPr>
              </m:sSubPr>
              <m:e>
                <m:r>
                  <w:ins w:id="1399" w:author="Ming Li L" w:date="2022-08-09T21:26:00Z">
                    <w:rPr>
                      <w:rFonts w:ascii="Cambria Math" w:hAnsi="Cambria Math"/>
                    </w:rPr>
                    <m:t>T</m:t>
                  </w:ins>
                </m:r>
              </m:e>
              <m:sub>
                <m:r>
                  <w:ins w:id="1400" w:author="Ming Li L" w:date="2022-08-09T21:26:00Z">
                    <m:rPr>
                      <m:sty m:val="p"/>
                    </m:rPr>
                    <w:rPr>
                      <w:rFonts w:ascii="Cambria Math" w:hAnsi="Cambria Math"/>
                      <w:vertAlign w:val="subscript"/>
                    </w:rPr>
                    <m:t>X</m:t>
                  </w:ins>
                </m:r>
              </m:sub>
            </m:sSub>
          </m:num>
          <m:den>
            <m:r>
              <w:ins w:id="1401" w:author="Ming Li L" w:date="2022-08-09T21:26:00Z">
                <m:rPr>
                  <m:sty m:val="p"/>
                </m:rPr>
                <w:rPr>
                  <w:rFonts w:ascii="Cambria Math" w:hAnsi="Cambria Math"/>
                </w:rPr>
                <m:t>NR slot length</m:t>
              </w:ins>
            </m:r>
          </m:den>
        </m:f>
      </m:oMath>
      <w:ins w:id="1402" w:author="Ming Li L" w:date="2022-08-09T21:26:00Z">
        <w:r w:rsidRPr="00736FBC">
          <w:rPr>
            <w:lang w:eastAsia="zh-CN"/>
          </w:rPr>
          <w:t>, as defined in clause 8.3</w:t>
        </w:r>
        <w:r>
          <w:rPr>
            <w:lang w:eastAsia="zh-CN"/>
          </w:rPr>
          <w:t xml:space="preserve">, </w:t>
        </w:r>
        <w:r>
          <w:rPr>
            <w:iCs/>
            <w:lang w:eastAsia="zh-CN"/>
          </w:rPr>
          <w:t xml:space="preserve">where </w:t>
        </w:r>
        <w:r w:rsidRPr="00736FBC">
          <w:rPr>
            <w:lang w:eastAsia="zh-CN"/>
          </w:rPr>
          <w:t>T</w:t>
        </w:r>
        <w:r>
          <w:rPr>
            <w:vertAlign w:val="subscript"/>
            <w:lang w:eastAsia="zh-CN"/>
          </w:rPr>
          <w:t>X</w:t>
        </w:r>
        <w:r w:rsidRPr="00736FBC">
          <w:rPr>
            <w:vertAlign w:val="subscript"/>
            <w:lang w:eastAsia="zh-CN"/>
          </w:rPr>
          <w:t xml:space="preserve"> </w:t>
        </w:r>
        <w:r w:rsidRPr="00736FBC">
          <w:rPr>
            <w:lang w:eastAsia="zh-CN"/>
          </w:rPr>
          <w:t>=</w:t>
        </w:r>
        <w:r>
          <w:rPr>
            <w:lang w:eastAsia="zh-CN"/>
          </w:rPr>
          <w:t>20ms</w:t>
        </w:r>
        <w:r w:rsidRPr="00736FBC">
          <w:rPr>
            <w:lang w:eastAsia="zh-CN"/>
          </w:rPr>
          <w:t>.</w:t>
        </w:r>
        <w:r>
          <w:rPr>
            <w:lang w:eastAsia="zh-CN"/>
          </w:rPr>
          <w:t xml:space="preserve"> </w:t>
        </w:r>
      </w:ins>
    </w:p>
    <w:p w14:paraId="53BB2B6C" w14:textId="77777777" w:rsidR="00C117FB" w:rsidRPr="00736FBC" w:rsidRDefault="00C117FB" w:rsidP="00C117FB">
      <w:pPr>
        <w:rPr>
          <w:ins w:id="1403" w:author="Ming Li L" w:date="2022-08-09T21:26:00Z"/>
          <w:lang w:eastAsia="zh-CN"/>
        </w:rPr>
      </w:pPr>
      <w:ins w:id="1404" w:author="Ming Li L" w:date="2022-08-09T21:26:00Z">
        <w:r w:rsidRPr="00736FBC">
          <w:rPr>
            <w:lang w:eastAsia="zh-CN"/>
          </w:rPr>
          <w:t xml:space="preserve">During T3 </w:t>
        </w:r>
        <w:r>
          <w:rPr>
            <w:lang w:eastAsia="zh-CN"/>
          </w:rPr>
          <w:t xml:space="preserve">the starting point of </w:t>
        </w:r>
        <w:r w:rsidRPr="00736FBC">
          <w:rPr>
            <w:lang w:eastAsia="zh-CN"/>
          </w:rPr>
          <w:t xml:space="preserve">interruption of </w:t>
        </w:r>
        <w:proofErr w:type="spellStart"/>
        <w:r w:rsidRPr="00736FBC">
          <w:rPr>
            <w:lang w:eastAsia="zh-CN"/>
          </w:rPr>
          <w:t>PCell</w:t>
        </w:r>
        <w:proofErr w:type="spellEnd"/>
        <w:r w:rsidRPr="00736FBC">
          <w:rPr>
            <w:lang w:eastAsia="zh-CN"/>
          </w:rPr>
          <w:t xml:space="preserve"> during </w:t>
        </w:r>
        <w:proofErr w:type="spellStart"/>
        <w:r w:rsidRPr="00736FBC">
          <w:rPr>
            <w:lang w:eastAsia="zh-CN"/>
          </w:rPr>
          <w:t>SCell</w:t>
        </w:r>
        <w:proofErr w:type="spellEnd"/>
        <w:r w:rsidRPr="00736FBC">
          <w:rPr>
            <w:lang w:eastAsia="zh-CN"/>
          </w:rPr>
          <w:t xml:space="preserve"> deactivation shall not happen outside the slot </w:t>
        </w:r>
      </w:ins>
      <m:oMath>
        <m:r>
          <w:ins w:id="1405" w:author="Ming Li L" w:date="2022-08-09T21:26:00Z">
            <m:rPr>
              <m:sty m:val="p"/>
            </m:rPr>
            <w:rPr>
              <w:rFonts w:ascii="Cambria Math" w:hAnsi="Cambria Math"/>
              <w:lang w:eastAsia="zh-CN"/>
            </w:rPr>
            <m:t>n+1+</m:t>
          </w:ins>
        </m:r>
        <m:f>
          <m:fPr>
            <m:ctrlPr>
              <w:ins w:id="1406" w:author="Ming Li L" w:date="2022-08-09T21:26:00Z">
                <w:rPr>
                  <w:rFonts w:ascii="Cambria Math" w:hAnsi="Cambria Math"/>
                  <w:lang w:eastAsia="zh-CN"/>
                </w:rPr>
              </w:ins>
            </m:ctrlPr>
          </m:fPr>
          <m:num>
            <m:sSub>
              <m:sSubPr>
                <m:ctrlPr>
                  <w:ins w:id="1407" w:author="Ming Li L" w:date="2022-08-09T21:26:00Z">
                    <w:rPr>
                      <w:rFonts w:ascii="Cambria Math" w:hAnsi="Cambria Math"/>
                      <w:lang w:eastAsia="zh-CN"/>
                    </w:rPr>
                  </w:ins>
                </m:ctrlPr>
              </m:sSubPr>
              <m:e>
                <m:r>
                  <w:ins w:id="1408" w:author="Ming Li L" w:date="2022-08-09T21:26:00Z">
                    <m:rPr>
                      <m:sty m:val="p"/>
                    </m:rPr>
                    <w:rPr>
                      <w:rFonts w:ascii="Cambria Math" w:hAnsi="Cambria Math"/>
                      <w:lang w:eastAsia="zh-CN"/>
                    </w:rPr>
                    <m:t>T</m:t>
                  </w:ins>
                </m:r>
              </m:e>
              <m:sub>
                <m:r>
                  <w:ins w:id="1409" w:author="Ming Li L" w:date="2022-08-09T21:26:00Z">
                    <m:rPr>
                      <m:sty m:val="p"/>
                    </m:rPr>
                    <w:rPr>
                      <w:rFonts w:ascii="Cambria Math" w:hAnsi="Cambria Math"/>
                      <w:lang w:eastAsia="zh-CN"/>
                    </w:rPr>
                    <m:t>HARQ</m:t>
                  </w:ins>
                </m:r>
              </m:sub>
            </m:sSub>
          </m:num>
          <m:den>
            <m:r>
              <w:ins w:id="1410" w:author="Ming Li L" w:date="2022-08-09T21:26:00Z">
                <w:rPr>
                  <w:rFonts w:ascii="Cambria Math" w:hAnsi="Cambria Math"/>
                  <w:lang w:eastAsia="zh-CN"/>
                </w:rPr>
                <m:t>NR slot length</m:t>
              </w:ins>
            </m:r>
          </m:den>
        </m:f>
      </m:oMath>
      <w:ins w:id="1411" w:author="Ming Li L" w:date="2022-08-09T21:26:00Z">
        <w:r w:rsidRPr="00736FBC">
          <w:rPr>
            <w:lang w:eastAsia="zh-CN"/>
          </w:rPr>
          <w:t xml:space="preserve"> to </w:t>
        </w:r>
      </w:ins>
      <m:oMath>
        <m:r>
          <w:ins w:id="1412" w:author="Ming Li L" w:date="2022-08-09T21:26:00Z">
            <m:rPr>
              <m:sty m:val="p"/>
            </m:rPr>
            <w:rPr>
              <w:rFonts w:ascii="Cambria Math" w:hAnsi="Cambria Math"/>
              <w:lang w:eastAsia="zh-CN"/>
            </w:rPr>
            <m:t>n+1+</m:t>
          </w:ins>
        </m:r>
        <m:f>
          <m:fPr>
            <m:ctrlPr>
              <w:ins w:id="1413" w:author="Ming Li L" w:date="2022-08-09T21:26:00Z">
                <w:rPr>
                  <w:rFonts w:ascii="Cambria Math" w:hAnsi="Cambria Math"/>
                  <w:lang w:eastAsia="zh-CN"/>
                </w:rPr>
              </w:ins>
            </m:ctrlPr>
          </m:fPr>
          <m:num>
            <m:sSub>
              <m:sSubPr>
                <m:ctrlPr>
                  <w:ins w:id="1414" w:author="Ming Li L" w:date="2022-08-09T21:26:00Z">
                    <w:rPr>
                      <w:rFonts w:ascii="Cambria Math" w:hAnsi="Cambria Math"/>
                      <w:lang w:eastAsia="zh-CN"/>
                    </w:rPr>
                  </w:ins>
                </m:ctrlPr>
              </m:sSubPr>
              <m:e>
                <m:r>
                  <w:ins w:id="1415" w:author="Ming Li L" w:date="2022-08-09T21:26:00Z">
                    <m:rPr>
                      <m:sty m:val="p"/>
                    </m:rPr>
                    <w:rPr>
                      <w:rFonts w:ascii="Cambria Math" w:hAnsi="Cambria Math"/>
                      <w:lang w:eastAsia="zh-CN"/>
                    </w:rPr>
                    <m:t>T</m:t>
                  </w:ins>
                </m:r>
              </m:e>
              <m:sub>
                <m:r>
                  <w:ins w:id="1416" w:author="Ming Li L" w:date="2022-08-09T21:26:00Z">
                    <m:rPr>
                      <m:sty m:val="p"/>
                    </m:rPr>
                    <w:rPr>
                      <w:rFonts w:ascii="Cambria Math" w:hAnsi="Cambria Math"/>
                      <w:lang w:eastAsia="zh-CN"/>
                    </w:rPr>
                    <m:t>HARQ</m:t>
                  </w:ins>
                </m:r>
              </m:sub>
            </m:sSub>
            <m:r>
              <w:ins w:id="1417" w:author="Ming Li L" w:date="2022-08-09T21:26:00Z">
                <w:rPr>
                  <w:rFonts w:ascii="Cambria Math" w:hAnsi="Cambria Math"/>
                  <w:lang w:eastAsia="zh-CN"/>
                </w:rPr>
                <m:t>+3</m:t>
              </w:ins>
            </m:r>
            <m:r>
              <w:ins w:id="1418" w:author="Ming Li L" w:date="2022-08-09T21:26:00Z">
                <m:rPr>
                  <m:sty m:val="p"/>
                </m:rPr>
                <w:rPr>
                  <w:rFonts w:ascii="Cambria Math" w:hAnsi="Cambria Math"/>
                  <w:lang w:eastAsia="zh-CN"/>
                </w:rPr>
                <m:t>ms</m:t>
              </w:ins>
            </m:r>
          </m:num>
          <m:den>
            <m:r>
              <w:ins w:id="1419" w:author="Ming Li L" w:date="2022-08-09T21:26:00Z">
                <w:rPr>
                  <w:rFonts w:ascii="Cambria Math" w:hAnsi="Cambria Math"/>
                  <w:lang w:eastAsia="zh-CN"/>
                </w:rPr>
                <m:t>NR slot length</m:t>
              </w:ins>
            </m:r>
          </m:den>
        </m:f>
      </m:oMath>
      <w:ins w:id="1420" w:author="Ming Li L" w:date="2022-08-09T21:26:00Z">
        <w:r w:rsidRPr="00736FBC">
          <w:rPr>
            <w:lang w:eastAsia="zh-CN"/>
          </w:rPr>
          <w:t>, as defined in clause 8.3.</w:t>
        </w:r>
      </w:ins>
    </w:p>
    <w:p w14:paraId="4E7DA29A" w14:textId="77777777" w:rsidR="00C117FB" w:rsidRPr="00E452BB" w:rsidRDefault="00C117FB" w:rsidP="00C117FB">
      <w:pPr>
        <w:rPr>
          <w:ins w:id="1421" w:author="Ming Li L" w:date="2022-08-09T21:26:00Z"/>
          <w:lang w:eastAsia="zh-CN"/>
        </w:rPr>
      </w:pPr>
      <w:ins w:id="1422" w:author="Ming Li L" w:date="2022-08-09T21:26:00Z">
        <w:r w:rsidRPr="00E452BB">
          <w:rPr>
            <w:lang w:eastAsia="zh-CN"/>
          </w:rPr>
          <w:t xml:space="preserve">The interruption of </w:t>
        </w:r>
        <w:proofErr w:type="spellStart"/>
        <w:r w:rsidRPr="00E452BB">
          <w:rPr>
            <w:lang w:eastAsia="zh-CN"/>
          </w:rPr>
          <w:t>PCell</w:t>
        </w:r>
        <w:proofErr w:type="spellEnd"/>
        <w:r w:rsidRPr="00E452BB">
          <w:rPr>
            <w:lang w:eastAsia="zh-CN"/>
          </w:rPr>
          <w:t xml:space="preserve"> due to activation of </w:t>
        </w:r>
        <w:proofErr w:type="spellStart"/>
        <w:r w:rsidRPr="00E452BB">
          <w:rPr>
            <w:lang w:eastAsia="zh-CN"/>
          </w:rPr>
          <w:t>SCell</w:t>
        </w:r>
        <w:proofErr w:type="spellEnd"/>
        <w:r w:rsidRPr="00E452BB">
          <w:rPr>
            <w:lang w:eastAsia="zh-CN"/>
          </w:rPr>
          <w:t xml:space="preserve"> shall not be more than the values specified for </w:t>
        </w:r>
        <w:r>
          <w:rPr>
            <w:lang w:eastAsia="zh-CN"/>
          </w:rPr>
          <w:t>SA</w:t>
        </w:r>
        <w:r w:rsidRPr="00E452BB">
          <w:rPr>
            <w:lang w:eastAsia="zh-CN"/>
          </w:rPr>
          <w:t xml:space="preserve"> in Clause </w:t>
        </w:r>
        <w:r w:rsidRPr="006713AE">
          <w:t>8.2.2.2.7</w:t>
        </w:r>
        <w:r w:rsidRPr="00E452BB">
          <w:t>.</w:t>
        </w:r>
      </w:ins>
    </w:p>
    <w:p w14:paraId="44D3DC04" w14:textId="77777777" w:rsidR="00C117FB" w:rsidRDefault="00C117FB" w:rsidP="00C117FB">
      <w:pPr>
        <w:pStyle w:val="Heading4"/>
        <w:rPr>
          <w:ins w:id="1423" w:author="Ming Li L" w:date="2022-08-09T21:26:00Z"/>
        </w:rPr>
      </w:pPr>
      <w:ins w:id="1424" w:author="Ming Li L" w:date="2022-08-09T21:26:00Z">
        <w:r>
          <w:t>A.14.X.3.3</w:t>
        </w:r>
        <w:r>
          <w:tab/>
        </w:r>
        <w:proofErr w:type="spellStart"/>
        <w:r>
          <w:t>SCell</w:t>
        </w:r>
        <w:proofErr w:type="spellEnd"/>
        <w:r>
          <w:t xml:space="preserve"> Activation and deactivation </w:t>
        </w:r>
        <w:r>
          <w:rPr>
            <w:rFonts w:hint="eastAsia"/>
            <w:lang w:eastAsia="zh-CN"/>
          </w:rPr>
          <w:t>for</w:t>
        </w:r>
        <w:r>
          <w:t xml:space="preserve"> </w:t>
        </w:r>
        <w:proofErr w:type="spellStart"/>
        <w:r>
          <w:t>SCell</w:t>
        </w:r>
        <w:proofErr w:type="spellEnd"/>
        <w:r>
          <w:t xml:space="preserve"> in FR2-2 inter-band in non-DRX</w:t>
        </w:r>
      </w:ins>
    </w:p>
    <w:p w14:paraId="0EAC58C7" w14:textId="77777777" w:rsidR="00C117FB" w:rsidRDefault="00C117FB" w:rsidP="00C117FB">
      <w:pPr>
        <w:pStyle w:val="Heading5"/>
        <w:rPr>
          <w:ins w:id="1425" w:author="Ming Li L" w:date="2022-08-09T21:26:00Z"/>
          <w:lang w:eastAsia="zh-CN"/>
        </w:rPr>
      </w:pPr>
      <w:ins w:id="1426" w:author="Ming Li L" w:date="2022-08-09T21:26:00Z">
        <w:r>
          <w:rPr>
            <w:lang w:eastAsia="zh-CN"/>
          </w:rPr>
          <w:t>A.14.X.3.3</w:t>
        </w:r>
        <w:r>
          <w:rPr>
            <w:rFonts w:hint="eastAsia"/>
            <w:lang w:eastAsia="zh-CN"/>
          </w:rPr>
          <w:t>.</w:t>
        </w:r>
        <w:r>
          <w:rPr>
            <w:lang w:eastAsia="zh-CN"/>
          </w:rPr>
          <w:t>1</w:t>
        </w:r>
        <w:r>
          <w:rPr>
            <w:lang w:eastAsia="zh-CN"/>
          </w:rPr>
          <w:tab/>
          <w:t>Test Purpose and Environment</w:t>
        </w:r>
      </w:ins>
    </w:p>
    <w:p w14:paraId="04D67D2C" w14:textId="77777777" w:rsidR="00C117FB" w:rsidRDefault="00C117FB" w:rsidP="00C117FB">
      <w:pPr>
        <w:rPr>
          <w:ins w:id="1427" w:author="Ming Li L" w:date="2022-08-09T21:26:00Z"/>
        </w:rPr>
      </w:pPr>
      <w:ins w:id="1428" w:author="Ming Li L" w:date="2022-08-09T21:26:00Z">
        <w:r>
          <w:t xml:space="preserve">The purpose of this test case is the same as for the test defined in </w:t>
        </w:r>
        <w:r>
          <w:rPr>
            <w:lang w:eastAsia="zh-CN"/>
          </w:rPr>
          <w:t xml:space="preserve">clause A.14.X.3.1.1 except the </w:t>
        </w:r>
        <w:proofErr w:type="spellStart"/>
        <w:r>
          <w:rPr>
            <w:rFonts w:hint="eastAsia"/>
            <w:lang w:eastAsia="zh-CN"/>
          </w:rPr>
          <w:t>PCell</w:t>
        </w:r>
        <w:proofErr w:type="spellEnd"/>
        <w:r>
          <w:rPr>
            <w:rFonts w:hint="eastAsia"/>
            <w:lang w:eastAsia="zh-CN"/>
          </w:rPr>
          <w:t xml:space="preserve"> and </w:t>
        </w:r>
        <w:proofErr w:type="spellStart"/>
        <w:r>
          <w:rPr>
            <w:lang w:eastAsia="zh-CN"/>
          </w:rPr>
          <w:t>SCell</w:t>
        </w:r>
        <w:proofErr w:type="spellEnd"/>
        <w:r>
          <w:rPr>
            <w:lang w:eastAsia="zh-CN"/>
          </w:rPr>
          <w:t xml:space="preserve"> </w:t>
        </w:r>
        <w:r>
          <w:rPr>
            <w:rFonts w:hint="eastAsia"/>
            <w:lang w:eastAsia="zh-CN"/>
          </w:rPr>
          <w:t>are</w:t>
        </w:r>
        <w:r>
          <w:rPr>
            <w:lang w:eastAsia="zh-CN"/>
          </w:rPr>
          <w:t xml:space="preserve"> in FR2-2 inter-band</w:t>
        </w:r>
        <w:r>
          <w:t xml:space="preserve">. </w:t>
        </w:r>
      </w:ins>
    </w:p>
    <w:p w14:paraId="338CC146" w14:textId="77777777" w:rsidR="00C117FB" w:rsidRDefault="00C117FB" w:rsidP="00C117FB">
      <w:pPr>
        <w:rPr>
          <w:ins w:id="1429" w:author="Ming Li L" w:date="2022-08-09T21:26:00Z"/>
        </w:rPr>
      </w:pPr>
      <w:ins w:id="1430" w:author="Ming Li L" w:date="2022-08-09T21:26:00Z">
        <w:r>
          <w:t xml:space="preserve">The supported test configurations are shown in table A.14.X.3.3.1-1 below. The general </w:t>
        </w:r>
        <w:r>
          <w:rPr>
            <w:rFonts w:hint="eastAsia"/>
            <w:lang w:eastAsia="zh-CN"/>
          </w:rPr>
          <w:t>test parameters are</w:t>
        </w:r>
        <w:r>
          <w:t xml:space="preserve"> described in</w:t>
        </w:r>
        <w:r>
          <w:rPr>
            <w:rFonts w:hint="eastAsia"/>
            <w:lang w:eastAsia="zh-CN"/>
          </w:rPr>
          <w:t xml:space="preserve"> </w:t>
        </w:r>
        <w:r>
          <w:t>Tables A.14.X.3.3.1-</w:t>
        </w:r>
        <w:r>
          <w:rPr>
            <w:rFonts w:hint="eastAsia"/>
            <w:lang w:eastAsia="zh-CN"/>
          </w:rPr>
          <w:t xml:space="preserve">2, </w:t>
        </w:r>
        <w:r>
          <w:t>and cell specific test parameters are described in Tables A.14.X.3.3.1-3. OTA related test parameters are shown in table A.14.X.3.3.1-4 below.</w:t>
        </w:r>
      </w:ins>
    </w:p>
    <w:p w14:paraId="39DF6E6D" w14:textId="77777777" w:rsidR="00C117FB" w:rsidRDefault="00C117FB" w:rsidP="00C117FB">
      <w:pPr>
        <w:rPr>
          <w:ins w:id="1431" w:author="Ming Li L" w:date="2022-08-09T21:26:00Z"/>
          <w:lang w:eastAsia="zh-CN"/>
        </w:rPr>
      </w:pPr>
      <w:ins w:id="1432" w:author="Ming Li L" w:date="2022-08-09T21:26:00Z">
        <w:r>
          <w:t xml:space="preserve">At the beginning of T1 the UE receives an RRC message by which the </w:t>
        </w:r>
        <w:proofErr w:type="spellStart"/>
        <w:r>
          <w:t>SCell</w:t>
        </w:r>
        <w:proofErr w:type="spellEnd"/>
        <w:r>
          <w:t xml:space="preserve"> (Cell 2) becomes configured on NR. During T1 the </w:t>
        </w:r>
        <w:proofErr w:type="spellStart"/>
        <w:r>
          <w:t>SCell</w:t>
        </w:r>
        <w:proofErr w:type="spellEnd"/>
        <w:r>
          <w:t xml:space="preserve"> is powered off and UE is not aware of </w:t>
        </w:r>
        <w:proofErr w:type="spellStart"/>
        <w:r>
          <w:t>SCell</w:t>
        </w:r>
        <w:proofErr w:type="spellEnd"/>
        <w:r>
          <w:t>.</w:t>
        </w:r>
        <w:r>
          <w:rPr>
            <w:lang w:eastAsia="zh-CN"/>
          </w:rPr>
          <w:t xml:space="preserve"> A MAC message for activation of </w:t>
        </w:r>
        <w:proofErr w:type="spellStart"/>
        <w:r>
          <w:rPr>
            <w:lang w:eastAsia="zh-CN"/>
          </w:rPr>
          <w:t>SCell</w:t>
        </w:r>
        <w:proofErr w:type="spellEnd"/>
        <w:r>
          <w:rPr>
            <w:lang w:eastAsia="zh-CN"/>
          </w:rPr>
          <w:t xml:space="preserve"> is sent by the test equipment 100ms after the RRC message, in a slot # denoted m</w:t>
        </w:r>
        <w:r>
          <w:rPr>
            <w:rFonts w:hint="eastAsia"/>
            <w:lang w:eastAsia="zh-CN"/>
          </w:rPr>
          <w:t>.</w:t>
        </w:r>
      </w:ins>
    </w:p>
    <w:p w14:paraId="4B9C16D3" w14:textId="77777777" w:rsidR="00C117FB" w:rsidRDefault="00C117FB" w:rsidP="00C117FB">
      <w:pPr>
        <w:rPr>
          <w:ins w:id="1433" w:author="Ming Li L" w:date="2022-08-09T21:26:00Z"/>
          <w:lang w:eastAsia="zh-CN"/>
        </w:rPr>
      </w:pPr>
      <w:ins w:id="1434" w:author="Ming Li L" w:date="2022-08-09T21:26:00Z">
        <w:r>
          <w:rPr>
            <w:lang w:eastAsia="zh-CN"/>
          </w:rPr>
          <w:t>The point in time at which the MAC message</w:t>
        </w:r>
        <w:r>
          <w:t xml:space="preserve"> for activation of </w:t>
        </w:r>
        <w:proofErr w:type="spellStart"/>
        <w:r>
          <w:t>SCell</w:t>
        </w:r>
        <w:proofErr w:type="spellEnd"/>
        <w:r>
          <w:rPr>
            <w:lang w:eastAsia="zh-CN"/>
          </w:rPr>
          <w:t xml:space="preserve"> is received at the UE antenna connector defines the start of </w:t>
        </w:r>
        <w:proofErr w:type="gramStart"/>
        <w:r>
          <w:rPr>
            <w:lang w:eastAsia="zh-CN"/>
          </w:rPr>
          <w:t>time period</w:t>
        </w:r>
        <w:proofErr w:type="gramEnd"/>
        <w:r>
          <w:rPr>
            <w:lang w:eastAsia="zh-CN"/>
          </w:rPr>
          <w:t xml:space="preserve"> T2. </w:t>
        </w:r>
        <w:r>
          <w:t xml:space="preserve">Immediately at beginning of T2 the transmission power of Cell 2 is increased to same level as for cell </w:t>
        </w:r>
        <w:r>
          <w:rPr>
            <w:lang w:eastAsia="zh-CN"/>
          </w:rPr>
          <w:t>2</w:t>
        </w:r>
        <w:r>
          <w:rPr>
            <w:rFonts w:hint="eastAsia"/>
            <w:lang w:eastAsia="zh-CN"/>
          </w:rPr>
          <w:t>.</w:t>
        </w:r>
        <w:r>
          <w:rPr>
            <w:lang w:eastAsia="zh-CN"/>
          </w:rPr>
          <w:t xml:space="preserve"> During T2, the test equipment monitors the L1-RSRP measurement reporting for the </w:t>
        </w:r>
        <w:proofErr w:type="spellStart"/>
        <w:r>
          <w:rPr>
            <w:lang w:eastAsia="zh-CN"/>
          </w:rPr>
          <w:t>SCell</w:t>
        </w:r>
        <w:proofErr w:type="spellEnd"/>
        <w:r>
          <w:rPr>
            <w:lang w:eastAsia="zh-CN"/>
          </w:rPr>
          <w:t>. The time when test equipment receives a valid L1-RSRP report is denoted as slot m+T</w:t>
        </w:r>
        <w:r>
          <w:rPr>
            <w:vertAlign w:val="subscript"/>
            <w:lang w:eastAsia="zh-CN"/>
          </w:rPr>
          <w:t>L1-RSRP</w:t>
        </w:r>
        <w:r>
          <w:rPr>
            <w:lang w:eastAsia="zh-CN"/>
          </w:rPr>
          <w:t>. In the next DL slot after slot m+T</w:t>
        </w:r>
        <w:r>
          <w:rPr>
            <w:vertAlign w:val="subscript"/>
            <w:lang w:eastAsia="zh-CN"/>
          </w:rPr>
          <w:t>L1-RSRP</w:t>
        </w:r>
        <w:r>
          <w:rPr>
            <w:lang w:eastAsia="zh-CN"/>
          </w:rPr>
          <w:t xml:space="preserve">, the test equipment sends a MAC message for the activation of the TCI state of the RMC CORESET of the </w:t>
        </w:r>
        <w:proofErr w:type="spellStart"/>
        <w:r>
          <w:rPr>
            <w:lang w:eastAsia="zh-CN"/>
          </w:rPr>
          <w:t>SCell</w:t>
        </w:r>
        <w:proofErr w:type="spellEnd"/>
        <w:r>
          <w:rPr>
            <w:lang w:eastAsia="zh-CN"/>
          </w:rPr>
          <w:t xml:space="preserve">. In the same slot, the test equipment also sends an RRC message to configure the CSI-RS resources for </w:t>
        </w:r>
        <w:proofErr w:type="spellStart"/>
        <w:r>
          <w:rPr>
            <w:lang w:eastAsia="zh-CN"/>
          </w:rPr>
          <w:t>SCell</w:t>
        </w:r>
        <w:proofErr w:type="spellEnd"/>
        <w:r>
          <w:rPr>
            <w:lang w:eastAsia="zh-CN"/>
          </w:rPr>
          <w:t>.</w:t>
        </w:r>
      </w:ins>
    </w:p>
    <w:p w14:paraId="3E248494" w14:textId="77777777" w:rsidR="00C117FB" w:rsidRDefault="00C117FB" w:rsidP="00C117FB">
      <w:pPr>
        <w:rPr>
          <w:ins w:id="1435" w:author="Ming Li L" w:date="2022-08-09T21:26:00Z"/>
          <w:lang w:eastAsia="zh-CN"/>
        </w:rPr>
      </w:pPr>
      <w:ins w:id="1436" w:author="Ming Li L" w:date="2022-08-09T21:26:00Z">
        <w:r>
          <w:rPr>
            <w:lang w:eastAsia="zh-CN"/>
          </w:rPr>
          <w:t xml:space="preserve">Time period T3 starts when a MAC message for deactivation of the </w:t>
        </w:r>
        <w:proofErr w:type="spellStart"/>
        <w:r>
          <w:rPr>
            <w:lang w:eastAsia="zh-CN"/>
          </w:rPr>
          <w:t>SCell</w:t>
        </w:r>
        <w:proofErr w:type="spellEnd"/>
        <w:r>
          <w:rPr>
            <w:lang w:eastAsia="zh-CN"/>
          </w:rPr>
          <w:t>, sent from the test equipment to the UE in a slot # denoted n, is received at the UE antenna connector.</w:t>
        </w:r>
      </w:ins>
    </w:p>
    <w:p w14:paraId="19FEF922" w14:textId="77777777" w:rsidR="00C117FB" w:rsidRDefault="00C117FB" w:rsidP="00C117FB">
      <w:pPr>
        <w:rPr>
          <w:ins w:id="1437" w:author="Ming Li L" w:date="2022-08-09T21:26:00Z"/>
          <w:lang w:eastAsia="zh-CN"/>
        </w:rPr>
      </w:pPr>
      <w:ins w:id="1438" w:author="Ming Li L" w:date="2022-08-09T21:26:00Z">
        <w:r>
          <w:rPr>
            <w:lang w:eastAsia="zh-CN"/>
          </w:rPr>
          <w:t xml:space="preserve">The test equipment verifies that potential interruption is carried out in the correct time span by monitoring ACK/NACK sent in </w:t>
        </w:r>
        <w:proofErr w:type="spellStart"/>
        <w:r>
          <w:rPr>
            <w:lang w:eastAsia="zh-CN"/>
          </w:rPr>
          <w:t>PCell</w:t>
        </w:r>
        <w:proofErr w:type="spellEnd"/>
        <w:r>
          <w:rPr>
            <w:lang w:eastAsia="zh-CN"/>
          </w:rPr>
          <w:t xml:space="preserve"> and </w:t>
        </w:r>
        <w:proofErr w:type="spellStart"/>
        <w:r>
          <w:rPr>
            <w:lang w:eastAsia="zh-CN"/>
          </w:rPr>
          <w:t>PSCell</w:t>
        </w:r>
        <w:proofErr w:type="spellEnd"/>
        <w:r>
          <w:rPr>
            <w:lang w:eastAsia="zh-CN"/>
          </w:rPr>
          <w:t xml:space="preserve"> during activation of </w:t>
        </w:r>
        <w:proofErr w:type="spellStart"/>
        <w:r>
          <w:rPr>
            <w:lang w:eastAsia="zh-CN"/>
          </w:rPr>
          <w:t>SCell</w:t>
        </w:r>
        <w:proofErr w:type="spellEnd"/>
        <w:r>
          <w:rPr>
            <w:lang w:eastAsia="zh-CN"/>
          </w:rPr>
          <w:t>, respectively.</w:t>
        </w:r>
      </w:ins>
    </w:p>
    <w:p w14:paraId="65A85F3F" w14:textId="77777777" w:rsidR="00C117FB" w:rsidRDefault="00C117FB" w:rsidP="00C117FB">
      <w:pPr>
        <w:rPr>
          <w:ins w:id="1439" w:author="Ming Li L" w:date="2022-08-09T21:26:00Z"/>
          <w:lang w:eastAsia="zh-CN"/>
        </w:rPr>
      </w:pPr>
      <w:ins w:id="1440" w:author="Ming Li L" w:date="2022-08-09T21:26:00Z">
        <w:r>
          <w:rPr>
            <w:lang w:eastAsia="zh-CN"/>
          </w:rPr>
          <w:t xml:space="preserve">The test equipment verifies the activation time by counting the slots from the time when the </w:t>
        </w:r>
        <w:proofErr w:type="spellStart"/>
        <w:r>
          <w:rPr>
            <w:lang w:eastAsia="zh-CN"/>
          </w:rPr>
          <w:t>SCell</w:t>
        </w:r>
        <w:proofErr w:type="spellEnd"/>
        <w:r>
          <w:rPr>
            <w:lang w:eastAsia="zh-CN"/>
          </w:rPr>
          <w:t xml:space="preserve"> activation command is sent until a CSI report with other than CQI index 0 is received. </w:t>
        </w:r>
      </w:ins>
    </w:p>
    <w:p w14:paraId="075AE22F" w14:textId="77777777" w:rsidR="00C117FB" w:rsidRDefault="00C117FB" w:rsidP="00C117FB">
      <w:pPr>
        <w:rPr>
          <w:ins w:id="1441" w:author="Ming Li L" w:date="2022-08-09T21:26:00Z"/>
        </w:rPr>
      </w:pPr>
      <w:ins w:id="1442" w:author="Ming Li L" w:date="2022-08-09T21:26:00Z">
        <w:r>
          <w:rPr>
            <w:lang w:eastAsia="zh-CN"/>
          </w:rPr>
          <w:lastRenderedPageBreak/>
          <w:t>The test equipment verifies the deactivation time by counting the slots from the time when the SCell1 deactivation command is sent until CSI reporting for SCell1 is discontinued.</w:t>
        </w:r>
      </w:ins>
    </w:p>
    <w:p w14:paraId="44A3E6F0" w14:textId="77777777" w:rsidR="00C117FB" w:rsidRDefault="00C117FB" w:rsidP="00C117FB">
      <w:pPr>
        <w:pStyle w:val="TH"/>
        <w:rPr>
          <w:ins w:id="1443" w:author="Ming Li L" w:date="2022-08-09T21:26:00Z"/>
        </w:rPr>
      </w:pPr>
      <w:ins w:id="1444" w:author="Ming Li L" w:date="2022-08-09T21:26:00Z">
        <w:r>
          <w:t xml:space="preserve">Table A.14.X.3.3.1-1: Supported test configurations for FR2-2 </w:t>
        </w:r>
        <w:proofErr w:type="spellStart"/>
        <w:r>
          <w:t>SCell</w:t>
        </w:r>
        <w:proofErr w:type="spellEnd"/>
        <w:r>
          <w:t xml:space="preserve"> activation in FR2-2 inter-band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C117FB" w14:paraId="4001C549" w14:textId="77777777" w:rsidTr="00D664AA">
        <w:trPr>
          <w:ins w:id="1445" w:author="Ming Li L" w:date="2022-08-09T21:26:00Z"/>
        </w:trPr>
        <w:tc>
          <w:tcPr>
            <w:tcW w:w="1696" w:type="dxa"/>
            <w:shd w:val="clear" w:color="auto" w:fill="auto"/>
          </w:tcPr>
          <w:p w14:paraId="5EDF5210" w14:textId="77777777" w:rsidR="00C117FB" w:rsidRDefault="00C117FB" w:rsidP="00D664AA">
            <w:pPr>
              <w:pStyle w:val="TAH"/>
              <w:rPr>
                <w:ins w:id="1446" w:author="Ming Li L" w:date="2022-08-09T21:26:00Z"/>
              </w:rPr>
            </w:pPr>
            <w:ins w:id="1447" w:author="Ming Li L" w:date="2022-08-09T21:26:00Z">
              <w:r>
                <w:t>Configuration</w:t>
              </w:r>
            </w:ins>
          </w:p>
        </w:tc>
        <w:tc>
          <w:tcPr>
            <w:tcW w:w="7654" w:type="dxa"/>
            <w:shd w:val="clear" w:color="auto" w:fill="auto"/>
          </w:tcPr>
          <w:p w14:paraId="385C1797" w14:textId="77777777" w:rsidR="00C117FB" w:rsidRDefault="00C117FB" w:rsidP="00D664AA">
            <w:pPr>
              <w:pStyle w:val="TAH"/>
              <w:rPr>
                <w:ins w:id="1448" w:author="Ming Li L" w:date="2022-08-09T21:26:00Z"/>
              </w:rPr>
            </w:pPr>
            <w:ins w:id="1449" w:author="Ming Li L" w:date="2022-08-09T21:26:00Z">
              <w:r>
                <w:t>Description</w:t>
              </w:r>
            </w:ins>
          </w:p>
        </w:tc>
      </w:tr>
      <w:tr w:rsidR="00C117FB" w14:paraId="2C96DBAC" w14:textId="77777777" w:rsidTr="00D664AA">
        <w:trPr>
          <w:ins w:id="1450" w:author="Ming Li L" w:date="2022-08-09T21:26:00Z"/>
        </w:trPr>
        <w:tc>
          <w:tcPr>
            <w:tcW w:w="1696" w:type="dxa"/>
            <w:shd w:val="clear" w:color="auto" w:fill="auto"/>
          </w:tcPr>
          <w:p w14:paraId="1EFA5BA9" w14:textId="77777777" w:rsidR="00C117FB" w:rsidRDefault="00C117FB" w:rsidP="00D664AA">
            <w:pPr>
              <w:pStyle w:val="TAL"/>
              <w:rPr>
                <w:ins w:id="1451" w:author="Ming Li L" w:date="2022-08-09T21:26:00Z"/>
              </w:rPr>
            </w:pPr>
            <w:ins w:id="1452" w:author="Ming Li L" w:date="2022-08-09T21:26:00Z">
              <w:r>
                <w:t>1</w:t>
              </w:r>
            </w:ins>
          </w:p>
        </w:tc>
        <w:tc>
          <w:tcPr>
            <w:tcW w:w="7654" w:type="dxa"/>
            <w:shd w:val="clear" w:color="auto" w:fill="auto"/>
          </w:tcPr>
          <w:p w14:paraId="059B2995" w14:textId="77777777" w:rsidR="00C117FB" w:rsidRDefault="00C117FB" w:rsidP="00D664AA">
            <w:pPr>
              <w:pStyle w:val="TAL"/>
              <w:rPr>
                <w:ins w:id="1453" w:author="Ming Li L" w:date="2022-08-09T21:26:00Z"/>
                <w:lang w:eastAsia="zh-CN"/>
              </w:rPr>
            </w:pPr>
            <w:ins w:id="1454" w:author="Ming Li L" w:date="2022-08-09T21:26:00Z">
              <w:r>
                <w:t xml:space="preserve">NR </w:t>
              </w:r>
              <w:r>
                <w:rPr>
                  <w:rFonts w:hint="eastAsia"/>
                  <w:lang w:eastAsia="zh-CN"/>
                </w:rPr>
                <w:t>120</w:t>
              </w:r>
              <w:r>
                <w:t xml:space="preserve"> kHz SSB SCS, 1</w:t>
              </w:r>
              <w:r>
                <w:rPr>
                  <w:rFonts w:hint="eastAsia"/>
                  <w:lang w:eastAsia="zh-CN"/>
                </w:rPr>
                <w:t>0</w:t>
              </w:r>
              <w:r>
                <w:t xml:space="preserve">0MHz bandwidth, </w:t>
              </w:r>
              <w:r>
                <w:rPr>
                  <w:rFonts w:hint="eastAsia"/>
                  <w:lang w:eastAsia="zh-CN"/>
                </w:rPr>
                <w:t>T</w:t>
              </w:r>
              <w:r>
                <w:t>DD duplex mode</w:t>
              </w:r>
            </w:ins>
          </w:p>
        </w:tc>
      </w:tr>
      <w:tr w:rsidR="00C117FB" w14:paraId="7C5B24CD" w14:textId="77777777" w:rsidTr="00D664AA">
        <w:trPr>
          <w:ins w:id="1455" w:author="Ming Li L" w:date="2022-08-09T21:26:00Z"/>
        </w:trPr>
        <w:tc>
          <w:tcPr>
            <w:tcW w:w="1696" w:type="dxa"/>
            <w:shd w:val="clear" w:color="auto" w:fill="auto"/>
          </w:tcPr>
          <w:p w14:paraId="32762536" w14:textId="77777777" w:rsidR="00C117FB" w:rsidRDefault="00C117FB" w:rsidP="00D664AA">
            <w:pPr>
              <w:pStyle w:val="TAL"/>
              <w:rPr>
                <w:ins w:id="1456" w:author="Ming Li L" w:date="2022-08-09T21:26:00Z"/>
              </w:rPr>
            </w:pPr>
            <w:ins w:id="1457" w:author="Ming Li L" w:date="2022-08-09T21:26:00Z">
              <w:r>
                <w:t>2</w:t>
              </w:r>
            </w:ins>
          </w:p>
        </w:tc>
        <w:tc>
          <w:tcPr>
            <w:tcW w:w="7654" w:type="dxa"/>
            <w:shd w:val="clear" w:color="auto" w:fill="auto"/>
          </w:tcPr>
          <w:p w14:paraId="797E4648" w14:textId="141018DB" w:rsidR="00C117FB" w:rsidRDefault="00C117FB" w:rsidP="00D664AA">
            <w:pPr>
              <w:pStyle w:val="TAL"/>
              <w:rPr>
                <w:ins w:id="1458" w:author="Ming Li L" w:date="2022-08-09T21:26:00Z"/>
              </w:rPr>
            </w:pPr>
            <w:ins w:id="1459" w:author="Ming Li L" w:date="2022-08-09T21:26:00Z">
              <w:r w:rsidRPr="001C0E1B">
                <w:t xml:space="preserve">NR </w:t>
              </w:r>
              <w:r>
                <w:rPr>
                  <w:lang w:eastAsia="zh-CN"/>
                </w:rPr>
                <w:t>48</w:t>
              </w:r>
              <w:r w:rsidRPr="001C0E1B">
                <w:rPr>
                  <w:lang w:eastAsia="zh-CN"/>
                </w:rPr>
                <w:t>0</w:t>
              </w:r>
              <w:r w:rsidRPr="001C0E1B">
                <w:t xml:space="preserve"> kHz SSB SCS, </w:t>
              </w:r>
            </w:ins>
            <w:ins w:id="1460" w:author="Ming Li L" w:date="2022-08-23T12:59:00Z">
              <w:r w:rsidR="00135476">
                <w:t>4</w:t>
              </w:r>
            </w:ins>
            <w:ins w:id="1461" w:author="Ming Li L" w:date="2022-08-09T21:26:00Z">
              <w:r w:rsidRPr="001C0E1B">
                <w:rPr>
                  <w:lang w:eastAsia="zh-CN"/>
                </w:rPr>
                <w:t>0</w:t>
              </w:r>
              <w:r w:rsidRPr="001C0E1B">
                <w:t xml:space="preserve">0MHz bandwidth, </w:t>
              </w:r>
              <w:r w:rsidRPr="001C0E1B">
                <w:rPr>
                  <w:lang w:eastAsia="zh-CN"/>
                </w:rPr>
                <w:t>T</w:t>
              </w:r>
              <w:r w:rsidRPr="001C0E1B">
                <w:t>DD duplex mode</w:t>
              </w:r>
            </w:ins>
          </w:p>
        </w:tc>
      </w:tr>
      <w:tr w:rsidR="00C117FB" w14:paraId="4B932420" w14:textId="77777777" w:rsidTr="00D664AA">
        <w:trPr>
          <w:ins w:id="1462" w:author="Ming Li L" w:date="2022-08-09T21:26:00Z"/>
        </w:trPr>
        <w:tc>
          <w:tcPr>
            <w:tcW w:w="1696" w:type="dxa"/>
            <w:shd w:val="clear" w:color="auto" w:fill="auto"/>
          </w:tcPr>
          <w:p w14:paraId="4F9FB4FF" w14:textId="77777777" w:rsidR="00C117FB" w:rsidRDefault="00C117FB" w:rsidP="00D664AA">
            <w:pPr>
              <w:pStyle w:val="TAL"/>
              <w:rPr>
                <w:ins w:id="1463" w:author="Ming Li L" w:date="2022-08-09T21:26:00Z"/>
              </w:rPr>
            </w:pPr>
            <w:ins w:id="1464" w:author="Ming Li L" w:date="2022-08-09T21:26:00Z">
              <w:r>
                <w:t>3</w:t>
              </w:r>
            </w:ins>
          </w:p>
        </w:tc>
        <w:tc>
          <w:tcPr>
            <w:tcW w:w="7654" w:type="dxa"/>
            <w:shd w:val="clear" w:color="auto" w:fill="auto"/>
          </w:tcPr>
          <w:p w14:paraId="3CEF8376" w14:textId="493FB674" w:rsidR="00C117FB" w:rsidRDefault="00C117FB" w:rsidP="00D664AA">
            <w:pPr>
              <w:pStyle w:val="TAL"/>
              <w:rPr>
                <w:ins w:id="1465" w:author="Ming Li L" w:date="2022-08-09T21:26:00Z"/>
              </w:rPr>
            </w:pPr>
            <w:ins w:id="1466" w:author="Ming Li L" w:date="2022-08-09T21:26:00Z">
              <w:r w:rsidRPr="001C0E1B">
                <w:t xml:space="preserve">NR </w:t>
              </w:r>
              <w:r>
                <w:rPr>
                  <w:lang w:eastAsia="zh-CN"/>
                </w:rPr>
                <w:t>96</w:t>
              </w:r>
              <w:r w:rsidRPr="001C0E1B">
                <w:rPr>
                  <w:lang w:eastAsia="zh-CN"/>
                </w:rPr>
                <w:t>0</w:t>
              </w:r>
              <w:r w:rsidRPr="001C0E1B">
                <w:t xml:space="preserve"> kHz SSB SCS, </w:t>
              </w:r>
            </w:ins>
            <w:ins w:id="1467" w:author="Ming Li L" w:date="2022-08-23T12:59:00Z">
              <w:r w:rsidR="00135476">
                <w:t>4</w:t>
              </w:r>
            </w:ins>
            <w:ins w:id="1468" w:author="Ming Li L" w:date="2022-08-09T21:26:00Z">
              <w:r w:rsidRPr="001C0E1B">
                <w:rPr>
                  <w:lang w:eastAsia="zh-CN"/>
                </w:rPr>
                <w:t>0</w:t>
              </w:r>
              <w:r w:rsidRPr="001C0E1B">
                <w:t xml:space="preserve">0MHz bandwidth, </w:t>
              </w:r>
              <w:r w:rsidRPr="001C0E1B">
                <w:rPr>
                  <w:lang w:eastAsia="zh-CN"/>
                </w:rPr>
                <w:t>T</w:t>
              </w:r>
              <w:r w:rsidRPr="001C0E1B">
                <w:t>DD duplex mode</w:t>
              </w:r>
            </w:ins>
          </w:p>
        </w:tc>
      </w:tr>
      <w:tr w:rsidR="00790B55" w14:paraId="4FCADB56" w14:textId="77777777" w:rsidTr="00D324F6">
        <w:trPr>
          <w:ins w:id="1469" w:author="Ming Li L" w:date="2022-08-25T18:52:00Z"/>
        </w:trPr>
        <w:tc>
          <w:tcPr>
            <w:tcW w:w="9350" w:type="dxa"/>
            <w:gridSpan w:val="2"/>
            <w:shd w:val="clear" w:color="auto" w:fill="auto"/>
          </w:tcPr>
          <w:p w14:paraId="03FE59E2" w14:textId="379E5B25" w:rsidR="00790B55" w:rsidRPr="00790B55" w:rsidRDefault="00790B55" w:rsidP="00D664AA">
            <w:pPr>
              <w:pStyle w:val="TAL"/>
              <w:rPr>
                <w:ins w:id="1470" w:author="Ming Li L" w:date="2022-08-25T18:52:00Z"/>
                <w:lang w:val="en-US"/>
              </w:rPr>
            </w:pPr>
            <w:ins w:id="1471" w:author="Ming Li L" w:date="2022-08-25T18:53:00Z">
              <w:r w:rsidRPr="00790B55">
                <w:rPr>
                  <w:lang w:val="en-US"/>
                </w:rPr>
                <w:t>Note:    The UE is only required to be tested in one of the supported test configurations</w:t>
              </w:r>
            </w:ins>
          </w:p>
        </w:tc>
      </w:tr>
    </w:tbl>
    <w:p w14:paraId="66DDCCCB" w14:textId="77777777" w:rsidR="00C117FB" w:rsidRDefault="00C117FB" w:rsidP="00C117FB">
      <w:pPr>
        <w:rPr>
          <w:ins w:id="1472" w:author="Ming Li L" w:date="2022-08-09T21:26:00Z"/>
          <w:lang w:eastAsia="zh-CN"/>
        </w:rPr>
      </w:pPr>
    </w:p>
    <w:p w14:paraId="66067A89" w14:textId="77777777" w:rsidR="00C117FB" w:rsidRDefault="00C117FB" w:rsidP="00C117FB">
      <w:pPr>
        <w:pStyle w:val="TH"/>
        <w:rPr>
          <w:ins w:id="1473" w:author="Ming Li L" w:date="2022-08-09T21:26:00Z"/>
        </w:rPr>
      </w:pPr>
      <w:ins w:id="1474" w:author="Ming Li L" w:date="2022-08-09T21:26:00Z">
        <w:r>
          <w:t xml:space="preserve">Table A.14.X.3.3.1-2: General test parameters for FR2-2 </w:t>
        </w:r>
        <w:proofErr w:type="spellStart"/>
        <w:r>
          <w:t>SCell</w:t>
        </w:r>
        <w:proofErr w:type="spellEnd"/>
        <w:r>
          <w:t xml:space="preserve"> activation in FR2-2 inter-band</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2"/>
        <w:gridCol w:w="1305"/>
        <w:gridCol w:w="709"/>
        <w:gridCol w:w="2097"/>
        <w:gridCol w:w="3652"/>
      </w:tblGrid>
      <w:tr w:rsidR="00C117FB" w14:paraId="17E77CB8" w14:textId="77777777" w:rsidTr="00D664AA">
        <w:trPr>
          <w:cantSplit/>
          <w:jc w:val="center"/>
          <w:ins w:id="1475" w:author="Ming Li L" w:date="2022-08-09T21:26:00Z"/>
        </w:trPr>
        <w:tc>
          <w:tcPr>
            <w:tcW w:w="3397" w:type="dxa"/>
            <w:gridSpan w:val="2"/>
            <w:tcBorders>
              <w:top w:val="single" w:sz="4" w:space="0" w:color="auto"/>
              <w:left w:val="single" w:sz="4" w:space="0" w:color="auto"/>
              <w:bottom w:val="single" w:sz="4" w:space="0" w:color="auto"/>
              <w:right w:val="single" w:sz="4" w:space="0" w:color="auto"/>
            </w:tcBorders>
          </w:tcPr>
          <w:p w14:paraId="2197BE1A" w14:textId="77777777" w:rsidR="00C117FB" w:rsidRDefault="00C117FB" w:rsidP="00D664AA">
            <w:pPr>
              <w:pStyle w:val="TAH"/>
              <w:rPr>
                <w:ins w:id="1476" w:author="Ming Li L" w:date="2022-08-09T21:26:00Z"/>
                <w:lang w:eastAsia="ja-JP"/>
              </w:rPr>
            </w:pPr>
            <w:ins w:id="1477" w:author="Ming Li L" w:date="2022-08-09T21:26:00Z">
              <w:r>
                <w:t>Parameter</w:t>
              </w:r>
            </w:ins>
          </w:p>
        </w:tc>
        <w:tc>
          <w:tcPr>
            <w:tcW w:w="709" w:type="dxa"/>
            <w:tcBorders>
              <w:top w:val="single" w:sz="4" w:space="0" w:color="auto"/>
              <w:left w:val="single" w:sz="4" w:space="0" w:color="auto"/>
              <w:bottom w:val="single" w:sz="4" w:space="0" w:color="auto"/>
              <w:right w:val="single" w:sz="4" w:space="0" w:color="auto"/>
            </w:tcBorders>
          </w:tcPr>
          <w:p w14:paraId="5564A73D" w14:textId="77777777" w:rsidR="00C117FB" w:rsidRDefault="00C117FB" w:rsidP="00D664AA">
            <w:pPr>
              <w:pStyle w:val="TAH"/>
              <w:rPr>
                <w:ins w:id="1478" w:author="Ming Li L" w:date="2022-08-09T21:26:00Z"/>
                <w:lang w:eastAsia="ja-JP"/>
              </w:rPr>
            </w:pPr>
            <w:ins w:id="1479" w:author="Ming Li L" w:date="2022-08-09T21:26:00Z">
              <w:r>
                <w:t>Unit</w:t>
              </w:r>
            </w:ins>
          </w:p>
        </w:tc>
        <w:tc>
          <w:tcPr>
            <w:tcW w:w="2097" w:type="dxa"/>
            <w:tcBorders>
              <w:top w:val="single" w:sz="4" w:space="0" w:color="auto"/>
              <w:left w:val="single" w:sz="4" w:space="0" w:color="auto"/>
              <w:bottom w:val="single" w:sz="4" w:space="0" w:color="auto"/>
              <w:right w:val="single" w:sz="4" w:space="0" w:color="auto"/>
            </w:tcBorders>
          </w:tcPr>
          <w:p w14:paraId="1170A70E" w14:textId="77777777" w:rsidR="00C117FB" w:rsidRDefault="00C117FB" w:rsidP="00D664AA">
            <w:pPr>
              <w:pStyle w:val="TAH"/>
              <w:rPr>
                <w:ins w:id="1480" w:author="Ming Li L" w:date="2022-08-09T21:26:00Z"/>
                <w:lang w:eastAsia="ja-JP"/>
              </w:rPr>
            </w:pPr>
            <w:ins w:id="1481" w:author="Ming Li L" w:date="2022-08-09T21:26:00Z">
              <w:r>
                <w:t>Value</w:t>
              </w:r>
            </w:ins>
          </w:p>
        </w:tc>
        <w:tc>
          <w:tcPr>
            <w:tcW w:w="3652" w:type="dxa"/>
            <w:tcBorders>
              <w:top w:val="single" w:sz="4" w:space="0" w:color="auto"/>
              <w:left w:val="single" w:sz="4" w:space="0" w:color="auto"/>
              <w:bottom w:val="single" w:sz="4" w:space="0" w:color="auto"/>
              <w:right w:val="single" w:sz="4" w:space="0" w:color="auto"/>
            </w:tcBorders>
          </w:tcPr>
          <w:p w14:paraId="29C57A09" w14:textId="77777777" w:rsidR="00C117FB" w:rsidRDefault="00C117FB" w:rsidP="00D664AA">
            <w:pPr>
              <w:pStyle w:val="TAH"/>
              <w:rPr>
                <w:ins w:id="1482" w:author="Ming Li L" w:date="2022-08-09T21:26:00Z"/>
                <w:lang w:eastAsia="ja-JP"/>
              </w:rPr>
            </w:pPr>
            <w:ins w:id="1483" w:author="Ming Li L" w:date="2022-08-09T21:26:00Z">
              <w:r>
                <w:t>Comment</w:t>
              </w:r>
            </w:ins>
          </w:p>
        </w:tc>
      </w:tr>
      <w:tr w:rsidR="00C117FB" w14:paraId="3C0DB6AE" w14:textId="77777777" w:rsidTr="00D664AA">
        <w:trPr>
          <w:cantSplit/>
          <w:jc w:val="center"/>
          <w:ins w:id="1484" w:author="Ming Li L" w:date="2022-08-09T21:26:00Z"/>
        </w:trPr>
        <w:tc>
          <w:tcPr>
            <w:tcW w:w="2092" w:type="dxa"/>
            <w:tcBorders>
              <w:top w:val="single" w:sz="4" w:space="0" w:color="auto"/>
              <w:left w:val="single" w:sz="4" w:space="0" w:color="auto"/>
              <w:bottom w:val="single" w:sz="4" w:space="0" w:color="auto"/>
              <w:right w:val="single" w:sz="4" w:space="0" w:color="auto"/>
            </w:tcBorders>
          </w:tcPr>
          <w:p w14:paraId="26A86355" w14:textId="77777777" w:rsidR="00C117FB" w:rsidRDefault="00C117FB" w:rsidP="00D664AA">
            <w:pPr>
              <w:pStyle w:val="TAL"/>
              <w:rPr>
                <w:ins w:id="1485" w:author="Ming Li L" w:date="2022-08-09T21:26:00Z"/>
                <w:lang w:val="it-IT" w:eastAsia="ja-JP"/>
              </w:rPr>
            </w:pPr>
            <w:ins w:id="1486" w:author="Ming Li L" w:date="2022-08-09T21:26:00Z">
              <w:r>
                <w:rPr>
                  <w:lang w:val="it-IT"/>
                </w:rPr>
                <w:t>RF Channel Number</w:t>
              </w:r>
            </w:ins>
          </w:p>
        </w:tc>
        <w:tc>
          <w:tcPr>
            <w:tcW w:w="1305" w:type="dxa"/>
            <w:tcBorders>
              <w:top w:val="single" w:sz="4" w:space="0" w:color="auto"/>
              <w:left w:val="single" w:sz="4" w:space="0" w:color="auto"/>
              <w:bottom w:val="single" w:sz="4" w:space="0" w:color="auto"/>
              <w:right w:val="single" w:sz="4" w:space="0" w:color="auto"/>
            </w:tcBorders>
          </w:tcPr>
          <w:p w14:paraId="24F7681B" w14:textId="77777777" w:rsidR="00C117FB" w:rsidRDefault="00C117FB" w:rsidP="00D664AA">
            <w:pPr>
              <w:pStyle w:val="TAL"/>
              <w:rPr>
                <w:ins w:id="1487" w:author="Ming Li L" w:date="2022-08-09T21:26:00Z"/>
                <w:lang w:val="it-IT"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2619E70" w14:textId="77777777" w:rsidR="00C117FB" w:rsidRDefault="00C117FB" w:rsidP="00D664AA">
            <w:pPr>
              <w:pStyle w:val="TAL"/>
              <w:rPr>
                <w:ins w:id="1488" w:author="Ming Li L" w:date="2022-08-09T21:26:00Z"/>
                <w:lang w:val="it-IT" w:eastAsia="ja-JP"/>
              </w:rPr>
            </w:pPr>
          </w:p>
        </w:tc>
        <w:tc>
          <w:tcPr>
            <w:tcW w:w="2097" w:type="dxa"/>
            <w:tcBorders>
              <w:top w:val="single" w:sz="4" w:space="0" w:color="auto"/>
              <w:left w:val="single" w:sz="4" w:space="0" w:color="auto"/>
              <w:bottom w:val="single" w:sz="4" w:space="0" w:color="auto"/>
              <w:right w:val="single" w:sz="4" w:space="0" w:color="auto"/>
            </w:tcBorders>
            <w:vAlign w:val="center"/>
          </w:tcPr>
          <w:p w14:paraId="3608053B" w14:textId="77777777" w:rsidR="00C117FB" w:rsidRDefault="00C117FB" w:rsidP="00D664AA">
            <w:pPr>
              <w:pStyle w:val="TAC"/>
              <w:rPr>
                <w:ins w:id="1489" w:author="Ming Li L" w:date="2022-08-09T21:26:00Z"/>
                <w:lang w:val="sv-SE" w:eastAsia="zh-CN"/>
              </w:rPr>
            </w:pPr>
            <w:ins w:id="1490" w:author="Ming Li L" w:date="2022-08-09T21:26:00Z">
              <w:r>
                <w:rPr>
                  <w:lang w:val="sv-SE"/>
                </w:rPr>
                <w:t>1,2</w:t>
              </w:r>
            </w:ins>
          </w:p>
        </w:tc>
        <w:tc>
          <w:tcPr>
            <w:tcW w:w="3652" w:type="dxa"/>
            <w:tcBorders>
              <w:top w:val="single" w:sz="4" w:space="0" w:color="auto"/>
              <w:left w:val="single" w:sz="4" w:space="0" w:color="auto"/>
              <w:bottom w:val="single" w:sz="4" w:space="0" w:color="auto"/>
              <w:right w:val="single" w:sz="4" w:space="0" w:color="auto"/>
            </w:tcBorders>
          </w:tcPr>
          <w:p w14:paraId="6CBD7A67" w14:textId="77777777" w:rsidR="00C117FB" w:rsidRDefault="00C117FB" w:rsidP="00D664AA">
            <w:pPr>
              <w:pStyle w:val="TAC"/>
              <w:jc w:val="left"/>
              <w:rPr>
                <w:ins w:id="1491" w:author="Ming Li L" w:date="2022-08-09T21:26:00Z"/>
                <w:lang w:eastAsia="ja-JP"/>
              </w:rPr>
            </w:pPr>
            <w:ins w:id="1492" w:author="Ming Li L" w:date="2022-08-09T21:26:00Z">
              <w:r>
                <w:rPr>
                  <w:lang w:eastAsia="zh-CN"/>
                </w:rPr>
                <w:t xml:space="preserve">Two </w:t>
              </w:r>
              <w:r>
                <w:t>NR radio channels are used for this test</w:t>
              </w:r>
              <w:r>
                <w:rPr>
                  <w:lang w:eastAsia="zh-CN"/>
                </w:rPr>
                <w:t xml:space="preserve">. </w:t>
              </w:r>
              <w:r>
                <w:rPr>
                  <w:rFonts w:hint="eastAsia"/>
                  <w:lang w:eastAsia="zh-CN"/>
                </w:rPr>
                <w:t>RF channel</w:t>
              </w:r>
              <w:r>
                <w:t xml:space="preserve"> number</w:t>
              </w:r>
              <w:r>
                <w:rPr>
                  <w:lang w:eastAsia="zh-CN"/>
                </w:rPr>
                <w:t xml:space="preserve"> 1 is in band 1 and </w:t>
              </w:r>
              <w:r>
                <w:rPr>
                  <w:rFonts w:hint="eastAsia"/>
                  <w:lang w:eastAsia="zh-CN"/>
                </w:rPr>
                <w:t>RF channel</w:t>
              </w:r>
              <w:r>
                <w:rPr>
                  <w:lang w:eastAsia="zh-CN"/>
                </w:rPr>
                <w:t xml:space="preserve"> </w:t>
              </w:r>
              <w:r>
                <w:t xml:space="preserve">number </w:t>
              </w:r>
              <w:r>
                <w:rPr>
                  <w:lang w:eastAsia="zh-CN"/>
                </w:rPr>
                <w:t>2 is in band 2, where bands 1 and 2 are inter-band CA operating bands in FR2-2 as specified in Table 5.2A.2-1 in TS38.101-2.</w:t>
              </w:r>
            </w:ins>
          </w:p>
        </w:tc>
      </w:tr>
      <w:tr w:rsidR="00C117FB" w14:paraId="18A7CD22" w14:textId="77777777" w:rsidTr="00D664AA">
        <w:trPr>
          <w:cantSplit/>
          <w:jc w:val="center"/>
          <w:ins w:id="1493" w:author="Ming Li L" w:date="2022-08-09T21:26:00Z"/>
        </w:trPr>
        <w:tc>
          <w:tcPr>
            <w:tcW w:w="2092" w:type="dxa"/>
            <w:tcBorders>
              <w:top w:val="single" w:sz="4" w:space="0" w:color="auto"/>
              <w:left w:val="single" w:sz="4" w:space="0" w:color="auto"/>
              <w:bottom w:val="single" w:sz="4" w:space="0" w:color="auto"/>
              <w:right w:val="single" w:sz="4" w:space="0" w:color="auto"/>
            </w:tcBorders>
          </w:tcPr>
          <w:p w14:paraId="75261563" w14:textId="77777777" w:rsidR="00C117FB" w:rsidRDefault="00C117FB" w:rsidP="00D664AA">
            <w:pPr>
              <w:pStyle w:val="TAL"/>
              <w:rPr>
                <w:ins w:id="1494" w:author="Ming Li L" w:date="2022-08-09T21:26:00Z"/>
                <w:lang w:eastAsia="ja-JP"/>
              </w:rPr>
            </w:pPr>
            <w:ins w:id="1495" w:author="Ming Li L" w:date="2022-08-09T21:26:00Z">
              <w:r>
                <w:t xml:space="preserve">Active </w:t>
              </w:r>
              <w:proofErr w:type="spellStart"/>
              <w:r>
                <w:t>PCell</w:t>
              </w:r>
              <w:proofErr w:type="spellEnd"/>
            </w:ins>
          </w:p>
        </w:tc>
        <w:tc>
          <w:tcPr>
            <w:tcW w:w="1305" w:type="dxa"/>
            <w:tcBorders>
              <w:top w:val="single" w:sz="4" w:space="0" w:color="auto"/>
              <w:left w:val="single" w:sz="4" w:space="0" w:color="auto"/>
              <w:bottom w:val="single" w:sz="4" w:space="0" w:color="auto"/>
              <w:right w:val="single" w:sz="4" w:space="0" w:color="auto"/>
            </w:tcBorders>
          </w:tcPr>
          <w:p w14:paraId="510F718C" w14:textId="77777777" w:rsidR="00C117FB" w:rsidRDefault="00C117FB" w:rsidP="00D664AA">
            <w:pPr>
              <w:pStyle w:val="TAL"/>
              <w:rPr>
                <w:ins w:id="1496" w:author="Ming Li L" w:date="2022-08-09T21:26:00Z"/>
                <w:lang w:eastAsia="ja-JP"/>
              </w:rPr>
            </w:pPr>
            <w:ins w:id="1497" w:author="Ming Li L" w:date="2022-08-09T21:26:00Z">
              <w:r w:rsidRPr="00A62BB0">
                <w:rPr>
                  <w:rFonts w:eastAsia="Calibri"/>
                  <w:szCs w:val="22"/>
                  <w:lang w:val="en-US"/>
                </w:rPr>
                <w:t>Config 1,2,3</w:t>
              </w:r>
            </w:ins>
          </w:p>
        </w:tc>
        <w:tc>
          <w:tcPr>
            <w:tcW w:w="709" w:type="dxa"/>
            <w:tcBorders>
              <w:top w:val="single" w:sz="4" w:space="0" w:color="auto"/>
              <w:left w:val="single" w:sz="4" w:space="0" w:color="auto"/>
              <w:bottom w:val="single" w:sz="4" w:space="0" w:color="auto"/>
              <w:right w:val="single" w:sz="4" w:space="0" w:color="auto"/>
            </w:tcBorders>
            <w:vAlign w:val="center"/>
          </w:tcPr>
          <w:p w14:paraId="5883E7FE" w14:textId="77777777" w:rsidR="00C117FB" w:rsidRDefault="00C117FB" w:rsidP="00D664AA">
            <w:pPr>
              <w:pStyle w:val="TAL"/>
              <w:rPr>
                <w:ins w:id="1498" w:author="Ming Li L" w:date="2022-08-09T21:26:00Z"/>
                <w:lang w:eastAsia="ja-JP"/>
              </w:rPr>
            </w:pPr>
          </w:p>
        </w:tc>
        <w:tc>
          <w:tcPr>
            <w:tcW w:w="2097" w:type="dxa"/>
            <w:tcBorders>
              <w:top w:val="single" w:sz="4" w:space="0" w:color="auto"/>
              <w:left w:val="single" w:sz="4" w:space="0" w:color="auto"/>
              <w:bottom w:val="single" w:sz="4" w:space="0" w:color="auto"/>
              <w:right w:val="single" w:sz="4" w:space="0" w:color="auto"/>
            </w:tcBorders>
            <w:vAlign w:val="center"/>
          </w:tcPr>
          <w:p w14:paraId="5767D6D6" w14:textId="77777777" w:rsidR="00C117FB" w:rsidRDefault="00C117FB" w:rsidP="00D664AA">
            <w:pPr>
              <w:pStyle w:val="TAC"/>
              <w:rPr>
                <w:ins w:id="1499" w:author="Ming Li L" w:date="2022-08-09T21:26:00Z"/>
                <w:lang w:eastAsia="ja-JP"/>
              </w:rPr>
            </w:pPr>
            <w:ins w:id="1500" w:author="Ming Li L" w:date="2022-08-09T21:26:00Z">
              <w:r>
                <w:t>Cell 1</w:t>
              </w:r>
            </w:ins>
          </w:p>
        </w:tc>
        <w:tc>
          <w:tcPr>
            <w:tcW w:w="3652" w:type="dxa"/>
            <w:tcBorders>
              <w:top w:val="single" w:sz="4" w:space="0" w:color="auto"/>
              <w:left w:val="single" w:sz="4" w:space="0" w:color="auto"/>
              <w:bottom w:val="single" w:sz="4" w:space="0" w:color="auto"/>
              <w:right w:val="single" w:sz="4" w:space="0" w:color="auto"/>
            </w:tcBorders>
          </w:tcPr>
          <w:p w14:paraId="45A9A83C" w14:textId="77777777" w:rsidR="00C117FB" w:rsidRDefault="00C117FB" w:rsidP="00D664AA">
            <w:pPr>
              <w:pStyle w:val="TAC"/>
              <w:rPr>
                <w:ins w:id="1501" w:author="Ming Li L" w:date="2022-08-09T21:26:00Z"/>
                <w:lang w:eastAsia="zh-CN"/>
              </w:rPr>
            </w:pPr>
            <w:ins w:id="1502" w:author="Ming Li L" w:date="2022-08-09T21:26:00Z">
              <w:r>
                <w:t xml:space="preserve">Primary cell on </w:t>
              </w:r>
              <w:r>
                <w:rPr>
                  <w:lang w:eastAsia="zh-CN"/>
                </w:rPr>
                <w:t>NR</w:t>
              </w:r>
              <w:r>
                <w:t xml:space="preserve"> RF channel number 1.</w:t>
              </w:r>
            </w:ins>
          </w:p>
        </w:tc>
      </w:tr>
      <w:tr w:rsidR="00C117FB" w14:paraId="3B5D8961" w14:textId="77777777" w:rsidTr="00D664AA">
        <w:trPr>
          <w:cantSplit/>
          <w:jc w:val="center"/>
          <w:ins w:id="1503" w:author="Ming Li L" w:date="2022-08-09T21:26:00Z"/>
        </w:trPr>
        <w:tc>
          <w:tcPr>
            <w:tcW w:w="2092" w:type="dxa"/>
            <w:tcBorders>
              <w:top w:val="single" w:sz="4" w:space="0" w:color="auto"/>
              <w:left w:val="single" w:sz="4" w:space="0" w:color="auto"/>
              <w:bottom w:val="single" w:sz="4" w:space="0" w:color="auto"/>
              <w:right w:val="single" w:sz="4" w:space="0" w:color="auto"/>
            </w:tcBorders>
          </w:tcPr>
          <w:p w14:paraId="787541D4" w14:textId="77777777" w:rsidR="00C117FB" w:rsidRDefault="00C117FB" w:rsidP="00D664AA">
            <w:pPr>
              <w:pStyle w:val="TAL"/>
              <w:rPr>
                <w:ins w:id="1504" w:author="Ming Li L" w:date="2022-08-09T21:26:00Z"/>
                <w:lang w:eastAsia="ja-JP"/>
              </w:rPr>
            </w:pPr>
            <w:ins w:id="1505" w:author="Ming Li L" w:date="2022-08-09T21:26:00Z">
              <w:r>
                <w:t xml:space="preserve">Configured deactivated </w:t>
              </w:r>
              <w:proofErr w:type="spellStart"/>
              <w:r>
                <w:t>SCell</w:t>
              </w:r>
              <w:proofErr w:type="spellEnd"/>
            </w:ins>
          </w:p>
        </w:tc>
        <w:tc>
          <w:tcPr>
            <w:tcW w:w="1305" w:type="dxa"/>
            <w:tcBorders>
              <w:top w:val="single" w:sz="4" w:space="0" w:color="auto"/>
              <w:left w:val="single" w:sz="4" w:space="0" w:color="auto"/>
              <w:bottom w:val="single" w:sz="4" w:space="0" w:color="auto"/>
              <w:right w:val="single" w:sz="4" w:space="0" w:color="auto"/>
            </w:tcBorders>
          </w:tcPr>
          <w:p w14:paraId="456B4FDC" w14:textId="77777777" w:rsidR="00C117FB" w:rsidRDefault="00C117FB" w:rsidP="00D664AA">
            <w:pPr>
              <w:spacing w:after="0"/>
              <w:rPr>
                <w:ins w:id="1506" w:author="Ming Li L" w:date="2022-08-09T21:26:00Z"/>
                <w:rFonts w:ascii="Arial" w:hAnsi="Arial"/>
                <w:sz w:val="18"/>
                <w:lang w:eastAsia="ja-JP"/>
              </w:rPr>
            </w:pPr>
          </w:p>
          <w:p w14:paraId="40E38FDA" w14:textId="77777777" w:rsidR="00C117FB" w:rsidRDefault="00C117FB" w:rsidP="00D664AA">
            <w:pPr>
              <w:pStyle w:val="TAL"/>
              <w:rPr>
                <w:ins w:id="1507" w:author="Ming Li L" w:date="2022-08-09T21:26:00Z"/>
                <w:lang w:eastAsia="ja-JP"/>
              </w:rPr>
            </w:pPr>
            <w:ins w:id="1508" w:author="Ming Li L" w:date="2022-08-09T21:26:00Z">
              <w:r w:rsidRPr="00A62BB0">
                <w:rPr>
                  <w:rFonts w:eastAsia="Calibri"/>
                  <w:szCs w:val="22"/>
                  <w:lang w:val="en-US"/>
                </w:rPr>
                <w:t>Config 1,2,3</w:t>
              </w:r>
            </w:ins>
          </w:p>
        </w:tc>
        <w:tc>
          <w:tcPr>
            <w:tcW w:w="709" w:type="dxa"/>
            <w:tcBorders>
              <w:top w:val="single" w:sz="4" w:space="0" w:color="auto"/>
              <w:left w:val="single" w:sz="4" w:space="0" w:color="auto"/>
              <w:bottom w:val="single" w:sz="4" w:space="0" w:color="auto"/>
              <w:right w:val="single" w:sz="4" w:space="0" w:color="auto"/>
            </w:tcBorders>
            <w:vAlign w:val="center"/>
          </w:tcPr>
          <w:p w14:paraId="75126B5E" w14:textId="77777777" w:rsidR="00C117FB" w:rsidRDefault="00C117FB" w:rsidP="00D664AA">
            <w:pPr>
              <w:pStyle w:val="TAL"/>
              <w:rPr>
                <w:ins w:id="1509" w:author="Ming Li L" w:date="2022-08-09T21:26:00Z"/>
                <w:lang w:eastAsia="ja-JP"/>
              </w:rPr>
            </w:pPr>
          </w:p>
        </w:tc>
        <w:tc>
          <w:tcPr>
            <w:tcW w:w="2097" w:type="dxa"/>
            <w:tcBorders>
              <w:top w:val="single" w:sz="4" w:space="0" w:color="auto"/>
              <w:left w:val="single" w:sz="4" w:space="0" w:color="auto"/>
              <w:bottom w:val="single" w:sz="4" w:space="0" w:color="auto"/>
              <w:right w:val="single" w:sz="4" w:space="0" w:color="auto"/>
            </w:tcBorders>
            <w:vAlign w:val="center"/>
          </w:tcPr>
          <w:p w14:paraId="5EADF8CC" w14:textId="77777777" w:rsidR="00C117FB" w:rsidRDefault="00C117FB" w:rsidP="00D664AA">
            <w:pPr>
              <w:pStyle w:val="TAC"/>
              <w:rPr>
                <w:ins w:id="1510" w:author="Ming Li L" w:date="2022-08-09T21:26:00Z"/>
                <w:lang w:eastAsia="zh-CN"/>
              </w:rPr>
            </w:pPr>
            <w:ins w:id="1511" w:author="Ming Li L" w:date="2022-08-09T21:26:00Z">
              <w:r>
                <w:t xml:space="preserve">Cell </w:t>
              </w:r>
              <w:r>
                <w:rPr>
                  <w:lang w:eastAsia="zh-CN"/>
                </w:rPr>
                <w:t>2</w:t>
              </w:r>
            </w:ins>
          </w:p>
        </w:tc>
        <w:tc>
          <w:tcPr>
            <w:tcW w:w="3652" w:type="dxa"/>
            <w:tcBorders>
              <w:top w:val="single" w:sz="4" w:space="0" w:color="auto"/>
              <w:left w:val="single" w:sz="4" w:space="0" w:color="auto"/>
              <w:bottom w:val="single" w:sz="4" w:space="0" w:color="auto"/>
              <w:right w:val="single" w:sz="4" w:space="0" w:color="auto"/>
            </w:tcBorders>
          </w:tcPr>
          <w:p w14:paraId="532E897E" w14:textId="77777777" w:rsidR="00C117FB" w:rsidRDefault="00C117FB" w:rsidP="00D664AA">
            <w:pPr>
              <w:pStyle w:val="TAC"/>
              <w:rPr>
                <w:ins w:id="1512" w:author="Ming Li L" w:date="2022-08-09T21:26:00Z"/>
                <w:lang w:eastAsia="zh-CN"/>
              </w:rPr>
            </w:pPr>
            <w:ins w:id="1513" w:author="Ming Li L" w:date="2022-08-09T21:26:00Z">
              <w:r>
                <w:t xml:space="preserve">Configured deactivated secondary cell on NR RF channel number </w:t>
              </w:r>
              <w:r>
                <w:rPr>
                  <w:lang w:eastAsia="zh-CN"/>
                </w:rPr>
                <w:t>2</w:t>
              </w:r>
              <w:r>
                <w:t>.</w:t>
              </w:r>
            </w:ins>
          </w:p>
        </w:tc>
      </w:tr>
      <w:tr w:rsidR="00C117FB" w14:paraId="1E80F9A7" w14:textId="77777777" w:rsidTr="00D664AA">
        <w:trPr>
          <w:cantSplit/>
          <w:jc w:val="center"/>
          <w:ins w:id="1514" w:author="Ming Li L" w:date="2022-08-09T21:26:00Z"/>
        </w:trPr>
        <w:tc>
          <w:tcPr>
            <w:tcW w:w="2092" w:type="dxa"/>
            <w:tcBorders>
              <w:top w:val="single" w:sz="4" w:space="0" w:color="auto"/>
              <w:left w:val="single" w:sz="4" w:space="0" w:color="auto"/>
              <w:bottom w:val="single" w:sz="4" w:space="0" w:color="auto"/>
              <w:right w:val="single" w:sz="4" w:space="0" w:color="auto"/>
            </w:tcBorders>
          </w:tcPr>
          <w:p w14:paraId="0E6C2994" w14:textId="77777777" w:rsidR="00C117FB" w:rsidRDefault="00C117FB" w:rsidP="00D664AA">
            <w:pPr>
              <w:pStyle w:val="TAL"/>
              <w:rPr>
                <w:ins w:id="1515" w:author="Ming Li L" w:date="2022-08-09T21:26:00Z"/>
                <w:lang w:eastAsia="ja-JP"/>
              </w:rPr>
            </w:pPr>
            <w:ins w:id="1516" w:author="Ming Li L" w:date="2022-08-09T21:26:00Z">
              <w:r>
                <w:t>CP length</w:t>
              </w:r>
            </w:ins>
          </w:p>
        </w:tc>
        <w:tc>
          <w:tcPr>
            <w:tcW w:w="1305" w:type="dxa"/>
            <w:tcBorders>
              <w:top w:val="single" w:sz="4" w:space="0" w:color="auto"/>
              <w:left w:val="single" w:sz="4" w:space="0" w:color="auto"/>
              <w:bottom w:val="single" w:sz="4" w:space="0" w:color="auto"/>
              <w:right w:val="single" w:sz="4" w:space="0" w:color="auto"/>
            </w:tcBorders>
          </w:tcPr>
          <w:p w14:paraId="6683D659" w14:textId="77777777" w:rsidR="00C117FB" w:rsidRDefault="00C117FB" w:rsidP="00D664AA">
            <w:pPr>
              <w:pStyle w:val="TAL"/>
              <w:rPr>
                <w:ins w:id="1517" w:author="Ming Li L" w:date="2022-08-09T21:26:00Z"/>
                <w:lang w:eastAsia="ja-JP"/>
              </w:rPr>
            </w:pPr>
            <w:ins w:id="1518" w:author="Ming Li L" w:date="2022-08-09T21:26:00Z">
              <w:r w:rsidRPr="005365F8">
                <w:rPr>
                  <w:rFonts w:eastAsia="Calibri"/>
                  <w:szCs w:val="22"/>
                  <w:lang w:val="en-US"/>
                </w:rPr>
                <w:t>Config 1,2,3</w:t>
              </w:r>
            </w:ins>
          </w:p>
        </w:tc>
        <w:tc>
          <w:tcPr>
            <w:tcW w:w="709" w:type="dxa"/>
            <w:tcBorders>
              <w:top w:val="single" w:sz="4" w:space="0" w:color="auto"/>
              <w:left w:val="single" w:sz="4" w:space="0" w:color="auto"/>
              <w:bottom w:val="single" w:sz="4" w:space="0" w:color="auto"/>
              <w:right w:val="single" w:sz="4" w:space="0" w:color="auto"/>
            </w:tcBorders>
            <w:vAlign w:val="center"/>
          </w:tcPr>
          <w:p w14:paraId="6AC30E63" w14:textId="77777777" w:rsidR="00C117FB" w:rsidRDefault="00C117FB" w:rsidP="00D664AA">
            <w:pPr>
              <w:pStyle w:val="TAL"/>
              <w:rPr>
                <w:ins w:id="1519" w:author="Ming Li L" w:date="2022-08-09T21:26:00Z"/>
                <w:lang w:eastAsia="ja-JP"/>
              </w:rPr>
            </w:pPr>
          </w:p>
        </w:tc>
        <w:tc>
          <w:tcPr>
            <w:tcW w:w="2097" w:type="dxa"/>
            <w:tcBorders>
              <w:top w:val="single" w:sz="4" w:space="0" w:color="auto"/>
              <w:left w:val="single" w:sz="4" w:space="0" w:color="auto"/>
              <w:bottom w:val="single" w:sz="4" w:space="0" w:color="auto"/>
              <w:right w:val="single" w:sz="4" w:space="0" w:color="auto"/>
            </w:tcBorders>
            <w:vAlign w:val="center"/>
          </w:tcPr>
          <w:p w14:paraId="580BE80C" w14:textId="77777777" w:rsidR="00C117FB" w:rsidRDefault="00C117FB" w:rsidP="00D664AA">
            <w:pPr>
              <w:pStyle w:val="TAC"/>
              <w:rPr>
                <w:ins w:id="1520" w:author="Ming Li L" w:date="2022-08-09T21:26:00Z"/>
                <w:lang w:eastAsia="ja-JP"/>
              </w:rPr>
            </w:pPr>
            <w:ins w:id="1521" w:author="Ming Li L" w:date="2022-08-09T21:26:00Z">
              <w:r>
                <w:t>Normal</w:t>
              </w:r>
            </w:ins>
          </w:p>
        </w:tc>
        <w:tc>
          <w:tcPr>
            <w:tcW w:w="3652" w:type="dxa"/>
            <w:tcBorders>
              <w:top w:val="single" w:sz="4" w:space="0" w:color="auto"/>
              <w:left w:val="single" w:sz="4" w:space="0" w:color="auto"/>
              <w:bottom w:val="single" w:sz="4" w:space="0" w:color="auto"/>
              <w:right w:val="single" w:sz="4" w:space="0" w:color="auto"/>
            </w:tcBorders>
          </w:tcPr>
          <w:p w14:paraId="5BD1E668" w14:textId="77777777" w:rsidR="00C117FB" w:rsidRDefault="00C117FB" w:rsidP="00D664AA">
            <w:pPr>
              <w:pStyle w:val="TAC"/>
              <w:rPr>
                <w:ins w:id="1522" w:author="Ming Li L" w:date="2022-08-09T21:26:00Z"/>
                <w:lang w:eastAsia="ja-JP"/>
              </w:rPr>
            </w:pPr>
          </w:p>
        </w:tc>
      </w:tr>
      <w:tr w:rsidR="00C117FB" w14:paraId="70CC34A9" w14:textId="77777777" w:rsidTr="00D664AA">
        <w:trPr>
          <w:cantSplit/>
          <w:jc w:val="center"/>
          <w:ins w:id="1523" w:author="Ming Li L" w:date="2022-08-09T21:26:00Z"/>
        </w:trPr>
        <w:tc>
          <w:tcPr>
            <w:tcW w:w="2092" w:type="dxa"/>
            <w:tcBorders>
              <w:top w:val="single" w:sz="4" w:space="0" w:color="auto"/>
              <w:left w:val="single" w:sz="4" w:space="0" w:color="auto"/>
              <w:bottom w:val="single" w:sz="4" w:space="0" w:color="auto"/>
              <w:right w:val="single" w:sz="4" w:space="0" w:color="auto"/>
            </w:tcBorders>
          </w:tcPr>
          <w:p w14:paraId="54F63549" w14:textId="77777777" w:rsidR="00C117FB" w:rsidRDefault="00C117FB" w:rsidP="00D664AA">
            <w:pPr>
              <w:pStyle w:val="TAL"/>
              <w:rPr>
                <w:ins w:id="1524" w:author="Ming Li L" w:date="2022-08-09T21:26:00Z"/>
                <w:rFonts w:cs="Arial"/>
                <w:lang w:eastAsia="ja-JP"/>
              </w:rPr>
            </w:pPr>
            <w:ins w:id="1525" w:author="Ming Li L" w:date="2022-08-09T21:26:00Z">
              <w:r>
                <w:rPr>
                  <w:rFonts w:cs="Arial"/>
                </w:rPr>
                <w:t>DRX</w:t>
              </w:r>
            </w:ins>
          </w:p>
        </w:tc>
        <w:tc>
          <w:tcPr>
            <w:tcW w:w="1305" w:type="dxa"/>
            <w:tcBorders>
              <w:top w:val="single" w:sz="4" w:space="0" w:color="auto"/>
              <w:left w:val="single" w:sz="4" w:space="0" w:color="auto"/>
              <w:bottom w:val="single" w:sz="4" w:space="0" w:color="auto"/>
              <w:right w:val="single" w:sz="4" w:space="0" w:color="auto"/>
            </w:tcBorders>
          </w:tcPr>
          <w:p w14:paraId="04672583" w14:textId="77777777" w:rsidR="00C117FB" w:rsidRDefault="00C117FB" w:rsidP="00D664AA">
            <w:pPr>
              <w:pStyle w:val="TAL"/>
              <w:rPr>
                <w:ins w:id="1526" w:author="Ming Li L" w:date="2022-08-09T21:26:00Z"/>
                <w:rFonts w:cs="Arial"/>
                <w:lang w:eastAsia="ja-JP"/>
              </w:rPr>
            </w:pPr>
            <w:ins w:id="1527" w:author="Ming Li L" w:date="2022-08-09T21:26:00Z">
              <w:r w:rsidRPr="005365F8">
                <w:rPr>
                  <w:rFonts w:eastAsia="Calibri"/>
                  <w:szCs w:val="22"/>
                  <w:lang w:val="en-US"/>
                </w:rPr>
                <w:t>Config 1,2,3</w:t>
              </w:r>
            </w:ins>
          </w:p>
        </w:tc>
        <w:tc>
          <w:tcPr>
            <w:tcW w:w="709" w:type="dxa"/>
            <w:tcBorders>
              <w:top w:val="single" w:sz="4" w:space="0" w:color="auto"/>
              <w:left w:val="single" w:sz="4" w:space="0" w:color="auto"/>
              <w:bottom w:val="single" w:sz="4" w:space="0" w:color="auto"/>
              <w:right w:val="single" w:sz="4" w:space="0" w:color="auto"/>
            </w:tcBorders>
            <w:vAlign w:val="center"/>
          </w:tcPr>
          <w:p w14:paraId="0416CCF7" w14:textId="77777777" w:rsidR="00C117FB" w:rsidRDefault="00C117FB" w:rsidP="00D664AA">
            <w:pPr>
              <w:pStyle w:val="TAL"/>
              <w:rPr>
                <w:ins w:id="1528" w:author="Ming Li L" w:date="2022-08-09T21:26:00Z"/>
                <w:lang w:eastAsia="ja-JP"/>
              </w:rPr>
            </w:pPr>
          </w:p>
        </w:tc>
        <w:tc>
          <w:tcPr>
            <w:tcW w:w="2097" w:type="dxa"/>
            <w:tcBorders>
              <w:top w:val="single" w:sz="4" w:space="0" w:color="auto"/>
              <w:left w:val="single" w:sz="4" w:space="0" w:color="auto"/>
              <w:bottom w:val="single" w:sz="4" w:space="0" w:color="auto"/>
              <w:right w:val="single" w:sz="4" w:space="0" w:color="auto"/>
            </w:tcBorders>
            <w:vAlign w:val="center"/>
          </w:tcPr>
          <w:p w14:paraId="79C1BFF2" w14:textId="77777777" w:rsidR="00C117FB" w:rsidRDefault="00C117FB" w:rsidP="00D664AA">
            <w:pPr>
              <w:pStyle w:val="TAC"/>
              <w:rPr>
                <w:ins w:id="1529" w:author="Ming Li L" w:date="2022-08-09T21:26:00Z"/>
                <w:lang w:eastAsia="ja-JP"/>
              </w:rPr>
            </w:pPr>
            <w:ins w:id="1530" w:author="Ming Li L" w:date="2022-08-09T21:26:00Z">
              <w:r>
                <w:t>OFF</w:t>
              </w:r>
            </w:ins>
          </w:p>
        </w:tc>
        <w:tc>
          <w:tcPr>
            <w:tcW w:w="3652" w:type="dxa"/>
            <w:tcBorders>
              <w:top w:val="single" w:sz="4" w:space="0" w:color="auto"/>
              <w:left w:val="single" w:sz="4" w:space="0" w:color="auto"/>
              <w:bottom w:val="single" w:sz="4" w:space="0" w:color="auto"/>
              <w:right w:val="single" w:sz="4" w:space="0" w:color="auto"/>
            </w:tcBorders>
          </w:tcPr>
          <w:p w14:paraId="18EDAB2A" w14:textId="77777777" w:rsidR="00C117FB" w:rsidRDefault="00C117FB" w:rsidP="00D664AA">
            <w:pPr>
              <w:pStyle w:val="TAC"/>
              <w:rPr>
                <w:ins w:id="1531" w:author="Ming Li L" w:date="2022-08-09T21:26:00Z"/>
                <w:lang w:eastAsia="ja-JP"/>
              </w:rPr>
            </w:pPr>
            <w:ins w:id="1532" w:author="Ming Li L" w:date="2022-08-09T21:26:00Z">
              <w:r>
                <w:t>Continuous monitoring of primary cell</w:t>
              </w:r>
            </w:ins>
          </w:p>
        </w:tc>
      </w:tr>
      <w:tr w:rsidR="00C117FB" w14:paraId="69645EDE" w14:textId="77777777" w:rsidTr="00D664AA">
        <w:trPr>
          <w:cantSplit/>
          <w:jc w:val="center"/>
          <w:ins w:id="1533" w:author="Ming Li L" w:date="2022-08-09T21:26:00Z"/>
        </w:trPr>
        <w:tc>
          <w:tcPr>
            <w:tcW w:w="2092" w:type="dxa"/>
            <w:tcBorders>
              <w:top w:val="single" w:sz="4" w:space="0" w:color="auto"/>
              <w:left w:val="single" w:sz="4" w:space="0" w:color="auto"/>
              <w:bottom w:val="single" w:sz="4" w:space="0" w:color="auto"/>
              <w:right w:val="single" w:sz="4" w:space="0" w:color="auto"/>
            </w:tcBorders>
          </w:tcPr>
          <w:p w14:paraId="650D1F65" w14:textId="77777777" w:rsidR="00C117FB" w:rsidRDefault="00C117FB" w:rsidP="00D664AA">
            <w:pPr>
              <w:pStyle w:val="TAL"/>
              <w:rPr>
                <w:ins w:id="1534" w:author="Ming Li L" w:date="2022-08-09T21:26:00Z"/>
                <w:rFonts w:cs="Arial"/>
              </w:rPr>
            </w:pPr>
            <w:ins w:id="1535" w:author="Ming Li L" w:date="2022-08-09T21:26:00Z">
              <w:r>
                <w:rPr>
                  <w:rFonts w:cs="Arial"/>
                </w:rPr>
                <w:t>CQI/PMI periodicity and offset configuration index</w:t>
              </w:r>
            </w:ins>
          </w:p>
        </w:tc>
        <w:tc>
          <w:tcPr>
            <w:tcW w:w="1305" w:type="dxa"/>
            <w:tcBorders>
              <w:top w:val="single" w:sz="4" w:space="0" w:color="auto"/>
              <w:left w:val="single" w:sz="4" w:space="0" w:color="auto"/>
              <w:bottom w:val="single" w:sz="4" w:space="0" w:color="auto"/>
              <w:right w:val="single" w:sz="4" w:space="0" w:color="auto"/>
            </w:tcBorders>
          </w:tcPr>
          <w:p w14:paraId="437A4407" w14:textId="77777777" w:rsidR="00C117FB" w:rsidRDefault="00C117FB" w:rsidP="00D664AA">
            <w:pPr>
              <w:pStyle w:val="TAL"/>
              <w:rPr>
                <w:ins w:id="1536" w:author="Ming Li L" w:date="2022-08-09T21:26:00Z"/>
                <w:rFonts w:cs="Arial"/>
              </w:rPr>
            </w:pPr>
            <w:ins w:id="1537" w:author="Ming Li L" w:date="2022-08-09T21:26:00Z">
              <w:r w:rsidRPr="005365F8">
                <w:rPr>
                  <w:rFonts w:eastAsia="Calibri"/>
                  <w:szCs w:val="22"/>
                  <w:lang w:val="en-US"/>
                </w:rPr>
                <w:t>Config 1,2,3</w:t>
              </w:r>
            </w:ins>
          </w:p>
        </w:tc>
        <w:tc>
          <w:tcPr>
            <w:tcW w:w="709" w:type="dxa"/>
            <w:tcBorders>
              <w:top w:val="single" w:sz="4" w:space="0" w:color="auto"/>
              <w:left w:val="single" w:sz="4" w:space="0" w:color="auto"/>
              <w:bottom w:val="single" w:sz="4" w:space="0" w:color="auto"/>
              <w:right w:val="single" w:sz="4" w:space="0" w:color="auto"/>
            </w:tcBorders>
            <w:vAlign w:val="center"/>
          </w:tcPr>
          <w:p w14:paraId="44908E52" w14:textId="77777777" w:rsidR="00C117FB" w:rsidRDefault="00C117FB" w:rsidP="00D664AA">
            <w:pPr>
              <w:pStyle w:val="TAL"/>
              <w:rPr>
                <w:ins w:id="1538" w:author="Ming Li L" w:date="2022-08-09T21:26:00Z"/>
                <w:lang w:eastAsia="ja-JP"/>
              </w:rPr>
            </w:pPr>
          </w:p>
        </w:tc>
        <w:tc>
          <w:tcPr>
            <w:tcW w:w="2097" w:type="dxa"/>
            <w:tcBorders>
              <w:top w:val="single" w:sz="4" w:space="0" w:color="auto"/>
              <w:left w:val="single" w:sz="4" w:space="0" w:color="auto"/>
              <w:bottom w:val="single" w:sz="4" w:space="0" w:color="auto"/>
              <w:right w:val="single" w:sz="4" w:space="0" w:color="auto"/>
            </w:tcBorders>
            <w:vAlign w:val="center"/>
          </w:tcPr>
          <w:p w14:paraId="78B0A817" w14:textId="77777777" w:rsidR="00C117FB" w:rsidRDefault="00C117FB" w:rsidP="00D664AA">
            <w:pPr>
              <w:pStyle w:val="TAC"/>
              <w:rPr>
                <w:ins w:id="1539" w:author="Ming Li L" w:date="2022-08-09T21:26:00Z"/>
              </w:rPr>
            </w:pPr>
            <w:ins w:id="1540" w:author="Ming Li L" w:date="2022-08-09T21:26:00Z">
              <w:r>
                <w:t>0</w:t>
              </w:r>
            </w:ins>
          </w:p>
        </w:tc>
        <w:tc>
          <w:tcPr>
            <w:tcW w:w="3652" w:type="dxa"/>
            <w:tcBorders>
              <w:top w:val="single" w:sz="4" w:space="0" w:color="auto"/>
              <w:left w:val="single" w:sz="4" w:space="0" w:color="auto"/>
              <w:bottom w:val="single" w:sz="4" w:space="0" w:color="auto"/>
              <w:right w:val="single" w:sz="4" w:space="0" w:color="auto"/>
            </w:tcBorders>
          </w:tcPr>
          <w:p w14:paraId="2C2D856D" w14:textId="77777777" w:rsidR="00C117FB" w:rsidRDefault="00C117FB" w:rsidP="00D664AA">
            <w:pPr>
              <w:pStyle w:val="TAC"/>
              <w:rPr>
                <w:ins w:id="1541" w:author="Ming Li L" w:date="2022-08-09T21:26:00Z"/>
              </w:rPr>
            </w:pPr>
            <w:ins w:id="1542" w:author="Ming Li L" w:date="2022-08-09T21:26:00Z">
              <w:r>
                <w:t xml:space="preserve">CQI reporting for </w:t>
              </w:r>
              <w:proofErr w:type="spellStart"/>
              <w:r>
                <w:t>SCell</w:t>
              </w:r>
              <w:proofErr w:type="spellEnd"/>
              <w:r>
                <w:t xml:space="preserve"> every second subframe</w:t>
              </w:r>
            </w:ins>
          </w:p>
        </w:tc>
      </w:tr>
      <w:tr w:rsidR="00C117FB" w14:paraId="34DE4DFD" w14:textId="77777777" w:rsidTr="00D664AA">
        <w:trPr>
          <w:cantSplit/>
          <w:jc w:val="center"/>
          <w:ins w:id="1543" w:author="Ming Li L" w:date="2022-08-09T21:26:00Z"/>
        </w:trPr>
        <w:tc>
          <w:tcPr>
            <w:tcW w:w="2092" w:type="dxa"/>
            <w:tcBorders>
              <w:top w:val="single" w:sz="4" w:space="0" w:color="auto"/>
              <w:left w:val="single" w:sz="4" w:space="0" w:color="auto"/>
              <w:bottom w:val="single" w:sz="4" w:space="0" w:color="auto"/>
              <w:right w:val="single" w:sz="4" w:space="0" w:color="auto"/>
            </w:tcBorders>
          </w:tcPr>
          <w:p w14:paraId="4A98544C" w14:textId="77777777" w:rsidR="00C117FB" w:rsidRDefault="00C117FB" w:rsidP="00D664AA">
            <w:pPr>
              <w:pStyle w:val="TAL"/>
              <w:rPr>
                <w:ins w:id="1544" w:author="Ming Li L" w:date="2022-08-09T21:26:00Z"/>
                <w:lang w:eastAsia="ja-JP"/>
              </w:rPr>
            </w:pPr>
            <w:ins w:id="1545" w:author="Ming Li L" w:date="2022-08-09T21:26:00Z">
              <w:r>
                <w:t>Cell-individual offset for cells on NR channel number</w:t>
              </w:r>
            </w:ins>
          </w:p>
        </w:tc>
        <w:tc>
          <w:tcPr>
            <w:tcW w:w="1305" w:type="dxa"/>
            <w:tcBorders>
              <w:top w:val="single" w:sz="4" w:space="0" w:color="auto"/>
              <w:left w:val="single" w:sz="4" w:space="0" w:color="auto"/>
              <w:bottom w:val="single" w:sz="4" w:space="0" w:color="auto"/>
              <w:right w:val="single" w:sz="4" w:space="0" w:color="auto"/>
            </w:tcBorders>
          </w:tcPr>
          <w:p w14:paraId="50E6C5CB" w14:textId="77777777" w:rsidR="00C117FB" w:rsidRDefault="00C117FB" w:rsidP="00D664AA">
            <w:pPr>
              <w:pStyle w:val="TAL"/>
              <w:rPr>
                <w:ins w:id="1546" w:author="Ming Li L" w:date="2022-08-09T21:26:00Z"/>
                <w:lang w:eastAsia="ja-JP"/>
              </w:rPr>
            </w:pPr>
            <w:ins w:id="1547" w:author="Ming Li L" w:date="2022-08-09T21:26:00Z">
              <w:r w:rsidRPr="005365F8">
                <w:rPr>
                  <w:rFonts w:eastAsia="Calibri"/>
                  <w:szCs w:val="22"/>
                  <w:lang w:val="en-US"/>
                </w:rPr>
                <w:t>Config 1,2,3</w:t>
              </w:r>
            </w:ins>
          </w:p>
        </w:tc>
        <w:tc>
          <w:tcPr>
            <w:tcW w:w="709" w:type="dxa"/>
            <w:tcBorders>
              <w:top w:val="single" w:sz="4" w:space="0" w:color="auto"/>
              <w:left w:val="single" w:sz="4" w:space="0" w:color="auto"/>
              <w:bottom w:val="single" w:sz="4" w:space="0" w:color="auto"/>
              <w:right w:val="single" w:sz="4" w:space="0" w:color="auto"/>
            </w:tcBorders>
            <w:vAlign w:val="center"/>
          </w:tcPr>
          <w:p w14:paraId="403EE2F3" w14:textId="77777777" w:rsidR="00C117FB" w:rsidRDefault="00C117FB" w:rsidP="00D664AA">
            <w:pPr>
              <w:pStyle w:val="TAC"/>
              <w:rPr>
                <w:ins w:id="1548" w:author="Ming Li L" w:date="2022-08-09T21:26:00Z"/>
                <w:lang w:eastAsia="ja-JP"/>
              </w:rPr>
            </w:pPr>
            <w:ins w:id="1549" w:author="Ming Li L" w:date="2022-08-09T21:26:00Z">
              <w:r>
                <w:t>dB</w:t>
              </w:r>
            </w:ins>
          </w:p>
        </w:tc>
        <w:tc>
          <w:tcPr>
            <w:tcW w:w="2097" w:type="dxa"/>
            <w:tcBorders>
              <w:top w:val="single" w:sz="4" w:space="0" w:color="auto"/>
              <w:left w:val="single" w:sz="4" w:space="0" w:color="auto"/>
              <w:bottom w:val="single" w:sz="4" w:space="0" w:color="auto"/>
              <w:right w:val="single" w:sz="4" w:space="0" w:color="auto"/>
            </w:tcBorders>
            <w:vAlign w:val="center"/>
          </w:tcPr>
          <w:p w14:paraId="479554D3" w14:textId="77777777" w:rsidR="00C117FB" w:rsidRDefault="00C117FB" w:rsidP="00D664AA">
            <w:pPr>
              <w:pStyle w:val="TAC"/>
              <w:rPr>
                <w:ins w:id="1550" w:author="Ming Li L" w:date="2022-08-09T21:26:00Z"/>
                <w:lang w:eastAsia="ja-JP"/>
              </w:rPr>
            </w:pPr>
            <w:ins w:id="1551" w:author="Ming Li L" w:date="2022-08-09T21:26:00Z">
              <w:r>
                <w:t>0</w:t>
              </w:r>
            </w:ins>
          </w:p>
        </w:tc>
        <w:tc>
          <w:tcPr>
            <w:tcW w:w="3652" w:type="dxa"/>
            <w:tcBorders>
              <w:top w:val="single" w:sz="4" w:space="0" w:color="auto"/>
              <w:left w:val="single" w:sz="4" w:space="0" w:color="auto"/>
              <w:bottom w:val="single" w:sz="4" w:space="0" w:color="auto"/>
              <w:right w:val="single" w:sz="4" w:space="0" w:color="auto"/>
            </w:tcBorders>
          </w:tcPr>
          <w:p w14:paraId="46E4069B" w14:textId="77777777" w:rsidR="00C117FB" w:rsidRDefault="00C117FB" w:rsidP="00D664AA">
            <w:pPr>
              <w:pStyle w:val="TAC"/>
              <w:rPr>
                <w:ins w:id="1552" w:author="Ming Li L" w:date="2022-08-09T21:26:00Z"/>
                <w:lang w:eastAsia="ja-JP"/>
              </w:rPr>
            </w:pPr>
            <w:ins w:id="1553" w:author="Ming Li L" w:date="2022-08-09T21:26:00Z">
              <w:r>
                <w:t>Individual offset for cells on primary component carrier.</w:t>
              </w:r>
            </w:ins>
          </w:p>
        </w:tc>
      </w:tr>
      <w:tr w:rsidR="00C117FB" w14:paraId="07D2F65D" w14:textId="77777777" w:rsidTr="00D664AA">
        <w:trPr>
          <w:cantSplit/>
          <w:jc w:val="center"/>
          <w:ins w:id="1554" w:author="Ming Li L" w:date="2022-08-09T21:26:00Z"/>
        </w:trPr>
        <w:tc>
          <w:tcPr>
            <w:tcW w:w="2092" w:type="dxa"/>
            <w:tcBorders>
              <w:top w:val="single" w:sz="4" w:space="0" w:color="auto"/>
              <w:left w:val="single" w:sz="4" w:space="0" w:color="auto"/>
              <w:bottom w:val="single" w:sz="4" w:space="0" w:color="auto"/>
              <w:right w:val="single" w:sz="4" w:space="0" w:color="auto"/>
            </w:tcBorders>
          </w:tcPr>
          <w:p w14:paraId="4F62A90B" w14:textId="77777777" w:rsidR="00C117FB" w:rsidRDefault="00C117FB" w:rsidP="00D664AA">
            <w:pPr>
              <w:pStyle w:val="TAL"/>
              <w:rPr>
                <w:ins w:id="1555" w:author="Ming Li L" w:date="2022-08-09T21:26:00Z"/>
                <w:rFonts w:cs="Arial"/>
                <w:lang w:eastAsia="ja-JP"/>
              </w:rPr>
            </w:pPr>
            <w:proofErr w:type="spellStart"/>
            <w:ins w:id="1556" w:author="Ming Li L" w:date="2022-08-09T21:26:00Z">
              <w:r>
                <w:rPr>
                  <w:rFonts w:cs="Arial"/>
                </w:rPr>
                <w:t>SCell</w:t>
              </w:r>
              <w:proofErr w:type="spellEnd"/>
              <w:r>
                <w:rPr>
                  <w:rFonts w:cs="Arial"/>
                </w:rPr>
                <w:t xml:space="preserve"> measurement cycle (</w:t>
              </w:r>
              <w:proofErr w:type="spellStart"/>
              <w:r>
                <w:rPr>
                  <w:rFonts w:cs="Arial"/>
                </w:rPr>
                <w:t>measCycleSCell</w:t>
              </w:r>
              <w:proofErr w:type="spellEnd"/>
              <w:r>
                <w:rPr>
                  <w:rFonts w:cs="Arial"/>
                </w:rPr>
                <w:t>)</w:t>
              </w:r>
            </w:ins>
          </w:p>
        </w:tc>
        <w:tc>
          <w:tcPr>
            <w:tcW w:w="1305" w:type="dxa"/>
            <w:tcBorders>
              <w:top w:val="single" w:sz="4" w:space="0" w:color="auto"/>
              <w:left w:val="single" w:sz="4" w:space="0" w:color="auto"/>
              <w:bottom w:val="single" w:sz="4" w:space="0" w:color="auto"/>
              <w:right w:val="single" w:sz="4" w:space="0" w:color="auto"/>
            </w:tcBorders>
          </w:tcPr>
          <w:p w14:paraId="16FBE570" w14:textId="77777777" w:rsidR="00C117FB" w:rsidRDefault="00C117FB" w:rsidP="00D664AA">
            <w:pPr>
              <w:pStyle w:val="TAL"/>
              <w:rPr>
                <w:ins w:id="1557" w:author="Ming Li L" w:date="2022-08-09T21:26:00Z"/>
                <w:rFonts w:cs="Arial"/>
                <w:lang w:eastAsia="ja-JP"/>
              </w:rPr>
            </w:pPr>
            <w:ins w:id="1558" w:author="Ming Li L" w:date="2022-08-09T21:26:00Z">
              <w:r w:rsidRPr="005365F8">
                <w:rPr>
                  <w:rFonts w:eastAsia="Calibri"/>
                  <w:szCs w:val="22"/>
                  <w:lang w:val="en-US"/>
                </w:rPr>
                <w:t>Config 1,2,3</w:t>
              </w:r>
            </w:ins>
          </w:p>
        </w:tc>
        <w:tc>
          <w:tcPr>
            <w:tcW w:w="709" w:type="dxa"/>
            <w:tcBorders>
              <w:top w:val="single" w:sz="4" w:space="0" w:color="auto"/>
              <w:left w:val="single" w:sz="4" w:space="0" w:color="auto"/>
              <w:bottom w:val="single" w:sz="4" w:space="0" w:color="auto"/>
              <w:right w:val="single" w:sz="4" w:space="0" w:color="auto"/>
            </w:tcBorders>
            <w:vAlign w:val="center"/>
          </w:tcPr>
          <w:p w14:paraId="589DB661" w14:textId="77777777" w:rsidR="00C117FB" w:rsidRDefault="00C117FB" w:rsidP="00D664AA">
            <w:pPr>
              <w:pStyle w:val="TAC"/>
              <w:rPr>
                <w:ins w:id="1559" w:author="Ming Li L" w:date="2022-08-09T21:26:00Z"/>
                <w:lang w:eastAsia="ja-JP"/>
              </w:rPr>
            </w:pPr>
            <w:proofErr w:type="spellStart"/>
            <w:ins w:id="1560" w:author="Ming Li L" w:date="2022-08-09T21:26:00Z">
              <w:r>
                <w:t>ms</w:t>
              </w:r>
              <w:proofErr w:type="spellEnd"/>
            </w:ins>
          </w:p>
        </w:tc>
        <w:tc>
          <w:tcPr>
            <w:tcW w:w="2097" w:type="dxa"/>
            <w:tcBorders>
              <w:top w:val="single" w:sz="4" w:space="0" w:color="auto"/>
              <w:left w:val="single" w:sz="4" w:space="0" w:color="auto"/>
              <w:bottom w:val="single" w:sz="4" w:space="0" w:color="auto"/>
              <w:right w:val="single" w:sz="4" w:space="0" w:color="auto"/>
            </w:tcBorders>
            <w:vAlign w:val="center"/>
          </w:tcPr>
          <w:p w14:paraId="356A8606" w14:textId="77777777" w:rsidR="00C117FB" w:rsidRDefault="00C117FB" w:rsidP="00D664AA">
            <w:pPr>
              <w:pStyle w:val="TAC"/>
              <w:rPr>
                <w:ins w:id="1561" w:author="Ming Li L" w:date="2022-08-09T21:26:00Z"/>
                <w:lang w:eastAsia="ja-JP"/>
              </w:rPr>
            </w:pPr>
            <w:ins w:id="1562" w:author="Ming Li L" w:date="2022-08-09T21:26:00Z">
              <w:r>
                <w:t>160</w:t>
              </w:r>
            </w:ins>
          </w:p>
        </w:tc>
        <w:tc>
          <w:tcPr>
            <w:tcW w:w="3652" w:type="dxa"/>
            <w:tcBorders>
              <w:top w:val="single" w:sz="4" w:space="0" w:color="auto"/>
              <w:left w:val="single" w:sz="4" w:space="0" w:color="auto"/>
              <w:bottom w:val="single" w:sz="4" w:space="0" w:color="auto"/>
              <w:right w:val="single" w:sz="4" w:space="0" w:color="auto"/>
            </w:tcBorders>
          </w:tcPr>
          <w:p w14:paraId="52A46567" w14:textId="77777777" w:rsidR="00C117FB" w:rsidRDefault="00C117FB" w:rsidP="00D664AA">
            <w:pPr>
              <w:pStyle w:val="TAC"/>
              <w:rPr>
                <w:ins w:id="1563" w:author="Ming Li L" w:date="2022-08-09T21:26:00Z"/>
                <w:lang w:eastAsia="ja-JP"/>
              </w:rPr>
            </w:pPr>
          </w:p>
        </w:tc>
      </w:tr>
      <w:tr w:rsidR="00C117FB" w14:paraId="76D627A9" w14:textId="77777777" w:rsidTr="00D664AA">
        <w:trPr>
          <w:cantSplit/>
          <w:jc w:val="center"/>
          <w:ins w:id="1564" w:author="Ming Li L" w:date="2022-08-09T21:26:00Z"/>
        </w:trPr>
        <w:tc>
          <w:tcPr>
            <w:tcW w:w="2092" w:type="dxa"/>
            <w:tcBorders>
              <w:top w:val="single" w:sz="4" w:space="0" w:color="auto"/>
              <w:left w:val="single" w:sz="4" w:space="0" w:color="auto"/>
              <w:bottom w:val="single" w:sz="4" w:space="0" w:color="auto"/>
              <w:right w:val="single" w:sz="4" w:space="0" w:color="auto"/>
            </w:tcBorders>
          </w:tcPr>
          <w:p w14:paraId="43420E60" w14:textId="77777777" w:rsidR="00C117FB" w:rsidRDefault="00C117FB" w:rsidP="00D664AA">
            <w:pPr>
              <w:pStyle w:val="TAL"/>
              <w:rPr>
                <w:ins w:id="1565" w:author="Ming Li L" w:date="2022-08-09T21:26:00Z"/>
                <w:rFonts w:cs="Arial"/>
                <w:lang w:eastAsia="ja-JP"/>
              </w:rPr>
            </w:pPr>
            <w:ins w:id="1566" w:author="Ming Li L" w:date="2022-08-09T21:26:00Z">
              <w:r>
                <w:rPr>
                  <w:rFonts w:cs="Arial"/>
                  <w:lang w:eastAsia="zh-CN"/>
                </w:rPr>
                <w:t>Cell2 timing offset to cell1</w:t>
              </w:r>
            </w:ins>
          </w:p>
        </w:tc>
        <w:tc>
          <w:tcPr>
            <w:tcW w:w="1305" w:type="dxa"/>
            <w:tcBorders>
              <w:top w:val="single" w:sz="4" w:space="0" w:color="auto"/>
              <w:left w:val="single" w:sz="4" w:space="0" w:color="auto"/>
              <w:bottom w:val="single" w:sz="4" w:space="0" w:color="auto"/>
              <w:right w:val="single" w:sz="4" w:space="0" w:color="auto"/>
            </w:tcBorders>
          </w:tcPr>
          <w:p w14:paraId="582E4261" w14:textId="77777777" w:rsidR="00C117FB" w:rsidRDefault="00C117FB" w:rsidP="00D664AA">
            <w:pPr>
              <w:pStyle w:val="TAL"/>
              <w:rPr>
                <w:ins w:id="1567" w:author="Ming Li L" w:date="2022-08-09T21:26:00Z"/>
                <w:rFonts w:cs="Arial"/>
                <w:lang w:eastAsia="ja-JP"/>
              </w:rPr>
            </w:pPr>
            <w:ins w:id="1568" w:author="Ming Li L" w:date="2022-08-09T21:26:00Z">
              <w:r w:rsidRPr="005365F8">
                <w:rPr>
                  <w:rFonts w:eastAsia="Calibri"/>
                  <w:szCs w:val="22"/>
                  <w:lang w:val="en-US"/>
                </w:rPr>
                <w:t>Config 1,2,3</w:t>
              </w:r>
            </w:ins>
          </w:p>
        </w:tc>
        <w:tc>
          <w:tcPr>
            <w:tcW w:w="709" w:type="dxa"/>
            <w:tcBorders>
              <w:top w:val="single" w:sz="4" w:space="0" w:color="auto"/>
              <w:left w:val="single" w:sz="4" w:space="0" w:color="auto"/>
              <w:bottom w:val="single" w:sz="4" w:space="0" w:color="auto"/>
              <w:right w:val="single" w:sz="4" w:space="0" w:color="auto"/>
            </w:tcBorders>
            <w:vAlign w:val="center"/>
          </w:tcPr>
          <w:p w14:paraId="01B56459" w14:textId="77777777" w:rsidR="00C117FB" w:rsidRDefault="00C117FB" w:rsidP="00D664AA">
            <w:pPr>
              <w:pStyle w:val="TAC"/>
              <w:rPr>
                <w:ins w:id="1569" w:author="Ming Li L" w:date="2022-08-09T21:26:00Z"/>
                <w:lang w:eastAsia="ja-JP"/>
              </w:rPr>
            </w:pPr>
            <w:ins w:id="1570" w:author="Ming Li L" w:date="2022-08-09T21:26:00Z">
              <w:r>
                <w:rPr>
                  <w:bCs/>
                </w:rPr>
                <w:sym w:font="Symbol" w:char="F06D"/>
              </w:r>
              <w:r>
                <w:rPr>
                  <w:bCs/>
                </w:rPr>
                <w:t>s</w:t>
              </w:r>
            </w:ins>
          </w:p>
        </w:tc>
        <w:tc>
          <w:tcPr>
            <w:tcW w:w="2097" w:type="dxa"/>
            <w:tcBorders>
              <w:top w:val="single" w:sz="4" w:space="0" w:color="auto"/>
              <w:left w:val="single" w:sz="4" w:space="0" w:color="auto"/>
              <w:bottom w:val="single" w:sz="4" w:space="0" w:color="auto"/>
              <w:right w:val="single" w:sz="4" w:space="0" w:color="auto"/>
            </w:tcBorders>
            <w:vAlign w:val="center"/>
          </w:tcPr>
          <w:p w14:paraId="26D76D65" w14:textId="77777777" w:rsidR="00C117FB" w:rsidRDefault="00C117FB" w:rsidP="00D664AA">
            <w:pPr>
              <w:pStyle w:val="TAC"/>
              <w:rPr>
                <w:ins w:id="1571" w:author="Ming Li L" w:date="2022-08-09T21:26:00Z"/>
                <w:lang w:eastAsia="zh-CN"/>
              </w:rPr>
            </w:pPr>
            <w:ins w:id="1572" w:author="Ming Li L" w:date="2022-08-09T21:26:00Z">
              <w:r>
                <w:rPr>
                  <w:rFonts w:cs="Arial"/>
                  <w:lang w:eastAsia="zh-CN"/>
                </w:rPr>
                <w:t>≤</w:t>
              </w:r>
              <w:r>
                <w:rPr>
                  <w:lang w:eastAsia="zh-CN"/>
                </w:rPr>
                <w:t>8</w:t>
              </w:r>
            </w:ins>
          </w:p>
        </w:tc>
        <w:tc>
          <w:tcPr>
            <w:tcW w:w="3652" w:type="dxa"/>
            <w:tcBorders>
              <w:top w:val="single" w:sz="4" w:space="0" w:color="auto"/>
              <w:left w:val="single" w:sz="4" w:space="0" w:color="auto"/>
              <w:bottom w:val="single" w:sz="4" w:space="0" w:color="auto"/>
              <w:right w:val="single" w:sz="4" w:space="0" w:color="auto"/>
            </w:tcBorders>
          </w:tcPr>
          <w:p w14:paraId="318C84FA" w14:textId="77777777" w:rsidR="00C117FB" w:rsidRDefault="00C117FB" w:rsidP="00D664AA">
            <w:pPr>
              <w:pStyle w:val="TAC"/>
              <w:rPr>
                <w:ins w:id="1573" w:author="Ming Li L" w:date="2022-08-09T21:26:00Z"/>
                <w:lang w:eastAsia="zh-CN"/>
              </w:rPr>
            </w:pPr>
            <w:ins w:id="1574" w:author="Ming Li L" w:date="2022-08-09T21:26:00Z">
              <w:r>
                <w:rPr>
                  <w:lang w:eastAsia="zh-CN"/>
                </w:rPr>
                <w:t>A random value from 0</w:t>
              </w:r>
              <w:r>
                <w:rPr>
                  <w:bCs/>
                </w:rPr>
                <w:sym w:font="Symbol" w:char="F06D"/>
              </w:r>
              <w:r>
                <w:rPr>
                  <w:bCs/>
                </w:rPr>
                <w:t>s</w:t>
              </w:r>
              <w:r>
                <w:rPr>
                  <w:lang w:eastAsia="zh-CN"/>
                </w:rPr>
                <w:t xml:space="preserve"> to 8</w:t>
              </w:r>
              <w:r>
                <w:rPr>
                  <w:bCs/>
                </w:rPr>
                <w:sym w:font="Symbol" w:char="F06D"/>
              </w:r>
              <w:r>
                <w:rPr>
                  <w:bCs/>
                </w:rPr>
                <w:t>s</w:t>
              </w:r>
            </w:ins>
          </w:p>
        </w:tc>
      </w:tr>
      <w:tr w:rsidR="00C117FB" w14:paraId="2C986858" w14:textId="77777777" w:rsidTr="00D664AA">
        <w:trPr>
          <w:cantSplit/>
          <w:jc w:val="center"/>
          <w:ins w:id="1575" w:author="Ming Li L" w:date="2022-08-09T21:26:00Z"/>
        </w:trPr>
        <w:tc>
          <w:tcPr>
            <w:tcW w:w="2092" w:type="dxa"/>
            <w:tcBorders>
              <w:top w:val="single" w:sz="4" w:space="0" w:color="auto"/>
              <w:left w:val="single" w:sz="4" w:space="0" w:color="auto"/>
              <w:bottom w:val="single" w:sz="4" w:space="0" w:color="auto"/>
              <w:right w:val="single" w:sz="4" w:space="0" w:color="auto"/>
            </w:tcBorders>
          </w:tcPr>
          <w:p w14:paraId="10BC6B1E" w14:textId="77777777" w:rsidR="00C117FB" w:rsidRDefault="00C117FB" w:rsidP="00D664AA">
            <w:pPr>
              <w:pStyle w:val="TAL"/>
              <w:rPr>
                <w:ins w:id="1576" w:author="Ming Li L" w:date="2022-08-09T21:26:00Z"/>
                <w:lang w:eastAsia="ja-JP"/>
              </w:rPr>
            </w:pPr>
            <w:ins w:id="1577" w:author="Ming Li L" w:date="2022-08-09T21:26:00Z">
              <w:r>
                <w:t>T1</w:t>
              </w:r>
            </w:ins>
          </w:p>
        </w:tc>
        <w:tc>
          <w:tcPr>
            <w:tcW w:w="1305" w:type="dxa"/>
            <w:tcBorders>
              <w:top w:val="single" w:sz="4" w:space="0" w:color="auto"/>
              <w:left w:val="single" w:sz="4" w:space="0" w:color="auto"/>
              <w:bottom w:val="single" w:sz="4" w:space="0" w:color="auto"/>
              <w:right w:val="single" w:sz="4" w:space="0" w:color="auto"/>
            </w:tcBorders>
          </w:tcPr>
          <w:p w14:paraId="276626F5" w14:textId="77777777" w:rsidR="00C117FB" w:rsidRDefault="00C117FB" w:rsidP="00D664AA">
            <w:pPr>
              <w:pStyle w:val="TAL"/>
              <w:rPr>
                <w:ins w:id="1578" w:author="Ming Li L" w:date="2022-08-09T21:26:00Z"/>
                <w:lang w:eastAsia="ja-JP"/>
              </w:rPr>
            </w:pPr>
            <w:ins w:id="1579" w:author="Ming Li L" w:date="2022-08-09T21:26:00Z">
              <w:r w:rsidRPr="005365F8">
                <w:rPr>
                  <w:rFonts w:eastAsia="Calibri"/>
                  <w:szCs w:val="22"/>
                  <w:lang w:val="en-US"/>
                </w:rPr>
                <w:t>Config 1,2,3</w:t>
              </w:r>
            </w:ins>
          </w:p>
        </w:tc>
        <w:tc>
          <w:tcPr>
            <w:tcW w:w="709" w:type="dxa"/>
            <w:tcBorders>
              <w:top w:val="single" w:sz="4" w:space="0" w:color="auto"/>
              <w:left w:val="single" w:sz="4" w:space="0" w:color="auto"/>
              <w:bottom w:val="single" w:sz="4" w:space="0" w:color="auto"/>
              <w:right w:val="single" w:sz="4" w:space="0" w:color="auto"/>
            </w:tcBorders>
            <w:vAlign w:val="center"/>
          </w:tcPr>
          <w:p w14:paraId="14F13C4E" w14:textId="77777777" w:rsidR="00C117FB" w:rsidRDefault="00C117FB" w:rsidP="00D664AA">
            <w:pPr>
              <w:pStyle w:val="TAC"/>
              <w:rPr>
                <w:ins w:id="1580" w:author="Ming Li L" w:date="2022-08-09T21:26:00Z"/>
                <w:lang w:eastAsia="ja-JP"/>
              </w:rPr>
            </w:pPr>
            <w:ins w:id="1581" w:author="Ming Li L" w:date="2022-08-09T21:26:00Z">
              <w:r>
                <w:t>s</w:t>
              </w:r>
            </w:ins>
          </w:p>
        </w:tc>
        <w:tc>
          <w:tcPr>
            <w:tcW w:w="2097" w:type="dxa"/>
            <w:tcBorders>
              <w:top w:val="single" w:sz="4" w:space="0" w:color="auto"/>
              <w:left w:val="single" w:sz="4" w:space="0" w:color="auto"/>
              <w:bottom w:val="single" w:sz="4" w:space="0" w:color="auto"/>
              <w:right w:val="single" w:sz="4" w:space="0" w:color="auto"/>
            </w:tcBorders>
            <w:vAlign w:val="center"/>
          </w:tcPr>
          <w:p w14:paraId="05A331C4" w14:textId="77777777" w:rsidR="00C117FB" w:rsidRPr="00B43C11" w:rsidRDefault="00C117FB" w:rsidP="00D664AA">
            <w:pPr>
              <w:pStyle w:val="TAC"/>
              <w:rPr>
                <w:ins w:id="1582" w:author="Ming Li L" w:date="2022-08-09T21:26:00Z"/>
                <w:lang w:eastAsia="ja-JP"/>
              </w:rPr>
            </w:pPr>
            <w:ins w:id="1583" w:author="Ming Li L" w:date="2022-08-09T21:26:00Z">
              <w:r w:rsidRPr="00B43C11">
                <w:rPr>
                  <w:rFonts w:cs="Arial"/>
                </w:rPr>
                <w:t>7</w:t>
              </w:r>
            </w:ins>
          </w:p>
        </w:tc>
        <w:tc>
          <w:tcPr>
            <w:tcW w:w="3652" w:type="dxa"/>
            <w:tcBorders>
              <w:top w:val="single" w:sz="4" w:space="0" w:color="auto"/>
              <w:left w:val="single" w:sz="4" w:space="0" w:color="auto"/>
              <w:bottom w:val="single" w:sz="4" w:space="0" w:color="auto"/>
              <w:right w:val="single" w:sz="4" w:space="0" w:color="auto"/>
            </w:tcBorders>
          </w:tcPr>
          <w:p w14:paraId="60B8CCDF" w14:textId="77777777" w:rsidR="00C117FB" w:rsidRDefault="00C117FB" w:rsidP="00D664AA">
            <w:pPr>
              <w:pStyle w:val="TAC"/>
              <w:rPr>
                <w:ins w:id="1584" w:author="Ming Li L" w:date="2022-08-09T21:26:00Z"/>
                <w:lang w:eastAsia="ja-JP"/>
              </w:rPr>
            </w:pPr>
            <w:ins w:id="1585" w:author="Ming Li L" w:date="2022-08-09T21:26:00Z">
              <w:r>
                <w:t xml:space="preserve">During this time the </w:t>
              </w:r>
              <w:proofErr w:type="spellStart"/>
              <w:r>
                <w:t>PCell</w:t>
              </w:r>
              <w:proofErr w:type="spellEnd"/>
              <w:r>
                <w:t xml:space="preserve"> shall be known and the </w:t>
              </w:r>
              <w:proofErr w:type="spellStart"/>
              <w:r>
                <w:t>SCell</w:t>
              </w:r>
              <w:proofErr w:type="spellEnd"/>
              <w:r>
                <w:t xml:space="preserve"> configured and detected.</w:t>
              </w:r>
            </w:ins>
          </w:p>
        </w:tc>
      </w:tr>
      <w:tr w:rsidR="00C117FB" w14:paraId="64556712" w14:textId="77777777" w:rsidTr="00D664AA">
        <w:trPr>
          <w:cantSplit/>
          <w:jc w:val="center"/>
          <w:ins w:id="1586" w:author="Ming Li L" w:date="2022-08-09T21:26:00Z"/>
        </w:trPr>
        <w:tc>
          <w:tcPr>
            <w:tcW w:w="2092" w:type="dxa"/>
            <w:tcBorders>
              <w:top w:val="single" w:sz="4" w:space="0" w:color="auto"/>
              <w:left w:val="single" w:sz="4" w:space="0" w:color="auto"/>
              <w:bottom w:val="single" w:sz="4" w:space="0" w:color="auto"/>
              <w:right w:val="single" w:sz="4" w:space="0" w:color="auto"/>
            </w:tcBorders>
          </w:tcPr>
          <w:p w14:paraId="6DE7CFEF" w14:textId="77777777" w:rsidR="00C117FB" w:rsidRDefault="00C117FB" w:rsidP="00D664AA">
            <w:pPr>
              <w:pStyle w:val="TAL"/>
              <w:rPr>
                <w:ins w:id="1587" w:author="Ming Li L" w:date="2022-08-09T21:26:00Z"/>
                <w:lang w:eastAsia="ja-JP"/>
              </w:rPr>
            </w:pPr>
            <w:ins w:id="1588" w:author="Ming Li L" w:date="2022-08-09T21:26:00Z">
              <w:r>
                <w:t>T2</w:t>
              </w:r>
            </w:ins>
          </w:p>
        </w:tc>
        <w:tc>
          <w:tcPr>
            <w:tcW w:w="1305" w:type="dxa"/>
            <w:tcBorders>
              <w:top w:val="single" w:sz="4" w:space="0" w:color="auto"/>
              <w:left w:val="single" w:sz="4" w:space="0" w:color="auto"/>
              <w:bottom w:val="single" w:sz="4" w:space="0" w:color="auto"/>
              <w:right w:val="single" w:sz="4" w:space="0" w:color="auto"/>
            </w:tcBorders>
          </w:tcPr>
          <w:p w14:paraId="7120E71A" w14:textId="77777777" w:rsidR="00C117FB" w:rsidRDefault="00C117FB" w:rsidP="00D664AA">
            <w:pPr>
              <w:pStyle w:val="TAL"/>
              <w:rPr>
                <w:ins w:id="1589" w:author="Ming Li L" w:date="2022-08-09T21:26:00Z"/>
                <w:lang w:eastAsia="ja-JP"/>
              </w:rPr>
            </w:pPr>
            <w:ins w:id="1590" w:author="Ming Li L" w:date="2022-08-09T21:26:00Z">
              <w:r w:rsidRPr="005365F8">
                <w:rPr>
                  <w:rFonts w:eastAsia="Calibri"/>
                  <w:szCs w:val="22"/>
                  <w:lang w:val="en-US"/>
                </w:rPr>
                <w:t>Config 1,2,3</w:t>
              </w:r>
            </w:ins>
          </w:p>
        </w:tc>
        <w:tc>
          <w:tcPr>
            <w:tcW w:w="709" w:type="dxa"/>
            <w:tcBorders>
              <w:top w:val="single" w:sz="4" w:space="0" w:color="auto"/>
              <w:left w:val="single" w:sz="4" w:space="0" w:color="auto"/>
              <w:bottom w:val="single" w:sz="4" w:space="0" w:color="auto"/>
              <w:right w:val="single" w:sz="4" w:space="0" w:color="auto"/>
            </w:tcBorders>
            <w:vAlign w:val="center"/>
          </w:tcPr>
          <w:p w14:paraId="164EC436" w14:textId="77777777" w:rsidR="00C117FB" w:rsidRDefault="00C117FB" w:rsidP="00D664AA">
            <w:pPr>
              <w:pStyle w:val="TAC"/>
              <w:rPr>
                <w:ins w:id="1591" w:author="Ming Li L" w:date="2022-08-09T21:26:00Z"/>
                <w:lang w:eastAsia="ja-JP"/>
              </w:rPr>
            </w:pPr>
            <w:ins w:id="1592" w:author="Ming Li L" w:date="2022-08-09T21:26:00Z">
              <w:r>
                <w:t>s</w:t>
              </w:r>
            </w:ins>
          </w:p>
        </w:tc>
        <w:tc>
          <w:tcPr>
            <w:tcW w:w="2097" w:type="dxa"/>
            <w:tcBorders>
              <w:top w:val="single" w:sz="4" w:space="0" w:color="auto"/>
              <w:left w:val="single" w:sz="4" w:space="0" w:color="auto"/>
              <w:bottom w:val="single" w:sz="4" w:space="0" w:color="auto"/>
              <w:right w:val="single" w:sz="4" w:space="0" w:color="auto"/>
            </w:tcBorders>
            <w:vAlign w:val="center"/>
          </w:tcPr>
          <w:p w14:paraId="66CA1784" w14:textId="77777777" w:rsidR="00C117FB" w:rsidRPr="00B43C11" w:rsidRDefault="00C117FB" w:rsidP="00D664AA">
            <w:pPr>
              <w:pStyle w:val="TAC"/>
              <w:rPr>
                <w:ins w:id="1593" w:author="Ming Li L" w:date="2022-08-09T21:26:00Z"/>
                <w:lang w:eastAsia="ja-JP"/>
              </w:rPr>
            </w:pPr>
            <w:ins w:id="1594" w:author="Ming Li L" w:date="2022-08-09T21:26:00Z">
              <w:r w:rsidRPr="00B43C11">
                <w:rPr>
                  <w:rFonts w:cs="Arial"/>
                </w:rPr>
                <w:t>2</w:t>
              </w:r>
            </w:ins>
          </w:p>
        </w:tc>
        <w:tc>
          <w:tcPr>
            <w:tcW w:w="3652" w:type="dxa"/>
            <w:tcBorders>
              <w:top w:val="single" w:sz="4" w:space="0" w:color="auto"/>
              <w:left w:val="single" w:sz="4" w:space="0" w:color="auto"/>
              <w:bottom w:val="single" w:sz="4" w:space="0" w:color="auto"/>
              <w:right w:val="single" w:sz="4" w:space="0" w:color="auto"/>
            </w:tcBorders>
          </w:tcPr>
          <w:p w14:paraId="71F5233A" w14:textId="77777777" w:rsidR="00C117FB" w:rsidRDefault="00C117FB" w:rsidP="00D664AA">
            <w:pPr>
              <w:pStyle w:val="TAC"/>
              <w:rPr>
                <w:ins w:id="1595" w:author="Ming Li L" w:date="2022-08-09T21:26:00Z"/>
                <w:lang w:eastAsia="ja-JP"/>
              </w:rPr>
            </w:pPr>
            <w:ins w:id="1596" w:author="Ming Li L" w:date="2022-08-09T21:26:00Z">
              <w:r>
                <w:rPr>
                  <w:lang w:eastAsia="ja-JP"/>
                </w:rPr>
                <w:t xml:space="preserve">During this time the UE shall activate the </w:t>
              </w:r>
              <w:proofErr w:type="spellStart"/>
              <w:r>
                <w:rPr>
                  <w:lang w:eastAsia="ja-JP"/>
                </w:rPr>
                <w:t>SCell</w:t>
              </w:r>
              <w:proofErr w:type="spellEnd"/>
              <w:r>
                <w:rPr>
                  <w:lang w:eastAsia="ja-JP"/>
                </w:rPr>
                <w:t>.</w:t>
              </w:r>
            </w:ins>
          </w:p>
        </w:tc>
      </w:tr>
      <w:tr w:rsidR="00C117FB" w14:paraId="56A4A147" w14:textId="77777777" w:rsidTr="00D664AA">
        <w:trPr>
          <w:cantSplit/>
          <w:jc w:val="center"/>
          <w:ins w:id="1597" w:author="Ming Li L" w:date="2022-08-09T21:26:00Z"/>
        </w:trPr>
        <w:tc>
          <w:tcPr>
            <w:tcW w:w="2092" w:type="dxa"/>
            <w:tcBorders>
              <w:top w:val="single" w:sz="4" w:space="0" w:color="auto"/>
              <w:left w:val="single" w:sz="4" w:space="0" w:color="auto"/>
              <w:bottom w:val="single" w:sz="4" w:space="0" w:color="auto"/>
              <w:right w:val="single" w:sz="4" w:space="0" w:color="auto"/>
            </w:tcBorders>
          </w:tcPr>
          <w:p w14:paraId="3B60193F" w14:textId="77777777" w:rsidR="00C117FB" w:rsidRDefault="00C117FB" w:rsidP="00D664AA">
            <w:pPr>
              <w:pStyle w:val="TAL"/>
              <w:rPr>
                <w:ins w:id="1598" w:author="Ming Li L" w:date="2022-08-09T21:26:00Z"/>
                <w:lang w:eastAsia="ja-JP"/>
              </w:rPr>
            </w:pPr>
            <w:ins w:id="1599" w:author="Ming Li L" w:date="2022-08-09T21:26:00Z">
              <w:r>
                <w:t>T3</w:t>
              </w:r>
            </w:ins>
          </w:p>
        </w:tc>
        <w:tc>
          <w:tcPr>
            <w:tcW w:w="1305" w:type="dxa"/>
            <w:tcBorders>
              <w:top w:val="single" w:sz="4" w:space="0" w:color="auto"/>
              <w:left w:val="single" w:sz="4" w:space="0" w:color="auto"/>
              <w:bottom w:val="single" w:sz="4" w:space="0" w:color="auto"/>
              <w:right w:val="single" w:sz="4" w:space="0" w:color="auto"/>
            </w:tcBorders>
          </w:tcPr>
          <w:p w14:paraId="70B55B74" w14:textId="77777777" w:rsidR="00C117FB" w:rsidRDefault="00C117FB" w:rsidP="00D664AA">
            <w:pPr>
              <w:pStyle w:val="TAL"/>
              <w:rPr>
                <w:ins w:id="1600" w:author="Ming Li L" w:date="2022-08-09T21:26:00Z"/>
                <w:lang w:eastAsia="ja-JP"/>
              </w:rPr>
            </w:pPr>
            <w:ins w:id="1601" w:author="Ming Li L" w:date="2022-08-09T21:26:00Z">
              <w:r w:rsidRPr="005365F8">
                <w:rPr>
                  <w:rFonts w:eastAsia="Calibri"/>
                  <w:szCs w:val="22"/>
                  <w:lang w:val="en-US"/>
                </w:rPr>
                <w:t>Config 1,2,3</w:t>
              </w:r>
            </w:ins>
          </w:p>
        </w:tc>
        <w:tc>
          <w:tcPr>
            <w:tcW w:w="709" w:type="dxa"/>
            <w:tcBorders>
              <w:top w:val="single" w:sz="4" w:space="0" w:color="auto"/>
              <w:left w:val="single" w:sz="4" w:space="0" w:color="auto"/>
              <w:bottom w:val="single" w:sz="4" w:space="0" w:color="auto"/>
              <w:right w:val="single" w:sz="4" w:space="0" w:color="auto"/>
            </w:tcBorders>
            <w:vAlign w:val="center"/>
          </w:tcPr>
          <w:p w14:paraId="78825B9C" w14:textId="77777777" w:rsidR="00C117FB" w:rsidRDefault="00C117FB" w:rsidP="00D664AA">
            <w:pPr>
              <w:pStyle w:val="TAC"/>
              <w:rPr>
                <w:ins w:id="1602" w:author="Ming Li L" w:date="2022-08-09T21:26:00Z"/>
                <w:lang w:eastAsia="ja-JP"/>
              </w:rPr>
            </w:pPr>
            <w:ins w:id="1603" w:author="Ming Li L" w:date="2022-08-09T21:26:00Z">
              <w:r>
                <w:t>s</w:t>
              </w:r>
            </w:ins>
          </w:p>
        </w:tc>
        <w:tc>
          <w:tcPr>
            <w:tcW w:w="2097" w:type="dxa"/>
            <w:tcBorders>
              <w:top w:val="single" w:sz="4" w:space="0" w:color="auto"/>
              <w:left w:val="single" w:sz="4" w:space="0" w:color="auto"/>
              <w:bottom w:val="single" w:sz="4" w:space="0" w:color="auto"/>
              <w:right w:val="single" w:sz="4" w:space="0" w:color="auto"/>
            </w:tcBorders>
            <w:vAlign w:val="center"/>
          </w:tcPr>
          <w:p w14:paraId="3C017438" w14:textId="77777777" w:rsidR="00C117FB" w:rsidRPr="00B43C11" w:rsidRDefault="00C117FB" w:rsidP="00D664AA">
            <w:pPr>
              <w:pStyle w:val="TAC"/>
              <w:rPr>
                <w:ins w:id="1604" w:author="Ming Li L" w:date="2022-08-09T21:26:00Z"/>
                <w:lang w:eastAsia="ja-JP"/>
              </w:rPr>
            </w:pPr>
            <w:ins w:id="1605" w:author="Ming Li L" w:date="2022-08-09T21:26:00Z">
              <w:r w:rsidRPr="00B43C11">
                <w:t>1</w:t>
              </w:r>
            </w:ins>
          </w:p>
        </w:tc>
        <w:tc>
          <w:tcPr>
            <w:tcW w:w="3652" w:type="dxa"/>
            <w:tcBorders>
              <w:top w:val="single" w:sz="4" w:space="0" w:color="auto"/>
              <w:left w:val="single" w:sz="4" w:space="0" w:color="auto"/>
              <w:bottom w:val="single" w:sz="4" w:space="0" w:color="auto"/>
              <w:right w:val="single" w:sz="4" w:space="0" w:color="auto"/>
            </w:tcBorders>
          </w:tcPr>
          <w:p w14:paraId="1ED46EA0" w14:textId="77777777" w:rsidR="00C117FB" w:rsidRDefault="00C117FB" w:rsidP="00D664AA">
            <w:pPr>
              <w:pStyle w:val="TAC"/>
              <w:rPr>
                <w:ins w:id="1606" w:author="Ming Li L" w:date="2022-08-09T21:26:00Z"/>
              </w:rPr>
            </w:pPr>
            <w:ins w:id="1607" w:author="Ming Li L" w:date="2022-08-09T21:26:00Z">
              <w:r>
                <w:t xml:space="preserve">During this time the UE shall deactivate the </w:t>
              </w:r>
              <w:proofErr w:type="spellStart"/>
              <w:r>
                <w:t>SCell</w:t>
              </w:r>
              <w:proofErr w:type="spellEnd"/>
              <w:r>
                <w:t>.</w:t>
              </w:r>
            </w:ins>
          </w:p>
        </w:tc>
      </w:tr>
      <w:tr w:rsidR="00C117FB" w14:paraId="3652DD93" w14:textId="77777777" w:rsidTr="00D664AA">
        <w:trPr>
          <w:cantSplit/>
          <w:jc w:val="center"/>
          <w:ins w:id="1608" w:author="Ming Li L" w:date="2022-08-09T21:26:00Z"/>
        </w:trPr>
        <w:tc>
          <w:tcPr>
            <w:tcW w:w="2092" w:type="dxa"/>
            <w:tcBorders>
              <w:top w:val="single" w:sz="4" w:space="0" w:color="auto"/>
              <w:left w:val="single" w:sz="4" w:space="0" w:color="auto"/>
              <w:bottom w:val="single" w:sz="4" w:space="0" w:color="auto"/>
              <w:right w:val="single" w:sz="4" w:space="0" w:color="auto"/>
            </w:tcBorders>
          </w:tcPr>
          <w:p w14:paraId="04CC00A1" w14:textId="77777777" w:rsidR="00C117FB" w:rsidRDefault="00C117FB" w:rsidP="00D664AA">
            <w:pPr>
              <w:pStyle w:val="TAL"/>
              <w:rPr>
                <w:ins w:id="1609" w:author="Ming Li L" w:date="2022-08-09T21:26:00Z"/>
              </w:rPr>
            </w:pPr>
            <w:ins w:id="1610" w:author="Ming Li L" w:date="2022-08-09T21:26:00Z">
              <w:r>
                <w:rPr>
                  <w:rFonts w:cs="v4.2.0"/>
                </w:rPr>
                <w:t>T</w:t>
              </w:r>
              <w:r>
                <w:rPr>
                  <w:rFonts w:cs="v4.2.0"/>
                  <w:vertAlign w:val="subscript"/>
                </w:rPr>
                <w:t>HARQ</w:t>
              </w:r>
            </w:ins>
          </w:p>
        </w:tc>
        <w:tc>
          <w:tcPr>
            <w:tcW w:w="1305" w:type="dxa"/>
            <w:tcBorders>
              <w:top w:val="single" w:sz="4" w:space="0" w:color="auto"/>
              <w:left w:val="single" w:sz="4" w:space="0" w:color="auto"/>
              <w:bottom w:val="single" w:sz="4" w:space="0" w:color="auto"/>
              <w:right w:val="single" w:sz="4" w:space="0" w:color="auto"/>
            </w:tcBorders>
          </w:tcPr>
          <w:p w14:paraId="2140E02E" w14:textId="77777777" w:rsidR="00C117FB" w:rsidRDefault="00C117FB" w:rsidP="00D664AA">
            <w:pPr>
              <w:pStyle w:val="TAL"/>
              <w:rPr>
                <w:ins w:id="1611" w:author="Ming Li L" w:date="2022-08-09T21:26:00Z"/>
              </w:rPr>
            </w:pPr>
            <w:ins w:id="1612" w:author="Ming Li L" w:date="2022-08-09T21:26:00Z">
              <w:r w:rsidRPr="005365F8">
                <w:rPr>
                  <w:rFonts w:eastAsia="Calibri"/>
                  <w:szCs w:val="22"/>
                  <w:lang w:val="en-US"/>
                </w:rPr>
                <w:t>Config 1,2,3</w:t>
              </w:r>
            </w:ins>
          </w:p>
        </w:tc>
        <w:tc>
          <w:tcPr>
            <w:tcW w:w="709" w:type="dxa"/>
            <w:tcBorders>
              <w:top w:val="single" w:sz="4" w:space="0" w:color="auto"/>
              <w:left w:val="single" w:sz="4" w:space="0" w:color="auto"/>
              <w:bottom w:val="single" w:sz="4" w:space="0" w:color="auto"/>
              <w:right w:val="single" w:sz="4" w:space="0" w:color="auto"/>
            </w:tcBorders>
            <w:vAlign w:val="center"/>
          </w:tcPr>
          <w:p w14:paraId="50E50752" w14:textId="77777777" w:rsidR="00C117FB" w:rsidRDefault="00C117FB" w:rsidP="00D664AA">
            <w:pPr>
              <w:pStyle w:val="TAC"/>
              <w:rPr>
                <w:ins w:id="1613" w:author="Ming Li L" w:date="2022-08-09T21:26:00Z"/>
              </w:rPr>
            </w:pPr>
            <w:proofErr w:type="spellStart"/>
            <w:ins w:id="1614" w:author="Ming Li L" w:date="2022-08-09T21:26:00Z">
              <w:r>
                <w:rPr>
                  <w:rFonts w:cs="v4.2.0"/>
                </w:rPr>
                <w:t>ms</w:t>
              </w:r>
              <w:proofErr w:type="spellEnd"/>
            </w:ins>
          </w:p>
        </w:tc>
        <w:tc>
          <w:tcPr>
            <w:tcW w:w="2097" w:type="dxa"/>
            <w:tcBorders>
              <w:top w:val="single" w:sz="4" w:space="0" w:color="auto"/>
              <w:left w:val="single" w:sz="4" w:space="0" w:color="auto"/>
              <w:bottom w:val="single" w:sz="4" w:space="0" w:color="auto"/>
              <w:right w:val="single" w:sz="4" w:space="0" w:color="auto"/>
            </w:tcBorders>
            <w:vAlign w:val="center"/>
          </w:tcPr>
          <w:p w14:paraId="7D56C0FB" w14:textId="77777777" w:rsidR="00C117FB" w:rsidRDefault="00C117FB" w:rsidP="00D664AA">
            <w:pPr>
              <w:pStyle w:val="TAC"/>
              <w:rPr>
                <w:ins w:id="1615" w:author="Ming Li L" w:date="2022-08-09T21:26:00Z"/>
              </w:rPr>
            </w:pPr>
            <w:ins w:id="1616" w:author="Ming Li L" w:date="2022-08-09T21:26:00Z">
              <w:r>
                <w:rPr>
                  <w:rFonts w:cs="v4.2.0"/>
                </w:rPr>
                <w:t>k</w:t>
              </w:r>
              <w:r>
                <w:rPr>
                  <w:rFonts w:cs="v4.2.0"/>
                  <w:vertAlign w:val="subscript"/>
                </w:rPr>
                <w:t>1</w:t>
              </w:r>
            </w:ins>
            <m:oMath>
              <m:r>
                <w:ins w:id="1617" w:author="Ming Li L" w:date="2022-08-09T21:26:00Z">
                  <m:rPr>
                    <m:sty m:val="p"/>
                  </m:rPr>
                  <w:rPr>
                    <w:rFonts w:ascii="Cambria Math" w:hAnsi="Cambria Math" w:cs="v4.2.0"/>
                    <w:vertAlign w:val="subscript"/>
                  </w:rPr>
                  <m:t>×</m:t>
                </w:ins>
              </m:r>
            </m:oMath>
            <w:ins w:id="1618" w:author="Ming Li L" w:date="2022-08-09T21:26:00Z">
              <w:r>
                <w:rPr>
                  <w:rFonts w:cs="v4.2.0" w:hint="eastAsia"/>
                  <w:lang w:eastAsia="zh-CN"/>
                </w:rPr>
                <w:t>N</w:t>
              </w:r>
              <w:r>
                <w:rPr>
                  <w:rFonts w:cs="v4.2.0"/>
                  <w:lang w:eastAsia="zh-CN"/>
                </w:rPr>
                <w:t>R slot length</w:t>
              </w:r>
            </w:ins>
          </w:p>
        </w:tc>
        <w:tc>
          <w:tcPr>
            <w:tcW w:w="3652" w:type="dxa"/>
            <w:tcBorders>
              <w:top w:val="single" w:sz="4" w:space="0" w:color="auto"/>
              <w:left w:val="single" w:sz="4" w:space="0" w:color="auto"/>
              <w:bottom w:val="single" w:sz="4" w:space="0" w:color="auto"/>
              <w:right w:val="single" w:sz="4" w:space="0" w:color="auto"/>
            </w:tcBorders>
          </w:tcPr>
          <w:p w14:paraId="0436687B" w14:textId="77777777" w:rsidR="00C117FB" w:rsidRDefault="00C117FB" w:rsidP="00D664AA">
            <w:pPr>
              <w:pStyle w:val="TAC"/>
              <w:rPr>
                <w:ins w:id="1619" w:author="Ming Li L" w:date="2022-08-09T21:26:00Z"/>
              </w:rPr>
            </w:pPr>
            <w:ins w:id="1620" w:author="Ming Li L" w:date="2022-08-09T21:26:00Z">
              <w:r>
                <w:t>k</w:t>
              </w:r>
              <w:r>
                <w:rPr>
                  <w:vertAlign w:val="subscript"/>
                </w:rPr>
                <w:t>1</w:t>
              </w:r>
              <w:r>
                <w:t xml:space="preserve"> is </w:t>
              </w:r>
              <w:proofErr w:type="gramStart"/>
              <w:r>
                <w:t>a number of</w:t>
              </w:r>
              <w:proofErr w:type="gramEnd"/>
              <w:r>
                <w:t xml:space="preserve"> slots and is indicated by the PDSCH-to-HARQ-timing-indicator field in the DCI format, if present, or provided by </w:t>
              </w:r>
              <w:r>
                <w:rPr>
                  <w:i/>
                </w:rPr>
                <w:t>dl-</w:t>
              </w:r>
              <w:proofErr w:type="spellStart"/>
              <w:r>
                <w:rPr>
                  <w:i/>
                </w:rPr>
                <w:t>DataToUL</w:t>
              </w:r>
              <w:proofErr w:type="spellEnd"/>
              <w:r>
                <w:rPr>
                  <w:i/>
                </w:rPr>
                <w:t>-ACK</w:t>
              </w:r>
              <w:r>
                <w:rPr>
                  <w:lang w:eastAsia="zh-CN"/>
                </w:rPr>
                <w:t>, the value of k should be the minimum value defined in TS 38.213 [3] depends on UE’s capability</w:t>
              </w:r>
            </w:ins>
          </w:p>
        </w:tc>
      </w:tr>
      <w:tr w:rsidR="00C117FB" w14:paraId="65DEFC2B" w14:textId="77777777" w:rsidTr="00D664AA">
        <w:trPr>
          <w:cantSplit/>
          <w:jc w:val="center"/>
          <w:ins w:id="1621" w:author="Ming Li L" w:date="2022-08-09T21:26:00Z"/>
        </w:trPr>
        <w:tc>
          <w:tcPr>
            <w:tcW w:w="2092" w:type="dxa"/>
            <w:tcBorders>
              <w:top w:val="single" w:sz="4" w:space="0" w:color="auto"/>
              <w:left w:val="single" w:sz="4" w:space="0" w:color="auto"/>
              <w:bottom w:val="single" w:sz="4" w:space="0" w:color="auto"/>
              <w:right w:val="single" w:sz="4" w:space="0" w:color="auto"/>
            </w:tcBorders>
          </w:tcPr>
          <w:p w14:paraId="240B0E4C" w14:textId="77777777" w:rsidR="00C117FB" w:rsidRDefault="00C117FB" w:rsidP="00D664AA">
            <w:pPr>
              <w:pStyle w:val="TAL"/>
              <w:rPr>
                <w:ins w:id="1622" w:author="Ming Li L" w:date="2022-08-09T21:26:00Z"/>
              </w:rPr>
            </w:pPr>
            <w:proofErr w:type="spellStart"/>
            <w:ins w:id="1623" w:author="Ming Li L" w:date="2022-08-09T21:26:00Z">
              <w:r>
                <w:t>T</w:t>
              </w:r>
              <w:r>
                <w:rPr>
                  <w:vertAlign w:val="subscript"/>
                </w:rPr>
                <w:t>CSI_Reporting</w:t>
              </w:r>
              <w:proofErr w:type="spellEnd"/>
            </w:ins>
          </w:p>
        </w:tc>
        <w:tc>
          <w:tcPr>
            <w:tcW w:w="1305" w:type="dxa"/>
            <w:tcBorders>
              <w:top w:val="single" w:sz="4" w:space="0" w:color="auto"/>
              <w:left w:val="single" w:sz="4" w:space="0" w:color="auto"/>
              <w:bottom w:val="single" w:sz="4" w:space="0" w:color="auto"/>
              <w:right w:val="single" w:sz="4" w:space="0" w:color="auto"/>
            </w:tcBorders>
          </w:tcPr>
          <w:p w14:paraId="57302E6F" w14:textId="77777777" w:rsidR="00C117FB" w:rsidRDefault="00C117FB" w:rsidP="00D664AA">
            <w:pPr>
              <w:pStyle w:val="TAL"/>
              <w:rPr>
                <w:ins w:id="1624" w:author="Ming Li L" w:date="2022-08-09T21:26:00Z"/>
              </w:rPr>
            </w:pPr>
            <w:ins w:id="1625" w:author="Ming Li L" w:date="2022-08-09T21:26:00Z">
              <w:r w:rsidRPr="005365F8">
                <w:rPr>
                  <w:rFonts w:eastAsia="Calibri"/>
                  <w:szCs w:val="22"/>
                  <w:lang w:val="en-US"/>
                </w:rPr>
                <w:t>Config 1,2,3</w:t>
              </w:r>
            </w:ins>
          </w:p>
        </w:tc>
        <w:tc>
          <w:tcPr>
            <w:tcW w:w="709" w:type="dxa"/>
            <w:tcBorders>
              <w:top w:val="single" w:sz="4" w:space="0" w:color="auto"/>
              <w:left w:val="single" w:sz="4" w:space="0" w:color="auto"/>
              <w:bottom w:val="single" w:sz="4" w:space="0" w:color="auto"/>
              <w:right w:val="single" w:sz="4" w:space="0" w:color="auto"/>
            </w:tcBorders>
            <w:vAlign w:val="center"/>
          </w:tcPr>
          <w:p w14:paraId="6E723455" w14:textId="77777777" w:rsidR="00C117FB" w:rsidRDefault="00C117FB" w:rsidP="00D664AA">
            <w:pPr>
              <w:pStyle w:val="TAC"/>
              <w:rPr>
                <w:ins w:id="1626" w:author="Ming Li L" w:date="2022-08-09T21:26:00Z"/>
              </w:rPr>
            </w:pPr>
            <w:proofErr w:type="spellStart"/>
            <w:ins w:id="1627" w:author="Ming Li L" w:date="2022-08-09T21:26:00Z">
              <w:r>
                <w:t>ms</w:t>
              </w:r>
              <w:proofErr w:type="spellEnd"/>
            </w:ins>
          </w:p>
        </w:tc>
        <w:tc>
          <w:tcPr>
            <w:tcW w:w="2097" w:type="dxa"/>
            <w:tcBorders>
              <w:top w:val="single" w:sz="4" w:space="0" w:color="auto"/>
              <w:left w:val="single" w:sz="4" w:space="0" w:color="auto"/>
              <w:bottom w:val="single" w:sz="4" w:space="0" w:color="auto"/>
              <w:right w:val="single" w:sz="4" w:space="0" w:color="auto"/>
            </w:tcBorders>
            <w:vAlign w:val="center"/>
          </w:tcPr>
          <w:p w14:paraId="2E4EA32E" w14:textId="77777777" w:rsidR="00C117FB" w:rsidRDefault="00C117FB" w:rsidP="00D664AA">
            <w:pPr>
              <w:pStyle w:val="TAC"/>
              <w:rPr>
                <w:ins w:id="1628" w:author="Ming Li L" w:date="2022-08-09T21:26:00Z"/>
              </w:rPr>
            </w:pPr>
            <w:ins w:id="1629" w:author="Ming Li L" w:date="2022-08-09T21:26:00Z">
              <w:r>
                <w:t>2</w:t>
              </w:r>
            </w:ins>
          </w:p>
        </w:tc>
        <w:tc>
          <w:tcPr>
            <w:tcW w:w="3652" w:type="dxa"/>
            <w:tcBorders>
              <w:top w:val="single" w:sz="4" w:space="0" w:color="auto"/>
              <w:left w:val="single" w:sz="4" w:space="0" w:color="auto"/>
              <w:bottom w:val="single" w:sz="4" w:space="0" w:color="auto"/>
              <w:right w:val="single" w:sz="4" w:space="0" w:color="auto"/>
            </w:tcBorders>
          </w:tcPr>
          <w:p w14:paraId="19D6F0C2" w14:textId="77777777" w:rsidR="00C117FB" w:rsidRDefault="00C117FB" w:rsidP="00D664AA">
            <w:pPr>
              <w:pStyle w:val="TAC"/>
              <w:rPr>
                <w:ins w:id="1630" w:author="Ming Li L" w:date="2022-08-09T21:26:00Z"/>
              </w:rPr>
            </w:pPr>
            <w:ins w:id="1631" w:author="Ming Li L" w:date="2022-08-09T21:26:00Z">
              <w:r>
                <w:t>the delay uncertainty in acquiring the first available CSI reporting resources as specified in TS 38.331 [2]</w:t>
              </w:r>
            </w:ins>
          </w:p>
        </w:tc>
      </w:tr>
    </w:tbl>
    <w:p w14:paraId="367CF894" w14:textId="77777777" w:rsidR="00C117FB" w:rsidRDefault="00C117FB" w:rsidP="00C117FB">
      <w:pPr>
        <w:rPr>
          <w:ins w:id="1632" w:author="Ming Li L" w:date="2022-08-09T21:26:00Z"/>
          <w:lang w:eastAsia="zh-CN"/>
        </w:rPr>
      </w:pPr>
    </w:p>
    <w:p w14:paraId="73592260" w14:textId="77777777" w:rsidR="00C117FB" w:rsidRDefault="00C117FB" w:rsidP="00C117FB">
      <w:pPr>
        <w:pStyle w:val="TH"/>
        <w:rPr>
          <w:ins w:id="1633" w:author="Ming Li L" w:date="2022-08-09T21:26:00Z"/>
        </w:rPr>
      </w:pPr>
      <w:ins w:id="1634" w:author="Ming Li L" w:date="2022-08-09T21:26:00Z">
        <w:r>
          <w:lastRenderedPageBreak/>
          <w:t xml:space="preserve">Table A.14.X.3.3.1-3: Cell specific test parameters for FR2-2 </w:t>
        </w:r>
        <w:proofErr w:type="spellStart"/>
        <w:r>
          <w:t>SCell</w:t>
        </w:r>
        <w:proofErr w:type="spellEnd"/>
        <w:r>
          <w:t xml:space="preserve"> activation in FR2-2 inter-band </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7"/>
        <w:gridCol w:w="1199"/>
        <w:gridCol w:w="792"/>
        <w:gridCol w:w="830"/>
        <w:gridCol w:w="831"/>
        <w:gridCol w:w="831"/>
        <w:gridCol w:w="832"/>
        <w:gridCol w:w="845"/>
        <w:gridCol w:w="818"/>
      </w:tblGrid>
      <w:tr w:rsidR="00C117FB" w14:paraId="195CC279" w14:textId="77777777" w:rsidTr="00D664AA">
        <w:trPr>
          <w:jc w:val="center"/>
          <w:ins w:id="1635" w:author="Ming Li L" w:date="2022-08-09T21:26:00Z"/>
        </w:trPr>
        <w:tc>
          <w:tcPr>
            <w:tcW w:w="4106" w:type="dxa"/>
            <w:gridSpan w:val="2"/>
            <w:vMerge w:val="restart"/>
            <w:tcBorders>
              <w:top w:val="single" w:sz="4" w:space="0" w:color="auto"/>
              <w:left w:val="single" w:sz="4" w:space="0" w:color="auto"/>
              <w:bottom w:val="single" w:sz="4" w:space="0" w:color="auto"/>
              <w:right w:val="single" w:sz="4" w:space="0" w:color="auto"/>
            </w:tcBorders>
            <w:vAlign w:val="center"/>
          </w:tcPr>
          <w:p w14:paraId="3D88AA32" w14:textId="77777777" w:rsidR="00C117FB" w:rsidRDefault="00C117FB" w:rsidP="00D664AA">
            <w:pPr>
              <w:pStyle w:val="TAH"/>
              <w:rPr>
                <w:ins w:id="1636" w:author="Ming Li L" w:date="2022-08-09T21:26:00Z"/>
                <w:lang w:val="en-US"/>
              </w:rPr>
            </w:pPr>
            <w:proofErr w:type="spellStart"/>
            <w:ins w:id="1637" w:author="Ming Li L" w:date="2022-08-09T21:26:00Z">
              <w:r>
                <w:rPr>
                  <w:lang w:val="en-US"/>
                </w:rPr>
                <w:t>Parameter</w:t>
              </w:r>
              <w:r>
                <w:rPr>
                  <w:vertAlign w:val="superscript"/>
                  <w:lang w:val="en-US"/>
                </w:rPr>
                <w:t>Note</w:t>
              </w:r>
              <w:proofErr w:type="spellEnd"/>
              <w:r>
                <w:rPr>
                  <w:vertAlign w:val="superscript"/>
                  <w:lang w:val="en-US"/>
                </w:rPr>
                <w:t xml:space="preserve"> 5</w:t>
              </w:r>
            </w:ins>
          </w:p>
        </w:tc>
        <w:tc>
          <w:tcPr>
            <w:tcW w:w="792" w:type="dxa"/>
            <w:vMerge w:val="restart"/>
            <w:tcBorders>
              <w:top w:val="single" w:sz="4" w:space="0" w:color="auto"/>
              <w:left w:val="single" w:sz="4" w:space="0" w:color="auto"/>
              <w:bottom w:val="single" w:sz="4" w:space="0" w:color="auto"/>
              <w:right w:val="single" w:sz="4" w:space="0" w:color="auto"/>
            </w:tcBorders>
            <w:vAlign w:val="center"/>
          </w:tcPr>
          <w:p w14:paraId="3EF61A9A" w14:textId="77777777" w:rsidR="00C117FB" w:rsidRDefault="00C117FB" w:rsidP="00D664AA">
            <w:pPr>
              <w:pStyle w:val="TAH"/>
              <w:rPr>
                <w:ins w:id="1638" w:author="Ming Li L" w:date="2022-08-09T21:26:00Z"/>
                <w:lang w:val="en-US"/>
              </w:rPr>
            </w:pPr>
            <w:ins w:id="1639" w:author="Ming Li L" w:date="2022-08-09T21:26:00Z">
              <w:r>
                <w:rPr>
                  <w:lang w:val="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2676901" w14:textId="77777777" w:rsidR="00C117FB" w:rsidRDefault="00C117FB" w:rsidP="00D664AA">
            <w:pPr>
              <w:pStyle w:val="TAH"/>
              <w:rPr>
                <w:ins w:id="1640" w:author="Ming Li L" w:date="2022-08-09T21:26:00Z"/>
                <w:lang w:val="en-US"/>
              </w:rPr>
            </w:pPr>
            <w:ins w:id="1641" w:author="Ming Li L" w:date="2022-08-09T21:26:00Z">
              <w:r>
                <w:rPr>
                  <w:lang w:val="en-US"/>
                </w:rPr>
                <w:t>T1</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43403C9" w14:textId="77777777" w:rsidR="00C117FB" w:rsidRDefault="00C117FB" w:rsidP="00D664AA">
            <w:pPr>
              <w:pStyle w:val="TAH"/>
              <w:rPr>
                <w:ins w:id="1642" w:author="Ming Li L" w:date="2022-08-09T21:26:00Z"/>
                <w:lang w:val="en-US"/>
              </w:rPr>
            </w:pPr>
            <w:ins w:id="1643" w:author="Ming Li L" w:date="2022-08-09T21:26:00Z">
              <w:r>
                <w:rPr>
                  <w:lang w:val="en-US"/>
                </w:rPr>
                <w:t>T2</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A82073E" w14:textId="77777777" w:rsidR="00C117FB" w:rsidRDefault="00C117FB" w:rsidP="00D664AA">
            <w:pPr>
              <w:pStyle w:val="TAH"/>
              <w:rPr>
                <w:ins w:id="1644" w:author="Ming Li L" w:date="2022-08-09T21:26:00Z"/>
                <w:lang w:val="en-US"/>
              </w:rPr>
            </w:pPr>
            <w:ins w:id="1645" w:author="Ming Li L" w:date="2022-08-09T21:26:00Z">
              <w:r>
                <w:rPr>
                  <w:lang w:val="en-US"/>
                </w:rPr>
                <w:t>T3</w:t>
              </w:r>
            </w:ins>
          </w:p>
        </w:tc>
      </w:tr>
      <w:tr w:rsidR="00C117FB" w14:paraId="2170890E" w14:textId="77777777" w:rsidTr="00D664AA">
        <w:trPr>
          <w:jc w:val="center"/>
          <w:ins w:id="1646" w:author="Ming Li L" w:date="2022-08-09T21:26:00Z"/>
        </w:trPr>
        <w:tc>
          <w:tcPr>
            <w:tcW w:w="4106" w:type="dxa"/>
            <w:gridSpan w:val="2"/>
            <w:vMerge/>
            <w:tcBorders>
              <w:top w:val="single" w:sz="4" w:space="0" w:color="auto"/>
              <w:left w:val="single" w:sz="4" w:space="0" w:color="auto"/>
              <w:bottom w:val="single" w:sz="4" w:space="0" w:color="auto"/>
              <w:right w:val="single" w:sz="4" w:space="0" w:color="auto"/>
            </w:tcBorders>
            <w:vAlign w:val="center"/>
          </w:tcPr>
          <w:p w14:paraId="169D537B" w14:textId="77777777" w:rsidR="00C117FB" w:rsidRDefault="00C117FB" w:rsidP="00D664AA">
            <w:pPr>
              <w:pStyle w:val="TAH"/>
              <w:rPr>
                <w:ins w:id="1647" w:author="Ming Li L" w:date="2022-08-09T21:26:00Z"/>
                <w:rFonts w:eastAsia="Calibri"/>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tcPr>
          <w:p w14:paraId="2C986004" w14:textId="77777777" w:rsidR="00C117FB" w:rsidRDefault="00C117FB" w:rsidP="00D664AA">
            <w:pPr>
              <w:pStyle w:val="TAH"/>
              <w:rPr>
                <w:ins w:id="1648" w:author="Ming Li L" w:date="2022-08-09T21:26:00Z"/>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A8341F" w14:textId="77777777" w:rsidR="00C117FB" w:rsidRDefault="00C117FB" w:rsidP="00D664AA">
            <w:pPr>
              <w:pStyle w:val="TAH"/>
              <w:rPr>
                <w:ins w:id="1649" w:author="Ming Li L" w:date="2022-08-09T21:26:00Z"/>
                <w:lang w:val="en-US" w:eastAsia="zh-CN"/>
              </w:rPr>
            </w:pPr>
            <w:ins w:id="1650" w:author="Ming Li L" w:date="2022-08-09T21:26:00Z">
              <w:r>
                <w:rPr>
                  <w:lang w:val="en-US"/>
                </w:rPr>
                <w:t xml:space="preserve">Cell </w:t>
              </w:r>
              <w:r>
                <w:rPr>
                  <w:rFonts w:hint="eastAsia"/>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tcPr>
          <w:p w14:paraId="0BE46BB9" w14:textId="77777777" w:rsidR="00C117FB" w:rsidRDefault="00C117FB" w:rsidP="00D664AA">
            <w:pPr>
              <w:pStyle w:val="TAH"/>
              <w:rPr>
                <w:ins w:id="1651" w:author="Ming Li L" w:date="2022-08-09T21:26:00Z"/>
                <w:lang w:val="en-US" w:eastAsia="zh-CN"/>
              </w:rPr>
            </w:pPr>
            <w:ins w:id="1652" w:author="Ming Li L" w:date="2022-08-09T21:26:00Z">
              <w:r>
                <w:rPr>
                  <w:lang w:val="en-US"/>
                </w:rPr>
                <w:t xml:space="preserve">Cell </w:t>
              </w:r>
              <w:r>
                <w:rPr>
                  <w:rFonts w:hint="eastAsia"/>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tcPr>
          <w:p w14:paraId="55053F65" w14:textId="77777777" w:rsidR="00C117FB" w:rsidRDefault="00C117FB" w:rsidP="00D664AA">
            <w:pPr>
              <w:pStyle w:val="TAH"/>
              <w:rPr>
                <w:ins w:id="1653" w:author="Ming Li L" w:date="2022-08-09T21:26:00Z"/>
                <w:lang w:val="en-US" w:eastAsia="zh-CN"/>
              </w:rPr>
            </w:pPr>
            <w:ins w:id="1654" w:author="Ming Li L" w:date="2022-08-09T21:26:00Z">
              <w:r>
                <w:rPr>
                  <w:lang w:val="en-US"/>
                </w:rPr>
                <w:t xml:space="preserve">Cell </w:t>
              </w:r>
              <w:r>
                <w:rPr>
                  <w:rFonts w:hint="eastAsia"/>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tcPr>
          <w:p w14:paraId="455DDF75" w14:textId="77777777" w:rsidR="00C117FB" w:rsidRDefault="00C117FB" w:rsidP="00D664AA">
            <w:pPr>
              <w:pStyle w:val="TAH"/>
              <w:rPr>
                <w:ins w:id="1655" w:author="Ming Li L" w:date="2022-08-09T21:26:00Z"/>
                <w:lang w:val="en-US" w:eastAsia="zh-CN"/>
              </w:rPr>
            </w:pPr>
            <w:ins w:id="1656" w:author="Ming Li L" w:date="2022-08-09T21:26:00Z">
              <w:r>
                <w:rPr>
                  <w:lang w:val="en-US"/>
                </w:rPr>
                <w:t xml:space="preserve">Cell </w:t>
              </w:r>
              <w:r>
                <w:rPr>
                  <w:rFonts w:hint="eastAsia"/>
                  <w:lang w:val="en-US" w:eastAsia="zh-CN"/>
                </w:rPr>
                <w:t>2</w:t>
              </w:r>
            </w:ins>
          </w:p>
        </w:tc>
        <w:tc>
          <w:tcPr>
            <w:tcW w:w="845" w:type="dxa"/>
            <w:tcBorders>
              <w:top w:val="single" w:sz="4" w:space="0" w:color="auto"/>
              <w:left w:val="single" w:sz="4" w:space="0" w:color="auto"/>
              <w:bottom w:val="single" w:sz="4" w:space="0" w:color="auto"/>
              <w:right w:val="single" w:sz="4" w:space="0" w:color="auto"/>
            </w:tcBorders>
            <w:vAlign w:val="center"/>
          </w:tcPr>
          <w:p w14:paraId="3D525635" w14:textId="77777777" w:rsidR="00C117FB" w:rsidRDefault="00C117FB" w:rsidP="00D664AA">
            <w:pPr>
              <w:pStyle w:val="TAH"/>
              <w:rPr>
                <w:ins w:id="1657" w:author="Ming Li L" w:date="2022-08-09T21:26:00Z"/>
                <w:lang w:val="en-US" w:eastAsia="zh-CN"/>
              </w:rPr>
            </w:pPr>
            <w:ins w:id="1658" w:author="Ming Li L" w:date="2022-08-09T21:26:00Z">
              <w:r>
                <w:rPr>
                  <w:lang w:val="en-US"/>
                </w:rPr>
                <w:t xml:space="preserve">Cell </w:t>
              </w:r>
              <w:r>
                <w:rPr>
                  <w:rFonts w:hint="eastAsia"/>
                  <w:lang w:val="en-US" w:eastAsia="zh-CN"/>
                </w:rPr>
                <w:t>1</w:t>
              </w:r>
            </w:ins>
          </w:p>
        </w:tc>
        <w:tc>
          <w:tcPr>
            <w:tcW w:w="818" w:type="dxa"/>
            <w:tcBorders>
              <w:top w:val="single" w:sz="4" w:space="0" w:color="auto"/>
              <w:left w:val="single" w:sz="4" w:space="0" w:color="auto"/>
              <w:bottom w:val="single" w:sz="4" w:space="0" w:color="auto"/>
              <w:right w:val="single" w:sz="4" w:space="0" w:color="auto"/>
            </w:tcBorders>
            <w:vAlign w:val="center"/>
          </w:tcPr>
          <w:p w14:paraId="1AC20CC4" w14:textId="77777777" w:rsidR="00C117FB" w:rsidRDefault="00C117FB" w:rsidP="00D664AA">
            <w:pPr>
              <w:pStyle w:val="TAH"/>
              <w:rPr>
                <w:ins w:id="1659" w:author="Ming Li L" w:date="2022-08-09T21:26:00Z"/>
                <w:lang w:val="en-US" w:eastAsia="zh-CN"/>
              </w:rPr>
            </w:pPr>
            <w:ins w:id="1660" w:author="Ming Li L" w:date="2022-08-09T21:26:00Z">
              <w:r>
                <w:rPr>
                  <w:lang w:val="en-US"/>
                </w:rPr>
                <w:t xml:space="preserve">Cell </w:t>
              </w:r>
              <w:r>
                <w:rPr>
                  <w:rFonts w:hint="eastAsia"/>
                  <w:lang w:val="en-US" w:eastAsia="zh-CN"/>
                </w:rPr>
                <w:t>2</w:t>
              </w:r>
            </w:ins>
          </w:p>
        </w:tc>
      </w:tr>
      <w:tr w:rsidR="00C117FB" w14:paraId="17C9E94B" w14:textId="77777777" w:rsidTr="00D664AA">
        <w:trPr>
          <w:jc w:val="center"/>
          <w:ins w:id="1661" w:author="Ming Li L" w:date="2022-08-09T21:26:00Z"/>
        </w:trPr>
        <w:tc>
          <w:tcPr>
            <w:tcW w:w="2907" w:type="dxa"/>
            <w:tcBorders>
              <w:top w:val="single" w:sz="4" w:space="0" w:color="auto"/>
              <w:left w:val="single" w:sz="4" w:space="0" w:color="auto"/>
              <w:bottom w:val="single" w:sz="4" w:space="0" w:color="auto"/>
              <w:right w:val="single" w:sz="4" w:space="0" w:color="auto"/>
            </w:tcBorders>
            <w:vAlign w:val="center"/>
          </w:tcPr>
          <w:p w14:paraId="7546AD5B" w14:textId="77777777" w:rsidR="00C117FB" w:rsidRDefault="00C117FB" w:rsidP="00D664AA">
            <w:pPr>
              <w:pStyle w:val="TAL"/>
              <w:rPr>
                <w:ins w:id="1662" w:author="Ming Li L" w:date="2022-08-09T21:26:00Z"/>
                <w:lang w:val="it-IT"/>
              </w:rPr>
            </w:pPr>
            <w:ins w:id="1663" w:author="Ming Li L" w:date="2022-08-09T21:26:00Z">
              <w:r>
                <w:rPr>
                  <w:lang w:val="it-IT"/>
                </w:rPr>
                <w:t>SSB ARFCN</w:t>
              </w:r>
            </w:ins>
          </w:p>
        </w:tc>
        <w:tc>
          <w:tcPr>
            <w:tcW w:w="1199" w:type="dxa"/>
            <w:tcBorders>
              <w:top w:val="single" w:sz="4" w:space="0" w:color="auto"/>
              <w:left w:val="single" w:sz="4" w:space="0" w:color="auto"/>
              <w:bottom w:val="single" w:sz="4" w:space="0" w:color="auto"/>
              <w:right w:val="single" w:sz="4" w:space="0" w:color="auto"/>
            </w:tcBorders>
          </w:tcPr>
          <w:p w14:paraId="33758301" w14:textId="77777777" w:rsidR="00C117FB" w:rsidRDefault="00C117FB" w:rsidP="00D664AA">
            <w:pPr>
              <w:pStyle w:val="TAL"/>
              <w:rPr>
                <w:ins w:id="1664" w:author="Ming Li L" w:date="2022-08-09T21:26:00Z"/>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3E2F9C73" w14:textId="77777777" w:rsidR="00C117FB" w:rsidRDefault="00C117FB" w:rsidP="00D664AA">
            <w:pPr>
              <w:pStyle w:val="TAL"/>
              <w:rPr>
                <w:ins w:id="1665" w:author="Ming Li L" w:date="2022-08-09T21:26:00Z"/>
                <w:lang w:val="it-IT"/>
              </w:rPr>
            </w:pPr>
          </w:p>
        </w:tc>
        <w:tc>
          <w:tcPr>
            <w:tcW w:w="830" w:type="dxa"/>
            <w:tcBorders>
              <w:top w:val="single" w:sz="4" w:space="0" w:color="auto"/>
              <w:left w:val="single" w:sz="4" w:space="0" w:color="auto"/>
              <w:bottom w:val="single" w:sz="4" w:space="0" w:color="auto"/>
              <w:right w:val="single" w:sz="4" w:space="0" w:color="auto"/>
            </w:tcBorders>
            <w:vAlign w:val="center"/>
          </w:tcPr>
          <w:p w14:paraId="4391AE82" w14:textId="77777777" w:rsidR="00C117FB" w:rsidRDefault="00C117FB" w:rsidP="00D664AA">
            <w:pPr>
              <w:pStyle w:val="TAC"/>
              <w:rPr>
                <w:ins w:id="1666" w:author="Ming Li L" w:date="2022-08-09T21:26:00Z"/>
                <w:lang w:val="en-US"/>
              </w:rPr>
            </w:pPr>
            <w:ins w:id="1667" w:author="Ming Li L" w:date="2022-08-09T21:26:00Z">
              <w:r>
                <w:rPr>
                  <w:lang w:val="en-US"/>
                </w:rPr>
                <w:t>freq1</w:t>
              </w:r>
            </w:ins>
          </w:p>
        </w:tc>
        <w:tc>
          <w:tcPr>
            <w:tcW w:w="831" w:type="dxa"/>
            <w:tcBorders>
              <w:top w:val="single" w:sz="4" w:space="0" w:color="auto"/>
              <w:left w:val="single" w:sz="4" w:space="0" w:color="auto"/>
              <w:bottom w:val="single" w:sz="4" w:space="0" w:color="auto"/>
              <w:right w:val="single" w:sz="4" w:space="0" w:color="auto"/>
            </w:tcBorders>
            <w:vAlign w:val="center"/>
          </w:tcPr>
          <w:p w14:paraId="46E09D0C" w14:textId="77777777" w:rsidR="00C117FB" w:rsidRDefault="00C117FB" w:rsidP="00D664AA">
            <w:pPr>
              <w:pStyle w:val="TAC"/>
              <w:rPr>
                <w:ins w:id="1668" w:author="Ming Li L" w:date="2022-08-09T21:26:00Z"/>
                <w:lang w:val="en-US" w:eastAsia="zh-CN"/>
              </w:rPr>
            </w:pPr>
            <w:ins w:id="1669" w:author="Ming Li L" w:date="2022-08-09T21:26:00Z">
              <w:r>
                <w:rPr>
                  <w:rFonts w:hint="eastAsia"/>
                  <w:lang w:val="en-US" w:eastAsia="zh-CN"/>
                </w:rPr>
                <w:t>freq2</w:t>
              </w:r>
            </w:ins>
          </w:p>
        </w:tc>
        <w:tc>
          <w:tcPr>
            <w:tcW w:w="831" w:type="dxa"/>
            <w:tcBorders>
              <w:top w:val="single" w:sz="4" w:space="0" w:color="auto"/>
              <w:left w:val="single" w:sz="4" w:space="0" w:color="auto"/>
              <w:bottom w:val="single" w:sz="4" w:space="0" w:color="auto"/>
              <w:right w:val="single" w:sz="4" w:space="0" w:color="auto"/>
            </w:tcBorders>
            <w:vAlign w:val="center"/>
          </w:tcPr>
          <w:p w14:paraId="31F5BDD0" w14:textId="77777777" w:rsidR="00C117FB" w:rsidRDefault="00C117FB" w:rsidP="00D664AA">
            <w:pPr>
              <w:pStyle w:val="TAC"/>
              <w:rPr>
                <w:ins w:id="1670" w:author="Ming Li L" w:date="2022-08-09T21:26:00Z"/>
                <w:lang w:val="en-US"/>
              </w:rPr>
            </w:pPr>
            <w:ins w:id="1671" w:author="Ming Li L" w:date="2022-08-09T21:26:00Z">
              <w:r>
                <w:rPr>
                  <w:lang w:val="en-US"/>
                </w:rPr>
                <w:t>freq1</w:t>
              </w:r>
            </w:ins>
          </w:p>
        </w:tc>
        <w:tc>
          <w:tcPr>
            <w:tcW w:w="832" w:type="dxa"/>
            <w:tcBorders>
              <w:top w:val="single" w:sz="4" w:space="0" w:color="auto"/>
              <w:left w:val="single" w:sz="4" w:space="0" w:color="auto"/>
              <w:bottom w:val="single" w:sz="4" w:space="0" w:color="auto"/>
              <w:right w:val="single" w:sz="4" w:space="0" w:color="auto"/>
            </w:tcBorders>
            <w:vAlign w:val="center"/>
          </w:tcPr>
          <w:p w14:paraId="3B7F8FFB" w14:textId="77777777" w:rsidR="00C117FB" w:rsidRDefault="00C117FB" w:rsidP="00D664AA">
            <w:pPr>
              <w:pStyle w:val="TAC"/>
              <w:rPr>
                <w:ins w:id="1672" w:author="Ming Li L" w:date="2022-08-09T21:26:00Z"/>
                <w:lang w:val="en-US" w:eastAsia="zh-CN"/>
              </w:rPr>
            </w:pPr>
            <w:ins w:id="1673" w:author="Ming Li L" w:date="2022-08-09T21:26:00Z">
              <w:r>
                <w:rPr>
                  <w:rFonts w:hint="eastAsia"/>
                  <w:lang w:val="en-US" w:eastAsia="zh-CN"/>
                </w:rPr>
                <w:t>freq2</w:t>
              </w:r>
            </w:ins>
          </w:p>
        </w:tc>
        <w:tc>
          <w:tcPr>
            <w:tcW w:w="845" w:type="dxa"/>
            <w:tcBorders>
              <w:top w:val="single" w:sz="4" w:space="0" w:color="auto"/>
              <w:left w:val="single" w:sz="4" w:space="0" w:color="auto"/>
              <w:bottom w:val="single" w:sz="4" w:space="0" w:color="auto"/>
              <w:right w:val="single" w:sz="4" w:space="0" w:color="auto"/>
            </w:tcBorders>
            <w:vAlign w:val="center"/>
          </w:tcPr>
          <w:p w14:paraId="27C36B99" w14:textId="77777777" w:rsidR="00C117FB" w:rsidRDefault="00C117FB" w:rsidP="00D664AA">
            <w:pPr>
              <w:pStyle w:val="TAC"/>
              <w:rPr>
                <w:ins w:id="1674" w:author="Ming Li L" w:date="2022-08-09T21:26:00Z"/>
                <w:lang w:val="en-US"/>
              </w:rPr>
            </w:pPr>
            <w:ins w:id="1675" w:author="Ming Li L" w:date="2022-08-09T21:26:00Z">
              <w:r>
                <w:rPr>
                  <w:lang w:val="en-US"/>
                </w:rPr>
                <w:t>freq1</w:t>
              </w:r>
            </w:ins>
          </w:p>
        </w:tc>
        <w:tc>
          <w:tcPr>
            <w:tcW w:w="818" w:type="dxa"/>
            <w:tcBorders>
              <w:top w:val="single" w:sz="4" w:space="0" w:color="auto"/>
              <w:left w:val="single" w:sz="4" w:space="0" w:color="auto"/>
              <w:bottom w:val="single" w:sz="4" w:space="0" w:color="auto"/>
              <w:right w:val="single" w:sz="4" w:space="0" w:color="auto"/>
            </w:tcBorders>
            <w:vAlign w:val="center"/>
          </w:tcPr>
          <w:p w14:paraId="0F039724" w14:textId="77777777" w:rsidR="00C117FB" w:rsidRDefault="00C117FB" w:rsidP="00D664AA">
            <w:pPr>
              <w:pStyle w:val="TAC"/>
              <w:rPr>
                <w:ins w:id="1676" w:author="Ming Li L" w:date="2022-08-09T21:26:00Z"/>
                <w:lang w:val="en-US" w:eastAsia="zh-CN"/>
              </w:rPr>
            </w:pPr>
            <w:ins w:id="1677" w:author="Ming Li L" w:date="2022-08-09T21:26:00Z">
              <w:r>
                <w:rPr>
                  <w:rFonts w:hint="eastAsia"/>
                  <w:lang w:val="en-US" w:eastAsia="zh-CN"/>
                </w:rPr>
                <w:t>freq2</w:t>
              </w:r>
            </w:ins>
          </w:p>
        </w:tc>
      </w:tr>
      <w:tr w:rsidR="00C117FB" w14:paraId="79466F96" w14:textId="77777777" w:rsidTr="00D664AA">
        <w:trPr>
          <w:jc w:val="center"/>
          <w:ins w:id="1678" w:author="Ming Li L" w:date="2022-08-09T21:26:00Z"/>
        </w:trPr>
        <w:tc>
          <w:tcPr>
            <w:tcW w:w="2907" w:type="dxa"/>
            <w:tcBorders>
              <w:top w:val="single" w:sz="4" w:space="0" w:color="auto"/>
              <w:left w:val="single" w:sz="4" w:space="0" w:color="auto"/>
              <w:bottom w:val="single" w:sz="4" w:space="0" w:color="auto"/>
              <w:right w:val="single" w:sz="4" w:space="0" w:color="auto"/>
            </w:tcBorders>
          </w:tcPr>
          <w:p w14:paraId="380791FA" w14:textId="77777777" w:rsidR="00C117FB" w:rsidRDefault="00C117FB" w:rsidP="00D664AA">
            <w:pPr>
              <w:pStyle w:val="TAL"/>
              <w:rPr>
                <w:ins w:id="1679" w:author="Ming Li L" w:date="2022-08-09T21:26:00Z"/>
                <w:lang w:val="en-US"/>
              </w:rPr>
            </w:pPr>
            <w:ins w:id="1680" w:author="Ming Li L" w:date="2022-08-09T21:26:00Z">
              <w:r>
                <w:rPr>
                  <w:lang w:val="it-IT"/>
                </w:rPr>
                <w:t>Duplex mode</w:t>
              </w:r>
            </w:ins>
          </w:p>
        </w:tc>
        <w:tc>
          <w:tcPr>
            <w:tcW w:w="1199" w:type="dxa"/>
            <w:tcBorders>
              <w:top w:val="single" w:sz="4" w:space="0" w:color="auto"/>
              <w:left w:val="single" w:sz="4" w:space="0" w:color="auto"/>
              <w:bottom w:val="single" w:sz="4" w:space="0" w:color="auto"/>
              <w:right w:val="single" w:sz="4" w:space="0" w:color="auto"/>
            </w:tcBorders>
          </w:tcPr>
          <w:p w14:paraId="1577F259" w14:textId="77777777" w:rsidR="00C117FB" w:rsidRDefault="00C117FB" w:rsidP="00D664AA">
            <w:pPr>
              <w:pStyle w:val="TAL"/>
              <w:rPr>
                <w:ins w:id="1681" w:author="Ming Li L" w:date="2022-08-09T21:26:00Z"/>
                <w:lang w:val="en-US"/>
              </w:rPr>
            </w:pPr>
            <w:ins w:id="1682" w:author="Ming Li L" w:date="2022-08-09T21:26:00Z">
              <w:r w:rsidRPr="005365F8">
                <w:rPr>
                  <w:rFonts w:eastAsia="Calibri"/>
                  <w:szCs w:val="22"/>
                  <w:lang w:val="en-US"/>
                </w:rPr>
                <w:t>Config 1,2,3</w:t>
              </w:r>
            </w:ins>
          </w:p>
        </w:tc>
        <w:tc>
          <w:tcPr>
            <w:tcW w:w="792" w:type="dxa"/>
            <w:tcBorders>
              <w:top w:val="single" w:sz="4" w:space="0" w:color="auto"/>
              <w:left w:val="single" w:sz="4" w:space="0" w:color="auto"/>
              <w:bottom w:val="single" w:sz="4" w:space="0" w:color="auto"/>
              <w:right w:val="single" w:sz="4" w:space="0" w:color="auto"/>
            </w:tcBorders>
          </w:tcPr>
          <w:p w14:paraId="35990198" w14:textId="77777777" w:rsidR="00C117FB" w:rsidRDefault="00C117FB" w:rsidP="00D664AA">
            <w:pPr>
              <w:pStyle w:val="TAL"/>
              <w:rPr>
                <w:ins w:id="1683" w:author="Ming Li L" w:date="2022-08-09T21:26:00Z"/>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9DF0613" w14:textId="77777777" w:rsidR="00C117FB" w:rsidRDefault="00C117FB" w:rsidP="00D664AA">
            <w:pPr>
              <w:pStyle w:val="TAC"/>
              <w:rPr>
                <w:ins w:id="1684" w:author="Ming Li L" w:date="2022-08-09T21:26:00Z"/>
                <w:lang w:val="en-US"/>
              </w:rPr>
            </w:pPr>
            <w:ins w:id="1685" w:author="Ming Li L" w:date="2022-08-09T21:26:00Z">
              <w: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BF8E949" w14:textId="77777777" w:rsidR="00C117FB" w:rsidRDefault="00C117FB" w:rsidP="00D664AA">
            <w:pPr>
              <w:pStyle w:val="TAC"/>
              <w:rPr>
                <w:ins w:id="1686" w:author="Ming Li L" w:date="2022-08-09T21:26:00Z"/>
                <w:lang w:val="en-US"/>
              </w:rPr>
            </w:pPr>
            <w:ins w:id="1687" w:author="Ming Li L" w:date="2022-08-09T21:26:00Z">
              <w: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71A5BF3" w14:textId="77777777" w:rsidR="00C117FB" w:rsidRDefault="00C117FB" w:rsidP="00D664AA">
            <w:pPr>
              <w:pStyle w:val="TAC"/>
              <w:rPr>
                <w:ins w:id="1688" w:author="Ming Li L" w:date="2022-08-09T21:26:00Z"/>
                <w:lang w:val="en-US"/>
              </w:rPr>
            </w:pPr>
            <w:ins w:id="1689" w:author="Ming Li L" w:date="2022-08-09T21:26:00Z">
              <w:r>
                <w:t>TDD</w:t>
              </w:r>
            </w:ins>
          </w:p>
        </w:tc>
      </w:tr>
      <w:tr w:rsidR="00C117FB" w14:paraId="47B2DF59" w14:textId="77777777" w:rsidTr="00D664AA">
        <w:trPr>
          <w:jc w:val="center"/>
          <w:ins w:id="1690" w:author="Ming Li L" w:date="2022-08-09T21:26:00Z"/>
        </w:trPr>
        <w:tc>
          <w:tcPr>
            <w:tcW w:w="2907" w:type="dxa"/>
            <w:tcBorders>
              <w:top w:val="single" w:sz="4" w:space="0" w:color="auto"/>
              <w:left w:val="single" w:sz="4" w:space="0" w:color="auto"/>
              <w:bottom w:val="single" w:sz="4" w:space="0" w:color="auto"/>
              <w:right w:val="single" w:sz="4" w:space="0" w:color="auto"/>
            </w:tcBorders>
          </w:tcPr>
          <w:p w14:paraId="1E33C66E" w14:textId="77777777" w:rsidR="00C117FB" w:rsidRDefault="00C117FB" w:rsidP="00D664AA">
            <w:pPr>
              <w:pStyle w:val="TAL"/>
              <w:rPr>
                <w:ins w:id="1691" w:author="Ming Li L" w:date="2022-08-09T21:26:00Z"/>
                <w:lang w:val="en-US"/>
              </w:rPr>
            </w:pPr>
            <w:ins w:id="1692" w:author="Ming Li L" w:date="2022-08-09T21:26:00Z">
              <w:r>
                <w:rPr>
                  <w:rFonts w:eastAsia="Malgun Gothic"/>
                  <w:szCs w:val="18"/>
                </w:rPr>
                <w:t>TDD configuration</w:t>
              </w:r>
            </w:ins>
          </w:p>
        </w:tc>
        <w:tc>
          <w:tcPr>
            <w:tcW w:w="1199" w:type="dxa"/>
            <w:tcBorders>
              <w:top w:val="single" w:sz="4" w:space="0" w:color="auto"/>
              <w:left w:val="single" w:sz="4" w:space="0" w:color="auto"/>
              <w:bottom w:val="single" w:sz="4" w:space="0" w:color="auto"/>
              <w:right w:val="single" w:sz="4" w:space="0" w:color="auto"/>
            </w:tcBorders>
          </w:tcPr>
          <w:p w14:paraId="43502408" w14:textId="77777777" w:rsidR="00C117FB" w:rsidRDefault="00C117FB" w:rsidP="00D664AA">
            <w:pPr>
              <w:pStyle w:val="TAL"/>
              <w:rPr>
                <w:ins w:id="1693" w:author="Ming Li L" w:date="2022-08-09T21:26:00Z"/>
                <w:lang w:val="en-US"/>
              </w:rPr>
            </w:pPr>
            <w:ins w:id="1694" w:author="Ming Li L" w:date="2022-08-09T21:26:00Z">
              <w:r w:rsidRPr="005365F8">
                <w:rPr>
                  <w:rFonts w:eastAsia="Calibri"/>
                  <w:szCs w:val="22"/>
                  <w:lang w:val="en-US"/>
                </w:rPr>
                <w:t>Config 1,2,3</w:t>
              </w:r>
            </w:ins>
          </w:p>
        </w:tc>
        <w:tc>
          <w:tcPr>
            <w:tcW w:w="792" w:type="dxa"/>
            <w:tcBorders>
              <w:top w:val="single" w:sz="4" w:space="0" w:color="auto"/>
              <w:left w:val="single" w:sz="4" w:space="0" w:color="auto"/>
              <w:bottom w:val="single" w:sz="4" w:space="0" w:color="auto"/>
              <w:right w:val="single" w:sz="4" w:space="0" w:color="auto"/>
            </w:tcBorders>
          </w:tcPr>
          <w:p w14:paraId="748317FA" w14:textId="77777777" w:rsidR="00C117FB" w:rsidRDefault="00C117FB" w:rsidP="00D664AA">
            <w:pPr>
              <w:pStyle w:val="TAL"/>
              <w:rPr>
                <w:ins w:id="1695" w:author="Ming Li L" w:date="2022-08-09T21:26:00Z"/>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643BC030" w14:textId="77777777" w:rsidR="00C117FB" w:rsidRDefault="00C117FB" w:rsidP="00D664AA">
            <w:pPr>
              <w:pStyle w:val="TAC"/>
              <w:rPr>
                <w:ins w:id="1696" w:author="Ming Li L" w:date="2022-08-09T21:26:00Z"/>
                <w:lang w:val="en-US"/>
              </w:rPr>
            </w:pPr>
            <w:ins w:id="1697" w:author="Ming Li L" w:date="2022-08-09T21:26:00Z">
              <w:r>
                <w:rPr>
                  <w:lang w:val="en-US"/>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14:paraId="6348E0B4" w14:textId="77777777" w:rsidR="00C117FB" w:rsidRDefault="00C117FB" w:rsidP="00D664AA">
            <w:pPr>
              <w:pStyle w:val="TAC"/>
              <w:rPr>
                <w:ins w:id="1698" w:author="Ming Li L" w:date="2022-08-09T21:26:00Z"/>
                <w:lang w:val="en-US"/>
              </w:rPr>
            </w:pPr>
            <w:ins w:id="1699" w:author="Ming Li L" w:date="2022-08-09T21:26:00Z">
              <w:r>
                <w:rPr>
                  <w:lang w:val="en-US"/>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14:paraId="7DE14F79" w14:textId="77777777" w:rsidR="00C117FB" w:rsidRDefault="00C117FB" w:rsidP="00D664AA">
            <w:pPr>
              <w:pStyle w:val="TAC"/>
              <w:rPr>
                <w:ins w:id="1700" w:author="Ming Li L" w:date="2022-08-09T21:26:00Z"/>
                <w:lang w:val="en-US"/>
              </w:rPr>
            </w:pPr>
            <w:ins w:id="1701" w:author="Ming Li L" w:date="2022-08-09T21:26:00Z">
              <w:r>
                <w:rPr>
                  <w:lang w:val="en-US"/>
                </w:rPr>
                <w:t>TDDConf.3.1</w:t>
              </w:r>
            </w:ins>
          </w:p>
        </w:tc>
      </w:tr>
      <w:tr w:rsidR="00C117FB" w14:paraId="6C4BEE77" w14:textId="77777777" w:rsidTr="00D664AA">
        <w:trPr>
          <w:jc w:val="center"/>
          <w:ins w:id="1702" w:author="Ming Li L" w:date="2022-08-09T21:26:00Z"/>
        </w:trPr>
        <w:tc>
          <w:tcPr>
            <w:tcW w:w="2907" w:type="dxa"/>
            <w:tcBorders>
              <w:top w:val="single" w:sz="4" w:space="0" w:color="auto"/>
              <w:left w:val="single" w:sz="4" w:space="0" w:color="auto"/>
              <w:bottom w:val="single" w:sz="4" w:space="0" w:color="auto"/>
              <w:right w:val="single" w:sz="4" w:space="0" w:color="auto"/>
            </w:tcBorders>
          </w:tcPr>
          <w:p w14:paraId="342F460E" w14:textId="77777777" w:rsidR="00C117FB" w:rsidRDefault="00C117FB" w:rsidP="00D664AA">
            <w:pPr>
              <w:pStyle w:val="TAL"/>
              <w:rPr>
                <w:ins w:id="1703" w:author="Ming Li L" w:date="2022-08-09T21:26:00Z"/>
                <w:rFonts w:eastAsia="Malgun Gothic"/>
                <w:szCs w:val="18"/>
              </w:rPr>
            </w:pPr>
            <w:ins w:id="1704" w:author="Ming Li L" w:date="2022-08-09T21:26:00Z">
              <w:r>
                <w:rPr>
                  <w:rFonts w:hint="eastAsia"/>
                  <w:lang w:eastAsia="zh-CN"/>
                </w:rPr>
                <w:t>Downlink i</w:t>
              </w:r>
              <w:r>
                <w:t>nitial BWP Configuration</w:t>
              </w:r>
            </w:ins>
          </w:p>
        </w:tc>
        <w:tc>
          <w:tcPr>
            <w:tcW w:w="1199" w:type="dxa"/>
            <w:tcBorders>
              <w:top w:val="single" w:sz="4" w:space="0" w:color="auto"/>
              <w:left w:val="single" w:sz="4" w:space="0" w:color="auto"/>
              <w:bottom w:val="single" w:sz="4" w:space="0" w:color="auto"/>
              <w:right w:val="single" w:sz="4" w:space="0" w:color="auto"/>
            </w:tcBorders>
          </w:tcPr>
          <w:p w14:paraId="149F5012" w14:textId="77777777" w:rsidR="00C117FB" w:rsidRDefault="00C117FB" w:rsidP="00D664AA">
            <w:pPr>
              <w:pStyle w:val="TAL"/>
              <w:rPr>
                <w:ins w:id="1705" w:author="Ming Li L" w:date="2022-08-09T21:26:00Z"/>
                <w:rFonts w:eastAsia="Malgun Gothic"/>
                <w:szCs w:val="18"/>
              </w:rPr>
            </w:pPr>
            <w:ins w:id="1706" w:author="Ming Li L" w:date="2022-08-09T21:26:00Z">
              <w:r w:rsidRPr="005365F8">
                <w:rPr>
                  <w:rFonts w:eastAsia="Calibri"/>
                  <w:szCs w:val="22"/>
                  <w:lang w:val="en-US"/>
                </w:rPr>
                <w:t>Config 1,2,3</w:t>
              </w:r>
            </w:ins>
          </w:p>
        </w:tc>
        <w:tc>
          <w:tcPr>
            <w:tcW w:w="792" w:type="dxa"/>
            <w:tcBorders>
              <w:top w:val="single" w:sz="4" w:space="0" w:color="auto"/>
              <w:left w:val="single" w:sz="4" w:space="0" w:color="auto"/>
              <w:bottom w:val="single" w:sz="4" w:space="0" w:color="auto"/>
              <w:right w:val="single" w:sz="4" w:space="0" w:color="auto"/>
            </w:tcBorders>
          </w:tcPr>
          <w:p w14:paraId="3ECF72DE" w14:textId="77777777" w:rsidR="00C117FB" w:rsidRDefault="00C117FB" w:rsidP="00D664AA">
            <w:pPr>
              <w:pStyle w:val="TAL"/>
              <w:rPr>
                <w:ins w:id="1707" w:author="Ming Li L" w:date="2022-08-09T21:26:00Z"/>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37768E8F" w14:textId="77777777" w:rsidR="00C117FB" w:rsidRDefault="00C117FB" w:rsidP="00D664AA">
            <w:pPr>
              <w:pStyle w:val="TAC"/>
              <w:rPr>
                <w:ins w:id="1708" w:author="Ming Li L" w:date="2022-08-09T21:26:00Z"/>
                <w:lang w:val="en-US"/>
              </w:rPr>
            </w:pPr>
            <w:ins w:id="1709" w:author="Ming Li L" w:date="2022-08-09T21:26:00Z">
              <w:r>
                <w:rPr>
                  <w:lang w:val="en-US"/>
                </w:rPr>
                <w:t>DLBWP.0.1</w:t>
              </w:r>
            </w:ins>
          </w:p>
        </w:tc>
        <w:tc>
          <w:tcPr>
            <w:tcW w:w="1663" w:type="dxa"/>
            <w:gridSpan w:val="2"/>
            <w:tcBorders>
              <w:top w:val="single" w:sz="4" w:space="0" w:color="auto"/>
              <w:left w:val="single" w:sz="4" w:space="0" w:color="auto"/>
              <w:bottom w:val="single" w:sz="4" w:space="0" w:color="auto"/>
              <w:right w:val="single" w:sz="4" w:space="0" w:color="auto"/>
            </w:tcBorders>
          </w:tcPr>
          <w:p w14:paraId="5A47CA9B" w14:textId="77777777" w:rsidR="00C117FB" w:rsidRDefault="00C117FB" w:rsidP="00D664AA">
            <w:pPr>
              <w:pStyle w:val="TAC"/>
              <w:rPr>
                <w:ins w:id="1710" w:author="Ming Li L" w:date="2022-08-09T21:26:00Z"/>
                <w:lang w:val="en-US"/>
              </w:rPr>
            </w:pPr>
            <w:ins w:id="1711" w:author="Ming Li L" w:date="2022-08-09T21:26:00Z">
              <w:r>
                <w:rPr>
                  <w:lang w:val="en-US"/>
                </w:rPr>
                <w:t>DLBWP.0.1</w:t>
              </w:r>
            </w:ins>
          </w:p>
        </w:tc>
        <w:tc>
          <w:tcPr>
            <w:tcW w:w="1663" w:type="dxa"/>
            <w:gridSpan w:val="2"/>
            <w:tcBorders>
              <w:top w:val="single" w:sz="4" w:space="0" w:color="auto"/>
              <w:left w:val="single" w:sz="4" w:space="0" w:color="auto"/>
              <w:bottom w:val="single" w:sz="4" w:space="0" w:color="auto"/>
              <w:right w:val="single" w:sz="4" w:space="0" w:color="auto"/>
            </w:tcBorders>
          </w:tcPr>
          <w:p w14:paraId="0F34812A" w14:textId="77777777" w:rsidR="00C117FB" w:rsidRDefault="00C117FB" w:rsidP="00D664AA">
            <w:pPr>
              <w:pStyle w:val="TAC"/>
              <w:rPr>
                <w:ins w:id="1712" w:author="Ming Li L" w:date="2022-08-09T21:26:00Z"/>
                <w:lang w:val="en-US"/>
              </w:rPr>
            </w:pPr>
            <w:ins w:id="1713" w:author="Ming Li L" w:date="2022-08-09T21:26:00Z">
              <w:r>
                <w:rPr>
                  <w:lang w:val="en-US"/>
                </w:rPr>
                <w:t>DLBWP.0.1</w:t>
              </w:r>
            </w:ins>
          </w:p>
        </w:tc>
      </w:tr>
      <w:tr w:rsidR="00C117FB" w14:paraId="6C47169A" w14:textId="77777777" w:rsidTr="00D664AA">
        <w:trPr>
          <w:jc w:val="center"/>
          <w:ins w:id="1714" w:author="Ming Li L" w:date="2022-08-09T21:26:00Z"/>
        </w:trPr>
        <w:tc>
          <w:tcPr>
            <w:tcW w:w="2907" w:type="dxa"/>
            <w:tcBorders>
              <w:top w:val="single" w:sz="4" w:space="0" w:color="auto"/>
              <w:left w:val="single" w:sz="4" w:space="0" w:color="auto"/>
              <w:bottom w:val="single" w:sz="4" w:space="0" w:color="auto"/>
              <w:right w:val="single" w:sz="4" w:space="0" w:color="auto"/>
            </w:tcBorders>
          </w:tcPr>
          <w:p w14:paraId="38082CA3" w14:textId="77777777" w:rsidR="00C117FB" w:rsidRDefault="00C117FB" w:rsidP="00D664AA">
            <w:pPr>
              <w:pStyle w:val="TAL"/>
              <w:rPr>
                <w:ins w:id="1715" w:author="Ming Li L" w:date="2022-08-09T21:26:00Z"/>
                <w:szCs w:val="18"/>
                <w:lang w:eastAsia="zh-CN"/>
              </w:rPr>
            </w:pPr>
            <w:ins w:id="1716" w:author="Ming Li L" w:date="2022-08-09T21:26:00Z">
              <w:r>
                <w:rPr>
                  <w:rFonts w:hint="eastAsia"/>
                  <w:szCs w:val="18"/>
                  <w:lang w:eastAsia="zh-CN"/>
                </w:rPr>
                <w:t>Downlink dedicated</w:t>
              </w:r>
              <w:r>
                <w:rPr>
                  <w:szCs w:val="18"/>
                </w:rPr>
                <w:t xml:space="preserve"> BWP Configuration</w:t>
              </w:r>
            </w:ins>
          </w:p>
        </w:tc>
        <w:tc>
          <w:tcPr>
            <w:tcW w:w="1199" w:type="dxa"/>
            <w:tcBorders>
              <w:top w:val="single" w:sz="4" w:space="0" w:color="auto"/>
              <w:left w:val="single" w:sz="4" w:space="0" w:color="auto"/>
              <w:bottom w:val="single" w:sz="4" w:space="0" w:color="auto"/>
              <w:right w:val="single" w:sz="4" w:space="0" w:color="auto"/>
            </w:tcBorders>
          </w:tcPr>
          <w:p w14:paraId="2CA54827" w14:textId="77777777" w:rsidR="00C117FB" w:rsidRDefault="00C117FB" w:rsidP="00D664AA">
            <w:pPr>
              <w:pStyle w:val="TAL"/>
              <w:rPr>
                <w:ins w:id="1717" w:author="Ming Li L" w:date="2022-08-09T21:26:00Z"/>
                <w:szCs w:val="18"/>
                <w:lang w:eastAsia="zh-CN"/>
              </w:rPr>
            </w:pPr>
            <w:ins w:id="1718" w:author="Ming Li L" w:date="2022-08-09T21:26:00Z">
              <w:r w:rsidRPr="005365F8">
                <w:rPr>
                  <w:rFonts w:eastAsia="Calibri"/>
                  <w:szCs w:val="22"/>
                  <w:lang w:val="en-US"/>
                </w:rPr>
                <w:t>Config 1,2,3</w:t>
              </w:r>
            </w:ins>
          </w:p>
        </w:tc>
        <w:tc>
          <w:tcPr>
            <w:tcW w:w="792" w:type="dxa"/>
            <w:tcBorders>
              <w:top w:val="single" w:sz="4" w:space="0" w:color="auto"/>
              <w:left w:val="single" w:sz="4" w:space="0" w:color="auto"/>
              <w:bottom w:val="single" w:sz="4" w:space="0" w:color="auto"/>
              <w:right w:val="single" w:sz="4" w:space="0" w:color="auto"/>
            </w:tcBorders>
          </w:tcPr>
          <w:p w14:paraId="5BCDB8F6" w14:textId="77777777" w:rsidR="00C117FB" w:rsidRDefault="00C117FB" w:rsidP="00D664AA">
            <w:pPr>
              <w:pStyle w:val="TAL"/>
              <w:rPr>
                <w:ins w:id="1719" w:author="Ming Li L" w:date="2022-08-09T21:26:00Z"/>
                <w:szCs w:val="18"/>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7E3DA96D" w14:textId="77777777" w:rsidR="00C117FB" w:rsidRDefault="00C117FB" w:rsidP="00D664AA">
            <w:pPr>
              <w:pStyle w:val="TAC"/>
              <w:rPr>
                <w:ins w:id="1720" w:author="Ming Li L" w:date="2022-08-09T21:26:00Z"/>
                <w:szCs w:val="18"/>
                <w:lang w:val="en-US"/>
              </w:rPr>
            </w:pPr>
            <w:ins w:id="1721" w:author="Ming Li L" w:date="2022-08-09T21:26:00Z">
              <w:r>
                <w:rPr>
                  <w:szCs w:val="18"/>
                  <w:lang w:val="fr-FR"/>
                </w:rPr>
                <w:t>DLBWP.</w:t>
              </w:r>
              <w:r>
                <w:rPr>
                  <w:szCs w:val="18"/>
                  <w:lang w:val="fr-FR" w:eastAsia="zh-CN"/>
                </w:rPr>
                <w:t>1</w:t>
              </w:r>
              <w:r>
                <w:rPr>
                  <w:szCs w:val="18"/>
                  <w:lang w:val="fr-FR"/>
                </w:rPr>
                <w:t>.1</w:t>
              </w:r>
            </w:ins>
          </w:p>
        </w:tc>
        <w:tc>
          <w:tcPr>
            <w:tcW w:w="1663" w:type="dxa"/>
            <w:gridSpan w:val="2"/>
            <w:tcBorders>
              <w:top w:val="single" w:sz="4" w:space="0" w:color="auto"/>
              <w:left w:val="single" w:sz="4" w:space="0" w:color="auto"/>
              <w:bottom w:val="single" w:sz="4" w:space="0" w:color="auto"/>
              <w:right w:val="single" w:sz="4" w:space="0" w:color="auto"/>
            </w:tcBorders>
          </w:tcPr>
          <w:p w14:paraId="1E99C8AA" w14:textId="77777777" w:rsidR="00C117FB" w:rsidRDefault="00C117FB" w:rsidP="00D664AA">
            <w:pPr>
              <w:pStyle w:val="TAC"/>
              <w:rPr>
                <w:ins w:id="1722" w:author="Ming Li L" w:date="2022-08-09T21:26:00Z"/>
                <w:szCs w:val="18"/>
                <w:lang w:val="en-US" w:eastAsia="zh-CN"/>
              </w:rPr>
            </w:pPr>
            <w:ins w:id="1723" w:author="Ming Li L" w:date="2022-08-09T21:26:00Z">
              <w:r>
                <w:rPr>
                  <w:szCs w:val="18"/>
                  <w:lang w:val="fr-FR"/>
                </w:rPr>
                <w:t>DLBWP.</w:t>
              </w:r>
              <w:r>
                <w:rPr>
                  <w:szCs w:val="18"/>
                  <w:lang w:val="fr-FR" w:eastAsia="zh-CN"/>
                </w:rPr>
                <w:t>1</w:t>
              </w:r>
              <w:r>
                <w:rPr>
                  <w:szCs w:val="18"/>
                  <w:lang w:val="fr-FR"/>
                </w:rPr>
                <w:t>.1</w:t>
              </w:r>
            </w:ins>
          </w:p>
        </w:tc>
        <w:tc>
          <w:tcPr>
            <w:tcW w:w="1663" w:type="dxa"/>
            <w:gridSpan w:val="2"/>
            <w:tcBorders>
              <w:top w:val="single" w:sz="4" w:space="0" w:color="auto"/>
              <w:left w:val="single" w:sz="4" w:space="0" w:color="auto"/>
              <w:bottom w:val="single" w:sz="4" w:space="0" w:color="auto"/>
              <w:right w:val="single" w:sz="4" w:space="0" w:color="auto"/>
            </w:tcBorders>
          </w:tcPr>
          <w:p w14:paraId="0CB3E439" w14:textId="77777777" w:rsidR="00C117FB" w:rsidRDefault="00C117FB" w:rsidP="00D664AA">
            <w:pPr>
              <w:pStyle w:val="TAC"/>
              <w:rPr>
                <w:ins w:id="1724" w:author="Ming Li L" w:date="2022-08-09T21:26:00Z"/>
                <w:szCs w:val="18"/>
                <w:lang w:val="en-US" w:eastAsia="zh-CN"/>
              </w:rPr>
            </w:pPr>
            <w:ins w:id="1725" w:author="Ming Li L" w:date="2022-08-09T21:26:00Z">
              <w:r>
                <w:rPr>
                  <w:szCs w:val="18"/>
                  <w:lang w:val="fr-FR"/>
                </w:rPr>
                <w:t>DLBWP.</w:t>
              </w:r>
              <w:r>
                <w:rPr>
                  <w:szCs w:val="18"/>
                  <w:lang w:val="fr-FR" w:eastAsia="zh-CN"/>
                </w:rPr>
                <w:t>1</w:t>
              </w:r>
              <w:r>
                <w:rPr>
                  <w:szCs w:val="18"/>
                  <w:lang w:val="fr-FR"/>
                </w:rPr>
                <w:t>.1</w:t>
              </w:r>
            </w:ins>
          </w:p>
        </w:tc>
      </w:tr>
      <w:tr w:rsidR="00C117FB" w14:paraId="648520FF" w14:textId="77777777" w:rsidTr="00D664AA">
        <w:trPr>
          <w:jc w:val="center"/>
          <w:ins w:id="1726" w:author="Ming Li L" w:date="2022-08-09T21:26:00Z"/>
        </w:trPr>
        <w:tc>
          <w:tcPr>
            <w:tcW w:w="2907" w:type="dxa"/>
            <w:tcBorders>
              <w:top w:val="single" w:sz="4" w:space="0" w:color="auto"/>
              <w:left w:val="single" w:sz="4" w:space="0" w:color="auto"/>
              <w:bottom w:val="single" w:sz="4" w:space="0" w:color="auto"/>
              <w:right w:val="single" w:sz="4" w:space="0" w:color="auto"/>
            </w:tcBorders>
          </w:tcPr>
          <w:p w14:paraId="7E3AFF1D" w14:textId="77777777" w:rsidR="00C117FB" w:rsidRDefault="00C117FB" w:rsidP="00D664AA">
            <w:pPr>
              <w:pStyle w:val="TAL"/>
              <w:rPr>
                <w:ins w:id="1727" w:author="Ming Li L" w:date="2022-08-09T21:26:00Z"/>
                <w:rFonts w:eastAsia="Malgun Gothic"/>
                <w:szCs w:val="18"/>
              </w:rPr>
            </w:pPr>
            <w:ins w:id="1728" w:author="Ming Li L" w:date="2022-08-09T21:26:00Z">
              <w:r>
                <w:rPr>
                  <w:szCs w:val="18"/>
                  <w:lang w:val="en-US"/>
                </w:rPr>
                <w:t>Uplink initial BWP configuration</w:t>
              </w:r>
            </w:ins>
          </w:p>
        </w:tc>
        <w:tc>
          <w:tcPr>
            <w:tcW w:w="1199" w:type="dxa"/>
            <w:tcBorders>
              <w:top w:val="single" w:sz="4" w:space="0" w:color="auto"/>
              <w:left w:val="single" w:sz="4" w:space="0" w:color="auto"/>
              <w:bottom w:val="single" w:sz="4" w:space="0" w:color="auto"/>
              <w:right w:val="single" w:sz="4" w:space="0" w:color="auto"/>
            </w:tcBorders>
          </w:tcPr>
          <w:p w14:paraId="3859EE67" w14:textId="77777777" w:rsidR="00C117FB" w:rsidRDefault="00C117FB" w:rsidP="00D664AA">
            <w:pPr>
              <w:pStyle w:val="TAL"/>
              <w:rPr>
                <w:ins w:id="1729" w:author="Ming Li L" w:date="2022-08-09T21:26:00Z"/>
                <w:rFonts w:eastAsia="Malgun Gothic"/>
                <w:szCs w:val="18"/>
              </w:rPr>
            </w:pPr>
            <w:ins w:id="1730" w:author="Ming Li L" w:date="2022-08-09T21:26:00Z">
              <w:r w:rsidRPr="005365F8">
                <w:rPr>
                  <w:rFonts w:eastAsia="Calibri"/>
                  <w:szCs w:val="22"/>
                  <w:lang w:val="en-US"/>
                </w:rPr>
                <w:t>Config 1,2,3</w:t>
              </w:r>
            </w:ins>
          </w:p>
        </w:tc>
        <w:tc>
          <w:tcPr>
            <w:tcW w:w="792" w:type="dxa"/>
            <w:tcBorders>
              <w:top w:val="single" w:sz="4" w:space="0" w:color="auto"/>
              <w:left w:val="single" w:sz="4" w:space="0" w:color="auto"/>
              <w:bottom w:val="single" w:sz="4" w:space="0" w:color="auto"/>
              <w:right w:val="single" w:sz="4" w:space="0" w:color="auto"/>
            </w:tcBorders>
          </w:tcPr>
          <w:p w14:paraId="6D1BAA6D" w14:textId="77777777" w:rsidR="00C117FB" w:rsidRDefault="00C117FB" w:rsidP="00D664AA">
            <w:pPr>
              <w:pStyle w:val="TAL"/>
              <w:rPr>
                <w:ins w:id="1731" w:author="Ming Li L" w:date="2022-08-09T21:26: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5965FC9A" w14:textId="77777777" w:rsidR="00C117FB" w:rsidRDefault="00C117FB" w:rsidP="00D664AA">
            <w:pPr>
              <w:pStyle w:val="TAC"/>
              <w:rPr>
                <w:ins w:id="1732" w:author="Ming Li L" w:date="2022-08-09T21:26:00Z"/>
                <w:rFonts w:eastAsia="Malgun Gothic"/>
                <w:szCs w:val="18"/>
              </w:rPr>
            </w:pPr>
            <w:ins w:id="1733" w:author="Ming Li L" w:date="2022-08-09T21:26:00Z">
              <w:r>
                <w:rPr>
                  <w:szCs w:val="18"/>
                  <w:lang w:val="fr-FR" w:eastAsia="zh-CN"/>
                </w:rPr>
                <w:t>U</w:t>
              </w:r>
              <w:r>
                <w:rPr>
                  <w:szCs w:val="18"/>
                  <w:lang w:val="fr-FR"/>
                </w:rPr>
                <w:t>LBWP.0.1</w:t>
              </w:r>
            </w:ins>
          </w:p>
        </w:tc>
        <w:tc>
          <w:tcPr>
            <w:tcW w:w="1663" w:type="dxa"/>
            <w:gridSpan w:val="2"/>
            <w:tcBorders>
              <w:top w:val="single" w:sz="4" w:space="0" w:color="auto"/>
              <w:left w:val="single" w:sz="4" w:space="0" w:color="auto"/>
              <w:bottom w:val="single" w:sz="4" w:space="0" w:color="auto"/>
              <w:right w:val="single" w:sz="4" w:space="0" w:color="auto"/>
            </w:tcBorders>
          </w:tcPr>
          <w:p w14:paraId="38987417" w14:textId="77777777" w:rsidR="00C117FB" w:rsidRDefault="00C117FB" w:rsidP="00D664AA">
            <w:pPr>
              <w:pStyle w:val="TAC"/>
              <w:rPr>
                <w:ins w:id="1734" w:author="Ming Li L" w:date="2022-08-09T21:26:00Z"/>
                <w:rFonts w:eastAsia="Malgun Gothic"/>
                <w:szCs w:val="18"/>
              </w:rPr>
            </w:pPr>
            <w:ins w:id="1735" w:author="Ming Li L" w:date="2022-08-09T21:26:00Z">
              <w:r>
                <w:rPr>
                  <w:szCs w:val="18"/>
                  <w:lang w:val="fr-FR" w:eastAsia="zh-CN"/>
                </w:rPr>
                <w:t>U</w:t>
              </w:r>
              <w:r>
                <w:rPr>
                  <w:szCs w:val="18"/>
                  <w:lang w:val="fr-FR"/>
                </w:rPr>
                <w:t>LBWP.0.1</w:t>
              </w:r>
            </w:ins>
          </w:p>
        </w:tc>
        <w:tc>
          <w:tcPr>
            <w:tcW w:w="1663" w:type="dxa"/>
            <w:gridSpan w:val="2"/>
            <w:tcBorders>
              <w:top w:val="single" w:sz="4" w:space="0" w:color="auto"/>
              <w:left w:val="single" w:sz="4" w:space="0" w:color="auto"/>
              <w:bottom w:val="single" w:sz="4" w:space="0" w:color="auto"/>
              <w:right w:val="single" w:sz="4" w:space="0" w:color="auto"/>
            </w:tcBorders>
          </w:tcPr>
          <w:p w14:paraId="4BAA6F85" w14:textId="77777777" w:rsidR="00C117FB" w:rsidRDefault="00C117FB" w:rsidP="00D664AA">
            <w:pPr>
              <w:pStyle w:val="TAC"/>
              <w:rPr>
                <w:ins w:id="1736" w:author="Ming Li L" w:date="2022-08-09T21:26:00Z"/>
                <w:rFonts w:eastAsia="Malgun Gothic"/>
                <w:szCs w:val="18"/>
              </w:rPr>
            </w:pPr>
            <w:ins w:id="1737" w:author="Ming Li L" w:date="2022-08-09T21:26:00Z">
              <w:r>
                <w:rPr>
                  <w:szCs w:val="18"/>
                  <w:lang w:val="fr-FR" w:eastAsia="zh-CN"/>
                </w:rPr>
                <w:t>U</w:t>
              </w:r>
              <w:r>
                <w:rPr>
                  <w:szCs w:val="18"/>
                  <w:lang w:val="fr-FR"/>
                </w:rPr>
                <w:t>LBWP.0.1</w:t>
              </w:r>
            </w:ins>
          </w:p>
        </w:tc>
      </w:tr>
      <w:tr w:rsidR="00C117FB" w14:paraId="07036FB1" w14:textId="77777777" w:rsidTr="00D664AA">
        <w:trPr>
          <w:jc w:val="center"/>
          <w:ins w:id="1738" w:author="Ming Li L" w:date="2022-08-09T21:26:00Z"/>
        </w:trPr>
        <w:tc>
          <w:tcPr>
            <w:tcW w:w="2907" w:type="dxa"/>
            <w:tcBorders>
              <w:top w:val="single" w:sz="4" w:space="0" w:color="auto"/>
              <w:left w:val="single" w:sz="4" w:space="0" w:color="auto"/>
              <w:bottom w:val="single" w:sz="4" w:space="0" w:color="auto"/>
              <w:right w:val="single" w:sz="4" w:space="0" w:color="auto"/>
            </w:tcBorders>
          </w:tcPr>
          <w:p w14:paraId="624FD51D" w14:textId="77777777" w:rsidR="00C117FB" w:rsidRDefault="00C117FB" w:rsidP="00D664AA">
            <w:pPr>
              <w:pStyle w:val="TAL"/>
              <w:rPr>
                <w:ins w:id="1739" w:author="Ming Li L" w:date="2022-08-09T21:26:00Z"/>
                <w:rFonts w:eastAsia="Malgun Gothic"/>
                <w:szCs w:val="18"/>
              </w:rPr>
            </w:pPr>
            <w:ins w:id="1740" w:author="Ming Li L" w:date="2022-08-09T21:26:00Z">
              <w:r>
                <w:rPr>
                  <w:szCs w:val="18"/>
                  <w:lang w:val="en-US"/>
                </w:rPr>
                <w:t>Uplink dedicated BWP configuration</w:t>
              </w:r>
            </w:ins>
          </w:p>
        </w:tc>
        <w:tc>
          <w:tcPr>
            <w:tcW w:w="1199" w:type="dxa"/>
            <w:tcBorders>
              <w:top w:val="single" w:sz="4" w:space="0" w:color="auto"/>
              <w:left w:val="single" w:sz="4" w:space="0" w:color="auto"/>
              <w:bottom w:val="single" w:sz="4" w:space="0" w:color="auto"/>
              <w:right w:val="single" w:sz="4" w:space="0" w:color="auto"/>
            </w:tcBorders>
          </w:tcPr>
          <w:p w14:paraId="2BAFAAC1" w14:textId="77777777" w:rsidR="00C117FB" w:rsidRDefault="00C117FB" w:rsidP="00D664AA">
            <w:pPr>
              <w:pStyle w:val="TAL"/>
              <w:rPr>
                <w:ins w:id="1741" w:author="Ming Li L" w:date="2022-08-09T21:26:00Z"/>
                <w:rFonts w:eastAsia="Malgun Gothic"/>
                <w:szCs w:val="18"/>
              </w:rPr>
            </w:pPr>
            <w:ins w:id="1742" w:author="Ming Li L" w:date="2022-08-09T21:26:00Z">
              <w:r w:rsidRPr="005365F8">
                <w:rPr>
                  <w:rFonts w:eastAsia="Calibri"/>
                  <w:szCs w:val="22"/>
                  <w:lang w:val="en-US"/>
                </w:rPr>
                <w:t>Config 1,2,3</w:t>
              </w:r>
            </w:ins>
          </w:p>
        </w:tc>
        <w:tc>
          <w:tcPr>
            <w:tcW w:w="792" w:type="dxa"/>
            <w:tcBorders>
              <w:top w:val="single" w:sz="4" w:space="0" w:color="auto"/>
              <w:left w:val="single" w:sz="4" w:space="0" w:color="auto"/>
              <w:bottom w:val="single" w:sz="4" w:space="0" w:color="auto"/>
              <w:right w:val="single" w:sz="4" w:space="0" w:color="auto"/>
            </w:tcBorders>
          </w:tcPr>
          <w:p w14:paraId="0D367333" w14:textId="77777777" w:rsidR="00C117FB" w:rsidRDefault="00C117FB" w:rsidP="00D664AA">
            <w:pPr>
              <w:pStyle w:val="TAL"/>
              <w:rPr>
                <w:ins w:id="1743" w:author="Ming Li L" w:date="2022-08-09T21:26: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7CEE3122" w14:textId="77777777" w:rsidR="00C117FB" w:rsidRDefault="00C117FB" w:rsidP="00D664AA">
            <w:pPr>
              <w:pStyle w:val="TAC"/>
              <w:rPr>
                <w:ins w:id="1744" w:author="Ming Li L" w:date="2022-08-09T21:26:00Z"/>
                <w:rFonts w:eastAsia="Malgun Gothic"/>
                <w:szCs w:val="18"/>
              </w:rPr>
            </w:pPr>
            <w:ins w:id="1745" w:author="Ming Li L" w:date="2022-08-09T21:26:00Z">
              <w:r>
                <w:rPr>
                  <w:szCs w:val="18"/>
                  <w:lang w:val="fr-FR" w:eastAsia="zh-CN"/>
                </w:rPr>
                <w:t>U</w:t>
              </w:r>
              <w:r>
                <w:rPr>
                  <w:szCs w:val="18"/>
                  <w:lang w:val="fr-FR"/>
                </w:rPr>
                <w:t>LBWP.</w:t>
              </w:r>
              <w:r>
                <w:rPr>
                  <w:szCs w:val="18"/>
                  <w:lang w:val="fr-FR" w:eastAsia="zh-CN"/>
                </w:rPr>
                <w:t>1</w:t>
              </w:r>
              <w:r>
                <w:rPr>
                  <w:szCs w:val="18"/>
                  <w:lang w:val="fr-FR"/>
                </w:rPr>
                <w:t>.1</w:t>
              </w:r>
            </w:ins>
          </w:p>
        </w:tc>
        <w:tc>
          <w:tcPr>
            <w:tcW w:w="1663" w:type="dxa"/>
            <w:gridSpan w:val="2"/>
            <w:tcBorders>
              <w:top w:val="single" w:sz="4" w:space="0" w:color="auto"/>
              <w:left w:val="single" w:sz="4" w:space="0" w:color="auto"/>
              <w:bottom w:val="single" w:sz="4" w:space="0" w:color="auto"/>
              <w:right w:val="single" w:sz="4" w:space="0" w:color="auto"/>
            </w:tcBorders>
          </w:tcPr>
          <w:p w14:paraId="58DFDBBD" w14:textId="77777777" w:rsidR="00C117FB" w:rsidRDefault="00C117FB" w:rsidP="00D664AA">
            <w:pPr>
              <w:pStyle w:val="TAC"/>
              <w:rPr>
                <w:ins w:id="1746" w:author="Ming Li L" w:date="2022-08-09T21:26:00Z"/>
                <w:rFonts w:eastAsia="Malgun Gothic"/>
                <w:szCs w:val="18"/>
              </w:rPr>
            </w:pPr>
            <w:ins w:id="1747" w:author="Ming Li L" w:date="2022-08-09T21:26:00Z">
              <w:r>
                <w:rPr>
                  <w:szCs w:val="18"/>
                  <w:lang w:val="fr-FR" w:eastAsia="zh-CN"/>
                </w:rPr>
                <w:t>U</w:t>
              </w:r>
              <w:r>
                <w:rPr>
                  <w:szCs w:val="18"/>
                  <w:lang w:val="fr-FR"/>
                </w:rPr>
                <w:t>LBWP.</w:t>
              </w:r>
              <w:r>
                <w:rPr>
                  <w:szCs w:val="18"/>
                  <w:lang w:val="fr-FR" w:eastAsia="zh-CN"/>
                </w:rPr>
                <w:t>1</w:t>
              </w:r>
              <w:r>
                <w:rPr>
                  <w:szCs w:val="18"/>
                  <w:lang w:val="fr-FR"/>
                </w:rPr>
                <w:t>.1</w:t>
              </w:r>
            </w:ins>
          </w:p>
        </w:tc>
        <w:tc>
          <w:tcPr>
            <w:tcW w:w="1663" w:type="dxa"/>
            <w:gridSpan w:val="2"/>
            <w:tcBorders>
              <w:top w:val="single" w:sz="4" w:space="0" w:color="auto"/>
              <w:left w:val="single" w:sz="4" w:space="0" w:color="auto"/>
              <w:bottom w:val="single" w:sz="4" w:space="0" w:color="auto"/>
              <w:right w:val="single" w:sz="4" w:space="0" w:color="auto"/>
            </w:tcBorders>
          </w:tcPr>
          <w:p w14:paraId="1EFDBB34" w14:textId="77777777" w:rsidR="00C117FB" w:rsidRDefault="00C117FB" w:rsidP="00D664AA">
            <w:pPr>
              <w:pStyle w:val="TAC"/>
              <w:rPr>
                <w:ins w:id="1748" w:author="Ming Li L" w:date="2022-08-09T21:26:00Z"/>
                <w:rFonts w:eastAsia="Malgun Gothic"/>
                <w:szCs w:val="18"/>
              </w:rPr>
            </w:pPr>
            <w:ins w:id="1749" w:author="Ming Li L" w:date="2022-08-09T21:26:00Z">
              <w:r>
                <w:rPr>
                  <w:szCs w:val="18"/>
                  <w:lang w:val="fr-FR" w:eastAsia="zh-CN"/>
                </w:rPr>
                <w:t>U</w:t>
              </w:r>
              <w:r>
                <w:rPr>
                  <w:szCs w:val="18"/>
                  <w:lang w:val="fr-FR"/>
                </w:rPr>
                <w:t>LBWP.</w:t>
              </w:r>
              <w:r>
                <w:rPr>
                  <w:szCs w:val="18"/>
                  <w:lang w:val="fr-FR" w:eastAsia="zh-CN"/>
                </w:rPr>
                <w:t>1</w:t>
              </w:r>
              <w:r>
                <w:rPr>
                  <w:szCs w:val="18"/>
                  <w:lang w:val="fr-FR"/>
                </w:rPr>
                <w:t>.1</w:t>
              </w:r>
            </w:ins>
          </w:p>
        </w:tc>
      </w:tr>
      <w:tr w:rsidR="00C117FB" w14:paraId="4FDE18BB" w14:textId="77777777" w:rsidTr="00D664AA">
        <w:trPr>
          <w:jc w:val="center"/>
          <w:ins w:id="1750" w:author="Ming Li L" w:date="2022-08-09T21:26:00Z"/>
        </w:trPr>
        <w:tc>
          <w:tcPr>
            <w:tcW w:w="2907" w:type="dxa"/>
            <w:tcBorders>
              <w:top w:val="single" w:sz="4" w:space="0" w:color="auto"/>
              <w:left w:val="single" w:sz="4" w:space="0" w:color="auto"/>
              <w:bottom w:val="single" w:sz="4" w:space="0" w:color="auto"/>
              <w:right w:val="single" w:sz="4" w:space="0" w:color="auto"/>
            </w:tcBorders>
          </w:tcPr>
          <w:p w14:paraId="29E09CD0" w14:textId="77777777" w:rsidR="00C117FB" w:rsidRDefault="00C117FB" w:rsidP="00D664AA">
            <w:pPr>
              <w:pStyle w:val="TAL"/>
              <w:rPr>
                <w:ins w:id="1751" w:author="Ming Li L" w:date="2022-08-09T21:26:00Z"/>
                <w:rFonts w:eastAsia="Malgun Gothic"/>
                <w:szCs w:val="18"/>
              </w:rPr>
            </w:pPr>
            <w:ins w:id="1752" w:author="Ming Li L" w:date="2022-08-09T21:26:00Z">
              <w:r>
                <w:rPr>
                  <w:szCs w:val="18"/>
                  <w:lang w:val="en-US"/>
                </w:rPr>
                <w:t>TRS configuration</w:t>
              </w:r>
            </w:ins>
          </w:p>
        </w:tc>
        <w:tc>
          <w:tcPr>
            <w:tcW w:w="1199" w:type="dxa"/>
            <w:tcBorders>
              <w:top w:val="single" w:sz="4" w:space="0" w:color="auto"/>
              <w:left w:val="single" w:sz="4" w:space="0" w:color="auto"/>
              <w:bottom w:val="single" w:sz="4" w:space="0" w:color="auto"/>
              <w:right w:val="single" w:sz="4" w:space="0" w:color="auto"/>
            </w:tcBorders>
          </w:tcPr>
          <w:p w14:paraId="28ECA44A" w14:textId="77777777" w:rsidR="00C117FB" w:rsidRDefault="00C117FB" w:rsidP="00D664AA">
            <w:pPr>
              <w:pStyle w:val="TAL"/>
              <w:rPr>
                <w:ins w:id="1753" w:author="Ming Li L" w:date="2022-08-09T21:26:00Z"/>
                <w:rFonts w:eastAsia="Malgun Gothic"/>
                <w:szCs w:val="18"/>
              </w:rPr>
            </w:pPr>
            <w:ins w:id="1754" w:author="Ming Li L" w:date="2022-08-09T21:26:00Z">
              <w:r w:rsidRPr="005365F8">
                <w:rPr>
                  <w:rFonts w:eastAsia="Calibri"/>
                  <w:szCs w:val="22"/>
                  <w:lang w:val="en-US"/>
                </w:rPr>
                <w:t>Config 1,2,3</w:t>
              </w:r>
            </w:ins>
          </w:p>
        </w:tc>
        <w:tc>
          <w:tcPr>
            <w:tcW w:w="792" w:type="dxa"/>
            <w:tcBorders>
              <w:top w:val="single" w:sz="4" w:space="0" w:color="auto"/>
              <w:left w:val="single" w:sz="4" w:space="0" w:color="auto"/>
              <w:bottom w:val="single" w:sz="4" w:space="0" w:color="auto"/>
              <w:right w:val="single" w:sz="4" w:space="0" w:color="auto"/>
            </w:tcBorders>
          </w:tcPr>
          <w:p w14:paraId="196784B9" w14:textId="77777777" w:rsidR="00C117FB" w:rsidRDefault="00C117FB" w:rsidP="00D664AA">
            <w:pPr>
              <w:pStyle w:val="TAL"/>
              <w:rPr>
                <w:ins w:id="1755" w:author="Ming Li L" w:date="2022-08-09T21:26: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335B7EE1" w14:textId="77777777" w:rsidR="00C117FB" w:rsidRDefault="00C117FB" w:rsidP="00D664AA">
            <w:pPr>
              <w:pStyle w:val="TAC"/>
              <w:rPr>
                <w:ins w:id="1756" w:author="Ming Li L" w:date="2022-08-09T21:26:00Z"/>
                <w:rFonts w:eastAsia="Malgun Gothic"/>
                <w:szCs w:val="18"/>
              </w:rPr>
            </w:pPr>
            <w:ins w:id="1757" w:author="Ming Li L" w:date="2022-08-09T21:26:00Z">
              <w:r>
                <w:rPr>
                  <w:szCs w:val="18"/>
                </w:rPr>
                <w:t>TRS.2.1 TDD</w:t>
              </w:r>
            </w:ins>
          </w:p>
        </w:tc>
        <w:tc>
          <w:tcPr>
            <w:tcW w:w="1663" w:type="dxa"/>
            <w:gridSpan w:val="2"/>
            <w:tcBorders>
              <w:top w:val="single" w:sz="4" w:space="0" w:color="auto"/>
              <w:left w:val="single" w:sz="4" w:space="0" w:color="auto"/>
              <w:bottom w:val="single" w:sz="4" w:space="0" w:color="auto"/>
              <w:right w:val="single" w:sz="4" w:space="0" w:color="auto"/>
            </w:tcBorders>
          </w:tcPr>
          <w:p w14:paraId="581F5720" w14:textId="77777777" w:rsidR="00C117FB" w:rsidRDefault="00C117FB" w:rsidP="00D664AA">
            <w:pPr>
              <w:pStyle w:val="TAC"/>
              <w:rPr>
                <w:ins w:id="1758" w:author="Ming Li L" w:date="2022-08-09T21:26:00Z"/>
                <w:rFonts w:eastAsia="Malgun Gothic"/>
                <w:szCs w:val="18"/>
              </w:rPr>
            </w:pPr>
            <w:ins w:id="1759" w:author="Ming Li L" w:date="2022-08-09T21:26:00Z">
              <w:r>
                <w:rPr>
                  <w:szCs w:val="18"/>
                </w:rPr>
                <w:t>TRS.2.1 TDD</w:t>
              </w:r>
            </w:ins>
          </w:p>
        </w:tc>
        <w:tc>
          <w:tcPr>
            <w:tcW w:w="1663" w:type="dxa"/>
            <w:gridSpan w:val="2"/>
            <w:tcBorders>
              <w:top w:val="single" w:sz="4" w:space="0" w:color="auto"/>
              <w:left w:val="single" w:sz="4" w:space="0" w:color="auto"/>
              <w:bottom w:val="single" w:sz="4" w:space="0" w:color="auto"/>
              <w:right w:val="single" w:sz="4" w:space="0" w:color="auto"/>
            </w:tcBorders>
          </w:tcPr>
          <w:p w14:paraId="455E5B37" w14:textId="77777777" w:rsidR="00C117FB" w:rsidRDefault="00C117FB" w:rsidP="00D664AA">
            <w:pPr>
              <w:pStyle w:val="TAC"/>
              <w:rPr>
                <w:ins w:id="1760" w:author="Ming Li L" w:date="2022-08-09T21:26:00Z"/>
                <w:rFonts w:eastAsia="Malgun Gothic"/>
                <w:szCs w:val="18"/>
              </w:rPr>
            </w:pPr>
            <w:ins w:id="1761" w:author="Ming Li L" w:date="2022-08-09T21:26:00Z">
              <w:r>
                <w:rPr>
                  <w:szCs w:val="18"/>
                </w:rPr>
                <w:t>TRS.2.1 TDD</w:t>
              </w:r>
            </w:ins>
          </w:p>
        </w:tc>
      </w:tr>
      <w:tr w:rsidR="00C117FB" w14:paraId="60A12D2A" w14:textId="77777777" w:rsidTr="00D664AA">
        <w:trPr>
          <w:jc w:val="center"/>
          <w:ins w:id="1762" w:author="Ming Li L" w:date="2022-08-09T21:26:00Z"/>
        </w:trPr>
        <w:tc>
          <w:tcPr>
            <w:tcW w:w="2907" w:type="dxa"/>
            <w:tcBorders>
              <w:top w:val="single" w:sz="4" w:space="0" w:color="auto"/>
              <w:left w:val="single" w:sz="4" w:space="0" w:color="auto"/>
              <w:bottom w:val="single" w:sz="4" w:space="0" w:color="auto"/>
              <w:right w:val="single" w:sz="4" w:space="0" w:color="auto"/>
            </w:tcBorders>
          </w:tcPr>
          <w:p w14:paraId="1667B047" w14:textId="77777777" w:rsidR="00C117FB" w:rsidRDefault="00C117FB" w:rsidP="00D664AA">
            <w:pPr>
              <w:pStyle w:val="TAL"/>
              <w:rPr>
                <w:ins w:id="1763" w:author="Ming Li L" w:date="2022-08-09T21:26:00Z"/>
                <w:rFonts w:eastAsia="Malgun Gothic"/>
                <w:szCs w:val="18"/>
              </w:rPr>
            </w:pPr>
            <w:ins w:id="1764" w:author="Ming Li L" w:date="2022-08-09T21:26:00Z">
              <w:r>
                <w:rPr>
                  <w:szCs w:val="18"/>
                  <w:lang w:val="en-US"/>
                </w:rPr>
                <w:t>TCI state</w:t>
              </w:r>
            </w:ins>
          </w:p>
        </w:tc>
        <w:tc>
          <w:tcPr>
            <w:tcW w:w="1199" w:type="dxa"/>
            <w:tcBorders>
              <w:top w:val="single" w:sz="4" w:space="0" w:color="auto"/>
              <w:left w:val="single" w:sz="4" w:space="0" w:color="auto"/>
              <w:bottom w:val="single" w:sz="4" w:space="0" w:color="auto"/>
              <w:right w:val="single" w:sz="4" w:space="0" w:color="auto"/>
            </w:tcBorders>
          </w:tcPr>
          <w:p w14:paraId="22E24E50" w14:textId="77777777" w:rsidR="00C117FB" w:rsidRDefault="00C117FB" w:rsidP="00D664AA">
            <w:pPr>
              <w:pStyle w:val="TAL"/>
              <w:rPr>
                <w:ins w:id="1765" w:author="Ming Li L" w:date="2022-08-09T21:26:00Z"/>
                <w:rFonts w:eastAsia="Malgun Gothic"/>
                <w:szCs w:val="18"/>
              </w:rPr>
            </w:pPr>
            <w:ins w:id="1766" w:author="Ming Li L" w:date="2022-08-09T21:26:00Z">
              <w:r w:rsidRPr="005365F8">
                <w:rPr>
                  <w:rFonts w:eastAsia="Calibri"/>
                  <w:szCs w:val="22"/>
                  <w:lang w:val="en-US"/>
                </w:rPr>
                <w:t>Config 1,2,3</w:t>
              </w:r>
            </w:ins>
          </w:p>
        </w:tc>
        <w:tc>
          <w:tcPr>
            <w:tcW w:w="792" w:type="dxa"/>
            <w:tcBorders>
              <w:top w:val="single" w:sz="4" w:space="0" w:color="auto"/>
              <w:left w:val="single" w:sz="4" w:space="0" w:color="auto"/>
              <w:bottom w:val="single" w:sz="4" w:space="0" w:color="auto"/>
              <w:right w:val="single" w:sz="4" w:space="0" w:color="auto"/>
            </w:tcBorders>
          </w:tcPr>
          <w:p w14:paraId="5EE32794" w14:textId="77777777" w:rsidR="00C117FB" w:rsidRDefault="00C117FB" w:rsidP="00D664AA">
            <w:pPr>
              <w:pStyle w:val="TAL"/>
              <w:rPr>
                <w:ins w:id="1767" w:author="Ming Li L" w:date="2022-08-09T21:26: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4B7254C6" w14:textId="77777777" w:rsidR="00C117FB" w:rsidRDefault="00C117FB" w:rsidP="00D664AA">
            <w:pPr>
              <w:pStyle w:val="TAC"/>
              <w:rPr>
                <w:ins w:id="1768" w:author="Ming Li L" w:date="2022-08-09T21:26:00Z"/>
                <w:rFonts w:eastAsia="Malgun Gothic"/>
                <w:szCs w:val="18"/>
              </w:rPr>
            </w:pPr>
            <w:ins w:id="1769" w:author="Ming Li L" w:date="2022-08-09T21:26:00Z">
              <w:r>
                <w:rPr>
                  <w:szCs w:val="18"/>
                </w:rPr>
                <w:t>TCI.State.0</w:t>
              </w:r>
            </w:ins>
          </w:p>
        </w:tc>
        <w:tc>
          <w:tcPr>
            <w:tcW w:w="1663" w:type="dxa"/>
            <w:gridSpan w:val="2"/>
            <w:tcBorders>
              <w:top w:val="single" w:sz="4" w:space="0" w:color="auto"/>
              <w:left w:val="single" w:sz="4" w:space="0" w:color="auto"/>
              <w:bottom w:val="single" w:sz="4" w:space="0" w:color="auto"/>
              <w:right w:val="single" w:sz="4" w:space="0" w:color="auto"/>
            </w:tcBorders>
          </w:tcPr>
          <w:p w14:paraId="7C2AFB01" w14:textId="77777777" w:rsidR="00C117FB" w:rsidRDefault="00C117FB" w:rsidP="00D664AA">
            <w:pPr>
              <w:pStyle w:val="TAC"/>
              <w:rPr>
                <w:ins w:id="1770" w:author="Ming Li L" w:date="2022-08-09T21:26:00Z"/>
                <w:rFonts w:eastAsia="Malgun Gothic"/>
                <w:szCs w:val="18"/>
              </w:rPr>
            </w:pPr>
            <w:ins w:id="1771" w:author="Ming Li L" w:date="2022-08-09T21:26:00Z">
              <w:r>
                <w:rPr>
                  <w:szCs w:val="18"/>
                </w:rPr>
                <w:t>TCI.State.0</w:t>
              </w:r>
            </w:ins>
          </w:p>
        </w:tc>
        <w:tc>
          <w:tcPr>
            <w:tcW w:w="1663" w:type="dxa"/>
            <w:gridSpan w:val="2"/>
            <w:tcBorders>
              <w:top w:val="single" w:sz="4" w:space="0" w:color="auto"/>
              <w:left w:val="single" w:sz="4" w:space="0" w:color="auto"/>
              <w:bottom w:val="single" w:sz="4" w:space="0" w:color="auto"/>
              <w:right w:val="single" w:sz="4" w:space="0" w:color="auto"/>
            </w:tcBorders>
          </w:tcPr>
          <w:p w14:paraId="17EC55B8" w14:textId="77777777" w:rsidR="00C117FB" w:rsidRDefault="00C117FB" w:rsidP="00D664AA">
            <w:pPr>
              <w:pStyle w:val="TAC"/>
              <w:rPr>
                <w:ins w:id="1772" w:author="Ming Li L" w:date="2022-08-09T21:26:00Z"/>
                <w:rFonts w:eastAsia="Malgun Gothic"/>
                <w:szCs w:val="18"/>
              </w:rPr>
            </w:pPr>
            <w:ins w:id="1773" w:author="Ming Li L" w:date="2022-08-09T21:26:00Z">
              <w:r>
                <w:rPr>
                  <w:szCs w:val="18"/>
                </w:rPr>
                <w:t>TCI.State.0</w:t>
              </w:r>
            </w:ins>
          </w:p>
        </w:tc>
      </w:tr>
      <w:tr w:rsidR="00C117FB" w14:paraId="2C116523" w14:textId="77777777" w:rsidTr="00D664AA">
        <w:trPr>
          <w:jc w:val="center"/>
          <w:ins w:id="1774" w:author="Ming Li L" w:date="2022-08-09T21:26:00Z"/>
        </w:trPr>
        <w:tc>
          <w:tcPr>
            <w:tcW w:w="2907" w:type="dxa"/>
            <w:tcBorders>
              <w:top w:val="single" w:sz="4" w:space="0" w:color="auto"/>
              <w:left w:val="single" w:sz="4" w:space="0" w:color="auto"/>
              <w:bottom w:val="single" w:sz="4" w:space="0" w:color="auto"/>
              <w:right w:val="single" w:sz="4" w:space="0" w:color="auto"/>
            </w:tcBorders>
          </w:tcPr>
          <w:p w14:paraId="224E7C60" w14:textId="77777777" w:rsidR="00C117FB" w:rsidRDefault="00C117FB" w:rsidP="00D664AA">
            <w:pPr>
              <w:pStyle w:val="TAL"/>
              <w:rPr>
                <w:ins w:id="1775" w:author="Ming Li L" w:date="2022-08-09T21:26:00Z"/>
                <w:lang w:val="en-US"/>
              </w:rPr>
            </w:pPr>
            <w:proofErr w:type="spellStart"/>
            <w:ins w:id="1776" w:author="Ming Li L" w:date="2022-08-09T21:26:00Z">
              <w:r>
                <w:rPr>
                  <w:rFonts w:eastAsia="Malgun Gothic"/>
                  <w:szCs w:val="18"/>
                </w:rPr>
                <w:t>BW</w:t>
              </w:r>
              <w:r>
                <w:rPr>
                  <w:rFonts w:eastAsia="Malgun Gothic"/>
                  <w:szCs w:val="18"/>
                  <w:vertAlign w:val="subscript"/>
                </w:rPr>
                <w:t>channel</w:t>
              </w:r>
              <w:proofErr w:type="spellEnd"/>
            </w:ins>
          </w:p>
        </w:tc>
        <w:tc>
          <w:tcPr>
            <w:tcW w:w="1199" w:type="dxa"/>
            <w:tcBorders>
              <w:top w:val="single" w:sz="4" w:space="0" w:color="auto"/>
              <w:left w:val="single" w:sz="4" w:space="0" w:color="auto"/>
              <w:bottom w:val="single" w:sz="4" w:space="0" w:color="auto"/>
              <w:right w:val="single" w:sz="4" w:space="0" w:color="auto"/>
            </w:tcBorders>
          </w:tcPr>
          <w:p w14:paraId="380639BB" w14:textId="77777777" w:rsidR="00C117FB" w:rsidRDefault="00C117FB" w:rsidP="00D664AA">
            <w:pPr>
              <w:pStyle w:val="TAL"/>
              <w:rPr>
                <w:ins w:id="1777" w:author="Ming Li L" w:date="2022-08-09T21:26:00Z"/>
                <w:lang w:val="en-US"/>
              </w:rPr>
            </w:pPr>
            <w:ins w:id="1778" w:author="Ming Li L" w:date="2022-08-09T21:26:00Z">
              <w:r w:rsidRPr="005365F8">
                <w:rPr>
                  <w:rFonts w:eastAsia="Calibri"/>
                  <w:szCs w:val="22"/>
                  <w:lang w:val="en-US"/>
                </w:rPr>
                <w:t>Config 1,2,3</w:t>
              </w:r>
            </w:ins>
          </w:p>
        </w:tc>
        <w:tc>
          <w:tcPr>
            <w:tcW w:w="792" w:type="dxa"/>
            <w:tcBorders>
              <w:top w:val="single" w:sz="4" w:space="0" w:color="auto"/>
              <w:left w:val="single" w:sz="4" w:space="0" w:color="auto"/>
              <w:bottom w:val="single" w:sz="4" w:space="0" w:color="auto"/>
              <w:right w:val="single" w:sz="4" w:space="0" w:color="auto"/>
            </w:tcBorders>
          </w:tcPr>
          <w:p w14:paraId="61E18004" w14:textId="77777777" w:rsidR="00C117FB" w:rsidRDefault="00C117FB" w:rsidP="00D664AA">
            <w:pPr>
              <w:pStyle w:val="TAC"/>
              <w:rPr>
                <w:ins w:id="1779" w:author="Ming Li L" w:date="2022-08-09T21:26:00Z"/>
                <w:lang w:val="en-US"/>
              </w:rPr>
            </w:pPr>
            <w:ins w:id="1780" w:author="Ming Li L" w:date="2022-08-09T21:26:00Z">
              <w:r>
                <w:rPr>
                  <w:rFonts w:eastAsia="Malgun Gothic"/>
                  <w:szCs w:val="18"/>
                </w:rPr>
                <w:t>MHz</w:t>
              </w:r>
            </w:ins>
          </w:p>
        </w:tc>
        <w:tc>
          <w:tcPr>
            <w:tcW w:w="1661" w:type="dxa"/>
            <w:gridSpan w:val="2"/>
            <w:tcBorders>
              <w:top w:val="single" w:sz="4" w:space="0" w:color="auto"/>
              <w:left w:val="single" w:sz="4" w:space="0" w:color="auto"/>
              <w:bottom w:val="single" w:sz="4" w:space="0" w:color="auto"/>
              <w:right w:val="single" w:sz="4" w:space="0" w:color="auto"/>
            </w:tcBorders>
          </w:tcPr>
          <w:p w14:paraId="22F9056D" w14:textId="77777777" w:rsidR="00C117FB" w:rsidRDefault="00C117FB" w:rsidP="00D664AA">
            <w:pPr>
              <w:pStyle w:val="TAC"/>
              <w:rPr>
                <w:ins w:id="1781" w:author="Ming Li L" w:date="2022-08-09T21:26:00Z"/>
                <w:lang w:val="en-US"/>
              </w:rPr>
            </w:pPr>
            <w:ins w:id="1782" w:author="Ming Li L" w:date="2022-08-09T21:26:00Z">
              <w:r>
                <w:rPr>
                  <w:rFonts w:eastAsia="Malgun Gothic"/>
                  <w:szCs w:val="18"/>
                </w:rPr>
                <w:t xml:space="preserve">100: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tcPr>
          <w:p w14:paraId="4651F69F" w14:textId="77777777" w:rsidR="00C117FB" w:rsidRDefault="00C117FB" w:rsidP="00D664AA">
            <w:pPr>
              <w:pStyle w:val="TAC"/>
              <w:rPr>
                <w:ins w:id="1783" w:author="Ming Li L" w:date="2022-08-09T21:26:00Z"/>
                <w:lang w:val="en-US"/>
              </w:rPr>
            </w:pPr>
            <w:ins w:id="1784" w:author="Ming Li L" w:date="2022-08-09T21:26:00Z">
              <w:r>
                <w:rPr>
                  <w:rFonts w:eastAsia="Malgun Gothic"/>
                  <w:szCs w:val="18"/>
                </w:rPr>
                <w:t xml:space="preserve">100: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tcPr>
          <w:p w14:paraId="516F0B4D" w14:textId="77777777" w:rsidR="00C117FB" w:rsidRDefault="00C117FB" w:rsidP="00D664AA">
            <w:pPr>
              <w:pStyle w:val="TAC"/>
              <w:rPr>
                <w:ins w:id="1785" w:author="Ming Li L" w:date="2022-08-09T21:26:00Z"/>
                <w:lang w:val="en-US"/>
              </w:rPr>
            </w:pPr>
            <w:ins w:id="1786" w:author="Ming Li L" w:date="2022-08-09T21:26:00Z">
              <w:r>
                <w:rPr>
                  <w:rFonts w:eastAsia="Malgun Gothic"/>
                  <w:szCs w:val="18"/>
                </w:rPr>
                <w:t xml:space="preserve">100: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ins>
          </w:p>
        </w:tc>
      </w:tr>
      <w:tr w:rsidR="00C117FB" w14:paraId="0B480958" w14:textId="77777777" w:rsidTr="00D664AA">
        <w:trPr>
          <w:jc w:val="center"/>
          <w:ins w:id="1787" w:author="Ming Li L" w:date="2022-08-09T21:26:00Z"/>
        </w:trPr>
        <w:tc>
          <w:tcPr>
            <w:tcW w:w="2907" w:type="dxa"/>
            <w:tcBorders>
              <w:top w:val="single" w:sz="4" w:space="0" w:color="auto"/>
              <w:left w:val="single" w:sz="4" w:space="0" w:color="auto"/>
              <w:bottom w:val="single" w:sz="4" w:space="0" w:color="auto"/>
              <w:right w:val="single" w:sz="4" w:space="0" w:color="auto"/>
            </w:tcBorders>
            <w:vAlign w:val="center"/>
          </w:tcPr>
          <w:p w14:paraId="3261B33A" w14:textId="77777777" w:rsidR="00C117FB" w:rsidRDefault="00C117FB" w:rsidP="00D664AA">
            <w:pPr>
              <w:pStyle w:val="TAL"/>
              <w:rPr>
                <w:ins w:id="1788" w:author="Ming Li L" w:date="2022-08-09T21:26:00Z"/>
                <w:lang w:val="en-US"/>
              </w:rPr>
            </w:pPr>
            <w:ins w:id="1789" w:author="Ming Li L" w:date="2022-08-09T21:26:00Z">
              <w:r>
                <w:rPr>
                  <w:lang w:val="en-US"/>
                </w:rPr>
                <w:t xml:space="preserve">PDSCH Reference measurement channel </w:t>
              </w:r>
            </w:ins>
          </w:p>
        </w:tc>
        <w:tc>
          <w:tcPr>
            <w:tcW w:w="1199" w:type="dxa"/>
            <w:tcBorders>
              <w:top w:val="single" w:sz="4" w:space="0" w:color="auto"/>
              <w:left w:val="single" w:sz="4" w:space="0" w:color="auto"/>
              <w:bottom w:val="single" w:sz="4" w:space="0" w:color="auto"/>
              <w:right w:val="single" w:sz="4" w:space="0" w:color="auto"/>
            </w:tcBorders>
          </w:tcPr>
          <w:p w14:paraId="692584CB" w14:textId="77777777" w:rsidR="00C117FB" w:rsidRDefault="00C117FB" w:rsidP="00D664AA">
            <w:pPr>
              <w:pStyle w:val="TAL"/>
              <w:rPr>
                <w:ins w:id="1790" w:author="Ming Li L" w:date="2022-08-09T21:26:00Z"/>
                <w:lang w:val="en-US"/>
              </w:rPr>
            </w:pPr>
            <w:ins w:id="1791" w:author="Ming Li L" w:date="2022-08-09T21:26:00Z">
              <w:r w:rsidRPr="005365F8">
                <w:rPr>
                  <w:rFonts w:eastAsia="Calibri"/>
                  <w:szCs w:val="22"/>
                  <w:lang w:val="en-US"/>
                </w:rPr>
                <w:t>Config 1,2,3</w:t>
              </w:r>
            </w:ins>
          </w:p>
        </w:tc>
        <w:tc>
          <w:tcPr>
            <w:tcW w:w="792" w:type="dxa"/>
            <w:tcBorders>
              <w:top w:val="single" w:sz="4" w:space="0" w:color="auto"/>
              <w:left w:val="single" w:sz="4" w:space="0" w:color="auto"/>
              <w:bottom w:val="single" w:sz="4" w:space="0" w:color="auto"/>
              <w:right w:val="single" w:sz="4" w:space="0" w:color="auto"/>
            </w:tcBorders>
            <w:vAlign w:val="center"/>
          </w:tcPr>
          <w:p w14:paraId="5F645FF2" w14:textId="77777777" w:rsidR="00C117FB" w:rsidRDefault="00C117FB" w:rsidP="00D664AA">
            <w:pPr>
              <w:pStyle w:val="TAL"/>
              <w:rPr>
                <w:ins w:id="1792" w:author="Ming Li L" w:date="2022-08-09T21:26: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C1BEF3" w14:textId="77777777" w:rsidR="00C117FB" w:rsidRDefault="00C117FB" w:rsidP="00D664AA">
            <w:pPr>
              <w:pStyle w:val="TAC"/>
              <w:rPr>
                <w:ins w:id="1793" w:author="Ming Li L" w:date="2022-08-09T21:26:00Z"/>
                <w:lang w:val="en-US" w:eastAsia="zh-CN"/>
              </w:rPr>
            </w:pPr>
            <w:ins w:id="1794" w:author="Ming Li L" w:date="2022-08-09T21:26:00Z">
              <w:r>
                <w:t>SR.3.1 TDD</w:t>
              </w:r>
              <w:r>
                <w:rPr>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2BC749AB" w14:textId="77777777" w:rsidR="00C117FB" w:rsidRDefault="00C117FB" w:rsidP="00D664AA">
            <w:pPr>
              <w:pStyle w:val="TAC"/>
              <w:rPr>
                <w:ins w:id="1795" w:author="Ming Li L" w:date="2022-08-09T21:26:00Z"/>
                <w:lang w:val="en-US"/>
              </w:rPr>
            </w:pPr>
            <w:ins w:id="1796" w:author="Ming Li L" w:date="2022-08-09T21:26:00Z">
              <w:r>
                <w:rPr>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1761F359" w14:textId="77777777" w:rsidR="00C117FB" w:rsidRDefault="00C117FB" w:rsidP="00D664AA">
            <w:pPr>
              <w:pStyle w:val="TAC"/>
              <w:rPr>
                <w:ins w:id="1797" w:author="Ming Li L" w:date="2022-08-09T21:26:00Z"/>
                <w:lang w:val="en-US" w:eastAsia="zh-CN"/>
              </w:rPr>
            </w:pPr>
            <w:ins w:id="1798" w:author="Ming Li L" w:date="2022-08-09T21:26:00Z">
              <w:r>
                <w:t>SR.3.1 TDD</w:t>
              </w:r>
              <w:r>
                <w:rPr>
                  <w:lang w:val="en-US"/>
                </w:rPr>
                <w:t xml:space="preserve"> </w:t>
              </w:r>
            </w:ins>
          </w:p>
        </w:tc>
        <w:tc>
          <w:tcPr>
            <w:tcW w:w="832" w:type="dxa"/>
            <w:tcBorders>
              <w:top w:val="single" w:sz="4" w:space="0" w:color="auto"/>
              <w:left w:val="single" w:sz="4" w:space="0" w:color="auto"/>
              <w:bottom w:val="single" w:sz="4" w:space="0" w:color="auto"/>
              <w:right w:val="single" w:sz="4" w:space="0" w:color="auto"/>
            </w:tcBorders>
            <w:vAlign w:val="center"/>
          </w:tcPr>
          <w:p w14:paraId="23C16916" w14:textId="77777777" w:rsidR="00C117FB" w:rsidRDefault="00C117FB" w:rsidP="00D664AA">
            <w:pPr>
              <w:pStyle w:val="TAC"/>
              <w:rPr>
                <w:ins w:id="1799" w:author="Ming Li L" w:date="2022-08-09T21:26:00Z"/>
                <w:lang w:val="en-US"/>
              </w:rPr>
            </w:pPr>
            <w:ins w:id="1800" w:author="Ming Li L" w:date="2022-08-09T21:26:00Z">
              <w:r>
                <w:rPr>
                  <w:lang w:val="en-US"/>
                </w:rPr>
                <w:t>-</w:t>
              </w:r>
            </w:ins>
          </w:p>
        </w:tc>
        <w:tc>
          <w:tcPr>
            <w:tcW w:w="845" w:type="dxa"/>
            <w:tcBorders>
              <w:top w:val="single" w:sz="4" w:space="0" w:color="auto"/>
              <w:left w:val="single" w:sz="4" w:space="0" w:color="auto"/>
              <w:bottom w:val="single" w:sz="4" w:space="0" w:color="auto"/>
              <w:right w:val="single" w:sz="4" w:space="0" w:color="auto"/>
            </w:tcBorders>
            <w:vAlign w:val="center"/>
          </w:tcPr>
          <w:p w14:paraId="4DE93CF8" w14:textId="77777777" w:rsidR="00C117FB" w:rsidRDefault="00C117FB" w:rsidP="00D664AA">
            <w:pPr>
              <w:pStyle w:val="TAC"/>
              <w:rPr>
                <w:ins w:id="1801" w:author="Ming Li L" w:date="2022-08-09T21:26:00Z"/>
                <w:lang w:val="en-US" w:eastAsia="zh-CN"/>
              </w:rPr>
            </w:pPr>
            <w:ins w:id="1802" w:author="Ming Li L" w:date="2022-08-09T21:26:00Z">
              <w:r>
                <w:t>SR.3.1 TDD</w:t>
              </w:r>
              <w:r>
                <w:rPr>
                  <w:lang w:val="en-US"/>
                </w:rPr>
                <w:t xml:space="preserve">  </w:t>
              </w:r>
            </w:ins>
          </w:p>
        </w:tc>
        <w:tc>
          <w:tcPr>
            <w:tcW w:w="818" w:type="dxa"/>
            <w:tcBorders>
              <w:top w:val="single" w:sz="4" w:space="0" w:color="auto"/>
              <w:left w:val="single" w:sz="4" w:space="0" w:color="auto"/>
              <w:bottom w:val="single" w:sz="4" w:space="0" w:color="auto"/>
              <w:right w:val="single" w:sz="4" w:space="0" w:color="auto"/>
            </w:tcBorders>
            <w:vAlign w:val="center"/>
          </w:tcPr>
          <w:p w14:paraId="07D4D6FB" w14:textId="77777777" w:rsidR="00C117FB" w:rsidRDefault="00C117FB" w:rsidP="00D664AA">
            <w:pPr>
              <w:pStyle w:val="TAC"/>
              <w:rPr>
                <w:ins w:id="1803" w:author="Ming Li L" w:date="2022-08-09T21:26:00Z"/>
                <w:lang w:val="en-US"/>
              </w:rPr>
            </w:pPr>
            <w:ins w:id="1804" w:author="Ming Li L" w:date="2022-08-09T21:26:00Z">
              <w:r>
                <w:rPr>
                  <w:lang w:val="en-US"/>
                </w:rPr>
                <w:t>-</w:t>
              </w:r>
            </w:ins>
          </w:p>
        </w:tc>
      </w:tr>
      <w:tr w:rsidR="00C117FB" w14:paraId="6A63B4DD" w14:textId="77777777" w:rsidTr="00D664AA">
        <w:trPr>
          <w:jc w:val="center"/>
          <w:ins w:id="1805" w:author="Ming Li L" w:date="2022-08-09T21:26:00Z"/>
        </w:trPr>
        <w:tc>
          <w:tcPr>
            <w:tcW w:w="2907" w:type="dxa"/>
            <w:tcBorders>
              <w:top w:val="single" w:sz="4" w:space="0" w:color="auto"/>
              <w:left w:val="single" w:sz="4" w:space="0" w:color="auto"/>
              <w:bottom w:val="single" w:sz="4" w:space="0" w:color="auto"/>
              <w:right w:val="single" w:sz="4" w:space="0" w:color="auto"/>
            </w:tcBorders>
            <w:vAlign w:val="center"/>
          </w:tcPr>
          <w:p w14:paraId="659B243F" w14:textId="77777777" w:rsidR="00C117FB" w:rsidRDefault="00C117FB" w:rsidP="00D664AA">
            <w:pPr>
              <w:pStyle w:val="TAL"/>
              <w:rPr>
                <w:ins w:id="1806" w:author="Ming Li L" w:date="2022-08-09T21:26:00Z"/>
                <w:lang w:val="en-US" w:eastAsia="zh-CN"/>
              </w:rPr>
            </w:pPr>
            <w:ins w:id="1807" w:author="Ming Li L" w:date="2022-08-09T21:26:00Z">
              <w:r>
                <w:rPr>
                  <w:rFonts w:cs="v5.0.0"/>
                </w:rPr>
                <w:t xml:space="preserve">RMSI CORESET </w:t>
              </w:r>
              <w:r>
                <w:rPr>
                  <w:rFonts w:cs="v5.0.0" w:hint="eastAsia"/>
                  <w:lang w:eastAsia="zh-CN"/>
                </w:rPr>
                <w:t>Parameters</w:t>
              </w:r>
            </w:ins>
          </w:p>
        </w:tc>
        <w:tc>
          <w:tcPr>
            <w:tcW w:w="1199" w:type="dxa"/>
            <w:tcBorders>
              <w:top w:val="single" w:sz="4" w:space="0" w:color="auto"/>
              <w:left w:val="single" w:sz="4" w:space="0" w:color="auto"/>
              <w:bottom w:val="single" w:sz="4" w:space="0" w:color="auto"/>
              <w:right w:val="single" w:sz="4" w:space="0" w:color="auto"/>
            </w:tcBorders>
          </w:tcPr>
          <w:p w14:paraId="0BCA7655" w14:textId="77777777" w:rsidR="00C117FB" w:rsidRDefault="00C117FB" w:rsidP="00D664AA">
            <w:pPr>
              <w:pStyle w:val="TAL"/>
              <w:rPr>
                <w:ins w:id="1808" w:author="Ming Li L" w:date="2022-08-09T21:26:00Z"/>
                <w:lang w:val="en-US" w:eastAsia="zh-CN"/>
              </w:rPr>
            </w:pPr>
            <w:ins w:id="1809" w:author="Ming Li L" w:date="2022-08-09T21:26:00Z">
              <w:r w:rsidRPr="005365F8">
                <w:rPr>
                  <w:rFonts w:eastAsia="Calibri"/>
                  <w:szCs w:val="22"/>
                  <w:lang w:val="en-US"/>
                </w:rPr>
                <w:t>Config 1,2,3</w:t>
              </w:r>
            </w:ins>
          </w:p>
        </w:tc>
        <w:tc>
          <w:tcPr>
            <w:tcW w:w="792" w:type="dxa"/>
            <w:tcBorders>
              <w:top w:val="single" w:sz="4" w:space="0" w:color="auto"/>
              <w:left w:val="single" w:sz="4" w:space="0" w:color="auto"/>
              <w:bottom w:val="single" w:sz="4" w:space="0" w:color="auto"/>
              <w:right w:val="single" w:sz="4" w:space="0" w:color="auto"/>
            </w:tcBorders>
            <w:vAlign w:val="center"/>
          </w:tcPr>
          <w:p w14:paraId="712A4E80" w14:textId="77777777" w:rsidR="00C117FB" w:rsidRDefault="00C117FB" w:rsidP="00D664AA">
            <w:pPr>
              <w:pStyle w:val="TAL"/>
              <w:rPr>
                <w:ins w:id="1810" w:author="Ming Li L" w:date="2022-08-09T21:26: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128A78" w14:textId="77777777" w:rsidR="00C117FB" w:rsidRDefault="00C117FB" w:rsidP="00D664AA">
            <w:pPr>
              <w:pStyle w:val="TAC"/>
              <w:rPr>
                <w:ins w:id="1811" w:author="Ming Li L" w:date="2022-08-09T21:26:00Z"/>
                <w:lang w:val="en-US" w:eastAsia="zh-CN"/>
              </w:rPr>
            </w:pPr>
            <w:ins w:id="1812" w:author="Ming Li L" w:date="2022-08-09T21:26:00Z">
              <w:r>
                <w:t>CR.3.1 TDD</w:t>
              </w:r>
              <w:r>
                <w:rPr>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0557151C" w14:textId="77777777" w:rsidR="00C117FB" w:rsidRDefault="00C117FB" w:rsidP="00D664AA">
            <w:pPr>
              <w:pStyle w:val="TAC"/>
              <w:rPr>
                <w:ins w:id="1813" w:author="Ming Li L" w:date="2022-08-09T21:26:00Z"/>
                <w:lang w:val="en-US"/>
              </w:rPr>
            </w:pPr>
            <w:ins w:id="1814" w:author="Ming Li L" w:date="2022-08-09T21:26:00Z">
              <w:r>
                <w:rPr>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78D17BDB" w14:textId="77777777" w:rsidR="00C117FB" w:rsidRDefault="00C117FB" w:rsidP="00D664AA">
            <w:pPr>
              <w:pStyle w:val="TAC"/>
              <w:rPr>
                <w:ins w:id="1815" w:author="Ming Li L" w:date="2022-08-09T21:26:00Z"/>
                <w:lang w:val="en-US" w:eastAsia="zh-CN"/>
              </w:rPr>
            </w:pPr>
            <w:ins w:id="1816" w:author="Ming Li L" w:date="2022-08-09T21:26:00Z">
              <w:r>
                <w:t>CR.3.1 TDD</w:t>
              </w:r>
              <w:r>
                <w:rPr>
                  <w:lang w:val="en-US"/>
                </w:rPr>
                <w:t xml:space="preserve"> </w:t>
              </w:r>
            </w:ins>
          </w:p>
        </w:tc>
        <w:tc>
          <w:tcPr>
            <w:tcW w:w="832" w:type="dxa"/>
            <w:tcBorders>
              <w:top w:val="single" w:sz="4" w:space="0" w:color="auto"/>
              <w:left w:val="single" w:sz="4" w:space="0" w:color="auto"/>
              <w:bottom w:val="single" w:sz="4" w:space="0" w:color="auto"/>
              <w:right w:val="single" w:sz="4" w:space="0" w:color="auto"/>
            </w:tcBorders>
            <w:vAlign w:val="center"/>
          </w:tcPr>
          <w:p w14:paraId="1789729A" w14:textId="77777777" w:rsidR="00C117FB" w:rsidRDefault="00C117FB" w:rsidP="00D664AA">
            <w:pPr>
              <w:pStyle w:val="TAC"/>
              <w:rPr>
                <w:ins w:id="1817" w:author="Ming Li L" w:date="2022-08-09T21:26:00Z"/>
                <w:lang w:val="en-US"/>
              </w:rPr>
            </w:pPr>
            <w:ins w:id="1818" w:author="Ming Li L" w:date="2022-08-09T21:26:00Z">
              <w:r>
                <w:rPr>
                  <w:lang w:val="en-US"/>
                </w:rPr>
                <w:t>-</w:t>
              </w:r>
            </w:ins>
          </w:p>
        </w:tc>
        <w:tc>
          <w:tcPr>
            <w:tcW w:w="845" w:type="dxa"/>
            <w:tcBorders>
              <w:top w:val="single" w:sz="4" w:space="0" w:color="auto"/>
              <w:left w:val="single" w:sz="4" w:space="0" w:color="auto"/>
              <w:bottom w:val="single" w:sz="4" w:space="0" w:color="auto"/>
              <w:right w:val="single" w:sz="4" w:space="0" w:color="auto"/>
            </w:tcBorders>
            <w:vAlign w:val="center"/>
          </w:tcPr>
          <w:p w14:paraId="0EFE431C" w14:textId="77777777" w:rsidR="00C117FB" w:rsidRDefault="00C117FB" w:rsidP="00D664AA">
            <w:pPr>
              <w:pStyle w:val="TAC"/>
              <w:rPr>
                <w:ins w:id="1819" w:author="Ming Li L" w:date="2022-08-09T21:26:00Z"/>
                <w:lang w:val="en-US" w:eastAsia="zh-CN"/>
              </w:rPr>
            </w:pPr>
            <w:ins w:id="1820" w:author="Ming Li L" w:date="2022-08-09T21:26:00Z">
              <w:r>
                <w:t>CR.3.1 TDD</w:t>
              </w:r>
              <w:r>
                <w:rPr>
                  <w:lang w:val="en-US"/>
                </w:rPr>
                <w:t xml:space="preserve">  </w:t>
              </w:r>
            </w:ins>
          </w:p>
        </w:tc>
        <w:tc>
          <w:tcPr>
            <w:tcW w:w="818" w:type="dxa"/>
            <w:tcBorders>
              <w:top w:val="single" w:sz="4" w:space="0" w:color="auto"/>
              <w:left w:val="single" w:sz="4" w:space="0" w:color="auto"/>
              <w:bottom w:val="single" w:sz="4" w:space="0" w:color="auto"/>
              <w:right w:val="single" w:sz="4" w:space="0" w:color="auto"/>
            </w:tcBorders>
            <w:vAlign w:val="center"/>
          </w:tcPr>
          <w:p w14:paraId="4B612F63" w14:textId="77777777" w:rsidR="00C117FB" w:rsidRDefault="00C117FB" w:rsidP="00D664AA">
            <w:pPr>
              <w:pStyle w:val="TAC"/>
              <w:rPr>
                <w:ins w:id="1821" w:author="Ming Li L" w:date="2022-08-09T21:26:00Z"/>
                <w:lang w:val="en-US"/>
              </w:rPr>
            </w:pPr>
            <w:ins w:id="1822" w:author="Ming Li L" w:date="2022-08-09T21:26:00Z">
              <w:r>
                <w:rPr>
                  <w:lang w:val="en-US"/>
                </w:rPr>
                <w:t>-</w:t>
              </w:r>
            </w:ins>
          </w:p>
        </w:tc>
      </w:tr>
      <w:tr w:rsidR="00C117FB" w14:paraId="22791030" w14:textId="77777777" w:rsidTr="00D664AA">
        <w:trPr>
          <w:jc w:val="center"/>
          <w:ins w:id="1823" w:author="Ming Li L" w:date="2022-08-09T21:26:00Z"/>
        </w:trPr>
        <w:tc>
          <w:tcPr>
            <w:tcW w:w="2907" w:type="dxa"/>
            <w:tcBorders>
              <w:top w:val="single" w:sz="4" w:space="0" w:color="auto"/>
              <w:left w:val="single" w:sz="4" w:space="0" w:color="auto"/>
              <w:bottom w:val="single" w:sz="4" w:space="0" w:color="auto"/>
              <w:right w:val="single" w:sz="4" w:space="0" w:color="auto"/>
            </w:tcBorders>
            <w:vAlign w:val="center"/>
          </w:tcPr>
          <w:p w14:paraId="0E1E8291" w14:textId="77777777" w:rsidR="00C117FB" w:rsidRDefault="00C117FB" w:rsidP="00D664AA">
            <w:pPr>
              <w:pStyle w:val="TAL"/>
              <w:rPr>
                <w:ins w:id="1824" w:author="Ming Li L" w:date="2022-08-09T21:26:00Z"/>
                <w:rFonts w:cs="v5.0.0"/>
              </w:rPr>
            </w:pPr>
            <w:ins w:id="1825" w:author="Ming Li L" w:date="2022-08-09T21:26:00Z">
              <w:r>
                <w:rPr>
                  <w:rFonts w:cs="v5.0.0" w:hint="eastAsia"/>
                  <w:lang w:eastAsia="zh-CN"/>
                </w:rPr>
                <w:t>Dedicated</w:t>
              </w:r>
              <w:r>
                <w:rPr>
                  <w:rFonts w:cs="v5.0.0"/>
                </w:rPr>
                <w:t xml:space="preserve"> CORESET </w:t>
              </w:r>
              <w:r>
                <w:rPr>
                  <w:rFonts w:cs="v5.0.0" w:hint="eastAsia"/>
                  <w:lang w:eastAsia="zh-CN"/>
                </w:rPr>
                <w:t>Parameters</w:t>
              </w:r>
            </w:ins>
          </w:p>
        </w:tc>
        <w:tc>
          <w:tcPr>
            <w:tcW w:w="1199" w:type="dxa"/>
            <w:tcBorders>
              <w:top w:val="single" w:sz="4" w:space="0" w:color="auto"/>
              <w:left w:val="single" w:sz="4" w:space="0" w:color="auto"/>
              <w:bottom w:val="single" w:sz="4" w:space="0" w:color="auto"/>
              <w:right w:val="single" w:sz="4" w:space="0" w:color="auto"/>
            </w:tcBorders>
          </w:tcPr>
          <w:p w14:paraId="4383A6F4" w14:textId="77777777" w:rsidR="00C117FB" w:rsidRDefault="00C117FB" w:rsidP="00D664AA">
            <w:pPr>
              <w:pStyle w:val="TAL"/>
              <w:rPr>
                <w:ins w:id="1826" w:author="Ming Li L" w:date="2022-08-09T21:26:00Z"/>
                <w:rFonts w:cs="v5.0.0"/>
              </w:rPr>
            </w:pPr>
            <w:ins w:id="1827" w:author="Ming Li L" w:date="2022-08-09T21:26:00Z">
              <w:r w:rsidRPr="005365F8">
                <w:rPr>
                  <w:rFonts w:eastAsia="Calibri"/>
                  <w:szCs w:val="22"/>
                  <w:lang w:val="en-US"/>
                </w:rPr>
                <w:t>Config 1,2,3</w:t>
              </w:r>
            </w:ins>
          </w:p>
        </w:tc>
        <w:tc>
          <w:tcPr>
            <w:tcW w:w="792" w:type="dxa"/>
            <w:tcBorders>
              <w:top w:val="single" w:sz="4" w:space="0" w:color="auto"/>
              <w:left w:val="single" w:sz="4" w:space="0" w:color="auto"/>
              <w:bottom w:val="single" w:sz="4" w:space="0" w:color="auto"/>
              <w:right w:val="single" w:sz="4" w:space="0" w:color="auto"/>
            </w:tcBorders>
            <w:vAlign w:val="center"/>
          </w:tcPr>
          <w:p w14:paraId="2CA8B3E9" w14:textId="77777777" w:rsidR="00C117FB" w:rsidRDefault="00C117FB" w:rsidP="00D664AA">
            <w:pPr>
              <w:pStyle w:val="TAL"/>
              <w:rPr>
                <w:ins w:id="1828" w:author="Ming Li L" w:date="2022-08-09T21:26: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0AC03E" w14:textId="77777777" w:rsidR="00C117FB" w:rsidRDefault="00C117FB" w:rsidP="00D664AA">
            <w:pPr>
              <w:pStyle w:val="TAC"/>
              <w:rPr>
                <w:ins w:id="1829" w:author="Ming Li L" w:date="2022-08-09T21:26:00Z"/>
                <w:lang w:val="en-US" w:eastAsia="zh-CN"/>
              </w:rPr>
            </w:pPr>
            <w:ins w:id="1830" w:author="Ming Li L" w:date="2022-08-09T21:26:00Z">
              <w:r>
                <w:rPr>
                  <w:rFonts w:hint="eastAsia"/>
                  <w:lang w:eastAsia="zh-CN"/>
                </w:rPr>
                <w:t>C</w:t>
              </w:r>
              <w:r>
                <w:t>CR.3.1 TDD</w:t>
              </w:r>
              <w:r>
                <w:rPr>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3A7DF91E" w14:textId="77777777" w:rsidR="00C117FB" w:rsidRDefault="00C117FB" w:rsidP="00D664AA">
            <w:pPr>
              <w:pStyle w:val="TAC"/>
              <w:rPr>
                <w:ins w:id="1831" w:author="Ming Li L" w:date="2022-08-09T21:26:00Z"/>
                <w:lang w:val="en-US"/>
              </w:rPr>
            </w:pPr>
            <w:ins w:id="1832" w:author="Ming Li L" w:date="2022-08-09T21:26:00Z">
              <w:r>
                <w:rPr>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0DCAD1A3" w14:textId="77777777" w:rsidR="00C117FB" w:rsidRDefault="00C117FB" w:rsidP="00D664AA">
            <w:pPr>
              <w:pStyle w:val="TAC"/>
              <w:rPr>
                <w:ins w:id="1833" w:author="Ming Li L" w:date="2022-08-09T21:26:00Z"/>
                <w:lang w:val="en-US" w:eastAsia="zh-CN"/>
              </w:rPr>
            </w:pPr>
            <w:ins w:id="1834" w:author="Ming Li L" w:date="2022-08-09T21:26:00Z">
              <w:r>
                <w:t>C</w:t>
              </w:r>
              <w:r>
                <w:rPr>
                  <w:rFonts w:hint="eastAsia"/>
                  <w:lang w:eastAsia="zh-CN"/>
                </w:rPr>
                <w:t>C</w:t>
              </w:r>
              <w:r>
                <w:t>R.3.1 TDD</w:t>
              </w:r>
              <w:r>
                <w:rPr>
                  <w:lang w:val="en-US"/>
                </w:rPr>
                <w:t xml:space="preserve"> </w:t>
              </w:r>
            </w:ins>
          </w:p>
        </w:tc>
        <w:tc>
          <w:tcPr>
            <w:tcW w:w="832" w:type="dxa"/>
            <w:tcBorders>
              <w:top w:val="single" w:sz="4" w:space="0" w:color="auto"/>
              <w:left w:val="single" w:sz="4" w:space="0" w:color="auto"/>
              <w:bottom w:val="single" w:sz="4" w:space="0" w:color="auto"/>
              <w:right w:val="single" w:sz="4" w:space="0" w:color="auto"/>
            </w:tcBorders>
            <w:vAlign w:val="center"/>
          </w:tcPr>
          <w:p w14:paraId="38D9169C" w14:textId="77777777" w:rsidR="00C117FB" w:rsidRDefault="00C117FB" w:rsidP="00D664AA">
            <w:pPr>
              <w:pStyle w:val="TAC"/>
              <w:rPr>
                <w:ins w:id="1835" w:author="Ming Li L" w:date="2022-08-09T21:26:00Z"/>
                <w:lang w:val="en-US"/>
              </w:rPr>
            </w:pPr>
            <w:ins w:id="1836" w:author="Ming Li L" w:date="2022-08-09T21:26:00Z">
              <w:r>
                <w:rPr>
                  <w:lang w:val="en-US"/>
                </w:rPr>
                <w:t>-</w:t>
              </w:r>
            </w:ins>
          </w:p>
        </w:tc>
        <w:tc>
          <w:tcPr>
            <w:tcW w:w="845" w:type="dxa"/>
            <w:tcBorders>
              <w:top w:val="single" w:sz="4" w:space="0" w:color="auto"/>
              <w:left w:val="single" w:sz="4" w:space="0" w:color="auto"/>
              <w:bottom w:val="single" w:sz="4" w:space="0" w:color="auto"/>
              <w:right w:val="single" w:sz="4" w:space="0" w:color="auto"/>
            </w:tcBorders>
            <w:vAlign w:val="center"/>
          </w:tcPr>
          <w:p w14:paraId="7B452194" w14:textId="77777777" w:rsidR="00C117FB" w:rsidRDefault="00C117FB" w:rsidP="00D664AA">
            <w:pPr>
              <w:pStyle w:val="TAC"/>
              <w:rPr>
                <w:ins w:id="1837" w:author="Ming Li L" w:date="2022-08-09T21:26:00Z"/>
                <w:lang w:val="en-US" w:eastAsia="zh-CN"/>
              </w:rPr>
            </w:pPr>
            <w:ins w:id="1838" w:author="Ming Li L" w:date="2022-08-09T21:26:00Z">
              <w:r>
                <w:t>C</w:t>
              </w:r>
              <w:r>
                <w:rPr>
                  <w:rFonts w:hint="eastAsia"/>
                  <w:lang w:eastAsia="zh-CN"/>
                </w:rPr>
                <w:t>C</w:t>
              </w:r>
              <w:r>
                <w:t>R.3.1 TDD</w:t>
              </w:r>
              <w:r>
                <w:rPr>
                  <w:lang w:val="en-US"/>
                </w:rPr>
                <w:t xml:space="preserve">  </w:t>
              </w:r>
            </w:ins>
          </w:p>
        </w:tc>
        <w:tc>
          <w:tcPr>
            <w:tcW w:w="818" w:type="dxa"/>
            <w:tcBorders>
              <w:top w:val="single" w:sz="4" w:space="0" w:color="auto"/>
              <w:left w:val="single" w:sz="4" w:space="0" w:color="auto"/>
              <w:bottom w:val="single" w:sz="4" w:space="0" w:color="auto"/>
              <w:right w:val="single" w:sz="4" w:space="0" w:color="auto"/>
            </w:tcBorders>
            <w:vAlign w:val="center"/>
          </w:tcPr>
          <w:p w14:paraId="262632D6" w14:textId="77777777" w:rsidR="00C117FB" w:rsidRDefault="00C117FB" w:rsidP="00D664AA">
            <w:pPr>
              <w:pStyle w:val="TAC"/>
              <w:rPr>
                <w:ins w:id="1839" w:author="Ming Li L" w:date="2022-08-09T21:26:00Z"/>
                <w:lang w:val="en-US"/>
              </w:rPr>
            </w:pPr>
            <w:ins w:id="1840" w:author="Ming Li L" w:date="2022-08-09T21:26:00Z">
              <w:r>
                <w:rPr>
                  <w:lang w:val="en-US"/>
                </w:rPr>
                <w:t>-</w:t>
              </w:r>
            </w:ins>
          </w:p>
        </w:tc>
      </w:tr>
      <w:tr w:rsidR="00C117FB" w14:paraId="0536CE7E" w14:textId="77777777" w:rsidTr="00D664AA">
        <w:trPr>
          <w:jc w:val="center"/>
          <w:ins w:id="1841" w:author="Ming Li L" w:date="2022-08-09T21:26:00Z"/>
        </w:trPr>
        <w:tc>
          <w:tcPr>
            <w:tcW w:w="2907" w:type="dxa"/>
            <w:tcBorders>
              <w:top w:val="single" w:sz="4" w:space="0" w:color="auto"/>
              <w:left w:val="single" w:sz="4" w:space="0" w:color="auto"/>
              <w:bottom w:val="single" w:sz="4" w:space="0" w:color="auto"/>
              <w:right w:val="single" w:sz="4" w:space="0" w:color="auto"/>
            </w:tcBorders>
            <w:vAlign w:val="center"/>
          </w:tcPr>
          <w:p w14:paraId="196ED01D" w14:textId="77777777" w:rsidR="00C117FB" w:rsidRDefault="00C117FB" w:rsidP="00D664AA">
            <w:pPr>
              <w:pStyle w:val="TAL"/>
              <w:rPr>
                <w:ins w:id="1842" w:author="Ming Li L" w:date="2022-08-09T21:26:00Z"/>
                <w:rFonts w:cs="v5.0.0"/>
                <w:lang w:eastAsia="zh-CN"/>
              </w:rPr>
            </w:pPr>
            <w:ins w:id="1843" w:author="Ming Li L" w:date="2022-08-09T21:26:00Z">
              <w:r>
                <w:rPr>
                  <w:rFonts w:cs="Arial" w:hint="eastAsia"/>
                </w:rPr>
                <w:t>C</w:t>
              </w:r>
              <w:r>
                <w:rPr>
                  <w:rFonts w:cs="Arial"/>
                </w:rPr>
                <w:t>SI-RS configuration</w:t>
              </w:r>
            </w:ins>
          </w:p>
        </w:tc>
        <w:tc>
          <w:tcPr>
            <w:tcW w:w="1199" w:type="dxa"/>
            <w:tcBorders>
              <w:top w:val="single" w:sz="4" w:space="0" w:color="auto"/>
              <w:left w:val="single" w:sz="4" w:space="0" w:color="auto"/>
              <w:bottom w:val="single" w:sz="4" w:space="0" w:color="auto"/>
              <w:right w:val="single" w:sz="4" w:space="0" w:color="auto"/>
            </w:tcBorders>
          </w:tcPr>
          <w:p w14:paraId="4B32B7BC" w14:textId="77777777" w:rsidR="00C117FB" w:rsidRDefault="00C117FB" w:rsidP="00D664AA">
            <w:pPr>
              <w:pStyle w:val="TAL"/>
              <w:rPr>
                <w:ins w:id="1844" w:author="Ming Li L" w:date="2022-08-09T21:26:00Z"/>
                <w:rFonts w:cs="v5.0.0"/>
                <w:lang w:eastAsia="zh-CN"/>
              </w:rPr>
            </w:pPr>
            <w:ins w:id="1845" w:author="Ming Li L" w:date="2022-08-09T21:26:00Z">
              <w:r w:rsidRPr="005365F8">
                <w:rPr>
                  <w:rFonts w:eastAsia="Calibri"/>
                  <w:szCs w:val="22"/>
                  <w:lang w:val="en-US"/>
                </w:rPr>
                <w:t>Config 1,2,3</w:t>
              </w:r>
            </w:ins>
          </w:p>
        </w:tc>
        <w:tc>
          <w:tcPr>
            <w:tcW w:w="792" w:type="dxa"/>
            <w:tcBorders>
              <w:top w:val="single" w:sz="4" w:space="0" w:color="auto"/>
              <w:left w:val="single" w:sz="4" w:space="0" w:color="auto"/>
              <w:bottom w:val="single" w:sz="4" w:space="0" w:color="auto"/>
              <w:right w:val="single" w:sz="4" w:space="0" w:color="auto"/>
            </w:tcBorders>
            <w:vAlign w:val="center"/>
          </w:tcPr>
          <w:p w14:paraId="73BF80E9" w14:textId="77777777" w:rsidR="00C117FB" w:rsidRDefault="00C117FB" w:rsidP="00D664AA">
            <w:pPr>
              <w:pStyle w:val="TAL"/>
              <w:rPr>
                <w:ins w:id="1846" w:author="Ming Li L" w:date="2022-08-09T21:26: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C14DC7" w14:textId="77777777" w:rsidR="00C117FB" w:rsidRDefault="00C117FB" w:rsidP="00D664AA">
            <w:pPr>
              <w:pStyle w:val="TAC"/>
              <w:rPr>
                <w:ins w:id="1847" w:author="Ming Li L" w:date="2022-08-09T21:26:00Z"/>
                <w:lang w:eastAsia="zh-CN"/>
              </w:rPr>
            </w:pPr>
            <w:ins w:id="1848" w:author="Ming Li L" w:date="2022-08-09T21:26:00Z">
              <w:r>
                <w:rPr>
                  <w:rFonts w:cs="Arial" w:hint="eastAsia"/>
                  <w:lang w:eastAsia="zh-CN"/>
                </w:rPr>
                <w:t>N</w:t>
              </w:r>
              <w:r>
                <w:rPr>
                  <w:rFonts w:cs="Arial"/>
                  <w:lang w:eastAsia="zh-CN"/>
                </w:rPr>
                <w:t>A</w:t>
              </w:r>
            </w:ins>
          </w:p>
        </w:tc>
        <w:tc>
          <w:tcPr>
            <w:tcW w:w="831" w:type="dxa"/>
            <w:tcBorders>
              <w:top w:val="single" w:sz="4" w:space="0" w:color="auto"/>
              <w:left w:val="single" w:sz="4" w:space="0" w:color="auto"/>
              <w:bottom w:val="single" w:sz="4" w:space="0" w:color="auto"/>
              <w:right w:val="single" w:sz="4" w:space="0" w:color="auto"/>
            </w:tcBorders>
            <w:vAlign w:val="center"/>
          </w:tcPr>
          <w:p w14:paraId="56D18AC2" w14:textId="77777777" w:rsidR="00C117FB" w:rsidRDefault="00C117FB" w:rsidP="00D664AA">
            <w:pPr>
              <w:pStyle w:val="TAC"/>
              <w:rPr>
                <w:ins w:id="1849" w:author="Ming Li L" w:date="2022-08-09T21:26:00Z"/>
                <w:lang w:val="en-US"/>
              </w:rPr>
            </w:pPr>
            <w:ins w:id="1850" w:author="Ming Li L" w:date="2022-08-09T21:26:00Z">
              <w:r>
                <w:rPr>
                  <w:rFonts w:cs="Arial" w:hint="eastAsia"/>
                  <w:lang w:eastAsia="zh-CN"/>
                </w:rPr>
                <w:t>N</w:t>
              </w:r>
              <w:r>
                <w:rPr>
                  <w:rFonts w:cs="Arial"/>
                  <w:lang w:eastAsia="zh-CN"/>
                </w:rPr>
                <w:t>A</w:t>
              </w:r>
            </w:ins>
          </w:p>
        </w:tc>
        <w:tc>
          <w:tcPr>
            <w:tcW w:w="831" w:type="dxa"/>
            <w:tcBorders>
              <w:top w:val="single" w:sz="4" w:space="0" w:color="auto"/>
              <w:left w:val="single" w:sz="4" w:space="0" w:color="auto"/>
              <w:bottom w:val="single" w:sz="4" w:space="0" w:color="auto"/>
              <w:right w:val="single" w:sz="4" w:space="0" w:color="auto"/>
            </w:tcBorders>
            <w:vAlign w:val="center"/>
          </w:tcPr>
          <w:p w14:paraId="3FC5088C" w14:textId="77777777" w:rsidR="00C117FB" w:rsidRDefault="00C117FB" w:rsidP="00D664AA">
            <w:pPr>
              <w:pStyle w:val="TAC"/>
              <w:rPr>
                <w:ins w:id="1851" w:author="Ming Li L" w:date="2022-08-09T21:26:00Z"/>
              </w:rPr>
            </w:pPr>
            <w:ins w:id="1852" w:author="Ming Li L" w:date="2022-08-09T21:26:00Z">
              <w:r>
                <w:rPr>
                  <w:rFonts w:cs="Arial" w:hint="eastAsia"/>
                  <w:lang w:eastAsia="zh-CN"/>
                </w:rPr>
                <w:t>N</w:t>
              </w:r>
              <w:r>
                <w:rPr>
                  <w:rFonts w:cs="Arial"/>
                  <w:lang w:eastAsia="zh-CN"/>
                </w:rPr>
                <w:t>A</w:t>
              </w:r>
            </w:ins>
          </w:p>
        </w:tc>
        <w:tc>
          <w:tcPr>
            <w:tcW w:w="832" w:type="dxa"/>
            <w:tcBorders>
              <w:top w:val="single" w:sz="4" w:space="0" w:color="auto"/>
              <w:left w:val="single" w:sz="4" w:space="0" w:color="auto"/>
              <w:bottom w:val="single" w:sz="4" w:space="0" w:color="auto"/>
              <w:right w:val="single" w:sz="4" w:space="0" w:color="auto"/>
            </w:tcBorders>
            <w:vAlign w:val="center"/>
          </w:tcPr>
          <w:p w14:paraId="04E5B50F" w14:textId="77777777" w:rsidR="00C117FB" w:rsidRDefault="00C117FB" w:rsidP="00D664AA">
            <w:pPr>
              <w:pStyle w:val="TAC"/>
              <w:rPr>
                <w:ins w:id="1853" w:author="Ming Li L" w:date="2022-08-09T21:26:00Z"/>
                <w:lang w:val="en-US"/>
              </w:rPr>
            </w:pPr>
            <w:ins w:id="1854" w:author="Ming Li L" w:date="2022-08-09T21:26:00Z">
              <w:r>
                <w:rPr>
                  <w:rFonts w:cs="Arial"/>
                </w:rPr>
                <w:t xml:space="preserve">CSI-RS.3.1 TDD </w:t>
              </w:r>
              <w:r>
                <w:rPr>
                  <w:rFonts w:cs="Arial"/>
                  <w:vertAlign w:val="superscript"/>
                </w:rPr>
                <w:t>Note 2</w:t>
              </w:r>
            </w:ins>
          </w:p>
        </w:tc>
        <w:tc>
          <w:tcPr>
            <w:tcW w:w="845" w:type="dxa"/>
            <w:tcBorders>
              <w:top w:val="single" w:sz="4" w:space="0" w:color="auto"/>
              <w:left w:val="single" w:sz="4" w:space="0" w:color="auto"/>
              <w:bottom w:val="single" w:sz="4" w:space="0" w:color="auto"/>
              <w:right w:val="single" w:sz="4" w:space="0" w:color="auto"/>
            </w:tcBorders>
            <w:vAlign w:val="center"/>
          </w:tcPr>
          <w:p w14:paraId="7B5FBDE3" w14:textId="77777777" w:rsidR="00C117FB" w:rsidRDefault="00C117FB" w:rsidP="00D664AA">
            <w:pPr>
              <w:pStyle w:val="TAC"/>
              <w:rPr>
                <w:ins w:id="1855" w:author="Ming Li L" w:date="2022-08-09T21:26:00Z"/>
              </w:rPr>
            </w:pPr>
            <w:ins w:id="1856" w:author="Ming Li L" w:date="2022-08-09T21:26:00Z">
              <w:r>
                <w:rPr>
                  <w:rFonts w:cs="Arial" w:hint="eastAsia"/>
                  <w:lang w:eastAsia="zh-CN"/>
                </w:rPr>
                <w:t>N</w:t>
              </w:r>
              <w:r>
                <w:rPr>
                  <w:rFonts w:cs="Arial"/>
                  <w:lang w:eastAsia="zh-CN"/>
                </w:rPr>
                <w:t>A</w:t>
              </w:r>
            </w:ins>
          </w:p>
        </w:tc>
        <w:tc>
          <w:tcPr>
            <w:tcW w:w="818" w:type="dxa"/>
            <w:tcBorders>
              <w:top w:val="single" w:sz="4" w:space="0" w:color="auto"/>
              <w:left w:val="single" w:sz="4" w:space="0" w:color="auto"/>
              <w:bottom w:val="single" w:sz="4" w:space="0" w:color="auto"/>
              <w:right w:val="single" w:sz="4" w:space="0" w:color="auto"/>
            </w:tcBorders>
            <w:vAlign w:val="center"/>
          </w:tcPr>
          <w:p w14:paraId="2304AB92" w14:textId="77777777" w:rsidR="00C117FB" w:rsidRDefault="00C117FB" w:rsidP="00D664AA">
            <w:pPr>
              <w:pStyle w:val="TAC"/>
              <w:rPr>
                <w:ins w:id="1857" w:author="Ming Li L" w:date="2022-08-09T21:26:00Z"/>
                <w:lang w:val="en-US"/>
              </w:rPr>
            </w:pPr>
            <w:ins w:id="1858" w:author="Ming Li L" w:date="2022-08-09T21:26:00Z">
              <w:r>
                <w:rPr>
                  <w:rFonts w:cs="Arial"/>
                </w:rPr>
                <w:t>CSI-RS.3.1 TDD</w:t>
              </w:r>
            </w:ins>
          </w:p>
        </w:tc>
      </w:tr>
      <w:tr w:rsidR="00C117FB" w14:paraId="4774A518" w14:textId="77777777" w:rsidTr="00D664AA">
        <w:trPr>
          <w:jc w:val="center"/>
          <w:ins w:id="1859" w:author="Ming Li L" w:date="2022-08-09T21:26:00Z"/>
        </w:trPr>
        <w:tc>
          <w:tcPr>
            <w:tcW w:w="2907" w:type="dxa"/>
            <w:tcBorders>
              <w:top w:val="single" w:sz="4" w:space="0" w:color="auto"/>
              <w:left w:val="single" w:sz="4" w:space="0" w:color="auto"/>
              <w:bottom w:val="single" w:sz="4" w:space="0" w:color="auto"/>
              <w:right w:val="single" w:sz="4" w:space="0" w:color="auto"/>
            </w:tcBorders>
            <w:vAlign w:val="center"/>
          </w:tcPr>
          <w:p w14:paraId="229C7212" w14:textId="77777777" w:rsidR="00C117FB" w:rsidRDefault="00C117FB" w:rsidP="00D664AA">
            <w:pPr>
              <w:pStyle w:val="TAL"/>
              <w:rPr>
                <w:ins w:id="1860" w:author="Ming Li L" w:date="2022-08-09T21:26:00Z"/>
                <w:rFonts w:cs="v5.0.0"/>
                <w:lang w:eastAsia="zh-CN"/>
              </w:rPr>
            </w:pPr>
            <w:ins w:id="1861" w:author="Ming Li L" w:date="2022-08-09T21:26:00Z">
              <w:r>
                <w:rPr>
                  <w:rFonts w:cs="Arial" w:hint="eastAsia"/>
                </w:rPr>
                <w:t>C</w:t>
              </w:r>
              <w:r>
                <w:rPr>
                  <w:rFonts w:cs="Arial"/>
                </w:rPr>
                <w:t xml:space="preserve">SI reporting periodicity </w:t>
              </w:r>
              <w:r>
                <w:rPr>
                  <w:rFonts w:cs="Arial"/>
                  <w:vertAlign w:val="superscript"/>
                </w:rPr>
                <w:t>Note 3</w:t>
              </w:r>
            </w:ins>
          </w:p>
        </w:tc>
        <w:tc>
          <w:tcPr>
            <w:tcW w:w="1199" w:type="dxa"/>
            <w:tcBorders>
              <w:top w:val="single" w:sz="4" w:space="0" w:color="auto"/>
              <w:left w:val="single" w:sz="4" w:space="0" w:color="auto"/>
              <w:bottom w:val="single" w:sz="4" w:space="0" w:color="auto"/>
              <w:right w:val="single" w:sz="4" w:space="0" w:color="auto"/>
            </w:tcBorders>
          </w:tcPr>
          <w:p w14:paraId="66D0DC27" w14:textId="77777777" w:rsidR="00C117FB" w:rsidRDefault="00C117FB" w:rsidP="00D664AA">
            <w:pPr>
              <w:pStyle w:val="TAL"/>
              <w:rPr>
                <w:ins w:id="1862" w:author="Ming Li L" w:date="2022-08-09T21:26:00Z"/>
                <w:rFonts w:cs="v5.0.0"/>
                <w:lang w:eastAsia="zh-CN"/>
              </w:rPr>
            </w:pPr>
            <w:ins w:id="1863" w:author="Ming Li L" w:date="2022-08-09T21:26:00Z">
              <w:r w:rsidRPr="005365F8">
                <w:rPr>
                  <w:rFonts w:eastAsia="Calibri"/>
                  <w:szCs w:val="22"/>
                  <w:lang w:val="en-US"/>
                </w:rPr>
                <w:t>Config 1,2,3</w:t>
              </w:r>
            </w:ins>
          </w:p>
        </w:tc>
        <w:tc>
          <w:tcPr>
            <w:tcW w:w="792" w:type="dxa"/>
            <w:tcBorders>
              <w:top w:val="single" w:sz="4" w:space="0" w:color="auto"/>
              <w:left w:val="single" w:sz="4" w:space="0" w:color="auto"/>
              <w:bottom w:val="single" w:sz="4" w:space="0" w:color="auto"/>
              <w:right w:val="single" w:sz="4" w:space="0" w:color="auto"/>
            </w:tcBorders>
            <w:vAlign w:val="center"/>
          </w:tcPr>
          <w:p w14:paraId="759AA62C" w14:textId="77777777" w:rsidR="00C117FB" w:rsidRDefault="00C117FB" w:rsidP="00D664AA">
            <w:pPr>
              <w:pStyle w:val="TAL"/>
              <w:rPr>
                <w:ins w:id="1864" w:author="Ming Li L" w:date="2022-08-09T21:26: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E5D64D" w14:textId="77777777" w:rsidR="00C117FB" w:rsidRDefault="00C117FB" w:rsidP="00D664AA">
            <w:pPr>
              <w:pStyle w:val="TAC"/>
              <w:rPr>
                <w:ins w:id="1865" w:author="Ming Li L" w:date="2022-08-09T21:26:00Z"/>
                <w:lang w:eastAsia="zh-CN"/>
              </w:rPr>
            </w:pPr>
            <w:ins w:id="1866" w:author="Ming Li L" w:date="2022-08-09T21:26:00Z">
              <w:r>
                <w:rPr>
                  <w:rFonts w:cs="Arial" w:hint="eastAsia"/>
                  <w:lang w:eastAsia="zh-CN"/>
                </w:rPr>
                <w:t>N</w:t>
              </w:r>
              <w:r>
                <w:rPr>
                  <w:rFonts w:cs="Arial"/>
                  <w:lang w:eastAsia="zh-CN"/>
                </w:rPr>
                <w:t>A</w:t>
              </w:r>
            </w:ins>
          </w:p>
        </w:tc>
        <w:tc>
          <w:tcPr>
            <w:tcW w:w="831" w:type="dxa"/>
            <w:tcBorders>
              <w:top w:val="single" w:sz="4" w:space="0" w:color="auto"/>
              <w:left w:val="single" w:sz="4" w:space="0" w:color="auto"/>
              <w:bottom w:val="single" w:sz="4" w:space="0" w:color="auto"/>
              <w:right w:val="single" w:sz="4" w:space="0" w:color="auto"/>
            </w:tcBorders>
            <w:vAlign w:val="center"/>
          </w:tcPr>
          <w:p w14:paraId="345B2C9A" w14:textId="77777777" w:rsidR="00C117FB" w:rsidRDefault="00C117FB" w:rsidP="00D664AA">
            <w:pPr>
              <w:pStyle w:val="TAC"/>
              <w:rPr>
                <w:ins w:id="1867" w:author="Ming Li L" w:date="2022-08-09T21:26:00Z"/>
                <w:lang w:val="en-US"/>
              </w:rPr>
            </w:pPr>
            <w:ins w:id="1868" w:author="Ming Li L" w:date="2022-08-09T21:26:00Z">
              <w:r>
                <w:rPr>
                  <w:rFonts w:cs="Arial" w:hint="eastAsia"/>
                  <w:lang w:eastAsia="zh-CN"/>
                </w:rPr>
                <w:t>5</w:t>
              </w:r>
            </w:ins>
          </w:p>
        </w:tc>
        <w:tc>
          <w:tcPr>
            <w:tcW w:w="831" w:type="dxa"/>
            <w:tcBorders>
              <w:top w:val="single" w:sz="4" w:space="0" w:color="auto"/>
              <w:left w:val="single" w:sz="4" w:space="0" w:color="auto"/>
              <w:bottom w:val="single" w:sz="4" w:space="0" w:color="auto"/>
              <w:right w:val="single" w:sz="4" w:space="0" w:color="auto"/>
            </w:tcBorders>
            <w:vAlign w:val="center"/>
          </w:tcPr>
          <w:p w14:paraId="28CAE79D" w14:textId="77777777" w:rsidR="00C117FB" w:rsidRDefault="00C117FB" w:rsidP="00D664AA">
            <w:pPr>
              <w:pStyle w:val="TAC"/>
              <w:rPr>
                <w:ins w:id="1869" w:author="Ming Li L" w:date="2022-08-09T21:26:00Z"/>
              </w:rPr>
            </w:pPr>
            <w:ins w:id="1870" w:author="Ming Li L" w:date="2022-08-09T21:26:00Z">
              <w:r>
                <w:rPr>
                  <w:rFonts w:cs="Arial" w:hint="eastAsia"/>
                  <w:lang w:eastAsia="zh-CN"/>
                </w:rPr>
                <w:t>N</w:t>
              </w:r>
              <w:r>
                <w:rPr>
                  <w:rFonts w:cs="Arial"/>
                  <w:lang w:eastAsia="zh-CN"/>
                </w:rPr>
                <w:t>A</w:t>
              </w:r>
            </w:ins>
          </w:p>
        </w:tc>
        <w:tc>
          <w:tcPr>
            <w:tcW w:w="832" w:type="dxa"/>
            <w:tcBorders>
              <w:top w:val="single" w:sz="4" w:space="0" w:color="auto"/>
              <w:left w:val="single" w:sz="4" w:space="0" w:color="auto"/>
              <w:bottom w:val="single" w:sz="4" w:space="0" w:color="auto"/>
              <w:right w:val="single" w:sz="4" w:space="0" w:color="auto"/>
            </w:tcBorders>
            <w:vAlign w:val="center"/>
          </w:tcPr>
          <w:p w14:paraId="0B243972" w14:textId="77777777" w:rsidR="00C117FB" w:rsidRDefault="00C117FB" w:rsidP="00D664AA">
            <w:pPr>
              <w:pStyle w:val="TAC"/>
              <w:rPr>
                <w:ins w:id="1871" w:author="Ming Li L" w:date="2022-08-09T21:26:00Z"/>
                <w:lang w:val="en-US"/>
              </w:rPr>
            </w:pPr>
            <w:ins w:id="1872" w:author="Ming Li L" w:date="2022-08-09T21:26:00Z">
              <w:r>
                <w:rPr>
                  <w:rFonts w:cs="Arial" w:hint="eastAsia"/>
                  <w:lang w:eastAsia="zh-CN"/>
                </w:rPr>
                <w:t>5</w:t>
              </w:r>
            </w:ins>
          </w:p>
        </w:tc>
        <w:tc>
          <w:tcPr>
            <w:tcW w:w="845" w:type="dxa"/>
            <w:tcBorders>
              <w:top w:val="single" w:sz="4" w:space="0" w:color="auto"/>
              <w:left w:val="single" w:sz="4" w:space="0" w:color="auto"/>
              <w:bottom w:val="single" w:sz="4" w:space="0" w:color="auto"/>
              <w:right w:val="single" w:sz="4" w:space="0" w:color="auto"/>
            </w:tcBorders>
            <w:vAlign w:val="center"/>
          </w:tcPr>
          <w:p w14:paraId="07BC81DD" w14:textId="77777777" w:rsidR="00C117FB" w:rsidRDefault="00C117FB" w:rsidP="00D664AA">
            <w:pPr>
              <w:pStyle w:val="TAC"/>
              <w:rPr>
                <w:ins w:id="1873" w:author="Ming Li L" w:date="2022-08-09T21:26:00Z"/>
              </w:rPr>
            </w:pPr>
            <w:ins w:id="1874" w:author="Ming Li L" w:date="2022-08-09T21:26:00Z">
              <w:r>
                <w:rPr>
                  <w:rFonts w:cs="Arial" w:hint="eastAsia"/>
                  <w:lang w:eastAsia="zh-CN"/>
                </w:rPr>
                <w:t>N</w:t>
              </w:r>
              <w:r>
                <w:rPr>
                  <w:rFonts w:cs="Arial"/>
                  <w:lang w:eastAsia="zh-CN"/>
                </w:rPr>
                <w:t>A</w:t>
              </w:r>
            </w:ins>
          </w:p>
        </w:tc>
        <w:tc>
          <w:tcPr>
            <w:tcW w:w="818" w:type="dxa"/>
            <w:tcBorders>
              <w:top w:val="single" w:sz="4" w:space="0" w:color="auto"/>
              <w:left w:val="single" w:sz="4" w:space="0" w:color="auto"/>
              <w:bottom w:val="single" w:sz="4" w:space="0" w:color="auto"/>
              <w:right w:val="single" w:sz="4" w:space="0" w:color="auto"/>
            </w:tcBorders>
            <w:vAlign w:val="center"/>
          </w:tcPr>
          <w:p w14:paraId="65CEBEA5" w14:textId="77777777" w:rsidR="00C117FB" w:rsidRDefault="00C117FB" w:rsidP="00D664AA">
            <w:pPr>
              <w:pStyle w:val="TAC"/>
              <w:rPr>
                <w:ins w:id="1875" w:author="Ming Li L" w:date="2022-08-09T21:26:00Z"/>
                <w:lang w:val="en-US"/>
              </w:rPr>
            </w:pPr>
            <w:ins w:id="1876" w:author="Ming Li L" w:date="2022-08-09T21:26:00Z">
              <w:r>
                <w:rPr>
                  <w:rFonts w:cs="Arial" w:hint="eastAsia"/>
                  <w:lang w:eastAsia="zh-CN"/>
                </w:rPr>
                <w:t>5</w:t>
              </w:r>
            </w:ins>
          </w:p>
        </w:tc>
      </w:tr>
      <w:tr w:rsidR="00C117FB" w14:paraId="277EAA09" w14:textId="77777777" w:rsidTr="00D664AA">
        <w:trPr>
          <w:jc w:val="center"/>
          <w:ins w:id="1877" w:author="Ming Li L" w:date="2022-08-09T21:26:00Z"/>
        </w:trPr>
        <w:tc>
          <w:tcPr>
            <w:tcW w:w="2907" w:type="dxa"/>
            <w:tcBorders>
              <w:top w:val="single" w:sz="4" w:space="0" w:color="auto"/>
              <w:left w:val="single" w:sz="4" w:space="0" w:color="auto"/>
              <w:bottom w:val="single" w:sz="4" w:space="0" w:color="auto"/>
              <w:right w:val="single" w:sz="4" w:space="0" w:color="auto"/>
            </w:tcBorders>
            <w:vAlign w:val="center"/>
          </w:tcPr>
          <w:p w14:paraId="60EE6BCC" w14:textId="77777777" w:rsidR="00C117FB" w:rsidRDefault="00C117FB" w:rsidP="00D664AA">
            <w:pPr>
              <w:pStyle w:val="TAL"/>
              <w:rPr>
                <w:ins w:id="1878" w:author="Ming Li L" w:date="2022-08-09T21:26:00Z"/>
                <w:lang w:val="da-DK"/>
              </w:rPr>
            </w:pPr>
            <w:ins w:id="1879" w:author="Ming Li L" w:date="2022-08-09T21:26:00Z">
              <w:r>
                <w:rPr>
                  <w:lang w:val="da-DK"/>
                </w:rPr>
                <w:t>OCNG Patterns</w:t>
              </w:r>
            </w:ins>
          </w:p>
        </w:tc>
        <w:tc>
          <w:tcPr>
            <w:tcW w:w="1199" w:type="dxa"/>
            <w:tcBorders>
              <w:top w:val="single" w:sz="4" w:space="0" w:color="auto"/>
              <w:left w:val="single" w:sz="4" w:space="0" w:color="auto"/>
              <w:bottom w:val="single" w:sz="4" w:space="0" w:color="auto"/>
              <w:right w:val="single" w:sz="4" w:space="0" w:color="auto"/>
            </w:tcBorders>
          </w:tcPr>
          <w:p w14:paraId="35AA6865" w14:textId="77777777" w:rsidR="00C117FB" w:rsidRDefault="00C117FB" w:rsidP="00D664AA">
            <w:pPr>
              <w:pStyle w:val="TAL"/>
              <w:rPr>
                <w:ins w:id="1880" w:author="Ming Li L" w:date="2022-08-09T21:26:00Z"/>
                <w:lang w:val="da-DK"/>
              </w:rPr>
            </w:pPr>
            <w:ins w:id="1881" w:author="Ming Li L" w:date="2022-08-09T21:26:00Z">
              <w:r w:rsidRPr="005365F8">
                <w:rPr>
                  <w:rFonts w:eastAsia="Calibri"/>
                  <w:szCs w:val="22"/>
                  <w:lang w:val="en-US"/>
                </w:rPr>
                <w:t>Config 1,2,3</w:t>
              </w:r>
            </w:ins>
          </w:p>
        </w:tc>
        <w:tc>
          <w:tcPr>
            <w:tcW w:w="792" w:type="dxa"/>
            <w:tcBorders>
              <w:top w:val="single" w:sz="4" w:space="0" w:color="auto"/>
              <w:left w:val="single" w:sz="4" w:space="0" w:color="auto"/>
              <w:bottom w:val="single" w:sz="4" w:space="0" w:color="auto"/>
              <w:right w:val="single" w:sz="4" w:space="0" w:color="auto"/>
            </w:tcBorders>
            <w:vAlign w:val="center"/>
          </w:tcPr>
          <w:p w14:paraId="6573CB1F" w14:textId="77777777" w:rsidR="00C117FB" w:rsidRDefault="00C117FB" w:rsidP="00D664AA">
            <w:pPr>
              <w:pStyle w:val="TAL"/>
              <w:rPr>
                <w:ins w:id="1882" w:author="Ming Li L" w:date="2022-08-09T21:26: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26445BB3" w14:textId="77777777" w:rsidR="00C117FB" w:rsidRDefault="00C117FB" w:rsidP="00D664AA">
            <w:pPr>
              <w:pStyle w:val="TAC"/>
              <w:rPr>
                <w:ins w:id="1883" w:author="Ming Li L" w:date="2022-08-09T21:26:00Z"/>
                <w:lang w:val="en-US" w:eastAsia="zh-CN"/>
              </w:rPr>
            </w:pPr>
            <w:ins w:id="1884" w:author="Ming Li L" w:date="2022-08-09T21:26:00Z">
              <w:r>
                <w:rPr>
                  <w:rFonts w:eastAsia="Malgun Gothic"/>
                  <w:szCs w:val="18"/>
                </w:rPr>
                <w:t>OP.1</w:t>
              </w:r>
              <w:r>
                <w:rPr>
                  <w:lang w:val="en-US"/>
                </w:rPr>
                <w:t xml:space="preserve">  </w:t>
              </w:r>
            </w:ins>
          </w:p>
        </w:tc>
      </w:tr>
      <w:tr w:rsidR="00C117FB" w14:paraId="3F78B5CC" w14:textId="77777777" w:rsidTr="00D664AA">
        <w:trPr>
          <w:jc w:val="center"/>
          <w:ins w:id="1885" w:author="Ming Li L" w:date="2022-08-09T21:26:00Z"/>
        </w:trPr>
        <w:tc>
          <w:tcPr>
            <w:tcW w:w="2907" w:type="dxa"/>
            <w:tcBorders>
              <w:top w:val="single" w:sz="4" w:space="0" w:color="auto"/>
              <w:left w:val="single" w:sz="4" w:space="0" w:color="auto"/>
              <w:bottom w:val="single" w:sz="4" w:space="0" w:color="auto"/>
              <w:right w:val="single" w:sz="4" w:space="0" w:color="auto"/>
            </w:tcBorders>
            <w:vAlign w:val="center"/>
          </w:tcPr>
          <w:p w14:paraId="414DE41A" w14:textId="77777777" w:rsidR="00C117FB" w:rsidRDefault="00C117FB" w:rsidP="00D664AA">
            <w:pPr>
              <w:pStyle w:val="TAL"/>
              <w:rPr>
                <w:ins w:id="1886" w:author="Ming Li L" w:date="2022-08-09T21:26:00Z"/>
                <w:lang w:val="da-DK" w:eastAsia="zh-CN"/>
              </w:rPr>
            </w:pPr>
            <w:ins w:id="1887" w:author="Ming Li L" w:date="2022-08-09T21:26:00Z">
              <w:r>
                <w:rPr>
                  <w:rFonts w:hint="eastAsia"/>
                  <w:lang w:val="da-DK" w:eastAsia="zh-CN"/>
                </w:rPr>
                <w:t>SSB</w:t>
              </w:r>
              <w:r>
                <w:rPr>
                  <w:lang w:val="da-DK"/>
                </w:rPr>
                <w:t xml:space="preserve"> </w:t>
              </w:r>
              <w:r>
                <w:rPr>
                  <w:rFonts w:hint="eastAsia"/>
                  <w:lang w:val="da-DK" w:eastAsia="zh-CN"/>
                </w:rPr>
                <w:t>C</w:t>
              </w:r>
              <w:r>
                <w:rPr>
                  <w:lang w:val="da-DK"/>
                </w:rPr>
                <w:t>onfiguration</w:t>
              </w:r>
            </w:ins>
          </w:p>
        </w:tc>
        <w:tc>
          <w:tcPr>
            <w:tcW w:w="1199" w:type="dxa"/>
            <w:tcBorders>
              <w:top w:val="single" w:sz="4" w:space="0" w:color="auto"/>
              <w:left w:val="single" w:sz="4" w:space="0" w:color="auto"/>
              <w:bottom w:val="single" w:sz="4" w:space="0" w:color="auto"/>
              <w:right w:val="single" w:sz="4" w:space="0" w:color="auto"/>
            </w:tcBorders>
          </w:tcPr>
          <w:p w14:paraId="64348233" w14:textId="77777777" w:rsidR="00C117FB" w:rsidRDefault="00C117FB" w:rsidP="00D664AA">
            <w:pPr>
              <w:pStyle w:val="TAL"/>
              <w:rPr>
                <w:ins w:id="1888" w:author="Ming Li L" w:date="2022-08-09T21:26:00Z"/>
                <w:lang w:val="da-DK" w:eastAsia="zh-CN"/>
              </w:rPr>
            </w:pPr>
            <w:ins w:id="1889" w:author="Ming Li L" w:date="2022-08-09T21:26:00Z">
              <w:r w:rsidRPr="005365F8">
                <w:rPr>
                  <w:rFonts w:eastAsia="Calibri"/>
                  <w:szCs w:val="22"/>
                  <w:lang w:val="en-US"/>
                </w:rPr>
                <w:t>Config 1,2,3</w:t>
              </w:r>
            </w:ins>
          </w:p>
        </w:tc>
        <w:tc>
          <w:tcPr>
            <w:tcW w:w="792" w:type="dxa"/>
            <w:tcBorders>
              <w:top w:val="single" w:sz="4" w:space="0" w:color="auto"/>
              <w:left w:val="single" w:sz="4" w:space="0" w:color="auto"/>
              <w:bottom w:val="single" w:sz="4" w:space="0" w:color="auto"/>
              <w:right w:val="single" w:sz="4" w:space="0" w:color="auto"/>
            </w:tcBorders>
            <w:vAlign w:val="center"/>
          </w:tcPr>
          <w:p w14:paraId="4D73C6AD" w14:textId="77777777" w:rsidR="00C117FB" w:rsidRDefault="00C117FB" w:rsidP="00D664AA">
            <w:pPr>
              <w:pStyle w:val="TAL"/>
              <w:rPr>
                <w:ins w:id="1890" w:author="Ming Li L" w:date="2022-08-09T21:26: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6D99C71E" w14:textId="77777777" w:rsidR="00C117FB" w:rsidRDefault="00C117FB" w:rsidP="00D664AA">
            <w:pPr>
              <w:pStyle w:val="TAC"/>
              <w:rPr>
                <w:ins w:id="1891" w:author="Ming Li L" w:date="2022-08-09T21:26:00Z"/>
                <w:rFonts w:eastAsia="Malgun Gothic"/>
                <w:szCs w:val="18"/>
              </w:rPr>
            </w:pPr>
            <w:ins w:id="1892" w:author="Ming Li L" w:date="2022-08-09T21:26:00Z">
              <w:r>
                <w:rPr>
                  <w:lang w:eastAsia="zh-CN"/>
                </w:rPr>
                <w:t>[</w:t>
              </w:r>
              <w:proofErr w:type="spellStart"/>
              <w:r>
                <w:rPr>
                  <w:rFonts w:hint="eastAsia"/>
                  <w:lang w:eastAsia="zh-CN"/>
                </w:rPr>
                <w:t>SSB</w:t>
              </w:r>
              <w:r>
                <w:t>.</w:t>
              </w:r>
              <w:r>
                <w:rPr>
                  <w:rFonts w:hint="eastAsia"/>
                  <w:lang w:eastAsia="zh-CN"/>
                </w:rPr>
                <w:t>x</w:t>
              </w:r>
              <w:proofErr w:type="spellEnd"/>
              <w:r>
                <w:t xml:space="preserve"> FR2-2]</w:t>
              </w:r>
            </w:ins>
          </w:p>
        </w:tc>
      </w:tr>
      <w:tr w:rsidR="00C117FB" w14:paraId="2805536E" w14:textId="77777777" w:rsidTr="00D664AA">
        <w:trPr>
          <w:jc w:val="center"/>
          <w:ins w:id="1893" w:author="Ming Li L" w:date="2022-08-09T21:26:00Z"/>
        </w:trPr>
        <w:tc>
          <w:tcPr>
            <w:tcW w:w="2907" w:type="dxa"/>
            <w:tcBorders>
              <w:top w:val="single" w:sz="4" w:space="0" w:color="auto"/>
              <w:left w:val="single" w:sz="4" w:space="0" w:color="auto"/>
              <w:bottom w:val="single" w:sz="4" w:space="0" w:color="auto"/>
              <w:right w:val="single" w:sz="4" w:space="0" w:color="auto"/>
            </w:tcBorders>
            <w:vAlign w:val="center"/>
          </w:tcPr>
          <w:p w14:paraId="14E31C2B" w14:textId="77777777" w:rsidR="00C117FB" w:rsidRDefault="00C117FB" w:rsidP="00D664AA">
            <w:pPr>
              <w:pStyle w:val="TAL"/>
              <w:rPr>
                <w:ins w:id="1894" w:author="Ming Li L" w:date="2022-08-09T21:26:00Z"/>
                <w:lang w:val="da-DK"/>
              </w:rPr>
            </w:pPr>
            <w:ins w:id="1895" w:author="Ming Li L" w:date="2022-08-09T21:26:00Z">
              <w:r>
                <w:rPr>
                  <w:lang w:val="da-DK"/>
                </w:rPr>
                <w:t xml:space="preserve">SMTC </w:t>
              </w:r>
              <w:r>
                <w:rPr>
                  <w:rFonts w:hint="eastAsia"/>
                  <w:lang w:val="da-DK" w:eastAsia="zh-CN"/>
                </w:rPr>
                <w:t>C</w:t>
              </w:r>
              <w:r>
                <w:rPr>
                  <w:lang w:val="da-DK"/>
                </w:rPr>
                <w:t>onfiguration</w:t>
              </w:r>
            </w:ins>
          </w:p>
        </w:tc>
        <w:tc>
          <w:tcPr>
            <w:tcW w:w="1199" w:type="dxa"/>
            <w:tcBorders>
              <w:top w:val="single" w:sz="4" w:space="0" w:color="auto"/>
              <w:left w:val="single" w:sz="4" w:space="0" w:color="auto"/>
              <w:bottom w:val="single" w:sz="4" w:space="0" w:color="auto"/>
              <w:right w:val="single" w:sz="4" w:space="0" w:color="auto"/>
            </w:tcBorders>
          </w:tcPr>
          <w:p w14:paraId="67BC54EB" w14:textId="77777777" w:rsidR="00C117FB" w:rsidRDefault="00C117FB" w:rsidP="00D664AA">
            <w:pPr>
              <w:pStyle w:val="TAL"/>
              <w:rPr>
                <w:ins w:id="1896" w:author="Ming Li L" w:date="2022-08-09T21:26:00Z"/>
                <w:lang w:val="da-DK"/>
              </w:rPr>
            </w:pPr>
            <w:ins w:id="1897" w:author="Ming Li L" w:date="2022-08-09T21:26:00Z">
              <w:r w:rsidRPr="005365F8">
                <w:rPr>
                  <w:rFonts w:eastAsia="Calibri"/>
                  <w:szCs w:val="22"/>
                  <w:lang w:val="en-US"/>
                </w:rPr>
                <w:t>Config 1,2,3</w:t>
              </w:r>
            </w:ins>
          </w:p>
        </w:tc>
        <w:tc>
          <w:tcPr>
            <w:tcW w:w="792" w:type="dxa"/>
            <w:tcBorders>
              <w:top w:val="single" w:sz="4" w:space="0" w:color="auto"/>
              <w:left w:val="single" w:sz="4" w:space="0" w:color="auto"/>
              <w:bottom w:val="single" w:sz="4" w:space="0" w:color="auto"/>
              <w:right w:val="single" w:sz="4" w:space="0" w:color="auto"/>
            </w:tcBorders>
            <w:vAlign w:val="center"/>
          </w:tcPr>
          <w:p w14:paraId="3F129729" w14:textId="77777777" w:rsidR="00C117FB" w:rsidRDefault="00C117FB" w:rsidP="00D664AA">
            <w:pPr>
              <w:pStyle w:val="TAL"/>
              <w:rPr>
                <w:ins w:id="1898" w:author="Ming Li L" w:date="2022-08-09T21:26: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473DC6ED" w14:textId="77777777" w:rsidR="00C117FB" w:rsidRDefault="00C117FB" w:rsidP="00D664AA">
            <w:pPr>
              <w:pStyle w:val="TAC"/>
              <w:rPr>
                <w:ins w:id="1899" w:author="Ming Li L" w:date="2022-08-09T21:26:00Z"/>
                <w:lang w:val="en-US"/>
              </w:rPr>
            </w:pPr>
            <w:ins w:id="1900" w:author="Ming Li L" w:date="2022-08-09T21:26:00Z">
              <w:r>
                <w:t xml:space="preserve">SMTC.1 </w:t>
              </w:r>
            </w:ins>
          </w:p>
        </w:tc>
      </w:tr>
      <w:tr w:rsidR="00C117FB" w14:paraId="11600EBB" w14:textId="77777777" w:rsidTr="00D664AA">
        <w:trPr>
          <w:jc w:val="center"/>
          <w:ins w:id="1901" w:author="Ming Li L" w:date="2022-08-09T21:26:00Z"/>
        </w:trPr>
        <w:tc>
          <w:tcPr>
            <w:tcW w:w="2907" w:type="dxa"/>
            <w:tcBorders>
              <w:top w:val="single" w:sz="4" w:space="0" w:color="auto"/>
              <w:left w:val="single" w:sz="4" w:space="0" w:color="auto"/>
              <w:bottom w:val="single" w:sz="4" w:space="0" w:color="auto"/>
              <w:right w:val="single" w:sz="4" w:space="0" w:color="auto"/>
            </w:tcBorders>
          </w:tcPr>
          <w:p w14:paraId="6F5E7AED" w14:textId="77777777" w:rsidR="00C117FB" w:rsidRDefault="00C117FB" w:rsidP="00D664AA">
            <w:pPr>
              <w:pStyle w:val="TAL"/>
              <w:rPr>
                <w:ins w:id="1902" w:author="Ming Li L" w:date="2022-08-09T21:26:00Z"/>
                <w:lang w:val="en-US"/>
              </w:rPr>
            </w:pPr>
            <w:ins w:id="1903" w:author="Ming Li L" w:date="2022-08-09T21:26:00Z">
              <w:r>
                <w:rPr>
                  <w:szCs w:val="18"/>
                </w:rPr>
                <w:t>EPRE ratio of PSS to SSS</w:t>
              </w:r>
            </w:ins>
          </w:p>
        </w:tc>
        <w:tc>
          <w:tcPr>
            <w:tcW w:w="1199" w:type="dxa"/>
            <w:tcBorders>
              <w:top w:val="single" w:sz="4" w:space="0" w:color="auto"/>
              <w:left w:val="single" w:sz="4" w:space="0" w:color="auto"/>
              <w:bottom w:val="nil"/>
              <w:right w:val="single" w:sz="4" w:space="0" w:color="auto"/>
            </w:tcBorders>
          </w:tcPr>
          <w:p w14:paraId="169EB961" w14:textId="77777777" w:rsidR="00C117FB" w:rsidRDefault="00C117FB" w:rsidP="00D664AA">
            <w:pPr>
              <w:pStyle w:val="TAL"/>
              <w:rPr>
                <w:ins w:id="1904" w:author="Ming Li L" w:date="2022-08-09T21:26:00Z"/>
                <w:lang w:val="en-US"/>
              </w:rPr>
            </w:pPr>
            <w:ins w:id="1905" w:author="Ming Li L" w:date="2022-08-09T21:26:00Z">
              <w:r w:rsidRPr="005365F8">
                <w:rPr>
                  <w:rFonts w:eastAsia="Calibri"/>
                  <w:szCs w:val="22"/>
                  <w:lang w:val="en-US"/>
                </w:rPr>
                <w:t>Config 1,2,3</w:t>
              </w:r>
            </w:ins>
          </w:p>
        </w:tc>
        <w:tc>
          <w:tcPr>
            <w:tcW w:w="792" w:type="dxa"/>
            <w:vMerge w:val="restart"/>
            <w:tcBorders>
              <w:top w:val="single" w:sz="4" w:space="0" w:color="auto"/>
              <w:left w:val="single" w:sz="4" w:space="0" w:color="auto"/>
              <w:bottom w:val="single" w:sz="4" w:space="0" w:color="auto"/>
              <w:right w:val="single" w:sz="4" w:space="0" w:color="auto"/>
            </w:tcBorders>
            <w:vAlign w:val="center"/>
          </w:tcPr>
          <w:p w14:paraId="623A8BA3" w14:textId="77777777" w:rsidR="00C117FB" w:rsidRDefault="00C117FB" w:rsidP="00D664AA">
            <w:pPr>
              <w:pStyle w:val="TAC"/>
              <w:rPr>
                <w:ins w:id="1906" w:author="Ming Li L" w:date="2022-08-09T21:26:00Z"/>
                <w:lang w:val="en-US"/>
              </w:rPr>
            </w:pPr>
            <w:ins w:id="1907" w:author="Ming Li L" w:date="2022-08-09T21:26:00Z">
              <w:r>
                <w:rPr>
                  <w:lang w:val="en-US"/>
                </w:rPr>
                <w:t>dB</w:t>
              </w:r>
            </w:ins>
          </w:p>
        </w:tc>
        <w:tc>
          <w:tcPr>
            <w:tcW w:w="4987" w:type="dxa"/>
            <w:gridSpan w:val="6"/>
            <w:vMerge w:val="restart"/>
            <w:tcBorders>
              <w:top w:val="single" w:sz="4" w:space="0" w:color="auto"/>
              <w:left w:val="single" w:sz="4" w:space="0" w:color="auto"/>
              <w:right w:val="single" w:sz="4" w:space="0" w:color="auto"/>
            </w:tcBorders>
            <w:vAlign w:val="center"/>
          </w:tcPr>
          <w:p w14:paraId="7B0BDE67" w14:textId="77777777" w:rsidR="00C117FB" w:rsidRDefault="00C117FB" w:rsidP="00D664AA">
            <w:pPr>
              <w:pStyle w:val="TAC"/>
              <w:rPr>
                <w:ins w:id="1908" w:author="Ming Li L" w:date="2022-08-09T21:26:00Z"/>
                <w:lang w:val="en-US"/>
              </w:rPr>
            </w:pPr>
            <w:ins w:id="1909" w:author="Ming Li L" w:date="2022-08-09T21:26:00Z">
              <w:r>
                <w:rPr>
                  <w:lang w:val="en-US"/>
                </w:rPr>
                <w:t>0</w:t>
              </w:r>
            </w:ins>
          </w:p>
        </w:tc>
      </w:tr>
      <w:tr w:rsidR="00C117FB" w14:paraId="1623892F" w14:textId="77777777" w:rsidTr="00D664AA">
        <w:trPr>
          <w:jc w:val="center"/>
          <w:ins w:id="1910" w:author="Ming Li L" w:date="2022-08-09T21:26:00Z"/>
        </w:trPr>
        <w:tc>
          <w:tcPr>
            <w:tcW w:w="2907" w:type="dxa"/>
            <w:tcBorders>
              <w:top w:val="single" w:sz="4" w:space="0" w:color="auto"/>
              <w:left w:val="single" w:sz="4" w:space="0" w:color="auto"/>
              <w:bottom w:val="single" w:sz="4" w:space="0" w:color="auto"/>
              <w:right w:val="single" w:sz="4" w:space="0" w:color="auto"/>
            </w:tcBorders>
          </w:tcPr>
          <w:p w14:paraId="2D21D268" w14:textId="77777777" w:rsidR="00C117FB" w:rsidRDefault="00C117FB" w:rsidP="00D664AA">
            <w:pPr>
              <w:pStyle w:val="TAL"/>
              <w:rPr>
                <w:ins w:id="1911" w:author="Ming Li L" w:date="2022-08-09T21:26:00Z"/>
                <w:lang w:val="en-US"/>
              </w:rPr>
            </w:pPr>
            <w:ins w:id="1912" w:author="Ming Li L" w:date="2022-08-09T21:26:00Z">
              <w:r>
                <w:rPr>
                  <w:szCs w:val="18"/>
                </w:rPr>
                <w:t>EPRE ratio of PBCH_DMRS to SSS</w:t>
              </w:r>
            </w:ins>
          </w:p>
        </w:tc>
        <w:tc>
          <w:tcPr>
            <w:tcW w:w="1199" w:type="dxa"/>
            <w:tcBorders>
              <w:top w:val="nil"/>
              <w:left w:val="single" w:sz="4" w:space="0" w:color="auto"/>
              <w:bottom w:val="nil"/>
              <w:right w:val="single" w:sz="4" w:space="0" w:color="auto"/>
            </w:tcBorders>
          </w:tcPr>
          <w:p w14:paraId="0591BBA6" w14:textId="77777777" w:rsidR="00C117FB" w:rsidRDefault="00C117FB" w:rsidP="00D664AA">
            <w:pPr>
              <w:pStyle w:val="TAL"/>
              <w:rPr>
                <w:ins w:id="1913" w:author="Ming Li L" w:date="2022-08-09T21:26:00Z"/>
                <w:lang w:val="en-US"/>
              </w:rPr>
            </w:pPr>
          </w:p>
        </w:tc>
        <w:tc>
          <w:tcPr>
            <w:tcW w:w="792" w:type="dxa"/>
            <w:vMerge/>
            <w:tcBorders>
              <w:top w:val="single" w:sz="4" w:space="0" w:color="auto"/>
              <w:left w:val="single" w:sz="4" w:space="0" w:color="auto"/>
              <w:bottom w:val="single" w:sz="4" w:space="0" w:color="auto"/>
              <w:right w:val="single" w:sz="4" w:space="0" w:color="auto"/>
            </w:tcBorders>
            <w:vAlign w:val="center"/>
          </w:tcPr>
          <w:p w14:paraId="42D876F1" w14:textId="77777777" w:rsidR="00C117FB" w:rsidRDefault="00C117FB" w:rsidP="00D664AA">
            <w:pPr>
              <w:pStyle w:val="TAL"/>
              <w:rPr>
                <w:ins w:id="1914" w:author="Ming Li L" w:date="2022-08-09T21:26:00Z"/>
                <w:rFonts w:eastAsia="Calibri"/>
                <w:szCs w:val="22"/>
                <w:lang w:val="en-US"/>
              </w:rPr>
            </w:pPr>
          </w:p>
        </w:tc>
        <w:tc>
          <w:tcPr>
            <w:tcW w:w="4987" w:type="dxa"/>
            <w:gridSpan w:val="6"/>
            <w:vMerge/>
            <w:tcBorders>
              <w:left w:val="single" w:sz="4" w:space="0" w:color="auto"/>
              <w:right w:val="single" w:sz="4" w:space="0" w:color="auto"/>
            </w:tcBorders>
            <w:vAlign w:val="center"/>
          </w:tcPr>
          <w:p w14:paraId="0557D8C4" w14:textId="77777777" w:rsidR="00C117FB" w:rsidRDefault="00C117FB" w:rsidP="00D664AA">
            <w:pPr>
              <w:pStyle w:val="TAC"/>
              <w:rPr>
                <w:ins w:id="1915" w:author="Ming Li L" w:date="2022-08-09T21:26:00Z"/>
                <w:rFonts w:eastAsia="Calibri"/>
                <w:szCs w:val="22"/>
                <w:lang w:val="en-US"/>
              </w:rPr>
            </w:pPr>
          </w:p>
        </w:tc>
      </w:tr>
      <w:tr w:rsidR="00C117FB" w14:paraId="2CA84FDB" w14:textId="77777777" w:rsidTr="00D664AA">
        <w:trPr>
          <w:jc w:val="center"/>
          <w:ins w:id="1916" w:author="Ming Li L" w:date="2022-08-09T21:26:00Z"/>
        </w:trPr>
        <w:tc>
          <w:tcPr>
            <w:tcW w:w="2907" w:type="dxa"/>
            <w:tcBorders>
              <w:top w:val="single" w:sz="4" w:space="0" w:color="auto"/>
              <w:left w:val="single" w:sz="4" w:space="0" w:color="auto"/>
              <w:bottom w:val="single" w:sz="4" w:space="0" w:color="auto"/>
              <w:right w:val="single" w:sz="4" w:space="0" w:color="auto"/>
            </w:tcBorders>
          </w:tcPr>
          <w:p w14:paraId="6C528978" w14:textId="77777777" w:rsidR="00C117FB" w:rsidRDefault="00C117FB" w:rsidP="00D664AA">
            <w:pPr>
              <w:pStyle w:val="TAL"/>
              <w:rPr>
                <w:ins w:id="1917" w:author="Ming Li L" w:date="2022-08-09T21:26:00Z"/>
                <w:lang w:val="en-US"/>
              </w:rPr>
            </w:pPr>
            <w:ins w:id="1918" w:author="Ming Li L" w:date="2022-08-09T21:26:00Z">
              <w:r>
                <w:rPr>
                  <w:szCs w:val="18"/>
                </w:rPr>
                <w:t>EPRE ratio of PBCH to PBCH_DMRS</w:t>
              </w:r>
            </w:ins>
          </w:p>
        </w:tc>
        <w:tc>
          <w:tcPr>
            <w:tcW w:w="1199" w:type="dxa"/>
            <w:tcBorders>
              <w:top w:val="nil"/>
              <w:left w:val="single" w:sz="4" w:space="0" w:color="auto"/>
              <w:bottom w:val="nil"/>
              <w:right w:val="single" w:sz="4" w:space="0" w:color="auto"/>
            </w:tcBorders>
          </w:tcPr>
          <w:p w14:paraId="35709FAE" w14:textId="77777777" w:rsidR="00C117FB" w:rsidRDefault="00C117FB" w:rsidP="00D664AA">
            <w:pPr>
              <w:pStyle w:val="TAL"/>
              <w:rPr>
                <w:ins w:id="1919" w:author="Ming Li L" w:date="2022-08-09T21:26:00Z"/>
                <w:lang w:val="en-US"/>
              </w:rPr>
            </w:pPr>
          </w:p>
        </w:tc>
        <w:tc>
          <w:tcPr>
            <w:tcW w:w="792" w:type="dxa"/>
            <w:vMerge/>
            <w:tcBorders>
              <w:top w:val="single" w:sz="4" w:space="0" w:color="auto"/>
              <w:left w:val="single" w:sz="4" w:space="0" w:color="auto"/>
              <w:bottom w:val="single" w:sz="4" w:space="0" w:color="auto"/>
              <w:right w:val="single" w:sz="4" w:space="0" w:color="auto"/>
            </w:tcBorders>
            <w:vAlign w:val="center"/>
          </w:tcPr>
          <w:p w14:paraId="3CAA9D05" w14:textId="77777777" w:rsidR="00C117FB" w:rsidRDefault="00C117FB" w:rsidP="00D664AA">
            <w:pPr>
              <w:pStyle w:val="TAL"/>
              <w:rPr>
                <w:ins w:id="1920" w:author="Ming Li L" w:date="2022-08-09T21:26:00Z"/>
                <w:rFonts w:eastAsia="Calibri"/>
                <w:szCs w:val="22"/>
                <w:lang w:val="en-US"/>
              </w:rPr>
            </w:pPr>
          </w:p>
        </w:tc>
        <w:tc>
          <w:tcPr>
            <w:tcW w:w="4987" w:type="dxa"/>
            <w:gridSpan w:val="6"/>
            <w:vMerge/>
            <w:tcBorders>
              <w:left w:val="single" w:sz="4" w:space="0" w:color="auto"/>
              <w:right w:val="single" w:sz="4" w:space="0" w:color="auto"/>
            </w:tcBorders>
            <w:vAlign w:val="center"/>
          </w:tcPr>
          <w:p w14:paraId="7856953D" w14:textId="77777777" w:rsidR="00C117FB" w:rsidRDefault="00C117FB" w:rsidP="00D664AA">
            <w:pPr>
              <w:pStyle w:val="TAC"/>
              <w:rPr>
                <w:ins w:id="1921" w:author="Ming Li L" w:date="2022-08-09T21:26:00Z"/>
                <w:rFonts w:eastAsia="Calibri"/>
                <w:szCs w:val="22"/>
                <w:lang w:val="en-US"/>
              </w:rPr>
            </w:pPr>
          </w:p>
        </w:tc>
      </w:tr>
      <w:tr w:rsidR="00C117FB" w14:paraId="28D7F1EA" w14:textId="77777777" w:rsidTr="00D664AA">
        <w:trPr>
          <w:jc w:val="center"/>
          <w:ins w:id="1922" w:author="Ming Li L" w:date="2022-08-09T21:26:00Z"/>
        </w:trPr>
        <w:tc>
          <w:tcPr>
            <w:tcW w:w="2907" w:type="dxa"/>
            <w:tcBorders>
              <w:top w:val="single" w:sz="4" w:space="0" w:color="auto"/>
              <w:left w:val="single" w:sz="4" w:space="0" w:color="auto"/>
              <w:bottom w:val="single" w:sz="4" w:space="0" w:color="auto"/>
              <w:right w:val="single" w:sz="4" w:space="0" w:color="auto"/>
            </w:tcBorders>
          </w:tcPr>
          <w:p w14:paraId="500C406D" w14:textId="77777777" w:rsidR="00C117FB" w:rsidRDefault="00C117FB" w:rsidP="00D664AA">
            <w:pPr>
              <w:pStyle w:val="TAL"/>
              <w:rPr>
                <w:ins w:id="1923" w:author="Ming Li L" w:date="2022-08-09T21:26:00Z"/>
                <w:lang w:val="en-US"/>
              </w:rPr>
            </w:pPr>
            <w:ins w:id="1924" w:author="Ming Li L" w:date="2022-08-09T21:26:00Z">
              <w:r>
                <w:rPr>
                  <w:szCs w:val="18"/>
                </w:rPr>
                <w:t>EPRE ratio of PDCCH_DMRS to SSS</w:t>
              </w:r>
            </w:ins>
          </w:p>
        </w:tc>
        <w:tc>
          <w:tcPr>
            <w:tcW w:w="1199" w:type="dxa"/>
            <w:tcBorders>
              <w:top w:val="nil"/>
              <w:left w:val="single" w:sz="4" w:space="0" w:color="auto"/>
              <w:bottom w:val="nil"/>
              <w:right w:val="single" w:sz="4" w:space="0" w:color="auto"/>
            </w:tcBorders>
          </w:tcPr>
          <w:p w14:paraId="01107476" w14:textId="77777777" w:rsidR="00C117FB" w:rsidRDefault="00C117FB" w:rsidP="00D664AA">
            <w:pPr>
              <w:pStyle w:val="TAL"/>
              <w:rPr>
                <w:ins w:id="1925" w:author="Ming Li L" w:date="2022-08-09T21:26:00Z"/>
                <w:lang w:val="en-US"/>
              </w:rPr>
            </w:pPr>
          </w:p>
        </w:tc>
        <w:tc>
          <w:tcPr>
            <w:tcW w:w="792" w:type="dxa"/>
            <w:vMerge/>
            <w:tcBorders>
              <w:top w:val="single" w:sz="4" w:space="0" w:color="auto"/>
              <w:left w:val="single" w:sz="4" w:space="0" w:color="auto"/>
              <w:bottom w:val="single" w:sz="4" w:space="0" w:color="auto"/>
              <w:right w:val="single" w:sz="4" w:space="0" w:color="auto"/>
            </w:tcBorders>
            <w:vAlign w:val="center"/>
          </w:tcPr>
          <w:p w14:paraId="6F5084B1" w14:textId="77777777" w:rsidR="00C117FB" w:rsidRDefault="00C117FB" w:rsidP="00D664AA">
            <w:pPr>
              <w:pStyle w:val="TAL"/>
              <w:rPr>
                <w:ins w:id="1926" w:author="Ming Li L" w:date="2022-08-09T21:26:00Z"/>
                <w:rFonts w:eastAsia="Calibri"/>
                <w:szCs w:val="22"/>
                <w:lang w:val="en-US"/>
              </w:rPr>
            </w:pPr>
          </w:p>
        </w:tc>
        <w:tc>
          <w:tcPr>
            <w:tcW w:w="4987" w:type="dxa"/>
            <w:gridSpan w:val="6"/>
            <w:vMerge/>
            <w:tcBorders>
              <w:left w:val="single" w:sz="4" w:space="0" w:color="auto"/>
              <w:right w:val="single" w:sz="4" w:space="0" w:color="auto"/>
            </w:tcBorders>
            <w:vAlign w:val="center"/>
          </w:tcPr>
          <w:p w14:paraId="7EFF727C" w14:textId="77777777" w:rsidR="00C117FB" w:rsidRDefault="00C117FB" w:rsidP="00D664AA">
            <w:pPr>
              <w:pStyle w:val="TAC"/>
              <w:rPr>
                <w:ins w:id="1927" w:author="Ming Li L" w:date="2022-08-09T21:26:00Z"/>
                <w:rFonts w:eastAsia="Calibri"/>
                <w:szCs w:val="22"/>
                <w:lang w:val="en-US"/>
              </w:rPr>
            </w:pPr>
          </w:p>
        </w:tc>
      </w:tr>
      <w:tr w:rsidR="00C117FB" w14:paraId="39CC9547" w14:textId="77777777" w:rsidTr="00D664AA">
        <w:trPr>
          <w:jc w:val="center"/>
          <w:ins w:id="1928" w:author="Ming Li L" w:date="2022-08-09T21:26:00Z"/>
        </w:trPr>
        <w:tc>
          <w:tcPr>
            <w:tcW w:w="2907" w:type="dxa"/>
            <w:tcBorders>
              <w:top w:val="single" w:sz="4" w:space="0" w:color="auto"/>
              <w:left w:val="single" w:sz="4" w:space="0" w:color="auto"/>
              <w:bottom w:val="single" w:sz="4" w:space="0" w:color="auto"/>
              <w:right w:val="single" w:sz="4" w:space="0" w:color="auto"/>
            </w:tcBorders>
          </w:tcPr>
          <w:p w14:paraId="7F686303" w14:textId="77777777" w:rsidR="00C117FB" w:rsidRDefault="00C117FB" w:rsidP="00D664AA">
            <w:pPr>
              <w:pStyle w:val="TAL"/>
              <w:rPr>
                <w:ins w:id="1929" w:author="Ming Li L" w:date="2022-08-09T21:26:00Z"/>
                <w:lang w:val="en-US"/>
              </w:rPr>
            </w:pPr>
            <w:ins w:id="1930" w:author="Ming Li L" w:date="2022-08-09T21:26:00Z">
              <w:r>
                <w:rPr>
                  <w:szCs w:val="18"/>
                </w:rPr>
                <w:t>EPRE ratio of PDCCH to PDCCH_DMRS</w:t>
              </w:r>
            </w:ins>
          </w:p>
        </w:tc>
        <w:tc>
          <w:tcPr>
            <w:tcW w:w="1199" w:type="dxa"/>
            <w:tcBorders>
              <w:top w:val="nil"/>
              <w:left w:val="single" w:sz="4" w:space="0" w:color="auto"/>
              <w:bottom w:val="nil"/>
              <w:right w:val="single" w:sz="4" w:space="0" w:color="auto"/>
            </w:tcBorders>
          </w:tcPr>
          <w:p w14:paraId="62AB7574" w14:textId="77777777" w:rsidR="00C117FB" w:rsidRDefault="00C117FB" w:rsidP="00D664AA">
            <w:pPr>
              <w:pStyle w:val="TAL"/>
              <w:rPr>
                <w:ins w:id="1931" w:author="Ming Li L" w:date="2022-08-09T21:26:00Z"/>
                <w:lang w:val="en-US"/>
              </w:rPr>
            </w:pPr>
          </w:p>
        </w:tc>
        <w:tc>
          <w:tcPr>
            <w:tcW w:w="792" w:type="dxa"/>
            <w:vMerge/>
            <w:tcBorders>
              <w:top w:val="single" w:sz="4" w:space="0" w:color="auto"/>
              <w:left w:val="single" w:sz="4" w:space="0" w:color="auto"/>
              <w:bottom w:val="single" w:sz="4" w:space="0" w:color="auto"/>
              <w:right w:val="single" w:sz="4" w:space="0" w:color="auto"/>
            </w:tcBorders>
            <w:vAlign w:val="center"/>
          </w:tcPr>
          <w:p w14:paraId="66C5DDA5" w14:textId="77777777" w:rsidR="00C117FB" w:rsidRDefault="00C117FB" w:rsidP="00D664AA">
            <w:pPr>
              <w:pStyle w:val="TAL"/>
              <w:rPr>
                <w:ins w:id="1932" w:author="Ming Li L" w:date="2022-08-09T21:26:00Z"/>
                <w:rFonts w:eastAsia="Calibri"/>
                <w:szCs w:val="22"/>
                <w:lang w:val="en-US"/>
              </w:rPr>
            </w:pPr>
          </w:p>
        </w:tc>
        <w:tc>
          <w:tcPr>
            <w:tcW w:w="4987" w:type="dxa"/>
            <w:gridSpan w:val="6"/>
            <w:vMerge/>
            <w:tcBorders>
              <w:left w:val="single" w:sz="4" w:space="0" w:color="auto"/>
              <w:right w:val="single" w:sz="4" w:space="0" w:color="auto"/>
            </w:tcBorders>
            <w:vAlign w:val="center"/>
          </w:tcPr>
          <w:p w14:paraId="4FD50278" w14:textId="77777777" w:rsidR="00C117FB" w:rsidRDefault="00C117FB" w:rsidP="00D664AA">
            <w:pPr>
              <w:pStyle w:val="TAC"/>
              <w:rPr>
                <w:ins w:id="1933" w:author="Ming Li L" w:date="2022-08-09T21:26:00Z"/>
                <w:rFonts w:eastAsia="Calibri"/>
                <w:szCs w:val="22"/>
                <w:lang w:val="en-US"/>
              </w:rPr>
            </w:pPr>
          </w:p>
        </w:tc>
      </w:tr>
      <w:tr w:rsidR="00C117FB" w14:paraId="42F30F5C" w14:textId="77777777" w:rsidTr="00D664AA">
        <w:trPr>
          <w:jc w:val="center"/>
          <w:ins w:id="1934" w:author="Ming Li L" w:date="2022-08-09T21:26:00Z"/>
        </w:trPr>
        <w:tc>
          <w:tcPr>
            <w:tcW w:w="2907" w:type="dxa"/>
            <w:tcBorders>
              <w:top w:val="single" w:sz="4" w:space="0" w:color="auto"/>
              <w:left w:val="single" w:sz="4" w:space="0" w:color="auto"/>
              <w:bottom w:val="single" w:sz="4" w:space="0" w:color="auto"/>
              <w:right w:val="single" w:sz="4" w:space="0" w:color="auto"/>
            </w:tcBorders>
          </w:tcPr>
          <w:p w14:paraId="78879CE8" w14:textId="77777777" w:rsidR="00C117FB" w:rsidRDefault="00C117FB" w:rsidP="00D664AA">
            <w:pPr>
              <w:pStyle w:val="TAL"/>
              <w:rPr>
                <w:ins w:id="1935" w:author="Ming Li L" w:date="2022-08-09T21:26:00Z"/>
                <w:lang w:val="en-US"/>
              </w:rPr>
            </w:pPr>
            <w:ins w:id="1936" w:author="Ming Li L" w:date="2022-08-09T21:26:00Z">
              <w:r>
                <w:rPr>
                  <w:szCs w:val="18"/>
                </w:rPr>
                <w:t>EPRE ratio of PDSCH_DMRS to SSS</w:t>
              </w:r>
            </w:ins>
          </w:p>
        </w:tc>
        <w:tc>
          <w:tcPr>
            <w:tcW w:w="1199" w:type="dxa"/>
            <w:tcBorders>
              <w:top w:val="nil"/>
              <w:left w:val="single" w:sz="4" w:space="0" w:color="auto"/>
              <w:bottom w:val="nil"/>
              <w:right w:val="single" w:sz="4" w:space="0" w:color="auto"/>
            </w:tcBorders>
          </w:tcPr>
          <w:p w14:paraId="059B6180" w14:textId="77777777" w:rsidR="00C117FB" w:rsidRDefault="00C117FB" w:rsidP="00D664AA">
            <w:pPr>
              <w:pStyle w:val="TAL"/>
              <w:rPr>
                <w:ins w:id="1937" w:author="Ming Li L" w:date="2022-08-09T21:26:00Z"/>
                <w:lang w:val="en-US"/>
              </w:rPr>
            </w:pPr>
          </w:p>
        </w:tc>
        <w:tc>
          <w:tcPr>
            <w:tcW w:w="792" w:type="dxa"/>
            <w:vMerge/>
            <w:tcBorders>
              <w:top w:val="single" w:sz="4" w:space="0" w:color="auto"/>
              <w:left w:val="single" w:sz="4" w:space="0" w:color="auto"/>
              <w:bottom w:val="single" w:sz="4" w:space="0" w:color="auto"/>
              <w:right w:val="single" w:sz="4" w:space="0" w:color="auto"/>
            </w:tcBorders>
            <w:vAlign w:val="center"/>
          </w:tcPr>
          <w:p w14:paraId="34F830A9" w14:textId="77777777" w:rsidR="00C117FB" w:rsidRDefault="00C117FB" w:rsidP="00D664AA">
            <w:pPr>
              <w:pStyle w:val="TAL"/>
              <w:rPr>
                <w:ins w:id="1938" w:author="Ming Li L" w:date="2022-08-09T21:26:00Z"/>
                <w:rFonts w:eastAsia="Calibri"/>
                <w:szCs w:val="22"/>
                <w:lang w:val="en-US"/>
              </w:rPr>
            </w:pPr>
          </w:p>
        </w:tc>
        <w:tc>
          <w:tcPr>
            <w:tcW w:w="4987" w:type="dxa"/>
            <w:gridSpan w:val="6"/>
            <w:vMerge/>
            <w:tcBorders>
              <w:left w:val="single" w:sz="4" w:space="0" w:color="auto"/>
              <w:right w:val="single" w:sz="4" w:space="0" w:color="auto"/>
            </w:tcBorders>
            <w:vAlign w:val="center"/>
          </w:tcPr>
          <w:p w14:paraId="306F8FF9" w14:textId="77777777" w:rsidR="00C117FB" w:rsidRDefault="00C117FB" w:rsidP="00D664AA">
            <w:pPr>
              <w:pStyle w:val="TAC"/>
              <w:rPr>
                <w:ins w:id="1939" w:author="Ming Li L" w:date="2022-08-09T21:26:00Z"/>
                <w:rFonts w:eastAsia="Calibri"/>
                <w:szCs w:val="22"/>
                <w:lang w:val="en-US"/>
              </w:rPr>
            </w:pPr>
          </w:p>
        </w:tc>
      </w:tr>
      <w:tr w:rsidR="00C117FB" w14:paraId="7F0683F3" w14:textId="77777777" w:rsidTr="00D664AA">
        <w:trPr>
          <w:jc w:val="center"/>
          <w:ins w:id="1940" w:author="Ming Li L" w:date="2022-08-09T21:26:00Z"/>
        </w:trPr>
        <w:tc>
          <w:tcPr>
            <w:tcW w:w="2907" w:type="dxa"/>
            <w:tcBorders>
              <w:top w:val="single" w:sz="4" w:space="0" w:color="auto"/>
              <w:left w:val="single" w:sz="4" w:space="0" w:color="auto"/>
              <w:bottom w:val="single" w:sz="4" w:space="0" w:color="auto"/>
              <w:right w:val="single" w:sz="4" w:space="0" w:color="auto"/>
            </w:tcBorders>
          </w:tcPr>
          <w:p w14:paraId="01A11657" w14:textId="77777777" w:rsidR="00C117FB" w:rsidRDefault="00C117FB" w:rsidP="00D664AA">
            <w:pPr>
              <w:pStyle w:val="TAL"/>
              <w:rPr>
                <w:ins w:id="1941" w:author="Ming Li L" w:date="2022-08-09T21:26:00Z"/>
                <w:lang w:val="en-US"/>
              </w:rPr>
            </w:pPr>
            <w:ins w:id="1942" w:author="Ming Li L" w:date="2022-08-09T21:26:00Z">
              <w:r>
                <w:rPr>
                  <w:szCs w:val="18"/>
                </w:rPr>
                <w:t>EPRE ratio of PDSCH to PDSCH_DMRS</w:t>
              </w:r>
            </w:ins>
          </w:p>
        </w:tc>
        <w:tc>
          <w:tcPr>
            <w:tcW w:w="1199" w:type="dxa"/>
            <w:tcBorders>
              <w:top w:val="nil"/>
              <w:left w:val="single" w:sz="4" w:space="0" w:color="auto"/>
              <w:bottom w:val="nil"/>
              <w:right w:val="single" w:sz="4" w:space="0" w:color="auto"/>
            </w:tcBorders>
          </w:tcPr>
          <w:p w14:paraId="1BE2B9E3" w14:textId="77777777" w:rsidR="00C117FB" w:rsidRDefault="00C117FB" w:rsidP="00D664AA">
            <w:pPr>
              <w:pStyle w:val="TAL"/>
              <w:rPr>
                <w:ins w:id="1943" w:author="Ming Li L" w:date="2022-08-09T21:26:00Z"/>
                <w:lang w:val="en-US"/>
              </w:rPr>
            </w:pPr>
          </w:p>
        </w:tc>
        <w:tc>
          <w:tcPr>
            <w:tcW w:w="792" w:type="dxa"/>
            <w:vMerge/>
            <w:tcBorders>
              <w:top w:val="single" w:sz="4" w:space="0" w:color="auto"/>
              <w:left w:val="single" w:sz="4" w:space="0" w:color="auto"/>
              <w:bottom w:val="single" w:sz="4" w:space="0" w:color="auto"/>
              <w:right w:val="single" w:sz="4" w:space="0" w:color="auto"/>
            </w:tcBorders>
            <w:vAlign w:val="center"/>
          </w:tcPr>
          <w:p w14:paraId="6401E85F" w14:textId="77777777" w:rsidR="00C117FB" w:rsidRDefault="00C117FB" w:rsidP="00D664AA">
            <w:pPr>
              <w:pStyle w:val="TAL"/>
              <w:rPr>
                <w:ins w:id="1944" w:author="Ming Li L" w:date="2022-08-09T21:26:00Z"/>
                <w:rFonts w:eastAsia="Calibri"/>
                <w:szCs w:val="22"/>
                <w:lang w:val="en-US"/>
              </w:rPr>
            </w:pPr>
          </w:p>
        </w:tc>
        <w:tc>
          <w:tcPr>
            <w:tcW w:w="4987" w:type="dxa"/>
            <w:gridSpan w:val="6"/>
            <w:vMerge/>
            <w:tcBorders>
              <w:left w:val="single" w:sz="4" w:space="0" w:color="auto"/>
              <w:right w:val="single" w:sz="4" w:space="0" w:color="auto"/>
            </w:tcBorders>
            <w:vAlign w:val="center"/>
          </w:tcPr>
          <w:p w14:paraId="383C5E9D" w14:textId="77777777" w:rsidR="00C117FB" w:rsidRDefault="00C117FB" w:rsidP="00D664AA">
            <w:pPr>
              <w:pStyle w:val="TAC"/>
              <w:rPr>
                <w:ins w:id="1945" w:author="Ming Li L" w:date="2022-08-09T21:26:00Z"/>
                <w:rFonts w:eastAsia="Calibri"/>
                <w:szCs w:val="22"/>
                <w:lang w:val="en-US"/>
              </w:rPr>
            </w:pPr>
          </w:p>
        </w:tc>
      </w:tr>
      <w:tr w:rsidR="00C117FB" w14:paraId="496B713B" w14:textId="77777777" w:rsidTr="00D664AA">
        <w:trPr>
          <w:jc w:val="center"/>
          <w:ins w:id="1946" w:author="Ming Li L" w:date="2022-08-09T21:26:00Z"/>
        </w:trPr>
        <w:tc>
          <w:tcPr>
            <w:tcW w:w="2907" w:type="dxa"/>
            <w:tcBorders>
              <w:top w:val="single" w:sz="4" w:space="0" w:color="auto"/>
              <w:left w:val="single" w:sz="4" w:space="0" w:color="auto"/>
              <w:bottom w:val="single" w:sz="4" w:space="0" w:color="auto"/>
              <w:right w:val="single" w:sz="4" w:space="0" w:color="auto"/>
            </w:tcBorders>
          </w:tcPr>
          <w:p w14:paraId="3800F617" w14:textId="77777777" w:rsidR="00C117FB" w:rsidRDefault="00C117FB" w:rsidP="00D664AA">
            <w:pPr>
              <w:pStyle w:val="TAL"/>
              <w:rPr>
                <w:ins w:id="1947" w:author="Ming Li L" w:date="2022-08-09T21:26:00Z"/>
                <w:lang w:val="en-US"/>
              </w:rPr>
            </w:pPr>
            <w:ins w:id="1948" w:author="Ming Li L" w:date="2022-08-09T21:26:00Z">
              <w:r>
                <w:rPr>
                  <w:rFonts w:eastAsia="Malgun Gothic"/>
                  <w:szCs w:val="18"/>
                  <w:lang w:val="en-US"/>
                </w:rPr>
                <w:t xml:space="preserve">EPRE ratio of OCNG DMRS to </w:t>
              </w:r>
              <w:proofErr w:type="spellStart"/>
              <w:r>
                <w:rPr>
                  <w:rFonts w:eastAsia="Malgun Gothic"/>
                  <w:szCs w:val="18"/>
                  <w:lang w:val="en-US"/>
                </w:rPr>
                <w:t>SSS</w:t>
              </w:r>
              <w:r>
                <w:rPr>
                  <w:rFonts w:eastAsia="Malgun Gothic"/>
                  <w:szCs w:val="18"/>
                  <w:vertAlign w:val="superscript"/>
                  <w:lang w:val="en-US"/>
                </w:rPr>
                <w:t>Note</w:t>
              </w:r>
              <w:proofErr w:type="spellEnd"/>
              <w:r>
                <w:rPr>
                  <w:rFonts w:eastAsia="Malgun Gothic"/>
                  <w:szCs w:val="18"/>
                  <w:vertAlign w:val="superscript"/>
                  <w:lang w:val="en-US"/>
                </w:rPr>
                <w:t xml:space="preserve"> 1</w:t>
              </w:r>
            </w:ins>
          </w:p>
        </w:tc>
        <w:tc>
          <w:tcPr>
            <w:tcW w:w="1199" w:type="dxa"/>
            <w:tcBorders>
              <w:top w:val="nil"/>
              <w:left w:val="single" w:sz="4" w:space="0" w:color="auto"/>
              <w:bottom w:val="nil"/>
              <w:right w:val="single" w:sz="4" w:space="0" w:color="auto"/>
            </w:tcBorders>
          </w:tcPr>
          <w:p w14:paraId="17EDB117" w14:textId="77777777" w:rsidR="00C117FB" w:rsidRDefault="00C117FB" w:rsidP="00D664AA">
            <w:pPr>
              <w:pStyle w:val="TAL"/>
              <w:rPr>
                <w:ins w:id="1949" w:author="Ming Li L" w:date="2022-08-09T21:26:00Z"/>
                <w:lang w:val="en-US"/>
              </w:rPr>
            </w:pPr>
          </w:p>
        </w:tc>
        <w:tc>
          <w:tcPr>
            <w:tcW w:w="792" w:type="dxa"/>
            <w:vMerge/>
            <w:tcBorders>
              <w:top w:val="single" w:sz="4" w:space="0" w:color="auto"/>
              <w:left w:val="single" w:sz="4" w:space="0" w:color="auto"/>
              <w:bottom w:val="single" w:sz="4" w:space="0" w:color="auto"/>
              <w:right w:val="single" w:sz="4" w:space="0" w:color="auto"/>
            </w:tcBorders>
            <w:vAlign w:val="center"/>
          </w:tcPr>
          <w:p w14:paraId="14AF85F1" w14:textId="77777777" w:rsidR="00C117FB" w:rsidRDefault="00C117FB" w:rsidP="00D664AA">
            <w:pPr>
              <w:pStyle w:val="TAL"/>
              <w:rPr>
                <w:ins w:id="1950" w:author="Ming Li L" w:date="2022-08-09T21:26:00Z"/>
                <w:rFonts w:eastAsia="Calibri"/>
                <w:szCs w:val="22"/>
                <w:lang w:val="en-US"/>
              </w:rPr>
            </w:pPr>
          </w:p>
        </w:tc>
        <w:tc>
          <w:tcPr>
            <w:tcW w:w="4987" w:type="dxa"/>
            <w:gridSpan w:val="6"/>
            <w:vMerge/>
            <w:tcBorders>
              <w:left w:val="single" w:sz="4" w:space="0" w:color="auto"/>
              <w:right w:val="single" w:sz="4" w:space="0" w:color="auto"/>
            </w:tcBorders>
            <w:vAlign w:val="center"/>
          </w:tcPr>
          <w:p w14:paraId="2CB22613" w14:textId="77777777" w:rsidR="00C117FB" w:rsidRDefault="00C117FB" w:rsidP="00D664AA">
            <w:pPr>
              <w:pStyle w:val="TAC"/>
              <w:rPr>
                <w:ins w:id="1951" w:author="Ming Li L" w:date="2022-08-09T21:26:00Z"/>
                <w:rFonts w:eastAsia="Calibri"/>
                <w:szCs w:val="22"/>
                <w:lang w:val="en-US"/>
              </w:rPr>
            </w:pPr>
          </w:p>
        </w:tc>
      </w:tr>
      <w:tr w:rsidR="00C117FB" w14:paraId="7CE47323" w14:textId="77777777" w:rsidTr="00D664AA">
        <w:trPr>
          <w:trHeight w:val="217"/>
          <w:jc w:val="center"/>
          <w:ins w:id="1952" w:author="Ming Li L" w:date="2022-08-09T21:26:00Z"/>
        </w:trPr>
        <w:tc>
          <w:tcPr>
            <w:tcW w:w="2907" w:type="dxa"/>
            <w:tcBorders>
              <w:top w:val="single" w:sz="4" w:space="0" w:color="auto"/>
              <w:left w:val="single" w:sz="4" w:space="0" w:color="auto"/>
              <w:right w:val="single" w:sz="4" w:space="0" w:color="auto"/>
            </w:tcBorders>
          </w:tcPr>
          <w:p w14:paraId="39E3C577" w14:textId="77777777" w:rsidR="00C117FB" w:rsidRDefault="00C117FB" w:rsidP="00D664AA">
            <w:pPr>
              <w:pStyle w:val="TAL"/>
              <w:rPr>
                <w:ins w:id="1953" w:author="Ming Li L" w:date="2022-08-09T21:26:00Z"/>
                <w:lang w:val="en-US"/>
              </w:rPr>
            </w:pPr>
            <w:ins w:id="1954" w:author="Ming Li L" w:date="2022-08-09T21:26:00Z">
              <w:r>
                <w:rPr>
                  <w:rFonts w:eastAsia="Malgun Gothic"/>
                  <w:szCs w:val="18"/>
                  <w:lang w:val="en-US"/>
                </w:rPr>
                <w:t>EPRE ratio of OCNG to OCNG DMRS</w:t>
              </w:r>
              <w:r>
                <w:rPr>
                  <w:rFonts w:eastAsia="Malgun Gothic"/>
                  <w:szCs w:val="18"/>
                  <w:vertAlign w:val="superscript"/>
                  <w:lang w:val="en-US"/>
                </w:rPr>
                <w:t xml:space="preserve"> Note 1</w:t>
              </w:r>
            </w:ins>
          </w:p>
        </w:tc>
        <w:tc>
          <w:tcPr>
            <w:tcW w:w="1199" w:type="dxa"/>
            <w:tcBorders>
              <w:top w:val="nil"/>
              <w:left w:val="single" w:sz="4" w:space="0" w:color="auto"/>
              <w:right w:val="single" w:sz="4" w:space="0" w:color="auto"/>
            </w:tcBorders>
          </w:tcPr>
          <w:p w14:paraId="721B48AF" w14:textId="77777777" w:rsidR="00C117FB" w:rsidRDefault="00C117FB" w:rsidP="00D664AA">
            <w:pPr>
              <w:pStyle w:val="TAL"/>
              <w:rPr>
                <w:ins w:id="1955" w:author="Ming Li L" w:date="2022-08-09T21:26:00Z"/>
                <w:lang w:val="en-US"/>
              </w:rPr>
            </w:pPr>
          </w:p>
        </w:tc>
        <w:tc>
          <w:tcPr>
            <w:tcW w:w="792" w:type="dxa"/>
            <w:vMerge/>
            <w:tcBorders>
              <w:top w:val="single" w:sz="4" w:space="0" w:color="auto"/>
              <w:left w:val="single" w:sz="4" w:space="0" w:color="auto"/>
              <w:bottom w:val="single" w:sz="4" w:space="0" w:color="auto"/>
              <w:right w:val="single" w:sz="4" w:space="0" w:color="auto"/>
            </w:tcBorders>
            <w:vAlign w:val="center"/>
          </w:tcPr>
          <w:p w14:paraId="1BC05557" w14:textId="77777777" w:rsidR="00C117FB" w:rsidRDefault="00C117FB" w:rsidP="00D664AA">
            <w:pPr>
              <w:pStyle w:val="TAL"/>
              <w:rPr>
                <w:ins w:id="1956" w:author="Ming Li L" w:date="2022-08-09T21:26:00Z"/>
                <w:rFonts w:eastAsia="Calibri"/>
                <w:szCs w:val="22"/>
                <w:lang w:val="en-US"/>
              </w:rPr>
            </w:pPr>
          </w:p>
        </w:tc>
        <w:tc>
          <w:tcPr>
            <w:tcW w:w="4987" w:type="dxa"/>
            <w:gridSpan w:val="6"/>
            <w:vMerge/>
            <w:tcBorders>
              <w:left w:val="single" w:sz="4" w:space="0" w:color="auto"/>
              <w:bottom w:val="single" w:sz="4" w:space="0" w:color="auto"/>
              <w:right w:val="single" w:sz="4" w:space="0" w:color="auto"/>
            </w:tcBorders>
            <w:vAlign w:val="center"/>
          </w:tcPr>
          <w:p w14:paraId="3C96B682" w14:textId="77777777" w:rsidR="00C117FB" w:rsidRDefault="00C117FB" w:rsidP="00D664AA">
            <w:pPr>
              <w:pStyle w:val="TAC"/>
              <w:rPr>
                <w:ins w:id="1957" w:author="Ming Li L" w:date="2022-08-09T21:26:00Z"/>
                <w:rFonts w:eastAsia="Calibri"/>
                <w:szCs w:val="22"/>
                <w:lang w:val="en-US"/>
              </w:rPr>
            </w:pPr>
          </w:p>
        </w:tc>
      </w:tr>
      <w:tr w:rsidR="00C117FB" w14:paraId="139B8ADB" w14:textId="77777777" w:rsidTr="00D664AA">
        <w:trPr>
          <w:trHeight w:val="113"/>
          <w:jc w:val="center"/>
          <w:ins w:id="1958" w:author="Ming Li L" w:date="2022-08-09T21:26:00Z"/>
        </w:trPr>
        <w:tc>
          <w:tcPr>
            <w:tcW w:w="2907" w:type="dxa"/>
            <w:tcBorders>
              <w:top w:val="single" w:sz="4" w:space="0" w:color="auto"/>
              <w:left w:val="single" w:sz="4" w:space="0" w:color="auto"/>
              <w:bottom w:val="single" w:sz="4" w:space="0" w:color="auto"/>
              <w:right w:val="single" w:sz="4" w:space="0" w:color="auto"/>
            </w:tcBorders>
            <w:vAlign w:val="center"/>
          </w:tcPr>
          <w:p w14:paraId="632204B7" w14:textId="77777777" w:rsidR="00C117FB" w:rsidRDefault="00C117FB" w:rsidP="00D664AA">
            <w:pPr>
              <w:pStyle w:val="TAL"/>
              <w:rPr>
                <w:ins w:id="1959" w:author="Ming Li L" w:date="2022-08-09T21:26:00Z"/>
                <w:rFonts w:eastAsia="Calibri"/>
                <w:szCs w:val="22"/>
                <w:lang w:val="en-US"/>
              </w:rPr>
            </w:pPr>
            <w:ins w:id="1960" w:author="Ming Li L" w:date="2022-08-09T21:26:00Z">
              <w:r>
                <w:rPr>
                  <w:rFonts w:eastAsia="Calibri"/>
                  <w:szCs w:val="22"/>
                  <w:lang w:val="en-US"/>
                </w:rPr>
                <w:t>Propagation conditions</w:t>
              </w:r>
            </w:ins>
          </w:p>
        </w:tc>
        <w:tc>
          <w:tcPr>
            <w:tcW w:w="1199" w:type="dxa"/>
            <w:tcBorders>
              <w:top w:val="single" w:sz="4" w:space="0" w:color="auto"/>
              <w:left w:val="single" w:sz="4" w:space="0" w:color="auto"/>
              <w:bottom w:val="single" w:sz="4" w:space="0" w:color="auto"/>
              <w:right w:val="single" w:sz="4" w:space="0" w:color="auto"/>
            </w:tcBorders>
          </w:tcPr>
          <w:p w14:paraId="2B1BDC30" w14:textId="77777777" w:rsidR="00C117FB" w:rsidRDefault="00C117FB" w:rsidP="00D664AA">
            <w:pPr>
              <w:pStyle w:val="TAL"/>
              <w:rPr>
                <w:ins w:id="1961" w:author="Ming Li L" w:date="2022-08-09T21:26:00Z"/>
                <w:rFonts w:eastAsia="Calibri"/>
                <w:szCs w:val="22"/>
                <w:lang w:val="en-US"/>
              </w:rPr>
            </w:pPr>
            <w:ins w:id="1962" w:author="Ming Li L" w:date="2022-08-09T21:26:00Z">
              <w:r w:rsidRPr="005365F8">
                <w:rPr>
                  <w:rFonts w:eastAsia="Calibri"/>
                  <w:szCs w:val="22"/>
                  <w:lang w:val="en-US"/>
                </w:rPr>
                <w:t>Config 1,2,3</w:t>
              </w:r>
            </w:ins>
          </w:p>
        </w:tc>
        <w:tc>
          <w:tcPr>
            <w:tcW w:w="792" w:type="dxa"/>
            <w:tcBorders>
              <w:top w:val="single" w:sz="4" w:space="0" w:color="auto"/>
              <w:left w:val="single" w:sz="4" w:space="0" w:color="auto"/>
              <w:bottom w:val="single" w:sz="4" w:space="0" w:color="auto"/>
              <w:right w:val="single" w:sz="4" w:space="0" w:color="auto"/>
            </w:tcBorders>
            <w:vAlign w:val="center"/>
          </w:tcPr>
          <w:p w14:paraId="66DAF301" w14:textId="77777777" w:rsidR="00C117FB" w:rsidRDefault="00C117FB" w:rsidP="00D664AA">
            <w:pPr>
              <w:pStyle w:val="TAL"/>
              <w:rPr>
                <w:ins w:id="1963" w:author="Ming Li L" w:date="2022-08-09T21:26:00Z"/>
                <w:rFonts w:eastAsia="Calibri"/>
                <w:szCs w:val="22"/>
                <w:lang w:val="en-US"/>
              </w:rPr>
            </w:pPr>
          </w:p>
        </w:tc>
        <w:tc>
          <w:tcPr>
            <w:tcW w:w="4987" w:type="dxa"/>
            <w:gridSpan w:val="6"/>
            <w:tcBorders>
              <w:left w:val="single" w:sz="4" w:space="0" w:color="auto"/>
              <w:bottom w:val="single" w:sz="4" w:space="0" w:color="auto"/>
              <w:right w:val="single" w:sz="4" w:space="0" w:color="auto"/>
            </w:tcBorders>
            <w:vAlign w:val="center"/>
          </w:tcPr>
          <w:p w14:paraId="78A957D5" w14:textId="77777777" w:rsidR="00C117FB" w:rsidRDefault="00C117FB" w:rsidP="00D664AA">
            <w:pPr>
              <w:pStyle w:val="TAC"/>
              <w:rPr>
                <w:ins w:id="1964" w:author="Ming Li L" w:date="2022-08-09T21:26:00Z"/>
                <w:lang w:val="en-US"/>
              </w:rPr>
            </w:pPr>
            <w:ins w:id="1965" w:author="Ming Li L" w:date="2022-08-09T21:26:00Z">
              <w:r>
                <w:rPr>
                  <w:lang w:val="en-US"/>
                </w:rPr>
                <w:t>AWGN</w:t>
              </w:r>
            </w:ins>
          </w:p>
        </w:tc>
      </w:tr>
      <w:tr w:rsidR="00C117FB" w14:paraId="44631573" w14:textId="77777777" w:rsidTr="00D664AA">
        <w:trPr>
          <w:cantSplit/>
          <w:jc w:val="center"/>
          <w:ins w:id="1966" w:author="Ming Li L" w:date="2022-08-09T21:26:00Z"/>
        </w:trPr>
        <w:tc>
          <w:tcPr>
            <w:tcW w:w="9885" w:type="dxa"/>
            <w:gridSpan w:val="9"/>
            <w:tcBorders>
              <w:top w:val="single" w:sz="4" w:space="0" w:color="auto"/>
              <w:left w:val="single" w:sz="4" w:space="0" w:color="auto"/>
              <w:bottom w:val="single" w:sz="4" w:space="0" w:color="auto"/>
              <w:right w:val="single" w:sz="4" w:space="0" w:color="auto"/>
            </w:tcBorders>
            <w:vAlign w:val="center"/>
          </w:tcPr>
          <w:p w14:paraId="512AAC6E" w14:textId="77777777" w:rsidR="00C117FB" w:rsidRDefault="00C117FB" w:rsidP="00D664AA">
            <w:pPr>
              <w:pStyle w:val="TAN"/>
              <w:rPr>
                <w:ins w:id="1967" w:author="Ming Li L" w:date="2022-08-09T21:26:00Z"/>
                <w:lang w:val="en-US"/>
              </w:rPr>
            </w:pPr>
            <w:ins w:id="1968" w:author="Ming Li L" w:date="2022-08-09T21:26:00Z">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ins>
          </w:p>
          <w:p w14:paraId="6D25CCA1" w14:textId="77777777" w:rsidR="00C117FB" w:rsidRDefault="00C117FB" w:rsidP="00D664AA">
            <w:pPr>
              <w:pStyle w:val="TAN"/>
              <w:rPr>
                <w:ins w:id="1969" w:author="Ming Li L" w:date="2022-08-09T21:26:00Z"/>
              </w:rPr>
            </w:pPr>
            <w:ins w:id="1970" w:author="Ming Li L" w:date="2022-08-09T21:26:00Z">
              <w:r>
                <w:t>Note 2:</w:t>
              </w:r>
              <w:r>
                <w:tab/>
                <w:t>CSI-RS for CSI measurement is (re)configured</w:t>
              </w:r>
              <w:r>
                <w:rPr>
                  <w:lang w:eastAsia="zh-CN"/>
                </w:rPr>
                <w:t xml:space="preserve"> in the next DL slot after slot m+T</w:t>
              </w:r>
              <w:r>
                <w:rPr>
                  <w:vertAlign w:val="subscript"/>
                  <w:lang w:eastAsia="zh-CN"/>
                </w:rPr>
                <w:t>L1-RSRP</w:t>
              </w:r>
              <w:r>
                <w:t xml:space="preserve"> during T2.</w:t>
              </w:r>
            </w:ins>
          </w:p>
          <w:p w14:paraId="5E282011" w14:textId="77777777" w:rsidR="00C117FB" w:rsidRDefault="00C117FB" w:rsidP="00D664AA">
            <w:pPr>
              <w:pStyle w:val="TAN"/>
              <w:rPr>
                <w:ins w:id="1971" w:author="Ming Li L" w:date="2022-08-09T21:26:00Z"/>
                <w:lang w:val="en-US"/>
              </w:rPr>
            </w:pPr>
            <w:ins w:id="1972" w:author="Ming Li L" w:date="2022-08-09T21:26:00Z">
              <w:r>
                <w:t>Note 3:</w:t>
              </w:r>
              <w:r>
                <w:tab/>
                <w:t xml:space="preserve">L1-RSRP measurement and reporting are configured to the </w:t>
              </w:r>
              <w:proofErr w:type="spellStart"/>
              <w:r>
                <w:t>the</w:t>
              </w:r>
              <w:proofErr w:type="spellEnd"/>
              <w:r>
                <w:t xml:space="preserve"> UE prior to the start of </w:t>
              </w:r>
              <w:proofErr w:type="gramStart"/>
              <w:r>
                <w:t>time period</w:t>
              </w:r>
              <w:proofErr w:type="gramEnd"/>
              <w:r>
                <w:t xml:space="preserve"> T1.</w:t>
              </w:r>
            </w:ins>
          </w:p>
        </w:tc>
      </w:tr>
    </w:tbl>
    <w:p w14:paraId="283ABE7C" w14:textId="77777777" w:rsidR="00C117FB" w:rsidRDefault="00C117FB" w:rsidP="00C117FB">
      <w:pPr>
        <w:rPr>
          <w:ins w:id="1973" w:author="Ming Li L" w:date="2022-08-09T21:26:00Z"/>
        </w:rPr>
      </w:pPr>
    </w:p>
    <w:p w14:paraId="70AA6F7D" w14:textId="77777777" w:rsidR="00C117FB" w:rsidRDefault="00C117FB" w:rsidP="00C117FB">
      <w:pPr>
        <w:pStyle w:val="TH"/>
        <w:rPr>
          <w:ins w:id="1974" w:author="Ming Li L" w:date="2022-08-09T21:26:00Z"/>
        </w:rPr>
      </w:pPr>
      <w:ins w:id="1975" w:author="Ming Li L" w:date="2022-08-09T21:26:00Z">
        <w:r>
          <w:lastRenderedPageBreak/>
          <w:t xml:space="preserve">Table A.14.X.3.3.1-4: OTA related test parameters for FR2-2 </w:t>
        </w:r>
        <w:proofErr w:type="spellStart"/>
        <w:r>
          <w:t>SCell</w:t>
        </w:r>
        <w:proofErr w:type="spellEnd"/>
        <w:r>
          <w:t xml:space="preserve"> activation in FR2-2 inter-band</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417"/>
        <w:gridCol w:w="1501"/>
        <w:gridCol w:w="830"/>
        <w:gridCol w:w="831"/>
        <w:gridCol w:w="832"/>
        <w:gridCol w:w="831"/>
        <w:gridCol w:w="831"/>
        <w:gridCol w:w="832"/>
      </w:tblGrid>
      <w:tr w:rsidR="00C117FB" w14:paraId="1820AE4D" w14:textId="77777777" w:rsidTr="00D664AA">
        <w:trPr>
          <w:jc w:val="center"/>
          <w:ins w:id="1976" w:author="Ming Li L" w:date="2022-08-09T21:26:00Z"/>
        </w:trPr>
        <w:tc>
          <w:tcPr>
            <w:tcW w:w="3397" w:type="dxa"/>
            <w:gridSpan w:val="2"/>
            <w:vMerge w:val="restart"/>
            <w:tcBorders>
              <w:top w:val="single" w:sz="4" w:space="0" w:color="auto"/>
              <w:left w:val="single" w:sz="4" w:space="0" w:color="auto"/>
              <w:bottom w:val="single" w:sz="4" w:space="0" w:color="auto"/>
              <w:right w:val="single" w:sz="4" w:space="0" w:color="auto"/>
            </w:tcBorders>
            <w:vAlign w:val="center"/>
          </w:tcPr>
          <w:p w14:paraId="55840372" w14:textId="77777777" w:rsidR="00C117FB" w:rsidRDefault="00C117FB" w:rsidP="00D664AA">
            <w:pPr>
              <w:pStyle w:val="TAH"/>
              <w:rPr>
                <w:ins w:id="1977" w:author="Ming Li L" w:date="2022-08-09T21:26:00Z"/>
                <w:lang w:val="en-US"/>
              </w:rPr>
            </w:pPr>
            <w:proofErr w:type="spellStart"/>
            <w:ins w:id="1978" w:author="Ming Li L" w:date="2022-08-09T21:26:00Z">
              <w:r>
                <w:rPr>
                  <w:lang w:val="en-US"/>
                </w:rPr>
                <w:t>Parameter</w:t>
              </w:r>
              <w:r>
                <w:rPr>
                  <w:vertAlign w:val="superscript"/>
                  <w:lang w:val="en-US"/>
                </w:rPr>
                <w:t>Note</w:t>
              </w:r>
              <w:proofErr w:type="spellEnd"/>
              <w:r>
                <w:rPr>
                  <w:vertAlign w:val="superscript"/>
                  <w:lang w:val="en-US"/>
                </w:rPr>
                <w:t xml:space="preserve"> 6</w:t>
              </w:r>
            </w:ins>
          </w:p>
        </w:tc>
        <w:tc>
          <w:tcPr>
            <w:tcW w:w="1501" w:type="dxa"/>
            <w:vMerge w:val="restart"/>
            <w:tcBorders>
              <w:top w:val="single" w:sz="4" w:space="0" w:color="auto"/>
              <w:left w:val="single" w:sz="4" w:space="0" w:color="auto"/>
              <w:bottom w:val="single" w:sz="4" w:space="0" w:color="auto"/>
              <w:right w:val="single" w:sz="4" w:space="0" w:color="auto"/>
            </w:tcBorders>
            <w:vAlign w:val="center"/>
          </w:tcPr>
          <w:p w14:paraId="44852220" w14:textId="77777777" w:rsidR="00C117FB" w:rsidRDefault="00C117FB" w:rsidP="00D664AA">
            <w:pPr>
              <w:pStyle w:val="TAH"/>
              <w:rPr>
                <w:ins w:id="1979" w:author="Ming Li L" w:date="2022-08-09T21:26:00Z"/>
                <w:lang w:val="en-US"/>
              </w:rPr>
            </w:pPr>
            <w:ins w:id="1980" w:author="Ming Li L" w:date="2022-08-09T21:26:00Z">
              <w:r>
                <w:rPr>
                  <w:lang w:val="en-US"/>
                </w:rPr>
                <w:t>Unit</w:t>
              </w:r>
            </w:ins>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427B0D2D" w14:textId="77777777" w:rsidR="00C117FB" w:rsidRDefault="00C117FB" w:rsidP="00D664AA">
            <w:pPr>
              <w:pStyle w:val="TAH"/>
              <w:rPr>
                <w:ins w:id="1981" w:author="Ming Li L" w:date="2022-08-09T21:26:00Z"/>
                <w:lang w:val="en-US"/>
              </w:rPr>
            </w:pPr>
            <w:ins w:id="1982" w:author="Ming Li L" w:date="2022-08-09T21:26:00Z">
              <w:r>
                <w:rPr>
                  <w:lang w:val="en-US"/>
                </w:rPr>
                <w:t>Cell 1</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05B5523D" w14:textId="77777777" w:rsidR="00C117FB" w:rsidRDefault="00C117FB" w:rsidP="00D664AA">
            <w:pPr>
              <w:pStyle w:val="TAH"/>
              <w:rPr>
                <w:ins w:id="1983" w:author="Ming Li L" w:date="2022-08-09T21:26:00Z"/>
                <w:lang w:val="en-US"/>
              </w:rPr>
            </w:pPr>
            <w:ins w:id="1984" w:author="Ming Li L" w:date="2022-08-09T21:26:00Z">
              <w:r>
                <w:rPr>
                  <w:lang w:val="en-US"/>
                </w:rPr>
                <w:t>Cell 2</w:t>
              </w:r>
            </w:ins>
          </w:p>
        </w:tc>
      </w:tr>
      <w:tr w:rsidR="00C117FB" w14:paraId="41C74884" w14:textId="77777777" w:rsidTr="00D664AA">
        <w:trPr>
          <w:jc w:val="center"/>
          <w:ins w:id="1985" w:author="Ming Li L" w:date="2022-08-09T21:26:00Z"/>
        </w:trPr>
        <w:tc>
          <w:tcPr>
            <w:tcW w:w="3397" w:type="dxa"/>
            <w:gridSpan w:val="2"/>
            <w:vMerge/>
            <w:tcBorders>
              <w:top w:val="single" w:sz="4" w:space="0" w:color="auto"/>
              <w:left w:val="single" w:sz="4" w:space="0" w:color="auto"/>
              <w:bottom w:val="single" w:sz="4" w:space="0" w:color="auto"/>
              <w:right w:val="single" w:sz="4" w:space="0" w:color="auto"/>
            </w:tcBorders>
            <w:vAlign w:val="center"/>
          </w:tcPr>
          <w:p w14:paraId="38CB8608" w14:textId="77777777" w:rsidR="00C117FB" w:rsidRDefault="00C117FB" w:rsidP="00D664AA">
            <w:pPr>
              <w:pStyle w:val="TAH"/>
              <w:rPr>
                <w:ins w:id="1986" w:author="Ming Li L" w:date="2022-08-09T21:26:00Z"/>
                <w:rFonts w:eastAsia="Calibri"/>
                <w:szCs w:val="22"/>
                <w:lang w:val="en-US"/>
              </w:rPr>
            </w:pPr>
          </w:p>
        </w:tc>
        <w:tc>
          <w:tcPr>
            <w:tcW w:w="1501" w:type="dxa"/>
            <w:vMerge/>
            <w:tcBorders>
              <w:top w:val="single" w:sz="4" w:space="0" w:color="auto"/>
              <w:left w:val="single" w:sz="4" w:space="0" w:color="auto"/>
              <w:bottom w:val="single" w:sz="4" w:space="0" w:color="auto"/>
              <w:right w:val="single" w:sz="4" w:space="0" w:color="auto"/>
            </w:tcBorders>
            <w:vAlign w:val="center"/>
          </w:tcPr>
          <w:p w14:paraId="72E1B460" w14:textId="77777777" w:rsidR="00C117FB" w:rsidRDefault="00C117FB" w:rsidP="00D664AA">
            <w:pPr>
              <w:pStyle w:val="TAH"/>
              <w:rPr>
                <w:ins w:id="1987" w:author="Ming Li L" w:date="2022-08-09T21:26:00Z"/>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D1AE0D" w14:textId="77777777" w:rsidR="00C117FB" w:rsidRDefault="00C117FB" w:rsidP="00D664AA">
            <w:pPr>
              <w:pStyle w:val="TAH"/>
              <w:rPr>
                <w:ins w:id="1988" w:author="Ming Li L" w:date="2022-08-09T21:26:00Z"/>
                <w:lang w:val="en-US"/>
              </w:rPr>
            </w:pPr>
            <w:ins w:id="1989" w:author="Ming Li L" w:date="2022-08-09T21:26:00Z">
              <w:r>
                <w:rPr>
                  <w:lang w:val="en-US"/>
                </w:rPr>
                <w:t>T1</w:t>
              </w:r>
            </w:ins>
          </w:p>
        </w:tc>
        <w:tc>
          <w:tcPr>
            <w:tcW w:w="831" w:type="dxa"/>
            <w:tcBorders>
              <w:top w:val="single" w:sz="4" w:space="0" w:color="auto"/>
              <w:left w:val="single" w:sz="4" w:space="0" w:color="auto"/>
              <w:bottom w:val="single" w:sz="4" w:space="0" w:color="auto"/>
              <w:right w:val="single" w:sz="4" w:space="0" w:color="auto"/>
            </w:tcBorders>
            <w:vAlign w:val="center"/>
          </w:tcPr>
          <w:p w14:paraId="220F0736" w14:textId="77777777" w:rsidR="00C117FB" w:rsidRDefault="00C117FB" w:rsidP="00D664AA">
            <w:pPr>
              <w:pStyle w:val="TAH"/>
              <w:rPr>
                <w:ins w:id="1990" w:author="Ming Li L" w:date="2022-08-09T21:26:00Z"/>
                <w:lang w:val="en-US"/>
              </w:rPr>
            </w:pPr>
            <w:ins w:id="1991" w:author="Ming Li L" w:date="2022-08-09T21:26:00Z">
              <w:r>
                <w:rPr>
                  <w:lang w:val="en-US"/>
                </w:rPr>
                <w:t>T2</w:t>
              </w:r>
            </w:ins>
          </w:p>
        </w:tc>
        <w:tc>
          <w:tcPr>
            <w:tcW w:w="832" w:type="dxa"/>
            <w:tcBorders>
              <w:top w:val="single" w:sz="4" w:space="0" w:color="auto"/>
              <w:left w:val="single" w:sz="4" w:space="0" w:color="auto"/>
              <w:bottom w:val="single" w:sz="4" w:space="0" w:color="auto"/>
              <w:right w:val="single" w:sz="4" w:space="0" w:color="auto"/>
            </w:tcBorders>
            <w:vAlign w:val="center"/>
          </w:tcPr>
          <w:p w14:paraId="359457F8" w14:textId="77777777" w:rsidR="00C117FB" w:rsidRDefault="00C117FB" w:rsidP="00D664AA">
            <w:pPr>
              <w:pStyle w:val="TAH"/>
              <w:rPr>
                <w:ins w:id="1992" w:author="Ming Li L" w:date="2022-08-09T21:26:00Z"/>
                <w:lang w:val="en-US"/>
              </w:rPr>
            </w:pPr>
            <w:ins w:id="1993" w:author="Ming Li L" w:date="2022-08-09T21:26:00Z">
              <w:r>
                <w:rPr>
                  <w:lang w:val="en-US"/>
                </w:rPr>
                <w:t>T3</w:t>
              </w:r>
            </w:ins>
          </w:p>
        </w:tc>
        <w:tc>
          <w:tcPr>
            <w:tcW w:w="831" w:type="dxa"/>
            <w:tcBorders>
              <w:top w:val="single" w:sz="4" w:space="0" w:color="auto"/>
              <w:left w:val="single" w:sz="4" w:space="0" w:color="auto"/>
              <w:bottom w:val="single" w:sz="4" w:space="0" w:color="auto"/>
              <w:right w:val="single" w:sz="4" w:space="0" w:color="auto"/>
            </w:tcBorders>
            <w:vAlign w:val="center"/>
          </w:tcPr>
          <w:p w14:paraId="16FF8529" w14:textId="77777777" w:rsidR="00C117FB" w:rsidRDefault="00C117FB" w:rsidP="00D664AA">
            <w:pPr>
              <w:pStyle w:val="TAH"/>
              <w:rPr>
                <w:ins w:id="1994" w:author="Ming Li L" w:date="2022-08-09T21:26:00Z"/>
                <w:lang w:val="en-US"/>
              </w:rPr>
            </w:pPr>
            <w:ins w:id="1995" w:author="Ming Li L" w:date="2022-08-09T21:26:00Z">
              <w:r>
                <w:rPr>
                  <w:lang w:val="en-US"/>
                </w:rPr>
                <w:t>T1</w:t>
              </w:r>
            </w:ins>
          </w:p>
        </w:tc>
        <w:tc>
          <w:tcPr>
            <w:tcW w:w="831" w:type="dxa"/>
            <w:tcBorders>
              <w:top w:val="single" w:sz="4" w:space="0" w:color="auto"/>
              <w:left w:val="single" w:sz="4" w:space="0" w:color="auto"/>
              <w:bottom w:val="single" w:sz="4" w:space="0" w:color="auto"/>
              <w:right w:val="single" w:sz="4" w:space="0" w:color="auto"/>
            </w:tcBorders>
            <w:vAlign w:val="center"/>
          </w:tcPr>
          <w:p w14:paraId="63A434FB" w14:textId="77777777" w:rsidR="00C117FB" w:rsidRDefault="00C117FB" w:rsidP="00D664AA">
            <w:pPr>
              <w:pStyle w:val="TAH"/>
              <w:rPr>
                <w:ins w:id="1996" w:author="Ming Li L" w:date="2022-08-09T21:26:00Z"/>
                <w:lang w:val="en-US"/>
              </w:rPr>
            </w:pPr>
            <w:ins w:id="1997" w:author="Ming Li L" w:date="2022-08-09T21:26:00Z">
              <w:r>
                <w:rPr>
                  <w:lang w:val="en-US"/>
                </w:rPr>
                <w:t>T2</w:t>
              </w:r>
            </w:ins>
          </w:p>
        </w:tc>
        <w:tc>
          <w:tcPr>
            <w:tcW w:w="832" w:type="dxa"/>
            <w:tcBorders>
              <w:top w:val="single" w:sz="4" w:space="0" w:color="auto"/>
              <w:left w:val="single" w:sz="4" w:space="0" w:color="auto"/>
              <w:bottom w:val="single" w:sz="4" w:space="0" w:color="auto"/>
              <w:right w:val="single" w:sz="4" w:space="0" w:color="auto"/>
            </w:tcBorders>
            <w:vAlign w:val="center"/>
          </w:tcPr>
          <w:p w14:paraId="2D917F24" w14:textId="77777777" w:rsidR="00C117FB" w:rsidRDefault="00C117FB" w:rsidP="00D664AA">
            <w:pPr>
              <w:pStyle w:val="TAH"/>
              <w:rPr>
                <w:ins w:id="1998" w:author="Ming Li L" w:date="2022-08-09T21:26:00Z"/>
                <w:lang w:val="en-US"/>
              </w:rPr>
            </w:pPr>
            <w:ins w:id="1999" w:author="Ming Li L" w:date="2022-08-09T21:26:00Z">
              <w:r>
                <w:rPr>
                  <w:lang w:val="en-US"/>
                </w:rPr>
                <w:t>T3</w:t>
              </w:r>
            </w:ins>
          </w:p>
        </w:tc>
      </w:tr>
      <w:tr w:rsidR="00C117FB" w14:paraId="08299649" w14:textId="77777777" w:rsidTr="00D664AA">
        <w:trPr>
          <w:jc w:val="center"/>
          <w:ins w:id="2000" w:author="Ming Li L" w:date="2022-08-09T21:26:00Z"/>
        </w:trPr>
        <w:tc>
          <w:tcPr>
            <w:tcW w:w="1980" w:type="dxa"/>
            <w:vMerge w:val="restart"/>
            <w:tcBorders>
              <w:top w:val="single" w:sz="4" w:space="0" w:color="auto"/>
              <w:left w:val="single" w:sz="4" w:space="0" w:color="auto"/>
              <w:right w:val="single" w:sz="4" w:space="0" w:color="auto"/>
            </w:tcBorders>
            <w:vAlign w:val="center"/>
          </w:tcPr>
          <w:p w14:paraId="1535D1E3" w14:textId="77777777" w:rsidR="00C117FB" w:rsidRDefault="00C117FB" w:rsidP="00D664AA">
            <w:pPr>
              <w:keepNext/>
              <w:keepLines/>
              <w:spacing w:after="0"/>
              <w:rPr>
                <w:ins w:id="2001" w:author="Ming Li L" w:date="2022-08-09T21:26:00Z"/>
                <w:rFonts w:ascii="Arial" w:hAnsi="Arial" w:cs="Arial"/>
                <w:sz w:val="18"/>
                <w:lang w:val="da-DK"/>
              </w:rPr>
            </w:pPr>
            <w:ins w:id="2002" w:author="Ming Li L" w:date="2022-08-09T21:26:00Z">
              <w:r>
                <w:rPr>
                  <w:rFonts w:ascii="Arial" w:hAnsi="Arial" w:cs="Arial"/>
                  <w:sz w:val="18"/>
                  <w:lang w:val="da-DK"/>
                </w:rPr>
                <w:t>AoA setup</w:t>
              </w:r>
            </w:ins>
          </w:p>
        </w:tc>
        <w:tc>
          <w:tcPr>
            <w:tcW w:w="1417" w:type="dxa"/>
            <w:vMerge w:val="restart"/>
            <w:tcBorders>
              <w:top w:val="single" w:sz="4" w:space="0" w:color="auto"/>
              <w:left w:val="single" w:sz="4" w:space="0" w:color="auto"/>
              <w:right w:val="single" w:sz="4" w:space="0" w:color="auto"/>
            </w:tcBorders>
          </w:tcPr>
          <w:p w14:paraId="4CC1B473" w14:textId="77777777" w:rsidR="00C117FB" w:rsidRPr="00CE1F02" w:rsidRDefault="00C117FB" w:rsidP="00D664AA">
            <w:pPr>
              <w:pStyle w:val="TAC"/>
              <w:rPr>
                <w:ins w:id="2003" w:author="Ming Li L" w:date="2022-08-09T21:26:00Z"/>
                <w:lang w:val="en-US"/>
              </w:rPr>
            </w:pPr>
            <w:ins w:id="2004" w:author="Ming Li L" w:date="2022-08-09T21:26:00Z">
              <w:r w:rsidRPr="00CE1F02">
                <w:rPr>
                  <w:lang w:val="en-US"/>
                </w:rPr>
                <w:t xml:space="preserve">Config </w:t>
              </w:r>
              <w:r>
                <w:rPr>
                  <w:lang w:val="en-US"/>
                </w:rPr>
                <w:t>1</w:t>
              </w:r>
              <w:r w:rsidRPr="00CE1F02">
                <w:rPr>
                  <w:lang w:val="en-US"/>
                </w:rPr>
                <w:t>,2,3</w:t>
              </w:r>
            </w:ins>
          </w:p>
        </w:tc>
        <w:tc>
          <w:tcPr>
            <w:tcW w:w="1501" w:type="dxa"/>
            <w:vMerge w:val="restart"/>
            <w:tcBorders>
              <w:top w:val="single" w:sz="4" w:space="0" w:color="auto"/>
              <w:left w:val="single" w:sz="4" w:space="0" w:color="auto"/>
              <w:right w:val="single" w:sz="4" w:space="0" w:color="auto"/>
            </w:tcBorders>
            <w:vAlign w:val="center"/>
          </w:tcPr>
          <w:p w14:paraId="3E348874" w14:textId="77777777" w:rsidR="00C117FB" w:rsidRDefault="00C117FB" w:rsidP="00D664AA">
            <w:pPr>
              <w:rPr>
                <w:ins w:id="2005" w:author="Ming Li L" w:date="2022-08-09T21:26: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00639A78" w14:textId="77777777" w:rsidR="00C117FB" w:rsidRDefault="00C117FB" w:rsidP="00D664AA">
            <w:pPr>
              <w:pStyle w:val="TAC"/>
              <w:rPr>
                <w:ins w:id="2006" w:author="Ming Li L" w:date="2022-08-09T21:26:00Z"/>
                <w:lang w:val="en-US"/>
              </w:rPr>
            </w:pPr>
            <w:bookmarkStart w:id="2007" w:name="OLE_LINK1"/>
            <w:ins w:id="2008" w:author="Ming Li L" w:date="2022-08-09T21:26:00Z">
              <w:r>
                <w:rPr>
                  <w:rFonts w:cs="v4.2.0"/>
                </w:rPr>
                <w:t>Setup 3</w:t>
              </w:r>
              <w:bookmarkEnd w:id="2007"/>
              <w:r>
                <w:rPr>
                  <w:rFonts w:cs="v4.2.0"/>
                </w:rPr>
                <w:t xml:space="preserve"> as specified in clause A.3.15</w:t>
              </w:r>
            </w:ins>
          </w:p>
        </w:tc>
      </w:tr>
      <w:tr w:rsidR="00C117FB" w14:paraId="3C011A9D" w14:textId="77777777" w:rsidTr="00D664AA">
        <w:trPr>
          <w:jc w:val="center"/>
          <w:ins w:id="2009" w:author="Ming Li L" w:date="2022-08-09T21:26:00Z"/>
        </w:trPr>
        <w:tc>
          <w:tcPr>
            <w:tcW w:w="1980" w:type="dxa"/>
            <w:vMerge/>
            <w:tcBorders>
              <w:left w:val="single" w:sz="4" w:space="0" w:color="auto"/>
              <w:bottom w:val="single" w:sz="4" w:space="0" w:color="auto"/>
              <w:right w:val="single" w:sz="4" w:space="0" w:color="auto"/>
            </w:tcBorders>
            <w:vAlign w:val="center"/>
          </w:tcPr>
          <w:p w14:paraId="3E7713D6" w14:textId="77777777" w:rsidR="00C117FB" w:rsidRDefault="00C117FB" w:rsidP="00D664AA">
            <w:pPr>
              <w:keepNext/>
              <w:keepLines/>
              <w:spacing w:after="0"/>
              <w:rPr>
                <w:ins w:id="2010" w:author="Ming Li L" w:date="2022-08-09T21:26:00Z"/>
                <w:rFonts w:ascii="Arial" w:hAnsi="Arial" w:cs="Arial"/>
                <w:sz w:val="18"/>
                <w:lang w:val="da-DK"/>
              </w:rPr>
            </w:pPr>
          </w:p>
        </w:tc>
        <w:tc>
          <w:tcPr>
            <w:tcW w:w="1417" w:type="dxa"/>
            <w:vMerge/>
            <w:tcBorders>
              <w:left w:val="single" w:sz="4" w:space="0" w:color="auto"/>
              <w:bottom w:val="single" w:sz="4" w:space="0" w:color="auto"/>
              <w:right w:val="single" w:sz="4" w:space="0" w:color="auto"/>
            </w:tcBorders>
          </w:tcPr>
          <w:p w14:paraId="7940CC20" w14:textId="77777777" w:rsidR="00C117FB" w:rsidRPr="00CE1F02" w:rsidRDefault="00C117FB" w:rsidP="00D664AA">
            <w:pPr>
              <w:pStyle w:val="TAC"/>
              <w:rPr>
                <w:ins w:id="2011" w:author="Ming Li L" w:date="2022-08-09T21:26:00Z"/>
                <w:lang w:val="en-US"/>
              </w:rPr>
            </w:pPr>
          </w:p>
        </w:tc>
        <w:tc>
          <w:tcPr>
            <w:tcW w:w="1501" w:type="dxa"/>
            <w:vMerge/>
            <w:tcBorders>
              <w:left w:val="single" w:sz="4" w:space="0" w:color="auto"/>
              <w:bottom w:val="single" w:sz="4" w:space="0" w:color="auto"/>
              <w:right w:val="single" w:sz="4" w:space="0" w:color="auto"/>
            </w:tcBorders>
            <w:vAlign w:val="center"/>
          </w:tcPr>
          <w:p w14:paraId="45E3DEE9" w14:textId="77777777" w:rsidR="00C117FB" w:rsidRDefault="00C117FB" w:rsidP="00D664AA">
            <w:pPr>
              <w:rPr>
                <w:ins w:id="2012" w:author="Ming Li L" w:date="2022-08-09T21:26:00Z"/>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51EB7114" w14:textId="77777777" w:rsidR="00C117FB" w:rsidRDefault="00C117FB" w:rsidP="00D664AA">
            <w:pPr>
              <w:pStyle w:val="TAC"/>
              <w:rPr>
                <w:ins w:id="2013" w:author="Ming Li L" w:date="2022-08-09T21:26:00Z"/>
                <w:lang w:val="en-US"/>
              </w:rPr>
            </w:pPr>
            <w:ins w:id="2014" w:author="Ming Li L" w:date="2022-08-09T21:26:00Z">
              <w:r>
                <w:rPr>
                  <w:rFonts w:cs="v4.2.0"/>
                  <w:b/>
                </w:rPr>
                <w:t>AoA1</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505DDD56" w14:textId="77777777" w:rsidR="00C117FB" w:rsidRDefault="00C117FB" w:rsidP="00D664AA">
            <w:pPr>
              <w:pStyle w:val="TAC"/>
              <w:rPr>
                <w:ins w:id="2015" w:author="Ming Li L" w:date="2022-08-09T21:26:00Z"/>
                <w:lang w:val="en-US"/>
              </w:rPr>
            </w:pPr>
            <w:ins w:id="2016" w:author="Ming Li L" w:date="2022-08-09T21:26:00Z">
              <w:r>
                <w:rPr>
                  <w:rFonts w:cs="v4.2.0"/>
                  <w:b/>
                </w:rPr>
                <w:t>AoA2</w:t>
              </w:r>
            </w:ins>
          </w:p>
        </w:tc>
      </w:tr>
      <w:tr w:rsidR="00C117FB" w14:paraId="7DFC5A9D" w14:textId="77777777" w:rsidTr="00D664AA">
        <w:trPr>
          <w:jc w:val="center"/>
          <w:ins w:id="2017" w:author="Ming Li L" w:date="2022-08-09T21:26:00Z"/>
        </w:trPr>
        <w:tc>
          <w:tcPr>
            <w:tcW w:w="1980" w:type="dxa"/>
            <w:tcBorders>
              <w:top w:val="single" w:sz="4" w:space="0" w:color="auto"/>
              <w:left w:val="single" w:sz="4" w:space="0" w:color="auto"/>
              <w:bottom w:val="single" w:sz="4" w:space="0" w:color="auto"/>
              <w:right w:val="single" w:sz="4" w:space="0" w:color="auto"/>
            </w:tcBorders>
            <w:vAlign w:val="center"/>
          </w:tcPr>
          <w:p w14:paraId="1166C1DE" w14:textId="77777777" w:rsidR="00C117FB" w:rsidRDefault="00C117FB" w:rsidP="00D664AA">
            <w:pPr>
              <w:keepNext/>
              <w:keepLines/>
              <w:spacing w:after="0"/>
              <w:rPr>
                <w:ins w:id="2018" w:author="Ming Li L" w:date="2022-08-09T21:26:00Z"/>
                <w:rFonts w:ascii="Arial" w:eastAsia="Calibri" w:hAnsi="Arial" w:cs="Arial"/>
                <w:sz w:val="18"/>
                <w:szCs w:val="22"/>
                <w:lang w:val="en-US"/>
              </w:rPr>
            </w:pPr>
            <w:ins w:id="2019" w:author="Ming Li L" w:date="2022-08-09T21:26:00Z">
              <w:r>
                <w:rPr>
                  <w:rFonts w:ascii="Arial" w:eastAsia="Calibri" w:hAnsi="Arial" w:cs="Arial"/>
                  <w:sz w:val="18"/>
                  <w:szCs w:val="22"/>
                  <w:lang w:val="en-US"/>
                </w:rPr>
                <w:t xml:space="preserve">Assumption for UE beams </w:t>
              </w:r>
              <w:r>
                <w:rPr>
                  <w:rFonts w:ascii="Arial" w:eastAsia="Calibri" w:hAnsi="Arial" w:cs="Arial"/>
                  <w:sz w:val="18"/>
                  <w:szCs w:val="22"/>
                  <w:vertAlign w:val="superscript"/>
                  <w:lang w:val="en-US"/>
                </w:rPr>
                <w:t>Note 7</w:t>
              </w:r>
            </w:ins>
          </w:p>
        </w:tc>
        <w:tc>
          <w:tcPr>
            <w:tcW w:w="1417" w:type="dxa"/>
            <w:tcBorders>
              <w:top w:val="single" w:sz="4" w:space="0" w:color="auto"/>
              <w:left w:val="single" w:sz="4" w:space="0" w:color="auto"/>
              <w:bottom w:val="single" w:sz="4" w:space="0" w:color="auto"/>
              <w:right w:val="single" w:sz="4" w:space="0" w:color="auto"/>
            </w:tcBorders>
          </w:tcPr>
          <w:p w14:paraId="2E282A68" w14:textId="77777777" w:rsidR="00C117FB" w:rsidRPr="00CE1F02" w:rsidRDefault="00C117FB" w:rsidP="00D664AA">
            <w:pPr>
              <w:pStyle w:val="TAC"/>
              <w:rPr>
                <w:ins w:id="2020" w:author="Ming Li L" w:date="2022-08-09T21:26:00Z"/>
                <w:lang w:val="en-US"/>
              </w:rPr>
            </w:pPr>
            <w:ins w:id="2021" w:author="Ming Li L" w:date="2022-08-09T21:26:00Z">
              <w:r w:rsidRPr="00CE1F02">
                <w:rPr>
                  <w:lang w:val="en-US"/>
                </w:rPr>
                <w:t>Config 1,2,3</w:t>
              </w:r>
            </w:ins>
          </w:p>
        </w:tc>
        <w:tc>
          <w:tcPr>
            <w:tcW w:w="1501" w:type="dxa"/>
            <w:tcBorders>
              <w:top w:val="single" w:sz="4" w:space="0" w:color="auto"/>
              <w:left w:val="single" w:sz="4" w:space="0" w:color="auto"/>
              <w:bottom w:val="single" w:sz="4" w:space="0" w:color="auto"/>
              <w:right w:val="single" w:sz="4" w:space="0" w:color="auto"/>
            </w:tcBorders>
            <w:vAlign w:val="center"/>
          </w:tcPr>
          <w:p w14:paraId="55EF9991" w14:textId="77777777" w:rsidR="00C117FB" w:rsidRDefault="00C117FB" w:rsidP="00D664AA">
            <w:pPr>
              <w:rPr>
                <w:ins w:id="2022" w:author="Ming Li L" w:date="2022-08-09T21:26:00Z"/>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63E33BF2" w14:textId="77777777" w:rsidR="00C117FB" w:rsidRDefault="00C117FB" w:rsidP="00D664AA">
            <w:pPr>
              <w:pStyle w:val="TAC"/>
              <w:rPr>
                <w:ins w:id="2023" w:author="Ming Li L" w:date="2022-08-09T21:26:00Z"/>
                <w:rFonts w:cs="v4.2.0"/>
                <w:b/>
              </w:rPr>
            </w:pPr>
            <w:ins w:id="2024" w:author="Ming Li L" w:date="2022-08-09T21:26:00Z">
              <w:r>
                <w:t>Rough</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1F7F9ED0" w14:textId="77777777" w:rsidR="00C117FB" w:rsidRDefault="00C117FB" w:rsidP="00D664AA">
            <w:pPr>
              <w:pStyle w:val="TAC"/>
              <w:rPr>
                <w:ins w:id="2025" w:author="Ming Li L" w:date="2022-08-09T21:26:00Z"/>
                <w:rFonts w:cs="v4.2.0"/>
                <w:b/>
              </w:rPr>
            </w:pPr>
            <w:ins w:id="2026" w:author="Ming Li L" w:date="2022-08-09T21:26:00Z">
              <w:r>
                <w:t>Rough</w:t>
              </w:r>
            </w:ins>
          </w:p>
        </w:tc>
      </w:tr>
      <w:tr w:rsidR="00C117FB" w14:paraId="4C5CA150" w14:textId="77777777" w:rsidTr="00D664AA">
        <w:trPr>
          <w:trHeight w:val="71"/>
          <w:jc w:val="center"/>
          <w:ins w:id="2027" w:author="Ming Li L" w:date="2022-08-09T21:26:00Z"/>
        </w:trPr>
        <w:tc>
          <w:tcPr>
            <w:tcW w:w="1980" w:type="dxa"/>
            <w:tcBorders>
              <w:top w:val="single" w:sz="4" w:space="0" w:color="auto"/>
              <w:left w:val="single" w:sz="4" w:space="0" w:color="auto"/>
              <w:bottom w:val="single" w:sz="4" w:space="0" w:color="auto"/>
              <w:right w:val="single" w:sz="4" w:space="0" w:color="auto"/>
            </w:tcBorders>
            <w:vAlign w:val="center"/>
          </w:tcPr>
          <w:p w14:paraId="552D3D0F" w14:textId="77777777" w:rsidR="00C117FB" w:rsidRDefault="00C117FB" w:rsidP="00D664AA">
            <w:pPr>
              <w:keepNext/>
              <w:keepLines/>
              <w:spacing w:after="0"/>
              <w:rPr>
                <w:ins w:id="2028" w:author="Ming Li L" w:date="2022-08-09T21:26:00Z"/>
                <w:rFonts w:ascii="Arial" w:hAnsi="Arial" w:cs="Arial"/>
                <w:sz w:val="18"/>
                <w:lang w:val="en-US"/>
              </w:rPr>
            </w:pPr>
            <w:ins w:id="2029" w:author="Ming Li L" w:date="2022-08-09T21:26:00Z">
              <w:r>
                <w:rPr>
                  <w:rFonts w:ascii="Arial" w:eastAsia="Calibri" w:hAnsi="Arial" w:cs="Arial"/>
                  <w:position w:val="-12"/>
                  <w:sz w:val="18"/>
                  <w:szCs w:val="22"/>
                  <w:lang w:val="en-US"/>
                </w:rPr>
                <w:object w:dxaOrig="490" w:dyaOrig="330" w14:anchorId="263D64AC">
                  <v:shape id="_x0000_i1035" type="#_x0000_t75" style="width:24.45pt;height:15.6pt" o:ole="">
                    <v:imagedata r:id="rId16" o:title=""/>
                  </v:shape>
                  <o:OLEObject Type="Embed" ProgID="Equation.3" ShapeID="_x0000_i1035" DrawAspect="Content" ObjectID="_1722958875" r:id="rId29"/>
                </w:object>
              </w:r>
            </w:ins>
            <w:ins w:id="2030" w:author="Ming Li L" w:date="2022-08-09T21:26:00Z">
              <w:r>
                <w:rPr>
                  <w:rFonts w:ascii="Arial" w:hAnsi="Arial" w:cs="Arial"/>
                  <w:sz w:val="18"/>
                  <w:vertAlign w:val="superscript"/>
                  <w:lang w:val="en-US"/>
                </w:rPr>
                <w:t>Note1</w:t>
              </w:r>
            </w:ins>
          </w:p>
        </w:tc>
        <w:tc>
          <w:tcPr>
            <w:tcW w:w="1417" w:type="dxa"/>
            <w:tcBorders>
              <w:top w:val="single" w:sz="4" w:space="0" w:color="auto"/>
              <w:left w:val="single" w:sz="4" w:space="0" w:color="auto"/>
              <w:bottom w:val="single" w:sz="4" w:space="0" w:color="auto"/>
              <w:right w:val="single" w:sz="4" w:space="0" w:color="auto"/>
            </w:tcBorders>
          </w:tcPr>
          <w:p w14:paraId="438C4463" w14:textId="77777777" w:rsidR="00C117FB" w:rsidRPr="00CE1F02" w:rsidRDefault="00C117FB" w:rsidP="00D664AA">
            <w:pPr>
              <w:pStyle w:val="TAC"/>
              <w:rPr>
                <w:ins w:id="2031" w:author="Ming Li L" w:date="2022-08-09T21:26:00Z"/>
                <w:lang w:val="en-US"/>
              </w:rPr>
            </w:pPr>
            <w:ins w:id="2032" w:author="Ming Li L" w:date="2022-08-09T21:26:00Z">
              <w:r w:rsidRPr="00CE1F02">
                <w:rPr>
                  <w:lang w:val="en-US"/>
                </w:rPr>
                <w:t>Config 1,2,3</w:t>
              </w:r>
            </w:ins>
          </w:p>
        </w:tc>
        <w:tc>
          <w:tcPr>
            <w:tcW w:w="1501" w:type="dxa"/>
            <w:tcBorders>
              <w:top w:val="single" w:sz="4" w:space="0" w:color="auto"/>
              <w:left w:val="single" w:sz="4" w:space="0" w:color="auto"/>
              <w:bottom w:val="single" w:sz="4" w:space="0" w:color="auto"/>
              <w:right w:val="single" w:sz="4" w:space="0" w:color="auto"/>
            </w:tcBorders>
            <w:vAlign w:val="center"/>
          </w:tcPr>
          <w:p w14:paraId="77285EEE" w14:textId="77777777" w:rsidR="00C117FB" w:rsidRDefault="00C117FB" w:rsidP="00D664AA">
            <w:pPr>
              <w:pStyle w:val="TAC"/>
              <w:rPr>
                <w:ins w:id="2033" w:author="Ming Li L" w:date="2022-08-09T21:26:00Z"/>
                <w:lang w:val="en-US"/>
              </w:rPr>
            </w:pPr>
            <w:ins w:id="2034" w:author="Ming Li L" w:date="2022-08-09T21:26:00Z">
              <w:r>
                <w:rPr>
                  <w:lang w:val="en-US"/>
                </w:rPr>
                <w:t>dBm/15kHz</w:t>
              </w:r>
              <w:r>
                <w:rPr>
                  <w:vertAlign w:val="superscript"/>
                  <w:lang w:val="en-US"/>
                </w:rPr>
                <w:t>Note4</w:t>
              </w:r>
            </w:ins>
          </w:p>
        </w:tc>
        <w:tc>
          <w:tcPr>
            <w:tcW w:w="2493" w:type="dxa"/>
            <w:gridSpan w:val="3"/>
            <w:tcBorders>
              <w:top w:val="single" w:sz="4" w:space="0" w:color="auto"/>
              <w:left w:val="single" w:sz="4" w:space="0" w:color="auto"/>
              <w:right w:val="single" w:sz="4" w:space="0" w:color="auto"/>
            </w:tcBorders>
            <w:vAlign w:val="center"/>
          </w:tcPr>
          <w:p w14:paraId="62CECFEA" w14:textId="77777777" w:rsidR="00C117FB" w:rsidRDefault="00C117FB" w:rsidP="00D664AA">
            <w:pPr>
              <w:pStyle w:val="TAC"/>
              <w:rPr>
                <w:ins w:id="2035" w:author="Ming Li L" w:date="2022-08-09T21:26:00Z"/>
                <w:lang w:val="en-US"/>
              </w:rPr>
            </w:pPr>
            <w:ins w:id="2036" w:author="Ming Li L" w:date="2022-08-09T21:26:00Z">
              <w:r>
                <w:rPr>
                  <w:lang w:val="en-US"/>
                </w:rPr>
                <w:t>-92.1</w:t>
              </w:r>
            </w:ins>
          </w:p>
        </w:tc>
        <w:tc>
          <w:tcPr>
            <w:tcW w:w="2494" w:type="dxa"/>
            <w:gridSpan w:val="3"/>
            <w:tcBorders>
              <w:top w:val="single" w:sz="4" w:space="0" w:color="auto"/>
              <w:left w:val="single" w:sz="4" w:space="0" w:color="auto"/>
              <w:right w:val="single" w:sz="4" w:space="0" w:color="auto"/>
            </w:tcBorders>
            <w:vAlign w:val="center"/>
          </w:tcPr>
          <w:p w14:paraId="330B1CCD" w14:textId="77777777" w:rsidR="00C117FB" w:rsidRDefault="00C117FB" w:rsidP="00D664AA">
            <w:pPr>
              <w:pStyle w:val="TAC"/>
              <w:rPr>
                <w:ins w:id="2037" w:author="Ming Li L" w:date="2022-08-09T21:26:00Z"/>
                <w:lang w:val="en-US"/>
              </w:rPr>
            </w:pPr>
            <w:ins w:id="2038" w:author="Ming Li L" w:date="2022-08-09T21:26:00Z">
              <w:r>
                <w:rPr>
                  <w:lang w:val="en-US"/>
                </w:rPr>
                <w:t>-92.1</w:t>
              </w:r>
            </w:ins>
          </w:p>
        </w:tc>
      </w:tr>
      <w:tr w:rsidR="00C117FB" w14:paraId="0AB42249" w14:textId="77777777" w:rsidTr="00D664AA">
        <w:trPr>
          <w:trHeight w:val="205"/>
          <w:jc w:val="center"/>
          <w:ins w:id="2039" w:author="Ming Li L" w:date="2022-08-09T21:26:00Z"/>
        </w:trPr>
        <w:tc>
          <w:tcPr>
            <w:tcW w:w="1980" w:type="dxa"/>
            <w:tcBorders>
              <w:top w:val="single" w:sz="4" w:space="0" w:color="auto"/>
              <w:left w:val="single" w:sz="4" w:space="0" w:color="auto"/>
              <w:bottom w:val="nil"/>
              <w:right w:val="single" w:sz="4" w:space="0" w:color="auto"/>
            </w:tcBorders>
            <w:vAlign w:val="center"/>
          </w:tcPr>
          <w:p w14:paraId="18A566C9" w14:textId="77777777" w:rsidR="00C117FB" w:rsidRDefault="00C117FB" w:rsidP="00D664AA">
            <w:pPr>
              <w:keepNext/>
              <w:keepLines/>
              <w:spacing w:after="0"/>
              <w:rPr>
                <w:ins w:id="2040" w:author="Ming Li L" w:date="2022-08-09T21:26:00Z"/>
                <w:rFonts w:ascii="Arial" w:hAnsi="Arial" w:cs="Arial"/>
                <w:sz w:val="18"/>
                <w:lang w:val="en-US"/>
              </w:rPr>
            </w:pPr>
            <w:ins w:id="2041" w:author="Ming Li L" w:date="2022-08-09T21:26:00Z">
              <w:r>
                <w:rPr>
                  <w:rFonts w:ascii="Arial" w:eastAsia="Calibri" w:hAnsi="Arial" w:cs="Arial"/>
                  <w:position w:val="-12"/>
                  <w:sz w:val="18"/>
                  <w:szCs w:val="22"/>
                  <w:lang w:val="en-US"/>
                </w:rPr>
                <w:object w:dxaOrig="490" w:dyaOrig="330" w14:anchorId="1C4BD8E7">
                  <v:shape id="_x0000_i1036" type="#_x0000_t75" style="width:24.45pt;height:15.6pt" o:ole="">
                    <v:imagedata r:id="rId16" o:title=""/>
                  </v:shape>
                  <o:OLEObject Type="Embed" ProgID="Equation.3" ShapeID="_x0000_i1036" DrawAspect="Content" ObjectID="_1722958876" r:id="rId30"/>
                </w:object>
              </w:r>
            </w:ins>
            <w:ins w:id="2042" w:author="Ming Li L" w:date="2022-08-09T21:26:00Z">
              <w:r>
                <w:rPr>
                  <w:rFonts w:ascii="Arial" w:hAnsi="Arial" w:cs="Arial"/>
                  <w:sz w:val="18"/>
                  <w:vertAlign w:val="superscript"/>
                  <w:lang w:val="en-US"/>
                </w:rPr>
                <w:t>Note1</w:t>
              </w:r>
            </w:ins>
          </w:p>
        </w:tc>
        <w:tc>
          <w:tcPr>
            <w:tcW w:w="1417" w:type="dxa"/>
            <w:tcBorders>
              <w:top w:val="single" w:sz="4" w:space="0" w:color="auto"/>
              <w:left w:val="single" w:sz="4" w:space="0" w:color="auto"/>
              <w:bottom w:val="single" w:sz="4" w:space="0" w:color="auto"/>
              <w:right w:val="single" w:sz="4" w:space="0" w:color="auto"/>
            </w:tcBorders>
          </w:tcPr>
          <w:p w14:paraId="1C64F601" w14:textId="77777777" w:rsidR="00C117FB" w:rsidRPr="00CE1F02" w:rsidRDefault="00C117FB" w:rsidP="00D664AA">
            <w:pPr>
              <w:pStyle w:val="TAC"/>
              <w:rPr>
                <w:ins w:id="2043" w:author="Ming Li L" w:date="2022-08-09T21:26:00Z"/>
                <w:lang w:val="en-US"/>
              </w:rPr>
            </w:pPr>
            <w:ins w:id="2044" w:author="Ming Li L" w:date="2022-08-09T21:26:00Z">
              <w:r w:rsidRPr="00CE1F02">
                <w:rPr>
                  <w:lang w:val="en-US"/>
                </w:rPr>
                <w:t>Config 1</w:t>
              </w:r>
            </w:ins>
          </w:p>
        </w:tc>
        <w:tc>
          <w:tcPr>
            <w:tcW w:w="1501" w:type="dxa"/>
            <w:tcBorders>
              <w:top w:val="single" w:sz="4" w:space="0" w:color="auto"/>
              <w:left w:val="single" w:sz="4" w:space="0" w:color="auto"/>
              <w:bottom w:val="nil"/>
              <w:right w:val="single" w:sz="4" w:space="0" w:color="auto"/>
            </w:tcBorders>
            <w:vAlign w:val="center"/>
          </w:tcPr>
          <w:p w14:paraId="683E34B1" w14:textId="77777777" w:rsidR="00C117FB" w:rsidRDefault="00C117FB" w:rsidP="00D664AA">
            <w:pPr>
              <w:pStyle w:val="TAC"/>
              <w:rPr>
                <w:ins w:id="2045" w:author="Ming Li L" w:date="2022-08-09T21:26:00Z"/>
                <w:lang w:val="en-US"/>
              </w:rPr>
            </w:pPr>
            <w:ins w:id="2046" w:author="Ming Li L" w:date="2022-08-09T21:26:00Z">
              <w:r>
                <w:rPr>
                  <w:lang w:val="en-US"/>
                </w:rPr>
                <w:t>dBm/SCS</w:t>
              </w:r>
              <w:r>
                <w:rPr>
                  <w:vertAlign w:val="superscript"/>
                  <w:lang w:val="en-US"/>
                </w:rPr>
                <w:t>Note3</w:t>
              </w:r>
            </w:ins>
          </w:p>
        </w:tc>
        <w:tc>
          <w:tcPr>
            <w:tcW w:w="2493" w:type="dxa"/>
            <w:gridSpan w:val="3"/>
            <w:tcBorders>
              <w:top w:val="single" w:sz="4" w:space="0" w:color="auto"/>
              <w:left w:val="single" w:sz="4" w:space="0" w:color="auto"/>
              <w:right w:val="single" w:sz="4" w:space="0" w:color="auto"/>
            </w:tcBorders>
            <w:vAlign w:val="center"/>
          </w:tcPr>
          <w:p w14:paraId="35784A36" w14:textId="77777777" w:rsidR="00C117FB" w:rsidRDefault="00C117FB" w:rsidP="00D664AA">
            <w:pPr>
              <w:pStyle w:val="TAC"/>
              <w:rPr>
                <w:ins w:id="2047" w:author="Ming Li L" w:date="2022-08-09T21:26:00Z"/>
                <w:lang w:val="en-US"/>
              </w:rPr>
            </w:pPr>
            <w:ins w:id="2048" w:author="Ming Li L" w:date="2022-08-09T21:26:00Z">
              <w:r>
                <w:rPr>
                  <w:lang w:val="en-US"/>
                </w:rPr>
                <w:t>-83.1</w:t>
              </w:r>
            </w:ins>
          </w:p>
        </w:tc>
        <w:tc>
          <w:tcPr>
            <w:tcW w:w="2494" w:type="dxa"/>
            <w:gridSpan w:val="3"/>
            <w:tcBorders>
              <w:top w:val="single" w:sz="4" w:space="0" w:color="auto"/>
              <w:left w:val="single" w:sz="4" w:space="0" w:color="auto"/>
              <w:right w:val="single" w:sz="4" w:space="0" w:color="auto"/>
            </w:tcBorders>
            <w:vAlign w:val="center"/>
          </w:tcPr>
          <w:p w14:paraId="62C3C046" w14:textId="77777777" w:rsidR="00C117FB" w:rsidRDefault="00C117FB" w:rsidP="00D664AA">
            <w:pPr>
              <w:pStyle w:val="TAC"/>
              <w:rPr>
                <w:ins w:id="2049" w:author="Ming Li L" w:date="2022-08-09T21:26:00Z"/>
                <w:lang w:val="en-US"/>
              </w:rPr>
            </w:pPr>
            <w:ins w:id="2050" w:author="Ming Li L" w:date="2022-08-09T21:26:00Z">
              <w:r>
                <w:rPr>
                  <w:lang w:val="en-US"/>
                </w:rPr>
                <w:t>-83.1</w:t>
              </w:r>
            </w:ins>
          </w:p>
        </w:tc>
      </w:tr>
      <w:tr w:rsidR="004643F8" w14:paraId="4A14B4B0" w14:textId="77777777" w:rsidTr="00D664AA">
        <w:trPr>
          <w:trHeight w:val="205"/>
          <w:jc w:val="center"/>
          <w:ins w:id="2051" w:author="Ming Li L" w:date="2022-08-09T21:26:00Z"/>
        </w:trPr>
        <w:tc>
          <w:tcPr>
            <w:tcW w:w="1980" w:type="dxa"/>
            <w:tcBorders>
              <w:top w:val="nil"/>
              <w:left w:val="single" w:sz="4" w:space="0" w:color="auto"/>
              <w:bottom w:val="nil"/>
              <w:right w:val="single" w:sz="4" w:space="0" w:color="auto"/>
            </w:tcBorders>
            <w:vAlign w:val="center"/>
          </w:tcPr>
          <w:p w14:paraId="3B9410BA" w14:textId="77777777" w:rsidR="004643F8" w:rsidRDefault="004643F8" w:rsidP="004643F8">
            <w:pPr>
              <w:keepNext/>
              <w:keepLines/>
              <w:spacing w:after="0"/>
              <w:rPr>
                <w:ins w:id="2052" w:author="Ming Li L" w:date="2022-08-09T21:26:00Z"/>
                <w:rFonts w:ascii="Arial" w:eastAsia="Calibri" w:hAnsi="Arial" w:cs="Arial"/>
                <w:sz w:val="18"/>
                <w:szCs w:val="22"/>
                <w:lang w:val="en-US"/>
              </w:rPr>
            </w:pPr>
          </w:p>
        </w:tc>
        <w:tc>
          <w:tcPr>
            <w:tcW w:w="1417" w:type="dxa"/>
            <w:tcBorders>
              <w:top w:val="single" w:sz="4" w:space="0" w:color="auto"/>
              <w:left w:val="single" w:sz="4" w:space="0" w:color="auto"/>
              <w:bottom w:val="single" w:sz="4" w:space="0" w:color="auto"/>
              <w:right w:val="single" w:sz="4" w:space="0" w:color="auto"/>
            </w:tcBorders>
          </w:tcPr>
          <w:p w14:paraId="3A5290FA" w14:textId="77777777" w:rsidR="004643F8" w:rsidRPr="00CE1F02" w:rsidRDefault="004643F8" w:rsidP="004643F8">
            <w:pPr>
              <w:pStyle w:val="TAC"/>
              <w:rPr>
                <w:ins w:id="2053" w:author="Ming Li L" w:date="2022-08-09T21:26:00Z"/>
                <w:lang w:val="en-US"/>
              </w:rPr>
            </w:pPr>
            <w:ins w:id="2054" w:author="Ming Li L" w:date="2022-08-09T21:26:00Z">
              <w:r w:rsidRPr="00CE1F02">
                <w:rPr>
                  <w:lang w:val="en-US"/>
                </w:rPr>
                <w:t xml:space="preserve">Config </w:t>
              </w:r>
              <w:r>
                <w:rPr>
                  <w:lang w:val="en-US"/>
                </w:rPr>
                <w:t>2</w:t>
              </w:r>
            </w:ins>
          </w:p>
        </w:tc>
        <w:tc>
          <w:tcPr>
            <w:tcW w:w="1501" w:type="dxa"/>
            <w:tcBorders>
              <w:top w:val="nil"/>
              <w:left w:val="single" w:sz="4" w:space="0" w:color="auto"/>
              <w:bottom w:val="nil"/>
              <w:right w:val="single" w:sz="4" w:space="0" w:color="auto"/>
            </w:tcBorders>
            <w:vAlign w:val="center"/>
          </w:tcPr>
          <w:p w14:paraId="0C90A5C2" w14:textId="77777777" w:rsidR="004643F8" w:rsidRDefault="004643F8" w:rsidP="004643F8">
            <w:pPr>
              <w:pStyle w:val="TAC"/>
              <w:rPr>
                <w:ins w:id="2055" w:author="Ming Li L" w:date="2022-08-09T21:26:00Z"/>
                <w:lang w:val="en-US"/>
              </w:rPr>
            </w:pPr>
          </w:p>
        </w:tc>
        <w:tc>
          <w:tcPr>
            <w:tcW w:w="2493" w:type="dxa"/>
            <w:gridSpan w:val="3"/>
            <w:tcBorders>
              <w:top w:val="single" w:sz="4" w:space="0" w:color="auto"/>
              <w:left w:val="single" w:sz="4" w:space="0" w:color="auto"/>
              <w:right w:val="single" w:sz="4" w:space="0" w:color="auto"/>
            </w:tcBorders>
            <w:vAlign w:val="center"/>
          </w:tcPr>
          <w:p w14:paraId="2433BC46" w14:textId="59B3547C" w:rsidR="004643F8" w:rsidRDefault="004643F8" w:rsidP="004643F8">
            <w:pPr>
              <w:pStyle w:val="TAC"/>
              <w:rPr>
                <w:ins w:id="2056" w:author="Ming Li L" w:date="2022-08-09T21:26:00Z"/>
                <w:lang w:val="en-US"/>
              </w:rPr>
            </w:pPr>
            <w:ins w:id="2057" w:author="Ming Li L" w:date="2022-08-23T13:09:00Z">
              <w:r>
                <w:rPr>
                  <w:lang w:val="en-US"/>
                </w:rPr>
                <w:t>-83.1</w:t>
              </w:r>
            </w:ins>
          </w:p>
        </w:tc>
        <w:tc>
          <w:tcPr>
            <w:tcW w:w="2494" w:type="dxa"/>
            <w:gridSpan w:val="3"/>
            <w:tcBorders>
              <w:top w:val="single" w:sz="4" w:space="0" w:color="auto"/>
              <w:left w:val="single" w:sz="4" w:space="0" w:color="auto"/>
              <w:right w:val="single" w:sz="4" w:space="0" w:color="auto"/>
            </w:tcBorders>
            <w:vAlign w:val="center"/>
          </w:tcPr>
          <w:p w14:paraId="6FCA9721" w14:textId="1EB340A8" w:rsidR="004643F8" w:rsidRDefault="004643F8" w:rsidP="004643F8">
            <w:pPr>
              <w:pStyle w:val="TAC"/>
              <w:rPr>
                <w:ins w:id="2058" w:author="Ming Li L" w:date="2022-08-09T21:26:00Z"/>
                <w:lang w:val="en-US"/>
              </w:rPr>
            </w:pPr>
            <w:ins w:id="2059" w:author="Ming Li L" w:date="2022-08-23T13:09:00Z">
              <w:r>
                <w:rPr>
                  <w:lang w:val="en-US"/>
                </w:rPr>
                <w:t>-83.1</w:t>
              </w:r>
            </w:ins>
          </w:p>
        </w:tc>
      </w:tr>
      <w:tr w:rsidR="00C117FB" w14:paraId="3D866F86" w14:textId="77777777" w:rsidTr="00D664AA">
        <w:trPr>
          <w:trHeight w:val="205"/>
          <w:jc w:val="center"/>
          <w:ins w:id="2060" w:author="Ming Li L" w:date="2022-08-09T21:26:00Z"/>
        </w:trPr>
        <w:tc>
          <w:tcPr>
            <w:tcW w:w="1980" w:type="dxa"/>
            <w:tcBorders>
              <w:top w:val="nil"/>
              <w:left w:val="single" w:sz="4" w:space="0" w:color="auto"/>
              <w:bottom w:val="single" w:sz="4" w:space="0" w:color="auto"/>
              <w:right w:val="single" w:sz="4" w:space="0" w:color="auto"/>
            </w:tcBorders>
            <w:vAlign w:val="center"/>
          </w:tcPr>
          <w:p w14:paraId="1764ACC4" w14:textId="77777777" w:rsidR="00C117FB" w:rsidRDefault="00C117FB" w:rsidP="00D664AA">
            <w:pPr>
              <w:keepNext/>
              <w:keepLines/>
              <w:spacing w:after="0"/>
              <w:rPr>
                <w:ins w:id="2061" w:author="Ming Li L" w:date="2022-08-09T21:26:00Z"/>
                <w:rFonts w:ascii="Arial" w:eastAsia="Calibri" w:hAnsi="Arial" w:cs="Arial"/>
                <w:sz w:val="18"/>
                <w:szCs w:val="22"/>
                <w:lang w:val="en-US"/>
              </w:rPr>
            </w:pPr>
          </w:p>
        </w:tc>
        <w:tc>
          <w:tcPr>
            <w:tcW w:w="1417" w:type="dxa"/>
            <w:tcBorders>
              <w:top w:val="single" w:sz="4" w:space="0" w:color="auto"/>
              <w:left w:val="single" w:sz="4" w:space="0" w:color="auto"/>
              <w:bottom w:val="single" w:sz="4" w:space="0" w:color="auto"/>
              <w:right w:val="single" w:sz="4" w:space="0" w:color="auto"/>
            </w:tcBorders>
          </w:tcPr>
          <w:p w14:paraId="0C44931A" w14:textId="77777777" w:rsidR="00C117FB" w:rsidRPr="00CE1F02" w:rsidRDefault="00C117FB" w:rsidP="00D664AA">
            <w:pPr>
              <w:pStyle w:val="TAC"/>
              <w:rPr>
                <w:ins w:id="2062" w:author="Ming Li L" w:date="2022-08-09T21:26:00Z"/>
                <w:lang w:val="en-US"/>
              </w:rPr>
            </w:pPr>
            <w:ins w:id="2063" w:author="Ming Li L" w:date="2022-08-09T21:26:00Z">
              <w:r w:rsidRPr="00CE1F02">
                <w:rPr>
                  <w:lang w:val="en-US"/>
                </w:rPr>
                <w:t xml:space="preserve">Config </w:t>
              </w:r>
              <w:r>
                <w:rPr>
                  <w:lang w:val="en-US"/>
                </w:rPr>
                <w:t>3</w:t>
              </w:r>
            </w:ins>
          </w:p>
        </w:tc>
        <w:tc>
          <w:tcPr>
            <w:tcW w:w="1501" w:type="dxa"/>
            <w:tcBorders>
              <w:top w:val="nil"/>
              <w:left w:val="single" w:sz="4" w:space="0" w:color="auto"/>
              <w:bottom w:val="single" w:sz="4" w:space="0" w:color="auto"/>
              <w:right w:val="single" w:sz="4" w:space="0" w:color="auto"/>
            </w:tcBorders>
            <w:vAlign w:val="center"/>
          </w:tcPr>
          <w:p w14:paraId="3DCC1341" w14:textId="77777777" w:rsidR="00C117FB" w:rsidRDefault="00C117FB" w:rsidP="00D664AA">
            <w:pPr>
              <w:pStyle w:val="TAC"/>
              <w:rPr>
                <w:ins w:id="2064" w:author="Ming Li L" w:date="2022-08-09T21:26:00Z"/>
                <w:lang w:val="en-US"/>
              </w:rPr>
            </w:pPr>
          </w:p>
        </w:tc>
        <w:tc>
          <w:tcPr>
            <w:tcW w:w="2493" w:type="dxa"/>
            <w:gridSpan w:val="3"/>
            <w:tcBorders>
              <w:top w:val="single" w:sz="4" w:space="0" w:color="auto"/>
              <w:left w:val="single" w:sz="4" w:space="0" w:color="auto"/>
              <w:right w:val="single" w:sz="4" w:space="0" w:color="auto"/>
            </w:tcBorders>
            <w:vAlign w:val="center"/>
          </w:tcPr>
          <w:p w14:paraId="590B710A" w14:textId="22CEC209" w:rsidR="00C117FB" w:rsidRDefault="00C117FB" w:rsidP="00D664AA">
            <w:pPr>
              <w:pStyle w:val="TAC"/>
              <w:rPr>
                <w:ins w:id="2065" w:author="Ming Li L" w:date="2022-08-09T21:26:00Z"/>
                <w:lang w:val="en-US"/>
              </w:rPr>
            </w:pPr>
            <w:ins w:id="2066" w:author="Ming Li L" w:date="2022-08-09T21:26:00Z">
              <w:r>
                <w:rPr>
                  <w:lang w:val="en-US"/>
                </w:rPr>
                <w:t>-</w:t>
              </w:r>
            </w:ins>
            <w:ins w:id="2067" w:author="Ming Li L" w:date="2022-08-23T13:09:00Z">
              <w:r w:rsidR="004643F8">
                <w:rPr>
                  <w:lang w:val="en-US"/>
                </w:rPr>
                <w:t>80</w:t>
              </w:r>
            </w:ins>
            <w:ins w:id="2068" w:author="Ming Li L" w:date="2022-08-09T21:26:00Z">
              <w:r>
                <w:rPr>
                  <w:lang w:val="en-US"/>
                </w:rPr>
                <w:t>.1</w:t>
              </w:r>
            </w:ins>
          </w:p>
        </w:tc>
        <w:tc>
          <w:tcPr>
            <w:tcW w:w="2494" w:type="dxa"/>
            <w:gridSpan w:val="3"/>
            <w:tcBorders>
              <w:top w:val="single" w:sz="4" w:space="0" w:color="auto"/>
              <w:left w:val="single" w:sz="4" w:space="0" w:color="auto"/>
              <w:right w:val="single" w:sz="4" w:space="0" w:color="auto"/>
            </w:tcBorders>
            <w:vAlign w:val="center"/>
          </w:tcPr>
          <w:p w14:paraId="26FC70F7" w14:textId="1AF6B3A3" w:rsidR="00C117FB" w:rsidRDefault="00C117FB" w:rsidP="00D664AA">
            <w:pPr>
              <w:pStyle w:val="TAC"/>
              <w:rPr>
                <w:ins w:id="2069" w:author="Ming Li L" w:date="2022-08-09T21:26:00Z"/>
                <w:lang w:val="en-US"/>
              </w:rPr>
            </w:pPr>
            <w:ins w:id="2070" w:author="Ming Li L" w:date="2022-08-09T21:26:00Z">
              <w:r>
                <w:rPr>
                  <w:lang w:val="en-US"/>
                </w:rPr>
                <w:t>-</w:t>
              </w:r>
            </w:ins>
            <w:ins w:id="2071" w:author="Ming Li L" w:date="2022-08-23T13:09:00Z">
              <w:r w:rsidR="004643F8">
                <w:rPr>
                  <w:lang w:val="en-US"/>
                </w:rPr>
                <w:t>80</w:t>
              </w:r>
            </w:ins>
            <w:ins w:id="2072" w:author="Ming Li L" w:date="2022-08-09T21:26:00Z">
              <w:r>
                <w:rPr>
                  <w:lang w:val="en-US"/>
                </w:rPr>
                <w:t>.1</w:t>
              </w:r>
            </w:ins>
          </w:p>
        </w:tc>
      </w:tr>
      <w:tr w:rsidR="00C117FB" w14:paraId="1A567D92" w14:textId="77777777" w:rsidTr="00D664AA">
        <w:trPr>
          <w:trHeight w:val="205"/>
          <w:jc w:val="center"/>
          <w:ins w:id="2073" w:author="Ming Li L" w:date="2022-08-09T21:26:00Z"/>
        </w:trPr>
        <w:tc>
          <w:tcPr>
            <w:tcW w:w="1980" w:type="dxa"/>
            <w:tcBorders>
              <w:top w:val="single" w:sz="4" w:space="0" w:color="auto"/>
              <w:left w:val="single" w:sz="4" w:space="0" w:color="auto"/>
              <w:bottom w:val="single" w:sz="4" w:space="0" w:color="auto"/>
              <w:right w:val="single" w:sz="4" w:space="0" w:color="auto"/>
            </w:tcBorders>
            <w:vAlign w:val="center"/>
          </w:tcPr>
          <w:p w14:paraId="69713F92" w14:textId="77777777" w:rsidR="00C117FB" w:rsidRDefault="00C117FB" w:rsidP="00D664AA">
            <w:pPr>
              <w:keepNext/>
              <w:keepLines/>
              <w:spacing w:after="0"/>
              <w:rPr>
                <w:ins w:id="2074" w:author="Ming Li L" w:date="2022-08-09T21:26:00Z"/>
                <w:rFonts w:ascii="Arial" w:eastAsia="Calibri" w:hAnsi="Arial" w:cs="Arial"/>
                <w:sz w:val="18"/>
                <w:szCs w:val="22"/>
                <w:lang w:val="en-US"/>
              </w:rPr>
            </w:pPr>
            <w:ins w:id="2075" w:author="Ming Li L" w:date="2022-08-09T21:26:00Z">
              <w:r>
                <w:rPr>
                  <w:rFonts w:ascii="Arial" w:eastAsia="Calibri" w:hAnsi="Arial" w:cs="Arial"/>
                  <w:position w:val="-12"/>
                  <w:sz w:val="18"/>
                  <w:szCs w:val="22"/>
                  <w:lang w:val="en-US"/>
                </w:rPr>
                <w:object w:dxaOrig="850" w:dyaOrig="440" w14:anchorId="24CCD529">
                  <v:shape id="_x0000_i1037" type="#_x0000_t75" style="width:42.8pt;height:20.4pt" o:ole="">
                    <v:imagedata r:id="rId19" o:title=""/>
                  </v:shape>
                  <o:OLEObject Type="Embed" ProgID="Equation.3" ShapeID="_x0000_i1037" DrawAspect="Content" ObjectID="_1722958877" r:id="rId31"/>
                </w:object>
              </w:r>
            </w:ins>
          </w:p>
        </w:tc>
        <w:tc>
          <w:tcPr>
            <w:tcW w:w="1417" w:type="dxa"/>
            <w:tcBorders>
              <w:top w:val="single" w:sz="4" w:space="0" w:color="auto"/>
              <w:left w:val="single" w:sz="4" w:space="0" w:color="auto"/>
              <w:bottom w:val="single" w:sz="4" w:space="0" w:color="auto"/>
              <w:right w:val="single" w:sz="4" w:space="0" w:color="auto"/>
            </w:tcBorders>
          </w:tcPr>
          <w:p w14:paraId="38A0A05A" w14:textId="77777777" w:rsidR="00C117FB" w:rsidRPr="00CE1F02" w:rsidRDefault="00C117FB" w:rsidP="00D664AA">
            <w:pPr>
              <w:pStyle w:val="TAC"/>
              <w:rPr>
                <w:ins w:id="2076" w:author="Ming Li L" w:date="2022-08-09T21:26:00Z"/>
                <w:lang w:val="en-US"/>
              </w:rPr>
            </w:pPr>
            <w:ins w:id="2077" w:author="Ming Li L" w:date="2022-08-09T21:26:00Z">
              <w:r w:rsidRPr="00CE1F02">
                <w:rPr>
                  <w:lang w:val="en-US"/>
                </w:rPr>
                <w:t>Config 1,2,3</w:t>
              </w:r>
            </w:ins>
          </w:p>
        </w:tc>
        <w:tc>
          <w:tcPr>
            <w:tcW w:w="1501" w:type="dxa"/>
            <w:tcBorders>
              <w:top w:val="single" w:sz="4" w:space="0" w:color="auto"/>
              <w:left w:val="single" w:sz="4" w:space="0" w:color="auto"/>
              <w:bottom w:val="single" w:sz="4" w:space="0" w:color="auto"/>
              <w:right w:val="single" w:sz="4" w:space="0" w:color="auto"/>
            </w:tcBorders>
            <w:vAlign w:val="center"/>
          </w:tcPr>
          <w:p w14:paraId="05346E25" w14:textId="77777777" w:rsidR="00C117FB" w:rsidRDefault="00C117FB" w:rsidP="00D664AA">
            <w:pPr>
              <w:pStyle w:val="TAC"/>
              <w:rPr>
                <w:ins w:id="2078" w:author="Ming Li L" w:date="2022-08-09T21:26:00Z"/>
                <w:lang w:val="en-US"/>
              </w:rPr>
            </w:pPr>
            <w:ins w:id="2079" w:author="Ming Li L" w:date="2022-08-09T21:26:00Z">
              <w:r>
                <w:rPr>
                  <w:lang w:val="en-US"/>
                </w:rPr>
                <w:t>dB</w:t>
              </w:r>
            </w:ins>
          </w:p>
        </w:tc>
        <w:tc>
          <w:tcPr>
            <w:tcW w:w="2493" w:type="dxa"/>
            <w:gridSpan w:val="3"/>
            <w:tcBorders>
              <w:top w:val="single" w:sz="4" w:space="0" w:color="auto"/>
              <w:left w:val="single" w:sz="4" w:space="0" w:color="auto"/>
              <w:right w:val="single" w:sz="4" w:space="0" w:color="auto"/>
            </w:tcBorders>
            <w:vAlign w:val="center"/>
          </w:tcPr>
          <w:p w14:paraId="477245ED" w14:textId="77777777" w:rsidR="00C117FB" w:rsidRDefault="00C117FB" w:rsidP="00D664AA">
            <w:pPr>
              <w:pStyle w:val="TAC"/>
              <w:rPr>
                <w:ins w:id="2080" w:author="Ming Li L" w:date="2022-08-09T21:26:00Z"/>
                <w:lang w:val="en-US"/>
              </w:rPr>
            </w:pPr>
            <w:ins w:id="2081" w:author="Ming Li L" w:date="2022-08-09T21:26:00Z">
              <w:r>
                <w:rPr>
                  <w:lang w:val="en-US"/>
                </w:rPr>
                <w:t>0</w:t>
              </w:r>
            </w:ins>
          </w:p>
        </w:tc>
        <w:tc>
          <w:tcPr>
            <w:tcW w:w="2494" w:type="dxa"/>
            <w:gridSpan w:val="3"/>
            <w:tcBorders>
              <w:top w:val="single" w:sz="4" w:space="0" w:color="auto"/>
              <w:left w:val="single" w:sz="4" w:space="0" w:color="auto"/>
              <w:right w:val="single" w:sz="4" w:space="0" w:color="auto"/>
            </w:tcBorders>
            <w:vAlign w:val="center"/>
          </w:tcPr>
          <w:p w14:paraId="05F16FB1" w14:textId="77777777" w:rsidR="00C117FB" w:rsidRDefault="00C117FB" w:rsidP="00D664AA">
            <w:pPr>
              <w:pStyle w:val="TAC"/>
              <w:rPr>
                <w:ins w:id="2082" w:author="Ming Li L" w:date="2022-08-09T21:26:00Z"/>
                <w:lang w:val="en-US"/>
              </w:rPr>
            </w:pPr>
            <w:ins w:id="2083" w:author="Ming Li L" w:date="2022-08-09T21:26:00Z">
              <w:r>
                <w:rPr>
                  <w:lang w:val="en-US"/>
                </w:rPr>
                <w:t>0</w:t>
              </w:r>
            </w:ins>
          </w:p>
        </w:tc>
      </w:tr>
      <w:tr w:rsidR="00C117FB" w14:paraId="6D0814C1" w14:textId="77777777" w:rsidTr="00D664AA">
        <w:trPr>
          <w:trHeight w:val="353"/>
          <w:jc w:val="center"/>
          <w:ins w:id="2084" w:author="Ming Li L" w:date="2022-08-09T21:26:00Z"/>
        </w:trPr>
        <w:tc>
          <w:tcPr>
            <w:tcW w:w="1980" w:type="dxa"/>
            <w:tcBorders>
              <w:top w:val="single" w:sz="4" w:space="0" w:color="auto"/>
              <w:left w:val="single" w:sz="4" w:space="0" w:color="auto"/>
              <w:bottom w:val="nil"/>
              <w:right w:val="single" w:sz="4" w:space="0" w:color="auto"/>
            </w:tcBorders>
            <w:vAlign w:val="center"/>
          </w:tcPr>
          <w:p w14:paraId="031BFA39" w14:textId="77777777" w:rsidR="00C117FB" w:rsidRDefault="00C117FB" w:rsidP="00D664AA">
            <w:pPr>
              <w:keepNext/>
              <w:keepLines/>
              <w:spacing w:after="0"/>
              <w:rPr>
                <w:ins w:id="2085" w:author="Ming Li L" w:date="2022-08-09T21:26:00Z"/>
                <w:rFonts w:ascii="Arial" w:hAnsi="Arial" w:cs="Arial"/>
                <w:sz w:val="18"/>
                <w:lang w:val="en-US"/>
              </w:rPr>
            </w:pPr>
            <w:ins w:id="2086" w:author="Ming Li L" w:date="2022-08-09T21:26:00Z">
              <w:r>
                <w:rPr>
                  <w:rFonts w:ascii="Arial" w:hAnsi="Arial" w:cs="Arial"/>
                  <w:sz w:val="18"/>
                  <w:lang w:val="en-US"/>
                </w:rPr>
                <w:t>SS-RSRP</w:t>
              </w:r>
              <w:r>
                <w:rPr>
                  <w:rFonts w:ascii="Arial" w:hAnsi="Arial" w:cs="Arial"/>
                  <w:sz w:val="18"/>
                  <w:vertAlign w:val="superscript"/>
                  <w:lang w:val="en-US"/>
                </w:rPr>
                <w:t>Note2</w:t>
              </w:r>
            </w:ins>
          </w:p>
        </w:tc>
        <w:tc>
          <w:tcPr>
            <w:tcW w:w="1417" w:type="dxa"/>
            <w:tcBorders>
              <w:top w:val="single" w:sz="4" w:space="0" w:color="auto"/>
              <w:left w:val="single" w:sz="4" w:space="0" w:color="auto"/>
              <w:bottom w:val="single" w:sz="4" w:space="0" w:color="auto"/>
              <w:right w:val="single" w:sz="4" w:space="0" w:color="auto"/>
            </w:tcBorders>
          </w:tcPr>
          <w:p w14:paraId="635B0850" w14:textId="77777777" w:rsidR="00C117FB" w:rsidRPr="00CE1F02" w:rsidRDefault="00C117FB" w:rsidP="00D664AA">
            <w:pPr>
              <w:pStyle w:val="TAC"/>
              <w:rPr>
                <w:ins w:id="2087" w:author="Ming Li L" w:date="2022-08-09T21:26:00Z"/>
                <w:lang w:val="en-US"/>
              </w:rPr>
            </w:pPr>
            <w:ins w:id="2088" w:author="Ming Li L" w:date="2022-08-09T21:26:00Z">
              <w:r w:rsidRPr="00CE1F02">
                <w:rPr>
                  <w:lang w:val="en-US"/>
                </w:rPr>
                <w:t>Config 1</w:t>
              </w:r>
            </w:ins>
          </w:p>
        </w:tc>
        <w:tc>
          <w:tcPr>
            <w:tcW w:w="1501" w:type="dxa"/>
            <w:tcBorders>
              <w:top w:val="single" w:sz="4" w:space="0" w:color="auto"/>
              <w:left w:val="single" w:sz="4" w:space="0" w:color="auto"/>
              <w:bottom w:val="nil"/>
              <w:right w:val="single" w:sz="4" w:space="0" w:color="auto"/>
            </w:tcBorders>
            <w:vAlign w:val="center"/>
          </w:tcPr>
          <w:p w14:paraId="365ADA54" w14:textId="77777777" w:rsidR="00C117FB" w:rsidRDefault="00C117FB" w:rsidP="00D664AA">
            <w:pPr>
              <w:pStyle w:val="TAC"/>
              <w:rPr>
                <w:ins w:id="2089" w:author="Ming Li L" w:date="2022-08-09T21:26:00Z"/>
                <w:lang w:val="en-US"/>
              </w:rPr>
            </w:pPr>
            <w:ins w:id="2090" w:author="Ming Li L" w:date="2022-08-09T21:26:00Z">
              <w:r>
                <w:rPr>
                  <w:lang w:val="en-US"/>
                </w:rPr>
                <w:t>dBm/SCS</w:t>
              </w:r>
              <w:r>
                <w:rPr>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tcPr>
          <w:p w14:paraId="56769D42" w14:textId="77777777" w:rsidR="00C117FB" w:rsidRDefault="00C117FB" w:rsidP="00D664AA">
            <w:pPr>
              <w:pStyle w:val="TAC"/>
              <w:rPr>
                <w:ins w:id="2091" w:author="Ming Li L" w:date="2022-08-09T21:26:00Z"/>
                <w:lang w:val="en-US"/>
              </w:rPr>
            </w:pPr>
            <w:ins w:id="2092" w:author="Ming Li L" w:date="2022-08-09T21:26:00Z">
              <w:r>
                <w:rPr>
                  <w:lang w:val="en-US"/>
                </w:rPr>
                <w:t>-83.1</w:t>
              </w:r>
            </w:ins>
          </w:p>
        </w:tc>
        <w:tc>
          <w:tcPr>
            <w:tcW w:w="2494" w:type="dxa"/>
            <w:gridSpan w:val="3"/>
            <w:tcBorders>
              <w:top w:val="single" w:sz="4" w:space="0" w:color="auto"/>
              <w:left w:val="single" w:sz="4" w:space="0" w:color="auto"/>
              <w:right w:val="single" w:sz="4" w:space="0" w:color="auto"/>
            </w:tcBorders>
            <w:vAlign w:val="center"/>
          </w:tcPr>
          <w:p w14:paraId="1F7BD787" w14:textId="77777777" w:rsidR="00C117FB" w:rsidRDefault="00C117FB" w:rsidP="00D664AA">
            <w:pPr>
              <w:pStyle w:val="TAC"/>
              <w:rPr>
                <w:ins w:id="2093" w:author="Ming Li L" w:date="2022-08-09T21:26:00Z"/>
                <w:lang w:val="en-US"/>
              </w:rPr>
            </w:pPr>
            <w:ins w:id="2094" w:author="Ming Li L" w:date="2022-08-09T21:26:00Z">
              <w:r>
                <w:rPr>
                  <w:lang w:val="en-US"/>
                </w:rPr>
                <w:t>-83.1</w:t>
              </w:r>
            </w:ins>
          </w:p>
        </w:tc>
      </w:tr>
      <w:tr w:rsidR="004643F8" w14:paraId="65999D67" w14:textId="77777777" w:rsidTr="00D664AA">
        <w:trPr>
          <w:trHeight w:val="353"/>
          <w:jc w:val="center"/>
          <w:ins w:id="2095" w:author="Ming Li L" w:date="2022-08-09T21:26:00Z"/>
        </w:trPr>
        <w:tc>
          <w:tcPr>
            <w:tcW w:w="1980" w:type="dxa"/>
            <w:tcBorders>
              <w:top w:val="nil"/>
              <w:left w:val="single" w:sz="4" w:space="0" w:color="auto"/>
              <w:bottom w:val="nil"/>
              <w:right w:val="single" w:sz="4" w:space="0" w:color="auto"/>
            </w:tcBorders>
            <w:vAlign w:val="center"/>
          </w:tcPr>
          <w:p w14:paraId="6A113196" w14:textId="77777777" w:rsidR="004643F8" w:rsidRDefault="004643F8" w:rsidP="004643F8">
            <w:pPr>
              <w:keepNext/>
              <w:keepLines/>
              <w:spacing w:after="0"/>
              <w:rPr>
                <w:ins w:id="2096" w:author="Ming Li L" w:date="2022-08-09T21:26:00Z"/>
                <w:rFonts w:ascii="Arial" w:hAnsi="Arial" w:cs="Arial"/>
                <w:sz w:val="18"/>
                <w:lang w:val="en-US"/>
              </w:rPr>
            </w:pPr>
          </w:p>
        </w:tc>
        <w:tc>
          <w:tcPr>
            <w:tcW w:w="1417" w:type="dxa"/>
            <w:tcBorders>
              <w:top w:val="single" w:sz="4" w:space="0" w:color="auto"/>
              <w:left w:val="single" w:sz="4" w:space="0" w:color="auto"/>
              <w:bottom w:val="single" w:sz="4" w:space="0" w:color="auto"/>
              <w:right w:val="single" w:sz="4" w:space="0" w:color="auto"/>
            </w:tcBorders>
          </w:tcPr>
          <w:p w14:paraId="30A842E6" w14:textId="77777777" w:rsidR="004643F8" w:rsidRPr="00CE1F02" w:rsidRDefault="004643F8" w:rsidP="004643F8">
            <w:pPr>
              <w:pStyle w:val="TAC"/>
              <w:rPr>
                <w:ins w:id="2097" w:author="Ming Li L" w:date="2022-08-09T21:26:00Z"/>
                <w:lang w:val="en-US"/>
              </w:rPr>
            </w:pPr>
            <w:ins w:id="2098" w:author="Ming Li L" w:date="2022-08-09T21:26:00Z">
              <w:r w:rsidRPr="00CE1F02">
                <w:rPr>
                  <w:lang w:val="en-US"/>
                </w:rPr>
                <w:t xml:space="preserve">Config </w:t>
              </w:r>
              <w:r>
                <w:rPr>
                  <w:lang w:val="en-US"/>
                </w:rPr>
                <w:t>2</w:t>
              </w:r>
            </w:ins>
          </w:p>
        </w:tc>
        <w:tc>
          <w:tcPr>
            <w:tcW w:w="1501" w:type="dxa"/>
            <w:tcBorders>
              <w:top w:val="nil"/>
              <w:left w:val="single" w:sz="4" w:space="0" w:color="auto"/>
              <w:bottom w:val="nil"/>
              <w:right w:val="single" w:sz="4" w:space="0" w:color="auto"/>
            </w:tcBorders>
            <w:vAlign w:val="center"/>
          </w:tcPr>
          <w:p w14:paraId="421B519D" w14:textId="77777777" w:rsidR="004643F8" w:rsidRDefault="004643F8" w:rsidP="004643F8">
            <w:pPr>
              <w:pStyle w:val="TAC"/>
              <w:rPr>
                <w:ins w:id="2099" w:author="Ming Li L" w:date="2022-08-09T21:26:00Z"/>
                <w:lang w:val="en-US"/>
              </w:rPr>
            </w:pPr>
          </w:p>
        </w:tc>
        <w:tc>
          <w:tcPr>
            <w:tcW w:w="2493" w:type="dxa"/>
            <w:gridSpan w:val="3"/>
            <w:tcBorders>
              <w:top w:val="single" w:sz="4" w:space="0" w:color="auto"/>
              <w:left w:val="single" w:sz="4" w:space="0" w:color="auto"/>
              <w:right w:val="single" w:sz="4" w:space="0" w:color="auto"/>
            </w:tcBorders>
            <w:vAlign w:val="center"/>
          </w:tcPr>
          <w:p w14:paraId="2D16C8A1" w14:textId="3E5779B5" w:rsidR="004643F8" w:rsidRDefault="004643F8" w:rsidP="004643F8">
            <w:pPr>
              <w:pStyle w:val="TAC"/>
              <w:rPr>
                <w:ins w:id="2100" w:author="Ming Li L" w:date="2022-08-09T21:26:00Z"/>
                <w:lang w:val="en-US"/>
              </w:rPr>
            </w:pPr>
            <w:ins w:id="2101" w:author="Ming Li L" w:date="2022-08-23T13:09:00Z">
              <w:r>
                <w:rPr>
                  <w:lang w:val="en-US"/>
                </w:rPr>
                <w:t>-83.1</w:t>
              </w:r>
            </w:ins>
          </w:p>
        </w:tc>
        <w:tc>
          <w:tcPr>
            <w:tcW w:w="2494" w:type="dxa"/>
            <w:gridSpan w:val="3"/>
            <w:tcBorders>
              <w:top w:val="single" w:sz="4" w:space="0" w:color="auto"/>
              <w:left w:val="single" w:sz="4" w:space="0" w:color="auto"/>
              <w:right w:val="single" w:sz="4" w:space="0" w:color="auto"/>
            </w:tcBorders>
            <w:vAlign w:val="center"/>
          </w:tcPr>
          <w:p w14:paraId="5E1BA519" w14:textId="3784F92A" w:rsidR="004643F8" w:rsidRDefault="004643F8" w:rsidP="004643F8">
            <w:pPr>
              <w:pStyle w:val="TAC"/>
              <w:rPr>
                <w:ins w:id="2102" w:author="Ming Li L" w:date="2022-08-09T21:26:00Z"/>
                <w:lang w:val="en-US"/>
              </w:rPr>
            </w:pPr>
            <w:ins w:id="2103" w:author="Ming Li L" w:date="2022-08-23T13:09:00Z">
              <w:r>
                <w:rPr>
                  <w:lang w:val="en-US"/>
                </w:rPr>
                <w:t>-83.1</w:t>
              </w:r>
            </w:ins>
          </w:p>
        </w:tc>
      </w:tr>
      <w:tr w:rsidR="00C117FB" w14:paraId="10906874" w14:textId="77777777" w:rsidTr="00D664AA">
        <w:trPr>
          <w:trHeight w:val="353"/>
          <w:jc w:val="center"/>
          <w:ins w:id="2104" w:author="Ming Li L" w:date="2022-08-09T21:26:00Z"/>
        </w:trPr>
        <w:tc>
          <w:tcPr>
            <w:tcW w:w="1980" w:type="dxa"/>
            <w:tcBorders>
              <w:top w:val="nil"/>
              <w:left w:val="single" w:sz="4" w:space="0" w:color="auto"/>
              <w:bottom w:val="single" w:sz="4" w:space="0" w:color="auto"/>
              <w:right w:val="single" w:sz="4" w:space="0" w:color="auto"/>
            </w:tcBorders>
            <w:vAlign w:val="center"/>
          </w:tcPr>
          <w:p w14:paraId="513852C8" w14:textId="77777777" w:rsidR="00C117FB" w:rsidRDefault="00C117FB" w:rsidP="00D664AA">
            <w:pPr>
              <w:keepNext/>
              <w:keepLines/>
              <w:spacing w:after="0"/>
              <w:rPr>
                <w:ins w:id="2105" w:author="Ming Li L" w:date="2022-08-09T21:26:00Z"/>
                <w:rFonts w:ascii="Arial" w:hAnsi="Arial" w:cs="Arial"/>
                <w:sz w:val="18"/>
                <w:lang w:val="en-US"/>
              </w:rPr>
            </w:pPr>
          </w:p>
        </w:tc>
        <w:tc>
          <w:tcPr>
            <w:tcW w:w="1417" w:type="dxa"/>
            <w:tcBorders>
              <w:top w:val="single" w:sz="4" w:space="0" w:color="auto"/>
              <w:left w:val="single" w:sz="4" w:space="0" w:color="auto"/>
              <w:bottom w:val="single" w:sz="4" w:space="0" w:color="auto"/>
              <w:right w:val="single" w:sz="4" w:space="0" w:color="auto"/>
            </w:tcBorders>
          </w:tcPr>
          <w:p w14:paraId="78CC9EBD" w14:textId="77777777" w:rsidR="00C117FB" w:rsidRPr="00CE1F02" w:rsidRDefault="00C117FB" w:rsidP="00D664AA">
            <w:pPr>
              <w:pStyle w:val="TAC"/>
              <w:rPr>
                <w:ins w:id="2106" w:author="Ming Li L" w:date="2022-08-09T21:26:00Z"/>
                <w:lang w:val="en-US"/>
              </w:rPr>
            </w:pPr>
            <w:ins w:id="2107" w:author="Ming Li L" w:date="2022-08-09T21:26:00Z">
              <w:r w:rsidRPr="00CE1F02">
                <w:rPr>
                  <w:lang w:val="en-US"/>
                </w:rPr>
                <w:t xml:space="preserve">Config </w:t>
              </w:r>
              <w:r>
                <w:rPr>
                  <w:lang w:val="en-US"/>
                </w:rPr>
                <w:t>3</w:t>
              </w:r>
            </w:ins>
          </w:p>
        </w:tc>
        <w:tc>
          <w:tcPr>
            <w:tcW w:w="1501" w:type="dxa"/>
            <w:tcBorders>
              <w:top w:val="nil"/>
              <w:left w:val="single" w:sz="4" w:space="0" w:color="auto"/>
              <w:bottom w:val="single" w:sz="4" w:space="0" w:color="auto"/>
              <w:right w:val="single" w:sz="4" w:space="0" w:color="auto"/>
            </w:tcBorders>
            <w:vAlign w:val="center"/>
          </w:tcPr>
          <w:p w14:paraId="5CF2C1ED" w14:textId="77777777" w:rsidR="00C117FB" w:rsidRDefault="00C117FB" w:rsidP="00D664AA">
            <w:pPr>
              <w:pStyle w:val="TAC"/>
              <w:rPr>
                <w:ins w:id="2108" w:author="Ming Li L" w:date="2022-08-09T21:26:00Z"/>
                <w:lang w:val="en-US"/>
              </w:rPr>
            </w:pPr>
          </w:p>
        </w:tc>
        <w:tc>
          <w:tcPr>
            <w:tcW w:w="2493" w:type="dxa"/>
            <w:gridSpan w:val="3"/>
            <w:tcBorders>
              <w:top w:val="single" w:sz="4" w:space="0" w:color="auto"/>
              <w:left w:val="single" w:sz="4" w:space="0" w:color="auto"/>
              <w:right w:val="single" w:sz="4" w:space="0" w:color="auto"/>
            </w:tcBorders>
            <w:vAlign w:val="center"/>
          </w:tcPr>
          <w:p w14:paraId="6806984E" w14:textId="069E7362" w:rsidR="00C117FB" w:rsidRDefault="00C117FB" w:rsidP="00D664AA">
            <w:pPr>
              <w:pStyle w:val="TAC"/>
              <w:rPr>
                <w:ins w:id="2109" w:author="Ming Li L" w:date="2022-08-09T21:26:00Z"/>
                <w:lang w:val="en-US"/>
              </w:rPr>
            </w:pPr>
            <w:ins w:id="2110" w:author="Ming Li L" w:date="2022-08-09T21:26:00Z">
              <w:r>
                <w:rPr>
                  <w:lang w:val="en-US"/>
                </w:rPr>
                <w:t>-</w:t>
              </w:r>
            </w:ins>
            <w:ins w:id="2111" w:author="Ming Li L" w:date="2022-08-23T13:10:00Z">
              <w:r w:rsidR="004643F8">
                <w:rPr>
                  <w:lang w:val="en-US"/>
                </w:rPr>
                <w:t>80</w:t>
              </w:r>
            </w:ins>
            <w:ins w:id="2112" w:author="Ming Li L" w:date="2022-08-09T21:26:00Z">
              <w:r>
                <w:rPr>
                  <w:lang w:val="en-US"/>
                </w:rPr>
                <w:t>.1</w:t>
              </w:r>
            </w:ins>
          </w:p>
        </w:tc>
        <w:tc>
          <w:tcPr>
            <w:tcW w:w="2494" w:type="dxa"/>
            <w:gridSpan w:val="3"/>
            <w:tcBorders>
              <w:top w:val="single" w:sz="4" w:space="0" w:color="auto"/>
              <w:left w:val="single" w:sz="4" w:space="0" w:color="auto"/>
              <w:right w:val="single" w:sz="4" w:space="0" w:color="auto"/>
            </w:tcBorders>
            <w:vAlign w:val="center"/>
          </w:tcPr>
          <w:p w14:paraId="600DE829" w14:textId="14FA8EE3" w:rsidR="00C117FB" w:rsidRDefault="004643F8" w:rsidP="00D664AA">
            <w:pPr>
              <w:pStyle w:val="TAC"/>
              <w:rPr>
                <w:ins w:id="2113" w:author="Ming Li L" w:date="2022-08-09T21:26:00Z"/>
                <w:lang w:val="en-US"/>
              </w:rPr>
            </w:pPr>
            <w:ins w:id="2114" w:author="Ming Li L" w:date="2022-08-23T13:10:00Z">
              <w:r>
                <w:rPr>
                  <w:lang w:val="en-US"/>
                </w:rPr>
                <w:t>-80.1</w:t>
              </w:r>
            </w:ins>
          </w:p>
        </w:tc>
      </w:tr>
      <w:tr w:rsidR="00C117FB" w14:paraId="6D88761C" w14:textId="77777777" w:rsidTr="00D664AA">
        <w:trPr>
          <w:jc w:val="center"/>
          <w:ins w:id="2115" w:author="Ming Li L" w:date="2022-08-09T21:26:00Z"/>
        </w:trPr>
        <w:tc>
          <w:tcPr>
            <w:tcW w:w="1980" w:type="dxa"/>
            <w:tcBorders>
              <w:top w:val="single" w:sz="4" w:space="0" w:color="auto"/>
              <w:left w:val="single" w:sz="4" w:space="0" w:color="auto"/>
              <w:bottom w:val="single" w:sz="4" w:space="0" w:color="auto"/>
              <w:right w:val="single" w:sz="4" w:space="0" w:color="auto"/>
            </w:tcBorders>
            <w:vAlign w:val="center"/>
          </w:tcPr>
          <w:p w14:paraId="0F03F1C6" w14:textId="77777777" w:rsidR="00C117FB" w:rsidRDefault="00C117FB" w:rsidP="00D664AA">
            <w:pPr>
              <w:keepNext/>
              <w:keepLines/>
              <w:spacing w:after="0"/>
              <w:rPr>
                <w:ins w:id="2116" w:author="Ming Li L" w:date="2022-08-09T21:26:00Z"/>
                <w:rFonts w:ascii="Arial" w:hAnsi="Arial" w:cs="Arial"/>
                <w:sz w:val="18"/>
                <w:lang w:val="en-US"/>
              </w:rPr>
            </w:pPr>
            <w:ins w:id="2117" w:author="Ming Li L" w:date="2022-08-09T21:26:00Z">
              <w:r>
                <w:rPr>
                  <w:rFonts w:ascii="Arial" w:eastAsia="Calibri" w:hAnsi="Arial" w:cs="Arial"/>
                  <w:position w:val="-12"/>
                  <w:sz w:val="18"/>
                  <w:szCs w:val="22"/>
                  <w:lang w:val="en-US"/>
                </w:rPr>
                <w:object w:dxaOrig="590" w:dyaOrig="440" w14:anchorId="611A450F">
                  <v:shape id="_x0000_i1038" type="#_x0000_t75" style="width:29.2pt;height:20.4pt" o:ole="">
                    <v:imagedata r:id="rId21" o:title=""/>
                  </v:shape>
                  <o:OLEObject Type="Embed" ProgID="Equation.3" ShapeID="_x0000_i1038" DrawAspect="Content" ObjectID="_1722958878" r:id="rId32"/>
                </w:object>
              </w:r>
            </w:ins>
          </w:p>
        </w:tc>
        <w:tc>
          <w:tcPr>
            <w:tcW w:w="1417" w:type="dxa"/>
            <w:tcBorders>
              <w:top w:val="single" w:sz="4" w:space="0" w:color="auto"/>
              <w:left w:val="single" w:sz="4" w:space="0" w:color="auto"/>
              <w:bottom w:val="single" w:sz="4" w:space="0" w:color="auto"/>
              <w:right w:val="single" w:sz="4" w:space="0" w:color="auto"/>
            </w:tcBorders>
          </w:tcPr>
          <w:p w14:paraId="255F0549" w14:textId="77777777" w:rsidR="00C117FB" w:rsidRPr="00CE1F02" w:rsidRDefault="00C117FB" w:rsidP="00D664AA">
            <w:pPr>
              <w:pStyle w:val="TAC"/>
              <w:rPr>
                <w:ins w:id="2118" w:author="Ming Li L" w:date="2022-08-09T21:26:00Z"/>
                <w:lang w:val="en-US"/>
              </w:rPr>
            </w:pPr>
            <w:ins w:id="2119" w:author="Ming Li L" w:date="2022-08-09T21:26:00Z">
              <w:r w:rsidRPr="00CE1F02">
                <w:rPr>
                  <w:lang w:val="en-US"/>
                </w:rPr>
                <w:t>Config 1,2,3</w:t>
              </w:r>
            </w:ins>
          </w:p>
        </w:tc>
        <w:tc>
          <w:tcPr>
            <w:tcW w:w="1501" w:type="dxa"/>
            <w:tcBorders>
              <w:top w:val="single" w:sz="4" w:space="0" w:color="auto"/>
              <w:left w:val="single" w:sz="4" w:space="0" w:color="auto"/>
              <w:bottom w:val="single" w:sz="4" w:space="0" w:color="auto"/>
              <w:right w:val="single" w:sz="4" w:space="0" w:color="auto"/>
            </w:tcBorders>
            <w:vAlign w:val="center"/>
          </w:tcPr>
          <w:p w14:paraId="495A7884" w14:textId="77777777" w:rsidR="00C117FB" w:rsidRDefault="00C117FB" w:rsidP="00D664AA">
            <w:pPr>
              <w:pStyle w:val="TAC"/>
              <w:rPr>
                <w:ins w:id="2120" w:author="Ming Li L" w:date="2022-08-09T21:26:00Z"/>
                <w:lang w:val="en-US"/>
              </w:rPr>
            </w:pPr>
            <w:ins w:id="2121" w:author="Ming Li L" w:date="2022-08-09T21:26:00Z">
              <w:r>
                <w:rPr>
                  <w:lang w:val="en-US"/>
                </w:rPr>
                <w:t>dB</w:t>
              </w:r>
            </w:ins>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2ECE463B" w14:textId="77777777" w:rsidR="00C117FB" w:rsidRDefault="00C117FB" w:rsidP="00D664AA">
            <w:pPr>
              <w:pStyle w:val="TAC"/>
              <w:rPr>
                <w:ins w:id="2122" w:author="Ming Li L" w:date="2022-08-09T21:26:00Z"/>
                <w:lang w:val="en-US"/>
              </w:rPr>
            </w:pPr>
            <w:ins w:id="2123" w:author="Ming Li L" w:date="2022-08-09T21:26:00Z">
              <w:r>
                <w:rPr>
                  <w:lang w:val="en-US"/>
                </w:rPr>
                <w:t>0</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3A691CF3" w14:textId="77777777" w:rsidR="00C117FB" w:rsidRDefault="00C117FB" w:rsidP="00D664AA">
            <w:pPr>
              <w:pStyle w:val="TAC"/>
              <w:rPr>
                <w:ins w:id="2124" w:author="Ming Li L" w:date="2022-08-09T21:26:00Z"/>
                <w:lang w:val="en-US"/>
              </w:rPr>
            </w:pPr>
            <w:ins w:id="2125" w:author="Ming Li L" w:date="2022-08-09T21:26:00Z">
              <w:r>
                <w:rPr>
                  <w:lang w:val="en-US"/>
                </w:rPr>
                <w:t>0</w:t>
              </w:r>
            </w:ins>
          </w:p>
        </w:tc>
      </w:tr>
      <w:tr w:rsidR="00C117FB" w14:paraId="64921645" w14:textId="77777777" w:rsidTr="00C61643">
        <w:trPr>
          <w:trHeight w:val="58"/>
          <w:jc w:val="center"/>
          <w:ins w:id="2126" w:author="Ming Li L" w:date="2022-08-09T21:26:00Z"/>
        </w:trPr>
        <w:tc>
          <w:tcPr>
            <w:tcW w:w="1980" w:type="dxa"/>
            <w:tcBorders>
              <w:top w:val="single" w:sz="4" w:space="0" w:color="auto"/>
              <w:left w:val="single" w:sz="4" w:space="0" w:color="auto"/>
              <w:bottom w:val="nil"/>
              <w:right w:val="single" w:sz="4" w:space="0" w:color="auto"/>
            </w:tcBorders>
            <w:vAlign w:val="center"/>
          </w:tcPr>
          <w:p w14:paraId="2727F63A" w14:textId="77777777" w:rsidR="00C117FB" w:rsidRDefault="00C117FB" w:rsidP="00D664AA">
            <w:pPr>
              <w:keepNext/>
              <w:keepLines/>
              <w:spacing w:after="0"/>
              <w:rPr>
                <w:ins w:id="2127" w:author="Ming Li L" w:date="2022-08-09T21:26:00Z"/>
                <w:rFonts w:ascii="Arial" w:hAnsi="Arial" w:cs="Arial"/>
                <w:sz w:val="18"/>
                <w:lang w:val="en-US"/>
              </w:rPr>
            </w:pPr>
            <w:ins w:id="2128" w:author="Ming Li L" w:date="2022-08-09T21:26:00Z">
              <w:r>
                <w:rPr>
                  <w:rFonts w:ascii="Arial" w:hAnsi="Arial" w:cs="Arial"/>
                  <w:sz w:val="18"/>
                  <w:lang w:val="en-US"/>
                </w:rPr>
                <w:t>Io</w:t>
              </w:r>
              <w:r>
                <w:rPr>
                  <w:rFonts w:ascii="Arial" w:hAnsi="Arial" w:cs="Arial"/>
                  <w:sz w:val="18"/>
                  <w:vertAlign w:val="superscript"/>
                  <w:lang w:val="en-US"/>
                </w:rPr>
                <w:t>Note2</w:t>
              </w:r>
            </w:ins>
          </w:p>
        </w:tc>
        <w:tc>
          <w:tcPr>
            <w:tcW w:w="1417" w:type="dxa"/>
            <w:tcBorders>
              <w:top w:val="single" w:sz="4" w:space="0" w:color="auto"/>
              <w:left w:val="single" w:sz="4" w:space="0" w:color="auto"/>
              <w:bottom w:val="single" w:sz="4" w:space="0" w:color="auto"/>
              <w:right w:val="single" w:sz="4" w:space="0" w:color="auto"/>
            </w:tcBorders>
          </w:tcPr>
          <w:p w14:paraId="431DD1D5" w14:textId="77777777" w:rsidR="00C117FB" w:rsidRPr="00CE1F02" w:rsidRDefault="00C117FB" w:rsidP="00D664AA">
            <w:pPr>
              <w:pStyle w:val="TAC"/>
              <w:rPr>
                <w:ins w:id="2129" w:author="Ming Li L" w:date="2022-08-09T21:26:00Z"/>
                <w:lang w:val="en-US"/>
              </w:rPr>
            </w:pPr>
            <w:ins w:id="2130" w:author="Ming Li L" w:date="2022-08-09T21:26:00Z">
              <w:r w:rsidRPr="00CE1F02">
                <w:rPr>
                  <w:lang w:val="en-US"/>
                </w:rPr>
                <w:t>Config 1</w:t>
              </w:r>
            </w:ins>
          </w:p>
        </w:tc>
        <w:tc>
          <w:tcPr>
            <w:tcW w:w="1501" w:type="dxa"/>
            <w:tcBorders>
              <w:top w:val="single" w:sz="4" w:space="0" w:color="auto"/>
              <w:left w:val="single" w:sz="4" w:space="0" w:color="auto"/>
              <w:bottom w:val="single" w:sz="4" w:space="0" w:color="auto"/>
              <w:right w:val="single" w:sz="4" w:space="0" w:color="auto"/>
            </w:tcBorders>
            <w:vAlign w:val="center"/>
          </w:tcPr>
          <w:p w14:paraId="6A07AC26" w14:textId="77777777" w:rsidR="00C117FB" w:rsidRDefault="00C117FB" w:rsidP="00D664AA">
            <w:pPr>
              <w:pStyle w:val="TAC"/>
              <w:rPr>
                <w:ins w:id="2131" w:author="Ming Li L" w:date="2022-08-09T21:26:00Z"/>
                <w:lang w:val="en-US"/>
              </w:rPr>
            </w:pPr>
            <w:ins w:id="2132" w:author="Ming Li L" w:date="2022-08-09T21:26:00Z">
              <w:r>
                <w:rPr>
                  <w:lang w:val="en-US"/>
                </w:rPr>
                <w:t>dBm/95.04 MHz</w:t>
              </w:r>
              <w:r>
                <w:rPr>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tcPr>
          <w:p w14:paraId="43640A7E" w14:textId="77777777" w:rsidR="00C117FB" w:rsidRDefault="00C117FB" w:rsidP="00D664AA">
            <w:pPr>
              <w:pStyle w:val="TAC"/>
              <w:rPr>
                <w:ins w:id="2133" w:author="Ming Li L" w:date="2022-08-09T21:26:00Z"/>
                <w:lang w:val="en-US"/>
              </w:rPr>
            </w:pPr>
            <w:ins w:id="2134" w:author="Ming Li L" w:date="2022-08-09T21:26:00Z">
              <w:r>
                <w:rPr>
                  <w:lang w:val="en-US"/>
                </w:rPr>
                <w:t>-51.10</w:t>
              </w:r>
            </w:ins>
          </w:p>
        </w:tc>
        <w:tc>
          <w:tcPr>
            <w:tcW w:w="2494" w:type="dxa"/>
            <w:gridSpan w:val="3"/>
            <w:tcBorders>
              <w:top w:val="single" w:sz="4" w:space="0" w:color="auto"/>
              <w:left w:val="single" w:sz="4" w:space="0" w:color="auto"/>
              <w:right w:val="single" w:sz="4" w:space="0" w:color="auto"/>
            </w:tcBorders>
            <w:vAlign w:val="center"/>
          </w:tcPr>
          <w:p w14:paraId="6FF351B2" w14:textId="77777777" w:rsidR="00C117FB" w:rsidRDefault="00C117FB" w:rsidP="00D664AA">
            <w:pPr>
              <w:pStyle w:val="TAC"/>
              <w:rPr>
                <w:ins w:id="2135" w:author="Ming Li L" w:date="2022-08-09T21:26:00Z"/>
                <w:lang w:val="en-US"/>
              </w:rPr>
            </w:pPr>
            <w:ins w:id="2136" w:author="Ming Li L" w:date="2022-08-09T21:26:00Z">
              <w:r>
                <w:rPr>
                  <w:lang w:val="en-US"/>
                </w:rPr>
                <w:t>-51.10</w:t>
              </w:r>
            </w:ins>
          </w:p>
        </w:tc>
      </w:tr>
      <w:tr w:rsidR="004643F8" w14:paraId="3FF42A6B" w14:textId="77777777" w:rsidTr="00C61643">
        <w:trPr>
          <w:trHeight w:val="58"/>
          <w:jc w:val="center"/>
          <w:ins w:id="2137" w:author="Ming Li L" w:date="2022-08-09T21:26:00Z"/>
        </w:trPr>
        <w:tc>
          <w:tcPr>
            <w:tcW w:w="1980" w:type="dxa"/>
            <w:tcBorders>
              <w:top w:val="nil"/>
              <w:left w:val="single" w:sz="4" w:space="0" w:color="auto"/>
              <w:bottom w:val="nil"/>
              <w:right w:val="single" w:sz="4" w:space="0" w:color="auto"/>
            </w:tcBorders>
            <w:vAlign w:val="center"/>
          </w:tcPr>
          <w:p w14:paraId="536D319A" w14:textId="77777777" w:rsidR="004643F8" w:rsidRDefault="004643F8" w:rsidP="004643F8">
            <w:pPr>
              <w:keepNext/>
              <w:keepLines/>
              <w:spacing w:after="0"/>
              <w:rPr>
                <w:ins w:id="2138" w:author="Ming Li L" w:date="2022-08-09T21:26:00Z"/>
                <w:rFonts w:ascii="Arial" w:hAnsi="Arial" w:cs="Arial"/>
                <w:sz w:val="18"/>
                <w:lang w:val="en-US"/>
              </w:rPr>
            </w:pPr>
          </w:p>
        </w:tc>
        <w:tc>
          <w:tcPr>
            <w:tcW w:w="1417" w:type="dxa"/>
            <w:tcBorders>
              <w:top w:val="single" w:sz="4" w:space="0" w:color="auto"/>
              <w:left w:val="single" w:sz="4" w:space="0" w:color="auto"/>
              <w:bottom w:val="single" w:sz="4" w:space="0" w:color="auto"/>
              <w:right w:val="single" w:sz="4" w:space="0" w:color="auto"/>
            </w:tcBorders>
          </w:tcPr>
          <w:p w14:paraId="1F14C74D" w14:textId="77777777" w:rsidR="004643F8" w:rsidRPr="00CE1F02" w:rsidRDefault="004643F8" w:rsidP="004643F8">
            <w:pPr>
              <w:pStyle w:val="TAC"/>
              <w:rPr>
                <w:ins w:id="2139" w:author="Ming Li L" w:date="2022-08-09T21:26:00Z"/>
                <w:lang w:val="en-US"/>
              </w:rPr>
            </w:pPr>
            <w:ins w:id="2140" w:author="Ming Li L" w:date="2022-08-09T21:26:00Z">
              <w:r w:rsidRPr="00CE1F02">
                <w:rPr>
                  <w:lang w:val="en-US"/>
                </w:rPr>
                <w:t xml:space="preserve">Config </w:t>
              </w:r>
              <w:r>
                <w:rPr>
                  <w:lang w:val="en-US"/>
                </w:rPr>
                <w:t>2</w:t>
              </w:r>
            </w:ins>
          </w:p>
        </w:tc>
        <w:tc>
          <w:tcPr>
            <w:tcW w:w="1501" w:type="dxa"/>
            <w:tcBorders>
              <w:top w:val="single" w:sz="4" w:space="0" w:color="auto"/>
              <w:left w:val="single" w:sz="4" w:space="0" w:color="auto"/>
              <w:bottom w:val="single" w:sz="4" w:space="0" w:color="auto"/>
              <w:right w:val="single" w:sz="4" w:space="0" w:color="auto"/>
            </w:tcBorders>
            <w:vAlign w:val="center"/>
          </w:tcPr>
          <w:p w14:paraId="7B2E8D17" w14:textId="4B2DE302" w:rsidR="004643F8" w:rsidRDefault="004643F8" w:rsidP="004643F8">
            <w:pPr>
              <w:pStyle w:val="TAC"/>
              <w:rPr>
                <w:ins w:id="2141" w:author="Ming Li L" w:date="2022-08-09T21:26:00Z"/>
                <w:lang w:val="en-US"/>
              </w:rPr>
            </w:pPr>
            <w:ins w:id="2142" w:author="Ming Li L" w:date="2022-08-23T12:59:00Z">
              <w:r w:rsidRPr="001C0E1B">
                <w:rPr>
                  <w:rFonts w:cs="v4.2.0"/>
                  <w:lang w:eastAsia="zh-CN"/>
                </w:rPr>
                <w:t>dBm/</w:t>
              </w:r>
              <w:r>
                <w:rPr>
                  <w:rFonts w:cs="v4.2.0"/>
                  <w:lang w:eastAsia="zh-CN"/>
                </w:rPr>
                <w:t>380.16</w:t>
              </w:r>
              <w:r w:rsidRPr="001C0E1B">
                <w:rPr>
                  <w:rFonts w:cs="v4.2.0"/>
                  <w:lang w:eastAsia="zh-CN"/>
                </w:rPr>
                <w:t xml:space="preserve"> MHz</w:t>
              </w:r>
            </w:ins>
          </w:p>
        </w:tc>
        <w:tc>
          <w:tcPr>
            <w:tcW w:w="2493" w:type="dxa"/>
            <w:gridSpan w:val="3"/>
            <w:tcBorders>
              <w:top w:val="single" w:sz="4" w:space="0" w:color="auto"/>
              <w:left w:val="single" w:sz="4" w:space="0" w:color="auto"/>
              <w:right w:val="single" w:sz="4" w:space="0" w:color="auto"/>
            </w:tcBorders>
            <w:vAlign w:val="center"/>
          </w:tcPr>
          <w:p w14:paraId="43E7AD6E" w14:textId="3111F0F3" w:rsidR="004643F8" w:rsidRDefault="004643F8" w:rsidP="004643F8">
            <w:pPr>
              <w:pStyle w:val="TAC"/>
              <w:rPr>
                <w:ins w:id="2143" w:author="Ming Li L" w:date="2022-08-09T21:26:00Z"/>
                <w:lang w:val="en-US"/>
              </w:rPr>
            </w:pPr>
            <w:ins w:id="2144" w:author="Ming Li L" w:date="2022-08-23T13:10:00Z">
              <w:r>
                <w:rPr>
                  <w:lang w:val="en-US"/>
                </w:rPr>
                <w:t>-51.10</w:t>
              </w:r>
            </w:ins>
          </w:p>
        </w:tc>
        <w:tc>
          <w:tcPr>
            <w:tcW w:w="2494" w:type="dxa"/>
            <w:gridSpan w:val="3"/>
            <w:tcBorders>
              <w:top w:val="single" w:sz="4" w:space="0" w:color="auto"/>
              <w:left w:val="single" w:sz="4" w:space="0" w:color="auto"/>
              <w:right w:val="single" w:sz="4" w:space="0" w:color="auto"/>
            </w:tcBorders>
            <w:vAlign w:val="center"/>
          </w:tcPr>
          <w:p w14:paraId="29F53B64" w14:textId="1512A73B" w:rsidR="004643F8" w:rsidRDefault="004643F8" w:rsidP="004643F8">
            <w:pPr>
              <w:pStyle w:val="TAC"/>
              <w:rPr>
                <w:ins w:id="2145" w:author="Ming Li L" w:date="2022-08-09T21:26:00Z"/>
                <w:lang w:val="en-US"/>
              </w:rPr>
            </w:pPr>
            <w:ins w:id="2146" w:author="Ming Li L" w:date="2022-08-23T13:10:00Z">
              <w:r>
                <w:rPr>
                  <w:lang w:val="en-US"/>
                </w:rPr>
                <w:t>-51.10</w:t>
              </w:r>
            </w:ins>
          </w:p>
        </w:tc>
      </w:tr>
      <w:tr w:rsidR="004643F8" w14:paraId="7247C24D" w14:textId="77777777" w:rsidTr="00C61643">
        <w:trPr>
          <w:trHeight w:val="58"/>
          <w:jc w:val="center"/>
          <w:ins w:id="2147" w:author="Ming Li L" w:date="2022-08-09T21:26:00Z"/>
        </w:trPr>
        <w:tc>
          <w:tcPr>
            <w:tcW w:w="1980" w:type="dxa"/>
            <w:tcBorders>
              <w:top w:val="nil"/>
              <w:left w:val="single" w:sz="4" w:space="0" w:color="auto"/>
              <w:bottom w:val="single" w:sz="4" w:space="0" w:color="auto"/>
              <w:right w:val="single" w:sz="4" w:space="0" w:color="auto"/>
            </w:tcBorders>
            <w:vAlign w:val="center"/>
          </w:tcPr>
          <w:p w14:paraId="150C2277" w14:textId="77777777" w:rsidR="004643F8" w:rsidRDefault="004643F8" w:rsidP="004643F8">
            <w:pPr>
              <w:keepNext/>
              <w:keepLines/>
              <w:spacing w:after="0"/>
              <w:rPr>
                <w:ins w:id="2148" w:author="Ming Li L" w:date="2022-08-09T21:26:00Z"/>
                <w:rFonts w:ascii="Arial" w:hAnsi="Arial" w:cs="Arial"/>
                <w:sz w:val="18"/>
                <w:lang w:val="en-US"/>
              </w:rPr>
            </w:pPr>
          </w:p>
        </w:tc>
        <w:tc>
          <w:tcPr>
            <w:tcW w:w="1417" w:type="dxa"/>
            <w:tcBorders>
              <w:top w:val="single" w:sz="4" w:space="0" w:color="auto"/>
              <w:left w:val="single" w:sz="4" w:space="0" w:color="auto"/>
              <w:bottom w:val="single" w:sz="4" w:space="0" w:color="auto"/>
              <w:right w:val="single" w:sz="4" w:space="0" w:color="auto"/>
            </w:tcBorders>
          </w:tcPr>
          <w:p w14:paraId="0D92EFAC" w14:textId="77777777" w:rsidR="004643F8" w:rsidRPr="00CE1F02" w:rsidRDefault="004643F8" w:rsidP="004643F8">
            <w:pPr>
              <w:pStyle w:val="TAC"/>
              <w:rPr>
                <w:ins w:id="2149" w:author="Ming Li L" w:date="2022-08-09T21:26:00Z"/>
                <w:lang w:val="en-US"/>
              </w:rPr>
            </w:pPr>
            <w:ins w:id="2150" w:author="Ming Li L" w:date="2022-08-09T21:26:00Z">
              <w:r w:rsidRPr="00CE1F02">
                <w:rPr>
                  <w:lang w:val="en-US"/>
                </w:rPr>
                <w:t xml:space="preserve">Config </w:t>
              </w:r>
              <w:r>
                <w:rPr>
                  <w:lang w:val="en-US"/>
                </w:rPr>
                <w:t>3</w:t>
              </w:r>
            </w:ins>
          </w:p>
        </w:tc>
        <w:tc>
          <w:tcPr>
            <w:tcW w:w="1501" w:type="dxa"/>
            <w:tcBorders>
              <w:top w:val="single" w:sz="4" w:space="0" w:color="auto"/>
              <w:left w:val="single" w:sz="4" w:space="0" w:color="auto"/>
              <w:bottom w:val="single" w:sz="4" w:space="0" w:color="auto"/>
              <w:right w:val="single" w:sz="4" w:space="0" w:color="auto"/>
            </w:tcBorders>
            <w:vAlign w:val="center"/>
          </w:tcPr>
          <w:p w14:paraId="5901550D" w14:textId="3A6A922D" w:rsidR="004643F8" w:rsidRDefault="004643F8" w:rsidP="004643F8">
            <w:pPr>
              <w:pStyle w:val="TAC"/>
              <w:rPr>
                <w:ins w:id="2151" w:author="Ming Li L" w:date="2022-08-09T21:26:00Z"/>
                <w:lang w:val="en-US"/>
              </w:rPr>
            </w:pPr>
            <w:ins w:id="2152" w:author="Ming Li L" w:date="2022-08-23T12:59:00Z">
              <w:r w:rsidRPr="001C0E1B">
                <w:rPr>
                  <w:rFonts w:cs="v4.2.0"/>
                  <w:lang w:eastAsia="zh-CN"/>
                </w:rPr>
                <w:t>dBm/</w:t>
              </w:r>
              <w:r>
                <w:rPr>
                  <w:rFonts w:cs="v4.2.0"/>
                  <w:lang w:eastAsia="zh-CN"/>
                </w:rPr>
                <w:t>380.16</w:t>
              </w:r>
              <w:r w:rsidRPr="001C0E1B">
                <w:rPr>
                  <w:rFonts w:cs="v4.2.0"/>
                  <w:lang w:eastAsia="zh-CN"/>
                </w:rPr>
                <w:t xml:space="preserve"> MHz</w:t>
              </w:r>
            </w:ins>
          </w:p>
        </w:tc>
        <w:tc>
          <w:tcPr>
            <w:tcW w:w="2493" w:type="dxa"/>
            <w:gridSpan w:val="3"/>
            <w:tcBorders>
              <w:top w:val="single" w:sz="4" w:space="0" w:color="auto"/>
              <w:left w:val="single" w:sz="4" w:space="0" w:color="auto"/>
              <w:right w:val="single" w:sz="4" w:space="0" w:color="auto"/>
            </w:tcBorders>
            <w:vAlign w:val="center"/>
          </w:tcPr>
          <w:p w14:paraId="2328BD13" w14:textId="76F27DBD" w:rsidR="004643F8" w:rsidRDefault="004643F8" w:rsidP="004643F8">
            <w:pPr>
              <w:pStyle w:val="TAC"/>
              <w:rPr>
                <w:ins w:id="2153" w:author="Ming Li L" w:date="2022-08-09T21:26:00Z"/>
                <w:lang w:val="en-US"/>
              </w:rPr>
            </w:pPr>
            <w:ins w:id="2154" w:author="Ming Li L" w:date="2022-08-23T13:10:00Z">
              <w:r>
                <w:rPr>
                  <w:lang w:val="en-US"/>
                </w:rPr>
                <w:t>-51.12</w:t>
              </w:r>
            </w:ins>
          </w:p>
        </w:tc>
        <w:tc>
          <w:tcPr>
            <w:tcW w:w="2494" w:type="dxa"/>
            <w:gridSpan w:val="3"/>
            <w:tcBorders>
              <w:top w:val="single" w:sz="4" w:space="0" w:color="auto"/>
              <w:left w:val="single" w:sz="4" w:space="0" w:color="auto"/>
              <w:right w:val="single" w:sz="4" w:space="0" w:color="auto"/>
            </w:tcBorders>
            <w:vAlign w:val="center"/>
          </w:tcPr>
          <w:p w14:paraId="6CEA4436" w14:textId="456F289F" w:rsidR="004643F8" w:rsidRDefault="004643F8" w:rsidP="004643F8">
            <w:pPr>
              <w:pStyle w:val="TAC"/>
              <w:rPr>
                <w:ins w:id="2155" w:author="Ming Li L" w:date="2022-08-09T21:26:00Z"/>
                <w:lang w:val="en-US"/>
              </w:rPr>
            </w:pPr>
            <w:ins w:id="2156" w:author="Ming Li L" w:date="2022-08-23T13:10:00Z">
              <w:r>
                <w:rPr>
                  <w:lang w:val="en-US"/>
                </w:rPr>
                <w:t>-51.12</w:t>
              </w:r>
            </w:ins>
          </w:p>
        </w:tc>
      </w:tr>
      <w:tr w:rsidR="00C117FB" w14:paraId="102BE354" w14:textId="77777777" w:rsidTr="00D664AA">
        <w:trPr>
          <w:cantSplit/>
          <w:jc w:val="center"/>
          <w:ins w:id="2157" w:author="Ming Li L" w:date="2022-08-09T21:26:00Z"/>
        </w:trPr>
        <w:tc>
          <w:tcPr>
            <w:tcW w:w="9885" w:type="dxa"/>
            <w:gridSpan w:val="9"/>
            <w:tcBorders>
              <w:top w:val="single" w:sz="4" w:space="0" w:color="auto"/>
              <w:left w:val="single" w:sz="4" w:space="0" w:color="auto"/>
              <w:bottom w:val="single" w:sz="4" w:space="0" w:color="auto"/>
              <w:right w:val="single" w:sz="4" w:space="0" w:color="auto"/>
            </w:tcBorders>
            <w:vAlign w:val="center"/>
          </w:tcPr>
          <w:p w14:paraId="45F5F963" w14:textId="77777777" w:rsidR="00C117FB" w:rsidRDefault="00C117FB" w:rsidP="00D664AA">
            <w:pPr>
              <w:pStyle w:val="TAN"/>
              <w:rPr>
                <w:ins w:id="2158" w:author="Ming Li L" w:date="2022-08-09T21:26:00Z"/>
                <w:lang w:val="en-US"/>
              </w:rPr>
            </w:pPr>
            <w:ins w:id="2159" w:author="Ming Li L" w:date="2022-08-09T21:26:00Z">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ins>
            <w:ins w:id="2160" w:author="Ming Li L" w:date="2022-08-09T21:26:00Z">
              <w:r>
                <w:rPr>
                  <w:rFonts w:eastAsia="Calibri" w:cs="v4.2.0"/>
                  <w:position w:val="-12"/>
                  <w:szCs w:val="22"/>
                  <w:lang w:val="en-US"/>
                </w:rPr>
                <w:object w:dxaOrig="440" w:dyaOrig="270" w14:anchorId="47D82F02">
                  <v:shape id="_x0000_i1039" type="#_x0000_t75" style="width:20.4pt;height:14.25pt" o:ole="">
                    <v:imagedata r:id="rId16" o:title=""/>
                  </v:shape>
                  <o:OLEObject Type="Embed" ProgID="Equation.3" ShapeID="_x0000_i1039" DrawAspect="Content" ObjectID="_1722958879" r:id="rId33"/>
                </w:object>
              </w:r>
            </w:ins>
            <w:ins w:id="2161" w:author="Ming Li L" w:date="2022-08-09T21:26:00Z">
              <w:r>
                <w:rPr>
                  <w:lang w:val="en-US"/>
                </w:rPr>
                <w:t xml:space="preserve"> to be fulfilled.</w:t>
              </w:r>
            </w:ins>
          </w:p>
          <w:p w14:paraId="086D16B9" w14:textId="77777777" w:rsidR="00C117FB" w:rsidRDefault="00C117FB" w:rsidP="00D664AA">
            <w:pPr>
              <w:pStyle w:val="TAN"/>
              <w:rPr>
                <w:ins w:id="2162" w:author="Ming Li L" w:date="2022-08-09T21:26:00Z"/>
                <w:lang w:val="en-US"/>
              </w:rPr>
            </w:pPr>
            <w:ins w:id="2163" w:author="Ming Li L" w:date="2022-08-09T21:26:00Z">
              <w:r>
                <w:rPr>
                  <w:lang w:val="en-US"/>
                </w:rPr>
                <w:t>Note 2:</w:t>
              </w:r>
              <w:r>
                <w:rPr>
                  <w:lang w:val="en-US"/>
                </w:rPr>
                <w:tab/>
                <w:t>SS-RSRP and Io levels have been derived from other parameters for information purposes. They are not settable parameters themselves.</w:t>
              </w:r>
            </w:ins>
          </w:p>
          <w:p w14:paraId="5C0D5CD2" w14:textId="77777777" w:rsidR="00C117FB" w:rsidRDefault="00C117FB" w:rsidP="00D664AA">
            <w:pPr>
              <w:pStyle w:val="TAN"/>
              <w:rPr>
                <w:ins w:id="2164" w:author="Ming Li L" w:date="2022-08-09T21:26:00Z"/>
                <w:lang w:val="en-US"/>
              </w:rPr>
            </w:pPr>
            <w:ins w:id="2165" w:author="Ming Li L" w:date="2022-08-09T21:26:00Z">
              <w:r>
                <w:rPr>
                  <w:lang w:val="en-US"/>
                </w:rPr>
                <w:t>Note 3:</w:t>
              </w:r>
              <w:r>
                <w:rPr>
                  <w:lang w:val="en-US"/>
                </w:rPr>
                <w:tab/>
                <w:t>SS-RSRP minimum requirements are specified assuming independent interference and noise at each receiver antenna port.</w:t>
              </w:r>
            </w:ins>
          </w:p>
          <w:p w14:paraId="07AEC52D" w14:textId="77777777" w:rsidR="00C117FB" w:rsidRDefault="00C117FB" w:rsidP="00D664AA">
            <w:pPr>
              <w:pStyle w:val="TAN"/>
              <w:rPr>
                <w:ins w:id="2166" w:author="Ming Li L" w:date="2022-08-09T21:26:00Z"/>
                <w:lang w:val="en-US"/>
              </w:rPr>
            </w:pPr>
            <w:ins w:id="2167" w:author="Ming Li L" w:date="2022-08-09T21:26:00Z">
              <w:r>
                <w:rPr>
                  <w:lang w:val="en-US"/>
                </w:rPr>
                <w:t>Note 4:</w:t>
              </w:r>
              <w:r>
                <w:rPr>
                  <w:lang w:val="en-US"/>
                </w:rPr>
                <w:tab/>
                <w:t xml:space="preserve">Equivalent power received by an antenna with 0dBi gain at the </w:t>
              </w:r>
              <w:proofErr w:type="spellStart"/>
              <w:r>
                <w:rPr>
                  <w:lang w:val="en-US"/>
                </w:rPr>
                <w:t>centre</w:t>
              </w:r>
              <w:proofErr w:type="spellEnd"/>
              <w:r>
                <w:rPr>
                  <w:lang w:val="en-US"/>
                </w:rPr>
                <w:t xml:space="preserve"> of the quiet zone</w:t>
              </w:r>
            </w:ins>
          </w:p>
          <w:p w14:paraId="56CEFD81" w14:textId="77777777" w:rsidR="00C117FB" w:rsidRDefault="00C117FB" w:rsidP="00D664AA">
            <w:pPr>
              <w:pStyle w:val="TAN"/>
              <w:rPr>
                <w:ins w:id="2168" w:author="Ming Li L" w:date="2022-08-09T21:26:00Z"/>
                <w:lang w:val="en-US"/>
              </w:rPr>
            </w:pPr>
            <w:ins w:id="2169" w:author="Ming Li L" w:date="2022-08-09T21:26:00Z">
              <w:r>
                <w:rPr>
                  <w:lang w:val="en-US"/>
                </w:rPr>
                <w:t>Note 5:</w:t>
              </w:r>
              <w:r>
                <w:rPr>
                  <w:lang w:val="en-US"/>
                </w:rPr>
                <w:tab/>
                <w:t xml:space="preserve">As observed with 0dBi gain antenna at the </w:t>
              </w:r>
              <w:proofErr w:type="spellStart"/>
              <w:r>
                <w:rPr>
                  <w:lang w:val="en-US"/>
                </w:rPr>
                <w:t>centre</w:t>
              </w:r>
              <w:proofErr w:type="spellEnd"/>
              <w:r>
                <w:rPr>
                  <w:lang w:val="en-US"/>
                </w:rPr>
                <w:t xml:space="preserve"> of the quiet zone</w:t>
              </w:r>
            </w:ins>
          </w:p>
          <w:p w14:paraId="5DE01381" w14:textId="77777777" w:rsidR="00C117FB" w:rsidRDefault="00C117FB" w:rsidP="00D664AA">
            <w:pPr>
              <w:pStyle w:val="TAN"/>
              <w:rPr>
                <w:ins w:id="2170" w:author="Ming Li L" w:date="2022-08-09T21:26:00Z"/>
                <w:lang w:val="en-US"/>
              </w:rPr>
            </w:pPr>
            <w:ins w:id="2171" w:author="Ming Li L" w:date="2022-08-09T21:26:00Z">
              <w:r>
                <w:rPr>
                  <w:lang w:val="en-US"/>
                </w:rPr>
                <w:t>Note 6:</w:t>
              </w:r>
              <w:r>
                <w:rPr>
                  <w:lang w:val="en-US"/>
                </w:rPr>
                <w:tab/>
                <w:t>All parameters apply for configuration 1</w:t>
              </w:r>
            </w:ins>
          </w:p>
          <w:p w14:paraId="78592D4D" w14:textId="77777777" w:rsidR="00C117FB" w:rsidRDefault="00C117FB" w:rsidP="00D664AA">
            <w:pPr>
              <w:pStyle w:val="TAN"/>
              <w:rPr>
                <w:ins w:id="2172" w:author="Ming Li L" w:date="2022-08-09T21:26:00Z"/>
                <w:lang w:val="en-US"/>
              </w:rPr>
            </w:pPr>
            <w:ins w:id="2173" w:author="Ming Li L" w:date="2022-08-09T21:26:00Z">
              <w:r>
                <w:rPr>
                  <w:lang w:val="en-US"/>
                </w:rPr>
                <w:t>Note 7:</w:t>
              </w:r>
              <w:r>
                <w:rPr>
                  <w:lang w:val="en-US"/>
                </w:rPr>
                <w:tab/>
                <w:t>Information about types of UE beam is given in B.2.1.3 and does not limit UE implementation or test system implementation.</w:t>
              </w:r>
            </w:ins>
          </w:p>
        </w:tc>
      </w:tr>
    </w:tbl>
    <w:p w14:paraId="7EBCC6D5" w14:textId="77777777" w:rsidR="00C117FB" w:rsidRDefault="00C117FB" w:rsidP="00C117FB">
      <w:pPr>
        <w:rPr>
          <w:ins w:id="2174" w:author="Ming Li L" w:date="2022-08-09T21:26:00Z"/>
          <w:lang w:eastAsia="zh-CN"/>
        </w:rPr>
      </w:pPr>
    </w:p>
    <w:p w14:paraId="2B24D7DC" w14:textId="77777777" w:rsidR="00C117FB" w:rsidRDefault="00C117FB" w:rsidP="00C117FB">
      <w:pPr>
        <w:pStyle w:val="Heading5"/>
        <w:rPr>
          <w:ins w:id="2175" w:author="Ming Li L" w:date="2022-08-09T21:26:00Z"/>
          <w:lang w:eastAsia="zh-CN"/>
        </w:rPr>
      </w:pPr>
      <w:ins w:id="2176" w:author="Ming Li L" w:date="2022-08-09T21:26:00Z">
        <w:r>
          <w:rPr>
            <w:lang w:eastAsia="zh-CN"/>
          </w:rPr>
          <w:t>A.14.X.3.3</w:t>
        </w:r>
        <w:r>
          <w:rPr>
            <w:rFonts w:hint="eastAsia"/>
            <w:lang w:eastAsia="zh-CN"/>
          </w:rPr>
          <w:t>.</w:t>
        </w:r>
        <w:r>
          <w:rPr>
            <w:lang w:eastAsia="zh-CN"/>
          </w:rPr>
          <w:t>2</w:t>
        </w:r>
        <w:r>
          <w:rPr>
            <w:lang w:eastAsia="zh-CN"/>
          </w:rPr>
          <w:tab/>
          <w:t>Test Requirements</w:t>
        </w:r>
      </w:ins>
    </w:p>
    <w:p w14:paraId="3F79DDC7" w14:textId="77777777" w:rsidR="00C117FB" w:rsidRPr="00A97934" w:rsidRDefault="00C117FB" w:rsidP="00C117FB">
      <w:pPr>
        <w:rPr>
          <w:ins w:id="2177" w:author="Ming Li L" w:date="2022-08-09T21:26:00Z"/>
          <w:lang w:eastAsia="zh-CN"/>
        </w:rPr>
      </w:pPr>
      <w:ins w:id="2178" w:author="Ming Li L" w:date="2022-08-09T21:26:00Z">
        <w:r w:rsidRPr="00202792">
          <w:rPr>
            <w:lang w:eastAsia="zh-CN"/>
          </w:rPr>
          <w:t xml:space="preserve">During T2 the UE shall start sending CSI report for the </w:t>
        </w:r>
        <w:proofErr w:type="spellStart"/>
        <w:r w:rsidRPr="00202792">
          <w:rPr>
            <w:lang w:eastAsia="zh-CN"/>
          </w:rPr>
          <w:t>SCell</w:t>
        </w:r>
        <w:proofErr w:type="spellEnd"/>
        <w:r w:rsidRPr="00202792">
          <w:rPr>
            <w:lang w:eastAsia="zh-CN"/>
          </w:rPr>
          <w:t xml:space="preserve"> in the configured slots for CSI reporting </w:t>
        </w:r>
        <w:r w:rsidRPr="009F051E">
          <w:rPr>
            <w:lang w:eastAsia="zh-CN"/>
          </w:rPr>
          <w:t>after at least one CSI-RS transmission occasion for channel measurement</w:t>
        </w:r>
        <w:r w:rsidRPr="00202792">
          <w:rPr>
            <w:lang w:eastAsia="zh-CN"/>
          </w:rPr>
          <w:t xml:space="preserve"> </w:t>
        </w:r>
        <w:r w:rsidRPr="00F8257C">
          <w:rPr>
            <w:lang w:eastAsia="zh-CN"/>
          </w:rPr>
          <w:t xml:space="preserve">and reporting </w:t>
        </w:r>
        <w:r w:rsidRPr="00202792">
          <w:rPr>
            <w:lang w:eastAsia="zh-CN"/>
          </w:rPr>
          <w:t>after slot (</w:t>
        </w:r>
        <w:proofErr w:type="spellStart"/>
        <w:r w:rsidRPr="00202792">
          <w:rPr>
            <w:lang w:eastAsia="zh-CN"/>
          </w:rPr>
          <w:t>m+k</w:t>
        </w:r>
        <w:proofErr w:type="spellEnd"/>
        <w:r w:rsidRPr="00202792">
          <w:rPr>
            <w:lang w:eastAsia="zh-CN"/>
          </w:rPr>
          <w:t xml:space="preserve">). UE shall send the first CSI report for </w:t>
        </w:r>
        <w:proofErr w:type="spellStart"/>
        <w:r w:rsidRPr="00202792">
          <w:rPr>
            <w:lang w:eastAsia="zh-CN"/>
          </w:rPr>
          <w:t>SCell</w:t>
        </w:r>
        <w:proofErr w:type="spellEnd"/>
        <w:r w:rsidRPr="00202792">
          <w:rPr>
            <w:lang w:eastAsia="zh-CN"/>
          </w:rPr>
          <w:t xml:space="preserve"> </w:t>
        </w:r>
        <w:r w:rsidRPr="009F051E">
          <w:rPr>
            <w:lang w:eastAsia="zh-CN"/>
          </w:rPr>
          <w:t>after receiving at least one CSI-RS transmission occasion for channel measurement</w:t>
        </w:r>
        <w:r w:rsidRPr="00202792">
          <w:rPr>
            <w:lang w:eastAsia="zh-CN"/>
          </w:rPr>
          <w:t xml:space="preserve"> </w:t>
        </w:r>
        <w:r w:rsidRPr="00F8257C">
          <w:rPr>
            <w:lang w:eastAsia="zh-CN"/>
          </w:rPr>
          <w:t xml:space="preserve">and reporting </w:t>
        </w:r>
        <w:r>
          <w:rPr>
            <w:lang w:eastAsia="zh-CN"/>
          </w:rPr>
          <w:t>after</w:t>
        </w:r>
        <w:r w:rsidRPr="00202792">
          <w:rPr>
            <w:lang w:eastAsia="zh-CN"/>
          </w:rPr>
          <w:t xml:space="preserve"> slot (</w:t>
        </w:r>
        <w:proofErr w:type="spellStart"/>
        <w:r w:rsidRPr="00202792">
          <w:rPr>
            <w:lang w:eastAsia="zh-CN"/>
          </w:rPr>
          <w:t>m+k</w:t>
        </w:r>
        <w:proofErr w:type="spellEnd"/>
        <w:r w:rsidRPr="00202792">
          <w:rPr>
            <w:lang w:eastAsia="zh-CN"/>
          </w:rPr>
          <w:t xml:space="preserve">), or in the next available uplink resource for CSI reporting if </w:t>
        </w:r>
        <w:r>
          <w:rPr>
            <w:lang w:eastAsia="zh-CN"/>
          </w:rPr>
          <w:t xml:space="preserve">the </w:t>
        </w:r>
        <w:r w:rsidRPr="00202792">
          <w:rPr>
            <w:lang w:eastAsia="zh-CN"/>
          </w:rPr>
          <w:t xml:space="preserve">slot was subject to interruption. Whether CSI </w:t>
        </w:r>
        <w:r w:rsidRPr="00A97934">
          <w:rPr>
            <w:lang w:eastAsia="zh-CN"/>
          </w:rPr>
          <w:t xml:space="preserve">report in a slot was interrupted is checked by monitoring ACK/NACK sent in </w:t>
        </w:r>
        <w:proofErr w:type="spellStart"/>
        <w:r w:rsidRPr="00A97934">
          <w:rPr>
            <w:lang w:eastAsia="zh-CN"/>
          </w:rPr>
          <w:t>PCell</w:t>
        </w:r>
        <w:proofErr w:type="spellEnd"/>
        <w:r w:rsidRPr="00A97934">
          <w:rPr>
            <w:lang w:eastAsia="zh-CN"/>
          </w:rPr>
          <w:t xml:space="preserve"> in the slot.</w:t>
        </w:r>
      </w:ins>
    </w:p>
    <w:p w14:paraId="413DE061" w14:textId="77777777" w:rsidR="00C117FB" w:rsidRPr="00A97934" w:rsidRDefault="00C117FB" w:rsidP="00C117FB">
      <w:pPr>
        <w:rPr>
          <w:ins w:id="2179" w:author="Ming Li L" w:date="2022-08-09T21:26:00Z"/>
          <w:lang w:eastAsia="zh-CN"/>
        </w:rPr>
      </w:pPr>
      <w:ins w:id="2180" w:author="Ming Li L" w:date="2022-08-09T21:26:00Z">
        <w:r w:rsidRPr="00A97934">
          <w:rPr>
            <w:lang w:eastAsia="zh-CN"/>
          </w:rPr>
          <w:t xml:space="preserve">During T2, the UE shall start sending valid L1-RSRP report for the </w:t>
        </w:r>
        <w:proofErr w:type="spellStart"/>
        <w:r w:rsidRPr="00A97934">
          <w:rPr>
            <w:lang w:eastAsia="zh-CN"/>
          </w:rPr>
          <w:t>SCell</w:t>
        </w:r>
        <w:proofErr w:type="spellEnd"/>
        <w:r w:rsidRPr="00A97934">
          <w:rPr>
            <w:lang w:eastAsia="zh-CN"/>
          </w:rPr>
          <w:t xml:space="preserve"> in the configured slots for CSI reporting after slot (m+T</w:t>
        </w:r>
        <w:r w:rsidRPr="00A97934">
          <w:rPr>
            <w:vertAlign w:val="subscript"/>
            <w:lang w:eastAsia="zh-CN"/>
          </w:rPr>
          <w:t>L1-RSRP</w:t>
        </w:r>
        <w:r w:rsidRPr="00A97934">
          <w:rPr>
            <w:lang w:eastAsia="zh-CN"/>
          </w:rPr>
          <w:t>), where T</w:t>
        </w:r>
        <w:r w:rsidRPr="00A97934">
          <w:rPr>
            <w:vertAlign w:val="subscript"/>
            <w:lang w:eastAsia="zh-CN"/>
          </w:rPr>
          <w:t>L1-RSRP</w:t>
        </w:r>
        <w:r w:rsidRPr="00A97934">
          <w:rPr>
            <w:lang w:eastAsia="zh-CN"/>
          </w:rPr>
          <w:t xml:space="preserve"> is no larger than </w:t>
        </w:r>
        <w:r w:rsidRPr="00A97934">
          <w:t xml:space="preserve">3ms + </w:t>
        </w:r>
        <w:proofErr w:type="spellStart"/>
        <w:r w:rsidRPr="00A97934">
          <w:t>T</w:t>
        </w:r>
        <w:r w:rsidRPr="00A97934">
          <w:rPr>
            <w:vertAlign w:val="subscript"/>
          </w:rPr>
          <w:t>FirstSSB_MAX</w:t>
        </w:r>
        <w:proofErr w:type="spellEnd"/>
        <w:r w:rsidRPr="00A97934">
          <w:rPr>
            <w:vertAlign w:val="subscript"/>
          </w:rPr>
          <w:t xml:space="preserve"> </w:t>
        </w:r>
        <w:r w:rsidRPr="00A97934">
          <w:t>+ 23*T</w:t>
        </w:r>
        <w:r w:rsidRPr="00A97934">
          <w:rPr>
            <w:vertAlign w:val="subscript"/>
          </w:rPr>
          <w:t xml:space="preserve">SMTC_MAX </w:t>
        </w:r>
        <w:r w:rsidRPr="00A97934">
          <w:t>+</w:t>
        </w:r>
        <w:r w:rsidRPr="00A97934">
          <w:rPr>
            <w:lang w:eastAsia="zh-CN"/>
          </w:rPr>
          <w:t>12*</w:t>
        </w:r>
        <w:proofErr w:type="spellStart"/>
        <w:r w:rsidRPr="00A97934">
          <w:rPr>
            <w:lang w:eastAsia="zh-CN"/>
          </w:rPr>
          <w:t>T</w:t>
        </w:r>
        <w:r w:rsidRPr="00A97934">
          <w:rPr>
            <w:vertAlign w:val="subscript"/>
            <w:lang w:eastAsia="zh-CN"/>
          </w:rPr>
          <w:t>rs</w:t>
        </w:r>
        <w:proofErr w:type="spellEnd"/>
        <w:r w:rsidRPr="00A97934">
          <w:rPr>
            <w:rFonts w:eastAsia="Malgun Gothic"/>
            <w:lang w:eastAsia="zh-CN"/>
          </w:rPr>
          <w:t xml:space="preserve"> +</w:t>
        </w:r>
        <w:r w:rsidRPr="00A97934">
          <w:t xml:space="preserve"> T</w:t>
        </w:r>
        <w:r w:rsidRPr="00A97934">
          <w:rPr>
            <w:vertAlign w:val="subscript"/>
          </w:rPr>
          <w:t>L1-RSRP, measure</w:t>
        </w:r>
        <w:r w:rsidRPr="00A97934">
          <w:rPr>
            <w:rFonts w:eastAsia="Malgun Gothic"/>
            <w:lang w:eastAsia="zh-CN"/>
          </w:rPr>
          <w:t xml:space="preserve"> + </w:t>
        </w:r>
        <w:r w:rsidRPr="00A97934">
          <w:t>T</w:t>
        </w:r>
        <w:r w:rsidRPr="00A97934">
          <w:rPr>
            <w:vertAlign w:val="subscript"/>
          </w:rPr>
          <w:t>L1-RSRP, report</w:t>
        </w:r>
        <w:r w:rsidRPr="00A97934">
          <w:rPr>
            <w:lang w:eastAsia="zh-CN"/>
          </w:rPr>
          <w:t xml:space="preserve"> as defined in clause 8.3.2. For this test case, </w:t>
        </w:r>
        <w:proofErr w:type="spellStart"/>
        <w:r w:rsidRPr="00A97934">
          <w:t>T</w:t>
        </w:r>
        <w:r w:rsidRPr="00A97934">
          <w:rPr>
            <w:vertAlign w:val="subscript"/>
          </w:rPr>
          <w:t>FirstSSB_MAX</w:t>
        </w:r>
        <w:proofErr w:type="spellEnd"/>
        <w:r w:rsidRPr="00A97934">
          <w:rPr>
            <w:lang w:eastAsia="zh-CN"/>
          </w:rPr>
          <w:t>=</w:t>
        </w:r>
        <w:r w:rsidRPr="00A97934">
          <w:t>T</w:t>
        </w:r>
        <w:r w:rsidRPr="00A97934">
          <w:rPr>
            <w:vertAlign w:val="subscript"/>
          </w:rPr>
          <w:t>SMTC_MAX</w:t>
        </w:r>
        <w:r w:rsidRPr="00A97934">
          <w:rPr>
            <w:lang w:eastAsia="zh-CN"/>
          </w:rPr>
          <w:t>=</w:t>
        </w:r>
        <w:proofErr w:type="spellStart"/>
        <w:r w:rsidRPr="00A97934">
          <w:rPr>
            <w:lang w:eastAsia="zh-CN"/>
          </w:rPr>
          <w:t>T</w:t>
        </w:r>
        <w:r w:rsidRPr="00A97934">
          <w:rPr>
            <w:vertAlign w:val="subscript"/>
            <w:lang w:eastAsia="zh-CN"/>
          </w:rPr>
          <w:t>rs</w:t>
        </w:r>
        <w:proofErr w:type="spellEnd"/>
        <w:r w:rsidRPr="00A97934">
          <w:rPr>
            <w:lang w:eastAsia="zh-CN"/>
          </w:rPr>
          <w:t xml:space="preserve">=20ms; </w:t>
        </w:r>
        <w:r w:rsidRPr="00A97934">
          <w:t>T</w:t>
        </w:r>
        <w:r w:rsidRPr="00A97934">
          <w:rPr>
            <w:vertAlign w:val="subscript"/>
          </w:rPr>
          <w:t>L1-RSRP, measure</w:t>
        </w:r>
        <w:r w:rsidRPr="00A97934">
          <w:rPr>
            <w:lang w:eastAsia="zh-CN"/>
          </w:rPr>
          <w:t xml:space="preserve">=480ms and </w:t>
        </w:r>
        <w:r w:rsidRPr="00A97934">
          <w:t>T</w:t>
        </w:r>
        <w:r w:rsidRPr="00A97934">
          <w:rPr>
            <w:vertAlign w:val="subscript"/>
          </w:rPr>
          <w:t>L1-RSRP, report</w:t>
        </w:r>
        <w:r w:rsidRPr="00A97934">
          <w:rPr>
            <w:lang w:eastAsia="zh-CN"/>
          </w:rPr>
          <w:t>=5ms, which allows T</w:t>
        </w:r>
        <w:r w:rsidRPr="00A97934">
          <w:rPr>
            <w:vertAlign w:val="subscript"/>
            <w:lang w:eastAsia="zh-CN"/>
          </w:rPr>
          <w:t>L1-RSRP</w:t>
        </w:r>
        <w:r w:rsidRPr="00A97934">
          <w:rPr>
            <w:lang w:eastAsia="zh-CN"/>
          </w:rPr>
          <w:t xml:space="preserve"> =1480ms.</w:t>
        </w:r>
      </w:ins>
    </w:p>
    <w:p w14:paraId="7DD5AED8" w14:textId="77777777" w:rsidR="00C117FB" w:rsidRPr="00A97934" w:rsidRDefault="00C117FB" w:rsidP="00C117FB">
      <w:pPr>
        <w:rPr>
          <w:ins w:id="2181" w:author="Ming Li L" w:date="2022-08-09T21:26:00Z"/>
          <w:lang w:eastAsia="zh-CN"/>
        </w:rPr>
      </w:pPr>
      <w:ins w:id="2182" w:author="Ming Li L" w:date="2022-08-09T21:26:00Z">
        <w:r w:rsidRPr="00A97934">
          <w:rPr>
            <w:lang w:eastAsia="zh-CN"/>
          </w:rPr>
          <w:t xml:space="preserve">During T2, the UE shall start sending CSI reports for the </w:t>
        </w:r>
        <w:proofErr w:type="spellStart"/>
        <w:r w:rsidRPr="00A97934">
          <w:rPr>
            <w:lang w:eastAsia="zh-CN"/>
          </w:rPr>
          <w:t>SCell</w:t>
        </w:r>
        <w:proofErr w:type="spellEnd"/>
        <w:r w:rsidRPr="00A97934">
          <w:rPr>
            <w:lang w:eastAsia="zh-CN"/>
          </w:rPr>
          <w:t xml:space="preserve"> with non-zero CQI index in the configured slots for CSI reporting no later than slot </w:t>
        </w:r>
      </w:ins>
      <m:oMath>
        <m:r>
          <w:ins w:id="2183" w:author="Ming Li L" w:date="2022-08-09T21:26:00Z">
            <m:rPr>
              <m:sty m:val="p"/>
            </m:rPr>
            <w:rPr>
              <w:rFonts w:ascii="Cambria Math" w:hAnsi="Cambria Math"/>
              <w:lang w:eastAsia="zh-CN"/>
            </w:rPr>
            <m:t>m+</m:t>
          </w:ins>
        </m:r>
        <m:f>
          <m:fPr>
            <m:ctrlPr>
              <w:ins w:id="2184" w:author="Ming Li L" w:date="2022-08-09T21:26:00Z">
                <w:rPr>
                  <w:rFonts w:ascii="Cambria Math" w:hAnsi="Cambria Math"/>
                  <w:lang w:eastAsia="zh-CN"/>
                </w:rPr>
              </w:ins>
            </m:ctrlPr>
          </m:fPr>
          <m:num>
            <m:sSub>
              <m:sSubPr>
                <m:ctrlPr>
                  <w:ins w:id="2185" w:author="Ming Li L" w:date="2022-08-09T21:26:00Z">
                    <w:rPr>
                      <w:rFonts w:ascii="Cambria Math" w:hAnsi="Cambria Math" w:cs="MS Gothic"/>
                      <w:lang w:eastAsia="zh-CN"/>
                    </w:rPr>
                  </w:ins>
                </m:ctrlPr>
              </m:sSubPr>
              <m:e>
                <m:r>
                  <w:ins w:id="2186" w:author="Ming Li L" w:date="2022-08-09T21:26:00Z">
                    <m:rPr>
                      <m:sty m:val="p"/>
                    </m:rPr>
                    <w:rPr>
                      <w:rFonts w:ascii="Cambria Math" w:hAnsi="Cambria Math"/>
                      <w:lang w:eastAsia="zh-CN"/>
                    </w:rPr>
                    <m:t>T</m:t>
                  </w:ins>
                </m:r>
                <m:ctrlPr>
                  <w:ins w:id="2187" w:author="Ming Li L" w:date="2022-08-09T21:26:00Z">
                    <w:rPr>
                      <w:rFonts w:ascii="Cambria Math" w:hAnsi="Cambria Math"/>
                      <w:lang w:eastAsia="zh-CN"/>
                    </w:rPr>
                  </w:ins>
                </m:ctrlPr>
              </m:e>
              <m:sub>
                <m:r>
                  <w:ins w:id="2188" w:author="Ming Li L" w:date="2022-08-09T21:26:00Z">
                    <m:rPr>
                      <m:sty m:val="p"/>
                    </m:rPr>
                    <w:rPr>
                      <w:rFonts w:ascii="Cambria Math" w:hAnsi="Cambria Math" w:cs="MS Gothic"/>
                      <w:lang w:eastAsia="zh-CN"/>
                    </w:rPr>
                    <m:t>HARQ</m:t>
                  </w:ins>
                </m:r>
              </m:sub>
            </m:sSub>
            <m:r>
              <w:ins w:id="2189" w:author="Ming Li L" w:date="2022-08-09T21:26:00Z">
                <w:rPr>
                  <w:rFonts w:ascii="Cambria Math" w:hAnsi="Cambria Math" w:cs="MS Gothic"/>
                  <w:lang w:eastAsia="zh-CN"/>
                </w:rPr>
                <m:t>+</m:t>
              </w:ins>
            </m:r>
            <m:sSub>
              <m:sSubPr>
                <m:ctrlPr>
                  <w:ins w:id="2190" w:author="Ming Li L" w:date="2022-08-09T21:26:00Z">
                    <w:rPr>
                      <w:rFonts w:ascii="Cambria Math" w:hAnsi="Cambria Math" w:cs="MS Gothic"/>
                      <w:i/>
                      <w:lang w:eastAsia="zh-CN"/>
                    </w:rPr>
                  </w:ins>
                </m:ctrlPr>
              </m:sSubPr>
              <m:e>
                <m:r>
                  <w:ins w:id="2191" w:author="Ming Li L" w:date="2022-08-09T21:26:00Z">
                    <w:rPr>
                      <w:rFonts w:ascii="Cambria Math" w:hAnsi="Cambria Math" w:cs="MS Gothic"/>
                      <w:lang w:eastAsia="zh-CN"/>
                    </w:rPr>
                    <m:t>T</m:t>
                  </w:ins>
                </m:r>
              </m:e>
              <m:sub>
                <m:r>
                  <w:ins w:id="2192" w:author="Ming Li L" w:date="2022-08-09T21:26:00Z">
                    <m:rPr>
                      <m:sty m:val="p"/>
                    </m:rPr>
                    <w:rPr>
                      <w:rFonts w:ascii="Cambria Math" w:hAnsi="Cambria Math" w:cs="MS Gothic"/>
                      <w:lang w:eastAsia="zh-CN"/>
                    </w:rPr>
                    <m:t>activtion_time</m:t>
                  </w:ins>
                </m:r>
              </m:sub>
            </m:sSub>
            <m:r>
              <w:ins w:id="2193" w:author="Ming Li L" w:date="2022-08-09T21:26:00Z">
                <w:rPr>
                  <w:rFonts w:ascii="Cambria Math" w:hAnsi="Cambria Math" w:cs="MS Gothic"/>
                  <w:lang w:eastAsia="zh-CN"/>
                </w:rPr>
                <m:t>+</m:t>
              </w:ins>
            </m:r>
            <m:sSub>
              <m:sSubPr>
                <m:ctrlPr>
                  <w:ins w:id="2194" w:author="Ming Li L" w:date="2022-08-09T21:26:00Z">
                    <w:rPr>
                      <w:rFonts w:ascii="Cambria Math" w:hAnsi="Cambria Math" w:cs="MS Gothic"/>
                      <w:i/>
                      <w:lang w:eastAsia="zh-CN"/>
                    </w:rPr>
                  </w:ins>
                </m:ctrlPr>
              </m:sSubPr>
              <m:e>
                <m:r>
                  <w:ins w:id="2195" w:author="Ming Li L" w:date="2022-08-09T21:26:00Z">
                    <w:rPr>
                      <w:rFonts w:ascii="Cambria Math" w:hAnsi="Cambria Math" w:cs="MS Gothic"/>
                      <w:lang w:eastAsia="zh-CN"/>
                    </w:rPr>
                    <m:t>T</m:t>
                  </w:ins>
                </m:r>
              </m:e>
              <m:sub>
                <m:r>
                  <w:ins w:id="2196" w:author="Ming Li L" w:date="2022-08-09T21:26:00Z">
                    <m:rPr>
                      <m:sty m:val="p"/>
                    </m:rPr>
                    <w:rPr>
                      <w:rFonts w:ascii="Cambria Math" w:hAnsi="Cambria Math" w:cs="MS Gothic"/>
                      <w:lang w:eastAsia="zh-CN"/>
                    </w:rPr>
                    <m:t>CSI_Reporting</m:t>
                  </w:ins>
                </m:r>
              </m:sub>
            </m:sSub>
          </m:num>
          <m:den>
            <m:r>
              <w:ins w:id="2197" w:author="Ming Li L" w:date="2022-08-09T21:26:00Z">
                <w:rPr>
                  <w:rFonts w:ascii="Cambria Math" w:hAnsi="Cambria Math"/>
                  <w:lang w:eastAsia="zh-CN"/>
                </w:rPr>
                <m:t>NR slot length</m:t>
              </w:ins>
            </m:r>
          </m:den>
        </m:f>
      </m:oMath>
      <w:ins w:id="2198" w:author="Ming Li L" w:date="2022-08-09T21:26:00Z">
        <w:r w:rsidRPr="00A97934">
          <w:rPr>
            <w:lang w:eastAsia="zh-CN"/>
          </w:rPr>
          <w:t xml:space="preserve">, </w:t>
        </w:r>
        <w:proofErr w:type="gramStart"/>
        <w:r w:rsidRPr="00A97934">
          <w:rPr>
            <w:lang w:eastAsia="zh-CN"/>
          </w:rPr>
          <w:t>where</w:t>
        </w:r>
        <w:proofErr w:type="gramEnd"/>
        <w:r w:rsidRPr="00A97934">
          <w:rPr>
            <w:lang w:eastAsia="zh-CN"/>
          </w:rPr>
          <w:t xml:space="preserve"> </w:t>
        </w:r>
      </w:ins>
    </w:p>
    <w:p w14:paraId="09A18ADC" w14:textId="77777777" w:rsidR="00C117FB" w:rsidRPr="00A97934" w:rsidRDefault="00C117FB" w:rsidP="00C117FB">
      <w:pPr>
        <w:ind w:leftChars="100" w:left="200"/>
        <w:rPr>
          <w:ins w:id="2199" w:author="Ming Li L" w:date="2022-08-09T21:26:00Z"/>
          <w:lang w:eastAsia="zh-CN"/>
        </w:rPr>
      </w:pPr>
      <w:ins w:id="2200" w:author="Ming Li L" w:date="2022-08-09T21:26:00Z">
        <w:r w:rsidRPr="00A97934">
          <w:rPr>
            <w:lang w:eastAsia="zh-CN"/>
          </w:rPr>
          <w:t>-</w:t>
        </w:r>
        <w:r w:rsidRPr="00A97934">
          <w:rPr>
            <w:lang w:eastAsia="zh-CN"/>
          </w:rPr>
          <w:tab/>
        </w:r>
        <w:r w:rsidRPr="00A97934">
          <w:rPr>
            <w:lang w:eastAsia="zh-CN"/>
          </w:rPr>
          <w:tab/>
          <w:t>T</w:t>
        </w:r>
        <w:r w:rsidRPr="00A97934">
          <w:rPr>
            <w:vertAlign w:val="subscript"/>
            <w:lang w:eastAsia="zh-CN"/>
          </w:rPr>
          <w:t xml:space="preserve">HARQ </w:t>
        </w:r>
        <w:r w:rsidRPr="00A97934">
          <w:rPr>
            <w:lang w:eastAsia="zh-CN"/>
          </w:rPr>
          <w:t xml:space="preserve">is defined in Table </w:t>
        </w:r>
        <w:r w:rsidRPr="00A97934">
          <w:t>A.14.X.3.3.1-2</w:t>
        </w:r>
      </w:ins>
    </w:p>
    <w:p w14:paraId="1558CD1A" w14:textId="77777777" w:rsidR="00C117FB" w:rsidRDefault="00C117FB" w:rsidP="00C117FB">
      <w:pPr>
        <w:ind w:leftChars="100" w:left="200"/>
        <w:rPr>
          <w:ins w:id="2201" w:author="Ming Li L" w:date="2022-08-09T21:26:00Z"/>
        </w:rPr>
      </w:pPr>
      <w:ins w:id="2202" w:author="Ming Li L" w:date="2022-08-09T21:26:00Z">
        <w:r w:rsidRPr="00A97934">
          <w:rPr>
            <w:lang w:eastAsia="zh-CN"/>
          </w:rPr>
          <w:t>-</w:t>
        </w:r>
        <w:r w:rsidRPr="00A97934">
          <w:rPr>
            <w:lang w:eastAsia="zh-CN"/>
          </w:rPr>
          <w:tab/>
        </w:r>
        <w:r w:rsidRPr="00A97934">
          <w:rPr>
            <w:lang w:eastAsia="zh-CN"/>
          </w:rPr>
          <w:tab/>
        </w:r>
        <w:proofErr w:type="spellStart"/>
        <w:r w:rsidRPr="00A97934">
          <w:rPr>
            <w:lang w:eastAsia="zh-CN"/>
          </w:rPr>
          <w:t>T</w:t>
        </w:r>
        <w:r w:rsidRPr="00A97934">
          <w:rPr>
            <w:vertAlign w:val="subscript"/>
            <w:lang w:eastAsia="zh-CN"/>
          </w:rPr>
          <w:t>activation_time</w:t>
        </w:r>
        <w:proofErr w:type="spellEnd"/>
        <w:r w:rsidRPr="00A97934">
          <w:rPr>
            <w:vertAlign w:val="subscript"/>
            <w:lang w:eastAsia="zh-CN"/>
          </w:rPr>
          <w:t xml:space="preserve"> </w:t>
        </w:r>
        <w:r w:rsidRPr="00A97934">
          <w:rPr>
            <w:lang w:eastAsia="zh-CN"/>
          </w:rPr>
          <w:t xml:space="preserve">= </w:t>
        </w:r>
        <w:r w:rsidRPr="00A97934">
          <w:t xml:space="preserve">3ms + </w:t>
        </w:r>
        <w:proofErr w:type="spellStart"/>
        <w:r w:rsidRPr="00A97934">
          <w:t>T</w:t>
        </w:r>
        <w:r w:rsidRPr="00A97934">
          <w:rPr>
            <w:vertAlign w:val="subscript"/>
          </w:rPr>
          <w:t>FirstSSB_MAX</w:t>
        </w:r>
        <w:proofErr w:type="spellEnd"/>
        <w:r w:rsidRPr="00A97934">
          <w:rPr>
            <w:vertAlign w:val="subscript"/>
          </w:rPr>
          <w:t xml:space="preserve"> </w:t>
        </w:r>
        <w:r w:rsidRPr="00A97934">
          <w:t>+ 23*T</w:t>
        </w:r>
        <w:r w:rsidRPr="00A97934">
          <w:rPr>
            <w:vertAlign w:val="subscript"/>
          </w:rPr>
          <w:t xml:space="preserve">SMTC_MAX </w:t>
        </w:r>
        <w:r w:rsidRPr="00A97934">
          <w:t>+ 1</w:t>
        </w:r>
        <w:r w:rsidRPr="00A97934">
          <w:rPr>
            <w:lang w:eastAsia="zh-CN"/>
          </w:rPr>
          <w:t>2*</w:t>
        </w:r>
        <w:proofErr w:type="spellStart"/>
        <w:r w:rsidRPr="00A97934">
          <w:rPr>
            <w:lang w:eastAsia="zh-CN"/>
          </w:rPr>
          <w:t>T</w:t>
        </w:r>
        <w:r w:rsidRPr="00A97934">
          <w:rPr>
            <w:vertAlign w:val="subscript"/>
            <w:lang w:eastAsia="zh-CN"/>
          </w:rPr>
          <w:t>rs</w:t>
        </w:r>
        <w:proofErr w:type="spellEnd"/>
        <w:r w:rsidRPr="00A97934">
          <w:rPr>
            <w:rFonts w:eastAsia="Malgun Gothic"/>
            <w:lang w:eastAsia="zh-CN"/>
          </w:rPr>
          <w:t xml:space="preserve"> +</w:t>
        </w:r>
        <w:r w:rsidRPr="00A97934">
          <w:t xml:space="preserve"> T</w:t>
        </w:r>
        <w:r w:rsidRPr="00A97934">
          <w:rPr>
            <w:vertAlign w:val="subscript"/>
          </w:rPr>
          <w:t>L1-RSRP, measure</w:t>
        </w:r>
        <w:r w:rsidRPr="00A97934">
          <w:rPr>
            <w:rFonts w:eastAsia="Malgun Gothic"/>
            <w:lang w:eastAsia="zh-CN"/>
          </w:rPr>
          <w:t xml:space="preserve"> + </w:t>
        </w:r>
        <w:r w:rsidRPr="00A97934">
          <w:t>T</w:t>
        </w:r>
        <w:r w:rsidRPr="00A97934">
          <w:rPr>
            <w:vertAlign w:val="subscript"/>
          </w:rPr>
          <w:t>L1-RSRP, report</w:t>
        </w:r>
        <w:r w:rsidRPr="00A97934">
          <w:t xml:space="preserve"> </w:t>
        </w:r>
        <w:r w:rsidRPr="00A97934">
          <w:rPr>
            <w:lang w:eastAsia="zh-CN"/>
          </w:rPr>
          <w:t xml:space="preserve">+ </w:t>
        </w:r>
        <w:r w:rsidRPr="00A97934">
          <w:t>max {(T</w:t>
        </w:r>
        <w:r w:rsidRPr="00A97934">
          <w:rPr>
            <w:vertAlign w:val="subscript"/>
          </w:rPr>
          <w:t>HARQ</w:t>
        </w:r>
        <w:r w:rsidRPr="00A97934">
          <w:t xml:space="preserve"> + </w:t>
        </w:r>
        <w:proofErr w:type="spellStart"/>
        <w:r w:rsidRPr="00A97934">
          <w:t>T</w:t>
        </w:r>
        <w:r w:rsidRPr="00A97934">
          <w:rPr>
            <w:vertAlign w:val="subscript"/>
            <w:lang w:eastAsia="zh-CN"/>
          </w:rPr>
          <w:t>uncertainty_MAC</w:t>
        </w:r>
        <w:proofErr w:type="spellEnd"/>
        <w:r w:rsidRPr="00A97934">
          <w:t xml:space="preserve"> + 5ms +</w:t>
        </w:r>
        <w:r w:rsidRPr="00A97934">
          <w:rPr>
            <w:lang w:eastAsia="zh-CN"/>
          </w:rPr>
          <w:t xml:space="preserve"> </w:t>
        </w:r>
        <w:proofErr w:type="spellStart"/>
        <w:r w:rsidRPr="00A97934">
          <w:t>T</w:t>
        </w:r>
        <w:r w:rsidRPr="00A97934">
          <w:rPr>
            <w:vertAlign w:val="subscript"/>
          </w:rPr>
          <w:t>FineTiming</w:t>
        </w:r>
        <w:proofErr w:type="spellEnd"/>
        <w:r w:rsidRPr="00A97934">
          <w:t>), (</w:t>
        </w:r>
        <w:proofErr w:type="spellStart"/>
        <w:r w:rsidRPr="00A97934">
          <w:t>T</w:t>
        </w:r>
        <w:r w:rsidRPr="00A97934">
          <w:rPr>
            <w:vertAlign w:val="subscript"/>
            <w:lang w:eastAsia="zh-CN"/>
          </w:rPr>
          <w:t>uncertainty_RRC</w:t>
        </w:r>
        <w:proofErr w:type="spellEnd"/>
        <w:r w:rsidRPr="00A97934">
          <w:t xml:space="preserve"> + </w:t>
        </w:r>
        <w:proofErr w:type="spellStart"/>
        <w:r w:rsidRPr="00A97934">
          <w:t>T</w:t>
        </w:r>
        <w:r w:rsidRPr="00A97934">
          <w:rPr>
            <w:vertAlign w:val="subscript"/>
          </w:rPr>
          <w:t>RRC_delay</w:t>
        </w:r>
        <w:proofErr w:type="spellEnd"/>
        <w:r w:rsidRPr="00A97934">
          <w:t>)}, which allows 1510ms</w:t>
        </w:r>
      </w:ins>
    </w:p>
    <w:p w14:paraId="0AC1143F" w14:textId="77777777" w:rsidR="00C117FB" w:rsidRDefault="00C117FB" w:rsidP="00C117FB">
      <w:pPr>
        <w:ind w:leftChars="100" w:left="200"/>
        <w:rPr>
          <w:ins w:id="2203" w:author="Ming Li L" w:date="2022-08-09T21:26:00Z"/>
        </w:rPr>
      </w:pPr>
      <w:ins w:id="2204" w:author="Ming Li L" w:date="2022-08-09T21:26:00Z">
        <w:r>
          <w:rPr>
            <w:lang w:eastAsia="zh-CN"/>
          </w:rPr>
          <w:t>-</w:t>
        </w:r>
        <w:r>
          <w:rPr>
            <w:lang w:eastAsia="zh-CN"/>
          </w:rPr>
          <w:tab/>
        </w:r>
        <w:r>
          <w:rPr>
            <w:lang w:eastAsia="zh-CN"/>
          </w:rPr>
          <w:tab/>
        </w:r>
        <w:proofErr w:type="spellStart"/>
        <w:r>
          <w:rPr>
            <w:lang w:eastAsia="zh-CN"/>
          </w:rPr>
          <w:t>T</w:t>
        </w:r>
        <w:r>
          <w:rPr>
            <w:vertAlign w:val="subscript"/>
            <w:lang w:eastAsia="zh-CN"/>
          </w:rPr>
          <w:t>CSI_Reporting</w:t>
        </w:r>
        <w:proofErr w:type="spellEnd"/>
        <w:r>
          <w:rPr>
            <w:vertAlign w:val="subscript"/>
            <w:lang w:eastAsia="zh-CN"/>
          </w:rPr>
          <w:t xml:space="preserve"> </w:t>
        </w:r>
        <w:r>
          <w:rPr>
            <w:lang w:eastAsia="zh-CN"/>
          </w:rPr>
          <w:t>= 10ms</w:t>
        </w:r>
      </w:ins>
    </w:p>
    <w:p w14:paraId="2C327866" w14:textId="77777777" w:rsidR="00C117FB" w:rsidRDefault="00C117FB" w:rsidP="00C117FB">
      <w:pPr>
        <w:ind w:leftChars="100" w:left="200"/>
        <w:rPr>
          <w:ins w:id="2205" w:author="Ming Li L" w:date="2022-08-09T21:26:00Z"/>
        </w:rPr>
      </w:pPr>
      <w:ins w:id="2206" w:author="Ming Li L" w:date="2022-08-09T21:26:00Z">
        <w:r>
          <w:lastRenderedPageBreak/>
          <w:t>-</w:t>
        </w:r>
        <w:r>
          <w:tab/>
        </w:r>
        <w:r>
          <w:tab/>
          <w:t>NR slot length is 0.125ms for this test case.</w:t>
        </w:r>
      </w:ins>
    </w:p>
    <w:p w14:paraId="2741ADC8" w14:textId="77777777" w:rsidR="00C117FB" w:rsidRDefault="00C117FB" w:rsidP="00C117FB">
      <w:pPr>
        <w:rPr>
          <w:ins w:id="2207" w:author="Ming Li L" w:date="2022-08-09T21:26:00Z"/>
          <w:lang w:eastAsia="zh-CN"/>
        </w:rPr>
      </w:pPr>
      <w:ins w:id="2208" w:author="Ming Li L" w:date="2022-08-09T21:26:00Z">
        <w:r>
          <w:rPr>
            <w:lang w:eastAsia="zh-CN"/>
          </w:rPr>
          <w:t xml:space="preserve">During T2, the interruption of </w:t>
        </w:r>
        <w:proofErr w:type="spellStart"/>
        <w:r>
          <w:rPr>
            <w:lang w:eastAsia="zh-CN"/>
          </w:rPr>
          <w:t>PCell</w:t>
        </w:r>
        <w:proofErr w:type="spellEnd"/>
        <w:r>
          <w:rPr>
            <w:lang w:eastAsia="zh-CN"/>
          </w:rPr>
          <w:t xml:space="preserve"> during </w:t>
        </w:r>
        <w:proofErr w:type="spellStart"/>
        <w:r>
          <w:rPr>
            <w:lang w:eastAsia="zh-CN"/>
          </w:rPr>
          <w:t>SCell</w:t>
        </w:r>
        <w:proofErr w:type="spellEnd"/>
        <w:r>
          <w:rPr>
            <w:lang w:eastAsia="zh-CN"/>
          </w:rPr>
          <w:t xml:space="preserve"> activation shall not happen outside the</w:t>
        </w:r>
        <w:r>
          <w:t xml:space="preserve"> </w:t>
        </w:r>
        <w:r>
          <w:rPr>
            <w:lang w:eastAsia="zh-CN"/>
          </w:rPr>
          <w:t xml:space="preserve">slot </w:t>
        </w:r>
      </w:ins>
      <m:oMath>
        <m:r>
          <w:ins w:id="2209" w:author="Ming Li L" w:date="2022-08-09T21:26:00Z">
            <w:rPr>
              <w:rFonts w:ascii="Cambria Math" w:hAnsi="Cambria Math"/>
              <w:lang w:eastAsia="zh-CN"/>
            </w:rPr>
            <m:t>m+</m:t>
          </w:ins>
        </m:r>
        <m:r>
          <w:ins w:id="2210" w:author="Ming Li L" w:date="2022-08-09T21:26:00Z">
            <m:rPr>
              <m:sty m:val="p"/>
            </m:rPr>
            <w:rPr>
              <w:rFonts w:ascii="Cambria Math" w:hAnsi="Cambria Math"/>
              <w:lang w:eastAsia="zh-CN"/>
            </w:rPr>
            <m:t>1+</m:t>
          </w:ins>
        </m:r>
        <m:f>
          <m:fPr>
            <m:ctrlPr>
              <w:ins w:id="2211" w:author="Ming Li L" w:date="2022-08-09T21:26:00Z">
                <w:rPr>
                  <w:rFonts w:ascii="Cambria Math" w:hAnsi="Cambria Math"/>
                  <w:lang w:eastAsia="zh-CN"/>
                </w:rPr>
              </w:ins>
            </m:ctrlPr>
          </m:fPr>
          <m:num>
            <m:sSub>
              <m:sSubPr>
                <m:ctrlPr>
                  <w:ins w:id="2212" w:author="Ming Li L" w:date="2022-08-09T21:26:00Z">
                    <w:rPr>
                      <w:rFonts w:ascii="Cambria Math" w:hAnsi="Cambria Math"/>
                      <w:lang w:eastAsia="zh-CN"/>
                    </w:rPr>
                  </w:ins>
                </m:ctrlPr>
              </m:sSubPr>
              <m:e>
                <m:r>
                  <w:ins w:id="2213" w:author="Ming Li L" w:date="2022-08-09T21:26:00Z">
                    <w:rPr>
                      <w:rFonts w:ascii="Cambria Math" w:hAnsi="Cambria Math"/>
                      <w:lang w:eastAsia="zh-CN"/>
                    </w:rPr>
                    <m:t>T</m:t>
                  </w:ins>
                </m:r>
              </m:e>
              <m:sub>
                <m:r>
                  <w:ins w:id="2214" w:author="Ming Li L" w:date="2022-08-09T21:26:00Z">
                    <m:rPr>
                      <m:sty m:val="p"/>
                    </m:rPr>
                    <w:rPr>
                      <w:rFonts w:ascii="Cambria Math" w:hAnsi="Cambria Math"/>
                      <w:lang w:eastAsia="zh-CN"/>
                    </w:rPr>
                    <m:t>HARQ</m:t>
                  </w:ins>
                </m:r>
              </m:sub>
            </m:sSub>
          </m:num>
          <m:den>
            <m:r>
              <w:ins w:id="2215" w:author="Ming Li L" w:date="2022-08-09T21:26:00Z">
                <m:rPr>
                  <m:sty m:val="p"/>
                </m:rPr>
                <w:rPr>
                  <w:rFonts w:ascii="Cambria Math" w:hAnsi="Cambria Math"/>
                  <w:lang w:eastAsia="zh-CN"/>
                </w:rPr>
                <m:t>NR slot length</m:t>
              </w:ins>
            </m:r>
          </m:den>
        </m:f>
      </m:oMath>
      <w:ins w:id="2216" w:author="Ming Li L" w:date="2022-08-09T21:26:00Z">
        <w:r>
          <w:rPr>
            <w:lang w:eastAsia="zh-CN"/>
          </w:rPr>
          <w:t xml:space="preserve">  to </w:t>
        </w:r>
      </w:ins>
      <m:oMath>
        <m:r>
          <w:ins w:id="2217" w:author="Ming Li L" w:date="2022-08-09T21:26:00Z">
            <w:rPr>
              <w:rFonts w:ascii="Cambria Math" w:hAnsi="Cambria Math"/>
            </w:rPr>
            <m:t>m</m:t>
          </w:ins>
        </m:r>
        <m:r>
          <w:ins w:id="2218" w:author="Ming Li L" w:date="2022-08-09T21:26:00Z">
            <m:rPr>
              <m:sty m:val="p"/>
            </m:rPr>
            <w:rPr>
              <w:rFonts w:ascii="Cambria Math" w:hAnsi="Cambria Math"/>
            </w:rPr>
            <m:t>+</m:t>
          </w:ins>
        </m:r>
        <m:r>
          <w:ins w:id="2219" w:author="Ming Li L" w:date="2022-08-09T21:26:00Z">
            <m:rPr>
              <m:sty m:val="p"/>
            </m:rPr>
            <w:rPr>
              <w:rFonts w:ascii="Cambria Math" w:hAnsi="Cambria Math"/>
              <w:lang w:eastAsia="zh-CN"/>
            </w:rPr>
            <m:t>1+</m:t>
          </w:ins>
        </m:r>
        <m:f>
          <m:fPr>
            <m:ctrlPr>
              <w:ins w:id="2220" w:author="Ming Li L" w:date="2022-08-09T21:26:00Z">
                <w:rPr>
                  <w:rFonts w:ascii="Cambria Math" w:hAnsi="Cambria Math"/>
                </w:rPr>
              </w:ins>
            </m:ctrlPr>
          </m:fPr>
          <m:num>
            <m:sSub>
              <m:sSubPr>
                <m:ctrlPr>
                  <w:ins w:id="2221" w:author="Ming Li L" w:date="2022-08-09T21:26:00Z">
                    <w:rPr>
                      <w:rFonts w:ascii="Cambria Math" w:hAnsi="Cambria Math"/>
                      <w:i/>
                    </w:rPr>
                  </w:ins>
                </m:ctrlPr>
              </m:sSubPr>
              <m:e>
                <m:r>
                  <w:ins w:id="2222" w:author="Ming Li L" w:date="2022-08-09T21:26:00Z">
                    <w:rPr>
                      <w:rFonts w:ascii="Cambria Math" w:hAnsi="Cambria Math"/>
                    </w:rPr>
                    <m:t>T</m:t>
                  </w:ins>
                </m:r>
              </m:e>
              <m:sub>
                <m:r>
                  <w:ins w:id="2223" w:author="Ming Li L" w:date="2022-08-09T21:26:00Z">
                    <m:rPr>
                      <m:sty m:val="p"/>
                    </m:rPr>
                    <w:rPr>
                      <w:rFonts w:ascii="Cambria Math" w:hAnsi="Cambria Math"/>
                    </w:rPr>
                    <m:t>HARQ</m:t>
                  </w:ins>
                </m:r>
              </m:sub>
            </m:sSub>
            <m:r>
              <w:ins w:id="2224" w:author="Ming Li L" w:date="2022-08-09T21:26:00Z">
                <w:rPr>
                  <w:rFonts w:ascii="Cambria Math" w:hAnsi="Cambria Math"/>
                </w:rPr>
                <m:t>+3</m:t>
              </w:ins>
            </m:r>
            <m:r>
              <w:ins w:id="2225" w:author="Ming Li L" w:date="2022-08-09T21:26:00Z">
                <m:rPr>
                  <m:sty m:val="p"/>
                </m:rPr>
                <w:rPr>
                  <w:rFonts w:ascii="Cambria Math" w:hAnsi="Cambria Math"/>
                </w:rPr>
                <m:t>ms</m:t>
              </w:ins>
            </m:r>
            <m:r>
              <w:ins w:id="2226" w:author="Ming Li L" w:date="2022-08-09T21:26:00Z">
                <w:rPr>
                  <w:rFonts w:ascii="Cambria Math" w:hAnsi="Cambria Math"/>
                </w:rPr>
                <m:t>+</m:t>
              </w:ins>
            </m:r>
            <m:sSub>
              <m:sSubPr>
                <m:ctrlPr>
                  <w:ins w:id="2227" w:author="Ming Li L" w:date="2022-08-09T21:26:00Z">
                    <w:rPr>
                      <w:rFonts w:ascii="Cambria Math" w:hAnsi="Cambria Math"/>
                    </w:rPr>
                  </w:ins>
                </m:ctrlPr>
              </m:sSubPr>
              <m:e>
                <m:r>
                  <w:ins w:id="2228" w:author="Ming Li L" w:date="2022-08-09T21:26:00Z">
                    <w:rPr>
                      <w:rFonts w:ascii="Cambria Math" w:hAnsi="Cambria Math"/>
                    </w:rPr>
                    <m:t>T</m:t>
                  </w:ins>
                </m:r>
              </m:e>
              <m:sub>
                <m:r>
                  <w:ins w:id="2229" w:author="Ming Li L" w:date="2022-08-09T21:26:00Z">
                    <m:rPr>
                      <m:sty m:val="p"/>
                    </m:rPr>
                    <w:rPr>
                      <w:rFonts w:ascii="Cambria Math" w:hAnsi="Cambria Math"/>
                      <w:vertAlign w:val="subscript"/>
                    </w:rPr>
                    <m:t>X</m:t>
                  </w:ins>
                </m:r>
              </m:sub>
            </m:sSub>
          </m:num>
          <m:den>
            <m:r>
              <w:ins w:id="2230" w:author="Ming Li L" w:date="2022-08-09T21:26:00Z">
                <m:rPr>
                  <m:sty m:val="p"/>
                </m:rPr>
                <w:rPr>
                  <w:rFonts w:ascii="Cambria Math" w:hAnsi="Cambria Math"/>
                </w:rPr>
                <m:t>NR slot length</m:t>
              </w:ins>
            </m:r>
          </m:den>
        </m:f>
      </m:oMath>
      <w:ins w:id="2231" w:author="Ming Li L" w:date="2022-08-09T21:26:00Z">
        <w:r>
          <w:rPr>
            <w:lang w:eastAsia="zh-CN"/>
          </w:rPr>
          <w:t xml:space="preserve">, </w:t>
        </w:r>
        <w:r>
          <w:rPr>
            <w:iCs/>
            <w:lang w:eastAsia="zh-CN"/>
          </w:rPr>
          <w:t xml:space="preserve">where </w:t>
        </w:r>
        <w:r>
          <w:rPr>
            <w:lang w:eastAsia="zh-CN"/>
          </w:rPr>
          <w:t>T</w:t>
        </w:r>
        <w:r>
          <w:rPr>
            <w:vertAlign w:val="subscript"/>
            <w:lang w:eastAsia="zh-CN"/>
          </w:rPr>
          <w:t xml:space="preserve">X </w:t>
        </w:r>
        <w:r>
          <w:rPr>
            <w:lang w:eastAsia="zh-CN"/>
          </w:rPr>
          <w:t xml:space="preserve">=20ms. </w:t>
        </w:r>
      </w:ins>
    </w:p>
    <w:p w14:paraId="1DB4AB7F" w14:textId="77777777" w:rsidR="00C117FB" w:rsidRDefault="00C117FB" w:rsidP="00C117FB">
      <w:pPr>
        <w:rPr>
          <w:ins w:id="2232" w:author="Ming Li L" w:date="2022-08-09T21:26:00Z"/>
          <w:lang w:eastAsia="zh-CN"/>
        </w:rPr>
      </w:pPr>
    </w:p>
    <w:p w14:paraId="3723F8CF" w14:textId="77777777" w:rsidR="00C117FB" w:rsidRDefault="00C117FB" w:rsidP="00C117FB">
      <w:pPr>
        <w:rPr>
          <w:ins w:id="2233" w:author="Ming Li L" w:date="2022-08-09T21:26:00Z"/>
          <w:lang w:eastAsia="zh-CN"/>
        </w:rPr>
      </w:pPr>
      <w:ins w:id="2234" w:author="Ming Li L" w:date="2022-08-09T21:26:00Z">
        <w:r>
          <w:rPr>
            <w:lang w:eastAsia="zh-CN"/>
          </w:rPr>
          <w:t xml:space="preserve">During T3, the UE shall stop sending CSI reports for </w:t>
        </w:r>
        <w:proofErr w:type="spellStart"/>
        <w:r>
          <w:rPr>
            <w:lang w:eastAsia="zh-CN"/>
          </w:rPr>
          <w:t>SCell</w:t>
        </w:r>
        <w:proofErr w:type="spellEnd"/>
        <w:r>
          <w:rPr>
            <w:lang w:eastAsia="zh-CN"/>
          </w:rPr>
          <w:t xml:space="preserve"> no later than slot </w:t>
        </w:r>
      </w:ins>
      <m:oMath>
        <m:r>
          <w:ins w:id="2235" w:author="Ming Li L" w:date="2022-08-09T21:26:00Z">
            <m:rPr>
              <m:sty m:val="p"/>
            </m:rPr>
            <w:rPr>
              <w:rFonts w:ascii="Cambria Math" w:hAnsi="Cambria Math"/>
              <w:lang w:eastAsia="zh-CN"/>
            </w:rPr>
            <m:t>n+</m:t>
          </w:ins>
        </m:r>
        <m:f>
          <m:fPr>
            <m:ctrlPr>
              <w:ins w:id="2236" w:author="Ming Li L" w:date="2022-08-09T21:26:00Z">
                <w:rPr>
                  <w:rFonts w:ascii="Cambria Math" w:hAnsi="Cambria Math"/>
                  <w:lang w:eastAsia="zh-CN"/>
                </w:rPr>
              </w:ins>
            </m:ctrlPr>
          </m:fPr>
          <m:num>
            <m:sSub>
              <m:sSubPr>
                <m:ctrlPr>
                  <w:ins w:id="2237" w:author="Ming Li L" w:date="2022-08-09T21:26:00Z">
                    <w:rPr>
                      <w:rFonts w:ascii="Cambria Math" w:hAnsi="Cambria Math"/>
                      <w:lang w:eastAsia="zh-CN"/>
                    </w:rPr>
                  </w:ins>
                </m:ctrlPr>
              </m:sSubPr>
              <m:e>
                <m:r>
                  <w:ins w:id="2238" w:author="Ming Li L" w:date="2022-08-09T21:26:00Z">
                    <m:rPr>
                      <m:sty m:val="p"/>
                    </m:rPr>
                    <w:rPr>
                      <w:rFonts w:ascii="Cambria Math" w:hAnsi="Cambria Math"/>
                      <w:lang w:eastAsia="zh-CN"/>
                    </w:rPr>
                    <m:t>T</m:t>
                  </w:ins>
                </m:r>
              </m:e>
              <m:sub>
                <m:r>
                  <w:ins w:id="2239" w:author="Ming Li L" w:date="2022-08-09T21:26:00Z">
                    <m:rPr>
                      <m:sty m:val="p"/>
                    </m:rPr>
                    <w:rPr>
                      <w:rFonts w:ascii="Cambria Math" w:hAnsi="Cambria Math"/>
                      <w:lang w:eastAsia="zh-CN"/>
                    </w:rPr>
                    <m:t>HARQ</m:t>
                  </w:ins>
                </m:r>
              </m:sub>
            </m:sSub>
            <m:r>
              <w:ins w:id="2240" w:author="Ming Li L" w:date="2022-08-09T21:26:00Z">
                <w:rPr>
                  <w:rFonts w:ascii="Cambria Math" w:hAnsi="Cambria Math"/>
                  <w:lang w:eastAsia="zh-CN"/>
                </w:rPr>
                <m:t>+3</m:t>
              </w:ins>
            </m:r>
            <m:r>
              <w:ins w:id="2241" w:author="Ming Li L" w:date="2022-08-09T21:26:00Z">
                <m:rPr>
                  <m:sty m:val="p"/>
                </m:rPr>
                <w:rPr>
                  <w:rFonts w:ascii="Cambria Math" w:hAnsi="Cambria Math"/>
                  <w:lang w:eastAsia="zh-CN"/>
                </w:rPr>
                <m:t>ms</m:t>
              </w:ins>
            </m:r>
          </m:num>
          <m:den>
            <m:r>
              <w:ins w:id="2242" w:author="Ming Li L" w:date="2022-08-09T21:26:00Z">
                <w:rPr>
                  <w:rFonts w:ascii="Cambria Math" w:hAnsi="Cambria Math"/>
                  <w:lang w:eastAsia="zh-CN"/>
                </w:rPr>
                <m:t>NR slot length</m:t>
              </w:ins>
            </m:r>
          </m:den>
        </m:f>
      </m:oMath>
      <w:ins w:id="2243" w:author="Ming Li L" w:date="2022-08-09T21:26:00Z">
        <w:r>
          <w:rPr>
            <w:lang w:eastAsia="zh-CN"/>
          </w:rPr>
          <w:t>, as</w:t>
        </w:r>
        <w:r>
          <w:t xml:space="preserve"> defined in clause 8.3.</w:t>
        </w:r>
      </w:ins>
    </w:p>
    <w:p w14:paraId="7A0CF696" w14:textId="77777777" w:rsidR="00C117FB" w:rsidRDefault="00C117FB" w:rsidP="00C117FB">
      <w:pPr>
        <w:rPr>
          <w:ins w:id="2244" w:author="Ming Li L" w:date="2022-08-09T21:26:00Z"/>
          <w:lang w:eastAsia="zh-CN"/>
        </w:rPr>
      </w:pPr>
      <w:ins w:id="2245" w:author="Ming Li L" w:date="2022-08-09T21:26:00Z">
        <w:r>
          <w:rPr>
            <w:lang w:eastAsia="zh-CN"/>
          </w:rPr>
          <w:t xml:space="preserve">During T3, the starting point of interruption of </w:t>
        </w:r>
        <w:proofErr w:type="spellStart"/>
        <w:r>
          <w:rPr>
            <w:lang w:eastAsia="zh-CN"/>
          </w:rPr>
          <w:t>PCell</w:t>
        </w:r>
        <w:proofErr w:type="spellEnd"/>
        <w:r>
          <w:rPr>
            <w:lang w:eastAsia="zh-CN"/>
          </w:rPr>
          <w:t xml:space="preserve"> during </w:t>
        </w:r>
        <w:proofErr w:type="spellStart"/>
        <w:r>
          <w:rPr>
            <w:lang w:eastAsia="zh-CN"/>
          </w:rPr>
          <w:t>SCell</w:t>
        </w:r>
        <w:proofErr w:type="spellEnd"/>
        <w:r>
          <w:rPr>
            <w:lang w:eastAsia="zh-CN"/>
          </w:rPr>
          <w:t xml:space="preserve"> deactivation shall not happen outside the slot </w:t>
        </w:r>
      </w:ins>
      <m:oMath>
        <m:r>
          <w:ins w:id="2246" w:author="Ming Li L" w:date="2022-08-09T21:26:00Z">
            <m:rPr>
              <m:sty m:val="p"/>
            </m:rPr>
            <w:rPr>
              <w:rFonts w:ascii="Cambria Math" w:hAnsi="Cambria Math"/>
              <w:lang w:eastAsia="zh-CN"/>
            </w:rPr>
            <m:t>n+1+</m:t>
          </w:ins>
        </m:r>
        <m:f>
          <m:fPr>
            <m:ctrlPr>
              <w:ins w:id="2247" w:author="Ming Li L" w:date="2022-08-09T21:26:00Z">
                <w:rPr>
                  <w:rFonts w:ascii="Cambria Math" w:hAnsi="Cambria Math"/>
                  <w:lang w:eastAsia="zh-CN"/>
                </w:rPr>
              </w:ins>
            </m:ctrlPr>
          </m:fPr>
          <m:num>
            <m:sSub>
              <m:sSubPr>
                <m:ctrlPr>
                  <w:ins w:id="2248" w:author="Ming Li L" w:date="2022-08-09T21:26:00Z">
                    <w:rPr>
                      <w:rFonts w:ascii="Cambria Math" w:hAnsi="Cambria Math"/>
                      <w:lang w:eastAsia="zh-CN"/>
                    </w:rPr>
                  </w:ins>
                </m:ctrlPr>
              </m:sSubPr>
              <m:e>
                <m:r>
                  <w:ins w:id="2249" w:author="Ming Li L" w:date="2022-08-09T21:26:00Z">
                    <m:rPr>
                      <m:sty m:val="p"/>
                    </m:rPr>
                    <w:rPr>
                      <w:rFonts w:ascii="Cambria Math" w:hAnsi="Cambria Math"/>
                      <w:lang w:eastAsia="zh-CN"/>
                    </w:rPr>
                    <m:t>T</m:t>
                  </w:ins>
                </m:r>
              </m:e>
              <m:sub>
                <m:r>
                  <w:ins w:id="2250" w:author="Ming Li L" w:date="2022-08-09T21:26:00Z">
                    <m:rPr>
                      <m:sty m:val="p"/>
                    </m:rPr>
                    <w:rPr>
                      <w:rFonts w:ascii="Cambria Math" w:hAnsi="Cambria Math"/>
                      <w:lang w:eastAsia="zh-CN"/>
                    </w:rPr>
                    <m:t>HARQ</m:t>
                  </w:ins>
                </m:r>
              </m:sub>
            </m:sSub>
          </m:num>
          <m:den>
            <m:r>
              <w:ins w:id="2251" w:author="Ming Li L" w:date="2022-08-09T21:26:00Z">
                <w:rPr>
                  <w:rFonts w:ascii="Cambria Math" w:hAnsi="Cambria Math"/>
                  <w:lang w:eastAsia="zh-CN"/>
                </w:rPr>
                <m:t>NR slot length</m:t>
              </w:ins>
            </m:r>
          </m:den>
        </m:f>
      </m:oMath>
      <w:ins w:id="2252" w:author="Ming Li L" w:date="2022-08-09T21:26:00Z">
        <w:r>
          <w:rPr>
            <w:lang w:eastAsia="zh-CN"/>
          </w:rPr>
          <w:t xml:space="preserve"> to </w:t>
        </w:r>
      </w:ins>
      <m:oMath>
        <m:r>
          <w:ins w:id="2253" w:author="Ming Li L" w:date="2022-08-09T21:26:00Z">
            <m:rPr>
              <m:sty m:val="p"/>
            </m:rPr>
            <w:rPr>
              <w:rFonts w:ascii="Cambria Math" w:hAnsi="Cambria Math"/>
              <w:lang w:eastAsia="zh-CN"/>
            </w:rPr>
            <m:t>n+1+</m:t>
          </w:ins>
        </m:r>
        <m:f>
          <m:fPr>
            <m:ctrlPr>
              <w:ins w:id="2254" w:author="Ming Li L" w:date="2022-08-09T21:26:00Z">
                <w:rPr>
                  <w:rFonts w:ascii="Cambria Math" w:hAnsi="Cambria Math"/>
                  <w:lang w:eastAsia="zh-CN"/>
                </w:rPr>
              </w:ins>
            </m:ctrlPr>
          </m:fPr>
          <m:num>
            <m:sSub>
              <m:sSubPr>
                <m:ctrlPr>
                  <w:ins w:id="2255" w:author="Ming Li L" w:date="2022-08-09T21:26:00Z">
                    <w:rPr>
                      <w:rFonts w:ascii="Cambria Math" w:hAnsi="Cambria Math"/>
                      <w:lang w:eastAsia="zh-CN"/>
                    </w:rPr>
                  </w:ins>
                </m:ctrlPr>
              </m:sSubPr>
              <m:e>
                <m:r>
                  <w:ins w:id="2256" w:author="Ming Li L" w:date="2022-08-09T21:26:00Z">
                    <m:rPr>
                      <m:sty m:val="p"/>
                    </m:rPr>
                    <w:rPr>
                      <w:rFonts w:ascii="Cambria Math" w:hAnsi="Cambria Math"/>
                      <w:lang w:eastAsia="zh-CN"/>
                    </w:rPr>
                    <m:t>T</m:t>
                  </w:ins>
                </m:r>
              </m:e>
              <m:sub>
                <m:r>
                  <w:ins w:id="2257" w:author="Ming Li L" w:date="2022-08-09T21:26:00Z">
                    <m:rPr>
                      <m:sty m:val="p"/>
                    </m:rPr>
                    <w:rPr>
                      <w:rFonts w:ascii="Cambria Math" w:hAnsi="Cambria Math"/>
                      <w:lang w:eastAsia="zh-CN"/>
                    </w:rPr>
                    <m:t>HARQ</m:t>
                  </w:ins>
                </m:r>
              </m:sub>
            </m:sSub>
            <m:r>
              <w:ins w:id="2258" w:author="Ming Li L" w:date="2022-08-09T21:26:00Z">
                <w:rPr>
                  <w:rFonts w:ascii="Cambria Math" w:hAnsi="Cambria Math"/>
                  <w:lang w:eastAsia="zh-CN"/>
                </w:rPr>
                <m:t>+3</m:t>
              </w:ins>
            </m:r>
            <m:r>
              <w:ins w:id="2259" w:author="Ming Li L" w:date="2022-08-09T21:26:00Z">
                <m:rPr>
                  <m:sty m:val="p"/>
                </m:rPr>
                <w:rPr>
                  <w:rFonts w:ascii="Cambria Math" w:hAnsi="Cambria Math"/>
                  <w:lang w:eastAsia="zh-CN"/>
                </w:rPr>
                <m:t>ms</m:t>
              </w:ins>
            </m:r>
          </m:num>
          <m:den>
            <m:r>
              <w:ins w:id="2260" w:author="Ming Li L" w:date="2022-08-09T21:26:00Z">
                <w:rPr>
                  <w:rFonts w:ascii="Cambria Math" w:hAnsi="Cambria Math"/>
                  <w:lang w:eastAsia="zh-CN"/>
                </w:rPr>
                <m:t>NR slot length</m:t>
              </w:ins>
            </m:r>
          </m:den>
        </m:f>
      </m:oMath>
      <w:ins w:id="2261" w:author="Ming Li L" w:date="2022-08-09T21:26:00Z">
        <w:r>
          <w:rPr>
            <w:lang w:eastAsia="zh-CN"/>
          </w:rPr>
          <w:t xml:space="preserve"> as defined in clause 8.3.</w:t>
        </w:r>
      </w:ins>
    </w:p>
    <w:p w14:paraId="5E5CCD14" w14:textId="77777777" w:rsidR="00C117FB" w:rsidRPr="00931480" w:rsidRDefault="00C117FB" w:rsidP="00C117FB">
      <w:pPr>
        <w:pStyle w:val="Heading4"/>
        <w:rPr>
          <w:ins w:id="2262" w:author="Ming Li L" w:date="2022-08-09T21:26:00Z"/>
        </w:rPr>
      </w:pPr>
      <w:ins w:id="2263" w:author="Ming Li L" w:date="2022-08-09T21:26:00Z">
        <w:r>
          <w:t>A.14.X</w:t>
        </w:r>
        <w:r w:rsidRPr="004C0C84">
          <w:t>.3.</w:t>
        </w:r>
        <w:r>
          <w:t>4</w:t>
        </w:r>
        <w:r w:rsidRPr="00931480">
          <w:tab/>
          <w:t xml:space="preserve">Direct </w:t>
        </w:r>
        <w:proofErr w:type="spellStart"/>
        <w:r w:rsidRPr="00931480">
          <w:t>SCell</w:t>
        </w:r>
        <w:proofErr w:type="spellEnd"/>
        <w:r w:rsidRPr="00931480">
          <w:t xml:space="preserve"> </w:t>
        </w:r>
        <w:r>
          <w:t>a</w:t>
        </w:r>
        <w:r w:rsidRPr="00931480">
          <w:t xml:space="preserve">ctivation at </w:t>
        </w:r>
        <w:proofErr w:type="spellStart"/>
        <w:r w:rsidRPr="00931480">
          <w:t>SCell</w:t>
        </w:r>
        <w:proofErr w:type="spellEnd"/>
        <w:r w:rsidRPr="00931480">
          <w:t xml:space="preserve"> addition </w:t>
        </w:r>
        <w:r>
          <w:t>of known</w:t>
        </w:r>
        <w:r w:rsidRPr="00931480">
          <w:t xml:space="preserve"> </w:t>
        </w:r>
        <w:proofErr w:type="spellStart"/>
        <w:r w:rsidRPr="00931480">
          <w:t>SCell</w:t>
        </w:r>
        <w:proofErr w:type="spellEnd"/>
        <w:r>
          <w:t xml:space="preserve"> in FR2-2</w:t>
        </w:r>
      </w:ins>
    </w:p>
    <w:p w14:paraId="29346A62" w14:textId="77777777" w:rsidR="00C117FB" w:rsidRPr="00931480" w:rsidRDefault="00C117FB" w:rsidP="00C117FB">
      <w:pPr>
        <w:pStyle w:val="Heading5"/>
        <w:rPr>
          <w:ins w:id="2264" w:author="Ming Li L" w:date="2022-08-09T21:26:00Z"/>
        </w:rPr>
      </w:pPr>
      <w:ins w:id="2265" w:author="Ming Li L" w:date="2022-08-09T21:26:00Z">
        <w:r>
          <w:t>A.14.X</w:t>
        </w:r>
        <w:r w:rsidRPr="004C0C84">
          <w:t>.3.</w:t>
        </w:r>
        <w:r>
          <w:t>4</w:t>
        </w:r>
        <w:r w:rsidRPr="00931480">
          <w:t>.1</w:t>
        </w:r>
        <w:r w:rsidRPr="00931480">
          <w:tab/>
          <w:t>Test Purpose and Environment</w:t>
        </w:r>
      </w:ins>
    </w:p>
    <w:p w14:paraId="5AE1FD94" w14:textId="77777777" w:rsidR="00C117FB" w:rsidRDefault="00C117FB" w:rsidP="00C117FB">
      <w:pPr>
        <w:rPr>
          <w:ins w:id="2266" w:author="Ming Li L" w:date="2022-08-09T21:26:00Z"/>
        </w:rPr>
      </w:pPr>
      <w:ins w:id="2267" w:author="Ming Li L" w:date="2022-08-09T21:26:00Z">
        <w:r>
          <w:t xml:space="preserve">The purpose of this test is to verify that the delay and interruption for direct </w:t>
        </w:r>
        <w:proofErr w:type="spellStart"/>
        <w:r>
          <w:t>SCell</w:t>
        </w:r>
        <w:proofErr w:type="spellEnd"/>
        <w:r>
          <w:t xml:space="preserve"> activation delay at </w:t>
        </w:r>
        <w:proofErr w:type="spellStart"/>
        <w:r>
          <w:t>SCell</w:t>
        </w:r>
        <w:proofErr w:type="spellEnd"/>
        <w:r>
          <w:t xml:space="preserve"> addition are within the requirements stated in clause 8.3.4.</w:t>
        </w:r>
      </w:ins>
    </w:p>
    <w:p w14:paraId="2AC9F7A6" w14:textId="77777777" w:rsidR="00C117FB" w:rsidRDefault="00C117FB" w:rsidP="00C117FB">
      <w:pPr>
        <w:rPr>
          <w:ins w:id="2268" w:author="Ming Li L" w:date="2022-08-09T21:26:00Z"/>
        </w:rPr>
      </w:pPr>
      <w:ins w:id="2269" w:author="Ming Li L" w:date="2022-08-09T21:26:00Z">
        <w:r>
          <w:t>The supported test configurations are shown in Table A.14.X.3.4.1-1 below. The general test parameters are given in Table A.14.X.3.4.1-2 and cell-specific test parameters in Table A.14.X.3.4.1-3. OTA related test parameters are shown in Table A.14.X.3.4.1-4.</w:t>
        </w:r>
      </w:ins>
    </w:p>
    <w:p w14:paraId="212E6FD3" w14:textId="77777777" w:rsidR="00C117FB" w:rsidRDefault="00C117FB" w:rsidP="00C117FB">
      <w:pPr>
        <w:rPr>
          <w:ins w:id="2270" w:author="Ming Li L" w:date="2022-08-09T21:26:00Z"/>
          <w:lang w:eastAsia="zh-CN"/>
        </w:rPr>
      </w:pPr>
      <w:ins w:id="2271" w:author="Ming Li L" w:date="2022-08-09T21:26:00Z">
        <w:r>
          <w:t>The test consists of three successive time periods, with duration of T1, T2 and T3, respectively. There are two FR2-2 carriers and two NR cells. Before the test starts the UE is connected to Cell 1 (</w:t>
        </w:r>
        <w:proofErr w:type="spellStart"/>
        <w:r>
          <w:t>PCell</w:t>
        </w:r>
        <w:proofErr w:type="spellEnd"/>
        <w:r>
          <w:t xml:space="preserve">) on carrier </w:t>
        </w:r>
        <w:proofErr w:type="gramStart"/>
        <w:r>
          <w:t>#1, but</w:t>
        </w:r>
        <w:proofErr w:type="gramEnd"/>
        <w:r>
          <w:t xml:space="preserve"> is not aware of Cell 2 on NR carrier #2. Cell 1 and Cell 2 have constant signal levels throughout the test. The UE is monitoring the </w:t>
        </w:r>
        <w:proofErr w:type="spellStart"/>
        <w:r>
          <w:t>PCell</w:t>
        </w:r>
        <w:proofErr w:type="spellEnd"/>
        <w:r>
          <w:t xml:space="preserve">. The UE shall be continuously scheduled in the </w:t>
        </w:r>
        <w:proofErr w:type="spellStart"/>
        <w:r>
          <w:t>PCell</w:t>
        </w:r>
        <w:proofErr w:type="spellEnd"/>
        <w:r>
          <w:t xml:space="preserve"> throughout the whole test.</w:t>
        </w:r>
      </w:ins>
    </w:p>
    <w:p w14:paraId="0D84C74C" w14:textId="77777777" w:rsidR="00C117FB" w:rsidRDefault="00C117FB" w:rsidP="00C117FB">
      <w:pPr>
        <w:rPr>
          <w:ins w:id="2272" w:author="Ming Li L" w:date="2022-08-09T21:26:00Z"/>
        </w:rPr>
      </w:pPr>
      <w:ins w:id="2273" w:author="Ming Li L" w:date="2022-08-09T21:26:00Z">
        <w:r w:rsidRPr="004E396D">
          <w:t xml:space="preserve">At the beginning of T1 the UE receives an RRC message by which the Cell </w:t>
        </w:r>
        <w:r w:rsidRPr="004E396D">
          <w:rPr>
            <w:lang w:eastAsia="zh-CN"/>
          </w:rPr>
          <w:t>2</w:t>
        </w:r>
        <w:r w:rsidRPr="004E396D">
          <w:t xml:space="preserve"> </w:t>
        </w:r>
        <w:r>
          <w:t>is monitored by the UE</w:t>
        </w:r>
        <w:r w:rsidRPr="004E396D">
          <w:rPr>
            <w:lang w:eastAsia="zh-CN"/>
          </w:rPr>
          <w:t>.</w:t>
        </w:r>
        <w:r>
          <w:rPr>
            <w:lang w:eastAsia="zh-CN"/>
          </w:rPr>
          <w:t xml:space="preserve"> During T1, Cell 2 should be detected and measured by the UE such that it meets the condition for known cell defined in </w:t>
        </w:r>
        <w:r>
          <w:t xml:space="preserve">clause 8.3.4 for direct </w:t>
        </w:r>
        <w:proofErr w:type="spellStart"/>
        <w:r>
          <w:t>SCell</w:t>
        </w:r>
        <w:proofErr w:type="spellEnd"/>
        <w:r>
          <w:t xml:space="preserve"> activation.</w:t>
        </w:r>
      </w:ins>
    </w:p>
    <w:p w14:paraId="39DE79B0" w14:textId="77777777" w:rsidR="00C117FB" w:rsidRPr="007A3E52" w:rsidRDefault="00C117FB" w:rsidP="00C117FB">
      <w:pPr>
        <w:rPr>
          <w:ins w:id="2274" w:author="Ming Li L" w:date="2022-08-09T21:26:00Z"/>
          <w:lang w:eastAsia="zh-CN"/>
        </w:rPr>
      </w:pPr>
      <w:ins w:id="2275" w:author="Ming Li L" w:date="2022-08-09T21:26:00Z">
        <w:r w:rsidRPr="007A3E52">
          <w:rPr>
            <w:lang w:eastAsia="zh-CN"/>
          </w:rPr>
          <w:t xml:space="preserve">Time period T2 starts when the </w:t>
        </w:r>
        <w:proofErr w:type="spellStart"/>
        <w:r w:rsidRPr="00581F6D">
          <w:rPr>
            <w:i/>
            <w:lang w:eastAsia="zh-CN"/>
          </w:rPr>
          <w:t>RRCReconfiguration</w:t>
        </w:r>
        <w:proofErr w:type="spellEnd"/>
        <w:r w:rsidRPr="007A3E52">
          <w:rPr>
            <w:lang w:eastAsia="zh-CN"/>
          </w:rPr>
          <w:t xml:space="preserve"> message for the </w:t>
        </w:r>
        <w:r>
          <w:rPr>
            <w:lang w:eastAsia="zh-CN"/>
          </w:rPr>
          <w:t xml:space="preserve">configuration and </w:t>
        </w:r>
        <w:r w:rsidRPr="007A3E52">
          <w:rPr>
            <w:lang w:eastAsia="zh-CN"/>
          </w:rPr>
          <w:t xml:space="preserve">activation of </w:t>
        </w:r>
        <w:r>
          <w:rPr>
            <w:lang w:eastAsia="zh-CN"/>
          </w:rPr>
          <w:t>Cell 2 (</w:t>
        </w:r>
        <w:r w:rsidRPr="007A3E52">
          <w:rPr>
            <w:lang w:eastAsia="zh-CN"/>
          </w:rPr>
          <w:t xml:space="preserve">the </w:t>
        </w:r>
        <w:proofErr w:type="spellStart"/>
        <w:r w:rsidRPr="007A3E52">
          <w:rPr>
            <w:lang w:eastAsia="zh-CN"/>
          </w:rPr>
          <w:t>SCell</w:t>
        </w:r>
        <w:proofErr w:type="spellEnd"/>
        <w:r>
          <w:rPr>
            <w:lang w:eastAsia="zh-CN"/>
          </w:rPr>
          <w:t>)</w:t>
        </w:r>
        <w:r w:rsidRPr="007A3E52">
          <w:rPr>
            <w:lang w:eastAsia="zh-CN"/>
          </w:rPr>
          <w:t xml:space="preserve">, </w:t>
        </w:r>
        <w:r>
          <w:rPr>
            <w:lang w:eastAsia="zh-CN"/>
          </w:rPr>
          <w:t xml:space="preserve">which is </w:t>
        </w:r>
        <w:r w:rsidRPr="007A3E52">
          <w:rPr>
            <w:lang w:eastAsia="zh-CN"/>
          </w:rPr>
          <w:t>sent from the test equipment</w:t>
        </w:r>
        <w:r>
          <w:rPr>
            <w:lang w:eastAsia="zh-CN"/>
          </w:rPr>
          <w:t xml:space="preserve">, is </w:t>
        </w:r>
        <w:r w:rsidRPr="007A3E52">
          <w:rPr>
            <w:lang w:eastAsia="zh-CN"/>
          </w:rPr>
          <w:t>received at the UE antenna connector</w:t>
        </w:r>
        <w:r w:rsidRPr="00581F6D">
          <w:rPr>
            <w:lang w:eastAsia="zh-CN"/>
          </w:rPr>
          <w:t xml:space="preserve"> </w:t>
        </w:r>
        <w:r w:rsidRPr="007A3E52">
          <w:rPr>
            <w:lang w:eastAsia="zh-CN"/>
          </w:rPr>
          <w:t xml:space="preserve">in a </w:t>
        </w:r>
        <w:r>
          <w:rPr>
            <w:lang w:eastAsia="zh-CN"/>
          </w:rPr>
          <w:t>slot</w:t>
        </w:r>
        <w:r w:rsidRPr="007A3E52">
          <w:rPr>
            <w:lang w:eastAsia="zh-CN"/>
          </w:rPr>
          <w:t xml:space="preserve"> # denoted m. </w:t>
        </w:r>
        <w:r w:rsidRPr="007A3E52">
          <w:t xml:space="preserve">The </w:t>
        </w:r>
        <w:r>
          <w:t xml:space="preserve">test equipment </w:t>
        </w:r>
        <w:r w:rsidRPr="007A3E52">
          <w:t xml:space="preserve">shall </w:t>
        </w:r>
        <w:r>
          <w:t>set the</w:t>
        </w:r>
        <w:r w:rsidRPr="007A3E52">
          <w:t xml:space="preserve"> parameter </w:t>
        </w:r>
        <w:proofErr w:type="spellStart"/>
        <w:r w:rsidRPr="007A3E52">
          <w:rPr>
            <w:i/>
          </w:rPr>
          <w:t>sCellState</w:t>
        </w:r>
        <w:proofErr w:type="spellEnd"/>
        <w:r w:rsidRPr="007A3E52">
          <w:t xml:space="preserve"> to </w:t>
        </w:r>
        <w:r w:rsidRPr="007A3E52">
          <w:rPr>
            <w:i/>
          </w:rPr>
          <w:t>activated</w:t>
        </w:r>
        <w:r w:rsidRPr="007A3E52">
          <w:t xml:space="preserve"> for the </w:t>
        </w:r>
        <w:proofErr w:type="spellStart"/>
        <w:r w:rsidRPr="007A3E52">
          <w:t>SCell</w:t>
        </w:r>
        <w:proofErr w:type="spellEnd"/>
        <w:r>
          <w:t xml:space="preserve">, which causes Cell 2 </w:t>
        </w:r>
        <w:r w:rsidRPr="007A3E52">
          <w:t>to become configured and activated.</w:t>
        </w:r>
      </w:ins>
    </w:p>
    <w:p w14:paraId="26EF2EEE" w14:textId="77777777" w:rsidR="00C117FB" w:rsidRPr="007A3E52" w:rsidRDefault="00C117FB" w:rsidP="00C117FB">
      <w:pPr>
        <w:rPr>
          <w:ins w:id="2276" w:author="Ming Li L" w:date="2022-08-09T21:26:00Z"/>
          <w:lang w:eastAsia="zh-CN"/>
        </w:rPr>
      </w:pPr>
      <w:ins w:id="2277" w:author="Ming Li L" w:date="2022-08-09T21:26:00Z">
        <w:r w:rsidRPr="007A3E52">
          <w:rPr>
            <w:lang w:eastAsia="zh-CN"/>
          </w:rPr>
          <w:t>Time period T3 starts at (m</w:t>
        </w:r>
        <w:r>
          <w:rPr>
            <w:lang w:eastAsia="zh-CN"/>
          </w:rPr>
          <w:t xml:space="preserve"> </w:t>
        </w:r>
        <w:r w:rsidRPr="007A3E52">
          <w:rPr>
            <w:lang w:eastAsia="zh-CN"/>
          </w:rPr>
          <w:t>+</w:t>
        </w:r>
        <w:r w:rsidRPr="00581F6D">
          <w:t xml:space="preserve"> </w:t>
        </w:r>
        <w:proofErr w:type="spellStart"/>
        <w:r w:rsidRPr="009C5807">
          <w:t>N</w:t>
        </w:r>
        <w:r w:rsidRPr="009C5807">
          <w:rPr>
            <w:vertAlign w:val="subscript"/>
          </w:rPr>
          <w:t>direct</w:t>
        </w:r>
        <w:proofErr w:type="spellEnd"/>
        <w:r w:rsidRPr="007A3E52">
          <w:rPr>
            <w:lang w:eastAsia="zh-CN"/>
          </w:rPr>
          <w:t xml:space="preserve">), at which point UE shall be reporting a valid CQI for both </w:t>
        </w:r>
        <w:proofErr w:type="spellStart"/>
        <w:r w:rsidRPr="007A3E52">
          <w:rPr>
            <w:lang w:eastAsia="zh-CN"/>
          </w:rPr>
          <w:t>PCell</w:t>
        </w:r>
        <w:proofErr w:type="spellEnd"/>
        <w:r w:rsidRPr="007A3E52">
          <w:rPr>
            <w:lang w:eastAsia="zh-CN"/>
          </w:rPr>
          <w:t xml:space="preserve"> and </w:t>
        </w:r>
        <w:proofErr w:type="spellStart"/>
        <w:r w:rsidRPr="007A3E52">
          <w:rPr>
            <w:lang w:eastAsia="zh-CN"/>
          </w:rPr>
          <w:t>SCell</w:t>
        </w:r>
        <w:proofErr w:type="spellEnd"/>
        <w:r w:rsidRPr="007A3E52">
          <w:rPr>
            <w:lang w:eastAsia="zh-CN"/>
          </w:rPr>
          <w:t>.</w:t>
        </w:r>
      </w:ins>
    </w:p>
    <w:p w14:paraId="40E819B5" w14:textId="77777777" w:rsidR="00C117FB" w:rsidRDefault="00C117FB" w:rsidP="00C117FB">
      <w:pPr>
        <w:rPr>
          <w:ins w:id="2278" w:author="Ming Li L" w:date="2022-08-09T21:26:00Z"/>
          <w:lang w:eastAsia="zh-CN"/>
        </w:rPr>
      </w:pPr>
      <w:ins w:id="2279" w:author="Ming Li L" w:date="2022-08-09T21:26:00Z">
        <w:r>
          <w:rPr>
            <w:lang w:eastAsia="zh-CN"/>
          </w:rPr>
          <w:t xml:space="preserve">The test equipment verifies that potential interruption is carried out in the correct time span by monitoring ACK/NACK sent in </w:t>
        </w:r>
        <w:proofErr w:type="spellStart"/>
        <w:r>
          <w:rPr>
            <w:lang w:eastAsia="zh-CN"/>
          </w:rPr>
          <w:t>PCell</w:t>
        </w:r>
        <w:proofErr w:type="spellEnd"/>
        <w:r>
          <w:rPr>
            <w:lang w:eastAsia="zh-CN"/>
          </w:rPr>
          <w:t xml:space="preserve"> during the activation of </w:t>
        </w:r>
        <w:proofErr w:type="spellStart"/>
        <w:r>
          <w:rPr>
            <w:lang w:eastAsia="zh-CN"/>
          </w:rPr>
          <w:t>SCell</w:t>
        </w:r>
        <w:proofErr w:type="spellEnd"/>
        <w:r>
          <w:rPr>
            <w:lang w:eastAsia="zh-CN"/>
          </w:rPr>
          <w:t>.</w:t>
        </w:r>
        <w:r>
          <w:rPr>
            <w:rFonts w:hint="eastAsia"/>
            <w:lang w:eastAsia="zh-CN"/>
          </w:rPr>
          <w:t xml:space="preserve"> </w:t>
        </w:r>
        <w:r>
          <w:rPr>
            <w:lang w:eastAsia="zh-CN"/>
          </w:rPr>
          <w:t xml:space="preserve">The test equipment verifies the activation time by counting the slots from the time when the </w:t>
        </w:r>
        <w:proofErr w:type="spellStart"/>
        <w:r>
          <w:rPr>
            <w:lang w:eastAsia="zh-CN"/>
          </w:rPr>
          <w:t>SCell</w:t>
        </w:r>
        <w:proofErr w:type="spellEnd"/>
        <w:r>
          <w:rPr>
            <w:lang w:eastAsia="zh-CN"/>
          </w:rPr>
          <w:t xml:space="preserve"> activation message is sent until a CQI report with other than CQI index 0 is received.</w:t>
        </w:r>
      </w:ins>
    </w:p>
    <w:p w14:paraId="232F05E7" w14:textId="77777777" w:rsidR="00C117FB" w:rsidRDefault="00C117FB" w:rsidP="00C117FB">
      <w:pPr>
        <w:pStyle w:val="TH"/>
        <w:rPr>
          <w:ins w:id="2280" w:author="Ming Li L" w:date="2022-08-09T21:26:00Z"/>
          <w:lang w:eastAsia="zh-CN"/>
        </w:rPr>
      </w:pPr>
      <w:ins w:id="2281" w:author="Ming Li L" w:date="2022-08-09T21:26:00Z">
        <w:r>
          <w:t>Table A.14.X.3.4.1-1: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C117FB" w14:paraId="7232ED0C" w14:textId="77777777" w:rsidTr="00D664AA">
        <w:trPr>
          <w:ins w:id="2282" w:author="Ming Li L" w:date="2022-08-09T21:26:00Z"/>
        </w:trPr>
        <w:tc>
          <w:tcPr>
            <w:tcW w:w="1696" w:type="dxa"/>
            <w:tcBorders>
              <w:top w:val="single" w:sz="4" w:space="0" w:color="auto"/>
              <w:left w:val="single" w:sz="4" w:space="0" w:color="auto"/>
              <w:bottom w:val="single" w:sz="4" w:space="0" w:color="auto"/>
              <w:right w:val="single" w:sz="4" w:space="0" w:color="auto"/>
            </w:tcBorders>
            <w:hideMark/>
          </w:tcPr>
          <w:p w14:paraId="5E023DE4" w14:textId="77777777" w:rsidR="00C117FB" w:rsidRDefault="00C117FB" w:rsidP="00D664AA">
            <w:pPr>
              <w:pStyle w:val="TAH"/>
              <w:rPr>
                <w:ins w:id="2283" w:author="Ming Li L" w:date="2022-08-09T21:26:00Z"/>
                <w:lang w:eastAsia="zh-CN"/>
              </w:rPr>
            </w:pPr>
            <w:ins w:id="2284" w:author="Ming Li L" w:date="2022-08-09T21:26:00Z">
              <w:r>
                <w:rPr>
                  <w:lang w:eastAsia="zh-CN"/>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170D3EE7" w14:textId="77777777" w:rsidR="00C117FB" w:rsidRDefault="00C117FB" w:rsidP="00D664AA">
            <w:pPr>
              <w:pStyle w:val="TAH"/>
              <w:rPr>
                <w:ins w:id="2285" w:author="Ming Li L" w:date="2022-08-09T21:26:00Z"/>
                <w:lang w:eastAsia="zh-CN"/>
              </w:rPr>
            </w:pPr>
            <w:ins w:id="2286" w:author="Ming Li L" w:date="2022-08-09T21:26:00Z">
              <w:r>
                <w:rPr>
                  <w:lang w:eastAsia="zh-CN"/>
                </w:rPr>
                <w:t>Description</w:t>
              </w:r>
            </w:ins>
          </w:p>
        </w:tc>
      </w:tr>
      <w:tr w:rsidR="00C117FB" w14:paraId="46DAC30B" w14:textId="77777777" w:rsidTr="00D664AA">
        <w:trPr>
          <w:ins w:id="2287" w:author="Ming Li L" w:date="2022-08-09T21:26:00Z"/>
        </w:trPr>
        <w:tc>
          <w:tcPr>
            <w:tcW w:w="1696" w:type="dxa"/>
            <w:tcBorders>
              <w:top w:val="single" w:sz="4" w:space="0" w:color="auto"/>
              <w:left w:val="single" w:sz="4" w:space="0" w:color="auto"/>
              <w:bottom w:val="single" w:sz="4" w:space="0" w:color="auto"/>
              <w:right w:val="single" w:sz="4" w:space="0" w:color="auto"/>
            </w:tcBorders>
            <w:hideMark/>
          </w:tcPr>
          <w:p w14:paraId="26BCC9FD" w14:textId="77777777" w:rsidR="00C117FB" w:rsidRDefault="00C117FB" w:rsidP="00D664AA">
            <w:pPr>
              <w:pStyle w:val="TAC"/>
              <w:rPr>
                <w:ins w:id="2288" w:author="Ming Li L" w:date="2022-08-09T21:26:00Z"/>
                <w:lang w:eastAsia="zh-CN"/>
              </w:rPr>
            </w:pPr>
            <w:ins w:id="2289" w:author="Ming Li L" w:date="2022-08-09T21:26:00Z">
              <w:r>
                <w:rPr>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339DC6A7" w14:textId="77777777" w:rsidR="00C117FB" w:rsidRDefault="00C117FB" w:rsidP="00D664AA">
            <w:pPr>
              <w:pStyle w:val="NF"/>
              <w:rPr>
                <w:ins w:id="2290" w:author="Ming Li L" w:date="2022-08-09T21:26:00Z"/>
                <w:lang w:eastAsia="zh-CN"/>
              </w:rPr>
            </w:pPr>
            <w:ins w:id="2291" w:author="Ming Li L" w:date="2022-08-09T21:26:00Z">
              <w:r>
                <w:t>NR 120 kHz SSB SCS, 100 MHz bandwidth, TDD duplex mode</w:t>
              </w:r>
            </w:ins>
          </w:p>
        </w:tc>
      </w:tr>
      <w:tr w:rsidR="00C117FB" w14:paraId="7E52E51D" w14:textId="77777777" w:rsidTr="00D664AA">
        <w:trPr>
          <w:ins w:id="2292" w:author="Ming Li L" w:date="2022-08-09T21:26:00Z"/>
        </w:trPr>
        <w:tc>
          <w:tcPr>
            <w:tcW w:w="1696" w:type="dxa"/>
            <w:tcBorders>
              <w:top w:val="single" w:sz="4" w:space="0" w:color="auto"/>
              <w:left w:val="single" w:sz="4" w:space="0" w:color="auto"/>
              <w:bottom w:val="single" w:sz="4" w:space="0" w:color="auto"/>
              <w:right w:val="single" w:sz="4" w:space="0" w:color="auto"/>
            </w:tcBorders>
          </w:tcPr>
          <w:p w14:paraId="517956AF" w14:textId="77777777" w:rsidR="00C117FB" w:rsidRDefault="00C117FB" w:rsidP="00D664AA">
            <w:pPr>
              <w:pStyle w:val="TAC"/>
              <w:rPr>
                <w:ins w:id="2293" w:author="Ming Li L" w:date="2022-08-09T21:26:00Z"/>
                <w:lang w:eastAsia="zh-CN"/>
              </w:rPr>
            </w:pPr>
            <w:ins w:id="2294" w:author="Ming Li L" w:date="2022-08-09T21:26:00Z">
              <w:r>
                <w:t>2</w:t>
              </w:r>
            </w:ins>
          </w:p>
        </w:tc>
        <w:tc>
          <w:tcPr>
            <w:tcW w:w="7654" w:type="dxa"/>
            <w:tcBorders>
              <w:top w:val="single" w:sz="4" w:space="0" w:color="auto"/>
              <w:left w:val="single" w:sz="4" w:space="0" w:color="auto"/>
              <w:bottom w:val="single" w:sz="4" w:space="0" w:color="auto"/>
              <w:right w:val="single" w:sz="4" w:space="0" w:color="auto"/>
            </w:tcBorders>
          </w:tcPr>
          <w:p w14:paraId="36FF61AC" w14:textId="00934631" w:rsidR="00C117FB" w:rsidRDefault="00C117FB" w:rsidP="00D664AA">
            <w:pPr>
              <w:pStyle w:val="NF"/>
              <w:rPr>
                <w:ins w:id="2295" w:author="Ming Li L" w:date="2022-08-09T21:26:00Z"/>
              </w:rPr>
            </w:pPr>
            <w:ins w:id="2296" w:author="Ming Li L" w:date="2022-08-09T21:26:00Z">
              <w:r w:rsidRPr="001C0E1B">
                <w:t xml:space="preserve">NR </w:t>
              </w:r>
              <w:r>
                <w:rPr>
                  <w:lang w:eastAsia="zh-CN"/>
                </w:rPr>
                <w:t>48</w:t>
              </w:r>
              <w:r w:rsidRPr="001C0E1B">
                <w:rPr>
                  <w:lang w:eastAsia="zh-CN"/>
                </w:rPr>
                <w:t>0</w:t>
              </w:r>
              <w:r w:rsidRPr="001C0E1B">
                <w:t xml:space="preserve"> kHz SSB SCS, </w:t>
              </w:r>
            </w:ins>
            <w:ins w:id="2297" w:author="Ming Li L" w:date="2022-08-23T13:01:00Z">
              <w:r w:rsidR="00B33F15">
                <w:t>4</w:t>
              </w:r>
            </w:ins>
            <w:ins w:id="2298" w:author="Ming Li L" w:date="2022-08-09T21:26:00Z">
              <w:r w:rsidRPr="001C0E1B">
                <w:rPr>
                  <w:lang w:eastAsia="zh-CN"/>
                </w:rPr>
                <w:t>0</w:t>
              </w:r>
              <w:r w:rsidRPr="001C0E1B">
                <w:t xml:space="preserve">0MHz bandwidth, </w:t>
              </w:r>
              <w:r w:rsidRPr="001C0E1B">
                <w:rPr>
                  <w:lang w:eastAsia="zh-CN"/>
                </w:rPr>
                <w:t>T</w:t>
              </w:r>
              <w:r w:rsidRPr="001C0E1B">
                <w:t>DD duplex mode</w:t>
              </w:r>
            </w:ins>
          </w:p>
        </w:tc>
      </w:tr>
      <w:tr w:rsidR="00C117FB" w14:paraId="3123BB0D" w14:textId="77777777" w:rsidTr="00D664AA">
        <w:trPr>
          <w:ins w:id="2299" w:author="Ming Li L" w:date="2022-08-09T21:26:00Z"/>
        </w:trPr>
        <w:tc>
          <w:tcPr>
            <w:tcW w:w="1696" w:type="dxa"/>
            <w:tcBorders>
              <w:top w:val="single" w:sz="4" w:space="0" w:color="auto"/>
              <w:left w:val="single" w:sz="4" w:space="0" w:color="auto"/>
              <w:bottom w:val="single" w:sz="4" w:space="0" w:color="auto"/>
              <w:right w:val="single" w:sz="4" w:space="0" w:color="auto"/>
            </w:tcBorders>
          </w:tcPr>
          <w:p w14:paraId="4D2C7D60" w14:textId="77777777" w:rsidR="00C117FB" w:rsidRDefault="00C117FB" w:rsidP="00D664AA">
            <w:pPr>
              <w:pStyle w:val="TAC"/>
              <w:rPr>
                <w:ins w:id="2300" w:author="Ming Li L" w:date="2022-08-09T21:26:00Z"/>
                <w:lang w:eastAsia="zh-CN"/>
              </w:rPr>
            </w:pPr>
            <w:ins w:id="2301" w:author="Ming Li L" w:date="2022-08-09T21:26:00Z">
              <w:r>
                <w:t>3</w:t>
              </w:r>
            </w:ins>
          </w:p>
        </w:tc>
        <w:tc>
          <w:tcPr>
            <w:tcW w:w="7654" w:type="dxa"/>
            <w:tcBorders>
              <w:top w:val="single" w:sz="4" w:space="0" w:color="auto"/>
              <w:left w:val="single" w:sz="4" w:space="0" w:color="auto"/>
              <w:bottom w:val="single" w:sz="4" w:space="0" w:color="auto"/>
              <w:right w:val="single" w:sz="4" w:space="0" w:color="auto"/>
            </w:tcBorders>
          </w:tcPr>
          <w:p w14:paraId="3ED29ED2" w14:textId="6EF114B8" w:rsidR="00C117FB" w:rsidRDefault="00C117FB" w:rsidP="00D664AA">
            <w:pPr>
              <w:pStyle w:val="NF"/>
              <w:rPr>
                <w:ins w:id="2302" w:author="Ming Li L" w:date="2022-08-09T21:26:00Z"/>
              </w:rPr>
            </w:pPr>
            <w:ins w:id="2303" w:author="Ming Li L" w:date="2022-08-09T21:26:00Z">
              <w:r w:rsidRPr="001C0E1B">
                <w:t xml:space="preserve">NR </w:t>
              </w:r>
              <w:r>
                <w:rPr>
                  <w:lang w:eastAsia="zh-CN"/>
                </w:rPr>
                <w:t>96</w:t>
              </w:r>
              <w:r w:rsidRPr="001C0E1B">
                <w:rPr>
                  <w:lang w:eastAsia="zh-CN"/>
                </w:rPr>
                <w:t>0</w:t>
              </w:r>
              <w:r w:rsidRPr="001C0E1B">
                <w:t xml:space="preserve"> kHz SSB SCS, </w:t>
              </w:r>
            </w:ins>
            <w:ins w:id="2304" w:author="Ming Li L" w:date="2022-08-23T13:01:00Z">
              <w:r w:rsidR="00B33F15">
                <w:t>4</w:t>
              </w:r>
            </w:ins>
            <w:ins w:id="2305" w:author="Ming Li L" w:date="2022-08-09T21:26:00Z">
              <w:r w:rsidRPr="001C0E1B">
                <w:rPr>
                  <w:lang w:eastAsia="zh-CN"/>
                </w:rPr>
                <w:t>0</w:t>
              </w:r>
              <w:r w:rsidRPr="001C0E1B">
                <w:t xml:space="preserve">0MHz bandwidth, </w:t>
              </w:r>
              <w:r w:rsidRPr="001C0E1B">
                <w:rPr>
                  <w:lang w:eastAsia="zh-CN"/>
                </w:rPr>
                <w:t>T</w:t>
              </w:r>
              <w:r w:rsidRPr="001C0E1B">
                <w:t>DD duplex mode</w:t>
              </w:r>
            </w:ins>
          </w:p>
        </w:tc>
      </w:tr>
      <w:tr w:rsidR="00C117FB" w14:paraId="1C299D86" w14:textId="77777777" w:rsidTr="00D664AA">
        <w:trPr>
          <w:ins w:id="2306" w:author="Ming Li L" w:date="2022-08-09T21:26:00Z"/>
        </w:trPr>
        <w:tc>
          <w:tcPr>
            <w:tcW w:w="9350" w:type="dxa"/>
            <w:gridSpan w:val="2"/>
            <w:tcBorders>
              <w:top w:val="single" w:sz="4" w:space="0" w:color="auto"/>
              <w:left w:val="single" w:sz="4" w:space="0" w:color="auto"/>
              <w:bottom w:val="single" w:sz="4" w:space="0" w:color="auto"/>
              <w:right w:val="single" w:sz="4" w:space="0" w:color="auto"/>
            </w:tcBorders>
            <w:hideMark/>
          </w:tcPr>
          <w:p w14:paraId="42CBB69E" w14:textId="77777777" w:rsidR="00C117FB" w:rsidRDefault="00C117FB" w:rsidP="00D664AA">
            <w:pPr>
              <w:pStyle w:val="TAN"/>
              <w:rPr>
                <w:ins w:id="2307" w:author="Ming Li L" w:date="2022-08-09T21:26:00Z"/>
              </w:rPr>
            </w:pPr>
            <w:ins w:id="2308" w:author="Ming Li L" w:date="2022-08-09T21:26:00Z">
              <w:r>
                <w:t>Note:</w:t>
              </w:r>
              <w:r>
                <w:tab/>
                <w:t>The UE is only required to be tested in one of the supported test configurations</w:t>
              </w:r>
            </w:ins>
          </w:p>
        </w:tc>
      </w:tr>
    </w:tbl>
    <w:p w14:paraId="038CD428" w14:textId="77777777" w:rsidR="00C117FB" w:rsidRDefault="00C117FB" w:rsidP="00C117FB">
      <w:pPr>
        <w:rPr>
          <w:ins w:id="2309" w:author="Ming Li L" w:date="2022-08-09T21:26:00Z"/>
          <w:lang w:eastAsia="zh-CN"/>
        </w:rPr>
      </w:pPr>
    </w:p>
    <w:p w14:paraId="4CB3B808" w14:textId="77777777" w:rsidR="00C117FB" w:rsidRDefault="00C117FB" w:rsidP="00C117FB">
      <w:pPr>
        <w:pStyle w:val="TH"/>
        <w:rPr>
          <w:ins w:id="2310" w:author="Ming Li L" w:date="2022-08-09T21:26:00Z"/>
        </w:rPr>
      </w:pPr>
      <w:ins w:id="2311" w:author="Ming Li L" w:date="2022-08-09T21:26:00Z">
        <w:r>
          <w:lastRenderedPageBreak/>
          <w:t xml:space="preserve">Table A.14.X.3.4.1-2: General test parameters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8"/>
        <w:gridCol w:w="796"/>
        <w:gridCol w:w="709"/>
        <w:gridCol w:w="2380"/>
        <w:gridCol w:w="3652"/>
      </w:tblGrid>
      <w:tr w:rsidR="00C117FB" w14:paraId="3389FB55" w14:textId="77777777" w:rsidTr="00D664AA">
        <w:trPr>
          <w:cantSplit/>
          <w:jc w:val="center"/>
          <w:ins w:id="2312" w:author="Ming Li L" w:date="2022-08-09T21:26:00Z"/>
        </w:trPr>
        <w:tc>
          <w:tcPr>
            <w:tcW w:w="3114" w:type="dxa"/>
            <w:gridSpan w:val="2"/>
            <w:tcBorders>
              <w:top w:val="single" w:sz="4" w:space="0" w:color="auto"/>
              <w:left w:val="single" w:sz="4" w:space="0" w:color="auto"/>
              <w:bottom w:val="single" w:sz="4" w:space="0" w:color="auto"/>
              <w:right w:val="single" w:sz="4" w:space="0" w:color="auto"/>
            </w:tcBorders>
            <w:hideMark/>
          </w:tcPr>
          <w:p w14:paraId="25A7D8E9" w14:textId="77777777" w:rsidR="00C117FB" w:rsidRDefault="00C117FB" w:rsidP="00D664AA">
            <w:pPr>
              <w:pStyle w:val="TAH"/>
              <w:rPr>
                <w:ins w:id="2313" w:author="Ming Li L" w:date="2022-08-09T21:26:00Z"/>
                <w:lang w:eastAsia="ja-JP"/>
              </w:rPr>
            </w:pPr>
            <w:ins w:id="2314" w:author="Ming Li L" w:date="2022-08-09T21:26:00Z">
              <w:r>
                <w:t>Parameter</w:t>
              </w:r>
            </w:ins>
          </w:p>
        </w:tc>
        <w:tc>
          <w:tcPr>
            <w:tcW w:w="709" w:type="dxa"/>
            <w:tcBorders>
              <w:top w:val="single" w:sz="4" w:space="0" w:color="auto"/>
              <w:left w:val="single" w:sz="4" w:space="0" w:color="auto"/>
              <w:bottom w:val="single" w:sz="4" w:space="0" w:color="auto"/>
              <w:right w:val="single" w:sz="4" w:space="0" w:color="auto"/>
            </w:tcBorders>
            <w:hideMark/>
          </w:tcPr>
          <w:p w14:paraId="3339197E" w14:textId="77777777" w:rsidR="00C117FB" w:rsidRDefault="00C117FB" w:rsidP="00D664AA">
            <w:pPr>
              <w:pStyle w:val="TAH"/>
              <w:rPr>
                <w:ins w:id="2315" w:author="Ming Li L" w:date="2022-08-09T21:26:00Z"/>
                <w:lang w:eastAsia="ja-JP"/>
              </w:rPr>
            </w:pPr>
            <w:ins w:id="2316" w:author="Ming Li L" w:date="2022-08-09T21:26:00Z">
              <w:r>
                <w:t>Unit</w:t>
              </w:r>
            </w:ins>
          </w:p>
        </w:tc>
        <w:tc>
          <w:tcPr>
            <w:tcW w:w="2380" w:type="dxa"/>
            <w:tcBorders>
              <w:top w:val="single" w:sz="4" w:space="0" w:color="auto"/>
              <w:left w:val="single" w:sz="4" w:space="0" w:color="auto"/>
              <w:bottom w:val="single" w:sz="4" w:space="0" w:color="auto"/>
              <w:right w:val="single" w:sz="4" w:space="0" w:color="auto"/>
            </w:tcBorders>
            <w:hideMark/>
          </w:tcPr>
          <w:p w14:paraId="3093CF1D" w14:textId="77777777" w:rsidR="00C117FB" w:rsidRDefault="00C117FB" w:rsidP="00D664AA">
            <w:pPr>
              <w:pStyle w:val="TAH"/>
              <w:rPr>
                <w:ins w:id="2317" w:author="Ming Li L" w:date="2022-08-09T21:26:00Z"/>
                <w:lang w:eastAsia="ja-JP"/>
              </w:rPr>
            </w:pPr>
            <w:ins w:id="2318" w:author="Ming Li L" w:date="2022-08-09T21:26:00Z">
              <w:r>
                <w:t>Value</w:t>
              </w:r>
            </w:ins>
          </w:p>
        </w:tc>
        <w:tc>
          <w:tcPr>
            <w:tcW w:w="3652" w:type="dxa"/>
            <w:tcBorders>
              <w:top w:val="single" w:sz="4" w:space="0" w:color="auto"/>
              <w:left w:val="single" w:sz="4" w:space="0" w:color="auto"/>
              <w:bottom w:val="single" w:sz="4" w:space="0" w:color="auto"/>
              <w:right w:val="single" w:sz="4" w:space="0" w:color="auto"/>
            </w:tcBorders>
            <w:hideMark/>
          </w:tcPr>
          <w:p w14:paraId="317D6B4B" w14:textId="77777777" w:rsidR="00C117FB" w:rsidRDefault="00C117FB" w:rsidP="00D664AA">
            <w:pPr>
              <w:pStyle w:val="TAH"/>
              <w:rPr>
                <w:ins w:id="2319" w:author="Ming Li L" w:date="2022-08-09T21:26:00Z"/>
                <w:lang w:eastAsia="ja-JP"/>
              </w:rPr>
            </w:pPr>
            <w:ins w:id="2320" w:author="Ming Li L" w:date="2022-08-09T21:26:00Z">
              <w:r>
                <w:t>Comment</w:t>
              </w:r>
            </w:ins>
          </w:p>
        </w:tc>
      </w:tr>
      <w:tr w:rsidR="00C117FB" w14:paraId="55587B34" w14:textId="77777777" w:rsidTr="00D664AA">
        <w:trPr>
          <w:cantSplit/>
          <w:jc w:val="center"/>
          <w:ins w:id="2321" w:author="Ming Li L" w:date="2022-08-09T21:26:00Z"/>
        </w:trPr>
        <w:tc>
          <w:tcPr>
            <w:tcW w:w="2318" w:type="dxa"/>
            <w:tcBorders>
              <w:top w:val="single" w:sz="4" w:space="0" w:color="auto"/>
              <w:left w:val="single" w:sz="4" w:space="0" w:color="auto"/>
              <w:bottom w:val="single" w:sz="4" w:space="0" w:color="auto"/>
              <w:right w:val="single" w:sz="4" w:space="0" w:color="auto"/>
            </w:tcBorders>
            <w:vAlign w:val="center"/>
            <w:hideMark/>
          </w:tcPr>
          <w:p w14:paraId="4F7BB29C" w14:textId="77777777" w:rsidR="00C117FB" w:rsidRDefault="00C117FB" w:rsidP="00D664AA">
            <w:pPr>
              <w:pStyle w:val="TAL"/>
              <w:rPr>
                <w:ins w:id="2322" w:author="Ming Li L" w:date="2022-08-09T21:26:00Z"/>
                <w:lang w:val="it-IT" w:eastAsia="ja-JP"/>
              </w:rPr>
            </w:pPr>
            <w:ins w:id="2323" w:author="Ming Li L" w:date="2022-08-09T21:26:00Z">
              <w:r>
                <w:rPr>
                  <w:lang w:val="it-IT"/>
                </w:rPr>
                <w:t>RF Channel Number</w:t>
              </w:r>
            </w:ins>
          </w:p>
        </w:tc>
        <w:tc>
          <w:tcPr>
            <w:tcW w:w="796" w:type="dxa"/>
            <w:tcBorders>
              <w:top w:val="single" w:sz="4" w:space="0" w:color="auto"/>
              <w:left w:val="single" w:sz="4" w:space="0" w:color="auto"/>
              <w:bottom w:val="single" w:sz="4" w:space="0" w:color="auto"/>
              <w:right w:val="single" w:sz="4" w:space="0" w:color="auto"/>
            </w:tcBorders>
            <w:vAlign w:val="center"/>
          </w:tcPr>
          <w:p w14:paraId="577FF67E" w14:textId="77777777" w:rsidR="00C117FB" w:rsidRDefault="00C117FB" w:rsidP="00D664AA">
            <w:pPr>
              <w:pStyle w:val="TAL"/>
              <w:rPr>
                <w:ins w:id="2324" w:author="Ming Li L" w:date="2022-08-09T21:26:00Z"/>
                <w:lang w:val="it-IT"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3202839" w14:textId="77777777" w:rsidR="00C117FB" w:rsidRDefault="00C117FB" w:rsidP="00D664AA">
            <w:pPr>
              <w:pStyle w:val="TAL"/>
              <w:rPr>
                <w:ins w:id="2325" w:author="Ming Li L" w:date="2022-08-09T21:26:00Z"/>
                <w:lang w:val="it-IT" w:eastAsia="ja-JP"/>
              </w:rPr>
            </w:pPr>
          </w:p>
        </w:tc>
        <w:tc>
          <w:tcPr>
            <w:tcW w:w="2380" w:type="dxa"/>
            <w:tcBorders>
              <w:top w:val="single" w:sz="4" w:space="0" w:color="auto"/>
              <w:left w:val="single" w:sz="4" w:space="0" w:color="auto"/>
              <w:bottom w:val="single" w:sz="4" w:space="0" w:color="auto"/>
              <w:right w:val="single" w:sz="4" w:space="0" w:color="auto"/>
            </w:tcBorders>
            <w:vAlign w:val="center"/>
            <w:hideMark/>
          </w:tcPr>
          <w:p w14:paraId="63B3F47D" w14:textId="77777777" w:rsidR="00C117FB" w:rsidRDefault="00C117FB" w:rsidP="00D664AA">
            <w:pPr>
              <w:pStyle w:val="TAC"/>
              <w:rPr>
                <w:ins w:id="2326" w:author="Ming Li L" w:date="2022-08-09T21:26:00Z"/>
                <w:lang w:val="sv-SE" w:eastAsia="ja-JP"/>
              </w:rPr>
            </w:pPr>
            <w:ins w:id="2327" w:author="Ming Li L" w:date="2022-08-09T21:26:00Z">
              <w:r>
                <w:rPr>
                  <w:lang w:val="sv-SE"/>
                </w:rPr>
                <w:t>1,2</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09B73AD4" w14:textId="77777777" w:rsidR="00C117FB" w:rsidRDefault="00C117FB" w:rsidP="00D664AA">
            <w:pPr>
              <w:pStyle w:val="TAL"/>
              <w:rPr>
                <w:ins w:id="2328" w:author="Ming Li L" w:date="2022-08-09T21:26:00Z"/>
                <w:lang w:eastAsia="ja-JP"/>
              </w:rPr>
            </w:pPr>
            <w:ins w:id="2329" w:author="Ming Li L" w:date="2022-08-09T21:26:00Z">
              <w:r>
                <w:t>Two NR radio channels (1,2) in FR2-2 are used for this test</w:t>
              </w:r>
            </w:ins>
          </w:p>
        </w:tc>
      </w:tr>
      <w:tr w:rsidR="00C117FB" w14:paraId="38EBCF0B" w14:textId="77777777" w:rsidTr="00D664AA">
        <w:trPr>
          <w:cantSplit/>
          <w:jc w:val="center"/>
          <w:ins w:id="2330" w:author="Ming Li L" w:date="2022-08-09T21:26:00Z"/>
        </w:trPr>
        <w:tc>
          <w:tcPr>
            <w:tcW w:w="2318" w:type="dxa"/>
            <w:tcBorders>
              <w:top w:val="single" w:sz="4" w:space="0" w:color="auto"/>
              <w:left w:val="single" w:sz="4" w:space="0" w:color="auto"/>
              <w:bottom w:val="single" w:sz="4" w:space="0" w:color="auto"/>
              <w:right w:val="single" w:sz="4" w:space="0" w:color="auto"/>
            </w:tcBorders>
            <w:vAlign w:val="center"/>
            <w:hideMark/>
          </w:tcPr>
          <w:p w14:paraId="3E7B6FD4" w14:textId="77777777" w:rsidR="00C117FB" w:rsidRDefault="00C117FB" w:rsidP="00D664AA">
            <w:pPr>
              <w:pStyle w:val="TAL"/>
              <w:rPr>
                <w:ins w:id="2331" w:author="Ming Li L" w:date="2022-08-09T21:26:00Z"/>
                <w:lang w:eastAsia="ja-JP"/>
              </w:rPr>
            </w:pPr>
            <w:ins w:id="2332" w:author="Ming Li L" w:date="2022-08-09T21:26:00Z">
              <w:r>
                <w:t xml:space="preserve">Active </w:t>
              </w:r>
              <w:proofErr w:type="spellStart"/>
              <w:r>
                <w:t>PCell</w:t>
              </w:r>
              <w:proofErr w:type="spellEnd"/>
            </w:ins>
          </w:p>
        </w:tc>
        <w:tc>
          <w:tcPr>
            <w:tcW w:w="796" w:type="dxa"/>
            <w:tcBorders>
              <w:top w:val="single" w:sz="4" w:space="0" w:color="auto"/>
              <w:left w:val="single" w:sz="4" w:space="0" w:color="auto"/>
              <w:bottom w:val="single" w:sz="4" w:space="0" w:color="auto"/>
              <w:right w:val="single" w:sz="4" w:space="0" w:color="auto"/>
            </w:tcBorders>
          </w:tcPr>
          <w:p w14:paraId="207DEE1C" w14:textId="77777777" w:rsidR="00C117FB" w:rsidRDefault="00C117FB" w:rsidP="00D664AA">
            <w:pPr>
              <w:pStyle w:val="TAL"/>
              <w:rPr>
                <w:ins w:id="2333" w:author="Ming Li L" w:date="2022-08-09T21:26:00Z"/>
                <w:lang w:eastAsia="ja-JP"/>
              </w:rPr>
            </w:pPr>
            <w:ins w:id="2334" w:author="Ming Li L" w:date="2022-08-09T21:26:00Z">
              <w:r w:rsidRPr="00F12068">
                <w:rPr>
                  <w:rFonts w:cs="Arial" w:hint="eastAsia"/>
                  <w:lang w:val="en-US" w:eastAsia="zh-CN"/>
                </w:rPr>
                <w:t xml:space="preserve">Config </w:t>
              </w:r>
              <w:r w:rsidRPr="00F12068">
                <w:rPr>
                  <w:rFonts w:cs="Arial"/>
                  <w:lang w:val="en-US" w:eastAsia="zh-CN"/>
                </w:rPr>
                <w:t xml:space="preserve">1, 2 </w:t>
              </w:r>
              <w:r w:rsidRPr="00F12068">
                <w:rPr>
                  <w:rFonts w:cs="Arial" w:hint="eastAsia"/>
                  <w:lang w:val="en-US" w:eastAsia="zh-CN"/>
                </w:rPr>
                <w:t>,3</w:t>
              </w:r>
            </w:ins>
          </w:p>
        </w:tc>
        <w:tc>
          <w:tcPr>
            <w:tcW w:w="709" w:type="dxa"/>
            <w:tcBorders>
              <w:top w:val="single" w:sz="4" w:space="0" w:color="auto"/>
              <w:left w:val="single" w:sz="4" w:space="0" w:color="auto"/>
              <w:bottom w:val="single" w:sz="4" w:space="0" w:color="auto"/>
              <w:right w:val="single" w:sz="4" w:space="0" w:color="auto"/>
            </w:tcBorders>
            <w:vAlign w:val="center"/>
          </w:tcPr>
          <w:p w14:paraId="1A2476B3" w14:textId="77777777" w:rsidR="00C117FB" w:rsidRDefault="00C117FB" w:rsidP="00D664AA">
            <w:pPr>
              <w:pStyle w:val="TAL"/>
              <w:rPr>
                <w:ins w:id="2335" w:author="Ming Li L" w:date="2022-08-09T21:26:00Z"/>
                <w:lang w:eastAsia="ja-JP"/>
              </w:rPr>
            </w:pPr>
          </w:p>
        </w:tc>
        <w:tc>
          <w:tcPr>
            <w:tcW w:w="2380" w:type="dxa"/>
            <w:tcBorders>
              <w:top w:val="single" w:sz="4" w:space="0" w:color="auto"/>
              <w:left w:val="single" w:sz="4" w:space="0" w:color="auto"/>
              <w:bottom w:val="single" w:sz="4" w:space="0" w:color="auto"/>
              <w:right w:val="single" w:sz="4" w:space="0" w:color="auto"/>
            </w:tcBorders>
            <w:vAlign w:val="center"/>
            <w:hideMark/>
          </w:tcPr>
          <w:p w14:paraId="03EA724B" w14:textId="77777777" w:rsidR="00C117FB" w:rsidRDefault="00C117FB" w:rsidP="00D664AA">
            <w:pPr>
              <w:pStyle w:val="TAC"/>
              <w:rPr>
                <w:ins w:id="2336" w:author="Ming Li L" w:date="2022-08-09T21:26:00Z"/>
                <w:lang w:eastAsia="ja-JP"/>
              </w:rPr>
            </w:pPr>
            <w:ins w:id="2337" w:author="Ming Li L" w:date="2022-08-09T21:26:00Z">
              <w:r>
                <w:t>Cell 1</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542F62BD" w14:textId="77777777" w:rsidR="00C117FB" w:rsidRDefault="00C117FB" w:rsidP="00D664AA">
            <w:pPr>
              <w:pStyle w:val="TAL"/>
              <w:rPr>
                <w:ins w:id="2338" w:author="Ming Li L" w:date="2022-08-09T21:26:00Z"/>
              </w:rPr>
            </w:pPr>
            <w:ins w:id="2339" w:author="Ming Li L" w:date="2022-08-09T21:26:00Z">
              <w:r>
                <w:t>Primary cell on NR RF channel number 1.</w:t>
              </w:r>
            </w:ins>
          </w:p>
        </w:tc>
      </w:tr>
      <w:tr w:rsidR="00C117FB" w14:paraId="3BDEFC5B" w14:textId="77777777" w:rsidTr="00D664AA">
        <w:trPr>
          <w:cantSplit/>
          <w:jc w:val="center"/>
          <w:ins w:id="2340" w:author="Ming Li L" w:date="2022-08-09T21:26:00Z"/>
        </w:trPr>
        <w:tc>
          <w:tcPr>
            <w:tcW w:w="2318" w:type="dxa"/>
            <w:tcBorders>
              <w:top w:val="single" w:sz="4" w:space="0" w:color="auto"/>
              <w:left w:val="single" w:sz="4" w:space="0" w:color="auto"/>
              <w:bottom w:val="single" w:sz="4" w:space="0" w:color="auto"/>
              <w:right w:val="single" w:sz="4" w:space="0" w:color="auto"/>
            </w:tcBorders>
            <w:vAlign w:val="center"/>
            <w:hideMark/>
          </w:tcPr>
          <w:p w14:paraId="49729F6E" w14:textId="77777777" w:rsidR="00C117FB" w:rsidRDefault="00C117FB" w:rsidP="00D664AA">
            <w:pPr>
              <w:pStyle w:val="TAL"/>
              <w:rPr>
                <w:ins w:id="2341" w:author="Ming Li L" w:date="2022-08-09T21:26:00Z"/>
                <w:lang w:eastAsia="ja-JP"/>
              </w:rPr>
            </w:pPr>
            <w:ins w:id="2342" w:author="Ming Li L" w:date="2022-08-09T21:26:00Z">
              <w:r>
                <w:t xml:space="preserve">Configured and activated </w:t>
              </w:r>
              <w:proofErr w:type="spellStart"/>
              <w:r>
                <w:t>SCell</w:t>
              </w:r>
              <w:proofErr w:type="spellEnd"/>
            </w:ins>
          </w:p>
        </w:tc>
        <w:tc>
          <w:tcPr>
            <w:tcW w:w="796" w:type="dxa"/>
            <w:tcBorders>
              <w:top w:val="single" w:sz="4" w:space="0" w:color="auto"/>
              <w:left w:val="single" w:sz="4" w:space="0" w:color="auto"/>
              <w:bottom w:val="single" w:sz="4" w:space="0" w:color="auto"/>
              <w:right w:val="single" w:sz="4" w:space="0" w:color="auto"/>
            </w:tcBorders>
          </w:tcPr>
          <w:p w14:paraId="4D5B0EE9" w14:textId="77777777" w:rsidR="00C117FB" w:rsidRDefault="00C117FB" w:rsidP="00D664AA">
            <w:pPr>
              <w:pStyle w:val="TAL"/>
              <w:rPr>
                <w:ins w:id="2343" w:author="Ming Li L" w:date="2022-08-09T21:26:00Z"/>
                <w:lang w:eastAsia="ja-JP"/>
              </w:rPr>
            </w:pPr>
            <w:ins w:id="2344" w:author="Ming Li L" w:date="2022-08-09T21:26:00Z">
              <w:r w:rsidRPr="00F12068">
                <w:rPr>
                  <w:rFonts w:cs="Arial" w:hint="eastAsia"/>
                  <w:lang w:val="en-US" w:eastAsia="zh-CN"/>
                </w:rPr>
                <w:t xml:space="preserve">Config </w:t>
              </w:r>
              <w:r w:rsidRPr="00F12068">
                <w:rPr>
                  <w:rFonts w:cs="Arial"/>
                  <w:lang w:val="en-US" w:eastAsia="zh-CN"/>
                </w:rPr>
                <w:t xml:space="preserve">1, 2 </w:t>
              </w:r>
              <w:r w:rsidRPr="00F12068">
                <w:rPr>
                  <w:rFonts w:cs="Arial" w:hint="eastAsia"/>
                  <w:lang w:val="en-US" w:eastAsia="zh-CN"/>
                </w:rPr>
                <w:t>,3</w:t>
              </w:r>
            </w:ins>
          </w:p>
        </w:tc>
        <w:tc>
          <w:tcPr>
            <w:tcW w:w="709" w:type="dxa"/>
            <w:tcBorders>
              <w:top w:val="single" w:sz="4" w:space="0" w:color="auto"/>
              <w:left w:val="single" w:sz="4" w:space="0" w:color="auto"/>
              <w:bottom w:val="single" w:sz="4" w:space="0" w:color="auto"/>
              <w:right w:val="single" w:sz="4" w:space="0" w:color="auto"/>
            </w:tcBorders>
            <w:vAlign w:val="center"/>
          </w:tcPr>
          <w:p w14:paraId="3957D337" w14:textId="77777777" w:rsidR="00C117FB" w:rsidRDefault="00C117FB" w:rsidP="00D664AA">
            <w:pPr>
              <w:pStyle w:val="TAL"/>
              <w:rPr>
                <w:ins w:id="2345" w:author="Ming Li L" w:date="2022-08-09T21:26:00Z"/>
                <w:lang w:eastAsia="ja-JP"/>
              </w:rPr>
            </w:pPr>
          </w:p>
        </w:tc>
        <w:tc>
          <w:tcPr>
            <w:tcW w:w="2380" w:type="dxa"/>
            <w:tcBorders>
              <w:top w:val="single" w:sz="4" w:space="0" w:color="auto"/>
              <w:left w:val="single" w:sz="4" w:space="0" w:color="auto"/>
              <w:bottom w:val="single" w:sz="4" w:space="0" w:color="auto"/>
              <w:right w:val="single" w:sz="4" w:space="0" w:color="auto"/>
            </w:tcBorders>
            <w:vAlign w:val="center"/>
            <w:hideMark/>
          </w:tcPr>
          <w:p w14:paraId="794EC543" w14:textId="77777777" w:rsidR="00C117FB" w:rsidRDefault="00C117FB" w:rsidP="00D664AA">
            <w:pPr>
              <w:pStyle w:val="TAC"/>
              <w:rPr>
                <w:ins w:id="2346" w:author="Ming Li L" w:date="2022-08-09T21:26:00Z"/>
                <w:lang w:eastAsia="ja-JP"/>
              </w:rPr>
            </w:pPr>
            <w:ins w:id="2347" w:author="Ming Li L" w:date="2022-08-09T21:26:00Z">
              <w:r>
                <w:t>Cell 2</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5DF284D6" w14:textId="77777777" w:rsidR="00C117FB" w:rsidRDefault="00C117FB" w:rsidP="00D664AA">
            <w:pPr>
              <w:pStyle w:val="TAL"/>
              <w:rPr>
                <w:ins w:id="2348" w:author="Ming Li L" w:date="2022-08-09T21:26:00Z"/>
                <w:lang w:eastAsia="ja-JP"/>
              </w:rPr>
            </w:pPr>
            <w:ins w:id="2349" w:author="Ming Li L" w:date="2022-08-09T21:26:00Z">
              <w:r>
                <w:t xml:space="preserve">Configured and activated </w:t>
              </w:r>
              <w:proofErr w:type="spellStart"/>
              <w:r>
                <w:t>SCell</w:t>
              </w:r>
              <w:proofErr w:type="spellEnd"/>
              <w:r>
                <w:t xml:space="preserve"> on NR RF channel number 2.</w:t>
              </w:r>
            </w:ins>
          </w:p>
        </w:tc>
      </w:tr>
      <w:tr w:rsidR="00C117FB" w14:paraId="21157950" w14:textId="77777777" w:rsidTr="00D664AA">
        <w:trPr>
          <w:cantSplit/>
          <w:jc w:val="center"/>
          <w:ins w:id="2350" w:author="Ming Li L" w:date="2022-08-09T21:26:00Z"/>
        </w:trPr>
        <w:tc>
          <w:tcPr>
            <w:tcW w:w="2318" w:type="dxa"/>
            <w:tcBorders>
              <w:top w:val="single" w:sz="4" w:space="0" w:color="auto"/>
              <w:left w:val="single" w:sz="4" w:space="0" w:color="auto"/>
              <w:bottom w:val="single" w:sz="4" w:space="0" w:color="auto"/>
              <w:right w:val="single" w:sz="4" w:space="0" w:color="auto"/>
            </w:tcBorders>
            <w:vAlign w:val="center"/>
            <w:hideMark/>
          </w:tcPr>
          <w:p w14:paraId="7483F723" w14:textId="77777777" w:rsidR="00C117FB" w:rsidRDefault="00C117FB" w:rsidP="00D664AA">
            <w:pPr>
              <w:pStyle w:val="TAL"/>
              <w:rPr>
                <w:ins w:id="2351" w:author="Ming Li L" w:date="2022-08-09T21:26:00Z"/>
                <w:lang w:eastAsia="ja-JP"/>
              </w:rPr>
            </w:pPr>
            <w:ins w:id="2352" w:author="Ming Li L" w:date="2022-08-09T21:26:00Z">
              <w:r>
                <w:t>CP length</w:t>
              </w:r>
            </w:ins>
          </w:p>
        </w:tc>
        <w:tc>
          <w:tcPr>
            <w:tcW w:w="796" w:type="dxa"/>
            <w:tcBorders>
              <w:top w:val="single" w:sz="4" w:space="0" w:color="auto"/>
              <w:left w:val="single" w:sz="4" w:space="0" w:color="auto"/>
              <w:bottom w:val="single" w:sz="4" w:space="0" w:color="auto"/>
              <w:right w:val="single" w:sz="4" w:space="0" w:color="auto"/>
            </w:tcBorders>
          </w:tcPr>
          <w:p w14:paraId="05ACEFE1" w14:textId="77777777" w:rsidR="00C117FB" w:rsidRDefault="00C117FB" w:rsidP="00D664AA">
            <w:pPr>
              <w:pStyle w:val="TAL"/>
              <w:rPr>
                <w:ins w:id="2353" w:author="Ming Li L" w:date="2022-08-09T21:26:00Z"/>
                <w:lang w:eastAsia="ja-JP"/>
              </w:rPr>
            </w:pPr>
            <w:ins w:id="2354" w:author="Ming Li L" w:date="2022-08-09T21:26:00Z">
              <w:r w:rsidRPr="00F12068">
                <w:rPr>
                  <w:rFonts w:cs="Arial" w:hint="eastAsia"/>
                  <w:lang w:val="en-US" w:eastAsia="zh-CN"/>
                </w:rPr>
                <w:t xml:space="preserve">Config </w:t>
              </w:r>
              <w:r w:rsidRPr="00F12068">
                <w:rPr>
                  <w:rFonts w:cs="Arial"/>
                  <w:lang w:val="en-US" w:eastAsia="zh-CN"/>
                </w:rPr>
                <w:t xml:space="preserve">1, 2 </w:t>
              </w:r>
              <w:r w:rsidRPr="00F12068">
                <w:rPr>
                  <w:rFonts w:cs="Arial" w:hint="eastAsia"/>
                  <w:lang w:val="en-US" w:eastAsia="zh-CN"/>
                </w:rPr>
                <w:t>,3</w:t>
              </w:r>
            </w:ins>
          </w:p>
        </w:tc>
        <w:tc>
          <w:tcPr>
            <w:tcW w:w="709" w:type="dxa"/>
            <w:tcBorders>
              <w:top w:val="single" w:sz="4" w:space="0" w:color="auto"/>
              <w:left w:val="single" w:sz="4" w:space="0" w:color="auto"/>
              <w:bottom w:val="single" w:sz="4" w:space="0" w:color="auto"/>
              <w:right w:val="single" w:sz="4" w:space="0" w:color="auto"/>
            </w:tcBorders>
            <w:vAlign w:val="center"/>
          </w:tcPr>
          <w:p w14:paraId="567B4F72" w14:textId="77777777" w:rsidR="00C117FB" w:rsidRDefault="00C117FB" w:rsidP="00D664AA">
            <w:pPr>
              <w:pStyle w:val="TAL"/>
              <w:rPr>
                <w:ins w:id="2355" w:author="Ming Li L" w:date="2022-08-09T21:26:00Z"/>
                <w:lang w:eastAsia="ja-JP"/>
              </w:rPr>
            </w:pPr>
          </w:p>
        </w:tc>
        <w:tc>
          <w:tcPr>
            <w:tcW w:w="2380" w:type="dxa"/>
            <w:tcBorders>
              <w:top w:val="single" w:sz="4" w:space="0" w:color="auto"/>
              <w:left w:val="single" w:sz="4" w:space="0" w:color="auto"/>
              <w:bottom w:val="single" w:sz="4" w:space="0" w:color="auto"/>
              <w:right w:val="single" w:sz="4" w:space="0" w:color="auto"/>
            </w:tcBorders>
            <w:vAlign w:val="center"/>
            <w:hideMark/>
          </w:tcPr>
          <w:p w14:paraId="53A3B7E8" w14:textId="77777777" w:rsidR="00C117FB" w:rsidRDefault="00C117FB" w:rsidP="00D664AA">
            <w:pPr>
              <w:pStyle w:val="TAC"/>
              <w:rPr>
                <w:ins w:id="2356" w:author="Ming Li L" w:date="2022-08-09T21:26:00Z"/>
                <w:lang w:eastAsia="ja-JP"/>
              </w:rPr>
            </w:pPr>
            <w:ins w:id="2357" w:author="Ming Li L" w:date="2022-08-09T21:26:00Z">
              <w:r>
                <w:t>Normal</w:t>
              </w:r>
            </w:ins>
          </w:p>
        </w:tc>
        <w:tc>
          <w:tcPr>
            <w:tcW w:w="3652" w:type="dxa"/>
            <w:tcBorders>
              <w:top w:val="single" w:sz="4" w:space="0" w:color="auto"/>
              <w:left w:val="single" w:sz="4" w:space="0" w:color="auto"/>
              <w:bottom w:val="single" w:sz="4" w:space="0" w:color="auto"/>
              <w:right w:val="single" w:sz="4" w:space="0" w:color="auto"/>
            </w:tcBorders>
            <w:vAlign w:val="center"/>
          </w:tcPr>
          <w:p w14:paraId="4AD323E9" w14:textId="77777777" w:rsidR="00C117FB" w:rsidRDefault="00C117FB" w:rsidP="00D664AA">
            <w:pPr>
              <w:pStyle w:val="TAL"/>
              <w:rPr>
                <w:ins w:id="2358" w:author="Ming Li L" w:date="2022-08-09T21:26:00Z"/>
                <w:lang w:eastAsia="ja-JP"/>
              </w:rPr>
            </w:pPr>
          </w:p>
        </w:tc>
      </w:tr>
      <w:tr w:rsidR="00C117FB" w14:paraId="6158D29E" w14:textId="77777777" w:rsidTr="00D664AA">
        <w:trPr>
          <w:cantSplit/>
          <w:jc w:val="center"/>
          <w:ins w:id="2359" w:author="Ming Li L" w:date="2022-08-09T21:26:00Z"/>
        </w:trPr>
        <w:tc>
          <w:tcPr>
            <w:tcW w:w="2318" w:type="dxa"/>
            <w:tcBorders>
              <w:top w:val="single" w:sz="4" w:space="0" w:color="auto"/>
              <w:left w:val="single" w:sz="4" w:space="0" w:color="auto"/>
              <w:bottom w:val="single" w:sz="4" w:space="0" w:color="auto"/>
              <w:right w:val="single" w:sz="4" w:space="0" w:color="auto"/>
            </w:tcBorders>
            <w:vAlign w:val="center"/>
            <w:hideMark/>
          </w:tcPr>
          <w:p w14:paraId="4FDBB978" w14:textId="77777777" w:rsidR="00C117FB" w:rsidRDefault="00C117FB" w:rsidP="00D664AA">
            <w:pPr>
              <w:pStyle w:val="TAL"/>
              <w:rPr>
                <w:ins w:id="2360" w:author="Ming Li L" w:date="2022-08-09T21:26:00Z"/>
                <w:rFonts w:cs="Arial"/>
                <w:lang w:eastAsia="ja-JP"/>
              </w:rPr>
            </w:pPr>
            <w:ins w:id="2361" w:author="Ming Li L" w:date="2022-08-09T21:26:00Z">
              <w:r>
                <w:rPr>
                  <w:rFonts w:cs="Arial"/>
                </w:rPr>
                <w:t>DRX</w:t>
              </w:r>
            </w:ins>
          </w:p>
        </w:tc>
        <w:tc>
          <w:tcPr>
            <w:tcW w:w="796" w:type="dxa"/>
            <w:tcBorders>
              <w:top w:val="single" w:sz="4" w:space="0" w:color="auto"/>
              <w:left w:val="single" w:sz="4" w:space="0" w:color="auto"/>
              <w:bottom w:val="single" w:sz="4" w:space="0" w:color="auto"/>
              <w:right w:val="single" w:sz="4" w:space="0" w:color="auto"/>
            </w:tcBorders>
          </w:tcPr>
          <w:p w14:paraId="3B670E68" w14:textId="77777777" w:rsidR="00C117FB" w:rsidRDefault="00C117FB" w:rsidP="00D664AA">
            <w:pPr>
              <w:pStyle w:val="TAL"/>
              <w:rPr>
                <w:ins w:id="2362" w:author="Ming Li L" w:date="2022-08-09T21:26:00Z"/>
                <w:rFonts w:cs="Arial"/>
                <w:lang w:eastAsia="ja-JP"/>
              </w:rPr>
            </w:pPr>
            <w:ins w:id="2363" w:author="Ming Li L" w:date="2022-08-09T21:26:00Z">
              <w:r w:rsidRPr="00F12068">
                <w:rPr>
                  <w:rFonts w:cs="Arial" w:hint="eastAsia"/>
                  <w:lang w:val="en-US" w:eastAsia="zh-CN"/>
                </w:rPr>
                <w:t xml:space="preserve">Config </w:t>
              </w:r>
              <w:r w:rsidRPr="00F12068">
                <w:rPr>
                  <w:rFonts w:cs="Arial"/>
                  <w:lang w:val="en-US" w:eastAsia="zh-CN"/>
                </w:rPr>
                <w:t xml:space="preserve">1, 2 </w:t>
              </w:r>
              <w:r w:rsidRPr="00F12068">
                <w:rPr>
                  <w:rFonts w:cs="Arial" w:hint="eastAsia"/>
                  <w:lang w:val="en-US" w:eastAsia="zh-CN"/>
                </w:rPr>
                <w:t>,3</w:t>
              </w:r>
            </w:ins>
          </w:p>
        </w:tc>
        <w:tc>
          <w:tcPr>
            <w:tcW w:w="709" w:type="dxa"/>
            <w:tcBorders>
              <w:top w:val="single" w:sz="4" w:space="0" w:color="auto"/>
              <w:left w:val="single" w:sz="4" w:space="0" w:color="auto"/>
              <w:bottom w:val="single" w:sz="4" w:space="0" w:color="auto"/>
              <w:right w:val="single" w:sz="4" w:space="0" w:color="auto"/>
            </w:tcBorders>
            <w:vAlign w:val="center"/>
          </w:tcPr>
          <w:p w14:paraId="7BA06F23" w14:textId="77777777" w:rsidR="00C117FB" w:rsidRDefault="00C117FB" w:rsidP="00D664AA">
            <w:pPr>
              <w:pStyle w:val="TAL"/>
              <w:rPr>
                <w:ins w:id="2364" w:author="Ming Li L" w:date="2022-08-09T21:26:00Z"/>
                <w:lang w:eastAsia="ja-JP"/>
              </w:rPr>
            </w:pPr>
          </w:p>
        </w:tc>
        <w:tc>
          <w:tcPr>
            <w:tcW w:w="2380" w:type="dxa"/>
            <w:tcBorders>
              <w:top w:val="single" w:sz="4" w:space="0" w:color="auto"/>
              <w:left w:val="single" w:sz="4" w:space="0" w:color="auto"/>
              <w:bottom w:val="single" w:sz="4" w:space="0" w:color="auto"/>
              <w:right w:val="single" w:sz="4" w:space="0" w:color="auto"/>
            </w:tcBorders>
            <w:vAlign w:val="center"/>
            <w:hideMark/>
          </w:tcPr>
          <w:p w14:paraId="54D49D3B" w14:textId="77777777" w:rsidR="00C117FB" w:rsidRDefault="00C117FB" w:rsidP="00D664AA">
            <w:pPr>
              <w:pStyle w:val="TAC"/>
              <w:rPr>
                <w:ins w:id="2365" w:author="Ming Li L" w:date="2022-08-09T21:26:00Z"/>
                <w:lang w:eastAsia="ja-JP"/>
              </w:rPr>
            </w:pPr>
            <w:ins w:id="2366" w:author="Ming Li L" w:date="2022-08-09T21:26:00Z">
              <w:r>
                <w:t>OFF</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7BA0C2A9" w14:textId="77777777" w:rsidR="00C117FB" w:rsidRDefault="00C117FB" w:rsidP="00D664AA">
            <w:pPr>
              <w:pStyle w:val="TAL"/>
              <w:rPr>
                <w:ins w:id="2367" w:author="Ming Li L" w:date="2022-08-09T21:26:00Z"/>
                <w:lang w:eastAsia="ja-JP"/>
              </w:rPr>
            </w:pPr>
            <w:ins w:id="2368" w:author="Ming Li L" w:date="2022-08-09T21:26:00Z">
              <w:r>
                <w:t>Continuous monitoring of primary cell</w:t>
              </w:r>
            </w:ins>
          </w:p>
        </w:tc>
      </w:tr>
      <w:tr w:rsidR="00C117FB" w14:paraId="58433C6C" w14:textId="77777777" w:rsidTr="00D664AA">
        <w:trPr>
          <w:cantSplit/>
          <w:jc w:val="center"/>
          <w:ins w:id="2369" w:author="Ming Li L" w:date="2022-08-09T21:26:00Z"/>
        </w:trPr>
        <w:tc>
          <w:tcPr>
            <w:tcW w:w="2318" w:type="dxa"/>
            <w:tcBorders>
              <w:top w:val="single" w:sz="4" w:space="0" w:color="auto"/>
              <w:left w:val="single" w:sz="4" w:space="0" w:color="auto"/>
              <w:bottom w:val="single" w:sz="4" w:space="0" w:color="auto"/>
              <w:right w:val="single" w:sz="4" w:space="0" w:color="auto"/>
            </w:tcBorders>
            <w:vAlign w:val="center"/>
            <w:hideMark/>
          </w:tcPr>
          <w:p w14:paraId="2794CFBE" w14:textId="77777777" w:rsidR="00C117FB" w:rsidRDefault="00C117FB" w:rsidP="00D664AA">
            <w:pPr>
              <w:pStyle w:val="TAL"/>
              <w:rPr>
                <w:ins w:id="2370" w:author="Ming Li L" w:date="2022-08-09T21:26:00Z"/>
                <w:rFonts w:cs="Arial"/>
                <w:lang w:eastAsia="ja-JP"/>
              </w:rPr>
            </w:pPr>
            <w:proofErr w:type="spellStart"/>
            <w:ins w:id="2371" w:author="Ming Li L" w:date="2022-08-09T21:26:00Z">
              <w:r>
                <w:rPr>
                  <w:rFonts w:cs="Arial"/>
                </w:rPr>
                <w:t>SCell</w:t>
              </w:r>
              <w:proofErr w:type="spellEnd"/>
              <w:r>
                <w:rPr>
                  <w:rFonts w:cs="Arial"/>
                </w:rPr>
                <w:t xml:space="preserve"> measurement cycle (</w:t>
              </w:r>
              <w:proofErr w:type="spellStart"/>
              <w:r>
                <w:rPr>
                  <w:rFonts w:cs="Arial"/>
                </w:rPr>
                <w:t>measCycleSCell</w:t>
              </w:r>
              <w:proofErr w:type="spellEnd"/>
              <w:r>
                <w:rPr>
                  <w:rFonts w:cs="Arial"/>
                </w:rPr>
                <w:t>)</w:t>
              </w:r>
            </w:ins>
          </w:p>
        </w:tc>
        <w:tc>
          <w:tcPr>
            <w:tcW w:w="796" w:type="dxa"/>
            <w:tcBorders>
              <w:top w:val="single" w:sz="4" w:space="0" w:color="auto"/>
              <w:left w:val="single" w:sz="4" w:space="0" w:color="auto"/>
              <w:bottom w:val="single" w:sz="4" w:space="0" w:color="auto"/>
              <w:right w:val="single" w:sz="4" w:space="0" w:color="auto"/>
            </w:tcBorders>
          </w:tcPr>
          <w:p w14:paraId="12F2656C" w14:textId="77777777" w:rsidR="00C117FB" w:rsidRDefault="00C117FB" w:rsidP="00D664AA">
            <w:pPr>
              <w:pStyle w:val="TAL"/>
              <w:rPr>
                <w:ins w:id="2372" w:author="Ming Li L" w:date="2022-08-09T21:26:00Z"/>
                <w:rFonts w:cs="Arial"/>
                <w:lang w:eastAsia="ja-JP"/>
              </w:rPr>
            </w:pPr>
            <w:ins w:id="2373" w:author="Ming Li L" w:date="2022-08-09T21:26:00Z">
              <w:r w:rsidRPr="00F12068">
                <w:rPr>
                  <w:rFonts w:cs="Arial" w:hint="eastAsia"/>
                  <w:lang w:val="en-US" w:eastAsia="zh-CN"/>
                </w:rPr>
                <w:t xml:space="preserve">Config </w:t>
              </w:r>
              <w:r w:rsidRPr="00F12068">
                <w:rPr>
                  <w:rFonts w:cs="Arial"/>
                  <w:lang w:val="en-US" w:eastAsia="zh-CN"/>
                </w:rPr>
                <w:t xml:space="preserve">1, 2 </w:t>
              </w:r>
              <w:r w:rsidRPr="00F12068">
                <w:rPr>
                  <w:rFonts w:cs="Arial" w:hint="eastAsia"/>
                  <w:lang w:val="en-US" w:eastAsia="zh-CN"/>
                </w:rPr>
                <w: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82998F4" w14:textId="77777777" w:rsidR="00C117FB" w:rsidRDefault="00C117FB" w:rsidP="00D664AA">
            <w:pPr>
              <w:pStyle w:val="TAC"/>
              <w:rPr>
                <w:ins w:id="2374" w:author="Ming Li L" w:date="2022-08-09T21:26:00Z"/>
                <w:lang w:eastAsia="ja-JP"/>
              </w:rPr>
            </w:pPr>
            <w:proofErr w:type="spellStart"/>
            <w:ins w:id="2375" w:author="Ming Li L" w:date="2022-08-09T21:26:00Z">
              <w:r>
                <w:t>ms</w:t>
              </w:r>
              <w:proofErr w:type="spellEnd"/>
            </w:ins>
          </w:p>
        </w:tc>
        <w:tc>
          <w:tcPr>
            <w:tcW w:w="2380" w:type="dxa"/>
            <w:tcBorders>
              <w:top w:val="single" w:sz="4" w:space="0" w:color="auto"/>
              <w:left w:val="single" w:sz="4" w:space="0" w:color="auto"/>
              <w:bottom w:val="single" w:sz="4" w:space="0" w:color="auto"/>
              <w:right w:val="single" w:sz="4" w:space="0" w:color="auto"/>
            </w:tcBorders>
            <w:vAlign w:val="center"/>
            <w:hideMark/>
          </w:tcPr>
          <w:p w14:paraId="6EDDB5BC" w14:textId="77777777" w:rsidR="00C117FB" w:rsidRDefault="00C117FB" w:rsidP="00D664AA">
            <w:pPr>
              <w:pStyle w:val="TAC"/>
              <w:rPr>
                <w:ins w:id="2376" w:author="Ming Li L" w:date="2022-08-09T21:26:00Z"/>
                <w:lang w:eastAsia="ja-JP"/>
              </w:rPr>
            </w:pPr>
            <w:ins w:id="2377" w:author="Ming Li L" w:date="2022-08-09T21:26:00Z">
              <w:r>
                <w:t>160</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4A91D91E" w14:textId="77777777" w:rsidR="00C117FB" w:rsidRDefault="00C117FB" w:rsidP="00D664AA">
            <w:pPr>
              <w:pStyle w:val="TAL"/>
              <w:rPr>
                <w:ins w:id="2378" w:author="Ming Li L" w:date="2022-08-09T21:26:00Z"/>
                <w:lang w:eastAsia="zh-CN"/>
              </w:rPr>
            </w:pPr>
          </w:p>
        </w:tc>
      </w:tr>
      <w:tr w:rsidR="00C117FB" w14:paraId="7AA02DF9" w14:textId="77777777" w:rsidTr="00D664AA">
        <w:trPr>
          <w:cantSplit/>
          <w:jc w:val="center"/>
          <w:ins w:id="2379" w:author="Ming Li L" w:date="2022-08-09T21:26:00Z"/>
        </w:trPr>
        <w:tc>
          <w:tcPr>
            <w:tcW w:w="2318" w:type="dxa"/>
            <w:tcBorders>
              <w:top w:val="single" w:sz="4" w:space="0" w:color="auto"/>
              <w:left w:val="single" w:sz="4" w:space="0" w:color="auto"/>
              <w:bottom w:val="single" w:sz="4" w:space="0" w:color="auto"/>
              <w:right w:val="single" w:sz="4" w:space="0" w:color="auto"/>
            </w:tcBorders>
            <w:vAlign w:val="center"/>
            <w:hideMark/>
          </w:tcPr>
          <w:p w14:paraId="2671E3FC" w14:textId="77777777" w:rsidR="00C117FB" w:rsidRDefault="00C117FB" w:rsidP="00D664AA">
            <w:pPr>
              <w:pStyle w:val="TAL"/>
              <w:rPr>
                <w:ins w:id="2380" w:author="Ming Li L" w:date="2022-08-09T21:26:00Z"/>
                <w:lang w:eastAsia="ja-JP"/>
              </w:rPr>
            </w:pPr>
            <w:ins w:id="2381" w:author="Ming Li L" w:date="2022-08-09T21:26:00Z">
              <w:r>
                <w:t>T1</w:t>
              </w:r>
            </w:ins>
          </w:p>
        </w:tc>
        <w:tc>
          <w:tcPr>
            <w:tcW w:w="796" w:type="dxa"/>
            <w:tcBorders>
              <w:top w:val="single" w:sz="4" w:space="0" w:color="auto"/>
              <w:left w:val="single" w:sz="4" w:space="0" w:color="auto"/>
              <w:bottom w:val="single" w:sz="4" w:space="0" w:color="auto"/>
              <w:right w:val="single" w:sz="4" w:space="0" w:color="auto"/>
            </w:tcBorders>
          </w:tcPr>
          <w:p w14:paraId="7A4411D6" w14:textId="77777777" w:rsidR="00C117FB" w:rsidRDefault="00C117FB" w:rsidP="00D664AA">
            <w:pPr>
              <w:pStyle w:val="TAL"/>
              <w:rPr>
                <w:ins w:id="2382" w:author="Ming Li L" w:date="2022-08-09T21:26:00Z"/>
                <w:lang w:eastAsia="ja-JP"/>
              </w:rPr>
            </w:pPr>
            <w:ins w:id="2383" w:author="Ming Li L" w:date="2022-08-09T21:26:00Z">
              <w:r w:rsidRPr="00F12068">
                <w:rPr>
                  <w:rFonts w:cs="Arial" w:hint="eastAsia"/>
                  <w:lang w:val="en-US" w:eastAsia="zh-CN"/>
                </w:rPr>
                <w:t xml:space="preserve">Config </w:t>
              </w:r>
              <w:r w:rsidRPr="00F12068">
                <w:rPr>
                  <w:rFonts w:cs="Arial"/>
                  <w:lang w:val="en-US" w:eastAsia="zh-CN"/>
                </w:rPr>
                <w:t xml:space="preserve">1, 2 </w:t>
              </w:r>
              <w:r w:rsidRPr="00F12068">
                <w:rPr>
                  <w:rFonts w:cs="Arial" w:hint="eastAsia"/>
                  <w:lang w:val="en-US" w:eastAsia="zh-CN"/>
                </w:rPr>
                <w: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06D3009" w14:textId="77777777" w:rsidR="00C117FB" w:rsidRDefault="00C117FB" w:rsidP="00D664AA">
            <w:pPr>
              <w:pStyle w:val="TAC"/>
              <w:rPr>
                <w:ins w:id="2384" w:author="Ming Li L" w:date="2022-08-09T21:26:00Z"/>
                <w:lang w:eastAsia="ja-JP"/>
              </w:rPr>
            </w:pPr>
            <w:ins w:id="2385" w:author="Ming Li L" w:date="2022-08-09T21:26:00Z">
              <w:r>
                <w:t>s</w:t>
              </w:r>
            </w:ins>
          </w:p>
        </w:tc>
        <w:tc>
          <w:tcPr>
            <w:tcW w:w="2380" w:type="dxa"/>
            <w:tcBorders>
              <w:top w:val="single" w:sz="4" w:space="0" w:color="auto"/>
              <w:left w:val="single" w:sz="4" w:space="0" w:color="auto"/>
              <w:bottom w:val="single" w:sz="4" w:space="0" w:color="auto"/>
              <w:right w:val="single" w:sz="4" w:space="0" w:color="auto"/>
            </w:tcBorders>
            <w:vAlign w:val="center"/>
            <w:hideMark/>
          </w:tcPr>
          <w:p w14:paraId="17D89553" w14:textId="77777777" w:rsidR="00C117FB" w:rsidRPr="00B43C11" w:rsidRDefault="00C117FB" w:rsidP="00D664AA">
            <w:pPr>
              <w:pStyle w:val="TAC"/>
              <w:rPr>
                <w:ins w:id="2386" w:author="Ming Li L" w:date="2022-08-09T21:26:00Z"/>
                <w:lang w:eastAsia="zh-CN"/>
              </w:rPr>
            </w:pPr>
            <w:ins w:id="2387" w:author="Ming Li L" w:date="2022-08-09T21:26:00Z">
              <w:r w:rsidRPr="00B43C11">
                <w:rPr>
                  <w:rFonts w:hint="eastAsia"/>
                  <w:lang w:eastAsia="zh-CN"/>
                </w:rPr>
                <w:t>7</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6AE552A3" w14:textId="77777777" w:rsidR="00C117FB" w:rsidRDefault="00C117FB" w:rsidP="00D664AA">
            <w:pPr>
              <w:pStyle w:val="TAL"/>
              <w:rPr>
                <w:ins w:id="2388" w:author="Ming Li L" w:date="2022-08-09T21:26:00Z"/>
                <w:lang w:eastAsia="ja-JP"/>
              </w:rPr>
            </w:pPr>
            <w:ins w:id="2389" w:author="Ming Li L" w:date="2022-08-09T21:26:00Z">
              <w:r>
                <w:t>During this time the measurement for Cell 2 is configured, and Cell 2 is detected.</w:t>
              </w:r>
            </w:ins>
          </w:p>
        </w:tc>
      </w:tr>
      <w:tr w:rsidR="00C117FB" w14:paraId="1F3338B7" w14:textId="77777777" w:rsidTr="00D664AA">
        <w:trPr>
          <w:cantSplit/>
          <w:jc w:val="center"/>
          <w:ins w:id="2390" w:author="Ming Li L" w:date="2022-08-09T21:26:00Z"/>
        </w:trPr>
        <w:tc>
          <w:tcPr>
            <w:tcW w:w="2318" w:type="dxa"/>
            <w:tcBorders>
              <w:top w:val="single" w:sz="4" w:space="0" w:color="auto"/>
              <w:left w:val="single" w:sz="4" w:space="0" w:color="auto"/>
              <w:bottom w:val="single" w:sz="4" w:space="0" w:color="auto"/>
              <w:right w:val="single" w:sz="4" w:space="0" w:color="auto"/>
            </w:tcBorders>
            <w:vAlign w:val="center"/>
            <w:hideMark/>
          </w:tcPr>
          <w:p w14:paraId="6E10A5E9" w14:textId="77777777" w:rsidR="00C117FB" w:rsidRDefault="00C117FB" w:rsidP="00D664AA">
            <w:pPr>
              <w:pStyle w:val="TAL"/>
              <w:rPr>
                <w:ins w:id="2391" w:author="Ming Li L" w:date="2022-08-09T21:26:00Z"/>
                <w:lang w:eastAsia="ja-JP"/>
              </w:rPr>
            </w:pPr>
            <w:ins w:id="2392" w:author="Ming Li L" w:date="2022-08-09T21:26:00Z">
              <w:r>
                <w:t>T2</w:t>
              </w:r>
            </w:ins>
          </w:p>
        </w:tc>
        <w:tc>
          <w:tcPr>
            <w:tcW w:w="796" w:type="dxa"/>
            <w:tcBorders>
              <w:top w:val="single" w:sz="4" w:space="0" w:color="auto"/>
              <w:left w:val="single" w:sz="4" w:space="0" w:color="auto"/>
              <w:bottom w:val="single" w:sz="4" w:space="0" w:color="auto"/>
              <w:right w:val="single" w:sz="4" w:space="0" w:color="auto"/>
            </w:tcBorders>
          </w:tcPr>
          <w:p w14:paraId="0FB9D09C" w14:textId="77777777" w:rsidR="00C117FB" w:rsidRDefault="00C117FB" w:rsidP="00D664AA">
            <w:pPr>
              <w:pStyle w:val="TAL"/>
              <w:rPr>
                <w:ins w:id="2393" w:author="Ming Li L" w:date="2022-08-09T21:26:00Z"/>
                <w:lang w:eastAsia="ja-JP"/>
              </w:rPr>
            </w:pPr>
            <w:ins w:id="2394" w:author="Ming Li L" w:date="2022-08-09T21:26:00Z">
              <w:r w:rsidRPr="00F12068">
                <w:rPr>
                  <w:rFonts w:cs="Arial" w:hint="eastAsia"/>
                  <w:lang w:val="en-US" w:eastAsia="zh-CN"/>
                </w:rPr>
                <w:t xml:space="preserve">Config </w:t>
              </w:r>
              <w:r w:rsidRPr="00F12068">
                <w:rPr>
                  <w:rFonts w:cs="Arial"/>
                  <w:lang w:val="en-US" w:eastAsia="zh-CN"/>
                </w:rPr>
                <w:t xml:space="preserve">1, 2 </w:t>
              </w:r>
              <w:r w:rsidRPr="00F12068">
                <w:rPr>
                  <w:rFonts w:cs="Arial" w:hint="eastAsia"/>
                  <w:lang w:val="en-US" w:eastAsia="zh-CN"/>
                </w:rPr>
                <w: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684B8FA" w14:textId="77777777" w:rsidR="00C117FB" w:rsidRDefault="00C117FB" w:rsidP="00D664AA">
            <w:pPr>
              <w:pStyle w:val="TAC"/>
              <w:rPr>
                <w:ins w:id="2395" w:author="Ming Li L" w:date="2022-08-09T21:26:00Z"/>
                <w:lang w:eastAsia="ja-JP"/>
              </w:rPr>
            </w:pPr>
            <w:ins w:id="2396" w:author="Ming Li L" w:date="2022-08-09T21:26:00Z">
              <w:r>
                <w:t>s</w:t>
              </w:r>
            </w:ins>
          </w:p>
        </w:tc>
        <w:tc>
          <w:tcPr>
            <w:tcW w:w="2380" w:type="dxa"/>
            <w:tcBorders>
              <w:top w:val="single" w:sz="4" w:space="0" w:color="auto"/>
              <w:left w:val="single" w:sz="4" w:space="0" w:color="auto"/>
              <w:bottom w:val="single" w:sz="4" w:space="0" w:color="auto"/>
              <w:right w:val="single" w:sz="4" w:space="0" w:color="auto"/>
            </w:tcBorders>
            <w:vAlign w:val="center"/>
            <w:hideMark/>
          </w:tcPr>
          <w:p w14:paraId="0CB93387" w14:textId="77777777" w:rsidR="00C117FB" w:rsidRPr="00B43C11" w:rsidRDefault="00C117FB" w:rsidP="00D664AA">
            <w:pPr>
              <w:pStyle w:val="TAC"/>
              <w:rPr>
                <w:ins w:id="2397" w:author="Ming Li L" w:date="2022-08-09T21:26:00Z"/>
                <w:lang w:eastAsia="ja-JP"/>
              </w:rPr>
            </w:pPr>
            <w:proofErr w:type="spellStart"/>
            <w:ins w:id="2398" w:author="Ming Li L" w:date="2022-08-09T21:26:00Z">
              <w:r w:rsidRPr="00B43C11">
                <w:t>N</w:t>
              </w:r>
              <w:r w:rsidRPr="00B43C11">
                <w:rPr>
                  <w:vertAlign w:val="subscript"/>
                </w:rPr>
                <w:t>direct</w:t>
              </w:r>
              <w:proofErr w:type="spellEnd"/>
            </w:ins>
          </w:p>
        </w:tc>
        <w:tc>
          <w:tcPr>
            <w:tcW w:w="3652" w:type="dxa"/>
            <w:tcBorders>
              <w:top w:val="single" w:sz="4" w:space="0" w:color="auto"/>
              <w:left w:val="single" w:sz="4" w:space="0" w:color="auto"/>
              <w:bottom w:val="single" w:sz="4" w:space="0" w:color="auto"/>
              <w:right w:val="single" w:sz="4" w:space="0" w:color="auto"/>
            </w:tcBorders>
            <w:vAlign w:val="center"/>
            <w:hideMark/>
          </w:tcPr>
          <w:p w14:paraId="37FA7A51" w14:textId="77777777" w:rsidR="00C117FB" w:rsidRDefault="00C117FB" w:rsidP="00D664AA">
            <w:pPr>
              <w:pStyle w:val="TAL"/>
              <w:rPr>
                <w:ins w:id="2399" w:author="Ming Li L" w:date="2022-08-09T21:26:00Z"/>
                <w:lang w:eastAsia="ja-JP"/>
              </w:rPr>
            </w:pPr>
            <w:ins w:id="2400" w:author="Ming Li L" w:date="2022-08-09T21:26:00Z">
              <w:r>
                <w:rPr>
                  <w:lang w:eastAsia="ja-JP"/>
                </w:rPr>
                <w:t xml:space="preserve">During this time the UE shall configure and activate Cell 2 as </w:t>
              </w:r>
              <w:proofErr w:type="spellStart"/>
              <w:r>
                <w:rPr>
                  <w:lang w:eastAsia="ja-JP"/>
                </w:rPr>
                <w:t>SCell</w:t>
              </w:r>
              <w:proofErr w:type="spellEnd"/>
              <w:r>
                <w:rPr>
                  <w:lang w:eastAsia="ja-JP"/>
                </w:rPr>
                <w:t>.</w:t>
              </w:r>
            </w:ins>
          </w:p>
        </w:tc>
      </w:tr>
      <w:tr w:rsidR="00C117FB" w14:paraId="0F2B1766" w14:textId="77777777" w:rsidTr="00D664AA">
        <w:trPr>
          <w:cantSplit/>
          <w:jc w:val="center"/>
          <w:ins w:id="2401" w:author="Ming Li L" w:date="2022-08-09T21:26:00Z"/>
        </w:trPr>
        <w:tc>
          <w:tcPr>
            <w:tcW w:w="2318" w:type="dxa"/>
            <w:tcBorders>
              <w:top w:val="single" w:sz="4" w:space="0" w:color="auto"/>
              <w:left w:val="single" w:sz="4" w:space="0" w:color="auto"/>
              <w:bottom w:val="single" w:sz="4" w:space="0" w:color="auto"/>
              <w:right w:val="single" w:sz="4" w:space="0" w:color="auto"/>
            </w:tcBorders>
            <w:vAlign w:val="center"/>
            <w:hideMark/>
          </w:tcPr>
          <w:p w14:paraId="0B137C4E" w14:textId="77777777" w:rsidR="00C117FB" w:rsidRDefault="00C117FB" w:rsidP="00D664AA">
            <w:pPr>
              <w:pStyle w:val="TAL"/>
              <w:rPr>
                <w:ins w:id="2402" w:author="Ming Li L" w:date="2022-08-09T21:26:00Z"/>
                <w:lang w:eastAsia="ja-JP"/>
              </w:rPr>
            </w:pPr>
            <w:ins w:id="2403" w:author="Ming Li L" w:date="2022-08-09T21:26:00Z">
              <w:r>
                <w:t>T3</w:t>
              </w:r>
            </w:ins>
          </w:p>
        </w:tc>
        <w:tc>
          <w:tcPr>
            <w:tcW w:w="796" w:type="dxa"/>
            <w:tcBorders>
              <w:top w:val="single" w:sz="4" w:space="0" w:color="auto"/>
              <w:left w:val="single" w:sz="4" w:space="0" w:color="auto"/>
              <w:bottom w:val="single" w:sz="4" w:space="0" w:color="auto"/>
              <w:right w:val="single" w:sz="4" w:space="0" w:color="auto"/>
            </w:tcBorders>
          </w:tcPr>
          <w:p w14:paraId="05947C2E" w14:textId="77777777" w:rsidR="00C117FB" w:rsidRDefault="00C117FB" w:rsidP="00D664AA">
            <w:pPr>
              <w:pStyle w:val="TAL"/>
              <w:rPr>
                <w:ins w:id="2404" w:author="Ming Li L" w:date="2022-08-09T21:26:00Z"/>
                <w:lang w:eastAsia="ja-JP"/>
              </w:rPr>
            </w:pPr>
            <w:ins w:id="2405" w:author="Ming Li L" w:date="2022-08-09T21:26:00Z">
              <w:r w:rsidRPr="00F12068">
                <w:rPr>
                  <w:rFonts w:cs="Arial" w:hint="eastAsia"/>
                  <w:lang w:val="en-US" w:eastAsia="zh-CN"/>
                </w:rPr>
                <w:t xml:space="preserve">Config </w:t>
              </w:r>
              <w:r w:rsidRPr="00F12068">
                <w:rPr>
                  <w:rFonts w:cs="Arial"/>
                  <w:lang w:val="en-US" w:eastAsia="zh-CN"/>
                </w:rPr>
                <w:t xml:space="preserve">1, 2 </w:t>
              </w:r>
              <w:r w:rsidRPr="00F12068">
                <w:rPr>
                  <w:rFonts w:cs="Arial" w:hint="eastAsia"/>
                  <w:lang w:val="en-US" w:eastAsia="zh-CN"/>
                </w:rPr>
                <w: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C6C9AE6" w14:textId="77777777" w:rsidR="00C117FB" w:rsidRDefault="00C117FB" w:rsidP="00D664AA">
            <w:pPr>
              <w:pStyle w:val="TAC"/>
              <w:rPr>
                <w:ins w:id="2406" w:author="Ming Li L" w:date="2022-08-09T21:26:00Z"/>
                <w:lang w:eastAsia="ja-JP"/>
              </w:rPr>
            </w:pPr>
            <w:proofErr w:type="spellStart"/>
            <w:ins w:id="2407" w:author="Ming Li L" w:date="2022-08-09T21:26:00Z">
              <w:r>
                <w:t>ms</w:t>
              </w:r>
              <w:proofErr w:type="spellEnd"/>
            </w:ins>
          </w:p>
        </w:tc>
        <w:tc>
          <w:tcPr>
            <w:tcW w:w="2380" w:type="dxa"/>
            <w:tcBorders>
              <w:top w:val="single" w:sz="4" w:space="0" w:color="auto"/>
              <w:left w:val="single" w:sz="4" w:space="0" w:color="auto"/>
              <w:bottom w:val="single" w:sz="4" w:space="0" w:color="auto"/>
              <w:right w:val="single" w:sz="4" w:space="0" w:color="auto"/>
            </w:tcBorders>
            <w:vAlign w:val="center"/>
            <w:hideMark/>
          </w:tcPr>
          <w:p w14:paraId="5D7F2725" w14:textId="77777777" w:rsidR="00C117FB" w:rsidRPr="00B43C11" w:rsidRDefault="00C117FB" w:rsidP="00D664AA">
            <w:pPr>
              <w:pStyle w:val="TAC"/>
              <w:rPr>
                <w:ins w:id="2408" w:author="Ming Li L" w:date="2022-08-09T21:26:00Z"/>
                <w:lang w:eastAsia="ja-JP"/>
              </w:rPr>
            </w:pPr>
            <w:ins w:id="2409" w:author="Ming Li L" w:date="2022-08-09T21:26:00Z">
              <w:r w:rsidRPr="00B43C11">
                <w:t>100</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720D9C1E" w14:textId="77777777" w:rsidR="00C117FB" w:rsidRDefault="00C117FB" w:rsidP="00D664AA">
            <w:pPr>
              <w:pStyle w:val="TAL"/>
              <w:rPr>
                <w:ins w:id="2410" w:author="Ming Li L" w:date="2022-08-09T21:26:00Z"/>
              </w:rPr>
            </w:pPr>
            <w:ins w:id="2411" w:author="Ming Li L" w:date="2022-08-09T21:26:00Z">
              <w:r>
                <w:t xml:space="preserve">During this time the </w:t>
              </w:r>
              <w:r w:rsidRPr="007A3E52">
                <w:rPr>
                  <w:rFonts w:cs="v4.2.0"/>
                  <w:lang w:eastAsia="ja-JP"/>
                </w:rPr>
                <w:t xml:space="preserve">UE shall report valid CQI for both </w:t>
              </w:r>
              <w:proofErr w:type="spellStart"/>
              <w:r w:rsidRPr="007A3E52">
                <w:rPr>
                  <w:rFonts w:cs="v4.2.0"/>
                  <w:lang w:eastAsia="ja-JP"/>
                </w:rPr>
                <w:t>PCell</w:t>
              </w:r>
              <w:proofErr w:type="spellEnd"/>
              <w:r w:rsidRPr="007A3E52">
                <w:rPr>
                  <w:rFonts w:cs="v4.2.0"/>
                  <w:lang w:eastAsia="ja-JP"/>
                </w:rPr>
                <w:t xml:space="preserve"> and </w:t>
              </w:r>
              <w:proofErr w:type="spellStart"/>
              <w:r w:rsidRPr="007A3E52">
                <w:rPr>
                  <w:rFonts w:cs="v4.2.0"/>
                  <w:lang w:eastAsia="ja-JP"/>
                </w:rPr>
                <w:t>SCell</w:t>
              </w:r>
              <w:proofErr w:type="spellEnd"/>
              <w:r>
                <w:rPr>
                  <w:rFonts w:cs="v4.2.0"/>
                  <w:lang w:eastAsia="ja-JP"/>
                </w:rPr>
                <w:t>.</w:t>
              </w:r>
            </w:ins>
          </w:p>
        </w:tc>
      </w:tr>
      <w:tr w:rsidR="00C117FB" w14:paraId="22B0F1BF" w14:textId="77777777" w:rsidTr="00D664AA">
        <w:trPr>
          <w:cantSplit/>
          <w:jc w:val="center"/>
          <w:ins w:id="2412" w:author="Ming Li L" w:date="2022-08-09T21:26:00Z"/>
        </w:trPr>
        <w:tc>
          <w:tcPr>
            <w:tcW w:w="2318" w:type="dxa"/>
            <w:tcBorders>
              <w:top w:val="single" w:sz="4" w:space="0" w:color="auto"/>
              <w:left w:val="single" w:sz="4" w:space="0" w:color="auto"/>
              <w:bottom w:val="single" w:sz="4" w:space="0" w:color="auto"/>
              <w:right w:val="single" w:sz="4" w:space="0" w:color="auto"/>
            </w:tcBorders>
            <w:vAlign w:val="center"/>
            <w:hideMark/>
          </w:tcPr>
          <w:p w14:paraId="032D5822" w14:textId="77777777" w:rsidR="00C117FB" w:rsidRDefault="00C117FB" w:rsidP="00D664AA">
            <w:pPr>
              <w:pStyle w:val="TAL"/>
              <w:rPr>
                <w:ins w:id="2413" w:author="Ming Li L" w:date="2022-08-09T21:26:00Z"/>
              </w:rPr>
            </w:pPr>
            <w:ins w:id="2414" w:author="Ming Li L" w:date="2022-08-09T21:26:00Z">
              <w:r>
                <w:t>T</w:t>
              </w:r>
              <w:r>
                <w:rPr>
                  <w:vertAlign w:val="subscript"/>
                </w:rPr>
                <w:t>HARQ</w:t>
              </w:r>
            </w:ins>
          </w:p>
        </w:tc>
        <w:tc>
          <w:tcPr>
            <w:tcW w:w="796" w:type="dxa"/>
            <w:tcBorders>
              <w:top w:val="single" w:sz="4" w:space="0" w:color="auto"/>
              <w:left w:val="single" w:sz="4" w:space="0" w:color="auto"/>
              <w:bottom w:val="single" w:sz="4" w:space="0" w:color="auto"/>
              <w:right w:val="single" w:sz="4" w:space="0" w:color="auto"/>
            </w:tcBorders>
          </w:tcPr>
          <w:p w14:paraId="7D9ACD0A" w14:textId="77777777" w:rsidR="00C117FB" w:rsidRDefault="00C117FB" w:rsidP="00D664AA">
            <w:pPr>
              <w:pStyle w:val="TAL"/>
              <w:rPr>
                <w:ins w:id="2415" w:author="Ming Li L" w:date="2022-08-09T21:26:00Z"/>
              </w:rPr>
            </w:pPr>
            <w:ins w:id="2416" w:author="Ming Li L" w:date="2022-08-09T21:26:00Z">
              <w:r w:rsidRPr="00F12068">
                <w:rPr>
                  <w:rFonts w:cs="Arial" w:hint="eastAsia"/>
                  <w:lang w:val="en-US" w:eastAsia="zh-CN"/>
                </w:rPr>
                <w:t xml:space="preserve">Config </w:t>
              </w:r>
              <w:r w:rsidRPr="00F12068">
                <w:rPr>
                  <w:rFonts w:cs="Arial"/>
                  <w:lang w:val="en-US" w:eastAsia="zh-CN"/>
                </w:rPr>
                <w:t xml:space="preserve">1, 2 </w:t>
              </w:r>
              <w:r w:rsidRPr="00F12068">
                <w:rPr>
                  <w:rFonts w:cs="Arial" w:hint="eastAsia"/>
                  <w:lang w:val="en-US" w:eastAsia="zh-CN"/>
                </w:rPr>
                <w: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6B8FDC9" w14:textId="77777777" w:rsidR="00C117FB" w:rsidRDefault="00C117FB" w:rsidP="00D664AA">
            <w:pPr>
              <w:pStyle w:val="TAC"/>
              <w:rPr>
                <w:ins w:id="2417" w:author="Ming Li L" w:date="2022-08-09T21:26:00Z"/>
              </w:rPr>
            </w:pPr>
            <w:proofErr w:type="spellStart"/>
            <w:ins w:id="2418" w:author="Ming Li L" w:date="2022-08-09T21:26:00Z">
              <w:r>
                <w:rPr>
                  <w:rFonts w:cs="v4.2.0"/>
                </w:rPr>
                <w:t>ms</w:t>
              </w:r>
              <w:proofErr w:type="spellEnd"/>
            </w:ins>
          </w:p>
        </w:tc>
        <w:tc>
          <w:tcPr>
            <w:tcW w:w="23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1ECC9E1" w14:textId="77777777" w:rsidR="00C117FB" w:rsidRDefault="00C117FB" w:rsidP="00D664AA">
            <w:pPr>
              <w:pStyle w:val="TAC"/>
              <w:rPr>
                <w:ins w:id="2419" w:author="Ming Li L" w:date="2022-08-09T21:26:00Z"/>
              </w:rPr>
            </w:pPr>
            <w:ins w:id="2420" w:author="Ming Li L" w:date="2022-08-09T21:26:00Z">
              <w:r>
                <w:rPr>
                  <w:rFonts w:cs="v4.2.0"/>
                </w:rPr>
                <w:t>k</w:t>
              </w:r>
              <w:r>
                <w:rPr>
                  <w:rFonts w:cs="v4.2.0"/>
                  <w:vertAlign w:val="subscript"/>
                </w:rPr>
                <w:t>1</w:t>
              </w:r>
            </w:ins>
            <m:oMath>
              <m:r>
                <w:ins w:id="2421" w:author="Ming Li L" w:date="2022-08-09T21:26:00Z">
                  <m:rPr>
                    <m:sty m:val="p"/>
                  </m:rPr>
                  <w:rPr>
                    <w:rFonts w:ascii="Cambria Math" w:hAnsi="Cambria Math" w:cs="v4.2.0"/>
                    <w:vertAlign w:val="subscript"/>
                  </w:rPr>
                  <m:t>×</m:t>
                </w:ins>
              </m:r>
            </m:oMath>
            <w:ins w:id="2422" w:author="Ming Li L" w:date="2022-08-09T21:26:00Z">
              <w:r>
                <w:rPr>
                  <w:rFonts w:cs="v4.2.0"/>
                  <w:lang w:eastAsia="zh-CN"/>
                </w:rPr>
                <w:t>NR slot length</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2409AFFB" w14:textId="77777777" w:rsidR="00C117FB" w:rsidRDefault="00C117FB" w:rsidP="00D664AA">
            <w:pPr>
              <w:pStyle w:val="TAL"/>
              <w:rPr>
                <w:ins w:id="2423" w:author="Ming Li L" w:date="2022-08-09T21:26:00Z"/>
              </w:rPr>
            </w:pPr>
            <w:ins w:id="2424" w:author="Ming Li L" w:date="2022-08-09T21:26:00Z">
              <w:r>
                <w:rPr>
                  <w:rFonts w:cs="v4.2.0"/>
                  <w:lang w:eastAsia="zh-CN"/>
                </w:rPr>
                <w:t>k</w:t>
              </w:r>
              <w:r>
                <w:rPr>
                  <w:rFonts w:cs="v4.2.0"/>
                  <w:vertAlign w:val="subscript"/>
                  <w:lang w:eastAsia="zh-CN"/>
                </w:rPr>
                <w:t>1</w:t>
              </w:r>
              <w:r>
                <w:rPr>
                  <w:lang w:eastAsia="zh-CN"/>
                </w:rPr>
                <w:t xml:space="preserve"> is </w:t>
              </w:r>
              <w:proofErr w:type="gramStart"/>
              <w:r>
                <w:t>a number of</w:t>
              </w:r>
              <w:proofErr w:type="gramEnd"/>
              <w:r>
                <w:t xml:space="preserve"> slots indicated by the PDSCH-to-</w:t>
              </w:r>
              <w:proofErr w:type="spellStart"/>
              <w:r>
                <w:t>HARQ_feedback</w:t>
              </w:r>
              <w:proofErr w:type="spellEnd"/>
              <w:r>
                <w:t xml:space="preserve"> timing indicator field in a corresponding DCI format or provided by </w:t>
              </w:r>
              <w:r>
                <w:rPr>
                  <w:i/>
                </w:rPr>
                <w:t>dl-</w:t>
              </w:r>
              <w:proofErr w:type="spellStart"/>
              <w:r>
                <w:rPr>
                  <w:i/>
                </w:rPr>
                <w:t>DataToUL</w:t>
              </w:r>
              <w:proofErr w:type="spellEnd"/>
              <w:r>
                <w:rPr>
                  <w:i/>
                </w:rPr>
                <w:t>-ACK</w:t>
              </w:r>
              <w:r>
                <w:rPr>
                  <w:lang w:val="en-US" w:eastAsia="zh-CN"/>
                </w:rPr>
                <w:t xml:space="preserve"> if the PDSCH-to-HARQ feedback timing field is not present in the DCI format</w:t>
              </w:r>
              <w:r>
                <w:rPr>
                  <w:lang w:eastAsia="zh-CN"/>
                </w:rPr>
                <w:t xml:space="preserve">, the value is defined in </w:t>
              </w:r>
              <w:r>
                <w:t xml:space="preserve"> 38.</w:t>
              </w:r>
              <w:r>
                <w:rPr>
                  <w:lang w:eastAsia="zh-CN"/>
                </w:rPr>
                <w:t>213</w:t>
              </w:r>
              <w:r>
                <w:t xml:space="preserve"> [</w:t>
              </w:r>
              <w:r>
                <w:rPr>
                  <w:lang w:eastAsia="zh-CN"/>
                </w:rPr>
                <w:t>3</w:t>
              </w:r>
              <w:r>
                <w:t>]</w:t>
              </w:r>
              <w:r>
                <w:rPr>
                  <w:lang w:val="en-US"/>
                </w:rPr>
                <w:t xml:space="preserve"> </w:t>
              </w:r>
            </w:ins>
          </w:p>
        </w:tc>
      </w:tr>
      <w:tr w:rsidR="00C117FB" w14:paraId="216900FE" w14:textId="77777777" w:rsidTr="00D664AA">
        <w:trPr>
          <w:cantSplit/>
          <w:jc w:val="center"/>
          <w:ins w:id="2425" w:author="Ming Li L" w:date="2022-08-09T21:26:00Z"/>
        </w:trPr>
        <w:tc>
          <w:tcPr>
            <w:tcW w:w="2318" w:type="dxa"/>
            <w:tcBorders>
              <w:top w:val="single" w:sz="4" w:space="0" w:color="auto"/>
              <w:left w:val="single" w:sz="4" w:space="0" w:color="auto"/>
              <w:bottom w:val="single" w:sz="4" w:space="0" w:color="auto"/>
              <w:right w:val="single" w:sz="4" w:space="0" w:color="auto"/>
            </w:tcBorders>
            <w:vAlign w:val="center"/>
            <w:hideMark/>
          </w:tcPr>
          <w:p w14:paraId="793703C0" w14:textId="77777777" w:rsidR="00C117FB" w:rsidRDefault="00C117FB" w:rsidP="00D664AA">
            <w:pPr>
              <w:pStyle w:val="TAL"/>
              <w:rPr>
                <w:ins w:id="2426" w:author="Ming Li L" w:date="2022-08-09T21:26:00Z"/>
              </w:rPr>
            </w:pPr>
            <w:ins w:id="2427" w:author="Ming Li L" w:date="2022-08-09T21:26:00Z">
              <w:r>
                <w:t>k</w:t>
              </w:r>
            </w:ins>
          </w:p>
        </w:tc>
        <w:tc>
          <w:tcPr>
            <w:tcW w:w="796" w:type="dxa"/>
            <w:tcBorders>
              <w:top w:val="single" w:sz="4" w:space="0" w:color="auto"/>
              <w:left w:val="single" w:sz="4" w:space="0" w:color="auto"/>
              <w:bottom w:val="single" w:sz="4" w:space="0" w:color="auto"/>
              <w:right w:val="single" w:sz="4" w:space="0" w:color="auto"/>
            </w:tcBorders>
          </w:tcPr>
          <w:p w14:paraId="4E97D502" w14:textId="77777777" w:rsidR="00C117FB" w:rsidRDefault="00C117FB" w:rsidP="00D664AA">
            <w:pPr>
              <w:pStyle w:val="TAL"/>
              <w:rPr>
                <w:ins w:id="2428" w:author="Ming Li L" w:date="2022-08-09T21:26:00Z"/>
              </w:rPr>
            </w:pPr>
            <w:ins w:id="2429" w:author="Ming Li L" w:date="2022-08-09T21:26:00Z">
              <w:r w:rsidRPr="00F12068">
                <w:rPr>
                  <w:rFonts w:cs="Arial" w:hint="eastAsia"/>
                  <w:lang w:val="en-US" w:eastAsia="zh-CN"/>
                </w:rPr>
                <w:t xml:space="preserve">Config </w:t>
              </w:r>
              <w:r w:rsidRPr="00F12068">
                <w:rPr>
                  <w:rFonts w:cs="Arial"/>
                  <w:lang w:val="en-US" w:eastAsia="zh-CN"/>
                </w:rPr>
                <w:t xml:space="preserve">1, 2 </w:t>
              </w:r>
              <w:r w:rsidRPr="00F12068">
                <w:rPr>
                  <w:rFonts w:cs="Arial" w:hint="eastAsia"/>
                  <w:lang w:val="en-US" w:eastAsia="zh-CN"/>
                </w:rPr>
                <w: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1D39C19" w14:textId="77777777" w:rsidR="00C117FB" w:rsidRDefault="00C117FB" w:rsidP="00D664AA">
            <w:pPr>
              <w:pStyle w:val="TAC"/>
              <w:rPr>
                <w:ins w:id="2430" w:author="Ming Li L" w:date="2022-08-09T21:26:00Z"/>
              </w:rPr>
            </w:pPr>
            <w:ins w:id="2431" w:author="Ming Li L" w:date="2022-08-09T21:26:00Z">
              <w:r>
                <w:t>slot</w:t>
              </w:r>
            </w:ins>
          </w:p>
        </w:tc>
        <w:tc>
          <w:tcPr>
            <w:tcW w:w="2380" w:type="dxa"/>
            <w:tcBorders>
              <w:top w:val="single" w:sz="4" w:space="0" w:color="auto"/>
              <w:left w:val="single" w:sz="4" w:space="0" w:color="auto"/>
              <w:bottom w:val="single" w:sz="4" w:space="0" w:color="auto"/>
              <w:right w:val="single" w:sz="4" w:space="0" w:color="auto"/>
            </w:tcBorders>
            <w:vAlign w:val="center"/>
            <w:hideMark/>
          </w:tcPr>
          <w:p w14:paraId="1E1833EA" w14:textId="77777777" w:rsidR="00C117FB" w:rsidRDefault="00C117FB" w:rsidP="00D664AA">
            <w:pPr>
              <w:pStyle w:val="TAC"/>
              <w:rPr>
                <w:ins w:id="2432" w:author="Ming Li L" w:date="2022-08-09T21:26:00Z"/>
              </w:rPr>
            </w:pPr>
            <w:ins w:id="2433" w:author="Ming Li L" w:date="2022-08-09T21:26:00Z">
              <w:r>
                <w:rPr>
                  <w:position w:val="-10"/>
                </w:rPr>
                <w:object w:dxaOrig="1725" w:dyaOrig="285" w14:anchorId="4B904268">
                  <v:shape id="_x0000_i1040" type="#_x0000_t75" style="width:86.25pt;height:14.25pt" o:ole="">
                    <v:imagedata r:id="rId34" o:title=""/>
                  </v:shape>
                  <o:OLEObject Type="Embed" ProgID="Equation.3" ShapeID="_x0000_i1040" DrawAspect="Content" ObjectID="_1722958880" r:id="rId35"/>
                </w:objec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218C60C4" w14:textId="77777777" w:rsidR="00C117FB" w:rsidRDefault="00C117FB" w:rsidP="00D664AA">
            <w:pPr>
              <w:pStyle w:val="TAL"/>
              <w:rPr>
                <w:ins w:id="2434" w:author="Ming Li L" w:date="2022-08-09T21:26:00Z"/>
              </w:rPr>
            </w:pPr>
            <w:ins w:id="2435" w:author="Ming Li L" w:date="2022-08-09T21:26:00Z">
              <w:r>
                <w:t>As specified in clause 4.3 of TS 38.213 [3]</w:t>
              </w:r>
            </w:ins>
          </w:p>
        </w:tc>
      </w:tr>
    </w:tbl>
    <w:p w14:paraId="5457D62E" w14:textId="77777777" w:rsidR="00C117FB" w:rsidRDefault="00C117FB" w:rsidP="00C117FB">
      <w:pPr>
        <w:rPr>
          <w:ins w:id="2436" w:author="Ming Li L" w:date="2022-08-09T21:26:00Z"/>
          <w:rFonts w:eastAsia="MS Mincho"/>
        </w:rPr>
      </w:pPr>
    </w:p>
    <w:p w14:paraId="48C08E9C" w14:textId="77777777" w:rsidR="00C117FB" w:rsidRDefault="00C117FB" w:rsidP="00C117FB">
      <w:pPr>
        <w:pStyle w:val="TH"/>
        <w:rPr>
          <w:ins w:id="2437" w:author="Ming Li L" w:date="2022-08-09T21:26:00Z"/>
        </w:rPr>
      </w:pPr>
      <w:ins w:id="2438" w:author="Ming Li L" w:date="2022-08-09T21:26:00Z">
        <w:r>
          <w:t>Table A.14.X.3.4.1-3: Cell specific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8"/>
        <w:gridCol w:w="1433"/>
        <w:gridCol w:w="999"/>
        <w:gridCol w:w="1338"/>
        <w:gridCol w:w="661"/>
        <w:gridCol w:w="636"/>
        <w:gridCol w:w="730"/>
        <w:gridCol w:w="427"/>
        <w:gridCol w:w="427"/>
      </w:tblGrid>
      <w:tr w:rsidR="00C117FB" w14:paraId="3021CBFF" w14:textId="77777777" w:rsidTr="00D664AA">
        <w:trPr>
          <w:jc w:val="center"/>
          <w:ins w:id="2439" w:author="Ming Li L" w:date="2022-08-09T21:26:00Z"/>
        </w:trPr>
        <w:tc>
          <w:tcPr>
            <w:tcW w:w="45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2BBFBB" w14:textId="77777777" w:rsidR="00C117FB" w:rsidRDefault="00C117FB" w:rsidP="00D664AA">
            <w:pPr>
              <w:pStyle w:val="TAH"/>
              <w:rPr>
                <w:ins w:id="2440" w:author="Ming Li L" w:date="2022-08-09T21:26:00Z"/>
                <w:lang w:val="en-US"/>
              </w:rPr>
            </w:pPr>
            <w:ins w:id="2441" w:author="Ming Li L" w:date="2022-08-09T21:26:00Z">
              <w:r>
                <w:rPr>
                  <w:lang w:val="en-US"/>
                </w:rPr>
                <w:t>Parameter</w:t>
              </w:r>
            </w:ins>
          </w:p>
        </w:tc>
        <w:tc>
          <w:tcPr>
            <w:tcW w:w="962" w:type="dxa"/>
            <w:vMerge w:val="restart"/>
            <w:tcBorders>
              <w:top w:val="single" w:sz="4" w:space="0" w:color="auto"/>
              <w:left w:val="single" w:sz="4" w:space="0" w:color="auto"/>
              <w:bottom w:val="single" w:sz="4" w:space="0" w:color="auto"/>
              <w:right w:val="single" w:sz="4" w:space="0" w:color="auto"/>
            </w:tcBorders>
            <w:vAlign w:val="center"/>
            <w:hideMark/>
          </w:tcPr>
          <w:p w14:paraId="0F67203C" w14:textId="77777777" w:rsidR="00C117FB" w:rsidRDefault="00C117FB" w:rsidP="00D664AA">
            <w:pPr>
              <w:pStyle w:val="TAH"/>
              <w:rPr>
                <w:ins w:id="2442" w:author="Ming Li L" w:date="2022-08-09T21:26:00Z"/>
                <w:lang w:val="en-US"/>
              </w:rPr>
            </w:pPr>
            <w:ins w:id="2443" w:author="Ming Li L" w:date="2022-08-09T21:26:00Z">
              <w:r>
                <w:rPr>
                  <w:lang w:val="en-US"/>
                </w:rPr>
                <w:t>Unit</w:t>
              </w:r>
            </w:ins>
          </w:p>
        </w:tc>
        <w:tc>
          <w:tcPr>
            <w:tcW w:w="1992" w:type="dxa"/>
            <w:gridSpan w:val="2"/>
            <w:tcBorders>
              <w:top w:val="single" w:sz="4" w:space="0" w:color="auto"/>
              <w:left w:val="single" w:sz="4" w:space="0" w:color="auto"/>
              <w:bottom w:val="single" w:sz="4" w:space="0" w:color="auto"/>
              <w:right w:val="single" w:sz="4" w:space="0" w:color="auto"/>
            </w:tcBorders>
            <w:vAlign w:val="center"/>
            <w:hideMark/>
          </w:tcPr>
          <w:p w14:paraId="024C533A" w14:textId="77777777" w:rsidR="00C117FB" w:rsidRDefault="00C117FB" w:rsidP="00D664AA">
            <w:pPr>
              <w:pStyle w:val="TAH"/>
              <w:rPr>
                <w:ins w:id="2444" w:author="Ming Li L" w:date="2022-08-09T21:26:00Z"/>
                <w:lang w:val="en-US"/>
              </w:rPr>
            </w:pPr>
            <w:ins w:id="2445" w:author="Ming Li L" w:date="2022-08-09T21:26:00Z">
              <w:r>
                <w:rPr>
                  <w:lang w:val="en-US"/>
                </w:rPr>
                <w:t>Cell 1</w:t>
              </w:r>
            </w:ins>
          </w:p>
        </w:tc>
        <w:tc>
          <w:tcPr>
            <w:tcW w:w="2142" w:type="dxa"/>
            <w:gridSpan w:val="4"/>
            <w:tcBorders>
              <w:top w:val="single" w:sz="4" w:space="0" w:color="auto"/>
              <w:left w:val="single" w:sz="4" w:space="0" w:color="auto"/>
              <w:bottom w:val="single" w:sz="4" w:space="0" w:color="auto"/>
              <w:right w:val="single" w:sz="4" w:space="0" w:color="auto"/>
            </w:tcBorders>
            <w:vAlign w:val="center"/>
            <w:hideMark/>
          </w:tcPr>
          <w:p w14:paraId="452178BD" w14:textId="77777777" w:rsidR="00C117FB" w:rsidRDefault="00C117FB" w:rsidP="00D664AA">
            <w:pPr>
              <w:pStyle w:val="TAH"/>
              <w:rPr>
                <w:ins w:id="2446" w:author="Ming Li L" w:date="2022-08-09T21:26:00Z"/>
                <w:lang w:val="en-US"/>
              </w:rPr>
            </w:pPr>
            <w:ins w:id="2447" w:author="Ming Li L" w:date="2022-08-09T21:26:00Z">
              <w:r>
                <w:rPr>
                  <w:lang w:val="en-US"/>
                </w:rPr>
                <w:t>Cell 2</w:t>
              </w:r>
            </w:ins>
          </w:p>
        </w:tc>
      </w:tr>
      <w:tr w:rsidR="00C117FB" w14:paraId="497D32F2" w14:textId="77777777" w:rsidTr="00D664AA">
        <w:trPr>
          <w:jc w:val="center"/>
          <w:ins w:id="2448" w:author="Ming Li L" w:date="2022-08-09T21:26:00Z"/>
        </w:trPr>
        <w:tc>
          <w:tcPr>
            <w:tcW w:w="4533" w:type="dxa"/>
            <w:gridSpan w:val="2"/>
            <w:vMerge/>
            <w:tcBorders>
              <w:top w:val="single" w:sz="4" w:space="0" w:color="auto"/>
              <w:left w:val="single" w:sz="4" w:space="0" w:color="auto"/>
              <w:bottom w:val="single" w:sz="4" w:space="0" w:color="auto"/>
              <w:right w:val="single" w:sz="4" w:space="0" w:color="auto"/>
            </w:tcBorders>
            <w:vAlign w:val="center"/>
            <w:hideMark/>
          </w:tcPr>
          <w:p w14:paraId="1B9BBE3F" w14:textId="77777777" w:rsidR="00C117FB" w:rsidRDefault="00C117FB" w:rsidP="00D664AA">
            <w:pPr>
              <w:spacing w:after="0"/>
              <w:rPr>
                <w:ins w:id="2449" w:author="Ming Li L" w:date="2022-08-09T21:26:00Z"/>
                <w:rFonts w:ascii="Arial" w:hAnsi="Arial"/>
                <w:b/>
                <w:sz w:val="18"/>
                <w:lang w:val="en-US"/>
              </w:rPr>
            </w:pPr>
          </w:p>
        </w:tc>
        <w:tc>
          <w:tcPr>
            <w:tcW w:w="962" w:type="dxa"/>
            <w:vMerge/>
            <w:tcBorders>
              <w:top w:val="single" w:sz="4" w:space="0" w:color="auto"/>
              <w:left w:val="single" w:sz="4" w:space="0" w:color="auto"/>
              <w:bottom w:val="single" w:sz="4" w:space="0" w:color="auto"/>
              <w:right w:val="single" w:sz="4" w:space="0" w:color="auto"/>
            </w:tcBorders>
            <w:vAlign w:val="center"/>
            <w:hideMark/>
          </w:tcPr>
          <w:p w14:paraId="40DE2ABD" w14:textId="77777777" w:rsidR="00C117FB" w:rsidRDefault="00C117FB" w:rsidP="00D664AA">
            <w:pPr>
              <w:spacing w:after="0"/>
              <w:rPr>
                <w:ins w:id="2450" w:author="Ming Li L" w:date="2022-08-09T21:26:00Z"/>
                <w:rFonts w:ascii="Arial" w:hAnsi="Arial"/>
                <w:b/>
                <w:sz w:val="18"/>
                <w:lang w:val="en-US"/>
              </w:rPr>
            </w:pPr>
          </w:p>
        </w:tc>
        <w:tc>
          <w:tcPr>
            <w:tcW w:w="1401" w:type="dxa"/>
            <w:tcBorders>
              <w:top w:val="single" w:sz="4" w:space="0" w:color="auto"/>
              <w:left w:val="single" w:sz="4" w:space="0" w:color="auto"/>
              <w:bottom w:val="single" w:sz="4" w:space="0" w:color="auto"/>
              <w:right w:val="single" w:sz="4" w:space="0" w:color="auto"/>
            </w:tcBorders>
            <w:vAlign w:val="center"/>
            <w:hideMark/>
          </w:tcPr>
          <w:p w14:paraId="261A62D0" w14:textId="77777777" w:rsidR="00C117FB" w:rsidRDefault="00C117FB" w:rsidP="00D664AA">
            <w:pPr>
              <w:pStyle w:val="TAH"/>
              <w:rPr>
                <w:ins w:id="2451" w:author="Ming Li L" w:date="2022-08-09T21:26:00Z"/>
                <w:lang w:val="en-US"/>
              </w:rPr>
            </w:pPr>
            <w:ins w:id="2452" w:author="Ming Li L" w:date="2022-08-09T21:26:00Z">
              <w:r>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4D8A58" w14:textId="77777777" w:rsidR="00C117FB" w:rsidRDefault="00C117FB" w:rsidP="00D664AA">
            <w:pPr>
              <w:pStyle w:val="TAH"/>
              <w:rPr>
                <w:ins w:id="2453" w:author="Ming Li L" w:date="2022-08-09T21:26:00Z"/>
                <w:lang w:val="en-US"/>
              </w:rPr>
            </w:pPr>
            <w:ins w:id="2454" w:author="Ming Li L" w:date="2022-08-09T21:26:00Z">
              <w:r>
                <w:rPr>
                  <w:lang w:val="en-US"/>
                </w:rPr>
                <w:t>T2</w:t>
              </w:r>
            </w:ins>
          </w:p>
        </w:tc>
        <w:tc>
          <w:tcPr>
            <w:tcW w:w="584" w:type="dxa"/>
            <w:tcBorders>
              <w:top w:val="single" w:sz="4" w:space="0" w:color="auto"/>
              <w:left w:val="single" w:sz="4" w:space="0" w:color="auto"/>
              <w:bottom w:val="single" w:sz="4" w:space="0" w:color="auto"/>
              <w:right w:val="single" w:sz="4" w:space="0" w:color="auto"/>
            </w:tcBorders>
            <w:vAlign w:val="center"/>
            <w:hideMark/>
          </w:tcPr>
          <w:p w14:paraId="02C1486F" w14:textId="77777777" w:rsidR="00C117FB" w:rsidRDefault="00C117FB" w:rsidP="00D664AA">
            <w:pPr>
              <w:pStyle w:val="TAH"/>
              <w:rPr>
                <w:ins w:id="2455" w:author="Ming Li L" w:date="2022-08-09T21:26:00Z"/>
                <w:lang w:val="en-US"/>
              </w:rPr>
            </w:pPr>
            <w:ins w:id="2456" w:author="Ming Li L" w:date="2022-08-09T21:26:00Z">
              <w:r>
                <w:rPr>
                  <w:lang w:val="en-US"/>
                </w:rPr>
                <w:t>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C048478" w14:textId="77777777" w:rsidR="00C117FB" w:rsidRDefault="00C117FB" w:rsidP="00D664AA">
            <w:pPr>
              <w:pStyle w:val="TAH"/>
              <w:rPr>
                <w:ins w:id="2457" w:author="Ming Li L" w:date="2022-08-09T21:26:00Z"/>
                <w:lang w:val="en-US"/>
              </w:rPr>
            </w:pPr>
            <w:ins w:id="2458" w:author="Ming Li L" w:date="2022-08-09T21:26:00Z">
              <w:r>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5AC7A3" w14:textId="77777777" w:rsidR="00C117FB" w:rsidRDefault="00C117FB" w:rsidP="00D664AA">
            <w:pPr>
              <w:pStyle w:val="TAH"/>
              <w:rPr>
                <w:ins w:id="2459" w:author="Ming Li L" w:date="2022-08-09T21:26:00Z"/>
                <w:lang w:val="en-US"/>
              </w:rPr>
            </w:pPr>
            <w:ins w:id="2460" w:author="Ming Li L" w:date="2022-08-09T21:26:00Z">
              <w:r>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A9931B" w14:textId="77777777" w:rsidR="00C117FB" w:rsidRDefault="00C117FB" w:rsidP="00D664AA">
            <w:pPr>
              <w:pStyle w:val="TAH"/>
              <w:rPr>
                <w:ins w:id="2461" w:author="Ming Li L" w:date="2022-08-09T21:26:00Z"/>
                <w:lang w:val="en-US"/>
              </w:rPr>
            </w:pPr>
            <w:ins w:id="2462" w:author="Ming Li L" w:date="2022-08-09T21:26:00Z">
              <w:r>
                <w:rPr>
                  <w:lang w:val="en-US"/>
                </w:rPr>
                <w:t>T3</w:t>
              </w:r>
            </w:ins>
          </w:p>
        </w:tc>
      </w:tr>
      <w:tr w:rsidR="00C117FB" w14:paraId="28762DC7" w14:textId="77777777" w:rsidTr="00D664AA">
        <w:trPr>
          <w:jc w:val="center"/>
          <w:ins w:id="2463" w:author="Ming Li L" w:date="2022-08-09T21:26:00Z"/>
        </w:trPr>
        <w:tc>
          <w:tcPr>
            <w:tcW w:w="4533" w:type="dxa"/>
            <w:gridSpan w:val="2"/>
            <w:tcBorders>
              <w:top w:val="single" w:sz="4" w:space="0" w:color="auto"/>
              <w:left w:val="single" w:sz="4" w:space="0" w:color="auto"/>
              <w:bottom w:val="single" w:sz="4" w:space="0" w:color="auto"/>
              <w:right w:val="single" w:sz="4" w:space="0" w:color="auto"/>
            </w:tcBorders>
            <w:vAlign w:val="center"/>
            <w:hideMark/>
          </w:tcPr>
          <w:p w14:paraId="63185A55" w14:textId="77777777" w:rsidR="00C117FB" w:rsidRPr="00581F6D" w:rsidRDefault="00C117FB" w:rsidP="00D664AA">
            <w:pPr>
              <w:pStyle w:val="TAH"/>
              <w:jc w:val="left"/>
              <w:rPr>
                <w:ins w:id="2464" w:author="Ming Li L" w:date="2022-08-09T21:26:00Z"/>
                <w:b w:val="0"/>
                <w:lang w:val="it-IT"/>
              </w:rPr>
            </w:pPr>
            <w:ins w:id="2465" w:author="Ming Li L" w:date="2022-08-09T21:26:00Z">
              <w:r w:rsidRPr="00581F6D">
                <w:rPr>
                  <w:b w:val="0"/>
                  <w:lang w:val="it-IT"/>
                </w:rPr>
                <w:lastRenderedPageBreak/>
                <w:t>SSB ARFCN</w:t>
              </w:r>
            </w:ins>
          </w:p>
        </w:tc>
        <w:tc>
          <w:tcPr>
            <w:tcW w:w="962" w:type="dxa"/>
            <w:tcBorders>
              <w:top w:val="single" w:sz="4" w:space="0" w:color="auto"/>
              <w:left w:val="single" w:sz="4" w:space="0" w:color="auto"/>
              <w:bottom w:val="single" w:sz="4" w:space="0" w:color="auto"/>
              <w:right w:val="single" w:sz="4" w:space="0" w:color="auto"/>
            </w:tcBorders>
            <w:vAlign w:val="center"/>
          </w:tcPr>
          <w:p w14:paraId="384E68B7" w14:textId="77777777" w:rsidR="00C117FB" w:rsidRPr="00581F6D" w:rsidRDefault="00C117FB" w:rsidP="00D664AA">
            <w:pPr>
              <w:pStyle w:val="TAC"/>
              <w:rPr>
                <w:ins w:id="2466" w:author="Ming Li L" w:date="2022-08-09T21:26:00Z"/>
                <w:lang w:val="it-IT"/>
              </w:rPr>
            </w:pPr>
          </w:p>
        </w:tc>
        <w:tc>
          <w:tcPr>
            <w:tcW w:w="1992" w:type="dxa"/>
            <w:gridSpan w:val="2"/>
            <w:tcBorders>
              <w:top w:val="single" w:sz="4" w:space="0" w:color="auto"/>
              <w:left w:val="single" w:sz="4" w:space="0" w:color="auto"/>
              <w:bottom w:val="single" w:sz="4" w:space="0" w:color="auto"/>
              <w:right w:val="single" w:sz="4" w:space="0" w:color="auto"/>
            </w:tcBorders>
            <w:vAlign w:val="center"/>
            <w:hideMark/>
          </w:tcPr>
          <w:p w14:paraId="3313F54B" w14:textId="77777777" w:rsidR="00C117FB" w:rsidRPr="00581F6D" w:rsidRDefault="00C117FB" w:rsidP="00D664AA">
            <w:pPr>
              <w:pStyle w:val="TAH"/>
              <w:rPr>
                <w:ins w:id="2467" w:author="Ming Li L" w:date="2022-08-09T21:26:00Z"/>
                <w:b w:val="0"/>
                <w:lang w:val="en-US"/>
              </w:rPr>
            </w:pPr>
            <w:ins w:id="2468" w:author="Ming Li L" w:date="2022-08-09T21:26:00Z">
              <w:r w:rsidRPr="00581F6D">
                <w:rPr>
                  <w:b w:val="0"/>
                  <w:lang w:val="en-US"/>
                </w:rPr>
                <w:t>freq1</w:t>
              </w:r>
            </w:ins>
          </w:p>
        </w:tc>
        <w:tc>
          <w:tcPr>
            <w:tcW w:w="2142" w:type="dxa"/>
            <w:gridSpan w:val="4"/>
            <w:tcBorders>
              <w:top w:val="single" w:sz="4" w:space="0" w:color="auto"/>
              <w:left w:val="single" w:sz="4" w:space="0" w:color="auto"/>
              <w:bottom w:val="single" w:sz="4" w:space="0" w:color="auto"/>
              <w:right w:val="single" w:sz="4" w:space="0" w:color="auto"/>
            </w:tcBorders>
            <w:vAlign w:val="center"/>
            <w:hideMark/>
          </w:tcPr>
          <w:p w14:paraId="1FB61CA8" w14:textId="77777777" w:rsidR="00C117FB" w:rsidRPr="00581F6D" w:rsidRDefault="00C117FB" w:rsidP="00D664AA">
            <w:pPr>
              <w:pStyle w:val="TAH"/>
              <w:rPr>
                <w:ins w:id="2469" w:author="Ming Li L" w:date="2022-08-09T21:26:00Z"/>
                <w:b w:val="0"/>
                <w:lang w:val="en-US"/>
              </w:rPr>
            </w:pPr>
            <w:ins w:id="2470" w:author="Ming Li L" w:date="2022-08-09T21:26:00Z">
              <w:r w:rsidRPr="00581F6D">
                <w:rPr>
                  <w:b w:val="0"/>
                  <w:lang w:val="en-US"/>
                </w:rPr>
                <w:t>freq2</w:t>
              </w:r>
            </w:ins>
          </w:p>
        </w:tc>
      </w:tr>
      <w:tr w:rsidR="00C117FB" w14:paraId="178D0BE5" w14:textId="77777777" w:rsidTr="00D664AA">
        <w:trPr>
          <w:trHeight w:val="322"/>
          <w:jc w:val="center"/>
          <w:ins w:id="2471" w:author="Ming Li L" w:date="2022-08-09T21:26:00Z"/>
        </w:trPr>
        <w:tc>
          <w:tcPr>
            <w:tcW w:w="3097" w:type="dxa"/>
            <w:tcBorders>
              <w:top w:val="single" w:sz="4" w:space="0" w:color="auto"/>
              <w:left w:val="single" w:sz="4" w:space="0" w:color="auto"/>
              <w:bottom w:val="single" w:sz="4" w:space="0" w:color="auto"/>
              <w:right w:val="single" w:sz="4" w:space="0" w:color="auto"/>
            </w:tcBorders>
            <w:vAlign w:val="center"/>
            <w:hideMark/>
          </w:tcPr>
          <w:p w14:paraId="58C6EF7A" w14:textId="77777777" w:rsidR="00C117FB" w:rsidRDefault="00C117FB" w:rsidP="00D664AA">
            <w:pPr>
              <w:pStyle w:val="TAL"/>
              <w:rPr>
                <w:ins w:id="2472" w:author="Ming Li L" w:date="2022-08-09T21:26:00Z"/>
                <w:lang w:val="en-US"/>
              </w:rPr>
            </w:pPr>
            <w:ins w:id="2473" w:author="Ming Li L" w:date="2022-08-09T21:26:00Z">
              <w:r>
                <w:rPr>
                  <w:lang w:val="en-US"/>
                </w:rPr>
                <w:t>Duplex mode</w:t>
              </w:r>
            </w:ins>
          </w:p>
        </w:tc>
        <w:tc>
          <w:tcPr>
            <w:tcW w:w="1436" w:type="dxa"/>
            <w:tcBorders>
              <w:top w:val="single" w:sz="4" w:space="0" w:color="auto"/>
              <w:left w:val="single" w:sz="4" w:space="0" w:color="auto"/>
              <w:bottom w:val="single" w:sz="4" w:space="0" w:color="auto"/>
              <w:right w:val="single" w:sz="4" w:space="0" w:color="auto"/>
            </w:tcBorders>
            <w:vAlign w:val="center"/>
            <w:hideMark/>
          </w:tcPr>
          <w:p w14:paraId="62DE0066" w14:textId="77777777" w:rsidR="00C117FB" w:rsidRDefault="00C117FB" w:rsidP="00D664AA">
            <w:pPr>
              <w:pStyle w:val="TAL"/>
              <w:rPr>
                <w:ins w:id="2474" w:author="Ming Li L" w:date="2022-08-09T21:26:00Z"/>
              </w:rPr>
            </w:pPr>
            <w:ins w:id="2475" w:author="Ming Li L" w:date="2022-08-09T21:26:00Z">
              <w:r>
                <w:t>Config 1, 2, 3</w:t>
              </w:r>
            </w:ins>
          </w:p>
        </w:tc>
        <w:tc>
          <w:tcPr>
            <w:tcW w:w="962" w:type="dxa"/>
            <w:tcBorders>
              <w:top w:val="single" w:sz="4" w:space="0" w:color="auto"/>
              <w:left w:val="single" w:sz="4" w:space="0" w:color="auto"/>
              <w:bottom w:val="single" w:sz="4" w:space="0" w:color="auto"/>
              <w:right w:val="single" w:sz="4" w:space="0" w:color="auto"/>
            </w:tcBorders>
            <w:vAlign w:val="center"/>
          </w:tcPr>
          <w:p w14:paraId="79C2242A" w14:textId="77777777" w:rsidR="00C117FB" w:rsidRDefault="00C117FB" w:rsidP="00D664AA">
            <w:pPr>
              <w:pStyle w:val="TAC"/>
              <w:rPr>
                <w:ins w:id="2476" w:author="Ming Li L" w:date="2022-08-09T21:26:00Z"/>
                <w:lang w:val="en-US"/>
              </w:rPr>
            </w:pPr>
          </w:p>
        </w:tc>
        <w:tc>
          <w:tcPr>
            <w:tcW w:w="4134" w:type="dxa"/>
            <w:gridSpan w:val="6"/>
            <w:tcBorders>
              <w:top w:val="single" w:sz="4" w:space="0" w:color="auto"/>
              <w:left w:val="single" w:sz="4" w:space="0" w:color="auto"/>
              <w:bottom w:val="single" w:sz="4" w:space="0" w:color="auto"/>
              <w:right w:val="single" w:sz="4" w:space="0" w:color="auto"/>
            </w:tcBorders>
            <w:vAlign w:val="center"/>
            <w:hideMark/>
          </w:tcPr>
          <w:p w14:paraId="27F25AAB" w14:textId="77777777" w:rsidR="00C117FB" w:rsidRDefault="00C117FB" w:rsidP="00D664AA">
            <w:pPr>
              <w:pStyle w:val="TAC"/>
              <w:rPr>
                <w:ins w:id="2477" w:author="Ming Li L" w:date="2022-08-09T21:26:00Z"/>
                <w:lang w:val="en-US"/>
              </w:rPr>
            </w:pPr>
            <w:ins w:id="2478" w:author="Ming Li L" w:date="2022-08-09T21:26:00Z">
              <w:r>
                <w:rPr>
                  <w:lang w:val="en-US"/>
                </w:rPr>
                <w:t>TDD</w:t>
              </w:r>
            </w:ins>
          </w:p>
        </w:tc>
      </w:tr>
      <w:tr w:rsidR="00C117FB" w14:paraId="239273CB" w14:textId="77777777" w:rsidTr="00D664AA">
        <w:trPr>
          <w:trHeight w:val="424"/>
          <w:jc w:val="center"/>
          <w:ins w:id="2479" w:author="Ming Li L" w:date="2022-08-09T21:26:00Z"/>
        </w:trPr>
        <w:tc>
          <w:tcPr>
            <w:tcW w:w="3097" w:type="dxa"/>
            <w:tcBorders>
              <w:top w:val="single" w:sz="4" w:space="0" w:color="auto"/>
              <w:left w:val="single" w:sz="4" w:space="0" w:color="auto"/>
              <w:bottom w:val="single" w:sz="4" w:space="0" w:color="auto"/>
              <w:right w:val="single" w:sz="4" w:space="0" w:color="auto"/>
            </w:tcBorders>
            <w:vAlign w:val="center"/>
            <w:hideMark/>
          </w:tcPr>
          <w:p w14:paraId="190E0565" w14:textId="77777777" w:rsidR="00C117FB" w:rsidRDefault="00C117FB" w:rsidP="00D664AA">
            <w:pPr>
              <w:pStyle w:val="TAL"/>
              <w:rPr>
                <w:ins w:id="2480" w:author="Ming Li L" w:date="2022-08-09T21:26:00Z"/>
                <w:lang w:val="en-US"/>
              </w:rPr>
            </w:pPr>
            <w:ins w:id="2481" w:author="Ming Li L" w:date="2022-08-09T21:26:00Z">
              <w:r>
                <w:rPr>
                  <w:lang w:val="en-US"/>
                </w:rPr>
                <w:t>TDD configuration</w:t>
              </w:r>
            </w:ins>
          </w:p>
        </w:tc>
        <w:tc>
          <w:tcPr>
            <w:tcW w:w="1436" w:type="dxa"/>
            <w:tcBorders>
              <w:top w:val="single" w:sz="4" w:space="0" w:color="auto"/>
              <w:left w:val="single" w:sz="4" w:space="0" w:color="auto"/>
              <w:bottom w:val="single" w:sz="4" w:space="0" w:color="auto"/>
              <w:right w:val="single" w:sz="4" w:space="0" w:color="auto"/>
            </w:tcBorders>
            <w:hideMark/>
          </w:tcPr>
          <w:p w14:paraId="49F1A5D1" w14:textId="77777777" w:rsidR="00C117FB" w:rsidRDefault="00C117FB" w:rsidP="00D664AA">
            <w:pPr>
              <w:pStyle w:val="TAL"/>
              <w:rPr>
                <w:ins w:id="2482" w:author="Ming Li L" w:date="2022-08-09T21:26:00Z"/>
                <w:szCs w:val="18"/>
              </w:rPr>
            </w:pPr>
            <w:ins w:id="2483" w:author="Ming Li L" w:date="2022-08-09T21:26:00Z">
              <w:r w:rsidRPr="00FF2656">
                <w:t>Config 1, 2, 3</w:t>
              </w:r>
            </w:ins>
          </w:p>
        </w:tc>
        <w:tc>
          <w:tcPr>
            <w:tcW w:w="962" w:type="dxa"/>
            <w:tcBorders>
              <w:top w:val="single" w:sz="4" w:space="0" w:color="auto"/>
              <w:left w:val="single" w:sz="4" w:space="0" w:color="auto"/>
              <w:bottom w:val="single" w:sz="4" w:space="0" w:color="auto"/>
              <w:right w:val="single" w:sz="4" w:space="0" w:color="auto"/>
            </w:tcBorders>
            <w:vAlign w:val="center"/>
          </w:tcPr>
          <w:p w14:paraId="5673309F" w14:textId="77777777" w:rsidR="00C117FB" w:rsidRDefault="00C117FB" w:rsidP="00D664AA">
            <w:pPr>
              <w:pStyle w:val="TAC"/>
              <w:rPr>
                <w:ins w:id="2484" w:author="Ming Li L" w:date="2022-08-09T21:26:00Z"/>
                <w:lang w:val="en-US"/>
              </w:rPr>
            </w:pPr>
          </w:p>
        </w:tc>
        <w:tc>
          <w:tcPr>
            <w:tcW w:w="4134" w:type="dxa"/>
            <w:gridSpan w:val="6"/>
            <w:tcBorders>
              <w:top w:val="single" w:sz="4" w:space="0" w:color="auto"/>
              <w:left w:val="single" w:sz="4" w:space="0" w:color="auto"/>
              <w:bottom w:val="single" w:sz="4" w:space="0" w:color="auto"/>
              <w:right w:val="single" w:sz="4" w:space="0" w:color="auto"/>
            </w:tcBorders>
            <w:vAlign w:val="center"/>
            <w:hideMark/>
          </w:tcPr>
          <w:p w14:paraId="1C1D1A9B" w14:textId="77777777" w:rsidR="00C117FB" w:rsidRDefault="00C117FB" w:rsidP="00D664AA">
            <w:pPr>
              <w:pStyle w:val="TAC"/>
              <w:rPr>
                <w:ins w:id="2485" w:author="Ming Li L" w:date="2022-08-09T21:26:00Z"/>
                <w:lang w:val="en-US"/>
              </w:rPr>
            </w:pPr>
            <w:ins w:id="2486" w:author="Ming Li L" w:date="2022-08-09T21:26:00Z">
              <w:r>
                <w:rPr>
                  <w:lang w:val="en-US"/>
                </w:rPr>
                <w:t>TDDConf.</w:t>
              </w:r>
              <w:r>
                <w:rPr>
                  <w:lang w:val="en-US" w:eastAsia="zh-CN"/>
                </w:rPr>
                <w:t>3</w:t>
              </w:r>
              <w:r>
                <w:rPr>
                  <w:lang w:val="en-US"/>
                </w:rPr>
                <w:t>.</w:t>
              </w:r>
              <w:r>
                <w:rPr>
                  <w:lang w:val="en-US" w:eastAsia="zh-CN"/>
                </w:rPr>
                <w:t>1</w:t>
              </w:r>
            </w:ins>
          </w:p>
        </w:tc>
      </w:tr>
      <w:tr w:rsidR="00C117FB" w14:paraId="707C061B" w14:textId="77777777" w:rsidTr="00D664AA">
        <w:trPr>
          <w:trHeight w:val="415"/>
          <w:jc w:val="center"/>
          <w:ins w:id="2487" w:author="Ming Li L" w:date="2022-08-09T21:26:00Z"/>
        </w:trPr>
        <w:tc>
          <w:tcPr>
            <w:tcW w:w="3097" w:type="dxa"/>
            <w:tcBorders>
              <w:top w:val="single" w:sz="4" w:space="0" w:color="auto"/>
              <w:left w:val="single" w:sz="4" w:space="0" w:color="auto"/>
              <w:bottom w:val="single" w:sz="4" w:space="0" w:color="auto"/>
              <w:right w:val="single" w:sz="4" w:space="0" w:color="auto"/>
            </w:tcBorders>
            <w:vAlign w:val="center"/>
            <w:hideMark/>
          </w:tcPr>
          <w:p w14:paraId="4470F129" w14:textId="77777777" w:rsidR="00C117FB" w:rsidRDefault="00C117FB" w:rsidP="00D664AA">
            <w:pPr>
              <w:pStyle w:val="TAL"/>
              <w:rPr>
                <w:ins w:id="2488" w:author="Ming Li L" w:date="2022-08-09T21:26:00Z"/>
                <w:lang w:val="en-US"/>
              </w:rPr>
            </w:pPr>
            <w:proofErr w:type="spellStart"/>
            <w:ins w:id="2489" w:author="Ming Li L" w:date="2022-08-09T21:26:00Z">
              <w:r>
                <w:rPr>
                  <w:lang w:val="en-US"/>
                </w:rPr>
                <w:t>BW</w:t>
              </w:r>
              <w:r>
                <w:rPr>
                  <w:vertAlign w:val="subscript"/>
                  <w:lang w:val="en-US"/>
                </w:rPr>
                <w:t>channel</w:t>
              </w:r>
              <w:proofErr w:type="spellEnd"/>
            </w:ins>
          </w:p>
        </w:tc>
        <w:tc>
          <w:tcPr>
            <w:tcW w:w="1436" w:type="dxa"/>
            <w:tcBorders>
              <w:top w:val="single" w:sz="4" w:space="0" w:color="auto"/>
              <w:left w:val="single" w:sz="4" w:space="0" w:color="auto"/>
              <w:bottom w:val="single" w:sz="4" w:space="0" w:color="auto"/>
              <w:right w:val="single" w:sz="4" w:space="0" w:color="auto"/>
            </w:tcBorders>
            <w:hideMark/>
          </w:tcPr>
          <w:p w14:paraId="3BE0977F" w14:textId="77777777" w:rsidR="00C117FB" w:rsidRDefault="00C117FB" w:rsidP="00D664AA">
            <w:pPr>
              <w:pStyle w:val="TAL"/>
              <w:rPr>
                <w:ins w:id="2490" w:author="Ming Li L" w:date="2022-08-09T21:26:00Z"/>
                <w:lang w:val="en-US"/>
              </w:rPr>
            </w:pPr>
            <w:ins w:id="2491" w:author="Ming Li L" w:date="2022-08-09T21:26:00Z">
              <w:r w:rsidRPr="00FF2656">
                <w:t>Config 1, 2, 3</w:t>
              </w:r>
            </w:ins>
          </w:p>
        </w:tc>
        <w:tc>
          <w:tcPr>
            <w:tcW w:w="962" w:type="dxa"/>
            <w:tcBorders>
              <w:top w:val="single" w:sz="4" w:space="0" w:color="auto"/>
              <w:left w:val="single" w:sz="4" w:space="0" w:color="auto"/>
              <w:bottom w:val="single" w:sz="4" w:space="0" w:color="auto"/>
              <w:right w:val="single" w:sz="4" w:space="0" w:color="auto"/>
            </w:tcBorders>
            <w:vAlign w:val="center"/>
            <w:hideMark/>
          </w:tcPr>
          <w:p w14:paraId="3220C8AA" w14:textId="77777777" w:rsidR="00C117FB" w:rsidRDefault="00C117FB" w:rsidP="00D664AA">
            <w:pPr>
              <w:pStyle w:val="TAC"/>
              <w:rPr>
                <w:ins w:id="2492" w:author="Ming Li L" w:date="2022-08-09T21:26:00Z"/>
                <w:lang w:val="en-US"/>
              </w:rPr>
            </w:pPr>
            <w:ins w:id="2493" w:author="Ming Li L" w:date="2022-08-09T21:26:00Z">
              <w:r>
                <w:rPr>
                  <w:lang w:val="en-US"/>
                </w:rPr>
                <w:t>MHz</w:t>
              </w:r>
            </w:ins>
          </w:p>
        </w:tc>
        <w:tc>
          <w:tcPr>
            <w:tcW w:w="4134" w:type="dxa"/>
            <w:gridSpan w:val="6"/>
            <w:tcBorders>
              <w:top w:val="single" w:sz="4" w:space="0" w:color="auto"/>
              <w:left w:val="single" w:sz="4" w:space="0" w:color="auto"/>
              <w:bottom w:val="single" w:sz="4" w:space="0" w:color="auto"/>
              <w:right w:val="single" w:sz="4" w:space="0" w:color="auto"/>
            </w:tcBorders>
            <w:vAlign w:val="center"/>
            <w:hideMark/>
          </w:tcPr>
          <w:p w14:paraId="2EBF0052" w14:textId="77777777" w:rsidR="00C117FB" w:rsidRDefault="00C117FB" w:rsidP="00D664AA">
            <w:pPr>
              <w:pStyle w:val="TAC"/>
              <w:rPr>
                <w:ins w:id="2494" w:author="Ming Li L" w:date="2022-08-09T21:26:00Z"/>
                <w:szCs w:val="18"/>
              </w:rPr>
            </w:pPr>
            <w:ins w:id="2495" w:author="Ming Li L" w:date="2022-08-09T21:26:00Z">
              <w:r>
                <w:rPr>
                  <w:rFonts w:eastAsia="Malgun Gothic"/>
                  <w:szCs w:val="18"/>
                </w:rPr>
                <w:t>10</w:t>
              </w:r>
              <w:r>
                <w:rPr>
                  <w:szCs w:val="18"/>
                  <w:lang w:eastAsia="zh-CN"/>
                </w:rPr>
                <w:t>0</w:t>
              </w:r>
              <w:r>
                <w:rPr>
                  <w:rFonts w:eastAsia="Malgun Gothic"/>
                  <w:szCs w:val="18"/>
                </w:rPr>
                <w:t xml:space="preserve">: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w:t>
              </w:r>
              <w:r>
                <w:rPr>
                  <w:szCs w:val="18"/>
                  <w:lang w:val="de-DE" w:eastAsia="zh-CN"/>
                </w:rPr>
                <w:t>66</w:t>
              </w:r>
            </w:ins>
          </w:p>
        </w:tc>
      </w:tr>
      <w:tr w:rsidR="00C117FB" w14:paraId="557E33EB" w14:textId="77777777" w:rsidTr="00D664AA">
        <w:trPr>
          <w:trHeight w:val="283"/>
          <w:jc w:val="center"/>
          <w:ins w:id="2496" w:author="Ming Li L" w:date="2022-08-09T21:26:00Z"/>
        </w:trPr>
        <w:tc>
          <w:tcPr>
            <w:tcW w:w="3097" w:type="dxa"/>
            <w:tcBorders>
              <w:top w:val="single" w:sz="4" w:space="0" w:color="auto"/>
              <w:left w:val="single" w:sz="4" w:space="0" w:color="auto"/>
              <w:bottom w:val="single" w:sz="4" w:space="0" w:color="auto"/>
              <w:right w:val="single" w:sz="4" w:space="0" w:color="auto"/>
            </w:tcBorders>
            <w:vAlign w:val="center"/>
            <w:hideMark/>
          </w:tcPr>
          <w:p w14:paraId="61031C1D" w14:textId="77777777" w:rsidR="00C117FB" w:rsidRDefault="00C117FB" w:rsidP="00D664AA">
            <w:pPr>
              <w:pStyle w:val="TAL"/>
              <w:rPr>
                <w:ins w:id="2497" w:author="Ming Li L" w:date="2022-08-09T21:26:00Z"/>
                <w:lang w:val="en-US"/>
              </w:rPr>
            </w:pPr>
            <w:ins w:id="2498" w:author="Ming Li L" w:date="2022-08-09T21:26:00Z">
              <w:r>
                <w:t>DL initial BWP configuration</w:t>
              </w:r>
            </w:ins>
          </w:p>
        </w:tc>
        <w:tc>
          <w:tcPr>
            <w:tcW w:w="1436" w:type="dxa"/>
            <w:tcBorders>
              <w:top w:val="single" w:sz="4" w:space="0" w:color="auto"/>
              <w:left w:val="single" w:sz="4" w:space="0" w:color="auto"/>
              <w:bottom w:val="single" w:sz="4" w:space="0" w:color="auto"/>
              <w:right w:val="single" w:sz="4" w:space="0" w:color="auto"/>
            </w:tcBorders>
            <w:hideMark/>
          </w:tcPr>
          <w:p w14:paraId="4F5A6A5D" w14:textId="77777777" w:rsidR="00C117FB" w:rsidRDefault="00C117FB" w:rsidP="00D664AA">
            <w:pPr>
              <w:pStyle w:val="TAL"/>
              <w:rPr>
                <w:ins w:id="2499" w:author="Ming Li L" w:date="2022-08-09T21:26:00Z"/>
                <w:lang w:val="en-US"/>
              </w:rPr>
            </w:pPr>
            <w:ins w:id="2500" w:author="Ming Li L" w:date="2022-08-09T21:26:00Z">
              <w:r w:rsidRPr="00FF2656">
                <w:t>Config 1, 2, 3</w:t>
              </w:r>
            </w:ins>
          </w:p>
        </w:tc>
        <w:tc>
          <w:tcPr>
            <w:tcW w:w="962" w:type="dxa"/>
            <w:tcBorders>
              <w:top w:val="single" w:sz="4" w:space="0" w:color="auto"/>
              <w:left w:val="single" w:sz="4" w:space="0" w:color="auto"/>
              <w:bottom w:val="single" w:sz="4" w:space="0" w:color="auto"/>
              <w:right w:val="single" w:sz="4" w:space="0" w:color="auto"/>
            </w:tcBorders>
            <w:vAlign w:val="center"/>
          </w:tcPr>
          <w:p w14:paraId="5AAF45DA" w14:textId="77777777" w:rsidR="00C117FB" w:rsidRDefault="00C117FB" w:rsidP="00D664AA">
            <w:pPr>
              <w:pStyle w:val="TAC"/>
              <w:rPr>
                <w:ins w:id="2501" w:author="Ming Li L" w:date="2022-08-09T21:26:00Z"/>
                <w:lang w:val="en-US"/>
              </w:rPr>
            </w:pPr>
          </w:p>
        </w:tc>
        <w:tc>
          <w:tcPr>
            <w:tcW w:w="4134" w:type="dxa"/>
            <w:gridSpan w:val="6"/>
            <w:tcBorders>
              <w:top w:val="single" w:sz="4" w:space="0" w:color="auto"/>
              <w:left w:val="single" w:sz="4" w:space="0" w:color="auto"/>
              <w:bottom w:val="single" w:sz="4" w:space="0" w:color="auto"/>
              <w:right w:val="single" w:sz="4" w:space="0" w:color="auto"/>
            </w:tcBorders>
            <w:vAlign w:val="center"/>
            <w:hideMark/>
          </w:tcPr>
          <w:p w14:paraId="1117B4C2" w14:textId="77777777" w:rsidR="00C117FB" w:rsidRDefault="00C117FB" w:rsidP="00D664AA">
            <w:pPr>
              <w:pStyle w:val="TAC"/>
              <w:rPr>
                <w:ins w:id="2502" w:author="Ming Li L" w:date="2022-08-09T21:26:00Z"/>
              </w:rPr>
            </w:pPr>
            <w:ins w:id="2503" w:author="Ming Li L" w:date="2022-08-09T21:26:00Z">
              <w:r>
                <w:t>DLBWP.0.1</w:t>
              </w:r>
            </w:ins>
          </w:p>
        </w:tc>
      </w:tr>
      <w:tr w:rsidR="00C117FB" w14:paraId="3EF39E53" w14:textId="77777777" w:rsidTr="00D664AA">
        <w:trPr>
          <w:trHeight w:val="283"/>
          <w:jc w:val="center"/>
          <w:ins w:id="2504" w:author="Ming Li L" w:date="2022-08-09T21:26:00Z"/>
        </w:trPr>
        <w:tc>
          <w:tcPr>
            <w:tcW w:w="3097" w:type="dxa"/>
            <w:tcBorders>
              <w:top w:val="single" w:sz="4" w:space="0" w:color="auto"/>
              <w:left w:val="single" w:sz="4" w:space="0" w:color="auto"/>
              <w:bottom w:val="single" w:sz="4" w:space="0" w:color="auto"/>
              <w:right w:val="single" w:sz="4" w:space="0" w:color="auto"/>
            </w:tcBorders>
            <w:vAlign w:val="center"/>
            <w:hideMark/>
          </w:tcPr>
          <w:p w14:paraId="659A961C" w14:textId="77777777" w:rsidR="00C117FB" w:rsidRDefault="00C117FB" w:rsidP="00D664AA">
            <w:pPr>
              <w:pStyle w:val="TAL"/>
              <w:rPr>
                <w:ins w:id="2505" w:author="Ming Li L" w:date="2022-08-09T21:26:00Z"/>
                <w:lang w:val="en-US"/>
              </w:rPr>
            </w:pPr>
            <w:ins w:id="2506" w:author="Ming Li L" w:date="2022-08-09T21:26:00Z">
              <w:r>
                <w:t>DL dedicated BWP configuration</w:t>
              </w:r>
            </w:ins>
          </w:p>
        </w:tc>
        <w:tc>
          <w:tcPr>
            <w:tcW w:w="1436" w:type="dxa"/>
            <w:tcBorders>
              <w:top w:val="single" w:sz="4" w:space="0" w:color="auto"/>
              <w:left w:val="single" w:sz="4" w:space="0" w:color="auto"/>
              <w:bottom w:val="single" w:sz="4" w:space="0" w:color="auto"/>
              <w:right w:val="single" w:sz="4" w:space="0" w:color="auto"/>
            </w:tcBorders>
            <w:hideMark/>
          </w:tcPr>
          <w:p w14:paraId="767DA4E8" w14:textId="77777777" w:rsidR="00C117FB" w:rsidRDefault="00C117FB" w:rsidP="00D664AA">
            <w:pPr>
              <w:pStyle w:val="TAL"/>
              <w:rPr>
                <w:ins w:id="2507" w:author="Ming Li L" w:date="2022-08-09T21:26:00Z"/>
                <w:lang w:val="en-US"/>
              </w:rPr>
            </w:pPr>
            <w:ins w:id="2508" w:author="Ming Li L" w:date="2022-08-09T21:26:00Z">
              <w:r w:rsidRPr="00FF2656">
                <w:t>Config 1, 2, 3</w:t>
              </w:r>
            </w:ins>
          </w:p>
        </w:tc>
        <w:tc>
          <w:tcPr>
            <w:tcW w:w="962" w:type="dxa"/>
            <w:tcBorders>
              <w:top w:val="single" w:sz="4" w:space="0" w:color="auto"/>
              <w:left w:val="single" w:sz="4" w:space="0" w:color="auto"/>
              <w:bottom w:val="single" w:sz="4" w:space="0" w:color="auto"/>
              <w:right w:val="single" w:sz="4" w:space="0" w:color="auto"/>
            </w:tcBorders>
            <w:vAlign w:val="center"/>
          </w:tcPr>
          <w:p w14:paraId="4D2C5855" w14:textId="77777777" w:rsidR="00C117FB" w:rsidRDefault="00C117FB" w:rsidP="00D664AA">
            <w:pPr>
              <w:pStyle w:val="TAC"/>
              <w:rPr>
                <w:ins w:id="2509" w:author="Ming Li L" w:date="2022-08-09T21:26:00Z"/>
                <w:lang w:val="en-US"/>
              </w:rPr>
            </w:pPr>
          </w:p>
        </w:tc>
        <w:tc>
          <w:tcPr>
            <w:tcW w:w="4134" w:type="dxa"/>
            <w:gridSpan w:val="6"/>
            <w:tcBorders>
              <w:top w:val="single" w:sz="4" w:space="0" w:color="auto"/>
              <w:left w:val="single" w:sz="4" w:space="0" w:color="auto"/>
              <w:bottom w:val="single" w:sz="4" w:space="0" w:color="auto"/>
              <w:right w:val="single" w:sz="4" w:space="0" w:color="auto"/>
            </w:tcBorders>
            <w:vAlign w:val="center"/>
            <w:hideMark/>
          </w:tcPr>
          <w:p w14:paraId="39459F0E" w14:textId="77777777" w:rsidR="00C117FB" w:rsidRDefault="00C117FB" w:rsidP="00D664AA">
            <w:pPr>
              <w:pStyle w:val="TAC"/>
              <w:rPr>
                <w:ins w:id="2510" w:author="Ming Li L" w:date="2022-08-09T21:26:00Z"/>
              </w:rPr>
            </w:pPr>
            <w:ins w:id="2511" w:author="Ming Li L" w:date="2022-08-09T21:26:00Z">
              <w:r>
                <w:t>DLBWP.1.1</w:t>
              </w:r>
            </w:ins>
          </w:p>
        </w:tc>
      </w:tr>
      <w:tr w:rsidR="00C117FB" w14:paraId="5CD719E2" w14:textId="77777777" w:rsidTr="00D664AA">
        <w:trPr>
          <w:trHeight w:val="283"/>
          <w:jc w:val="center"/>
          <w:ins w:id="2512" w:author="Ming Li L" w:date="2022-08-09T21:26:00Z"/>
        </w:trPr>
        <w:tc>
          <w:tcPr>
            <w:tcW w:w="3097" w:type="dxa"/>
            <w:tcBorders>
              <w:top w:val="single" w:sz="4" w:space="0" w:color="auto"/>
              <w:left w:val="single" w:sz="4" w:space="0" w:color="auto"/>
              <w:bottom w:val="single" w:sz="4" w:space="0" w:color="auto"/>
              <w:right w:val="single" w:sz="4" w:space="0" w:color="auto"/>
            </w:tcBorders>
            <w:vAlign w:val="center"/>
            <w:hideMark/>
          </w:tcPr>
          <w:p w14:paraId="230D9F82" w14:textId="77777777" w:rsidR="00C117FB" w:rsidRDefault="00C117FB" w:rsidP="00D664AA">
            <w:pPr>
              <w:pStyle w:val="TAL"/>
              <w:rPr>
                <w:ins w:id="2513" w:author="Ming Li L" w:date="2022-08-09T21:26:00Z"/>
                <w:lang w:val="en-US"/>
              </w:rPr>
            </w:pPr>
            <w:ins w:id="2514" w:author="Ming Li L" w:date="2022-08-09T21:26:00Z">
              <w:r>
                <w:t>UL initial BWP configuration</w:t>
              </w:r>
            </w:ins>
          </w:p>
        </w:tc>
        <w:tc>
          <w:tcPr>
            <w:tcW w:w="1436" w:type="dxa"/>
            <w:tcBorders>
              <w:top w:val="single" w:sz="4" w:space="0" w:color="auto"/>
              <w:left w:val="single" w:sz="4" w:space="0" w:color="auto"/>
              <w:bottom w:val="single" w:sz="4" w:space="0" w:color="auto"/>
              <w:right w:val="single" w:sz="4" w:space="0" w:color="auto"/>
            </w:tcBorders>
            <w:hideMark/>
          </w:tcPr>
          <w:p w14:paraId="5CAD1165" w14:textId="77777777" w:rsidR="00C117FB" w:rsidRDefault="00C117FB" w:rsidP="00D664AA">
            <w:pPr>
              <w:pStyle w:val="TAL"/>
              <w:rPr>
                <w:ins w:id="2515" w:author="Ming Li L" w:date="2022-08-09T21:26:00Z"/>
                <w:lang w:val="en-US"/>
              </w:rPr>
            </w:pPr>
            <w:ins w:id="2516" w:author="Ming Li L" w:date="2022-08-09T21:26:00Z">
              <w:r w:rsidRPr="00FF2656">
                <w:t>Config 1, 2, 3</w:t>
              </w:r>
            </w:ins>
          </w:p>
        </w:tc>
        <w:tc>
          <w:tcPr>
            <w:tcW w:w="962" w:type="dxa"/>
            <w:tcBorders>
              <w:top w:val="single" w:sz="4" w:space="0" w:color="auto"/>
              <w:left w:val="single" w:sz="4" w:space="0" w:color="auto"/>
              <w:bottom w:val="single" w:sz="4" w:space="0" w:color="auto"/>
              <w:right w:val="single" w:sz="4" w:space="0" w:color="auto"/>
            </w:tcBorders>
            <w:vAlign w:val="center"/>
          </w:tcPr>
          <w:p w14:paraId="7681415B" w14:textId="77777777" w:rsidR="00C117FB" w:rsidRDefault="00C117FB" w:rsidP="00D664AA">
            <w:pPr>
              <w:pStyle w:val="TAC"/>
              <w:rPr>
                <w:ins w:id="2517" w:author="Ming Li L" w:date="2022-08-09T21:26:00Z"/>
                <w:lang w:val="en-US"/>
              </w:rPr>
            </w:pPr>
          </w:p>
        </w:tc>
        <w:tc>
          <w:tcPr>
            <w:tcW w:w="4134" w:type="dxa"/>
            <w:gridSpan w:val="6"/>
            <w:tcBorders>
              <w:top w:val="single" w:sz="4" w:space="0" w:color="auto"/>
              <w:left w:val="single" w:sz="4" w:space="0" w:color="auto"/>
              <w:bottom w:val="single" w:sz="4" w:space="0" w:color="auto"/>
              <w:right w:val="single" w:sz="4" w:space="0" w:color="auto"/>
            </w:tcBorders>
            <w:vAlign w:val="center"/>
            <w:hideMark/>
          </w:tcPr>
          <w:p w14:paraId="57B52EF4" w14:textId="77777777" w:rsidR="00C117FB" w:rsidRDefault="00C117FB" w:rsidP="00D664AA">
            <w:pPr>
              <w:pStyle w:val="TAC"/>
              <w:rPr>
                <w:ins w:id="2518" w:author="Ming Li L" w:date="2022-08-09T21:26:00Z"/>
                <w:rFonts w:cs="v3.7.0"/>
              </w:rPr>
            </w:pPr>
            <w:ins w:id="2519" w:author="Ming Li L" w:date="2022-08-09T21:26:00Z">
              <w:r>
                <w:rPr>
                  <w:rFonts w:cs="v3.7.0"/>
                </w:rPr>
                <w:t>ULBWP.0.1</w:t>
              </w:r>
            </w:ins>
          </w:p>
        </w:tc>
      </w:tr>
      <w:tr w:rsidR="00C117FB" w14:paraId="37D25B1C" w14:textId="77777777" w:rsidTr="00D664AA">
        <w:trPr>
          <w:trHeight w:val="283"/>
          <w:jc w:val="center"/>
          <w:ins w:id="2520" w:author="Ming Li L" w:date="2022-08-09T21:26:00Z"/>
        </w:trPr>
        <w:tc>
          <w:tcPr>
            <w:tcW w:w="3097" w:type="dxa"/>
            <w:tcBorders>
              <w:top w:val="single" w:sz="4" w:space="0" w:color="auto"/>
              <w:left w:val="single" w:sz="4" w:space="0" w:color="auto"/>
              <w:bottom w:val="single" w:sz="4" w:space="0" w:color="auto"/>
              <w:right w:val="single" w:sz="4" w:space="0" w:color="auto"/>
            </w:tcBorders>
            <w:vAlign w:val="center"/>
            <w:hideMark/>
          </w:tcPr>
          <w:p w14:paraId="4308EBBC" w14:textId="77777777" w:rsidR="00C117FB" w:rsidRDefault="00C117FB" w:rsidP="00D664AA">
            <w:pPr>
              <w:pStyle w:val="TAL"/>
              <w:rPr>
                <w:ins w:id="2521" w:author="Ming Li L" w:date="2022-08-09T21:26:00Z"/>
                <w:lang w:val="en-US"/>
              </w:rPr>
            </w:pPr>
            <w:ins w:id="2522" w:author="Ming Li L" w:date="2022-08-09T21:26:00Z">
              <w:r>
                <w:t>UL dedicated BWP configuration</w:t>
              </w:r>
            </w:ins>
          </w:p>
        </w:tc>
        <w:tc>
          <w:tcPr>
            <w:tcW w:w="1436" w:type="dxa"/>
            <w:tcBorders>
              <w:top w:val="single" w:sz="4" w:space="0" w:color="auto"/>
              <w:left w:val="single" w:sz="4" w:space="0" w:color="auto"/>
              <w:bottom w:val="single" w:sz="4" w:space="0" w:color="auto"/>
              <w:right w:val="single" w:sz="4" w:space="0" w:color="auto"/>
            </w:tcBorders>
            <w:hideMark/>
          </w:tcPr>
          <w:p w14:paraId="48487612" w14:textId="77777777" w:rsidR="00C117FB" w:rsidRDefault="00C117FB" w:rsidP="00D664AA">
            <w:pPr>
              <w:pStyle w:val="TAL"/>
              <w:rPr>
                <w:ins w:id="2523" w:author="Ming Li L" w:date="2022-08-09T21:26:00Z"/>
                <w:lang w:val="en-US"/>
              </w:rPr>
            </w:pPr>
            <w:ins w:id="2524" w:author="Ming Li L" w:date="2022-08-09T21:26:00Z">
              <w:r w:rsidRPr="00FF2656">
                <w:t>Config 1, 2, 3</w:t>
              </w:r>
            </w:ins>
          </w:p>
        </w:tc>
        <w:tc>
          <w:tcPr>
            <w:tcW w:w="962" w:type="dxa"/>
            <w:tcBorders>
              <w:top w:val="single" w:sz="4" w:space="0" w:color="auto"/>
              <w:left w:val="single" w:sz="4" w:space="0" w:color="auto"/>
              <w:bottom w:val="single" w:sz="4" w:space="0" w:color="auto"/>
              <w:right w:val="single" w:sz="4" w:space="0" w:color="auto"/>
            </w:tcBorders>
            <w:vAlign w:val="center"/>
          </w:tcPr>
          <w:p w14:paraId="1EE66429" w14:textId="77777777" w:rsidR="00C117FB" w:rsidRDefault="00C117FB" w:rsidP="00D664AA">
            <w:pPr>
              <w:pStyle w:val="TAC"/>
              <w:rPr>
                <w:ins w:id="2525" w:author="Ming Li L" w:date="2022-08-09T21:26:00Z"/>
                <w:lang w:val="en-US"/>
              </w:rPr>
            </w:pPr>
          </w:p>
        </w:tc>
        <w:tc>
          <w:tcPr>
            <w:tcW w:w="4134" w:type="dxa"/>
            <w:gridSpan w:val="6"/>
            <w:tcBorders>
              <w:top w:val="single" w:sz="4" w:space="0" w:color="auto"/>
              <w:left w:val="single" w:sz="4" w:space="0" w:color="auto"/>
              <w:bottom w:val="single" w:sz="4" w:space="0" w:color="auto"/>
              <w:right w:val="single" w:sz="4" w:space="0" w:color="auto"/>
            </w:tcBorders>
            <w:vAlign w:val="center"/>
            <w:hideMark/>
          </w:tcPr>
          <w:p w14:paraId="079D47A6" w14:textId="77777777" w:rsidR="00C117FB" w:rsidRDefault="00C117FB" w:rsidP="00D664AA">
            <w:pPr>
              <w:pStyle w:val="TAC"/>
              <w:rPr>
                <w:ins w:id="2526" w:author="Ming Li L" w:date="2022-08-09T21:26:00Z"/>
              </w:rPr>
            </w:pPr>
            <w:ins w:id="2527" w:author="Ming Li L" w:date="2022-08-09T21:26:00Z">
              <w:r>
                <w:t>ULBWP.1.1</w:t>
              </w:r>
            </w:ins>
          </w:p>
        </w:tc>
      </w:tr>
      <w:tr w:rsidR="00C117FB" w14:paraId="6118A59D" w14:textId="77777777" w:rsidTr="00D664AA">
        <w:trPr>
          <w:trHeight w:val="283"/>
          <w:jc w:val="center"/>
          <w:ins w:id="2528" w:author="Ming Li L" w:date="2022-08-09T21:26:00Z"/>
        </w:trPr>
        <w:tc>
          <w:tcPr>
            <w:tcW w:w="4533" w:type="dxa"/>
            <w:gridSpan w:val="2"/>
            <w:tcBorders>
              <w:top w:val="single" w:sz="4" w:space="0" w:color="auto"/>
              <w:left w:val="single" w:sz="4" w:space="0" w:color="auto"/>
              <w:bottom w:val="single" w:sz="4" w:space="0" w:color="auto"/>
              <w:right w:val="single" w:sz="4" w:space="0" w:color="auto"/>
            </w:tcBorders>
            <w:vAlign w:val="center"/>
            <w:hideMark/>
          </w:tcPr>
          <w:p w14:paraId="1BFE16AB" w14:textId="77777777" w:rsidR="00C117FB" w:rsidRDefault="00C117FB" w:rsidP="00D664AA">
            <w:pPr>
              <w:pStyle w:val="TAL"/>
              <w:rPr>
                <w:ins w:id="2529" w:author="Ming Li L" w:date="2022-08-09T21:26:00Z"/>
              </w:rPr>
            </w:pPr>
            <w:ins w:id="2530" w:author="Ming Li L" w:date="2022-08-09T21:26:00Z">
              <w:r>
                <w:rPr>
                  <w:lang w:val="en-US"/>
                </w:rPr>
                <w:t>Timing offset to Cell 1</w:t>
              </w:r>
            </w:ins>
          </w:p>
        </w:tc>
        <w:tc>
          <w:tcPr>
            <w:tcW w:w="962" w:type="dxa"/>
            <w:tcBorders>
              <w:top w:val="single" w:sz="4" w:space="0" w:color="auto"/>
              <w:left w:val="single" w:sz="4" w:space="0" w:color="auto"/>
              <w:bottom w:val="single" w:sz="4" w:space="0" w:color="auto"/>
              <w:right w:val="single" w:sz="4" w:space="0" w:color="auto"/>
            </w:tcBorders>
            <w:vAlign w:val="center"/>
            <w:hideMark/>
          </w:tcPr>
          <w:p w14:paraId="7DB85B42" w14:textId="77777777" w:rsidR="00C117FB" w:rsidRDefault="00C117FB" w:rsidP="00D664AA">
            <w:pPr>
              <w:pStyle w:val="TAC"/>
              <w:rPr>
                <w:ins w:id="2531" w:author="Ming Li L" w:date="2022-08-09T21:26:00Z"/>
                <w:lang w:val="en-US"/>
              </w:rPr>
            </w:pPr>
            <w:proofErr w:type="spellStart"/>
            <w:ins w:id="2532" w:author="Ming Li L" w:date="2022-08-09T21:26:00Z">
              <w:r>
                <w:rPr>
                  <w:lang w:val="en-US"/>
                </w:rPr>
                <w:t>ms</w:t>
              </w:r>
              <w:proofErr w:type="spellEnd"/>
            </w:ins>
          </w:p>
        </w:tc>
        <w:tc>
          <w:tcPr>
            <w:tcW w:w="1992" w:type="dxa"/>
            <w:gridSpan w:val="2"/>
            <w:tcBorders>
              <w:top w:val="single" w:sz="4" w:space="0" w:color="auto"/>
              <w:left w:val="single" w:sz="4" w:space="0" w:color="auto"/>
              <w:bottom w:val="single" w:sz="4" w:space="0" w:color="auto"/>
              <w:right w:val="single" w:sz="4" w:space="0" w:color="auto"/>
            </w:tcBorders>
            <w:vAlign w:val="center"/>
            <w:hideMark/>
          </w:tcPr>
          <w:p w14:paraId="2491FB93" w14:textId="77777777" w:rsidR="00C117FB" w:rsidRDefault="00C117FB" w:rsidP="00D664AA">
            <w:pPr>
              <w:pStyle w:val="TAC"/>
              <w:rPr>
                <w:ins w:id="2533" w:author="Ming Li L" w:date="2022-08-09T21:26:00Z"/>
                <w:lang w:val="en-US"/>
              </w:rPr>
            </w:pPr>
            <w:ins w:id="2534" w:author="Ming Li L" w:date="2022-08-09T21:26:00Z">
              <w:r>
                <w:rPr>
                  <w:lang w:val="en-US"/>
                </w:rPr>
                <w:t>Not Applicable</w:t>
              </w:r>
            </w:ins>
          </w:p>
        </w:tc>
        <w:tc>
          <w:tcPr>
            <w:tcW w:w="2142" w:type="dxa"/>
            <w:gridSpan w:val="4"/>
            <w:tcBorders>
              <w:top w:val="single" w:sz="4" w:space="0" w:color="auto"/>
              <w:left w:val="single" w:sz="4" w:space="0" w:color="auto"/>
              <w:bottom w:val="single" w:sz="4" w:space="0" w:color="auto"/>
              <w:right w:val="single" w:sz="4" w:space="0" w:color="auto"/>
            </w:tcBorders>
            <w:vAlign w:val="center"/>
            <w:hideMark/>
          </w:tcPr>
          <w:p w14:paraId="0F6CEEFA" w14:textId="77777777" w:rsidR="00C117FB" w:rsidRDefault="00C117FB" w:rsidP="00D664AA">
            <w:pPr>
              <w:pStyle w:val="TAC"/>
              <w:rPr>
                <w:ins w:id="2535" w:author="Ming Li L" w:date="2022-08-09T21:26:00Z"/>
                <w:lang w:val="en-US" w:eastAsia="zh-CN"/>
              </w:rPr>
            </w:pPr>
            <w:ins w:id="2536" w:author="Ming Li L" w:date="2022-08-09T21:26:00Z">
              <w:r>
                <w:rPr>
                  <w:lang w:val="en-US" w:eastAsia="zh-CN"/>
                </w:rPr>
                <w:t>0</w:t>
              </w:r>
            </w:ins>
          </w:p>
        </w:tc>
      </w:tr>
      <w:tr w:rsidR="00C117FB" w14:paraId="23B5BAB6" w14:textId="77777777" w:rsidTr="00D664AA">
        <w:trPr>
          <w:trHeight w:val="659"/>
          <w:jc w:val="center"/>
          <w:ins w:id="2537" w:author="Ming Li L" w:date="2022-08-09T21:26:00Z"/>
        </w:trPr>
        <w:tc>
          <w:tcPr>
            <w:tcW w:w="3097" w:type="dxa"/>
            <w:tcBorders>
              <w:top w:val="single" w:sz="4" w:space="0" w:color="auto"/>
              <w:left w:val="single" w:sz="4" w:space="0" w:color="auto"/>
              <w:bottom w:val="single" w:sz="4" w:space="0" w:color="auto"/>
              <w:right w:val="single" w:sz="4" w:space="0" w:color="auto"/>
            </w:tcBorders>
            <w:vAlign w:val="center"/>
            <w:hideMark/>
          </w:tcPr>
          <w:p w14:paraId="09966C1A" w14:textId="77777777" w:rsidR="00C117FB" w:rsidRDefault="00C117FB" w:rsidP="00D664AA">
            <w:pPr>
              <w:pStyle w:val="TAL"/>
              <w:rPr>
                <w:ins w:id="2538" w:author="Ming Li L" w:date="2022-08-09T21:26:00Z"/>
                <w:lang w:val="en-US"/>
              </w:rPr>
            </w:pPr>
            <w:ins w:id="2539" w:author="Ming Li L" w:date="2022-08-09T21:26:00Z">
              <w:r>
                <w:rPr>
                  <w:lang w:val="en-US"/>
                </w:rPr>
                <w:t xml:space="preserve">PDSCH Reference measurement channel </w:t>
              </w:r>
            </w:ins>
          </w:p>
        </w:tc>
        <w:tc>
          <w:tcPr>
            <w:tcW w:w="1436" w:type="dxa"/>
            <w:tcBorders>
              <w:top w:val="single" w:sz="4" w:space="0" w:color="auto"/>
              <w:left w:val="single" w:sz="4" w:space="0" w:color="auto"/>
              <w:bottom w:val="single" w:sz="4" w:space="0" w:color="auto"/>
              <w:right w:val="single" w:sz="4" w:space="0" w:color="auto"/>
            </w:tcBorders>
            <w:hideMark/>
          </w:tcPr>
          <w:p w14:paraId="6ABDE2C8" w14:textId="77777777" w:rsidR="00C117FB" w:rsidRDefault="00C117FB" w:rsidP="00D664AA">
            <w:pPr>
              <w:pStyle w:val="TAL"/>
              <w:rPr>
                <w:ins w:id="2540" w:author="Ming Li L" w:date="2022-08-09T21:26:00Z"/>
                <w:lang w:val="en-US"/>
              </w:rPr>
            </w:pPr>
            <w:ins w:id="2541" w:author="Ming Li L" w:date="2022-08-09T21:26:00Z">
              <w:r w:rsidRPr="00F6025A">
                <w:t>Config 1, 2, 3</w:t>
              </w:r>
            </w:ins>
          </w:p>
        </w:tc>
        <w:tc>
          <w:tcPr>
            <w:tcW w:w="962" w:type="dxa"/>
            <w:tcBorders>
              <w:top w:val="single" w:sz="4" w:space="0" w:color="auto"/>
              <w:left w:val="single" w:sz="4" w:space="0" w:color="auto"/>
              <w:bottom w:val="single" w:sz="4" w:space="0" w:color="auto"/>
              <w:right w:val="single" w:sz="4" w:space="0" w:color="auto"/>
            </w:tcBorders>
            <w:vAlign w:val="center"/>
          </w:tcPr>
          <w:p w14:paraId="11B1FB7C" w14:textId="77777777" w:rsidR="00C117FB" w:rsidRDefault="00C117FB" w:rsidP="00D664AA">
            <w:pPr>
              <w:pStyle w:val="TAC"/>
              <w:rPr>
                <w:ins w:id="2542" w:author="Ming Li L" w:date="2022-08-09T21:26:00Z"/>
                <w:lang w:val="en-US"/>
              </w:rPr>
            </w:pPr>
          </w:p>
        </w:tc>
        <w:tc>
          <w:tcPr>
            <w:tcW w:w="1992" w:type="dxa"/>
            <w:gridSpan w:val="2"/>
            <w:tcBorders>
              <w:top w:val="single" w:sz="4" w:space="0" w:color="auto"/>
              <w:left w:val="single" w:sz="4" w:space="0" w:color="auto"/>
              <w:bottom w:val="single" w:sz="4" w:space="0" w:color="auto"/>
              <w:right w:val="single" w:sz="4" w:space="0" w:color="auto"/>
            </w:tcBorders>
            <w:vAlign w:val="center"/>
            <w:hideMark/>
          </w:tcPr>
          <w:p w14:paraId="74097BF1" w14:textId="77777777" w:rsidR="00C117FB" w:rsidRDefault="00C117FB" w:rsidP="00D664AA">
            <w:pPr>
              <w:pStyle w:val="TAC"/>
              <w:rPr>
                <w:ins w:id="2543" w:author="Ming Li L" w:date="2022-08-09T21:26:00Z"/>
                <w:sz w:val="16"/>
                <w:lang w:val="en-US"/>
              </w:rPr>
            </w:pPr>
            <w:ins w:id="2544" w:author="Ming Li L" w:date="2022-08-09T21:26:00Z">
              <w:r>
                <w:t>SR.3.1 TDD</w:t>
              </w:r>
            </w:ins>
          </w:p>
        </w:tc>
        <w:tc>
          <w:tcPr>
            <w:tcW w:w="2142" w:type="dxa"/>
            <w:gridSpan w:val="4"/>
            <w:tcBorders>
              <w:top w:val="single" w:sz="4" w:space="0" w:color="auto"/>
              <w:left w:val="single" w:sz="4" w:space="0" w:color="auto"/>
              <w:bottom w:val="single" w:sz="4" w:space="0" w:color="auto"/>
              <w:right w:val="single" w:sz="4" w:space="0" w:color="auto"/>
            </w:tcBorders>
            <w:vAlign w:val="center"/>
            <w:hideMark/>
          </w:tcPr>
          <w:p w14:paraId="2AE4B9B9" w14:textId="77777777" w:rsidR="00C117FB" w:rsidRDefault="00C117FB" w:rsidP="00D664AA">
            <w:pPr>
              <w:pStyle w:val="TAC"/>
              <w:rPr>
                <w:ins w:id="2545" w:author="Ming Li L" w:date="2022-08-09T21:26:00Z"/>
                <w:lang w:val="en-US"/>
              </w:rPr>
            </w:pPr>
            <w:ins w:id="2546" w:author="Ming Li L" w:date="2022-08-09T21:26:00Z">
              <w:r>
                <w:t>SR.3.1 TDD</w:t>
              </w:r>
            </w:ins>
          </w:p>
        </w:tc>
      </w:tr>
      <w:tr w:rsidR="00C117FB" w14:paraId="44EBB5ED" w14:textId="77777777" w:rsidTr="00D664AA">
        <w:trPr>
          <w:trHeight w:val="641"/>
          <w:jc w:val="center"/>
          <w:ins w:id="2547" w:author="Ming Li L" w:date="2022-08-09T21:26:00Z"/>
        </w:trPr>
        <w:tc>
          <w:tcPr>
            <w:tcW w:w="3097" w:type="dxa"/>
            <w:tcBorders>
              <w:top w:val="single" w:sz="4" w:space="0" w:color="auto"/>
              <w:left w:val="single" w:sz="4" w:space="0" w:color="auto"/>
              <w:bottom w:val="single" w:sz="4" w:space="0" w:color="auto"/>
              <w:right w:val="single" w:sz="4" w:space="0" w:color="auto"/>
            </w:tcBorders>
            <w:vAlign w:val="center"/>
            <w:hideMark/>
          </w:tcPr>
          <w:p w14:paraId="0DC89D0E" w14:textId="77777777" w:rsidR="00C117FB" w:rsidRDefault="00C117FB" w:rsidP="00D664AA">
            <w:pPr>
              <w:pStyle w:val="TAL"/>
              <w:rPr>
                <w:ins w:id="2548" w:author="Ming Li L" w:date="2022-08-09T21:26:00Z"/>
                <w:lang w:val="en-US"/>
              </w:rPr>
            </w:pPr>
            <w:ins w:id="2549" w:author="Ming Li L" w:date="2022-08-09T21:26:00Z">
              <w:r>
                <w:rPr>
                  <w:rFonts w:cs="v5.0.0"/>
                </w:rPr>
                <w:t>RMSI CORESET Reference Channel</w:t>
              </w:r>
            </w:ins>
          </w:p>
        </w:tc>
        <w:tc>
          <w:tcPr>
            <w:tcW w:w="1436" w:type="dxa"/>
            <w:tcBorders>
              <w:top w:val="single" w:sz="4" w:space="0" w:color="auto"/>
              <w:left w:val="single" w:sz="4" w:space="0" w:color="auto"/>
              <w:bottom w:val="single" w:sz="4" w:space="0" w:color="auto"/>
              <w:right w:val="single" w:sz="4" w:space="0" w:color="auto"/>
            </w:tcBorders>
            <w:hideMark/>
          </w:tcPr>
          <w:p w14:paraId="643DD9C1" w14:textId="77777777" w:rsidR="00C117FB" w:rsidRDefault="00C117FB" w:rsidP="00D664AA">
            <w:pPr>
              <w:pStyle w:val="TAL"/>
              <w:rPr>
                <w:ins w:id="2550" w:author="Ming Li L" w:date="2022-08-09T21:26:00Z"/>
                <w:lang w:val="en-US"/>
              </w:rPr>
            </w:pPr>
            <w:ins w:id="2551" w:author="Ming Li L" w:date="2022-08-09T21:26:00Z">
              <w:r w:rsidRPr="00F6025A">
                <w:t>Config 1, 2, 3</w:t>
              </w:r>
            </w:ins>
          </w:p>
        </w:tc>
        <w:tc>
          <w:tcPr>
            <w:tcW w:w="962" w:type="dxa"/>
            <w:tcBorders>
              <w:top w:val="single" w:sz="4" w:space="0" w:color="auto"/>
              <w:left w:val="single" w:sz="4" w:space="0" w:color="auto"/>
              <w:bottom w:val="single" w:sz="4" w:space="0" w:color="auto"/>
              <w:right w:val="single" w:sz="4" w:space="0" w:color="auto"/>
            </w:tcBorders>
            <w:vAlign w:val="center"/>
          </w:tcPr>
          <w:p w14:paraId="33D7BFBE" w14:textId="77777777" w:rsidR="00C117FB" w:rsidRDefault="00C117FB" w:rsidP="00D664AA">
            <w:pPr>
              <w:pStyle w:val="TAC"/>
              <w:rPr>
                <w:ins w:id="2552" w:author="Ming Li L" w:date="2022-08-09T21:26:00Z"/>
                <w:lang w:val="en-US"/>
              </w:rPr>
            </w:pPr>
          </w:p>
        </w:tc>
        <w:tc>
          <w:tcPr>
            <w:tcW w:w="1992" w:type="dxa"/>
            <w:gridSpan w:val="2"/>
            <w:tcBorders>
              <w:top w:val="single" w:sz="4" w:space="0" w:color="auto"/>
              <w:left w:val="single" w:sz="4" w:space="0" w:color="auto"/>
              <w:bottom w:val="single" w:sz="4" w:space="0" w:color="auto"/>
              <w:right w:val="single" w:sz="4" w:space="0" w:color="auto"/>
            </w:tcBorders>
            <w:vAlign w:val="center"/>
            <w:hideMark/>
          </w:tcPr>
          <w:p w14:paraId="76E3B4CF" w14:textId="77777777" w:rsidR="00C117FB" w:rsidRDefault="00C117FB" w:rsidP="00D664AA">
            <w:pPr>
              <w:pStyle w:val="TAC"/>
              <w:rPr>
                <w:ins w:id="2553" w:author="Ming Li L" w:date="2022-08-09T21:26:00Z"/>
                <w:sz w:val="16"/>
                <w:lang w:val="en-US"/>
              </w:rPr>
            </w:pPr>
            <w:ins w:id="2554" w:author="Ming Li L" w:date="2022-08-09T21:26:00Z">
              <w:r>
                <w:t>CR.3.1 TDD</w:t>
              </w:r>
            </w:ins>
          </w:p>
        </w:tc>
        <w:tc>
          <w:tcPr>
            <w:tcW w:w="2142" w:type="dxa"/>
            <w:gridSpan w:val="4"/>
            <w:tcBorders>
              <w:top w:val="single" w:sz="4" w:space="0" w:color="auto"/>
              <w:left w:val="single" w:sz="4" w:space="0" w:color="auto"/>
              <w:bottom w:val="single" w:sz="4" w:space="0" w:color="auto"/>
              <w:right w:val="single" w:sz="4" w:space="0" w:color="auto"/>
            </w:tcBorders>
            <w:vAlign w:val="center"/>
            <w:hideMark/>
          </w:tcPr>
          <w:p w14:paraId="189C72C5" w14:textId="77777777" w:rsidR="00C117FB" w:rsidRDefault="00C117FB" w:rsidP="00D664AA">
            <w:pPr>
              <w:pStyle w:val="TAC"/>
              <w:rPr>
                <w:ins w:id="2555" w:author="Ming Li L" w:date="2022-08-09T21:26:00Z"/>
                <w:lang w:val="en-US"/>
              </w:rPr>
            </w:pPr>
            <w:ins w:id="2556" w:author="Ming Li L" w:date="2022-08-09T21:26:00Z">
              <w:r>
                <w:t>CR.3.1 TDD</w:t>
              </w:r>
            </w:ins>
          </w:p>
        </w:tc>
      </w:tr>
      <w:tr w:rsidR="00C117FB" w14:paraId="7C75EB1C" w14:textId="77777777" w:rsidTr="00D664AA">
        <w:trPr>
          <w:trHeight w:val="575"/>
          <w:jc w:val="center"/>
          <w:ins w:id="2557" w:author="Ming Li L" w:date="2022-08-09T21:26:00Z"/>
        </w:trPr>
        <w:tc>
          <w:tcPr>
            <w:tcW w:w="3097" w:type="dxa"/>
            <w:tcBorders>
              <w:top w:val="single" w:sz="4" w:space="0" w:color="auto"/>
              <w:left w:val="single" w:sz="4" w:space="0" w:color="auto"/>
              <w:bottom w:val="single" w:sz="4" w:space="0" w:color="auto"/>
              <w:right w:val="single" w:sz="4" w:space="0" w:color="auto"/>
            </w:tcBorders>
            <w:vAlign w:val="center"/>
            <w:hideMark/>
          </w:tcPr>
          <w:p w14:paraId="21AF0E14" w14:textId="77777777" w:rsidR="00C117FB" w:rsidRDefault="00C117FB" w:rsidP="00D664AA">
            <w:pPr>
              <w:pStyle w:val="TAL"/>
              <w:rPr>
                <w:ins w:id="2558" w:author="Ming Li L" w:date="2022-08-09T21:26:00Z"/>
                <w:rFonts w:cs="v5.0.0"/>
              </w:rPr>
            </w:pPr>
            <w:ins w:id="2559" w:author="Ming Li L" w:date="2022-08-09T21:26:00Z">
              <w:r>
                <w:rPr>
                  <w:rFonts w:cs="v5.0.0"/>
                </w:rPr>
                <w:t>RMC CORESET Reference Channel</w:t>
              </w:r>
            </w:ins>
          </w:p>
        </w:tc>
        <w:tc>
          <w:tcPr>
            <w:tcW w:w="1436" w:type="dxa"/>
            <w:tcBorders>
              <w:top w:val="single" w:sz="4" w:space="0" w:color="auto"/>
              <w:left w:val="single" w:sz="4" w:space="0" w:color="auto"/>
              <w:bottom w:val="single" w:sz="4" w:space="0" w:color="auto"/>
              <w:right w:val="single" w:sz="4" w:space="0" w:color="auto"/>
            </w:tcBorders>
            <w:hideMark/>
          </w:tcPr>
          <w:p w14:paraId="53BBEBF5" w14:textId="77777777" w:rsidR="00C117FB" w:rsidRDefault="00C117FB" w:rsidP="00D664AA">
            <w:pPr>
              <w:pStyle w:val="TAL"/>
              <w:rPr>
                <w:ins w:id="2560" w:author="Ming Li L" w:date="2022-08-09T21:26:00Z"/>
              </w:rPr>
            </w:pPr>
            <w:ins w:id="2561" w:author="Ming Li L" w:date="2022-08-09T21:26:00Z">
              <w:r w:rsidRPr="00F6025A">
                <w:t>Config 1, 2, 3</w:t>
              </w:r>
            </w:ins>
          </w:p>
        </w:tc>
        <w:tc>
          <w:tcPr>
            <w:tcW w:w="962" w:type="dxa"/>
            <w:tcBorders>
              <w:top w:val="single" w:sz="4" w:space="0" w:color="auto"/>
              <w:left w:val="single" w:sz="4" w:space="0" w:color="auto"/>
              <w:bottom w:val="single" w:sz="4" w:space="0" w:color="auto"/>
              <w:right w:val="single" w:sz="4" w:space="0" w:color="auto"/>
            </w:tcBorders>
            <w:vAlign w:val="center"/>
          </w:tcPr>
          <w:p w14:paraId="6B57F5E9" w14:textId="77777777" w:rsidR="00C117FB" w:rsidRDefault="00C117FB" w:rsidP="00D664AA">
            <w:pPr>
              <w:pStyle w:val="TAC"/>
              <w:rPr>
                <w:ins w:id="2562" w:author="Ming Li L" w:date="2022-08-09T21:26:00Z"/>
                <w:lang w:val="en-US"/>
              </w:rPr>
            </w:pPr>
          </w:p>
        </w:tc>
        <w:tc>
          <w:tcPr>
            <w:tcW w:w="1992" w:type="dxa"/>
            <w:gridSpan w:val="2"/>
            <w:tcBorders>
              <w:top w:val="single" w:sz="4" w:space="0" w:color="auto"/>
              <w:left w:val="single" w:sz="4" w:space="0" w:color="auto"/>
              <w:bottom w:val="single" w:sz="4" w:space="0" w:color="auto"/>
              <w:right w:val="single" w:sz="4" w:space="0" w:color="auto"/>
            </w:tcBorders>
            <w:vAlign w:val="center"/>
            <w:hideMark/>
          </w:tcPr>
          <w:p w14:paraId="2881D8AB" w14:textId="77777777" w:rsidR="00C117FB" w:rsidRDefault="00C117FB" w:rsidP="00D664AA">
            <w:pPr>
              <w:pStyle w:val="TAC"/>
              <w:rPr>
                <w:ins w:id="2563" w:author="Ming Li L" w:date="2022-08-09T21:26:00Z"/>
                <w:sz w:val="16"/>
              </w:rPr>
            </w:pPr>
            <w:ins w:id="2564" w:author="Ming Li L" w:date="2022-08-09T21:26:00Z">
              <w:r>
                <w:t>CCR.3.1 TDD</w:t>
              </w:r>
            </w:ins>
          </w:p>
        </w:tc>
        <w:tc>
          <w:tcPr>
            <w:tcW w:w="2142" w:type="dxa"/>
            <w:gridSpan w:val="4"/>
            <w:tcBorders>
              <w:top w:val="single" w:sz="4" w:space="0" w:color="auto"/>
              <w:left w:val="single" w:sz="4" w:space="0" w:color="auto"/>
              <w:bottom w:val="single" w:sz="4" w:space="0" w:color="auto"/>
              <w:right w:val="single" w:sz="4" w:space="0" w:color="auto"/>
            </w:tcBorders>
            <w:vAlign w:val="center"/>
            <w:hideMark/>
          </w:tcPr>
          <w:p w14:paraId="1861D6B0" w14:textId="77777777" w:rsidR="00C117FB" w:rsidRDefault="00C117FB" w:rsidP="00D664AA">
            <w:pPr>
              <w:pStyle w:val="TAC"/>
              <w:rPr>
                <w:ins w:id="2565" w:author="Ming Li L" w:date="2022-08-09T21:26:00Z"/>
                <w:sz w:val="16"/>
              </w:rPr>
            </w:pPr>
            <w:ins w:id="2566" w:author="Ming Li L" w:date="2022-08-09T21:26:00Z">
              <w:r>
                <w:t>CCR.3.1 TDD</w:t>
              </w:r>
            </w:ins>
          </w:p>
        </w:tc>
      </w:tr>
      <w:tr w:rsidR="00C117FB" w14:paraId="40FAE7F2" w14:textId="77777777" w:rsidTr="00D664AA">
        <w:trPr>
          <w:trHeight w:val="572"/>
          <w:jc w:val="center"/>
          <w:ins w:id="2567" w:author="Ming Li L" w:date="2022-08-09T21:26:00Z"/>
        </w:trPr>
        <w:tc>
          <w:tcPr>
            <w:tcW w:w="3097" w:type="dxa"/>
            <w:tcBorders>
              <w:top w:val="single" w:sz="4" w:space="0" w:color="auto"/>
              <w:left w:val="single" w:sz="4" w:space="0" w:color="auto"/>
              <w:bottom w:val="single" w:sz="4" w:space="0" w:color="auto"/>
              <w:right w:val="single" w:sz="4" w:space="0" w:color="auto"/>
            </w:tcBorders>
            <w:vAlign w:val="center"/>
            <w:hideMark/>
          </w:tcPr>
          <w:p w14:paraId="52C994D2" w14:textId="77777777" w:rsidR="00C117FB" w:rsidRDefault="00C117FB" w:rsidP="00D664AA">
            <w:pPr>
              <w:pStyle w:val="TAL"/>
              <w:rPr>
                <w:ins w:id="2568" w:author="Ming Li L" w:date="2022-08-09T21:26:00Z"/>
                <w:rFonts w:cs="v5.0.0"/>
              </w:rPr>
            </w:pPr>
            <w:ins w:id="2569" w:author="Ming Li L" w:date="2022-08-09T21:26:00Z">
              <w:r>
                <w:rPr>
                  <w:rFonts w:cs="v5.0.0"/>
                </w:rPr>
                <w:t>TRS configuration</w:t>
              </w:r>
            </w:ins>
          </w:p>
        </w:tc>
        <w:tc>
          <w:tcPr>
            <w:tcW w:w="1436" w:type="dxa"/>
            <w:tcBorders>
              <w:top w:val="single" w:sz="4" w:space="0" w:color="auto"/>
              <w:left w:val="single" w:sz="4" w:space="0" w:color="auto"/>
              <w:bottom w:val="single" w:sz="4" w:space="0" w:color="auto"/>
              <w:right w:val="single" w:sz="4" w:space="0" w:color="auto"/>
            </w:tcBorders>
            <w:hideMark/>
          </w:tcPr>
          <w:p w14:paraId="1A5F1BAD" w14:textId="77777777" w:rsidR="00C117FB" w:rsidRDefault="00C117FB" w:rsidP="00D664AA">
            <w:pPr>
              <w:pStyle w:val="TAL"/>
              <w:rPr>
                <w:ins w:id="2570" w:author="Ming Li L" w:date="2022-08-09T21:26:00Z"/>
              </w:rPr>
            </w:pPr>
            <w:ins w:id="2571" w:author="Ming Li L" w:date="2022-08-09T21:26:00Z">
              <w:r w:rsidRPr="00F6025A">
                <w:t>Config 1, 2, 3</w:t>
              </w:r>
            </w:ins>
          </w:p>
        </w:tc>
        <w:tc>
          <w:tcPr>
            <w:tcW w:w="962" w:type="dxa"/>
            <w:tcBorders>
              <w:top w:val="single" w:sz="4" w:space="0" w:color="auto"/>
              <w:left w:val="single" w:sz="4" w:space="0" w:color="auto"/>
              <w:bottom w:val="single" w:sz="4" w:space="0" w:color="auto"/>
              <w:right w:val="single" w:sz="4" w:space="0" w:color="auto"/>
            </w:tcBorders>
            <w:vAlign w:val="center"/>
          </w:tcPr>
          <w:p w14:paraId="4DB57817" w14:textId="77777777" w:rsidR="00C117FB" w:rsidRDefault="00C117FB" w:rsidP="00D664AA">
            <w:pPr>
              <w:pStyle w:val="TAC"/>
              <w:rPr>
                <w:ins w:id="2572" w:author="Ming Li L" w:date="2022-08-09T21:26:00Z"/>
                <w:lang w:val="en-US"/>
              </w:rPr>
            </w:pPr>
          </w:p>
        </w:tc>
        <w:tc>
          <w:tcPr>
            <w:tcW w:w="1992" w:type="dxa"/>
            <w:gridSpan w:val="2"/>
            <w:tcBorders>
              <w:top w:val="single" w:sz="4" w:space="0" w:color="auto"/>
              <w:left w:val="single" w:sz="4" w:space="0" w:color="auto"/>
              <w:bottom w:val="single" w:sz="4" w:space="0" w:color="auto"/>
              <w:right w:val="single" w:sz="4" w:space="0" w:color="auto"/>
            </w:tcBorders>
            <w:vAlign w:val="center"/>
            <w:hideMark/>
          </w:tcPr>
          <w:p w14:paraId="45CCE5B1" w14:textId="77777777" w:rsidR="00C117FB" w:rsidRDefault="00C117FB" w:rsidP="00D664AA">
            <w:pPr>
              <w:pStyle w:val="TAC"/>
              <w:rPr>
                <w:ins w:id="2573" w:author="Ming Li L" w:date="2022-08-09T21:26:00Z"/>
                <w:sz w:val="16"/>
                <w:szCs w:val="16"/>
              </w:rPr>
            </w:pPr>
            <w:ins w:id="2574" w:author="Ming Li L" w:date="2022-08-09T21:26:00Z">
              <w:r>
                <w:t>TRS.2.1 TDD</w:t>
              </w:r>
            </w:ins>
          </w:p>
        </w:tc>
        <w:tc>
          <w:tcPr>
            <w:tcW w:w="2142" w:type="dxa"/>
            <w:gridSpan w:val="4"/>
            <w:tcBorders>
              <w:top w:val="single" w:sz="4" w:space="0" w:color="auto"/>
              <w:left w:val="single" w:sz="4" w:space="0" w:color="auto"/>
              <w:bottom w:val="single" w:sz="4" w:space="0" w:color="auto"/>
              <w:right w:val="single" w:sz="4" w:space="0" w:color="auto"/>
            </w:tcBorders>
            <w:vAlign w:val="center"/>
            <w:hideMark/>
          </w:tcPr>
          <w:p w14:paraId="6094A13F" w14:textId="77777777" w:rsidR="00C117FB" w:rsidRDefault="00C117FB" w:rsidP="00D664AA">
            <w:pPr>
              <w:pStyle w:val="TAC"/>
              <w:rPr>
                <w:ins w:id="2575" w:author="Ming Li L" w:date="2022-08-09T21:26:00Z"/>
                <w:sz w:val="16"/>
                <w:szCs w:val="16"/>
              </w:rPr>
            </w:pPr>
            <w:ins w:id="2576" w:author="Ming Li L" w:date="2022-08-09T21:26:00Z">
              <w:r>
                <w:t>TRS.2.1 TDD</w:t>
              </w:r>
            </w:ins>
          </w:p>
        </w:tc>
      </w:tr>
      <w:tr w:rsidR="00C117FB" w14:paraId="0260BC1C" w14:textId="77777777" w:rsidTr="00D664AA">
        <w:trPr>
          <w:trHeight w:val="572"/>
          <w:jc w:val="center"/>
          <w:ins w:id="2577" w:author="Ming Li L" w:date="2022-08-09T21:26:00Z"/>
        </w:trPr>
        <w:tc>
          <w:tcPr>
            <w:tcW w:w="3097" w:type="dxa"/>
            <w:tcBorders>
              <w:top w:val="single" w:sz="4" w:space="0" w:color="auto"/>
              <w:left w:val="single" w:sz="4" w:space="0" w:color="auto"/>
              <w:bottom w:val="single" w:sz="4" w:space="0" w:color="auto"/>
              <w:right w:val="single" w:sz="4" w:space="0" w:color="auto"/>
            </w:tcBorders>
            <w:vAlign w:val="center"/>
            <w:hideMark/>
          </w:tcPr>
          <w:p w14:paraId="74A104A1" w14:textId="77777777" w:rsidR="00C117FB" w:rsidRDefault="00C117FB" w:rsidP="00D664AA">
            <w:pPr>
              <w:pStyle w:val="TAL"/>
              <w:rPr>
                <w:ins w:id="2578" w:author="Ming Li L" w:date="2022-08-09T21:26:00Z"/>
                <w:rFonts w:cs="v5.0.0"/>
                <w:lang w:eastAsia="zh-CN"/>
              </w:rPr>
            </w:pPr>
            <w:ins w:id="2579" w:author="Ming Li L" w:date="2022-08-09T21:26:00Z">
              <w:r>
                <w:rPr>
                  <w:rFonts w:cs="v5.0.0"/>
                  <w:lang w:eastAsia="zh-CN"/>
                </w:rPr>
                <w:t>CSI-RS configuration</w:t>
              </w:r>
            </w:ins>
          </w:p>
        </w:tc>
        <w:tc>
          <w:tcPr>
            <w:tcW w:w="1436" w:type="dxa"/>
            <w:tcBorders>
              <w:top w:val="single" w:sz="4" w:space="0" w:color="auto"/>
              <w:left w:val="single" w:sz="4" w:space="0" w:color="auto"/>
              <w:bottom w:val="single" w:sz="4" w:space="0" w:color="auto"/>
              <w:right w:val="single" w:sz="4" w:space="0" w:color="auto"/>
            </w:tcBorders>
            <w:hideMark/>
          </w:tcPr>
          <w:p w14:paraId="603B8CE5" w14:textId="77777777" w:rsidR="00C117FB" w:rsidRDefault="00C117FB" w:rsidP="00D664AA">
            <w:pPr>
              <w:pStyle w:val="TAL"/>
              <w:rPr>
                <w:ins w:id="2580" w:author="Ming Li L" w:date="2022-08-09T21:26:00Z"/>
                <w:noProof/>
                <w:lang w:val="it-IT"/>
              </w:rPr>
            </w:pPr>
            <w:ins w:id="2581" w:author="Ming Li L" w:date="2022-08-09T21:26:00Z">
              <w:r w:rsidRPr="00F6025A">
                <w:t>Config 1, 2, 3</w:t>
              </w:r>
            </w:ins>
          </w:p>
        </w:tc>
        <w:tc>
          <w:tcPr>
            <w:tcW w:w="962" w:type="dxa"/>
            <w:tcBorders>
              <w:top w:val="single" w:sz="4" w:space="0" w:color="auto"/>
              <w:left w:val="single" w:sz="4" w:space="0" w:color="auto"/>
              <w:bottom w:val="single" w:sz="4" w:space="0" w:color="auto"/>
              <w:right w:val="single" w:sz="4" w:space="0" w:color="auto"/>
            </w:tcBorders>
            <w:vAlign w:val="center"/>
          </w:tcPr>
          <w:p w14:paraId="6799297F" w14:textId="77777777" w:rsidR="00C117FB" w:rsidRDefault="00C117FB" w:rsidP="00D664AA">
            <w:pPr>
              <w:pStyle w:val="TAC"/>
              <w:rPr>
                <w:ins w:id="2582" w:author="Ming Li L" w:date="2022-08-09T21:26:00Z"/>
                <w:lang w:val="en-US"/>
              </w:rPr>
            </w:pPr>
          </w:p>
        </w:tc>
        <w:tc>
          <w:tcPr>
            <w:tcW w:w="1992" w:type="dxa"/>
            <w:gridSpan w:val="2"/>
            <w:tcBorders>
              <w:top w:val="single" w:sz="4" w:space="0" w:color="auto"/>
              <w:left w:val="single" w:sz="4" w:space="0" w:color="auto"/>
              <w:bottom w:val="single" w:sz="4" w:space="0" w:color="auto"/>
              <w:right w:val="single" w:sz="4" w:space="0" w:color="auto"/>
            </w:tcBorders>
            <w:vAlign w:val="center"/>
            <w:hideMark/>
          </w:tcPr>
          <w:p w14:paraId="79D9D416" w14:textId="77777777" w:rsidR="00C117FB" w:rsidRDefault="00C117FB" w:rsidP="00D664AA">
            <w:pPr>
              <w:pStyle w:val="TAC"/>
              <w:rPr>
                <w:ins w:id="2583" w:author="Ming Li L" w:date="2022-08-09T21:26:00Z"/>
                <w:noProof/>
                <w:sz w:val="16"/>
                <w:szCs w:val="16"/>
              </w:rPr>
            </w:pPr>
            <w:ins w:id="2584" w:author="Ming Li L" w:date="2022-08-09T21:26:00Z">
              <w:r>
                <w:rPr>
                  <w:rFonts w:cs="Arial"/>
                  <w:lang w:eastAsia="ja-JP"/>
                </w:rPr>
                <w:t>CSI-RS.3.1 TDD</w:t>
              </w:r>
            </w:ins>
          </w:p>
        </w:tc>
        <w:tc>
          <w:tcPr>
            <w:tcW w:w="2142" w:type="dxa"/>
            <w:gridSpan w:val="4"/>
            <w:tcBorders>
              <w:top w:val="single" w:sz="4" w:space="0" w:color="auto"/>
              <w:left w:val="single" w:sz="4" w:space="0" w:color="auto"/>
              <w:bottom w:val="single" w:sz="4" w:space="0" w:color="auto"/>
              <w:right w:val="single" w:sz="4" w:space="0" w:color="auto"/>
            </w:tcBorders>
            <w:vAlign w:val="center"/>
            <w:hideMark/>
          </w:tcPr>
          <w:p w14:paraId="34AA3FDC" w14:textId="77777777" w:rsidR="00C117FB" w:rsidRDefault="00C117FB" w:rsidP="00D664AA">
            <w:pPr>
              <w:pStyle w:val="TAC"/>
              <w:rPr>
                <w:ins w:id="2585" w:author="Ming Li L" w:date="2022-08-09T21:26:00Z"/>
                <w:noProof/>
                <w:sz w:val="16"/>
                <w:szCs w:val="16"/>
              </w:rPr>
            </w:pPr>
            <w:ins w:id="2586" w:author="Ming Li L" w:date="2022-08-09T21:26:00Z">
              <w:r>
                <w:rPr>
                  <w:rFonts w:cs="Arial"/>
                  <w:lang w:eastAsia="ja-JP"/>
                </w:rPr>
                <w:t>CSI-RS.3.1 TDD</w:t>
              </w:r>
            </w:ins>
          </w:p>
        </w:tc>
      </w:tr>
      <w:tr w:rsidR="00C117FB" w14:paraId="482E4691" w14:textId="77777777" w:rsidTr="00D664AA">
        <w:trPr>
          <w:trHeight w:val="572"/>
          <w:jc w:val="center"/>
          <w:ins w:id="2587" w:author="Ming Li L" w:date="2022-08-09T21:26:00Z"/>
        </w:trPr>
        <w:tc>
          <w:tcPr>
            <w:tcW w:w="3097" w:type="dxa"/>
            <w:tcBorders>
              <w:top w:val="single" w:sz="4" w:space="0" w:color="auto"/>
              <w:left w:val="single" w:sz="4" w:space="0" w:color="auto"/>
              <w:bottom w:val="single" w:sz="4" w:space="0" w:color="auto"/>
              <w:right w:val="single" w:sz="4" w:space="0" w:color="auto"/>
            </w:tcBorders>
            <w:vAlign w:val="center"/>
            <w:hideMark/>
          </w:tcPr>
          <w:p w14:paraId="541D21D6" w14:textId="77777777" w:rsidR="00C117FB" w:rsidRDefault="00C117FB" w:rsidP="00D664AA">
            <w:pPr>
              <w:pStyle w:val="TAL"/>
              <w:rPr>
                <w:ins w:id="2588" w:author="Ming Li L" w:date="2022-08-09T21:26:00Z"/>
                <w:rFonts w:cs="v5.0.0"/>
                <w:lang w:eastAsia="zh-CN"/>
              </w:rPr>
            </w:pPr>
            <w:ins w:id="2589" w:author="Ming Li L" w:date="2022-08-09T21:26:00Z">
              <w:r>
                <w:rPr>
                  <w:rFonts w:cs="v5.0.0"/>
                  <w:lang w:eastAsia="zh-CN"/>
                </w:rPr>
                <w:t xml:space="preserve">CSI reporting periodicity </w:t>
              </w:r>
            </w:ins>
          </w:p>
        </w:tc>
        <w:tc>
          <w:tcPr>
            <w:tcW w:w="1436" w:type="dxa"/>
            <w:tcBorders>
              <w:top w:val="single" w:sz="4" w:space="0" w:color="auto"/>
              <w:left w:val="single" w:sz="4" w:space="0" w:color="auto"/>
              <w:bottom w:val="single" w:sz="4" w:space="0" w:color="auto"/>
              <w:right w:val="single" w:sz="4" w:space="0" w:color="auto"/>
            </w:tcBorders>
            <w:hideMark/>
          </w:tcPr>
          <w:p w14:paraId="7CA7FA43" w14:textId="77777777" w:rsidR="00C117FB" w:rsidRDefault="00C117FB" w:rsidP="00D664AA">
            <w:pPr>
              <w:pStyle w:val="TAL"/>
              <w:rPr>
                <w:ins w:id="2590" w:author="Ming Li L" w:date="2022-08-09T21:26:00Z"/>
                <w:noProof/>
                <w:lang w:val="it-IT"/>
              </w:rPr>
            </w:pPr>
            <w:ins w:id="2591" w:author="Ming Li L" w:date="2022-08-09T21:26:00Z">
              <w:r w:rsidRPr="00F6025A">
                <w:t>Config 1, 2, 3</w:t>
              </w:r>
            </w:ins>
          </w:p>
        </w:tc>
        <w:tc>
          <w:tcPr>
            <w:tcW w:w="962" w:type="dxa"/>
            <w:tcBorders>
              <w:top w:val="single" w:sz="4" w:space="0" w:color="auto"/>
              <w:left w:val="single" w:sz="4" w:space="0" w:color="auto"/>
              <w:bottom w:val="single" w:sz="4" w:space="0" w:color="auto"/>
              <w:right w:val="single" w:sz="4" w:space="0" w:color="auto"/>
            </w:tcBorders>
            <w:vAlign w:val="center"/>
            <w:hideMark/>
          </w:tcPr>
          <w:p w14:paraId="5338E648" w14:textId="77777777" w:rsidR="00C117FB" w:rsidRDefault="00C117FB" w:rsidP="00D664AA">
            <w:pPr>
              <w:pStyle w:val="TAC"/>
              <w:rPr>
                <w:ins w:id="2592" w:author="Ming Li L" w:date="2022-08-09T21:26:00Z"/>
                <w:lang w:val="en-US" w:eastAsia="zh-CN"/>
              </w:rPr>
            </w:pPr>
            <w:proofErr w:type="spellStart"/>
            <w:ins w:id="2593" w:author="Ming Li L" w:date="2022-08-09T21:26:00Z">
              <w:r>
                <w:rPr>
                  <w:lang w:val="en-US" w:eastAsia="zh-CN"/>
                </w:rPr>
                <w:t>ms</w:t>
              </w:r>
              <w:proofErr w:type="spellEnd"/>
            </w:ins>
          </w:p>
        </w:tc>
        <w:tc>
          <w:tcPr>
            <w:tcW w:w="1992" w:type="dxa"/>
            <w:gridSpan w:val="2"/>
            <w:tcBorders>
              <w:top w:val="single" w:sz="4" w:space="0" w:color="auto"/>
              <w:left w:val="single" w:sz="4" w:space="0" w:color="auto"/>
              <w:bottom w:val="single" w:sz="4" w:space="0" w:color="auto"/>
              <w:right w:val="single" w:sz="4" w:space="0" w:color="auto"/>
            </w:tcBorders>
            <w:vAlign w:val="center"/>
            <w:hideMark/>
          </w:tcPr>
          <w:p w14:paraId="48E7416E" w14:textId="77777777" w:rsidR="00C117FB" w:rsidRDefault="00C117FB" w:rsidP="00D664AA">
            <w:pPr>
              <w:pStyle w:val="TAC"/>
              <w:rPr>
                <w:ins w:id="2594" w:author="Ming Li L" w:date="2022-08-09T21:26:00Z"/>
                <w:noProof/>
                <w:sz w:val="16"/>
                <w:szCs w:val="16"/>
                <w:lang w:eastAsia="zh-CN"/>
              </w:rPr>
            </w:pPr>
            <w:ins w:id="2595" w:author="Ming Li L" w:date="2022-08-09T21:26:00Z">
              <w:r>
                <w:rPr>
                  <w:noProof/>
                  <w:sz w:val="16"/>
                  <w:szCs w:val="16"/>
                  <w:lang w:eastAsia="zh-CN"/>
                </w:rPr>
                <w:t>5</w:t>
              </w:r>
            </w:ins>
          </w:p>
        </w:tc>
        <w:tc>
          <w:tcPr>
            <w:tcW w:w="2142" w:type="dxa"/>
            <w:gridSpan w:val="4"/>
            <w:tcBorders>
              <w:top w:val="single" w:sz="4" w:space="0" w:color="auto"/>
              <w:left w:val="single" w:sz="4" w:space="0" w:color="auto"/>
              <w:bottom w:val="single" w:sz="4" w:space="0" w:color="auto"/>
              <w:right w:val="single" w:sz="4" w:space="0" w:color="auto"/>
            </w:tcBorders>
            <w:vAlign w:val="center"/>
            <w:hideMark/>
          </w:tcPr>
          <w:p w14:paraId="6AC5FAAA" w14:textId="77777777" w:rsidR="00C117FB" w:rsidRDefault="00C117FB" w:rsidP="00D664AA">
            <w:pPr>
              <w:pStyle w:val="TAC"/>
              <w:rPr>
                <w:ins w:id="2596" w:author="Ming Li L" w:date="2022-08-09T21:26:00Z"/>
                <w:noProof/>
                <w:sz w:val="16"/>
                <w:szCs w:val="16"/>
                <w:lang w:eastAsia="zh-CN"/>
              </w:rPr>
            </w:pPr>
            <w:ins w:id="2597" w:author="Ming Li L" w:date="2022-08-09T21:26:00Z">
              <w:r>
                <w:rPr>
                  <w:noProof/>
                  <w:sz w:val="16"/>
                  <w:szCs w:val="16"/>
                  <w:lang w:eastAsia="zh-CN"/>
                </w:rPr>
                <w:t>5</w:t>
              </w:r>
            </w:ins>
          </w:p>
        </w:tc>
      </w:tr>
      <w:tr w:rsidR="00C117FB" w14:paraId="5E800A2B" w14:textId="77777777" w:rsidTr="00D664AA">
        <w:trPr>
          <w:trHeight w:val="98"/>
          <w:jc w:val="center"/>
          <w:ins w:id="2598" w:author="Ming Li L" w:date="2022-08-09T21:26:00Z"/>
        </w:trPr>
        <w:tc>
          <w:tcPr>
            <w:tcW w:w="4533" w:type="dxa"/>
            <w:gridSpan w:val="2"/>
            <w:tcBorders>
              <w:top w:val="single" w:sz="4" w:space="0" w:color="auto"/>
              <w:left w:val="single" w:sz="4" w:space="0" w:color="auto"/>
              <w:bottom w:val="single" w:sz="4" w:space="0" w:color="auto"/>
              <w:right w:val="single" w:sz="4" w:space="0" w:color="auto"/>
            </w:tcBorders>
            <w:vAlign w:val="center"/>
            <w:hideMark/>
          </w:tcPr>
          <w:p w14:paraId="3255F76D" w14:textId="77777777" w:rsidR="00C117FB" w:rsidRDefault="00C117FB" w:rsidP="00D664AA">
            <w:pPr>
              <w:pStyle w:val="TAL"/>
              <w:rPr>
                <w:ins w:id="2599" w:author="Ming Li L" w:date="2022-08-09T21:26:00Z"/>
                <w:lang w:val="da-DK"/>
              </w:rPr>
            </w:pPr>
            <w:ins w:id="2600" w:author="Ming Li L" w:date="2022-08-09T21:26:00Z">
              <w:r>
                <w:rPr>
                  <w:lang w:val="da-DK"/>
                </w:rPr>
                <w:t>OCNG Patterns</w:t>
              </w:r>
            </w:ins>
          </w:p>
        </w:tc>
        <w:tc>
          <w:tcPr>
            <w:tcW w:w="962" w:type="dxa"/>
            <w:tcBorders>
              <w:top w:val="single" w:sz="4" w:space="0" w:color="auto"/>
              <w:left w:val="single" w:sz="4" w:space="0" w:color="auto"/>
              <w:bottom w:val="single" w:sz="4" w:space="0" w:color="auto"/>
              <w:right w:val="single" w:sz="4" w:space="0" w:color="auto"/>
            </w:tcBorders>
            <w:vAlign w:val="center"/>
          </w:tcPr>
          <w:p w14:paraId="2701E6C4" w14:textId="77777777" w:rsidR="00C117FB" w:rsidRDefault="00C117FB" w:rsidP="00D664AA">
            <w:pPr>
              <w:pStyle w:val="TAC"/>
              <w:rPr>
                <w:ins w:id="2601" w:author="Ming Li L" w:date="2022-08-09T21:26:00Z"/>
                <w:lang w:val="da-DK"/>
              </w:rPr>
            </w:pPr>
          </w:p>
        </w:tc>
        <w:tc>
          <w:tcPr>
            <w:tcW w:w="4134" w:type="dxa"/>
            <w:gridSpan w:val="6"/>
            <w:tcBorders>
              <w:top w:val="single" w:sz="4" w:space="0" w:color="auto"/>
              <w:left w:val="single" w:sz="4" w:space="0" w:color="auto"/>
              <w:bottom w:val="single" w:sz="4" w:space="0" w:color="auto"/>
              <w:right w:val="single" w:sz="4" w:space="0" w:color="auto"/>
            </w:tcBorders>
            <w:vAlign w:val="center"/>
            <w:hideMark/>
          </w:tcPr>
          <w:p w14:paraId="0EFEC2B3" w14:textId="77777777" w:rsidR="00C117FB" w:rsidRDefault="00C117FB" w:rsidP="00D664AA">
            <w:pPr>
              <w:pStyle w:val="TAC"/>
              <w:rPr>
                <w:ins w:id="2602" w:author="Ming Li L" w:date="2022-08-09T21:26:00Z"/>
                <w:snapToGrid w:val="0"/>
              </w:rPr>
            </w:pPr>
            <w:ins w:id="2603" w:author="Ming Li L" w:date="2022-08-09T21:26:00Z">
              <w:r>
                <w:rPr>
                  <w:snapToGrid w:val="0"/>
                </w:rPr>
                <w:t>OP.1</w:t>
              </w:r>
            </w:ins>
          </w:p>
        </w:tc>
      </w:tr>
      <w:tr w:rsidR="00C117FB" w14:paraId="06BAE56F" w14:textId="77777777" w:rsidTr="00D664AA">
        <w:trPr>
          <w:trHeight w:val="58"/>
          <w:jc w:val="center"/>
          <w:ins w:id="2604" w:author="Ming Li L" w:date="2022-08-09T21:26:00Z"/>
        </w:trPr>
        <w:tc>
          <w:tcPr>
            <w:tcW w:w="4533" w:type="dxa"/>
            <w:gridSpan w:val="2"/>
            <w:tcBorders>
              <w:top w:val="single" w:sz="4" w:space="0" w:color="auto"/>
              <w:left w:val="single" w:sz="4" w:space="0" w:color="auto"/>
              <w:bottom w:val="single" w:sz="4" w:space="0" w:color="auto"/>
              <w:right w:val="single" w:sz="4" w:space="0" w:color="auto"/>
            </w:tcBorders>
            <w:vAlign w:val="center"/>
            <w:hideMark/>
          </w:tcPr>
          <w:p w14:paraId="7112F5D9" w14:textId="77777777" w:rsidR="00C117FB" w:rsidRDefault="00C117FB" w:rsidP="00D664AA">
            <w:pPr>
              <w:pStyle w:val="TAL"/>
              <w:rPr>
                <w:ins w:id="2605" w:author="Ming Li L" w:date="2022-08-09T21:26:00Z"/>
                <w:lang w:val="da-DK"/>
              </w:rPr>
            </w:pPr>
            <w:ins w:id="2606" w:author="Ming Li L" w:date="2022-08-09T21:26:00Z">
              <w:r>
                <w:rPr>
                  <w:lang w:val="da-DK"/>
                </w:rPr>
                <w:t>SMTC configuration</w:t>
              </w:r>
            </w:ins>
          </w:p>
        </w:tc>
        <w:tc>
          <w:tcPr>
            <w:tcW w:w="962" w:type="dxa"/>
            <w:tcBorders>
              <w:top w:val="single" w:sz="4" w:space="0" w:color="auto"/>
              <w:left w:val="single" w:sz="4" w:space="0" w:color="auto"/>
              <w:bottom w:val="single" w:sz="4" w:space="0" w:color="auto"/>
              <w:right w:val="single" w:sz="4" w:space="0" w:color="auto"/>
            </w:tcBorders>
            <w:vAlign w:val="center"/>
          </w:tcPr>
          <w:p w14:paraId="7F6E8B0D" w14:textId="77777777" w:rsidR="00C117FB" w:rsidRDefault="00C117FB" w:rsidP="00D664AA">
            <w:pPr>
              <w:pStyle w:val="TAC"/>
              <w:rPr>
                <w:ins w:id="2607" w:author="Ming Li L" w:date="2022-08-09T21:26:00Z"/>
                <w:lang w:val="da-DK"/>
              </w:rPr>
            </w:pPr>
          </w:p>
        </w:tc>
        <w:tc>
          <w:tcPr>
            <w:tcW w:w="4134" w:type="dxa"/>
            <w:gridSpan w:val="6"/>
            <w:tcBorders>
              <w:top w:val="single" w:sz="4" w:space="0" w:color="auto"/>
              <w:left w:val="single" w:sz="4" w:space="0" w:color="auto"/>
              <w:bottom w:val="single" w:sz="4" w:space="0" w:color="auto"/>
              <w:right w:val="single" w:sz="4" w:space="0" w:color="auto"/>
            </w:tcBorders>
            <w:vAlign w:val="center"/>
            <w:hideMark/>
          </w:tcPr>
          <w:p w14:paraId="4ED9706D" w14:textId="77777777" w:rsidR="00C117FB" w:rsidRDefault="00C117FB" w:rsidP="00D664AA">
            <w:pPr>
              <w:pStyle w:val="TAC"/>
              <w:rPr>
                <w:ins w:id="2608" w:author="Ming Li L" w:date="2022-08-09T21:26:00Z"/>
                <w:snapToGrid w:val="0"/>
                <w:lang w:eastAsia="zh-CN"/>
              </w:rPr>
            </w:pPr>
            <w:ins w:id="2609" w:author="Ming Li L" w:date="2022-08-09T21:26:00Z">
              <w:r>
                <w:rPr>
                  <w:snapToGrid w:val="0"/>
                </w:rPr>
                <w:t>SMTC.1</w:t>
              </w:r>
            </w:ins>
          </w:p>
        </w:tc>
      </w:tr>
      <w:tr w:rsidR="00C117FB" w14:paraId="7549E689" w14:textId="77777777" w:rsidTr="00D664AA">
        <w:trPr>
          <w:trHeight w:val="424"/>
          <w:jc w:val="center"/>
          <w:ins w:id="2610" w:author="Ming Li L" w:date="2022-08-09T21:26:00Z"/>
        </w:trPr>
        <w:tc>
          <w:tcPr>
            <w:tcW w:w="3097" w:type="dxa"/>
            <w:tcBorders>
              <w:top w:val="single" w:sz="4" w:space="0" w:color="auto"/>
              <w:left w:val="single" w:sz="4" w:space="0" w:color="auto"/>
              <w:bottom w:val="single" w:sz="4" w:space="0" w:color="auto"/>
              <w:right w:val="single" w:sz="4" w:space="0" w:color="auto"/>
            </w:tcBorders>
            <w:vAlign w:val="center"/>
            <w:hideMark/>
          </w:tcPr>
          <w:p w14:paraId="4B009303" w14:textId="77777777" w:rsidR="00C117FB" w:rsidRDefault="00C117FB" w:rsidP="00D664AA">
            <w:pPr>
              <w:pStyle w:val="TAL"/>
              <w:rPr>
                <w:ins w:id="2611" w:author="Ming Li L" w:date="2022-08-09T21:26:00Z"/>
                <w:lang w:val="da-DK"/>
              </w:rPr>
            </w:pPr>
            <w:ins w:id="2612" w:author="Ming Li L" w:date="2022-08-09T21:26:00Z">
              <w:r>
                <w:rPr>
                  <w:lang w:val="da-DK"/>
                </w:rPr>
                <w:t>SSB configuration</w:t>
              </w:r>
            </w:ins>
          </w:p>
        </w:tc>
        <w:tc>
          <w:tcPr>
            <w:tcW w:w="1436" w:type="dxa"/>
            <w:tcBorders>
              <w:top w:val="single" w:sz="4" w:space="0" w:color="auto"/>
              <w:left w:val="single" w:sz="4" w:space="0" w:color="auto"/>
              <w:bottom w:val="single" w:sz="4" w:space="0" w:color="auto"/>
              <w:right w:val="single" w:sz="4" w:space="0" w:color="auto"/>
            </w:tcBorders>
            <w:vAlign w:val="center"/>
            <w:hideMark/>
          </w:tcPr>
          <w:p w14:paraId="7014C310" w14:textId="77777777" w:rsidR="00C117FB" w:rsidRDefault="00C117FB" w:rsidP="00D664AA">
            <w:pPr>
              <w:pStyle w:val="TAL"/>
              <w:rPr>
                <w:ins w:id="2613" w:author="Ming Li L" w:date="2022-08-09T21:26:00Z"/>
                <w:lang w:val="da-DK"/>
              </w:rPr>
            </w:pPr>
            <w:ins w:id="2614" w:author="Ming Li L" w:date="2022-08-09T21:26:00Z">
              <w:r>
                <w:t>Config 1, 2, 3</w:t>
              </w:r>
            </w:ins>
          </w:p>
        </w:tc>
        <w:tc>
          <w:tcPr>
            <w:tcW w:w="962" w:type="dxa"/>
            <w:tcBorders>
              <w:top w:val="single" w:sz="4" w:space="0" w:color="auto"/>
              <w:left w:val="single" w:sz="4" w:space="0" w:color="auto"/>
              <w:bottom w:val="single" w:sz="4" w:space="0" w:color="auto"/>
              <w:right w:val="single" w:sz="4" w:space="0" w:color="auto"/>
            </w:tcBorders>
            <w:vAlign w:val="center"/>
          </w:tcPr>
          <w:p w14:paraId="678C2902" w14:textId="77777777" w:rsidR="00C117FB" w:rsidRDefault="00C117FB" w:rsidP="00D664AA">
            <w:pPr>
              <w:pStyle w:val="TAC"/>
              <w:rPr>
                <w:ins w:id="2615" w:author="Ming Li L" w:date="2022-08-09T21:26:00Z"/>
                <w:lang w:val="da-DK"/>
              </w:rPr>
            </w:pPr>
          </w:p>
        </w:tc>
        <w:tc>
          <w:tcPr>
            <w:tcW w:w="1992" w:type="dxa"/>
            <w:gridSpan w:val="2"/>
            <w:tcBorders>
              <w:top w:val="single" w:sz="4" w:space="0" w:color="auto"/>
              <w:left w:val="single" w:sz="4" w:space="0" w:color="auto"/>
              <w:bottom w:val="single" w:sz="4" w:space="0" w:color="auto"/>
              <w:right w:val="single" w:sz="4" w:space="0" w:color="auto"/>
            </w:tcBorders>
            <w:vAlign w:val="center"/>
            <w:hideMark/>
          </w:tcPr>
          <w:p w14:paraId="070E16A9" w14:textId="77777777" w:rsidR="00C117FB" w:rsidRDefault="00C117FB" w:rsidP="00D664AA">
            <w:pPr>
              <w:pStyle w:val="TAC"/>
              <w:rPr>
                <w:ins w:id="2616" w:author="Ming Li L" w:date="2022-08-09T21:26:00Z"/>
                <w:lang w:val="en-US"/>
              </w:rPr>
            </w:pPr>
            <w:ins w:id="2617" w:author="Ming Li L" w:date="2022-08-09T21:26:00Z">
              <w:r>
                <w:rPr>
                  <w:lang w:val="en-US"/>
                </w:rPr>
                <w:t>[</w:t>
              </w:r>
              <w:proofErr w:type="spellStart"/>
              <w:r>
                <w:rPr>
                  <w:lang w:val="en-US"/>
                </w:rPr>
                <w:t>SSB.x</w:t>
              </w:r>
              <w:proofErr w:type="spellEnd"/>
              <w:r>
                <w:rPr>
                  <w:lang w:val="en-US"/>
                </w:rPr>
                <w:t xml:space="preserve"> FR2-2]</w:t>
              </w:r>
            </w:ins>
          </w:p>
        </w:tc>
        <w:tc>
          <w:tcPr>
            <w:tcW w:w="2142" w:type="dxa"/>
            <w:gridSpan w:val="4"/>
            <w:tcBorders>
              <w:top w:val="single" w:sz="4" w:space="0" w:color="auto"/>
              <w:left w:val="single" w:sz="4" w:space="0" w:color="auto"/>
              <w:bottom w:val="single" w:sz="4" w:space="0" w:color="auto"/>
              <w:right w:val="single" w:sz="4" w:space="0" w:color="auto"/>
            </w:tcBorders>
            <w:vAlign w:val="center"/>
            <w:hideMark/>
          </w:tcPr>
          <w:p w14:paraId="4287F835" w14:textId="77777777" w:rsidR="00C117FB" w:rsidRDefault="00C117FB" w:rsidP="00D664AA">
            <w:pPr>
              <w:pStyle w:val="TAC"/>
              <w:rPr>
                <w:ins w:id="2618" w:author="Ming Li L" w:date="2022-08-09T21:26:00Z"/>
                <w:lang w:val="en-US"/>
              </w:rPr>
            </w:pPr>
            <w:ins w:id="2619" w:author="Ming Li L" w:date="2022-08-09T21:26:00Z">
              <w:r>
                <w:rPr>
                  <w:lang w:val="en-US"/>
                </w:rPr>
                <w:t>[</w:t>
              </w:r>
              <w:proofErr w:type="spellStart"/>
              <w:r>
                <w:rPr>
                  <w:lang w:val="en-US"/>
                </w:rPr>
                <w:t>SSB.x</w:t>
              </w:r>
              <w:proofErr w:type="spellEnd"/>
              <w:r>
                <w:rPr>
                  <w:lang w:val="en-US"/>
                </w:rPr>
                <w:t xml:space="preserve"> FR2-2]</w:t>
              </w:r>
            </w:ins>
          </w:p>
        </w:tc>
      </w:tr>
      <w:tr w:rsidR="00C117FB" w14:paraId="7BEC1043" w14:textId="77777777" w:rsidTr="00D664AA">
        <w:trPr>
          <w:jc w:val="center"/>
          <w:ins w:id="2620" w:author="Ming Li L" w:date="2022-08-09T21:26:00Z"/>
        </w:trPr>
        <w:tc>
          <w:tcPr>
            <w:tcW w:w="4533" w:type="dxa"/>
            <w:gridSpan w:val="2"/>
            <w:tcBorders>
              <w:top w:val="single" w:sz="4" w:space="0" w:color="auto"/>
              <w:left w:val="single" w:sz="4" w:space="0" w:color="auto"/>
              <w:bottom w:val="single" w:sz="4" w:space="0" w:color="auto"/>
              <w:right w:val="single" w:sz="4" w:space="0" w:color="auto"/>
            </w:tcBorders>
            <w:vAlign w:val="center"/>
            <w:hideMark/>
          </w:tcPr>
          <w:p w14:paraId="2F1E1B71" w14:textId="77777777" w:rsidR="00C117FB" w:rsidRDefault="00C117FB" w:rsidP="00D664AA">
            <w:pPr>
              <w:pStyle w:val="TAL"/>
              <w:rPr>
                <w:ins w:id="2621" w:author="Ming Li L" w:date="2022-08-09T21:26:00Z"/>
                <w:lang w:val="en-US"/>
              </w:rPr>
            </w:pPr>
            <w:ins w:id="2622" w:author="Ming Li L" w:date="2022-08-09T21:26:00Z">
              <w:r>
                <w:rPr>
                  <w:lang w:eastAsia="ja-JP"/>
                </w:rPr>
                <w:t>EPRE ratio of PSS to SSS</w:t>
              </w:r>
            </w:ins>
          </w:p>
        </w:tc>
        <w:tc>
          <w:tcPr>
            <w:tcW w:w="962" w:type="dxa"/>
            <w:vMerge w:val="restart"/>
            <w:tcBorders>
              <w:top w:val="single" w:sz="4" w:space="0" w:color="auto"/>
              <w:left w:val="single" w:sz="4" w:space="0" w:color="auto"/>
              <w:bottom w:val="single" w:sz="4" w:space="0" w:color="auto"/>
              <w:right w:val="single" w:sz="4" w:space="0" w:color="auto"/>
            </w:tcBorders>
            <w:vAlign w:val="center"/>
            <w:hideMark/>
          </w:tcPr>
          <w:p w14:paraId="310F99B0" w14:textId="77777777" w:rsidR="00C117FB" w:rsidRDefault="00C117FB" w:rsidP="00D664AA">
            <w:pPr>
              <w:pStyle w:val="TAC"/>
              <w:rPr>
                <w:ins w:id="2623" w:author="Ming Li L" w:date="2022-08-09T21:26:00Z"/>
                <w:lang w:val="en-US"/>
              </w:rPr>
            </w:pPr>
            <w:ins w:id="2624" w:author="Ming Li L" w:date="2022-08-09T21:26:00Z">
              <w:r>
                <w:rPr>
                  <w:lang w:eastAsia="ja-JP"/>
                </w:rPr>
                <w:t>dB</w:t>
              </w:r>
            </w:ins>
          </w:p>
        </w:tc>
        <w:tc>
          <w:tcPr>
            <w:tcW w:w="4134"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3E87D466" w14:textId="77777777" w:rsidR="00C117FB" w:rsidRDefault="00C117FB" w:rsidP="00D664AA">
            <w:pPr>
              <w:pStyle w:val="TAC"/>
              <w:rPr>
                <w:ins w:id="2625" w:author="Ming Li L" w:date="2022-08-09T21:26:00Z"/>
                <w:lang w:eastAsia="ja-JP"/>
              </w:rPr>
            </w:pPr>
            <w:ins w:id="2626" w:author="Ming Li L" w:date="2022-08-09T21:26:00Z">
              <w:r>
                <w:rPr>
                  <w:lang w:eastAsia="ja-JP"/>
                </w:rPr>
                <w:t>0</w:t>
              </w:r>
            </w:ins>
          </w:p>
        </w:tc>
      </w:tr>
      <w:tr w:rsidR="00C117FB" w14:paraId="45282138" w14:textId="77777777" w:rsidTr="00D664AA">
        <w:trPr>
          <w:jc w:val="center"/>
          <w:ins w:id="2627" w:author="Ming Li L" w:date="2022-08-09T21:26:00Z"/>
        </w:trPr>
        <w:tc>
          <w:tcPr>
            <w:tcW w:w="4533" w:type="dxa"/>
            <w:gridSpan w:val="2"/>
            <w:tcBorders>
              <w:top w:val="single" w:sz="4" w:space="0" w:color="auto"/>
              <w:left w:val="single" w:sz="4" w:space="0" w:color="auto"/>
              <w:bottom w:val="single" w:sz="4" w:space="0" w:color="auto"/>
              <w:right w:val="single" w:sz="4" w:space="0" w:color="auto"/>
            </w:tcBorders>
            <w:vAlign w:val="center"/>
            <w:hideMark/>
          </w:tcPr>
          <w:p w14:paraId="2A38D7EC" w14:textId="77777777" w:rsidR="00C117FB" w:rsidRDefault="00C117FB" w:rsidP="00D664AA">
            <w:pPr>
              <w:pStyle w:val="TAL"/>
              <w:rPr>
                <w:ins w:id="2628" w:author="Ming Li L" w:date="2022-08-09T21:26:00Z"/>
                <w:lang w:val="en-US"/>
              </w:rPr>
            </w:pPr>
            <w:ins w:id="2629" w:author="Ming Li L" w:date="2022-08-09T21:26:00Z">
              <w:r>
                <w:rPr>
                  <w:lang w:eastAsia="ja-JP"/>
                </w:rPr>
                <w:t>EPRE ratio of PBCH DMRS to SSS</w:t>
              </w:r>
            </w:ins>
          </w:p>
        </w:tc>
        <w:tc>
          <w:tcPr>
            <w:tcW w:w="962" w:type="dxa"/>
            <w:vMerge/>
            <w:tcBorders>
              <w:top w:val="single" w:sz="4" w:space="0" w:color="auto"/>
              <w:left w:val="single" w:sz="4" w:space="0" w:color="auto"/>
              <w:bottom w:val="single" w:sz="4" w:space="0" w:color="auto"/>
              <w:right w:val="single" w:sz="4" w:space="0" w:color="auto"/>
            </w:tcBorders>
            <w:vAlign w:val="center"/>
            <w:hideMark/>
          </w:tcPr>
          <w:p w14:paraId="61C03CB1" w14:textId="77777777" w:rsidR="00C117FB" w:rsidRDefault="00C117FB" w:rsidP="00D664AA">
            <w:pPr>
              <w:spacing w:after="0"/>
              <w:rPr>
                <w:ins w:id="2630" w:author="Ming Li L" w:date="2022-08-09T21:26:00Z"/>
                <w:rFonts w:ascii="Arial" w:hAnsi="Arial"/>
                <w:sz w:val="18"/>
                <w:lang w:val="en-US"/>
              </w:rPr>
            </w:pPr>
          </w:p>
        </w:tc>
        <w:tc>
          <w:tcPr>
            <w:tcW w:w="4134" w:type="dxa"/>
            <w:gridSpan w:val="6"/>
            <w:vMerge/>
            <w:tcBorders>
              <w:top w:val="single" w:sz="4" w:space="0" w:color="auto"/>
              <w:left w:val="single" w:sz="4" w:space="0" w:color="auto"/>
              <w:bottom w:val="single" w:sz="4" w:space="0" w:color="auto"/>
              <w:right w:val="single" w:sz="4" w:space="0" w:color="auto"/>
            </w:tcBorders>
            <w:vAlign w:val="center"/>
            <w:hideMark/>
          </w:tcPr>
          <w:p w14:paraId="26E548D7" w14:textId="77777777" w:rsidR="00C117FB" w:rsidRDefault="00C117FB" w:rsidP="00D664AA">
            <w:pPr>
              <w:spacing w:after="0"/>
              <w:rPr>
                <w:ins w:id="2631" w:author="Ming Li L" w:date="2022-08-09T21:26:00Z"/>
                <w:rFonts w:ascii="Arial" w:hAnsi="Arial"/>
                <w:sz w:val="18"/>
                <w:lang w:eastAsia="ja-JP"/>
              </w:rPr>
            </w:pPr>
          </w:p>
        </w:tc>
      </w:tr>
      <w:tr w:rsidR="00C117FB" w14:paraId="21665B80" w14:textId="77777777" w:rsidTr="00D664AA">
        <w:trPr>
          <w:jc w:val="center"/>
          <w:ins w:id="2632" w:author="Ming Li L" w:date="2022-08-09T21:26:00Z"/>
        </w:trPr>
        <w:tc>
          <w:tcPr>
            <w:tcW w:w="4533" w:type="dxa"/>
            <w:gridSpan w:val="2"/>
            <w:tcBorders>
              <w:top w:val="single" w:sz="4" w:space="0" w:color="auto"/>
              <w:left w:val="single" w:sz="4" w:space="0" w:color="auto"/>
              <w:bottom w:val="single" w:sz="4" w:space="0" w:color="auto"/>
              <w:right w:val="single" w:sz="4" w:space="0" w:color="auto"/>
            </w:tcBorders>
            <w:vAlign w:val="center"/>
            <w:hideMark/>
          </w:tcPr>
          <w:p w14:paraId="2F8F3544" w14:textId="77777777" w:rsidR="00C117FB" w:rsidRDefault="00C117FB" w:rsidP="00D664AA">
            <w:pPr>
              <w:pStyle w:val="TAL"/>
              <w:rPr>
                <w:ins w:id="2633" w:author="Ming Li L" w:date="2022-08-09T21:26:00Z"/>
                <w:lang w:val="en-US"/>
              </w:rPr>
            </w:pPr>
            <w:ins w:id="2634" w:author="Ming Li L" w:date="2022-08-09T21:26:00Z">
              <w:r>
                <w:rPr>
                  <w:lang w:eastAsia="ja-JP"/>
                </w:rPr>
                <w:t>EPRE ratio of PBCH to PBCH DMRS</w:t>
              </w:r>
            </w:ins>
          </w:p>
        </w:tc>
        <w:tc>
          <w:tcPr>
            <w:tcW w:w="962" w:type="dxa"/>
            <w:vMerge/>
            <w:tcBorders>
              <w:top w:val="single" w:sz="4" w:space="0" w:color="auto"/>
              <w:left w:val="single" w:sz="4" w:space="0" w:color="auto"/>
              <w:bottom w:val="single" w:sz="4" w:space="0" w:color="auto"/>
              <w:right w:val="single" w:sz="4" w:space="0" w:color="auto"/>
            </w:tcBorders>
            <w:vAlign w:val="center"/>
            <w:hideMark/>
          </w:tcPr>
          <w:p w14:paraId="23FB35F7" w14:textId="77777777" w:rsidR="00C117FB" w:rsidRDefault="00C117FB" w:rsidP="00D664AA">
            <w:pPr>
              <w:spacing w:after="0"/>
              <w:rPr>
                <w:ins w:id="2635" w:author="Ming Li L" w:date="2022-08-09T21:26:00Z"/>
                <w:rFonts w:ascii="Arial" w:hAnsi="Arial"/>
                <w:sz w:val="18"/>
                <w:lang w:val="en-US"/>
              </w:rPr>
            </w:pPr>
          </w:p>
        </w:tc>
        <w:tc>
          <w:tcPr>
            <w:tcW w:w="4134" w:type="dxa"/>
            <w:gridSpan w:val="6"/>
            <w:vMerge/>
            <w:tcBorders>
              <w:top w:val="single" w:sz="4" w:space="0" w:color="auto"/>
              <w:left w:val="single" w:sz="4" w:space="0" w:color="auto"/>
              <w:bottom w:val="single" w:sz="4" w:space="0" w:color="auto"/>
              <w:right w:val="single" w:sz="4" w:space="0" w:color="auto"/>
            </w:tcBorders>
            <w:vAlign w:val="center"/>
            <w:hideMark/>
          </w:tcPr>
          <w:p w14:paraId="77520A69" w14:textId="77777777" w:rsidR="00C117FB" w:rsidRDefault="00C117FB" w:rsidP="00D664AA">
            <w:pPr>
              <w:spacing w:after="0"/>
              <w:rPr>
                <w:ins w:id="2636" w:author="Ming Li L" w:date="2022-08-09T21:26:00Z"/>
                <w:rFonts w:ascii="Arial" w:hAnsi="Arial"/>
                <w:sz w:val="18"/>
                <w:lang w:eastAsia="ja-JP"/>
              </w:rPr>
            </w:pPr>
          </w:p>
        </w:tc>
      </w:tr>
      <w:tr w:rsidR="00C117FB" w14:paraId="6BE97C89" w14:textId="77777777" w:rsidTr="00D664AA">
        <w:trPr>
          <w:jc w:val="center"/>
          <w:ins w:id="2637" w:author="Ming Li L" w:date="2022-08-09T21:26:00Z"/>
        </w:trPr>
        <w:tc>
          <w:tcPr>
            <w:tcW w:w="4533" w:type="dxa"/>
            <w:gridSpan w:val="2"/>
            <w:tcBorders>
              <w:top w:val="single" w:sz="4" w:space="0" w:color="auto"/>
              <w:left w:val="single" w:sz="4" w:space="0" w:color="auto"/>
              <w:bottom w:val="single" w:sz="4" w:space="0" w:color="auto"/>
              <w:right w:val="single" w:sz="4" w:space="0" w:color="auto"/>
            </w:tcBorders>
            <w:vAlign w:val="center"/>
            <w:hideMark/>
          </w:tcPr>
          <w:p w14:paraId="6ED112FE" w14:textId="77777777" w:rsidR="00C117FB" w:rsidRDefault="00C117FB" w:rsidP="00D664AA">
            <w:pPr>
              <w:pStyle w:val="TAL"/>
              <w:rPr>
                <w:ins w:id="2638" w:author="Ming Li L" w:date="2022-08-09T21:26:00Z"/>
                <w:lang w:val="en-US"/>
              </w:rPr>
            </w:pPr>
            <w:ins w:id="2639" w:author="Ming Li L" w:date="2022-08-09T21:26:00Z">
              <w:r>
                <w:rPr>
                  <w:lang w:eastAsia="ja-JP"/>
                </w:rPr>
                <w:t>EPRE ratio of PDCCH DMRS to SSS</w:t>
              </w:r>
            </w:ins>
          </w:p>
        </w:tc>
        <w:tc>
          <w:tcPr>
            <w:tcW w:w="962" w:type="dxa"/>
            <w:vMerge/>
            <w:tcBorders>
              <w:top w:val="single" w:sz="4" w:space="0" w:color="auto"/>
              <w:left w:val="single" w:sz="4" w:space="0" w:color="auto"/>
              <w:bottom w:val="single" w:sz="4" w:space="0" w:color="auto"/>
              <w:right w:val="single" w:sz="4" w:space="0" w:color="auto"/>
            </w:tcBorders>
            <w:vAlign w:val="center"/>
            <w:hideMark/>
          </w:tcPr>
          <w:p w14:paraId="65D27DC7" w14:textId="77777777" w:rsidR="00C117FB" w:rsidRDefault="00C117FB" w:rsidP="00D664AA">
            <w:pPr>
              <w:spacing w:after="0"/>
              <w:rPr>
                <w:ins w:id="2640" w:author="Ming Li L" w:date="2022-08-09T21:26:00Z"/>
                <w:rFonts w:ascii="Arial" w:hAnsi="Arial"/>
                <w:sz w:val="18"/>
                <w:lang w:val="en-US"/>
              </w:rPr>
            </w:pPr>
          </w:p>
        </w:tc>
        <w:tc>
          <w:tcPr>
            <w:tcW w:w="4134" w:type="dxa"/>
            <w:gridSpan w:val="6"/>
            <w:vMerge/>
            <w:tcBorders>
              <w:top w:val="single" w:sz="4" w:space="0" w:color="auto"/>
              <w:left w:val="single" w:sz="4" w:space="0" w:color="auto"/>
              <w:bottom w:val="single" w:sz="4" w:space="0" w:color="auto"/>
              <w:right w:val="single" w:sz="4" w:space="0" w:color="auto"/>
            </w:tcBorders>
            <w:vAlign w:val="center"/>
            <w:hideMark/>
          </w:tcPr>
          <w:p w14:paraId="57301D86" w14:textId="77777777" w:rsidR="00C117FB" w:rsidRDefault="00C117FB" w:rsidP="00D664AA">
            <w:pPr>
              <w:spacing w:after="0"/>
              <w:rPr>
                <w:ins w:id="2641" w:author="Ming Li L" w:date="2022-08-09T21:26:00Z"/>
                <w:rFonts w:ascii="Arial" w:hAnsi="Arial"/>
                <w:sz w:val="18"/>
                <w:lang w:eastAsia="ja-JP"/>
              </w:rPr>
            </w:pPr>
          </w:p>
        </w:tc>
      </w:tr>
      <w:tr w:rsidR="00C117FB" w14:paraId="7E870CC3" w14:textId="77777777" w:rsidTr="00D664AA">
        <w:trPr>
          <w:jc w:val="center"/>
          <w:ins w:id="2642" w:author="Ming Li L" w:date="2022-08-09T21:26:00Z"/>
        </w:trPr>
        <w:tc>
          <w:tcPr>
            <w:tcW w:w="4533" w:type="dxa"/>
            <w:gridSpan w:val="2"/>
            <w:tcBorders>
              <w:top w:val="single" w:sz="4" w:space="0" w:color="auto"/>
              <w:left w:val="single" w:sz="4" w:space="0" w:color="auto"/>
              <w:bottom w:val="single" w:sz="4" w:space="0" w:color="auto"/>
              <w:right w:val="single" w:sz="4" w:space="0" w:color="auto"/>
            </w:tcBorders>
            <w:vAlign w:val="center"/>
            <w:hideMark/>
          </w:tcPr>
          <w:p w14:paraId="775B9252" w14:textId="77777777" w:rsidR="00C117FB" w:rsidRDefault="00C117FB" w:rsidP="00D664AA">
            <w:pPr>
              <w:pStyle w:val="TAL"/>
              <w:rPr>
                <w:ins w:id="2643" w:author="Ming Li L" w:date="2022-08-09T21:26:00Z"/>
                <w:lang w:val="en-US"/>
              </w:rPr>
            </w:pPr>
            <w:ins w:id="2644" w:author="Ming Li L" w:date="2022-08-09T21:26:00Z">
              <w:r>
                <w:rPr>
                  <w:lang w:eastAsia="ja-JP"/>
                </w:rPr>
                <w:t>EPRE ratio of PDCCH to PDCCH DMRS</w:t>
              </w:r>
            </w:ins>
          </w:p>
        </w:tc>
        <w:tc>
          <w:tcPr>
            <w:tcW w:w="962" w:type="dxa"/>
            <w:vMerge/>
            <w:tcBorders>
              <w:top w:val="single" w:sz="4" w:space="0" w:color="auto"/>
              <w:left w:val="single" w:sz="4" w:space="0" w:color="auto"/>
              <w:bottom w:val="single" w:sz="4" w:space="0" w:color="auto"/>
              <w:right w:val="single" w:sz="4" w:space="0" w:color="auto"/>
            </w:tcBorders>
            <w:vAlign w:val="center"/>
            <w:hideMark/>
          </w:tcPr>
          <w:p w14:paraId="0F094C0D" w14:textId="77777777" w:rsidR="00C117FB" w:rsidRDefault="00C117FB" w:rsidP="00D664AA">
            <w:pPr>
              <w:spacing w:after="0"/>
              <w:rPr>
                <w:ins w:id="2645" w:author="Ming Li L" w:date="2022-08-09T21:26:00Z"/>
                <w:rFonts w:ascii="Arial" w:hAnsi="Arial"/>
                <w:sz w:val="18"/>
                <w:lang w:val="en-US"/>
              </w:rPr>
            </w:pPr>
          </w:p>
        </w:tc>
        <w:tc>
          <w:tcPr>
            <w:tcW w:w="4134" w:type="dxa"/>
            <w:gridSpan w:val="6"/>
            <w:vMerge/>
            <w:tcBorders>
              <w:top w:val="single" w:sz="4" w:space="0" w:color="auto"/>
              <w:left w:val="single" w:sz="4" w:space="0" w:color="auto"/>
              <w:bottom w:val="single" w:sz="4" w:space="0" w:color="auto"/>
              <w:right w:val="single" w:sz="4" w:space="0" w:color="auto"/>
            </w:tcBorders>
            <w:vAlign w:val="center"/>
            <w:hideMark/>
          </w:tcPr>
          <w:p w14:paraId="72B756BA" w14:textId="77777777" w:rsidR="00C117FB" w:rsidRDefault="00C117FB" w:rsidP="00D664AA">
            <w:pPr>
              <w:spacing w:after="0"/>
              <w:rPr>
                <w:ins w:id="2646" w:author="Ming Li L" w:date="2022-08-09T21:26:00Z"/>
                <w:rFonts w:ascii="Arial" w:hAnsi="Arial"/>
                <w:sz w:val="18"/>
                <w:lang w:eastAsia="ja-JP"/>
              </w:rPr>
            </w:pPr>
          </w:p>
        </w:tc>
      </w:tr>
      <w:tr w:rsidR="00C117FB" w14:paraId="0305B87B" w14:textId="77777777" w:rsidTr="00D664AA">
        <w:trPr>
          <w:jc w:val="center"/>
          <w:ins w:id="2647" w:author="Ming Li L" w:date="2022-08-09T21:26:00Z"/>
        </w:trPr>
        <w:tc>
          <w:tcPr>
            <w:tcW w:w="4533" w:type="dxa"/>
            <w:gridSpan w:val="2"/>
            <w:tcBorders>
              <w:top w:val="single" w:sz="4" w:space="0" w:color="auto"/>
              <w:left w:val="single" w:sz="4" w:space="0" w:color="auto"/>
              <w:bottom w:val="single" w:sz="4" w:space="0" w:color="auto"/>
              <w:right w:val="single" w:sz="4" w:space="0" w:color="auto"/>
            </w:tcBorders>
            <w:vAlign w:val="center"/>
            <w:hideMark/>
          </w:tcPr>
          <w:p w14:paraId="1E0183F6" w14:textId="77777777" w:rsidR="00C117FB" w:rsidRDefault="00C117FB" w:rsidP="00D664AA">
            <w:pPr>
              <w:pStyle w:val="TAL"/>
              <w:rPr>
                <w:ins w:id="2648" w:author="Ming Li L" w:date="2022-08-09T21:26:00Z"/>
                <w:lang w:val="en-US"/>
              </w:rPr>
            </w:pPr>
            <w:ins w:id="2649" w:author="Ming Li L" w:date="2022-08-09T21:26:00Z">
              <w:r>
                <w:rPr>
                  <w:lang w:eastAsia="ja-JP"/>
                </w:rPr>
                <w:t xml:space="preserve">EPRE ratio of PDSCH DMRS to SSS </w:t>
              </w:r>
            </w:ins>
          </w:p>
        </w:tc>
        <w:tc>
          <w:tcPr>
            <w:tcW w:w="962" w:type="dxa"/>
            <w:vMerge/>
            <w:tcBorders>
              <w:top w:val="single" w:sz="4" w:space="0" w:color="auto"/>
              <w:left w:val="single" w:sz="4" w:space="0" w:color="auto"/>
              <w:bottom w:val="single" w:sz="4" w:space="0" w:color="auto"/>
              <w:right w:val="single" w:sz="4" w:space="0" w:color="auto"/>
            </w:tcBorders>
            <w:vAlign w:val="center"/>
            <w:hideMark/>
          </w:tcPr>
          <w:p w14:paraId="3B30363B" w14:textId="77777777" w:rsidR="00C117FB" w:rsidRDefault="00C117FB" w:rsidP="00D664AA">
            <w:pPr>
              <w:spacing w:after="0"/>
              <w:rPr>
                <w:ins w:id="2650" w:author="Ming Li L" w:date="2022-08-09T21:26:00Z"/>
                <w:rFonts w:ascii="Arial" w:hAnsi="Arial"/>
                <w:sz w:val="18"/>
                <w:lang w:val="en-US"/>
              </w:rPr>
            </w:pPr>
          </w:p>
        </w:tc>
        <w:tc>
          <w:tcPr>
            <w:tcW w:w="4134" w:type="dxa"/>
            <w:gridSpan w:val="6"/>
            <w:vMerge/>
            <w:tcBorders>
              <w:top w:val="single" w:sz="4" w:space="0" w:color="auto"/>
              <w:left w:val="single" w:sz="4" w:space="0" w:color="auto"/>
              <w:bottom w:val="single" w:sz="4" w:space="0" w:color="auto"/>
              <w:right w:val="single" w:sz="4" w:space="0" w:color="auto"/>
            </w:tcBorders>
            <w:vAlign w:val="center"/>
            <w:hideMark/>
          </w:tcPr>
          <w:p w14:paraId="439D424F" w14:textId="77777777" w:rsidR="00C117FB" w:rsidRDefault="00C117FB" w:rsidP="00D664AA">
            <w:pPr>
              <w:spacing w:after="0"/>
              <w:rPr>
                <w:ins w:id="2651" w:author="Ming Li L" w:date="2022-08-09T21:26:00Z"/>
                <w:rFonts w:ascii="Arial" w:hAnsi="Arial"/>
                <w:sz w:val="18"/>
                <w:lang w:eastAsia="ja-JP"/>
              </w:rPr>
            </w:pPr>
          </w:p>
        </w:tc>
      </w:tr>
      <w:tr w:rsidR="00C117FB" w14:paraId="3A21025E" w14:textId="77777777" w:rsidTr="00D664AA">
        <w:trPr>
          <w:jc w:val="center"/>
          <w:ins w:id="2652" w:author="Ming Li L" w:date="2022-08-09T21:26:00Z"/>
        </w:trPr>
        <w:tc>
          <w:tcPr>
            <w:tcW w:w="4533" w:type="dxa"/>
            <w:gridSpan w:val="2"/>
            <w:tcBorders>
              <w:top w:val="single" w:sz="4" w:space="0" w:color="auto"/>
              <w:left w:val="single" w:sz="4" w:space="0" w:color="auto"/>
              <w:bottom w:val="single" w:sz="4" w:space="0" w:color="auto"/>
              <w:right w:val="single" w:sz="4" w:space="0" w:color="auto"/>
            </w:tcBorders>
            <w:vAlign w:val="center"/>
            <w:hideMark/>
          </w:tcPr>
          <w:p w14:paraId="0D82E9C1" w14:textId="77777777" w:rsidR="00C117FB" w:rsidRDefault="00C117FB" w:rsidP="00D664AA">
            <w:pPr>
              <w:pStyle w:val="TAL"/>
              <w:rPr>
                <w:ins w:id="2653" w:author="Ming Li L" w:date="2022-08-09T21:26:00Z"/>
                <w:lang w:val="en-US"/>
              </w:rPr>
            </w:pPr>
            <w:ins w:id="2654" w:author="Ming Li L" w:date="2022-08-09T21:26:00Z">
              <w:r>
                <w:rPr>
                  <w:lang w:eastAsia="ja-JP"/>
                </w:rPr>
                <w:t xml:space="preserve">EPRE ratio of PDSCH to PDSCH </w:t>
              </w:r>
            </w:ins>
          </w:p>
        </w:tc>
        <w:tc>
          <w:tcPr>
            <w:tcW w:w="962" w:type="dxa"/>
            <w:vMerge/>
            <w:tcBorders>
              <w:top w:val="single" w:sz="4" w:space="0" w:color="auto"/>
              <w:left w:val="single" w:sz="4" w:space="0" w:color="auto"/>
              <w:bottom w:val="single" w:sz="4" w:space="0" w:color="auto"/>
              <w:right w:val="single" w:sz="4" w:space="0" w:color="auto"/>
            </w:tcBorders>
            <w:vAlign w:val="center"/>
            <w:hideMark/>
          </w:tcPr>
          <w:p w14:paraId="724E44E3" w14:textId="77777777" w:rsidR="00C117FB" w:rsidRDefault="00C117FB" w:rsidP="00D664AA">
            <w:pPr>
              <w:spacing w:after="0"/>
              <w:rPr>
                <w:ins w:id="2655" w:author="Ming Li L" w:date="2022-08-09T21:26:00Z"/>
                <w:rFonts w:ascii="Arial" w:hAnsi="Arial"/>
                <w:sz w:val="18"/>
                <w:lang w:val="en-US"/>
              </w:rPr>
            </w:pPr>
          </w:p>
        </w:tc>
        <w:tc>
          <w:tcPr>
            <w:tcW w:w="4134" w:type="dxa"/>
            <w:gridSpan w:val="6"/>
            <w:vMerge/>
            <w:tcBorders>
              <w:top w:val="single" w:sz="4" w:space="0" w:color="auto"/>
              <w:left w:val="single" w:sz="4" w:space="0" w:color="auto"/>
              <w:bottom w:val="single" w:sz="4" w:space="0" w:color="auto"/>
              <w:right w:val="single" w:sz="4" w:space="0" w:color="auto"/>
            </w:tcBorders>
            <w:vAlign w:val="center"/>
            <w:hideMark/>
          </w:tcPr>
          <w:p w14:paraId="3FB5BD03" w14:textId="77777777" w:rsidR="00C117FB" w:rsidRDefault="00C117FB" w:rsidP="00D664AA">
            <w:pPr>
              <w:spacing w:after="0"/>
              <w:rPr>
                <w:ins w:id="2656" w:author="Ming Li L" w:date="2022-08-09T21:26:00Z"/>
                <w:rFonts w:ascii="Arial" w:hAnsi="Arial"/>
                <w:sz w:val="18"/>
                <w:lang w:eastAsia="ja-JP"/>
              </w:rPr>
            </w:pPr>
          </w:p>
        </w:tc>
      </w:tr>
      <w:tr w:rsidR="00C117FB" w14:paraId="293B7F68" w14:textId="77777777" w:rsidTr="00D664AA">
        <w:trPr>
          <w:jc w:val="center"/>
          <w:ins w:id="2657" w:author="Ming Li L" w:date="2022-08-09T21:26:00Z"/>
        </w:trPr>
        <w:tc>
          <w:tcPr>
            <w:tcW w:w="4533" w:type="dxa"/>
            <w:gridSpan w:val="2"/>
            <w:tcBorders>
              <w:top w:val="single" w:sz="4" w:space="0" w:color="auto"/>
              <w:left w:val="single" w:sz="4" w:space="0" w:color="auto"/>
              <w:bottom w:val="single" w:sz="4" w:space="0" w:color="auto"/>
              <w:right w:val="single" w:sz="4" w:space="0" w:color="auto"/>
            </w:tcBorders>
            <w:vAlign w:val="center"/>
            <w:hideMark/>
          </w:tcPr>
          <w:p w14:paraId="1F64A7AB" w14:textId="77777777" w:rsidR="00C117FB" w:rsidRDefault="00C117FB" w:rsidP="00D664AA">
            <w:pPr>
              <w:pStyle w:val="TAL"/>
              <w:rPr>
                <w:ins w:id="2658" w:author="Ming Li L" w:date="2022-08-09T21:26:00Z"/>
                <w:lang w:val="en-US"/>
              </w:rPr>
            </w:pPr>
            <w:ins w:id="2659" w:author="Ming Li L" w:date="2022-08-09T21:26:00Z">
              <w:r>
                <w:rPr>
                  <w:lang w:eastAsia="ja-JP"/>
                </w:rPr>
                <w:t>EPRE ratio of OCNG DMRS to SSS(Note 1)</w:t>
              </w:r>
            </w:ins>
          </w:p>
        </w:tc>
        <w:tc>
          <w:tcPr>
            <w:tcW w:w="962" w:type="dxa"/>
            <w:vMerge/>
            <w:tcBorders>
              <w:top w:val="single" w:sz="4" w:space="0" w:color="auto"/>
              <w:left w:val="single" w:sz="4" w:space="0" w:color="auto"/>
              <w:bottom w:val="single" w:sz="4" w:space="0" w:color="auto"/>
              <w:right w:val="single" w:sz="4" w:space="0" w:color="auto"/>
            </w:tcBorders>
            <w:vAlign w:val="center"/>
            <w:hideMark/>
          </w:tcPr>
          <w:p w14:paraId="73810497" w14:textId="77777777" w:rsidR="00C117FB" w:rsidRDefault="00C117FB" w:rsidP="00D664AA">
            <w:pPr>
              <w:spacing w:after="0"/>
              <w:rPr>
                <w:ins w:id="2660" w:author="Ming Li L" w:date="2022-08-09T21:26:00Z"/>
                <w:rFonts w:ascii="Arial" w:hAnsi="Arial"/>
                <w:sz w:val="18"/>
                <w:lang w:val="en-US"/>
              </w:rPr>
            </w:pPr>
          </w:p>
        </w:tc>
        <w:tc>
          <w:tcPr>
            <w:tcW w:w="4134" w:type="dxa"/>
            <w:gridSpan w:val="6"/>
            <w:vMerge/>
            <w:tcBorders>
              <w:top w:val="single" w:sz="4" w:space="0" w:color="auto"/>
              <w:left w:val="single" w:sz="4" w:space="0" w:color="auto"/>
              <w:bottom w:val="single" w:sz="4" w:space="0" w:color="auto"/>
              <w:right w:val="single" w:sz="4" w:space="0" w:color="auto"/>
            </w:tcBorders>
            <w:vAlign w:val="center"/>
            <w:hideMark/>
          </w:tcPr>
          <w:p w14:paraId="3799FAE9" w14:textId="77777777" w:rsidR="00C117FB" w:rsidRDefault="00C117FB" w:rsidP="00D664AA">
            <w:pPr>
              <w:spacing w:after="0"/>
              <w:rPr>
                <w:ins w:id="2661" w:author="Ming Li L" w:date="2022-08-09T21:26:00Z"/>
                <w:rFonts w:ascii="Arial" w:hAnsi="Arial"/>
                <w:sz w:val="18"/>
                <w:lang w:eastAsia="ja-JP"/>
              </w:rPr>
            </w:pPr>
          </w:p>
        </w:tc>
      </w:tr>
      <w:tr w:rsidR="00C117FB" w14:paraId="7782F047" w14:textId="77777777" w:rsidTr="00D664AA">
        <w:trPr>
          <w:jc w:val="center"/>
          <w:ins w:id="2662" w:author="Ming Li L" w:date="2022-08-09T21:26:00Z"/>
        </w:trPr>
        <w:tc>
          <w:tcPr>
            <w:tcW w:w="4533" w:type="dxa"/>
            <w:gridSpan w:val="2"/>
            <w:tcBorders>
              <w:top w:val="single" w:sz="4" w:space="0" w:color="auto"/>
              <w:left w:val="single" w:sz="4" w:space="0" w:color="auto"/>
              <w:bottom w:val="single" w:sz="4" w:space="0" w:color="auto"/>
              <w:right w:val="single" w:sz="4" w:space="0" w:color="auto"/>
            </w:tcBorders>
            <w:vAlign w:val="center"/>
            <w:hideMark/>
          </w:tcPr>
          <w:p w14:paraId="6A938C8C" w14:textId="77777777" w:rsidR="00C117FB" w:rsidRDefault="00C117FB" w:rsidP="00D664AA">
            <w:pPr>
              <w:pStyle w:val="TAL"/>
              <w:rPr>
                <w:ins w:id="2663" w:author="Ming Li L" w:date="2022-08-09T21:26:00Z"/>
                <w:lang w:val="en-US"/>
              </w:rPr>
            </w:pPr>
            <w:ins w:id="2664" w:author="Ming Li L" w:date="2022-08-09T21:26:00Z">
              <w:r>
                <w:rPr>
                  <w:lang w:eastAsia="ja-JP"/>
                </w:rPr>
                <w:t>EPRE ratio of OCNG to OCNG DMRS (Note 1)</w:t>
              </w:r>
            </w:ins>
          </w:p>
        </w:tc>
        <w:tc>
          <w:tcPr>
            <w:tcW w:w="962" w:type="dxa"/>
            <w:vMerge/>
            <w:tcBorders>
              <w:top w:val="single" w:sz="4" w:space="0" w:color="auto"/>
              <w:left w:val="single" w:sz="4" w:space="0" w:color="auto"/>
              <w:bottom w:val="single" w:sz="4" w:space="0" w:color="auto"/>
              <w:right w:val="single" w:sz="4" w:space="0" w:color="auto"/>
            </w:tcBorders>
            <w:vAlign w:val="center"/>
            <w:hideMark/>
          </w:tcPr>
          <w:p w14:paraId="3983D9E9" w14:textId="77777777" w:rsidR="00C117FB" w:rsidRDefault="00C117FB" w:rsidP="00D664AA">
            <w:pPr>
              <w:spacing w:after="0"/>
              <w:rPr>
                <w:ins w:id="2665" w:author="Ming Li L" w:date="2022-08-09T21:26:00Z"/>
                <w:rFonts w:ascii="Arial" w:hAnsi="Arial"/>
                <w:sz w:val="18"/>
                <w:lang w:val="en-US"/>
              </w:rPr>
            </w:pPr>
          </w:p>
        </w:tc>
        <w:tc>
          <w:tcPr>
            <w:tcW w:w="4134" w:type="dxa"/>
            <w:gridSpan w:val="6"/>
            <w:vMerge/>
            <w:tcBorders>
              <w:top w:val="single" w:sz="4" w:space="0" w:color="auto"/>
              <w:left w:val="single" w:sz="4" w:space="0" w:color="auto"/>
              <w:bottom w:val="single" w:sz="4" w:space="0" w:color="auto"/>
              <w:right w:val="single" w:sz="4" w:space="0" w:color="auto"/>
            </w:tcBorders>
            <w:vAlign w:val="center"/>
            <w:hideMark/>
          </w:tcPr>
          <w:p w14:paraId="124B8D93" w14:textId="77777777" w:rsidR="00C117FB" w:rsidRDefault="00C117FB" w:rsidP="00D664AA">
            <w:pPr>
              <w:spacing w:after="0"/>
              <w:rPr>
                <w:ins w:id="2666" w:author="Ming Li L" w:date="2022-08-09T21:26:00Z"/>
                <w:rFonts w:ascii="Arial" w:hAnsi="Arial"/>
                <w:sz w:val="18"/>
                <w:lang w:eastAsia="ja-JP"/>
              </w:rPr>
            </w:pPr>
          </w:p>
        </w:tc>
      </w:tr>
      <w:tr w:rsidR="00C117FB" w14:paraId="05644255" w14:textId="77777777" w:rsidTr="00D664AA">
        <w:trPr>
          <w:jc w:val="center"/>
          <w:ins w:id="2667" w:author="Ming Li L" w:date="2022-08-09T21:26:00Z"/>
        </w:trPr>
        <w:tc>
          <w:tcPr>
            <w:tcW w:w="4533" w:type="dxa"/>
            <w:gridSpan w:val="2"/>
            <w:tcBorders>
              <w:top w:val="single" w:sz="4" w:space="0" w:color="auto"/>
              <w:left w:val="single" w:sz="4" w:space="0" w:color="auto"/>
              <w:bottom w:val="single" w:sz="4" w:space="0" w:color="auto"/>
              <w:right w:val="single" w:sz="4" w:space="0" w:color="auto"/>
            </w:tcBorders>
            <w:vAlign w:val="center"/>
            <w:hideMark/>
          </w:tcPr>
          <w:p w14:paraId="7548D69D" w14:textId="77777777" w:rsidR="00C117FB" w:rsidRDefault="00C117FB" w:rsidP="00D664AA">
            <w:pPr>
              <w:pStyle w:val="TAL"/>
              <w:rPr>
                <w:ins w:id="2668" w:author="Ming Li L" w:date="2022-08-09T21:26:00Z"/>
                <w:lang w:val="en-US"/>
              </w:rPr>
            </w:pPr>
            <w:ins w:id="2669" w:author="Ming Li L" w:date="2022-08-09T21:26:00Z">
              <w:r>
                <w:rPr>
                  <w:lang w:val="en-US"/>
                </w:rPr>
                <w:t>Propagation condition</w:t>
              </w:r>
            </w:ins>
          </w:p>
        </w:tc>
        <w:tc>
          <w:tcPr>
            <w:tcW w:w="962" w:type="dxa"/>
            <w:tcBorders>
              <w:top w:val="single" w:sz="4" w:space="0" w:color="auto"/>
              <w:left w:val="single" w:sz="4" w:space="0" w:color="auto"/>
              <w:bottom w:val="single" w:sz="4" w:space="0" w:color="auto"/>
              <w:right w:val="single" w:sz="4" w:space="0" w:color="auto"/>
            </w:tcBorders>
            <w:vAlign w:val="center"/>
            <w:hideMark/>
          </w:tcPr>
          <w:p w14:paraId="065E4AF0" w14:textId="77777777" w:rsidR="00C117FB" w:rsidRDefault="00C117FB" w:rsidP="00D664AA">
            <w:pPr>
              <w:pStyle w:val="TAC"/>
              <w:rPr>
                <w:ins w:id="2670" w:author="Ming Li L" w:date="2022-08-09T21:26:00Z"/>
                <w:lang w:val="en-US"/>
              </w:rPr>
            </w:pPr>
            <w:ins w:id="2671" w:author="Ming Li L" w:date="2022-08-09T21:26:00Z">
              <w:r>
                <w:rPr>
                  <w:lang w:val="en-US"/>
                </w:rPr>
                <w:t>-</w:t>
              </w:r>
            </w:ins>
          </w:p>
        </w:tc>
        <w:tc>
          <w:tcPr>
            <w:tcW w:w="4134" w:type="dxa"/>
            <w:gridSpan w:val="6"/>
            <w:tcBorders>
              <w:top w:val="single" w:sz="4" w:space="0" w:color="auto"/>
              <w:left w:val="single" w:sz="4" w:space="0" w:color="auto"/>
              <w:bottom w:val="single" w:sz="4" w:space="0" w:color="auto"/>
              <w:right w:val="single" w:sz="4" w:space="0" w:color="auto"/>
            </w:tcBorders>
            <w:vAlign w:val="center"/>
            <w:hideMark/>
          </w:tcPr>
          <w:p w14:paraId="6A6D7D13" w14:textId="77777777" w:rsidR="00C117FB" w:rsidRDefault="00C117FB" w:rsidP="00D664AA">
            <w:pPr>
              <w:pStyle w:val="TAC"/>
              <w:rPr>
                <w:ins w:id="2672" w:author="Ming Li L" w:date="2022-08-09T21:26:00Z"/>
                <w:lang w:val="en-US"/>
              </w:rPr>
            </w:pPr>
            <w:ins w:id="2673" w:author="Ming Li L" w:date="2022-08-09T21:26:00Z">
              <w:r>
                <w:rPr>
                  <w:lang w:val="en-US"/>
                </w:rPr>
                <w:t>AWGN</w:t>
              </w:r>
            </w:ins>
          </w:p>
        </w:tc>
      </w:tr>
      <w:tr w:rsidR="00C117FB" w14:paraId="3A52A0BF" w14:textId="77777777" w:rsidTr="00D664AA">
        <w:trPr>
          <w:jc w:val="center"/>
          <w:ins w:id="2674" w:author="Ming Li L" w:date="2022-08-09T21:26:00Z"/>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72517717" w14:textId="77777777" w:rsidR="00C117FB" w:rsidRDefault="00C117FB" w:rsidP="00D664AA">
            <w:pPr>
              <w:pStyle w:val="TAN"/>
              <w:rPr>
                <w:ins w:id="2675" w:author="Ming Li L" w:date="2022-08-09T21:26:00Z"/>
                <w:lang w:val="en-US"/>
              </w:rPr>
            </w:pPr>
            <w:ins w:id="2676" w:author="Ming Li L" w:date="2022-08-09T21:26:00Z">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ins>
          </w:p>
        </w:tc>
      </w:tr>
    </w:tbl>
    <w:p w14:paraId="0EED8EBD" w14:textId="77777777" w:rsidR="00C117FB" w:rsidRDefault="00C117FB" w:rsidP="00C117FB">
      <w:pPr>
        <w:rPr>
          <w:ins w:id="2677" w:author="Ming Li L" w:date="2022-08-09T21:26:00Z"/>
          <w:lang w:eastAsia="zh-CN"/>
        </w:rPr>
      </w:pPr>
    </w:p>
    <w:p w14:paraId="4A89A9D9" w14:textId="77777777" w:rsidR="00C117FB" w:rsidRDefault="00C117FB" w:rsidP="00C117FB">
      <w:pPr>
        <w:pStyle w:val="TH"/>
        <w:rPr>
          <w:ins w:id="2678" w:author="Ming Li L" w:date="2022-08-09T21:26:00Z"/>
        </w:rPr>
      </w:pPr>
      <w:ins w:id="2679" w:author="Ming Li L" w:date="2022-08-09T21:26:00Z">
        <w:r>
          <w:t>Table A.14.X.3.4.1-4: OTA related test parameters</w:t>
        </w:r>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384"/>
        <w:gridCol w:w="34"/>
        <w:gridCol w:w="1237"/>
        <w:gridCol w:w="830"/>
        <w:gridCol w:w="831"/>
        <w:gridCol w:w="832"/>
        <w:gridCol w:w="831"/>
        <w:gridCol w:w="831"/>
        <w:gridCol w:w="832"/>
      </w:tblGrid>
      <w:tr w:rsidR="00C117FB" w14:paraId="3151E93C" w14:textId="77777777" w:rsidTr="00D664AA">
        <w:trPr>
          <w:jc w:val="center"/>
          <w:ins w:id="2680" w:author="Ming Li L" w:date="2022-08-09T21:26:00Z"/>
        </w:trPr>
        <w:tc>
          <w:tcPr>
            <w:tcW w:w="3222" w:type="dxa"/>
            <w:gridSpan w:val="2"/>
            <w:tcBorders>
              <w:top w:val="single" w:sz="4" w:space="0" w:color="auto"/>
              <w:left w:val="single" w:sz="4" w:space="0" w:color="auto"/>
              <w:bottom w:val="nil"/>
              <w:right w:val="single" w:sz="4" w:space="0" w:color="auto"/>
            </w:tcBorders>
            <w:hideMark/>
          </w:tcPr>
          <w:p w14:paraId="1E45C4B9" w14:textId="77777777" w:rsidR="00C117FB" w:rsidRDefault="00C117FB" w:rsidP="00D664AA">
            <w:pPr>
              <w:pStyle w:val="TAH"/>
              <w:rPr>
                <w:ins w:id="2681" w:author="Ming Li L" w:date="2022-08-09T21:26:00Z"/>
                <w:lang w:val="en-US"/>
              </w:rPr>
            </w:pPr>
            <w:proofErr w:type="spellStart"/>
            <w:ins w:id="2682" w:author="Ming Li L" w:date="2022-08-09T21:26:00Z">
              <w:r>
                <w:rPr>
                  <w:lang w:val="en-US"/>
                </w:rPr>
                <w:t>Parameter</w:t>
              </w:r>
              <w:r>
                <w:rPr>
                  <w:vertAlign w:val="superscript"/>
                  <w:lang w:val="en-US"/>
                </w:rPr>
                <w:t>Note</w:t>
              </w:r>
              <w:proofErr w:type="spellEnd"/>
              <w:r>
                <w:rPr>
                  <w:vertAlign w:val="superscript"/>
                  <w:lang w:val="en-US"/>
                </w:rPr>
                <w:t xml:space="preserve"> 6</w:t>
              </w:r>
            </w:ins>
          </w:p>
        </w:tc>
        <w:tc>
          <w:tcPr>
            <w:tcW w:w="1271" w:type="dxa"/>
            <w:gridSpan w:val="2"/>
            <w:tcBorders>
              <w:top w:val="single" w:sz="4" w:space="0" w:color="auto"/>
              <w:left w:val="single" w:sz="4" w:space="0" w:color="auto"/>
              <w:bottom w:val="nil"/>
              <w:right w:val="single" w:sz="4" w:space="0" w:color="auto"/>
            </w:tcBorders>
            <w:hideMark/>
          </w:tcPr>
          <w:p w14:paraId="7598AD58" w14:textId="77777777" w:rsidR="00C117FB" w:rsidRDefault="00C117FB" w:rsidP="00D664AA">
            <w:pPr>
              <w:pStyle w:val="TAH"/>
              <w:rPr>
                <w:ins w:id="2683" w:author="Ming Li L" w:date="2022-08-09T21:26:00Z"/>
                <w:lang w:val="en-US"/>
              </w:rPr>
            </w:pPr>
            <w:ins w:id="2684" w:author="Ming Li L" w:date="2022-08-09T21:26:00Z">
              <w:r>
                <w:rPr>
                  <w:lang w:val="en-US"/>
                </w:rPr>
                <w:t>Unit</w:t>
              </w:r>
            </w:ins>
          </w:p>
        </w:tc>
        <w:tc>
          <w:tcPr>
            <w:tcW w:w="2493" w:type="dxa"/>
            <w:gridSpan w:val="3"/>
            <w:tcBorders>
              <w:top w:val="single" w:sz="4" w:space="0" w:color="auto"/>
              <w:left w:val="single" w:sz="4" w:space="0" w:color="auto"/>
              <w:bottom w:val="single" w:sz="4" w:space="0" w:color="auto"/>
              <w:right w:val="single" w:sz="4" w:space="0" w:color="auto"/>
            </w:tcBorders>
            <w:hideMark/>
          </w:tcPr>
          <w:p w14:paraId="7D3EF563" w14:textId="77777777" w:rsidR="00C117FB" w:rsidRDefault="00C117FB" w:rsidP="00D664AA">
            <w:pPr>
              <w:pStyle w:val="TAH"/>
              <w:rPr>
                <w:ins w:id="2685" w:author="Ming Li L" w:date="2022-08-09T21:26:00Z"/>
                <w:lang w:val="en-US"/>
              </w:rPr>
            </w:pPr>
            <w:ins w:id="2686" w:author="Ming Li L" w:date="2022-08-09T21:26:00Z">
              <w:r>
                <w:rPr>
                  <w:lang w:val="en-US"/>
                </w:rPr>
                <w:t>Cell 1</w:t>
              </w:r>
            </w:ins>
          </w:p>
        </w:tc>
        <w:tc>
          <w:tcPr>
            <w:tcW w:w="2494" w:type="dxa"/>
            <w:gridSpan w:val="3"/>
            <w:tcBorders>
              <w:top w:val="single" w:sz="4" w:space="0" w:color="auto"/>
              <w:left w:val="single" w:sz="4" w:space="0" w:color="auto"/>
              <w:bottom w:val="single" w:sz="4" w:space="0" w:color="auto"/>
              <w:right w:val="single" w:sz="4" w:space="0" w:color="auto"/>
            </w:tcBorders>
            <w:hideMark/>
          </w:tcPr>
          <w:p w14:paraId="7358D0DF" w14:textId="77777777" w:rsidR="00C117FB" w:rsidRDefault="00C117FB" w:rsidP="00D664AA">
            <w:pPr>
              <w:pStyle w:val="TAH"/>
              <w:rPr>
                <w:ins w:id="2687" w:author="Ming Li L" w:date="2022-08-09T21:26:00Z"/>
                <w:lang w:val="en-US"/>
              </w:rPr>
            </w:pPr>
            <w:ins w:id="2688" w:author="Ming Li L" w:date="2022-08-09T21:26:00Z">
              <w:r>
                <w:rPr>
                  <w:lang w:val="en-US"/>
                </w:rPr>
                <w:t>Cell 2</w:t>
              </w:r>
            </w:ins>
          </w:p>
        </w:tc>
      </w:tr>
      <w:tr w:rsidR="00C117FB" w14:paraId="5E38DA3B" w14:textId="77777777" w:rsidTr="00D664AA">
        <w:trPr>
          <w:jc w:val="center"/>
          <w:ins w:id="2689" w:author="Ming Li L" w:date="2022-08-09T21:26:00Z"/>
        </w:trPr>
        <w:tc>
          <w:tcPr>
            <w:tcW w:w="3222" w:type="dxa"/>
            <w:gridSpan w:val="2"/>
            <w:tcBorders>
              <w:top w:val="nil"/>
              <w:left w:val="single" w:sz="4" w:space="0" w:color="auto"/>
              <w:bottom w:val="single" w:sz="4" w:space="0" w:color="auto"/>
              <w:right w:val="single" w:sz="4" w:space="0" w:color="auto"/>
            </w:tcBorders>
            <w:hideMark/>
          </w:tcPr>
          <w:p w14:paraId="2E6D5DC4" w14:textId="77777777" w:rsidR="00C117FB" w:rsidRDefault="00C117FB" w:rsidP="00D664AA">
            <w:pPr>
              <w:rPr>
                <w:ins w:id="2690" w:author="Ming Li L" w:date="2022-08-09T21:26:00Z"/>
                <w:lang w:val="en-US"/>
              </w:rPr>
            </w:pPr>
          </w:p>
        </w:tc>
        <w:tc>
          <w:tcPr>
            <w:tcW w:w="1271" w:type="dxa"/>
            <w:gridSpan w:val="2"/>
            <w:tcBorders>
              <w:top w:val="nil"/>
              <w:left w:val="single" w:sz="4" w:space="0" w:color="auto"/>
              <w:bottom w:val="single" w:sz="4" w:space="0" w:color="auto"/>
              <w:right w:val="single" w:sz="4" w:space="0" w:color="auto"/>
            </w:tcBorders>
            <w:hideMark/>
          </w:tcPr>
          <w:p w14:paraId="34B3002C" w14:textId="77777777" w:rsidR="00C117FB" w:rsidRDefault="00C117FB" w:rsidP="00D664AA">
            <w:pPr>
              <w:spacing w:after="0"/>
              <w:rPr>
                <w:ins w:id="2691" w:author="Ming Li L" w:date="2022-08-09T21:26:00Z"/>
                <w:rFonts w:ascii="CG Times (WN)" w:hAnsi="CG Times (WN)"/>
                <w:lang w:val="en-US" w:eastAsia="zh-CN"/>
              </w:rPr>
            </w:pPr>
          </w:p>
        </w:tc>
        <w:tc>
          <w:tcPr>
            <w:tcW w:w="830" w:type="dxa"/>
            <w:tcBorders>
              <w:top w:val="single" w:sz="4" w:space="0" w:color="auto"/>
              <w:left w:val="single" w:sz="4" w:space="0" w:color="auto"/>
              <w:bottom w:val="single" w:sz="4" w:space="0" w:color="auto"/>
              <w:right w:val="single" w:sz="4" w:space="0" w:color="auto"/>
            </w:tcBorders>
            <w:hideMark/>
          </w:tcPr>
          <w:p w14:paraId="521A54E6" w14:textId="77777777" w:rsidR="00C117FB" w:rsidRDefault="00C117FB" w:rsidP="00D664AA">
            <w:pPr>
              <w:pStyle w:val="TAH"/>
              <w:rPr>
                <w:ins w:id="2692" w:author="Ming Li L" w:date="2022-08-09T21:26:00Z"/>
                <w:lang w:val="en-US"/>
              </w:rPr>
            </w:pPr>
            <w:ins w:id="2693" w:author="Ming Li L" w:date="2022-08-09T21:26:00Z">
              <w:r>
                <w:rPr>
                  <w:lang w:val="en-US"/>
                </w:rPr>
                <w:t>T1</w:t>
              </w:r>
            </w:ins>
          </w:p>
        </w:tc>
        <w:tc>
          <w:tcPr>
            <w:tcW w:w="831" w:type="dxa"/>
            <w:tcBorders>
              <w:top w:val="single" w:sz="4" w:space="0" w:color="auto"/>
              <w:left w:val="single" w:sz="4" w:space="0" w:color="auto"/>
              <w:bottom w:val="single" w:sz="4" w:space="0" w:color="auto"/>
              <w:right w:val="single" w:sz="4" w:space="0" w:color="auto"/>
            </w:tcBorders>
            <w:hideMark/>
          </w:tcPr>
          <w:p w14:paraId="5737EF3E" w14:textId="77777777" w:rsidR="00C117FB" w:rsidRDefault="00C117FB" w:rsidP="00D664AA">
            <w:pPr>
              <w:pStyle w:val="TAH"/>
              <w:rPr>
                <w:ins w:id="2694" w:author="Ming Li L" w:date="2022-08-09T21:26:00Z"/>
                <w:lang w:val="en-US"/>
              </w:rPr>
            </w:pPr>
            <w:ins w:id="2695" w:author="Ming Li L" w:date="2022-08-09T21:26:00Z">
              <w:r>
                <w:rPr>
                  <w:lang w:val="en-US"/>
                </w:rPr>
                <w:t>T2</w:t>
              </w:r>
            </w:ins>
          </w:p>
        </w:tc>
        <w:tc>
          <w:tcPr>
            <w:tcW w:w="832" w:type="dxa"/>
            <w:tcBorders>
              <w:top w:val="single" w:sz="4" w:space="0" w:color="auto"/>
              <w:left w:val="single" w:sz="4" w:space="0" w:color="auto"/>
              <w:bottom w:val="single" w:sz="4" w:space="0" w:color="auto"/>
              <w:right w:val="single" w:sz="4" w:space="0" w:color="auto"/>
            </w:tcBorders>
            <w:hideMark/>
          </w:tcPr>
          <w:p w14:paraId="17E208C0" w14:textId="77777777" w:rsidR="00C117FB" w:rsidRDefault="00C117FB" w:rsidP="00D664AA">
            <w:pPr>
              <w:pStyle w:val="TAH"/>
              <w:rPr>
                <w:ins w:id="2696" w:author="Ming Li L" w:date="2022-08-09T21:26:00Z"/>
                <w:lang w:val="en-US"/>
              </w:rPr>
            </w:pPr>
            <w:ins w:id="2697" w:author="Ming Li L" w:date="2022-08-09T21:26:00Z">
              <w:r>
                <w:rPr>
                  <w:lang w:val="en-US"/>
                </w:rPr>
                <w:t>T3</w:t>
              </w:r>
            </w:ins>
          </w:p>
        </w:tc>
        <w:tc>
          <w:tcPr>
            <w:tcW w:w="831" w:type="dxa"/>
            <w:tcBorders>
              <w:top w:val="single" w:sz="4" w:space="0" w:color="auto"/>
              <w:left w:val="single" w:sz="4" w:space="0" w:color="auto"/>
              <w:bottom w:val="single" w:sz="4" w:space="0" w:color="auto"/>
              <w:right w:val="single" w:sz="4" w:space="0" w:color="auto"/>
            </w:tcBorders>
            <w:hideMark/>
          </w:tcPr>
          <w:p w14:paraId="55765E74" w14:textId="77777777" w:rsidR="00C117FB" w:rsidRDefault="00C117FB" w:rsidP="00D664AA">
            <w:pPr>
              <w:pStyle w:val="TAH"/>
              <w:rPr>
                <w:ins w:id="2698" w:author="Ming Li L" w:date="2022-08-09T21:26:00Z"/>
                <w:lang w:val="en-US"/>
              </w:rPr>
            </w:pPr>
            <w:ins w:id="2699" w:author="Ming Li L" w:date="2022-08-09T21:26:00Z">
              <w:r>
                <w:rPr>
                  <w:lang w:val="en-US"/>
                </w:rPr>
                <w:t>T1</w:t>
              </w:r>
            </w:ins>
          </w:p>
        </w:tc>
        <w:tc>
          <w:tcPr>
            <w:tcW w:w="831" w:type="dxa"/>
            <w:tcBorders>
              <w:top w:val="single" w:sz="4" w:space="0" w:color="auto"/>
              <w:left w:val="single" w:sz="4" w:space="0" w:color="auto"/>
              <w:bottom w:val="single" w:sz="4" w:space="0" w:color="auto"/>
              <w:right w:val="single" w:sz="4" w:space="0" w:color="auto"/>
            </w:tcBorders>
            <w:hideMark/>
          </w:tcPr>
          <w:p w14:paraId="39126487" w14:textId="77777777" w:rsidR="00C117FB" w:rsidRDefault="00C117FB" w:rsidP="00D664AA">
            <w:pPr>
              <w:pStyle w:val="TAH"/>
              <w:rPr>
                <w:ins w:id="2700" w:author="Ming Li L" w:date="2022-08-09T21:26:00Z"/>
                <w:lang w:val="en-US"/>
              </w:rPr>
            </w:pPr>
            <w:ins w:id="2701" w:author="Ming Li L" w:date="2022-08-09T21:26:00Z">
              <w:r>
                <w:rPr>
                  <w:lang w:val="en-US"/>
                </w:rPr>
                <w:t>T2</w:t>
              </w:r>
            </w:ins>
          </w:p>
        </w:tc>
        <w:tc>
          <w:tcPr>
            <w:tcW w:w="832" w:type="dxa"/>
            <w:tcBorders>
              <w:top w:val="single" w:sz="4" w:space="0" w:color="auto"/>
              <w:left w:val="single" w:sz="4" w:space="0" w:color="auto"/>
              <w:bottom w:val="single" w:sz="4" w:space="0" w:color="auto"/>
              <w:right w:val="single" w:sz="4" w:space="0" w:color="auto"/>
            </w:tcBorders>
            <w:hideMark/>
          </w:tcPr>
          <w:p w14:paraId="11A76776" w14:textId="77777777" w:rsidR="00C117FB" w:rsidRDefault="00C117FB" w:rsidP="00D664AA">
            <w:pPr>
              <w:pStyle w:val="TAH"/>
              <w:rPr>
                <w:ins w:id="2702" w:author="Ming Li L" w:date="2022-08-09T21:26:00Z"/>
                <w:lang w:val="en-US"/>
              </w:rPr>
            </w:pPr>
            <w:ins w:id="2703" w:author="Ming Li L" w:date="2022-08-09T21:26:00Z">
              <w:r>
                <w:rPr>
                  <w:lang w:val="en-US"/>
                </w:rPr>
                <w:t>T3</w:t>
              </w:r>
            </w:ins>
          </w:p>
        </w:tc>
      </w:tr>
      <w:tr w:rsidR="00C117FB" w14:paraId="5D43A361" w14:textId="77777777" w:rsidTr="00D664AA">
        <w:trPr>
          <w:jc w:val="center"/>
          <w:ins w:id="2704" w:author="Ming Li L" w:date="2022-08-09T21:26:00Z"/>
        </w:trPr>
        <w:tc>
          <w:tcPr>
            <w:tcW w:w="1838" w:type="dxa"/>
            <w:tcBorders>
              <w:top w:val="single" w:sz="4" w:space="0" w:color="auto"/>
              <w:left w:val="single" w:sz="4" w:space="0" w:color="auto"/>
              <w:bottom w:val="single" w:sz="4" w:space="0" w:color="auto"/>
              <w:right w:val="single" w:sz="4" w:space="0" w:color="auto"/>
            </w:tcBorders>
            <w:vAlign w:val="center"/>
            <w:hideMark/>
          </w:tcPr>
          <w:p w14:paraId="4618E466" w14:textId="77777777" w:rsidR="00C117FB" w:rsidRDefault="00C117FB" w:rsidP="00D664AA">
            <w:pPr>
              <w:pStyle w:val="TAL"/>
              <w:rPr>
                <w:ins w:id="2705" w:author="Ming Li L" w:date="2022-08-09T21:26:00Z"/>
                <w:lang w:val="da-DK"/>
              </w:rPr>
            </w:pPr>
            <w:ins w:id="2706" w:author="Ming Li L" w:date="2022-08-09T21:26:00Z">
              <w:r>
                <w:rPr>
                  <w:lang w:val="da-DK"/>
                </w:rPr>
                <w:lastRenderedPageBreak/>
                <w:t>Angle of arrival configuration</w:t>
              </w:r>
            </w:ins>
          </w:p>
        </w:tc>
        <w:tc>
          <w:tcPr>
            <w:tcW w:w="1418" w:type="dxa"/>
            <w:gridSpan w:val="2"/>
            <w:tcBorders>
              <w:top w:val="single" w:sz="4" w:space="0" w:color="auto"/>
              <w:left w:val="single" w:sz="4" w:space="0" w:color="auto"/>
              <w:bottom w:val="single" w:sz="4" w:space="0" w:color="auto"/>
              <w:right w:val="single" w:sz="4" w:space="0" w:color="auto"/>
            </w:tcBorders>
          </w:tcPr>
          <w:p w14:paraId="43FEE429" w14:textId="77777777" w:rsidR="00C117FB" w:rsidRDefault="00C117FB" w:rsidP="00D664AA">
            <w:pPr>
              <w:pStyle w:val="TAL"/>
              <w:rPr>
                <w:ins w:id="2707" w:author="Ming Li L" w:date="2022-08-09T21:26:00Z"/>
                <w:lang w:val="da-DK"/>
              </w:rPr>
            </w:pPr>
            <w:ins w:id="2708" w:author="Ming Li L" w:date="2022-08-09T21:26:00Z">
              <w:r w:rsidRPr="00BC5374">
                <w:t>Config 1, 2, 3</w:t>
              </w:r>
            </w:ins>
          </w:p>
        </w:tc>
        <w:tc>
          <w:tcPr>
            <w:tcW w:w="1237" w:type="dxa"/>
            <w:tcBorders>
              <w:top w:val="single" w:sz="4" w:space="0" w:color="auto"/>
              <w:left w:val="single" w:sz="4" w:space="0" w:color="auto"/>
              <w:bottom w:val="single" w:sz="4" w:space="0" w:color="auto"/>
              <w:right w:val="single" w:sz="4" w:space="0" w:color="auto"/>
            </w:tcBorders>
            <w:vAlign w:val="center"/>
          </w:tcPr>
          <w:p w14:paraId="2483E132" w14:textId="77777777" w:rsidR="00C117FB" w:rsidRDefault="00C117FB" w:rsidP="00D664AA">
            <w:pPr>
              <w:pStyle w:val="TAL"/>
              <w:rPr>
                <w:ins w:id="2709" w:author="Ming Li L" w:date="2022-08-09T21:26: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72630F02" w14:textId="77777777" w:rsidR="00C117FB" w:rsidRDefault="00C117FB" w:rsidP="00D664AA">
            <w:pPr>
              <w:pStyle w:val="TAC"/>
              <w:rPr>
                <w:ins w:id="2710" w:author="Ming Li L" w:date="2022-08-09T21:26:00Z"/>
                <w:lang w:val="en-US"/>
              </w:rPr>
            </w:pPr>
            <w:ins w:id="2711" w:author="Ming Li L" w:date="2022-08-09T21:26:00Z">
              <w:r>
                <w:rPr>
                  <w:lang w:val="en-US"/>
                </w:rPr>
                <w:t>Setup 1 according to A.3.15.1</w:t>
              </w:r>
            </w:ins>
          </w:p>
        </w:tc>
      </w:tr>
      <w:tr w:rsidR="00C117FB" w14:paraId="14F2B188" w14:textId="77777777" w:rsidTr="00D664AA">
        <w:trPr>
          <w:jc w:val="center"/>
          <w:ins w:id="2712" w:author="Ming Li L" w:date="2022-08-09T21:26:00Z"/>
        </w:trPr>
        <w:tc>
          <w:tcPr>
            <w:tcW w:w="1838" w:type="dxa"/>
            <w:tcBorders>
              <w:top w:val="single" w:sz="4" w:space="0" w:color="auto"/>
              <w:left w:val="single" w:sz="4" w:space="0" w:color="auto"/>
              <w:bottom w:val="single" w:sz="4" w:space="0" w:color="auto"/>
              <w:right w:val="single" w:sz="4" w:space="0" w:color="auto"/>
            </w:tcBorders>
            <w:vAlign w:val="center"/>
            <w:hideMark/>
          </w:tcPr>
          <w:p w14:paraId="06DFB08F" w14:textId="77777777" w:rsidR="00C117FB" w:rsidRDefault="00C117FB" w:rsidP="00D664AA">
            <w:pPr>
              <w:pStyle w:val="TAL"/>
              <w:rPr>
                <w:ins w:id="2713" w:author="Ming Li L" w:date="2022-08-09T21:26:00Z"/>
                <w:lang w:val="da-DK"/>
              </w:rPr>
            </w:pPr>
            <w:ins w:id="2714" w:author="Ming Li L" w:date="2022-08-09T21:26:00Z">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ins>
          </w:p>
        </w:tc>
        <w:tc>
          <w:tcPr>
            <w:tcW w:w="1418" w:type="dxa"/>
            <w:gridSpan w:val="2"/>
            <w:tcBorders>
              <w:top w:val="single" w:sz="4" w:space="0" w:color="auto"/>
              <w:left w:val="single" w:sz="4" w:space="0" w:color="auto"/>
              <w:bottom w:val="single" w:sz="4" w:space="0" w:color="auto"/>
              <w:right w:val="single" w:sz="4" w:space="0" w:color="auto"/>
            </w:tcBorders>
          </w:tcPr>
          <w:p w14:paraId="4E851C24" w14:textId="77777777" w:rsidR="00C117FB" w:rsidRDefault="00C117FB" w:rsidP="00D664AA">
            <w:pPr>
              <w:pStyle w:val="TAL"/>
              <w:rPr>
                <w:ins w:id="2715" w:author="Ming Li L" w:date="2022-08-09T21:26:00Z"/>
                <w:lang w:val="da-DK"/>
              </w:rPr>
            </w:pPr>
            <w:ins w:id="2716" w:author="Ming Li L" w:date="2022-08-09T21:26:00Z">
              <w:r w:rsidRPr="00BC5374">
                <w:t>Config 1, 2, 3</w:t>
              </w:r>
            </w:ins>
          </w:p>
        </w:tc>
        <w:tc>
          <w:tcPr>
            <w:tcW w:w="1237" w:type="dxa"/>
            <w:tcBorders>
              <w:top w:val="single" w:sz="4" w:space="0" w:color="auto"/>
              <w:left w:val="single" w:sz="4" w:space="0" w:color="auto"/>
              <w:bottom w:val="single" w:sz="4" w:space="0" w:color="auto"/>
              <w:right w:val="single" w:sz="4" w:space="0" w:color="auto"/>
            </w:tcBorders>
          </w:tcPr>
          <w:p w14:paraId="639561C6" w14:textId="77777777" w:rsidR="00C117FB" w:rsidRDefault="00C117FB" w:rsidP="00D664AA">
            <w:pPr>
              <w:pStyle w:val="TAL"/>
              <w:rPr>
                <w:ins w:id="2717" w:author="Ming Li L" w:date="2022-08-09T21:26:00Z"/>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74D4DAD1" w14:textId="77777777" w:rsidR="00C117FB" w:rsidRDefault="00C117FB" w:rsidP="00D664AA">
            <w:pPr>
              <w:pStyle w:val="TAC"/>
              <w:rPr>
                <w:ins w:id="2718" w:author="Ming Li L" w:date="2022-08-09T21:26:00Z"/>
                <w:lang w:val="en-US"/>
              </w:rPr>
            </w:pPr>
            <w:ins w:id="2719" w:author="Ming Li L" w:date="2022-08-09T21:26:00Z">
              <w:r>
                <w:rPr>
                  <w:lang w:val="en-US"/>
                </w:rPr>
                <w:t>Rough</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24DB87BA" w14:textId="77777777" w:rsidR="00C117FB" w:rsidRDefault="00C117FB" w:rsidP="00D664AA">
            <w:pPr>
              <w:pStyle w:val="TAC"/>
              <w:rPr>
                <w:ins w:id="2720" w:author="Ming Li L" w:date="2022-08-09T21:26:00Z"/>
                <w:lang w:val="en-US"/>
              </w:rPr>
            </w:pPr>
            <w:ins w:id="2721" w:author="Ming Li L" w:date="2022-08-09T21:26:00Z">
              <w:r>
                <w:rPr>
                  <w:rFonts w:cs="Arial"/>
                  <w:lang w:val="en-US"/>
                </w:rPr>
                <w:t>Rough</w:t>
              </w:r>
            </w:ins>
          </w:p>
        </w:tc>
      </w:tr>
      <w:tr w:rsidR="00C117FB" w14:paraId="05403F87" w14:textId="77777777" w:rsidTr="00D664AA">
        <w:trPr>
          <w:trHeight w:val="71"/>
          <w:jc w:val="center"/>
          <w:ins w:id="2722" w:author="Ming Li L" w:date="2022-08-09T21:26:00Z"/>
        </w:trPr>
        <w:tc>
          <w:tcPr>
            <w:tcW w:w="1838" w:type="dxa"/>
            <w:tcBorders>
              <w:top w:val="single" w:sz="4" w:space="0" w:color="auto"/>
              <w:left w:val="single" w:sz="4" w:space="0" w:color="auto"/>
              <w:bottom w:val="single" w:sz="4" w:space="0" w:color="auto"/>
              <w:right w:val="single" w:sz="4" w:space="0" w:color="auto"/>
            </w:tcBorders>
            <w:vAlign w:val="center"/>
            <w:hideMark/>
          </w:tcPr>
          <w:p w14:paraId="3D916268" w14:textId="77777777" w:rsidR="00C117FB" w:rsidRDefault="00C117FB" w:rsidP="00D664AA">
            <w:pPr>
              <w:pStyle w:val="TAL"/>
              <w:rPr>
                <w:ins w:id="2723" w:author="Ming Li L" w:date="2022-08-09T21:26:00Z"/>
                <w:lang w:val="en-US"/>
              </w:rPr>
            </w:pPr>
            <w:ins w:id="2724" w:author="Ming Li L" w:date="2022-08-09T21:26:00Z">
              <w:r>
                <w:rPr>
                  <w:rFonts w:eastAsia="Calibri"/>
                  <w:position w:val="-12"/>
                  <w:szCs w:val="22"/>
                  <w:lang w:val="en-US"/>
                </w:rPr>
                <w:object w:dxaOrig="405" w:dyaOrig="315" w14:anchorId="78507216">
                  <v:shape id="_x0000_i1041" type="#_x0000_t75" style="width:20.4pt;height:14.25pt" o:ole="" fillcolor="window">
                    <v:imagedata r:id="rId16" o:title=""/>
                  </v:shape>
                  <o:OLEObject Type="Embed" ProgID="Equation.3" ShapeID="_x0000_i1041" DrawAspect="Content" ObjectID="_1722958881" r:id="rId36"/>
                </w:object>
              </w:r>
            </w:ins>
            <w:ins w:id="2725" w:author="Ming Li L" w:date="2022-08-09T21:26:00Z">
              <w:r>
                <w:rPr>
                  <w:vertAlign w:val="superscript"/>
                  <w:lang w:val="en-US"/>
                </w:rPr>
                <w:t>Note1</w:t>
              </w:r>
            </w:ins>
          </w:p>
        </w:tc>
        <w:tc>
          <w:tcPr>
            <w:tcW w:w="1418" w:type="dxa"/>
            <w:gridSpan w:val="2"/>
            <w:tcBorders>
              <w:top w:val="single" w:sz="4" w:space="0" w:color="auto"/>
              <w:left w:val="single" w:sz="4" w:space="0" w:color="auto"/>
              <w:bottom w:val="single" w:sz="4" w:space="0" w:color="auto"/>
              <w:right w:val="single" w:sz="4" w:space="0" w:color="auto"/>
            </w:tcBorders>
          </w:tcPr>
          <w:p w14:paraId="0D790BDF" w14:textId="77777777" w:rsidR="00C117FB" w:rsidRDefault="00C117FB" w:rsidP="00D664AA">
            <w:pPr>
              <w:pStyle w:val="TAL"/>
              <w:rPr>
                <w:ins w:id="2726" w:author="Ming Li L" w:date="2022-08-09T21:26:00Z"/>
                <w:lang w:val="en-US"/>
              </w:rPr>
            </w:pPr>
            <w:ins w:id="2727" w:author="Ming Li L" w:date="2022-08-09T21:26:00Z">
              <w:r w:rsidRPr="00BC5374">
                <w:t>Config 1, 2, 3</w:t>
              </w:r>
            </w:ins>
          </w:p>
        </w:tc>
        <w:tc>
          <w:tcPr>
            <w:tcW w:w="1237" w:type="dxa"/>
            <w:tcBorders>
              <w:top w:val="single" w:sz="4" w:space="0" w:color="auto"/>
              <w:left w:val="single" w:sz="4" w:space="0" w:color="auto"/>
              <w:bottom w:val="single" w:sz="4" w:space="0" w:color="auto"/>
              <w:right w:val="single" w:sz="4" w:space="0" w:color="auto"/>
            </w:tcBorders>
            <w:vAlign w:val="center"/>
            <w:hideMark/>
          </w:tcPr>
          <w:p w14:paraId="77C9268D" w14:textId="77777777" w:rsidR="00C117FB" w:rsidRDefault="00C117FB" w:rsidP="00D664AA">
            <w:pPr>
              <w:pStyle w:val="TAC"/>
              <w:rPr>
                <w:ins w:id="2728" w:author="Ming Li L" w:date="2022-08-09T21:26:00Z"/>
                <w:lang w:val="en-US"/>
              </w:rPr>
            </w:pPr>
            <w:ins w:id="2729" w:author="Ming Li L" w:date="2022-08-09T21:26:00Z">
              <w:r>
                <w:rPr>
                  <w:lang w:val="en-US"/>
                </w:rPr>
                <w:t>dBm/15kHz</w:t>
              </w:r>
              <w:r>
                <w:rPr>
                  <w:vertAlign w:val="superscript"/>
                  <w:lang w:val="en-US"/>
                </w:rPr>
                <w:t>Note4</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7AD8E66E" w14:textId="77777777" w:rsidR="00C117FB" w:rsidRDefault="00C117FB" w:rsidP="00D664AA">
            <w:pPr>
              <w:pStyle w:val="TAC"/>
              <w:rPr>
                <w:ins w:id="2730" w:author="Ming Li L" w:date="2022-08-09T21:26:00Z"/>
                <w:lang w:val="en-US"/>
              </w:rPr>
            </w:pPr>
            <w:ins w:id="2731" w:author="Ming Li L" w:date="2022-08-09T21:26:00Z">
              <w:r>
                <w:rPr>
                  <w:lang w:val="en-US"/>
                </w:rPr>
                <w:t>-112</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6E0D09DC" w14:textId="77777777" w:rsidR="00C117FB" w:rsidRDefault="00C117FB" w:rsidP="00D664AA">
            <w:pPr>
              <w:pStyle w:val="TAC"/>
              <w:rPr>
                <w:ins w:id="2732" w:author="Ming Li L" w:date="2022-08-09T21:26:00Z"/>
                <w:lang w:val="en-US"/>
              </w:rPr>
            </w:pPr>
            <w:ins w:id="2733" w:author="Ming Li L" w:date="2022-08-09T21:26:00Z">
              <w:r>
                <w:rPr>
                  <w:lang w:val="en-US"/>
                </w:rPr>
                <w:t>-112</w:t>
              </w:r>
            </w:ins>
          </w:p>
        </w:tc>
      </w:tr>
      <w:tr w:rsidR="00C117FB" w14:paraId="4D614838" w14:textId="77777777" w:rsidTr="00D664AA">
        <w:trPr>
          <w:trHeight w:val="205"/>
          <w:jc w:val="center"/>
          <w:ins w:id="2734" w:author="Ming Li L" w:date="2022-08-09T21:26:00Z"/>
        </w:trPr>
        <w:tc>
          <w:tcPr>
            <w:tcW w:w="1838" w:type="dxa"/>
            <w:tcBorders>
              <w:top w:val="single" w:sz="4" w:space="0" w:color="auto"/>
              <w:left w:val="single" w:sz="4" w:space="0" w:color="auto"/>
              <w:bottom w:val="nil"/>
              <w:right w:val="single" w:sz="4" w:space="0" w:color="auto"/>
            </w:tcBorders>
            <w:vAlign w:val="center"/>
            <w:hideMark/>
          </w:tcPr>
          <w:p w14:paraId="0CD1C23D" w14:textId="77777777" w:rsidR="00C117FB" w:rsidRDefault="00C117FB" w:rsidP="00D664AA">
            <w:pPr>
              <w:pStyle w:val="TAL"/>
              <w:rPr>
                <w:ins w:id="2735" w:author="Ming Li L" w:date="2022-08-09T21:26:00Z"/>
                <w:lang w:val="en-US"/>
              </w:rPr>
            </w:pPr>
            <w:ins w:id="2736" w:author="Ming Li L" w:date="2022-08-09T21:26:00Z">
              <w:r>
                <w:rPr>
                  <w:rFonts w:eastAsia="Calibri"/>
                  <w:position w:val="-12"/>
                  <w:szCs w:val="22"/>
                  <w:lang w:val="en-US"/>
                </w:rPr>
                <w:object w:dxaOrig="405" w:dyaOrig="315" w14:anchorId="41359BD2">
                  <v:shape id="_x0000_i1042" type="#_x0000_t75" style="width:20.4pt;height:14.25pt" o:ole="" fillcolor="window">
                    <v:imagedata r:id="rId16" o:title=""/>
                  </v:shape>
                  <o:OLEObject Type="Embed" ProgID="Equation.3" ShapeID="_x0000_i1042" DrawAspect="Content" ObjectID="_1722958882" r:id="rId37"/>
                </w:object>
              </w:r>
            </w:ins>
            <w:ins w:id="2737" w:author="Ming Li L" w:date="2022-08-09T21:26:00Z">
              <w:r>
                <w:rPr>
                  <w:vertAlign w:val="superscript"/>
                  <w:lang w:val="en-US"/>
                </w:rPr>
                <w:t>Note1</w:t>
              </w:r>
            </w:ins>
          </w:p>
        </w:tc>
        <w:tc>
          <w:tcPr>
            <w:tcW w:w="1418" w:type="dxa"/>
            <w:gridSpan w:val="2"/>
            <w:tcBorders>
              <w:top w:val="single" w:sz="4" w:space="0" w:color="auto"/>
              <w:left w:val="single" w:sz="4" w:space="0" w:color="auto"/>
              <w:bottom w:val="single" w:sz="4" w:space="0" w:color="auto"/>
              <w:right w:val="single" w:sz="4" w:space="0" w:color="auto"/>
            </w:tcBorders>
          </w:tcPr>
          <w:p w14:paraId="6615475E" w14:textId="77777777" w:rsidR="00C117FB" w:rsidRDefault="00C117FB" w:rsidP="00D664AA">
            <w:pPr>
              <w:pStyle w:val="TAL"/>
              <w:rPr>
                <w:ins w:id="2738" w:author="Ming Li L" w:date="2022-08-09T21:26:00Z"/>
                <w:lang w:val="en-US"/>
              </w:rPr>
            </w:pPr>
            <w:ins w:id="2739" w:author="Ming Li L" w:date="2022-08-09T21:26:00Z">
              <w:r w:rsidRPr="00BC5374">
                <w:t>Config 1</w:t>
              </w:r>
            </w:ins>
          </w:p>
        </w:tc>
        <w:tc>
          <w:tcPr>
            <w:tcW w:w="1237" w:type="dxa"/>
            <w:tcBorders>
              <w:top w:val="single" w:sz="4" w:space="0" w:color="auto"/>
              <w:left w:val="single" w:sz="4" w:space="0" w:color="auto"/>
              <w:bottom w:val="nil"/>
              <w:right w:val="single" w:sz="4" w:space="0" w:color="auto"/>
            </w:tcBorders>
            <w:vAlign w:val="center"/>
            <w:hideMark/>
          </w:tcPr>
          <w:p w14:paraId="595FDD9A" w14:textId="77777777" w:rsidR="00C117FB" w:rsidRDefault="00C117FB" w:rsidP="00D664AA">
            <w:pPr>
              <w:pStyle w:val="TAC"/>
              <w:rPr>
                <w:ins w:id="2740" w:author="Ming Li L" w:date="2022-08-09T21:26:00Z"/>
                <w:lang w:val="en-US"/>
              </w:rPr>
            </w:pPr>
            <w:ins w:id="2741" w:author="Ming Li L" w:date="2022-08-09T21:26:00Z">
              <w:r>
                <w:rPr>
                  <w:lang w:val="en-US"/>
                </w:rPr>
                <w:t>dBm/SCS</w:t>
              </w:r>
              <w:r>
                <w:rPr>
                  <w:vertAlign w:val="superscript"/>
                  <w:lang w:val="en-US"/>
                </w:rPr>
                <w:t>Note3</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DC551D5" w14:textId="77777777" w:rsidR="00C117FB" w:rsidRDefault="00C117FB" w:rsidP="00D664AA">
            <w:pPr>
              <w:pStyle w:val="TAC"/>
              <w:rPr>
                <w:ins w:id="2742" w:author="Ming Li L" w:date="2022-08-09T21:26:00Z"/>
                <w:lang w:val="en-US"/>
              </w:rPr>
            </w:pPr>
            <w:ins w:id="2743" w:author="Ming Li L" w:date="2022-08-09T21:26:00Z">
              <w:r>
                <w:rPr>
                  <w:lang w:val="en-US"/>
                </w:rPr>
                <w:t>-102.97</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25E14002" w14:textId="77777777" w:rsidR="00C117FB" w:rsidRDefault="00C117FB" w:rsidP="00D664AA">
            <w:pPr>
              <w:pStyle w:val="TAC"/>
              <w:rPr>
                <w:ins w:id="2744" w:author="Ming Li L" w:date="2022-08-09T21:26:00Z"/>
                <w:lang w:val="en-US"/>
              </w:rPr>
            </w:pPr>
            <w:ins w:id="2745" w:author="Ming Li L" w:date="2022-08-09T21:26:00Z">
              <w:r>
                <w:rPr>
                  <w:lang w:val="en-US"/>
                </w:rPr>
                <w:t>-102.97</w:t>
              </w:r>
            </w:ins>
          </w:p>
        </w:tc>
      </w:tr>
      <w:tr w:rsidR="00961632" w14:paraId="7B2CDDD9" w14:textId="77777777" w:rsidTr="00D664AA">
        <w:trPr>
          <w:trHeight w:val="205"/>
          <w:jc w:val="center"/>
          <w:ins w:id="2746" w:author="Ming Li L" w:date="2022-08-09T21:26:00Z"/>
        </w:trPr>
        <w:tc>
          <w:tcPr>
            <w:tcW w:w="1838" w:type="dxa"/>
            <w:tcBorders>
              <w:top w:val="nil"/>
              <w:left w:val="single" w:sz="4" w:space="0" w:color="auto"/>
              <w:bottom w:val="nil"/>
              <w:right w:val="single" w:sz="4" w:space="0" w:color="auto"/>
            </w:tcBorders>
            <w:vAlign w:val="center"/>
          </w:tcPr>
          <w:p w14:paraId="281C6EBA" w14:textId="77777777" w:rsidR="00961632" w:rsidRDefault="00961632" w:rsidP="00961632">
            <w:pPr>
              <w:pStyle w:val="TAL"/>
              <w:rPr>
                <w:ins w:id="2747" w:author="Ming Li L" w:date="2022-08-09T21:26:00Z"/>
                <w:rFonts w:eastAsia="Calibri"/>
                <w:szCs w:val="22"/>
                <w:lang w:val="en-US"/>
              </w:rPr>
            </w:pPr>
          </w:p>
        </w:tc>
        <w:tc>
          <w:tcPr>
            <w:tcW w:w="1418" w:type="dxa"/>
            <w:gridSpan w:val="2"/>
            <w:tcBorders>
              <w:top w:val="single" w:sz="4" w:space="0" w:color="auto"/>
              <w:left w:val="single" w:sz="4" w:space="0" w:color="auto"/>
              <w:bottom w:val="single" w:sz="4" w:space="0" w:color="auto"/>
              <w:right w:val="single" w:sz="4" w:space="0" w:color="auto"/>
            </w:tcBorders>
          </w:tcPr>
          <w:p w14:paraId="65D09C00" w14:textId="77777777" w:rsidR="00961632" w:rsidRPr="00BC5374" w:rsidRDefault="00961632" w:rsidP="00961632">
            <w:pPr>
              <w:pStyle w:val="TAL"/>
              <w:rPr>
                <w:ins w:id="2748" w:author="Ming Li L" w:date="2022-08-09T21:26:00Z"/>
              </w:rPr>
            </w:pPr>
            <w:ins w:id="2749" w:author="Ming Li L" w:date="2022-08-09T21:26:00Z">
              <w:r w:rsidRPr="00BC5374">
                <w:t xml:space="preserve">Config </w:t>
              </w:r>
              <w:r>
                <w:t>2</w:t>
              </w:r>
            </w:ins>
          </w:p>
        </w:tc>
        <w:tc>
          <w:tcPr>
            <w:tcW w:w="1237" w:type="dxa"/>
            <w:tcBorders>
              <w:top w:val="nil"/>
              <w:left w:val="single" w:sz="4" w:space="0" w:color="auto"/>
              <w:bottom w:val="nil"/>
              <w:right w:val="single" w:sz="4" w:space="0" w:color="auto"/>
            </w:tcBorders>
            <w:vAlign w:val="center"/>
          </w:tcPr>
          <w:p w14:paraId="0EFDA251" w14:textId="77777777" w:rsidR="00961632" w:rsidRDefault="00961632" w:rsidP="00961632">
            <w:pPr>
              <w:pStyle w:val="TAC"/>
              <w:rPr>
                <w:ins w:id="2750" w:author="Ming Li L" w:date="2022-08-09T21:26:00Z"/>
                <w:lang w:val="en-US"/>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3348A9A2" w14:textId="1B5F1889" w:rsidR="00961632" w:rsidRDefault="00961632" w:rsidP="00961632">
            <w:pPr>
              <w:pStyle w:val="TAC"/>
              <w:rPr>
                <w:ins w:id="2751" w:author="Ming Li L" w:date="2022-08-09T21:26:00Z"/>
                <w:lang w:val="en-US"/>
              </w:rPr>
            </w:pPr>
            <w:ins w:id="2752" w:author="Ming Li L" w:date="2022-08-23T13:10:00Z">
              <w:r>
                <w:rPr>
                  <w:lang w:val="en-US"/>
                </w:rPr>
                <w:t>-102.97</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05A08C23" w14:textId="015D71C4" w:rsidR="00961632" w:rsidRDefault="00961632" w:rsidP="00961632">
            <w:pPr>
              <w:pStyle w:val="TAC"/>
              <w:rPr>
                <w:ins w:id="2753" w:author="Ming Li L" w:date="2022-08-09T21:26:00Z"/>
                <w:lang w:val="en-US"/>
              </w:rPr>
            </w:pPr>
            <w:ins w:id="2754" w:author="Ming Li L" w:date="2022-08-23T13:10:00Z">
              <w:r>
                <w:rPr>
                  <w:lang w:val="en-US"/>
                </w:rPr>
                <w:t>-102.97</w:t>
              </w:r>
            </w:ins>
          </w:p>
        </w:tc>
      </w:tr>
      <w:tr w:rsidR="00C117FB" w14:paraId="75791901" w14:textId="77777777" w:rsidTr="00D664AA">
        <w:trPr>
          <w:trHeight w:val="205"/>
          <w:jc w:val="center"/>
          <w:ins w:id="2755" w:author="Ming Li L" w:date="2022-08-09T21:26:00Z"/>
        </w:trPr>
        <w:tc>
          <w:tcPr>
            <w:tcW w:w="1838" w:type="dxa"/>
            <w:tcBorders>
              <w:top w:val="nil"/>
              <w:left w:val="single" w:sz="4" w:space="0" w:color="auto"/>
              <w:bottom w:val="single" w:sz="4" w:space="0" w:color="auto"/>
              <w:right w:val="single" w:sz="4" w:space="0" w:color="auto"/>
            </w:tcBorders>
            <w:vAlign w:val="center"/>
          </w:tcPr>
          <w:p w14:paraId="0347C473" w14:textId="77777777" w:rsidR="00C117FB" w:rsidRDefault="00C117FB" w:rsidP="00D664AA">
            <w:pPr>
              <w:pStyle w:val="TAL"/>
              <w:rPr>
                <w:ins w:id="2756" w:author="Ming Li L" w:date="2022-08-09T21:26:00Z"/>
                <w:rFonts w:eastAsia="Calibri"/>
                <w:szCs w:val="22"/>
                <w:lang w:val="en-US"/>
              </w:rPr>
            </w:pPr>
          </w:p>
        </w:tc>
        <w:tc>
          <w:tcPr>
            <w:tcW w:w="1418" w:type="dxa"/>
            <w:gridSpan w:val="2"/>
            <w:tcBorders>
              <w:top w:val="single" w:sz="4" w:space="0" w:color="auto"/>
              <w:left w:val="single" w:sz="4" w:space="0" w:color="auto"/>
              <w:bottom w:val="single" w:sz="4" w:space="0" w:color="auto"/>
              <w:right w:val="single" w:sz="4" w:space="0" w:color="auto"/>
            </w:tcBorders>
          </w:tcPr>
          <w:p w14:paraId="73481191" w14:textId="77777777" w:rsidR="00C117FB" w:rsidRPr="00BC5374" w:rsidRDefault="00C117FB" w:rsidP="00D664AA">
            <w:pPr>
              <w:pStyle w:val="TAL"/>
              <w:rPr>
                <w:ins w:id="2757" w:author="Ming Li L" w:date="2022-08-09T21:26:00Z"/>
              </w:rPr>
            </w:pPr>
            <w:ins w:id="2758" w:author="Ming Li L" w:date="2022-08-09T21:26:00Z">
              <w:r w:rsidRPr="00BC5374">
                <w:t xml:space="preserve">Config </w:t>
              </w:r>
              <w:r>
                <w:t>3</w:t>
              </w:r>
            </w:ins>
          </w:p>
        </w:tc>
        <w:tc>
          <w:tcPr>
            <w:tcW w:w="1237" w:type="dxa"/>
            <w:tcBorders>
              <w:top w:val="nil"/>
              <w:left w:val="single" w:sz="4" w:space="0" w:color="auto"/>
              <w:bottom w:val="single" w:sz="4" w:space="0" w:color="auto"/>
              <w:right w:val="single" w:sz="4" w:space="0" w:color="auto"/>
            </w:tcBorders>
            <w:vAlign w:val="center"/>
          </w:tcPr>
          <w:p w14:paraId="2ED6E4CF" w14:textId="77777777" w:rsidR="00C117FB" w:rsidRDefault="00C117FB" w:rsidP="00D664AA">
            <w:pPr>
              <w:pStyle w:val="TAC"/>
              <w:rPr>
                <w:ins w:id="2759" w:author="Ming Li L" w:date="2022-08-09T21:26:00Z"/>
                <w:lang w:val="en-US"/>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0514B0CB" w14:textId="1D41E88B" w:rsidR="00C117FB" w:rsidRDefault="00C117FB" w:rsidP="00D664AA">
            <w:pPr>
              <w:pStyle w:val="TAC"/>
              <w:rPr>
                <w:ins w:id="2760" w:author="Ming Li L" w:date="2022-08-09T21:26:00Z"/>
                <w:lang w:val="en-US"/>
              </w:rPr>
            </w:pPr>
            <w:ins w:id="2761" w:author="Ming Li L" w:date="2022-08-09T21:26:00Z">
              <w:r>
                <w:rPr>
                  <w:lang w:val="en-US"/>
                </w:rPr>
                <w:t>-9</w:t>
              </w:r>
            </w:ins>
            <w:ins w:id="2762" w:author="Ming Li L" w:date="2022-08-23T13:10:00Z">
              <w:r w:rsidR="00961632">
                <w:rPr>
                  <w:lang w:val="en-US"/>
                </w:rPr>
                <w:t>9</w:t>
              </w:r>
            </w:ins>
            <w:ins w:id="2763" w:author="Ming Li L" w:date="2022-08-09T21:26:00Z">
              <w:r>
                <w:rPr>
                  <w:lang w:val="en-US"/>
                </w:rPr>
                <w:t>.97</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05CF1C30" w14:textId="2ABBE642" w:rsidR="00C117FB" w:rsidRDefault="00C117FB" w:rsidP="00D664AA">
            <w:pPr>
              <w:pStyle w:val="TAC"/>
              <w:rPr>
                <w:ins w:id="2764" w:author="Ming Li L" w:date="2022-08-09T21:26:00Z"/>
                <w:lang w:val="en-US"/>
              </w:rPr>
            </w:pPr>
            <w:ins w:id="2765" w:author="Ming Li L" w:date="2022-08-09T21:26:00Z">
              <w:r>
                <w:rPr>
                  <w:lang w:val="en-US"/>
                </w:rPr>
                <w:t>-9</w:t>
              </w:r>
            </w:ins>
            <w:ins w:id="2766" w:author="Ming Li L" w:date="2022-08-23T13:10:00Z">
              <w:r w:rsidR="00961632">
                <w:rPr>
                  <w:lang w:val="en-US"/>
                </w:rPr>
                <w:t>9</w:t>
              </w:r>
            </w:ins>
            <w:ins w:id="2767" w:author="Ming Li L" w:date="2022-08-09T21:26:00Z">
              <w:r>
                <w:rPr>
                  <w:lang w:val="en-US"/>
                </w:rPr>
                <w:t>.97</w:t>
              </w:r>
            </w:ins>
          </w:p>
        </w:tc>
      </w:tr>
      <w:tr w:rsidR="00C117FB" w14:paraId="3DF88E84" w14:textId="77777777" w:rsidTr="00D664AA">
        <w:trPr>
          <w:trHeight w:val="205"/>
          <w:jc w:val="center"/>
          <w:ins w:id="2768" w:author="Ming Li L" w:date="2022-08-09T21:26:00Z"/>
        </w:trPr>
        <w:tc>
          <w:tcPr>
            <w:tcW w:w="1838" w:type="dxa"/>
            <w:tcBorders>
              <w:top w:val="single" w:sz="4" w:space="0" w:color="auto"/>
              <w:left w:val="single" w:sz="4" w:space="0" w:color="auto"/>
              <w:bottom w:val="single" w:sz="4" w:space="0" w:color="auto"/>
              <w:right w:val="single" w:sz="4" w:space="0" w:color="auto"/>
            </w:tcBorders>
            <w:vAlign w:val="center"/>
            <w:hideMark/>
          </w:tcPr>
          <w:p w14:paraId="41C124B6" w14:textId="77777777" w:rsidR="00C117FB" w:rsidRDefault="00C117FB" w:rsidP="00D664AA">
            <w:pPr>
              <w:pStyle w:val="TAL"/>
              <w:rPr>
                <w:ins w:id="2769" w:author="Ming Li L" w:date="2022-08-09T21:26:00Z"/>
                <w:rFonts w:eastAsia="Calibri"/>
                <w:szCs w:val="22"/>
                <w:lang w:val="en-US"/>
              </w:rPr>
            </w:pPr>
            <w:ins w:id="2770" w:author="Ming Li L" w:date="2022-08-09T21:26:00Z">
              <w:r>
                <w:rPr>
                  <w:rFonts w:eastAsia="Calibri"/>
                  <w:position w:val="-12"/>
                  <w:szCs w:val="22"/>
                  <w:lang w:val="en-US"/>
                </w:rPr>
                <w:object w:dxaOrig="825" w:dyaOrig="405" w14:anchorId="40A79B6F">
                  <v:shape id="_x0000_i1043" type="#_x0000_t75" style="width:44.85pt;height:20.4pt" o:ole="" fillcolor="window">
                    <v:imagedata r:id="rId19" o:title=""/>
                  </v:shape>
                  <o:OLEObject Type="Embed" ProgID="Equation.3" ShapeID="_x0000_i1043" DrawAspect="Content" ObjectID="_1722958883" r:id="rId38"/>
                </w:object>
              </w:r>
            </w:ins>
          </w:p>
        </w:tc>
        <w:tc>
          <w:tcPr>
            <w:tcW w:w="1418" w:type="dxa"/>
            <w:gridSpan w:val="2"/>
            <w:tcBorders>
              <w:top w:val="single" w:sz="4" w:space="0" w:color="auto"/>
              <w:left w:val="single" w:sz="4" w:space="0" w:color="auto"/>
              <w:bottom w:val="single" w:sz="4" w:space="0" w:color="auto"/>
              <w:right w:val="single" w:sz="4" w:space="0" w:color="auto"/>
            </w:tcBorders>
          </w:tcPr>
          <w:p w14:paraId="29AA42F2" w14:textId="77777777" w:rsidR="00C117FB" w:rsidRDefault="00C117FB" w:rsidP="00D664AA">
            <w:pPr>
              <w:pStyle w:val="TAL"/>
              <w:rPr>
                <w:ins w:id="2771" w:author="Ming Li L" w:date="2022-08-09T21:26:00Z"/>
                <w:rFonts w:eastAsia="Calibri"/>
                <w:szCs w:val="22"/>
                <w:lang w:val="en-US"/>
              </w:rPr>
            </w:pPr>
            <w:ins w:id="2772" w:author="Ming Li L" w:date="2022-08-09T21:26:00Z">
              <w:r w:rsidRPr="00BC5374">
                <w:t>Config 1, 2, 3</w:t>
              </w:r>
            </w:ins>
          </w:p>
        </w:tc>
        <w:tc>
          <w:tcPr>
            <w:tcW w:w="1237" w:type="dxa"/>
            <w:tcBorders>
              <w:top w:val="single" w:sz="4" w:space="0" w:color="auto"/>
              <w:left w:val="single" w:sz="4" w:space="0" w:color="auto"/>
              <w:bottom w:val="single" w:sz="4" w:space="0" w:color="auto"/>
              <w:right w:val="single" w:sz="4" w:space="0" w:color="auto"/>
            </w:tcBorders>
            <w:vAlign w:val="center"/>
            <w:hideMark/>
          </w:tcPr>
          <w:p w14:paraId="03D6F5D1" w14:textId="77777777" w:rsidR="00C117FB" w:rsidRDefault="00C117FB" w:rsidP="00D664AA">
            <w:pPr>
              <w:pStyle w:val="TAC"/>
              <w:rPr>
                <w:ins w:id="2773" w:author="Ming Li L" w:date="2022-08-09T21:26:00Z"/>
                <w:lang w:val="en-US"/>
              </w:rPr>
            </w:pPr>
            <w:ins w:id="2774" w:author="Ming Li L" w:date="2022-08-09T21:26:00Z">
              <w:r>
                <w:rPr>
                  <w:lang w:val="en-US"/>
                </w:rPr>
                <w:t>dB</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8A0F35E" w14:textId="77777777" w:rsidR="00C117FB" w:rsidRDefault="00C117FB" w:rsidP="00D664AA">
            <w:pPr>
              <w:pStyle w:val="TAC"/>
              <w:rPr>
                <w:ins w:id="2775" w:author="Ming Li L" w:date="2022-08-09T21:26:00Z"/>
                <w:lang w:val="en-US"/>
              </w:rPr>
            </w:pPr>
            <w:ins w:id="2776" w:author="Ming Li L" w:date="2022-08-09T21:26:00Z">
              <w:r>
                <w:rPr>
                  <w:lang w:val="en-US"/>
                </w:rPr>
                <w:t>14</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01A54FF1" w14:textId="77777777" w:rsidR="00C117FB" w:rsidRDefault="00C117FB" w:rsidP="00D664AA">
            <w:pPr>
              <w:pStyle w:val="TAC"/>
              <w:rPr>
                <w:ins w:id="2777" w:author="Ming Li L" w:date="2022-08-09T21:26:00Z"/>
                <w:lang w:val="en-US" w:eastAsia="zh-CN"/>
              </w:rPr>
            </w:pPr>
            <w:ins w:id="2778" w:author="Ming Li L" w:date="2022-08-09T21:26:00Z">
              <w:r>
                <w:rPr>
                  <w:lang w:val="en-US" w:eastAsia="zh-CN"/>
                </w:rPr>
                <w:t>14</w:t>
              </w:r>
            </w:ins>
          </w:p>
        </w:tc>
      </w:tr>
      <w:tr w:rsidR="00C117FB" w14:paraId="157A6A03" w14:textId="77777777" w:rsidTr="00D664AA">
        <w:trPr>
          <w:trHeight w:val="353"/>
          <w:jc w:val="center"/>
          <w:ins w:id="2779" w:author="Ming Li L" w:date="2022-08-09T21:26:00Z"/>
        </w:trPr>
        <w:tc>
          <w:tcPr>
            <w:tcW w:w="1838" w:type="dxa"/>
            <w:tcBorders>
              <w:top w:val="single" w:sz="4" w:space="0" w:color="auto"/>
              <w:left w:val="single" w:sz="4" w:space="0" w:color="auto"/>
              <w:bottom w:val="nil"/>
              <w:right w:val="single" w:sz="4" w:space="0" w:color="auto"/>
            </w:tcBorders>
            <w:vAlign w:val="center"/>
            <w:hideMark/>
          </w:tcPr>
          <w:p w14:paraId="0380401D" w14:textId="77777777" w:rsidR="00C117FB" w:rsidRDefault="00C117FB" w:rsidP="00D664AA">
            <w:pPr>
              <w:pStyle w:val="TAL"/>
              <w:rPr>
                <w:ins w:id="2780" w:author="Ming Li L" w:date="2022-08-09T21:26:00Z"/>
                <w:lang w:val="en-US"/>
              </w:rPr>
            </w:pPr>
            <w:ins w:id="2781" w:author="Ming Li L" w:date="2022-08-09T21:26:00Z">
              <w:r>
                <w:rPr>
                  <w:lang w:val="en-US"/>
                </w:rPr>
                <w:t>SS-RSRP</w:t>
              </w:r>
              <w:r>
                <w:rPr>
                  <w:vertAlign w:val="superscript"/>
                  <w:lang w:val="en-US"/>
                </w:rPr>
                <w:t>Note2</w:t>
              </w:r>
            </w:ins>
          </w:p>
        </w:tc>
        <w:tc>
          <w:tcPr>
            <w:tcW w:w="1418" w:type="dxa"/>
            <w:gridSpan w:val="2"/>
            <w:tcBorders>
              <w:top w:val="single" w:sz="4" w:space="0" w:color="auto"/>
              <w:left w:val="single" w:sz="4" w:space="0" w:color="auto"/>
              <w:bottom w:val="single" w:sz="4" w:space="0" w:color="auto"/>
              <w:right w:val="single" w:sz="4" w:space="0" w:color="auto"/>
            </w:tcBorders>
          </w:tcPr>
          <w:p w14:paraId="6A285586" w14:textId="77777777" w:rsidR="00C117FB" w:rsidRDefault="00C117FB" w:rsidP="00D664AA">
            <w:pPr>
              <w:pStyle w:val="TAL"/>
              <w:rPr>
                <w:ins w:id="2782" w:author="Ming Li L" w:date="2022-08-09T21:26:00Z"/>
                <w:lang w:val="en-US"/>
              </w:rPr>
            </w:pPr>
            <w:ins w:id="2783" w:author="Ming Li L" w:date="2022-08-09T21:26:00Z">
              <w:r w:rsidRPr="00BC5374">
                <w:t>Config 1</w:t>
              </w:r>
            </w:ins>
          </w:p>
        </w:tc>
        <w:tc>
          <w:tcPr>
            <w:tcW w:w="1237" w:type="dxa"/>
            <w:tcBorders>
              <w:top w:val="single" w:sz="4" w:space="0" w:color="auto"/>
              <w:left w:val="single" w:sz="4" w:space="0" w:color="auto"/>
              <w:bottom w:val="nil"/>
              <w:right w:val="single" w:sz="4" w:space="0" w:color="auto"/>
            </w:tcBorders>
            <w:vAlign w:val="center"/>
            <w:hideMark/>
          </w:tcPr>
          <w:p w14:paraId="2865F057" w14:textId="77777777" w:rsidR="00C117FB" w:rsidRDefault="00C117FB" w:rsidP="00D664AA">
            <w:pPr>
              <w:pStyle w:val="TAC"/>
              <w:rPr>
                <w:ins w:id="2784" w:author="Ming Li L" w:date="2022-08-09T21:26:00Z"/>
                <w:lang w:val="en-US"/>
              </w:rPr>
            </w:pPr>
            <w:ins w:id="2785" w:author="Ming Li L" w:date="2022-08-09T21:26:00Z">
              <w:r>
                <w:rPr>
                  <w:lang w:val="en-US"/>
                </w:rPr>
                <w:t>dBm/SCS</w:t>
              </w:r>
              <w:r>
                <w:rPr>
                  <w:vertAlign w:val="superscript"/>
                  <w:lang w:val="en-US"/>
                </w:rPr>
                <w:t xml:space="preserve"> Note4</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9C1FA57" w14:textId="77777777" w:rsidR="00C117FB" w:rsidRDefault="00C117FB" w:rsidP="00D664AA">
            <w:pPr>
              <w:pStyle w:val="TAC"/>
              <w:rPr>
                <w:ins w:id="2786" w:author="Ming Li L" w:date="2022-08-09T21:26:00Z"/>
                <w:lang w:val="en-US"/>
              </w:rPr>
            </w:pPr>
            <w:ins w:id="2787" w:author="Ming Li L" w:date="2022-08-09T21:26:00Z">
              <w:r>
                <w:rPr>
                  <w:lang w:val="en-US"/>
                </w:rPr>
                <w:t>-88.97</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51ADD969" w14:textId="77777777" w:rsidR="00C117FB" w:rsidRDefault="00C117FB" w:rsidP="00D664AA">
            <w:pPr>
              <w:pStyle w:val="TAC"/>
              <w:rPr>
                <w:ins w:id="2788" w:author="Ming Li L" w:date="2022-08-09T21:26:00Z"/>
                <w:lang w:val="en-US"/>
              </w:rPr>
            </w:pPr>
            <w:ins w:id="2789" w:author="Ming Li L" w:date="2022-08-09T21:26:00Z">
              <w:r>
                <w:rPr>
                  <w:lang w:val="en-US"/>
                </w:rPr>
                <w:t>-88.97</w:t>
              </w:r>
            </w:ins>
          </w:p>
        </w:tc>
      </w:tr>
      <w:tr w:rsidR="00961632" w14:paraId="609278D8" w14:textId="77777777" w:rsidTr="00D664AA">
        <w:trPr>
          <w:trHeight w:val="353"/>
          <w:jc w:val="center"/>
          <w:ins w:id="2790" w:author="Ming Li L" w:date="2022-08-09T21:26:00Z"/>
        </w:trPr>
        <w:tc>
          <w:tcPr>
            <w:tcW w:w="1838" w:type="dxa"/>
            <w:tcBorders>
              <w:top w:val="nil"/>
              <w:left w:val="single" w:sz="4" w:space="0" w:color="auto"/>
              <w:bottom w:val="nil"/>
              <w:right w:val="single" w:sz="4" w:space="0" w:color="auto"/>
            </w:tcBorders>
            <w:vAlign w:val="center"/>
          </w:tcPr>
          <w:p w14:paraId="1441B8E7" w14:textId="77777777" w:rsidR="00961632" w:rsidRDefault="00961632" w:rsidP="00961632">
            <w:pPr>
              <w:pStyle w:val="TAL"/>
              <w:rPr>
                <w:ins w:id="2791" w:author="Ming Li L" w:date="2022-08-09T21:26:00Z"/>
                <w:lang w:val="en-US"/>
              </w:rPr>
            </w:pPr>
          </w:p>
        </w:tc>
        <w:tc>
          <w:tcPr>
            <w:tcW w:w="1418" w:type="dxa"/>
            <w:gridSpan w:val="2"/>
            <w:tcBorders>
              <w:top w:val="single" w:sz="4" w:space="0" w:color="auto"/>
              <w:left w:val="single" w:sz="4" w:space="0" w:color="auto"/>
              <w:bottom w:val="single" w:sz="4" w:space="0" w:color="auto"/>
              <w:right w:val="single" w:sz="4" w:space="0" w:color="auto"/>
            </w:tcBorders>
          </w:tcPr>
          <w:p w14:paraId="385F3828" w14:textId="77777777" w:rsidR="00961632" w:rsidRPr="00BC5374" w:rsidRDefault="00961632" w:rsidP="00961632">
            <w:pPr>
              <w:pStyle w:val="TAL"/>
              <w:rPr>
                <w:ins w:id="2792" w:author="Ming Li L" w:date="2022-08-09T21:26:00Z"/>
              </w:rPr>
            </w:pPr>
            <w:ins w:id="2793" w:author="Ming Li L" w:date="2022-08-09T21:26:00Z">
              <w:r w:rsidRPr="00BC5374">
                <w:t xml:space="preserve">Config </w:t>
              </w:r>
              <w:r>
                <w:t>2</w:t>
              </w:r>
            </w:ins>
          </w:p>
        </w:tc>
        <w:tc>
          <w:tcPr>
            <w:tcW w:w="1237" w:type="dxa"/>
            <w:tcBorders>
              <w:top w:val="nil"/>
              <w:left w:val="single" w:sz="4" w:space="0" w:color="auto"/>
              <w:bottom w:val="nil"/>
              <w:right w:val="single" w:sz="4" w:space="0" w:color="auto"/>
            </w:tcBorders>
            <w:vAlign w:val="center"/>
          </w:tcPr>
          <w:p w14:paraId="37FA1FE3" w14:textId="77777777" w:rsidR="00961632" w:rsidRDefault="00961632" w:rsidP="00961632">
            <w:pPr>
              <w:pStyle w:val="TAC"/>
              <w:rPr>
                <w:ins w:id="2794" w:author="Ming Li L" w:date="2022-08-09T21:26:00Z"/>
                <w:lang w:val="en-US"/>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11A61AA3" w14:textId="377D14D3" w:rsidR="00961632" w:rsidRDefault="00961632" w:rsidP="00961632">
            <w:pPr>
              <w:pStyle w:val="TAC"/>
              <w:rPr>
                <w:ins w:id="2795" w:author="Ming Li L" w:date="2022-08-09T21:26:00Z"/>
                <w:lang w:val="en-US"/>
              </w:rPr>
            </w:pPr>
            <w:ins w:id="2796" w:author="Ming Li L" w:date="2022-08-23T13:10:00Z">
              <w:r>
                <w:rPr>
                  <w:lang w:val="en-US"/>
                </w:rPr>
                <w:t>-88.97</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2C58AA85" w14:textId="69F5F519" w:rsidR="00961632" w:rsidRDefault="00961632" w:rsidP="00961632">
            <w:pPr>
              <w:pStyle w:val="TAC"/>
              <w:rPr>
                <w:ins w:id="2797" w:author="Ming Li L" w:date="2022-08-09T21:26:00Z"/>
                <w:lang w:val="en-US"/>
              </w:rPr>
            </w:pPr>
            <w:ins w:id="2798" w:author="Ming Li L" w:date="2022-08-23T13:10:00Z">
              <w:r>
                <w:rPr>
                  <w:lang w:val="en-US"/>
                </w:rPr>
                <w:t>-88.97</w:t>
              </w:r>
            </w:ins>
          </w:p>
        </w:tc>
      </w:tr>
      <w:tr w:rsidR="00C117FB" w14:paraId="4810029E" w14:textId="77777777" w:rsidTr="00D664AA">
        <w:trPr>
          <w:trHeight w:val="353"/>
          <w:jc w:val="center"/>
          <w:ins w:id="2799" w:author="Ming Li L" w:date="2022-08-09T21:26:00Z"/>
        </w:trPr>
        <w:tc>
          <w:tcPr>
            <w:tcW w:w="1838" w:type="dxa"/>
            <w:tcBorders>
              <w:top w:val="nil"/>
              <w:left w:val="single" w:sz="4" w:space="0" w:color="auto"/>
              <w:bottom w:val="single" w:sz="4" w:space="0" w:color="auto"/>
              <w:right w:val="single" w:sz="4" w:space="0" w:color="auto"/>
            </w:tcBorders>
            <w:vAlign w:val="center"/>
          </w:tcPr>
          <w:p w14:paraId="6E32F013" w14:textId="77777777" w:rsidR="00C117FB" w:rsidRDefault="00C117FB" w:rsidP="00D664AA">
            <w:pPr>
              <w:pStyle w:val="TAL"/>
              <w:rPr>
                <w:ins w:id="2800" w:author="Ming Li L" w:date="2022-08-09T21:26:00Z"/>
                <w:lang w:val="en-US"/>
              </w:rPr>
            </w:pPr>
          </w:p>
        </w:tc>
        <w:tc>
          <w:tcPr>
            <w:tcW w:w="1418" w:type="dxa"/>
            <w:gridSpan w:val="2"/>
            <w:tcBorders>
              <w:top w:val="single" w:sz="4" w:space="0" w:color="auto"/>
              <w:left w:val="single" w:sz="4" w:space="0" w:color="auto"/>
              <w:bottom w:val="single" w:sz="4" w:space="0" w:color="auto"/>
              <w:right w:val="single" w:sz="4" w:space="0" w:color="auto"/>
            </w:tcBorders>
          </w:tcPr>
          <w:p w14:paraId="3331018A" w14:textId="77777777" w:rsidR="00C117FB" w:rsidRPr="00BC5374" w:rsidRDefault="00C117FB" w:rsidP="00D664AA">
            <w:pPr>
              <w:pStyle w:val="TAL"/>
              <w:rPr>
                <w:ins w:id="2801" w:author="Ming Li L" w:date="2022-08-09T21:26:00Z"/>
              </w:rPr>
            </w:pPr>
            <w:ins w:id="2802" w:author="Ming Li L" w:date="2022-08-09T21:26:00Z">
              <w:r w:rsidRPr="00BC5374">
                <w:t xml:space="preserve">Config </w:t>
              </w:r>
              <w:r>
                <w:t>3</w:t>
              </w:r>
            </w:ins>
          </w:p>
        </w:tc>
        <w:tc>
          <w:tcPr>
            <w:tcW w:w="1237" w:type="dxa"/>
            <w:tcBorders>
              <w:top w:val="nil"/>
              <w:left w:val="single" w:sz="4" w:space="0" w:color="auto"/>
              <w:bottom w:val="single" w:sz="4" w:space="0" w:color="auto"/>
              <w:right w:val="single" w:sz="4" w:space="0" w:color="auto"/>
            </w:tcBorders>
            <w:vAlign w:val="center"/>
          </w:tcPr>
          <w:p w14:paraId="7A14CFB0" w14:textId="77777777" w:rsidR="00C117FB" w:rsidRDefault="00C117FB" w:rsidP="00D664AA">
            <w:pPr>
              <w:pStyle w:val="TAC"/>
              <w:rPr>
                <w:ins w:id="2803" w:author="Ming Li L" w:date="2022-08-09T21:26:00Z"/>
                <w:lang w:val="en-US"/>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0B709ADC" w14:textId="1829B13B" w:rsidR="00C117FB" w:rsidRDefault="00C117FB" w:rsidP="00D664AA">
            <w:pPr>
              <w:pStyle w:val="TAC"/>
              <w:rPr>
                <w:ins w:id="2804" w:author="Ming Li L" w:date="2022-08-09T21:26:00Z"/>
                <w:lang w:val="en-US"/>
              </w:rPr>
            </w:pPr>
            <w:ins w:id="2805" w:author="Ming Li L" w:date="2022-08-09T21:26:00Z">
              <w:r>
                <w:rPr>
                  <w:lang w:val="en-US"/>
                </w:rPr>
                <w:t>-</w:t>
              </w:r>
            </w:ins>
            <w:ins w:id="2806" w:author="Ming Li L" w:date="2022-08-23T13:11:00Z">
              <w:r w:rsidR="00961632">
                <w:rPr>
                  <w:lang w:val="en-US"/>
                </w:rPr>
                <w:t>85</w:t>
              </w:r>
            </w:ins>
            <w:ins w:id="2807" w:author="Ming Li L" w:date="2022-08-09T21:26:00Z">
              <w:r>
                <w:rPr>
                  <w:lang w:val="en-US"/>
                </w:rPr>
                <w:t>.97</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9F1B093" w14:textId="5ECC315B" w:rsidR="00C117FB" w:rsidRDefault="00C117FB" w:rsidP="00D664AA">
            <w:pPr>
              <w:pStyle w:val="TAC"/>
              <w:rPr>
                <w:ins w:id="2808" w:author="Ming Li L" w:date="2022-08-09T21:26:00Z"/>
                <w:lang w:val="en-US"/>
              </w:rPr>
            </w:pPr>
            <w:ins w:id="2809" w:author="Ming Li L" w:date="2022-08-09T21:26:00Z">
              <w:r>
                <w:rPr>
                  <w:lang w:val="en-US"/>
                </w:rPr>
                <w:t>-</w:t>
              </w:r>
            </w:ins>
            <w:ins w:id="2810" w:author="Ming Li L" w:date="2022-08-23T13:11:00Z">
              <w:r w:rsidR="00961632">
                <w:rPr>
                  <w:lang w:val="en-US"/>
                </w:rPr>
                <w:t>85</w:t>
              </w:r>
            </w:ins>
            <w:ins w:id="2811" w:author="Ming Li L" w:date="2022-08-09T21:26:00Z">
              <w:r>
                <w:rPr>
                  <w:lang w:val="en-US"/>
                </w:rPr>
                <w:t>.97</w:t>
              </w:r>
            </w:ins>
          </w:p>
        </w:tc>
      </w:tr>
      <w:tr w:rsidR="00C117FB" w14:paraId="13CE02FA" w14:textId="77777777" w:rsidTr="00D664AA">
        <w:trPr>
          <w:jc w:val="center"/>
          <w:ins w:id="2812" w:author="Ming Li L" w:date="2022-08-09T21:26:00Z"/>
        </w:trPr>
        <w:tc>
          <w:tcPr>
            <w:tcW w:w="1838" w:type="dxa"/>
            <w:tcBorders>
              <w:top w:val="single" w:sz="4" w:space="0" w:color="auto"/>
              <w:left w:val="single" w:sz="4" w:space="0" w:color="auto"/>
              <w:bottom w:val="single" w:sz="4" w:space="0" w:color="auto"/>
              <w:right w:val="single" w:sz="4" w:space="0" w:color="auto"/>
            </w:tcBorders>
            <w:vAlign w:val="center"/>
            <w:hideMark/>
          </w:tcPr>
          <w:p w14:paraId="2941541F" w14:textId="77777777" w:rsidR="00C117FB" w:rsidRDefault="00C117FB" w:rsidP="00D664AA">
            <w:pPr>
              <w:pStyle w:val="TAL"/>
              <w:rPr>
                <w:ins w:id="2813" w:author="Ming Li L" w:date="2022-08-09T21:26:00Z"/>
                <w:lang w:val="en-US"/>
              </w:rPr>
            </w:pPr>
            <w:ins w:id="2814" w:author="Ming Li L" w:date="2022-08-09T21:26:00Z">
              <w:r>
                <w:rPr>
                  <w:rFonts w:eastAsia="Calibri"/>
                  <w:position w:val="-12"/>
                  <w:szCs w:val="22"/>
                  <w:lang w:val="en-US"/>
                </w:rPr>
                <w:object w:dxaOrig="600" w:dyaOrig="405" w14:anchorId="7902CA7C">
                  <v:shape id="_x0000_i1044" type="#_x0000_t75" style="width:29.2pt;height:20.4pt" o:ole="" fillcolor="window">
                    <v:imagedata r:id="rId21" o:title=""/>
                  </v:shape>
                  <o:OLEObject Type="Embed" ProgID="Equation.3" ShapeID="_x0000_i1044" DrawAspect="Content" ObjectID="_1722958884" r:id="rId39"/>
                </w:object>
              </w:r>
            </w:ins>
          </w:p>
        </w:tc>
        <w:tc>
          <w:tcPr>
            <w:tcW w:w="1418" w:type="dxa"/>
            <w:gridSpan w:val="2"/>
            <w:tcBorders>
              <w:top w:val="single" w:sz="4" w:space="0" w:color="auto"/>
              <w:left w:val="single" w:sz="4" w:space="0" w:color="auto"/>
              <w:bottom w:val="single" w:sz="4" w:space="0" w:color="auto"/>
              <w:right w:val="single" w:sz="4" w:space="0" w:color="auto"/>
            </w:tcBorders>
          </w:tcPr>
          <w:p w14:paraId="4A44F23E" w14:textId="77777777" w:rsidR="00C117FB" w:rsidRDefault="00C117FB" w:rsidP="00D664AA">
            <w:pPr>
              <w:pStyle w:val="TAL"/>
              <w:rPr>
                <w:ins w:id="2815" w:author="Ming Li L" w:date="2022-08-09T21:26:00Z"/>
                <w:lang w:val="en-US"/>
              </w:rPr>
            </w:pPr>
            <w:ins w:id="2816" w:author="Ming Li L" w:date="2022-08-09T21:26:00Z">
              <w:r w:rsidRPr="00BC5374">
                <w:t>Config 1, 2, 3</w:t>
              </w:r>
            </w:ins>
          </w:p>
        </w:tc>
        <w:tc>
          <w:tcPr>
            <w:tcW w:w="1237" w:type="dxa"/>
            <w:tcBorders>
              <w:top w:val="single" w:sz="4" w:space="0" w:color="auto"/>
              <w:left w:val="single" w:sz="4" w:space="0" w:color="auto"/>
              <w:bottom w:val="single" w:sz="4" w:space="0" w:color="auto"/>
              <w:right w:val="single" w:sz="4" w:space="0" w:color="auto"/>
            </w:tcBorders>
            <w:vAlign w:val="center"/>
            <w:hideMark/>
          </w:tcPr>
          <w:p w14:paraId="520E0B37" w14:textId="77777777" w:rsidR="00C117FB" w:rsidRDefault="00C117FB" w:rsidP="00D664AA">
            <w:pPr>
              <w:pStyle w:val="TAC"/>
              <w:rPr>
                <w:ins w:id="2817" w:author="Ming Li L" w:date="2022-08-09T21:26:00Z"/>
                <w:lang w:val="en-US"/>
              </w:rPr>
            </w:pPr>
            <w:ins w:id="2818" w:author="Ming Li L" w:date="2022-08-09T21:26:00Z">
              <w:r>
                <w:rPr>
                  <w:lang w:val="en-US"/>
                </w:rPr>
                <w:t>dB</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7FD11CE3" w14:textId="77777777" w:rsidR="00C117FB" w:rsidRDefault="00C117FB" w:rsidP="00D664AA">
            <w:pPr>
              <w:pStyle w:val="TAC"/>
              <w:rPr>
                <w:ins w:id="2819" w:author="Ming Li L" w:date="2022-08-09T21:26:00Z"/>
                <w:lang w:val="en-US"/>
              </w:rPr>
            </w:pPr>
            <w:ins w:id="2820" w:author="Ming Li L" w:date="2022-08-09T21:26:00Z">
              <w:r>
                <w:rPr>
                  <w:lang w:val="en-US"/>
                </w:rPr>
                <w:t>14</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144E1D7D" w14:textId="77777777" w:rsidR="00C117FB" w:rsidRDefault="00C117FB" w:rsidP="00D664AA">
            <w:pPr>
              <w:pStyle w:val="TAC"/>
              <w:rPr>
                <w:ins w:id="2821" w:author="Ming Li L" w:date="2022-08-09T21:26:00Z"/>
                <w:lang w:val="en-US" w:eastAsia="zh-CN"/>
              </w:rPr>
            </w:pPr>
            <w:ins w:id="2822" w:author="Ming Li L" w:date="2022-08-09T21:26:00Z">
              <w:r>
                <w:rPr>
                  <w:lang w:val="en-US" w:eastAsia="zh-CN"/>
                </w:rPr>
                <w:t>14</w:t>
              </w:r>
            </w:ins>
          </w:p>
        </w:tc>
      </w:tr>
      <w:tr w:rsidR="00C117FB" w14:paraId="4949A425" w14:textId="77777777" w:rsidTr="00C61643">
        <w:trPr>
          <w:trHeight w:val="58"/>
          <w:jc w:val="center"/>
          <w:ins w:id="2823" w:author="Ming Li L" w:date="2022-08-09T21:26:00Z"/>
        </w:trPr>
        <w:tc>
          <w:tcPr>
            <w:tcW w:w="1838" w:type="dxa"/>
            <w:tcBorders>
              <w:top w:val="single" w:sz="4" w:space="0" w:color="auto"/>
              <w:left w:val="single" w:sz="4" w:space="0" w:color="auto"/>
              <w:bottom w:val="nil"/>
              <w:right w:val="single" w:sz="4" w:space="0" w:color="auto"/>
            </w:tcBorders>
            <w:vAlign w:val="center"/>
            <w:hideMark/>
          </w:tcPr>
          <w:p w14:paraId="6154FDFF" w14:textId="77777777" w:rsidR="00C117FB" w:rsidRDefault="00C117FB" w:rsidP="00D664AA">
            <w:pPr>
              <w:pStyle w:val="TAL"/>
              <w:rPr>
                <w:ins w:id="2824" w:author="Ming Li L" w:date="2022-08-09T21:26:00Z"/>
                <w:lang w:val="en-US"/>
              </w:rPr>
            </w:pPr>
            <w:ins w:id="2825" w:author="Ming Li L" w:date="2022-08-09T21:26:00Z">
              <w:r>
                <w:rPr>
                  <w:lang w:val="en-US"/>
                </w:rPr>
                <w:t>Io</w:t>
              </w:r>
              <w:r>
                <w:rPr>
                  <w:vertAlign w:val="superscript"/>
                  <w:lang w:val="en-US"/>
                </w:rPr>
                <w:t>Note2</w:t>
              </w:r>
            </w:ins>
          </w:p>
        </w:tc>
        <w:tc>
          <w:tcPr>
            <w:tcW w:w="1418" w:type="dxa"/>
            <w:gridSpan w:val="2"/>
            <w:tcBorders>
              <w:top w:val="single" w:sz="4" w:space="0" w:color="auto"/>
              <w:left w:val="single" w:sz="4" w:space="0" w:color="auto"/>
              <w:bottom w:val="single" w:sz="4" w:space="0" w:color="auto"/>
              <w:right w:val="single" w:sz="4" w:space="0" w:color="auto"/>
            </w:tcBorders>
          </w:tcPr>
          <w:p w14:paraId="14A0FCED" w14:textId="77777777" w:rsidR="00C117FB" w:rsidRDefault="00C117FB" w:rsidP="00D664AA">
            <w:pPr>
              <w:pStyle w:val="TAL"/>
              <w:rPr>
                <w:ins w:id="2826" w:author="Ming Li L" w:date="2022-08-09T21:26:00Z"/>
                <w:lang w:val="en-US"/>
              </w:rPr>
            </w:pPr>
            <w:ins w:id="2827" w:author="Ming Li L" w:date="2022-08-09T21:26:00Z">
              <w:r w:rsidRPr="00BC5374">
                <w:t>Config 1</w:t>
              </w:r>
            </w:ins>
          </w:p>
        </w:tc>
        <w:tc>
          <w:tcPr>
            <w:tcW w:w="1237" w:type="dxa"/>
            <w:tcBorders>
              <w:top w:val="single" w:sz="4" w:space="0" w:color="auto"/>
              <w:left w:val="single" w:sz="4" w:space="0" w:color="auto"/>
              <w:bottom w:val="single" w:sz="4" w:space="0" w:color="auto"/>
              <w:right w:val="single" w:sz="4" w:space="0" w:color="auto"/>
            </w:tcBorders>
            <w:vAlign w:val="center"/>
            <w:hideMark/>
          </w:tcPr>
          <w:p w14:paraId="7F13C90A" w14:textId="77777777" w:rsidR="00C117FB" w:rsidRDefault="00C117FB" w:rsidP="00D664AA">
            <w:pPr>
              <w:pStyle w:val="TAC"/>
              <w:rPr>
                <w:ins w:id="2828" w:author="Ming Li L" w:date="2022-08-09T21:26:00Z"/>
                <w:lang w:val="en-US"/>
              </w:rPr>
            </w:pPr>
            <w:ins w:id="2829" w:author="Ming Li L" w:date="2022-08-09T21:26:00Z">
              <w:r>
                <w:rPr>
                  <w:lang w:val="en-US"/>
                </w:rPr>
                <w:t>dBm/95.04 MHz</w:t>
              </w:r>
              <w:r>
                <w:rPr>
                  <w:vertAlign w:val="superscript"/>
                  <w:lang w:val="en-US"/>
                </w:rPr>
                <w:t xml:space="preserve"> Note4</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351486A2" w14:textId="77777777" w:rsidR="00C117FB" w:rsidRDefault="00C117FB" w:rsidP="00D664AA">
            <w:pPr>
              <w:pStyle w:val="TAC"/>
              <w:rPr>
                <w:ins w:id="2830" w:author="Ming Li L" w:date="2022-08-09T21:26:00Z"/>
                <w:lang w:val="en-US"/>
              </w:rPr>
            </w:pPr>
            <w:ins w:id="2831" w:author="Ming Li L" w:date="2022-08-09T21:26:00Z">
              <w:r>
                <w:rPr>
                  <w:lang w:val="en-US"/>
                </w:rPr>
                <w:t>-59.81</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6F7DD462" w14:textId="77777777" w:rsidR="00C117FB" w:rsidRDefault="00C117FB" w:rsidP="00D664AA">
            <w:pPr>
              <w:pStyle w:val="TAC"/>
              <w:rPr>
                <w:ins w:id="2832" w:author="Ming Li L" w:date="2022-08-09T21:26:00Z"/>
                <w:lang w:val="en-US"/>
              </w:rPr>
            </w:pPr>
            <w:ins w:id="2833" w:author="Ming Li L" w:date="2022-08-09T21:26:00Z">
              <w:r>
                <w:rPr>
                  <w:lang w:val="en-US"/>
                </w:rPr>
                <w:t>-59.81</w:t>
              </w:r>
            </w:ins>
          </w:p>
        </w:tc>
      </w:tr>
      <w:tr w:rsidR="001B015C" w14:paraId="4B4506C9" w14:textId="77777777" w:rsidTr="00C61643">
        <w:trPr>
          <w:trHeight w:val="58"/>
          <w:jc w:val="center"/>
          <w:ins w:id="2834" w:author="Ming Li L" w:date="2022-08-09T21:26:00Z"/>
        </w:trPr>
        <w:tc>
          <w:tcPr>
            <w:tcW w:w="1838" w:type="dxa"/>
            <w:tcBorders>
              <w:top w:val="nil"/>
              <w:left w:val="single" w:sz="4" w:space="0" w:color="auto"/>
              <w:bottom w:val="nil"/>
              <w:right w:val="single" w:sz="4" w:space="0" w:color="auto"/>
            </w:tcBorders>
            <w:vAlign w:val="center"/>
          </w:tcPr>
          <w:p w14:paraId="292AF2B0" w14:textId="77777777" w:rsidR="001B015C" w:rsidRDefault="001B015C" w:rsidP="001B015C">
            <w:pPr>
              <w:pStyle w:val="TAL"/>
              <w:rPr>
                <w:ins w:id="2835" w:author="Ming Li L" w:date="2022-08-09T21:26:00Z"/>
                <w:lang w:val="en-US"/>
              </w:rPr>
            </w:pPr>
          </w:p>
        </w:tc>
        <w:tc>
          <w:tcPr>
            <w:tcW w:w="1418" w:type="dxa"/>
            <w:gridSpan w:val="2"/>
            <w:tcBorders>
              <w:top w:val="single" w:sz="4" w:space="0" w:color="auto"/>
              <w:left w:val="single" w:sz="4" w:space="0" w:color="auto"/>
              <w:bottom w:val="single" w:sz="4" w:space="0" w:color="auto"/>
              <w:right w:val="single" w:sz="4" w:space="0" w:color="auto"/>
            </w:tcBorders>
          </w:tcPr>
          <w:p w14:paraId="6FAD1C35" w14:textId="77777777" w:rsidR="001B015C" w:rsidRPr="00BC5374" w:rsidRDefault="001B015C" w:rsidP="001B015C">
            <w:pPr>
              <w:pStyle w:val="TAL"/>
              <w:rPr>
                <w:ins w:id="2836" w:author="Ming Li L" w:date="2022-08-09T21:26:00Z"/>
              </w:rPr>
            </w:pPr>
            <w:ins w:id="2837" w:author="Ming Li L" w:date="2022-08-09T21:26:00Z">
              <w:r w:rsidRPr="00BC5374">
                <w:t xml:space="preserve">Config </w:t>
              </w:r>
              <w:r>
                <w:t>2</w:t>
              </w:r>
            </w:ins>
          </w:p>
        </w:tc>
        <w:tc>
          <w:tcPr>
            <w:tcW w:w="1237" w:type="dxa"/>
            <w:tcBorders>
              <w:top w:val="single" w:sz="4" w:space="0" w:color="auto"/>
              <w:left w:val="single" w:sz="4" w:space="0" w:color="auto"/>
              <w:bottom w:val="single" w:sz="4" w:space="0" w:color="auto"/>
              <w:right w:val="single" w:sz="4" w:space="0" w:color="auto"/>
            </w:tcBorders>
            <w:vAlign w:val="center"/>
          </w:tcPr>
          <w:p w14:paraId="5F200806" w14:textId="1F64D463" w:rsidR="001B015C" w:rsidRDefault="001B015C" w:rsidP="001B015C">
            <w:pPr>
              <w:pStyle w:val="TAC"/>
              <w:rPr>
                <w:ins w:id="2838" w:author="Ming Li L" w:date="2022-08-09T21:26:00Z"/>
                <w:lang w:val="en-US"/>
              </w:rPr>
            </w:pPr>
            <w:ins w:id="2839" w:author="Ming Li L" w:date="2022-08-23T13:02:00Z">
              <w:r w:rsidRPr="001C0E1B">
                <w:rPr>
                  <w:rFonts w:cs="v4.2.0"/>
                  <w:lang w:eastAsia="zh-CN"/>
                </w:rPr>
                <w:t>dBm/</w:t>
              </w:r>
              <w:r>
                <w:rPr>
                  <w:rFonts w:cs="v4.2.0"/>
                  <w:lang w:eastAsia="zh-CN"/>
                </w:rPr>
                <w:t>380.16</w:t>
              </w:r>
              <w:r w:rsidRPr="001C0E1B">
                <w:rPr>
                  <w:rFonts w:cs="v4.2.0"/>
                  <w:lang w:eastAsia="zh-CN"/>
                </w:rPr>
                <w:t xml:space="preserve"> MHz</w:t>
              </w:r>
            </w:ins>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6AE0C83C" w14:textId="153ADBB6" w:rsidR="001B015C" w:rsidRDefault="001B015C" w:rsidP="001B015C">
            <w:pPr>
              <w:pStyle w:val="TAC"/>
              <w:rPr>
                <w:ins w:id="2840" w:author="Ming Li L" w:date="2022-08-09T21:26:00Z"/>
                <w:lang w:val="en-US"/>
              </w:rPr>
            </w:pPr>
            <w:ins w:id="2841" w:author="Ming Li L" w:date="2022-08-23T13:11:00Z">
              <w:r>
                <w:rPr>
                  <w:lang w:val="en-US"/>
                </w:rPr>
                <w:t>-59.81</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4C6EA1E1" w14:textId="6EFC38ED" w:rsidR="001B015C" w:rsidRDefault="001B015C" w:rsidP="001B015C">
            <w:pPr>
              <w:pStyle w:val="TAC"/>
              <w:rPr>
                <w:ins w:id="2842" w:author="Ming Li L" w:date="2022-08-09T21:26:00Z"/>
                <w:lang w:val="en-US"/>
              </w:rPr>
            </w:pPr>
            <w:ins w:id="2843" w:author="Ming Li L" w:date="2022-08-23T13:11:00Z">
              <w:r>
                <w:rPr>
                  <w:lang w:val="en-US"/>
                </w:rPr>
                <w:t>-59.81</w:t>
              </w:r>
            </w:ins>
          </w:p>
        </w:tc>
      </w:tr>
      <w:tr w:rsidR="001B015C" w14:paraId="23DFA4A3" w14:textId="77777777" w:rsidTr="00C61643">
        <w:trPr>
          <w:trHeight w:val="58"/>
          <w:jc w:val="center"/>
          <w:ins w:id="2844" w:author="Ming Li L" w:date="2022-08-09T21:26:00Z"/>
        </w:trPr>
        <w:tc>
          <w:tcPr>
            <w:tcW w:w="1838" w:type="dxa"/>
            <w:tcBorders>
              <w:top w:val="nil"/>
              <w:left w:val="single" w:sz="4" w:space="0" w:color="auto"/>
              <w:bottom w:val="single" w:sz="4" w:space="0" w:color="auto"/>
              <w:right w:val="single" w:sz="4" w:space="0" w:color="auto"/>
            </w:tcBorders>
            <w:vAlign w:val="center"/>
          </w:tcPr>
          <w:p w14:paraId="322222E3" w14:textId="77777777" w:rsidR="001B015C" w:rsidRDefault="001B015C" w:rsidP="001B015C">
            <w:pPr>
              <w:pStyle w:val="TAL"/>
              <w:rPr>
                <w:ins w:id="2845" w:author="Ming Li L" w:date="2022-08-09T21:26:00Z"/>
                <w:lang w:val="en-US"/>
              </w:rPr>
            </w:pPr>
          </w:p>
        </w:tc>
        <w:tc>
          <w:tcPr>
            <w:tcW w:w="1418" w:type="dxa"/>
            <w:gridSpan w:val="2"/>
            <w:tcBorders>
              <w:top w:val="single" w:sz="4" w:space="0" w:color="auto"/>
              <w:left w:val="single" w:sz="4" w:space="0" w:color="auto"/>
              <w:bottom w:val="single" w:sz="4" w:space="0" w:color="auto"/>
              <w:right w:val="single" w:sz="4" w:space="0" w:color="auto"/>
            </w:tcBorders>
          </w:tcPr>
          <w:p w14:paraId="62A13E72" w14:textId="77777777" w:rsidR="001B015C" w:rsidRPr="00BC5374" w:rsidRDefault="001B015C" w:rsidP="001B015C">
            <w:pPr>
              <w:pStyle w:val="TAL"/>
              <w:rPr>
                <w:ins w:id="2846" w:author="Ming Li L" w:date="2022-08-09T21:26:00Z"/>
              </w:rPr>
            </w:pPr>
            <w:ins w:id="2847" w:author="Ming Li L" w:date="2022-08-09T21:26:00Z">
              <w:r w:rsidRPr="00BC5374">
                <w:t xml:space="preserve">Config </w:t>
              </w:r>
              <w:r>
                <w:t>3</w:t>
              </w:r>
            </w:ins>
          </w:p>
        </w:tc>
        <w:tc>
          <w:tcPr>
            <w:tcW w:w="1237" w:type="dxa"/>
            <w:tcBorders>
              <w:top w:val="single" w:sz="4" w:space="0" w:color="auto"/>
              <w:left w:val="single" w:sz="4" w:space="0" w:color="auto"/>
              <w:bottom w:val="single" w:sz="4" w:space="0" w:color="auto"/>
              <w:right w:val="single" w:sz="4" w:space="0" w:color="auto"/>
            </w:tcBorders>
            <w:vAlign w:val="center"/>
          </w:tcPr>
          <w:p w14:paraId="5EE58F67" w14:textId="7A348B57" w:rsidR="001B015C" w:rsidRDefault="001B015C" w:rsidP="001B015C">
            <w:pPr>
              <w:pStyle w:val="TAC"/>
              <w:rPr>
                <w:ins w:id="2848" w:author="Ming Li L" w:date="2022-08-09T21:26:00Z"/>
                <w:lang w:val="en-US"/>
              </w:rPr>
            </w:pPr>
            <w:ins w:id="2849" w:author="Ming Li L" w:date="2022-08-23T13:02:00Z">
              <w:r w:rsidRPr="001C0E1B">
                <w:rPr>
                  <w:rFonts w:cs="v4.2.0"/>
                  <w:lang w:eastAsia="zh-CN"/>
                </w:rPr>
                <w:t>dBm/</w:t>
              </w:r>
              <w:r>
                <w:rPr>
                  <w:rFonts w:cs="v4.2.0"/>
                  <w:lang w:eastAsia="zh-CN"/>
                </w:rPr>
                <w:t>380.16</w:t>
              </w:r>
              <w:r w:rsidRPr="001C0E1B">
                <w:rPr>
                  <w:rFonts w:cs="v4.2.0"/>
                  <w:lang w:eastAsia="zh-CN"/>
                </w:rPr>
                <w:t xml:space="preserve"> MHz</w:t>
              </w:r>
            </w:ins>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27BB4327" w14:textId="7E4E11CD" w:rsidR="001B015C" w:rsidRDefault="001B015C" w:rsidP="001B015C">
            <w:pPr>
              <w:pStyle w:val="TAC"/>
              <w:rPr>
                <w:ins w:id="2850" w:author="Ming Li L" w:date="2022-08-09T21:26:00Z"/>
                <w:lang w:val="en-US"/>
              </w:rPr>
            </w:pPr>
            <w:ins w:id="2851" w:author="Ming Li L" w:date="2022-08-23T13:11:00Z">
              <w:r>
                <w:rPr>
                  <w:lang w:val="en-US"/>
                </w:rPr>
                <w:t>-59.83</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560BF5C0" w14:textId="5371088B" w:rsidR="001B015C" w:rsidRDefault="001B015C" w:rsidP="001B015C">
            <w:pPr>
              <w:pStyle w:val="TAC"/>
              <w:rPr>
                <w:ins w:id="2852" w:author="Ming Li L" w:date="2022-08-09T21:26:00Z"/>
                <w:lang w:val="en-US"/>
              </w:rPr>
            </w:pPr>
            <w:ins w:id="2853" w:author="Ming Li L" w:date="2022-08-23T13:11:00Z">
              <w:r>
                <w:rPr>
                  <w:lang w:val="en-US"/>
                </w:rPr>
                <w:t>-59.83</w:t>
              </w:r>
            </w:ins>
          </w:p>
        </w:tc>
      </w:tr>
      <w:tr w:rsidR="00C117FB" w14:paraId="6E45A478" w14:textId="77777777" w:rsidTr="00D664AA">
        <w:trPr>
          <w:cantSplit/>
          <w:jc w:val="center"/>
          <w:ins w:id="2854" w:author="Ming Li L" w:date="2022-08-09T21:26:00Z"/>
        </w:trPr>
        <w:tc>
          <w:tcPr>
            <w:tcW w:w="9480" w:type="dxa"/>
            <w:gridSpan w:val="10"/>
            <w:tcBorders>
              <w:top w:val="single" w:sz="4" w:space="0" w:color="auto"/>
              <w:left w:val="single" w:sz="4" w:space="0" w:color="auto"/>
              <w:bottom w:val="single" w:sz="4" w:space="0" w:color="auto"/>
              <w:right w:val="single" w:sz="4" w:space="0" w:color="auto"/>
            </w:tcBorders>
            <w:vAlign w:val="center"/>
            <w:hideMark/>
          </w:tcPr>
          <w:p w14:paraId="55BBCB8B" w14:textId="77777777" w:rsidR="00C117FB" w:rsidRDefault="00C117FB" w:rsidP="00D664AA">
            <w:pPr>
              <w:pStyle w:val="TAN"/>
              <w:rPr>
                <w:ins w:id="2855" w:author="Ming Li L" w:date="2022-08-09T21:26:00Z"/>
                <w:lang w:val="en-US"/>
              </w:rPr>
            </w:pPr>
            <w:ins w:id="2856" w:author="Ming Li L" w:date="2022-08-09T21:26:00Z">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ins>
            <w:ins w:id="2857" w:author="Ming Li L" w:date="2022-08-09T21:26:00Z">
              <w:r>
                <w:rPr>
                  <w:rFonts w:eastAsia="Calibri" w:cs="v4.2.0"/>
                  <w:position w:val="-12"/>
                  <w:szCs w:val="22"/>
                  <w:lang w:val="en-US"/>
                </w:rPr>
                <w:object w:dxaOrig="405" w:dyaOrig="315" w14:anchorId="7B1EFD17">
                  <v:shape id="_x0000_i1045" type="#_x0000_t75" style="width:20.4pt;height:14.25pt" o:ole="" fillcolor="window">
                    <v:imagedata r:id="rId16" o:title=""/>
                  </v:shape>
                  <o:OLEObject Type="Embed" ProgID="Equation.3" ShapeID="_x0000_i1045" DrawAspect="Content" ObjectID="_1722958885" r:id="rId40"/>
                </w:object>
              </w:r>
            </w:ins>
            <w:ins w:id="2858" w:author="Ming Li L" w:date="2022-08-09T21:26:00Z">
              <w:r>
                <w:rPr>
                  <w:lang w:val="en-US"/>
                </w:rPr>
                <w:t xml:space="preserve"> to be fulfilled.</w:t>
              </w:r>
            </w:ins>
          </w:p>
          <w:p w14:paraId="207C7488" w14:textId="77777777" w:rsidR="00C117FB" w:rsidRDefault="00C117FB" w:rsidP="00D664AA">
            <w:pPr>
              <w:pStyle w:val="TAN"/>
              <w:rPr>
                <w:ins w:id="2859" w:author="Ming Li L" w:date="2022-08-09T21:26:00Z"/>
                <w:lang w:val="en-US"/>
              </w:rPr>
            </w:pPr>
            <w:ins w:id="2860" w:author="Ming Li L" w:date="2022-08-09T21:26:00Z">
              <w:r>
                <w:rPr>
                  <w:lang w:val="en-US"/>
                </w:rPr>
                <w:t>Note 2:</w:t>
              </w:r>
              <w:r>
                <w:rPr>
                  <w:lang w:val="en-US"/>
                </w:rPr>
                <w:tab/>
                <w:t>SS-RSRP and Io levels have been derived from other parameters for information purposes. They are not settable parameters themselves.</w:t>
              </w:r>
            </w:ins>
          </w:p>
          <w:p w14:paraId="618F417F" w14:textId="77777777" w:rsidR="00C117FB" w:rsidRDefault="00C117FB" w:rsidP="00D664AA">
            <w:pPr>
              <w:pStyle w:val="TAN"/>
              <w:rPr>
                <w:ins w:id="2861" w:author="Ming Li L" w:date="2022-08-09T21:26:00Z"/>
                <w:lang w:val="en-US"/>
              </w:rPr>
            </w:pPr>
            <w:ins w:id="2862" w:author="Ming Li L" w:date="2022-08-09T21:26:00Z">
              <w:r>
                <w:rPr>
                  <w:lang w:val="en-US"/>
                </w:rPr>
                <w:t>Note 3:</w:t>
              </w:r>
              <w:r>
                <w:rPr>
                  <w:lang w:val="en-US"/>
                </w:rPr>
                <w:tab/>
                <w:t>SS-RSRP minimum requirements are specified assuming independent interference and noise at each receiver antenna port.</w:t>
              </w:r>
            </w:ins>
          </w:p>
          <w:p w14:paraId="4FD098E6" w14:textId="77777777" w:rsidR="00C117FB" w:rsidRDefault="00C117FB" w:rsidP="00D664AA">
            <w:pPr>
              <w:pStyle w:val="TAN"/>
              <w:rPr>
                <w:ins w:id="2863" w:author="Ming Li L" w:date="2022-08-09T21:26:00Z"/>
                <w:lang w:val="en-US"/>
              </w:rPr>
            </w:pPr>
            <w:ins w:id="2864" w:author="Ming Li L" w:date="2022-08-09T21:26:00Z">
              <w:r>
                <w:rPr>
                  <w:lang w:val="en-US"/>
                </w:rPr>
                <w:t>Note 4:</w:t>
              </w:r>
              <w:r>
                <w:rPr>
                  <w:lang w:val="en-US"/>
                </w:rPr>
                <w:tab/>
                <w:t xml:space="preserve">Equivalent power received by an antenna with 0dBi gain at the </w:t>
              </w:r>
              <w:proofErr w:type="spellStart"/>
              <w:r>
                <w:rPr>
                  <w:lang w:val="en-US"/>
                </w:rPr>
                <w:t>centre</w:t>
              </w:r>
              <w:proofErr w:type="spellEnd"/>
              <w:r>
                <w:rPr>
                  <w:lang w:val="en-US"/>
                </w:rPr>
                <w:t xml:space="preserve"> of the quiet zone</w:t>
              </w:r>
            </w:ins>
          </w:p>
          <w:p w14:paraId="1086A1C0" w14:textId="77777777" w:rsidR="00C117FB" w:rsidRDefault="00C117FB" w:rsidP="00D664AA">
            <w:pPr>
              <w:pStyle w:val="TAN"/>
              <w:rPr>
                <w:ins w:id="2865" w:author="Ming Li L" w:date="2022-08-09T21:26:00Z"/>
                <w:lang w:val="en-US"/>
              </w:rPr>
            </w:pPr>
            <w:ins w:id="2866" w:author="Ming Li L" w:date="2022-08-09T21:26:00Z">
              <w:r>
                <w:rPr>
                  <w:lang w:val="en-US"/>
                </w:rPr>
                <w:t>Note 5:</w:t>
              </w:r>
              <w:r>
                <w:rPr>
                  <w:lang w:val="en-US"/>
                </w:rPr>
                <w:tab/>
                <w:t xml:space="preserve">As observed with 0dBi gain antenna at the </w:t>
              </w:r>
              <w:proofErr w:type="spellStart"/>
              <w:r>
                <w:rPr>
                  <w:lang w:val="en-US"/>
                </w:rPr>
                <w:t>centre</w:t>
              </w:r>
              <w:proofErr w:type="spellEnd"/>
              <w:r>
                <w:rPr>
                  <w:lang w:val="en-US"/>
                </w:rPr>
                <w:t xml:space="preserve"> of the quiet zone</w:t>
              </w:r>
            </w:ins>
          </w:p>
          <w:p w14:paraId="17F7EF56" w14:textId="77777777" w:rsidR="00C117FB" w:rsidRDefault="00C117FB" w:rsidP="00D664AA">
            <w:pPr>
              <w:pStyle w:val="TAN"/>
              <w:rPr>
                <w:ins w:id="2867" w:author="Ming Li L" w:date="2022-08-09T21:26:00Z"/>
                <w:lang w:val="en-US"/>
              </w:rPr>
            </w:pPr>
            <w:ins w:id="2868" w:author="Ming Li L" w:date="2022-08-09T21:26:00Z">
              <w:r>
                <w:rPr>
                  <w:lang w:val="en-US"/>
                </w:rPr>
                <w:t>Note 6:</w:t>
              </w:r>
              <w:r>
                <w:rPr>
                  <w:lang w:val="en-US"/>
                </w:rPr>
                <w:tab/>
                <w:t>All parameters apply for configuration 1</w:t>
              </w:r>
            </w:ins>
          </w:p>
          <w:p w14:paraId="1DA56CA4" w14:textId="77777777" w:rsidR="00C117FB" w:rsidRDefault="00C117FB" w:rsidP="00D664AA">
            <w:pPr>
              <w:pStyle w:val="TAN"/>
              <w:rPr>
                <w:ins w:id="2869" w:author="Ming Li L" w:date="2022-08-09T21:26:00Z"/>
                <w:lang w:val="en-US"/>
              </w:rPr>
            </w:pPr>
            <w:ins w:id="2870" w:author="Ming Li L" w:date="2022-08-09T21:26:00Z">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ins>
          </w:p>
        </w:tc>
      </w:tr>
    </w:tbl>
    <w:p w14:paraId="00C38815" w14:textId="77777777" w:rsidR="00C117FB" w:rsidRDefault="00C117FB" w:rsidP="00C117FB">
      <w:pPr>
        <w:rPr>
          <w:ins w:id="2871" w:author="Ming Li L" w:date="2022-08-09T21:26:00Z"/>
          <w:lang w:eastAsia="zh-CN"/>
        </w:rPr>
      </w:pPr>
    </w:p>
    <w:p w14:paraId="6848441A" w14:textId="77777777" w:rsidR="00C117FB" w:rsidRPr="00931480" w:rsidRDefault="00C117FB" w:rsidP="00C117FB">
      <w:pPr>
        <w:pStyle w:val="Heading5"/>
        <w:rPr>
          <w:ins w:id="2872" w:author="Ming Li L" w:date="2022-08-09T21:26:00Z"/>
        </w:rPr>
      </w:pPr>
      <w:ins w:id="2873" w:author="Ming Li L" w:date="2022-08-09T21:26:00Z">
        <w:r>
          <w:t>A.14.X</w:t>
        </w:r>
        <w:r w:rsidRPr="004C0C84">
          <w:t>.3.</w:t>
        </w:r>
        <w:r>
          <w:t>4</w:t>
        </w:r>
        <w:r w:rsidRPr="00931480">
          <w:t>.2</w:t>
        </w:r>
        <w:r w:rsidRPr="00931480">
          <w:tab/>
          <w:t>Test Requirements</w:t>
        </w:r>
      </w:ins>
    </w:p>
    <w:p w14:paraId="3769754F" w14:textId="77777777" w:rsidR="00C117FB" w:rsidRPr="00B43C11" w:rsidRDefault="00C117FB" w:rsidP="00C117FB">
      <w:pPr>
        <w:rPr>
          <w:ins w:id="2874" w:author="Ming Li L" w:date="2022-08-09T21:26:00Z"/>
          <w:lang w:eastAsia="zh-CN"/>
        </w:rPr>
      </w:pPr>
      <w:ins w:id="2875" w:author="Ming Li L" w:date="2022-08-09T21:26:00Z">
        <w:r>
          <w:rPr>
            <w:lang w:eastAsia="zh-CN"/>
          </w:rPr>
          <w:t xml:space="preserve">During T2 the UE shall send the first CSI report for </w:t>
        </w:r>
        <w:proofErr w:type="spellStart"/>
        <w:r>
          <w:rPr>
            <w:lang w:eastAsia="zh-CN"/>
          </w:rPr>
          <w:t>SCell</w:t>
        </w:r>
        <w:proofErr w:type="spellEnd"/>
        <w:r>
          <w:rPr>
            <w:lang w:eastAsia="zh-CN"/>
          </w:rPr>
          <w:t xml:space="preserve"> in the first available uplink resource after slot (</w:t>
        </w:r>
        <w:proofErr w:type="spellStart"/>
        <w:r>
          <w:rPr>
            <w:lang w:eastAsia="zh-CN"/>
          </w:rPr>
          <w:t>m+k</w:t>
        </w:r>
        <w:proofErr w:type="spellEnd"/>
        <w:r>
          <w:rPr>
            <w:lang w:eastAsia="zh-CN"/>
          </w:rPr>
          <w:t xml:space="preserve">). UE is allowed to postpone CSI report to next available UL resource if an available uplink resource is subject to interruption.  </w:t>
        </w:r>
        <w:r w:rsidRPr="00B43C11">
          <w:rPr>
            <w:lang w:eastAsia="zh-CN"/>
          </w:rPr>
          <w:t xml:space="preserve">Whether CSI report in a slot was interrupted is checked by monitoring ACK/NACK sent in </w:t>
        </w:r>
        <w:proofErr w:type="spellStart"/>
        <w:r w:rsidRPr="00B43C11">
          <w:rPr>
            <w:lang w:eastAsia="zh-CN"/>
          </w:rPr>
          <w:t>PCell</w:t>
        </w:r>
        <w:proofErr w:type="spellEnd"/>
        <w:r w:rsidRPr="00B43C11">
          <w:rPr>
            <w:lang w:eastAsia="zh-CN"/>
          </w:rPr>
          <w:t xml:space="preserve"> in the slot.</w:t>
        </w:r>
      </w:ins>
    </w:p>
    <w:p w14:paraId="63C63129" w14:textId="77777777" w:rsidR="00C117FB" w:rsidRPr="00B43C11" w:rsidRDefault="00C117FB" w:rsidP="00C117FB">
      <w:pPr>
        <w:rPr>
          <w:ins w:id="2876" w:author="Ming Li L" w:date="2022-08-09T21:26:00Z"/>
          <w:lang w:eastAsia="zh-CN"/>
        </w:rPr>
      </w:pPr>
      <w:ins w:id="2877" w:author="Ming Li L" w:date="2022-08-09T21:26:00Z">
        <w:r w:rsidRPr="00B43C11">
          <w:rPr>
            <w:lang w:eastAsia="zh-CN"/>
          </w:rPr>
          <w:t xml:space="preserve">During T2 the UE shall start sending CSI reports for </w:t>
        </w:r>
        <w:proofErr w:type="spellStart"/>
        <w:r w:rsidRPr="00B43C11">
          <w:rPr>
            <w:lang w:eastAsia="zh-CN"/>
          </w:rPr>
          <w:t>SCell</w:t>
        </w:r>
        <w:proofErr w:type="spellEnd"/>
        <w:r w:rsidRPr="00B43C11">
          <w:rPr>
            <w:lang w:eastAsia="zh-CN"/>
          </w:rPr>
          <w:t xml:space="preserve"> with non-zero CQI index in the configured slots for CSI reporting no later than slot </w:t>
        </w:r>
      </w:ins>
      <m:oMath>
        <m:r>
          <w:ins w:id="2878" w:author="Ming Li L" w:date="2022-08-09T21:26:00Z">
            <m:rPr>
              <m:sty m:val="p"/>
            </m:rPr>
            <w:rPr>
              <w:rFonts w:ascii="Cambria Math" w:hAnsi="Cambria Math"/>
            </w:rPr>
            <m:t>m</m:t>
          </w:ins>
        </m:r>
        <m:r>
          <w:ins w:id="2879" w:author="Ming Li L" w:date="2022-08-09T21:26:00Z">
            <w:rPr>
              <w:rFonts w:ascii="Cambria Math" w:hAnsi="Cambria Math"/>
            </w:rPr>
            <m:t>+</m:t>
          </w:ins>
        </m:r>
        <m:f>
          <m:fPr>
            <m:ctrlPr>
              <w:ins w:id="2880" w:author="Ming Li L" w:date="2022-08-09T21:26:00Z">
                <w:rPr>
                  <w:rFonts w:ascii="Cambria Math" w:hAnsi="Cambria Math"/>
                </w:rPr>
              </w:ins>
            </m:ctrlPr>
          </m:fPr>
          <m:num>
            <m:sSub>
              <m:sSubPr>
                <m:ctrlPr>
                  <w:ins w:id="2881" w:author="Ming Li L" w:date="2022-08-09T21:26:00Z">
                    <w:rPr>
                      <w:rFonts w:ascii="Cambria Math" w:hAnsi="Cambria Math"/>
                      <w:i/>
                    </w:rPr>
                  </w:ins>
                </m:ctrlPr>
              </m:sSubPr>
              <m:e>
                <m:r>
                  <w:ins w:id="2882" w:author="Ming Li L" w:date="2022-08-09T21:26:00Z">
                    <w:rPr>
                      <w:rFonts w:ascii="Cambria Math" w:hAnsi="Cambria Math"/>
                    </w:rPr>
                    <m:t>N</m:t>
                  </w:ins>
                </m:r>
              </m:e>
              <m:sub>
                <m:r>
                  <w:ins w:id="2883" w:author="Ming Li L" w:date="2022-08-09T21:26:00Z">
                    <w:rPr>
                      <w:rFonts w:ascii="Cambria Math" w:hAnsi="Cambria Math"/>
                    </w:rPr>
                    <m:t>direct</m:t>
                  </w:ins>
                </m:r>
              </m:sub>
            </m:sSub>
          </m:num>
          <m:den>
            <m:r>
              <w:ins w:id="2884" w:author="Ming Li L" w:date="2022-08-09T21:26:00Z">
                <w:rPr>
                  <w:rFonts w:ascii="Cambria Math" w:hAnsi="Cambria Math"/>
                </w:rPr>
                <m:t>NR slot length</m:t>
              </w:ins>
            </m:r>
          </m:den>
        </m:f>
      </m:oMath>
      <w:ins w:id="2885" w:author="Ming Li L" w:date="2022-08-09T21:26:00Z">
        <w:r w:rsidRPr="00B43C11">
          <w:t xml:space="preserve"> </w:t>
        </w:r>
        <w:r w:rsidRPr="00B43C11">
          <w:rPr>
            <w:lang w:eastAsia="zh-CN"/>
          </w:rPr>
          <w:t xml:space="preserve">, </w:t>
        </w:r>
        <w:proofErr w:type="gramStart"/>
        <w:r w:rsidRPr="00B43C11">
          <w:rPr>
            <w:lang w:eastAsia="zh-CN"/>
          </w:rPr>
          <w:t>where</w:t>
        </w:r>
        <w:proofErr w:type="gramEnd"/>
      </w:ins>
    </w:p>
    <w:p w14:paraId="4558ED74" w14:textId="77777777" w:rsidR="00C117FB" w:rsidRPr="00B43C11" w:rsidRDefault="00C117FB" w:rsidP="00C117FB">
      <w:pPr>
        <w:jc w:val="center"/>
        <w:rPr>
          <w:ins w:id="2886" w:author="Ming Li L" w:date="2022-08-09T21:26:00Z"/>
          <w:lang w:eastAsia="zh-CN"/>
        </w:rPr>
      </w:pPr>
      <w:proofErr w:type="spellStart"/>
      <w:ins w:id="2887" w:author="Ming Li L" w:date="2022-08-09T21:26:00Z">
        <w:r w:rsidRPr="00B43C11">
          <w:t>N</w:t>
        </w:r>
        <w:r w:rsidRPr="00B43C11">
          <w:rPr>
            <w:vertAlign w:val="subscript"/>
          </w:rPr>
          <w:t>direct</w:t>
        </w:r>
        <w:proofErr w:type="spellEnd"/>
        <w:r w:rsidRPr="00B43C11">
          <w:t xml:space="preserve"> </w:t>
        </w:r>
        <w:r w:rsidRPr="00B43C11">
          <w:rPr>
            <w:rFonts w:hint="eastAsia"/>
          </w:rPr>
          <w:t xml:space="preserve">= </w:t>
        </w:r>
        <w:proofErr w:type="spellStart"/>
        <w:r w:rsidRPr="00B43C11">
          <w:rPr>
            <w:lang w:val="en-US" w:eastAsia="zh-CN"/>
          </w:rPr>
          <w:t>T</w:t>
        </w:r>
        <w:r w:rsidRPr="00B43C11">
          <w:rPr>
            <w:vertAlign w:val="subscript"/>
            <w:lang w:val="en-US" w:eastAsia="zh-CN"/>
          </w:rPr>
          <w:t>RRC_Process</w:t>
        </w:r>
        <w:proofErr w:type="spellEnd"/>
        <w:r w:rsidRPr="00B43C11">
          <w:rPr>
            <w:rFonts w:hint="eastAsia"/>
          </w:rPr>
          <w:t xml:space="preserve"> </w:t>
        </w:r>
        <w:r w:rsidRPr="00B43C11">
          <w:t>+ T</w:t>
        </w:r>
        <w:r w:rsidRPr="00B43C11">
          <w:rPr>
            <w:vertAlign w:val="subscript"/>
          </w:rPr>
          <w:t>1</w:t>
        </w:r>
        <w:r w:rsidRPr="00B43C11">
          <w:t xml:space="preserve"> </w:t>
        </w:r>
        <w:r w:rsidRPr="00B43C11">
          <w:rPr>
            <w:rFonts w:hint="eastAsia"/>
          </w:rPr>
          <w:t xml:space="preserve">+ </w:t>
        </w:r>
        <w:proofErr w:type="spellStart"/>
        <w:r w:rsidRPr="00B43C11">
          <w:rPr>
            <w:rFonts w:hint="eastAsia"/>
          </w:rPr>
          <w:t>T</w:t>
        </w:r>
        <w:r w:rsidRPr="00B43C11">
          <w:rPr>
            <w:vertAlign w:val="subscript"/>
          </w:rPr>
          <w:t>activation_time</w:t>
        </w:r>
        <w:proofErr w:type="spellEnd"/>
        <w:r w:rsidRPr="00B43C11">
          <w:rPr>
            <w:vertAlign w:val="subscript"/>
          </w:rPr>
          <w:t xml:space="preserve"> </w:t>
        </w:r>
        <w:r w:rsidRPr="00B43C11">
          <w:t xml:space="preserve">+ </w:t>
        </w:r>
        <w:proofErr w:type="spellStart"/>
        <w:r w:rsidRPr="00B43C11">
          <w:t>T</w:t>
        </w:r>
        <w:r w:rsidRPr="00B43C11">
          <w:rPr>
            <w:vertAlign w:val="subscript"/>
          </w:rPr>
          <w:t>CSI_Reporting</w:t>
        </w:r>
        <w:proofErr w:type="spellEnd"/>
        <w:r w:rsidRPr="00B43C11">
          <w:t xml:space="preserve"> - </w:t>
        </w:r>
        <w:r w:rsidRPr="00B43C11">
          <w:rPr>
            <w:iCs/>
          </w:rPr>
          <w:t>3ms,</w:t>
        </w:r>
      </w:ins>
    </w:p>
    <w:p w14:paraId="7F9A42C5" w14:textId="77777777" w:rsidR="00C117FB" w:rsidRPr="00B43C11" w:rsidRDefault="00C117FB" w:rsidP="00C117FB">
      <w:pPr>
        <w:pStyle w:val="B10"/>
        <w:rPr>
          <w:ins w:id="2888" w:author="Ming Li L" w:date="2022-08-09T21:26:00Z"/>
          <w:lang w:eastAsia="zh-CN"/>
        </w:rPr>
      </w:pPr>
      <w:ins w:id="2889" w:author="Ming Li L" w:date="2022-08-09T21:26:00Z">
        <w:r w:rsidRPr="00B43C11">
          <w:rPr>
            <w:lang w:eastAsia="zh-CN"/>
          </w:rPr>
          <w:t xml:space="preserve">- </w:t>
        </w:r>
        <w:proofErr w:type="spellStart"/>
        <w:r w:rsidRPr="00B43C11">
          <w:rPr>
            <w:lang w:val="en-US" w:eastAsia="zh-CN"/>
          </w:rPr>
          <w:t>T</w:t>
        </w:r>
        <w:r w:rsidRPr="00B43C11">
          <w:rPr>
            <w:vertAlign w:val="subscript"/>
            <w:lang w:val="en-US" w:eastAsia="zh-CN"/>
          </w:rPr>
          <w:t>RRC_Process</w:t>
        </w:r>
        <w:proofErr w:type="spellEnd"/>
        <w:r w:rsidRPr="00B43C11">
          <w:rPr>
            <w:rFonts w:cs="v4.2.0"/>
            <w:lang w:eastAsia="ja-JP"/>
          </w:rPr>
          <w:t xml:space="preserve"> </w:t>
        </w:r>
        <w:r w:rsidRPr="00B43C11">
          <w:rPr>
            <w:rFonts w:cs="v4.2.0"/>
            <w:bCs/>
            <w:lang w:eastAsia="ja-JP"/>
          </w:rPr>
          <w:t xml:space="preserve">= </w:t>
        </w:r>
        <w:r w:rsidRPr="00B43C11">
          <w:rPr>
            <w:lang w:eastAsia="zh-CN"/>
          </w:rPr>
          <w:t xml:space="preserve">16ms, which is the RRC procedure delay defined for </w:t>
        </w:r>
        <w:proofErr w:type="spellStart"/>
        <w:r w:rsidRPr="00B43C11">
          <w:rPr>
            <w:lang w:eastAsia="zh-CN"/>
          </w:rPr>
          <w:t>SCell</w:t>
        </w:r>
        <w:proofErr w:type="spellEnd"/>
        <w:r w:rsidRPr="00B43C11">
          <w:rPr>
            <w:lang w:eastAsia="zh-CN"/>
          </w:rPr>
          <w:t xml:space="preserve"> addition in clause 12 of TS 38.331 [2],</w:t>
        </w:r>
      </w:ins>
    </w:p>
    <w:p w14:paraId="5C007248" w14:textId="77777777" w:rsidR="00C117FB" w:rsidRPr="00B43C11" w:rsidRDefault="00C117FB" w:rsidP="00C117FB">
      <w:pPr>
        <w:pStyle w:val="B10"/>
        <w:rPr>
          <w:ins w:id="2890" w:author="Ming Li L" w:date="2022-08-09T21:26:00Z"/>
          <w:lang w:eastAsia="zh-CN"/>
        </w:rPr>
      </w:pPr>
      <w:ins w:id="2891" w:author="Ming Li L" w:date="2022-08-09T21:26:00Z">
        <w:r w:rsidRPr="00B43C11">
          <w:rPr>
            <w:lang w:eastAsia="zh-CN"/>
          </w:rPr>
          <w:t>- T</w:t>
        </w:r>
        <w:r w:rsidRPr="00B43C11">
          <w:rPr>
            <w:vertAlign w:val="subscript"/>
            <w:lang w:eastAsia="zh-CN"/>
          </w:rPr>
          <w:t>1</w:t>
        </w:r>
        <w:r w:rsidRPr="00B43C11">
          <w:rPr>
            <w:lang w:eastAsia="zh-CN"/>
          </w:rPr>
          <w:t xml:space="preserve"> is the delay from slot m + </w:t>
        </w:r>
        <w:proofErr w:type="spellStart"/>
        <w:r w:rsidRPr="00B43C11">
          <w:rPr>
            <w:lang w:val="en-US" w:eastAsia="zh-CN"/>
          </w:rPr>
          <w:t>T</w:t>
        </w:r>
        <w:r w:rsidRPr="00B43C11">
          <w:rPr>
            <w:vertAlign w:val="subscript"/>
            <w:lang w:val="en-US" w:eastAsia="zh-CN"/>
          </w:rPr>
          <w:t>RRC_Process</w:t>
        </w:r>
        <w:proofErr w:type="spellEnd"/>
        <w:r w:rsidRPr="00B43C11">
          <w:rPr>
            <w:lang w:eastAsia="zh-CN"/>
          </w:rPr>
          <w:t xml:space="preserve"> until the transmission of </w:t>
        </w:r>
        <w:proofErr w:type="spellStart"/>
        <w:r w:rsidRPr="00B43C11">
          <w:rPr>
            <w:i/>
            <w:lang w:eastAsia="zh-CN"/>
          </w:rPr>
          <w:t>RRCReconfigurationComplete</w:t>
        </w:r>
        <w:proofErr w:type="spellEnd"/>
        <w:r w:rsidRPr="00B43C11">
          <w:rPr>
            <w:lang w:eastAsia="zh-CN"/>
          </w:rPr>
          <w:t xml:space="preserve"> message,</w:t>
        </w:r>
      </w:ins>
    </w:p>
    <w:p w14:paraId="182D1198" w14:textId="77777777" w:rsidR="00C117FB" w:rsidRPr="00B43C11" w:rsidRDefault="00C117FB" w:rsidP="00C117FB">
      <w:pPr>
        <w:pStyle w:val="B10"/>
        <w:rPr>
          <w:ins w:id="2892" w:author="Ming Li L" w:date="2022-08-09T21:26:00Z"/>
        </w:rPr>
      </w:pPr>
      <w:ins w:id="2893" w:author="Ming Li L" w:date="2022-08-09T21:26:00Z">
        <w:r w:rsidRPr="00B43C11">
          <w:rPr>
            <w:lang w:eastAsia="zh-CN"/>
          </w:rPr>
          <w:t xml:space="preserve">- </w:t>
        </w:r>
        <w:proofErr w:type="spellStart"/>
        <w:r w:rsidRPr="00B43C11">
          <w:rPr>
            <w:lang w:eastAsia="zh-CN"/>
          </w:rPr>
          <w:t>T</w:t>
        </w:r>
        <w:r w:rsidRPr="00B43C11">
          <w:rPr>
            <w:vertAlign w:val="subscript"/>
            <w:lang w:eastAsia="zh-CN"/>
          </w:rPr>
          <w:t>activation_time</w:t>
        </w:r>
        <w:proofErr w:type="spellEnd"/>
        <w:r w:rsidRPr="00B43C11">
          <w:rPr>
            <w:vertAlign w:val="subscript"/>
            <w:lang w:eastAsia="zh-CN"/>
          </w:rPr>
          <w:t xml:space="preserve"> </w:t>
        </w:r>
        <w:r w:rsidRPr="00B43C11">
          <w:rPr>
            <w:lang w:eastAsia="zh-CN"/>
          </w:rPr>
          <w:t xml:space="preserve">= </w:t>
        </w:r>
        <w:proofErr w:type="spellStart"/>
        <w:r w:rsidRPr="00B43C11">
          <w:t>T</w:t>
        </w:r>
        <w:r w:rsidRPr="00B43C11">
          <w:rPr>
            <w:vertAlign w:val="subscript"/>
          </w:rPr>
          <w:t>FirstSSB</w:t>
        </w:r>
        <w:proofErr w:type="spellEnd"/>
        <w:r w:rsidRPr="00B43C11">
          <w:rPr>
            <w:lang w:eastAsia="zh-CN"/>
          </w:rPr>
          <w:t>+ 5ms</w:t>
        </w:r>
        <w:r w:rsidRPr="00B43C11">
          <w:t xml:space="preserve"> = 25ms,</w:t>
        </w:r>
      </w:ins>
    </w:p>
    <w:p w14:paraId="1408BB1B" w14:textId="77777777" w:rsidR="00C117FB" w:rsidRPr="00B43C11" w:rsidRDefault="00C117FB" w:rsidP="00C117FB">
      <w:pPr>
        <w:pStyle w:val="B10"/>
        <w:rPr>
          <w:ins w:id="2894" w:author="Ming Li L" w:date="2022-08-09T21:26:00Z"/>
        </w:rPr>
      </w:pPr>
      <w:ins w:id="2895" w:author="Ming Li L" w:date="2022-08-09T21:26:00Z">
        <w:r w:rsidRPr="00B43C11">
          <w:rPr>
            <w:lang w:eastAsia="zh-CN"/>
          </w:rPr>
          <w:t xml:space="preserve">- </w:t>
        </w:r>
        <w:proofErr w:type="spellStart"/>
        <w:r w:rsidRPr="00B43C11">
          <w:rPr>
            <w:lang w:eastAsia="zh-CN"/>
          </w:rPr>
          <w:t>T</w:t>
        </w:r>
        <w:r w:rsidRPr="00B43C11">
          <w:rPr>
            <w:vertAlign w:val="subscript"/>
            <w:lang w:eastAsia="zh-CN"/>
          </w:rPr>
          <w:t>CSI_Reporting</w:t>
        </w:r>
        <w:proofErr w:type="spellEnd"/>
        <w:r w:rsidRPr="00B43C11">
          <w:rPr>
            <w:vertAlign w:val="subscript"/>
            <w:lang w:eastAsia="zh-CN"/>
          </w:rPr>
          <w:t xml:space="preserve"> </w:t>
        </w:r>
        <w:r w:rsidRPr="00B43C11">
          <w:rPr>
            <w:lang w:eastAsia="zh-CN"/>
          </w:rPr>
          <w:t>= 10ms</w:t>
        </w:r>
      </w:ins>
    </w:p>
    <w:p w14:paraId="2DFEA7D8" w14:textId="77777777" w:rsidR="00C117FB" w:rsidRDefault="00C117FB" w:rsidP="00C117FB">
      <w:pPr>
        <w:rPr>
          <w:ins w:id="2896" w:author="Ming Li L" w:date="2022-08-09T21:26:00Z"/>
        </w:rPr>
      </w:pPr>
      <w:ins w:id="2897" w:author="Ming Li L" w:date="2022-08-09T21:26:00Z">
        <w:r w:rsidRPr="00B43C11">
          <w:t xml:space="preserve">This gives a total of </w:t>
        </w:r>
        <w:proofErr w:type="spellStart"/>
        <w:r w:rsidRPr="00B43C11">
          <w:t>N</w:t>
        </w:r>
        <w:r w:rsidRPr="00B43C11">
          <w:rPr>
            <w:vertAlign w:val="subscript"/>
          </w:rPr>
          <w:t>direct</w:t>
        </w:r>
        <w:proofErr w:type="spellEnd"/>
        <w:r w:rsidRPr="00B43C11">
          <w:t xml:space="preserve"> = 16 </w:t>
        </w:r>
        <w:r w:rsidRPr="00B43C11">
          <w:rPr>
            <w:lang w:eastAsia="zh-CN"/>
          </w:rPr>
          <w:t>+ T</w:t>
        </w:r>
        <w:r w:rsidRPr="00B43C11">
          <w:rPr>
            <w:vertAlign w:val="subscript"/>
            <w:lang w:eastAsia="zh-CN"/>
          </w:rPr>
          <w:t>1</w:t>
        </w:r>
        <w:r w:rsidRPr="00B43C11">
          <w:rPr>
            <w:lang w:eastAsia="zh-CN"/>
          </w:rPr>
          <w:t xml:space="preserve"> + 25 + 10 - 3</w:t>
        </w:r>
        <w:r w:rsidRPr="00B43C11">
          <w:t xml:space="preserve"> = (48 + T</w:t>
        </w:r>
        <w:r w:rsidRPr="00B43C11">
          <w:rPr>
            <w:vertAlign w:val="subscript"/>
          </w:rPr>
          <w:t>1</w:t>
        </w:r>
        <w:r w:rsidRPr="00B43C11">
          <w:t xml:space="preserve">) </w:t>
        </w:r>
        <w:proofErr w:type="spellStart"/>
        <w:r w:rsidRPr="00B43C11">
          <w:t>ms</w:t>
        </w:r>
        <w:proofErr w:type="spellEnd"/>
        <w:r w:rsidRPr="00B43C11">
          <w:t>, and NR slot length is 0.125ms.</w:t>
        </w:r>
      </w:ins>
    </w:p>
    <w:p w14:paraId="1D79C351" w14:textId="77777777" w:rsidR="00C117FB" w:rsidRDefault="00C117FB" w:rsidP="00C117FB">
      <w:pPr>
        <w:rPr>
          <w:ins w:id="2898" w:author="Ming Li L" w:date="2022-08-09T21:26:00Z"/>
          <w:lang w:eastAsia="zh-CN"/>
        </w:rPr>
      </w:pPr>
      <w:ins w:id="2899" w:author="Ming Li L" w:date="2022-08-09T21:26:00Z">
        <w:r w:rsidRPr="007A3E52">
          <w:rPr>
            <w:lang w:eastAsia="zh-CN"/>
          </w:rPr>
          <w:t xml:space="preserve">During T3 the UE shall send CSI reports for </w:t>
        </w:r>
        <w:proofErr w:type="spellStart"/>
        <w:r w:rsidRPr="007A3E52">
          <w:rPr>
            <w:lang w:eastAsia="zh-CN"/>
          </w:rPr>
          <w:t>SCell</w:t>
        </w:r>
        <w:proofErr w:type="spellEnd"/>
        <w:r w:rsidRPr="007A3E52">
          <w:rPr>
            <w:lang w:eastAsia="zh-CN"/>
          </w:rPr>
          <w:t xml:space="preserve"> with non-zero CQI index and continue to send CSI reports for </w:t>
        </w:r>
        <w:proofErr w:type="spellStart"/>
        <w:r w:rsidRPr="007A3E52">
          <w:rPr>
            <w:lang w:eastAsia="zh-CN"/>
          </w:rPr>
          <w:t>SCell</w:t>
        </w:r>
        <w:proofErr w:type="spellEnd"/>
        <w:r w:rsidRPr="007A3E52">
          <w:rPr>
            <w:lang w:eastAsia="zh-CN"/>
          </w:rPr>
          <w:t xml:space="preserve">  with non-zero CQI index until the end of T3. </w:t>
        </w:r>
      </w:ins>
    </w:p>
    <w:p w14:paraId="6346B697" w14:textId="77777777" w:rsidR="00C117FB" w:rsidRDefault="00C117FB" w:rsidP="00C117FB">
      <w:pPr>
        <w:rPr>
          <w:ins w:id="2900" w:author="Ming Li L" w:date="2022-08-09T21:26:00Z"/>
          <w:lang w:eastAsia="zh-CN"/>
        </w:rPr>
      </w:pPr>
      <w:ins w:id="2901" w:author="Ming Li L" w:date="2022-08-09T21:26:00Z">
        <w:r>
          <w:rPr>
            <w:lang w:eastAsia="zh-CN"/>
          </w:rPr>
          <w:t xml:space="preserve">During T2 interruption of </w:t>
        </w:r>
        <w:proofErr w:type="spellStart"/>
        <w:r>
          <w:rPr>
            <w:lang w:eastAsia="zh-CN"/>
          </w:rPr>
          <w:t>PSCell</w:t>
        </w:r>
        <w:proofErr w:type="spellEnd"/>
        <w:r>
          <w:rPr>
            <w:lang w:eastAsia="zh-CN"/>
          </w:rPr>
          <w:t xml:space="preserve"> during </w:t>
        </w:r>
        <w:proofErr w:type="spellStart"/>
        <w:r>
          <w:rPr>
            <w:lang w:eastAsia="zh-CN"/>
          </w:rPr>
          <w:t>SCell</w:t>
        </w:r>
        <w:proofErr w:type="spellEnd"/>
        <w:r>
          <w:rPr>
            <w:lang w:eastAsia="zh-CN"/>
          </w:rPr>
          <w:t xml:space="preserve"> activation shall not happen outside the window from</w:t>
        </w:r>
        <w:r>
          <w:t xml:space="preserve"> </w:t>
        </w:r>
        <w:r>
          <w:rPr>
            <w:lang w:eastAsia="zh-CN"/>
          </w:rPr>
          <w:t xml:space="preserve">slot </w:t>
        </w:r>
        <w:r>
          <w:rPr>
            <w:i/>
            <w:iCs/>
          </w:rPr>
          <w:t>m</w:t>
        </w:r>
        <w:r w:rsidRPr="00406047">
          <w:rPr>
            <w:lang w:eastAsia="zh-CN"/>
          </w:rPr>
          <w:t>+1</w:t>
        </w:r>
        <w:r>
          <w:rPr>
            <w:lang w:eastAsia="zh-CN"/>
          </w:rPr>
          <w:t xml:space="preserve"> to slot  </w:t>
        </w:r>
        <w:r>
          <w:rPr>
            <w:i/>
            <w:iCs/>
          </w:rPr>
          <w:t>m+</w:t>
        </w:r>
        <w:r>
          <w:t>1+</w:t>
        </w:r>
      </w:ins>
      <m:oMath>
        <m:f>
          <m:fPr>
            <m:ctrlPr>
              <w:ins w:id="2902" w:author="Ming Li L" w:date="2022-08-09T21:26:00Z">
                <w:rPr>
                  <w:rFonts w:ascii="Cambria Math" w:hAnsi="Cambria Math"/>
                </w:rPr>
              </w:ins>
            </m:ctrlPr>
          </m:fPr>
          <m:num>
            <m:sSub>
              <m:sSubPr>
                <m:ctrlPr>
                  <w:ins w:id="2903" w:author="Ming Li L" w:date="2022-08-09T21:26:00Z">
                    <w:rPr>
                      <w:rFonts w:ascii="Cambria Math" w:hAnsi="Cambria Math"/>
                      <w:i/>
                    </w:rPr>
                  </w:ins>
                </m:ctrlPr>
              </m:sSubPr>
              <m:e>
                <m:r>
                  <w:ins w:id="2904" w:author="Ming Li L" w:date="2022-08-09T21:26:00Z">
                    <w:rPr>
                      <w:rFonts w:ascii="Cambria Math" w:hAnsi="Cambria Math"/>
                    </w:rPr>
                    <m:t>T</m:t>
                  </w:ins>
                </m:r>
              </m:e>
              <m:sub>
                <m:r>
                  <w:ins w:id="2905" w:author="Ming Li L" w:date="2022-08-09T21:26:00Z">
                    <w:rPr>
                      <w:rFonts w:ascii="Cambria Math" w:hAnsi="Cambria Math"/>
                    </w:rPr>
                    <m:t>RRC_Process</m:t>
                  </w:ins>
                </m:r>
              </m:sub>
            </m:sSub>
            <m:r>
              <w:ins w:id="2906" w:author="Ming Li L" w:date="2022-08-09T21:26:00Z">
                <w:rPr>
                  <w:rFonts w:ascii="Cambria Math" w:hAnsi="Cambria Math"/>
                </w:rPr>
                <m:t>+</m:t>
              </w:ins>
            </m:r>
            <m:sSub>
              <m:sSubPr>
                <m:ctrlPr>
                  <w:ins w:id="2907" w:author="Ming Li L" w:date="2022-08-09T21:26:00Z">
                    <w:rPr>
                      <w:rFonts w:ascii="Cambria Math" w:hAnsi="Cambria Math"/>
                      <w:i/>
                    </w:rPr>
                  </w:ins>
                </m:ctrlPr>
              </m:sSubPr>
              <m:e>
                <m:r>
                  <w:ins w:id="2908" w:author="Ming Li L" w:date="2022-08-09T21:26:00Z">
                    <w:rPr>
                      <w:rFonts w:ascii="Cambria Math" w:hAnsi="Cambria Math"/>
                    </w:rPr>
                    <m:t>T</m:t>
                  </w:ins>
                </m:r>
              </m:e>
              <m:sub>
                <m:r>
                  <w:ins w:id="2909" w:author="Ming Li L" w:date="2022-08-09T21:26:00Z">
                    <w:rPr>
                      <w:rFonts w:ascii="Cambria Math" w:hAnsi="Cambria Math"/>
                    </w:rPr>
                    <m:t>1</m:t>
                  </w:ins>
                </m:r>
              </m:sub>
            </m:sSub>
            <m:r>
              <w:ins w:id="2910" w:author="Ming Li L" w:date="2022-08-09T21:26:00Z">
                <w:rPr>
                  <w:rFonts w:ascii="Cambria Math" w:hAnsi="Cambria Math"/>
                </w:rPr>
                <m:t>+</m:t>
              </w:ins>
            </m:r>
            <m:sSub>
              <m:sSubPr>
                <m:ctrlPr>
                  <w:ins w:id="2911" w:author="Ming Li L" w:date="2022-08-09T21:26:00Z">
                    <w:rPr>
                      <w:rFonts w:ascii="Cambria Math" w:hAnsi="Cambria Math"/>
                      <w:i/>
                    </w:rPr>
                  </w:ins>
                </m:ctrlPr>
              </m:sSubPr>
              <m:e>
                <m:r>
                  <w:ins w:id="2912" w:author="Ming Li L" w:date="2022-08-09T21:26:00Z">
                    <w:rPr>
                      <w:rFonts w:ascii="Cambria Math" w:hAnsi="Cambria Math"/>
                    </w:rPr>
                    <m:t>T</m:t>
                  </w:ins>
                </m:r>
              </m:e>
              <m:sub>
                <m:r>
                  <w:ins w:id="2913" w:author="Ming Li L" w:date="2022-08-09T21:26:00Z">
                    <w:rPr>
                      <w:rFonts w:ascii="Cambria Math" w:hAnsi="Cambria Math"/>
                    </w:rPr>
                    <m:t>X</m:t>
                  </w:ins>
                </m:r>
              </m:sub>
            </m:sSub>
          </m:num>
          <m:den>
            <m:r>
              <w:ins w:id="2914" w:author="Ming Li L" w:date="2022-08-09T21:26:00Z">
                <w:rPr>
                  <w:rFonts w:ascii="Cambria Math" w:hAnsi="Cambria Math"/>
                </w:rPr>
                <m:t>NR slot length</m:t>
              </w:ins>
            </m:r>
          </m:den>
        </m:f>
      </m:oMath>
      <w:ins w:id="2915" w:author="Ming Li L" w:date="2022-08-09T21:26:00Z">
        <w:r>
          <w:rPr>
            <w:lang w:eastAsia="zh-CN"/>
          </w:rPr>
          <w:t xml:space="preserve"> as defined in clause 8.3.4, </w:t>
        </w:r>
        <w:r>
          <w:rPr>
            <w:iCs/>
            <w:lang w:eastAsia="zh-CN"/>
          </w:rPr>
          <w:t xml:space="preserve">where </w:t>
        </w:r>
        <w:r>
          <w:rPr>
            <w:lang w:eastAsia="zh-CN"/>
          </w:rPr>
          <w:t>T</w:t>
        </w:r>
        <w:r>
          <w:rPr>
            <w:vertAlign w:val="subscript"/>
            <w:lang w:eastAsia="zh-CN"/>
          </w:rPr>
          <w:t xml:space="preserve">X </w:t>
        </w:r>
        <w:r>
          <w:rPr>
            <w:lang w:eastAsia="zh-CN"/>
          </w:rPr>
          <w:t xml:space="preserve">=20ms. </w:t>
        </w:r>
      </w:ins>
    </w:p>
    <w:p w14:paraId="2AD7B997" w14:textId="77777777" w:rsidR="00C117FB" w:rsidRDefault="00C117FB" w:rsidP="00C117FB">
      <w:pPr>
        <w:rPr>
          <w:ins w:id="2916" w:author="Ming Li L" w:date="2022-08-09T21:26:00Z"/>
          <w:lang w:eastAsia="zh-CN"/>
        </w:rPr>
      </w:pPr>
      <w:ins w:id="2917" w:author="Ming Li L" w:date="2022-08-09T21:26:00Z">
        <w:r>
          <w:rPr>
            <w:lang w:eastAsia="zh-CN"/>
          </w:rPr>
          <w:lastRenderedPageBreak/>
          <w:t xml:space="preserve">The interruption of </w:t>
        </w:r>
        <w:proofErr w:type="spellStart"/>
        <w:r>
          <w:rPr>
            <w:lang w:eastAsia="zh-CN"/>
          </w:rPr>
          <w:t>PCell</w:t>
        </w:r>
        <w:proofErr w:type="spellEnd"/>
        <w:r>
          <w:rPr>
            <w:lang w:eastAsia="zh-CN"/>
          </w:rPr>
          <w:t xml:space="preserve"> due to activation of </w:t>
        </w:r>
        <w:proofErr w:type="spellStart"/>
        <w:r>
          <w:rPr>
            <w:lang w:eastAsia="zh-CN"/>
          </w:rPr>
          <w:t>SCell</w:t>
        </w:r>
        <w:proofErr w:type="spellEnd"/>
        <w:r>
          <w:rPr>
            <w:lang w:eastAsia="zh-CN"/>
          </w:rPr>
          <w:t xml:space="preserve"> shall not be more than the values specified for NR SA in clause </w:t>
        </w:r>
        <w:r>
          <w:t>8.2.2.2.11.</w:t>
        </w:r>
      </w:ins>
    </w:p>
    <w:p w14:paraId="30F79D90" w14:textId="77777777" w:rsidR="00C117FB" w:rsidRDefault="00C117FB" w:rsidP="00C117FB">
      <w:pPr>
        <w:rPr>
          <w:ins w:id="2918" w:author="Ming Li L" w:date="2022-08-09T21:26:00Z"/>
          <w:lang w:eastAsia="zh-CN"/>
        </w:rPr>
      </w:pPr>
      <w:proofErr w:type="gramStart"/>
      <w:ins w:id="2919" w:author="Ming Li L" w:date="2022-08-09T21:26:00Z">
        <w:r>
          <w:rPr>
            <w:lang w:eastAsia="zh-CN"/>
          </w:rPr>
          <w:t>All of</w:t>
        </w:r>
        <w:proofErr w:type="gramEnd"/>
        <w:r>
          <w:rPr>
            <w:lang w:eastAsia="zh-CN"/>
          </w:rPr>
          <w:t xml:space="preserve"> the above test requirements shall be fulfilled in order for the observed </w:t>
        </w:r>
        <w:proofErr w:type="spellStart"/>
        <w:r>
          <w:rPr>
            <w:lang w:eastAsia="zh-CN"/>
          </w:rPr>
          <w:t>SCell</w:t>
        </w:r>
        <w:proofErr w:type="spellEnd"/>
        <w:r>
          <w:rPr>
            <w:lang w:eastAsia="zh-CN"/>
          </w:rPr>
          <w:t xml:space="preserve"> activation delay to be counted as correct. The rate of correct observed </w:t>
        </w:r>
        <w:proofErr w:type="spellStart"/>
        <w:r>
          <w:rPr>
            <w:lang w:eastAsia="zh-CN"/>
          </w:rPr>
          <w:t>SCell</w:t>
        </w:r>
        <w:proofErr w:type="spellEnd"/>
        <w:r>
          <w:rPr>
            <w:lang w:eastAsia="zh-CN"/>
          </w:rPr>
          <w:t xml:space="preserve"> activation delay and </w:t>
        </w:r>
        <w:proofErr w:type="spellStart"/>
        <w:r>
          <w:rPr>
            <w:lang w:eastAsia="zh-CN"/>
          </w:rPr>
          <w:t>SCell</w:t>
        </w:r>
        <w:proofErr w:type="spellEnd"/>
        <w:r>
          <w:rPr>
            <w:lang w:eastAsia="zh-CN"/>
          </w:rPr>
          <w:t xml:space="preserve"> deactivation delay during repeated tests shall be at least 90%.</w:t>
        </w:r>
      </w:ins>
    </w:p>
    <w:p w14:paraId="266470A2" w14:textId="77777777" w:rsidR="00C117FB" w:rsidRDefault="00C117FB" w:rsidP="00C117FB">
      <w:pPr>
        <w:pStyle w:val="NO"/>
        <w:rPr>
          <w:ins w:id="2920" w:author="Ming Li L" w:date="2022-08-09T21:26:00Z"/>
          <w:lang w:eastAsia="zh-CN"/>
        </w:rPr>
      </w:pPr>
      <w:ins w:id="2921" w:author="Ming Li L" w:date="2022-08-09T21:26:00Z">
        <w:r>
          <w:rPr>
            <w:lang w:eastAsia="zh-CN"/>
          </w:rPr>
          <w:t>NOTE:</w:t>
        </w:r>
        <w:r>
          <w:rPr>
            <w:lang w:eastAsia="zh-CN"/>
          </w:rPr>
          <w:tab/>
          <w:t xml:space="preserve">During T2 if there are no uplink resources for reporting the valid CSI in a slot </w:t>
        </w:r>
      </w:ins>
      <m:oMath>
        <m:r>
          <w:ins w:id="2922" w:author="Ming Li L" w:date="2022-08-09T21:26:00Z">
            <m:rPr>
              <m:sty m:val="p"/>
            </m:rPr>
            <w:rPr>
              <w:rFonts w:ascii="Cambria Math" w:hAnsi="Cambria Math"/>
            </w:rPr>
            <m:t>m</m:t>
          </w:ins>
        </m:r>
        <m:r>
          <w:ins w:id="2923" w:author="Ming Li L" w:date="2022-08-09T21:26:00Z">
            <w:rPr>
              <w:rFonts w:ascii="Cambria Math" w:hAnsi="Cambria Math"/>
            </w:rPr>
            <m:t>+</m:t>
          </w:ins>
        </m:r>
        <m:f>
          <m:fPr>
            <m:ctrlPr>
              <w:ins w:id="2924" w:author="Ming Li L" w:date="2022-08-09T21:26:00Z">
                <w:rPr>
                  <w:rFonts w:ascii="Cambria Math" w:hAnsi="Cambria Math"/>
                </w:rPr>
              </w:ins>
            </m:ctrlPr>
          </m:fPr>
          <m:num>
            <m:sSub>
              <m:sSubPr>
                <m:ctrlPr>
                  <w:ins w:id="2925" w:author="Ming Li L" w:date="2022-08-09T21:26:00Z">
                    <w:rPr>
                      <w:rFonts w:ascii="Cambria Math" w:hAnsi="Cambria Math"/>
                      <w:i/>
                    </w:rPr>
                  </w:ins>
                </m:ctrlPr>
              </m:sSubPr>
              <m:e>
                <m:r>
                  <w:ins w:id="2926" w:author="Ming Li L" w:date="2022-08-09T21:26:00Z">
                    <w:rPr>
                      <w:rFonts w:ascii="Cambria Math" w:hAnsi="Cambria Math"/>
                    </w:rPr>
                    <m:t>N</m:t>
                  </w:ins>
                </m:r>
              </m:e>
              <m:sub>
                <m:r>
                  <w:ins w:id="2927" w:author="Ming Li L" w:date="2022-08-09T21:26:00Z">
                    <w:rPr>
                      <w:rFonts w:ascii="Cambria Math" w:hAnsi="Cambria Math"/>
                    </w:rPr>
                    <m:t>direct</m:t>
                  </w:ins>
                </m:r>
              </m:sub>
            </m:sSub>
          </m:num>
          <m:den>
            <m:r>
              <w:ins w:id="2928" w:author="Ming Li L" w:date="2022-08-09T21:26:00Z">
                <w:rPr>
                  <w:rFonts w:ascii="Cambria Math" w:hAnsi="Cambria Math"/>
                </w:rPr>
                <m:t>NR slot length</m:t>
              </w:ins>
            </m:r>
          </m:den>
        </m:f>
      </m:oMath>
      <w:ins w:id="2929" w:author="Ming Li L" w:date="2022-08-09T21:26:00Z">
        <w:r>
          <w:rPr>
            <w:rFonts w:hint="eastAsia"/>
            <w:lang w:eastAsia="zh-CN"/>
          </w:rPr>
          <w:t xml:space="preserve"> </w:t>
        </w:r>
        <w:r>
          <w:rPr>
            <w:lang w:eastAsia="zh-CN"/>
          </w:rPr>
          <w:t>as defined in clause 8.3.4 then the UE shall use the next available uplink resource for reporting the corresponding valid CSI.</w:t>
        </w:r>
      </w:ins>
    </w:p>
    <w:p w14:paraId="7641D017" w14:textId="77777777" w:rsidR="00C117FB" w:rsidRPr="00176E41" w:rsidRDefault="00C117FB" w:rsidP="00C117FB">
      <w:pPr>
        <w:pStyle w:val="Heading4"/>
        <w:rPr>
          <w:ins w:id="2930" w:author="Ming Li L" w:date="2022-08-09T21:26:00Z"/>
        </w:rPr>
      </w:pPr>
      <w:ins w:id="2931" w:author="Ming Li L" w:date="2022-08-09T21:26:00Z">
        <w:r>
          <w:t>A.14.X</w:t>
        </w:r>
        <w:r w:rsidRPr="00176E41">
          <w:rPr>
            <w:rFonts w:hint="eastAsia"/>
            <w:lang w:eastAsia="zh-CN"/>
          </w:rPr>
          <w:t>.</w:t>
        </w:r>
        <w:r w:rsidRPr="00176E41">
          <w:t>3</w:t>
        </w:r>
        <w:r w:rsidRPr="00176E41">
          <w:rPr>
            <w:rFonts w:hint="eastAsia"/>
            <w:lang w:eastAsia="zh-CN"/>
          </w:rPr>
          <w:t>.</w:t>
        </w:r>
        <w:r>
          <w:rPr>
            <w:lang w:eastAsia="zh-CN"/>
          </w:rPr>
          <w:t>5</w:t>
        </w:r>
        <w:r w:rsidRPr="00176E41">
          <w:tab/>
        </w:r>
        <w:r>
          <w:t xml:space="preserve">Direct </w:t>
        </w:r>
        <w:proofErr w:type="spellStart"/>
        <w:r>
          <w:t>SCell</w:t>
        </w:r>
        <w:proofErr w:type="spellEnd"/>
        <w:r>
          <w:t xml:space="preserve"> activation at handover with known </w:t>
        </w:r>
        <w:proofErr w:type="spellStart"/>
        <w:r>
          <w:t>SCell</w:t>
        </w:r>
        <w:proofErr w:type="spellEnd"/>
        <w:r>
          <w:t xml:space="preserve"> in FR2-2</w:t>
        </w:r>
      </w:ins>
    </w:p>
    <w:p w14:paraId="55D8E902" w14:textId="77777777" w:rsidR="00C117FB" w:rsidRPr="00931480" w:rsidRDefault="00C117FB" w:rsidP="00C117FB">
      <w:pPr>
        <w:pStyle w:val="Heading5"/>
        <w:rPr>
          <w:ins w:id="2932" w:author="Ming Li L" w:date="2022-08-09T21:26:00Z"/>
        </w:rPr>
      </w:pPr>
      <w:ins w:id="2933" w:author="Ming Li L" w:date="2022-08-09T21:26:00Z">
        <w:r>
          <w:t>A.14.X</w:t>
        </w:r>
        <w:r w:rsidRPr="004C0C84">
          <w:t>.3.</w:t>
        </w:r>
        <w:r>
          <w:t>5</w:t>
        </w:r>
        <w:r w:rsidRPr="00931480">
          <w:t>.1</w:t>
        </w:r>
        <w:r w:rsidRPr="00931480">
          <w:tab/>
          <w:t>Test Purpose and Environment</w:t>
        </w:r>
      </w:ins>
    </w:p>
    <w:p w14:paraId="7D6FC5DE" w14:textId="77777777" w:rsidR="00C117FB" w:rsidRPr="00176E41" w:rsidRDefault="00C117FB" w:rsidP="00C117FB">
      <w:pPr>
        <w:rPr>
          <w:ins w:id="2934" w:author="Ming Li L" w:date="2022-08-09T21:26:00Z"/>
          <w:rFonts w:cs="v4.2.0"/>
        </w:rPr>
      </w:pPr>
      <w:ins w:id="2935" w:author="Ming Li L" w:date="2022-08-09T21:26:00Z">
        <w:r w:rsidRPr="00176E41">
          <w:rPr>
            <w:rFonts w:cs="v4.2.0"/>
          </w:rPr>
          <w:t xml:space="preserve">This test is to verify the requirements specified in sub clause 8.3.5 for the </w:t>
        </w:r>
        <w:r>
          <w:rPr>
            <w:rFonts w:cs="v4.2.0"/>
          </w:rPr>
          <w:t>FR2-2</w:t>
        </w:r>
        <w:r w:rsidRPr="00176E41">
          <w:rPr>
            <w:rFonts w:cs="v4.2.0"/>
          </w:rPr>
          <w:t xml:space="preserve"> handover with direct </w:t>
        </w:r>
        <w:proofErr w:type="spellStart"/>
        <w:r w:rsidRPr="00176E41">
          <w:rPr>
            <w:rFonts w:cs="v4.2.0"/>
          </w:rPr>
          <w:t>SCell</w:t>
        </w:r>
        <w:proofErr w:type="spellEnd"/>
        <w:r w:rsidRPr="00176E41">
          <w:rPr>
            <w:rFonts w:cs="v4.2.0"/>
          </w:rPr>
          <w:t xml:space="preserve"> activation.</w:t>
        </w:r>
      </w:ins>
    </w:p>
    <w:p w14:paraId="4406D52D" w14:textId="77777777" w:rsidR="00C117FB" w:rsidRPr="00176E41" w:rsidRDefault="00C117FB" w:rsidP="00C117FB">
      <w:pPr>
        <w:rPr>
          <w:ins w:id="2936" w:author="Ming Li L" w:date="2022-08-09T21:26:00Z"/>
          <w:rFonts w:cs="v4.2.0"/>
        </w:rPr>
      </w:pPr>
      <w:ins w:id="2937" w:author="Ming Li L" w:date="2022-08-09T21:26:00Z">
        <w:r w:rsidRPr="00176E41">
          <w:rPr>
            <w:rFonts w:cs="v4.2.0"/>
          </w:rPr>
          <w:t xml:space="preserve">The test scenario comprises of three </w:t>
        </w:r>
        <w:r>
          <w:rPr>
            <w:rFonts w:cs="v4.2.0"/>
          </w:rPr>
          <w:t>FR2-2</w:t>
        </w:r>
        <w:r w:rsidRPr="00176E41">
          <w:rPr>
            <w:rFonts w:cs="v4.2.0"/>
          </w:rPr>
          <w:t xml:space="preserve"> cells, one source </w:t>
        </w:r>
        <w:proofErr w:type="spellStart"/>
        <w:r w:rsidRPr="00176E41">
          <w:rPr>
            <w:rFonts w:cs="v4.2.0"/>
          </w:rPr>
          <w:t>PCell</w:t>
        </w:r>
        <w:proofErr w:type="spellEnd"/>
        <w:r w:rsidRPr="00176E41">
          <w:rPr>
            <w:rFonts w:cs="v4.2.0"/>
          </w:rPr>
          <w:t xml:space="preserve"> (Cell 1), one target </w:t>
        </w:r>
        <w:proofErr w:type="spellStart"/>
        <w:r w:rsidRPr="00176E41">
          <w:rPr>
            <w:rFonts w:cs="v4.2.0"/>
          </w:rPr>
          <w:t>PCell</w:t>
        </w:r>
        <w:proofErr w:type="spellEnd"/>
        <w:r w:rsidRPr="00176E41">
          <w:rPr>
            <w:rFonts w:cs="v4.2.0"/>
          </w:rPr>
          <w:t xml:space="preserve"> (Cell 2) and one </w:t>
        </w:r>
        <w:proofErr w:type="spellStart"/>
        <w:r w:rsidRPr="00176E41">
          <w:rPr>
            <w:rFonts w:cs="v4.2.0"/>
          </w:rPr>
          <w:t>SCell</w:t>
        </w:r>
        <w:proofErr w:type="spellEnd"/>
        <w:r w:rsidRPr="00176E41">
          <w:rPr>
            <w:rFonts w:cs="v4.2.0"/>
          </w:rPr>
          <w:t xml:space="preserve"> (Cell 3). The test consists of three successive time periods, with time durations of T1, T2, and T3 respectively. </w:t>
        </w:r>
      </w:ins>
    </w:p>
    <w:p w14:paraId="552CFF2E" w14:textId="77777777" w:rsidR="00C117FB" w:rsidRPr="00176E41" w:rsidRDefault="00C117FB" w:rsidP="00C117FB">
      <w:pPr>
        <w:rPr>
          <w:ins w:id="2938" w:author="Ming Li L" w:date="2022-08-09T21:26:00Z"/>
          <w:rFonts w:cs="v4.2.0"/>
        </w:rPr>
      </w:pPr>
      <w:ins w:id="2939" w:author="Ming Li L" w:date="2022-08-09T21:26:00Z">
        <w:r w:rsidRPr="00176E41">
          <w:rPr>
            <w:rFonts w:cs="v4.2.0"/>
          </w:rPr>
          <w:t xml:space="preserve">At the start of time duration T1, the UE is in connected mode with </w:t>
        </w:r>
        <w:proofErr w:type="spellStart"/>
        <w:r w:rsidRPr="00176E41">
          <w:rPr>
            <w:rFonts w:cs="v4.2.0"/>
          </w:rPr>
          <w:t>PCell</w:t>
        </w:r>
        <w:proofErr w:type="spellEnd"/>
        <w:r w:rsidRPr="00176E41">
          <w:rPr>
            <w:rFonts w:cs="v4.2.0"/>
          </w:rPr>
          <w:t xml:space="preserve"> (Cell 1). Both Cell 2 and Cell 3 are known to UE and UE is reporting CQI for all Cell 1. </w:t>
        </w:r>
      </w:ins>
    </w:p>
    <w:p w14:paraId="3A466DC4" w14:textId="77777777" w:rsidR="00C117FB" w:rsidRPr="00176E41" w:rsidRDefault="00C117FB" w:rsidP="00C117FB">
      <w:pPr>
        <w:rPr>
          <w:ins w:id="2940" w:author="Ming Li L" w:date="2022-08-09T21:26:00Z"/>
          <w:lang w:eastAsia="zh-CN"/>
        </w:rPr>
      </w:pPr>
      <w:ins w:id="2941" w:author="Ming Li L" w:date="2022-08-09T21:26:00Z">
        <w:r w:rsidRPr="00176E41">
          <w:rPr>
            <w:lang w:eastAsia="zh-CN"/>
          </w:rPr>
          <w:t xml:space="preserve">Time period T2 starts when UE receives a handover command that initiate handover of UE to Cell2 </w:t>
        </w:r>
        <w:proofErr w:type="gramStart"/>
        <w:r w:rsidRPr="00176E41">
          <w:rPr>
            <w:lang w:eastAsia="zh-CN"/>
          </w:rPr>
          <w:t>and also</w:t>
        </w:r>
        <w:proofErr w:type="gramEnd"/>
        <w:r w:rsidRPr="00176E41">
          <w:rPr>
            <w:lang w:eastAsia="zh-CN"/>
          </w:rPr>
          <w:t xml:space="preserve"> activates Cell 3. </w:t>
        </w:r>
        <w:r w:rsidRPr="00176E41">
          <w:t xml:space="preserve">This is done using an </w:t>
        </w:r>
        <w:proofErr w:type="spellStart"/>
        <w:r w:rsidRPr="00176E41">
          <w:rPr>
            <w:i/>
          </w:rPr>
          <w:t>RRCConnectionReconfiguration</w:t>
        </w:r>
        <w:proofErr w:type="spellEnd"/>
        <w:r w:rsidRPr="00176E41">
          <w:t xml:space="preserve"> message with parameter </w:t>
        </w:r>
        <w:proofErr w:type="spellStart"/>
        <w:r w:rsidRPr="00176E41">
          <w:rPr>
            <w:i/>
          </w:rPr>
          <w:t>sCellState</w:t>
        </w:r>
        <w:proofErr w:type="spellEnd"/>
        <w:r w:rsidRPr="00176E41">
          <w:t xml:space="preserve"> set to </w:t>
        </w:r>
        <w:r w:rsidRPr="00176E41">
          <w:rPr>
            <w:i/>
          </w:rPr>
          <w:t>activated</w:t>
        </w:r>
        <w:r w:rsidRPr="00176E41">
          <w:t xml:space="preserve"> for the Cell 3.</w:t>
        </w:r>
        <w:r w:rsidRPr="00176E41">
          <w:rPr>
            <w:lang w:eastAsia="zh-CN"/>
          </w:rPr>
          <w:t xml:space="preserve"> The message is sent from the test equipment to the UE and is received in a slot number n at the UE antenna connector. The UE shall accomplish the handover, </w:t>
        </w:r>
        <w:proofErr w:type="gramStart"/>
        <w:r w:rsidRPr="00176E41">
          <w:rPr>
            <w:lang w:eastAsia="zh-CN"/>
          </w:rPr>
          <w:t>addition</w:t>
        </w:r>
        <w:proofErr w:type="gramEnd"/>
        <w:r w:rsidRPr="00176E41">
          <w:rPr>
            <w:lang w:eastAsia="zh-CN"/>
          </w:rPr>
          <w:t xml:space="preserve"> and activation of the </w:t>
        </w:r>
        <w:proofErr w:type="spellStart"/>
        <w:r w:rsidRPr="00176E41">
          <w:rPr>
            <w:lang w:eastAsia="zh-CN"/>
          </w:rPr>
          <w:t>SCell</w:t>
        </w:r>
        <w:proofErr w:type="spellEnd"/>
        <w:r w:rsidRPr="00176E41">
          <w:rPr>
            <w:lang w:eastAsia="zh-CN"/>
          </w:rPr>
          <w:t xml:space="preserve"> no later than slot (n +</w:t>
        </w:r>
      </w:ins>
      <m:oMath>
        <m:f>
          <m:fPr>
            <m:ctrlPr>
              <w:ins w:id="2942" w:author="Ming Li L" w:date="2022-08-09T21:26:00Z">
                <w:rPr>
                  <w:rFonts w:ascii="Cambria Math" w:hAnsi="Cambria Math"/>
                </w:rPr>
              </w:ins>
            </m:ctrlPr>
          </m:fPr>
          <m:num>
            <m:sSub>
              <m:sSubPr>
                <m:ctrlPr>
                  <w:ins w:id="2943" w:author="Ming Li L" w:date="2022-08-09T21:26:00Z">
                    <w:rPr>
                      <w:rFonts w:ascii="Cambria Math" w:hAnsi="Cambria Math"/>
                      <w:i/>
                    </w:rPr>
                  </w:ins>
                </m:ctrlPr>
              </m:sSubPr>
              <m:e>
                <m:r>
                  <w:ins w:id="2944" w:author="Ming Li L" w:date="2022-08-09T21:26:00Z">
                    <w:rPr>
                      <w:rFonts w:ascii="Cambria Math" w:hAnsi="Cambria Math"/>
                    </w:rPr>
                    <m:t>N</m:t>
                  </w:ins>
                </m:r>
              </m:e>
              <m:sub>
                <m:r>
                  <w:ins w:id="2945" w:author="Ming Li L" w:date="2022-08-09T21:26:00Z">
                    <w:rPr>
                      <w:rFonts w:ascii="Cambria Math" w:hAnsi="Cambria Math"/>
                    </w:rPr>
                    <m:t>direct</m:t>
                  </w:ins>
                </m:r>
              </m:sub>
            </m:sSub>
          </m:num>
          <m:den>
            <m:r>
              <w:ins w:id="2946" w:author="Ming Li L" w:date="2022-08-09T21:26:00Z">
                <w:rPr>
                  <w:rFonts w:ascii="Cambria Math" w:hAnsi="Cambria Math"/>
                </w:rPr>
                <m:t>NR slot length</m:t>
              </w:ins>
            </m:r>
          </m:den>
        </m:f>
      </m:oMath>
      <w:ins w:id="2947" w:author="Ming Li L" w:date="2022-08-09T21:26:00Z">
        <w:r w:rsidRPr="00176E41">
          <w:rPr>
            <w:lang w:eastAsia="zh-CN"/>
          </w:rPr>
          <w:t xml:space="preserve">). </w:t>
        </w:r>
      </w:ins>
    </w:p>
    <w:p w14:paraId="3AEDBAD1" w14:textId="77777777" w:rsidR="00C117FB" w:rsidRPr="00176E41" w:rsidRDefault="00C117FB" w:rsidP="00C117FB">
      <w:pPr>
        <w:rPr>
          <w:ins w:id="2948" w:author="Ming Li L" w:date="2022-08-09T21:26:00Z"/>
          <w:lang w:eastAsia="zh-CN"/>
        </w:rPr>
      </w:pPr>
      <w:ins w:id="2949" w:author="Ming Li L" w:date="2022-08-09T21:26:00Z">
        <w:r w:rsidRPr="00176E41">
          <w:rPr>
            <w:lang w:eastAsia="zh-CN"/>
          </w:rPr>
          <w:t>Time period T3 starts at (n +</w:t>
        </w:r>
      </w:ins>
      <m:oMath>
        <m:f>
          <m:fPr>
            <m:ctrlPr>
              <w:ins w:id="2950" w:author="Ming Li L" w:date="2022-08-09T21:26:00Z">
                <w:rPr>
                  <w:rFonts w:ascii="Cambria Math" w:hAnsi="Cambria Math"/>
                </w:rPr>
              </w:ins>
            </m:ctrlPr>
          </m:fPr>
          <m:num>
            <m:sSub>
              <m:sSubPr>
                <m:ctrlPr>
                  <w:ins w:id="2951" w:author="Ming Li L" w:date="2022-08-09T21:26:00Z">
                    <w:rPr>
                      <w:rFonts w:ascii="Cambria Math" w:hAnsi="Cambria Math"/>
                      <w:i/>
                    </w:rPr>
                  </w:ins>
                </m:ctrlPr>
              </m:sSubPr>
              <m:e>
                <m:r>
                  <w:ins w:id="2952" w:author="Ming Li L" w:date="2022-08-09T21:26:00Z">
                    <w:rPr>
                      <w:rFonts w:ascii="Cambria Math" w:hAnsi="Cambria Math"/>
                    </w:rPr>
                    <m:t>N</m:t>
                  </w:ins>
                </m:r>
              </m:e>
              <m:sub>
                <m:r>
                  <w:ins w:id="2953" w:author="Ming Li L" w:date="2022-08-09T21:26:00Z">
                    <w:rPr>
                      <w:rFonts w:ascii="Cambria Math" w:hAnsi="Cambria Math"/>
                    </w:rPr>
                    <m:t>direct</m:t>
                  </w:ins>
                </m:r>
              </m:sub>
            </m:sSub>
          </m:num>
          <m:den>
            <m:r>
              <w:ins w:id="2954" w:author="Ming Li L" w:date="2022-08-09T21:26:00Z">
                <w:rPr>
                  <w:rFonts w:ascii="Cambria Math" w:hAnsi="Cambria Math"/>
                </w:rPr>
                <m:t>NR slot length</m:t>
              </w:ins>
            </m:r>
          </m:den>
        </m:f>
      </m:oMath>
      <w:ins w:id="2955" w:author="Ming Li L" w:date="2022-08-09T21:26:00Z">
        <w:r w:rsidRPr="00176E41">
          <w:rPr>
            <w:lang w:eastAsia="zh-CN"/>
          </w:rPr>
          <w:t xml:space="preserve">), at which point UE shall be reporting a valid CSI for both Cell 2 and Cell 3 </w:t>
        </w:r>
        <w:r w:rsidRPr="00176E41">
          <w:rPr>
            <w:rFonts w:cs="v4.2.0"/>
          </w:rPr>
          <w:t xml:space="preserve">as given in tables </w:t>
        </w:r>
        <w:r>
          <w:rPr>
            <w:rFonts w:cs="v4.2.0"/>
          </w:rPr>
          <w:t>A.14.X</w:t>
        </w:r>
        <w:r w:rsidRPr="00176E41">
          <w:rPr>
            <w:rFonts w:cs="v4.2.0"/>
          </w:rPr>
          <w:t>.3.</w:t>
        </w:r>
        <w:r>
          <w:rPr>
            <w:rFonts w:cs="v4.2.0"/>
          </w:rPr>
          <w:t>5</w:t>
        </w:r>
        <w:r w:rsidRPr="00176E41">
          <w:rPr>
            <w:rFonts w:cs="v4.2.0"/>
          </w:rPr>
          <w:t xml:space="preserve">.1-1 and </w:t>
        </w:r>
        <w:r>
          <w:rPr>
            <w:rFonts w:cs="v4.2.0"/>
          </w:rPr>
          <w:t>A.14.X</w:t>
        </w:r>
        <w:r w:rsidRPr="00176E41">
          <w:rPr>
            <w:rFonts w:cs="v4.2.0"/>
          </w:rPr>
          <w:t>.3.</w:t>
        </w:r>
        <w:r>
          <w:rPr>
            <w:rFonts w:cs="v4.2.0"/>
          </w:rPr>
          <w:t>5</w:t>
        </w:r>
        <w:r w:rsidRPr="00176E41">
          <w:rPr>
            <w:rFonts w:cs="v4.2.0"/>
          </w:rPr>
          <w:t>.1-2.</w:t>
        </w:r>
      </w:ins>
    </w:p>
    <w:p w14:paraId="4D24A9C2" w14:textId="77777777" w:rsidR="00C117FB" w:rsidRPr="00176E41" w:rsidRDefault="00C117FB" w:rsidP="00C117FB">
      <w:pPr>
        <w:rPr>
          <w:ins w:id="2956" w:author="Ming Li L" w:date="2022-08-09T21:26:00Z"/>
          <w:rFonts w:cs="v4.2.0"/>
        </w:rPr>
      </w:pPr>
    </w:p>
    <w:p w14:paraId="12915C68" w14:textId="77777777" w:rsidR="00C117FB" w:rsidRPr="00176E41" w:rsidRDefault="00C117FB" w:rsidP="00C117FB">
      <w:pPr>
        <w:pStyle w:val="TH"/>
        <w:rPr>
          <w:ins w:id="2957" w:author="Ming Li L" w:date="2022-08-09T21:26:00Z"/>
        </w:rPr>
      </w:pPr>
      <w:ins w:id="2958" w:author="Ming Li L" w:date="2022-08-09T21:26:00Z">
        <w:r w:rsidRPr="00176E41">
          <w:t xml:space="preserve">Table </w:t>
        </w:r>
        <w:r>
          <w:t>A.14.X</w:t>
        </w:r>
        <w:r w:rsidRPr="00176E41">
          <w:t>.3.</w:t>
        </w:r>
        <w:r>
          <w:t>5</w:t>
        </w:r>
        <w:r w:rsidRPr="00176E41">
          <w:t xml:space="preserve">.1-1: Supported test configurations for </w:t>
        </w:r>
        <w:r>
          <w:t>FR2-2</w:t>
        </w:r>
        <w:r w:rsidRPr="00176E41">
          <w:t xml:space="preserve"> handover with direct </w:t>
        </w:r>
        <w:proofErr w:type="spellStart"/>
        <w:r w:rsidRPr="00176E41">
          <w:t>SCell</w:t>
        </w:r>
        <w:proofErr w:type="spellEnd"/>
        <w:r w:rsidRPr="00176E41">
          <w:t xml:space="preserve">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C117FB" w:rsidRPr="00176E41" w14:paraId="746C7843" w14:textId="77777777" w:rsidTr="00D664AA">
        <w:trPr>
          <w:ins w:id="2959" w:author="Ming Li L" w:date="2022-08-09T21:26:00Z"/>
        </w:trPr>
        <w:tc>
          <w:tcPr>
            <w:tcW w:w="1696" w:type="dxa"/>
            <w:shd w:val="clear" w:color="auto" w:fill="auto"/>
          </w:tcPr>
          <w:p w14:paraId="6D92CEF4" w14:textId="77777777" w:rsidR="00C117FB" w:rsidRPr="00176E41" w:rsidRDefault="00C117FB" w:rsidP="00D664AA">
            <w:pPr>
              <w:pStyle w:val="TAH"/>
              <w:rPr>
                <w:ins w:id="2960" w:author="Ming Li L" w:date="2022-08-09T21:26:00Z"/>
              </w:rPr>
            </w:pPr>
            <w:ins w:id="2961" w:author="Ming Li L" w:date="2022-08-09T21:26:00Z">
              <w:r w:rsidRPr="00176E41">
                <w:t>Configuration</w:t>
              </w:r>
            </w:ins>
          </w:p>
        </w:tc>
        <w:tc>
          <w:tcPr>
            <w:tcW w:w="7654" w:type="dxa"/>
            <w:shd w:val="clear" w:color="auto" w:fill="auto"/>
          </w:tcPr>
          <w:p w14:paraId="341A6A4A" w14:textId="77777777" w:rsidR="00C117FB" w:rsidRPr="00176E41" w:rsidRDefault="00C117FB" w:rsidP="00D664AA">
            <w:pPr>
              <w:pStyle w:val="TAH"/>
              <w:rPr>
                <w:ins w:id="2962" w:author="Ming Li L" w:date="2022-08-09T21:26:00Z"/>
              </w:rPr>
            </w:pPr>
            <w:ins w:id="2963" w:author="Ming Li L" w:date="2022-08-09T21:26:00Z">
              <w:r w:rsidRPr="00176E41">
                <w:t>Description</w:t>
              </w:r>
            </w:ins>
          </w:p>
        </w:tc>
      </w:tr>
      <w:tr w:rsidR="00C117FB" w:rsidRPr="00176E41" w14:paraId="2C774486" w14:textId="77777777" w:rsidTr="00D664AA">
        <w:trPr>
          <w:ins w:id="2964" w:author="Ming Li L" w:date="2022-08-09T21:26:00Z"/>
        </w:trPr>
        <w:tc>
          <w:tcPr>
            <w:tcW w:w="1696" w:type="dxa"/>
            <w:shd w:val="clear" w:color="auto" w:fill="auto"/>
          </w:tcPr>
          <w:p w14:paraId="004EAB50" w14:textId="77777777" w:rsidR="00C117FB" w:rsidRPr="00176E41" w:rsidRDefault="00C117FB" w:rsidP="00D664AA">
            <w:pPr>
              <w:pStyle w:val="TAC"/>
              <w:rPr>
                <w:ins w:id="2965" w:author="Ming Li L" w:date="2022-08-09T21:26:00Z"/>
              </w:rPr>
            </w:pPr>
            <w:ins w:id="2966" w:author="Ming Li L" w:date="2022-08-09T21:26:00Z">
              <w:r w:rsidRPr="00176E41">
                <w:t>1</w:t>
              </w:r>
            </w:ins>
          </w:p>
        </w:tc>
        <w:tc>
          <w:tcPr>
            <w:tcW w:w="7654" w:type="dxa"/>
            <w:shd w:val="clear" w:color="auto" w:fill="auto"/>
          </w:tcPr>
          <w:p w14:paraId="650ED109" w14:textId="77777777" w:rsidR="00C117FB" w:rsidRPr="00176E41" w:rsidRDefault="00C117FB" w:rsidP="00D664AA">
            <w:pPr>
              <w:pStyle w:val="TAL"/>
              <w:rPr>
                <w:ins w:id="2967" w:author="Ming Li L" w:date="2022-08-09T21:26:00Z"/>
              </w:rPr>
            </w:pPr>
            <w:proofErr w:type="spellStart"/>
            <w:ins w:id="2968" w:author="Ming Li L" w:date="2022-08-09T21:26:00Z">
              <w:r w:rsidRPr="00176E41">
                <w:t>SCell</w:t>
              </w:r>
              <w:proofErr w:type="spellEnd"/>
              <w:r w:rsidRPr="00176E41">
                <w:t xml:space="preserve">: NR </w:t>
              </w:r>
              <w:r w:rsidRPr="00176E41">
                <w:rPr>
                  <w:rFonts w:hint="eastAsia"/>
                  <w:lang w:eastAsia="zh-CN"/>
                </w:rPr>
                <w:t>120</w:t>
              </w:r>
              <w:r w:rsidRPr="00176E41">
                <w:t xml:space="preserve"> kHz SSB SCS, 1</w:t>
              </w:r>
              <w:r w:rsidRPr="00176E41">
                <w:rPr>
                  <w:rFonts w:hint="eastAsia"/>
                  <w:lang w:eastAsia="zh-CN"/>
                </w:rPr>
                <w:t>0</w:t>
              </w:r>
              <w:r w:rsidRPr="00176E41">
                <w:t xml:space="preserve">0MHz bandwidth, </w:t>
              </w:r>
              <w:r w:rsidRPr="00176E41">
                <w:rPr>
                  <w:rFonts w:hint="eastAsia"/>
                  <w:lang w:eastAsia="zh-CN"/>
                </w:rPr>
                <w:t>T</w:t>
              </w:r>
              <w:r w:rsidRPr="00176E41">
                <w:t>DD duplex mode</w:t>
              </w:r>
            </w:ins>
          </w:p>
          <w:p w14:paraId="04763039" w14:textId="77777777" w:rsidR="00C117FB" w:rsidRPr="00176E41" w:rsidRDefault="00C117FB" w:rsidP="00D664AA">
            <w:pPr>
              <w:pStyle w:val="TAL"/>
              <w:rPr>
                <w:ins w:id="2969" w:author="Ming Li L" w:date="2022-08-09T21:26:00Z"/>
                <w:lang w:eastAsia="zh-CN"/>
              </w:rPr>
            </w:pPr>
            <w:ins w:id="2970" w:author="Ming Li L" w:date="2022-08-09T21:26:00Z">
              <w:r w:rsidRPr="00176E41">
                <w:rPr>
                  <w:lang w:eastAsia="zh-CN"/>
                </w:rPr>
                <w:t>Source cell: NR 120 kHz SSB SCS, 100 MHz bandwidth, TDD duplex mode</w:t>
              </w:r>
            </w:ins>
          </w:p>
          <w:p w14:paraId="4524B66D" w14:textId="77777777" w:rsidR="00C117FB" w:rsidRPr="00176E41" w:rsidRDefault="00C117FB" w:rsidP="00D664AA">
            <w:pPr>
              <w:pStyle w:val="TAL"/>
              <w:rPr>
                <w:ins w:id="2971" w:author="Ming Li L" w:date="2022-08-09T21:26:00Z"/>
                <w:lang w:eastAsia="zh-CN"/>
              </w:rPr>
            </w:pPr>
            <w:ins w:id="2972" w:author="Ming Li L" w:date="2022-08-09T21:26:00Z">
              <w:r w:rsidRPr="00176E41">
                <w:rPr>
                  <w:lang w:eastAsia="zh-CN"/>
                </w:rPr>
                <w:t>Target cell: NR 120 kHz SSB SCS, 100 MHz bandwidth, TDD duplex mode</w:t>
              </w:r>
            </w:ins>
          </w:p>
        </w:tc>
      </w:tr>
      <w:tr w:rsidR="00C117FB" w:rsidRPr="00176E41" w14:paraId="6BD09FC1" w14:textId="77777777" w:rsidTr="00D664AA">
        <w:trPr>
          <w:ins w:id="2973" w:author="Ming Li L" w:date="2022-08-09T21:26:00Z"/>
        </w:trPr>
        <w:tc>
          <w:tcPr>
            <w:tcW w:w="1696" w:type="dxa"/>
            <w:shd w:val="clear" w:color="auto" w:fill="auto"/>
          </w:tcPr>
          <w:p w14:paraId="768C82BF" w14:textId="77777777" w:rsidR="00C117FB" w:rsidRPr="00176E41" w:rsidRDefault="00C117FB" w:rsidP="00D664AA">
            <w:pPr>
              <w:pStyle w:val="TAC"/>
              <w:rPr>
                <w:ins w:id="2974" w:author="Ming Li L" w:date="2022-08-09T21:26:00Z"/>
              </w:rPr>
            </w:pPr>
            <w:ins w:id="2975" w:author="Ming Li L" w:date="2022-08-09T21:26:00Z">
              <w:r>
                <w:t>2</w:t>
              </w:r>
            </w:ins>
          </w:p>
        </w:tc>
        <w:tc>
          <w:tcPr>
            <w:tcW w:w="7654" w:type="dxa"/>
            <w:shd w:val="clear" w:color="auto" w:fill="auto"/>
          </w:tcPr>
          <w:p w14:paraId="0780D0D4" w14:textId="0AE03610" w:rsidR="00C117FB" w:rsidRPr="00176E41" w:rsidRDefault="00C117FB" w:rsidP="00D664AA">
            <w:pPr>
              <w:pStyle w:val="TAL"/>
              <w:rPr>
                <w:ins w:id="2976" w:author="Ming Li L" w:date="2022-08-09T21:26:00Z"/>
              </w:rPr>
            </w:pPr>
            <w:proofErr w:type="spellStart"/>
            <w:ins w:id="2977" w:author="Ming Li L" w:date="2022-08-09T21:26:00Z">
              <w:r w:rsidRPr="00176E41">
                <w:t>SCell</w:t>
              </w:r>
              <w:proofErr w:type="spellEnd"/>
              <w:r w:rsidRPr="00176E41">
                <w:t xml:space="preserve">: NR </w:t>
              </w:r>
              <w:r>
                <w:rPr>
                  <w:lang w:eastAsia="zh-CN"/>
                </w:rPr>
                <w:t>48</w:t>
              </w:r>
              <w:r w:rsidRPr="00176E41">
                <w:rPr>
                  <w:rFonts w:hint="eastAsia"/>
                  <w:lang w:eastAsia="zh-CN"/>
                </w:rPr>
                <w:t>0</w:t>
              </w:r>
              <w:r w:rsidRPr="00176E41">
                <w:t xml:space="preserve"> kHz SSB SCS, </w:t>
              </w:r>
            </w:ins>
            <w:ins w:id="2978" w:author="Ming Li L" w:date="2022-08-23T13:12:00Z">
              <w:r w:rsidR="00536813">
                <w:t>4</w:t>
              </w:r>
            </w:ins>
            <w:ins w:id="2979" w:author="Ming Li L" w:date="2022-08-09T21:26:00Z">
              <w:r w:rsidRPr="00176E41">
                <w:rPr>
                  <w:rFonts w:hint="eastAsia"/>
                  <w:lang w:eastAsia="zh-CN"/>
                </w:rPr>
                <w:t>0</w:t>
              </w:r>
              <w:r w:rsidRPr="00176E41">
                <w:t xml:space="preserve">0MHz bandwidth, </w:t>
              </w:r>
              <w:r w:rsidRPr="00176E41">
                <w:rPr>
                  <w:rFonts w:hint="eastAsia"/>
                  <w:lang w:eastAsia="zh-CN"/>
                </w:rPr>
                <w:t>T</w:t>
              </w:r>
              <w:r w:rsidRPr="00176E41">
                <w:t>DD duplex mode</w:t>
              </w:r>
            </w:ins>
          </w:p>
          <w:p w14:paraId="73D7F6CE" w14:textId="0ADBD06B" w:rsidR="00C117FB" w:rsidRPr="00176E41" w:rsidRDefault="00C117FB" w:rsidP="00D664AA">
            <w:pPr>
              <w:pStyle w:val="TAL"/>
              <w:rPr>
                <w:ins w:id="2980" w:author="Ming Li L" w:date="2022-08-09T21:26:00Z"/>
                <w:lang w:eastAsia="zh-CN"/>
              </w:rPr>
            </w:pPr>
            <w:ins w:id="2981" w:author="Ming Li L" w:date="2022-08-09T21:26:00Z">
              <w:r w:rsidRPr="00176E41">
                <w:rPr>
                  <w:lang w:eastAsia="zh-CN"/>
                </w:rPr>
                <w:t xml:space="preserve">Source cell: NR </w:t>
              </w:r>
              <w:r>
                <w:rPr>
                  <w:lang w:eastAsia="zh-CN"/>
                </w:rPr>
                <w:t>48</w:t>
              </w:r>
              <w:r w:rsidRPr="00176E41">
                <w:rPr>
                  <w:rFonts w:hint="eastAsia"/>
                  <w:lang w:eastAsia="zh-CN"/>
                </w:rPr>
                <w:t>0</w:t>
              </w:r>
              <w:r w:rsidRPr="00176E41">
                <w:t xml:space="preserve"> </w:t>
              </w:r>
              <w:r w:rsidRPr="00176E41">
                <w:rPr>
                  <w:lang w:eastAsia="zh-CN"/>
                </w:rPr>
                <w:t xml:space="preserve">kHz SSB SCS, </w:t>
              </w:r>
            </w:ins>
            <w:ins w:id="2982" w:author="Ming Li L" w:date="2022-08-23T13:12:00Z">
              <w:r w:rsidR="00536813">
                <w:rPr>
                  <w:lang w:eastAsia="zh-CN"/>
                </w:rPr>
                <w:t>4</w:t>
              </w:r>
            </w:ins>
            <w:ins w:id="2983" w:author="Ming Li L" w:date="2022-08-09T21:26:00Z">
              <w:r w:rsidRPr="00176E41">
                <w:rPr>
                  <w:lang w:eastAsia="zh-CN"/>
                </w:rPr>
                <w:t>00 MHz bandwidth, TDD duplex mode</w:t>
              </w:r>
            </w:ins>
          </w:p>
          <w:p w14:paraId="3F2439F7" w14:textId="381CFE0E" w:rsidR="00C117FB" w:rsidRPr="00176E41" w:rsidRDefault="00C117FB" w:rsidP="00D664AA">
            <w:pPr>
              <w:pStyle w:val="TAL"/>
              <w:rPr>
                <w:ins w:id="2984" w:author="Ming Li L" w:date="2022-08-09T21:26:00Z"/>
              </w:rPr>
            </w:pPr>
            <w:ins w:id="2985" w:author="Ming Li L" w:date="2022-08-09T21:26:00Z">
              <w:r w:rsidRPr="00176E41">
                <w:rPr>
                  <w:lang w:eastAsia="zh-CN"/>
                </w:rPr>
                <w:t xml:space="preserve">Target cell: NR </w:t>
              </w:r>
              <w:r>
                <w:rPr>
                  <w:lang w:eastAsia="zh-CN"/>
                </w:rPr>
                <w:t>48</w:t>
              </w:r>
              <w:r w:rsidRPr="00176E41">
                <w:rPr>
                  <w:rFonts w:hint="eastAsia"/>
                  <w:lang w:eastAsia="zh-CN"/>
                </w:rPr>
                <w:t>0</w:t>
              </w:r>
              <w:r w:rsidRPr="00176E41">
                <w:t xml:space="preserve"> </w:t>
              </w:r>
              <w:r w:rsidRPr="00176E41">
                <w:rPr>
                  <w:lang w:eastAsia="zh-CN"/>
                </w:rPr>
                <w:t xml:space="preserve">kHz SSB SCS, </w:t>
              </w:r>
            </w:ins>
            <w:ins w:id="2986" w:author="Ming Li L" w:date="2022-08-23T13:12:00Z">
              <w:r w:rsidR="00536813">
                <w:rPr>
                  <w:lang w:eastAsia="zh-CN"/>
                </w:rPr>
                <w:t>4</w:t>
              </w:r>
            </w:ins>
            <w:ins w:id="2987" w:author="Ming Li L" w:date="2022-08-09T21:26:00Z">
              <w:r w:rsidRPr="00176E41">
                <w:rPr>
                  <w:lang w:eastAsia="zh-CN"/>
                </w:rPr>
                <w:t>00 MHz bandwidth, TDD duplex mode</w:t>
              </w:r>
            </w:ins>
          </w:p>
        </w:tc>
      </w:tr>
      <w:tr w:rsidR="00C117FB" w:rsidRPr="00176E41" w14:paraId="573F3DD9" w14:textId="77777777" w:rsidTr="00D664AA">
        <w:trPr>
          <w:ins w:id="2988" w:author="Ming Li L" w:date="2022-08-09T21:26:00Z"/>
        </w:trPr>
        <w:tc>
          <w:tcPr>
            <w:tcW w:w="1696" w:type="dxa"/>
            <w:shd w:val="clear" w:color="auto" w:fill="auto"/>
          </w:tcPr>
          <w:p w14:paraId="3D8DA5F3" w14:textId="77777777" w:rsidR="00C117FB" w:rsidRPr="00176E41" w:rsidRDefault="00C117FB" w:rsidP="00D664AA">
            <w:pPr>
              <w:pStyle w:val="TAC"/>
              <w:rPr>
                <w:ins w:id="2989" w:author="Ming Li L" w:date="2022-08-09T21:26:00Z"/>
              </w:rPr>
            </w:pPr>
            <w:ins w:id="2990" w:author="Ming Li L" w:date="2022-08-09T21:26:00Z">
              <w:r>
                <w:t>3</w:t>
              </w:r>
            </w:ins>
          </w:p>
        </w:tc>
        <w:tc>
          <w:tcPr>
            <w:tcW w:w="7654" w:type="dxa"/>
            <w:shd w:val="clear" w:color="auto" w:fill="auto"/>
          </w:tcPr>
          <w:p w14:paraId="7E243869" w14:textId="2018AAAB" w:rsidR="00C117FB" w:rsidRPr="00176E41" w:rsidRDefault="00C117FB" w:rsidP="00D664AA">
            <w:pPr>
              <w:pStyle w:val="TAL"/>
              <w:rPr>
                <w:ins w:id="2991" w:author="Ming Li L" w:date="2022-08-09T21:26:00Z"/>
              </w:rPr>
            </w:pPr>
            <w:proofErr w:type="spellStart"/>
            <w:ins w:id="2992" w:author="Ming Li L" w:date="2022-08-09T21:26:00Z">
              <w:r w:rsidRPr="00176E41">
                <w:t>SCell</w:t>
              </w:r>
              <w:proofErr w:type="spellEnd"/>
              <w:r w:rsidRPr="00176E41">
                <w:t xml:space="preserve">: NR </w:t>
              </w:r>
              <w:r>
                <w:rPr>
                  <w:lang w:eastAsia="zh-CN"/>
                </w:rPr>
                <w:t>960</w:t>
              </w:r>
              <w:r w:rsidRPr="00176E41">
                <w:t xml:space="preserve"> kHz SSB SCS, </w:t>
              </w:r>
            </w:ins>
            <w:ins w:id="2993" w:author="Ming Li L" w:date="2022-08-23T13:12:00Z">
              <w:r w:rsidR="00536813">
                <w:t>4</w:t>
              </w:r>
            </w:ins>
            <w:ins w:id="2994" w:author="Ming Li L" w:date="2022-08-09T21:26:00Z">
              <w:r w:rsidRPr="00176E41">
                <w:rPr>
                  <w:rFonts w:hint="eastAsia"/>
                  <w:lang w:eastAsia="zh-CN"/>
                </w:rPr>
                <w:t>0</w:t>
              </w:r>
              <w:r w:rsidRPr="00176E41">
                <w:t xml:space="preserve">0MHz bandwidth, </w:t>
              </w:r>
              <w:r w:rsidRPr="00176E41">
                <w:rPr>
                  <w:rFonts w:hint="eastAsia"/>
                  <w:lang w:eastAsia="zh-CN"/>
                </w:rPr>
                <w:t>T</w:t>
              </w:r>
              <w:r w:rsidRPr="00176E41">
                <w:t>DD duplex mode</w:t>
              </w:r>
            </w:ins>
          </w:p>
          <w:p w14:paraId="4E950BE1" w14:textId="699D0518" w:rsidR="00C117FB" w:rsidRPr="00176E41" w:rsidRDefault="00C117FB" w:rsidP="00D664AA">
            <w:pPr>
              <w:pStyle w:val="TAL"/>
              <w:rPr>
                <w:ins w:id="2995" w:author="Ming Li L" w:date="2022-08-09T21:26:00Z"/>
                <w:lang w:eastAsia="zh-CN"/>
              </w:rPr>
            </w:pPr>
            <w:ins w:id="2996" w:author="Ming Li L" w:date="2022-08-09T21:26:00Z">
              <w:r w:rsidRPr="00176E41">
                <w:rPr>
                  <w:lang w:eastAsia="zh-CN"/>
                </w:rPr>
                <w:t xml:space="preserve">Source cell: NR </w:t>
              </w:r>
              <w:r>
                <w:rPr>
                  <w:lang w:eastAsia="zh-CN"/>
                </w:rPr>
                <w:t>960</w:t>
              </w:r>
              <w:r w:rsidRPr="00176E41">
                <w:t xml:space="preserve"> </w:t>
              </w:r>
              <w:r w:rsidRPr="00176E41">
                <w:rPr>
                  <w:lang w:eastAsia="zh-CN"/>
                </w:rPr>
                <w:t xml:space="preserve">kHz SSB SCS, </w:t>
              </w:r>
            </w:ins>
            <w:ins w:id="2997" w:author="Ming Li L" w:date="2022-08-23T13:12:00Z">
              <w:r w:rsidR="00536813">
                <w:rPr>
                  <w:lang w:eastAsia="zh-CN"/>
                </w:rPr>
                <w:t>4</w:t>
              </w:r>
            </w:ins>
            <w:ins w:id="2998" w:author="Ming Li L" w:date="2022-08-09T21:26:00Z">
              <w:r w:rsidRPr="00176E41">
                <w:rPr>
                  <w:lang w:eastAsia="zh-CN"/>
                </w:rPr>
                <w:t>00 MHz bandwidth, TDD duplex mode</w:t>
              </w:r>
            </w:ins>
          </w:p>
          <w:p w14:paraId="46F59AC4" w14:textId="7779FA2B" w:rsidR="00C117FB" w:rsidRPr="00176E41" w:rsidRDefault="00C117FB" w:rsidP="00D664AA">
            <w:pPr>
              <w:pStyle w:val="TAL"/>
              <w:rPr>
                <w:ins w:id="2999" w:author="Ming Li L" w:date="2022-08-09T21:26:00Z"/>
              </w:rPr>
            </w:pPr>
            <w:ins w:id="3000" w:author="Ming Li L" w:date="2022-08-09T21:26:00Z">
              <w:r w:rsidRPr="00176E41">
                <w:rPr>
                  <w:lang w:eastAsia="zh-CN"/>
                </w:rPr>
                <w:t xml:space="preserve">Target cell: NR </w:t>
              </w:r>
              <w:r>
                <w:rPr>
                  <w:lang w:eastAsia="zh-CN"/>
                </w:rPr>
                <w:t>960</w:t>
              </w:r>
              <w:r w:rsidRPr="00176E41">
                <w:t xml:space="preserve"> </w:t>
              </w:r>
              <w:r w:rsidRPr="00176E41">
                <w:rPr>
                  <w:lang w:eastAsia="zh-CN"/>
                </w:rPr>
                <w:t xml:space="preserve">kHz SSB SCS, </w:t>
              </w:r>
            </w:ins>
            <w:ins w:id="3001" w:author="Ming Li L" w:date="2022-08-23T13:12:00Z">
              <w:r w:rsidR="00536813">
                <w:rPr>
                  <w:lang w:eastAsia="zh-CN"/>
                </w:rPr>
                <w:t>4</w:t>
              </w:r>
            </w:ins>
            <w:ins w:id="3002" w:author="Ming Li L" w:date="2022-08-09T21:26:00Z">
              <w:r w:rsidRPr="00176E41">
                <w:rPr>
                  <w:lang w:eastAsia="zh-CN"/>
                </w:rPr>
                <w:t>00 MHz bandwidth, TDD duplex mode</w:t>
              </w:r>
            </w:ins>
          </w:p>
        </w:tc>
      </w:tr>
      <w:tr w:rsidR="00790B55" w:rsidRPr="00176E41" w14:paraId="4AC7F4FD" w14:textId="77777777" w:rsidTr="006937D2">
        <w:trPr>
          <w:ins w:id="3003" w:author="Ming Li L" w:date="2022-08-25T18:53:00Z"/>
        </w:trPr>
        <w:tc>
          <w:tcPr>
            <w:tcW w:w="9350" w:type="dxa"/>
            <w:gridSpan w:val="2"/>
            <w:shd w:val="clear" w:color="auto" w:fill="auto"/>
          </w:tcPr>
          <w:p w14:paraId="112EC854" w14:textId="238B0446" w:rsidR="00790B55" w:rsidRPr="00790B55" w:rsidRDefault="00790B55" w:rsidP="00D664AA">
            <w:pPr>
              <w:pStyle w:val="TAL"/>
              <w:rPr>
                <w:ins w:id="3004" w:author="Ming Li L" w:date="2022-08-25T18:53:00Z"/>
                <w:lang w:val="en-US"/>
              </w:rPr>
            </w:pPr>
            <w:ins w:id="3005" w:author="Ming Li L" w:date="2022-08-25T18:53:00Z">
              <w:r w:rsidRPr="00790B55">
                <w:rPr>
                  <w:lang w:val="en-US"/>
                </w:rPr>
                <w:t>Note:    The UE is only required to be tested in one of the supported test configurations</w:t>
              </w:r>
            </w:ins>
          </w:p>
        </w:tc>
      </w:tr>
    </w:tbl>
    <w:p w14:paraId="30349635" w14:textId="77777777" w:rsidR="00C117FB" w:rsidRPr="00176E41" w:rsidRDefault="00C117FB" w:rsidP="00C117FB">
      <w:pPr>
        <w:rPr>
          <w:ins w:id="3006" w:author="Ming Li L" w:date="2022-08-09T21:26:00Z"/>
          <w:lang w:eastAsia="zh-CN"/>
        </w:rPr>
      </w:pPr>
    </w:p>
    <w:p w14:paraId="6C734A11" w14:textId="77777777" w:rsidR="00C117FB" w:rsidRPr="00176E41" w:rsidRDefault="00C117FB" w:rsidP="00C117FB">
      <w:pPr>
        <w:pStyle w:val="TH"/>
        <w:rPr>
          <w:ins w:id="3007" w:author="Ming Li L" w:date="2022-08-09T21:26:00Z"/>
        </w:rPr>
      </w:pPr>
      <w:ins w:id="3008" w:author="Ming Li L" w:date="2022-08-09T21:26:00Z">
        <w:r w:rsidRPr="00176E41">
          <w:lastRenderedPageBreak/>
          <w:t xml:space="preserve">Table </w:t>
        </w:r>
        <w:r>
          <w:t>A.14.X</w:t>
        </w:r>
        <w:r w:rsidRPr="00176E41">
          <w:t>.3.</w:t>
        </w:r>
        <w:r>
          <w:t>5</w:t>
        </w:r>
        <w:r w:rsidRPr="00176E41">
          <w:t xml:space="preserve">.1-2: General test parameters for </w:t>
        </w:r>
        <w:r>
          <w:t>FR2-2</w:t>
        </w:r>
        <w:r w:rsidRPr="00176E41">
          <w:t xml:space="preserve"> handover with direct </w:t>
        </w:r>
        <w:proofErr w:type="spellStart"/>
        <w:r w:rsidRPr="00176E41">
          <w:t>SCell</w:t>
        </w:r>
        <w:proofErr w:type="spellEnd"/>
        <w:r w:rsidRPr="00176E41">
          <w:t xml:space="preserve"> activation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174"/>
        <w:gridCol w:w="1063"/>
        <w:gridCol w:w="567"/>
        <w:gridCol w:w="2015"/>
        <w:gridCol w:w="2835"/>
      </w:tblGrid>
      <w:tr w:rsidR="00C117FB" w:rsidRPr="00176E41" w14:paraId="6491F635" w14:textId="77777777" w:rsidTr="00D664AA">
        <w:trPr>
          <w:cantSplit/>
          <w:trHeight w:val="113"/>
          <w:jc w:val="center"/>
          <w:ins w:id="3009" w:author="Ming Li L" w:date="2022-08-09T21:26:00Z"/>
        </w:trPr>
        <w:tc>
          <w:tcPr>
            <w:tcW w:w="3825" w:type="dxa"/>
            <w:gridSpan w:val="3"/>
            <w:shd w:val="clear" w:color="auto" w:fill="auto"/>
          </w:tcPr>
          <w:p w14:paraId="1DED4DB6" w14:textId="77777777" w:rsidR="00C117FB" w:rsidRPr="00176E41" w:rsidRDefault="00C117FB" w:rsidP="00D664AA">
            <w:pPr>
              <w:pStyle w:val="TAH"/>
              <w:rPr>
                <w:ins w:id="3010" w:author="Ming Li L" w:date="2022-08-09T21:26:00Z"/>
              </w:rPr>
            </w:pPr>
            <w:ins w:id="3011" w:author="Ming Li L" w:date="2022-08-09T21:26:00Z">
              <w:r w:rsidRPr="00176E41">
                <w:t>Parameter</w:t>
              </w:r>
            </w:ins>
          </w:p>
        </w:tc>
        <w:tc>
          <w:tcPr>
            <w:tcW w:w="567" w:type="dxa"/>
            <w:shd w:val="clear" w:color="auto" w:fill="auto"/>
          </w:tcPr>
          <w:p w14:paraId="33CB095F" w14:textId="77777777" w:rsidR="00C117FB" w:rsidRPr="00176E41" w:rsidRDefault="00C117FB" w:rsidP="00D664AA">
            <w:pPr>
              <w:pStyle w:val="TAH"/>
              <w:rPr>
                <w:ins w:id="3012" w:author="Ming Li L" w:date="2022-08-09T21:26:00Z"/>
              </w:rPr>
            </w:pPr>
            <w:ins w:id="3013" w:author="Ming Li L" w:date="2022-08-09T21:26:00Z">
              <w:r w:rsidRPr="00176E41">
                <w:t>Unit</w:t>
              </w:r>
            </w:ins>
          </w:p>
        </w:tc>
        <w:tc>
          <w:tcPr>
            <w:tcW w:w="2015" w:type="dxa"/>
            <w:shd w:val="clear" w:color="auto" w:fill="auto"/>
          </w:tcPr>
          <w:p w14:paraId="0F335B94" w14:textId="77777777" w:rsidR="00C117FB" w:rsidRPr="00176E41" w:rsidRDefault="00C117FB" w:rsidP="00D664AA">
            <w:pPr>
              <w:pStyle w:val="TAH"/>
              <w:rPr>
                <w:ins w:id="3014" w:author="Ming Li L" w:date="2022-08-09T21:26:00Z"/>
              </w:rPr>
            </w:pPr>
            <w:ins w:id="3015" w:author="Ming Li L" w:date="2022-08-09T21:26:00Z">
              <w:r w:rsidRPr="00176E41">
                <w:t>Value</w:t>
              </w:r>
            </w:ins>
          </w:p>
        </w:tc>
        <w:tc>
          <w:tcPr>
            <w:tcW w:w="2835" w:type="dxa"/>
            <w:shd w:val="clear" w:color="auto" w:fill="auto"/>
          </w:tcPr>
          <w:p w14:paraId="404CFCFB" w14:textId="77777777" w:rsidR="00C117FB" w:rsidRPr="00176E41" w:rsidRDefault="00C117FB" w:rsidP="00D664AA">
            <w:pPr>
              <w:pStyle w:val="TAH"/>
              <w:rPr>
                <w:ins w:id="3016" w:author="Ming Li L" w:date="2022-08-09T21:26:00Z"/>
              </w:rPr>
            </w:pPr>
            <w:ins w:id="3017" w:author="Ming Li L" w:date="2022-08-09T21:26:00Z">
              <w:r w:rsidRPr="00176E41">
                <w:t>Comment</w:t>
              </w:r>
            </w:ins>
          </w:p>
        </w:tc>
      </w:tr>
      <w:tr w:rsidR="00C117FB" w:rsidRPr="00176E41" w14:paraId="43CBD96C" w14:textId="77777777" w:rsidTr="00D664AA">
        <w:trPr>
          <w:cantSplit/>
          <w:trHeight w:val="113"/>
          <w:jc w:val="center"/>
          <w:ins w:id="3018" w:author="Ming Li L" w:date="2022-08-09T21:26:00Z"/>
        </w:trPr>
        <w:tc>
          <w:tcPr>
            <w:tcW w:w="2762" w:type="dxa"/>
            <w:gridSpan w:val="2"/>
            <w:tcBorders>
              <w:right w:val="single" w:sz="4" w:space="0" w:color="auto"/>
            </w:tcBorders>
            <w:shd w:val="clear" w:color="auto" w:fill="auto"/>
          </w:tcPr>
          <w:p w14:paraId="4E9F44F7" w14:textId="77777777" w:rsidR="00C117FB" w:rsidRPr="00176E41" w:rsidRDefault="00C117FB" w:rsidP="00D664AA">
            <w:pPr>
              <w:pStyle w:val="TAL"/>
              <w:rPr>
                <w:ins w:id="3019" w:author="Ming Li L" w:date="2022-08-09T21:26:00Z"/>
                <w:rFonts w:cs="Arial"/>
                <w:b/>
              </w:rPr>
            </w:pPr>
            <w:ins w:id="3020" w:author="Ming Li L" w:date="2022-08-09T21:26:00Z">
              <w:r w:rsidRPr="00176E41">
                <w:rPr>
                  <w:lang w:val="it-IT"/>
                </w:rPr>
                <w:t>RF Channel Number</w:t>
              </w:r>
            </w:ins>
          </w:p>
        </w:tc>
        <w:tc>
          <w:tcPr>
            <w:tcW w:w="1063" w:type="dxa"/>
            <w:tcBorders>
              <w:left w:val="single" w:sz="4" w:space="0" w:color="auto"/>
            </w:tcBorders>
            <w:shd w:val="clear" w:color="auto" w:fill="auto"/>
          </w:tcPr>
          <w:p w14:paraId="4F259F48" w14:textId="77777777" w:rsidR="00C117FB" w:rsidRPr="00176E41" w:rsidRDefault="00C117FB" w:rsidP="00D664AA">
            <w:pPr>
              <w:pStyle w:val="TAL"/>
              <w:rPr>
                <w:ins w:id="3021" w:author="Ming Li L" w:date="2022-08-09T21:26:00Z"/>
                <w:rFonts w:cs="Arial"/>
                <w:b/>
              </w:rPr>
            </w:pPr>
            <w:ins w:id="3022" w:author="Ming Li L" w:date="2022-08-09T21:26:00Z">
              <w:r w:rsidRPr="00CE1F02">
                <w:rPr>
                  <w:lang w:val="en-US"/>
                </w:rPr>
                <w:t>Config 1,2,3</w:t>
              </w:r>
            </w:ins>
          </w:p>
        </w:tc>
        <w:tc>
          <w:tcPr>
            <w:tcW w:w="567" w:type="dxa"/>
            <w:shd w:val="clear" w:color="auto" w:fill="auto"/>
            <w:vAlign w:val="center"/>
          </w:tcPr>
          <w:p w14:paraId="715C680B" w14:textId="77777777" w:rsidR="00C117FB" w:rsidRPr="00176E41" w:rsidRDefault="00C117FB" w:rsidP="00D664AA">
            <w:pPr>
              <w:pStyle w:val="TAL"/>
              <w:rPr>
                <w:ins w:id="3023" w:author="Ming Li L" w:date="2022-08-09T21:26:00Z"/>
              </w:rPr>
            </w:pPr>
          </w:p>
        </w:tc>
        <w:tc>
          <w:tcPr>
            <w:tcW w:w="2015" w:type="dxa"/>
            <w:shd w:val="clear" w:color="auto" w:fill="auto"/>
            <w:vAlign w:val="center"/>
          </w:tcPr>
          <w:p w14:paraId="01105481" w14:textId="77777777" w:rsidR="00C117FB" w:rsidRPr="00176E41" w:rsidRDefault="00C117FB" w:rsidP="00D664AA">
            <w:pPr>
              <w:pStyle w:val="TAC"/>
              <w:rPr>
                <w:ins w:id="3024" w:author="Ming Li L" w:date="2022-08-09T21:26:00Z"/>
              </w:rPr>
            </w:pPr>
            <w:ins w:id="3025" w:author="Ming Li L" w:date="2022-08-09T21:26:00Z">
              <w:r w:rsidRPr="00176E41">
                <w:rPr>
                  <w:lang w:val="sv-SE"/>
                </w:rPr>
                <w:t>1, 2, 3</w:t>
              </w:r>
            </w:ins>
          </w:p>
        </w:tc>
        <w:tc>
          <w:tcPr>
            <w:tcW w:w="2835" w:type="dxa"/>
            <w:shd w:val="clear" w:color="auto" w:fill="auto"/>
          </w:tcPr>
          <w:p w14:paraId="6A86788E" w14:textId="77777777" w:rsidR="00C117FB" w:rsidRPr="00176E41" w:rsidRDefault="00C117FB" w:rsidP="00D664AA">
            <w:pPr>
              <w:pStyle w:val="TAC"/>
              <w:jc w:val="left"/>
              <w:rPr>
                <w:ins w:id="3026" w:author="Ming Li L" w:date="2022-08-09T21:26:00Z"/>
              </w:rPr>
            </w:pPr>
            <w:ins w:id="3027" w:author="Ming Li L" w:date="2022-08-09T21:26:00Z">
              <w:r w:rsidRPr="00176E41">
                <w:rPr>
                  <w:lang w:eastAsia="zh-CN"/>
                </w:rPr>
                <w:t xml:space="preserve">Three </w:t>
              </w:r>
              <w:r w:rsidRPr="00176E41">
                <w:t>NR radio channels are used for this test</w:t>
              </w:r>
              <w:r w:rsidRPr="00176E41">
                <w:rPr>
                  <w:lang w:eastAsia="zh-CN"/>
                </w:rPr>
                <w:t>, Cell</w:t>
              </w:r>
              <w:r w:rsidRPr="00176E41">
                <w:rPr>
                  <w:rFonts w:hint="eastAsia"/>
                  <w:lang w:eastAsia="zh-CN"/>
                </w:rPr>
                <w:t xml:space="preserve"> 1</w:t>
              </w:r>
              <w:r w:rsidRPr="00176E41">
                <w:rPr>
                  <w:lang w:eastAsia="zh-CN"/>
                </w:rPr>
                <w:t>,</w:t>
              </w:r>
              <w:r w:rsidRPr="00176E41">
                <w:rPr>
                  <w:rFonts w:hint="eastAsia"/>
                  <w:lang w:eastAsia="zh-CN"/>
                </w:rPr>
                <w:t xml:space="preserve"> Cell2</w:t>
              </w:r>
              <w:r w:rsidRPr="00176E41">
                <w:rPr>
                  <w:lang w:eastAsia="zh-CN"/>
                </w:rPr>
                <w:t xml:space="preserve"> and Cell 3</w:t>
              </w:r>
              <w:r w:rsidRPr="00176E41">
                <w:rPr>
                  <w:rFonts w:hint="eastAsia"/>
                  <w:lang w:eastAsia="zh-CN"/>
                </w:rPr>
                <w:t xml:space="preserve"> use RF channel</w:t>
              </w:r>
              <w:r w:rsidRPr="00176E41">
                <w:rPr>
                  <w:lang w:eastAsia="zh-CN"/>
                </w:rPr>
                <w:t xml:space="preserve"> 1, 2 and 3 respectively</w:t>
              </w:r>
              <w:r w:rsidRPr="00176E41">
                <w:rPr>
                  <w:rFonts w:hint="eastAsia"/>
                  <w:lang w:eastAsia="zh-CN"/>
                </w:rPr>
                <w:t>.</w:t>
              </w:r>
            </w:ins>
          </w:p>
        </w:tc>
      </w:tr>
      <w:tr w:rsidR="00C117FB" w:rsidRPr="00176E41" w14:paraId="170882BC" w14:textId="77777777" w:rsidTr="00D664AA">
        <w:trPr>
          <w:cantSplit/>
          <w:trHeight w:val="113"/>
          <w:jc w:val="center"/>
          <w:ins w:id="3028" w:author="Ming Li L" w:date="2022-08-09T21:26:00Z"/>
        </w:trPr>
        <w:tc>
          <w:tcPr>
            <w:tcW w:w="2762" w:type="dxa"/>
            <w:gridSpan w:val="2"/>
            <w:tcBorders>
              <w:right w:val="single" w:sz="4" w:space="0" w:color="auto"/>
            </w:tcBorders>
            <w:shd w:val="clear" w:color="auto" w:fill="auto"/>
          </w:tcPr>
          <w:p w14:paraId="7E60D082" w14:textId="77777777" w:rsidR="00C117FB" w:rsidRPr="00176E41" w:rsidRDefault="00C117FB" w:rsidP="00D664AA">
            <w:pPr>
              <w:pStyle w:val="TAL"/>
              <w:rPr>
                <w:ins w:id="3029" w:author="Ming Li L" w:date="2022-08-09T21:26:00Z"/>
                <w:lang w:val="it-IT"/>
              </w:rPr>
            </w:pPr>
            <w:ins w:id="3030" w:author="Ming Li L" w:date="2022-08-09T21:26:00Z">
              <w:r w:rsidRPr="00176E41">
                <w:rPr>
                  <w:rFonts w:cs="Arial"/>
                </w:rPr>
                <w:t>A4-Offset</w:t>
              </w:r>
            </w:ins>
          </w:p>
        </w:tc>
        <w:tc>
          <w:tcPr>
            <w:tcW w:w="1063" w:type="dxa"/>
            <w:tcBorders>
              <w:left w:val="single" w:sz="4" w:space="0" w:color="auto"/>
            </w:tcBorders>
            <w:shd w:val="clear" w:color="auto" w:fill="auto"/>
          </w:tcPr>
          <w:p w14:paraId="632C07FB" w14:textId="77777777" w:rsidR="00C117FB" w:rsidRPr="00176E41" w:rsidRDefault="00C117FB" w:rsidP="00D664AA">
            <w:pPr>
              <w:pStyle w:val="TAL"/>
              <w:rPr>
                <w:ins w:id="3031" w:author="Ming Li L" w:date="2022-08-09T21:26:00Z"/>
                <w:lang w:val="it-IT"/>
              </w:rPr>
            </w:pPr>
            <w:ins w:id="3032" w:author="Ming Li L" w:date="2022-08-09T21:26:00Z">
              <w:r w:rsidRPr="00CE1F02">
                <w:rPr>
                  <w:lang w:val="en-US"/>
                </w:rPr>
                <w:t>Config 1,2,3</w:t>
              </w:r>
            </w:ins>
          </w:p>
        </w:tc>
        <w:tc>
          <w:tcPr>
            <w:tcW w:w="567" w:type="dxa"/>
            <w:shd w:val="clear" w:color="auto" w:fill="auto"/>
          </w:tcPr>
          <w:p w14:paraId="2B3B12A9" w14:textId="77777777" w:rsidR="00C117FB" w:rsidRPr="00176E41" w:rsidRDefault="00C117FB" w:rsidP="00D664AA">
            <w:pPr>
              <w:pStyle w:val="TAC"/>
              <w:rPr>
                <w:ins w:id="3033" w:author="Ming Li L" w:date="2022-08-09T21:26:00Z"/>
              </w:rPr>
            </w:pPr>
            <w:ins w:id="3034" w:author="Ming Li L" w:date="2022-08-09T21:26:00Z">
              <w:r w:rsidRPr="00176E41">
                <w:t>dBm</w:t>
              </w:r>
            </w:ins>
          </w:p>
        </w:tc>
        <w:tc>
          <w:tcPr>
            <w:tcW w:w="2015" w:type="dxa"/>
            <w:shd w:val="clear" w:color="auto" w:fill="auto"/>
          </w:tcPr>
          <w:p w14:paraId="14479525" w14:textId="77777777" w:rsidR="00C117FB" w:rsidRPr="00176E41" w:rsidRDefault="00C117FB" w:rsidP="00D664AA">
            <w:pPr>
              <w:pStyle w:val="TAC"/>
              <w:rPr>
                <w:ins w:id="3035" w:author="Ming Li L" w:date="2022-08-09T21:26:00Z"/>
                <w:lang w:val="sv-SE"/>
              </w:rPr>
            </w:pPr>
            <w:ins w:id="3036" w:author="Ming Li L" w:date="2022-08-09T21:26:00Z">
              <w:r w:rsidRPr="00176E41">
                <w:t>-120</w:t>
              </w:r>
            </w:ins>
          </w:p>
        </w:tc>
        <w:tc>
          <w:tcPr>
            <w:tcW w:w="2835" w:type="dxa"/>
            <w:shd w:val="clear" w:color="auto" w:fill="auto"/>
          </w:tcPr>
          <w:p w14:paraId="19316551" w14:textId="77777777" w:rsidR="00C117FB" w:rsidRPr="00176E41" w:rsidRDefault="00C117FB" w:rsidP="00D664AA">
            <w:pPr>
              <w:pStyle w:val="TAC"/>
              <w:jc w:val="left"/>
              <w:rPr>
                <w:ins w:id="3037" w:author="Ming Li L" w:date="2022-08-09T21:26:00Z"/>
                <w:lang w:eastAsia="zh-CN"/>
              </w:rPr>
            </w:pPr>
          </w:p>
        </w:tc>
      </w:tr>
      <w:tr w:rsidR="00C117FB" w:rsidRPr="00176E41" w14:paraId="5C7F3325" w14:textId="77777777" w:rsidTr="00D664AA">
        <w:trPr>
          <w:cantSplit/>
          <w:trHeight w:val="113"/>
          <w:jc w:val="center"/>
          <w:ins w:id="3038" w:author="Ming Li L" w:date="2022-08-09T21:26:00Z"/>
        </w:trPr>
        <w:tc>
          <w:tcPr>
            <w:tcW w:w="2762" w:type="dxa"/>
            <w:gridSpan w:val="2"/>
            <w:tcBorders>
              <w:right w:val="single" w:sz="4" w:space="0" w:color="auto"/>
            </w:tcBorders>
            <w:shd w:val="clear" w:color="auto" w:fill="auto"/>
          </w:tcPr>
          <w:p w14:paraId="3C8C2384" w14:textId="77777777" w:rsidR="00C117FB" w:rsidRPr="00176E41" w:rsidRDefault="00C117FB" w:rsidP="00D664AA">
            <w:pPr>
              <w:pStyle w:val="TAL"/>
              <w:rPr>
                <w:ins w:id="3039" w:author="Ming Li L" w:date="2022-08-09T21:26:00Z"/>
                <w:rFonts w:cs="Arial"/>
              </w:rPr>
            </w:pPr>
            <w:ins w:id="3040" w:author="Ming Li L" w:date="2022-08-09T21:26:00Z">
              <w:r w:rsidRPr="00176E41">
                <w:rPr>
                  <w:rFonts w:cs="Arial"/>
                  <w:szCs w:val="22"/>
                  <w:lang w:val="en-IN"/>
                </w:rPr>
                <w:t>Time offset between cells</w:t>
              </w:r>
            </w:ins>
          </w:p>
        </w:tc>
        <w:tc>
          <w:tcPr>
            <w:tcW w:w="1063" w:type="dxa"/>
            <w:tcBorders>
              <w:left w:val="single" w:sz="4" w:space="0" w:color="auto"/>
            </w:tcBorders>
            <w:shd w:val="clear" w:color="auto" w:fill="auto"/>
          </w:tcPr>
          <w:p w14:paraId="673B41C9" w14:textId="77777777" w:rsidR="00C117FB" w:rsidRPr="00176E41" w:rsidRDefault="00C117FB" w:rsidP="00D664AA">
            <w:pPr>
              <w:pStyle w:val="TAL"/>
              <w:rPr>
                <w:ins w:id="3041" w:author="Ming Li L" w:date="2022-08-09T21:26:00Z"/>
                <w:rFonts w:cs="Arial"/>
              </w:rPr>
            </w:pPr>
            <w:ins w:id="3042" w:author="Ming Li L" w:date="2022-08-09T21:26:00Z">
              <w:r w:rsidRPr="00CE1F02">
                <w:rPr>
                  <w:lang w:val="en-US"/>
                </w:rPr>
                <w:t>Config 1,2,3</w:t>
              </w:r>
            </w:ins>
          </w:p>
        </w:tc>
        <w:tc>
          <w:tcPr>
            <w:tcW w:w="567" w:type="dxa"/>
            <w:tcBorders>
              <w:bottom w:val="single" w:sz="4" w:space="0" w:color="auto"/>
            </w:tcBorders>
            <w:shd w:val="clear" w:color="auto" w:fill="auto"/>
          </w:tcPr>
          <w:p w14:paraId="6757BD1E" w14:textId="77777777" w:rsidR="00C117FB" w:rsidRPr="00176E41" w:rsidRDefault="00C117FB" w:rsidP="00D664AA">
            <w:pPr>
              <w:pStyle w:val="TAL"/>
              <w:rPr>
                <w:ins w:id="3043" w:author="Ming Li L" w:date="2022-08-09T21:26:00Z"/>
              </w:rPr>
            </w:pPr>
          </w:p>
        </w:tc>
        <w:tc>
          <w:tcPr>
            <w:tcW w:w="2015" w:type="dxa"/>
            <w:shd w:val="clear" w:color="auto" w:fill="auto"/>
          </w:tcPr>
          <w:p w14:paraId="2BFF26D4" w14:textId="77777777" w:rsidR="00C117FB" w:rsidRPr="00176E41" w:rsidRDefault="00C117FB" w:rsidP="00D664AA">
            <w:pPr>
              <w:pStyle w:val="TAC"/>
              <w:rPr>
                <w:ins w:id="3044" w:author="Ming Li L" w:date="2022-08-09T21:26:00Z"/>
              </w:rPr>
            </w:pPr>
            <w:ins w:id="3045" w:author="Ming Li L" w:date="2022-08-09T21:26:00Z">
              <w:r w:rsidRPr="00176E41">
                <w:rPr>
                  <w:szCs w:val="22"/>
                  <w:lang w:val="en-IN"/>
                </w:rPr>
                <w:t xml:space="preserve">3 </w:t>
              </w:r>
              <w:r w:rsidRPr="00176E41">
                <w:rPr>
                  <w:szCs w:val="22"/>
                  <w:lang w:val="en-IN"/>
                </w:rPr>
                <w:sym w:font="Symbol" w:char="F06D"/>
              </w:r>
              <w:r w:rsidRPr="00176E41">
                <w:rPr>
                  <w:szCs w:val="22"/>
                  <w:lang w:val="en-IN"/>
                </w:rPr>
                <w:t>s</w:t>
              </w:r>
            </w:ins>
          </w:p>
        </w:tc>
        <w:tc>
          <w:tcPr>
            <w:tcW w:w="2835" w:type="dxa"/>
            <w:shd w:val="clear" w:color="auto" w:fill="auto"/>
          </w:tcPr>
          <w:p w14:paraId="76816150" w14:textId="77777777" w:rsidR="00C117FB" w:rsidRPr="00176E41" w:rsidRDefault="00C117FB" w:rsidP="00D664AA">
            <w:pPr>
              <w:pStyle w:val="TAC"/>
              <w:jc w:val="left"/>
              <w:rPr>
                <w:ins w:id="3046" w:author="Ming Li L" w:date="2022-08-09T21:26:00Z"/>
                <w:lang w:eastAsia="zh-CN"/>
              </w:rPr>
            </w:pPr>
            <w:ins w:id="3047" w:author="Ming Li L" w:date="2022-08-09T21:26:00Z">
              <w:r w:rsidRPr="00176E41">
                <w:rPr>
                  <w:szCs w:val="22"/>
                  <w:lang w:val="en-IN"/>
                </w:rPr>
                <w:t>Synchronous cells</w:t>
              </w:r>
            </w:ins>
          </w:p>
        </w:tc>
      </w:tr>
      <w:tr w:rsidR="00C117FB" w:rsidRPr="00176E41" w14:paraId="5E89C570" w14:textId="77777777" w:rsidTr="00D664AA">
        <w:trPr>
          <w:cantSplit/>
          <w:trHeight w:val="113"/>
          <w:jc w:val="center"/>
          <w:ins w:id="3048" w:author="Ming Li L" w:date="2022-08-09T21:26:00Z"/>
        </w:trPr>
        <w:tc>
          <w:tcPr>
            <w:tcW w:w="1588" w:type="dxa"/>
            <w:vMerge w:val="restart"/>
            <w:shd w:val="clear" w:color="auto" w:fill="auto"/>
          </w:tcPr>
          <w:p w14:paraId="16DA00AA" w14:textId="77777777" w:rsidR="00C117FB" w:rsidRPr="00176E41" w:rsidRDefault="00C117FB" w:rsidP="00D664AA">
            <w:pPr>
              <w:pStyle w:val="TAL"/>
              <w:rPr>
                <w:ins w:id="3049" w:author="Ming Li L" w:date="2022-08-09T21:26:00Z"/>
                <w:rFonts w:cs="Arial"/>
              </w:rPr>
            </w:pPr>
            <w:ins w:id="3050" w:author="Ming Li L" w:date="2022-08-09T21:26:00Z">
              <w:r w:rsidRPr="00176E41">
                <w:rPr>
                  <w:rFonts w:cs="Arial"/>
                </w:rPr>
                <w:t>Initial conditions</w:t>
              </w:r>
            </w:ins>
          </w:p>
        </w:tc>
        <w:tc>
          <w:tcPr>
            <w:tcW w:w="1174" w:type="dxa"/>
            <w:tcBorders>
              <w:right w:val="single" w:sz="4" w:space="0" w:color="auto"/>
            </w:tcBorders>
            <w:shd w:val="clear" w:color="auto" w:fill="auto"/>
          </w:tcPr>
          <w:p w14:paraId="445834A7" w14:textId="77777777" w:rsidR="00C117FB" w:rsidRPr="00176E41" w:rsidRDefault="00C117FB" w:rsidP="00D664AA">
            <w:pPr>
              <w:pStyle w:val="TAL"/>
              <w:rPr>
                <w:ins w:id="3051" w:author="Ming Li L" w:date="2022-08-09T21:26:00Z"/>
                <w:rFonts w:cs="Arial"/>
              </w:rPr>
            </w:pPr>
            <w:ins w:id="3052" w:author="Ming Li L" w:date="2022-08-09T21:26:00Z">
              <w:r w:rsidRPr="00176E41">
                <w:rPr>
                  <w:rFonts w:cs="Arial"/>
                </w:rPr>
                <w:t>Source  cell</w:t>
              </w:r>
            </w:ins>
          </w:p>
        </w:tc>
        <w:tc>
          <w:tcPr>
            <w:tcW w:w="1063" w:type="dxa"/>
            <w:tcBorders>
              <w:left w:val="single" w:sz="4" w:space="0" w:color="auto"/>
              <w:bottom w:val="nil"/>
            </w:tcBorders>
            <w:shd w:val="clear" w:color="auto" w:fill="auto"/>
          </w:tcPr>
          <w:p w14:paraId="06E8BBAB" w14:textId="77777777" w:rsidR="00C117FB" w:rsidRPr="00176E41" w:rsidRDefault="00C117FB" w:rsidP="00D664AA">
            <w:pPr>
              <w:pStyle w:val="TAL"/>
              <w:rPr>
                <w:ins w:id="3053" w:author="Ming Li L" w:date="2022-08-09T21:26:00Z"/>
                <w:rFonts w:cs="Arial"/>
              </w:rPr>
            </w:pPr>
            <w:ins w:id="3054" w:author="Ming Li L" w:date="2022-08-09T21:26:00Z">
              <w:r w:rsidRPr="00CE1F02">
                <w:rPr>
                  <w:lang w:val="en-US"/>
                </w:rPr>
                <w:t>Config 1,2,3</w:t>
              </w:r>
            </w:ins>
          </w:p>
        </w:tc>
        <w:tc>
          <w:tcPr>
            <w:tcW w:w="567" w:type="dxa"/>
            <w:vMerge w:val="restart"/>
            <w:tcBorders>
              <w:top w:val="single" w:sz="4" w:space="0" w:color="auto"/>
            </w:tcBorders>
            <w:shd w:val="clear" w:color="auto" w:fill="auto"/>
          </w:tcPr>
          <w:p w14:paraId="29745029" w14:textId="77777777" w:rsidR="00C117FB" w:rsidRPr="00176E41" w:rsidRDefault="00C117FB" w:rsidP="00D664AA">
            <w:pPr>
              <w:pStyle w:val="TAL"/>
              <w:rPr>
                <w:ins w:id="3055" w:author="Ming Li L" w:date="2022-08-09T21:26:00Z"/>
              </w:rPr>
            </w:pPr>
          </w:p>
        </w:tc>
        <w:tc>
          <w:tcPr>
            <w:tcW w:w="2015" w:type="dxa"/>
            <w:shd w:val="clear" w:color="auto" w:fill="auto"/>
          </w:tcPr>
          <w:p w14:paraId="6E3401D8" w14:textId="77777777" w:rsidR="00C117FB" w:rsidRPr="00176E41" w:rsidRDefault="00C117FB" w:rsidP="00D664AA">
            <w:pPr>
              <w:pStyle w:val="TAC"/>
              <w:rPr>
                <w:ins w:id="3056" w:author="Ming Li L" w:date="2022-08-09T21:26:00Z"/>
              </w:rPr>
            </w:pPr>
            <w:ins w:id="3057" w:author="Ming Li L" w:date="2022-08-09T21:26:00Z">
              <w:r w:rsidRPr="00176E41">
                <w:t>Cell 1</w:t>
              </w:r>
            </w:ins>
          </w:p>
        </w:tc>
        <w:tc>
          <w:tcPr>
            <w:tcW w:w="2835" w:type="dxa"/>
            <w:shd w:val="clear" w:color="auto" w:fill="auto"/>
          </w:tcPr>
          <w:p w14:paraId="5C37AA36" w14:textId="77777777" w:rsidR="00C117FB" w:rsidRPr="00176E41" w:rsidRDefault="00C117FB" w:rsidP="00D664AA">
            <w:pPr>
              <w:pStyle w:val="TAC"/>
              <w:jc w:val="left"/>
              <w:rPr>
                <w:ins w:id="3058" w:author="Ming Li L" w:date="2022-08-09T21:26:00Z"/>
              </w:rPr>
            </w:pPr>
            <w:ins w:id="3059" w:author="Ming Li L" w:date="2022-08-09T21:26:00Z">
              <w:r w:rsidRPr="00176E41">
                <w:t>Source Cell</w:t>
              </w:r>
            </w:ins>
          </w:p>
        </w:tc>
      </w:tr>
      <w:tr w:rsidR="00C117FB" w:rsidRPr="00176E41" w14:paraId="6FCF1E8C" w14:textId="77777777" w:rsidTr="00D664AA">
        <w:trPr>
          <w:cantSplit/>
          <w:trHeight w:val="113"/>
          <w:jc w:val="center"/>
          <w:ins w:id="3060" w:author="Ming Li L" w:date="2022-08-09T21:26:00Z"/>
        </w:trPr>
        <w:tc>
          <w:tcPr>
            <w:tcW w:w="1588" w:type="dxa"/>
            <w:vMerge/>
            <w:shd w:val="clear" w:color="auto" w:fill="auto"/>
          </w:tcPr>
          <w:p w14:paraId="66684223" w14:textId="77777777" w:rsidR="00C117FB" w:rsidRPr="00176E41" w:rsidRDefault="00C117FB" w:rsidP="00D664AA">
            <w:pPr>
              <w:pStyle w:val="TAL"/>
              <w:rPr>
                <w:ins w:id="3061" w:author="Ming Li L" w:date="2022-08-09T21:26:00Z"/>
                <w:rFonts w:cs="Arial"/>
              </w:rPr>
            </w:pPr>
          </w:p>
        </w:tc>
        <w:tc>
          <w:tcPr>
            <w:tcW w:w="1174" w:type="dxa"/>
            <w:tcBorders>
              <w:right w:val="single" w:sz="4" w:space="0" w:color="auto"/>
            </w:tcBorders>
            <w:shd w:val="clear" w:color="auto" w:fill="auto"/>
          </w:tcPr>
          <w:p w14:paraId="48BE1A7F" w14:textId="77777777" w:rsidR="00C117FB" w:rsidRPr="00176E41" w:rsidRDefault="00C117FB" w:rsidP="00D664AA">
            <w:pPr>
              <w:pStyle w:val="TAL"/>
              <w:rPr>
                <w:ins w:id="3062" w:author="Ming Li L" w:date="2022-08-09T21:26:00Z"/>
                <w:rFonts w:cs="Arial"/>
              </w:rPr>
            </w:pPr>
            <w:ins w:id="3063" w:author="Ming Li L" w:date="2022-08-09T21:26:00Z">
              <w:r w:rsidRPr="00176E41">
                <w:rPr>
                  <w:rFonts w:cs="Arial"/>
                </w:rPr>
                <w:t>Target cell</w:t>
              </w:r>
            </w:ins>
          </w:p>
        </w:tc>
        <w:tc>
          <w:tcPr>
            <w:tcW w:w="1063" w:type="dxa"/>
            <w:tcBorders>
              <w:top w:val="nil"/>
              <w:left w:val="single" w:sz="4" w:space="0" w:color="auto"/>
              <w:bottom w:val="nil"/>
            </w:tcBorders>
            <w:shd w:val="clear" w:color="auto" w:fill="auto"/>
          </w:tcPr>
          <w:p w14:paraId="400B558D" w14:textId="77777777" w:rsidR="00C117FB" w:rsidRPr="00176E41" w:rsidRDefault="00C117FB" w:rsidP="00D664AA">
            <w:pPr>
              <w:pStyle w:val="TAL"/>
              <w:rPr>
                <w:ins w:id="3064" w:author="Ming Li L" w:date="2022-08-09T21:26:00Z"/>
                <w:rFonts w:cs="Arial"/>
              </w:rPr>
            </w:pPr>
          </w:p>
        </w:tc>
        <w:tc>
          <w:tcPr>
            <w:tcW w:w="567" w:type="dxa"/>
            <w:vMerge/>
            <w:shd w:val="clear" w:color="auto" w:fill="auto"/>
          </w:tcPr>
          <w:p w14:paraId="0DDDCCC8" w14:textId="77777777" w:rsidR="00C117FB" w:rsidRPr="00176E41" w:rsidRDefault="00C117FB" w:rsidP="00D664AA">
            <w:pPr>
              <w:pStyle w:val="TAL"/>
              <w:rPr>
                <w:ins w:id="3065" w:author="Ming Li L" w:date="2022-08-09T21:26:00Z"/>
              </w:rPr>
            </w:pPr>
          </w:p>
        </w:tc>
        <w:tc>
          <w:tcPr>
            <w:tcW w:w="2015" w:type="dxa"/>
            <w:shd w:val="clear" w:color="auto" w:fill="auto"/>
          </w:tcPr>
          <w:p w14:paraId="1105BDDF" w14:textId="77777777" w:rsidR="00C117FB" w:rsidRPr="00176E41" w:rsidRDefault="00C117FB" w:rsidP="00D664AA">
            <w:pPr>
              <w:pStyle w:val="TAC"/>
              <w:rPr>
                <w:ins w:id="3066" w:author="Ming Li L" w:date="2022-08-09T21:26:00Z"/>
              </w:rPr>
            </w:pPr>
            <w:ins w:id="3067" w:author="Ming Li L" w:date="2022-08-09T21:26:00Z">
              <w:r w:rsidRPr="00176E41">
                <w:t>Cell 2</w:t>
              </w:r>
            </w:ins>
          </w:p>
        </w:tc>
        <w:tc>
          <w:tcPr>
            <w:tcW w:w="2835" w:type="dxa"/>
            <w:shd w:val="clear" w:color="auto" w:fill="auto"/>
          </w:tcPr>
          <w:p w14:paraId="2451C3BE" w14:textId="77777777" w:rsidR="00C117FB" w:rsidRPr="00176E41" w:rsidRDefault="00C117FB" w:rsidP="00D664AA">
            <w:pPr>
              <w:pStyle w:val="TAC"/>
              <w:jc w:val="left"/>
              <w:rPr>
                <w:ins w:id="3068" w:author="Ming Li L" w:date="2022-08-09T21:26:00Z"/>
              </w:rPr>
            </w:pPr>
            <w:ins w:id="3069" w:author="Ming Li L" w:date="2022-08-09T21:26:00Z">
              <w:r w:rsidRPr="00176E41">
                <w:t>Neighbour cell</w:t>
              </w:r>
            </w:ins>
          </w:p>
        </w:tc>
      </w:tr>
      <w:tr w:rsidR="00C117FB" w:rsidRPr="00176E41" w14:paraId="5021EA6C" w14:textId="77777777" w:rsidTr="00D664AA">
        <w:trPr>
          <w:cantSplit/>
          <w:trHeight w:val="113"/>
          <w:jc w:val="center"/>
          <w:ins w:id="3070" w:author="Ming Li L" w:date="2022-08-09T21:26:00Z"/>
        </w:trPr>
        <w:tc>
          <w:tcPr>
            <w:tcW w:w="1588" w:type="dxa"/>
            <w:vMerge/>
            <w:shd w:val="clear" w:color="auto" w:fill="auto"/>
          </w:tcPr>
          <w:p w14:paraId="77D3C87B" w14:textId="77777777" w:rsidR="00C117FB" w:rsidRPr="00176E41" w:rsidRDefault="00C117FB" w:rsidP="00D664AA">
            <w:pPr>
              <w:pStyle w:val="TAL"/>
              <w:rPr>
                <w:ins w:id="3071" w:author="Ming Li L" w:date="2022-08-09T21:26:00Z"/>
                <w:rFonts w:cs="Arial"/>
              </w:rPr>
            </w:pPr>
          </w:p>
        </w:tc>
        <w:tc>
          <w:tcPr>
            <w:tcW w:w="1174" w:type="dxa"/>
            <w:tcBorders>
              <w:right w:val="single" w:sz="4" w:space="0" w:color="auto"/>
            </w:tcBorders>
            <w:shd w:val="clear" w:color="auto" w:fill="auto"/>
          </w:tcPr>
          <w:p w14:paraId="12BF1EFB" w14:textId="77777777" w:rsidR="00C117FB" w:rsidRPr="00176E41" w:rsidRDefault="00C117FB" w:rsidP="00D664AA">
            <w:pPr>
              <w:pStyle w:val="TAL"/>
              <w:rPr>
                <w:ins w:id="3072" w:author="Ming Li L" w:date="2022-08-09T21:26:00Z"/>
                <w:rFonts w:cs="Arial"/>
              </w:rPr>
            </w:pPr>
            <w:proofErr w:type="spellStart"/>
            <w:ins w:id="3073" w:author="Ming Li L" w:date="2022-08-09T21:26:00Z">
              <w:r w:rsidRPr="00176E41">
                <w:rPr>
                  <w:rFonts w:cs="Arial"/>
                </w:rPr>
                <w:t>SCell</w:t>
              </w:r>
              <w:proofErr w:type="spellEnd"/>
            </w:ins>
          </w:p>
        </w:tc>
        <w:tc>
          <w:tcPr>
            <w:tcW w:w="1063" w:type="dxa"/>
            <w:tcBorders>
              <w:top w:val="nil"/>
              <w:left w:val="single" w:sz="4" w:space="0" w:color="auto"/>
            </w:tcBorders>
            <w:shd w:val="clear" w:color="auto" w:fill="auto"/>
          </w:tcPr>
          <w:p w14:paraId="4914463F" w14:textId="77777777" w:rsidR="00C117FB" w:rsidRPr="00176E41" w:rsidRDefault="00C117FB" w:rsidP="00D664AA">
            <w:pPr>
              <w:pStyle w:val="TAL"/>
              <w:rPr>
                <w:ins w:id="3074" w:author="Ming Li L" w:date="2022-08-09T21:26:00Z"/>
                <w:rFonts w:cs="Arial"/>
              </w:rPr>
            </w:pPr>
          </w:p>
        </w:tc>
        <w:tc>
          <w:tcPr>
            <w:tcW w:w="567" w:type="dxa"/>
            <w:vMerge/>
            <w:shd w:val="clear" w:color="auto" w:fill="auto"/>
          </w:tcPr>
          <w:p w14:paraId="29D7A82B" w14:textId="77777777" w:rsidR="00C117FB" w:rsidRPr="00176E41" w:rsidRDefault="00C117FB" w:rsidP="00D664AA">
            <w:pPr>
              <w:pStyle w:val="TAL"/>
              <w:rPr>
                <w:ins w:id="3075" w:author="Ming Li L" w:date="2022-08-09T21:26:00Z"/>
              </w:rPr>
            </w:pPr>
          </w:p>
        </w:tc>
        <w:tc>
          <w:tcPr>
            <w:tcW w:w="2015" w:type="dxa"/>
            <w:shd w:val="clear" w:color="auto" w:fill="auto"/>
          </w:tcPr>
          <w:p w14:paraId="515B45D3" w14:textId="77777777" w:rsidR="00C117FB" w:rsidRPr="00176E41" w:rsidRDefault="00C117FB" w:rsidP="00D664AA">
            <w:pPr>
              <w:pStyle w:val="TAC"/>
              <w:rPr>
                <w:ins w:id="3076" w:author="Ming Li L" w:date="2022-08-09T21:26:00Z"/>
              </w:rPr>
            </w:pPr>
            <w:ins w:id="3077" w:author="Ming Li L" w:date="2022-08-09T21:26:00Z">
              <w:r w:rsidRPr="00176E41">
                <w:t>Cell 3</w:t>
              </w:r>
            </w:ins>
          </w:p>
        </w:tc>
        <w:tc>
          <w:tcPr>
            <w:tcW w:w="2835" w:type="dxa"/>
            <w:shd w:val="clear" w:color="auto" w:fill="auto"/>
          </w:tcPr>
          <w:p w14:paraId="35927F14" w14:textId="77777777" w:rsidR="00C117FB" w:rsidRPr="00176E41" w:rsidRDefault="00C117FB" w:rsidP="00D664AA">
            <w:pPr>
              <w:pStyle w:val="TAC"/>
              <w:jc w:val="left"/>
              <w:rPr>
                <w:ins w:id="3078" w:author="Ming Li L" w:date="2022-08-09T21:26:00Z"/>
              </w:rPr>
            </w:pPr>
            <w:proofErr w:type="spellStart"/>
            <w:ins w:id="3079" w:author="Ming Li L" w:date="2022-08-09T21:26:00Z">
              <w:r w:rsidRPr="00176E41">
                <w:t>SCell</w:t>
              </w:r>
              <w:proofErr w:type="spellEnd"/>
              <w:r w:rsidRPr="00176E41">
                <w:t xml:space="preserve"> is not added and activated</w:t>
              </w:r>
            </w:ins>
          </w:p>
        </w:tc>
      </w:tr>
      <w:tr w:rsidR="00C117FB" w:rsidRPr="00176E41" w14:paraId="05D930D0" w14:textId="77777777" w:rsidTr="00D664AA">
        <w:trPr>
          <w:cantSplit/>
          <w:trHeight w:val="113"/>
          <w:jc w:val="center"/>
          <w:ins w:id="3080" w:author="Ming Li L" w:date="2022-08-09T21:26:00Z"/>
        </w:trPr>
        <w:tc>
          <w:tcPr>
            <w:tcW w:w="1588" w:type="dxa"/>
            <w:vMerge w:val="restart"/>
            <w:shd w:val="clear" w:color="auto" w:fill="auto"/>
          </w:tcPr>
          <w:p w14:paraId="402B0800" w14:textId="77777777" w:rsidR="00C117FB" w:rsidRPr="00176E41" w:rsidRDefault="00C117FB" w:rsidP="00D664AA">
            <w:pPr>
              <w:pStyle w:val="TAL"/>
              <w:rPr>
                <w:ins w:id="3081" w:author="Ming Li L" w:date="2022-08-09T21:26:00Z"/>
                <w:rFonts w:cs="Arial"/>
              </w:rPr>
            </w:pPr>
            <w:ins w:id="3082" w:author="Ming Li L" w:date="2022-08-09T21:26:00Z">
              <w:r w:rsidRPr="00176E41">
                <w:rPr>
                  <w:rFonts w:cs="Arial"/>
                </w:rPr>
                <w:t>Final condition</w:t>
              </w:r>
            </w:ins>
          </w:p>
        </w:tc>
        <w:tc>
          <w:tcPr>
            <w:tcW w:w="1174" w:type="dxa"/>
            <w:tcBorders>
              <w:right w:val="single" w:sz="4" w:space="0" w:color="auto"/>
            </w:tcBorders>
            <w:shd w:val="clear" w:color="auto" w:fill="auto"/>
          </w:tcPr>
          <w:p w14:paraId="4DDECEE0" w14:textId="77777777" w:rsidR="00C117FB" w:rsidRPr="00176E41" w:rsidRDefault="00C117FB" w:rsidP="00D664AA">
            <w:pPr>
              <w:pStyle w:val="TAL"/>
              <w:rPr>
                <w:ins w:id="3083" w:author="Ming Li L" w:date="2022-08-09T21:26:00Z"/>
                <w:rFonts w:cs="Arial"/>
              </w:rPr>
            </w:pPr>
            <w:ins w:id="3084" w:author="Ming Li L" w:date="2022-08-09T21:26:00Z">
              <w:r w:rsidRPr="00176E41">
                <w:rPr>
                  <w:rFonts w:cs="Arial"/>
                </w:rPr>
                <w:t>Source cell</w:t>
              </w:r>
            </w:ins>
          </w:p>
        </w:tc>
        <w:tc>
          <w:tcPr>
            <w:tcW w:w="1063" w:type="dxa"/>
            <w:tcBorders>
              <w:left w:val="single" w:sz="4" w:space="0" w:color="auto"/>
              <w:bottom w:val="nil"/>
            </w:tcBorders>
            <w:shd w:val="clear" w:color="auto" w:fill="auto"/>
          </w:tcPr>
          <w:p w14:paraId="77B35046" w14:textId="77777777" w:rsidR="00C117FB" w:rsidRPr="00176E41" w:rsidRDefault="00C117FB" w:rsidP="00D664AA">
            <w:pPr>
              <w:pStyle w:val="TAL"/>
              <w:rPr>
                <w:ins w:id="3085" w:author="Ming Li L" w:date="2022-08-09T21:26:00Z"/>
                <w:rFonts w:cs="Arial"/>
              </w:rPr>
            </w:pPr>
            <w:ins w:id="3086" w:author="Ming Li L" w:date="2022-08-09T21:26:00Z">
              <w:r w:rsidRPr="00CE1F02">
                <w:rPr>
                  <w:lang w:val="en-US"/>
                </w:rPr>
                <w:t>Config 1,2,3</w:t>
              </w:r>
            </w:ins>
          </w:p>
        </w:tc>
        <w:tc>
          <w:tcPr>
            <w:tcW w:w="567" w:type="dxa"/>
            <w:vMerge w:val="restart"/>
            <w:shd w:val="clear" w:color="auto" w:fill="auto"/>
          </w:tcPr>
          <w:p w14:paraId="351B72A9" w14:textId="77777777" w:rsidR="00C117FB" w:rsidRPr="00176E41" w:rsidRDefault="00C117FB" w:rsidP="00D664AA">
            <w:pPr>
              <w:pStyle w:val="TAL"/>
              <w:rPr>
                <w:ins w:id="3087" w:author="Ming Li L" w:date="2022-08-09T21:26:00Z"/>
              </w:rPr>
            </w:pPr>
          </w:p>
        </w:tc>
        <w:tc>
          <w:tcPr>
            <w:tcW w:w="2015" w:type="dxa"/>
            <w:shd w:val="clear" w:color="auto" w:fill="auto"/>
          </w:tcPr>
          <w:p w14:paraId="790A8027" w14:textId="77777777" w:rsidR="00C117FB" w:rsidRPr="00176E41" w:rsidRDefault="00C117FB" w:rsidP="00D664AA">
            <w:pPr>
              <w:pStyle w:val="TAC"/>
              <w:rPr>
                <w:ins w:id="3088" w:author="Ming Li L" w:date="2022-08-09T21:26:00Z"/>
              </w:rPr>
            </w:pPr>
            <w:ins w:id="3089" w:author="Ming Li L" w:date="2022-08-09T21:26:00Z">
              <w:r w:rsidRPr="00176E41">
                <w:t>Cell 2</w:t>
              </w:r>
            </w:ins>
          </w:p>
        </w:tc>
        <w:tc>
          <w:tcPr>
            <w:tcW w:w="2835" w:type="dxa"/>
            <w:shd w:val="clear" w:color="auto" w:fill="auto"/>
          </w:tcPr>
          <w:p w14:paraId="22E3524E" w14:textId="77777777" w:rsidR="00C117FB" w:rsidRPr="00176E41" w:rsidRDefault="00C117FB" w:rsidP="00D664AA">
            <w:pPr>
              <w:pStyle w:val="TAC"/>
              <w:jc w:val="left"/>
              <w:rPr>
                <w:ins w:id="3090" w:author="Ming Li L" w:date="2022-08-09T21:26:00Z"/>
              </w:rPr>
            </w:pPr>
            <w:ins w:id="3091" w:author="Ming Li L" w:date="2022-08-09T21:26:00Z">
              <w:r w:rsidRPr="00176E41">
                <w:t>Cell 2 is Source cell after handover</w:t>
              </w:r>
            </w:ins>
          </w:p>
        </w:tc>
      </w:tr>
      <w:tr w:rsidR="00C117FB" w:rsidRPr="00176E41" w14:paraId="52FADBB5" w14:textId="77777777" w:rsidTr="00D664AA">
        <w:trPr>
          <w:cantSplit/>
          <w:trHeight w:val="113"/>
          <w:jc w:val="center"/>
          <w:ins w:id="3092" w:author="Ming Li L" w:date="2022-08-09T21:26:00Z"/>
        </w:trPr>
        <w:tc>
          <w:tcPr>
            <w:tcW w:w="1588" w:type="dxa"/>
            <w:vMerge/>
            <w:shd w:val="clear" w:color="auto" w:fill="auto"/>
          </w:tcPr>
          <w:p w14:paraId="7832510F" w14:textId="77777777" w:rsidR="00C117FB" w:rsidRPr="00176E41" w:rsidRDefault="00C117FB" w:rsidP="00D664AA">
            <w:pPr>
              <w:pStyle w:val="TAL"/>
              <w:rPr>
                <w:ins w:id="3093" w:author="Ming Li L" w:date="2022-08-09T21:26:00Z"/>
                <w:rFonts w:cs="Arial"/>
              </w:rPr>
            </w:pPr>
          </w:p>
        </w:tc>
        <w:tc>
          <w:tcPr>
            <w:tcW w:w="1174" w:type="dxa"/>
            <w:tcBorders>
              <w:right w:val="single" w:sz="4" w:space="0" w:color="auto"/>
            </w:tcBorders>
            <w:shd w:val="clear" w:color="auto" w:fill="auto"/>
          </w:tcPr>
          <w:p w14:paraId="3D5CA0D0" w14:textId="77777777" w:rsidR="00C117FB" w:rsidRPr="00176E41" w:rsidDel="00CF3BA1" w:rsidRDefault="00C117FB" w:rsidP="00D664AA">
            <w:pPr>
              <w:pStyle w:val="TAL"/>
              <w:rPr>
                <w:ins w:id="3094" w:author="Ming Li L" w:date="2022-08-09T21:26:00Z"/>
                <w:rFonts w:cs="Arial"/>
              </w:rPr>
            </w:pPr>
            <w:ins w:id="3095" w:author="Ming Li L" w:date="2022-08-09T21:26:00Z">
              <w:r w:rsidRPr="00176E41">
                <w:rPr>
                  <w:rFonts w:cs="Arial"/>
                </w:rPr>
                <w:t>Neighbour cell</w:t>
              </w:r>
            </w:ins>
          </w:p>
        </w:tc>
        <w:tc>
          <w:tcPr>
            <w:tcW w:w="1063" w:type="dxa"/>
            <w:tcBorders>
              <w:top w:val="nil"/>
              <w:left w:val="single" w:sz="4" w:space="0" w:color="auto"/>
              <w:bottom w:val="nil"/>
            </w:tcBorders>
            <w:shd w:val="clear" w:color="auto" w:fill="auto"/>
          </w:tcPr>
          <w:p w14:paraId="259228DA" w14:textId="77777777" w:rsidR="00C117FB" w:rsidRPr="00176E41" w:rsidDel="00CF3BA1" w:rsidRDefault="00C117FB" w:rsidP="00D664AA">
            <w:pPr>
              <w:pStyle w:val="TAL"/>
              <w:rPr>
                <w:ins w:id="3096" w:author="Ming Li L" w:date="2022-08-09T21:26:00Z"/>
                <w:rFonts w:cs="Arial"/>
              </w:rPr>
            </w:pPr>
          </w:p>
        </w:tc>
        <w:tc>
          <w:tcPr>
            <w:tcW w:w="567" w:type="dxa"/>
            <w:vMerge/>
            <w:shd w:val="clear" w:color="auto" w:fill="auto"/>
          </w:tcPr>
          <w:p w14:paraId="7335EC23" w14:textId="77777777" w:rsidR="00C117FB" w:rsidRPr="00176E41" w:rsidRDefault="00C117FB" w:rsidP="00D664AA">
            <w:pPr>
              <w:pStyle w:val="TAL"/>
              <w:rPr>
                <w:ins w:id="3097" w:author="Ming Li L" w:date="2022-08-09T21:26:00Z"/>
              </w:rPr>
            </w:pPr>
          </w:p>
        </w:tc>
        <w:tc>
          <w:tcPr>
            <w:tcW w:w="2015" w:type="dxa"/>
            <w:shd w:val="clear" w:color="auto" w:fill="auto"/>
          </w:tcPr>
          <w:p w14:paraId="76B0FCB6" w14:textId="77777777" w:rsidR="00C117FB" w:rsidRPr="00176E41" w:rsidRDefault="00C117FB" w:rsidP="00D664AA">
            <w:pPr>
              <w:pStyle w:val="TAC"/>
              <w:rPr>
                <w:ins w:id="3098" w:author="Ming Li L" w:date="2022-08-09T21:26:00Z"/>
              </w:rPr>
            </w:pPr>
            <w:ins w:id="3099" w:author="Ming Li L" w:date="2022-08-09T21:26:00Z">
              <w:r w:rsidRPr="00176E41">
                <w:t>Cell 1</w:t>
              </w:r>
            </w:ins>
          </w:p>
        </w:tc>
        <w:tc>
          <w:tcPr>
            <w:tcW w:w="2835" w:type="dxa"/>
            <w:shd w:val="clear" w:color="auto" w:fill="auto"/>
          </w:tcPr>
          <w:p w14:paraId="7EDBD803" w14:textId="77777777" w:rsidR="00C117FB" w:rsidRPr="00176E41" w:rsidRDefault="00C117FB" w:rsidP="00D664AA">
            <w:pPr>
              <w:pStyle w:val="TAC"/>
              <w:jc w:val="left"/>
              <w:rPr>
                <w:ins w:id="3100" w:author="Ming Li L" w:date="2022-08-09T21:26:00Z"/>
              </w:rPr>
            </w:pPr>
            <w:ins w:id="3101" w:author="Ming Li L" w:date="2022-08-09T21:26:00Z">
              <w:r w:rsidRPr="00176E41">
                <w:t>Neighbour cell</w:t>
              </w:r>
            </w:ins>
          </w:p>
        </w:tc>
      </w:tr>
      <w:tr w:rsidR="00C117FB" w:rsidRPr="00176E41" w14:paraId="4B3B8E72" w14:textId="77777777" w:rsidTr="00D664AA">
        <w:trPr>
          <w:cantSplit/>
          <w:trHeight w:val="113"/>
          <w:jc w:val="center"/>
          <w:ins w:id="3102" w:author="Ming Li L" w:date="2022-08-09T21:26:00Z"/>
        </w:trPr>
        <w:tc>
          <w:tcPr>
            <w:tcW w:w="1588" w:type="dxa"/>
            <w:vMerge/>
            <w:shd w:val="clear" w:color="auto" w:fill="auto"/>
          </w:tcPr>
          <w:p w14:paraId="7CCB88E4" w14:textId="77777777" w:rsidR="00C117FB" w:rsidRPr="00176E41" w:rsidRDefault="00C117FB" w:rsidP="00D664AA">
            <w:pPr>
              <w:pStyle w:val="TAL"/>
              <w:rPr>
                <w:ins w:id="3103" w:author="Ming Li L" w:date="2022-08-09T21:26:00Z"/>
                <w:rFonts w:cs="Arial"/>
              </w:rPr>
            </w:pPr>
          </w:p>
        </w:tc>
        <w:tc>
          <w:tcPr>
            <w:tcW w:w="1174" w:type="dxa"/>
            <w:tcBorders>
              <w:right w:val="single" w:sz="4" w:space="0" w:color="auto"/>
            </w:tcBorders>
            <w:shd w:val="clear" w:color="auto" w:fill="auto"/>
          </w:tcPr>
          <w:p w14:paraId="274F8060" w14:textId="77777777" w:rsidR="00C117FB" w:rsidRPr="00176E41" w:rsidDel="00CF3BA1" w:rsidRDefault="00C117FB" w:rsidP="00D664AA">
            <w:pPr>
              <w:pStyle w:val="TAL"/>
              <w:rPr>
                <w:ins w:id="3104" w:author="Ming Li L" w:date="2022-08-09T21:26:00Z"/>
                <w:rFonts w:cs="Arial"/>
              </w:rPr>
            </w:pPr>
            <w:proofErr w:type="spellStart"/>
            <w:ins w:id="3105" w:author="Ming Li L" w:date="2022-08-09T21:26:00Z">
              <w:r w:rsidRPr="00176E41">
                <w:rPr>
                  <w:rFonts w:cs="Arial"/>
                </w:rPr>
                <w:t>SCell</w:t>
              </w:r>
              <w:proofErr w:type="spellEnd"/>
            </w:ins>
          </w:p>
        </w:tc>
        <w:tc>
          <w:tcPr>
            <w:tcW w:w="1063" w:type="dxa"/>
            <w:tcBorders>
              <w:top w:val="nil"/>
              <w:left w:val="single" w:sz="4" w:space="0" w:color="auto"/>
            </w:tcBorders>
            <w:shd w:val="clear" w:color="auto" w:fill="auto"/>
          </w:tcPr>
          <w:p w14:paraId="2FFCABEE" w14:textId="77777777" w:rsidR="00C117FB" w:rsidRPr="00176E41" w:rsidDel="00CF3BA1" w:rsidRDefault="00C117FB" w:rsidP="00D664AA">
            <w:pPr>
              <w:pStyle w:val="TAL"/>
              <w:rPr>
                <w:ins w:id="3106" w:author="Ming Li L" w:date="2022-08-09T21:26:00Z"/>
                <w:rFonts w:cs="Arial"/>
              </w:rPr>
            </w:pPr>
          </w:p>
        </w:tc>
        <w:tc>
          <w:tcPr>
            <w:tcW w:w="567" w:type="dxa"/>
            <w:vMerge/>
            <w:shd w:val="clear" w:color="auto" w:fill="auto"/>
          </w:tcPr>
          <w:p w14:paraId="0B5CA720" w14:textId="77777777" w:rsidR="00C117FB" w:rsidRPr="00176E41" w:rsidRDefault="00C117FB" w:rsidP="00D664AA">
            <w:pPr>
              <w:pStyle w:val="TAL"/>
              <w:rPr>
                <w:ins w:id="3107" w:author="Ming Li L" w:date="2022-08-09T21:26:00Z"/>
              </w:rPr>
            </w:pPr>
          </w:p>
        </w:tc>
        <w:tc>
          <w:tcPr>
            <w:tcW w:w="2015" w:type="dxa"/>
            <w:shd w:val="clear" w:color="auto" w:fill="auto"/>
          </w:tcPr>
          <w:p w14:paraId="7C842C0C" w14:textId="77777777" w:rsidR="00C117FB" w:rsidRPr="00176E41" w:rsidRDefault="00C117FB" w:rsidP="00D664AA">
            <w:pPr>
              <w:pStyle w:val="TAC"/>
              <w:rPr>
                <w:ins w:id="3108" w:author="Ming Li L" w:date="2022-08-09T21:26:00Z"/>
              </w:rPr>
            </w:pPr>
            <w:ins w:id="3109" w:author="Ming Li L" w:date="2022-08-09T21:26:00Z">
              <w:r w:rsidRPr="00176E41">
                <w:t>Cell 3</w:t>
              </w:r>
            </w:ins>
          </w:p>
        </w:tc>
        <w:tc>
          <w:tcPr>
            <w:tcW w:w="2835" w:type="dxa"/>
            <w:shd w:val="clear" w:color="auto" w:fill="auto"/>
          </w:tcPr>
          <w:p w14:paraId="759AB5C0" w14:textId="77777777" w:rsidR="00C117FB" w:rsidRPr="00176E41" w:rsidRDefault="00C117FB" w:rsidP="00D664AA">
            <w:pPr>
              <w:pStyle w:val="TAC"/>
              <w:jc w:val="left"/>
              <w:rPr>
                <w:ins w:id="3110" w:author="Ming Li L" w:date="2022-08-09T21:26:00Z"/>
              </w:rPr>
            </w:pPr>
            <w:proofErr w:type="spellStart"/>
            <w:ins w:id="3111" w:author="Ming Li L" w:date="2022-08-09T21:26:00Z">
              <w:r w:rsidRPr="00176E41">
                <w:t>SCell</w:t>
              </w:r>
              <w:proofErr w:type="spellEnd"/>
              <w:r w:rsidRPr="00176E41">
                <w:t xml:space="preserve"> is added and activated</w:t>
              </w:r>
            </w:ins>
          </w:p>
        </w:tc>
      </w:tr>
    </w:tbl>
    <w:p w14:paraId="46D48374" w14:textId="77777777" w:rsidR="00C117FB" w:rsidRPr="00176E41" w:rsidRDefault="00C117FB" w:rsidP="00C117FB">
      <w:pPr>
        <w:rPr>
          <w:ins w:id="3112" w:author="Ming Li L" w:date="2022-08-09T21:26:00Z"/>
          <w:lang w:eastAsia="zh-CN"/>
        </w:rPr>
      </w:pPr>
    </w:p>
    <w:p w14:paraId="61C3E363" w14:textId="77777777" w:rsidR="00C117FB" w:rsidRPr="00176E41" w:rsidRDefault="00C117FB" w:rsidP="00C117FB">
      <w:pPr>
        <w:pStyle w:val="TH"/>
        <w:rPr>
          <w:ins w:id="3113" w:author="Ming Li L" w:date="2022-08-09T21:26:00Z"/>
        </w:rPr>
      </w:pPr>
      <w:ins w:id="3114" w:author="Ming Li L" w:date="2022-08-09T21:26:00Z">
        <w:r w:rsidRPr="00176E41">
          <w:lastRenderedPageBreak/>
          <w:t xml:space="preserve">Table </w:t>
        </w:r>
        <w:r>
          <w:t>A.14.X</w:t>
        </w:r>
        <w:r w:rsidRPr="00176E41">
          <w:t>.3.</w:t>
        </w:r>
        <w:r>
          <w:t>5</w:t>
        </w:r>
        <w:r w:rsidRPr="00176E41">
          <w:t xml:space="preserve">.1-3: Cell specific test parameters for </w:t>
        </w:r>
        <w:r>
          <w:t>FR2-2</w:t>
        </w:r>
        <w:r w:rsidRPr="00176E41">
          <w:t xml:space="preserve"> </w:t>
        </w:r>
        <w:proofErr w:type="spellStart"/>
        <w:r w:rsidRPr="00176E41">
          <w:t>SCell</w:t>
        </w:r>
        <w:proofErr w:type="spellEnd"/>
        <w:r w:rsidRPr="00176E41">
          <w:t xml:space="preserve"> activation case </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851"/>
        <w:gridCol w:w="704"/>
        <w:gridCol w:w="713"/>
        <w:gridCol w:w="709"/>
        <w:gridCol w:w="709"/>
        <w:gridCol w:w="708"/>
        <w:gridCol w:w="709"/>
        <w:gridCol w:w="709"/>
        <w:gridCol w:w="709"/>
        <w:gridCol w:w="708"/>
        <w:gridCol w:w="818"/>
      </w:tblGrid>
      <w:tr w:rsidR="00C117FB" w:rsidRPr="00176E41" w14:paraId="3E85F495" w14:textId="77777777" w:rsidTr="00D664AA">
        <w:trPr>
          <w:jc w:val="center"/>
          <w:ins w:id="3115" w:author="Ming Li L" w:date="2022-08-09T21:26:00Z"/>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F73C89" w14:textId="77777777" w:rsidR="00C117FB" w:rsidRPr="00176E41" w:rsidRDefault="00C117FB" w:rsidP="00D664AA">
            <w:pPr>
              <w:pStyle w:val="TAH"/>
              <w:rPr>
                <w:ins w:id="3116" w:author="Ming Li L" w:date="2022-08-09T21:26:00Z"/>
                <w:lang w:val="en-US"/>
              </w:rPr>
            </w:pPr>
            <w:proofErr w:type="spellStart"/>
            <w:ins w:id="3117" w:author="Ming Li L" w:date="2022-08-09T21:26:00Z">
              <w:r w:rsidRPr="00176E41">
                <w:rPr>
                  <w:lang w:val="en-US"/>
                </w:rPr>
                <w:lastRenderedPageBreak/>
                <w:t>Parameter</w:t>
              </w:r>
              <w:r w:rsidRPr="00176E41">
                <w:rPr>
                  <w:vertAlign w:val="superscript"/>
                  <w:lang w:val="en-US"/>
                </w:rPr>
                <w:t>Note</w:t>
              </w:r>
              <w:proofErr w:type="spellEnd"/>
              <w:r w:rsidRPr="00176E41">
                <w:rPr>
                  <w:vertAlign w:val="superscript"/>
                  <w:lang w:val="en-US"/>
                </w:rPr>
                <w:t xml:space="preserve"> 5</w:t>
              </w:r>
            </w:ins>
          </w:p>
        </w:tc>
        <w:tc>
          <w:tcPr>
            <w:tcW w:w="704" w:type="dxa"/>
            <w:vMerge w:val="restart"/>
            <w:tcBorders>
              <w:top w:val="single" w:sz="4" w:space="0" w:color="auto"/>
              <w:left w:val="single" w:sz="4" w:space="0" w:color="auto"/>
              <w:bottom w:val="single" w:sz="4" w:space="0" w:color="auto"/>
              <w:right w:val="single" w:sz="4" w:space="0" w:color="auto"/>
            </w:tcBorders>
            <w:vAlign w:val="center"/>
            <w:hideMark/>
          </w:tcPr>
          <w:p w14:paraId="51DA1901" w14:textId="77777777" w:rsidR="00C117FB" w:rsidRPr="00176E41" w:rsidRDefault="00C117FB" w:rsidP="00D664AA">
            <w:pPr>
              <w:pStyle w:val="TAH"/>
              <w:rPr>
                <w:ins w:id="3118" w:author="Ming Li L" w:date="2022-08-09T21:26:00Z"/>
                <w:lang w:val="en-US"/>
              </w:rPr>
            </w:pPr>
            <w:ins w:id="3119" w:author="Ming Li L" w:date="2022-08-09T21:26:00Z">
              <w:r w:rsidRPr="00176E41">
                <w:rPr>
                  <w:lang w:val="en-US"/>
                </w:rPr>
                <w:t>Unit</w:t>
              </w:r>
            </w:ins>
          </w:p>
        </w:tc>
        <w:tc>
          <w:tcPr>
            <w:tcW w:w="2131" w:type="dxa"/>
            <w:gridSpan w:val="3"/>
            <w:tcBorders>
              <w:top w:val="single" w:sz="4" w:space="0" w:color="auto"/>
              <w:left w:val="single" w:sz="4" w:space="0" w:color="auto"/>
              <w:bottom w:val="single" w:sz="4" w:space="0" w:color="auto"/>
              <w:right w:val="single" w:sz="4" w:space="0" w:color="auto"/>
            </w:tcBorders>
            <w:vAlign w:val="center"/>
            <w:hideMark/>
          </w:tcPr>
          <w:p w14:paraId="36FE0EE9" w14:textId="77777777" w:rsidR="00C117FB" w:rsidRPr="00176E41" w:rsidRDefault="00C117FB" w:rsidP="00D664AA">
            <w:pPr>
              <w:pStyle w:val="TAH"/>
              <w:rPr>
                <w:ins w:id="3120" w:author="Ming Li L" w:date="2022-08-09T21:26:00Z"/>
                <w:lang w:val="en-US"/>
              </w:rPr>
            </w:pPr>
            <w:ins w:id="3121" w:author="Ming Li L" w:date="2022-08-09T21:26:00Z">
              <w:r w:rsidRPr="00176E41">
                <w:rPr>
                  <w:lang w:val="en-US"/>
                </w:rPr>
                <w:t>T1</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B8EC86D" w14:textId="77777777" w:rsidR="00C117FB" w:rsidRPr="00176E41" w:rsidRDefault="00C117FB" w:rsidP="00D664AA">
            <w:pPr>
              <w:pStyle w:val="TAH"/>
              <w:rPr>
                <w:ins w:id="3122" w:author="Ming Li L" w:date="2022-08-09T21:26:00Z"/>
                <w:lang w:val="en-US"/>
              </w:rPr>
            </w:pPr>
            <w:ins w:id="3123" w:author="Ming Li L" w:date="2022-08-09T21:26:00Z">
              <w:r w:rsidRPr="00176E41">
                <w:rPr>
                  <w:lang w:val="en-US"/>
                </w:rPr>
                <w:t>T2</w:t>
              </w:r>
            </w:ins>
          </w:p>
        </w:tc>
        <w:tc>
          <w:tcPr>
            <w:tcW w:w="2235" w:type="dxa"/>
            <w:gridSpan w:val="3"/>
            <w:tcBorders>
              <w:top w:val="single" w:sz="4" w:space="0" w:color="auto"/>
              <w:left w:val="single" w:sz="4" w:space="0" w:color="auto"/>
              <w:bottom w:val="single" w:sz="4" w:space="0" w:color="auto"/>
              <w:right w:val="single" w:sz="4" w:space="0" w:color="auto"/>
            </w:tcBorders>
            <w:vAlign w:val="center"/>
            <w:hideMark/>
          </w:tcPr>
          <w:p w14:paraId="3FABD7E3" w14:textId="77777777" w:rsidR="00C117FB" w:rsidRPr="00176E41" w:rsidRDefault="00C117FB" w:rsidP="00D664AA">
            <w:pPr>
              <w:pStyle w:val="TAH"/>
              <w:rPr>
                <w:ins w:id="3124" w:author="Ming Li L" w:date="2022-08-09T21:26:00Z"/>
                <w:lang w:val="en-US"/>
              </w:rPr>
            </w:pPr>
            <w:ins w:id="3125" w:author="Ming Li L" w:date="2022-08-09T21:26:00Z">
              <w:r w:rsidRPr="00176E41">
                <w:rPr>
                  <w:lang w:val="en-US"/>
                </w:rPr>
                <w:t>T3</w:t>
              </w:r>
            </w:ins>
          </w:p>
        </w:tc>
      </w:tr>
      <w:tr w:rsidR="00C117FB" w:rsidRPr="00176E41" w14:paraId="396CBBC7" w14:textId="77777777" w:rsidTr="00D664AA">
        <w:trPr>
          <w:jc w:val="center"/>
          <w:ins w:id="3126" w:author="Ming Li L" w:date="2022-08-09T21:26: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404DF28" w14:textId="77777777" w:rsidR="00C117FB" w:rsidRPr="00176E41" w:rsidRDefault="00C117FB" w:rsidP="00D664AA">
            <w:pPr>
              <w:pStyle w:val="TAH"/>
              <w:rPr>
                <w:ins w:id="3127" w:author="Ming Li L" w:date="2022-08-09T21:26:00Z"/>
                <w:rFonts w:eastAsia="Calibri"/>
                <w:szCs w:val="22"/>
                <w:lang w:val="en-US"/>
              </w:rPr>
            </w:pPr>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39F1D201" w14:textId="77777777" w:rsidR="00C117FB" w:rsidRPr="00176E41" w:rsidRDefault="00C117FB" w:rsidP="00D664AA">
            <w:pPr>
              <w:pStyle w:val="TAH"/>
              <w:rPr>
                <w:ins w:id="3128" w:author="Ming Li L" w:date="2022-08-09T21:26:00Z"/>
                <w:rFonts w:eastAsia="Calibri"/>
                <w:szCs w:val="22"/>
                <w:lang w:val="en-US"/>
              </w:rPr>
            </w:pPr>
          </w:p>
        </w:tc>
        <w:tc>
          <w:tcPr>
            <w:tcW w:w="713" w:type="dxa"/>
            <w:tcBorders>
              <w:top w:val="single" w:sz="4" w:space="0" w:color="auto"/>
              <w:left w:val="single" w:sz="4" w:space="0" w:color="auto"/>
              <w:bottom w:val="single" w:sz="4" w:space="0" w:color="auto"/>
              <w:right w:val="single" w:sz="4" w:space="0" w:color="auto"/>
            </w:tcBorders>
            <w:vAlign w:val="center"/>
            <w:hideMark/>
          </w:tcPr>
          <w:p w14:paraId="0D124D5A" w14:textId="77777777" w:rsidR="00C117FB" w:rsidRPr="00176E41" w:rsidRDefault="00C117FB" w:rsidP="00D664AA">
            <w:pPr>
              <w:pStyle w:val="TAH"/>
              <w:rPr>
                <w:ins w:id="3129" w:author="Ming Li L" w:date="2022-08-09T21:26:00Z"/>
                <w:lang w:val="en-US" w:eastAsia="zh-CN"/>
              </w:rPr>
            </w:pPr>
            <w:ins w:id="3130" w:author="Ming Li L" w:date="2022-08-09T21:26:00Z">
              <w:r w:rsidRPr="00176E41">
                <w:rPr>
                  <w:lang w:val="en-US"/>
                </w:rPr>
                <w:t xml:space="preserve">Cell </w:t>
              </w:r>
              <w:r w:rsidRPr="00176E41">
                <w:rPr>
                  <w:rFonts w:hint="eastAsia"/>
                  <w:lang w:val="en-US" w:eastAsia="zh-CN"/>
                </w:rPr>
                <w: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22E3922" w14:textId="77777777" w:rsidR="00C117FB" w:rsidRPr="00176E41" w:rsidRDefault="00C117FB" w:rsidP="00D664AA">
            <w:pPr>
              <w:pStyle w:val="TAH"/>
              <w:rPr>
                <w:ins w:id="3131" w:author="Ming Li L" w:date="2022-08-09T21:26:00Z"/>
                <w:lang w:val="en-US" w:eastAsia="zh-CN"/>
              </w:rPr>
            </w:pPr>
            <w:ins w:id="3132" w:author="Ming Li L" w:date="2022-08-09T21:26:00Z">
              <w:r w:rsidRPr="00176E41">
                <w:rPr>
                  <w:lang w:val="en-US"/>
                </w:rPr>
                <w:t xml:space="preserve">Cell </w:t>
              </w:r>
              <w:r w:rsidRPr="00176E41">
                <w:rPr>
                  <w:rFonts w:hint="eastAsia"/>
                  <w:lang w:val="en-US" w:eastAsia="zh-CN"/>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1252931D" w14:textId="77777777" w:rsidR="00C117FB" w:rsidRPr="00176E41" w:rsidRDefault="00C117FB" w:rsidP="00D664AA">
            <w:pPr>
              <w:pStyle w:val="TAH"/>
              <w:rPr>
                <w:ins w:id="3133" w:author="Ming Li L" w:date="2022-08-09T21:26:00Z"/>
                <w:lang w:val="en-US" w:eastAsia="zh-CN"/>
              </w:rPr>
            </w:pPr>
            <w:ins w:id="3134" w:author="Ming Li L" w:date="2022-08-09T21:26:00Z">
              <w:r w:rsidRPr="00176E41">
                <w:rPr>
                  <w:lang w:val="en-US" w:eastAsia="zh-CN"/>
                </w:rPr>
                <w:t>Cell 3</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4E27723" w14:textId="77777777" w:rsidR="00C117FB" w:rsidRPr="00176E41" w:rsidRDefault="00C117FB" w:rsidP="00D664AA">
            <w:pPr>
              <w:pStyle w:val="TAH"/>
              <w:rPr>
                <w:ins w:id="3135" w:author="Ming Li L" w:date="2022-08-09T21:26:00Z"/>
                <w:lang w:val="en-US" w:eastAsia="zh-CN"/>
              </w:rPr>
            </w:pPr>
            <w:ins w:id="3136" w:author="Ming Li L" w:date="2022-08-09T21:26:00Z">
              <w:r w:rsidRPr="00176E41">
                <w:rPr>
                  <w:lang w:val="en-US"/>
                </w:rPr>
                <w:t xml:space="preserve">Cell </w:t>
              </w:r>
              <w:r w:rsidRPr="00176E41">
                <w:rPr>
                  <w:rFonts w:hint="eastAsia"/>
                  <w:lang w:val="en-US" w:eastAsia="zh-CN"/>
                </w:rPr>
                <w: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F0124A5" w14:textId="77777777" w:rsidR="00C117FB" w:rsidRPr="00176E41" w:rsidRDefault="00C117FB" w:rsidP="00D664AA">
            <w:pPr>
              <w:pStyle w:val="TAH"/>
              <w:rPr>
                <w:ins w:id="3137" w:author="Ming Li L" w:date="2022-08-09T21:26:00Z"/>
                <w:lang w:val="en-US" w:eastAsia="zh-CN"/>
              </w:rPr>
            </w:pPr>
            <w:ins w:id="3138" w:author="Ming Li L" w:date="2022-08-09T21:26:00Z">
              <w:r w:rsidRPr="00176E41">
                <w:rPr>
                  <w:lang w:val="en-US"/>
                </w:rPr>
                <w:t xml:space="preserve">Cell </w:t>
              </w:r>
              <w:r w:rsidRPr="00176E41">
                <w:rPr>
                  <w:rFonts w:hint="eastAsia"/>
                  <w:lang w:val="en-US" w:eastAsia="zh-CN"/>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69E7D137" w14:textId="77777777" w:rsidR="00C117FB" w:rsidRPr="00176E41" w:rsidRDefault="00C117FB" w:rsidP="00D664AA">
            <w:pPr>
              <w:pStyle w:val="TAH"/>
              <w:rPr>
                <w:ins w:id="3139" w:author="Ming Li L" w:date="2022-08-09T21:26:00Z"/>
                <w:lang w:val="en-US" w:eastAsia="zh-CN"/>
              </w:rPr>
            </w:pPr>
            <w:ins w:id="3140" w:author="Ming Li L" w:date="2022-08-09T21:26:00Z">
              <w:r w:rsidRPr="00176E41">
                <w:rPr>
                  <w:lang w:val="en-US" w:eastAsia="zh-CN"/>
                </w:rPr>
                <w:t>Cell 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D520DCF" w14:textId="77777777" w:rsidR="00C117FB" w:rsidRPr="00176E41" w:rsidRDefault="00C117FB" w:rsidP="00D664AA">
            <w:pPr>
              <w:pStyle w:val="TAH"/>
              <w:rPr>
                <w:ins w:id="3141" w:author="Ming Li L" w:date="2022-08-09T21:26:00Z"/>
                <w:lang w:val="en-US" w:eastAsia="zh-CN"/>
              </w:rPr>
            </w:pPr>
            <w:ins w:id="3142" w:author="Ming Li L" w:date="2022-08-09T21:26:00Z">
              <w:r w:rsidRPr="00176E41">
                <w:rPr>
                  <w:lang w:val="en-US"/>
                </w:rPr>
                <w:t xml:space="preserve">Cell </w:t>
              </w:r>
              <w:r w:rsidRPr="00176E41">
                <w:rPr>
                  <w:rFonts w:hint="eastAsia"/>
                  <w:lang w:val="en-US" w:eastAsia="zh-CN"/>
                </w:rPr>
                <w:t>1</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FE8AE71" w14:textId="77777777" w:rsidR="00C117FB" w:rsidRPr="00176E41" w:rsidRDefault="00C117FB" w:rsidP="00D664AA">
            <w:pPr>
              <w:pStyle w:val="TAH"/>
              <w:rPr>
                <w:ins w:id="3143" w:author="Ming Li L" w:date="2022-08-09T21:26:00Z"/>
                <w:lang w:val="en-US" w:eastAsia="zh-CN"/>
              </w:rPr>
            </w:pPr>
            <w:ins w:id="3144" w:author="Ming Li L" w:date="2022-08-09T21:26:00Z">
              <w:r w:rsidRPr="00176E41">
                <w:rPr>
                  <w:lang w:val="en-US"/>
                </w:rPr>
                <w:t xml:space="preserve">Cell </w:t>
              </w:r>
              <w:r w:rsidRPr="00176E41">
                <w:rPr>
                  <w:rFonts w:hint="eastAsia"/>
                  <w:lang w:val="en-US" w:eastAsia="zh-CN"/>
                </w:rPr>
                <w:t>2</w:t>
              </w:r>
            </w:ins>
          </w:p>
        </w:tc>
        <w:tc>
          <w:tcPr>
            <w:tcW w:w="818" w:type="dxa"/>
            <w:tcBorders>
              <w:top w:val="single" w:sz="4" w:space="0" w:color="auto"/>
              <w:left w:val="single" w:sz="4" w:space="0" w:color="auto"/>
              <w:bottom w:val="single" w:sz="4" w:space="0" w:color="auto"/>
              <w:right w:val="single" w:sz="4" w:space="0" w:color="auto"/>
            </w:tcBorders>
            <w:vAlign w:val="center"/>
          </w:tcPr>
          <w:p w14:paraId="2C7902CA" w14:textId="77777777" w:rsidR="00C117FB" w:rsidRPr="00176E41" w:rsidRDefault="00C117FB" w:rsidP="00D664AA">
            <w:pPr>
              <w:pStyle w:val="TAH"/>
              <w:rPr>
                <w:ins w:id="3145" w:author="Ming Li L" w:date="2022-08-09T21:26:00Z"/>
                <w:lang w:val="en-US" w:eastAsia="zh-CN"/>
              </w:rPr>
            </w:pPr>
            <w:ins w:id="3146" w:author="Ming Li L" w:date="2022-08-09T21:26:00Z">
              <w:r w:rsidRPr="00176E41">
                <w:rPr>
                  <w:lang w:val="en-US" w:eastAsia="zh-CN"/>
                </w:rPr>
                <w:t>Cell 3</w:t>
              </w:r>
            </w:ins>
          </w:p>
        </w:tc>
      </w:tr>
      <w:tr w:rsidR="00C117FB" w:rsidRPr="00176E41" w14:paraId="18B9B1B2" w14:textId="77777777" w:rsidTr="00D664AA">
        <w:trPr>
          <w:jc w:val="center"/>
          <w:ins w:id="3147" w:author="Ming Li L" w:date="2022-08-09T21:26:00Z"/>
        </w:trPr>
        <w:tc>
          <w:tcPr>
            <w:tcW w:w="1838" w:type="dxa"/>
            <w:tcBorders>
              <w:top w:val="single" w:sz="4" w:space="0" w:color="auto"/>
              <w:left w:val="single" w:sz="4" w:space="0" w:color="auto"/>
              <w:bottom w:val="single" w:sz="4" w:space="0" w:color="auto"/>
              <w:right w:val="single" w:sz="4" w:space="0" w:color="auto"/>
            </w:tcBorders>
            <w:vAlign w:val="center"/>
            <w:hideMark/>
          </w:tcPr>
          <w:p w14:paraId="1B6C8435" w14:textId="77777777" w:rsidR="00C117FB" w:rsidRPr="00176E41" w:rsidRDefault="00C117FB" w:rsidP="00D664AA">
            <w:pPr>
              <w:pStyle w:val="TAL"/>
              <w:rPr>
                <w:ins w:id="3148" w:author="Ming Li L" w:date="2022-08-09T21:26:00Z"/>
                <w:lang w:val="it-IT"/>
              </w:rPr>
            </w:pPr>
            <w:ins w:id="3149" w:author="Ming Li L" w:date="2022-08-09T21:26:00Z">
              <w:r w:rsidRPr="00176E41">
                <w:rPr>
                  <w:lang w:val="it-IT"/>
                </w:rPr>
                <w:t>SSB ARFCN</w:t>
              </w:r>
            </w:ins>
          </w:p>
        </w:tc>
        <w:tc>
          <w:tcPr>
            <w:tcW w:w="851" w:type="dxa"/>
            <w:tcBorders>
              <w:top w:val="single" w:sz="4" w:space="0" w:color="auto"/>
              <w:left w:val="single" w:sz="4" w:space="0" w:color="auto"/>
              <w:bottom w:val="single" w:sz="4" w:space="0" w:color="auto"/>
              <w:right w:val="single" w:sz="4" w:space="0" w:color="auto"/>
            </w:tcBorders>
          </w:tcPr>
          <w:p w14:paraId="2D18A099" w14:textId="77777777" w:rsidR="00C117FB" w:rsidRPr="00176E41" w:rsidRDefault="00C117FB" w:rsidP="00D664AA">
            <w:pPr>
              <w:pStyle w:val="TAL"/>
              <w:rPr>
                <w:ins w:id="3150" w:author="Ming Li L" w:date="2022-08-09T21:26:00Z"/>
                <w:lang w:val="it-IT"/>
              </w:rPr>
            </w:pPr>
            <w:ins w:id="3151" w:author="Ming Li L" w:date="2022-08-09T21:26:00Z">
              <w:r w:rsidRPr="00CE1F02">
                <w:rPr>
                  <w:lang w:val="en-US"/>
                </w:rPr>
                <w:t>Config 1,2,3</w:t>
              </w:r>
            </w:ins>
          </w:p>
        </w:tc>
        <w:tc>
          <w:tcPr>
            <w:tcW w:w="704" w:type="dxa"/>
            <w:tcBorders>
              <w:top w:val="single" w:sz="4" w:space="0" w:color="auto"/>
              <w:left w:val="single" w:sz="4" w:space="0" w:color="auto"/>
              <w:bottom w:val="single" w:sz="4" w:space="0" w:color="auto"/>
              <w:right w:val="single" w:sz="4" w:space="0" w:color="auto"/>
            </w:tcBorders>
            <w:vAlign w:val="center"/>
          </w:tcPr>
          <w:p w14:paraId="24D5E207" w14:textId="77777777" w:rsidR="00C117FB" w:rsidRPr="00176E41" w:rsidRDefault="00C117FB" w:rsidP="00D664AA">
            <w:pPr>
              <w:pStyle w:val="TAL"/>
              <w:rPr>
                <w:ins w:id="3152" w:author="Ming Li L" w:date="2022-08-09T21:26:00Z"/>
                <w:lang w:val="it-IT"/>
              </w:rPr>
            </w:pPr>
          </w:p>
        </w:tc>
        <w:tc>
          <w:tcPr>
            <w:tcW w:w="713" w:type="dxa"/>
            <w:tcBorders>
              <w:top w:val="single" w:sz="4" w:space="0" w:color="auto"/>
              <w:left w:val="single" w:sz="4" w:space="0" w:color="auto"/>
              <w:bottom w:val="single" w:sz="4" w:space="0" w:color="auto"/>
              <w:right w:val="single" w:sz="4" w:space="0" w:color="auto"/>
            </w:tcBorders>
            <w:vAlign w:val="center"/>
            <w:hideMark/>
          </w:tcPr>
          <w:p w14:paraId="3C4CF538" w14:textId="77777777" w:rsidR="00C117FB" w:rsidRPr="00176E41" w:rsidRDefault="00C117FB" w:rsidP="00D664AA">
            <w:pPr>
              <w:pStyle w:val="TAC"/>
              <w:rPr>
                <w:ins w:id="3153" w:author="Ming Li L" w:date="2022-08-09T21:26:00Z"/>
                <w:lang w:val="en-US"/>
              </w:rPr>
            </w:pPr>
            <w:ins w:id="3154" w:author="Ming Li L" w:date="2022-08-09T21:26:00Z">
              <w:r w:rsidRPr="00176E41">
                <w:rPr>
                  <w:lang w:val="en-US"/>
                </w:rPr>
                <w:t>freq1</w:t>
              </w:r>
            </w:ins>
          </w:p>
        </w:tc>
        <w:tc>
          <w:tcPr>
            <w:tcW w:w="709" w:type="dxa"/>
            <w:tcBorders>
              <w:top w:val="single" w:sz="4" w:space="0" w:color="auto"/>
              <w:left w:val="single" w:sz="4" w:space="0" w:color="auto"/>
              <w:bottom w:val="single" w:sz="4" w:space="0" w:color="auto"/>
              <w:right w:val="single" w:sz="4" w:space="0" w:color="auto"/>
            </w:tcBorders>
            <w:vAlign w:val="center"/>
          </w:tcPr>
          <w:p w14:paraId="6F68348A" w14:textId="77777777" w:rsidR="00C117FB" w:rsidRPr="00176E41" w:rsidRDefault="00C117FB" w:rsidP="00D664AA">
            <w:pPr>
              <w:pStyle w:val="TAC"/>
              <w:rPr>
                <w:ins w:id="3155" w:author="Ming Li L" w:date="2022-08-09T21:26:00Z"/>
                <w:lang w:val="en-US" w:eastAsia="zh-CN"/>
              </w:rPr>
            </w:pPr>
            <w:ins w:id="3156" w:author="Ming Li L" w:date="2022-08-09T21:26:00Z">
              <w:r w:rsidRPr="00176E41">
                <w:rPr>
                  <w:rFonts w:hint="eastAsia"/>
                  <w:lang w:val="en-US" w:eastAsia="zh-CN"/>
                </w:rPr>
                <w:t>freq2</w:t>
              </w:r>
            </w:ins>
          </w:p>
        </w:tc>
        <w:tc>
          <w:tcPr>
            <w:tcW w:w="709" w:type="dxa"/>
            <w:tcBorders>
              <w:top w:val="single" w:sz="4" w:space="0" w:color="auto"/>
              <w:left w:val="single" w:sz="4" w:space="0" w:color="auto"/>
              <w:bottom w:val="single" w:sz="4" w:space="0" w:color="auto"/>
              <w:right w:val="single" w:sz="4" w:space="0" w:color="auto"/>
            </w:tcBorders>
            <w:vAlign w:val="center"/>
          </w:tcPr>
          <w:p w14:paraId="0BB4921D" w14:textId="77777777" w:rsidR="00C117FB" w:rsidRPr="00176E41" w:rsidRDefault="00C117FB" w:rsidP="00D664AA">
            <w:pPr>
              <w:pStyle w:val="TAC"/>
              <w:rPr>
                <w:ins w:id="3157" w:author="Ming Li L" w:date="2022-08-09T21:26:00Z"/>
                <w:lang w:val="en-US" w:eastAsia="zh-CN"/>
              </w:rPr>
            </w:pPr>
            <w:proofErr w:type="spellStart"/>
            <w:ins w:id="3158" w:author="Ming Li L" w:date="2022-08-09T21:26:00Z">
              <w:r w:rsidRPr="00176E41">
                <w:rPr>
                  <w:lang w:val="en-US" w:eastAsia="zh-CN"/>
                </w:rPr>
                <w:t>freq</w:t>
              </w:r>
              <w:proofErr w:type="spellEnd"/>
              <w:r w:rsidRPr="00176E41">
                <w:rPr>
                  <w:lang w:val="en-US" w:eastAsia="zh-CN"/>
                </w:rPr>
                <w:t xml:space="preserve"> 3</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29561F4E" w14:textId="77777777" w:rsidR="00C117FB" w:rsidRPr="00176E41" w:rsidRDefault="00C117FB" w:rsidP="00D664AA">
            <w:pPr>
              <w:pStyle w:val="TAC"/>
              <w:rPr>
                <w:ins w:id="3159" w:author="Ming Li L" w:date="2022-08-09T21:26:00Z"/>
                <w:lang w:val="en-US"/>
              </w:rPr>
            </w:pPr>
            <w:ins w:id="3160" w:author="Ming Li L" w:date="2022-08-09T21:26:00Z">
              <w:r w:rsidRPr="00176E41">
                <w:rPr>
                  <w:lang w:val="en-US"/>
                </w:rPr>
                <w:t>freq1</w:t>
              </w:r>
            </w:ins>
          </w:p>
        </w:tc>
        <w:tc>
          <w:tcPr>
            <w:tcW w:w="709" w:type="dxa"/>
            <w:tcBorders>
              <w:top w:val="single" w:sz="4" w:space="0" w:color="auto"/>
              <w:left w:val="single" w:sz="4" w:space="0" w:color="auto"/>
              <w:bottom w:val="single" w:sz="4" w:space="0" w:color="auto"/>
              <w:right w:val="single" w:sz="4" w:space="0" w:color="auto"/>
            </w:tcBorders>
            <w:vAlign w:val="center"/>
          </w:tcPr>
          <w:p w14:paraId="67FBB2B9" w14:textId="77777777" w:rsidR="00C117FB" w:rsidRPr="00176E41" w:rsidRDefault="00C117FB" w:rsidP="00D664AA">
            <w:pPr>
              <w:pStyle w:val="TAC"/>
              <w:rPr>
                <w:ins w:id="3161" w:author="Ming Li L" w:date="2022-08-09T21:26:00Z"/>
                <w:lang w:val="en-US" w:eastAsia="zh-CN"/>
              </w:rPr>
            </w:pPr>
            <w:ins w:id="3162" w:author="Ming Li L" w:date="2022-08-09T21:26:00Z">
              <w:r w:rsidRPr="00176E41">
                <w:rPr>
                  <w:rFonts w:hint="eastAsia"/>
                  <w:lang w:val="en-US" w:eastAsia="zh-CN"/>
                </w:rPr>
                <w:t>freq2</w:t>
              </w:r>
            </w:ins>
          </w:p>
        </w:tc>
        <w:tc>
          <w:tcPr>
            <w:tcW w:w="709" w:type="dxa"/>
            <w:tcBorders>
              <w:top w:val="single" w:sz="4" w:space="0" w:color="auto"/>
              <w:left w:val="single" w:sz="4" w:space="0" w:color="auto"/>
              <w:bottom w:val="single" w:sz="4" w:space="0" w:color="auto"/>
              <w:right w:val="single" w:sz="4" w:space="0" w:color="auto"/>
            </w:tcBorders>
            <w:vAlign w:val="center"/>
          </w:tcPr>
          <w:p w14:paraId="3E0456AC" w14:textId="77777777" w:rsidR="00C117FB" w:rsidRPr="00176E41" w:rsidRDefault="00C117FB" w:rsidP="00D664AA">
            <w:pPr>
              <w:pStyle w:val="TAC"/>
              <w:rPr>
                <w:ins w:id="3163" w:author="Ming Li L" w:date="2022-08-09T21:26:00Z"/>
                <w:lang w:val="en-US" w:eastAsia="zh-CN"/>
              </w:rPr>
            </w:pPr>
            <w:proofErr w:type="spellStart"/>
            <w:ins w:id="3164" w:author="Ming Li L" w:date="2022-08-09T21:26:00Z">
              <w:r w:rsidRPr="00176E41">
                <w:rPr>
                  <w:lang w:val="en-US" w:eastAsia="zh-CN"/>
                </w:rPr>
                <w:t>freq</w:t>
              </w:r>
              <w:proofErr w:type="spellEnd"/>
              <w:r w:rsidRPr="00176E41">
                <w:rPr>
                  <w:lang w:val="en-US" w:eastAsia="zh-CN"/>
                </w:rPr>
                <w:t xml:space="preserve"> 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77DDACD" w14:textId="77777777" w:rsidR="00C117FB" w:rsidRPr="00176E41" w:rsidRDefault="00C117FB" w:rsidP="00D664AA">
            <w:pPr>
              <w:pStyle w:val="TAC"/>
              <w:rPr>
                <w:ins w:id="3165" w:author="Ming Li L" w:date="2022-08-09T21:26:00Z"/>
                <w:lang w:val="en-US"/>
              </w:rPr>
            </w:pPr>
            <w:ins w:id="3166" w:author="Ming Li L" w:date="2022-08-09T21:26:00Z">
              <w:r w:rsidRPr="00176E41">
                <w:rPr>
                  <w:lang w:val="en-US"/>
                </w:rPr>
                <w:t>freq1</w:t>
              </w:r>
            </w:ins>
          </w:p>
        </w:tc>
        <w:tc>
          <w:tcPr>
            <w:tcW w:w="708" w:type="dxa"/>
            <w:tcBorders>
              <w:top w:val="single" w:sz="4" w:space="0" w:color="auto"/>
              <w:left w:val="single" w:sz="4" w:space="0" w:color="auto"/>
              <w:bottom w:val="single" w:sz="4" w:space="0" w:color="auto"/>
              <w:right w:val="single" w:sz="4" w:space="0" w:color="auto"/>
            </w:tcBorders>
            <w:vAlign w:val="center"/>
          </w:tcPr>
          <w:p w14:paraId="423FCDE7" w14:textId="77777777" w:rsidR="00C117FB" w:rsidRPr="00176E41" w:rsidRDefault="00C117FB" w:rsidP="00D664AA">
            <w:pPr>
              <w:pStyle w:val="TAC"/>
              <w:rPr>
                <w:ins w:id="3167" w:author="Ming Li L" w:date="2022-08-09T21:26:00Z"/>
                <w:lang w:val="en-US" w:eastAsia="zh-CN"/>
              </w:rPr>
            </w:pPr>
            <w:ins w:id="3168" w:author="Ming Li L" w:date="2022-08-09T21:26:00Z">
              <w:r w:rsidRPr="00176E41">
                <w:rPr>
                  <w:rFonts w:hint="eastAsia"/>
                  <w:lang w:val="en-US" w:eastAsia="zh-CN"/>
                </w:rPr>
                <w:t>freq2</w:t>
              </w:r>
            </w:ins>
          </w:p>
        </w:tc>
        <w:tc>
          <w:tcPr>
            <w:tcW w:w="818" w:type="dxa"/>
            <w:tcBorders>
              <w:top w:val="single" w:sz="4" w:space="0" w:color="auto"/>
              <w:left w:val="single" w:sz="4" w:space="0" w:color="auto"/>
              <w:bottom w:val="single" w:sz="4" w:space="0" w:color="auto"/>
              <w:right w:val="single" w:sz="4" w:space="0" w:color="auto"/>
            </w:tcBorders>
            <w:vAlign w:val="center"/>
          </w:tcPr>
          <w:p w14:paraId="24CAF22F" w14:textId="77777777" w:rsidR="00C117FB" w:rsidRPr="00176E41" w:rsidRDefault="00C117FB" w:rsidP="00D664AA">
            <w:pPr>
              <w:pStyle w:val="TAC"/>
              <w:rPr>
                <w:ins w:id="3169" w:author="Ming Li L" w:date="2022-08-09T21:26:00Z"/>
                <w:lang w:val="en-US" w:eastAsia="zh-CN"/>
              </w:rPr>
            </w:pPr>
            <w:ins w:id="3170" w:author="Ming Li L" w:date="2022-08-09T21:26:00Z">
              <w:r w:rsidRPr="00176E41">
                <w:rPr>
                  <w:lang w:val="en-US" w:eastAsia="zh-CN"/>
                </w:rPr>
                <w:t>freq3</w:t>
              </w:r>
            </w:ins>
          </w:p>
        </w:tc>
      </w:tr>
      <w:tr w:rsidR="00C117FB" w:rsidRPr="00176E41" w14:paraId="3B6D567B" w14:textId="77777777" w:rsidTr="00D664AA">
        <w:trPr>
          <w:jc w:val="center"/>
          <w:ins w:id="3171" w:author="Ming Li L" w:date="2022-08-09T21:26:00Z"/>
        </w:trPr>
        <w:tc>
          <w:tcPr>
            <w:tcW w:w="1838" w:type="dxa"/>
            <w:tcBorders>
              <w:top w:val="single" w:sz="4" w:space="0" w:color="auto"/>
              <w:left w:val="single" w:sz="4" w:space="0" w:color="auto"/>
              <w:bottom w:val="single" w:sz="4" w:space="0" w:color="auto"/>
              <w:right w:val="single" w:sz="4" w:space="0" w:color="auto"/>
            </w:tcBorders>
          </w:tcPr>
          <w:p w14:paraId="26E2AB1E" w14:textId="77777777" w:rsidR="00C117FB" w:rsidRPr="00176E41" w:rsidRDefault="00C117FB" w:rsidP="00D664AA">
            <w:pPr>
              <w:pStyle w:val="TAL"/>
              <w:rPr>
                <w:ins w:id="3172" w:author="Ming Li L" w:date="2022-08-09T21:26:00Z"/>
                <w:lang w:val="en-US"/>
              </w:rPr>
            </w:pPr>
            <w:ins w:id="3173" w:author="Ming Li L" w:date="2022-08-09T21:26:00Z">
              <w:r w:rsidRPr="00176E41">
                <w:rPr>
                  <w:lang w:val="it-IT"/>
                </w:rPr>
                <w:t>Duplex mode</w:t>
              </w:r>
            </w:ins>
          </w:p>
        </w:tc>
        <w:tc>
          <w:tcPr>
            <w:tcW w:w="851" w:type="dxa"/>
            <w:tcBorders>
              <w:top w:val="single" w:sz="4" w:space="0" w:color="auto"/>
              <w:left w:val="single" w:sz="4" w:space="0" w:color="auto"/>
              <w:bottom w:val="single" w:sz="4" w:space="0" w:color="auto"/>
              <w:right w:val="single" w:sz="4" w:space="0" w:color="auto"/>
            </w:tcBorders>
          </w:tcPr>
          <w:p w14:paraId="60CB733D" w14:textId="77777777" w:rsidR="00C117FB" w:rsidRPr="00176E41" w:rsidRDefault="00C117FB" w:rsidP="00D664AA">
            <w:pPr>
              <w:pStyle w:val="TAL"/>
              <w:rPr>
                <w:ins w:id="3174" w:author="Ming Li L" w:date="2022-08-09T21:26:00Z"/>
                <w:lang w:val="en-US"/>
              </w:rPr>
            </w:pPr>
            <w:ins w:id="3175" w:author="Ming Li L" w:date="2022-08-09T21:26:00Z">
              <w:r w:rsidRPr="00CE1F02">
                <w:rPr>
                  <w:lang w:val="en-US"/>
                </w:rPr>
                <w:t>Config 1,2,3</w:t>
              </w:r>
            </w:ins>
          </w:p>
        </w:tc>
        <w:tc>
          <w:tcPr>
            <w:tcW w:w="704" w:type="dxa"/>
            <w:tcBorders>
              <w:top w:val="single" w:sz="4" w:space="0" w:color="auto"/>
              <w:left w:val="single" w:sz="4" w:space="0" w:color="auto"/>
              <w:bottom w:val="single" w:sz="4" w:space="0" w:color="auto"/>
              <w:right w:val="single" w:sz="4" w:space="0" w:color="auto"/>
            </w:tcBorders>
          </w:tcPr>
          <w:p w14:paraId="7810E717" w14:textId="77777777" w:rsidR="00C117FB" w:rsidRPr="00176E41" w:rsidRDefault="00C117FB" w:rsidP="00D664AA">
            <w:pPr>
              <w:pStyle w:val="TAL"/>
              <w:rPr>
                <w:ins w:id="3176" w:author="Ming Li L" w:date="2022-08-09T21:26:00Z"/>
                <w:lang w:val="en-US"/>
              </w:rPr>
            </w:pPr>
          </w:p>
        </w:tc>
        <w:tc>
          <w:tcPr>
            <w:tcW w:w="2131" w:type="dxa"/>
            <w:gridSpan w:val="3"/>
            <w:tcBorders>
              <w:top w:val="single" w:sz="4" w:space="0" w:color="auto"/>
              <w:left w:val="single" w:sz="4" w:space="0" w:color="auto"/>
              <w:bottom w:val="single" w:sz="4" w:space="0" w:color="auto"/>
              <w:right w:val="single" w:sz="4" w:space="0" w:color="auto"/>
            </w:tcBorders>
            <w:vAlign w:val="center"/>
          </w:tcPr>
          <w:p w14:paraId="3B7E47D4" w14:textId="77777777" w:rsidR="00C117FB" w:rsidRPr="00176E41" w:rsidRDefault="00C117FB" w:rsidP="00D664AA">
            <w:pPr>
              <w:pStyle w:val="TAC"/>
              <w:rPr>
                <w:ins w:id="3177" w:author="Ming Li L" w:date="2022-08-09T21:26:00Z"/>
                <w:lang w:val="en-US"/>
              </w:rPr>
            </w:pPr>
            <w:ins w:id="3178" w:author="Ming Li L" w:date="2022-08-09T21:26:00Z">
              <w:r w:rsidRPr="00176E41">
                <w:t>TDD</w:t>
              </w:r>
            </w:ins>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76966E33" w14:textId="77777777" w:rsidR="00C117FB" w:rsidRPr="00176E41" w:rsidRDefault="00C117FB" w:rsidP="00D664AA">
            <w:pPr>
              <w:pStyle w:val="TAC"/>
              <w:rPr>
                <w:ins w:id="3179" w:author="Ming Li L" w:date="2022-08-09T21:26:00Z"/>
                <w:lang w:val="en-US"/>
              </w:rPr>
            </w:pPr>
            <w:ins w:id="3180" w:author="Ming Li L" w:date="2022-08-09T21:26:00Z">
              <w:r w:rsidRPr="00176E41">
                <w:t>TDD</w:t>
              </w:r>
            </w:ins>
          </w:p>
        </w:tc>
        <w:tc>
          <w:tcPr>
            <w:tcW w:w="2235" w:type="dxa"/>
            <w:gridSpan w:val="3"/>
            <w:tcBorders>
              <w:top w:val="single" w:sz="4" w:space="0" w:color="auto"/>
              <w:left w:val="single" w:sz="4" w:space="0" w:color="auto"/>
              <w:bottom w:val="single" w:sz="4" w:space="0" w:color="auto"/>
              <w:right w:val="single" w:sz="4" w:space="0" w:color="auto"/>
            </w:tcBorders>
            <w:vAlign w:val="center"/>
          </w:tcPr>
          <w:p w14:paraId="040E80BC" w14:textId="77777777" w:rsidR="00C117FB" w:rsidRPr="00176E41" w:rsidRDefault="00C117FB" w:rsidP="00D664AA">
            <w:pPr>
              <w:pStyle w:val="TAC"/>
              <w:rPr>
                <w:ins w:id="3181" w:author="Ming Li L" w:date="2022-08-09T21:26:00Z"/>
                <w:lang w:val="en-US"/>
              </w:rPr>
            </w:pPr>
            <w:ins w:id="3182" w:author="Ming Li L" w:date="2022-08-09T21:26:00Z">
              <w:r w:rsidRPr="00176E41">
                <w:t>TDD</w:t>
              </w:r>
            </w:ins>
          </w:p>
        </w:tc>
      </w:tr>
      <w:tr w:rsidR="00C117FB" w:rsidRPr="00176E41" w14:paraId="3E8037B4" w14:textId="77777777" w:rsidTr="00D664AA">
        <w:trPr>
          <w:jc w:val="center"/>
          <w:ins w:id="3183" w:author="Ming Li L" w:date="2022-08-09T21:26:00Z"/>
        </w:trPr>
        <w:tc>
          <w:tcPr>
            <w:tcW w:w="1838" w:type="dxa"/>
            <w:tcBorders>
              <w:top w:val="single" w:sz="4" w:space="0" w:color="auto"/>
              <w:left w:val="single" w:sz="4" w:space="0" w:color="auto"/>
              <w:bottom w:val="single" w:sz="4" w:space="0" w:color="auto"/>
              <w:right w:val="single" w:sz="4" w:space="0" w:color="auto"/>
            </w:tcBorders>
          </w:tcPr>
          <w:p w14:paraId="6C9B90A3" w14:textId="77777777" w:rsidR="00C117FB" w:rsidRPr="00176E41" w:rsidRDefault="00C117FB" w:rsidP="00D664AA">
            <w:pPr>
              <w:pStyle w:val="TAL"/>
              <w:rPr>
                <w:ins w:id="3184" w:author="Ming Li L" w:date="2022-08-09T21:26:00Z"/>
                <w:lang w:val="en-US"/>
              </w:rPr>
            </w:pPr>
            <w:ins w:id="3185" w:author="Ming Li L" w:date="2022-08-09T21:26:00Z">
              <w:r w:rsidRPr="00176E41">
                <w:rPr>
                  <w:rFonts w:eastAsia="Malgun Gothic"/>
                  <w:szCs w:val="18"/>
                </w:rPr>
                <w:t>TDD configuration</w:t>
              </w:r>
            </w:ins>
          </w:p>
        </w:tc>
        <w:tc>
          <w:tcPr>
            <w:tcW w:w="851" w:type="dxa"/>
            <w:tcBorders>
              <w:top w:val="single" w:sz="4" w:space="0" w:color="auto"/>
              <w:left w:val="single" w:sz="4" w:space="0" w:color="auto"/>
              <w:bottom w:val="single" w:sz="4" w:space="0" w:color="auto"/>
              <w:right w:val="single" w:sz="4" w:space="0" w:color="auto"/>
            </w:tcBorders>
          </w:tcPr>
          <w:p w14:paraId="2708A2E5" w14:textId="77777777" w:rsidR="00C117FB" w:rsidRPr="00176E41" w:rsidRDefault="00C117FB" w:rsidP="00D664AA">
            <w:pPr>
              <w:pStyle w:val="TAL"/>
              <w:rPr>
                <w:ins w:id="3186" w:author="Ming Li L" w:date="2022-08-09T21:26:00Z"/>
                <w:lang w:val="en-US"/>
              </w:rPr>
            </w:pPr>
            <w:ins w:id="3187" w:author="Ming Li L" w:date="2022-08-09T21:26:00Z">
              <w:r w:rsidRPr="00CE1F02">
                <w:rPr>
                  <w:lang w:val="en-US"/>
                </w:rPr>
                <w:t>Config 1,2,3</w:t>
              </w:r>
            </w:ins>
          </w:p>
        </w:tc>
        <w:tc>
          <w:tcPr>
            <w:tcW w:w="704" w:type="dxa"/>
            <w:tcBorders>
              <w:top w:val="single" w:sz="4" w:space="0" w:color="auto"/>
              <w:left w:val="single" w:sz="4" w:space="0" w:color="auto"/>
              <w:bottom w:val="single" w:sz="4" w:space="0" w:color="auto"/>
              <w:right w:val="single" w:sz="4" w:space="0" w:color="auto"/>
            </w:tcBorders>
          </w:tcPr>
          <w:p w14:paraId="115DF167" w14:textId="77777777" w:rsidR="00C117FB" w:rsidRPr="00176E41" w:rsidRDefault="00C117FB" w:rsidP="00D664AA">
            <w:pPr>
              <w:pStyle w:val="TAL"/>
              <w:rPr>
                <w:ins w:id="3188" w:author="Ming Li L" w:date="2022-08-09T21:26:00Z"/>
                <w:lang w:val="en-US"/>
              </w:rPr>
            </w:pPr>
          </w:p>
        </w:tc>
        <w:tc>
          <w:tcPr>
            <w:tcW w:w="2131" w:type="dxa"/>
            <w:gridSpan w:val="3"/>
            <w:tcBorders>
              <w:top w:val="single" w:sz="4" w:space="0" w:color="auto"/>
              <w:left w:val="single" w:sz="4" w:space="0" w:color="auto"/>
              <w:bottom w:val="single" w:sz="4" w:space="0" w:color="auto"/>
              <w:right w:val="single" w:sz="4" w:space="0" w:color="auto"/>
            </w:tcBorders>
          </w:tcPr>
          <w:p w14:paraId="5C02B776" w14:textId="77777777" w:rsidR="00C117FB" w:rsidRPr="00176E41" w:rsidRDefault="00C117FB" w:rsidP="00D664AA">
            <w:pPr>
              <w:pStyle w:val="TAC"/>
              <w:rPr>
                <w:ins w:id="3189" w:author="Ming Li L" w:date="2022-08-09T21:26:00Z"/>
                <w:lang w:val="en-US"/>
              </w:rPr>
            </w:pPr>
            <w:ins w:id="3190" w:author="Ming Li L" w:date="2022-08-09T21:26:00Z">
              <w:r w:rsidRPr="00176E41">
                <w:rPr>
                  <w:lang w:val="en-US"/>
                </w:rPr>
                <w:t>TDDConf.3.1</w:t>
              </w:r>
            </w:ins>
          </w:p>
        </w:tc>
        <w:tc>
          <w:tcPr>
            <w:tcW w:w="2126" w:type="dxa"/>
            <w:gridSpan w:val="3"/>
            <w:tcBorders>
              <w:top w:val="single" w:sz="4" w:space="0" w:color="auto"/>
              <w:left w:val="single" w:sz="4" w:space="0" w:color="auto"/>
              <w:bottom w:val="single" w:sz="4" w:space="0" w:color="auto"/>
              <w:right w:val="single" w:sz="4" w:space="0" w:color="auto"/>
            </w:tcBorders>
          </w:tcPr>
          <w:p w14:paraId="6F4508CC" w14:textId="77777777" w:rsidR="00C117FB" w:rsidRPr="00176E41" w:rsidRDefault="00C117FB" w:rsidP="00D664AA">
            <w:pPr>
              <w:pStyle w:val="TAC"/>
              <w:rPr>
                <w:ins w:id="3191" w:author="Ming Li L" w:date="2022-08-09T21:26:00Z"/>
                <w:lang w:val="en-US"/>
              </w:rPr>
            </w:pPr>
            <w:ins w:id="3192" w:author="Ming Li L" w:date="2022-08-09T21:26:00Z">
              <w:r w:rsidRPr="00176E41">
                <w:rPr>
                  <w:lang w:val="en-US"/>
                </w:rPr>
                <w:t>TDDConf.3.1</w:t>
              </w:r>
            </w:ins>
          </w:p>
        </w:tc>
        <w:tc>
          <w:tcPr>
            <w:tcW w:w="2235" w:type="dxa"/>
            <w:gridSpan w:val="3"/>
            <w:tcBorders>
              <w:top w:val="single" w:sz="4" w:space="0" w:color="auto"/>
              <w:left w:val="single" w:sz="4" w:space="0" w:color="auto"/>
              <w:bottom w:val="single" w:sz="4" w:space="0" w:color="auto"/>
              <w:right w:val="single" w:sz="4" w:space="0" w:color="auto"/>
            </w:tcBorders>
          </w:tcPr>
          <w:p w14:paraId="466F7FA2" w14:textId="77777777" w:rsidR="00C117FB" w:rsidRPr="00176E41" w:rsidRDefault="00C117FB" w:rsidP="00D664AA">
            <w:pPr>
              <w:pStyle w:val="TAC"/>
              <w:rPr>
                <w:ins w:id="3193" w:author="Ming Li L" w:date="2022-08-09T21:26:00Z"/>
                <w:lang w:val="en-US"/>
              </w:rPr>
            </w:pPr>
            <w:ins w:id="3194" w:author="Ming Li L" w:date="2022-08-09T21:26:00Z">
              <w:r w:rsidRPr="00176E41">
                <w:rPr>
                  <w:lang w:val="en-US"/>
                </w:rPr>
                <w:t>TDDConf.3.1</w:t>
              </w:r>
            </w:ins>
          </w:p>
        </w:tc>
      </w:tr>
      <w:tr w:rsidR="00C117FB" w:rsidRPr="00176E41" w14:paraId="570D463A" w14:textId="77777777" w:rsidTr="00D664AA">
        <w:trPr>
          <w:jc w:val="center"/>
          <w:ins w:id="3195" w:author="Ming Li L" w:date="2022-08-09T21:26:00Z"/>
        </w:trPr>
        <w:tc>
          <w:tcPr>
            <w:tcW w:w="1838" w:type="dxa"/>
            <w:tcBorders>
              <w:top w:val="single" w:sz="4" w:space="0" w:color="auto"/>
              <w:left w:val="single" w:sz="4" w:space="0" w:color="auto"/>
              <w:bottom w:val="single" w:sz="4" w:space="0" w:color="auto"/>
              <w:right w:val="single" w:sz="4" w:space="0" w:color="auto"/>
            </w:tcBorders>
          </w:tcPr>
          <w:p w14:paraId="57E5C3AA" w14:textId="77777777" w:rsidR="00C117FB" w:rsidRPr="00176E41" w:rsidRDefault="00C117FB" w:rsidP="00D664AA">
            <w:pPr>
              <w:pStyle w:val="TAL"/>
              <w:rPr>
                <w:ins w:id="3196" w:author="Ming Li L" w:date="2022-08-09T21:26:00Z"/>
                <w:rFonts w:eastAsia="Malgun Gothic"/>
                <w:szCs w:val="18"/>
              </w:rPr>
            </w:pPr>
            <w:ins w:id="3197" w:author="Ming Li L" w:date="2022-08-09T21:26:00Z">
              <w:r w:rsidRPr="00176E41">
                <w:rPr>
                  <w:rFonts w:hint="eastAsia"/>
                  <w:lang w:eastAsia="zh-CN"/>
                </w:rPr>
                <w:t>Downlink i</w:t>
              </w:r>
              <w:r w:rsidRPr="00176E41">
                <w:t>nitial BWP Configuration</w:t>
              </w:r>
            </w:ins>
          </w:p>
        </w:tc>
        <w:tc>
          <w:tcPr>
            <w:tcW w:w="851" w:type="dxa"/>
            <w:tcBorders>
              <w:top w:val="single" w:sz="4" w:space="0" w:color="auto"/>
              <w:left w:val="single" w:sz="4" w:space="0" w:color="auto"/>
              <w:bottom w:val="single" w:sz="4" w:space="0" w:color="auto"/>
              <w:right w:val="single" w:sz="4" w:space="0" w:color="auto"/>
            </w:tcBorders>
          </w:tcPr>
          <w:p w14:paraId="24903158" w14:textId="77777777" w:rsidR="00C117FB" w:rsidRPr="00176E41" w:rsidRDefault="00C117FB" w:rsidP="00D664AA">
            <w:pPr>
              <w:pStyle w:val="TAL"/>
              <w:rPr>
                <w:ins w:id="3198" w:author="Ming Li L" w:date="2022-08-09T21:26:00Z"/>
                <w:rFonts w:eastAsia="Malgun Gothic"/>
                <w:szCs w:val="18"/>
              </w:rPr>
            </w:pPr>
            <w:ins w:id="3199" w:author="Ming Li L" w:date="2022-08-09T21:26:00Z">
              <w:r w:rsidRPr="00CE1F02">
                <w:rPr>
                  <w:lang w:val="en-US"/>
                </w:rPr>
                <w:t>Config 1,2,3</w:t>
              </w:r>
            </w:ins>
          </w:p>
        </w:tc>
        <w:tc>
          <w:tcPr>
            <w:tcW w:w="704" w:type="dxa"/>
            <w:tcBorders>
              <w:top w:val="single" w:sz="4" w:space="0" w:color="auto"/>
              <w:left w:val="single" w:sz="4" w:space="0" w:color="auto"/>
              <w:bottom w:val="single" w:sz="4" w:space="0" w:color="auto"/>
              <w:right w:val="single" w:sz="4" w:space="0" w:color="auto"/>
            </w:tcBorders>
          </w:tcPr>
          <w:p w14:paraId="4AC1B59D" w14:textId="77777777" w:rsidR="00C117FB" w:rsidRPr="00176E41" w:rsidRDefault="00C117FB" w:rsidP="00D664AA">
            <w:pPr>
              <w:pStyle w:val="TAL"/>
              <w:rPr>
                <w:ins w:id="3200" w:author="Ming Li L" w:date="2022-08-09T21:26:00Z"/>
                <w:lang w:val="en-US"/>
              </w:rPr>
            </w:pPr>
          </w:p>
        </w:tc>
        <w:tc>
          <w:tcPr>
            <w:tcW w:w="2131" w:type="dxa"/>
            <w:gridSpan w:val="3"/>
            <w:tcBorders>
              <w:top w:val="single" w:sz="4" w:space="0" w:color="auto"/>
              <w:left w:val="single" w:sz="4" w:space="0" w:color="auto"/>
              <w:bottom w:val="single" w:sz="4" w:space="0" w:color="auto"/>
              <w:right w:val="single" w:sz="4" w:space="0" w:color="auto"/>
            </w:tcBorders>
          </w:tcPr>
          <w:p w14:paraId="04612E2B" w14:textId="77777777" w:rsidR="00C117FB" w:rsidRPr="00176E41" w:rsidRDefault="00C117FB" w:rsidP="00D664AA">
            <w:pPr>
              <w:pStyle w:val="TAC"/>
              <w:rPr>
                <w:ins w:id="3201" w:author="Ming Li L" w:date="2022-08-09T21:26:00Z"/>
                <w:lang w:val="en-US" w:eastAsia="zh-CN"/>
              </w:rPr>
            </w:pPr>
            <w:ins w:id="3202" w:author="Ming Li L" w:date="2022-08-09T21:26:00Z">
              <w:r w:rsidRPr="00176E41">
                <w:rPr>
                  <w:sz w:val="16"/>
                  <w:szCs w:val="16"/>
                  <w:lang w:val="fr-FR"/>
                </w:rPr>
                <w:t>DLBWP.0.1</w:t>
              </w:r>
            </w:ins>
          </w:p>
        </w:tc>
        <w:tc>
          <w:tcPr>
            <w:tcW w:w="2126" w:type="dxa"/>
            <w:gridSpan w:val="3"/>
            <w:tcBorders>
              <w:top w:val="single" w:sz="4" w:space="0" w:color="auto"/>
              <w:left w:val="single" w:sz="4" w:space="0" w:color="auto"/>
              <w:bottom w:val="single" w:sz="4" w:space="0" w:color="auto"/>
              <w:right w:val="single" w:sz="4" w:space="0" w:color="auto"/>
            </w:tcBorders>
          </w:tcPr>
          <w:p w14:paraId="1F34CAD7" w14:textId="77777777" w:rsidR="00C117FB" w:rsidRPr="00176E41" w:rsidRDefault="00C117FB" w:rsidP="00D664AA">
            <w:pPr>
              <w:pStyle w:val="TAC"/>
              <w:rPr>
                <w:ins w:id="3203" w:author="Ming Li L" w:date="2022-08-09T21:26:00Z"/>
                <w:lang w:val="en-US" w:eastAsia="zh-CN"/>
              </w:rPr>
            </w:pPr>
            <w:ins w:id="3204" w:author="Ming Li L" w:date="2022-08-09T21:26:00Z">
              <w:r w:rsidRPr="00176E41">
                <w:rPr>
                  <w:sz w:val="16"/>
                  <w:szCs w:val="16"/>
                  <w:lang w:val="fr-FR"/>
                </w:rPr>
                <w:t>DLBWP.0.1</w:t>
              </w:r>
            </w:ins>
          </w:p>
        </w:tc>
        <w:tc>
          <w:tcPr>
            <w:tcW w:w="2235" w:type="dxa"/>
            <w:gridSpan w:val="3"/>
            <w:tcBorders>
              <w:top w:val="single" w:sz="4" w:space="0" w:color="auto"/>
              <w:left w:val="single" w:sz="4" w:space="0" w:color="auto"/>
              <w:bottom w:val="single" w:sz="4" w:space="0" w:color="auto"/>
              <w:right w:val="single" w:sz="4" w:space="0" w:color="auto"/>
            </w:tcBorders>
          </w:tcPr>
          <w:p w14:paraId="47565BD1" w14:textId="77777777" w:rsidR="00C117FB" w:rsidRPr="00176E41" w:rsidRDefault="00C117FB" w:rsidP="00D664AA">
            <w:pPr>
              <w:pStyle w:val="TAC"/>
              <w:rPr>
                <w:ins w:id="3205" w:author="Ming Li L" w:date="2022-08-09T21:26:00Z"/>
                <w:lang w:val="en-US" w:eastAsia="zh-CN"/>
              </w:rPr>
            </w:pPr>
            <w:ins w:id="3206" w:author="Ming Li L" w:date="2022-08-09T21:26:00Z">
              <w:r w:rsidRPr="00176E41">
                <w:rPr>
                  <w:sz w:val="16"/>
                  <w:szCs w:val="16"/>
                  <w:lang w:val="fr-FR"/>
                </w:rPr>
                <w:t>DLBWP.0.1</w:t>
              </w:r>
            </w:ins>
          </w:p>
        </w:tc>
      </w:tr>
      <w:tr w:rsidR="00C117FB" w:rsidRPr="00176E41" w14:paraId="3586D4B8" w14:textId="77777777" w:rsidTr="00D664AA">
        <w:trPr>
          <w:jc w:val="center"/>
          <w:ins w:id="3207" w:author="Ming Li L" w:date="2022-08-09T21:26:00Z"/>
        </w:trPr>
        <w:tc>
          <w:tcPr>
            <w:tcW w:w="1838" w:type="dxa"/>
            <w:tcBorders>
              <w:top w:val="single" w:sz="4" w:space="0" w:color="auto"/>
              <w:left w:val="single" w:sz="4" w:space="0" w:color="auto"/>
              <w:bottom w:val="single" w:sz="4" w:space="0" w:color="auto"/>
              <w:right w:val="single" w:sz="4" w:space="0" w:color="auto"/>
            </w:tcBorders>
          </w:tcPr>
          <w:p w14:paraId="334C0F17" w14:textId="77777777" w:rsidR="00C117FB" w:rsidRPr="00176E41" w:rsidRDefault="00C117FB" w:rsidP="00D664AA">
            <w:pPr>
              <w:pStyle w:val="TAL"/>
              <w:rPr>
                <w:ins w:id="3208" w:author="Ming Li L" w:date="2022-08-09T21:26:00Z"/>
                <w:szCs w:val="18"/>
                <w:lang w:eastAsia="zh-CN"/>
              </w:rPr>
            </w:pPr>
            <w:ins w:id="3209" w:author="Ming Li L" w:date="2022-08-09T21:26:00Z">
              <w:r w:rsidRPr="00176E41">
                <w:rPr>
                  <w:rFonts w:hint="eastAsia"/>
                  <w:szCs w:val="18"/>
                  <w:lang w:eastAsia="zh-CN"/>
                </w:rPr>
                <w:t>Downlink dedicated</w:t>
              </w:r>
              <w:r w:rsidRPr="00176E41">
                <w:rPr>
                  <w:szCs w:val="18"/>
                </w:rPr>
                <w:t xml:space="preserve"> BWP Configuration</w:t>
              </w:r>
            </w:ins>
          </w:p>
        </w:tc>
        <w:tc>
          <w:tcPr>
            <w:tcW w:w="851" w:type="dxa"/>
            <w:tcBorders>
              <w:top w:val="single" w:sz="4" w:space="0" w:color="auto"/>
              <w:left w:val="single" w:sz="4" w:space="0" w:color="auto"/>
              <w:bottom w:val="single" w:sz="4" w:space="0" w:color="auto"/>
              <w:right w:val="single" w:sz="4" w:space="0" w:color="auto"/>
            </w:tcBorders>
          </w:tcPr>
          <w:p w14:paraId="07EBAE0A" w14:textId="77777777" w:rsidR="00C117FB" w:rsidRPr="00176E41" w:rsidRDefault="00C117FB" w:rsidP="00D664AA">
            <w:pPr>
              <w:pStyle w:val="TAL"/>
              <w:rPr>
                <w:ins w:id="3210" w:author="Ming Li L" w:date="2022-08-09T21:26:00Z"/>
                <w:szCs w:val="18"/>
                <w:lang w:eastAsia="zh-CN"/>
              </w:rPr>
            </w:pPr>
            <w:ins w:id="3211" w:author="Ming Li L" w:date="2022-08-09T21:26:00Z">
              <w:r w:rsidRPr="00CE1F02">
                <w:rPr>
                  <w:lang w:val="en-US"/>
                </w:rPr>
                <w:t>Config 1,2,3</w:t>
              </w:r>
            </w:ins>
          </w:p>
        </w:tc>
        <w:tc>
          <w:tcPr>
            <w:tcW w:w="704" w:type="dxa"/>
            <w:tcBorders>
              <w:top w:val="single" w:sz="4" w:space="0" w:color="auto"/>
              <w:left w:val="single" w:sz="4" w:space="0" w:color="auto"/>
              <w:bottom w:val="single" w:sz="4" w:space="0" w:color="auto"/>
              <w:right w:val="single" w:sz="4" w:space="0" w:color="auto"/>
            </w:tcBorders>
          </w:tcPr>
          <w:p w14:paraId="77807073" w14:textId="77777777" w:rsidR="00C117FB" w:rsidRPr="00176E41" w:rsidRDefault="00C117FB" w:rsidP="00D664AA">
            <w:pPr>
              <w:pStyle w:val="TAL"/>
              <w:rPr>
                <w:ins w:id="3212" w:author="Ming Li L" w:date="2022-08-09T21:26:00Z"/>
                <w:szCs w:val="18"/>
                <w:lang w:val="en-US"/>
              </w:rPr>
            </w:pPr>
          </w:p>
        </w:tc>
        <w:tc>
          <w:tcPr>
            <w:tcW w:w="2131" w:type="dxa"/>
            <w:gridSpan w:val="3"/>
            <w:tcBorders>
              <w:top w:val="single" w:sz="4" w:space="0" w:color="auto"/>
              <w:left w:val="single" w:sz="4" w:space="0" w:color="auto"/>
              <w:bottom w:val="single" w:sz="4" w:space="0" w:color="auto"/>
              <w:right w:val="single" w:sz="4" w:space="0" w:color="auto"/>
            </w:tcBorders>
          </w:tcPr>
          <w:p w14:paraId="1566DC2C" w14:textId="77777777" w:rsidR="00C117FB" w:rsidRPr="00176E41" w:rsidRDefault="00C117FB" w:rsidP="00D664AA">
            <w:pPr>
              <w:pStyle w:val="TAC"/>
              <w:rPr>
                <w:ins w:id="3213" w:author="Ming Li L" w:date="2022-08-09T21:26:00Z"/>
                <w:szCs w:val="18"/>
                <w:lang w:val="en-US"/>
              </w:rPr>
            </w:pPr>
            <w:ins w:id="3214" w:author="Ming Li L" w:date="2022-08-09T21:26:00Z">
              <w:r w:rsidRPr="00176E41">
                <w:rPr>
                  <w:szCs w:val="18"/>
                  <w:lang w:val="fr-FR"/>
                </w:rPr>
                <w:t>DLBWP.</w:t>
              </w:r>
              <w:r w:rsidRPr="00176E41">
                <w:rPr>
                  <w:szCs w:val="18"/>
                  <w:lang w:val="fr-FR" w:eastAsia="zh-CN"/>
                </w:rPr>
                <w:t>1</w:t>
              </w:r>
              <w:r w:rsidRPr="00176E41">
                <w:rPr>
                  <w:szCs w:val="18"/>
                  <w:lang w:val="fr-FR"/>
                </w:rPr>
                <w:t>.1</w:t>
              </w:r>
            </w:ins>
          </w:p>
        </w:tc>
        <w:tc>
          <w:tcPr>
            <w:tcW w:w="2126" w:type="dxa"/>
            <w:gridSpan w:val="3"/>
            <w:tcBorders>
              <w:top w:val="single" w:sz="4" w:space="0" w:color="auto"/>
              <w:left w:val="single" w:sz="4" w:space="0" w:color="auto"/>
              <w:bottom w:val="single" w:sz="4" w:space="0" w:color="auto"/>
              <w:right w:val="single" w:sz="4" w:space="0" w:color="auto"/>
            </w:tcBorders>
          </w:tcPr>
          <w:p w14:paraId="26194925" w14:textId="77777777" w:rsidR="00C117FB" w:rsidRPr="00176E41" w:rsidRDefault="00C117FB" w:rsidP="00D664AA">
            <w:pPr>
              <w:pStyle w:val="TAC"/>
              <w:rPr>
                <w:ins w:id="3215" w:author="Ming Li L" w:date="2022-08-09T21:26:00Z"/>
                <w:szCs w:val="18"/>
                <w:lang w:val="en-US" w:eastAsia="zh-CN"/>
              </w:rPr>
            </w:pPr>
            <w:ins w:id="3216" w:author="Ming Li L" w:date="2022-08-09T21:26:00Z">
              <w:r w:rsidRPr="00176E41">
                <w:rPr>
                  <w:szCs w:val="18"/>
                  <w:lang w:val="fr-FR"/>
                </w:rPr>
                <w:t>DLBWP.</w:t>
              </w:r>
              <w:r w:rsidRPr="00176E41">
                <w:rPr>
                  <w:szCs w:val="18"/>
                  <w:lang w:val="fr-FR" w:eastAsia="zh-CN"/>
                </w:rPr>
                <w:t>1</w:t>
              </w:r>
              <w:r w:rsidRPr="00176E41">
                <w:rPr>
                  <w:szCs w:val="18"/>
                  <w:lang w:val="fr-FR"/>
                </w:rPr>
                <w:t>.1</w:t>
              </w:r>
            </w:ins>
          </w:p>
        </w:tc>
        <w:tc>
          <w:tcPr>
            <w:tcW w:w="2235" w:type="dxa"/>
            <w:gridSpan w:val="3"/>
            <w:tcBorders>
              <w:top w:val="single" w:sz="4" w:space="0" w:color="auto"/>
              <w:left w:val="single" w:sz="4" w:space="0" w:color="auto"/>
              <w:bottom w:val="single" w:sz="4" w:space="0" w:color="auto"/>
              <w:right w:val="single" w:sz="4" w:space="0" w:color="auto"/>
            </w:tcBorders>
          </w:tcPr>
          <w:p w14:paraId="3317DD05" w14:textId="77777777" w:rsidR="00C117FB" w:rsidRPr="00176E41" w:rsidRDefault="00C117FB" w:rsidP="00D664AA">
            <w:pPr>
              <w:pStyle w:val="TAC"/>
              <w:rPr>
                <w:ins w:id="3217" w:author="Ming Li L" w:date="2022-08-09T21:26:00Z"/>
                <w:szCs w:val="18"/>
                <w:lang w:val="en-US" w:eastAsia="zh-CN"/>
              </w:rPr>
            </w:pPr>
            <w:ins w:id="3218" w:author="Ming Li L" w:date="2022-08-09T21:26:00Z">
              <w:r w:rsidRPr="00176E41">
                <w:rPr>
                  <w:szCs w:val="18"/>
                  <w:lang w:val="fr-FR"/>
                </w:rPr>
                <w:t>DLBWP.</w:t>
              </w:r>
              <w:r w:rsidRPr="00176E41">
                <w:rPr>
                  <w:szCs w:val="18"/>
                  <w:lang w:val="fr-FR" w:eastAsia="zh-CN"/>
                </w:rPr>
                <w:t>1</w:t>
              </w:r>
              <w:r w:rsidRPr="00176E41">
                <w:rPr>
                  <w:szCs w:val="18"/>
                  <w:lang w:val="fr-FR"/>
                </w:rPr>
                <w:t>.1</w:t>
              </w:r>
            </w:ins>
          </w:p>
        </w:tc>
      </w:tr>
      <w:tr w:rsidR="00C117FB" w:rsidRPr="00176E41" w14:paraId="108EF97E" w14:textId="77777777" w:rsidTr="00D664AA">
        <w:trPr>
          <w:jc w:val="center"/>
          <w:ins w:id="3219" w:author="Ming Li L" w:date="2022-08-09T21:26:00Z"/>
        </w:trPr>
        <w:tc>
          <w:tcPr>
            <w:tcW w:w="1838" w:type="dxa"/>
            <w:tcBorders>
              <w:top w:val="single" w:sz="4" w:space="0" w:color="auto"/>
              <w:left w:val="single" w:sz="4" w:space="0" w:color="auto"/>
              <w:bottom w:val="single" w:sz="4" w:space="0" w:color="auto"/>
              <w:right w:val="single" w:sz="4" w:space="0" w:color="auto"/>
            </w:tcBorders>
          </w:tcPr>
          <w:p w14:paraId="109B70C3" w14:textId="77777777" w:rsidR="00C117FB" w:rsidRPr="00176E41" w:rsidRDefault="00C117FB" w:rsidP="00D664AA">
            <w:pPr>
              <w:pStyle w:val="TAL"/>
              <w:rPr>
                <w:ins w:id="3220" w:author="Ming Li L" w:date="2022-08-09T21:26:00Z"/>
                <w:rFonts w:eastAsia="Malgun Gothic"/>
                <w:szCs w:val="18"/>
              </w:rPr>
            </w:pPr>
            <w:ins w:id="3221" w:author="Ming Li L" w:date="2022-08-09T21:26:00Z">
              <w:r w:rsidRPr="00176E41">
                <w:rPr>
                  <w:szCs w:val="18"/>
                  <w:lang w:val="en-US"/>
                </w:rPr>
                <w:t>Uplink initial BWP configuration</w:t>
              </w:r>
            </w:ins>
          </w:p>
        </w:tc>
        <w:tc>
          <w:tcPr>
            <w:tcW w:w="851" w:type="dxa"/>
            <w:tcBorders>
              <w:top w:val="single" w:sz="4" w:space="0" w:color="auto"/>
              <w:left w:val="single" w:sz="4" w:space="0" w:color="auto"/>
              <w:bottom w:val="single" w:sz="4" w:space="0" w:color="auto"/>
              <w:right w:val="single" w:sz="4" w:space="0" w:color="auto"/>
            </w:tcBorders>
          </w:tcPr>
          <w:p w14:paraId="36419B1E" w14:textId="77777777" w:rsidR="00C117FB" w:rsidRPr="00176E41" w:rsidRDefault="00C117FB" w:rsidP="00D664AA">
            <w:pPr>
              <w:pStyle w:val="TAL"/>
              <w:rPr>
                <w:ins w:id="3222" w:author="Ming Li L" w:date="2022-08-09T21:26:00Z"/>
                <w:rFonts w:eastAsia="Malgun Gothic"/>
                <w:szCs w:val="18"/>
              </w:rPr>
            </w:pPr>
            <w:ins w:id="3223" w:author="Ming Li L" w:date="2022-08-09T21:26:00Z">
              <w:r w:rsidRPr="00CE1F02">
                <w:rPr>
                  <w:lang w:val="en-US"/>
                </w:rPr>
                <w:t>Config 1,2,3</w:t>
              </w:r>
            </w:ins>
          </w:p>
        </w:tc>
        <w:tc>
          <w:tcPr>
            <w:tcW w:w="704" w:type="dxa"/>
            <w:tcBorders>
              <w:top w:val="single" w:sz="4" w:space="0" w:color="auto"/>
              <w:left w:val="single" w:sz="4" w:space="0" w:color="auto"/>
              <w:bottom w:val="single" w:sz="4" w:space="0" w:color="auto"/>
              <w:right w:val="single" w:sz="4" w:space="0" w:color="auto"/>
            </w:tcBorders>
          </w:tcPr>
          <w:p w14:paraId="0DE8A32C" w14:textId="77777777" w:rsidR="00C117FB" w:rsidRPr="00176E41" w:rsidRDefault="00C117FB" w:rsidP="00D664AA">
            <w:pPr>
              <w:pStyle w:val="TAL"/>
              <w:rPr>
                <w:ins w:id="3224" w:author="Ming Li L" w:date="2022-08-09T21:26:00Z"/>
                <w:rFonts w:eastAsia="Malgun Gothic"/>
                <w:szCs w:val="18"/>
              </w:rPr>
            </w:pPr>
          </w:p>
        </w:tc>
        <w:tc>
          <w:tcPr>
            <w:tcW w:w="2131" w:type="dxa"/>
            <w:gridSpan w:val="3"/>
            <w:tcBorders>
              <w:top w:val="single" w:sz="4" w:space="0" w:color="auto"/>
              <w:left w:val="single" w:sz="4" w:space="0" w:color="auto"/>
              <w:bottom w:val="single" w:sz="4" w:space="0" w:color="auto"/>
              <w:right w:val="single" w:sz="4" w:space="0" w:color="auto"/>
            </w:tcBorders>
          </w:tcPr>
          <w:p w14:paraId="30C87739" w14:textId="77777777" w:rsidR="00C117FB" w:rsidRPr="00176E41" w:rsidRDefault="00C117FB" w:rsidP="00D664AA">
            <w:pPr>
              <w:pStyle w:val="TAC"/>
              <w:rPr>
                <w:ins w:id="3225" w:author="Ming Li L" w:date="2022-08-09T21:26:00Z"/>
                <w:rFonts w:eastAsia="Malgun Gothic"/>
                <w:szCs w:val="18"/>
              </w:rPr>
            </w:pPr>
            <w:ins w:id="3226" w:author="Ming Li L" w:date="2022-08-09T21:26:00Z">
              <w:r w:rsidRPr="00176E41">
                <w:rPr>
                  <w:szCs w:val="18"/>
                  <w:lang w:val="fr-FR" w:eastAsia="zh-CN"/>
                </w:rPr>
                <w:t>U</w:t>
              </w:r>
              <w:r w:rsidRPr="00176E41">
                <w:rPr>
                  <w:szCs w:val="18"/>
                  <w:lang w:val="fr-FR"/>
                </w:rPr>
                <w:t>LBWP.0.1</w:t>
              </w:r>
            </w:ins>
          </w:p>
        </w:tc>
        <w:tc>
          <w:tcPr>
            <w:tcW w:w="2126" w:type="dxa"/>
            <w:gridSpan w:val="3"/>
            <w:tcBorders>
              <w:top w:val="single" w:sz="4" w:space="0" w:color="auto"/>
              <w:left w:val="single" w:sz="4" w:space="0" w:color="auto"/>
              <w:bottom w:val="single" w:sz="4" w:space="0" w:color="auto"/>
              <w:right w:val="single" w:sz="4" w:space="0" w:color="auto"/>
            </w:tcBorders>
          </w:tcPr>
          <w:p w14:paraId="15928DF1" w14:textId="77777777" w:rsidR="00C117FB" w:rsidRPr="00176E41" w:rsidRDefault="00C117FB" w:rsidP="00D664AA">
            <w:pPr>
              <w:pStyle w:val="TAC"/>
              <w:rPr>
                <w:ins w:id="3227" w:author="Ming Li L" w:date="2022-08-09T21:26:00Z"/>
                <w:rFonts w:eastAsia="Malgun Gothic"/>
                <w:szCs w:val="18"/>
              </w:rPr>
            </w:pPr>
            <w:ins w:id="3228" w:author="Ming Li L" w:date="2022-08-09T21:26:00Z">
              <w:r w:rsidRPr="00176E41">
                <w:rPr>
                  <w:szCs w:val="18"/>
                  <w:lang w:val="fr-FR" w:eastAsia="zh-CN"/>
                </w:rPr>
                <w:t>U</w:t>
              </w:r>
              <w:r w:rsidRPr="00176E41">
                <w:rPr>
                  <w:szCs w:val="18"/>
                  <w:lang w:val="fr-FR"/>
                </w:rPr>
                <w:t>LBWP.0.1</w:t>
              </w:r>
            </w:ins>
          </w:p>
        </w:tc>
        <w:tc>
          <w:tcPr>
            <w:tcW w:w="2235" w:type="dxa"/>
            <w:gridSpan w:val="3"/>
            <w:tcBorders>
              <w:top w:val="single" w:sz="4" w:space="0" w:color="auto"/>
              <w:left w:val="single" w:sz="4" w:space="0" w:color="auto"/>
              <w:bottom w:val="single" w:sz="4" w:space="0" w:color="auto"/>
              <w:right w:val="single" w:sz="4" w:space="0" w:color="auto"/>
            </w:tcBorders>
          </w:tcPr>
          <w:p w14:paraId="325C0DED" w14:textId="77777777" w:rsidR="00C117FB" w:rsidRPr="00176E41" w:rsidRDefault="00C117FB" w:rsidP="00D664AA">
            <w:pPr>
              <w:pStyle w:val="TAC"/>
              <w:rPr>
                <w:ins w:id="3229" w:author="Ming Li L" w:date="2022-08-09T21:26:00Z"/>
                <w:rFonts w:eastAsia="Malgun Gothic"/>
                <w:szCs w:val="18"/>
              </w:rPr>
            </w:pPr>
            <w:ins w:id="3230" w:author="Ming Li L" w:date="2022-08-09T21:26:00Z">
              <w:r w:rsidRPr="00176E41">
                <w:rPr>
                  <w:szCs w:val="18"/>
                  <w:lang w:val="fr-FR" w:eastAsia="zh-CN"/>
                </w:rPr>
                <w:t>U</w:t>
              </w:r>
              <w:r w:rsidRPr="00176E41">
                <w:rPr>
                  <w:szCs w:val="18"/>
                  <w:lang w:val="fr-FR"/>
                </w:rPr>
                <w:t>LBWP.0.1</w:t>
              </w:r>
            </w:ins>
          </w:p>
        </w:tc>
      </w:tr>
      <w:tr w:rsidR="00C117FB" w:rsidRPr="00176E41" w14:paraId="0DFCF885" w14:textId="77777777" w:rsidTr="00D664AA">
        <w:trPr>
          <w:jc w:val="center"/>
          <w:ins w:id="3231" w:author="Ming Li L" w:date="2022-08-09T21:26:00Z"/>
        </w:trPr>
        <w:tc>
          <w:tcPr>
            <w:tcW w:w="1838" w:type="dxa"/>
            <w:tcBorders>
              <w:top w:val="single" w:sz="4" w:space="0" w:color="auto"/>
              <w:left w:val="single" w:sz="4" w:space="0" w:color="auto"/>
              <w:bottom w:val="single" w:sz="4" w:space="0" w:color="auto"/>
              <w:right w:val="single" w:sz="4" w:space="0" w:color="auto"/>
            </w:tcBorders>
          </w:tcPr>
          <w:p w14:paraId="580619AF" w14:textId="77777777" w:rsidR="00C117FB" w:rsidRPr="00176E41" w:rsidRDefault="00C117FB" w:rsidP="00D664AA">
            <w:pPr>
              <w:pStyle w:val="TAL"/>
              <w:rPr>
                <w:ins w:id="3232" w:author="Ming Li L" w:date="2022-08-09T21:26:00Z"/>
                <w:rFonts w:eastAsia="Malgun Gothic"/>
                <w:szCs w:val="18"/>
              </w:rPr>
            </w:pPr>
            <w:ins w:id="3233" w:author="Ming Li L" w:date="2022-08-09T21:26:00Z">
              <w:r w:rsidRPr="00176E41">
                <w:rPr>
                  <w:szCs w:val="18"/>
                  <w:lang w:val="en-US"/>
                </w:rPr>
                <w:t>Uplink dedicated BWP configuration</w:t>
              </w:r>
            </w:ins>
          </w:p>
        </w:tc>
        <w:tc>
          <w:tcPr>
            <w:tcW w:w="851" w:type="dxa"/>
            <w:tcBorders>
              <w:top w:val="single" w:sz="4" w:space="0" w:color="auto"/>
              <w:left w:val="single" w:sz="4" w:space="0" w:color="auto"/>
              <w:bottom w:val="single" w:sz="4" w:space="0" w:color="auto"/>
              <w:right w:val="single" w:sz="4" w:space="0" w:color="auto"/>
            </w:tcBorders>
          </w:tcPr>
          <w:p w14:paraId="7D143047" w14:textId="77777777" w:rsidR="00C117FB" w:rsidRPr="00176E41" w:rsidRDefault="00C117FB" w:rsidP="00D664AA">
            <w:pPr>
              <w:pStyle w:val="TAL"/>
              <w:rPr>
                <w:ins w:id="3234" w:author="Ming Li L" w:date="2022-08-09T21:26:00Z"/>
                <w:rFonts w:eastAsia="Malgun Gothic"/>
                <w:szCs w:val="18"/>
              </w:rPr>
            </w:pPr>
            <w:ins w:id="3235" w:author="Ming Li L" w:date="2022-08-09T21:26:00Z">
              <w:r w:rsidRPr="00CE1F02">
                <w:rPr>
                  <w:lang w:val="en-US"/>
                </w:rPr>
                <w:t>Config 1,2,3</w:t>
              </w:r>
            </w:ins>
          </w:p>
        </w:tc>
        <w:tc>
          <w:tcPr>
            <w:tcW w:w="704" w:type="dxa"/>
            <w:tcBorders>
              <w:top w:val="single" w:sz="4" w:space="0" w:color="auto"/>
              <w:left w:val="single" w:sz="4" w:space="0" w:color="auto"/>
              <w:bottom w:val="single" w:sz="4" w:space="0" w:color="auto"/>
              <w:right w:val="single" w:sz="4" w:space="0" w:color="auto"/>
            </w:tcBorders>
          </w:tcPr>
          <w:p w14:paraId="0A8D0E9B" w14:textId="77777777" w:rsidR="00C117FB" w:rsidRPr="00176E41" w:rsidRDefault="00C117FB" w:rsidP="00D664AA">
            <w:pPr>
              <w:pStyle w:val="TAL"/>
              <w:rPr>
                <w:ins w:id="3236" w:author="Ming Li L" w:date="2022-08-09T21:26:00Z"/>
                <w:rFonts w:eastAsia="Malgun Gothic"/>
                <w:szCs w:val="18"/>
              </w:rPr>
            </w:pPr>
          </w:p>
        </w:tc>
        <w:tc>
          <w:tcPr>
            <w:tcW w:w="2131" w:type="dxa"/>
            <w:gridSpan w:val="3"/>
            <w:tcBorders>
              <w:top w:val="single" w:sz="4" w:space="0" w:color="auto"/>
              <w:left w:val="single" w:sz="4" w:space="0" w:color="auto"/>
              <w:bottom w:val="single" w:sz="4" w:space="0" w:color="auto"/>
              <w:right w:val="single" w:sz="4" w:space="0" w:color="auto"/>
            </w:tcBorders>
          </w:tcPr>
          <w:p w14:paraId="6075F8B1" w14:textId="77777777" w:rsidR="00C117FB" w:rsidRPr="00176E41" w:rsidRDefault="00C117FB" w:rsidP="00D664AA">
            <w:pPr>
              <w:pStyle w:val="TAC"/>
              <w:rPr>
                <w:ins w:id="3237" w:author="Ming Li L" w:date="2022-08-09T21:26:00Z"/>
                <w:rFonts w:eastAsia="Malgun Gothic"/>
                <w:szCs w:val="18"/>
              </w:rPr>
            </w:pPr>
            <w:ins w:id="3238" w:author="Ming Li L" w:date="2022-08-09T21:26:00Z">
              <w:r w:rsidRPr="00176E41">
                <w:rPr>
                  <w:szCs w:val="18"/>
                  <w:lang w:val="fr-FR" w:eastAsia="zh-CN"/>
                </w:rPr>
                <w:t>U</w:t>
              </w:r>
              <w:r w:rsidRPr="00176E41">
                <w:rPr>
                  <w:szCs w:val="18"/>
                  <w:lang w:val="fr-FR"/>
                </w:rPr>
                <w:t>LBWP.</w:t>
              </w:r>
              <w:r w:rsidRPr="00176E41">
                <w:rPr>
                  <w:szCs w:val="18"/>
                  <w:lang w:val="fr-FR" w:eastAsia="zh-CN"/>
                </w:rPr>
                <w:t>1</w:t>
              </w:r>
              <w:r w:rsidRPr="00176E41">
                <w:rPr>
                  <w:szCs w:val="18"/>
                  <w:lang w:val="fr-FR"/>
                </w:rPr>
                <w:t>.1</w:t>
              </w:r>
            </w:ins>
          </w:p>
        </w:tc>
        <w:tc>
          <w:tcPr>
            <w:tcW w:w="2126" w:type="dxa"/>
            <w:gridSpan w:val="3"/>
            <w:tcBorders>
              <w:top w:val="single" w:sz="4" w:space="0" w:color="auto"/>
              <w:left w:val="single" w:sz="4" w:space="0" w:color="auto"/>
              <w:bottom w:val="single" w:sz="4" w:space="0" w:color="auto"/>
              <w:right w:val="single" w:sz="4" w:space="0" w:color="auto"/>
            </w:tcBorders>
          </w:tcPr>
          <w:p w14:paraId="28D29AD5" w14:textId="77777777" w:rsidR="00C117FB" w:rsidRPr="00176E41" w:rsidRDefault="00C117FB" w:rsidP="00D664AA">
            <w:pPr>
              <w:pStyle w:val="TAC"/>
              <w:rPr>
                <w:ins w:id="3239" w:author="Ming Li L" w:date="2022-08-09T21:26:00Z"/>
                <w:rFonts w:eastAsia="Malgun Gothic"/>
                <w:szCs w:val="18"/>
              </w:rPr>
            </w:pPr>
            <w:ins w:id="3240" w:author="Ming Li L" w:date="2022-08-09T21:26:00Z">
              <w:r w:rsidRPr="00176E41">
                <w:rPr>
                  <w:szCs w:val="18"/>
                  <w:lang w:val="fr-FR" w:eastAsia="zh-CN"/>
                </w:rPr>
                <w:t>U</w:t>
              </w:r>
              <w:r w:rsidRPr="00176E41">
                <w:rPr>
                  <w:szCs w:val="18"/>
                  <w:lang w:val="fr-FR"/>
                </w:rPr>
                <w:t>LBWP.</w:t>
              </w:r>
              <w:r w:rsidRPr="00176E41">
                <w:rPr>
                  <w:szCs w:val="18"/>
                  <w:lang w:val="fr-FR" w:eastAsia="zh-CN"/>
                </w:rPr>
                <w:t>1</w:t>
              </w:r>
              <w:r w:rsidRPr="00176E41">
                <w:rPr>
                  <w:szCs w:val="18"/>
                  <w:lang w:val="fr-FR"/>
                </w:rPr>
                <w:t>.1</w:t>
              </w:r>
            </w:ins>
          </w:p>
        </w:tc>
        <w:tc>
          <w:tcPr>
            <w:tcW w:w="2235" w:type="dxa"/>
            <w:gridSpan w:val="3"/>
            <w:tcBorders>
              <w:top w:val="single" w:sz="4" w:space="0" w:color="auto"/>
              <w:left w:val="single" w:sz="4" w:space="0" w:color="auto"/>
              <w:bottom w:val="single" w:sz="4" w:space="0" w:color="auto"/>
              <w:right w:val="single" w:sz="4" w:space="0" w:color="auto"/>
            </w:tcBorders>
          </w:tcPr>
          <w:p w14:paraId="328AB2E0" w14:textId="77777777" w:rsidR="00C117FB" w:rsidRPr="00176E41" w:rsidRDefault="00C117FB" w:rsidP="00D664AA">
            <w:pPr>
              <w:pStyle w:val="TAC"/>
              <w:rPr>
                <w:ins w:id="3241" w:author="Ming Li L" w:date="2022-08-09T21:26:00Z"/>
                <w:rFonts w:eastAsia="Malgun Gothic"/>
                <w:szCs w:val="18"/>
              </w:rPr>
            </w:pPr>
            <w:ins w:id="3242" w:author="Ming Li L" w:date="2022-08-09T21:26:00Z">
              <w:r w:rsidRPr="00176E41">
                <w:rPr>
                  <w:szCs w:val="18"/>
                  <w:lang w:val="fr-FR" w:eastAsia="zh-CN"/>
                </w:rPr>
                <w:t>U</w:t>
              </w:r>
              <w:r w:rsidRPr="00176E41">
                <w:rPr>
                  <w:szCs w:val="18"/>
                  <w:lang w:val="fr-FR"/>
                </w:rPr>
                <w:t>LBWP.</w:t>
              </w:r>
              <w:r w:rsidRPr="00176E41">
                <w:rPr>
                  <w:szCs w:val="18"/>
                  <w:lang w:val="fr-FR" w:eastAsia="zh-CN"/>
                </w:rPr>
                <w:t>1</w:t>
              </w:r>
              <w:r w:rsidRPr="00176E41">
                <w:rPr>
                  <w:szCs w:val="18"/>
                  <w:lang w:val="fr-FR"/>
                </w:rPr>
                <w:t>.1</w:t>
              </w:r>
            </w:ins>
          </w:p>
        </w:tc>
      </w:tr>
      <w:tr w:rsidR="00C117FB" w:rsidRPr="00176E41" w14:paraId="374B2E5F" w14:textId="77777777" w:rsidTr="00D664AA">
        <w:trPr>
          <w:jc w:val="center"/>
          <w:ins w:id="3243" w:author="Ming Li L" w:date="2022-08-09T21:26:00Z"/>
        </w:trPr>
        <w:tc>
          <w:tcPr>
            <w:tcW w:w="1838" w:type="dxa"/>
            <w:tcBorders>
              <w:top w:val="single" w:sz="4" w:space="0" w:color="auto"/>
              <w:left w:val="single" w:sz="4" w:space="0" w:color="auto"/>
              <w:bottom w:val="single" w:sz="4" w:space="0" w:color="auto"/>
              <w:right w:val="single" w:sz="4" w:space="0" w:color="auto"/>
            </w:tcBorders>
          </w:tcPr>
          <w:p w14:paraId="3CD6C22F" w14:textId="77777777" w:rsidR="00C117FB" w:rsidRPr="00176E41" w:rsidRDefault="00C117FB" w:rsidP="00D664AA">
            <w:pPr>
              <w:pStyle w:val="TAL"/>
              <w:rPr>
                <w:ins w:id="3244" w:author="Ming Li L" w:date="2022-08-09T21:26:00Z"/>
                <w:rFonts w:eastAsia="Malgun Gothic"/>
                <w:szCs w:val="18"/>
              </w:rPr>
            </w:pPr>
            <w:ins w:id="3245" w:author="Ming Li L" w:date="2022-08-09T21:26:00Z">
              <w:r w:rsidRPr="00176E41">
                <w:rPr>
                  <w:szCs w:val="18"/>
                  <w:lang w:val="en-US"/>
                </w:rPr>
                <w:t>TRS configuration</w:t>
              </w:r>
            </w:ins>
          </w:p>
        </w:tc>
        <w:tc>
          <w:tcPr>
            <w:tcW w:w="851" w:type="dxa"/>
            <w:tcBorders>
              <w:top w:val="single" w:sz="4" w:space="0" w:color="auto"/>
              <w:left w:val="single" w:sz="4" w:space="0" w:color="auto"/>
              <w:bottom w:val="single" w:sz="4" w:space="0" w:color="auto"/>
              <w:right w:val="single" w:sz="4" w:space="0" w:color="auto"/>
            </w:tcBorders>
          </w:tcPr>
          <w:p w14:paraId="15E463F0" w14:textId="77777777" w:rsidR="00C117FB" w:rsidRPr="00176E41" w:rsidRDefault="00C117FB" w:rsidP="00D664AA">
            <w:pPr>
              <w:pStyle w:val="TAL"/>
              <w:rPr>
                <w:ins w:id="3246" w:author="Ming Li L" w:date="2022-08-09T21:26:00Z"/>
                <w:rFonts w:eastAsia="Malgun Gothic"/>
                <w:szCs w:val="18"/>
              </w:rPr>
            </w:pPr>
            <w:ins w:id="3247" w:author="Ming Li L" w:date="2022-08-09T21:26:00Z">
              <w:r w:rsidRPr="00CE1F02">
                <w:rPr>
                  <w:lang w:val="en-US"/>
                </w:rPr>
                <w:t>Config 1,2,3</w:t>
              </w:r>
            </w:ins>
          </w:p>
        </w:tc>
        <w:tc>
          <w:tcPr>
            <w:tcW w:w="704" w:type="dxa"/>
            <w:tcBorders>
              <w:top w:val="single" w:sz="4" w:space="0" w:color="auto"/>
              <w:left w:val="single" w:sz="4" w:space="0" w:color="auto"/>
              <w:bottom w:val="single" w:sz="4" w:space="0" w:color="auto"/>
              <w:right w:val="single" w:sz="4" w:space="0" w:color="auto"/>
            </w:tcBorders>
          </w:tcPr>
          <w:p w14:paraId="75DAA003" w14:textId="77777777" w:rsidR="00C117FB" w:rsidRPr="00176E41" w:rsidRDefault="00C117FB" w:rsidP="00D664AA">
            <w:pPr>
              <w:pStyle w:val="TAL"/>
              <w:rPr>
                <w:ins w:id="3248" w:author="Ming Li L" w:date="2022-08-09T21:26:00Z"/>
                <w:rFonts w:eastAsia="Malgun Gothic"/>
                <w:szCs w:val="18"/>
              </w:rPr>
            </w:pPr>
          </w:p>
        </w:tc>
        <w:tc>
          <w:tcPr>
            <w:tcW w:w="2131" w:type="dxa"/>
            <w:gridSpan w:val="3"/>
            <w:tcBorders>
              <w:top w:val="single" w:sz="4" w:space="0" w:color="auto"/>
              <w:left w:val="single" w:sz="4" w:space="0" w:color="auto"/>
              <w:bottom w:val="single" w:sz="4" w:space="0" w:color="auto"/>
              <w:right w:val="single" w:sz="4" w:space="0" w:color="auto"/>
            </w:tcBorders>
          </w:tcPr>
          <w:p w14:paraId="5F398B46" w14:textId="77777777" w:rsidR="00C117FB" w:rsidRPr="00176E41" w:rsidRDefault="00C117FB" w:rsidP="00D664AA">
            <w:pPr>
              <w:pStyle w:val="TAC"/>
              <w:rPr>
                <w:ins w:id="3249" w:author="Ming Li L" w:date="2022-08-09T21:26:00Z"/>
                <w:rFonts w:eastAsia="Malgun Gothic"/>
                <w:szCs w:val="18"/>
              </w:rPr>
            </w:pPr>
            <w:ins w:id="3250" w:author="Ming Li L" w:date="2022-08-09T21:26:00Z">
              <w:r w:rsidRPr="00176E41">
                <w:rPr>
                  <w:szCs w:val="18"/>
                </w:rPr>
                <w:t>TRS.2.1 TDD</w:t>
              </w:r>
            </w:ins>
          </w:p>
        </w:tc>
        <w:tc>
          <w:tcPr>
            <w:tcW w:w="2126" w:type="dxa"/>
            <w:gridSpan w:val="3"/>
            <w:tcBorders>
              <w:top w:val="single" w:sz="4" w:space="0" w:color="auto"/>
              <w:left w:val="single" w:sz="4" w:space="0" w:color="auto"/>
              <w:bottom w:val="single" w:sz="4" w:space="0" w:color="auto"/>
              <w:right w:val="single" w:sz="4" w:space="0" w:color="auto"/>
            </w:tcBorders>
          </w:tcPr>
          <w:p w14:paraId="3DA0E3C2" w14:textId="77777777" w:rsidR="00C117FB" w:rsidRPr="00176E41" w:rsidRDefault="00C117FB" w:rsidP="00D664AA">
            <w:pPr>
              <w:pStyle w:val="TAC"/>
              <w:rPr>
                <w:ins w:id="3251" w:author="Ming Li L" w:date="2022-08-09T21:26:00Z"/>
                <w:rFonts w:eastAsia="Malgun Gothic"/>
                <w:szCs w:val="18"/>
              </w:rPr>
            </w:pPr>
            <w:ins w:id="3252" w:author="Ming Li L" w:date="2022-08-09T21:26:00Z">
              <w:r w:rsidRPr="00176E41">
                <w:rPr>
                  <w:szCs w:val="18"/>
                </w:rPr>
                <w:t>TRS.2.1 TDD</w:t>
              </w:r>
            </w:ins>
          </w:p>
        </w:tc>
        <w:tc>
          <w:tcPr>
            <w:tcW w:w="2235" w:type="dxa"/>
            <w:gridSpan w:val="3"/>
            <w:tcBorders>
              <w:top w:val="single" w:sz="4" w:space="0" w:color="auto"/>
              <w:left w:val="single" w:sz="4" w:space="0" w:color="auto"/>
              <w:bottom w:val="single" w:sz="4" w:space="0" w:color="auto"/>
              <w:right w:val="single" w:sz="4" w:space="0" w:color="auto"/>
            </w:tcBorders>
          </w:tcPr>
          <w:p w14:paraId="604E4F75" w14:textId="77777777" w:rsidR="00C117FB" w:rsidRPr="00176E41" w:rsidRDefault="00C117FB" w:rsidP="00D664AA">
            <w:pPr>
              <w:pStyle w:val="TAC"/>
              <w:rPr>
                <w:ins w:id="3253" w:author="Ming Li L" w:date="2022-08-09T21:26:00Z"/>
                <w:rFonts w:eastAsia="Malgun Gothic"/>
                <w:szCs w:val="18"/>
              </w:rPr>
            </w:pPr>
            <w:ins w:id="3254" w:author="Ming Li L" w:date="2022-08-09T21:26:00Z">
              <w:r w:rsidRPr="00176E41">
                <w:rPr>
                  <w:szCs w:val="18"/>
                </w:rPr>
                <w:t>TRS.2.1 TDD</w:t>
              </w:r>
            </w:ins>
          </w:p>
        </w:tc>
      </w:tr>
      <w:tr w:rsidR="00C117FB" w:rsidRPr="00176E41" w14:paraId="4122B1F1" w14:textId="77777777" w:rsidTr="00D664AA">
        <w:trPr>
          <w:jc w:val="center"/>
          <w:ins w:id="3255" w:author="Ming Li L" w:date="2022-08-09T21:26:00Z"/>
        </w:trPr>
        <w:tc>
          <w:tcPr>
            <w:tcW w:w="1838" w:type="dxa"/>
            <w:tcBorders>
              <w:top w:val="single" w:sz="4" w:space="0" w:color="auto"/>
              <w:left w:val="single" w:sz="4" w:space="0" w:color="auto"/>
              <w:bottom w:val="single" w:sz="4" w:space="0" w:color="auto"/>
              <w:right w:val="single" w:sz="4" w:space="0" w:color="auto"/>
            </w:tcBorders>
          </w:tcPr>
          <w:p w14:paraId="5A3EB772" w14:textId="77777777" w:rsidR="00C117FB" w:rsidRPr="00176E41" w:rsidRDefault="00C117FB" w:rsidP="00D664AA">
            <w:pPr>
              <w:pStyle w:val="TAL"/>
              <w:rPr>
                <w:ins w:id="3256" w:author="Ming Li L" w:date="2022-08-09T21:26:00Z"/>
                <w:rFonts w:eastAsia="Malgun Gothic"/>
                <w:szCs w:val="18"/>
              </w:rPr>
            </w:pPr>
            <w:ins w:id="3257" w:author="Ming Li L" w:date="2022-08-09T21:26:00Z">
              <w:r w:rsidRPr="00176E41">
                <w:rPr>
                  <w:szCs w:val="18"/>
                  <w:lang w:val="en-US"/>
                </w:rPr>
                <w:t>TCI state</w:t>
              </w:r>
            </w:ins>
          </w:p>
        </w:tc>
        <w:tc>
          <w:tcPr>
            <w:tcW w:w="851" w:type="dxa"/>
            <w:tcBorders>
              <w:top w:val="single" w:sz="4" w:space="0" w:color="auto"/>
              <w:left w:val="single" w:sz="4" w:space="0" w:color="auto"/>
              <w:bottom w:val="single" w:sz="4" w:space="0" w:color="auto"/>
              <w:right w:val="single" w:sz="4" w:space="0" w:color="auto"/>
            </w:tcBorders>
          </w:tcPr>
          <w:p w14:paraId="33106E73" w14:textId="77777777" w:rsidR="00C117FB" w:rsidRPr="00176E41" w:rsidRDefault="00C117FB" w:rsidP="00D664AA">
            <w:pPr>
              <w:pStyle w:val="TAL"/>
              <w:rPr>
                <w:ins w:id="3258" w:author="Ming Li L" w:date="2022-08-09T21:26:00Z"/>
                <w:rFonts w:eastAsia="Malgun Gothic"/>
                <w:szCs w:val="18"/>
              </w:rPr>
            </w:pPr>
            <w:ins w:id="3259" w:author="Ming Li L" w:date="2022-08-09T21:26:00Z">
              <w:r w:rsidRPr="00CE1F02">
                <w:rPr>
                  <w:lang w:val="en-US"/>
                </w:rPr>
                <w:t>Config 1,2,3</w:t>
              </w:r>
            </w:ins>
          </w:p>
        </w:tc>
        <w:tc>
          <w:tcPr>
            <w:tcW w:w="704" w:type="dxa"/>
            <w:tcBorders>
              <w:top w:val="single" w:sz="4" w:space="0" w:color="auto"/>
              <w:left w:val="single" w:sz="4" w:space="0" w:color="auto"/>
              <w:bottom w:val="single" w:sz="4" w:space="0" w:color="auto"/>
              <w:right w:val="single" w:sz="4" w:space="0" w:color="auto"/>
            </w:tcBorders>
          </w:tcPr>
          <w:p w14:paraId="186A0A0C" w14:textId="77777777" w:rsidR="00C117FB" w:rsidRPr="00176E41" w:rsidRDefault="00C117FB" w:rsidP="00D664AA">
            <w:pPr>
              <w:pStyle w:val="TAL"/>
              <w:rPr>
                <w:ins w:id="3260" w:author="Ming Li L" w:date="2022-08-09T21:26:00Z"/>
                <w:rFonts w:eastAsia="Malgun Gothic"/>
                <w:szCs w:val="18"/>
              </w:rPr>
            </w:pPr>
          </w:p>
        </w:tc>
        <w:tc>
          <w:tcPr>
            <w:tcW w:w="2131" w:type="dxa"/>
            <w:gridSpan w:val="3"/>
            <w:tcBorders>
              <w:top w:val="single" w:sz="4" w:space="0" w:color="auto"/>
              <w:left w:val="single" w:sz="4" w:space="0" w:color="auto"/>
              <w:bottom w:val="single" w:sz="4" w:space="0" w:color="auto"/>
              <w:right w:val="single" w:sz="4" w:space="0" w:color="auto"/>
            </w:tcBorders>
          </w:tcPr>
          <w:p w14:paraId="371020C9" w14:textId="77777777" w:rsidR="00C117FB" w:rsidRPr="00176E41" w:rsidRDefault="00C117FB" w:rsidP="00D664AA">
            <w:pPr>
              <w:pStyle w:val="TAC"/>
              <w:rPr>
                <w:ins w:id="3261" w:author="Ming Li L" w:date="2022-08-09T21:26:00Z"/>
                <w:rFonts w:eastAsia="Malgun Gothic"/>
                <w:szCs w:val="18"/>
              </w:rPr>
            </w:pPr>
            <w:ins w:id="3262" w:author="Ming Li L" w:date="2022-08-09T21:26:00Z">
              <w:r w:rsidRPr="00176E41">
                <w:rPr>
                  <w:szCs w:val="18"/>
                </w:rPr>
                <w:t>TCI.State.0</w:t>
              </w:r>
            </w:ins>
          </w:p>
        </w:tc>
        <w:tc>
          <w:tcPr>
            <w:tcW w:w="2126" w:type="dxa"/>
            <w:gridSpan w:val="3"/>
            <w:tcBorders>
              <w:top w:val="single" w:sz="4" w:space="0" w:color="auto"/>
              <w:left w:val="single" w:sz="4" w:space="0" w:color="auto"/>
              <w:bottom w:val="single" w:sz="4" w:space="0" w:color="auto"/>
              <w:right w:val="single" w:sz="4" w:space="0" w:color="auto"/>
            </w:tcBorders>
          </w:tcPr>
          <w:p w14:paraId="00C6A23B" w14:textId="77777777" w:rsidR="00C117FB" w:rsidRPr="00176E41" w:rsidRDefault="00C117FB" w:rsidP="00D664AA">
            <w:pPr>
              <w:pStyle w:val="TAC"/>
              <w:rPr>
                <w:ins w:id="3263" w:author="Ming Li L" w:date="2022-08-09T21:26:00Z"/>
                <w:rFonts w:eastAsia="Malgun Gothic"/>
                <w:szCs w:val="18"/>
              </w:rPr>
            </w:pPr>
            <w:ins w:id="3264" w:author="Ming Li L" w:date="2022-08-09T21:26:00Z">
              <w:r w:rsidRPr="00176E41">
                <w:rPr>
                  <w:szCs w:val="18"/>
                </w:rPr>
                <w:t>TCI.State.0</w:t>
              </w:r>
            </w:ins>
          </w:p>
        </w:tc>
        <w:tc>
          <w:tcPr>
            <w:tcW w:w="2235" w:type="dxa"/>
            <w:gridSpan w:val="3"/>
            <w:tcBorders>
              <w:top w:val="single" w:sz="4" w:space="0" w:color="auto"/>
              <w:left w:val="single" w:sz="4" w:space="0" w:color="auto"/>
              <w:bottom w:val="single" w:sz="4" w:space="0" w:color="auto"/>
              <w:right w:val="single" w:sz="4" w:space="0" w:color="auto"/>
            </w:tcBorders>
          </w:tcPr>
          <w:p w14:paraId="5F4A516D" w14:textId="77777777" w:rsidR="00C117FB" w:rsidRPr="00176E41" w:rsidRDefault="00C117FB" w:rsidP="00D664AA">
            <w:pPr>
              <w:pStyle w:val="TAC"/>
              <w:rPr>
                <w:ins w:id="3265" w:author="Ming Li L" w:date="2022-08-09T21:26:00Z"/>
                <w:rFonts w:eastAsia="Malgun Gothic"/>
                <w:szCs w:val="18"/>
              </w:rPr>
            </w:pPr>
            <w:ins w:id="3266" w:author="Ming Li L" w:date="2022-08-09T21:26:00Z">
              <w:r w:rsidRPr="00176E41">
                <w:rPr>
                  <w:szCs w:val="18"/>
                </w:rPr>
                <w:t>TCI.State.0</w:t>
              </w:r>
            </w:ins>
          </w:p>
        </w:tc>
      </w:tr>
      <w:tr w:rsidR="00C117FB" w:rsidRPr="00176E41" w14:paraId="44A81E86" w14:textId="77777777" w:rsidTr="00D664AA">
        <w:trPr>
          <w:jc w:val="center"/>
          <w:ins w:id="3267" w:author="Ming Li L" w:date="2022-08-09T21:26:00Z"/>
        </w:trPr>
        <w:tc>
          <w:tcPr>
            <w:tcW w:w="1838" w:type="dxa"/>
            <w:tcBorders>
              <w:top w:val="single" w:sz="4" w:space="0" w:color="auto"/>
              <w:left w:val="single" w:sz="4" w:space="0" w:color="auto"/>
              <w:bottom w:val="single" w:sz="4" w:space="0" w:color="auto"/>
              <w:right w:val="single" w:sz="4" w:space="0" w:color="auto"/>
            </w:tcBorders>
            <w:hideMark/>
          </w:tcPr>
          <w:p w14:paraId="6B114CB4" w14:textId="77777777" w:rsidR="00C117FB" w:rsidRPr="00176E41" w:rsidRDefault="00C117FB" w:rsidP="00D664AA">
            <w:pPr>
              <w:pStyle w:val="TAL"/>
              <w:rPr>
                <w:ins w:id="3268" w:author="Ming Li L" w:date="2022-08-09T21:26:00Z"/>
                <w:lang w:val="en-US"/>
              </w:rPr>
            </w:pPr>
            <w:proofErr w:type="spellStart"/>
            <w:ins w:id="3269" w:author="Ming Li L" w:date="2022-08-09T21:26:00Z">
              <w:r w:rsidRPr="00176E41">
                <w:rPr>
                  <w:rFonts w:eastAsia="Malgun Gothic"/>
                  <w:szCs w:val="18"/>
                </w:rPr>
                <w:t>BW</w:t>
              </w:r>
              <w:r w:rsidRPr="00176E41">
                <w:rPr>
                  <w:rFonts w:eastAsia="Malgun Gothic"/>
                  <w:szCs w:val="18"/>
                  <w:vertAlign w:val="subscript"/>
                </w:rPr>
                <w:t>channel</w:t>
              </w:r>
              <w:proofErr w:type="spellEnd"/>
            </w:ins>
          </w:p>
        </w:tc>
        <w:tc>
          <w:tcPr>
            <w:tcW w:w="851" w:type="dxa"/>
            <w:tcBorders>
              <w:top w:val="single" w:sz="4" w:space="0" w:color="auto"/>
              <w:left w:val="single" w:sz="4" w:space="0" w:color="auto"/>
              <w:bottom w:val="single" w:sz="4" w:space="0" w:color="auto"/>
              <w:right w:val="single" w:sz="4" w:space="0" w:color="auto"/>
            </w:tcBorders>
          </w:tcPr>
          <w:p w14:paraId="11B893A6" w14:textId="77777777" w:rsidR="00C117FB" w:rsidRPr="00176E41" w:rsidRDefault="00C117FB" w:rsidP="00D664AA">
            <w:pPr>
              <w:pStyle w:val="TAL"/>
              <w:rPr>
                <w:ins w:id="3270" w:author="Ming Li L" w:date="2022-08-09T21:26:00Z"/>
                <w:lang w:val="en-US"/>
              </w:rPr>
            </w:pPr>
            <w:ins w:id="3271" w:author="Ming Li L" w:date="2022-08-09T21:26:00Z">
              <w:r w:rsidRPr="00CE1F02">
                <w:rPr>
                  <w:lang w:val="en-US"/>
                </w:rPr>
                <w:t>Config 1,2,3</w:t>
              </w:r>
            </w:ins>
          </w:p>
        </w:tc>
        <w:tc>
          <w:tcPr>
            <w:tcW w:w="704" w:type="dxa"/>
            <w:tcBorders>
              <w:top w:val="single" w:sz="4" w:space="0" w:color="auto"/>
              <w:left w:val="single" w:sz="4" w:space="0" w:color="auto"/>
              <w:bottom w:val="single" w:sz="4" w:space="0" w:color="auto"/>
              <w:right w:val="single" w:sz="4" w:space="0" w:color="auto"/>
            </w:tcBorders>
            <w:hideMark/>
          </w:tcPr>
          <w:p w14:paraId="7104FD53" w14:textId="77777777" w:rsidR="00C117FB" w:rsidRPr="00176E41" w:rsidRDefault="00C117FB" w:rsidP="00D664AA">
            <w:pPr>
              <w:pStyle w:val="TAC"/>
              <w:rPr>
                <w:ins w:id="3272" w:author="Ming Li L" w:date="2022-08-09T21:26:00Z"/>
                <w:lang w:val="en-US"/>
              </w:rPr>
            </w:pPr>
            <w:ins w:id="3273" w:author="Ming Li L" w:date="2022-08-09T21:26:00Z">
              <w:r w:rsidRPr="00176E41">
                <w:rPr>
                  <w:rFonts w:eastAsia="Malgun Gothic"/>
                  <w:szCs w:val="18"/>
                </w:rPr>
                <w:t>MHz</w:t>
              </w:r>
            </w:ins>
          </w:p>
        </w:tc>
        <w:tc>
          <w:tcPr>
            <w:tcW w:w="2131" w:type="dxa"/>
            <w:gridSpan w:val="3"/>
            <w:tcBorders>
              <w:top w:val="single" w:sz="4" w:space="0" w:color="auto"/>
              <w:left w:val="single" w:sz="4" w:space="0" w:color="auto"/>
              <w:bottom w:val="single" w:sz="4" w:space="0" w:color="auto"/>
              <w:right w:val="single" w:sz="4" w:space="0" w:color="auto"/>
            </w:tcBorders>
            <w:hideMark/>
          </w:tcPr>
          <w:p w14:paraId="677757EE" w14:textId="77777777" w:rsidR="00C117FB" w:rsidRPr="00176E41" w:rsidRDefault="00C117FB" w:rsidP="00D664AA">
            <w:pPr>
              <w:pStyle w:val="TAC"/>
              <w:rPr>
                <w:ins w:id="3274" w:author="Ming Li L" w:date="2022-08-09T21:26:00Z"/>
                <w:lang w:val="en-US"/>
              </w:rPr>
            </w:pPr>
            <w:ins w:id="3275" w:author="Ming Li L" w:date="2022-08-09T21:26:00Z">
              <w:r w:rsidRPr="00176E41">
                <w:rPr>
                  <w:rFonts w:eastAsia="Malgun Gothic"/>
                  <w:szCs w:val="18"/>
                </w:rPr>
                <w:t xml:space="preserve">100: </w:t>
              </w:r>
              <w:r w:rsidRPr="00176E41">
                <w:rPr>
                  <w:rFonts w:eastAsia="Malgun Gothic"/>
                  <w:szCs w:val="18"/>
                  <w:lang w:val="de-DE"/>
                </w:rPr>
                <w:t>N</w:t>
              </w:r>
              <w:r w:rsidRPr="00176E41">
                <w:rPr>
                  <w:rFonts w:eastAsia="Malgun Gothic"/>
                  <w:szCs w:val="18"/>
                  <w:vertAlign w:val="subscript"/>
                  <w:lang w:val="de-DE"/>
                </w:rPr>
                <w:t>RB,c</w:t>
              </w:r>
              <w:r w:rsidRPr="00176E41">
                <w:rPr>
                  <w:rFonts w:eastAsia="Malgun Gothic"/>
                  <w:szCs w:val="18"/>
                  <w:lang w:val="de-DE"/>
                </w:rPr>
                <w:t xml:space="preserve"> = 66</w:t>
              </w:r>
            </w:ins>
          </w:p>
        </w:tc>
        <w:tc>
          <w:tcPr>
            <w:tcW w:w="2126" w:type="dxa"/>
            <w:gridSpan w:val="3"/>
            <w:tcBorders>
              <w:top w:val="single" w:sz="4" w:space="0" w:color="auto"/>
              <w:left w:val="single" w:sz="4" w:space="0" w:color="auto"/>
              <w:bottom w:val="single" w:sz="4" w:space="0" w:color="auto"/>
              <w:right w:val="single" w:sz="4" w:space="0" w:color="auto"/>
            </w:tcBorders>
            <w:hideMark/>
          </w:tcPr>
          <w:p w14:paraId="68752C2F" w14:textId="77777777" w:rsidR="00C117FB" w:rsidRPr="00176E41" w:rsidRDefault="00C117FB" w:rsidP="00D664AA">
            <w:pPr>
              <w:pStyle w:val="TAC"/>
              <w:rPr>
                <w:ins w:id="3276" w:author="Ming Li L" w:date="2022-08-09T21:26:00Z"/>
                <w:lang w:val="en-US"/>
              </w:rPr>
            </w:pPr>
            <w:ins w:id="3277" w:author="Ming Li L" w:date="2022-08-09T21:26:00Z">
              <w:r w:rsidRPr="00176E41">
                <w:rPr>
                  <w:rFonts w:eastAsia="Malgun Gothic"/>
                  <w:szCs w:val="18"/>
                </w:rPr>
                <w:t xml:space="preserve">100: </w:t>
              </w:r>
              <w:r w:rsidRPr="00176E41">
                <w:rPr>
                  <w:rFonts w:eastAsia="Malgun Gothic"/>
                  <w:szCs w:val="18"/>
                  <w:lang w:val="de-DE"/>
                </w:rPr>
                <w:t>N</w:t>
              </w:r>
              <w:r w:rsidRPr="00176E41">
                <w:rPr>
                  <w:rFonts w:eastAsia="Malgun Gothic"/>
                  <w:szCs w:val="18"/>
                  <w:vertAlign w:val="subscript"/>
                  <w:lang w:val="de-DE"/>
                </w:rPr>
                <w:t>RB,c</w:t>
              </w:r>
              <w:r w:rsidRPr="00176E41">
                <w:rPr>
                  <w:rFonts w:eastAsia="Malgun Gothic"/>
                  <w:szCs w:val="18"/>
                  <w:lang w:val="de-DE"/>
                </w:rPr>
                <w:t xml:space="preserve"> = 66</w:t>
              </w:r>
            </w:ins>
          </w:p>
        </w:tc>
        <w:tc>
          <w:tcPr>
            <w:tcW w:w="2235" w:type="dxa"/>
            <w:gridSpan w:val="3"/>
            <w:tcBorders>
              <w:top w:val="single" w:sz="4" w:space="0" w:color="auto"/>
              <w:left w:val="single" w:sz="4" w:space="0" w:color="auto"/>
              <w:bottom w:val="single" w:sz="4" w:space="0" w:color="auto"/>
              <w:right w:val="single" w:sz="4" w:space="0" w:color="auto"/>
            </w:tcBorders>
            <w:hideMark/>
          </w:tcPr>
          <w:p w14:paraId="722D0866" w14:textId="77777777" w:rsidR="00C117FB" w:rsidRPr="00176E41" w:rsidRDefault="00C117FB" w:rsidP="00D664AA">
            <w:pPr>
              <w:pStyle w:val="TAC"/>
              <w:rPr>
                <w:ins w:id="3278" w:author="Ming Li L" w:date="2022-08-09T21:26:00Z"/>
                <w:lang w:val="en-US"/>
              </w:rPr>
            </w:pPr>
            <w:ins w:id="3279" w:author="Ming Li L" w:date="2022-08-09T21:26:00Z">
              <w:r w:rsidRPr="00176E41">
                <w:rPr>
                  <w:rFonts w:eastAsia="Malgun Gothic"/>
                  <w:szCs w:val="18"/>
                </w:rPr>
                <w:t xml:space="preserve">100: </w:t>
              </w:r>
              <w:r w:rsidRPr="00176E41">
                <w:rPr>
                  <w:rFonts w:eastAsia="Malgun Gothic"/>
                  <w:szCs w:val="18"/>
                  <w:lang w:val="de-DE"/>
                </w:rPr>
                <w:t>N</w:t>
              </w:r>
              <w:r w:rsidRPr="00176E41">
                <w:rPr>
                  <w:rFonts w:eastAsia="Malgun Gothic"/>
                  <w:szCs w:val="18"/>
                  <w:vertAlign w:val="subscript"/>
                  <w:lang w:val="de-DE"/>
                </w:rPr>
                <w:t>RB,c</w:t>
              </w:r>
              <w:r w:rsidRPr="00176E41">
                <w:rPr>
                  <w:rFonts w:eastAsia="Malgun Gothic"/>
                  <w:szCs w:val="18"/>
                  <w:lang w:val="de-DE"/>
                </w:rPr>
                <w:t xml:space="preserve"> = 66</w:t>
              </w:r>
            </w:ins>
          </w:p>
        </w:tc>
      </w:tr>
      <w:tr w:rsidR="00C117FB" w:rsidRPr="00176E41" w14:paraId="0B861CD3" w14:textId="77777777" w:rsidTr="00D664AA">
        <w:trPr>
          <w:jc w:val="center"/>
          <w:ins w:id="3280" w:author="Ming Li L" w:date="2022-08-09T21:26:00Z"/>
        </w:trPr>
        <w:tc>
          <w:tcPr>
            <w:tcW w:w="1838" w:type="dxa"/>
            <w:tcBorders>
              <w:top w:val="single" w:sz="4" w:space="0" w:color="auto"/>
              <w:left w:val="single" w:sz="4" w:space="0" w:color="auto"/>
              <w:bottom w:val="single" w:sz="4" w:space="0" w:color="auto"/>
              <w:right w:val="single" w:sz="4" w:space="0" w:color="auto"/>
            </w:tcBorders>
            <w:vAlign w:val="center"/>
            <w:hideMark/>
          </w:tcPr>
          <w:p w14:paraId="00A7E30F" w14:textId="77777777" w:rsidR="00C117FB" w:rsidRPr="00176E41" w:rsidRDefault="00C117FB" w:rsidP="00D664AA">
            <w:pPr>
              <w:pStyle w:val="TAL"/>
              <w:rPr>
                <w:ins w:id="3281" w:author="Ming Li L" w:date="2022-08-09T21:26:00Z"/>
                <w:lang w:val="en-US"/>
              </w:rPr>
            </w:pPr>
            <w:ins w:id="3282" w:author="Ming Li L" w:date="2022-08-09T21:26:00Z">
              <w:r w:rsidRPr="00176E41">
                <w:rPr>
                  <w:lang w:val="en-US"/>
                </w:rPr>
                <w:t xml:space="preserve">PDSCH Reference measurement channel </w:t>
              </w:r>
            </w:ins>
          </w:p>
        </w:tc>
        <w:tc>
          <w:tcPr>
            <w:tcW w:w="851" w:type="dxa"/>
            <w:tcBorders>
              <w:top w:val="single" w:sz="4" w:space="0" w:color="auto"/>
              <w:left w:val="single" w:sz="4" w:space="0" w:color="auto"/>
              <w:bottom w:val="single" w:sz="4" w:space="0" w:color="auto"/>
              <w:right w:val="single" w:sz="4" w:space="0" w:color="auto"/>
            </w:tcBorders>
          </w:tcPr>
          <w:p w14:paraId="43BE6AE6" w14:textId="77777777" w:rsidR="00C117FB" w:rsidRPr="00176E41" w:rsidRDefault="00C117FB" w:rsidP="00D664AA">
            <w:pPr>
              <w:pStyle w:val="TAL"/>
              <w:rPr>
                <w:ins w:id="3283" w:author="Ming Li L" w:date="2022-08-09T21:26:00Z"/>
                <w:lang w:val="en-US"/>
              </w:rPr>
            </w:pPr>
            <w:ins w:id="3284" w:author="Ming Li L" w:date="2022-08-09T21:26:00Z">
              <w:r w:rsidRPr="00CE1F02">
                <w:rPr>
                  <w:lang w:val="en-US"/>
                </w:rPr>
                <w:t>Config 1,2,3</w:t>
              </w:r>
            </w:ins>
          </w:p>
        </w:tc>
        <w:tc>
          <w:tcPr>
            <w:tcW w:w="704" w:type="dxa"/>
            <w:tcBorders>
              <w:top w:val="single" w:sz="4" w:space="0" w:color="auto"/>
              <w:left w:val="single" w:sz="4" w:space="0" w:color="auto"/>
              <w:bottom w:val="single" w:sz="4" w:space="0" w:color="auto"/>
              <w:right w:val="single" w:sz="4" w:space="0" w:color="auto"/>
            </w:tcBorders>
            <w:vAlign w:val="center"/>
          </w:tcPr>
          <w:p w14:paraId="7B17D916" w14:textId="77777777" w:rsidR="00C117FB" w:rsidRPr="00176E41" w:rsidRDefault="00C117FB" w:rsidP="00D664AA">
            <w:pPr>
              <w:pStyle w:val="TAL"/>
              <w:rPr>
                <w:ins w:id="3285" w:author="Ming Li L" w:date="2022-08-09T21:26:00Z"/>
                <w:lang w:val="en-US"/>
              </w:rPr>
            </w:pP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5CF01CFF" w14:textId="77777777" w:rsidR="00C117FB" w:rsidRPr="00176E41" w:rsidRDefault="00C117FB" w:rsidP="00D664AA">
            <w:pPr>
              <w:pStyle w:val="TAC"/>
              <w:rPr>
                <w:ins w:id="3286" w:author="Ming Li L" w:date="2022-08-09T21:26:00Z"/>
                <w:lang w:val="en-US"/>
              </w:rPr>
            </w:pPr>
            <w:ins w:id="3287" w:author="Ming Li L" w:date="2022-08-09T21:26:00Z">
              <w:r w:rsidRPr="00176E41">
                <w:t>SR.3.1 TDD</w:t>
              </w:r>
              <w:r w:rsidRPr="00176E41">
                <w:rPr>
                  <w:lang w:val="en-US"/>
                </w:rPr>
                <w:t xml:space="preserve"> </w:t>
              </w:r>
            </w:ins>
          </w:p>
        </w:tc>
        <w:tc>
          <w:tcPr>
            <w:tcW w:w="709" w:type="dxa"/>
            <w:tcBorders>
              <w:top w:val="single" w:sz="4" w:space="0" w:color="auto"/>
              <w:left w:val="single" w:sz="4" w:space="0" w:color="auto"/>
              <w:bottom w:val="single" w:sz="4" w:space="0" w:color="auto"/>
              <w:right w:val="single" w:sz="4" w:space="0" w:color="auto"/>
            </w:tcBorders>
            <w:vAlign w:val="center"/>
          </w:tcPr>
          <w:p w14:paraId="02955428" w14:textId="77777777" w:rsidR="00C117FB" w:rsidRPr="00176E41" w:rsidRDefault="00C117FB" w:rsidP="00D664AA">
            <w:pPr>
              <w:pStyle w:val="TAC"/>
              <w:rPr>
                <w:ins w:id="3288" w:author="Ming Li L" w:date="2022-08-09T21:26:00Z"/>
                <w:lang w:val="en-US"/>
              </w:rPr>
            </w:pPr>
            <w:ins w:id="3289" w:author="Ming Li L" w:date="2022-08-09T21:26:00Z">
              <w:r w:rsidRPr="00176E41">
                <w:rPr>
                  <w:lang w:val="en-US"/>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5CA3D20" w14:textId="77777777" w:rsidR="00C117FB" w:rsidRPr="00176E41" w:rsidRDefault="00C117FB" w:rsidP="00D664AA">
            <w:pPr>
              <w:pStyle w:val="TAC"/>
              <w:rPr>
                <w:ins w:id="3290" w:author="Ming Li L" w:date="2022-08-09T21:26:00Z"/>
                <w:lang w:val="en-US"/>
              </w:rPr>
            </w:pPr>
            <w:ins w:id="3291" w:author="Ming Li L" w:date="2022-08-09T21:26:00Z">
              <w:r w:rsidRPr="00176E41">
                <w:t>SR.3.1 TDD</w:t>
              </w:r>
              <w:r w:rsidRPr="00176E41">
                <w:rPr>
                  <w:lang w:val="en-US"/>
                </w:rPr>
                <w:t xml:space="preserve"> </w:t>
              </w:r>
            </w:ins>
          </w:p>
        </w:tc>
        <w:tc>
          <w:tcPr>
            <w:tcW w:w="709" w:type="dxa"/>
            <w:tcBorders>
              <w:top w:val="single" w:sz="4" w:space="0" w:color="auto"/>
              <w:left w:val="single" w:sz="4" w:space="0" w:color="auto"/>
              <w:bottom w:val="single" w:sz="4" w:space="0" w:color="auto"/>
              <w:right w:val="single" w:sz="4" w:space="0" w:color="auto"/>
            </w:tcBorders>
            <w:vAlign w:val="center"/>
          </w:tcPr>
          <w:p w14:paraId="2A97D01E" w14:textId="77777777" w:rsidR="00C117FB" w:rsidRPr="00176E41" w:rsidRDefault="00C117FB" w:rsidP="00D664AA">
            <w:pPr>
              <w:pStyle w:val="TAC"/>
              <w:rPr>
                <w:ins w:id="3292" w:author="Ming Li L" w:date="2022-08-09T21:26:00Z"/>
                <w:lang w:val="en-US"/>
              </w:rPr>
            </w:pPr>
            <w:ins w:id="3293" w:author="Ming Li L" w:date="2022-08-09T21:26:00Z">
              <w:r w:rsidRPr="00176E41">
                <w:rPr>
                  <w:lang w:val="en-US"/>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1D17D110" w14:textId="77777777" w:rsidR="00C117FB" w:rsidRPr="00176E41" w:rsidRDefault="00C117FB" w:rsidP="00D664AA">
            <w:pPr>
              <w:pStyle w:val="TAC"/>
              <w:rPr>
                <w:ins w:id="3294" w:author="Ming Li L" w:date="2022-08-09T21:26:00Z"/>
                <w:lang w:val="en-US"/>
              </w:rPr>
            </w:pPr>
            <w:ins w:id="3295" w:author="Ming Li L" w:date="2022-08-09T21:26:00Z">
              <w:r w:rsidRPr="00176E41">
                <w:t>SR.3.1 TDD</w:t>
              </w:r>
              <w:r w:rsidRPr="00176E41">
                <w:rPr>
                  <w:lang w:val="en-US"/>
                </w:rPr>
                <w:t xml:space="preserve">  </w:t>
              </w:r>
            </w:ins>
          </w:p>
        </w:tc>
        <w:tc>
          <w:tcPr>
            <w:tcW w:w="818" w:type="dxa"/>
            <w:tcBorders>
              <w:top w:val="single" w:sz="4" w:space="0" w:color="auto"/>
              <w:left w:val="single" w:sz="4" w:space="0" w:color="auto"/>
              <w:bottom w:val="single" w:sz="4" w:space="0" w:color="auto"/>
              <w:right w:val="single" w:sz="4" w:space="0" w:color="auto"/>
            </w:tcBorders>
            <w:vAlign w:val="center"/>
          </w:tcPr>
          <w:p w14:paraId="35BC1533" w14:textId="77777777" w:rsidR="00C117FB" w:rsidRPr="00176E41" w:rsidRDefault="00C117FB" w:rsidP="00D664AA">
            <w:pPr>
              <w:pStyle w:val="TAC"/>
              <w:rPr>
                <w:ins w:id="3296" w:author="Ming Li L" w:date="2022-08-09T21:26:00Z"/>
                <w:lang w:val="en-US"/>
              </w:rPr>
            </w:pPr>
          </w:p>
        </w:tc>
      </w:tr>
      <w:tr w:rsidR="00C117FB" w:rsidRPr="00176E41" w14:paraId="7996F06F" w14:textId="77777777" w:rsidTr="00D664AA">
        <w:trPr>
          <w:jc w:val="center"/>
          <w:ins w:id="3297" w:author="Ming Li L" w:date="2022-08-09T21:26:00Z"/>
        </w:trPr>
        <w:tc>
          <w:tcPr>
            <w:tcW w:w="1838" w:type="dxa"/>
            <w:tcBorders>
              <w:top w:val="single" w:sz="4" w:space="0" w:color="auto"/>
              <w:left w:val="single" w:sz="4" w:space="0" w:color="auto"/>
              <w:bottom w:val="single" w:sz="4" w:space="0" w:color="auto"/>
              <w:right w:val="single" w:sz="4" w:space="0" w:color="auto"/>
            </w:tcBorders>
            <w:vAlign w:val="center"/>
          </w:tcPr>
          <w:p w14:paraId="330C6F38" w14:textId="77777777" w:rsidR="00C117FB" w:rsidRPr="00176E41" w:rsidRDefault="00C117FB" w:rsidP="00D664AA">
            <w:pPr>
              <w:pStyle w:val="TAL"/>
              <w:rPr>
                <w:ins w:id="3298" w:author="Ming Li L" w:date="2022-08-09T21:26:00Z"/>
                <w:lang w:val="en-US" w:eastAsia="zh-CN"/>
              </w:rPr>
            </w:pPr>
            <w:ins w:id="3299" w:author="Ming Li L" w:date="2022-08-09T21:26:00Z">
              <w:r w:rsidRPr="00176E41">
                <w:rPr>
                  <w:rFonts w:cs="v5.0.0"/>
                </w:rPr>
                <w:t xml:space="preserve">RMSI CORESET </w:t>
              </w:r>
              <w:r w:rsidRPr="00176E41">
                <w:rPr>
                  <w:rFonts w:cs="v5.0.0" w:hint="eastAsia"/>
                  <w:lang w:eastAsia="zh-CN"/>
                </w:rPr>
                <w:t>Parameters</w:t>
              </w:r>
            </w:ins>
          </w:p>
        </w:tc>
        <w:tc>
          <w:tcPr>
            <w:tcW w:w="851" w:type="dxa"/>
            <w:tcBorders>
              <w:top w:val="single" w:sz="4" w:space="0" w:color="auto"/>
              <w:left w:val="single" w:sz="4" w:space="0" w:color="auto"/>
              <w:bottom w:val="single" w:sz="4" w:space="0" w:color="auto"/>
              <w:right w:val="single" w:sz="4" w:space="0" w:color="auto"/>
            </w:tcBorders>
          </w:tcPr>
          <w:p w14:paraId="7F138364" w14:textId="77777777" w:rsidR="00C117FB" w:rsidRPr="00176E41" w:rsidRDefault="00C117FB" w:rsidP="00D664AA">
            <w:pPr>
              <w:pStyle w:val="TAL"/>
              <w:rPr>
                <w:ins w:id="3300" w:author="Ming Li L" w:date="2022-08-09T21:26:00Z"/>
                <w:lang w:val="en-US" w:eastAsia="zh-CN"/>
              </w:rPr>
            </w:pPr>
            <w:ins w:id="3301" w:author="Ming Li L" w:date="2022-08-09T21:26:00Z">
              <w:r w:rsidRPr="00CE1F02">
                <w:rPr>
                  <w:lang w:val="en-US"/>
                </w:rPr>
                <w:t>Config 1,2,3</w:t>
              </w:r>
            </w:ins>
          </w:p>
        </w:tc>
        <w:tc>
          <w:tcPr>
            <w:tcW w:w="704" w:type="dxa"/>
            <w:tcBorders>
              <w:top w:val="single" w:sz="4" w:space="0" w:color="auto"/>
              <w:left w:val="single" w:sz="4" w:space="0" w:color="auto"/>
              <w:bottom w:val="single" w:sz="4" w:space="0" w:color="auto"/>
              <w:right w:val="single" w:sz="4" w:space="0" w:color="auto"/>
            </w:tcBorders>
            <w:vAlign w:val="center"/>
          </w:tcPr>
          <w:p w14:paraId="2AA4A18B" w14:textId="77777777" w:rsidR="00C117FB" w:rsidRPr="00176E41" w:rsidRDefault="00C117FB" w:rsidP="00D664AA">
            <w:pPr>
              <w:pStyle w:val="TAL"/>
              <w:rPr>
                <w:ins w:id="3302" w:author="Ming Li L" w:date="2022-08-09T21:26:00Z"/>
                <w:lang w:val="en-US"/>
              </w:rPr>
            </w:pPr>
          </w:p>
        </w:tc>
        <w:tc>
          <w:tcPr>
            <w:tcW w:w="1422" w:type="dxa"/>
            <w:gridSpan w:val="2"/>
            <w:tcBorders>
              <w:top w:val="single" w:sz="4" w:space="0" w:color="auto"/>
              <w:left w:val="single" w:sz="4" w:space="0" w:color="auto"/>
              <w:bottom w:val="single" w:sz="4" w:space="0" w:color="auto"/>
              <w:right w:val="single" w:sz="4" w:space="0" w:color="auto"/>
            </w:tcBorders>
            <w:vAlign w:val="center"/>
          </w:tcPr>
          <w:p w14:paraId="08D6220C" w14:textId="77777777" w:rsidR="00C117FB" w:rsidRPr="00176E41" w:rsidRDefault="00C117FB" w:rsidP="00D664AA">
            <w:pPr>
              <w:pStyle w:val="TAC"/>
              <w:rPr>
                <w:ins w:id="3303" w:author="Ming Li L" w:date="2022-08-09T21:26:00Z"/>
                <w:lang w:val="en-US"/>
              </w:rPr>
            </w:pPr>
            <w:ins w:id="3304" w:author="Ming Li L" w:date="2022-08-09T21:26:00Z">
              <w:r w:rsidRPr="00176E41">
                <w:t>CR.3.1 TDD</w:t>
              </w:r>
              <w:r w:rsidRPr="00176E41">
                <w:rPr>
                  <w:lang w:val="en-US"/>
                </w:rPr>
                <w:t xml:space="preserve"> </w:t>
              </w:r>
            </w:ins>
          </w:p>
        </w:tc>
        <w:tc>
          <w:tcPr>
            <w:tcW w:w="709" w:type="dxa"/>
            <w:tcBorders>
              <w:top w:val="single" w:sz="4" w:space="0" w:color="auto"/>
              <w:left w:val="single" w:sz="4" w:space="0" w:color="auto"/>
              <w:bottom w:val="single" w:sz="4" w:space="0" w:color="auto"/>
              <w:right w:val="single" w:sz="4" w:space="0" w:color="auto"/>
            </w:tcBorders>
            <w:vAlign w:val="center"/>
          </w:tcPr>
          <w:p w14:paraId="19E4E3F4" w14:textId="77777777" w:rsidR="00C117FB" w:rsidRPr="00176E41" w:rsidRDefault="00C117FB" w:rsidP="00D664AA">
            <w:pPr>
              <w:pStyle w:val="TAC"/>
              <w:rPr>
                <w:ins w:id="3305" w:author="Ming Li L" w:date="2022-08-09T21:26:00Z"/>
                <w:lang w:val="en-US"/>
              </w:rPr>
            </w:pPr>
            <w:ins w:id="3306" w:author="Ming Li L" w:date="2022-08-09T21:26:00Z">
              <w:r w:rsidRPr="00176E41">
                <w:rPr>
                  <w:lang w:val="en-US"/>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D09C6F4" w14:textId="77777777" w:rsidR="00C117FB" w:rsidRPr="00176E41" w:rsidRDefault="00C117FB" w:rsidP="00D664AA">
            <w:pPr>
              <w:pStyle w:val="TAC"/>
              <w:rPr>
                <w:ins w:id="3307" w:author="Ming Li L" w:date="2022-08-09T21:26:00Z"/>
                <w:lang w:val="en-US"/>
              </w:rPr>
            </w:pPr>
            <w:ins w:id="3308" w:author="Ming Li L" w:date="2022-08-09T21:26:00Z">
              <w:r w:rsidRPr="00176E41">
                <w:t>CR.3.1 TDD</w:t>
              </w:r>
              <w:r w:rsidRPr="00176E41">
                <w:rPr>
                  <w:lang w:val="en-US"/>
                </w:rPr>
                <w:t xml:space="preserve"> </w:t>
              </w:r>
            </w:ins>
          </w:p>
        </w:tc>
        <w:tc>
          <w:tcPr>
            <w:tcW w:w="709" w:type="dxa"/>
            <w:tcBorders>
              <w:top w:val="single" w:sz="4" w:space="0" w:color="auto"/>
              <w:left w:val="single" w:sz="4" w:space="0" w:color="auto"/>
              <w:bottom w:val="single" w:sz="4" w:space="0" w:color="auto"/>
              <w:right w:val="single" w:sz="4" w:space="0" w:color="auto"/>
            </w:tcBorders>
            <w:vAlign w:val="center"/>
          </w:tcPr>
          <w:p w14:paraId="7B226B22" w14:textId="77777777" w:rsidR="00C117FB" w:rsidRPr="00176E41" w:rsidRDefault="00C117FB" w:rsidP="00D664AA">
            <w:pPr>
              <w:pStyle w:val="TAC"/>
              <w:rPr>
                <w:ins w:id="3309" w:author="Ming Li L" w:date="2022-08-09T21:26:00Z"/>
                <w:lang w:val="en-US"/>
              </w:rPr>
            </w:pPr>
            <w:ins w:id="3310" w:author="Ming Li L" w:date="2022-08-09T21:26:00Z">
              <w:r w:rsidRPr="00176E41">
                <w:rPr>
                  <w:lang w:val="en-US"/>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274F827" w14:textId="77777777" w:rsidR="00C117FB" w:rsidRPr="00176E41" w:rsidRDefault="00C117FB" w:rsidP="00D664AA">
            <w:pPr>
              <w:pStyle w:val="TAC"/>
              <w:rPr>
                <w:ins w:id="3311" w:author="Ming Li L" w:date="2022-08-09T21:26:00Z"/>
                <w:lang w:val="en-US"/>
              </w:rPr>
            </w:pPr>
            <w:ins w:id="3312" w:author="Ming Li L" w:date="2022-08-09T21:26:00Z">
              <w:r w:rsidRPr="00176E41">
                <w:t>CR.3.1 TDD</w:t>
              </w:r>
              <w:r w:rsidRPr="00176E41">
                <w:rPr>
                  <w:lang w:val="en-US"/>
                </w:rPr>
                <w:t xml:space="preserve">  </w:t>
              </w:r>
            </w:ins>
          </w:p>
        </w:tc>
        <w:tc>
          <w:tcPr>
            <w:tcW w:w="818" w:type="dxa"/>
            <w:tcBorders>
              <w:top w:val="single" w:sz="4" w:space="0" w:color="auto"/>
              <w:left w:val="single" w:sz="4" w:space="0" w:color="auto"/>
              <w:bottom w:val="single" w:sz="4" w:space="0" w:color="auto"/>
              <w:right w:val="single" w:sz="4" w:space="0" w:color="auto"/>
            </w:tcBorders>
            <w:vAlign w:val="center"/>
          </w:tcPr>
          <w:p w14:paraId="0C60D34D" w14:textId="77777777" w:rsidR="00C117FB" w:rsidRPr="00176E41" w:rsidRDefault="00C117FB" w:rsidP="00D664AA">
            <w:pPr>
              <w:pStyle w:val="TAC"/>
              <w:rPr>
                <w:ins w:id="3313" w:author="Ming Li L" w:date="2022-08-09T21:26:00Z"/>
                <w:lang w:val="en-US"/>
              </w:rPr>
            </w:pPr>
          </w:p>
        </w:tc>
      </w:tr>
      <w:tr w:rsidR="00C117FB" w:rsidRPr="00176E41" w14:paraId="720C64AD" w14:textId="77777777" w:rsidTr="00D664AA">
        <w:trPr>
          <w:jc w:val="center"/>
          <w:ins w:id="3314" w:author="Ming Li L" w:date="2022-08-09T21:26:00Z"/>
        </w:trPr>
        <w:tc>
          <w:tcPr>
            <w:tcW w:w="1838" w:type="dxa"/>
            <w:tcBorders>
              <w:top w:val="single" w:sz="4" w:space="0" w:color="auto"/>
              <w:left w:val="single" w:sz="4" w:space="0" w:color="auto"/>
              <w:bottom w:val="single" w:sz="4" w:space="0" w:color="auto"/>
              <w:right w:val="single" w:sz="4" w:space="0" w:color="auto"/>
            </w:tcBorders>
            <w:vAlign w:val="center"/>
          </w:tcPr>
          <w:p w14:paraId="2E92CCC2" w14:textId="77777777" w:rsidR="00C117FB" w:rsidRPr="00176E41" w:rsidRDefault="00C117FB" w:rsidP="00D664AA">
            <w:pPr>
              <w:pStyle w:val="TAL"/>
              <w:rPr>
                <w:ins w:id="3315" w:author="Ming Li L" w:date="2022-08-09T21:26:00Z"/>
                <w:rFonts w:cs="v5.0.0"/>
              </w:rPr>
            </w:pPr>
            <w:ins w:id="3316" w:author="Ming Li L" w:date="2022-08-09T21:26:00Z">
              <w:r w:rsidRPr="00176E41">
                <w:rPr>
                  <w:rFonts w:cs="v5.0.0" w:hint="eastAsia"/>
                  <w:lang w:eastAsia="zh-CN"/>
                </w:rPr>
                <w:t>Dedicated</w:t>
              </w:r>
              <w:r w:rsidRPr="00176E41">
                <w:rPr>
                  <w:rFonts w:cs="v5.0.0"/>
                </w:rPr>
                <w:t xml:space="preserve"> CORESET </w:t>
              </w:r>
              <w:r w:rsidRPr="00176E41">
                <w:rPr>
                  <w:rFonts w:cs="v5.0.0" w:hint="eastAsia"/>
                  <w:lang w:eastAsia="zh-CN"/>
                </w:rPr>
                <w:t>Parameters</w:t>
              </w:r>
            </w:ins>
          </w:p>
        </w:tc>
        <w:tc>
          <w:tcPr>
            <w:tcW w:w="851" w:type="dxa"/>
            <w:tcBorders>
              <w:top w:val="single" w:sz="4" w:space="0" w:color="auto"/>
              <w:left w:val="single" w:sz="4" w:space="0" w:color="auto"/>
              <w:bottom w:val="single" w:sz="4" w:space="0" w:color="auto"/>
              <w:right w:val="single" w:sz="4" w:space="0" w:color="auto"/>
            </w:tcBorders>
          </w:tcPr>
          <w:p w14:paraId="50C600D2" w14:textId="77777777" w:rsidR="00C117FB" w:rsidRPr="00176E41" w:rsidRDefault="00C117FB" w:rsidP="00D664AA">
            <w:pPr>
              <w:pStyle w:val="TAL"/>
              <w:rPr>
                <w:ins w:id="3317" w:author="Ming Li L" w:date="2022-08-09T21:26:00Z"/>
                <w:rFonts w:cs="v5.0.0"/>
              </w:rPr>
            </w:pPr>
            <w:ins w:id="3318" w:author="Ming Li L" w:date="2022-08-09T21:26:00Z">
              <w:r w:rsidRPr="00CE1F02">
                <w:rPr>
                  <w:lang w:val="en-US"/>
                </w:rPr>
                <w:t>Config 1,2,3</w:t>
              </w:r>
            </w:ins>
          </w:p>
        </w:tc>
        <w:tc>
          <w:tcPr>
            <w:tcW w:w="704" w:type="dxa"/>
            <w:tcBorders>
              <w:top w:val="single" w:sz="4" w:space="0" w:color="auto"/>
              <w:left w:val="single" w:sz="4" w:space="0" w:color="auto"/>
              <w:bottom w:val="single" w:sz="4" w:space="0" w:color="auto"/>
              <w:right w:val="single" w:sz="4" w:space="0" w:color="auto"/>
            </w:tcBorders>
            <w:vAlign w:val="center"/>
          </w:tcPr>
          <w:p w14:paraId="571A6A07" w14:textId="77777777" w:rsidR="00C117FB" w:rsidRPr="00176E41" w:rsidRDefault="00C117FB" w:rsidP="00D664AA">
            <w:pPr>
              <w:pStyle w:val="TAL"/>
              <w:rPr>
                <w:ins w:id="3319" w:author="Ming Li L" w:date="2022-08-09T21:26:00Z"/>
                <w:lang w:val="en-US"/>
              </w:rPr>
            </w:pPr>
          </w:p>
        </w:tc>
        <w:tc>
          <w:tcPr>
            <w:tcW w:w="1422" w:type="dxa"/>
            <w:gridSpan w:val="2"/>
            <w:tcBorders>
              <w:top w:val="single" w:sz="4" w:space="0" w:color="auto"/>
              <w:left w:val="single" w:sz="4" w:space="0" w:color="auto"/>
              <w:bottom w:val="single" w:sz="4" w:space="0" w:color="auto"/>
              <w:right w:val="single" w:sz="4" w:space="0" w:color="auto"/>
            </w:tcBorders>
            <w:vAlign w:val="center"/>
          </w:tcPr>
          <w:p w14:paraId="2B628468" w14:textId="77777777" w:rsidR="00C117FB" w:rsidRPr="00176E41" w:rsidRDefault="00C117FB" w:rsidP="00D664AA">
            <w:pPr>
              <w:pStyle w:val="TAC"/>
              <w:rPr>
                <w:ins w:id="3320" w:author="Ming Li L" w:date="2022-08-09T21:26:00Z"/>
                <w:lang w:val="en-US"/>
              </w:rPr>
            </w:pPr>
            <w:ins w:id="3321" w:author="Ming Li L" w:date="2022-08-09T21:26:00Z">
              <w:r w:rsidRPr="00176E41">
                <w:rPr>
                  <w:rFonts w:hint="eastAsia"/>
                  <w:lang w:eastAsia="zh-CN"/>
                </w:rPr>
                <w:t>C</w:t>
              </w:r>
              <w:r w:rsidRPr="00176E41">
                <w:t>CR.3.1 TDD</w:t>
              </w:r>
              <w:r w:rsidRPr="00176E41">
                <w:rPr>
                  <w:lang w:val="en-US"/>
                </w:rPr>
                <w:t xml:space="preserve"> </w:t>
              </w:r>
            </w:ins>
          </w:p>
        </w:tc>
        <w:tc>
          <w:tcPr>
            <w:tcW w:w="709" w:type="dxa"/>
            <w:tcBorders>
              <w:top w:val="single" w:sz="4" w:space="0" w:color="auto"/>
              <w:left w:val="single" w:sz="4" w:space="0" w:color="auto"/>
              <w:bottom w:val="single" w:sz="4" w:space="0" w:color="auto"/>
              <w:right w:val="single" w:sz="4" w:space="0" w:color="auto"/>
            </w:tcBorders>
            <w:vAlign w:val="center"/>
          </w:tcPr>
          <w:p w14:paraId="7D7E58E7" w14:textId="77777777" w:rsidR="00C117FB" w:rsidRPr="00176E41" w:rsidRDefault="00C117FB" w:rsidP="00D664AA">
            <w:pPr>
              <w:pStyle w:val="TAC"/>
              <w:rPr>
                <w:ins w:id="3322" w:author="Ming Li L" w:date="2022-08-09T21:26:00Z"/>
                <w:lang w:val="en-US"/>
              </w:rPr>
            </w:pPr>
            <w:ins w:id="3323" w:author="Ming Li L" w:date="2022-08-09T21:26:00Z">
              <w:r w:rsidRPr="00176E41">
                <w:rPr>
                  <w:lang w:val="en-US"/>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3258EED" w14:textId="77777777" w:rsidR="00C117FB" w:rsidRPr="00176E41" w:rsidRDefault="00C117FB" w:rsidP="00D664AA">
            <w:pPr>
              <w:pStyle w:val="TAC"/>
              <w:rPr>
                <w:ins w:id="3324" w:author="Ming Li L" w:date="2022-08-09T21:26:00Z"/>
                <w:lang w:val="en-US"/>
              </w:rPr>
            </w:pPr>
            <w:ins w:id="3325" w:author="Ming Li L" w:date="2022-08-09T21:26:00Z">
              <w:r w:rsidRPr="00176E41">
                <w:t>C</w:t>
              </w:r>
              <w:r w:rsidRPr="00176E41">
                <w:rPr>
                  <w:rFonts w:hint="eastAsia"/>
                  <w:lang w:eastAsia="zh-CN"/>
                </w:rPr>
                <w:t>C</w:t>
              </w:r>
              <w:r w:rsidRPr="00176E41">
                <w:t>R.3.1 TDD</w:t>
              </w:r>
              <w:r w:rsidRPr="00176E41">
                <w:rPr>
                  <w:lang w:val="en-US"/>
                </w:rPr>
                <w:t xml:space="preserve"> </w:t>
              </w:r>
            </w:ins>
          </w:p>
        </w:tc>
        <w:tc>
          <w:tcPr>
            <w:tcW w:w="709" w:type="dxa"/>
            <w:tcBorders>
              <w:top w:val="single" w:sz="4" w:space="0" w:color="auto"/>
              <w:left w:val="single" w:sz="4" w:space="0" w:color="auto"/>
              <w:bottom w:val="single" w:sz="4" w:space="0" w:color="auto"/>
              <w:right w:val="single" w:sz="4" w:space="0" w:color="auto"/>
            </w:tcBorders>
            <w:vAlign w:val="center"/>
          </w:tcPr>
          <w:p w14:paraId="02E9016E" w14:textId="77777777" w:rsidR="00C117FB" w:rsidRPr="00176E41" w:rsidRDefault="00C117FB" w:rsidP="00D664AA">
            <w:pPr>
              <w:pStyle w:val="TAC"/>
              <w:rPr>
                <w:ins w:id="3326" w:author="Ming Li L" w:date="2022-08-09T21:26:00Z"/>
                <w:lang w:val="en-US"/>
              </w:rPr>
            </w:pPr>
            <w:ins w:id="3327" w:author="Ming Li L" w:date="2022-08-09T21:26:00Z">
              <w:r w:rsidRPr="00176E41">
                <w:rPr>
                  <w:lang w:val="en-US"/>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FE878A8" w14:textId="77777777" w:rsidR="00C117FB" w:rsidRPr="00176E41" w:rsidRDefault="00C117FB" w:rsidP="00D664AA">
            <w:pPr>
              <w:pStyle w:val="TAC"/>
              <w:rPr>
                <w:ins w:id="3328" w:author="Ming Li L" w:date="2022-08-09T21:26:00Z"/>
                <w:lang w:val="en-US"/>
              </w:rPr>
            </w:pPr>
            <w:ins w:id="3329" w:author="Ming Li L" w:date="2022-08-09T21:26:00Z">
              <w:r w:rsidRPr="00176E41">
                <w:t>C</w:t>
              </w:r>
              <w:r w:rsidRPr="00176E41">
                <w:rPr>
                  <w:rFonts w:hint="eastAsia"/>
                  <w:lang w:eastAsia="zh-CN"/>
                </w:rPr>
                <w:t>C</w:t>
              </w:r>
              <w:r w:rsidRPr="00176E41">
                <w:t>R.3.1 TDD</w:t>
              </w:r>
              <w:r w:rsidRPr="00176E41">
                <w:rPr>
                  <w:lang w:val="en-US"/>
                </w:rPr>
                <w:t xml:space="preserve">  </w:t>
              </w:r>
            </w:ins>
          </w:p>
        </w:tc>
        <w:tc>
          <w:tcPr>
            <w:tcW w:w="818" w:type="dxa"/>
            <w:tcBorders>
              <w:top w:val="single" w:sz="4" w:space="0" w:color="auto"/>
              <w:left w:val="single" w:sz="4" w:space="0" w:color="auto"/>
              <w:bottom w:val="single" w:sz="4" w:space="0" w:color="auto"/>
              <w:right w:val="single" w:sz="4" w:space="0" w:color="auto"/>
            </w:tcBorders>
            <w:vAlign w:val="center"/>
          </w:tcPr>
          <w:p w14:paraId="54699881" w14:textId="77777777" w:rsidR="00C117FB" w:rsidRPr="00176E41" w:rsidRDefault="00C117FB" w:rsidP="00D664AA">
            <w:pPr>
              <w:pStyle w:val="TAC"/>
              <w:rPr>
                <w:ins w:id="3330" w:author="Ming Li L" w:date="2022-08-09T21:26:00Z"/>
                <w:lang w:val="en-US"/>
              </w:rPr>
            </w:pPr>
          </w:p>
        </w:tc>
      </w:tr>
      <w:tr w:rsidR="00C117FB" w:rsidRPr="00176E41" w14:paraId="711E7B72" w14:textId="77777777" w:rsidTr="00D664AA">
        <w:trPr>
          <w:jc w:val="center"/>
          <w:ins w:id="3331" w:author="Ming Li L" w:date="2022-08-09T21:26:00Z"/>
        </w:trPr>
        <w:tc>
          <w:tcPr>
            <w:tcW w:w="1838" w:type="dxa"/>
            <w:tcBorders>
              <w:top w:val="single" w:sz="4" w:space="0" w:color="auto"/>
              <w:left w:val="single" w:sz="4" w:space="0" w:color="auto"/>
              <w:bottom w:val="single" w:sz="4" w:space="0" w:color="auto"/>
              <w:right w:val="single" w:sz="4" w:space="0" w:color="auto"/>
            </w:tcBorders>
            <w:vAlign w:val="center"/>
            <w:hideMark/>
          </w:tcPr>
          <w:p w14:paraId="607F3C8D" w14:textId="77777777" w:rsidR="00C117FB" w:rsidRPr="00176E41" w:rsidRDefault="00C117FB" w:rsidP="00D664AA">
            <w:pPr>
              <w:pStyle w:val="TAL"/>
              <w:rPr>
                <w:ins w:id="3332" w:author="Ming Li L" w:date="2022-08-09T21:26:00Z"/>
                <w:lang w:val="da-DK"/>
              </w:rPr>
            </w:pPr>
            <w:ins w:id="3333" w:author="Ming Li L" w:date="2022-08-09T21:26:00Z">
              <w:r w:rsidRPr="00176E41">
                <w:rPr>
                  <w:lang w:val="da-DK"/>
                </w:rPr>
                <w:t>OCNG Patterns</w:t>
              </w:r>
            </w:ins>
          </w:p>
        </w:tc>
        <w:tc>
          <w:tcPr>
            <w:tcW w:w="851" w:type="dxa"/>
            <w:tcBorders>
              <w:top w:val="single" w:sz="4" w:space="0" w:color="auto"/>
              <w:left w:val="single" w:sz="4" w:space="0" w:color="auto"/>
              <w:bottom w:val="single" w:sz="4" w:space="0" w:color="auto"/>
              <w:right w:val="single" w:sz="4" w:space="0" w:color="auto"/>
            </w:tcBorders>
          </w:tcPr>
          <w:p w14:paraId="0C42E93C" w14:textId="77777777" w:rsidR="00C117FB" w:rsidRPr="00176E41" w:rsidRDefault="00C117FB" w:rsidP="00D664AA">
            <w:pPr>
              <w:pStyle w:val="TAL"/>
              <w:rPr>
                <w:ins w:id="3334" w:author="Ming Li L" w:date="2022-08-09T21:26:00Z"/>
                <w:lang w:val="da-DK"/>
              </w:rPr>
            </w:pPr>
            <w:ins w:id="3335" w:author="Ming Li L" w:date="2022-08-09T21:26:00Z">
              <w:r w:rsidRPr="00CE1F02">
                <w:rPr>
                  <w:lang w:val="en-US"/>
                </w:rPr>
                <w:t>Config 1,2,3</w:t>
              </w:r>
            </w:ins>
          </w:p>
        </w:tc>
        <w:tc>
          <w:tcPr>
            <w:tcW w:w="704" w:type="dxa"/>
            <w:tcBorders>
              <w:top w:val="single" w:sz="4" w:space="0" w:color="auto"/>
              <w:left w:val="single" w:sz="4" w:space="0" w:color="auto"/>
              <w:bottom w:val="single" w:sz="4" w:space="0" w:color="auto"/>
              <w:right w:val="single" w:sz="4" w:space="0" w:color="auto"/>
            </w:tcBorders>
            <w:vAlign w:val="center"/>
          </w:tcPr>
          <w:p w14:paraId="7DFA4782" w14:textId="77777777" w:rsidR="00C117FB" w:rsidRPr="00176E41" w:rsidRDefault="00C117FB" w:rsidP="00D664AA">
            <w:pPr>
              <w:pStyle w:val="TAL"/>
              <w:rPr>
                <w:ins w:id="3336" w:author="Ming Li L" w:date="2022-08-09T21:26:00Z"/>
                <w:lang w:val="da-DK"/>
              </w:rPr>
            </w:pPr>
          </w:p>
        </w:tc>
        <w:tc>
          <w:tcPr>
            <w:tcW w:w="6492" w:type="dxa"/>
            <w:gridSpan w:val="9"/>
            <w:tcBorders>
              <w:top w:val="single" w:sz="4" w:space="0" w:color="auto"/>
              <w:left w:val="single" w:sz="4" w:space="0" w:color="auto"/>
              <w:bottom w:val="single" w:sz="4" w:space="0" w:color="auto"/>
              <w:right w:val="single" w:sz="4" w:space="0" w:color="auto"/>
            </w:tcBorders>
            <w:vAlign w:val="center"/>
            <w:hideMark/>
          </w:tcPr>
          <w:p w14:paraId="05964695" w14:textId="77777777" w:rsidR="00C117FB" w:rsidRPr="00176E41" w:rsidRDefault="00C117FB" w:rsidP="00D664AA">
            <w:pPr>
              <w:pStyle w:val="TAC"/>
              <w:rPr>
                <w:ins w:id="3337" w:author="Ming Li L" w:date="2022-08-09T21:26:00Z"/>
                <w:lang w:val="en-US" w:eastAsia="zh-CN"/>
              </w:rPr>
            </w:pPr>
            <w:ins w:id="3338" w:author="Ming Li L" w:date="2022-08-09T21:26:00Z">
              <w:r w:rsidRPr="00176E41">
                <w:rPr>
                  <w:rFonts w:eastAsia="Malgun Gothic"/>
                  <w:szCs w:val="18"/>
                </w:rPr>
                <w:t>OP.1</w:t>
              </w:r>
              <w:r w:rsidRPr="00176E41">
                <w:rPr>
                  <w:lang w:val="en-US"/>
                </w:rPr>
                <w:t xml:space="preserve">  </w:t>
              </w:r>
            </w:ins>
          </w:p>
        </w:tc>
      </w:tr>
      <w:tr w:rsidR="00C117FB" w:rsidRPr="00176E41" w14:paraId="4E6F2332" w14:textId="77777777" w:rsidTr="00D664AA">
        <w:trPr>
          <w:jc w:val="center"/>
          <w:ins w:id="3339" w:author="Ming Li L" w:date="2022-08-09T21:26:00Z"/>
        </w:trPr>
        <w:tc>
          <w:tcPr>
            <w:tcW w:w="1838" w:type="dxa"/>
            <w:tcBorders>
              <w:top w:val="single" w:sz="4" w:space="0" w:color="auto"/>
              <w:left w:val="single" w:sz="4" w:space="0" w:color="auto"/>
              <w:bottom w:val="single" w:sz="4" w:space="0" w:color="auto"/>
              <w:right w:val="single" w:sz="4" w:space="0" w:color="auto"/>
            </w:tcBorders>
            <w:vAlign w:val="center"/>
          </w:tcPr>
          <w:p w14:paraId="3972C2E5" w14:textId="77777777" w:rsidR="00C117FB" w:rsidRPr="00176E41" w:rsidRDefault="00C117FB" w:rsidP="00D664AA">
            <w:pPr>
              <w:pStyle w:val="TAL"/>
              <w:rPr>
                <w:ins w:id="3340" w:author="Ming Li L" w:date="2022-08-09T21:26:00Z"/>
                <w:lang w:val="da-DK" w:eastAsia="zh-CN"/>
              </w:rPr>
            </w:pPr>
            <w:ins w:id="3341" w:author="Ming Li L" w:date="2022-08-09T21:26:00Z">
              <w:r w:rsidRPr="00176E41">
                <w:rPr>
                  <w:rFonts w:hint="eastAsia"/>
                  <w:lang w:val="da-DK" w:eastAsia="zh-CN"/>
                </w:rPr>
                <w:t>SSB</w:t>
              </w:r>
              <w:r w:rsidRPr="00176E41">
                <w:rPr>
                  <w:lang w:val="da-DK"/>
                </w:rPr>
                <w:t xml:space="preserve"> </w:t>
              </w:r>
              <w:r w:rsidRPr="00176E41">
                <w:rPr>
                  <w:rFonts w:hint="eastAsia"/>
                  <w:lang w:val="da-DK" w:eastAsia="zh-CN"/>
                </w:rPr>
                <w:t>C</w:t>
              </w:r>
              <w:r w:rsidRPr="00176E41">
                <w:rPr>
                  <w:lang w:val="da-DK"/>
                </w:rPr>
                <w:t>onfiguration</w:t>
              </w:r>
            </w:ins>
          </w:p>
        </w:tc>
        <w:tc>
          <w:tcPr>
            <w:tcW w:w="851" w:type="dxa"/>
            <w:tcBorders>
              <w:top w:val="single" w:sz="4" w:space="0" w:color="auto"/>
              <w:left w:val="single" w:sz="4" w:space="0" w:color="auto"/>
              <w:bottom w:val="single" w:sz="4" w:space="0" w:color="auto"/>
              <w:right w:val="single" w:sz="4" w:space="0" w:color="auto"/>
            </w:tcBorders>
          </w:tcPr>
          <w:p w14:paraId="02AB960D" w14:textId="77777777" w:rsidR="00C117FB" w:rsidRPr="00176E41" w:rsidRDefault="00C117FB" w:rsidP="00D664AA">
            <w:pPr>
              <w:pStyle w:val="TAL"/>
              <w:rPr>
                <w:ins w:id="3342" w:author="Ming Li L" w:date="2022-08-09T21:26:00Z"/>
                <w:lang w:val="da-DK" w:eastAsia="zh-CN"/>
              </w:rPr>
            </w:pPr>
            <w:ins w:id="3343" w:author="Ming Li L" w:date="2022-08-09T21:26:00Z">
              <w:r w:rsidRPr="00CE1F02">
                <w:rPr>
                  <w:lang w:val="en-US"/>
                </w:rPr>
                <w:t>Config 1,2,3</w:t>
              </w:r>
            </w:ins>
          </w:p>
        </w:tc>
        <w:tc>
          <w:tcPr>
            <w:tcW w:w="704" w:type="dxa"/>
            <w:tcBorders>
              <w:top w:val="single" w:sz="4" w:space="0" w:color="auto"/>
              <w:left w:val="single" w:sz="4" w:space="0" w:color="auto"/>
              <w:bottom w:val="single" w:sz="4" w:space="0" w:color="auto"/>
              <w:right w:val="single" w:sz="4" w:space="0" w:color="auto"/>
            </w:tcBorders>
            <w:vAlign w:val="center"/>
          </w:tcPr>
          <w:p w14:paraId="0BA80F72" w14:textId="77777777" w:rsidR="00C117FB" w:rsidRPr="00176E41" w:rsidRDefault="00C117FB" w:rsidP="00D664AA">
            <w:pPr>
              <w:pStyle w:val="TAL"/>
              <w:rPr>
                <w:ins w:id="3344" w:author="Ming Li L" w:date="2022-08-09T21:26:00Z"/>
                <w:lang w:val="da-DK"/>
              </w:rPr>
            </w:pPr>
          </w:p>
        </w:tc>
        <w:tc>
          <w:tcPr>
            <w:tcW w:w="6492" w:type="dxa"/>
            <w:gridSpan w:val="9"/>
            <w:tcBorders>
              <w:top w:val="single" w:sz="4" w:space="0" w:color="auto"/>
              <w:left w:val="single" w:sz="4" w:space="0" w:color="auto"/>
              <w:bottom w:val="single" w:sz="4" w:space="0" w:color="auto"/>
              <w:right w:val="single" w:sz="4" w:space="0" w:color="auto"/>
            </w:tcBorders>
            <w:vAlign w:val="center"/>
          </w:tcPr>
          <w:p w14:paraId="49654E06" w14:textId="77777777" w:rsidR="00C117FB" w:rsidRPr="00176E41" w:rsidRDefault="00C117FB" w:rsidP="00D664AA">
            <w:pPr>
              <w:pStyle w:val="TAC"/>
              <w:rPr>
                <w:ins w:id="3345" w:author="Ming Li L" w:date="2022-08-09T21:26:00Z"/>
                <w:rFonts w:eastAsia="Malgun Gothic"/>
                <w:szCs w:val="18"/>
              </w:rPr>
            </w:pPr>
            <w:ins w:id="3346" w:author="Ming Li L" w:date="2022-08-09T21:26:00Z">
              <w:r>
                <w:rPr>
                  <w:lang w:eastAsia="zh-CN"/>
                </w:rPr>
                <w:t>[</w:t>
              </w:r>
              <w:r w:rsidRPr="00176E41">
                <w:rPr>
                  <w:rFonts w:hint="eastAsia"/>
                  <w:lang w:eastAsia="zh-CN"/>
                </w:rPr>
                <w:t>SSB</w:t>
              </w:r>
              <w:r w:rsidRPr="00176E41">
                <w:t>.</w:t>
              </w:r>
              <w:r>
                <w:t>xFR2-2]</w:t>
              </w:r>
            </w:ins>
          </w:p>
        </w:tc>
      </w:tr>
      <w:tr w:rsidR="00C117FB" w:rsidRPr="00176E41" w14:paraId="4589EA0A" w14:textId="77777777" w:rsidTr="00D664AA">
        <w:trPr>
          <w:jc w:val="center"/>
          <w:ins w:id="3347" w:author="Ming Li L" w:date="2022-08-09T21:26:00Z"/>
        </w:trPr>
        <w:tc>
          <w:tcPr>
            <w:tcW w:w="1838" w:type="dxa"/>
            <w:tcBorders>
              <w:top w:val="single" w:sz="4" w:space="0" w:color="auto"/>
              <w:left w:val="single" w:sz="4" w:space="0" w:color="auto"/>
              <w:bottom w:val="single" w:sz="4" w:space="0" w:color="auto"/>
              <w:right w:val="single" w:sz="4" w:space="0" w:color="auto"/>
            </w:tcBorders>
            <w:vAlign w:val="center"/>
          </w:tcPr>
          <w:p w14:paraId="18A61CB8" w14:textId="77777777" w:rsidR="00C117FB" w:rsidRPr="00176E41" w:rsidRDefault="00C117FB" w:rsidP="00D664AA">
            <w:pPr>
              <w:pStyle w:val="TAL"/>
              <w:rPr>
                <w:ins w:id="3348" w:author="Ming Li L" w:date="2022-08-09T21:26:00Z"/>
                <w:lang w:val="da-DK"/>
              </w:rPr>
            </w:pPr>
            <w:ins w:id="3349" w:author="Ming Li L" w:date="2022-08-09T21:26:00Z">
              <w:r w:rsidRPr="00176E41">
                <w:rPr>
                  <w:lang w:val="da-DK"/>
                </w:rPr>
                <w:t xml:space="preserve">SMTC </w:t>
              </w:r>
              <w:r w:rsidRPr="00176E41">
                <w:rPr>
                  <w:rFonts w:hint="eastAsia"/>
                  <w:lang w:val="da-DK" w:eastAsia="zh-CN"/>
                </w:rPr>
                <w:t>C</w:t>
              </w:r>
              <w:r w:rsidRPr="00176E41">
                <w:rPr>
                  <w:lang w:val="da-DK"/>
                </w:rPr>
                <w:t>onfiguration</w:t>
              </w:r>
            </w:ins>
          </w:p>
        </w:tc>
        <w:tc>
          <w:tcPr>
            <w:tcW w:w="851" w:type="dxa"/>
            <w:tcBorders>
              <w:top w:val="single" w:sz="4" w:space="0" w:color="auto"/>
              <w:left w:val="single" w:sz="4" w:space="0" w:color="auto"/>
              <w:bottom w:val="single" w:sz="4" w:space="0" w:color="auto"/>
              <w:right w:val="single" w:sz="4" w:space="0" w:color="auto"/>
            </w:tcBorders>
          </w:tcPr>
          <w:p w14:paraId="37A8735F" w14:textId="77777777" w:rsidR="00C117FB" w:rsidRPr="00176E41" w:rsidRDefault="00C117FB" w:rsidP="00D664AA">
            <w:pPr>
              <w:pStyle w:val="TAL"/>
              <w:rPr>
                <w:ins w:id="3350" w:author="Ming Li L" w:date="2022-08-09T21:26:00Z"/>
                <w:lang w:val="da-DK"/>
              </w:rPr>
            </w:pPr>
            <w:ins w:id="3351" w:author="Ming Li L" w:date="2022-08-09T21:26:00Z">
              <w:r w:rsidRPr="00CE1F02">
                <w:rPr>
                  <w:lang w:val="en-US"/>
                </w:rPr>
                <w:t>Config 1,2,3</w:t>
              </w:r>
            </w:ins>
          </w:p>
        </w:tc>
        <w:tc>
          <w:tcPr>
            <w:tcW w:w="704" w:type="dxa"/>
            <w:tcBorders>
              <w:top w:val="single" w:sz="4" w:space="0" w:color="auto"/>
              <w:left w:val="single" w:sz="4" w:space="0" w:color="auto"/>
              <w:bottom w:val="single" w:sz="4" w:space="0" w:color="auto"/>
              <w:right w:val="single" w:sz="4" w:space="0" w:color="auto"/>
            </w:tcBorders>
            <w:vAlign w:val="center"/>
          </w:tcPr>
          <w:p w14:paraId="545EC3A6" w14:textId="77777777" w:rsidR="00C117FB" w:rsidRPr="00176E41" w:rsidRDefault="00C117FB" w:rsidP="00D664AA">
            <w:pPr>
              <w:pStyle w:val="TAL"/>
              <w:rPr>
                <w:ins w:id="3352" w:author="Ming Li L" w:date="2022-08-09T21:26:00Z"/>
                <w:lang w:val="da-DK"/>
              </w:rPr>
            </w:pPr>
          </w:p>
        </w:tc>
        <w:tc>
          <w:tcPr>
            <w:tcW w:w="6492" w:type="dxa"/>
            <w:gridSpan w:val="9"/>
            <w:tcBorders>
              <w:top w:val="single" w:sz="4" w:space="0" w:color="auto"/>
              <w:left w:val="single" w:sz="4" w:space="0" w:color="auto"/>
              <w:bottom w:val="single" w:sz="4" w:space="0" w:color="auto"/>
              <w:right w:val="single" w:sz="4" w:space="0" w:color="auto"/>
            </w:tcBorders>
            <w:vAlign w:val="center"/>
          </w:tcPr>
          <w:p w14:paraId="5284A3BA" w14:textId="77777777" w:rsidR="00C117FB" w:rsidRPr="00176E41" w:rsidRDefault="00C117FB" w:rsidP="00D664AA">
            <w:pPr>
              <w:pStyle w:val="TAC"/>
              <w:rPr>
                <w:ins w:id="3353" w:author="Ming Li L" w:date="2022-08-09T21:26:00Z"/>
                <w:lang w:val="en-US"/>
              </w:rPr>
            </w:pPr>
            <w:ins w:id="3354" w:author="Ming Li L" w:date="2022-08-09T21:26:00Z">
              <w:r w:rsidRPr="00176E41">
                <w:t xml:space="preserve">SMTC.1 </w:t>
              </w:r>
            </w:ins>
          </w:p>
        </w:tc>
      </w:tr>
      <w:tr w:rsidR="00C117FB" w:rsidRPr="00176E41" w14:paraId="11066B51" w14:textId="77777777" w:rsidTr="00D664AA">
        <w:trPr>
          <w:jc w:val="center"/>
          <w:ins w:id="3355" w:author="Ming Li L" w:date="2022-08-09T21:26:00Z"/>
        </w:trPr>
        <w:tc>
          <w:tcPr>
            <w:tcW w:w="1838" w:type="dxa"/>
            <w:tcBorders>
              <w:left w:val="single" w:sz="4" w:space="0" w:color="auto"/>
              <w:right w:val="single" w:sz="4" w:space="0" w:color="auto"/>
            </w:tcBorders>
          </w:tcPr>
          <w:p w14:paraId="56E468CF" w14:textId="77777777" w:rsidR="00C117FB" w:rsidRPr="00176E41" w:rsidRDefault="00C117FB" w:rsidP="00D664AA">
            <w:pPr>
              <w:pStyle w:val="TAL"/>
              <w:rPr>
                <w:ins w:id="3356" w:author="Ming Li L" w:date="2022-08-09T21:26:00Z"/>
                <w:rFonts w:cs="Arial"/>
                <w:szCs w:val="18"/>
                <w:lang w:val="da-DK"/>
              </w:rPr>
            </w:pPr>
            <w:ins w:id="3357" w:author="Ming Li L" w:date="2022-08-09T21:26:00Z">
              <w:r w:rsidRPr="00176E41">
                <w:rPr>
                  <w:rFonts w:cs="Arial"/>
                  <w:szCs w:val="18"/>
                  <w:lang w:val="en-IN"/>
                </w:rPr>
                <w:t xml:space="preserve">PRACH configuration </w:t>
              </w:r>
            </w:ins>
          </w:p>
        </w:tc>
        <w:tc>
          <w:tcPr>
            <w:tcW w:w="851" w:type="dxa"/>
            <w:tcBorders>
              <w:left w:val="single" w:sz="4" w:space="0" w:color="auto"/>
              <w:right w:val="single" w:sz="4" w:space="0" w:color="auto"/>
            </w:tcBorders>
          </w:tcPr>
          <w:p w14:paraId="1395AB9D" w14:textId="77777777" w:rsidR="00C117FB" w:rsidRPr="00176E41" w:rsidRDefault="00C117FB" w:rsidP="00D664AA">
            <w:pPr>
              <w:pStyle w:val="TAL"/>
              <w:rPr>
                <w:ins w:id="3358" w:author="Ming Li L" w:date="2022-08-09T21:26:00Z"/>
                <w:rFonts w:cs="Arial"/>
                <w:szCs w:val="18"/>
                <w:lang w:val="da-DK"/>
              </w:rPr>
            </w:pPr>
            <w:ins w:id="3359" w:author="Ming Li L" w:date="2022-08-09T21:26:00Z">
              <w:r w:rsidRPr="00CE1F02">
                <w:rPr>
                  <w:lang w:val="en-US"/>
                </w:rPr>
                <w:t>Config 1,2,3</w:t>
              </w:r>
            </w:ins>
          </w:p>
        </w:tc>
        <w:tc>
          <w:tcPr>
            <w:tcW w:w="704" w:type="dxa"/>
            <w:tcBorders>
              <w:left w:val="single" w:sz="4" w:space="0" w:color="auto"/>
              <w:right w:val="single" w:sz="4" w:space="0" w:color="auto"/>
            </w:tcBorders>
          </w:tcPr>
          <w:p w14:paraId="6FE5546A" w14:textId="77777777" w:rsidR="00C117FB" w:rsidRPr="00176E41" w:rsidRDefault="00C117FB" w:rsidP="00D664AA">
            <w:pPr>
              <w:pStyle w:val="TAL"/>
              <w:rPr>
                <w:ins w:id="3360" w:author="Ming Li L" w:date="2022-08-09T21:26:00Z"/>
                <w:rFonts w:cs="Arial"/>
                <w:szCs w:val="18"/>
                <w:lang w:val="da-DK"/>
              </w:rPr>
            </w:pPr>
          </w:p>
        </w:tc>
        <w:tc>
          <w:tcPr>
            <w:tcW w:w="6492" w:type="dxa"/>
            <w:gridSpan w:val="9"/>
            <w:tcBorders>
              <w:left w:val="single" w:sz="4" w:space="0" w:color="auto"/>
              <w:right w:val="single" w:sz="4" w:space="0" w:color="auto"/>
            </w:tcBorders>
          </w:tcPr>
          <w:p w14:paraId="4BE4510E" w14:textId="77777777" w:rsidR="00C117FB" w:rsidRPr="00176E41" w:rsidRDefault="00C117FB" w:rsidP="00D664AA">
            <w:pPr>
              <w:pStyle w:val="TAC"/>
              <w:rPr>
                <w:ins w:id="3361" w:author="Ming Li L" w:date="2022-08-09T21:26:00Z"/>
                <w:rFonts w:cs="Arial"/>
                <w:szCs w:val="18"/>
              </w:rPr>
            </w:pPr>
            <w:ins w:id="3362" w:author="Ming Li L" w:date="2022-08-09T21:26:00Z">
              <w:r>
                <w:rPr>
                  <w:rFonts w:cs="Arial"/>
                  <w:szCs w:val="18"/>
                  <w:lang w:val="en-IN" w:eastAsia="zh-CN"/>
                </w:rPr>
                <w:t>FR2-2</w:t>
              </w:r>
              <w:r w:rsidRPr="00176E41">
                <w:rPr>
                  <w:rFonts w:cs="Arial"/>
                  <w:szCs w:val="18"/>
                  <w:lang w:val="en-IN" w:eastAsia="zh-CN"/>
                </w:rPr>
                <w:t xml:space="preserve"> PRACH configuration 1</w:t>
              </w:r>
            </w:ins>
          </w:p>
        </w:tc>
      </w:tr>
      <w:tr w:rsidR="00C117FB" w:rsidRPr="00176E41" w14:paraId="32C0DA46" w14:textId="77777777" w:rsidTr="00D664AA">
        <w:trPr>
          <w:jc w:val="center"/>
          <w:ins w:id="3363" w:author="Ming Li L" w:date="2022-08-09T21:26:00Z"/>
        </w:trPr>
        <w:tc>
          <w:tcPr>
            <w:tcW w:w="2689" w:type="dxa"/>
            <w:gridSpan w:val="2"/>
            <w:tcBorders>
              <w:top w:val="single" w:sz="4" w:space="0" w:color="auto"/>
              <w:left w:val="single" w:sz="4" w:space="0" w:color="auto"/>
              <w:bottom w:val="single" w:sz="4" w:space="0" w:color="auto"/>
              <w:right w:val="single" w:sz="4" w:space="0" w:color="auto"/>
            </w:tcBorders>
            <w:hideMark/>
          </w:tcPr>
          <w:p w14:paraId="3E4FC51D" w14:textId="77777777" w:rsidR="00C117FB" w:rsidRPr="00176E41" w:rsidRDefault="00C117FB" w:rsidP="00D664AA">
            <w:pPr>
              <w:pStyle w:val="TAL"/>
              <w:rPr>
                <w:ins w:id="3364" w:author="Ming Li L" w:date="2022-08-09T21:26:00Z"/>
                <w:lang w:val="en-US"/>
              </w:rPr>
            </w:pPr>
            <w:ins w:id="3365" w:author="Ming Li L" w:date="2022-08-09T21:26:00Z">
              <w:r w:rsidRPr="00176E41">
                <w:rPr>
                  <w:szCs w:val="18"/>
                </w:rPr>
                <w:t>EPRE ratio of PSS to SSS</w:t>
              </w:r>
            </w:ins>
          </w:p>
        </w:tc>
        <w:tc>
          <w:tcPr>
            <w:tcW w:w="704" w:type="dxa"/>
            <w:vMerge w:val="restart"/>
            <w:tcBorders>
              <w:top w:val="single" w:sz="4" w:space="0" w:color="auto"/>
              <w:left w:val="single" w:sz="4" w:space="0" w:color="auto"/>
              <w:bottom w:val="single" w:sz="4" w:space="0" w:color="auto"/>
              <w:right w:val="single" w:sz="4" w:space="0" w:color="auto"/>
            </w:tcBorders>
            <w:vAlign w:val="center"/>
            <w:hideMark/>
          </w:tcPr>
          <w:p w14:paraId="1549B657" w14:textId="77777777" w:rsidR="00C117FB" w:rsidRPr="00176E41" w:rsidRDefault="00C117FB" w:rsidP="00D664AA">
            <w:pPr>
              <w:pStyle w:val="TAC"/>
              <w:rPr>
                <w:ins w:id="3366" w:author="Ming Li L" w:date="2022-08-09T21:26:00Z"/>
                <w:lang w:val="en-US"/>
              </w:rPr>
            </w:pPr>
            <w:ins w:id="3367" w:author="Ming Li L" w:date="2022-08-09T21:26:00Z">
              <w:r w:rsidRPr="00176E41">
                <w:rPr>
                  <w:lang w:val="en-US"/>
                </w:rPr>
                <w:t>dB</w:t>
              </w:r>
            </w:ins>
          </w:p>
        </w:tc>
        <w:tc>
          <w:tcPr>
            <w:tcW w:w="6492" w:type="dxa"/>
            <w:gridSpan w:val="9"/>
            <w:vMerge w:val="restart"/>
            <w:tcBorders>
              <w:top w:val="single" w:sz="4" w:space="0" w:color="auto"/>
              <w:left w:val="single" w:sz="4" w:space="0" w:color="auto"/>
              <w:right w:val="single" w:sz="4" w:space="0" w:color="auto"/>
            </w:tcBorders>
            <w:vAlign w:val="center"/>
            <w:hideMark/>
          </w:tcPr>
          <w:p w14:paraId="47E4E20D" w14:textId="77777777" w:rsidR="00C117FB" w:rsidRPr="00176E41" w:rsidRDefault="00C117FB" w:rsidP="00D664AA">
            <w:pPr>
              <w:pStyle w:val="TAC"/>
              <w:rPr>
                <w:ins w:id="3368" w:author="Ming Li L" w:date="2022-08-09T21:26:00Z"/>
                <w:lang w:val="en-US"/>
              </w:rPr>
            </w:pPr>
            <w:ins w:id="3369" w:author="Ming Li L" w:date="2022-08-09T21:26:00Z">
              <w:r w:rsidRPr="00176E41">
                <w:rPr>
                  <w:lang w:val="en-US"/>
                </w:rPr>
                <w:t>0</w:t>
              </w:r>
            </w:ins>
          </w:p>
        </w:tc>
      </w:tr>
      <w:tr w:rsidR="00C117FB" w:rsidRPr="00176E41" w14:paraId="078A81C0" w14:textId="77777777" w:rsidTr="00D664AA">
        <w:trPr>
          <w:jc w:val="center"/>
          <w:ins w:id="3370" w:author="Ming Li L" w:date="2022-08-09T21:26:00Z"/>
        </w:trPr>
        <w:tc>
          <w:tcPr>
            <w:tcW w:w="2689" w:type="dxa"/>
            <w:gridSpan w:val="2"/>
            <w:tcBorders>
              <w:top w:val="single" w:sz="4" w:space="0" w:color="auto"/>
              <w:left w:val="single" w:sz="4" w:space="0" w:color="auto"/>
              <w:bottom w:val="single" w:sz="4" w:space="0" w:color="auto"/>
              <w:right w:val="single" w:sz="4" w:space="0" w:color="auto"/>
            </w:tcBorders>
            <w:hideMark/>
          </w:tcPr>
          <w:p w14:paraId="2B828932" w14:textId="77777777" w:rsidR="00C117FB" w:rsidRPr="00176E41" w:rsidRDefault="00C117FB" w:rsidP="00D664AA">
            <w:pPr>
              <w:pStyle w:val="TAL"/>
              <w:rPr>
                <w:ins w:id="3371" w:author="Ming Li L" w:date="2022-08-09T21:26:00Z"/>
                <w:lang w:val="en-US"/>
              </w:rPr>
            </w:pPr>
            <w:ins w:id="3372" w:author="Ming Li L" w:date="2022-08-09T21:26:00Z">
              <w:r w:rsidRPr="00176E41">
                <w:rPr>
                  <w:szCs w:val="18"/>
                </w:rPr>
                <w:t>EPRE ratio of PBCH_DMRS to SSS</w:t>
              </w:r>
            </w:ins>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49D60DDE" w14:textId="77777777" w:rsidR="00C117FB" w:rsidRPr="00176E41" w:rsidRDefault="00C117FB" w:rsidP="00D664AA">
            <w:pPr>
              <w:pStyle w:val="TAC"/>
              <w:rPr>
                <w:ins w:id="3373" w:author="Ming Li L" w:date="2022-08-09T21:26:00Z"/>
                <w:rFonts w:eastAsia="Calibri"/>
                <w:szCs w:val="22"/>
                <w:lang w:val="en-US"/>
              </w:rPr>
            </w:pPr>
          </w:p>
        </w:tc>
        <w:tc>
          <w:tcPr>
            <w:tcW w:w="6492" w:type="dxa"/>
            <w:gridSpan w:val="9"/>
            <w:vMerge/>
            <w:tcBorders>
              <w:left w:val="single" w:sz="4" w:space="0" w:color="auto"/>
              <w:right w:val="single" w:sz="4" w:space="0" w:color="auto"/>
            </w:tcBorders>
            <w:vAlign w:val="center"/>
            <w:hideMark/>
          </w:tcPr>
          <w:p w14:paraId="33DEDB29" w14:textId="77777777" w:rsidR="00C117FB" w:rsidRPr="00176E41" w:rsidRDefault="00C117FB" w:rsidP="00D664AA">
            <w:pPr>
              <w:pStyle w:val="TAC"/>
              <w:rPr>
                <w:ins w:id="3374" w:author="Ming Li L" w:date="2022-08-09T21:26:00Z"/>
                <w:rFonts w:eastAsia="Calibri"/>
                <w:szCs w:val="22"/>
                <w:lang w:val="en-US"/>
              </w:rPr>
            </w:pPr>
          </w:p>
        </w:tc>
      </w:tr>
      <w:tr w:rsidR="00C117FB" w:rsidRPr="00176E41" w14:paraId="18720E25" w14:textId="77777777" w:rsidTr="00D664AA">
        <w:trPr>
          <w:jc w:val="center"/>
          <w:ins w:id="3375" w:author="Ming Li L" w:date="2022-08-09T21:26:00Z"/>
        </w:trPr>
        <w:tc>
          <w:tcPr>
            <w:tcW w:w="2689" w:type="dxa"/>
            <w:gridSpan w:val="2"/>
            <w:tcBorders>
              <w:top w:val="single" w:sz="4" w:space="0" w:color="auto"/>
              <w:left w:val="single" w:sz="4" w:space="0" w:color="auto"/>
              <w:bottom w:val="single" w:sz="4" w:space="0" w:color="auto"/>
              <w:right w:val="single" w:sz="4" w:space="0" w:color="auto"/>
            </w:tcBorders>
            <w:hideMark/>
          </w:tcPr>
          <w:p w14:paraId="67A04BA9" w14:textId="77777777" w:rsidR="00C117FB" w:rsidRPr="00176E41" w:rsidRDefault="00C117FB" w:rsidP="00D664AA">
            <w:pPr>
              <w:pStyle w:val="TAL"/>
              <w:rPr>
                <w:ins w:id="3376" w:author="Ming Li L" w:date="2022-08-09T21:26:00Z"/>
                <w:lang w:val="en-US"/>
              </w:rPr>
            </w:pPr>
            <w:ins w:id="3377" w:author="Ming Li L" w:date="2022-08-09T21:26:00Z">
              <w:r w:rsidRPr="00176E41">
                <w:rPr>
                  <w:szCs w:val="18"/>
                </w:rPr>
                <w:t>EPRE ratio of PBCH to PBCH_DMRS</w:t>
              </w:r>
            </w:ins>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0B8372FB" w14:textId="77777777" w:rsidR="00C117FB" w:rsidRPr="00176E41" w:rsidRDefault="00C117FB" w:rsidP="00D664AA">
            <w:pPr>
              <w:pStyle w:val="TAC"/>
              <w:rPr>
                <w:ins w:id="3378" w:author="Ming Li L" w:date="2022-08-09T21:26:00Z"/>
                <w:rFonts w:eastAsia="Calibri"/>
                <w:szCs w:val="22"/>
                <w:lang w:val="en-US"/>
              </w:rPr>
            </w:pPr>
          </w:p>
        </w:tc>
        <w:tc>
          <w:tcPr>
            <w:tcW w:w="6492" w:type="dxa"/>
            <w:gridSpan w:val="9"/>
            <w:vMerge/>
            <w:tcBorders>
              <w:left w:val="single" w:sz="4" w:space="0" w:color="auto"/>
              <w:right w:val="single" w:sz="4" w:space="0" w:color="auto"/>
            </w:tcBorders>
            <w:vAlign w:val="center"/>
            <w:hideMark/>
          </w:tcPr>
          <w:p w14:paraId="4CDEBFD4" w14:textId="77777777" w:rsidR="00C117FB" w:rsidRPr="00176E41" w:rsidRDefault="00C117FB" w:rsidP="00D664AA">
            <w:pPr>
              <w:pStyle w:val="TAC"/>
              <w:rPr>
                <w:ins w:id="3379" w:author="Ming Li L" w:date="2022-08-09T21:26:00Z"/>
                <w:rFonts w:eastAsia="Calibri"/>
                <w:szCs w:val="22"/>
                <w:lang w:val="en-US"/>
              </w:rPr>
            </w:pPr>
          </w:p>
        </w:tc>
      </w:tr>
      <w:tr w:rsidR="00C117FB" w:rsidRPr="00176E41" w14:paraId="6410E801" w14:textId="77777777" w:rsidTr="00D664AA">
        <w:trPr>
          <w:jc w:val="center"/>
          <w:ins w:id="3380" w:author="Ming Li L" w:date="2022-08-09T21:26:00Z"/>
        </w:trPr>
        <w:tc>
          <w:tcPr>
            <w:tcW w:w="2689" w:type="dxa"/>
            <w:gridSpan w:val="2"/>
            <w:tcBorders>
              <w:top w:val="single" w:sz="4" w:space="0" w:color="auto"/>
              <w:left w:val="single" w:sz="4" w:space="0" w:color="auto"/>
              <w:bottom w:val="single" w:sz="4" w:space="0" w:color="auto"/>
              <w:right w:val="single" w:sz="4" w:space="0" w:color="auto"/>
            </w:tcBorders>
            <w:hideMark/>
          </w:tcPr>
          <w:p w14:paraId="6A956B05" w14:textId="77777777" w:rsidR="00C117FB" w:rsidRPr="00176E41" w:rsidRDefault="00C117FB" w:rsidP="00D664AA">
            <w:pPr>
              <w:pStyle w:val="TAL"/>
              <w:rPr>
                <w:ins w:id="3381" w:author="Ming Li L" w:date="2022-08-09T21:26:00Z"/>
                <w:lang w:val="en-US"/>
              </w:rPr>
            </w:pPr>
            <w:ins w:id="3382" w:author="Ming Li L" w:date="2022-08-09T21:26:00Z">
              <w:r w:rsidRPr="00176E41">
                <w:rPr>
                  <w:szCs w:val="18"/>
                </w:rPr>
                <w:t>EPRE ratio of PDCCH_DMRS to SSS</w:t>
              </w:r>
            </w:ins>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013786E5" w14:textId="77777777" w:rsidR="00C117FB" w:rsidRPr="00176E41" w:rsidRDefault="00C117FB" w:rsidP="00D664AA">
            <w:pPr>
              <w:pStyle w:val="TAC"/>
              <w:rPr>
                <w:ins w:id="3383" w:author="Ming Li L" w:date="2022-08-09T21:26:00Z"/>
                <w:rFonts w:eastAsia="Calibri"/>
                <w:szCs w:val="22"/>
                <w:lang w:val="en-US"/>
              </w:rPr>
            </w:pPr>
          </w:p>
        </w:tc>
        <w:tc>
          <w:tcPr>
            <w:tcW w:w="6492" w:type="dxa"/>
            <w:gridSpan w:val="9"/>
            <w:vMerge/>
            <w:tcBorders>
              <w:left w:val="single" w:sz="4" w:space="0" w:color="auto"/>
              <w:right w:val="single" w:sz="4" w:space="0" w:color="auto"/>
            </w:tcBorders>
            <w:vAlign w:val="center"/>
            <w:hideMark/>
          </w:tcPr>
          <w:p w14:paraId="4A3EBE22" w14:textId="77777777" w:rsidR="00C117FB" w:rsidRPr="00176E41" w:rsidRDefault="00C117FB" w:rsidP="00D664AA">
            <w:pPr>
              <w:pStyle w:val="TAC"/>
              <w:rPr>
                <w:ins w:id="3384" w:author="Ming Li L" w:date="2022-08-09T21:26:00Z"/>
                <w:rFonts w:eastAsia="Calibri"/>
                <w:szCs w:val="22"/>
                <w:lang w:val="en-US"/>
              </w:rPr>
            </w:pPr>
          </w:p>
        </w:tc>
      </w:tr>
      <w:tr w:rsidR="00C117FB" w:rsidRPr="00176E41" w14:paraId="3D969CC4" w14:textId="77777777" w:rsidTr="00D664AA">
        <w:trPr>
          <w:jc w:val="center"/>
          <w:ins w:id="3385" w:author="Ming Li L" w:date="2022-08-09T21:26:00Z"/>
        </w:trPr>
        <w:tc>
          <w:tcPr>
            <w:tcW w:w="2689" w:type="dxa"/>
            <w:gridSpan w:val="2"/>
            <w:tcBorders>
              <w:top w:val="single" w:sz="4" w:space="0" w:color="auto"/>
              <w:left w:val="single" w:sz="4" w:space="0" w:color="auto"/>
              <w:bottom w:val="single" w:sz="4" w:space="0" w:color="auto"/>
              <w:right w:val="single" w:sz="4" w:space="0" w:color="auto"/>
            </w:tcBorders>
            <w:hideMark/>
          </w:tcPr>
          <w:p w14:paraId="77A168DE" w14:textId="77777777" w:rsidR="00C117FB" w:rsidRPr="00176E41" w:rsidRDefault="00C117FB" w:rsidP="00D664AA">
            <w:pPr>
              <w:pStyle w:val="TAL"/>
              <w:rPr>
                <w:ins w:id="3386" w:author="Ming Li L" w:date="2022-08-09T21:26:00Z"/>
                <w:lang w:val="en-US"/>
              </w:rPr>
            </w:pPr>
            <w:ins w:id="3387" w:author="Ming Li L" w:date="2022-08-09T21:26:00Z">
              <w:r w:rsidRPr="00176E41">
                <w:rPr>
                  <w:szCs w:val="18"/>
                </w:rPr>
                <w:t>EPRE ratio of PDCCH to PDCCH_DMRS</w:t>
              </w:r>
            </w:ins>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06410C2E" w14:textId="77777777" w:rsidR="00C117FB" w:rsidRPr="00176E41" w:rsidRDefault="00C117FB" w:rsidP="00D664AA">
            <w:pPr>
              <w:pStyle w:val="TAC"/>
              <w:rPr>
                <w:ins w:id="3388" w:author="Ming Li L" w:date="2022-08-09T21:26:00Z"/>
                <w:rFonts w:eastAsia="Calibri"/>
                <w:szCs w:val="22"/>
                <w:lang w:val="en-US"/>
              </w:rPr>
            </w:pPr>
          </w:p>
        </w:tc>
        <w:tc>
          <w:tcPr>
            <w:tcW w:w="6492" w:type="dxa"/>
            <w:gridSpan w:val="9"/>
            <w:vMerge/>
            <w:tcBorders>
              <w:left w:val="single" w:sz="4" w:space="0" w:color="auto"/>
              <w:right w:val="single" w:sz="4" w:space="0" w:color="auto"/>
            </w:tcBorders>
            <w:vAlign w:val="center"/>
            <w:hideMark/>
          </w:tcPr>
          <w:p w14:paraId="087CFA2F" w14:textId="77777777" w:rsidR="00C117FB" w:rsidRPr="00176E41" w:rsidRDefault="00C117FB" w:rsidP="00D664AA">
            <w:pPr>
              <w:pStyle w:val="TAC"/>
              <w:rPr>
                <w:ins w:id="3389" w:author="Ming Li L" w:date="2022-08-09T21:26:00Z"/>
                <w:rFonts w:eastAsia="Calibri"/>
                <w:szCs w:val="22"/>
                <w:lang w:val="en-US"/>
              </w:rPr>
            </w:pPr>
          </w:p>
        </w:tc>
      </w:tr>
      <w:tr w:rsidR="00C117FB" w:rsidRPr="00176E41" w14:paraId="44F22DF5" w14:textId="77777777" w:rsidTr="00D664AA">
        <w:trPr>
          <w:jc w:val="center"/>
          <w:ins w:id="3390" w:author="Ming Li L" w:date="2022-08-09T21:26:00Z"/>
        </w:trPr>
        <w:tc>
          <w:tcPr>
            <w:tcW w:w="2689" w:type="dxa"/>
            <w:gridSpan w:val="2"/>
            <w:tcBorders>
              <w:top w:val="single" w:sz="4" w:space="0" w:color="auto"/>
              <w:left w:val="single" w:sz="4" w:space="0" w:color="auto"/>
              <w:bottom w:val="single" w:sz="4" w:space="0" w:color="auto"/>
              <w:right w:val="single" w:sz="4" w:space="0" w:color="auto"/>
            </w:tcBorders>
            <w:hideMark/>
          </w:tcPr>
          <w:p w14:paraId="5608CDD0" w14:textId="77777777" w:rsidR="00C117FB" w:rsidRPr="00176E41" w:rsidRDefault="00C117FB" w:rsidP="00D664AA">
            <w:pPr>
              <w:pStyle w:val="TAL"/>
              <w:rPr>
                <w:ins w:id="3391" w:author="Ming Li L" w:date="2022-08-09T21:26:00Z"/>
                <w:lang w:val="en-US"/>
              </w:rPr>
            </w:pPr>
            <w:ins w:id="3392" w:author="Ming Li L" w:date="2022-08-09T21:26:00Z">
              <w:r w:rsidRPr="00176E41">
                <w:rPr>
                  <w:szCs w:val="18"/>
                </w:rPr>
                <w:t>EPRE ratio of PDSCH_DMRS to SSS</w:t>
              </w:r>
            </w:ins>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2ACC90C3" w14:textId="77777777" w:rsidR="00C117FB" w:rsidRPr="00176E41" w:rsidRDefault="00C117FB" w:rsidP="00D664AA">
            <w:pPr>
              <w:pStyle w:val="TAC"/>
              <w:rPr>
                <w:ins w:id="3393" w:author="Ming Li L" w:date="2022-08-09T21:26:00Z"/>
                <w:rFonts w:eastAsia="Calibri"/>
                <w:szCs w:val="22"/>
                <w:lang w:val="en-US"/>
              </w:rPr>
            </w:pPr>
          </w:p>
        </w:tc>
        <w:tc>
          <w:tcPr>
            <w:tcW w:w="6492" w:type="dxa"/>
            <w:gridSpan w:val="9"/>
            <w:vMerge/>
            <w:tcBorders>
              <w:left w:val="single" w:sz="4" w:space="0" w:color="auto"/>
              <w:right w:val="single" w:sz="4" w:space="0" w:color="auto"/>
            </w:tcBorders>
            <w:vAlign w:val="center"/>
            <w:hideMark/>
          </w:tcPr>
          <w:p w14:paraId="04DA4769" w14:textId="77777777" w:rsidR="00C117FB" w:rsidRPr="00176E41" w:rsidRDefault="00C117FB" w:rsidP="00D664AA">
            <w:pPr>
              <w:pStyle w:val="TAC"/>
              <w:rPr>
                <w:ins w:id="3394" w:author="Ming Li L" w:date="2022-08-09T21:26:00Z"/>
                <w:rFonts w:eastAsia="Calibri"/>
                <w:szCs w:val="22"/>
                <w:lang w:val="en-US"/>
              </w:rPr>
            </w:pPr>
          </w:p>
        </w:tc>
      </w:tr>
      <w:tr w:rsidR="00C117FB" w:rsidRPr="00176E41" w14:paraId="0ADDF626" w14:textId="77777777" w:rsidTr="00D664AA">
        <w:trPr>
          <w:jc w:val="center"/>
          <w:ins w:id="3395" w:author="Ming Li L" w:date="2022-08-09T21:26:00Z"/>
        </w:trPr>
        <w:tc>
          <w:tcPr>
            <w:tcW w:w="2689" w:type="dxa"/>
            <w:gridSpan w:val="2"/>
            <w:tcBorders>
              <w:top w:val="single" w:sz="4" w:space="0" w:color="auto"/>
              <w:left w:val="single" w:sz="4" w:space="0" w:color="auto"/>
              <w:bottom w:val="single" w:sz="4" w:space="0" w:color="auto"/>
              <w:right w:val="single" w:sz="4" w:space="0" w:color="auto"/>
            </w:tcBorders>
            <w:hideMark/>
          </w:tcPr>
          <w:p w14:paraId="19D9ED4B" w14:textId="77777777" w:rsidR="00C117FB" w:rsidRPr="00176E41" w:rsidRDefault="00C117FB" w:rsidP="00D664AA">
            <w:pPr>
              <w:pStyle w:val="TAL"/>
              <w:rPr>
                <w:ins w:id="3396" w:author="Ming Li L" w:date="2022-08-09T21:26:00Z"/>
                <w:lang w:val="en-US"/>
              </w:rPr>
            </w:pPr>
            <w:ins w:id="3397" w:author="Ming Li L" w:date="2022-08-09T21:26:00Z">
              <w:r w:rsidRPr="00176E41">
                <w:rPr>
                  <w:szCs w:val="18"/>
                </w:rPr>
                <w:t>EPRE ratio of PDSCH to PDSCH_DMRS</w:t>
              </w:r>
            </w:ins>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58710F31" w14:textId="77777777" w:rsidR="00C117FB" w:rsidRPr="00176E41" w:rsidRDefault="00C117FB" w:rsidP="00D664AA">
            <w:pPr>
              <w:pStyle w:val="TAC"/>
              <w:rPr>
                <w:ins w:id="3398" w:author="Ming Li L" w:date="2022-08-09T21:26:00Z"/>
                <w:rFonts w:eastAsia="Calibri"/>
                <w:szCs w:val="22"/>
                <w:lang w:val="en-US"/>
              </w:rPr>
            </w:pPr>
          </w:p>
        </w:tc>
        <w:tc>
          <w:tcPr>
            <w:tcW w:w="6492" w:type="dxa"/>
            <w:gridSpan w:val="9"/>
            <w:vMerge/>
            <w:tcBorders>
              <w:left w:val="single" w:sz="4" w:space="0" w:color="auto"/>
              <w:right w:val="single" w:sz="4" w:space="0" w:color="auto"/>
            </w:tcBorders>
            <w:vAlign w:val="center"/>
            <w:hideMark/>
          </w:tcPr>
          <w:p w14:paraId="0460A671" w14:textId="77777777" w:rsidR="00C117FB" w:rsidRPr="00176E41" w:rsidRDefault="00C117FB" w:rsidP="00D664AA">
            <w:pPr>
              <w:pStyle w:val="TAC"/>
              <w:rPr>
                <w:ins w:id="3399" w:author="Ming Li L" w:date="2022-08-09T21:26:00Z"/>
                <w:rFonts w:eastAsia="Calibri"/>
                <w:szCs w:val="22"/>
                <w:lang w:val="en-US"/>
              </w:rPr>
            </w:pPr>
          </w:p>
        </w:tc>
      </w:tr>
      <w:tr w:rsidR="00C117FB" w:rsidRPr="00176E41" w14:paraId="38CB24F9" w14:textId="77777777" w:rsidTr="00D664AA">
        <w:trPr>
          <w:jc w:val="center"/>
          <w:ins w:id="3400" w:author="Ming Li L" w:date="2022-08-09T21:26:00Z"/>
        </w:trPr>
        <w:tc>
          <w:tcPr>
            <w:tcW w:w="2689" w:type="dxa"/>
            <w:gridSpan w:val="2"/>
            <w:tcBorders>
              <w:top w:val="single" w:sz="4" w:space="0" w:color="auto"/>
              <w:left w:val="single" w:sz="4" w:space="0" w:color="auto"/>
              <w:bottom w:val="single" w:sz="4" w:space="0" w:color="auto"/>
              <w:right w:val="single" w:sz="4" w:space="0" w:color="auto"/>
            </w:tcBorders>
            <w:hideMark/>
          </w:tcPr>
          <w:p w14:paraId="0038D305" w14:textId="77777777" w:rsidR="00C117FB" w:rsidRPr="00176E41" w:rsidRDefault="00C117FB" w:rsidP="00D664AA">
            <w:pPr>
              <w:pStyle w:val="TAL"/>
              <w:rPr>
                <w:ins w:id="3401" w:author="Ming Li L" w:date="2022-08-09T21:26:00Z"/>
                <w:lang w:val="en-US"/>
              </w:rPr>
            </w:pPr>
            <w:ins w:id="3402" w:author="Ming Li L" w:date="2022-08-09T21:26:00Z">
              <w:r w:rsidRPr="00176E41">
                <w:rPr>
                  <w:rFonts w:eastAsia="Malgun Gothic"/>
                  <w:szCs w:val="18"/>
                  <w:lang w:val="en-US"/>
                </w:rPr>
                <w:t xml:space="preserve">EPRE ratio of OCNG DMRS to </w:t>
              </w:r>
              <w:proofErr w:type="spellStart"/>
              <w:r w:rsidRPr="00176E41">
                <w:rPr>
                  <w:rFonts w:eastAsia="Malgun Gothic"/>
                  <w:szCs w:val="18"/>
                  <w:lang w:val="en-US"/>
                </w:rPr>
                <w:t>SSS</w:t>
              </w:r>
              <w:r w:rsidRPr="00176E41">
                <w:rPr>
                  <w:rFonts w:eastAsia="Malgun Gothic"/>
                  <w:szCs w:val="18"/>
                  <w:vertAlign w:val="superscript"/>
                  <w:lang w:val="en-US"/>
                </w:rPr>
                <w:t>Note</w:t>
              </w:r>
              <w:proofErr w:type="spellEnd"/>
              <w:r w:rsidRPr="00176E41">
                <w:rPr>
                  <w:rFonts w:eastAsia="Malgun Gothic"/>
                  <w:szCs w:val="18"/>
                  <w:vertAlign w:val="superscript"/>
                  <w:lang w:val="en-US"/>
                </w:rPr>
                <w:t xml:space="preserve"> 1</w:t>
              </w:r>
            </w:ins>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1F0417AC" w14:textId="77777777" w:rsidR="00C117FB" w:rsidRPr="00176E41" w:rsidRDefault="00C117FB" w:rsidP="00D664AA">
            <w:pPr>
              <w:pStyle w:val="TAC"/>
              <w:rPr>
                <w:ins w:id="3403" w:author="Ming Li L" w:date="2022-08-09T21:26:00Z"/>
                <w:rFonts w:eastAsia="Calibri"/>
                <w:szCs w:val="22"/>
                <w:lang w:val="en-US"/>
              </w:rPr>
            </w:pPr>
          </w:p>
        </w:tc>
        <w:tc>
          <w:tcPr>
            <w:tcW w:w="6492" w:type="dxa"/>
            <w:gridSpan w:val="9"/>
            <w:vMerge/>
            <w:tcBorders>
              <w:left w:val="single" w:sz="4" w:space="0" w:color="auto"/>
              <w:right w:val="single" w:sz="4" w:space="0" w:color="auto"/>
            </w:tcBorders>
            <w:vAlign w:val="center"/>
            <w:hideMark/>
          </w:tcPr>
          <w:p w14:paraId="7B0CE571" w14:textId="77777777" w:rsidR="00C117FB" w:rsidRPr="00176E41" w:rsidRDefault="00C117FB" w:rsidP="00D664AA">
            <w:pPr>
              <w:pStyle w:val="TAC"/>
              <w:rPr>
                <w:ins w:id="3404" w:author="Ming Li L" w:date="2022-08-09T21:26:00Z"/>
                <w:rFonts w:eastAsia="Calibri"/>
                <w:szCs w:val="22"/>
                <w:lang w:val="en-US"/>
              </w:rPr>
            </w:pPr>
          </w:p>
        </w:tc>
      </w:tr>
      <w:tr w:rsidR="00C117FB" w:rsidRPr="00176E41" w14:paraId="20F16B6B" w14:textId="77777777" w:rsidTr="00D664AA">
        <w:trPr>
          <w:trHeight w:val="217"/>
          <w:jc w:val="center"/>
          <w:ins w:id="3405" w:author="Ming Li L" w:date="2022-08-09T21:26:00Z"/>
        </w:trPr>
        <w:tc>
          <w:tcPr>
            <w:tcW w:w="2689" w:type="dxa"/>
            <w:gridSpan w:val="2"/>
            <w:tcBorders>
              <w:top w:val="single" w:sz="4" w:space="0" w:color="auto"/>
              <w:left w:val="single" w:sz="4" w:space="0" w:color="auto"/>
              <w:right w:val="single" w:sz="4" w:space="0" w:color="auto"/>
            </w:tcBorders>
            <w:hideMark/>
          </w:tcPr>
          <w:p w14:paraId="64564749" w14:textId="77777777" w:rsidR="00C117FB" w:rsidRPr="00176E41" w:rsidRDefault="00C117FB" w:rsidP="00D664AA">
            <w:pPr>
              <w:pStyle w:val="TAL"/>
              <w:rPr>
                <w:ins w:id="3406" w:author="Ming Li L" w:date="2022-08-09T21:26:00Z"/>
                <w:lang w:val="en-US"/>
              </w:rPr>
            </w:pPr>
            <w:ins w:id="3407" w:author="Ming Li L" w:date="2022-08-09T21:26:00Z">
              <w:r w:rsidRPr="00176E41">
                <w:rPr>
                  <w:rFonts w:eastAsia="Malgun Gothic"/>
                  <w:szCs w:val="18"/>
                  <w:lang w:val="en-US"/>
                </w:rPr>
                <w:t>EPRE ratio of OCNG to OCNG DMRS</w:t>
              </w:r>
              <w:r w:rsidRPr="00176E41">
                <w:rPr>
                  <w:rFonts w:eastAsia="Malgun Gothic"/>
                  <w:szCs w:val="18"/>
                  <w:vertAlign w:val="superscript"/>
                  <w:lang w:val="en-US"/>
                </w:rPr>
                <w:t xml:space="preserve"> Note 1</w:t>
              </w:r>
            </w:ins>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5CF9ABC3" w14:textId="77777777" w:rsidR="00C117FB" w:rsidRPr="00176E41" w:rsidRDefault="00C117FB" w:rsidP="00D664AA">
            <w:pPr>
              <w:pStyle w:val="TAC"/>
              <w:rPr>
                <w:ins w:id="3408" w:author="Ming Li L" w:date="2022-08-09T21:26:00Z"/>
                <w:rFonts w:eastAsia="Calibri"/>
                <w:szCs w:val="22"/>
                <w:lang w:val="en-US"/>
              </w:rPr>
            </w:pPr>
          </w:p>
        </w:tc>
        <w:tc>
          <w:tcPr>
            <w:tcW w:w="6492" w:type="dxa"/>
            <w:gridSpan w:val="9"/>
            <w:vMerge/>
            <w:tcBorders>
              <w:left w:val="single" w:sz="4" w:space="0" w:color="auto"/>
              <w:bottom w:val="single" w:sz="4" w:space="0" w:color="auto"/>
              <w:right w:val="single" w:sz="4" w:space="0" w:color="auto"/>
            </w:tcBorders>
            <w:vAlign w:val="center"/>
            <w:hideMark/>
          </w:tcPr>
          <w:p w14:paraId="713F356C" w14:textId="77777777" w:rsidR="00C117FB" w:rsidRPr="00176E41" w:rsidRDefault="00C117FB" w:rsidP="00D664AA">
            <w:pPr>
              <w:pStyle w:val="TAC"/>
              <w:rPr>
                <w:ins w:id="3409" w:author="Ming Li L" w:date="2022-08-09T21:26:00Z"/>
                <w:rFonts w:eastAsia="Calibri"/>
                <w:szCs w:val="22"/>
                <w:lang w:val="en-US"/>
              </w:rPr>
            </w:pPr>
          </w:p>
        </w:tc>
      </w:tr>
      <w:tr w:rsidR="00C117FB" w:rsidRPr="00176E41" w14:paraId="3395CC6A" w14:textId="77777777" w:rsidTr="00D664AA">
        <w:trPr>
          <w:trHeight w:val="113"/>
          <w:jc w:val="center"/>
          <w:ins w:id="3410" w:author="Ming Li L" w:date="2022-08-09T21:26:00Z"/>
        </w:trPr>
        <w:tc>
          <w:tcPr>
            <w:tcW w:w="2689" w:type="dxa"/>
            <w:gridSpan w:val="2"/>
            <w:tcBorders>
              <w:top w:val="single" w:sz="4" w:space="0" w:color="auto"/>
              <w:left w:val="single" w:sz="4" w:space="0" w:color="auto"/>
              <w:bottom w:val="single" w:sz="4" w:space="0" w:color="auto"/>
              <w:right w:val="single" w:sz="4" w:space="0" w:color="auto"/>
            </w:tcBorders>
            <w:vAlign w:val="center"/>
          </w:tcPr>
          <w:p w14:paraId="68B2B306" w14:textId="77777777" w:rsidR="00C117FB" w:rsidRPr="00176E41" w:rsidRDefault="00C117FB" w:rsidP="00D664AA">
            <w:pPr>
              <w:pStyle w:val="TAL"/>
              <w:rPr>
                <w:ins w:id="3411" w:author="Ming Li L" w:date="2022-08-09T21:26:00Z"/>
                <w:rFonts w:eastAsia="Calibri"/>
                <w:szCs w:val="22"/>
                <w:lang w:val="en-US"/>
              </w:rPr>
            </w:pPr>
            <w:ins w:id="3412" w:author="Ming Li L" w:date="2022-08-09T21:26:00Z">
              <w:r w:rsidRPr="00176E41">
                <w:rPr>
                  <w:rFonts w:eastAsia="Calibri"/>
                  <w:szCs w:val="22"/>
                  <w:lang w:val="en-US"/>
                </w:rPr>
                <w:t>Propagation conditions</w:t>
              </w:r>
            </w:ins>
          </w:p>
        </w:tc>
        <w:tc>
          <w:tcPr>
            <w:tcW w:w="704" w:type="dxa"/>
            <w:tcBorders>
              <w:top w:val="single" w:sz="4" w:space="0" w:color="auto"/>
              <w:left w:val="single" w:sz="4" w:space="0" w:color="auto"/>
              <w:bottom w:val="single" w:sz="4" w:space="0" w:color="auto"/>
              <w:right w:val="single" w:sz="4" w:space="0" w:color="auto"/>
            </w:tcBorders>
            <w:vAlign w:val="center"/>
          </w:tcPr>
          <w:p w14:paraId="2A8ACE23" w14:textId="77777777" w:rsidR="00C117FB" w:rsidRPr="00176E41" w:rsidRDefault="00C117FB" w:rsidP="00D664AA">
            <w:pPr>
              <w:pStyle w:val="TAC"/>
              <w:rPr>
                <w:ins w:id="3413" w:author="Ming Li L" w:date="2022-08-09T21:26:00Z"/>
                <w:rFonts w:eastAsia="Calibri"/>
                <w:szCs w:val="22"/>
                <w:lang w:val="en-US"/>
              </w:rPr>
            </w:pPr>
          </w:p>
        </w:tc>
        <w:tc>
          <w:tcPr>
            <w:tcW w:w="6492" w:type="dxa"/>
            <w:gridSpan w:val="9"/>
            <w:tcBorders>
              <w:left w:val="single" w:sz="4" w:space="0" w:color="auto"/>
              <w:bottom w:val="single" w:sz="4" w:space="0" w:color="auto"/>
              <w:right w:val="single" w:sz="4" w:space="0" w:color="auto"/>
            </w:tcBorders>
            <w:vAlign w:val="center"/>
          </w:tcPr>
          <w:p w14:paraId="2A12F034" w14:textId="77777777" w:rsidR="00C117FB" w:rsidRPr="00176E41" w:rsidRDefault="00C117FB" w:rsidP="00D664AA">
            <w:pPr>
              <w:pStyle w:val="TAC"/>
              <w:rPr>
                <w:ins w:id="3414" w:author="Ming Li L" w:date="2022-08-09T21:26:00Z"/>
                <w:lang w:val="en-US"/>
              </w:rPr>
            </w:pPr>
            <w:ins w:id="3415" w:author="Ming Li L" w:date="2022-08-09T21:26:00Z">
              <w:r w:rsidRPr="00176E41">
                <w:rPr>
                  <w:lang w:val="en-US"/>
                </w:rPr>
                <w:t>AWGN</w:t>
              </w:r>
            </w:ins>
          </w:p>
        </w:tc>
      </w:tr>
      <w:tr w:rsidR="00C117FB" w:rsidRPr="00176E41" w14:paraId="20E6E5A9" w14:textId="77777777" w:rsidTr="00D664AA">
        <w:trPr>
          <w:cantSplit/>
          <w:jc w:val="center"/>
          <w:ins w:id="3416" w:author="Ming Li L" w:date="2022-08-09T21:26:00Z"/>
        </w:trPr>
        <w:tc>
          <w:tcPr>
            <w:tcW w:w="9885" w:type="dxa"/>
            <w:gridSpan w:val="12"/>
            <w:tcBorders>
              <w:top w:val="single" w:sz="4" w:space="0" w:color="auto"/>
              <w:left w:val="single" w:sz="4" w:space="0" w:color="auto"/>
              <w:bottom w:val="single" w:sz="4" w:space="0" w:color="auto"/>
              <w:right w:val="single" w:sz="4" w:space="0" w:color="auto"/>
            </w:tcBorders>
            <w:vAlign w:val="center"/>
            <w:hideMark/>
          </w:tcPr>
          <w:p w14:paraId="14CFC9F7" w14:textId="77777777" w:rsidR="00C117FB" w:rsidRPr="00176E41" w:rsidRDefault="00C117FB" w:rsidP="00D664AA">
            <w:pPr>
              <w:pStyle w:val="TAN"/>
              <w:rPr>
                <w:ins w:id="3417" w:author="Ming Li L" w:date="2022-08-09T21:26:00Z"/>
                <w:lang w:val="en-US"/>
              </w:rPr>
            </w:pPr>
            <w:ins w:id="3418" w:author="Ming Li L" w:date="2022-08-09T21:26:00Z">
              <w:r w:rsidRPr="00176E41">
                <w:rPr>
                  <w:lang w:val="en-US"/>
                </w:rPr>
                <w:t>Note 1:</w:t>
              </w:r>
              <w:r w:rsidRPr="00176E41">
                <w:rPr>
                  <w:lang w:val="en-US"/>
                </w:rPr>
                <w:tab/>
                <w:t xml:space="preserve">OCNG shall be used such that both cells are fully </w:t>
              </w:r>
              <w:proofErr w:type="gramStart"/>
              <w:r w:rsidRPr="00176E41">
                <w:rPr>
                  <w:lang w:val="en-US"/>
                </w:rPr>
                <w:t>allocated</w:t>
              </w:r>
              <w:proofErr w:type="gramEnd"/>
              <w:r w:rsidRPr="00176E41">
                <w:rPr>
                  <w:lang w:val="en-US"/>
                </w:rPr>
                <w:t xml:space="preserve"> and a constant total transmitted power spectral density is achieved for all OFDM symbols.</w:t>
              </w:r>
            </w:ins>
          </w:p>
          <w:p w14:paraId="0283B8D7" w14:textId="77777777" w:rsidR="00C117FB" w:rsidRPr="00176E41" w:rsidRDefault="00C117FB" w:rsidP="00D664AA">
            <w:pPr>
              <w:pStyle w:val="TAN"/>
              <w:rPr>
                <w:ins w:id="3419" w:author="Ming Li L" w:date="2022-08-09T21:26:00Z"/>
                <w:lang w:val="en-US"/>
              </w:rPr>
            </w:pPr>
            <w:ins w:id="3420" w:author="Ming Li L" w:date="2022-08-09T21:26:00Z">
              <w:r w:rsidRPr="00176E41">
                <w:rPr>
                  <w:lang w:val="en-US"/>
                </w:rPr>
                <w:t>Note 2:</w:t>
              </w:r>
              <w:r w:rsidRPr="00176E41">
                <w:rPr>
                  <w:lang w:val="en-US"/>
                </w:rPr>
                <w:tab/>
                <w:t xml:space="preserve">Interference from other cells and noise sources not specified in the test is assumed to be constant over subcarriers and time and shall be modelled as AWGN of appropriate power for </w:t>
              </w:r>
            </w:ins>
            <w:ins w:id="3421" w:author="Ming Li L" w:date="2022-08-09T21:26:00Z">
              <w:r w:rsidRPr="00176E41">
                <w:rPr>
                  <w:rFonts w:eastAsia="Calibri" w:cs="v4.2.0"/>
                  <w:position w:val="-12"/>
                  <w:szCs w:val="22"/>
                  <w:lang w:val="en-US"/>
                </w:rPr>
                <w:object w:dxaOrig="405" w:dyaOrig="345" w14:anchorId="6EE059E8">
                  <v:shape id="_x0000_i1046" type="#_x0000_t75" style="width:20.4pt;height:20.4pt" o:ole="" fillcolor="window">
                    <v:imagedata r:id="rId16" o:title=""/>
                  </v:shape>
                  <o:OLEObject Type="Embed" ProgID="Equation.3" ShapeID="_x0000_i1046" DrawAspect="Content" ObjectID="_1722958886" r:id="rId41"/>
                </w:object>
              </w:r>
            </w:ins>
            <w:ins w:id="3422" w:author="Ming Li L" w:date="2022-08-09T21:26:00Z">
              <w:r w:rsidRPr="00176E41">
                <w:rPr>
                  <w:lang w:val="en-US"/>
                </w:rPr>
                <w:t xml:space="preserve"> to be fulfilled.</w:t>
              </w:r>
            </w:ins>
          </w:p>
          <w:p w14:paraId="1256B4C0" w14:textId="77777777" w:rsidR="00C117FB" w:rsidRPr="00176E41" w:rsidRDefault="00C117FB" w:rsidP="00D664AA">
            <w:pPr>
              <w:pStyle w:val="TAN"/>
              <w:rPr>
                <w:ins w:id="3423" w:author="Ming Li L" w:date="2022-08-09T21:26:00Z"/>
                <w:lang w:val="en-US"/>
              </w:rPr>
            </w:pPr>
            <w:ins w:id="3424" w:author="Ming Li L" w:date="2022-08-09T21:26:00Z">
              <w:r w:rsidRPr="00176E41">
                <w:rPr>
                  <w:lang w:val="en-US"/>
                </w:rPr>
                <w:t>Note 3:</w:t>
              </w:r>
              <w:r w:rsidRPr="00176E41">
                <w:rPr>
                  <w:lang w:val="en-US"/>
                </w:rPr>
                <w:tab/>
                <w:t>SS-RSRP and Io levels have been derived from other parameters for information purposes. They are not settable parameters themselves.</w:t>
              </w:r>
            </w:ins>
          </w:p>
          <w:p w14:paraId="2360D669" w14:textId="77777777" w:rsidR="00C117FB" w:rsidRPr="00176E41" w:rsidRDefault="00C117FB" w:rsidP="00D664AA">
            <w:pPr>
              <w:pStyle w:val="TAN"/>
              <w:rPr>
                <w:ins w:id="3425" w:author="Ming Li L" w:date="2022-08-09T21:26:00Z"/>
                <w:lang w:val="en-US"/>
              </w:rPr>
            </w:pPr>
            <w:ins w:id="3426" w:author="Ming Li L" w:date="2022-08-09T21:26:00Z">
              <w:r w:rsidRPr="00176E41">
                <w:rPr>
                  <w:lang w:val="en-US"/>
                </w:rPr>
                <w:t>Note 4:</w:t>
              </w:r>
              <w:r w:rsidRPr="00176E41">
                <w:rPr>
                  <w:lang w:val="en-US"/>
                </w:rPr>
                <w:tab/>
                <w:t>SS-RSRP minimum requirements are specified assuming independent interference and noise at each receiver antenna port.</w:t>
              </w:r>
            </w:ins>
          </w:p>
          <w:p w14:paraId="550E4E83" w14:textId="77777777" w:rsidR="00C117FB" w:rsidRPr="00176E41" w:rsidRDefault="00C117FB" w:rsidP="00D664AA">
            <w:pPr>
              <w:pStyle w:val="TAN"/>
              <w:rPr>
                <w:ins w:id="3427" w:author="Ming Li L" w:date="2022-08-09T21:26:00Z"/>
                <w:lang w:val="en-US"/>
              </w:rPr>
            </w:pPr>
            <w:ins w:id="3428" w:author="Ming Li L" w:date="2022-08-09T21:26:00Z">
              <w:r w:rsidRPr="00176E41">
                <w:rPr>
                  <w:lang w:val="en-US"/>
                </w:rPr>
                <w:t xml:space="preserve">Note 5: </w:t>
              </w:r>
              <w:r w:rsidRPr="00176E41">
                <w:rPr>
                  <w:lang w:val="en-US"/>
                </w:rPr>
                <w:tab/>
              </w:r>
              <w:r>
                <w:rPr>
                  <w:lang w:val="en-US"/>
                </w:rPr>
                <w:t>Void</w:t>
              </w:r>
            </w:ins>
          </w:p>
        </w:tc>
      </w:tr>
    </w:tbl>
    <w:p w14:paraId="550557B7" w14:textId="77777777" w:rsidR="00C117FB" w:rsidRPr="00176E41" w:rsidRDefault="00C117FB" w:rsidP="00C117FB">
      <w:pPr>
        <w:rPr>
          <w:ins w:id="3429" w:author="Ming Li L" w:date="2022-08-09T21:26:00Z"/>
        </w:rPr>
      </w:pPr>
    </w:p>
    <w:p w14:paraId="4902E0B8" w14:textId="77777777" w:rsidR="00C117FB" w:rsidRPr="00176E41" w:rsidRDefault="00C117FB" w:rsidP="00C117FB">
      <w:pPr>
        <w:pStyle w:val="TH"/>
        <w:rPr>
          <w:ins w:id="3430" w:author="Ming Li L" w:date="2022-08-09T21:26:00Z"/>
        </w:rPr>
      </w:pPr>
      <w:ins w:id="3431" w:author="Ming Li L" w:date="2022-08-09T21:26:00Z">
        <w:r w:rsidRPr="00176E41">
          <w:lastRenderedPageBreak/>
          <w:t xml:space="preserve">Table </w:t>
        </w:r>
        <w:r>
          <w:t>A.14.X</w:t>
        </w:r>
        <w:r w:rsidRPr="00176E41">
          <w:t>.3.</w:t>
        </w:r>
        <w:r>
          <w:t>5</w:t>
        </w:r>
        <w:r w:rsidRPr="00176E41">
          <w:t xml:space="preserve">.1-4: OTA related test parameters for </w:t>
        </w:r>
        <w:r>
          <w:t>FR2-2</w:t>
        </w:r>
        <w:r w:rsidRPr="00176E41">
          <w:t xml:space="preserve"> </w:t>
        </w:r>
        <w:proofErr w:type="spellStart"/>
        <w:r w:rsidRPr="00176E41">
          <w:t>SCell</w:t>
        </w:r>
        <w:proofErr w:type="spellEnd"/>
        <w:r w:rsidRPr="00176E41">
          <w:t xml:space="preserve"> activation case</w:t>
        </w:r>
      </w:ins>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22"/>
        <w:gridCol w:w="1271"/>
        <w:gridCol w:w="626"/>
        <w:gridCol w:w="567"/>
        <w:gridCol w:w="567"/>
        <w:gridCol w:w="708"/>
        <w:gridCol w:w="567"/>
        <w:gridCol w:w="709"/>
        <w:gridCol w:w="567"/>
        <w:gridCol w:w="567"/>
        <w:gridCol w:w="709"/>
      </w:tblGrid>
      <w:tr w:rsidR="00C117FB" w:rsidRPr="00176E41" w14:paraId="332487E4" w14:textId="77777777" w:rsidTr="00D664AA">
        <w:trPr>
          <w:jc w:val="center"/>
          <w:ins w:id="3432" w:author="Ming Li L" w:date="2022-08-09T21:26:00Z"/>
        </w:trPr>
        <w:tc>
          <w:tcPr>
            <w:tcW w:w="36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73D980" w14:textId="77777777" w:rsidR="00C117FB" w:rsidRPr="00176E41" w:rsidRDefault="00C117FB" w:rsidP="00D664AA">
            <w:pPr>
              <w:pStyle w:val="TAH"/>
              <w:rPr>
                <w:ins w:id="3433" w:author="Ming Li L" w:date="2022-08-09T21:26:00Z"/>
                <w:lang w:val="en-US"/>
              </w:rPr>
            </w:pPr>
            <w:proofErr w:type="spellStart"/>
            <w:ins w:id="3434" w:author="Ming Li L" w:date="2022-08-09T21:26:00Z">
              <w:r w:rsidRPr="00176E41">
                <w:rPr>
                  <w:lang w:val="en-US"/>
                </w:rPr>
                <w:t>Parameter</w:t>
              </w:r>
              <w:r w:rsidRPr="00176E41">
                <w:rPr>
                  <w:vertAlign w:val="superscript"/>
                  <w:lang w:val="en-US"/>
                </w:rPr>
                <w:t>Note</w:t>
              </w:r>
              <w:proofErr w:type="spellEnd"/>
              <w:r w:rsidRPr="00176E41">
                <w:rPr>
                  <w:vertAlign w:val="superscript"/>
                  <w:lang w:val="en-US"/>
                </w:rPr>
                <w:t xml:space="preserve"> 6</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D6BB122" w14:textId="77777777" w:rsidR="00C117FB" w:rsidRPr="00176E41" w:rsidRDefault="00C117FB" w:rsidP="00D664AA">
            <w:pPr>
              <w:pStyle w:val="TAH"/>
              <w:rPr>
                <w:ins w:id="3435" w:author="Ming Li L" w:date="2022-08-09T21:26:00Z"/>
                <w:lang w:val="en-US"/>
              </w:rPr>
            </w:pPr>
            <w:ins w:id="3436" w:author="Ming Li L" w:date="2022-08-09T21:26:00Z">
              <w:r w:rsidRPr="00176E41">
                <w:rPr>
                  <w:lang w:val="en-US"/>
                </w:rPr>
                <w:t>Unit</w:t>
              </w:r>
            </w:ins>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77773094" w14:textId="77777777" w:rsidR="00C117FB" w:rsidRPr="00176E41" w:rsidRDefault="00C117FB" w:rsidP="00D664AA">
            <w:pPr>
              <w:pStyle w:val="TAH"/>
              <w:rPr>
                <w:ins w:id="3437" w:author="Ming Li L" w:date="2022-08-09T21:26:00Z"/>
                <w:lang w:val="en-US"/>
              </w:rPr>
            </w:pPr>
            <w:ins w:id="3438" w:author="Ming Li L" w:date="2022-08-09T21:26:00Z">
              <w:r w:rsidRPr="00176E41">
                <w:rPr>
                  <w:lang w:val="en-US"/>
                </w:rPr>
                <w:t>Cell 1</w:t>
              </w:r>
            </w:ins>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328F85B1" w14:textId="77777777" w:rsidR="00C117FB" w:rsidRPr="00176E41" w:rsidRDefault="00C117FB" w:rsidP="00D664AA">
            <w:pPr>
              <w:pStyle w:val="TAH"/>
              <w:rPr>
                <w:ins w:id="3439" w:author="Ming Li L" w:date="2022-08-09T21:26:00Z"/>
                <w:lang w:val="en-US"/>
              </w:rPr>
            </w:pPr>
            <w:ins w:id="3440" w:author="Ming Li L" w:date="2022-08-09T21:26:00Z">
              <w:r w:rsidRPr="00176E41">
                <w:rPr>
                  <w:lang w:val="en-US"/>
                </w:rPr>
                <w:t>Cell 2</w:t>
              </w:r>
            </w:ins>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4708AEBE" w14:textId="77777777" w:rsidR="00C117FB" w:rsidRPr="00176E41" w:rsidRDefault="00C117FB" w:rsidP="00D664AA">
            <w:pPr>
              <w:pStyle w:val="TAH"/>
              <w:rPr>
                <w:ins w:id="3441" w:author="Ming Li L" w:date="2022-08-09T21:26:00Z"/>
                <w:lang w:val="en-US"/>
              </w:rPr>
            </w:pPr>
            <w:ins w:id="3442" w:author="Ming Li L" w:date="2022-08-09T21:26:00Z">
              <w:r w:rsidRPr="00176E41">
                <w:rPr>
                  <w:lang w:val="en-US"/>
                </w:rPr>
                <w:t>Cell 3</w:t>
              </w:r>
            </w:ins>
          </w:p>
        </w:tc>
      </w:tr>
      <w:tr w:rsidR="00C117FB" w:rsidRPr="00176E41" w14:paraId="6B794BF5" w14:textId="77777777" w:rsidTr="00D664AA">
        <w:trPr>
          <w:jc w:val="center"/>
          <w:ins w:id="3443" w:author="Ming Li L" w:date="2022-08-09T21:26:00Z"/>
        </w:trPr>
        <w:tc>
          <w:tcPr>
            <w:tcW w:w="3627" w:type="dxa"/>
            <w:gridSpan w:val="2"/>
            <w:vMerge/>
            <w:tcBorders>
              <w:top w:val="single" w:sz="4" w:space="0" w:color="auto"/>
              <w:left w:val="single" w:sz="4" w:space="0" w:color="auto"/>
              <w:bottom w:val="single" w:sz="4" w:space="0" w:color="auto"/>
              <w:right w:val="single" w:sz="4" w:space="0" w:color="auto"/>
            </w:tcBorders>
            <w:vAlign w:val="center"/>
            <w:hideMark/>
          </w:tcPr>
          <w:p w14:paraId="1B7DF9A4" w14:textId="77777777" w:rsidR="00C117FB" w:rsidRPr="00176E41" w:rsidRDefault="00C117FB" w:rsidP="00D664AA">
            <w:pPr>
              <w:pStyle w:val="TAH"/>
              <w:rPr>
                <w:ins w:id="3444" w:author="Ming Li L" w:date="2022-08-09T21:26:00Z"/>
                <w:rFonts w:eastAsia="Calibri"/>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ADECAD0" w14:textId="77777777" w:rsidR="00C117FB" w:rsidRPr="00176E41" w:rsidRDefault="00C117FB" w:rsidP="00D664AA">
            <w:pPr>
              <w:pStyle w:val="TAH"/>
              <w:rPr>
                <w:ins w:id="3445" w:author="Ming Li L" w:date="2022-08-09T21:26:00Z"/>
                <w:rFonts w:eastAsia="Calibri"/>
                <w:szCs w:val="22"/>
                <w:lang w:val="en-US"/>
              </w:rPr>
            </w:pPr>
          </w:p>
        </w:tc>
        <w:tc>
          <w:tcPr>
            <w:tcW w:w="626" w:type="dxa"/>
            <w:tcBorders>
              <w:top w:val="single" w:sz="4" w:space="0" w:color="auto"/>
              <w:left w:val="single" w:sz="4" w:space="0" w:color="auto"/>
              <w:bottom w:val="single" w:sz="4" w:space="0" w:color="auto"/>
              <w:right w:val="single" w:sz="4" w:space="0" w:color="auto"/>
            </w:tcBorders>
            <w:vAlign w:val="center"/>
            <w:hideMark/>
          </w:tcPr>
          <w:p w14:paraId="60177D47" w14:textId="77777777" w:rsidR="00C117FB" w:rsidRPr="00176E41" w:rsidRDefault="00C117FB" w:rsidP="00D664AA">
            <w:pPr>
              <w:pStyle w:val="TAH"/>
              <w:rPr>
                <w:ins w:id="3446" w:author="Ming Li L" w:date="2022-08-09T21:26:00Z"/>
                <w:lang w:val="en-US"/>
              </w:rPr>
            </w:pPr>
            <w:ins w:id="3447" w:author="Ming Li L" w:date="2022-08-09T21:26:00Z">
              <w:r w:rsidRPr="00176E41">
                <w:rPr>
                  <w:lang w:val="en-US"/>
                </w:rPr>
                <w:t>T1</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02E0655" w14:textId="77777777" w:rsidR="00C117FB" w:rsidRPr="00176E41" w:rsidRDefault="00C117FB" w:rsidP="00D664AA">
            <w:pPr>
              <w:pStyle w:val="TAH"/>
              <w:rPr>
                <w:ins w:id="3448" w:author="Ming Li L" w:date="2022-08-09T21:26:00Z"/>
                <w:lang w:val="en-US"/>
              </w:rPr>
            </w:pPr>
            <w:ins w:id="3449" w:author="Ming Li L" w:date="2022-08-09T21:26:00Z">
              <w:r w:rsidRPr="00176E41">
                <w:rPr>
                  <w:lang w:val="en-US"/>
                </w:rPr>
                <w:t>T2</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0B58FD3" w14:textId="77777777" w:rsidR="00C117FB" w:rsidRPr="00176E41" w:rsidRDefault="00C117FB" w:rsidP="00D664AA">
            <w:pPr>
              <w:pStyle w:val="TAH"/>
              <w:rPr>
                <w:ins w:id="3450" w:author="Ming Li L" w:date="2022-08-09T21:26:00Z"/>
                <w:lang w:val="en-US"/>
              </w:rPr>
            </w:pPr>
            <w:ins w:id="3451" w:author="Ming Li L" w:date="2022-08-09T21:26:00Z">
              <w:r w:rsidRPr="00176E41">
                <w:rPr>
                  <w:lang w:val="en-US"/>
                </w:rPr>
                <w:t>T3</w:t>
              </w:r>
            </w:ins>
          </w:p>
        </w:tc>
        <w:tc>
          <w:tcPr>
            <w:tcW w:w="708" w:type="dxa"/>
            <w:tcBorders>
              <w:top w:val="single" w:sz="4" w:space="0" w:color="auto"/>
              <w:left w:val="single" w:sz="4" w:space="0" w:color="auto"/>
              <w:bottom w:val="single" w:sz="4" w:space="0" w:color="auto"/>
              <w:right w:val="single" w:sz="4" w:space="0" w:color="auto"/>
            </w:tcBorders>
          </w:tcPr>
          <w:p w14:paraId="505B33D2" w14:textId="77777777" w:rsidR="00C117FB" w:rsidRPr="00176E41" w:rsidRDefault="00C117FB" w:rsidP="00D664AA">
            <w:pPr>
              <w:pStyle w:val="TAH"/>
              <w:rPr>
                <w:ins w:id="3452" w:author="Ming Li L" w:date="2022-08-09T21:26:00Z"/>
                <w:lang w:val="en-US"/>
              </w:rPr>
            </w:pPr>
            <w:ins w:id="3453" w:author="Ming Li L" w:date="2022-08-09T21:26:00Z">
              <w:r w:rsidRPr="00176E41">
                <w:rPr>
                  <w:lang w:val="en-US"/>
                </w:rPr>
                <w:t>T1</w:t>
              </w:r>
            </w:ins>
          </w:p>
        </w:tc>
        <w:tc>
          <w:tcPr>
            <w:tcW w:w="567" w:type="dxa"/>
            <w:tcBorders>
              <w:top w:val="single" w:sz="4" w:space="0" w:color="auto"/>
              <w:left w:val="single" w:sz="4" w:space="0" w:color="auto"/>
              <w:bottom w:val="single" w:sz="4" w:space="0" w:color="auto"/>
              <w:right w:val="single" w:sz="4" w:space="0" w:color="auto"/>
            </w:tcBorders>
          </w:tcPr>
          <w:p w14:paraId="55DFE0E8" w14:textId="77777777" w:rsidR="00C117FB" w:rsidRPr="00176E41" w:rsidRDefault="00C117FB" w:rsidP="00D664AA">
            <w:pPr>
              <w:pStyle w:val="TAH"/>
              <w:rPr>
                <w:ins w:id="3454" w:author="Ming Li L" w:date="2022-08-09T21:26:00Z"/>
                <w:lang w:val="en-US"/>
              </w:rPr>
            </w:pPr>
            <w:ins w:id="3455" w:author="Ming Li L" w:date="2022-08-09T21:26:00Z">
              <w:r w:rsidRPr="00176E41">
                <w:rPr>
                  <w:lang w:val="en-US"/>
                </w:rPr>
                <w:t>T2</w:t>
              </w:r>
            </w:ins>
          </w:p>
        </w:tc>
        <w:tc>
          <w:tcPr>
            <w:tcW w:w="709" w:type="dxa"/>
            <w:tcBorders>
              <w:top w:val="single" w:sz="4" w:space="0" w:color="auto"/>
              <w:left w:val="single" w:sz="4" w:space="0" w:color="auto"/>
              <w:bottom w:val="single" w:sz="4" w:space="0" w:color="auto"/>
              <w:right w:val="single" w:sz="4" w:space="0" w:color="auto"/>
            </w:tcBorders>
          </w:tcPr>
          <w:p w14:paraId="08C40CBC" w14:textId="77777777" w:rsidR="00C117FB" w:rsidRPr="00176E41" w:rsidRDefault="00C117FB" w:rsidP="00D664AA">
            <w:pPr>
              <w:pStyle w:val="TAH"/>
              <w:rPr>
                <w:ins w:id="3456" w:author="Ming Li L" w:date="2022-08-09T21:26:00Z"/>
                <w:lang w:val="en-US"/>
              </w:rPr>
            </w:pPr>
            <w:ins w:id="3457" w:author="Ming Li L" w:date="2022-08-09T21:26:00Z">
              <w:r w:rsidRPr="00176E41">
                <w:rPr>
                  <w:lang w:val="en-US"/>
                </w:rPr>
                <w:t>T3</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42943B7" w14:textId="77777777" w:rsidR="00C117FB" w:rsidRPr="00176E41" w:rsidRDefault="00C117FB" w:rsidP="00D664AA">
            <w:pPr>
              <w:pStyle w:val="TAH"/>
              <w:rPr>
                <w:ins w:id="3458" w:author="Ming Li L" w:date="2022-08-09T21:26:00Z"/>
                <w:lang w:val="en-US"/>
              </w:rPr>
            </w:pPr>
            <w:ins w:id="3459" w:author="Ming Li L" w:date="2022-08-09T21:26:00Z">
              <w:r w:rsidRPr="00176E41">
                <w:rPr>
                  <w:lang w:val="en-US"/>
                </w:rPr>
                <w:t>T1</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1E179EE5" w14:textId="77777777" w:rsidR="00C117FB" w:rsidRPr="00176E41" w:rsidRDefault="00C117FB" w:rsidP="00D664AA">
            <w:pPr>
              <w:pStyle w:val="TAH"/>
              <w:rPr>
                <w:ins w:id="3460" w:author="Ming Li L" w:date="2022-08-09T21:26:00Z"/>
                <w:lang w:val="en-US"/>
              </w:rPr>
            </w:pPr>
            <w:ins w:id="3461" w:author="Ming Li L" w:date="2022-08-09T21:26:00Z">
              <w:r w:rsidRPr="00176E41">
                <w:rPr>
                  <w:lang w:val="en-US"/>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B3781C0" w14:textId="77777777" w:rsidR="00C117FB" w:rsidRPr="00176E41" w:rsidRDefault="00C117FB" w:rsidP="00D664AA">
            <w:pPr>
              <w:pStyle w:val="TAH"/>
              <w:rPr>
                <w:ins w:id="3462" w:author="Ming Li L" w:date="2022-08-09T21:26:00Z"/>
                <w:lang w:val="en-US"/>
              </w:rPr>
            </w:pPr>
            <w:ins w:id="3463" w:author="Ming Li L" w:date="2022-08-09T21:26:00Z">
              <w:r w:rsidRPr="00176E41">
                <w:rPr>
                  <w:lang w:val="en-US"/>
                </w:rPr>
                <w:t>T3</w:t>
              </w:r>
            </w:ins>
          </w:p>
        </w:tc>
      </w:tr>
      <w:tr w:rsidR="00C117FB" w:rsidRPr="00176E41" w14:paraId="2082DE9B" w14:textId="77777777" w:rsidTr="00D664AA">
        <w:trPr>
          <w:jc w:val="center"/>
          <w:ins w:id="3464" w:author="Ming Li L" w:date="2022-08-09T21:26:00Z"/>
        </w:trPr>
        <w:tc>
          <w:tcPr>
            <w:tcW w:w="2405" w:type="dxa"/>
            <w:tcBorders>
              <w:top w:val="single" w:sz="4" w:space="0" w:color="auto"/>
              <w:left w:val="single" w:sz="4" w:space="0" w:color="auto"/>
              <w:bottom w:val="single" w:sz="4" w:space="0" w:color="auto"/>
              <w:right w:val="single" w:sz="4" w:space="0" w:color="auto"/>
            </w:tcBorders>
            <w:vAlign w:val="center"/>
          </w:tcPr>
          <w:p w14:paraId="2763F276" w14:textId="77777777" w:rsidR="00C117FB" w:rsidRPr="00176E41" w:rsidRDefault="00C117FB" w:rsidP="00D664AA">
            <w:pPr>
              <w:pStyle w:val="TAL"/>
              <w:rPr>
                <w:ins w:id="3465" w:author="Ming Li L" w:date="2022-08-09T21:26:00Z"/>
                <w:lang w:val="da-DK"/>
              </w:rPr>
            </w:pPr>
            <w:ins w:id="3466" w:author="Ming Li L" w:date="2022-08-09T21:26:00Z">
              <w:r w:rsidRPr="00176E41">
                <w:rPr>
                  <w:lang w:val="da-DK"/>
                </w:rPr>
                <w:t>Angle of arrival configuration</w:t>
              </w:r>
            </w:ins>
          </w:p>
        </w:tc>
        <w:tc>
          <w:tcPr>
            <w:tcW w:w="1222" w:type="dxa"/>
            <w:tcBorders>
              <w:top w:val="single" w:sz="4" w:space="0" w:color="auto"/>
              <w:left w:val="single" w:sz="4" w:space="0" w:color="auto"/>
              <w:bottom w:val="single" w:sz="4" w:space="0" w:color="auto"/>
              <w:right w:val="single" w:sz="4" w:space="0" w:color="auto"/>
            </w:tcBorders>
          </w:tcPr>
          <w:p w14:paraId="40596778" w14:textId="77777777" w:rsidR="00C117FB" w:rsidRPr="00176E41" w:rsidRDefault="00C117FB" w:rsidP="00D664AA">
            <w:pPr>
              <w:pStyle w:val="TAL"/>
              <w:rPr>
                <w:ins w:id="3467" w:author="Ming Li L" w:date="2022-08-09T21:26:00Z"/>
                <w:lang w:val="da-DK"/>
              </w:rPr>
            </w:pPr>
            <w:ins w:id="3468" w:author="Ming Li L" w:date="2022-08-09T21:26:00Z">
              <w:r w:rsidRPr="00472376">
                <w:rPr>
                  <w:lang w:val="en-US"/>
                </w:rPr>
                <w:t>Config 1,2,3</w:t>
              </w:r>
            </w:ins>
          </w:p>
        </w:tc>
        <w:tc>
          <w:tcPr>
            <w:tcW w:w="1271" w:type="dxa"/>
            <w:tcBorders>
              <w:top w:val="single" w:sz="4" w:space="0" w:color="auto"/>
              <w:left w:val="single" w:sz="4" w:space="0" w:color="auto"/>
              <w:bottom w:val="single" w:sz="4" w:space="0" w:color="auto"/>
              <w:right w:val="single" w:sz="4" w:space="0" w:color="auto"/>
            </w:tcBorders>
            <w:vAlign w:val="center"/>
          </w:tcPr>
          <w:p w14:paraId="40E32ED3" w14:textId="77777777" w:rsidR="00C117FB" w:rsidRPr="00176E41" w:rsidRDefault="00C117FB" w:rsidP="00D664AA">
            <w:pPr>
              <w:pStyle w:val="TAL"/>
              <w:rPr>
                <w:ins w:id="3469" w:author="Ming Li L" w:date="2022-08-09T21:26:00Z"/>
                <w:lang w:val="da-DK"/>
              </w:rPr>
            </w:pPr>
          </w:p>
        </w:tc>
        <w:tc>
          <w:tcPr>
            <w:tcW w:w="1760" w:type="dxa"/>
            <w:gridSpan w:val="3"/>
            <w:tcBorders>
              <w:top w:val="single" w:sz="4" w:space="0" w:color="auto"/>
              <w:left w:val="single" w:sz="4" w:space="0" w:color="auto"/>
              <w:bottom w:val="single" w:sz="4" w:space="0" w:color="auto"/>
              <w:right w:val="single" w:sz="4" w:space="0" w:color="auto"/>
            </w:tcBorders>
            <w:vAlign w:val="center"/>
          </w:tcPr>
          <w:p w14:paraId="66883263" w14:textId="77777777" w:rsidR="00C117FB" w:rsidRPr="00176E41" w:rsidRDefault="00C117FB" w:rsidP="00D664AA">
            <w:pPr>
              <w:pStyle w:val="TAC"/>
              <w:rPr>
                <w:ins w:id="3470" w:author="Ming Li L" w:date="2022-08-09T21:26:00Z"/>
                <w:lang w:val="en-US"/>
              </w:rPr>
            </w:pPr>
            <w:ins w:id="3471" w:author="Ming Li L" w:date="2022-08-09T21:26:00Z">
              <w:r w:rsidRPr="00176E41">
                <w:rPr>
                  <w:lang w:val="en-US"/>
                </w:rPr>
                <w:t>Setup 1 according to table A.3.15.1</w:t>
              </w:r>
            </w:ins>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1201E2B9" w14:textId="77777777" w:rsidR="00C117FB" w:rsidRPr="00176E41" w:rsidRDefault="00C117FB" w:rsidP="00D664AA">
            <w:pPr>
              <w:pStyle w:val="TAC"/>
              <w:rPr>
                <w:ins w:id="3472" w:author="Ming Li L" w:date="2022-08-09T21:26:00Z"/>
                <w:lang w:val="en-US"/>
              </w:rPr>
            </w:pPr>
            <w:ins w:id="3473" w:author="Ming Li L" w:date="2022-08-09T21:26:00Z">
              <w:r w:rsidRPr="00176E41">
                <w:rPr>
                  <w:lang w:val="en-US"/>
                </w:rPr>
                <w:t>Setup 1 according to table A.3.15.1</w:t>
              </w:r>
            </w:ins>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6D63961E" w14:textId="77777777" w:rsidR="00C117FB" w:rsidRPr="00176E41" w:rsidRDefault="00C117FB" w:rsidP="00D664AA">
            <w:pPr>
              <w:pStyle w:val="TAC"/>
              <w:rPr>
                <w:ins w:id="3474" w:author="Ming Li L" w:date="2022-08-09T21:26:00Z"/>
                <w:lang w:val="en-US"/>
              </w:rPr>
            </w:pPr>
            <w:ins w:id="3475" w:author="Ming Li L" w:date="2022-08-09T21:26:00Z">
              <w:r w:rsidRPr="00176E41">
                <w:rPr>
                  <w:lang w:val="en-US"/>
                </w:rPr>
                <w:t>Setup 1 according to table A.3.15.1</w:t>
              </w:r>
            </w:ins>
          </w:p>
        </w:tc>
      </w:tr>
      <w:tr w:rsidR="00C117FB" w:rsidRPr="00176E41" w14:paraId="51E0EAB5" w14:textId="77777777" w:rsidTr="00D664AA">
        <w:trPr>
          <w:jc w:val="center"/>
          <w:ins w:id="3476" w:author="Ming Li L" w:date="2022-08-09T21:26:00Z"/>
        </w:trPr>
        <w:tc>
          <w:tcPr>
            <w:tcW w:w="2405" w:type="dxa"/>
            <w:tcBorders>
              <w:top w:val="single" w:sz="4" w:space="0" w:color="auto"/>
              <w:left w:val="single" w:sz="4" w:space="0" w:color="auto"/>
              <w:bottom w:val="single" w:sz="4" w:space="0" w:color="auto"/>
              <w:right w:val="single" w:sz="4" w:space="0" w:color="auto"/>
            </w:tcBorders>
            <w:vAlign w:val="center"/>
          </w:tcPr>
          <w:p w14:paraId="57A2B4C0" w14:textId="77777777" w:rsidR="00C117FB" w:rsidRPr="00176E41" w:rsidRDefault="00C117FB" w:rsidP="00D664AA">
            <w:pPr>
              <w:pStyle w:val="TAL"/>
              <w:rPr>
                <w:ins w:id="3477" w:author="Ming Li L" w:date="2022-08-09T21:26:00Z"/>
                <w:lang w:val="da-DK"/>
              </w:rPr>
            </w:pPr>
            <w:ins w:id="3478" w:author="Ming Li L" w:date="2022-08-09T21:26:00Z">
              <w:r w:rsidRPr="00176E41">
                <w:rPr>
                  <w:rFonts w:eastAsia="Calibri"/>
                  <w:szCs w:val="22"/>
                  <w:lang w:val="en-US"/>
                </w:rPr>
                <w:t xml:space="preserve">Assumption for UE beams </w:t>
              </w:r>
              <w:r w:rsidRPr="00176E41">
                <w:rPr>
                  <w:rFonts w:eastAsia="Calibri"/>
                  <w:szCs w:val="22"/>
                  <w:vertAlign w:val="superscript"/>
                  <w:lang w:val="en-US"/>
                </w:rPr>
                <w:t>Note 7</w:t>
              </w:r>
            </w:ins>
          </w:p>
        </w:tc>
        <w:tc>
          <w:tcPr>
            <w:tcW w:w="1222" w:type="dxa"/>
            <w:tcBorders>
              <w:top w:val="single" w:sz="4" w:space="0" w:color="auto"/>
              <w:left w:val="single" w:sz="4" w:space="0" w:color="auto"/>
              <w:bottom w:val="single" w:sz="4" w:space="0" w:color="auto"/>
              <w:right w:val="single" w:sz="4" w:space="0" w:color="auto"/>
            </w:tcBorders>
          </w:tcPr>
          <w:p w14:paraId="17FD1ECA" w14:textId="77777777" w:rsidR="00C117FB" w:rsidRPr="00176E41" w:rsidRDefault="00C117FB" w:rsidP="00D664AA">
            <w:pPr>
              <w:pStyle w:val="TAL"/>
              <w:rPr>
                <w:ins w:id="3479" w:author="Ming Li L" w:date="2022-08-09T21:26:00Z"/>
                <w:lang w:val="da-DK"/>
              </w:rPr>
            </w:pPr>
            <w:ins w:id="3480" w:author="Ming Li L" w:date="2022-08-09T21:26:00Z">
              <w:r w:rsidRPr="00472376">
                <w:rPr>
                  <w:lang w:val="en-US"/>
                </w:rPr>
                <w:t>Config 1,2,3</w:t>
              </w:r>
            </w:ins>
          </w:p>
        </w:tc>
        <w:tc>
          <w:tcPr>
            <w:tcW w:w="1271" w:type="dxa"/>
            <w:tcBorders>
              <w:top w:val="single" w:sz="4" w:space="0" w:color="auto"/>
              <w:left w:val="single" w:sz="4" w:space="0" w:color="auto"/>
              <w:bottom w:val="single" w:sz="4" w:space="0" w:color="auto"/>
              <w:right w:val="single" w:sz="4" w:space="0" w:color="auto"/>
            </w:tcBorders>
            <w:vAlign w:val="center"/>
          </w:tcPr>
          <w:p w14:paraId="6492FA95" w14:textId="77777777" w:rsidR="00C117FB" w:rsidRPr="00176E41" w:rsidRDefault="00C117FB" w:rsidP="00D664AA">
            <w:pPr>
              <w:pStyle w:val="TAL"/>
              <w:rPr>
                <w:ins w:id="3481" w:author="Ming Li L" w:date="2022-08-09T21:26:00Z"/>
                <w:lang w:val="da-DK"/>
              </w:rPr>
            </w:pPr>
          </w:p>
        </w:tc>
        <w:tc>
          <w:tcPr>
            <w:tcW w:w="1760" w:type="dxa"/>
            <w:gridSpan w:val="3"/>
            <w:tcBorders>
              <w:top w:val="single" w:sz="4" w:space="0" w:color="auto"/>
              <w:left w:val="single" w:sz="4" w:space="0" w:color="auto"/>
              <w:bottom w:val="single" w:sz="4" w:space="0" w:color="auto"/>
              <w:right w:val="single" w:sz="4" w:space="0" w:color="auto"/>
            </w:tcBorders>
            <w:vAlign w:val="center"/>
          </w:tcPr>
          <w:p w14:paraId="75A3FFBD" w14:textId="77777777" w:rsidR="00C117FB" w:rsidRPr="00176E41" w:rsidRDefault="00C117FB" w:rsidP="00D664AA">
            <w:pPr>
              <w:pStyle w:val="TAC"/>
              <w:rPr>
                <w:ins w:id="3482" w:author="Ming Li L" w:date="2022-08-09T21:26:00Z"/>
                <w:lang w:val="en-US"/>
              </w:rPr>
            </w:pPr>
            <w:ins w:id="3483" w:author="Ming Li L" w:date="2022-08-09T21:26:00Z">
              <w:r w:rsidRPr="00176E41">
                <w:rPr>
                  <w:lang w:val="en-US"/>
                </w:rPr>
                <w:t>Rough</w:t>
              </w:r>
            </w:ins>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2F96FF28" w14:textId="77777777" w:rsidR="00C117FB" w:rsidRPr="00176E41" w:rsidRDefault="00C117FB" w:rsidP="00D664AA">
            <w:pPr>
              <w:pStyle w:val="TAC"/>
              <w:rPr>
                <w:ins w:id="3484" w:author="Ming Li L" w:date="2022-08-09T21:26:00Z"/>
                <w:lang w:val="en-US"/>
              </w:rPr>
            </w:pPr>
            <w:ins w:id="3485" w:author="Ming Li L" w:date="2022-08-09T21:26:00Z">
              <w:r w:rsidRPr="00176E41">
                <w:rPr>
                  <w:lang w:val="en-US"/>
                </w:rPr>
                <w:t>Rough</w:t>
              </w:r>
            </w:ins>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4EC760FF" w14:textId="77777777" w:rsidR="00C117FB" w:rsidRPr="00176E41" w:rsidRDefault="00C117FB" w:rsidP="00D664AA">
            <w:pPr>
              <w:pStyle w:val="TAC"/>
              <w:rPr>
                <w:ins w:id="3486" w:author="Ming Li L" w:date="2022-08-09T21:26:00Z"/>
                <w:lang w:val="en-US"/>
              </w:rPr>
            </w:pPr>
            <w:ins w:id="3487" w:author="Ming Li L" w:date="2022-08-09T21:26:00Z">
              <w:r w:rsidRPr="00176E41">
                <w:rPr>
                  <w:lang w:val="en-US"/>
                </w:rPr>
                <w:t>Rough</w:t>
              </w:r>
            </w:ins>
          </w:p>
        </w:tc>
      </w:tr>
      <w:tr w:rsidR="00C117FB" w:rsidRPr="00176E41" w14:paraId="2EE28A56" w14:textId="77777777" w:rsidTr="00D664AA">
        <w:trPr>
          <w:trHeight w:val="71"/>
          <w:jc w:val="center"/>
          <w:ins w:id="3488" w:author="Ming Li L" w:date="2022-08-09T21:26:00Z"/>
        </w:trPr>
        <w:tc>
          <w:tcPr>
            <w:tcW w:w="2405" w:type="dxa"/>
            <w:tcBorders>
              <w:top w:val="single" w:sz="4" w:space="0" w:color="auto"/>
              <w:left w:val="single" w:sz="4" w:space="0" w:color="auto"/>
              <w:bottom w:val="single" w:sz="4" w:space="0" w:color="auto"/>
              <w:right w:val="single" w:sz="4" w:space="0" w:color="auto"/>
            </w:tcBorders>
            <w:vAlign w:val="center"/>
          </w:tcPr>
          <w:p w14:paraId="3C98F3F3" w14:textId="77777777" w:rsidR="00C117FB" w:rsidRPr="00176E41" w:rsidRDefault="00C117FB" w:rsidP="00D664AA">
            <w:pPr>
              <w:pStyle w:val="TAL"/>
              <w:rPr>
                <w:ins w:id="3489" w:author="Ming Li L" w:date="2022-08-09T21:26:00Z"/>
                <w:lang w:val="en-US"/>
              </w:rPr>
            </w:pPr>
            <w:ins w:id="3490" w:author="Ming Li L" w:date="2022-08-09T21:26:00Z">
              <w:r w:rsidRPr="00176E41">
                <w:rPr>
                  <w:rFonts w:eastAsia="Calibri"/>
                  <w:position w:val="-12"/>
                  <w:szCs w:val="22"/>
                  <w:lang w:val="en-US"/>
                </w:rPr>
                <w:object w:dxaOrig="405" w:dyaOrig="345" w14:anchorId="2FE6118B">
                  <v:shape id="_x0000_i1047" type="#_x0000_t75" style="width:20.4pt;height:14.25pt" o:ole="" fillcolor="window">
                    <v:imagedata r:id="rId16" o:title=""/>
                  </v:shape>
                  <o:OLEObject Type="Embed" ProgID="Equation.3" ShapeID="_x0000_i1047" DrawAspect="Content" ObjectID="_1722958887" r:id="rId42"/>
                </w:object>
              </w:r>
            </w:ins>
            <w:ins w:id="3491" w:author="Ming Li L" w:date="2022-08-09T21:26:00Z">
              <w:r w:rsidRPr="00176E41">
                <w:rPr>
                  <w:vertAlign w:val="superscript"/>
                  <w:lang w:val="en-US"/>
                </w:rPr>
                <w:t>Note1</w:t>
              </w:r>
            </w:ins>
          </w:p>
        </w:tc>
        <w:tc>
          <w:tcPr>
            <w:tcW w:w="1222" w:type="dxa"/>
            <w:tcBorders>
              <w:top w:val="single" w:sz="4" w:space="0" w:color="auto"/>
              <w:left w:val="single" w:sz="4" w:space="0" w:color="auto"/>
              <w:bottom w:val="single" w:sz="4" w:space="0" w:color="auto"/>
              <w:right w:val="single" w:sz="4" w:space="0" w:color="auto"/>
            </w:tcBorders>
          </w:tcPr>
          <w:p w14:paraId="52D39515" w14:textId="77777777" w:rsidR="00C117FB" w:rsidRPr="00176E41" w:rsidRDefault="00C117FB" w:rsidP="00D664AA">
            <w:pPr>
              <w:pStyle w:val="TAL"/>
              <w:rPr>
                <w:ins w:id="3492" w:author="Ming Li L" w:date="2022-08-09T21:26:00Z"/>
                <w:lang w:val="en-US"/>
              </w:rPr>
            </w:pPr>
            <w:ins w:id="3493" w:author="Ming Li L" w:date="2022-08-09T21:26:00Z">
              <w:r w:rsidRPr="00472376">
                <w:rPr>
                  <w:lang w:val="en-US"/>
                </w:rPr>
                <w:t>Config 1,2,3</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1A0B1E5F" w14:textId="77777777" w:rsidR="00C117FB" w:rsidRPr="00176E41" w:rsidRDefault="00C117FB" w:rsidP="00D664AA">
            <w:pPr>
              <w:pStyle w:val="TAC"/>
              <w:rPr>
                <w:ins w:id="3494" w:author="Ming Li L" w:date="2022-08-09T21:26:00Z"/>
                <w:lang w:val="en-US"/>
              </w:rPr>
            </w:pPr>
            <w:ins w:id="3495" w:author="Ming Li L" w:date="2022-08-09T21:26:00Z">
              <w:r w:rsidRPr="00176E41">
                <w:rPr>
                  <w:lang w:val="en-US"/>
                </w:rPr>
                <w:t>dBm/15kHz</w:t>
              </w:r>
              <w:r w:rsidRPr="00176E41">
                <w:rPr>
                  <w:vertAlign w:val="superscript"/>
                  <w:lang w:val="en-US"/>
                </w:rPr>
                <w:t>Note4</w:t>
              </w:r>
            </w:ins>
          </w:p>
        </w:tc>
        <w:tc>
          <w:tcPr>
            <w:tcW w:w="1760" w:type="dxa"/>
            <w:gridSpan w:val="3"/>
            <w:tcBorders>
              <w:top w:val="single" w:sz="4" w:space="0" w:color="auto"/>
              <w:left w:val="single" w:sz="4" w:space="0" w:color="auto"/>
              <w:right w:val="single" w:sz="4" w:space="0" w:color="auto"/>
            </w:tcBorders>
            <w:vAlign w:val="center"/>
          </w:tcPr>
          <w:p w14:paraId="3798F0E3" w14:textId="77777777" w:rsidR="00C117FB" w:rsidRPr="00176E41" w:rsidRDefault="00C117FB" w:rsidP="00D664AA">
            <w:pPr>
              <w:pStyle w:val="TAC"/>
              <w:rPr>
                <w:ins w:id="3496" w:author="Ming Li L" w:date="2022-08-09T21:26:00Z"/>
                <w:lang w:val="en-US"/>
              </w:rPr>
            </w:pPr>
            <w:ins w:id="3497" w:author="Ming Li L" w:date="2022-08-09T21:26:00Z">
              <w:r w:rsidRPr="00176E41">
                <w:rPr>
                  <w:lang w:val="en-US"/>
                </w:rPr>
                <w:t>-112</w:t>
              </w:r>
            </w:ins>
          </w:p>
        </w:tc>
        <w:tc>
          <w:tcPr>
            <w:tcW w:w="1984" w:type="dxa"/>
            <w:gridSpan w:val="3"/>
            <w:tcBorders>
              <w:top w:val="single" w:sz="4" w:space="0" w:color="auto"/>
              <w:left w:val="single" w:sz="4" w:space="0" w:color="auto"/>
              <w:right w:val="single" w:sz="4" w:space="0" w:color="auto"/>
            </w:tcBorders>
            <w:vAlign w:val="center"/>
          </w:tcPr>
          <w:p w14:paraId="015E0E28" w14:textId="77777777" w:rsidR="00C117FB" w:rsidRPr="00176E41" w:rsidRDefault="00C117FB" w:rsidP="00D664AA">
            <w:pPr>
              <w:pStyle w:val="TAC"/>
              <w:rPr>
                <w:ins w:id="3498" w:author="Ming Li L" w:date="2022-08-09T21:26:00Z"/>
                <w:lang w:val="en-US"/>
              </w:rPr>
            </w:pPr>
            <w:ins w:id="3499" w:author="Ming Li L" w:date="2022-08-09T21:26:00Z">
              <w:r w:rsidRPr="00176E41">
                <w:rPr>
                  <w:lang w:val="en-US"/>
                </w:rPr>
                <w:t>-112</w:t>
              </w:r>
            </w:ins>
          </w:p>
        </w:tc>
        <w:tc>
          <w:tcPr>
            <w:tcW w:w="1843" w:type="dxa"/>
            <w:gridSpan w:val="3"/>
            <w:tcBorders>
              <w:top w:val="single" w:sz="4" w:space="0" w:color="auto"/>
              <w:left w:val="single" w:sz="4" w:space="0" w:color="auto"/>
              <w:right w:val="single" w:sz="4" w:space="0" w:color="auto"/>
            </w:tcBorders>
            <w:vAlign w:val="center"/>
          </w:tcPr>
          <w:p w14:paraId="1051D845" w14:textId="77777777" w:rsidR="00C117FB" w:rsidRPr="00176E41" w:rsidRDefault="00C117FB" w:rsidP="00D664AA">
            <w:pPr>
              <w:pStyle w:val="TAC"/>
              <w:rPr>
                <w:ins w:id="3500" w:author="Ming Li L" w:date="2022-08-09T21:26:00Z"/>
                <w:lang w:val="en-US"/>
              </w:rPr>
            </w:pPr>
            <w:ins w:id="3501" w:author="Ming Li L" w:date="2022-08-09T21:26:00Z">
              <w:r w:rsidRPr="00176E41">
                <w:rPr>
                  <w:lang w:val="en-US"/>
                </w:rPr>
                <w:t>-112</w:t>
              </w:r>
            </w:ins>
          </w:p>
        </w:tc>
      </w:tr>
      <w:tr w:rsidR="00C117FB" w:rsidRPr="00176E41" w14:paraId="6FEDAB34" w14:textId="77777777" w:rsidTr="00D664AA">
        <w:trPr>
          <w:trHeight w:val="205"/>
          <w:jc w:val="center"/>
          <w:ins w:id="3502" w:author="Ming Li L" w:date="2022-08-09T21:26:00Z"/>
        </w:trPr>
        <w:tc>
          <w:tcPr>
            <w:tcW w:w="2405" w:type="dxa"/>
            <w:tcBorders>
              <w:top w:val="single" w:sz="4" w:space="0" w:color="auto"/>
              <w:left w:val="single" w:sz="4" w:space="0" w:color="auto"/>
              <w:bottom w:val="nil"/>
              <w:right w:val="single" w:sz="4" w:space="0" w:color="auto"/>
            </w:tcBorders>
            <w:vAlign w:val="center"/>
          </w:tcPr>
          <w:p w14:paraId="43E1DE38" w14:textId="77777777" w:rsidR="00C117FB" w:rsidRPr="00176E41" w:rsidRDefault="00C117FB" w:rsidP="00D664AA">
            <w:pPr>
              <w:pStyle w:val="TAL"/>
              <w:rPr>
                <w:ins w:id="3503" w:author="Ming Li L" w:date="2022-08-09T21:26:00Z"/>
                <w:lang w:val="en-US"/>
              </w:rPr>
            </w:pPr>
            <w:ins w:id="3504" w:author="Ming Li L" w:date="2022-08-09T21:26:00Z">
              <w:r w:rsidRPr="00176E41">
                <w:rPr>
                  <w:rFonts w:eastAsia="Calibri"/>
                  <w:position w:val="-12"/>
                  <w:szCs w:val="22"/>
                  <w:lang w:val="en-US"/>
                </w:rPr>
                <w:object w:dxaOrig="405" w:dyaOrig="345" w14:anchorId="283BC981">
                  <v:shape id="_x0000_i1048" type="#_x0000_t75" style="width:20.4pt;height:14.25pt" o:ole="" fillcolor="window">
                    <v:imagedata r:id="rId16" o:title=""/>
                  </v:shape>
                  <o:OLEObject Type="Embed" ProgID="Equation.3" ShapeID="_x0000_i1048" DrawAspect="Content" ObjectID="_1722958888" r:id="rId43"/>
                </w:object>
              </w:r>
            </w:ins>
            <w:ins w:id="3505" w:author="Ming Li L" w:date="2022-08-09T21:26:00Z">
              <w:r w:rsidRPr="00176E41">
                <w:rPr>
                  <w:vertAlign w:val="superscript"/>
                  <w:lang w:val="en-US"/>
                </w:rPr>
                <w:t>Note1</w:t>
              </w:r>
            </w:ins>
          </w:p>
        </w:tc>
        <w:tc>
          <w:tcPr>
            <w:tcW w:w="1222" w:type="dxa"/>
            <w:tcBorders>
              <w:top w:val="single" w:sz="4" w:space="0" w:color="auto"/>
              <w:left w:val="single" w:sz="4" w:space="0" w:color="auto"/>
              <w:bottom w:val="single" w:sz="4" w:space="0" w:color="auto"/>
              <w:right w:val="single" w:sz="4" w:space="0" w:color="auto"/>
            </w:tcBorders>
          </w:tcPr>
          <w:p w14:paraId="4B16EBCA" w14:textId="77777777" w:rsidR="00C117FB" w:rsidRPr="00176E41" w:rsidRDefault="00C117FB" w:rsidP="00D664AA">
            <w:pPr>
              <w:pStyle w:val="TAL"/>
              <w:rPr>
                <w:ins w:id="3506" w:author="Ming Li L" w:date="2022-08-09T21:26:00Z"/>
                <w:lang w:val="en-US"/>
              </w:rPr>
            </w:pPr>
            <w:ins w:id="3507" w:author="Ming Li L" w:date="2022-08-09T21:26:00Z">
              <w:r w:rsidRPr="00472376">
                <w:rPr>
                  <w:lang w:val="en-US"/>
                </w:rPr>
                <w:t>Config 1</w:t>
              </w:r>
            </w:ins>
          </w:p>
        </w:tc>
        <w:tc>
          <w:tcPr>
            <w:tcW w:w="1271" w:type="dxa"/>
            <w:tcBorders>
              <w:top w:val="single" w:sz="4" w:space="0" w:color="auto"/>
              <w:left w:val="single" w:sz="4" w:space="0" w:color="auto"/>
              <w:bottom w:val="nil"/>
              <w:right w:val="single" w:sz="4" w:space="0" w:color="auto"/>
            </w:tcBorders>
            <w:vAlign w:val="center"/>
            <w:hideMark/>
          </w:tcPr>
          <w:p w14:paraId="496073A8" w14:textId="77777777" w:rsidR="00C117FB" w:rsidRPr="00176E41" w:rsidRDefault="00C117FB" w:rsidP="00D664AA">
            <w:pPr>
              <w:pStyle w:val="TAC"/>
              <w:rPr>
                <w:ins w:id="3508" w:author="Ming Li L" w:date="2022-08-09T21:26:00Z"/>
                <w:lang w:val="en-US"/>
              </w:rPr>
            </w:pPr>
            <w:ins w:id="3509" w:author="Ming Li L" w:date="2022-08-09T21:26:00Z">
              <w:r w:rsidRPr="00176E41">
                <w:rPr>
                  <w:lang w:val="en-US"/>
                </w:rPr>
                <w:t>dBm/SCS</w:t>
              </w:r>
              <w:r w:rsidRPr="00176E41">
                <w:rPr>
                  <w:vertAlign w:val="superscript"/>
                  <w:lang w:val="en-US"/>
                </w:rPr>
                <w:t>Note3</w:t>
              </w:r>
            </w:ins>
          </w:p>
        </w:tc>
        <w:tc>
          <w:tcPr>
            <w:tcW w:w="1760" w:type="dxa"/>
            <w:gridSpan w:val="3"/>
            <w:tcBorders>
              <w:top w:val="single" w:sz="4" w:space="0" w:color="auto"/>
              <w:left w:val="single" w:sz="4" w:space="0" w:color="auto"/>
              <w:right w:val="single" w:sz="4" w:space="0" w:color="auto"/>
            </w:tcBorders>
            <w:vAlign w:val="center"/>
          </w:tcPr>
          <w:p w14:paraId="1441D49E" w14:textId="77777777" w:rsidR="00C117FB" w:rsidRPr="00176E41" w:rsidRDefault="00C117FB" w:rsidP="00D664AA">
            <w:pPr>
              <w:pStyle w:val="TAC"/>
              <w:rPr>
                <w:ins w:id="3510" w:author="Ming Li L" w:date="2022-08-09T21:26:00Z"/>
                <w:lang w:val="en-US"/>
              </w:rPr>
            </w:pPr>
            <w:ins w:id="3511" w:author="Ming Li L" w:date="2022-08-09T21:26:00Z">
              <w:r w:rsidRPr="00176E41">
                <w:rPr>
                  <w:lang w:val="en-US"/>
                </w:rPr>
                <w:t>-102.97</w:t>
              </w:r>
            </w:ins>
          </w:p>
        </w:tc>
        <w:tc>
          <w:tcPr>
            <w:tcW w:w="1984" w:type="dxa"/>
            <w:gridSpan w:val="3"/>
            <w:tcBorders>
              <w:top w:val="single" w:sz="4" w:space="0" w:color="auto"/>
              <w:left w:val="single" w:sz="4" w:space="0" w:color="auto"/>
              <w:right w:val="single" w:sz="4" w:space="0" w:color="auto"/>
            </w:tcBorders>
            <w:vAlign w:val="center"/>
          </w:tcPr>
          <w:p w14:paraId="3C866A0B" w14:textId="77777777" w:rsidR="00C117FB" w:rsidRPr="00176E41" w:rsidRDefault="00C117FB" w:rsidP="00D664AA">
            <w:pPr>
              <w:pStyle w:val="TAC"/>
              <w:rPr>
                <w:ins w:id="3512" w:author="Ming Li L" w:date="2022-08-09T21:26:00Z"/>
                <w:lang w:val="en-US"/>
              </w:rPr>
            </w:pPr>
            <w:ins w:id="3513" w:author="Ming Li L" w:date="2022-08-09T21:26:00Z">
              <w:r w:rsidRPr="00176E41">
                <w:rPr>
                  <w:lang w:val="en-US"/>
                </w:rPr>
                <w:t>-102.97</w:t>
              </w:r>
            </w:ins>
          </w:p>
        </w:tc>
        <w:tc>
          <w:tcPr>
            <w:tcW w:w="1843" w:type="dxa"/>
            <w:gridSpan w:val="3"/>
            <w:tcBorders>
              <w:top w:val="single" w:sz="4" w:space="0" w:color="auto"/>
              <w:left w:val="single" w:sz="4" w:space="0" w:color="auto"/>
              <w:right w:val="single" w:sz="4" w:space="0" w:color="auto"/>
            </w:tcBorders>
            <w:vAlign w:val="center"/>
          </w:tcPr>
          <w:p w14:paraId="0B9F0E20" w14:textId="77777777" w:rsidR="00C117FB" w:rsidRPr="00176E41" w:rsidRDefault="00C117FB" w:rsidP="00D664AA">
            <w:pPr>
              <w:pStyle w:val="TAC"/>
              <w:rPr>
                <w:ins w:id="3514" w:author="Ming Li L" w:date="2022-08-09T21:26:00Z"/>
                <w:lang w:val="en-US"/>
              </w:rPr>
            </w:pPr>
            <w:ins w:id="3515" w:author="Ming Li L" w:date="2022-08-09T21:26:00Z">
              <w:r w:rsidRPr="00176E41">
                <w:rPr>
                  <w:lang w:val="en-US"/>
                </w:rPr>
                <w:t>-102.97</w:t>
              </w:r>
            </w:ins>
          </w:p>
        </w:tc>
      </w:tr>
      <w:tr w:rsidR="001B015C" w:rsidRPr="00C61643" w14:paraId="57E6F5C2" w14:textId="77777777" w:rsidTr="00C61643">
        <w:trPr>
          <w:trHeight w:val="205"/>
          <w:jc w:val="center"/>
          <w:ins w:id="3516" w:author="Ming Li L" w:date="2022-08-09T21:26:00Z"/>
        </w:trPr>
        <w:tc>
          <w:tcPr>
            <w:tcW w:w="2405" w:type="dxa"/>
            <w:tcBorders>
              <w:top w:val="nil"/>
              <w:left w:val="single" w:sz="4" w:space="0" w:color="auto"/>
              <w:bottom w:val="nil"/>
              <w:right w:val="single" w:sz="4" w:space="0" w:color="auto"/>
            </w:tcBorders>
            <w:vAlign w:val="center"/>
          </w:tcPr>
          <w:p w14:paraId="0BCDD1F8" w14:textId="77777777" w:rsidR="001B015C" w:rsidRPr="00C61643" w:rsidRDefault="001B015C" w:rsidP="001B015C">
            <w:pPr>
              <w:pStyle w:val="TAL"/>
              <w:rPr>
                <w:ins w:id="3517" w:author="Ming Li L" w:date="2022-08-09T21:26:00Z"/>
                <w:rFonts w:eastAsia="Calibri"/>
                <w:i/>
                <w:iCs/>
                <w:szCs w:val="22"/>
                <w:lang w:val="en-US"/>
              </w:rPr>
            </w:pPr>
          </w:p>
        </w:tc>
        <w:tc>
          <w:tcPr>
            <w:tcW w:w="1222" w:type="dxa"/>
            <w:tcBorders>
              <w:top w:val="single" w:sz="4" w:space="0" w:color="auto"/>
              <w:left w:val="single" w:sz="4" w:space="0" w:color="auto"/>
              <w:bottom w:val="single" w:sz="4" w:space="0" w:color="auto"/>
              <w:right w:val="single" w:sz="4" w:space="0" w:color="auto"/>
            </w:tcBorders>
          </w:tcPr>
          <w:p w14:paraId="71FCD61B" w14:textId="77777777" w:rsidR="001B015C" w:rsidRPr="00C61643" w:rsidRDefault="001B015C" w:rsidP="001B015C">
            <w:pPr>
              <w:pStyle w:val="TAL"/>
              <w:rPr>
                <w:ins w:id="3518" w:author="Ming Li L" w:date="2022-08-09T21:26:00Z"/>
                <w:i/>
                <w:iCs/>
                <w:lang w:val="en-US"/>
              </w:rPr>
            </w:pPr>
            <w:ins w:id="3519" w:author="Ming Li L" w:date="2022-08-09T21:26:00Z">
              <w:r w:rsidRPr="00C61643">
                <w:rPr>
                  <w:i/>
                  <w:iCs/>
                  <w:lang w:val="en-US"/>
                </w:rPr>
                <w:t>Config 2</w:t>
              </w:r>
            </w:ins>
          </w:p>
        </w:tc>
        <w:tc>
          <w:tcPr>
            <w:tcW w:w="1271" w:type="dxa"/>
            <w:tcBorders>
              <w:top w:val="nil"/>
              <w:left w:val="single" w:sz="4" w:space="0" w:color="auto"/>
              <w:bottom w:val="nil"/>
              <w:right w:val="single" w:sz="4" w:space="0" w:color="auto"/>
            </w:tcBorders>
            <w:vAlign w:val="center"/>
          </w:tcPr>
          <w:p w14:paraId="0BAEC0CC" w14:textId="77777777" w:rsidR="001B015C" w:rsidRPr="00C61643" w:rsidRDefault="001B015C" w:rsidP="001B015C">
            <w:pPr>
              <w:pStyle w:val="TAC"/>
              <w:rPr>
                <w:ins w:id="3520" w:author="Ming Li L" w:date="2022-08-09T21:26:00Z"/>
                <w:i/>
                <w:iCs/>
                <w:lang w:val="en-US"/>
              </w:rPr>
            </w:pPr>
          </w:p>
        </w:tc>
        <w:tc>
          <w:tcPr>
            <w:tcW w:w="1760" w:type="dxa"/>
            <w:gridSpan w:val="3"/>
            <w:tcBorders>
              <w:top w:val="single" w:sz="4" w:space="0" w:color="auto"/>
              <w:left w:val="single" w:sz="4" w:space="0" w:color="auto"/>
              <w:right w:val="single" w:sz="4" w:space="0" w:color="auto"/>
            </w:tcBorders>
            <w:vAlign w:val="center"/>
          </w:tcPr>
          <w:p w14:paraId="4A2716AB" w14:textId="1FA0E70B" w:rsidR="001B015C" w:rsidRPr="00C61643" w:rsidRDefault="001B015C" w:rsidP="001B015C">
            <w:pPr>
              <w:pStyle w:val="TAC"/>
              <w:rPr>
                <w:ins w:id="3521" w:author="Ming Li L" w:date="2022-08-09T21:26:00Z"/>
                <w:i/>
                <w:iCs/>
                <w:lang w:val="en-US"/>
              </w:rPr>
            </w:pPr>
            <w:ins w:id="3522" w:author="Ming Li L" w:date="2022-08-23T13:11:00Z">
              <w:r w:rsidRPr="00C61643">
                <w:rPr>
                  <w:i/>
                  <w:iCs/>
                  <w:lang w:val="en-US"/>
                </w:rPr>
                <w:t>-102.97</w:t>
              </w:r>
            </w:ins>
          </w:p>
        </w:tc>
        <w:tc>
          <w:tcPr>
            <w:tcW w:w="1984" w:type="dxa"/>
            <w:gridSpan w:val="3"/>
            <w:tcBorders>
              <w:top w:val="single" w:sz="4" w:space="0" w:color="auto"/>
              <w:left w:val="single" w:sz="4" w:space="0" w:color="auto"/>
              <w:right w:val="single" w:sz="4" w:space="0" w:color="auto"/>
            </w:tcBorders>
            <w:vAlign w:val="center"/>
          </w:tcPr>
          <w:p w14:paraId="589D7FAD" w14:textId="0CA78263" w:rsidR="001B015C" w:rsidRPr="00C61643" w:rsidRDefault="001B015C" w:rsidP="001B015C">
            <w:pPr>
              <w:pStyle w:val="TAC"/>
              <w:rPr>
                <w:ins w:id="3523" w:author="Ming Li L" w:date="2022-08-09T21:26:00Z"/>
                <w:i/>
                <w:iCs/>
                <w:lang w:val="en-US"/>
              </w:rPr>
            </w:pPr>
            <w:ins w:id="3524" w:author="Ming Li L" w:date="2022-08-23T13:11:00Z">
              <w:r w:rsidRPr="00C61643">
                <w:rPr>
                  <w:i/>
                  <w:iCs/>
                  <w:lang w:val="en-US"/>
                </w:rPr>
                <w:t>-102.97</w:t>
              </w:r>
            </w:ins>
          </w:p>
        </w:tc>
        <w:tc>
          <w:tcPr>
            <w:tcW w:w="1843" w:type="dxa"/>
            <w:gridSpan w:val="3"/>
            <w:tcBorders>
              <w:top w:val="single" w:sz="4" w:space="0" w:color="auto"/>
              <w:left w:val="single" w:sz="4" w:space="0" w:color="auto"/>
              <w:right w:val="single" w:sz="4" w:space="0" w:color="auto"/>
            </w:tcBorders>
            <w:vAlign w:val="center"/>
          </w:tcPr>
          <w:p w14:paraId="2D37FCB8" w14:textId="2344141B" w:rsidR="001B015C" w:rsidRPr="00C61643" w:rsidRDefault="001B015C" w:rsidP="001B015C">
            <w:pPr>
              <w:pStyle w:val="TAC"/>
              <w:rPr>
                <w:ins w:id="3525" w:author="Ming Li L" w:date="2022-08-09T21:26:00Z"/>
                <w:i/>
                <w:iCs/>
                <w:lang w:val="en-US"/>
              </w:rPr>
            </w:pPr>
            <w:ins w:id="3526" w:author="Ming Li L" w:date="2022-08-23T13:11:00Z">
              <w:r w:rsidRPr="00C61643">
                <w:rPr>
                  <w:i/>
                  <w:iCs/>
                  <w:lang w:val="en-US"/>
                </w:rPr>
                <w:t>-102.97</w:t>
              </w:r>
            </w:ins>
          </w:p>
        </w:tc>
      </w:tr>
      <w:tr w:rsidR="00C117FB" w:rsidRPr="00176E41" w14:paraId="45BD3CC3" w14:textId="77777777" w:rsidTr="00D664AA">
        <w:trPr>
          <w:trHeight w:val="205"/>
          <w:jc w:val="center"/>
          <w:ins w:id="3527" w:author="Ming Li L" w:date="2022-08-09T21:26:00Z"/>
        </w:trPr>
        <w:tc>
          <w:tcPr>
            <w:tcW w:w="2405" w:type="dxa"/>
            <w:tcBorders>
              <w:top w:val="nil"/>
              <w:left w:val="single" w:sz="4" w:space="0" w:color="auto"/>
              <w:bottom w:val="single" w:sz="4" w:space="0" w:color="auto"/>
              <w:right w:val="single" w:sz="4" w:space="0" w:color="auto"/>
            </w:tcBorders>
            <w:vAlign w:val="center"/>
          </w:tcPr>
          <w:p w14:paraId="526F084A" w14:textId="77777777" w:rsidR="00C117FB" w:rsidRPr="00176E41" w:rsidRDefault="00C117FB" w:rsidP="00D664AA">
            <w:pPr>
              <w:pStyle w:val="TAL"/>
              <w:rPr>
                <w:ins w:id="3528" w:author="Ming Li L" w:date="2022-08-09T21:26:00Z"/>
                <w:rFonts w:eastAsia="Calibri"/>
                <w:szCs w:val="22"/>
                <w:lang w:val="en-US"/>
              </w:rPr>
            </w:pPr>
          </w:p>
        </w:tc>
        <w:tc>
          <w:tcPr>
            <w:tcW w:w="1222" w:type="dxa"/>
            <w:tcBorders>
              <w:top w:val="single" w:sz="4" w:space="0" w:color="auto"/>
              <w:left w:val="single" w:sz="4" w:space="0" w:color="auto"/>
              <w:bottom w:val="single" w:sz="4" w:space="0" w:color="auto"/>
              <w:right w:val="single" w:sz="4" w:space="0" w:color="auto"/>
            </w:tcBorders>
          </w:tcPr>
          <w:p w14:paraId="089DDF8B" w14:textId="77777777" w:rsidR="00C117FB" w:rsidRPr="00472376" w:rsidRDefault="00C117FB" w:rsidP="00D664AA">
            <w:pPr>
              <w:pStyle w:val="TAL"/>
              <w:rPr>
                <w:ins w:id="3529" w:author="Ming Li L" w:date="2022-08-09T21:26:00Z"/>
                <w:lang w:val="en-US"/>
              </w:rPr>
            </w:pPr>
            <w:ins w:id="3530" w:author="Ming Li L" w:date="2022-08-09T21:26:00Z">
              <w:r w:rsidRPr="00472376">
                <w:rPr>
                  <w:lang w:val="en-US"/>
                </w:rPr>
                <w:t xml:space="preserve">Config </w:t>
              </w:r>
              <w:r>
                <w:rPr>
                  <w:lang w:val="en-US"/>
                </w:rPr>
                <w:t>3</w:t>
              </w:r>
            </w:ins>
          </w:p>
        </w:tc>
        <w:tc>
          <w:tcPr>
            <w:tcW w:w="1271" w:type="dxa"/>
            <w:tcBorders>
              <w:top w:val="nil"/>
              <w:left w:val="single" w:sz="4" w:space="0" w:color="auto"/>
              <w:bottom w:val="single" w:sz="4" w:space="0" w:color="auto"/>
              <w:right w:val="single" w:sz="4" w:space="0" w:color="auto"/>
            </w:tcBorders>
            <w:vAlign w:val="center"/>
          </w:tcPr>
          <w:p w14:paraId="2B95971D" w14:textId="77777777" w:rsidR="00C117FB" w:rsidRPr="00176E41" w:rsidRDefault="00C117FB" w:rsidP="00D664AA">
            <w:pPr>
              <w:pStyle w:val="TAC"/>
              <w:rPr>
                <w:ins w:id="3531" w:author="Ming Li L" w:date="2022-08-09T21:26:00Z"/>
                <w:lang w:val="en-US"/>
              </w:rPr>
            </w:pPr>
          </w:p>
        </w:tc>
        <w:tc>
          <w:tcPr>
            <w:tcW w:w="1760" w:type="dxa"/>
            <w:gridSpan w:val="3"/>
            <w:tcBorders>
              <w:top w:val="single" w:sz="4" w:space="0" w:color="auto"/>
              <w:left w:val="single" w:sz="4" w:space="0" w:color="auto"/>
              <w:right w:val="single" w:sz="4" w:space="0" w:color="auto"/>
            </w:tcBorders>
            <w:vAlign w:val="center"/>
          </w:tcPr>
          <w:p w14:paraId="24D2EF2E" w14:textId="21AEC78D" w:rsidR="00C117FB" w:rsidRPr="00176E41" w:rsidRDefault="00C117FB" w:rsidP="00D664AA">
            <w:pPr>
              <w:pStyle w:val="TAC"/>
              <w:rPr>
                <w:ins w:id="3532" w:author="Ming Li L" w:date="2022-08-09T21:26:00Z"/>
                <w:lang w:val="en-US"/>
              </w:rPr>
            </w:pPr>
            <w:ins w:id="3533" w:author="Ming Li L" w:date="2022-08-09T21:26:00Z">
              <w:r>
                <w:rPr>
                  <w:lang w:val="en-US"/>
                </w:rPr>
                <w:t>-9</w:t>
              </w:r>
            </w:ins>
            <w:ins w:id="3534" w:author="Ming Li L" w:date="2022-08-23T13:11:00Z">
              <w:r w:rsidR="001B015C">
                <w:rPr>
                  <w:lang w:val="en-US"/>
                </w:rPr>
                <w:t>9</w:t>
              </w:r>
            </w:ins>
            <w:ins w:id="3535" w:author="Ming Li L" w:date="2022-08-09T21:26:00Z">
              <w:r>
                <w:rPr>
                  <w:lang w:val="en-US"/>
                </w:rPr>
                <w:t>.97</w:t>
              </w:r>
            </w:ins>
          </w:p>
        </w:tc>
        <w:tc>
          <w:tcPr>
            <w:tcW w:w="1984" w:type="dxa"/>
            <w:gridSpan w:val="3"/>
            <w:tcBorders>
              <w:top w:val="single" w:sz="4" w:space="0" w:color="auto"/>
              <w:left w:val="single" w:sz="4" w:space="0" w:color="auto"/>
              <w:right w:val="single" w:sz="4" w:space="0" w:color="auto"/>
            </w:tcBorders>
            <w:vAlign w:val="center"/>
          </w:tcPr>
          <w:p w14:paraId="4B2E81AA" w14:textId="709321BF" w:rsidR="00C117FB" w:rsidRPr="00176E41" w:rsidRDefault="00C117FB" w:rsidP="00D664AA">
            <w:pPr>
              <w:pStyle w:val="TAC"/>
              <w:rPr>
                <w:ins w:id="3536" w:author="Ming Li L" w:date="2022-08-09T21:26:00Z"/>
                <w:lang w:val="en-US"/>
              </w:rPr>
            </w:pPr>
            <w:ins w:id="3537" w:author="Ming Li L" w:date="2022-08-09T21:26:00Z">
              <w:r>
                <w:rPr>
                  <w:lang w:val="en-US"/>
                </w:rPr>
                <w:t>-9</w:t>
              </w:r>
            </w:ins>
            <w:ins w:id="3538" w:author="Ming Li L" w:date="2022-08-23T13:11:00Z">
              <w:r w:rsidR="001B015C">
                <w:rPr>
                  <w:lang w:val="en-US"/>
                </w:rPr>
                <w:t>9</w:t>
              </w:r>
            </w:ins>
            <w:ins w:id="3539" w:author="Ming Li L" w:date="2022-08-09T21:26:00Z">
              <w:r>
                <w:rPr>
                  <w:lang w:val="en-US"/>
                </w:rPr>
                <w:t>.97</w:t>
              </w:r>
            </w:ins>
          </w:p>
        </w:tc>
        <w:tc>
          <w:tcPr>
            <w:tcW w:w="1843" w:type="dxa"/>
            <w:gridSpan w:val="3"/>
            <w:tcBorders>
              <w:top w:val="single" w:sz="4" w:space="0" w:color="auto"/>
              <w:left w:val="single" w:sz="4" w:space="0" w:color="auto"/>
              <w:right w:val="single" w:sz="4" w:space="0" w:color="auto"/>
            </w:tcBorders>
            <w:vAlign w:val="center"/>
          </w:tcPr>
          <w:p w14:paraId="52313B50" w14:textId="49031B80" w:rsidR="00C117FB" w:rsidRPr="00176E41" w:rsidRDefault="00C117FB" w:rsidP="00D664AA">
            <w:pPr>
              <w:pStyle w:val="TAC"/>
              <w:rPr>
                <w:ins w:id="3540" w:author="Ming Li L" w:date="2022-08-09T21:26:00Z"/>
                <w:lang w:val="en-US"/>
              </w:rPr>
            </w:pPr>
            <w:ins w:id="3541" w:author="Ming Li L" w:date="2022-08-09T21:26:00Z">
              <w:r>
                <w:rPr>
                  <w:lang w:val="en-US"/>
                </w:rPr>
                <w:t>-9</w:t>
              </w:r>
            </w:ins>
            <w:ins w:id="3542" w:author="Ming Li L" w:date="2022-08-23T13:11:00Z">
              <w:r w:rsidR="001B015C">
                <w:rPr>
                  <w:lang w:val="en-US"/>
                </w:rPr>
                <w:t>9</w:t>
              </w:r>
            </w:ins>
            <w:ins w:id="3543" w:author="Ming Li L" w:date="2022-08-09T21:26:00Z">
              <w:r>
                <w:rPr>
                  <w:lang w:val="en-US"/>
                </w:rPr>
                <w:t>.97</w:t>
              </w:r>
            </w:ins>
          </w:p>
        </w:tc>
      </w:tr>
      <w:tr w:rsidR="00C117FB" w:rsidRPr="00176E41" w14:paraId="1CEFD409" w14:textId="77777777" w:rsidTr="00D664AA">
        <w:trPr>
          <w:trHeight w:val="205"/>
          <w:jc w:val="center"/>
          <w:ins w:id="3544" w:author="Ming Li L" w:date="2022-08-09T21:26:00Z"/>
        </w:trPr>
        <w:tc>
          <w:tcPr>
            <w:tcW w:w="2405" w:type="dxa"/>
            <w:tcBorders>
              <w:top w:val="single" w:sz="4" w:space="0" w:color="auto"/>
              <w:left w:val="single" w:sz="4" w:space="0" w:color="auto"/>
              <w:bottom w:val="single" w:sz="4" w:space="0" w:color="auto"/>
              <w:right w:val="single" w:sz="4" w:space="0" w:color="auto"/>
            </w:tcBorders>
            <w:vAlign w:val="center"/>
          </w:tcPr>
          <w:p w14:paraId="07D0D05F" w14:textId="77777777" w:rsidR="00C117FB" w:rsidRPr="00176E41" w:rsidRDefault="00C117FB" w:rsidP="00D664AA">
            <w:pPr>
              <w:pStyle w:val="TAL"/>
              <w:rPr>
                <w:ins w:id="3545" w:author="Ming Li L" w:date="2022-08-09T21:26:00Z"/>
                <w:rFonts w:eastAsia="Calibri"/>
                <w:szCs w:val="22"/>
                <w:lang w:val="en-US"/>
              </w:rPr>
            </w:pPr>
            <w:ins w:id="3546" w:author="Ming Li L" w:date="2022-08-09T21:26:00Z">
              <w:r w:rsidRPr="00176E41">
                <w:rPr>
                  <w:rFonts w:eastAsia="Calibri"/>
                  <w:position w:val="-12"/>
                  <w:szCs w:val="22"/>
                  <w:lang w:val="en-US"/>
                </w:rPr>
                <w:object w:dxaOrig="810" w:dyaOrig="390" w14:anchorId="18AE22B2">
                  <v:shape id="_x0000_i1049" type="#_x0000_t75" style="width:42.8pt;height:20.4pt" o:ole="" fillcolor="window">
                    <v:imagedata r:id="rId19" o:title=""/>
                  </v:shape>
                  <o:OLEObject Type="Embed" ProgID="Equation.3" ShapeID="_x0000_i1049" DrawAspect="Content" ObjectID="_1722958889" r:id="rId44"/>
                </w:object>
              </w:r>
            </w:ins>
          </w:p>
        </w:tc>
        <w:tc>
          <w:tcPr>
            <w:tcW w:w="1222" w:type="dxa"/>
            <w:tcBorders>
              <w:top w:val="single" w:sz="4" w:space="0" w:color="auto"/>
              <w:left w:val="single" w:sz="4" w:space="0" w:color="auto"/>
              <w:bottom w:val="single" w:sz="4" w:space="0" w:color="auto"/>
              <w:right w:val="single" w:sz="4" w:space="0" w:color="auto"/>
            </w:tcBorders>
          </w:tcPr>
          <w:p w14:paraId="70D68395" w14:textId="77777777" w:rsidR="00C117FB" w:rsidRPr="00176E41" w:rsidRDefault="00C117FB" w:rsidP="00D664AA">
            <w:pPr>
              <w:pStyle w:val="TAL"/>
              <w:rPr>
                <w:ins w:id="3547" w:author="Ming Li L" w:date="2022-08-09T21:26:00Z"/>
                <w:rFonts w:eastAsia="Calibri"/>
                <w:szCs w:val="22"/>
                <w:lang w:val="en-US"/>
              </w:rPr>
            </w:pPr>
            <w:ins w:id="3548" w:author="Ming Li L" w:date="2022-08-09T21:26:00Z">
              <w:r w:rsidRPr="00472376">
                <w:rPr>
                  <w:lang w:val="en-US"/>
                </w:rPr>
                <w:t>Config 1,2,3</w:t>
              </w:r>
            </w:ins>
          </w:p>
        </w:tc>
        <w:tc>
          <w:tcPr>
            <w:tcW w:w="1271" w:type="dxa"/>
            <w:tcBorders>
              <w:top w:val="single" w:sz="4" w:space="0" w:color="auto"/>
              <w:left w:val="single" w:sz="4" w:space="0" w:color="auto"/>
              <w:bottom w:val="single" w:sz="4" w:space="0" w:color="auto"/>
              <w:right w:val="single" w:sz="4" w:space="0" w:color="auto"/>
            </w:tcBorders>
            <w:vAlign w:val="center"/>
          </w:tcPr>
          <w:p w14:paraId="7082D85F" w14:textId="77777777" w:rsidR="00C117FB" w:rsidRPr="00176E41" w:rsidRDefault="00C117FB" w:rsidP="00D664AA">
            <w:pPr>
              <w:pStyle w:val="TAC"/>
              <w:rPr>
                <w:ins w:id="3549" w:author="Ming Li L" w:date="2022-08-09T21:26:00Z"/>
                <w:lang w:val="en-US"/>
              </w:rPr>
            </w:pPr>
            <w:ins w:id="3550" w:author="Ming Li L" w:date="2022-08-09T21:26:00Z">
              <w:r w:rsidRPr="00176E41">
                <w:rPr>
                  <w:lang w:val="en-US"/>
                </w:rPr>
                <w:t>dB</w:t>
              </w:r>
            </w:ins>
          </w:p>
        </w:tc>
        <w:tc>
          <w:tcPr>
            <w:tcW w:w="1760" w:type="dxa"/>
            <w:gridSpan w:val="3"/>
            <w:tcBorders>
              <w:top w:val="single" w:sz="4" w:space="0" w:color="auto"/>
              <w:left w:val="single" w:sz="4" w:space="0" w:color="auto"/>
              <w:right w:val="single" w:sz="4" w:space="0" w:color="auto"/>
            </w:tcBorders>
            <w:vAlign w:val="center"/>
          </w:tcPr>
          <w:p w14:paraId="66B3AE6B" w14:textId="77777777" w:rsidR="00C117FB" w:rsidRPr="00176E41" w:rsidRDefault="00C117FB" w:rsidP="00D664AA">
            <w:pPr>
              <w:pStyle w:val="TAC"/>
              <w:rPr>
                <w:ins w:id="3551" w:author="Ming Li L" w:date="2022-08-09T21:26:00Z"/>
                <w:lang w:val="en-US"/>
              </w:rPr>
            </w:pPr>
            <w:ins w:id="3552" w:author="Ming Li L" w:date="2022-08-09T21:26:00Z">
              <w:r w:rsidRPr="00176E41">
                <w:rPr>
                  <w:lang w:val="en-US"/>
                </w:rPr>
                <w:t>14</w:t>
              </w:r>
            </w:ins>
          </w:p>
        </w:tc>
        <w:tc>
          <w:tcPr>
            <w:tcW w:w="1984" w:type="dxa"/>
            <w:gridSpan w:val="3"/>
            <w:tcBorders>
              <w:top w:val="single" w:sz="4" w:space="0" w:color="auto"/>
              <w:left w:val="single" w:sz="4" w:space="0" w:color="auto"/>
              <w:right w:val="single" w:sz="4" w:space="0" w:color="auto"/>
            </w:tcBorders>
            <w:vAlign w:val="center"/>
          </w:tcPr>
          <w:p w14:paraId="16372D18" w14:textId="77777777" w:rsidR="00C117FB" w:rsidRPr="00176E41" w:rsidRDefault="00C117FB" w:rsidP="00D664AA">
            <w:pPr>
              <w:pStyle w:val="TAC"/>
              <w:rPr>
                <w:ins w:id="3553" w:author="Ming Li L" w:date="2022-08-09T21:26:00Z"/>
                <w:lang w:val="en-US"/>
              </w:rPr>
            </w:pPr>
            <w:ins w:id="3554" w:author="Ming Li L" w:date="2022-08-09T21:26:00Z">
              <w:r w:rsidRPr="00176E41">
                <w:rPr>
                  <w:lang w:val="en-US"/>
                </w:rPr>
                <w:t>14</w:t>
              </w:r>
            </w:ins>
          </w:p>
        </w:tc>
        <w:tc>
          <w:tcPr>
            <w:tcW w:w="1843" w:type="dxa"/>
            <w:gridSpan w:val="3"/>
            <w:tcBorders>
              <w:top w:val="single" w:sz="4" w:space="0" w:color="auto"/>
              <w:left w:val="single" w:sz="4" w:space="0" w:color="auto"/>
              <w:right w:val="single" w:sz="4" w:space="0" w:color="auto"/>
            </w:tcBorders>
            <w:vAlign w:val="center"/>
          </w:tcPr>
          <w:p w14:paraId="5DC9AC9C" w14:textId="77777777" w:rsidR="00C117FB" w:rsidRPr="00176E41" w:rsidDel="00205653" w:rsidRDefault="00C117FB" w:rsidP="00D664AA">
            <w:pPr>
              <w:pStyle w:val="TAC"/>
              <w:rPr>
                <w:ins w:id="3555" w:author="Ming Li L" w:date="2022-08-09T21:26:00Z"/>
                <w:lang w:val="en-US"/>
              </w:rPr>
            </w:pPr>
            <w:ins w:id="3556" w:author="Ming Li L" w:date="2022-08-09T21:26:00Z">
              <w:r w:rsidRPr="00176E41">
                <w:rPr>
                  <w:lang w:val="en-US"/>
                </w:rPr>
                <w:t>14</w:t>
              </w:r>
            </w:ins>
          </w:p>
        </w:tc>
      </w:tr>
      <w:tr w:rsidR="00C117FB" w:rsidRPr="00176E41" w14:paraId="7C255755" w14:textId="77777777" w:rsidTr="00D664AA">
        <w:trPr>
          <w:trHeight w:val="353"/>
          <w:jc w:val="center"/>
          <w:ins w:id="3557" w:author="Ming Li L" w:date="2022-08-09T21:26:00Z"/>
        </w:trPr>
        <w:tc>
          <w:tcPr>
            <w:tcW w:w="2405" w:type="dxa"/>
            <w:tcBorders>
              <w:top w:val="single" w:sz="4" w:space="0" w:color="auto"/>
              <w:left w:val="single" w:sz="4" w:space="0" w:color="auto"/>
              <w:bottom w:val="single" w:sz="4" w:space="0" w:color="auto"/>
              <w:right w:val="single" w:sz="4" w:space="0" w:color="auto"/>
            </w:tcBorders>
            <w:vAlign w:val="center"/>
            <w:hideMark/>
          </w:tcPr>
          <w:p w14:paraId="37A61E4F" w14:textId="77777777" w:rsidR="00C117FB" w:rsidRPr="00176E41" w:rsidRDefault="00C117FB" w:rsidP="00D664AA">
            <w:pPr>
              <w:pStyle w:val="TAL"/>
              <w:rPr>
                <w:ins w:id="3558" w:author="Ming Li L" w:date="2022-08-09T21:26:00Z"/>
                <w:lang w:val="en-US"/>
              </w:rPr>
            </w:pPr>
            <w:ins w:id="3559" w:author="Ming Li L" w:date="2022-08-09T21:26:00Z">
              <w:r w:rsidRPr="00176E41">
                <w:rPr>
                  <w:lang w:val="en-US"/>
                </w:rPr>
                <w:t>SS-RSRP</w:t>
              </w:r>
              <w:r w:rsidRPr="00176E41">
                <w:rPr>
                  <w:vertAlign w:val="superscript"/>
                  <w:lang w:val="en-US"/>
                </w:rPr>
                <w:t>Note2</w:t>
              </w:r>
            </w:ins>
          </w:p>
        </w:tc>
        <w:tc>
          <w:tcPr>
            <w:tcW w:w="1222" w:type="dxa"/>
            <w:tcBorders>
              <w:top w:val="single" w:sz="4" w:space="0" w:color="auto"/>
              <w:left w:val="single" w:sz="4" w:space="0" w:color="auto"/>
              <w:bottom w:val="single" w:sz="4" w:space="0" w:color="auto"/>
              <w:right w:val="single" w:sz="4" w:space="0" w:color="auto"/>
            </w:tcBorders>
          </w:tcPr>
          <w:p w14:paraId="7AE589A6" w14:textId="77777777" w:rsidR="00C117FB" w:rsidRPr="00176E41" w:rsidRDefault="00C117FB" w:rsidP="00D664AA">
            <w:pPr>
              <w:pStyle w:val="TAL"/>
              <w:rPr>
                <w:ins w:id="3560" w:author="Ming Li L" w:date="2022-08-09T21:26:00Z"/>
                <w:lang w:val="en-US"/>
              </w:rPr>
            </w:pPr>
            <w:ins w:id="3561" w:author="Ming Li L" w:date="2022-08-09T21:26:00Z">
              <w:r w:rsidRPr="00472376">
                <w:rPr>
                  <w:lang w:val="en-US"/>
                </w:rPr>
                <w:t>Config 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52DE940C" w14:textId="77777777" w:rsidR="00C117FB" w:rsidRPr="00176E41" w:rsidRDefault="00C117FB" w:rsidP="00D664AA">
            <w:pPr>
              <w:pStyle w:val="TAC"/>
              <w:rPr>
                <w:ins w:id="3562" w:author="Ming Li L" w:date="2022-08-09T21:26:00Z"/>
                <w:lang w:val="en-US"/>
              </w:rPr>
            </w:pPr>
            <w:ins w:id="3563" w:author="Ming Li L" w:date="2022-08-09T21:26:00Z">
              <w:r w:rsidRPr="00176E41">
                <w:rPr>
                  <w:lang w:val="en-US"/>
                </w:rPr>
                <w:t>dBm/SCS</w:t>
              </w:r>
              <w:r w:rsidRPr="00176E41">
                <w:rPr>
                  <w:vertAlign w:val="superscript"/>
                  <w:lang w:val="en-US"/>
                </w:rPr>
                <w:t xml:space="preserve"> Note4</w:t>
              </w:r>
            </w:ins>
          </w:p>
        </w:tc>
        <w:tc>
          <w:tcPr>
            <w:tcW w:w="1760" w:type="dxa"/>
            <w:gridSpan w:val="3"/>
            <w:tcBorders>
              <w:top w:val="single" w:sz="4" w:space="0" w:color="auto"/>
              <w:left w:val="single" w:sz="4" w:space="0" w:color="auto"/>
              <w:right w:val="single" w:sz="4" w:space="0" w:color="auto"/>
            </w:tcBorders>
            <w:vAlign w:val="center"/>
            <w:hideMark/>
          </w:tcPr>
          <w:p w14:paraId="3FE27C2E" w14:textId="77777777" w:rsidR="00C117FB" w:rsidRPr="00176E41" w:rsidRDefault="00C117FB" w:rsidP="00D664AA">
            <w:pPr>
              <w:pStyle w:val="TAC"/>
              <w:rPr>
                <w:ins w:id="3564" w:author="Ming Li L" w:date="2022-08-09T21:26:00Z"/>
                <w:lang w:val="en-US"/>
              </w:rPr>
            </w:pPr>
            <w:ins w:id="3565" w:author="Ming Li L" w:date="2022-08-09T21:26:00Z">
              <w:r w:rsidRPr="00176E41">
                <w:rPr>
                  <w:lang w:val="en-US"/>
                </w:rPr>
                <w:t>-88.97</w:t>
              </w:r>
            </w:ins>
          </w:p>
        </w:tc>
        <w:tc>
          <w:tcPr>
            <w:tcW w:w="1984" w:type="dxa"/>
            <w:gridSpan w:val="3"/>
            <w:tcBorders>
              <w:top w:val="single" w:sz="4" w:space="0" w:color="auto"/>
              <w:left w:val="single" w:sz="4" w:space="0" w:color="auto"/>
              <w:right w:val="single" w:sz="4" w:space="0" w:color="auto"/>
            </w:tcBorders>
            <w:vAlign w:val="center"/>
          </w:tcPr>
          <w:p w14:paraId="6EC2D929" w14:textId="77777777" w:rsidR="00C117FB" w:rsidRPr="00176E41" w:rsidRDefault="00C117FB" w:rsidP="00D664AA">
            <w:pPr>
              <w:pStyle w:val="TAC"/>
              <w:rPr>
                <w:ins w:id="3566" w:author="Ming Li L" w:date="2022-08-09T21:26:00Z"/>
                <w:lang w:val="en-US"/>
              </w:rPr>
            </w:pPr>
            <w:ins w:id="3567" w:author="Ming Li L" w:date="2022-08-09T21:26:00Z">
              <w:r w:rsidRPr="00176E41">
                <w:rPr>
                  <w:lang w:val="en-US"/>
                </w:rPr>
                <w:t>-88.97</w:t>
              </w:r>
            </w:ins>
          </w:p>
        </w:tc>
        <w:tc>
          <w:tcPr>
            <w:tcW w:w="1843" w:type="dxa"/>
            <w:gridSpan w:val="3"/>
            <w:tcBorders>
              <w:top w:val="single" w:sz="4" w:space="0" w:color="auto"/>
              <w:left w:val="single" w:sz="4" w:space="0" w:color="auto"/>
              <w:right w:val="single" w:sz="4" w:space="0" w:color="auto"/>
            </w:tcBorders>
            <w:vAlign w:val="center"/>
          </w:tcPr>
          <w:p w14:paraId="4411DBAD" w14:textId="77777777" w:rsidR="00C117FB" w:rsidRPr="00176E41" w:rsidRDefault="00C117FB" w:rsidP="00D664AA">
            <w:pPr>
              <w:pStyle w:val="TAC"/>
              <w:rPr>
                <w:ins w:id="3568" w:author="Ming Li L" w:date="2022-08-09T21:26:00Z"/>
                <w:lang w:val="en-US"/>
              </w:rPr>
            </w:pPr>
            <w:ins w:id="3569" w:author="Ming Li L" w:date="2022-08-09T21:26:00Z">
              <w:r w:rsidRPr="00176E41">
                <w:rPr>
                  <w:lang w:val="en-US"/>
                </w:rPr>
                <w:t>-88.97</w:t>
              </w:r>
            </w:ins>
          </w:p>
        </w:tc>
      </w:tr>
      <w:tr w:rsidR="001B015C" w:rsidRPr="00176E41" w14:paraId="09CA6128" w14:textId="77777777" w:rsidTr="00D664AA">
        <w:trPr>
          <w:trHeight w:val="353"/>
          <w:jc w:val="center"/>
          <w:ins w:id="3570" w:author="Ming Li L" w:date="2022-08-09T21:26:00Z"/>
        </w:trPr>
        <w:tc>
          <w:tcPr>
            <w:tcW w:w="2405" w:type="dxa"/>
            <w:tcBorders>
              <w:top w:val="single" w:sz="4" w:space="0" w:color="auto"/>
              <w:left w:val="single" w:sz="4" w:space="0" w:color="auto"/>
              <w:bottom w:val="single" w:sz="4" w:space="0" w:color="auto"/>
              <w:right w:val="single" w:sz="4" w:space="0" w:color="auto"/>
            </w:tcBorders>
            <w:vAlign w:val="center"/>
          </w:tcPr>
          <w:p w14:paraId="3F944FC4" w14:textId="77777777" w:rsidR="001B015C" w:rsidRPr="00176E41" w:rsidRDefault="001B015C" w:rsidP="001B015C">
            <w:pPr>
              <w:pStyle w:val="TAL"/>
              <w:rPr>
                <w:ins w:id="3571" w:author="Ming Li L" w:date="2022-08-09T21:26:00Z"/>
                <w:lang w:val="en-US"/>
              </w:rPr>
            </w:pPr>
          </w:p>
        </w:tc>
        <w:tc>
          <w:tcPr>
            <w:tcW w:w="1222" w:type="dxa"/>
            <w:tcBorders>
              <w:top w:val="single" w:sz="4" w:space="0" w:color="auto"/>
              <w:left w:val="single" w:sz="4" w:space="0" w:color="auto"/>
              <w:bottom w:val="single" w:sz="4" w:space="0" w:color="auto"/>
              <w:right w:val="single" w:sz="4" w:space="0" w:color="auto"/>
            </w:tcBorders>
          </w:tcPr>
          <w:p w14:paraId="37C4DDA8" w14:textId="77777777" w:rsidR="001B015C" w:rsidRPr="00472376" w:rsidRDefault="001B015C" w:rsidP="001B015C">
            <w:pPr>
              <w:pStyle w:val="TAL"/>
              <w:rPr>
                <w:ins w:id="3572" w:author="Ming Li L" w:date="2022-08-09T21:26:00Z"/>
                <w:lang w:val="en-US"/>
              </w:rPr>
            </w:pPr>
            <w:ins w:id="3573" w:author="Ming Li L" w:date="2022-08-09T21:26:00Z">
              <w:r w:rsidRPr="00472376">
                <w:rPr>
                  <w:lang w:val="en-US"/>
                </w:rPr>
                <w:t xml:space="preserve">Config </w:t>
              </w:r>
              <w:r>
                <w:rPr>
                  <w:lang w:val="en-US"/>
                </w:rPr>
                <w:t>2</w:t>
              </w:r>
            </w:ins>
          </w:p>
        </w:tc>
        <w:tc>
          <w:tcPr>
            <w:tcW w:w="1271" w:type="dxa"/>
            <w:tcBorders>
              <w:top w:val="single" w:sz="4" w:space="0" w:color="auto"/>
              <w:left w:val="single" w:sz="4" w:space="0" w:color="auto"/>
              <w:bottom w:val="single" w:sz="4" w:space="0" w:color="auto"/>
              <w:right w:val="single" w:sz="4" w:space="0" w:color="auto"/>
            </w:tcBorders>
            <w:vAlign w:val="center"/>
          </w:tcPr>
          <w:p w14:paraId="16784C80" w14:textId="77777777" w:rsidR="001B015C" w:rsidRPr="00176E41" w:rsidRDefault="001B015C" w:rsidP="001B015C">
            <w:pPr>
              <w:pStyle w:val="TAC"/>
              <w:rPr>
                <w:ins w:id="3574" w:author="Ming Li L" w:date="2022-08-09T21:26:00Z"/>
                <w:lang w:val="en-US"/>
              </w:rPr>
            </w:pPr>
          </w:p>
        </w:tc>
        <w:tc>
          <w:tcPr>
            <w:tcW w:w="1760" w:type="dxa"/>
            <w:gridSpan w:val="3"/>
            <w:tcBorders>
              <w:top w:val="single" w:sz="4" w:space="0" w:color="auto"/>
              <w:left w:val="single" w:sz="4" w:space="0" w:color="auto"/>
              <w:right w:val="single" w:sz="4" w:space="0" w:color="auto"/>
            </w:tcBorders>
            <w:vAlign w:val="center"/>
          </w:tcPr>
          <w:p w14:paraId="201B9581" w14:textId="0A7FDADC" w:rsidR="001B015C" w:rsidRPr="00176E41" w:rsidRDefault="001B015C" w:rsidP="001B015C">
            <w:pPr>
              <w:pStyle w:val="TAC"/>
              <w:rPr>
                <w:ins w:id="3575" w:author="Ming Li L" w:date="2022-08-09T21:26:00Z"/>
                <w:lang w:val="en-US"/>
              </w:rPr>
            </w:pPr>
            <w:ins w:id="3576" w:author="Ming Li L" w:date="2022-08-23T13:11:00Z">
              <w:r w:rsidRPr="00176E41">
                <w:rPr>
                  <w:lang w:val="en-US"/>
                </w:rPr>
                <w:t>-88.97</w:t>
              </w:r>
            </w:ins>
          </w:p>
        </w:tc>
        <w:tc>
          <w:tcPr>
            <w:tcW w:w="1984" w:type="dxa"/>
            <w:gridSpan w:val="3"/>
            <w:tcBorders>
              <w:top w:val="single" w:sz="4" w:space="0" w:color="auto"/>
              <w:left w:val="single" w:sz="4" w:space="0" w:color="auto"/>
              <w:right w:val="single" w:sz="4" w:space="0" w:color="auto"/>
            </w:tcBorders>
            <w:vAlign w:val="center"/>
          </w:tcPr>
          <w:p w14:paraId="5D4348E2" w14:textId="0CA849DD" w:rsidR="001B015C" w:rsidRPr="00176E41" w:rsidRDefault="001B015C" w:rsidP="001B015C">
            <w:pPr>
              <w:pStyle w:val="TAC"/>
              <w:rPr>
                <w:ins w:id="3577" w:author="Ming Li L" w:date="2022-08-09T21:26:00Z"/>
                <w:lang w:val="en-US"/>
              </w:rPr>
            </w:pPr>
            <w:ins w:id="3578" w:author="Ming Li L" w:date="2022-08-23T13:11:00Z">
              <w:r w:rsidRPr="00176E41">
                <w:rPr>
                  <w:lang w:val="en-US"/>
                </w:rPr>
                <w:t>-88.97</w:t>
              </w:r>
            </w:ins>
          </w:p>
        </w:tc>
        <w:tc>
          <w:tcPr>
            <w:tcW w:w="1843" w:type="dxa"/>
            <w:gridSpan w:val="3"/>
            <w:tcBorders>
              <w:top w:val="single" w:sz="4" w:space="0" w:color="auto"/>
              <w:left w:val="single" w:sz="4" w:space="0" w:color="auto"/>
              <w:right w:val="single" w:sz="4" w:space="0" w:color="auto"/>
            </w:tcBorders>
            <w:vAlign w:val="center"/>
          </w:tcPr>
          <w:p w14:paraId="794FE9D4" w14:textId="6FC0E725" w:rsidR="001B015C" w:rsidRPr="00176E41" w:rsidRDefault="001B015C" w:rsidP="001B015C">
            <w:pPr>
              <w:pStyle w:val="TAC"/>
              <w:rPr>
                <w:ins w:id="3579" w:author="Ming Li L" w:date="2022-08-09T21:26:00Z"/>
                <w:lang w:val="en-US"/>
              </w:rPr>
            </w:pPr>
            <w:ins w:id="3580" w:author="Ming Li L" w:date="2022-08-23T13:11:00Z">
              <w:r w:rsidRPr="00176E41">
                <w:rPr>
                  <w:lang w:val="en-US"/>
                </w:rPr>
                <w:t>-88.97</w:t>
              </w:r>
            </w:ins>
          </w:p>
        </w:tc>
      </w:tr>
      <w:tr w:rsidR="00C117FB" w:rsidRPr="00176E41" w14:paraId="2E12F09D" w14:textId="77777777" w:rsidTr="00D664AA">
        <w:trPr>
          <w:trHeight w:val="353"/>
          <w:jc w:val="center"/>
          <w:ins w:id="3581" w:author="Ming Li L" w:date="2022-08-09T21:26:00Z"/>
        </w:trPr>
        <w:tc>
          <w:tcPr>
            <w:tcW w:w="2405" w:type="dxa"/>
            <w:tcBorders>
              <w:top w:val="single" w:sz="4" w:space="0" w:color="auto"/>
              <w:left w:val="single" w:sz="4" w:space="0" w:color="auto"/>
              <w:bottom w:val="single" w:sz="4" w:space="0" w:color="auto"/>
              <w:right w:val="single" w:sz="4" w:space="0" w:color="auto"/>
            </w:tcBorders>
            <w:vAlign w:val="center"/>
          </w:tcPr>
          <w:p w14:paraId="33FDE7D1" w14:textId="77777777" w:rsidR="00C117FB" w:rsidRPr="00176E41" w:rsidRDefault="00C117FB" w:rsidP="00D664AA">
            <w:pPr>
              <w:pStyle w:val="TAL"/>
              <w:rPr>
                <w:ins w:id="3582" w:author="Ming Li L" w:date="2022-08-09T21:26:00Z"/>
                <w:lang w:val="en-US"/>
              </w:rPr>
            </w:pPr>
          </w:p>
        </w:tc>
        <w:tc>
          <w:tcPr>
            <w:tcW w:w="1222" w:type="dxa"/>
            <w:tcBorders>
              <w:top w:val="single" w:sz="4" w:space="0" w:color="auto"/>
              <w:left w:val="single" w:sz="4" w:space="0" w:color="auto"/>
              <w:bottom w:val="single" w:sz="4" w:space="0" w:color="auto"/>
              <w:right w:val="single" w:sz="4" w:space="0" w:color="auto"/>
            </w:tcBorders>
          </w:tcPr>
          <w:p w14:paraId="2EB2FDD1" w14:textId="77777777" w:rsidR="00C117FB" w:rsidRPr="00472376" w:rsidRDefault="00C117FB" w:rsidP="00D664AA">
            <w:pPr>
              <w:pStyle w:val="TAL"/>
              <w:rPr>
                <w:ins w:id="3583" w:author="Ming Li L" w:date="2022-08-09T21:26:00Z"/>
                <w:lang w:val="en-US"/>
              </w:rPr>
            </w:pPr>
            <w:ins w:id="3584" w:author="Ming Li L" w:date="2022-08-09T21:26:00Z">
              <w:r w:rsidRPr="00472376">
                <w:rPr>
                  <w:lang w:val="en-US"/>
                </w:rPr>
                <w:t xml:space="preserve">Config </w:t>
              </w:r>
              <w:r>
                <w:rPr>
                  <w:lang w:val="en-US"/>
                </w:rPr>
                <w:t>3</w:t>
              </w:r>
            </w:ins>
          </w:p>
        </w:tc>
        <w:tc>
          <w:tcPr>
            <w:tcW w:w="1271" w:type="dxa"/>
            <w:tcBorders>
              <w:top w:val="single" w:sz="4" w:space="0" w:color="auto"/>
              <w:left w:val="single" w:sz="4" w:space="0" w:color="auto"/>
              <w:bottom w:val="single" w:sz="4" w:space="0" w:color="auto"/>
              <w:right w:val="single" w:sz="4" w:space="0" w:color="auto"/>
            </w:tcBorders>
            <w:vAlign w:val="center"/>
          </w:tcPr>
          <w:p w14:paraId="23BFF9F1" w14:textId="77777777" w:rsidR="00C117FB" w:rsidRPr="00176E41" w:rsidRDefault="00C117FB" w:rsidP="00D664AA">
            <w:pPr>
              <w:pStyle w:val="TAC"/>
              <w:rPr>
                <w:ins w:id="3585" w:author="Ming Li L" w:date="2022-08-09T21:26:00Z"/>
                <w:lang w:val="en-US"/>
              </w:rPr>
            </w:pPr>
          </w:p>
        </w:tc>
        <w:tc>
          <w:tcPr>
            <w:tcW w:w="1760" w:type="dxa"/>
            <w:gridSpan w:val="3"/>
            <w:tcBorders>
              <w:top w:val="single" w:sz="4" w:space="0" w:color="auto"/>
              <w:left w:val="single" w:sz="4" w:space="0" w:color="auto"/>
              <w:right w:val="single" w:sz="4" w:space="0" w:color="auto"/>
            </w:tcBorders>
            <w:vAlign w:val="center"/>
          </w:tcPr>
          <w:p w14:paraId="16E4632D" w14:textId="142B12AB" w:rsidR="00C117FB" w:rsidRPr="00176E41" w:rsidRDefault="001B015C" w:rsidP="00D664AA">
            <w:pPr>
              <w:pStyle w:val="TAC"/>
              <w:rPr>
                <w:ins w:id="3586" w:author="Ming Li L" w:date="2022-08-09T21:26:00Z"/>
                <w:lang w:val="en-US"/>
              </w:rPr>
            </w:pPr>
            <w:ins w:id="3587" w:author="Ming Li L" w:date="2022-08-23T13:12:00Z">
              <w:r>
                <w:rPr>
                  <w:lang w:val="en-US"/>
                </w:rPr>
                <w:t>-85.97</w:t>
              </w:r>
            </w:ins>
          </w:p>
        </w:tc>
        <w:tc>
          <w:tcPr>
            <w:tcW w:w="1984" w:type="dxa"/>
            <w:gridSpan w:val="3"/>
            <w:tcBorders>
              <w:top w:val="single" w:sz="4" w:space="0" w:color="auto"/>
              <w:left w:val="single" w:sz="4" w:space="0" w:color="auto"/>
              <w:right w:val="single" w:sz="4" w:space="0" w:color="auto"/>
            </w:tcBorders>
            <w:vAlign w:val="center"/>
          </w:tcPr>
          <w:p w14:paraId="52BD79E8" w14:textId="3593839D" w:rsidR="00C117FB" w:rsidRPr="00176E41" w:rsidRDefault="001B015C" w:rsidP="00D664AA">
            <w:pPr>
              <w:pStyle w:val="TAC"/>
              <w:rPr>
                <w:ins w:id="3588" w:author="Ming Li L" w:date="2022-08-09T21:26:00Z"/>
                <w:lang w:val="en-US"/>
              </w:rPr>
            </w:pPr>
            <w:ins w:id="3589" w:author="Ming Li L" w:date="2022-08-23T13:12:00Z">
              <w:r>
                <w:rPr>
                  <w:lang w:val="en-US"/>
                </w:rPr>
                <w:t>-85.97</w:t>
              </w:r>
            </w:ins>
          </w:p>
        </w:tc>
        <w:tc>
          <w:tcPr>
            <w:tcW w:w="1843" w:type="dxa"/>
            <w:gridSpan w:val="3"/>
            <w:tcBorders>
              <w:top w:val="single" w:sz="4" w:space="0" w:color="auto"/>
              <w:left w:val="single" w:sz="4" w:space="0" w:color="auto"/>
              <w:right w:val="single" w:sz="4" w:space="0" w:color="auto"/>
            </w:tcBorders>
            <w:vAlign w:val="center"/>
          </w:tcPr>
          <w:p w14:paraId="49FA9AD6" w14:textId="579A499B" w:rsidR="00C117FB" w:rsidRPr="00176E41" w:rsidRDefault="00C117FB" w:rsidP="00D664AA">
            <w:pPr>
              <w:pStyle w:val="TAC"/>
              <w:rPr>
                <w:ins w:id="3590" w:author="Ming Li L" w:date="2022-08-09T21:26:00Z"/>
                <w:lang w:val="en-US"/>
              </w:rPr>
            </w:pPr>
            <w:ins w:id="3591" w:author="Ming Li L" w:date="2022-08-09T21:26:00Z">
              <w:r>
                <w:rPr>
                  <w:lang w:val="en-US"/>
                </w:rPr>
                <w:t>-</w:t>
              </w:r>
            </w:ins>
            <w:ins w:id="3592" w:author="Ming Li L" w:date="2022-08-23T13:12:00Z">
              <w:r w:rsidR="001B015C">
                <w:rPr>
                  <w:lang w:val="en-US"/>
                </w:rPr>
                <w:t>85</w:t>
              </w:r>
            </w:ins>
            <w:ins w:id="3593" w:author="Ming Li L" w:date="2022-08-09T21:26:00Z">
              <w:r>
                <w:rPr>
                  <w:lang w:val="en-US"/>
                </w:rPr>
                <w:t>.97</w:t>
              </w:r>
            </w:ins>
          </w:p>
        </w:tc>
      </w:tr>
      <w:tr w:rsidR="00C117FB" w:rsidRPr="00176E41" w14:paraId="14EAE81A" w14:textId="77777777" w:rsidTr="00D664AA">
        <w:trPr>
          <w:jc w:val="center"/>
          <w:ins w:id="3594" w:author="Ming Li L" w:date="2022-08-09T21:26:00Z"/>
        </w:trPr>
        <w:tc>
          <w:tcPr>
            <w:tcW w:w="2405" w:type="dxa"/>
            <w:tcBorders>
              <w:top w:val="single" w:sz="4" w:space="0" w:color="auto"/>
              <w:left w:val="single" w:sz="4" w:space="0" w:color="auto"/>
              <w:bottom w:val="single" w:sz="4" w:space="0" w:color="auto"/>
              <w:right w:val="single" w:sz="4" w:space="0" w:color="auto"/>
            </w:tcBorders>
            <w:vAlign w:val="center"/>
            <w:hideMark/>
          </w:tcPr>
          <w:p w14:paraId="27A58DF4" w14:textId="77777777" w:rsidR="00C117FB" w:rsidRPr="00176E41" w:rsidRDefault="00C117FB" w:rsidP="00D664AA">
            <w:pPr>
              <w:pStyle w:val="TAL"/>
              <w:rPr>
                <w:ins w:id="3595" w:author="Ming Li L" w:date="2022-08-09T21:26:00Z"/>
                <w:lang w:val="en-US"/>
              </w:rPr>
            </w:pPr>
            <w:ins w:id="3596" w:author="Ming Li L" w:date="2022-08-09T21:26:00Z">
              <w:r w:rsidRPr="00176E41">
                <w:rPr>
                  <w:rFonts w:eastAsia="Calibri"/>
                  <w:position w:val="-12"/>
                  <w:szCs w:val="22"/>
                  <w:lang w:val="en-US"/>
                </w:rPr>
                <w:object w:dxaOrig="615" w:dyaOrig="390" w14:anchorId="6B75CF6B">
                  <v:shape id="_x0000_i1050" type="#_x0000_t75" style="width:29.2pt;height:20.4pt" o:ole="" fillcolor="window">
                    <v:imagedata r:id="rId21" o:title=""/>
                  </v:shape>
                  <o:OLEObject Type="Embed" ProgID="Equation.3" ShapeID="_x0000_i1050" DrawAspect="Content" ObjectID="_1722958890" r:id="rId45"/>
                </w:object>
              </w:r>
            </w:ins>
          </w:p>
        </w:tc>
        <w:tc>
          <w:tcPr>
            <w:tcW w:w="1222" w:type="dxa"/>
            <w:tcBorders>
              <w:top w:val="single" w:sz="4" w:space="0" w:color="auto"/>
              <w:left w:val="single" w:sz="4" w:space="0" w:color="auto"/>
              <w:bottom w:val="single" w:sz="4" w:space="0" w:color="auto"/>
              <w:right w:val="single" w:sz="4" w:space="0" w:color="auto"/>
            </w:tcBorders>
          </w:tcPr>
          <w:p w14:paraId="15439818" w14:textId="77777777" w:rsidR="00C117FB" w:rsidRPr="00176E41" w:rsidRDefault="00C117FB" w:rsidP="00D664AA">
            <w:pPr>
              <w:pStyle w:val="TAL"/>
              <w:rPr>
                <w:ins w:id="3597" w:author="Ming Li L" w:date="2022-08-09T21:26:00Z"/>
                <w:lang w:val="en-US"/>
              </w:rPr>
            </w:pPr>
            <w:ins w:id="3598" w:author="Ming Li L" w:date="2022-08-09T21:26:00Z">
              <w:r w:rsidRPr="00472376">
                <w:rPr>
                  <w:lang w:val="en-US"/>
                </w:rPr>
                <w:t>Config 1,2,3</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5D2E8B03" w14:textId="77777777" w:rsidR="00C117FB" w:rsidRPr="00176E41" w:rsidRDefault="00C117FB" w:rsidP="00D664AA">
            <w:pPr>
              <w:pStyle w:val="TAC"/>
              <w:rPr>
                <w:ins w:id="3599" w:author="Ming Li L" w:date="2022-08-09T21:26:00Z"/>
                <w:lang w:val="en-US"/>
              </w:rPr>
            </w:pPr>
            <w:ins w:id="3600" w:author="Ming Li L" w:date="2022-08-09T21:26:00Z">
              <w:r w:rsidRPr="00176E41">
                <w:rPr>
                  <w:lang w:val="en-US"/>
                </w:rPr>
                <w:t>dB</w:t>
              </w:r>
            </w:ins>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5D97D811" w14:textId="77777777" w:rsidR="00C117FB" w:rsidRPr="00176E41" w:rsidRDefault="00C117FB" w:rsidP="00D664AA">
            <w:pPr>
              <w:pStyle w:val="TAC"/>
              <w:rPr>
                <w:ins w:id="3601" w:author="Ming Li L" w:date="2022-08-09T21:26:00Z"/>
                <w:lang w:val="en-US"/>
              </w:rPr>
            </w:pPr>
            <w:ins w:id="3602" w:author="Ming Li L" w:date="2022-08-09T21:26:00Z">
              <w:r w:rsidRPr="00176E41">
                <w:rPr>
                  <w:lang w:val="en-US"/>
                </w:rPr>
                <w:t>14</w:t>
              </w:r>
            </w:ins>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2548E62F" w14:textId="77777777" w:rsidR="00C117FB" w:rsidRPr="00176E41" w:rsidRDefault="00C117FB" w:rsidP="00D664AA">
            <w:pPr>
              <w:pStyle w:val="TAC"/>
              <w:rPr>
                <w:ins w:id="3603" w:author="Ming Li L" w:date="2022-08-09T21:26:00Z"/>
                <w:lang w:val="en-US"/>
              </w:rPr>
            </w:pPr>
            <w:ins w:id="3604" w:author="Ming Li L" w:date="2022-08-09T21:26:00Z">
              <w:r w:rsidRPr="00176E41">
                <w:rPr>
                  <w:lang w:val="en-US"/>
                </w:rPr>
                <w:t>14</w:t>
              </w:r>
            </w:ins>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78B36306" w14:textId="77777777" w:rsidR="00C117FB" w:rsidRPr="00176E41" w:rsidRDefault="00C117FB" w:rsidP="00D664AA">
            <w:pPr>
              <w:pStyle w:val="TAC"/>
              <w:rPr>
                <w:ins w:id="3605" w:author="Ming Li L" w:date="2022-08-09T21:26:00Z"/>
                <w:lang w:val="en-US"/>
              </w:rPr>
            </w:pPr>
            <w:ins w:id="3606" w:author="Ming Li L" w:date="2022-08-09T21:26:00Z">
              <w:r w:rsidRPr="00176E41">
                <w:rPr>
                  <w:lang w:val="en-US"/>
                </w:rPr>
                <w:t>14</w:t>
              </w:r>
            </w:ins>
          </w:p>
        </w:tc>
      </w:tr>
      <w:tr w:rsidR="001B015C" w:rsidRPr="00176E41" w14:paraId="52738CA1" w14:textId="77777777" w:rsidTr="00D664AA">
        <w:trPr>
          <w:trHeight w:val="58"/>
          <w:jc w:val="center"/>
          <w:ins w:id="3607" w:author="Ming Li L" w:date="2022-08-09T21:26:00Z"/>
        </w:trPr>
        <w:tc>
          <w:tcPr>
            <w:tcW w:w="2405" w:type="dxa"/>
            <w:tcBorders>
              <w:top w:val="single" w:sz="4" w:space="0" w:color="auto"/>
              <w:left w:val="single" w:sz="4" w:space="0" w:color="auto"/>
              <w:bottom w:val="nil"/>
              <w:right w:val="single" w:sz="4" w:space="0" w:color="auto"/>
            </w:tcBorders>
            <w:vAlign w:val="center"/>
            <w:hideMark/>
          </w:tcPr>
          <w:p w14:paraId="12D6D7EF" w14:textId="77777777" w:rsidR="001B015C" w:rsidRPr="00176E41" w:rsidRDefault="001B015C" w:rsidP="001B015C">
            <w:pPr>
              <w:pStyle w:val="TAL"/>
              <w:rPr>
                <w:ins w:id="3608" w:author="Ming Li L" w:date="2022-08-09T21:26:00Z"/>
                <w:lang w:val="en-US"/>
              </w:rPr>
            </w:pPr>
            <w:ins w:id="3609" w:author="Ming Li L" w:date="2022-08-09T21:26:00Z">
              <w:r w:rsidRPr="00176E41">
                <w:rPr>
                  <w:lang w:val="en-US"/>
                </w:rPr>
                <w:t>Io</w:t>
              </w:r>
              <w:r w:rsidRPr="00176E41">
                <w:rPr>
                  <w:vertAlign w:val="superscript"/>
                  <w:lang w:val="en-US"/>
                </w:rPr>
                <w:t>Note2</w:t>
              </w:r>
            </w:ins>
          </w:p>
        </w:tc>
        <w:tc>
          <w:tcPr>
            <w:tcW w:w="1222" w:type="dxa"/>
            <w:tcBorders>
              <w:top w:val="single" w:sz="4" w:space="0" w:color="auto"/>
              <w:left w:val="single" w:sz="4" w:space="0" w:color="auto"/>
              <w:bottom w:val="single" w:sz="4" w:space="0" w:color="auto"/>
              <w:right w:val="single" w:sz="4" w:space="0" w:color="auto"/>
            </w:tcBorders>
          </w:tcPr>
          <w:p w14:paraId="57269EED" w14:textId="77777777" w:rsidR="001B015C" w:rsidRPr="00176E41" w:rsidRDefault="001B015C" w:rsidP="001B015C">
            <w:pPr>
              <w:pStyle w:val="TAL"/>
              <w:rPr>
                <w:ins w:id="3610" w:author="Ming Li L" w:date="2022-08-09T21:26:00Z"/>
                <w:lang w:val="en-US"/>
              </w:rPr>
            </w:pPr>
            <w:ins w:id="3611" w:author="Ming Li L" w:date="2022-08-09T21:26:00Z">
              <w:r w:rsidRPr="00472376">
                <w:rPr>
                  <w:lang w:val="en-US"/>
                </w:rPr>
                <w:t>Config 1</w:t>
              </w:r>
            </w:ins>
          </w:p>
        </w:tc>
        <w:tc>
          <w:tcPr>
            <w:tcW w:w="1271" w:type="dxa"/>
            <w:tcBorders>
              <w:top w:val="single" w:sz="4" w:space="0" w:color="auto"/>
              <w:left w:val="single" w:sz="4" w:space="0" w:color="auto"/>
              <w:bottom w:val="nil"/>
              <w:right w:val="single" w:sz="4" w:space="0" w:color="auto"/>
            </w:tcBorders>
            <w:vAlign w:val="center"/>
            <w:hideMark/>
          </w:tcPr>
          <w:p w14:paraId="7FABBF4A" w14:textId="77777777" w:rsidR="001B015C" w:rsidRPr="00176E41" w:rsidRDefault="001B015C" w:rsidP="001B015C">
            <w:pPr>
              <w:pStyle w:val="TAC"/>
              <w:rPr>
                <w:ins w:id="3612" w:author="Ming Li L" w:date="2022-08-09T21:26:00Z"/>
                <w:lang w:val="en-US"/>
              </w:rPr>
            </w:pPr>
            <w:ins w:id="3613" w:author="Ming Li L" w:date="2022-08-09T21:26:00Z">
              <w:r w:rsidRPr="00176E41">
                <w:rPr>
                  <w:lang w:val="en-US"/>
                </w:rPr>
                <w:t>dBm/95.04 MHz</w:t>
              </w:r>
              <w:r w:rsidRPr="00176E41">
                <w:rPr>
                  <w:vertAlign w:val="superscript"/>
                  <w:lang w:val="en-US"/>
                </w:rPr>
                <w:t xml:space="preserve"> Note4</w:t>
              </w:r>
            </w:ins>
          </w:p>
        </w:tc>
        <w:tc>
          <w:tcPr>
            <w:tcW w:w="1760" w:type="dxa"/>
            <w:gridSpan w:val="3"/>
            <w:tcBorders>
              <w:top w:val="single" w:sz="4" w:space="0" w:color="auto"/>
              <w:left w:val="single" w:sz="4" w:space="0" w:color="auto"/>
              <w:right w:val="single" w:sz="4" w:space="0" w:color="auto"/>
            </w:tcBorders>
            <w:vAlign w:val="center"/>
            <w:hideMark/>
          </w:tcPr>
          <w:p w14:paraId="7AD667E0" w14:textId="6DFC8992" w:rsidR="001B015C" w:rsidRPr="00176E41" w:rsidDel="000B3745" w:rsidRDefault="001B015C" w:rsidP="001B015C">
            <w:pPr>
              <w:pStyle w:val="TAC"/>
              <w:rPr>
                <w:ins w:id="3614" w:author="Ming Li L" w:date="2022-08-09T21:26:00Z"/>
                <w:lang w:val="en-US"/>
              </w:rPr>
            </w:pPr>
            <w:ins w:id="3615" w:author="Ming Li L" w:date="2022-08-23T13:12:00Z">
              <w:r w:rsidRPr="00176E41">
                <w:rPr>
                  <w:lang w:val="en-US"/>
                </w:rPr>
                <w:t>-</w:t>
              </w:r>
              <w:r>
                <w:rPr>
                  <w:lang w:val="en-US"/>
                </w:rPr>
                <w:t>59.81</w:t>
              </w:r>
            </w:ins>
          </w:p>
        </w:tc>
        <w:tc>
          <w:tcPr>
            <w:tcW w:w="1984" w:type="dxa"/>
            <w:gridSpan w:val="3"/>
            <w:tcBorders>
              <w:top w:val="single" w:sz="4" w:space="0" w:color="auto"/>
              <w:left w:val="single" w:sz="4" w:space="0" w:color="auto"/>
              <w:right w:val="single" w:sz="4" w:space="0" w:color="auto"/>
            </w:tcBorders>
            <w:vAlign w:val="center"/>
          </w:tcPr>
          <w:p w14:paraId="0E5BEF18" w14:textId="0829F2F6" w:rsidR="001B015C" w:rsidRPr="00176E41" w:rsidRDefault="001B015C" w:rsidP="001B015C">
            <w:pPr>
              <w:pStyle w:val="TAC"/>
              <w:rPr>
                <w:ins w:id="3616" w:author="Ming Li L" w:date="2022-08-09T21:26:00Z"/>
                <w:lang w:val="en-US"/>
              </w:rPr>
            </w:pPr>
            <w:ins w:id="3617" w:author="Ming Li L" w:date="2022-08-23T13:12:00Z">
              <w:r w:rsidRPr="00176E41">
                <w:rPr>
                  <w:lang w:val="en-US"/>
                </w:rPr>
                <w:t>-</w:t>
              </w:r>
              <w:r>
                <w:rPr>
                  <w:lang w:val="en-US"/>
                </w:rPr>
                <w:t>59.81</w:t>
              </w:r>
            </w:ins>
          </w:p>
        </w:tc>
        <w:tc>
          <w:tcPr>
            <w:tcW w:w="1843" w:type="dxa"/>
            <w:gridSpan w:val="3"/>
            <w:tcBorders>
              <w:top w:val="single" w:sz="4" w:space="0" w:color="auto"/>
              <w:left w:val="single" w:sz="4" w:space="0" w:color="auto"/>
              <w:right w:val="single" w:sz="4" w:space="0" w:color="auto"/>
            </w:tcBorders>
            <w:vAlign w:val="center"/>
          </w:tcPr>
          <w:p w14:paraId="77F022CA" w14:textId="0A5EF3D1" w:rsidR="001B015C" w:rsidRPr="00176E41" w:rsidRDefault="001B015C" w:rsidP="001B015C">
            <w:pPr>
              <w:pStyle w:val="TAC"/>
              <w:rPr>
                <w:ins w:id="3618" w:author="Ming Li L" w:date="2022-08-09T21:26:00Z"/>
                <w:lang w:val="en-US"/>
              </w:rPr>
            </w:pPr>
            <w:ins w:id="3619" w:author="Ming Li L" w:date="2022-08-23T13:12:00Z">
              <w:r w:rsidRPr="00176E41">
                <w:rPr>
                  <w:lang w:val="en-US"/>
                </w:rPr>
                <w:t>-</w:t>
              </w:r>
              <w:r>
                <w:rPr>
                  <w:lang w:val="en-US"/>
                </w:rPr>
                <w:t>59.81</w:t>
              </w:r>
            </w:ins>
          </w:p>
        </w:tc>
      </w:tr>
      <w:tr w:rsidR="001B015C" w:rsidRPr="00176E41" w14:paraId="55E9E391" w14:textId="77777777" w:rsidTr="00C61643">
        <w:trPr>
          <w:trHeight w:val="58"/>
          <w:jc w:val="center"/>
          <w:ins w:id="3620" w:author="Ming Li L" w:date="2022-08-09T21:26:00Z"/>
        </w:trPr>
        <w:tc>
          <w:tcPr>
            <w:tcW w:w="2405" w:type="dxa"/>
            <w:tcBorders>
              <w:top w:val="nil"/>
              <w:left w:val="single" w:sz="4" w:space="0" w:color="auto"/>
              <w:bottom w:val="nil"/>
              <w:right w:val="single" w:sz="4" w:space="0" w:color="auto"/>
            </w:tcBorders>
            <w:vAlign w:val="center"/>
          </w:tcPr>
          <w:p w14:paraId="35E6D009" w14:textId="77777777" w:rsidR="001B015C" w:rsidRPr="00176E41" w:rsidRDefault="001B015C" w:rsidP="001B015C">
            <w:pPr>
              <w:pStyle w:val="TAL"/>
              <w:rPr>
                <w:ins w:id="3621" w:author="Ming Li L" w:date="2022-08-09T21:26:00Z"/>
                <w:lang w:val="en-US"/>
              </w:rPr>
            </w:pPr>
          </w:p>
        </w:tc>
        <w:tc>
          <w:tcPr>
            <w:tcW w:w="1222" w:type="dxa"/>
            <w:tcBorders>
              <w:top w:val="single" w:sz="4" w:space="0" w:color="auto"/>
              <w:left w:val="single" w:sz="4" w:space="0" w:color="auto"/>
              <w:bottom w:val="single" w:sz="4" w:space="0" w:color="auto"/>
              <w:right w:val="single" w:sz="4" w:space="0" w:color="auto"/>
            </w:tcBorders>
          </w:tcPr>
          <w:p w14:paraId="72C7B10C" w14:textId="77777777" w:rsidR="001B015C" w:rsidRPr="00472376" w:rsidRDefault="001B015C" w:rsidP="001B015C">
            <w:pPr>
              <w:pStyle w:val="TAL"/>
              <w:rPr>
                <w:ins w:id="3622" w:author="Ming Li L" w:date="2022-08-09T21:26:00Z"/>
                <w:lang w:val="en-US"/>
              </w:rPr>
            </w:pPr>
            <w:ins w:id="3623" w:author="Ming Li L" w:date="2022-08-09T21:26:00Z">
              <w:r w:rsidRPr="00472376">
                <w:rPr>
                  <w:lang w:val="en-US"/>
                </w:rPr>
                <w:t xml:space="preserve">Config </w:t>
              </w:r>
              <w:r>
                <w:rPr>
                  <w:lang w:val="en-US"/>
                </w:rPr>
                <w:t>2</w:t>
              </w:r>
            </w:ins>
          </w:p>
        </w:tc>
        <w:tc>
          <w:tcPr>
            <w:tcW w:w="1271" w:type="dxa"/>
            <w:tcBorders>
              <w:top w:val="nil"/>
              <w:left w:val="single" w:sz="4" w:space="0" w:color="auto"/>
              <w:bottom w:val="nil"/>
              <w:right w:val="single" w:sz="4" w:space="0" w:color="auto"/>
            </w:tcBorders>
            <w:vAlign w:val="center"/>
          </w:tcPr>
          <w:p w14:paraId="71E01A02" w14:textId="77777777" w:rsidR="001B015C" w:rsidRPr="00176E41" w:rsidRDefault="001B015C" w:rsidP="001B015C">
            <w:pPr>
              <w:pStyle w:val="TAC"/>
              <w:rPr>
                <w:ins w:id="3624" w:author="Ming Li L" w:date="2022-08-09T21:26:00Z"/>
                <w:lang w:val="en-US"/>
              </w:rPr>
            </w:pPr>
          </w:p>
        </w:tc>
        <w:tc>
          <w:tcPr>
            <w:tcW w:w="1760" w:type="dxa"/>
            <w:gridSpan w:val="3"/>
            <w:tcBorders>
              <w:top w:val="single" w:sz="4" w:space="0" w:color="auto"/>
              <w:left w:val="single" w:sz="4" w:space="0" w:color="auto"/>
              <w:right w:val="single" w:sz="4" w:space="0" w:color="auto"/>
            </w:tcBorders>
            <w:vAlign w:val="center"/>
          </w:tcPr>
          <w:p w14:paraId="3D52BA49" w14:textId="0C648D42" w:rsidR="001B015C" w:rsidRPr="00176E41" w:rsidRDefault="001B015C" w:rsidP="001B015C">
            <w:pPr>
              <w:pStyle w:val="TAC"/>
              <w:rPr>
                <w:ins w:id="3625" w:author="Ming Li L" w:date="2022-08-09T21:26:00Z"/>
                <w:lang w:val="en-US"/>
              </w:rPr>
            </w:pPr>
            <w:ins w:id="3626" w:author="Ming Li L" w:date="2022-08-23T13:12:00Z">
              <w:r w:rsidRPr="00176E41">
                <w:rPr>
                  <w:lang w:val="en-US"/>
                </w:rPr>
                <w:t>-</w:t>
              </w:r>
              <w:r>
                <w:rPr>
                  <w:lang w:val="en-US"/>
                </w:rPr>
                <w:t>59.81</w:t>
              </w:r>
            </w:ins>
          </w:p>
        </w:tc>
        <w:tc>
          <w:tcPr>
            <w:tcW w:w="1984" w:type="dxa"/>
            <w:gridSpan w:val="3"/>
            <w:tcBorders>
              <w:top w:val="single" w:sz="4" w:space="0" w:color="auto"/>
              <w:left w:val="single" w:sz="4" w:space="0" w:color="auto"/>
              <w:right w:val="single" w:sz="4" w:space="0" w:color="auto"/>
            </w:tcBorders>
            <w:vAlign w:val="center"/>
          </w:tcPr>
          <w:p w14:paraId="29C14A3A" w14:textId="792FE822" w:rsidR="001B015C" w:rsidRPr="00176E41" w:rsidRDefault="001B015C" w:rsidP="001B015C">
            <w:pPr>
              <w:pStyle w:val="TAC"/>
              <w:rPr>
                <w:ins w:id="3627" w:author="Ming Li L" w:date="2022-08-09T21:26:00Z"/>
                <w:lang w:val="en-US"/>
              </w:rPr>
            </w:pPr>
            <w:ins w:id="3628" w:author="Ming Li L" w:date="2022-08-23T13:12:00Z">
              <w:r w:rsidRPr="00176E41">
                <w:rPr>
                  <w:lang w:val="en-US"/>
                </w:rPr>
                <w:t>-</w:t>
              </w:r>
              <w:r>
                <w:rPr>
                  <w:lang w:val="en-US"/>
                </w:rPr>
                <w:t>59.81</w:t>
              </w:r>
            </w:ins>
          </w:p>
        </w:tc>
        <w:tc>
          <w:tcPr>
            <w:tcW w:w="1843" w:type="dxa"/>
            <w:gridSpan w:val="3"/>
            <w:tcBorders>
              <w:top w:val="single" w:sz="4" w:space="0" w:color="auto"/>
              <w:left w:val="single" w:sz="4" w:space="0" w:color="auto"/>
              <w:right w:val="single" w:sz="4" w:space="0" w:color="auto"/>
            </w:tcBorders>
            <w:vAlign w:val="center"/>
          </w:tcPr>
          <w:p w14:paraId="77496663" w14:textId="3D29F955" w:rsidR="001B015C" w:rsidRPr="00176E41" w:rsidRDefault="001B015C" w:rsidP="001B015C">
            <w:pPr>
              <w:pStyle w:val="TAC"/>
              <w:rPr>
                <w:ins w:id="3629" w:author="Ming Li L" w:date="2022-08-09T21:26:00Z"/>
                <w:lang w:val="en-US"/>
              </w:rPr>
            </w:pPr>
            <w:ins w:id="3630" w:author="Ming Li L" w:date="2022-08-23T13:12:00Z">
              <w:r w:rsidRPr="00176E41">
                <w:rPr>
                  <w:lang w:val="en-US"/>
                </w:rPr>
                <w:t>-</w:t>
              </w:r>
              <w:r>
                <w:rPr>
                  <w:lang w:val="en-US"/>
                </w:rPr>
                <w:t>59.81</w:t>
              </w:r>
            </w:ins>
          </w:p>
        </w:tc>
      </w:tr>
      <w:tr w:rsidR="001B015C" w:rsidRPr="00176E41" w14:paraId="2EA082DB" w14:textId="77777777" w:rsidTr="00D664AA">
        <w:trPr>
          <w:trHeight w:val="58"/>
          <w:jc w:val="center"/>
          <w:ins w:id="3631" w:author="Ming Li L" w:date="2022-08-09T21:26:00Z"/>
        </w:trPr>
        <w:tc>
          <w:tcPr>
            <w:tcW w:w="2405" w:type="dxa"/>
            <w:tcBorders>
              <w:top w:val="nil"/>
              <w:left w:val="single" w:sz="4" w:space="0" w:color="auto"/>
              <w:bottom w:val="single" w:sz="4" w:space="0" w:color="auto"/>
              <w:right w:val="single" w:sz="4" w:space="0" w:color="auto"/>
            </w:tcBorders>
            <w:vAlign w:val="center"/>
          </w:tcPr>
          <w:p w14:paraId="08CC1868" w14:textId="77777777" w:rsidR="001B015C" w:rsidRPr="00176E41" w:rsidRDefault="001B015C" w:rsidP="001B015C">
            <w:pPr>
              <w:pStyle w:val="TAL"/>
              <w:rPr>
                <w:ins w:id="3632" w:author="Ming Li L" w:date="2022-08-09T21:26:00Z"/>
                <w:lang w:val="en-US"/>
              </w:rPr>
            </w:pPr>
          </w:p>
        </w:tc>
        <w:tc>
          <w:tcPr>
            <w:tcW w:w="1222" w:type="dxa"/>
            <w:tcBorders>
              <w:top w:val="single" w:sz="4" w:space="0" w:color="auto"/>
              <w:left w:val="single" w:sz="4" w:space="0" w:color="auto"/>
              <w:bottom w:val="single" w:sz="4" w:space="0" w:color="auto"/>
              <w:right w:val="single" w:sz="4" w:space="0" w:color="auto"/>
            </w:tcBorders>
          </w:tcPr>
          <w:p w14:paraId="18D10262" w14:textId="77777777" w:rsidR="001B015C" w:rsidRPr="00472376" w:rsidRDefault="001B015C" w:rsidP="001B015C">
            <w:pPr>
              <w:pStyle w:val="TAL"/>
              <w:rPr>
                <w:ins w:id="3633" w:author="Ming Li L" w:date="2022-08-09T21:26:00Z"/>
                <w:lang w:val="en-US"/>
              </w:rPr>
            </w:pPr>
            <w:ins w:id="3634" w:author="Ming Li L" w:date="2022-08-09T21:26:00Z">
              <w:r w:rsidRPr="00472376">
                <w:rPr>
                  <w:lang w:val="en-US"/>
                </w:rPr>
                <w:t xml:space="preserve">Config </w:t>
              </w:r>
              <w:r>
                <w:rPr>
                  <w:lang w:val="en-US"/>
                </w:rPr>
                <w:t>3</w:t>
              </w:r>
            </w:ins>
          </w:p>
        </w:tc>
        <w:tc>
          <w:tcPr>
            <w:tcW w:w="1271" w:type="dxa"/>
            <w:tcBorders>
              <w:top w:val="nil"/>
              <w:left w:val="single" w:sz="4" w:space="0" w:color="auto"/>
              <w:bottom w:val="single" w:sz="4" w:space="0" w:color="auto"/>
              <w:right w:val="single" w:sz="4" w:space="0" w:color="auto"/>
            </w:tcBorders>
            <w:vAlign w:val="center"/>
          </w:tcPr>
          <w:p w14:paraId="255530B6" w14:textId="77777777" w:rsidR="001B015C" w:rsidRPr="00176E41" w:rsidRDefault="001B015C" w:rsidP="001B015C">
            <w:pPr>
              <w:pStyle w:val="TAC"/>
              <w:rPr>
                <w:ins w:id="3635" w:author="Ming Li L" w:date="2022-08-09T21:26:00Z"/>
                <w:lang w:val="en-US"/>
              </w:rPr>
            </w:pPr>
          </w:p>
        </w:tc>
        <w:tc>
          <w:tcPr>
            <w:tcW w:w="1760" w:type="dxa"/>
            <w:gridSpan w:val="3"/>
            <w:tcBorders>
              <w:top w:val="single" w:sz="4" w:space="0" w:color="auto"/>
              <w:left w:val="single" w:sz="4" w:space="0" w:color="auto"/>
              <w:right w:val="single" w:sz="4" w:space="0" w:color="auto"/>
            </w:tcBorders>
            <w:vAlign w:val="center"/>
          </w:tcPr>
          <w:p w14:paraId="503A780E" w14:textId="4F60B3D3" w:rsidR="001B015C" w:rsidRPr="00176E41" w:rsidRDefault="001B015C" w:rsidP="001B015C">
            <w:pPr>
              <w:pStyle w:val="TAC"/>
              <w:rPr>
                <w:ins w:id="3636" w:author="Ming Li L" w:date="2022-08-09T21:26:00Z"/>
                <w:lang w:val="en-US"/>
              </w:rPr>
            </w:pPr>
            <w:ins w:id="3637" w:author="Ming Li L" w:date="2022-08-09T21:26:00Z">
              <w:r>
                <w:rPr>
                  <w:lang w:val="en-US"/>
                </w:rPr>
                <w:t>-59.</w:t>
              </w:r>
            </w:ins>
            <w:ins w:id="3638" w:author="Ming Li L" w:date="2022-08-23T13:12:00Z">
              <w:r>
                <w:rPr>
                  <w:lang w:val="en-US"/>
                </w:rPr>
                <w:t>84</w:t>
              </w:r>
            </w:ins>
          </w:p>
        </w:tc>
        <w:tc>
          <w:tcPr>
            <w:tcW w:w="1984" w:type="dxa"/>
            <w:gridSpan w:val="3"/>
            <w:tcBorders>
              <w:top w:val="single" w:sz="4" w:space="0" w:color="auto"/>
              <w:left w:val="single" w:sz="4" w:space="0" w:color="auto"/>
              <w:right w:val="single" w:sz="4" w:space="0" w:color="auto"/>
            </w:tcBorders>
          </w:tcPr>
          <w:p w14:paraId="6E1C84EE" w14:textId="3442DC74" w:rsidR="001B015C" w:rsidRPr="00176E41" w:rsidRDefault="001B015C" w:rsidP="001B015C">
            <w:pPr>
              <w:pStyle w:val="TAC"/>
              <w:rPr>
                <w:ins w:id="3639" w:author="Ming Li L" w:date="2022-08-09T21:26:00Z"/>
                <w:lang w:val="en-US"/>
              </w:rPr>
            </w:pPr>
            <w:ins w:id="3640" w:author="Ming Li L" w:date="2022-08-23T13:12:00Z">
              <w:r w:rsidRPr="009A72F6">
                <w:rPr>
                  <w:lang w:val="en-US"/>
                </w:rPr>
                <w:t>-59.84</w:t>
              </w:r>
            </w:ins>
          </w:p>
        </w:tc>
        <w:tc>
          <w:tcPr>
            <w:tcW w:w="1843" w:type="dxa"/>
            <w:gridSpan w:val="3"/>
            <w:tcBorders>
              <w:top w:val="single" w:sz="4" w:space="0" w:color="auto"/>
              <w:left w:val="single" w:sz="4" w:space="0" w:color="auto"/>
              <w:right w:val="single" w:sz="4" w:space="0" w:color="auto"/>
            </w:tcBorders>
          </w:tcPr>
          <w:p w14:paraId="5724821D" w14:textId="79DAC55D" w:rsidR="001B015C" w:rsidRPr="00176E41" w:rsidRDefault="001B015C" w:rsidP="001B015C">
            <w:pPr>
              <w:pStyle w:val="TAC"/>
              <w:rPr>
                <w:ins w:id="3641" w:author="Ming Li L" w:date="2022-08-09T21:26:00Z"/>
                <w:lang w:val="en-US"/>
              </w:rPr>
            </w:pPr>
            <w:ins w:id="3642" w:author="Ming Li L" w:date="2022-08-23T13:12:00Z">
              <w:r w:rsidRPr="009A72F6">
                <w:rPr>
                  <w:lang w:val="en-US"/>
                </w:rPr>
                <w:t>-59.84</w:t>
              </w:r>
            </w:ins>
          </w:p>
        </w:tc>
      </w:tr>
      <w:tr w:rsidR="00C117FB" w:rsidRPr="00176E41" w14:paraId="769D3825" w14:textId="77777777" w:rsidTr="00D664AA">
        <w:trPr>
          <w:cantSplit/>
          <w:jc w:val="center"/>
          <w:ins w:id="3643" w:author="Ming Li L" w:date="2022-08-09T21:26:00Z"/>
        </w:trPr>
        <w:tc>
          <w:tcPr>
            <w:tcW w:w="10485" w:type="dxa"/>
            <w:gridSpan w:val="12"/>
            <w:tcBorders>
              <w:top w:val="single" w:sz="4" w:space="0" w:color="auto"/>
              <w:left w:val="single" w:sz="4" w:space="0" w:color="auto"/>
              <w:bottom w:val="single" w:sz="4" w:space="0" w:color="auto"/>
              <w:right w:val="single" w:sz="4" w:space="0" w:color="auto"/>
            </w:tcBorders>
          </w:tcPr>
          <w:p w14:paraId="5EC8C9BF" w14:textId="77777777" w:rsidR="00C117FB" w:rsidRPr="00176E41" w:rsidRDefault="00C117FB" w:rsidP="00D664AA">
            <w:pPr>
              <w:pStyle w:val="TAN"/>
              <w:rPr>
                <w:ins w:id="3644" w:author="Ming Li L" w:date="2022-08-09T21:26:00Z"/>
                <w:lang w:val="en-US"/>
              </w:rPr>
            </w:pPr>
            <w:ins w:id="3645" w:author="Ming Li L" w:date="2022-08-09T21:26:00Z">
              <w:r w:rsidRPr="00176E41">
                <w:rPr>
                  <w:lang w:val="en-US"/>
                </w:rPr>
                <w:t>Note 1:</w:t>
              </w:r>
              <w:r w:rsidRPr="00176E41">
                <w:rPr>
                  <w:lang w:val="en-US"/>
                </w:rPr>
                <w:tab/>
                <w:t xml:space="preserve">Interference from other cells and noise sources not specified in the test is assumed to be constant over subcarriers and time and shall be modelled as AWGN of appropriate power for </w:t>
              </w:r>
            </w:ins>
            <w:ins w:id="3646" w:author="Ming Li L" w:date="2022-08-09T21:26:00Z">
              <w:r w:rsidRPr="00176E41">
                <w:rPr>
                  <w:rFonts w:eastAsia="Calibri" w:cs="v4.2.0"/>
                  <w:position w:val="-12"/>
                  <w:szCs w:val="22"/>
                  <w:lang w:val="en-US"/>
                </w:rPr>
                <w:object w:dxaOrig="405" w:dyaOrig="345" w14:anchorId="21A32406">
                  <v:shape id="_x0000_i1051" type="#_x0000_t75" style="width:20.4pt;height:14.25pt" o:ole="" fillcolor="window">
                    <v:imagedata r:id="rId16" o:title=""/>
                  </v:shape>
                  <o:OLEObject Type="Embed" ProgID="Equation.3" ShapeID="_x0000_i1051" DrawAspect="Content" ObjectID="_1722958891" r:id="rId46"/>
                </w:object>
              </w:r>
            </w:ins>
            <w:ins w:id="3647" w:author="Ming Li L" w:date="2022-08-09T21:26:00Z">
              <w:r w:rsidRPr="00176E41">
                <w:rPr>
                  <w:lang w:val="en-US"/>
                </w:rPr>
                <w:t xml:space="preserve"> to be fulfilled.</w:t>
              </w:r>
            </w:ins>
          </w:p>
          <w:p w14:paraId="57F09B72" w14:textId="77777777" w:rsidR="00C117FB" w:rsidRPr="00176E41" w:rsidRDefault="00C117FB" w:rsidP="00D664AA">
            <w:pPr>
              <w:pStyle w:val="TAN"/>
              <w:rPr>
                <w:ins w:id="3648" w:author="Ming Li L" w:date="2022-08-09T21:26:00Z"/>
                <w:lang w:val="en-US"/>
              </w:rPr>
            </w:pPr>
            <w:ins w:id="3649" w:author="Ming Li L" w:date="2022-08-09T21:26:00Z">
              <w:r w:rsidRPr="00176E41">
                <w:rPr>
                  <w:lang w:val="en-US"/>
                </w:rPr>
                <w:t>Note 2:</w:t>
              </w:r>
              <w:r w:rsidRPr="00176E41">
                <w:rPr>
                  <w:lang w:val="en-US"/>
                </w:rPr>
                <w:tab/>
                <w:t>SS-RSRP and Io levels have been derived from other parameters for information purposes. They are not settable parameters themselves.</w:t>
              </w:r>
            </w:ins>
          </w:p>
          <w:p w14:paraId="4488564E" w14:textId="77777777" w:rsidR="00C117FB" w:rsidRPr="00176E41" w:rsidRDefault="00C117FB" w:rsidP="00D664AA">
            <w:pPr>
              <w:pStyle w:val="TAN"/>
              <w:rPr>
                <w:ins w:id="3650" w:author="Ming Li L" w:date="2022-08-09T21:26:00Z"/>
                <w:lang w:val="en-US"/>
              </w:rPr>
            </w:pPr>
            <w:ins w:id="3651" w:author="Ming Li L" w:date="2022-08-09T21:26:00Z">
              <w:r w:rsidRPr="00176E41">
                <w:rPr>
                  <w:lang w:val="en-US"/>
                </w:rPr>
                <w:t>Note 3:</w:t>
              </w:r>
              <w:r w:rsidRPr="00176E41">
                <w:rPr>
                  <w:lang w:val="en-US"/>
                </w:rPr>
                <w:tab/>
                <w:t>SS-RSRP minimum requirements are specified assuming independent interference and noise at each receiver antenna port.</w:t>
              </w:r>
            </w:ins>
          </w:p>
          <w:p w14:paraId="3D63CBC6" w14:textId="77777777" w:rsidR="00C117FB" w:rsidRPr="00176E41" w:rsidRDefault="00C117FB" w:rsidP="00D664AA">
            <w:pPr>
              <w:pStyle w:val="TAN"/>
              <w:rPr>
                <w:ins w:id="3652" w:author="Ming Li L" w:date="2022-08-09T21:26:00Z"/>
                <w:lang w:val="en-US"/>
              </w:rPr>
            </w:pPr>
            <w:ins w:id="3653" w:author="Ming Li L" w:date="2022-08-09T21:26:00Z">
              <w:r w:rsidRPr="00176E41">
                <w:rPr>
                  <w:lang w:val="en-US"/>
                </w:rPr>
                <w:t>Note 4:</w:t>
              </w:r>
              <w:r w:rsidRPr="00176E41">
                <w:rPr>
                  <w:lang w:val="en-US"/>
                </w:rPr>
                <w:tab/>
                <w:t xml:space="preserve">Equivalent power received by an antenna with 0dBi gain at the </w:t>
              </w:r>
              <w:proofErr w:type="spellStart"/>
              <w:r w:rsidRPr="00176E41">
                <w:rPr>
                  <w:lang w:val="en-US"/>
                </w:rPr>
                <w:t>centre</w:t>
              </w:r>
              <w:proofErr w:type="spellEnd"/>
              <w:r w:rsidRPr="00176E41">
                <w:rPr>
                  <w:lang w:val="en-US"/>
                </w:rPr>
                <w:t xml:space="preserve"> of the quiet zone</w:t>
              </w:r>
            </w:ins>
          </w:p>
          <w:p w14:paraId="388D31D0" w14:textId="77777777" w:rsidR="00C117FB" w:rsidRPr="00176E41" w:rsidRDefault="00C117FB" w:rsidP="00D664AA">
            <w:pPr>
              <w:pStyle w:val="TAN"/>
              <w:rPr>
                <w:ins w:id="3654" w:author="Ming Li L" w:date="2022-08-09T21:26:00Z"/>
                <w:lang w:val="en-US"/>
              </w:rPr>
            </w:pPr>
            <w:ins w:id="3655" w:author="Ming Li L" w:date="2022-08-09T21:26:00Z">
              <w:r w:rsidRPr="00176E41">
                <w:rPr>
                  <w:lang w:val="en-US"/>
                </w:rPr>
                <w:t>Note 5:</w:t>
              </w:r>
              <w:r w:rsidRPr="00176E41">
                <w:rPr>
                  <w:lang w:val="en-US"/>
                </w:rPr>
                <w:tab/>
                <w:t xml:space="preserve">As observed with 0dBi gain antenna at the </w:t>
              </w:r>
              <w:proofErr w:type="spellStart"/>
              <w:r w:rsidRPr="00176E41">
                <w:rPr>
                  <w:lang w:val="en-US"/>
                </w:rPr>
                <w:t>centre</w:t>
              </w:r>
              <w:proofErr w:type="spellEnd"/>
              <w:r w:rsidRPr="00176E41">
                <w:rPr>
                  <w:lang w:val="en-US"/>
                </w:rPr>
                <w:t xml:space="preserve"> of the quiet zone</w:t>
              </w:r>
            </w:ins>
          </w:p>
          <w:p w14:paraId="1BBCCBF6" w14:textId="77777777" w:rsidR="00C117FB" w:rsidRPr="00176E41" w:rsidRDefault="00C117FB" w:rsidP="00D664AA">
            <w:pPr>
              <w:pStyle w:val="TAN"/>
              <w:rPr>
                <w:ins w:id="3656" w:author="Ming Li L" w:date="2022-08-09T21:26:00Z"/>
                <w:lang w:val="en-US"/>
              </w:rPr>
            </w:pPr>
            <w:ins w:id="3657" w:author="Ming Li L" w:date="2022-08-09T21:26:00Z">
              <w:r w:rsidRPr="00176E41">
                <w:rPr>
                  <w:lang w:val="en-US"/>
                </w:rPr>
                <w:t>Note 6:</w:t>
              </w:r>
              <w:r w:rsidRPr="00176E41">
                <w:rPr>
                  <w:lang w:val="en-US"/>
                </w:rPr>
                <w:tab/>
              </w:r>
              <w:r>
                <w:rPr>
                  <w:lang w:val="en-US"/>
                </w:rPr>
                <w:t>Void</w:t>
              </w:r>
            </w:ins>
          </w:p>
          <w:p w14:paraId="34E95636" w14:textId="77777777" w:rsidR="00C117FB" w:rsidRPr="00176E41" w:rsidRDefault="00C117FB" w:rsidP="00D664AA">
            <w:pPr>
              <w:pStyle w:val="TAN"/>
              <w:rPr>
                <w:ins w:id="3658" w:author="Ming Li L" w:date="2022-08-09T21:26:00Z"/>
                <w:lang w:val="en-US"/>
              </w:rPr>
            </w:pPr>
            <w:ins w:id="3659" w:author="Ming Li L" w:date="2022-08-09T21:26:00Z">
              <w:r w:rsidRPr="00176E41">
                <w:rPr>
                  <w:lang w:val="en-US"/>
                </w:rPr>
                <w:t>Note 7:</w:t>
              </w:r>
              <w:r w:rsidRPr="00176E41">
                <w:rPr>
                  <w:lang w:val="en-US"/>
                </w:rPr>
                <w:tab/>
                <w:t>Information about types of UE beam is given in B.2.1.3 and does not limit UE implementation or test system implementation.</w:t>
              </w:r>
            </w:ins>
          </w:p>
        </w:tc>
      </w:tr>
    </w:tbl>
    <w:p w14:paraId="087FDE2D" w14:textId="77777777" w:rsidR="00C117FB" w:rsidRPr="00176E41" w:rsidRDefault="00C117FB" w:rsidP="00C117FB">
      <w:pPr>
        <w:rPr>
          <w:ins w:id="3660" w:author="Ming Li L" w:date="2022-08-09T21:26:00Z"/>
          <w:lang w:eastAsia="zh-CN"/>
        </w:rPr>
      </w:pPr>
    </w:p>
    <w:p w14:paraId="2C7B2C35" w14:textId="77777777" w:rsidR="00C117FB" w:rsidRPr="00931480" w:rsidRDefault="00C117FB" w:rsidP="00C117FB">
      <w:pPr>
        <w:pStyle w:val="Heading5"/>
        <w:rPr>
          <w:ins w:id="3661" w:author="Ming Li L" w:date="2022-08-09T21:26:00Z"/>
        </w:rPr>
      </w:pPr>
      <w:ins w:id="3662" w:author="Ming Li L" w:date="2022-08-09T21:26:00Z">
        <w:r>
          <w:t>A.14.X</w:t>
        </w:r>
        <w:r w:rsidRPr="004C0C84">
          <w:t>.3.</w:t>
        </w:r>
        <w:r>
          <w:t>5</w:t>
        </w:r>
        <w:r w:rsidRPr="00931480">
          <w:t>.2</w:t>
        </w:r>
        <w:r w:rsidRPr="00931480">
          <w:tab/>
          <w:t>Test Requirements</w:t>
        </w:r>
      </w:ins>
    </w:p>
    <w:p w14:paraId="0C5BA827" w14:textId="77777777" w:rsidR="00C117FB" w:rsidRPr="00D323D0" w:rsidRDefault="00C117FB" w:rsidP="00C117FB">
      <w:pPr>
        <w:rPr>
          <w:ins w:id="3663" w:author="Ming Li L" w:date="2022-08-09T21:26:00Z"/>
          <w:rFonts w:cs="v4.2.0"/>
        </w:rPr>
      </w:pPr>
      <w:ins w:id="3664" w:author="Ming Li L" w:date="2022-08-09T21:26:00Z">
        <w:r w:rsidRPr="00176E41">
          <w:rPr>
            <w:rFonts w:cs="v4.2.0"/>
          </w:rPr>
          <w:t xml:space="preserve">The UE shall be capable to transmit valid CSI report for </w:t>
        </w:r>
        <w:proofErr w:type="spellStart"/>
        <w:r w:rsidRPr="00176E41">
          <w:rPr>
            <w:rFonts w:cs="v4.2.0"/>
          </w:rPr>
          <w:t>PCell</w:t>
        </w:r>
        <w:proofErr w:type="spellEnd"/>
        <w:r w:rsidRPr="00176E41">
          <w:rPr>
            <w:rFonts w:cs="v4.2.0"/>
          </w:rPr>
          <w:t xml:space="preserve"> (Cell 2) and to the directly activated SCell1 no later than in slot n</w:t>
        </w:r>
        <w:r w:rsidRPr="00D323D0">
          <w:rPr>
            <w:rFonts w:cs="v4.2.0"/>
          </w:rPr>
          <w:t xml:space="preserve">+ </w:t>
        </w:r>
        <w:proofErr w:type="spellStart"/>
        <w:r w:rsidRPr="00D323D0">
          <w:rPr>
            <w:rFonts w:cs="v4.2.0"/>
            <w:i/>
            <w:iCs/>
          </w:rPr>
          <w:t>N</w:t>
        </w:r>
        <w:r w:rsidRPr="00D323D0">
          <w:rPr>
            <w:rFonts w:cs="v4.2.0"/>
            <w:i/>
            <w:iCs/>
            <w:vertAlign w:val="subscript"/>
          </w:rPr>
          <w:t>direct</w:t>
        </w:r>
        <w:proofErr w:type="spellEnd"/>
        <w:r w:rsidRPr="00D323D0">
          <w:rPr>
            <w:rFonts w:cs="v4.2.0"/>
          </w:rPr>
          <w:t>.</w:t>
        </w:r>
      </w:ins>
    </w:p>
    <w:p w14:paraId="334E8ACE" w14:textId="77777777" w:rsidR="00C117FB" w:rsidRPr="00D323D0" w:rsidRDefault="00C117FB" w:rsidP="00C117FB">
      <w:pPr>
        <w:rPr>
          <w:ins w:id="3665" w:author="Ming Li L" w:date="2022-08-09T21:26:00Z"/>
          <w:sz w:val="18"/>
        </w:rPr>
      </w:pPr>
      <w:ins w:id="3666" w:author="Ming Li L" w:date="2022-08-09T21:26:00Z">
        <w:r w:rsidRPr="00D323D0">
          <w:rPr>
            <w:szCs w:val="22"/>
            <w:lang w:val="en-IN" w:eastAsia="ja-JP"/>
          </w:rPr>
          <w:t xml:space="preserve">The </w:t>
        </w:r>
        <w:proofErr w:type="spellStart"/>
        <w:r w:rsidRPr="00D323D0">
          <w:rPr>
            <w:szCs w:val="22"/>
            <w:lang w:val="en-IN" w:eastAsia="ja-JP"/>
          </w:rPr>
          <w:t>SCell</w:t>
        </w:r>
        <w:proofErr w:type="spellEnd"/>
        <w:r w:rsidRPr="00D323D0">
          <w:rPr>
            <w:szCs w:val="22"/>
            <w:lang w:val="en-IN" w:eastAsia="ja-JP"/>
          </w:rPr>
          <w:t xml:space="preserve"> activation delay, </w:t>
        </w:r>
        <w:proofErr w:type="spellStart"/>
        <w:r w:rsidRPr="00D323D0">
          <w:rPr>
            <w:szCs w:val="22"/>
            <w:lang w:val="en-IN" w:eastAsia="ja-JP"/>
          </w:rPr>
          <w:t>N</w:t>
        </w:r>
        <w:r w:rsidRPr="00D323D0">
          <w:rPr>
            <w:szCs w:val="22"/>
            <w:vertAlign w:val="subscript"/>
            <w:lang w:val="en-IN" w:eastAsia="ja-JP"/>
          </w:rPr>
          <w:t>direct</w:t>
        </w:r>
        <w:proofErr w:type="spellEnd"/>
        <w:r w:rsidRPr="00D323D0">
          <w:rPr>
            <w:szCs w:val="22"/>
            <w:lang w:val="en-IN" w:eastAsia="ja-JP"/>
          </w:rPr>
          <w:t xml:space="preserve">, can be expressed as: </w:t>
        </w:r>
        <w:proofErr w:type="spellStart"/>
        <w:r w:rsidRPr="00D323D0">
          <w:rPr>
            <w:szCs w:val="22"/>
            <w:lang w:val="en-IN"/>
          </w:rPr>
          <w:t>N</w:t>
        </w:r>
        <w:r w:rsidRPr="00D323D0">
          <w:rPr>
            <w:szCs w:val="22"/>
            <w:vertAlign w:val="subscript"/>
            <w:lang w:val="en-IN"/>
          </w:rPr>
          <w:t>direct</w:t>
        </w:r>
        <w:proofErr w:type="spellEnd"/>
        <w:r w:rsidRPr="00D323D0">
          <w:rPr>
            <w:szCs w:val="22"/>
            <w:lang w:val="en-IN"/>
          </w:rPr>
          <w:t xml:space="preserve"> = </w:t>
        </w:r>
        <w:proofErr w:type="spellStart"/>
        <w:r w:rsidRPr="00D323D0">
          <w:rPr>
            <w:szCs w:val="22"/>
            <w:lang w:val="en-IN" w:eastAsia="zh-CN"/>
          </w:rPr>
          <w:t>T</w:t>
        </w:r>
        <w:r w:rsidRPr="00D323D0">
          <w:rPr>
            <w:szCs w:val="22"/>
            <w:vertAlign w:val="subscript"/>
            <w:lang w:val="en-IN" w:eastAsia="zh-CN"/>
          </w:rPr>
          <w:t>RRC_process</w:t>
        </w:r>
        <w:proofErr w:type="spellEnd"/>
        <w:r w:rsidRPr="00D323D0">
          <w:rPr>
            <w:szCs w:val="22"/>
            <w:lang w:val="en-IN" w:eastAsia="zh-CN"/>
          </w:rPr>
          <w:t xml:space="preserve"> + </w:t>
        </w:r>
        <w:proofErr w:type="spellStart"/>
        <w:r w:rsidRPr="00D323D0">
          <w:rPr>
            <w:szCs w:val="22"/>
            <w:lang w:val="en-IN" w:eastAsia="zh-CN"/>
          </w:rPr>
          <w:t>T</w:t>
        </w:r>
        <w:r w:rsidRPr="00D323D0">
          <w:rPr>
            <w:szCs w:val="22"/>
            <w:vertAlign w:val="subscript"/>
            <w:lang w:val="en-IN" w:eastAsia="zh-CN"/>
          </w:rPr>
          <w:t>interrupt</w:t>
        </w:r>
        <w:proofErr w:type="spellEnd"/>
        <w:r w:rsidRPr="00D323D0">
          <w:rPr>
            <w:szCs w:val="22"/>
            <w:lang w:val="en-IN" w:eastAsia="zh-CN"/>
          </w:rPr>
          <w:t xml:space="preserve"> + T</w:t>
        </w:r>
        <w:r w:rsidRPr="00D323D0">
          <w:rPr>
            <w:szCs w:val="22"/>
            <w:vertAlign w:val="subscript"/>
            <w:lang w:val="en-IN" w:eastAsia="zh-CN"/>
          </w:rPr>
          <w:t>2</w:t>
        </w:r>
        <w:r w:rsidRPr="00D323D0">
          <w:rPr>
            <w:szCs w:val="22"/>
            <w:lang w:val="en-IN" w:eastAsia="zh-CN"/>
          </w:rPr>
          <w:t xml:space="preserve"> + T</w:t>
        </w:r>
        <w:r w:rsidRPr="00D323D0">
          <w:rPr>
            <w:szCs w:val="22"/>
            <w:vertAlign w:val="subscript"/>
            <w:lang w:val="en-IN" w:eastAsia="zh-CN"/>
          </w:rPr>
          <w:t>3</w:t>
        </w:r>
        <w:r w:rsidRPr="00D323D0">
          <w:rPr>
            <w:szCs w:val="22"/>
            <w:lang w:val="en-IN"/>
          </w:rPr>
          <w:t xml:space="preserve"> + </w:t>
        </w:r>
        <w:proofErr w:type="spellStart"/>
        <w:r w:rsidRPr="00D323D0">
          <w:rPr>
            <w:szCs w:val="22"/>
            <w:lang w:val="en-IN"/>
          </w:rPr>
          <w:t>T</w:t>
        </w:r>
        <w:r w:rsidRPr="00D323D0">
          <w:rPr>
            <w:szCs w:val="22"/>
            <w:vertAlign w:val="subscript"/>
            <w:lang w:val="en-IN"/>
          </w:rPr>
          <w:t>activation_time</w:t>
        </w:r>
        <w:proofErr w:type="spellEnd"/>
        <w:r w:rsidRPr="00D323D0">
          <w:rPr>
            <w:szCs w:val="22"/>
            <w:vertAlign w:val="subscript"/>
            <w:lang w:val="en-IN"/>
          </w:rPr>
          <w:t xml:space="preserve"> </w:t>
        </w:r>
        <w:r w:rsidRPr="00D323D0">
          <w:rPr>
            <w:szCs w:val="22"/>
            <w:lang w:val="en-IN"/>
          </w:rPr>
          <w:t xml:space="preserve">+ </w:t>
        </w:r>
        <w:proofErr w:type="spellStart"/>
        <w:r w:rsidRPr="00D323D0">
          <w:rPr>
            <w:szCs w:val="22"/>
            <w:lang w:val="en-IN"/>
          </w:rPr>
          <w:t>T</w:t>
        </w:r>
        <w:r w:rsidRPr="00D323D0">
          <w:rPr>
            <w:szCs w:val="22"/>
            <w:vertAlign w:val="subscript"/>
            <w:lang w:val="en-IN"/>
          </w:rPr>
          <w:t>CSI_Reporting</w:t>
        </w:r>
        <w:proofErr w:type="spellEnd"/>
        <w:r w:rsidRPr="00D323D0">
          <w:rPr>
            <w:szCs w:val="22"/>
            <w:lang w:val="en-IN"/>
          </w:rPr>
          <w:t xml:space="preserve"> </w:t>
        </w:r>
        <w:r w:rsidRPr="00D323D0">
          <w:rPr>
            <w:iCs/>
            <w:szCs w:val="22"/>
            <w:lang w:val="en-IN"/>
          </w:rPr>
          <w:t>- 3ms; W</w:t>
        </w:r>
        <w:r w:rsidRPr="00D323D0">
          <w:rPr>
            <w:szCs w:val="22"/>
            <w:lang w:val="en-IN" w:eastAsia="ja-JP"/>
          </w:rPr>
          <w:t>here:</w:t>
        </w:r>
      </w:ins>
    </w:p>
    <w:p w14:paraId="672FC1DF" w14:textId="77777777" w:rsidR="00C117FB" w:rsidRPr="00D323D0" w:rsidRDefault="00C117FB" w:rsidP="00C117FB">
      <w:pPr>
        <w:pStyle w:val="B10"/>
        <w:rPr>
          <w:ins w:id="3667" w:author="Ming Li L" w:date="2022-08-09T21:26:00Z"/>
          <w:lang w:eastAsia="zh-CN"/>
        </w:rPr>
      </w:pPr>
      <w:ins w:id="3668" w:author="Ming Li L" w:date="2022-08-09T21:26:00Z">
        <w:r w:rsidRPr="00D323D0">
          <w:rPr>
            <w:lang w:val="en-US" w:eastAsia="zh-CN"/>
          </w:rPr>
          <w:t>-</w:t>
        </w:r>
        <w:r w:rsidRPr="00D323D0">
          <w:rPr>
            <w:lang w:val="en-US" w:eastAsia="zh-CN"/>
          </w:rPr>
          <w:tab/>
        </w:r>
        <w:proofErr w:type="spellStart"/>
        <w:r w:rsidRPr="00D323D0">
          <w:rPr>
            <w:lang w:val="en-US" w:eastAsia="zh-CN"/>
          </w:rPr>
          <w:t>T</w:t>
        </w:r>
        <w:r w:rsidRPr="00D323D0">
          <w:rPr>
            <w:vertAlign w:val="subscript"/>
            <w:lang w:val="en-US" w:eastAsia="zh-CN"/>
          </w:rPr>
          <w:t>RRC_Process</w:t>
        </w:r>
        <w:proofErr w:type="spellEnd"/>
        <w:r w:rsidRPr="00D323D0">
          <w:rPr>
            <w:lang w:eastAsia="zh-CN"/>
          </w:rPr>
          <w:t>: RRC procedure delay defined in clause 12 of TS 38.331 and it is equal to 16ms,</w:t>
        </w:r>
      </w:ins>
    </w:p>
    <w:p w14:paraId="2E2D7B54" w14:textId="77777777" w:rsidR="00C117FB" w:rsidRPr="00D323D0" w:rsidRDefault="00C117FB" w:rsidP="00C117FB">
      <w:pPr>
        <w:pStyle w:val="B10"/>
        <w:rPr>
          <w:ins w:id="3669" w:author="Ming Li L" w:date="2022-08-09T21:26:00Z"/>
          <w:lang w:eastAsia="zh-CN"/>
        </w:rPr>
      </w:pPr>
      <w:ins w:id="3670" w:author="Ming Li L" w:date="2022-08-09T21:26:00Z">
        <w:r w:rsidRPr="00D323D0">
          <w:rPr>
            <w:lang w:eastAsia="zh-CN"/>
          </w:rPr>
          <w:t>-</w:t>
        </w:r>
        <w:r w:rsidRPr="00D323D0">
          <w:rPr>
            <w:lang w:eastAsia="zh-CN"/>
          </w:rPr>
          <w:tab/>
        </w:r>
        <w:proofErr w:type="spellStart"/>
        <w:r w:rsidRPr="00D323D0">
          <w:rPr>
            <w:lang w:eastAsia="zh-CN"/>
          </w:rPr>
          <w:t>T</w:t>
        </w:r>
        <w:r w:rsidRPr="00D323D0">
          <w:rPr>
            <w:vertAlign w:val="subscript"/>
            <w:lang w:eastAsia="zh-CN"/>
          </w:rPr>
          <w:t>interrupt</w:t>
        </w:r>
        <w:proofErr w:type="spellEnd"/>
        <w:r w:rsidRPr="00D323D0">
          <w:rPr>
            <w:rFonts w:hint="eastAsia"/>
            <w:lang w:eastAsia="zh-CN"/>
          </w:rPr>
          <w:t>:</w:t>
        </w:r>
        <w:r w:rsidRPr="00D323D0">
          <w:rPr>
            <w:lang w:eastAsia="zh-CN"/>
          </w:rPr>
          <w:t xml:space="preserve"> Interruption time during </w:t>
        </w:r>
        <w:r w:rsidRPr="00D323D0">
          <w:rPr>
            <w:rFonts w:hint="eastAsia"/>
            <w:lang w:val="en-US" w:eastAsia="zh-CN"/>
          </w:rPr>
          <w:t>handover</w:t>
        </w:r>
        <w:r w:rsidRPr="00D323D0">
          <w:rPr>
            <w:lang w:eastAsia="zh-CN"/>
          </w:rPr>
          <w:t xml:space="preserve"> as specified in clause 6.1.1. The value to be verified in the test is 52 </w:t>
        </w:r>
        <w:proofErr w:type="spellStart"/>
        <w:r w:rsidRPr="00D323D0">
          <w:rPr>
            <w:lang w:eastAsia="zh-CN"/>
          </w:rPr>
          <w:t>ms</w:t>
        </w:r>
        <w:proofErr w:type="spellEnd"/>
        <w:r w:rsidRPr="00D323D0">
          <w:rPr>
            <w:lang w:eastAsia="zh-CN"/>
          </w:rPr>
          <w:t xml:space="preserve"> (</w:t>
        </w:r>
        <w:proofErr w:type="spellStart"/>
        <w:r w:rsidRPr="00D323D0">
          <w:rPr>
            <w:rFonts w:cs="v4.2.0"/>
          </w:rPr>
          <w:t>T</w:t>
        </w:r>
        <w:r w:rsidRPr="00D323D0">
          <w:rPr>
            <w:rFonts w:cs="v4.2.0"/>
            <w:vertAlign w:val="subscript"/>
          </w:rPr>
          <w:t>interrupt</w:t>
        </w:r>
        <w:proofErr w:type="spellEnd"/>
        <w:r w:rsidRPr="00D323D0">
          <w:t xml:space="preserve"> = 0 </w:t>
        </w:r>
        <w:proofErr w:type="spellStart"/>
        <w:r w:rsidRPr="00D323D0">
          <w:t>ms</w:t>
        </w:r>
        <w:proofErr w:type="spellEnd"/>
        <w:r w:rsidRPr="00D323D0">
          <w:t xml:space="preserve"> for </w:t>
        </w:r>
        <w:proofErr w:type="spellStart"/>
        <w:r w:rsidRPr="00D323D0">
          <w:t>T</w:t>
        </w:r>
        <w:r w:rsidRPr="00D323D0">
          <w:rPr>
            <w:vertAlign w:val="subscript"/>
          </w:rPr>
          <w:t>search</w:t>
        </w:r>
        <w:proofErr w:type="spellEnd"/>
        <w:r w:rsidRPr="00D323D0">
          <w:t xml:space="preserve"> + 10ms for T</w:t>
        </w:r>
        <w:r w:rsidRPr="00D323D0">
          <w:rPr>
            <w:vertAlign w:val="subscript"/>
          </w:rPr>
          <w:t>IU</w:t>
        </w:r>
        <w:r w:rsidRPr="00D323D0">
          <w:t xml:space="preserve"> + 20 </w:t>
        </w:r>
        <w:proofErr w:type="spellStart"/>
        <w:r w:rsidRPr="00D323D0">
          <w:t>ms</w:t>
        </w:r>
        <w:proofErr w:type="spellEnd"/>
        <w:r w:rsidRPr="00D323D0">
          <w:t xml:space="preserve"> for </w:t>
        </w:r>
        <w:proofErr w:type="spellStart"/>
        <w:r w:rsidRPr="00D323D0">
          <w:t>T</w:t>
        </w:r>
        <w:r w:rsidRPr="00D323D0">
          <w:rPr>
            <w:vertAlign w:val="subscript"/>
            <w:lang w:eastAsia="zh-CN"/>
          </w:rPr>
          <w:t>processing</w:t>
        </w:r>
        <w:proofErr w:type="spellEnd"/>
        <w:r w:rsidRPr="00D323D0" w:rsidDel="001D62E5">
          <w:rPr>
            <w:lang w:eastAsia="zh-CN"/>
          </w:rPr>
          <w:t xml:space="preserve"> </w:t>
        </w:r>
        <w:r w:rsidRPr="00D323D0">
          <w:rPr>
            <w:vertAlign w:val="subscript"/>
            <w:lang w:eastAsia="zh-CN"/>
          </w:rPr>
          <w:t>+</w:t>
        </w:r>
        <w:r w:rsidRPr="00D323D0">
          <w:rPr>
            <w:lang w:eastAsia="zh-CN"/>
          </w:rPr>
          <w:t xml:space="preserve"> 20ms for T</w:t>
        </w:r>
        <w:r w:rsidRPr="00D323D0">
          <w:rPr>
            <w:vertAlign w:val="subscript"/>
            <w:lang w:eastAsia="zh-CN"/>
          </w:rPr>
          <w:t>∆</w:t>
        </w:r>
        <w:r w:rsidRPr="00D323D0">
          <w:rPr>
            <w:lang w:eastAsia="zh-CN"/>
          </w:rPr>
          <w:t xml:space="preserve"> + 2 </w:t>
        </w:r>
        <w:proofErr w:type="spellStart"/>
        <w:r w:rsidRPr="00D323D0">
          <w:rPr>
            <w:lang w:eastAsia="zh-CN"/>
          </w:rPr>
          <w:t>ms</w:t>
        </w:r>
        <w:proofErr w:type="spellEnd"/>
        <w:r w:rsidRPr="00D323D0">
          <w:rPr>
            <w:lang w:eastAsia="zh-CN"/>
          </w:rPr>
          <w:t xml:space="preserve"> for </w:t>
        </w:r>
        <w:proofErr w:type="spellStart"/>
        <w:r w:rsidRPr="00D323D0">
          <w:rPr>
            <w:lang w:eastAsia="zh-CN"/>
          </w:rPr>
          <w:t>T</w:t>
        </w:r>
        <w:r w:rsidRPr="00D323D0">
          <w:rPr>
            <w:vertAlign w:val="subscript"/>
            <w:lang w:eastAsia="zh-CN"/>
          </w:rPr>
          <w:t>margin</w:t>
        </w:r>
        <w:proofErr w:type="spellEnd"/>
        <w:r w:rsidRPr="00D323D0">
          <w:rPr>
            <w:vertAlign w:val="subscript"/>
            <w:lang w:eastAsia="zh-CN"/>
          </w:rPr>
          <w:t xml:space="preserve"> </w:t>
        </w:r>
        <w:proofErr w:type="spellStart"/>
        <w:r w:rsidRPr="00D323D0">
          <w:t>ms</w:t>
        </w:r>
        <w:proofErr w:type="spellEnd"/>
        <w:r w:rsidRPr="00D323D0">
          <w:t>)</w:t>
        </w:r>
        <w:r w:rsidRPr="00D323D0">
          <w:rPr>
            <w:lang w:eastAsia="zh-CN"/>
          </w:rPr>
          <w:t xml:space="preserve"> by assuming known </w:t>
        </w:r>
        <w:proofErr w:type="spellStart"/>
        <w:r w:rsidRPr="00D323D0">
          <w:rPr>
            <w:lang w:eastAsia="zh-CN"/>
          </w:rPr>
          <w:t>SCell</w:t>
        </w:r>
        <w:proofErr w:type="spellEnd"/>
        <w:r w:rsidRPr="00D323D0">
          <w:rPr>
            <w:lang w:eastAsia="zh-CN"/>
          </w:rPr>
          <w:t xml:space="preserve"> and SMTC.1 configuration. </w:t>
        </w:r>
      </w:ins>
    </w:p>
    <w:p w14:paraId="21E10DE6" w14:textId="77777777" w:rsidR="00C117FB" w:rsidRPr="00D323D0" w:rsidRDefault="00C117FB" w:rsidP="00C117FB">
      <w:pPr>
        <w:pStyle w:val="B10"/>
        <w:rPr>
          <w:ins w:id="3671" w:author="Ming Li L" w:date="2022-08-09T21:26:00Z"/>
          <w:lang w:eastAsia="ja-JP"/>
        </w:rPr>
      </w:pPr>
      <w:ins w:id="3672" w:author="Ming Li L" w:date="2022-08-09T21:26:00Z">
        <w:r w:rsidRPr="00D323D0">
          <w:t>-</w:t>
        </w:r>
        <w:r w:rsidRPr="00D323D0">
          <w:tab/>
          <w:t>T</w:t>
        </w:r>
        <w:r w:rsidRPr="00D323D0">
          <w:rPr>
            <w:vertAlign w:val="subscript"/>
          </w:rPr>
          <w:t>2</w:t>
        </w:r>
        <w:r w:rsidRPr="00D323D0">
          <w:t>: Delay from slot</w:t>
        </w:r>
        <w:r w:rsidRPr="00D323D0">
          <w:rPr>
            <w:rFonts w:ascii="Cambria Math" w:hAnsi="Cambria Math" w:cs="Cambria Math"/>
            <w:sz w:val="14"/>
            <w:szCs w:val="14"/>
          </w:rPr>
          <w:t xml:space="preserve"> </w:t>
        </w:r>
      </w:ins>
      <m:oMath>
        <m:r>
          <w:ins w:id="3673" w:author="Ming Li L" w:date="2022-08-09T21:26:00Z">
            <w:rPr>
              <w:rFonts w:ascii="Cambria Math" w:hAnsi="Cambria Math" w:cs="Cambria Math"/>
              <w:sz w:val="14"/>
              <w:szCs w:val="14"/>
            </w:rPr>
            <m:t>n+</m:t>
          </w:ins>
        </m:r>
        <m:f>
          <m:fPr>
            <m:ctrlPr>
              <w:ins w:id="3674" w:author="Ming Li L" w:date="2022-08-09T21:26:00Z">
                <w:rPr>
                  <w:rFonts w:ascii="Cambria Math" w:hAnsi="Cambria Math" w:cs="Cambria Math"/>
                  <w:i/>
                  <w:sz w:val="14"/>
                  <w:szCs w:val="14"/>
                </w:rPr>
              </w:ins>
            </m:ctrlPr>
          </m:fPr>
          <m:num>
            <m:r>
              <w:ins w:id="3675" w:author="Ming Li L" w:date="2022-08-09T21:26:00Z">
                <m:rPr>
                  <m:sty m:val="p"/>
                </m:rPr>
                <w:rPr>
                  <w:rFonts w:ascii="Cambria Math" w:hAnsi="Cambria Math"/>
                  <w:sz w:val="14"/>
                  <w:szCs w:val="14"/>
                </w:rPr>
                <m:t>T</m:t>
              </w:ins>
            </m:r>
            <m:r>
              <w:ins w:id="3676" w:author="Ming Li L" w:date="2022-08-09T21:26:00Z">
                <m:rPr>
                  <m:sty m:val="p"/>
                </m:rPr>
                <w:rPr>
                  <w:rFonts w:ascii="Cambria Math" w:hAnsi="Cambria Math"/>
                  <w:sz w:val="12"/>
                  <w:szCs w:val="12"/>
                </w:rPr>
                <m:t>RRC_Process</m:t>
              </w:ins>
            </m:r>
            <m:r>
              <w:ins w:id="3677" w:author="Ming Li L" w:date="2022-08-09T21:26:00Z">
                <m:rPr>
                  <m:sty m:val="p"/>
                </m:rPr>
                <w:rPr>
                  <w:rFonts w:ascii="Cambria Math" w:hAnsi="Cambria Math"/>
                  <w:sz w:val="14"/>
                  <w:szCs w:val="14"/>
                </w:rPr>
                <m:t>+T</m:t>
              </w:ins>
            </m:r>
            <m:r>
              <w:ins w:id="3678" w:author="Ming Li L" w:date="2022-08-09T21:26:00Z">
                <m:rPr>
                  <m:sty m:val="p"/>
                </m:rPr>
                <w:rPr>
                  <w:rFonts w:ascii="Cambria Math" w:hAnsi="Cambria Math"/>
                  <w:sz w:val="12"/>
                  <w:szCs w:val="12"/>
                </w:rPr>
                <m:t>interrupt</m:t>
              </w:ins>
            </m:r>
          </m:num>
          <m:den>
            <m:r>
              <w:ins w:id="3679" w:author="Ming Li L" w:date="2022-08-09T21:26:00Z">
                <m:rPr>
                  <m:sty m:val="p"/>
                </m:rPr>
                <w:rPr>
                  <w:rFonts w:ascii="Cambria Math" w:hAnsi="Cambria Math"/>
                  <w:sz w:val="14"/>
                  <w:szCs w:val="14"/>
                </w:rPr>
                <m:t xml:space="preserve">NR slot length </m:t>
              </w:ins>
            </m:r>
          </m:den>
        </m:f>
      </m:oMath>
      <w:ins w:id="3680" w:author="Ming Li L" w:date="2022-08-09T21:26:00Z">
        <w:r w:rsidRPr="00D323D0">
          <w:rPr>
            <w:rFonts w:ascii="Cambria Math" w:hAnsi="Cambria Math" w:cs="Cambria Math"/>
            <w:sz w:val="14"/>
            <w:szCs w:val="14"/>
          </w:rPr>
          <w:t xml:space="preserve"> </w:t>
        </w:r>
        <w:r w:rsidRPr="00D323D0">
          <w:t xml:space="preserve">until UE has obtained a valid TA command for the target </w:t>
        </w:r>
        <w:proofErr w:type="spellStart"/>
        <w:r w:rsidRPr="00D323D0">
          <w:t>PCell</w:t>
        </w:r>
        <w:proofErr w:type="spellEnd"/>
        <w:r w:rsidRPr="00D323D0">
          <w:rPr>
            <w:iCs/>
            <w:lang w:val="en-US"/>
          </w:rPr>
          <w:t>,</w:t>
        </w:r>
      </w:ins>
    </w:p>
    <w:p w14:paraId="51DEF5DD" w14:textId="77777777" w:rsidR="00C117FB" w:rsidRPr="00D323D0" w:rsidRDefault="00C117FB" w:rsidP="00C117FB">
      <w:pPr>
        <w:pStyle w:val="B10"/>
        <w:rPr>
          <w:ins w:id="3681" w:author="Ming Li L" w:date="2022-08-09T21:26:00Z"/>
          <w:lang w:eastAsia="ja-JP"/>
        </w:rPr>
      </w:pPr>
      <w:ins w:id="3682" w:author="Ming Li L" w:date="2022-08-09T21:26:00Z">
        <w:r w:rsidRPr="00D323D0">
          <w:t>-</w:t>
        </w:r>
        <w:r w:rsidRPr="00D323D0">
          <w:tab/>
          <w:t>T</w:t>
        </w:r>
        <w:r w:rsidRPr="00D323D0">
          <w:rPr>
            <w:vertAlign w:val="subscript"/>
          </w:rPr>
          <w:t>3</w:t>
        </w:r>
        <w:r w:rsidRPr="00D323D0">
          <w:t xml:space="preserve">: Delay for applying the received TA for uplink transmission in the target </w:t>
        </w:r>
        <w:proofErr w:type="spellStart"/>
        <w:r w:rsidRPr="00D323D0">
          <w:t>PCell</w:t>
        </w:r>
        <w:proofErr w:type="spellEnd"/>
        <w:r w:rsidRPr="00D323D0">
          <w:t>, and greater than or equal to k+1 slot, where k is defined in clause 4.2 in TS 38.213</w:t>
        </w:r>
        <w:r w:rsidRPr="00D323D0">
          <w:rPr>
            <w:iCs/>
            <w:lang w:val="en-US"/>
          </w:rPr>
          <w:t>,</w:t>
        </w:r>
      </w:ins>
    </w:p>
    <w:p w14:paraId="718AF9CC" w14:textId="77777777" w:rsidR="00C117FB" w:rsidRPr="00D323D0" w:rsidRDefault="00C117FB" w:rsidP="00C117FB">
      <w:pPr>
        <w:pStyle w:val="B10"/>
        <w:rPr>
          <w:ins w:id="3683" w:author="Ming Li L" w:date="2022-08-09T21:26:00Z"/>
        </w:rPr>
      </w:pPr>
      <w:ins w:id="3684" w:author="Ming Li L" w:date="2022-08-09T21:26:00Z">
        <w:r w:rsidRPr="00D323D0">
          <w:t>-</w:t>
        </w:r>
        <w:r w:rsidRPr="00D323D0">
          <w:tab/>
        </w:r>
        <w:proofErr w:type="spellStart"/>
        <w:r w:rsidRPr="00D323D0">
          <w:t>T</w:t>
        </w:r>
        <w:r w:rsidRPr="00D323D0">
          <w:rPr>
            <w:sz w:val="13"/>
            <w:szCs w:val="13"/>
          </w:rPr>
          <w:t>activation_time</w:t>
        </w:r>
        <w:proofErr w:type="spellEnd"/>
        <w:r w:rsidRPr="00D323D0">
          <w:rPr>
            <w:i/>
            <w:iCs/>
            <w:sz w:val="13"/>
            <w:szCs w:val="13"/>
          </w:rPr>
          <w:t xml:space="preserve"> </w:t>
        </w:r>
        <w:r w:rsidRPr="00D323D0">
          <w:t xml:space="preserve">and </w:t>
        </w:r>
        <w:proofErr w:type="spellStart"/>
        <w:r w:rsidRPr="00D323D0">
          <w:t>T</w:t>
        </w:r>
        <w:r w:rsidRPr="00D323D0">
          <w:rPr>
            <w:sz w:val="13"/>
            <w:szCs w:val="13"/>
          </w:rPr>
          <w:t>CSI_Reporting</w:t>
        </w:r>
        <w:proofErr w:type="spellEnd"/>
        <w:r w:rsidRPr="00D323D0">
          <w:rPr>
            <w:i/>
            <w:iCs/>
            <w:sz w:val="13"/>
            <w:szCs w:val="13"/>
          </w:rPr>
          <w:t xml:space="preserve"> </w:t>
        </w:r>
        <w:proofErr w:type="gramStart"/>
        <w:r w:rsidRPr="00D323D0">
          <w:t>are</w:t>
        </w:r>
        <w:proofErr w:type="gramEnd"/>
        <w:r w:rsidRPr="00D323D0">
          <w:t xml:space="preserve"> specified in clause 8.3.2, where the following definitions of </w:t>
        </w:r>
        <w:proofErr w:type="spellStart"/>
        <w:r w:rsidRPr="00D323D0">
          <w:rPr>
            <w:i/>
            <w:iCs/>
          </w:rPr>
          <w:t>T</w:t>
        </w:r>
        <w:r w:rsidRPr="00D323D0">
          <w:rPr>
            <w:i/>
            <w:iCs/>
            <w:sz w:val="13"/>
            <w:szCs w:val="13"/>
          </w:rPr>
          <w:t>FirstSSB</w:t>
        </w:r>
        <w:proofErr w:type="spellEnd"/>
        <w:r w:rsidRPr="00D323D0">
          <w:rPr>
            <w:i/>
            <w:iCs/>
            <w:sz w:val="13"/>
            <w:szCs w:val="13"/>
          </w:rPr>
          <w:t xml:space="preserve"> </w:t>
        </w:r>
        <w:r w:rsidRPr="00D323D0">
          <w:t xml:space="preserve">and </w:t>
        </w:r>
        <w:proofErr w:type="spellStart"/>
        <w:r w:rsidRPr="00D323D0">
          <w:rPr>
            <w:i/>
            <w:iCs/>
          </w:rPr>
          <w:t>T</w:t>
        </w:r>
        <w:r w:rsidRPr="00D323D0">
          <w:rPr>
            <w:i/>
            <w:iCs/>
            <w:sz w:val="13"/>
            <w:szCs w:val="13"/>
          </w:rPr>
          <w:t>FirstSSB_MAX</w:t>
        </w:r>
        <w:proofErr w:type="spellEnd"/>
        <w:r w:rsidRPr="00D323D0">
          <w:rPr>
            <w:i/>
            <w:iCs/>
            <w:sz w:val="13"/>
            <w:szCs w:val="13"/>
          </w:rPr>
          <w:t xml:space="preserve"> </w:t>
        </w:r>
        <w:r w:rsidRPr="00D323D0">
          <w:t>as defined in section 8.3.5 shall apply:</w:t>
        </w:r>
      </w:ins>
    </w:p>
    <w:p w14:paraId="7B9DF121" w14:textId="77777777" w:rsidR="00C117FB" w:rsidRPr="00176E41" w:rsidRDefault="00C117FB" w:rsidP="00C117FB">
      <w:pPr>
        <w:rPr>
          <w:ins w:id="3685" w:author="Ming Li L" w:date="2022-08-09T21:26:00Z"/>
          <w:lang w:eastAsia="zh-CN"/>
        </w:rPr>
      </w:pPr>
      <w:ins w:id="3686" w:author="Ming Li L" w:date="2022-08-09T21:26:00Z">
        <w:r w:rsidRPr="00D323D0">
          <w:rPr>
            <w:lang w:eastAsia="zh-CN"/>
          </w:rPr>
          <w:t xml:space="preserve">During time period T2 of the test, the UE shall start sending CSI reports for </w:t>
        </w:r>
        <w:proofErr w:type="spellStart"/>
        <w:r w:rsidRPr="00D323D0">
          <w:rPr>
            <w:lang w:eastAsia="zh-CN"/>
          </w:rPr>
          <w:t>SCell</w:t>
        </w:r>
        <w:proofErr w:type="spellEnd"/>
        <w:r w:rsidRPr="00D323D0">
          <w:rPr>
            <w:lang w:eastAsia="zh-CN"/>
          </w:rPr>
          <w:t xml:space="preserve"> with non-zero CQI index at latest in a slot </w:t>
        </w:r>
      </w:ins>
      <m:oMath>
        <m:r>
          <w:ins w:id="3687" w:author="Ming Li L" w:date="2022-08-09T21:26:00Z">
            <m:rPr>
              <m:sty m:val="p"/>
            </m:rPr>
            <w:rPr>
              <w:rFonts w:ascii="Cambria Math" w:hAnsi="Cambria Math"/>
              <w:lang w:eastAsia="zh-CN"/>
            </w:rPr>
            <m:t>n+</m:t>
          </w:ins>
        </m:r>
        <m:f>
          <m:fPr>
            <m:ctrlPr>
              <w:ins w:id="3688" w:author="Ming Li L" w:date="2022-08-09T21:26:00Z">
                <w:rPr>
                  <w:rFonts w:ascii="Cambria Math" w:hAnsi="Cambria Math"/>
                  <w:lang w:eastAsia="zh-CN"/>
                </w:rPr>
              </w:ins>
            </m:ctrlPr>
          </m:fPr>
          <m:num>
            <m:sSub>
              <m:sSubPr>
                <m:ctrlPr>
                  <w:ins w:id="3689" w:author="Ming Li L" w:date="2022-08-09T21:26:00Z">
                    <w:rPr>
                      <w:rFonts w:ascii="Cambria Math" w:hAnsi="Cambria Math" w:cs="MS Gothic"/>
                      <w:lang w:eastAsia="zh-CN"/>
                    </w:rPr>
                  </w:ins>
                </m:ctrlPr>
              </m:sSubPr>
              <m:e>
                <m:r>
                  <w:ins w:id="3690" w:author="Ming Li L" w:date="2022-08-09T21:26:00Z">
                    <m:rPr>
                      <m:sty m:val="p"/>
                    </m:rPr>
                    <w:rPr>
                      <w:rFonts w:ascii="Cambria Math" w:hAnsi="Cambria Math"/>
                      <w:lang w:eastAsia="zh-CN"/>
                    </w:rPr>
                    <m:t>T</m:t>
                  </w:ins>
                </m:r>
                <m:ctrlPr>
                  <w:ins w:id="3691" w:author="Ming Li L" w:date="2022-08-09T21:26:00Z">
                    <w:rPr>
                      <w:rFonts w:ascii="Cambria Math" w:hAnsi="Cambria Math"/>
                      <w:lang w:eastAsia="zh-CN"/>
                    </w:rPr>
                  </w:ins>
                </m:ctrlPr>
              </m:e>
              <m:sub>
                <m:r>
                  <w:ins w:id="3692" w:author="Ming Li L" w:date="2022-08-09T21:26:00Z">
                    <m:rPr>
                      <m:sty m:val="p"/>
                    </m:rPr>
                    <w:rPr>
                      <w:rFonts w:ascii="Cambria Math" w:hAnsi="Cambria Math" w:cs="MS Gothic"/>
                      <w:lang w:eastAsia="zh-CN"/>
                    </w:rPr>
                    <m:t>HARQ</m:t>
                  </w:ins>
                </m:r>
              </m:sub>
            </m:sSub>
            <m:r>
              <w:ins w:id="3693" w:author="Ming Li L" w:date="2022-08-09T21:26:00Z">
                <w:rPr>
                  <w:rFonts w:ascii="Cambria Math" w:hAnsi="Cambria Math" w:cs="MS Gothic"/>
                  <w:lang w:eastAsia="zh-CN"/>
                </w:rPr>
                <m:t>+</m:t>
              </w:ins>
            </m:r>
            <m:sSub>
              <m:sSubPr>
                <m:ctrlPr>
                  <w:ins w:id="3694" w:author="Ming Li L" w:date="2022-08-09T21:26:00Z">
                    <w:rPr>
                      <w:rFonts w:ascii="Cambria Math" w:hAnsi="Cambria Math" w:cs="MS Gothic"/>
                      <w:i/>
                      <w:lang w:eastAsia="zh-CN"/>
                    </w:rPr>
                  </w:ins>
                </m:ctrlPr>
              </m:sSubPr>
              <m:e>
                <m:r>
                  <w:ins w:id="3695" w:author="Ming Li L" w:date="2022-08-09T21:26:00Z">
                    <w:rPr>
                      <w:rFonts w:ascii="Cambria Math" w:hAnsi="Cambria Math" w:cs="MS Gothic"/>
                      <w:lang w:eastAsia="zh-CN"/>
                    </w:rPr>
                    <m:t>T</m:t>
                  </w:ins>
                </m:r>
              </m:e>
              <m:sub>
                <m:r>
                  <w:ins w:id="3696" w:author="Ming Li L" w:date="2022-08-09T21:26:00Z">
                    <m:rPr>
                      <m:sty m:val="p"/>
                    </m:rPr>
                    <w:rPr>
                      <w:rFonts w:ascii="Cambria Math" w:hAnsi="Cambria Math" w:cs="MS Gothic"/>
                      <w:lang w:eastAsia="zh-CN"/>
                    </w:rPr>
                    <m:t>activtion_time</m:t>
                  </w:ins>
                </m:r>
              </m:sub>
            </m:sSub>
            <m:r>
              <w:ins w:id="3697" w:author="Ming Li L" w:date="2022-08-09T21:26:00Z">
                <w:rPr>
                  <w:rFonts w:ascii="Cambria Math" w:hAnsi="Cambria Math" w:cs="MS Gothic"/>
                  <w:lang w:eastAsia="zh-CN"/>
                </w:rPr>
                <m:t>+</m:t>
              </w:ins>
            </m:r>
            <m:sSub>
              <m:sSubPr>
                <m:ctrlPr>
                  <w:ins w:id="3698" w:author="Ming Li L" w:date="2022-08-09T21:26:00Z">
                    <w:rPr>
                      <w:rFonts w:ascii="Cambria Math" w:hAnsi="Cambria Math" w:cs="MS Gothic"/>
                      <w:i/>
                      <w:lang w:eastAsia="zh-CN"/>
                    </w:rPr>
                  </w:ins>
                </m:ctrlPr>
              </m:sSubPr>
              <m:e>
                <m:r>
                  <w:ins w:id="3699" w:author="Ming Li L" w:date="2022-08-09T21:26:00Z">
                    <w:rPr>
                      <w:rFonts w:ascii="Cambria Math" w:hAnsi="Cambria Math" w:cs="MS Gothic"/>
                      <w:lang w:eastAsia="zh-CN"/>
                    </w:rPr>
                    <m:t>T</m:t>
                  </w:ins>
                </m:r>
              </m:e>
              <m:sub>
                <m:r>
                  <w:ins w:id="3700" w:author="Ming Li L" w:date="2022-08-09T21:26:00Z">
                    <m:rPr>
                      <m:sty m:val="p"/>
                    </m:rPr>
                    <w:rPr>
                      <w:rFonts w:ascii="Cambria Math" w:hAnsi="Cambria Math" w:cs="MS Gothic"/>
                      <w:lang w:eastAsia="zh-CN"/>
                    </w:rPr>
                    <m:t>CSI_Reporting</m:t>
                  </w:ins>
                </m:r>
              </m:sub>
            </m:sSub>
          </m:num>
          <m:den>
            <m:r>
              <w:ins w:id="3701" w:author="Ming Li L" w:date="2022-08-09T21:26:00Z">
                <w:rPr>
                  <w:rFonts w:ascii="Cambria Math" w:hAnsi="Cambria Math"/>
                  <w:lang w:eastAsia="zh-CN"/>
                </w:rPr>
                <m:t>NR slot length</m:t>
              </w:ins>
            </m:r>
          </m:den>
        </m:f>
      </m:oMath>
      <w:ins w:id="3702" w:author="Ming Li L" w:date="2022-08-09T21:26:00Z">
        <w:r w:rsidRPr="00D323D0">
          <w:rPr>
            <w:lang w:eastAsia="zh-CN"/>
          </w:rPr>
          <w:t>, T</w:t>
        </w:r>
        <w:proofErr w:type="spellStart"/>
        <w:r w:rsidRPr="00D323D0">
          <w:rPr>
            <w:vertAlign w:val="subscript"/>
            <w:lang w:eastAsia="zh-CN"/>
          </w:rPr>
          <w:t>activation_time</w:t>
        </w:r>
        <w:proofErr w:type="spellEnd"/>
        <w:r w:rsidRPr="00D323D0">
          <w:rPr>
            <w:vertAlign w:val="subscript"/>
            <w:lang w:eastAsia="zh-CN"/>
          </w:rPr>
          <w:t xml:space="preserve"> </w:t>
        </w:r>
        <w:r w:rsidRPr="00D323D0">
          <w:rPr>
            <w:lang w:eastAsia="zh-CN"/>
          </w:rPr>
          <w:t xml:space="preserve">= </w:t>
        </w:r>
        <w:proofErr w:type="spellStart"/>
        <w:r w:rsidRPr="00D323D0">
          <w:rPr>
            <w:lang w:eastAsia="zh-CN"/>
          </w:rPr>
          <w:t>T</w:t>
        </w:r>
        <w:r w:rsidRPr="00D323D0">
          <w:rPr>
            <w:vertAlign w:val="subscript"/>
            <w:lang w:eastAsia="zh-CN"/>
          </w:rPr>
          <w:t>SMTC_SCell</w:t>
        </w:r>
        <w:proofErr w:type="spellEnd"/>
        <w:r w:rsidRPr="00D323D0" w:rsidDel="00C32A38">
          <w:rPr>
            <w:lang w:eastAsia="zh-CN"/>
          </w:rPr>
          <w:t xml:space="preserve"> </w:t>
        </w:r>
        <w:r w:rsidRPr="00D323D0">
          <w:rPr>
            <w:lang w:eastAsia="zh-CN"/>
          </w:rPr>
          <w:t>+ 5ms</w:t>
        </w:r>
        <w:r w:rsidRPr="00D323D0">
          <w:t>,</w:t>
        </w:r>
        <w:r w:rsidRPr="00D323D0">
          <w:rPr>
            <w:lang w:eastAsia="zh-CN"/>
          </w:rPr>
          <w:t xml:space="preserve"> as defined</w:t>
        </w:r>
        <w:r w:rsidRPr="00D323D0">
          <w:t xml:space="preserve"> in clause 8.3.</w:t>
        </w:r>
      </w:ins>
    </w:p>
    <w:p w14:paraId="75388016" w14:textId="77777777" w:rsidR="00C117FB" w:rsidRPr="00176E41" w:rsidRDefault="00C117FB" w:rsidP="00C117FB">
      <w:pPr>
        <w:rPr>
          <w:ins w:id="3703" w:author="Ming Li L" w:date="2022-08-09T21:26:00Z"/>
          <w:lang w:eastAsia="zh-CN"/>
        </w:rPr>
      </w:pPr>
      <w:ins w:id="3704" w:author="Ming Li L" w:date="2022-08-09T21:26:00Z">
        <w:r w:rsidRPr="00176E41">
          <w:rPr>
            <w:lang w:eastAsia="zh-CN"/>
          </w:rPr>
          <w:lastRenderedPageBreak/>
          <w:t xml:space="preserve">During </w:t>
        </w:r>
        <w:proofErr w:type="gramStart"/>
        <w:r w:rsidRPr="00176E41">
          <w:rPr>
            <w:lang w:eastAsia="zh-CN"/>
          </w:rPr>
          <w:t>time period</w:t>
        </w:r>
        <w:proofErr w:type="gramEnd"/>
        <w:r w:rsidRPr="00176E41">
          <w:rPr>
            <w:lang w:eastAsia="zh-CN"/>
          </w:rPr>
          <w:t xml:space="preserve"> T3 of the test, the UE shall stop sending CSI reports for </w:t>
        </w:r>
        <w:proofErr w:type="spellStart"/>
        <w:r w:rsidRPr="00176E41">
          <w:rPr>
            <w:lang w:eastAsia="zh-CN"/>
          </w:rPr>
          <w:t>SCell</w:t>
        </w:r>
        <w:proofErr w:type="spellEnd"/>
        <w:r w:rsidRPr="00176E41">
          <w:rPr>
            <w:lang w:eastAsia="zh-CN"/>
          </w:rPr>
          <w:t xml:space="preserve"> at latest in a slot </w:t>
        </w:r>
      </w:ins>
      <m:oMath>
        <m:r>
          <w:ins w:id="3705" w:author="Ming Li L" w:date="2022-08-09T21:26:00Z">
            <m:rPr>
              <m:sty m:val="p"/>
            </m:rPr>
            <w:rPr>
              <w:rFonts w:ascii="Cambria Math" w:hAnsi="Cambria Math"/>
              <w:lang w:eastAsia="zh-CN"/>
            </w:rPr>
            <m:t>m+</m:t>
          </w:ins>
        </m:r>
        <m:f>
          <m:fPr>
            <m:ctrlPr>
              <w:ins w:id="3706" w:author="Ming Li L" w:date="2022-08-09T21:26:00Z">
                <w:rPr>
                  <w:rFonts w:ascii="Cambria Math" w:hAnsi="Cambria Math"/>
                  <w:lang w:eastAsia="zh-CN"/>
                </w:rPr>
              </w:ins>
            </m:ctrlPr>
          </m:fPr>
          <m:num>
            <m:sSub>
              <m:sSubPr>
                <m:ctrlPr>
                  <w:ins w:id="3707" w:author="Ming Li L" w:date="2022-08-09T21:26:00Z">
                    <w:rPr>
                      <w:rFonts w:ascii="Cambria Math" w:hAnsi="Cambria Math"/>
                      <w:lang w:eastAsia="zh-CN"/>
                    </w:rPr>
                  </w:ins>
                </m:ctrlPr>
              </m:sSubPr>
              <m:e>
                <m:r>
                  <w:ins w:id="3708" w:author="Ming Li L" w:date="2022-08-09T21:26:00Z">
                    <m:rPr>
                      <m:sty m:val="p"/>
                    </m:rPr>
                    <w:rPr>
                      <w:rFonts w:ascii="Cambria Math" w:hAnsi="Cambria Math"/>
                      <w:lang w:eastAsia="zh-CN"/>
                    </w:rPr>
                    <m:t>T</m:t>
                  </w:ins>
                </m:r>
              </m:e>
              <m:sub>
                <m:r>
                  <w:ins w:id="3709" w:author="Ming Li L" w:date="2022-08-09T21:26:00Z">
                    <m:rPr>
                      <m:sty m:val="p"/>
                    </m:rPr>
                    <w:rPr>
                      <w:rFonts w:ascii="Cambria Math" w:hAnsi="Cambria Math"/>
                      <w:lang w:eastAsia="zh-CN"/>
                    </w:rPr>
                    <m:t>HARQ</m:t>
                  </w:ins>
                </m:r>
              </m:sub>
            </m:sSub>
            <m:r>
              <w:ins w:id="3710" w:author="Ming Li L" w:date="2022-08-09T21:26:00Z">
                <w:rPr>
                  <w:rFonts w:ascii="Cambria Math" w:hAnsi="Cambria Math"/>
                  <w:lang w:eastAsia="zh-CN"/>
                </w:rPr>
                <m:t>+3</m:t>
              </w:ins>
            </m:r>
            <m:r>
              <w:ins w:id="3711" w:author="Ming Li L" w:date="2022-08-09T21:26:00Z">
                <m:rPr>
                  <m:sty m:val="p"/>
                </m:rPr>
                <w:rPr>
                  <w:rFonts w:ascii="Cambria Math" w:hAnsi="Cambria Math"/>
                  <w:lang w:eastAsia="zh-CN"/>
                </w:rPr>
                <m:t>ms</m:t>
              </w:ins>
            </m:r>
          </m:num>
          <m:den>
            <m:r>
              <w:ins w:id="3712" w:author="Ming Li L" w:date="2022-08-09T21:26:00Z">
                <w:rPr>
                  <w:rFonts w:ascii="Cambria Math" w:hAnsi="Cambria Math"/>
                  <w:lang w:eastAsia="zh-CN"/>
                </w:rPr>
                <m:t>NR slot length</m:t>
              </w:ins>
            </m:r>
          </m:den>
        </m:f>
      </m:oMath>
      <w:ins w:id="3713" w:author="Ming Li L" w:date="2022-08-09T21:26:00Z">
        <w:r w:rsidRPr="00176E41">
          <w:rPr>
            <w:lang w:eastAsia="zh-CN"/>
          </w:rPr>
          <w:t>, as</w:t>
        </w:r>
        <w:r w:rsidRPr="00176E41">
          <w:t xml:space="preserve"> defined in clause 8.3.</w:t>
        </w:r>
      </w:ins>
    </w:p>
    <w:p w14:paraId="1396CB00" w14:textId="77777777" w:rsidR="00C117FB" w:rsidRPr="00176E41" w:rsidRDefault="00C117FB" w:rsidP="00C117FB">
      <w:pPr>
        <w:rPr>
          <w:ins w:id="3714" w:author="Ming Li L" w:date="2022-08-09T21:26:00Z"/>
          <w:lang w:eastAsia="zh-CN"/>
        </w:rPr>
      </w:pPr>
      <w:ins w:id="3715" w:author="Ming Li L" w:date="2022-08-09T21:26:00Z">
        <w:r w:rsidRPr="00176E41">
          <w:rPr>
            <w:lang w:eastAsia="zh-CN"/>
          </w:rPr>
          <w:t xml:space="preserve">During time period T2 of the test, interruption of </w:t>
        </w:r>
        <w:proofErr w:type="spellStart"/>
        <w:r w:rsidRPr="00176E41">
          <w:rPr>
            <w:lang w:eastAsia="zh-CN"/>
          </w:rPr>
          <w:t>PCell</w:t>
        </w:r>
        <w:proofErr w:type="spellEnd"/>
        <w:r w:rsidRPr="00176E41">
          <w:rPr>
            <w:lang w:eastAsia="zh-CN"/>
          </w:rPr>
          <w:t xml:space="preserve"> / </w:t>
        </w:r>
        <w:proofErr w:type="spellStart"/>
        <w:r w:rsidRPr="00176E41">
          <w:rPr>
            <w:lang w:eastAsia="zh-CN"/>
          </w:rPr>
          <w:t>PSCell</w:t>
        </w:r>
        <w:proofErr w:type="spellEnd"/>
        <w:r w:rsidRPr="00176E41">
          <w:rPr>
            <w:lang w:eastAsia="zh-CN"/>
          </w:rPr>
          <w:t xml:space="preserve"> during </w:t>
        </w:r>
        <w:proofErr w:type="spellStart"/>
        <w:r w:rsidRPr="00176E41">
          <w:rPr>
            <w:lang w:eastAsia="zh-CN"/>
          </w:rPr>
          <w:t>SCell</w:t>
        </w:r>
        <w:proofErr w:type="spellEnd"/>
        <w:r w:rsidRPr="00176E41">
          <w:rPr>
            <w:lang w:eastAsia="zh-CN"/>
          </w:rPr>
          <w:t xml:space="preserve"> activation shall not happen outside the</w:t>
        </w:r>
        <w:r w:rsidRPr="00176E41">
          <w:t xml:space="preserve"> </w:t>
        </w:r>
        <w:r w:rsidRPr="00176E41">
          <w:rPr>
            <w:lang w:eastAsia="zh-CN"/>
          </w:rPr>
          <w:t xml:space="preserve">slot </w:t>
        </w:r>
      </w:ins>
      <m:oMath>
        <m:r>
          <w:ins w:id="3716" w:author="Ming Li L" w:date="2022-08-09T21:26:00Z">
            <w:rPr>
              <w:rFonts w:ascii="Cambria Math" w:hAnsi="Cambria Math"/>
              <w:lang w:eastAsia="zh-CN"/>
            </w:rPr>
            <m:t>n+</m:t>
          </w:ins>
        </m:r>
        <m:r>
          <w:ins w:id="3717" w:author="Ming Li L" w:date="2022-08-09T21:26:00Z">
            <m:rPr>
              <m:sty m:val="p"/>
            </m:rPr>
            <w:rPr>
              <w:rFonts w:ascii="Cambria Math" w:hAnsi="Cambria Math"/>
              <w:lang w:eastAsia="zh-CN"/>
            </w:rPr>
            <m:t>1+</m:t>
          </w:ins>
        </m:r>
        <m:f>
          <m:fPr>
            <m:ctrlPr>
              <w:ins w:id="3718" w:author="Ming Li L" w:date="2022-08-09T21:26:00Z">
                <w:rPr>
                  <w:rFonts w:ascii="Cambria Math" w:hAnsi="Cambria Math"/>
                  <w:lang w:eastAsia="zh-CN"/>
                </w:rPr>
              </w:ins>
            </m:ctrlPr>
          </m:fPr>
          <m:num>
            <m:sSub>
              <m:sSubPr>
                <m:ctrlPr>
                  <w:ins w:id="3719" w:author="Ming Li L" w:date="2022-08-09T21:26:00Z">
                    <w:rPr>
                      <w:rFonts w:ascii="Cambria Math" w:hAnsi="Cambria Math"/>
                      <w:lang w:eastAsia="zh-CN"/>
                    </w:rPr>
                  </w:ins>
                </m:ctrlPr>
              </m:sSubPr>
              <m:e>
                <m:r>
                  <w:ins w:id="3720" w:author="Ming Li L" w:date="2022-08-09T21:26:00Z">
                    <w:rPr>
                      <w:rFonts w:ascii="Cambria Math" w:hAnsi="Cambria Math"/>
                      <w:lang w:eastAsia="zh-CN"/>
                    </w:rPr>
                    <m:t>T</m:t>
                  </w:ins>
                </m:r>
              </m:e>
              <m:sub>
                <m:r>
                  <w:ins w:id="3721" w:author="Ming Li L" w:date="2022-08-09T21:26:00Z">
                    <m:rPr>
                      <m:sty m:val="p"/>
                    </m:rPr>
                    <w:rPr>
                      <w:rFonts w:ascii="Cambria Math" w:hAnsi="Cambria Math"/>
                      <w:lang w:eastAsia="zh-CN"/>
                    </w:rPr>
                    <m:t>HARQ</m:t>
                  </w:ins>
                </m:r>
              </m:sub>
            </m:sSub>
          </m:num>
          <m:den>
            <m:r>
              <w:ins w:id="3722" w:author="Ming Li L" w:date="2022-08-09T21:26:00Z">
                <m:rPr>
                  <m:sty m:val="p"/>
                </m:rPr>
                <w:rPr>
                  <w:rFonts w:ascii="Cambria Math" w:hAnsi="Cambria Math"/>
                  <w:lang w:eastAsia="zh-CN"/>
                </w:rPr>
                <m:t>NR slot length</m:t>
              </w:ins>
            </m:r>
          </m:den>
        </m:f>
      </m:oMath>
      <w:ins w:id="3723" w:author="Ming Li L" w:date="2022-08-09T21:26:00Z">
        <w:r w:rsidRPr="00176E41">
          <w:rPr>
            <w:lang w:eastAsia="zh-CN"/>
          </w:rPr>
          <w:t xml:space="preserve"> to </w:t>
        </w:r>
      </w:ins>
      <m:oMath>
        <m:r>
          <w:ins w:id="3724" w:author="Ming Li L" w:date="2022-08-09T21:26:00Z">
            <w:rPr>
              <w:rFonts w:ascii="Cambria Math" w:hAnsi="Cambria Math"/>
            </w:rPr>
            <m:t>n</m:t>
          </w:ins>
        </m:r>
        <m:r>
          <w:ins w:id="3725" w:author="Ming Li L" w:date="2022-08-09T21:26:00Z">
            <m:rPr>
              <m:sty m:val="p"/>
            </m:rPr>
            <w:rPr>
              <w:rFonts w:ascii="Cambria Math" w:hAnsi="Cambria Math"/>
            </w:rPr>
            <m:t>+</m:t>
          </w:ins>
        </m:r>
        <m:r>
          <w:ins w:id="3726" w:author="Ming Li L" w:date="2022-08-09T21:26:00Z">
            <m:rPr>
              <m:sty m:val="p"/>
            </m:rPr>
            <w:rPr>
              <w:rFonts w:ascii="Cambria Math" w:hAnsi="Cambria Math"/>
              <w:lang w:eastAsia="zh-CN"/>
            </w:rPr>
            <m:t>1+</m:t>
          </w:ins>
        </m:r>
        <m:f>
          <m:fPr>
            <m:ctrlPr>
              <w:ins w:id="3727" w:author="Ming Li L" w:date="2022-08-09T21:26:00Z">
                <w:rPr>
                  <w:rFonts w:ascii="Cambria Math" w:hAnsi="Cambria Math"/>
                </w:rPr>
              </w:ins>
            </m:ctrlPr>
          </m:fPr>
          <m:num>
            <m:sSub>
              <m:sSubPr>
                <m:ctrlPr>
                  <w:ins w:id="3728" w:author="Ming Li L" w:date="2022-08-09T21:26:00Z">
                    <w:rPr>
                      <w:rFonts w:ascii="Cambria Math" w:hAnsi="Cambria Math"/>
                      <w:i/>
                    </w:rPr>
                  </w:ins>
                </m:ctrlPr>
              </m:sSubPr>
              <m:e>
                <m:r>
                  <w:ins w:id="3729" w:author="Ming Li L" w:date="2022-08-09T21:26:00Z">
                    <w:rPr>
                      <w:rFonts w:ascii="Cambria Math" w:hAnsi="Cambria Math"/>
                    </w:rPr>
                    <m:t>T</m:t>
                  </w:ins>
                </m:r>
              </m:e>
              <m:sub>
                <m:r>
                  <w:ins w:id="3730" w:author="Ming Li L" w:date="2022-08-09T21:26:00Z">
                    <m:rPr>
                      <m:sty m:val="p"/>
                    </m:rPr>
                    <w:rPr>
                      <w:rFonts w:ascii="Cambria Math" w:hAnsi="Cambria Math"/>
                    </w:rPr>
                    <m:t>HARQ</m:t>
                  </w:ins>
                </m:r>
              </m:sub>
            </m:sSub>
            <m:r>
              <w:ins w:id="3731" w:author="Ming Li L" w:date="2022-08-09T21:26:00Z">
                <w:rPr>
                  <w:rFonts w:ascii="Cambria Math" w:hAnsi="Cambria Math"/>
                </w:rPr>
                <m:t>+3</m:t>
              </w:ins>
            </m:r>
            <m:r>
              <w:ins w:id="3732" w:author="Ming Li L" w:date="2022-08-09T21:26:00Z">
                <m:rPr>
                  <m:sty m:val="p"/>
                </m:rPr>
                <w:rPr>
                  <w:rFonts w:ascii="Cambria Math" w:hAnsi="Cambria Math"/>
                </w:rPr>
                <m:t>ms</m:t>
              </w:ins>
            </m:r>
            <m:r>
              <w:ins w:id="3733" w:author="Ming Li L" w:date="2022-08-09T21:26:00Z">
                <w:rPr>
                  <w:rFonts w:ascii="Cambria Math" w:hAnsi="Cambria Math"/>
                </w:rPr>
                <m:t>+</m:t>
              </w:ins>
            </m:r>
            <m:sSub>
              <m:sSubPr>
                <m:ctrlPr>
                  <w:ins w:id="3734" w:author="Ming Li L" w:date="2022-08-09T21:26:00Z">
                    <w:rPr>
                      <w:rFonts w:ascii="Cambria Math" w:hAnsi="Cambria Math"/>
                    </w:rPr>
                  </w:ins>
                </m:ctrlPr>
              </m:sSubPr>
              <m:e>
                <m:r>
                  <w:ins w:id="3735" w:author="Ming Li L" w:date="2022-08-09T21:26:00Z">
                    <w:rPr>
                      <w:rFonts w:ascii="Cambria Math" w:hAnsi="Cambria Math"/>
                    </w:rPr>
                    <m:t>T</m:t>
                  </w:ins>
                </m:r>
              </m:e>
              <m:sub>
                <m:r>
                  <w:ins w:id="3736" w:author="Ming Li L" w:date="2022-08-09T21:26:00Z">
                    <m:rPr>
                      <m:sty m:val="p"/>
                    </m:rPr>
                    <w:rPr>
                      <w:rFonts w:ascii="Cambria Math" w:hAnsi="Cambria Math"/>
                      <w:vertAlign w:val="subscript"/>
                    </w:rPr>
                    <m:t>X</m:t>
                  </w:ins>
                </m:r>
              </m:sub>
            </m:sSub>
          </m:num>
          <m:den>
            <m:r>
              <w:ins w:id="3737" w:author="Ming Li L" w:date="2022-08-09T21:26:00Z">
                <m:rPr>
                  <m:sty m:val="p"/>
                </m:rPr>
                <w:rPr>
                  <w:rFonts w:ascii="Cambria Math" w:hAnsi="Cambria Math"/>
                </w:rPr>
                <m:t>NR slot length</m:t>
              </w:ins>
            </m:r>
          </m:den>
        </m:f>
        <m:r>
          <w:ins w:id="3738" w:author="Ming Li L" w:date="2022-08-09T21:26:00Z">
            <w:rPr>
              <w:rFonts w:ascii="Cambria Math" w:hAnsi="Cambria Math"/>
            </w:rPr>
            <m:t>+</m:t>
          </w:ins>
        </m:r>
        <m:sSub>
          <m:sSubPr>
            <m:ctrlPr>
              <w:ins w:id="3739" w:author="Ming Li L" w:date="2022-08-09T21:26:00Z">
                <w:rPr>
                  <w:rFonts w:ascii="Cambria Math" w:hAnsi="Cambria Math"/>
                  <w:iCs/>
                </w:rPr>
              </w:ins>
            </m:ctrlPr>
          </m:sSubPr>
          <m:e>
            <m:r>
              <w:ins w:id="3740" w:author="Ming Li L" w:date="2022-08-09T21:26:00Z">
                <w:rPr>
                  <w:rFonts w:ascii="Cambria Math" w:hAnsi="Cambria Math"/>
                </w:rPr>
                <m:t>N</m:t>
              </w:ins>
            </m:r>
            <m:ctrlPr>
              <w:ins w:id="3741" w:author="Ming Li L" w:date="2022-08-09T21:26:00Z">
                <w:rPr>
                  <w:rFonts w:ascii="Cambria Math" w:hAnsi="Cambria Math"/>
                </w:rPr>
              </w:ins>
            </m:ctrlPr>
          </m:e>
          <m:sub>
            <m:r>
              <w:ins w:id="3742" w:author="Ming Li L" w:date="2022-08-09T21:26:00Z">
                <m:rPr>
                  <m:sty m:val="p"/>
                </m:rPr>
                <w:rPr>
                  <w:rFonts w:ascii="Cambria Math" w:hAnsi="Cambria Math"/>
                  <w:vertAlign w:val="subscript"/>
                </w:rPr>
                <m:t>interruption</m:t>
              </w:ins>
            </m:r>
          </m:sub>
        </m:sSub>
      </m:oMath>
      <w:ins w:id="3743" w:author="Ming Li L" w:date="2022-08-09T21:26:00Z">
        <w:r w:rsidRPr="00176E41">
          <w:rPr>
            <w:lang w:eastAsia="zh-CN"/>
          </w:rPr>
          <w:t>, as defined in clause 8.3.</w:t>
        </w:r>
      </w:ins>
    </w:p>
    <w:p w14:paraId="1AF66DFC" w14:textId="77777777" w:rsidR="00C117FB" w:rsidRPr="00176E41" w:rsidRDefault="00C117FB" w:rsidP="00C117FB">
      <w:pPr>
        <w:rPr>
          <w:ins w:id="3744" w:author="Ming Li L" w:date="2022-08-09T21:26:00Z"/>
          <w:lang w:eastAsia="zh-CN"/>
        </w:rPr>
      </w:pPr>
      <w:ins w:id="3745" w:author="Ming Li L" w:date="2022-08-09T21:26:00Z">
        <w:r w:rsidRPr="00176E41">
          <w:rPr>
            <w:lang w:eastAsia="zh-CN"/>
          </w:rPr>
          <w:t xml:space="preserve">During time period T3 of the test, the starting point of interruption of </w:t>
        </w:r>
        <w:proofErr w:type="spellStart"/>
        <w:r w:rsidRPr="00176E41">
          <w:rPr>
            <w:lang w:eastAsia="zh-CN"/>
          </w:rPr>
          <w:t>PCell</w:t>
        </w:r>
        <w:proofErr w:type="spellEnd"/>
        <w:r w:rsidRPr="00176E41">
          <w:rPr>
            <w:lang w:eastAsia="zh-CN"/>
          </w:rPr>
          <w:t xml:space="preserve"> during </w:t>
        </w:r>
        <w:proofErr w:type="spellStart"/>
        <w:r w:rsidRPr="00176E41">
          <w:rPr>
            <w:lang w:eastAsia="zh-CN"/>
          </w:rPr>
          <w:t>SCell</w:t>
        </w:r>
        <w:proofErr w:type="spellEnd"/>
        <w:r w:rsidRPr="00176E41">
          <w:rPr>
            <w:lang w:eastAsia="zh-CN"/>
          </w:rPr>
          <w:t xml:space="preserve"> deactivation shall not happen outside the slot </w:t>
        </w:r>
      </w:ins>
      <m:oMath>
        <m:r>
          <w:ins w:id="3746" w:author="Ming Li L" w:date="2022-08-09T21:26:00Z">
            <m:rPr>
              <m:sty m:val="p"/>
            </m:rPr>
            <w:rPr>
              <w:rFonts w:ascii="Cambria Math" w:hAnsi="Cambria Math"/>
              <w:lang w:eastAsia="zh-CN"/>
            </w:rPr>
            <m:t>m+1+</m:t>
          </w:ins>
        </m:r>
        <m:f>
          <m:fPr>
            <m:ctrlPr>
              <w:ins w:id="3747" w:author="Ming Li L" w:date="2022-08-09T21:26:00Z">
                <w:rPr>
                  <w:rFonts w:ascii="Cambria Math" w:hAnsi="Cambria Math"/>
                  <w:lang w:eastAsia="zh-CN"/>
                </w:rPr>
              </w:ins>
            </m:ctrlPr>
          </m:fPr>
          <m:num>
            <m:sSub>
              <m:sSubPr>
                <m:ctrlPr>
                  <w:ins w:id="3748" w:author="Ming Li L" w:date="2022-08-09T21:26:00Z">
                    <w:rPr>
                      <w:rFonts w:ascii="Cambria Math" w:hAnsi="Cambria Math"/>
                      <w:lang w:eastAsia="zh-CN"/>
                    </w:rPr>
                  </w:ins>
                </m:ctrlPr>
              </m:sSubPr>
              <m:e>
                <m:r>
                  <w:ins w:id="3749" w:author="Ming Li L" w:date="2022-08-09T21:26:00Z">
                    <m:rPr>
                      <m:sty m:val="p"/>
                    </m:rPr>
                    <w:rPr>
                      <w:rFonts w:ascii="Cambria Math" w:hAnsi="Cambria Math"/>
                      <w:lang w:eastAsia="zh-CN"/>
                    </w:rPr>
                    <m:t>T</m:t>
                  </w:ins>
                </m:r>
              </m:e>
              <m:sub>
                <m:r>
                  <w:ins w:id="3750" w:author="Ming Li L" w:date="2022-08-09T21:26:00Z">
                    <m:rPr>
                      <m:sty m:val="p"/>
                    </m:rPr>
                    <w:rPr>
                      <w:rFonts w:ascii="Cambria Math" w:hAnsi="Cambria Math"/>
                      <w:lang w:eastAsia="zh-CN"/>
                    </w:rPr>
                    <m:t>HARQ</m:t>
                  </w:ins>
                </m:r>
              </m:sub>
            </m:sSub>
          </m:num>
          <m:den>
            <m:r>
              <w:ins w:id="3751" w:author="Ming Li L" w:date="2022-08-09T21:26:00Z">
                <w:rPr>
                  <w:rFonts w:ascii="Cambria Math" w:hAnsi="Cambria Math"/>
                  <w:lang w:eastAsia="zh-CN"/>
                </w:rPr>
                <m:t>NR slot length</m:t>
              </w:ins>
            </m:r>
          </m:den>
        </m:f>
      </m:oMath>
      <w:ins w:id="3752" w:author="Ming Li L" w:date="2022-08-09T21:26:00Z">
        <w:r w:rsidRPr="00176E41">
          <w:rPr>
            <w:lang w:eastAsia="zh-CN"/>
          </w:rPr>
          <w:t xml:space="preserve"> to </w:t>
        </w:r>
      </w:ins>
      <m:oMath>
        <m:r>
          <w:ins w:id="3753" w:author="Ming Li L" w:date="2022-08-09T21:26:00Z">
            <m:rPr>
              <m:sty m:val="p"/>
            </m:rPr>
            <w:rPr>
              <w:rFonts w:ascii="Cambria Math" w:hAnsi="Cambria Math"/>
              <w:lang w:eastAsia="zh-CN"/>
            </w:rPr>
            <m:t>m+1+</m:t>
          </w:ins>
        </m:r>
        <m:f>
          <m:fPr>
            <m:ctrlPr>
              <w:ins w:id="3754" w:author="Ming Li L" w:date="2022-08-09T21:26:00Z">
                <w:rPr>
                  <w:rFonts w:ascii="Cambria Math" w:hAnsi="Cambria Math"/>
                  <w:lang w:eastAsia="zh-CN"/>
                </w:rPr>
              </w:ins>
            </m:ctrlPr>
          </m:fPr>
          <m:num>
            <m:sSub>
              <m:sSubPr>
                <m:ctrlPr>
                  <w:ins w:id="3755" w:author="Ming Li L" w:date="2022-08-09T21:26:00Z">
                    <w:rPr>
                      <w:rFonts w:ascii="Cambria Math" w:hAnsi="Cambria Math"/>
                      <w:lang w:eastAsia="zh-CN"/>
                    </w:rPr>
                  </w:ins>
                </m:ctrlPr>
              </m:sSubPr>
              <m:e>
                <m:r>
                  <w:ins w:id="3756" w:author="Ming Li L" w:date="2022-08-09T21:26:00Z">
                    <m:rPr>
                      <m:sty m:val="p"/>
                    </m:rPr>
                    <w:rPr>
                      <w:rFonts w:ascii="Cambria Math" w:hAnsi="Cambria Math"/>
                      <w:lang w:eastAsia="zh-CN"/>
                    </w:rPr>
                    <m:t>T</m:t>
                  </w:ins>
                </m:r>
              </m:e>
              <m:sub>
                <m:r>
                  <w:ins w:id="3757" w:author="Ming Li L" w:date="2022-08-09T21:26:00Z">
                    <m:rPr>
                      <m:sty m:val="p"/>
                    </m:rPr>
                    <w:rPr>
                      <w:rFonts w:ascii="Cambria Math" w:hAnsi="Cambria Math"/>
                      <w:lang w:eastAsia="zh-CN"/>
                    </w:rPr>
                    <m:t>HARQ</m:t>
                  </w:ins>
                </m:r>
              </m:sub>
            </m:sSub>
            <m:r>
              <w:ins w:id="3758" w:author="Ming Li L" w:date="2022-08-09T21:26:00Z">
                <w:rPr>
                  <w:rFonts w:ascii="Cambria Math" w:hAnsi="Cambria Math"/>
                  <w:lang w:eastAsia="zh-CN"/>
                </w:rPr>
                <m:t>+3</m:t>
              </w:ins>
            </m:r>
            <m:r>
              <w:ins w:id="3759" w:author="Ming Li L" w:date="2022-08-09T21:26:00Z">
                <m:rPr>
                  <m:sty m:val="p"/>
                </m:rPr>
                <w:rPr>
                  <w:rFonts w:ascii="Cambria Math" w:hAnsi="Cambria Math"/>
                  <w:lang w:eastAsia="zh-CN"/>
                </w:rPr>
                <m:t>ms</m:t>
              </w:ins>
            </m:r>
          </m:num>
          <m:den>
            <m:r>
              <w:ins w:id="3760" w:author="Ming Li L" w:date="2022-08-09T21:26:00Z">
                <w:rPr>
                  <w:rFonts w:ascii="Cambria Math" w:hAnsi="Cambria Math"/>
                  <w:lang w:eastAsia="zh-CN"/>
                </w:rPr>
                <m:t>NR slot length</m:t>
              </w:ins>
            </m:r>
          </m:den>
        </m:f>
      </m:oMath>
      <w:ins w:id="3761" w:author="Ming Li L" w:date="2022-08-09T21:26:00Z">
        <w:r w:rsidRPr="00176E41">
          <w:rPr>
            <w:lang w:eastAsia="zh-CN"/>
          </w:rPr>
          <w:t>, as defined in clause 8.3.</w:t>
        </w:r>
      </w:ins>
    </w:p>
    <w:p w14:paraId="7AE60BC0" w14:textId="77777777" w:rsidR="00C117FB" w:rsidRPr="00176E41" w:rsidRDefault="00C117FB" w:rsidP="00C117FB">
      <w:pPr>
        <w:rPr>
          <w:ins w:id="3762" w:author="Ming Li L" w:date="2022-08-09T21:26:00Z"/>
          <w:lang w:eastAsia="zh-CN"/>
        </w:rPr>
      </w:pPr>
      <w:ins w:id="3763" w:author="Ming Li L" w:date="2022-08-09T21:26:00Z">
        <w:r w:rsidRPr="00176E41">
          <w:rPr>
            <w:lang w:eastAsia="zh-CN"/>
          </w:rPr>
          <w:t>The interruption on any activated serving cell shall not be more than the values specified for SA in clause 8.2.2.2.2.</w:t>
        </w:r>
      </w:ins>
    </w:p>
    <w:p w14:paraId="665DAF39" w14:textId="77777777" w:rsidR="00C117FB" w:rsidRPr="00176E41" w:rsidRDefault="00C117FB" w:rsidP="00C117FB">
      <w:pPr>
        <w:rPr>
          <w:ins w:id="3764" w:author="Ming Li L" w:date="2022-08-09T21:26:00Z"/>
          <w:lang w:eastAsia="zh-CN"/>
        </w:rPr>
      </w:pPr>
      <w:proofErr w:type="gramStart"/>
      <w:ins w:id="3765" w:author="Ming Li L" w:date="2022-08-09T21:26:00Z">
        <w:r w:rsidRPr="00176E41">
          <w:rPr>
            <w:lang w:eastAsia="zh-CN"/>
          </w:rPr>
          <w:t>All of</w:t>
        </w:r>
        <w:proofErr w:type="gramEnd"/>
        <w:r w:rsidRPr="00176E41">
          <w:rPr>
            <w:lang w:eastAsia="zh-CN"/>
          </w:rPr>
          <w:t xml:space="preserve"> the above test requirements shall be fulfilled in order for the observed </w:t>
        </w:r>
        <w:proofErr w:type="spellStart"/>
        <w:r w:rsidRPr="00176E41">
          <w:rPr>
            <w:lang w:eastAsia="zh-CN"/>
          </w:rPr>
          <w:t>SCell</w:t>
        </w:r>
        <w:proofErr w:type="spellEnd"/>
        <w:r w:rsidRPr="00176E41">
          <w:rPr>
            <w:lang w:eastAsia="zh-CN"/>
          </w:rPr>
          <w:t xml:space="preserve"> activation delay and </w:t>
        </w:r>
        <w:proofErr w:type="spellStart"/>
        <w:r w:rsidRPr="00176E41">
          <w:rPr>
            <w:lang w:eastAsia="zh-CN"/>
          </w:rPr>
          <w:t>SCell</w:t>
        </w:r>
        <w:proofErr w:type="spellEnd"/>
        <w:r w:rsidRPr="00176E41">
          <w:rPr>
            <w:lang w:eastAsia="zh-CN"/>
          </w:rPr>
          <w:t xml:space="preserve"> deactivation delay to be counted as correct. The rate of correct observed </w:t>
        </w:r>
        <w:proofErr w:type="spellStart"/>
        <w:r w:rsidRPr="00176E41">
          <w:rPr>
            <w:lang w:eastAsia="zh-CN"/>
          </w:rPr>
          <w:t>SCell</w:t>
        </w:r>
        <w:proofErr w:type="spellEnd"/>
        <w:r w:rsidRPr="00176E41">
          <w:rPr>
            <w:lang w:eastAsia="zh-CN"/>
          </w:rPr>
          <w:t xml:space="preserve"> activation delay and </w:t>
        </w:r>
        <w:proofErr w:type="spellStart"/>
        <w:r w:rsidRPr="00176E41">
          <w:rPr>
            <w:lang w:eastAsia="zh-CN"/>
          </w:rPr>
          <w:t>SCell</w:t>
        </w:r>
        <w:proofErr w:type="spellEnd"/>
        <w:r w:rsidRPr="00176E41">
          <w:rPr>
            <w:lang w:eastAsia="zh-CN"/>
          </w:rPr>
          <w:t xml:space="preserve"> deactivation delay during repeated tests shall be at least 90%.</w:t>
        </w:r>
      </w:ins>
    </w:p>
    <w:p w14:paraId="3317FBE5" w14:textId="77777777" w:rsidR="00C117FB" w:rsidRDefault="00C117FB" w:rsidP="00C117FB">
      <w:pPr>
        <w:pStyle w:val="NO"/>
        <w:rPr>
          <w:ins w:id="3766" w:author="Ming Li L" w:date="2022-08-09T21:27:00Z"/>
          <w:lang w:eastAsia="zh-CN"/>
        </w:rPr>
      </w:pPr>
      <w:ins w:id="3767" w:author="Ming Li L" w:date="2022-08-09T21:26:00Z">
        <w:r w:rsidRPr="00176E41">
          <w:rPr>
            <w:lang w:eastAsia="zh-CN"/>
          </w:rPr>
          <w:t>NOTE:</w:t>
        </w:r>
        <w:r w:rsidRPr="00176E41">
          <w:rPr>
            <w:lang w:eastAsia="zh-CN"/>
          </w:rPr>
          <w:tab/>
          <w:t xml:space="preserve">During time period T2 of the test, if there are no uplink resources for reporting the valid CSI in a slot </w:t>
        </w:r>
      </w:ins>
      <m:oMath>
        <m:f>
          <m:fPr>
            <m:ctrlPr>
              <w:ins w:id="3768" w:author="Ming Li L" w:date="2022-08-09T21:26:00Z">
                <w:rPr>
                  <w:rFonts w:ascii="Cambria Math" w:hAnsi="Cambria Math"/>
                  <w:lang w:eastAsia="zh-CN"/>
                </w:rPr>
              </w:ins>
            </m:ctrlPr>
          </m:fPr>
          <m:num>
            <m:sSub>
              <m:sSubPr>
                <m:ctrlPr>
                  <w:ins w:id="3769" w:author="Ming Li L" w:date="2022-08-09T21:26:00Z">
                    <w:rPr>
                      <w:rFonts w:ascii="Cambria Math" w:hAnsi="Cambria Math" w:cs="MS Gothic"/>
                      <w:lang w:eastAsia="zh-CN"/>
                    </w:rPr>
                  </w:ins>
                </m:ctrlPr>
              </m:sSubPr>
              <m:e>
                <m:r>
                  <w:ins w:id="3770" w:author="Ming Li L" w:date="2022-08-09T21:26:00Z">
                    <m:rPr>
                      <m:sty m:val="p"/>
                    </m:rPr>
                    <w:rPr>
                      <w:rFonts w:ascii="Cambria Math" w:hAnsi="Cambria Math"/>
                      <w:lang w:eastAsia="zh-CN"/>
                    </w:rPr>
                    <m:t>T</m:t>
                  </w:ins>
                </m:r>
                <m:ctrlPr>
                  <w:ins w:id="3771" w:author="Ming Li L" w:date="2022-08-09T21:26:00Z">
                    <w:rPr>
                      <w:rFonts w:ascii="Cambria Math" w:hAnsi="Cambria Math"/>
                      <w:lang w:eastAsia="zh-CN"/>
                    </w:rPr>
                  </w:ins>
                </m:ctrlPr>
              </m:e>
              <m:sub>
                <m:r>
                  <w:ins w:id="3772" w:author="Ming Li L" w:date="2022-08-09T21:26:00Z">
                    <m:rPr>
                      <m:sty m:val="p"/>
                    </m:rPr>
                    <w:rPr>
                      <w:rFonts w:ascii="Cambria Math" w:hAnsi="Cambria Math" w:cs="MS Gothic"/>
                      <w:lang w:eastAsia="zh-CN"/>
                    </w:rPr>
                    <m:t>HARQ</m:t>
                  </w:ins>
                </m:r>
              </m:sub>
            </m:sSub>
            <m:r>
              <w:ins w:id="3773" w:author="Ming Li L" w:date="2022-08-09T21:26:00Z">
                <w:rPr>
                  <w:rFonts w:ascii="Cambria Math" w:hAnsi="Cambria Math" w:cs="MS Gothic"/>
                  <w:lang w:eastAsia="zh-CN"/>
                </w:rPr>
                <m:t>+</m:t>
              </w:ins>
            </m:r>
            <m:sSub>
              <m:sSubPr>
                <m:ctrlPr>
                  <w:ins w:id="3774" w:author="Ming Li L" w:date="2022-08-09T21:26:00Z">
                    <w:rPr>
                      <w:rFonts w:ascii="Cambria Math" w:hAnsi="Cambria Math" w:cs="MS Gothic"/>
                      <w:i/>
                      <w:lang w:eastAsia="zh-CN"/>
                    </w:rPr>
                  </w:ins>
                </m:ctrlPr>
              </m:sSubPr>
              <m:e>
                <m:r>
                  <w:ins w:id="3775" w:author="Ming Li L" w:date="2022-08-09T21:26:00Z">
                    <w:rPr>
                      <w:rFonts w:ascii="Cambria Math" w:hAnsi="Cambria Math" w:cs="MS Gothic"/>
                      <w:lang w:eastAsia="zh-CN"/>
                    </w:rPr>
                    <m:t>T</m:t>
                  </w:ins>
                </m:r>
              </m:e>
              <m:sub>
                <m:r>
                  <w:ins w:id="3776" w:author="Ming Li L" w:date="2022-08-09T21:26:00Z">
                    <m:rPr>
                      <m:sty m:val="p"/>
                    </m:rPr>
                    <w:rPr>
                      <w:rFonts w:ascii="Cambria Math" w:hAnsi="Cambria Math" w:cs="MS Gothic"/>
                      <w:lang w:eastAsia="zh-CN"/>
                    </w:rPr>
                    <m:t>activtion_time</m:t>
                  </w:ins>
                </m:r>
              </m:sub>
            </m:sSub>
            <m:r>
              <w:ins w:id="3777" w:author="Ming Li L" w:date="2022-08-09T21:26:00Z">
                <w:rPr>
                  <w:rFonts w:ascii="Cambria Math" w:hAnsi="Cambria Math" w:cs="MS Gothic"/>
                  <w:lang w:eastAsia="zh-CN"/>
                </w:rPr>
                <m:t>+</m:t>
              </w:ins>
            </m:r>
            <m:sSub>
              <m:sSubPr>
                <m:ctrlPr>
                  <w:ins w:id="3778" w:author="Ming Li L" w:date="2022-08-09T21:26:00Z">
                    <w:rPr>
                      <w:rFonts w:ascii="Cambria Math" w:hAnsi="Cambria Math" w:cs="MS Gothic"/>
                      <w:i/>
                      <w:lang w:eastAsia="zh-CN"/>
                    </w:rPr>
                  </w:ins>
                </m:ctrlPr>
              </m:sSubPr>
              <m:e>
                <m:r>
                  <w:ins w:id="3779" w:author="Ming Li L" w:date="2022-08-09T21:26:00Z">
                    <w:rPr>
                      <w:rFonts w:ascii="Cambria Math" w:hAnsi="Cambria Math" w:cs="MS Gothic"/>
                      <w:lang w:eastAsia="zh-CN"/>
                    </w:rPr>
                    <m:t>T</m:t>
                  </w:ins>
                </m:r>
              </m:e>
              <m:sub>
                <m:r>
                  <w:ins w:id="3780" w:author="Ming Li L" w:date="2022-08-09T21:26:00Z">
                    <m:rPr>
                      <m:sty m:val="p"/>
                    </m:rPr>
                    <w:rPr>
                      <w:rFonts w:ascii="Cambria Math" w:hAnsi="Cambria Math" w:cs="MS Gothic"/>
                      <w:lang w:eastAsia="zh-CN"/>
                    </w:rPr>
                    <m:t>CSI_Reporting</m:t>
                  </w:ins>
                </m:r>
              </m:sub>
            </m:sSub>
          </m:num>
          <m:den>
            <m:r>
              <w:ins w:id="3781" w:author="Ming Li L" w:date="2022-08-09T21:26:00Z">
                <w:rPr>
                  <w:rFonts w:ascii="Cambria Math" w:hAnsi="Cambria Math"/>
                  <w:lang w:eastAsia="zh-CN"/>
                </w:rPr>
                <m:t>NR slot length</m:t>
              </w:ins>
            </m:r>
          </m:den>
        </m:f>
      </m:oMath>
      <w:ins w:id="3782" w:author="Ming Li L" w:date="2022-08-09T21:26:00Z">
        <w:r w:rsidRPr="00176E41">
          <w:rPr>
            <w:lang w:eastAsia="zh-CN"/>
          </w:rPr>
          <w:t xml:space="preserve"> as defined in clause 8.3 then the UE shall use the n</w:t>
        </w:r>
        <w:proofErr w:type="spellStart"/>
        <w:r w:rsidRPr="00176E41">
          <w:rPr>
            <w:lang w:eastAsia="zh-CN"/>
          </w:rPr>
          <w:t>ext</w:t>
        </w:r>
        <w:proofErr w:type="spellEnd"/>
        <w:r w:rsidRPr="00176E41">
          <w:rPr>
            <w:lang w:eastAsia="zh-CN"/>
          </w:rPr>
          <w:t xml:space="preserve"> available uplink resource for reporting the corresponding valid CSI.</w:t>
        </w:r>
      </w:ins>
    </w:p>
    <w:p w14:paraId="6118BEA2" w14:textId="77777777" w:rsidR="00941A03" w:rsidRPr="00176E41" w:rsidRDefault="00941A03" w:rsidP="00C117FB">
      <w:pPr>
        <w:pStyle w:val="NO"/>
        <w:rPr>
          <w:ins w:id="3783" w:author="Ming Li L" w:date="2022-08-09T21:26:00Z"/>
          <w:lang w:eastAsia="zh-CN"/>
        </w:rPr>
      </w:pPr>
    </w:p>
    <w:p w14:paraId="14B4CF44" w14:textId="614679AB" w:rsidR="00DB06A1" w:rsidRPr="000C2B2E" w:rsidRDefault="00DB06A1" w:rsidP="00DB06A1">
      <w:pPr>
        <w:pBdr>
          <w:top w:val="single" w:sz="6" w:space="1" w:color="auto"/>
          <w:bottom w:val="single" w:sz="6" w:space="1" w:color="auto"/>
        </w:pBdr>
        <w:jc w:val="center"/>
        <w:outlineLvl w:val="0"/>
        <w:rPr>
          <w:rFonts w:ascii="Arial" w:hAnsi="Arial" w:cs="Arial"/>
          <w:noProof/>
          <w:color w:val="FF0000"/>
        </w:rPr>
      </w:pPr>
      <w:r>
        <w:rPr>
          <w:rFonts w:ascii="Arial" w:hAnsi="Arial" w:cs="Arial"/>
          <w:noProof/>
          <w:color w:val="FF0000"/>
        </w:rPr>
        <w:t>End</w:t>
      </w:r>
      <w:r w:rsidRPr="000C2B2E">
        <w:rPr>
          <w:rFonts w:ascii="Arial" w:hAnsi="Arial" w:cs="Arial"/>
          <w:noProof/>
          <w:color w:val="FF0000"/>
        </w:rPr>
        <w:t xml:space="preserve">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p>
    <w:p w14:paraId="0146D061" w14:textId="77777777" w:rsidR="00DB06A1" w:rsidRDefault="00DB06A1" w:rsidP="00DB06A1">
      <w:pPr>
        <w:pStyle w:val="NO"/>
      </w:pPr>
    </w:p>
    <w:sectPr w:rsidR="00DB06A1" w:rsidSect="000B7FED">
      <w:headerReference w:type="even" r:id="rId47"/>
      <w:headerReference w:type="default" r:id="rId48"/>
      <w:headerReference w:type="first" r:id="rId4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FBA950" w14:textId="77777777" w:rsidR="0066253E" w:rsidRDefault="0066253E">
      <w:r>
        <w:separator/>
      </w:r>
    </w:p>
  </w:endnote>
  <w:endnote w:type="continuationSeparator" w:id="0">
    <w:p w14:paraId="61BA7A10" w14:textId="77777777" w:rsidR="0066253E" w:rsidRDefault="00662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E302A" w14:textId="77777777" w:rsidR="0066253E" w:rsidRDefault="0066253E">
      <w:r>
        <w:separator/>
      </w:r>
    </w:p>
  </w:footnote>
  <w:footnote w:type="continuationSeparator" w:id="0">
    <w:p w14:paraId="70A2CCD2" w14:textId="77777777" w:rsidR="0066253E" w:rsidRDefault="006625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2"/>
  </w:num>
  <w:num w:numId="2">
    <w:abstractNumId w:val="18"/>
  </w:num>
  <w:num w:numId="3">
    <w:abstractNumId w:val="5"/>
  </w:num>
  <w:num w:numId="4">
    <w:abstractNumId w:val="6"/>
  </w:num>
  <w:num w:numId="5">
    <w:abstractNumId w:val="7"/>
  </w:num>
  <w:num w:numId="6">
    <w:abstractNumId w:val="2"/>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1"/>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7"/>
  </w:num>
  <w:num w:numId="13">
    <w:abstractNumId w:val="0"/>
  </w:num>
  <w:num w:numId="14">
    <w:abstractNumId w:val="8"/>
  </w:num>
  <w:num w:numId="15">
    <w:abstractNumId w:val="15"/>
  </w:num>
  <w:num w:numId="16">
    <w:abstractNumId w:val="4"/>
  </w:num>
  <w:num w:numId="17">
    <w:abstractNumId w:val="9"/>
  </w:num>
  <w:num w:numId="18">
    <w:abstractNumId w:val="13"/>
  </w:num>
  <w:num w:numId="19">
    <w:abstractNumId w:val="3"/>
  </w:num>
  <w:num w:numId="20">
    <w:abstractNumId w:val="19"/>
  </w:num>
  <w:num w:numId="21">
    <w:abstractNumId w:val="1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g Li L">
    <w15:presenceInfo w15:providerId="None" w15:userId="Ming Li 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8B"/>
    <w:rsid w:val="00007D29"/>
    <w:rsid w:val="00012B36"/>
    <w:rsid w:val="00016D28"/>
    <w:rsid w:val="00021B8A"/>
    <w:rsid w:val="00022E4A"/>
    <w:rsid w:val="00027FC3"/>
    <w:rsid w:val="00030759"/>
    <w:rsid w:val="00041D3B"/>
    <w:rsid w:val="00043DBE"/>
    <w:rsid w:val="00046EC9"/>
    <w:rsid w:val="000527BB"/>
    <w:rsid w:val="00056041"/>
    <w:rsid w:val="00060829"/>
    <w:rsid w:val="000754A7"/>
    <w:rsid w:val="00082A70"/>
    <w:rsid w:val="00085864"/>
    <w:rsid w:val="0008771F"/>
    <w:rsid w:val="00090EA7"/>
    <w:rsid w:val="000960B1"/>
    <w:rsid w:val="000965F6"/>
    <w:rsid w:val="000A09C9"/>
    <w:rsid w:val="000A1FF4"/>
    <w:rsid w:val="000A3D0B"/>
    <w:rsid w:val="000A3EEA"/>
    <w:rsid w:val="000A45AB"/>
    <w:rsid w:val="000A46C9"/>
    <w:rsid w:val="000A4A55"/>
    <w:rsid w:val="000A6394"/>
    <w:rsid w:val="000B627A"/>
    <w:rsid w:val="000B7FED"/>
    <w:rsid w:val="000C038A"/>
    <w:rsid w:val="000C1740"/>
    <w:rsid w:val="000C2B2E"/>
    <w:rsid w:val="000C3A1E"/>
    <w:rsid w:val="000C6598"/>
    <w:rsid w:val="000C7951"/>
    <w:rsid w:val="000D44B3"/>
    <w:rsid w:val="000E55E6"/>
    <w:rsid w:val="000E6B42"/>
    <w:rsid w:val="000F4786"/>
    <w:rsid w:val="000F6E84"/>
    <w:rsid w:val="00104782"/>
    <w:rsid w:val="0010502C"/>
    <w:rsid w:val="001064F8"/>
    <w:rsid w:val="00107192"/>
    <w:rsid w:val="00126991"/>
    <w:rsid w:val="00134522"/>
    <w:rsid w:val="00135476"/>
    <w:rsid w:val="00135C13"/>
    <w:rsid w:val="00135C86"/>
    <w:rsid w:val="00145D43"/>
    <w:rsid w:val="00151D3D"/>
    <w:rsid w:val="00153AB0"/>
    <w:rsid w:val="001552A6"/>
    <w:rsid w:val="00161968"/>
    <w:rsid w:val="001627E3"/>
    <w:rsid w:val="0016549F"/>
    <w:rsid w:val="0016657E"/>
    <w:rsid w:val="00167CF2"/>
    <w:rsid w:val="00171645"/>
    <w:rsid w:val="0017353B"/>
    <w:rsid w:val="00192C46"/>
    <w:rsid w:val="00195140"/>
    <w:rsid w:val="00196137"/>
    <w:rsid w:val="00197767"/>
    <w:rsid w:val="001A08B3"/>
    <w:rsid w:val="001A2F06"/>
    <w:rsid w:val="001A7B60"/>
    <w:rsid w:val="001B015C"/>
    <w:rsid w:val="001B1504"/>
    <w:rsid w:val="001B3BAD"/>
    <w:rsid w:val="001B52F0"/>
    <w:rsid w:val="001B7A65"/>
    <w:rsid w:val="001C264F"/>
    <w:rsid w:val="001D2F38"/>
    <w:rsid w:val="001D3DA3"/>
    <w:rsid w:val="001D4204"/>
    <w:rsid w:val="001D74D6"/>
    <w:rsid w:val="001E3B5C"/>
    <w:rsid w:val="001E41F3"/>
    <w:rsid w:val="001E5087"/>
    <w:rsid w:val="001E5FFC"/>
    <w:rsid w:val="001E7D6F"/>
    <w:rsid w:val="001E7DCF"/>
    <w:rsid w:val="001F1432"/>
    <w:rsid w:val="001F146A"/>
    <w:rsid w:val="00205E87"/>
    <w:rsid w:val="00214972"/>
    <w:rsid w:val="002172E6"/>
    <w:rsid w:val="00223A45"/>
    <w:rsid w:val="002266C8"/>
    <w:rsid w:val="002312D4"/>
    <w:rsid w:val="00241B3E"/>
    <w:rsid w:val="002420A6"/>
    <w:rsid w:val="00245615"/>
    <w:rsid w:val="0025031E"/>
    <w:rsid w:val="0025076C"/>
    <w:rsid w:val="002518DF"/>
    <w:rsid w:val="0026004D"/>
    <w:rsid w:val="002638BE"/>
    <w:rsid w:val="002640DD"/>
    <w:rsid w:val="00275D12"/>
    <w:rsid w:val="00275F24"/>
    <w:rsid w:val="00282A38"/>
    <w:rsid w:val="00284FEB"/>
    <w:rsid w:val="00285086"/>
    <w:rsid w:val="002860C4"/>
    <w:rsid w:val="0028695D"/>
    <w:rsid w:val="00290455"/>
    <w:rsid w:val="00290B25"/>
    <w:rsid w:val="00294C6F"/>
    <w:rsid w:val="002A478A"/>
    <w:rsid w:val="002A49DB"/>
    <w:rsid w:val="002A618A"/>
    <w:rsid w:val="002B5741"/>
    <w:rsid w:val="002B5825"/>
    <w:rsid w:val="002B6A26"/>
    <w:rsid w:val="002C32FA"/>
    <w:rsid w:val="002C4E7B"/>
    <w:rsid w:val="002C54F6"/>
    <w:rsid w:val="002D62C4"/>
    <w:rsid w:val="002E472E"/>
    <w:rsid w:val="002E5AC1"/>
    <w:rsid w:val="002F0555"/>
    <w:rsid w:val="002F218C"/>
    <w:rsid w:val="002F267E"/>
    <w:rsid w:val="002F3E9E"/>
    <w:rsid w:val="003009E1"/>
    <w:rsid w:val="00305409"/>
    <w:rsid w:val="00310B72"/>
    <w:rsid w:val="00314D4E"/>
    <w:rsid w:val="00336CB3"/>
    <w:rsid w:val="00345B56"/>
    <w:rsid w:val="00353ACD"/>
    <w:rsid w:val="0035519D"/>
    <w:rsid w:val="003609EF"/>
    <w:rsid w:val="0036231A"/>
    <w:rsid w:val="003745B2"/>
    <w:rsid w:val="00374DD4"/>
    <w:rsid w:val="003779D5"/>
    <w:rsid w:val="003878A1"/>
    <w:rsid w:val="003910F8"/>
    <w:rsid w:val="003B1714"/>
    <w:rsid w:val="003B5ACE"/>
    <w:rsid w:val="003C0CB2"/>
    <w:rsid w:val="003C6A36"/>
    <w:rsid w:val="003D12B9"/>
    <w:rsid w:val="003D6E46"/>
    <w:rsid w:val="003E1723"/>
    <w:rsid w:val="003E1A36"/>
    <w:rsid w:val="003E43CD"/>
    <w:rsid w:val="003E4CC8"/>
    <w:rsid w:val="003E7B91"/>
    <w:rsid w:val="003F1751"/>
    <w:rsid w:val="003F283A"/>
    <w:rsid w:val="00403211"/>
    <w:rsid w:val="00406778"/>
    <w:rsid w:val="00410371"/>
    <w:rsid w:val="00414480"/>
    <w:rsid w:val="00414B72"/>
    <w:rsid w:val="004242F1"/>
    <w:rsid w:val="00424A07"/>
    <w:rsid w:val="00425017"/>
    <w:rsid w:val="0042628A"/>
    <w:rsid w:val="0042646A"/>
    <w:rsid w:val="004362C0"/>
    <w:rsid w:val="00437D17"/>
    <w:rsid w:val="004561E1"/>
    <w:rsid w:val="00456B7B"/>
    <w:rsid w:val="004643F8"/>
    <w:rsid w:val="00465277"/>
    <w:rsid w:val="00465A5A"/>
    <w:rsid w:val="00467847"/>
    <w:rsid w:val="00474A77"/>
    <w:rsid w:val="00475637"/>
    <w:rsid w:val="004826EB"/>
    <w:rsid w:val="0049293E"/>
    <w:rsid w:val="004B1D9C"/>
    <w:rsid w:val="004B44EE"/>
    <w:rsid w:val="004B75B7"/>
    <w:rsid w:val="004B7BCD"/>
    <w:rsid w:val="004C52DD"/>
    <w:rsid w:val="004C7BFE"/>
    <w:rsid w:val="004E2348"/>
    <w:rsid w:val="004E6C7D"/>
    <w:rsid w:val="004F2FAB"/>
    <w:rsid w:val="004F4A7A"/>
    <w:rsid w:val="004F60B5"/>
    <w:rsid w:val="004F668C"/>
    <w:rsid w:val="005036E6"/>
    <w:rsid w:val="00504204"/>
    <w:rsid w:val="00507E2F"/>
    <w:rsid w:val="005140C5"/>
    <w:rsid w:val="005141D9"/>
    <w:rsid w:val="0051580D"/>
    <w:rsid w:val="00516DF5"/>
    <w:rsid w:val="005210C8"/>
    <w:rsid w:val="00523862"/>
    <w:rsid w:val="00523B4F"/>
    <w:rsid w:val="0052733E"/>
    <w:rsid w:val="00532097"/>
    <w:rsid w:val="005362DE"/>
    <w:rsid w:val="00536813"/>
    <w:rsid w:val="0054358A"/>
    <w:rsid w:val="00546B21"/>
    <w:rsid w:val="00547111"/>
    <w:rsid w:val="00552432"/>
    <w:rsid w:val="00555379"/>
    <w:rsid w:val="0055547D"/>
    <w:rsid w:val="005574BE"/>
    <w:rsid w:val="005617B6"/>
    <w:rsid w:val="005619DC"/>
    <w:rsid w:val="00570DC5"/>
    <w:rsid w:val="00576817"/>
    <w:rsid w:val="00577565"/>
    <w:rsid w:val="00580BE4"/>
    <w:rsid w:val="00582B8D"/>
    <w:rsid w:val="00590725"/>
    <w:rsid w:val="00592D74"/>
    <w:rsid w:val="005A0366"/>
    <w:rsid w:val="005A6EA6"/>
    <w:rsid w:val="005B098A"/>
    <w:rsid w:val="005B0AFC"/>
    <w:rsid w:val="005B1525"/>
    <w:rsid w:val="005D1896"/>
    <w:rsid w:val="005D2176"/>
    <w:rsid w:val="005D3309"/>
    <w:rsid w:val="005D430A"/>
    <w:rsid w:val="005D6E18"/>
    <w:rsid w:val="005E07D2"/>
    <w:rsid w:val="005E2C44"/>
    <w:rsid w:val="005E5005"/>
    <w:rsid w:val="005E7F94"/>
    <w:rsid w:val="005F02AE"/>
    <w:rsid w:val="00603022"/>
    <w:rsid w:val="00613385"/>
    <w:rsid w:val="00613F22"/>
    <w:rsid w:val="00614A73"/>
    <w:rsid w:val="00621188"/>
    <w:rsid w:val="006238B4"/>
    <w:rsid w:val="006257ED"/>
    <w:rsid w:val="00627AC3"/>
    <w:rsid w:val="00635B45"/>
    <w:rsid w:val="006421C0"/>
    <w:rsid w:val="00645D9B"/>
    <w:rsid w:val="00653DE4"/>
    <w:rsid w:val="006560A6"/>
    <w:rsid w:val="00656F0E"/>
    <w:rsid w:val="00660873"/>
    <w:rsid w:val="0066253E"/>
    <w:rsid w:val="0066420E"/>
    <w:rsid w:val="00665C47"/>
    <w:rsid w:val="00670624"/>
    <w:rsid w:val="00674257"/>
    <w:rsid w:val="0067665F"/>
    <w:rsid w:val="006767CE"/>
    <w:rsid w:val="00677686"/>
    <w:rsid w:val="00681484"/>
    <w:rsid w:val="006853D4"/>
    <w:rsid w:val="00690C4F"/>
    <w:rsid w:val="00692A1A"/>
    <w:rsid w:val="00694B89"/>
    <w:rsid w:val="00695808"/>
    <w:rsid w:val="006A0890"/>
    <w:rsid w:val="006A35BF"/>
    <w:rsid w:val="006A4494"/>
    <w:rsid w:val="006B33F0"/>
    <w:rsid w:val="006B46FB"/>
    <w:rsid w:val="006B7503"/>
    <w:rsid w:val="006C3806"/>
    <w:rsid w:val="006C44EE"/>
    <w:rsid w:val="006C566E"/>
    <w:rsid w:val="006C77E0"/>
    <w:rsid w:val="006D19F9"/>
    <w:rsid w:val="006D35D9"/>
    <w:rsid w:val="006D5C08"/>
    <w:rsid w:val="006E07FB"/>
    <w:rsid w:val="006E1907"/>
    <w:rsid w:val="006E21FB"/>
    <w:rsid w:val="006E2CB0"/>
    <w:rsid w:val="006E3B4D"/>
    <w:rsid w:val="006E606A"/>
    <w:rsid w:val="006F2835"/>
    <w:rsid w:val="006F431D"/>
    <w:rsid w:val="006F4615"/>
    <w:rsid w:val="006F4B48"/>
    <w:rsid w:val="007016B7"/>
    <w:rsid w:val="00703843"/>
    <w:rsid w:val="007072B7"/>
    <w:rsid w:val="007110DB"/>
    <w:rsid w:val="007216E8"/>
    <w:rsid w:val="007219A9"/>
    <w:rsid w:val="00724152"/>
    <w:rsid w:val="0072473A"/>
    <w:rsid w:val="00724D69"/>
    <w:rsid w:val="00732530"/>
    <w:rsid w:val="007378D2"/>
    <w:rsid w:val="007378EC"/>
    <w:rsid w:val="00740698"/>
    <w:rsid w:val="00741EE9"/>
    <w:rsid w:val="00743E00"/>
    <w:rsid w:val="007516C6"/>
    <w:rsid w:val="00753108"/>
    <w:rsid w:val="00753389"/>
    <w:rsid w:val="00755F2A"/>
    <w:rsid w:val="00756D5E"/>
    <w:rsid w:val="00761907"/>
    <w:rsid w:val="00762593"/>
    <w:rsid w:val="0076438E"/>
    <w:rsid w:val="0078777B"/>
    <w:rsid w:val="00790B55"/>
    <w:rsid w:val="00792342"/>
    <w:rsid w:val="00793C72"/>
    <w:rsid w:val="007977A8"/>
    <w:rsid w:val="007A2691"/>
    <w:rsid w:val="007A4889"/>
    <w:rsid w:val="007A4FDE"/>
    <w:rsid w:val="007A60B4"/>
    <w:rsid w:val="007A6C51"/>
    <w:rsid w:val="007B0668"/>
    <w:rsid w:val="007B512A"/>
    <w:rsid w:val="007C2097"/>
    <w:rsid w:val="007C47E6"/>
    <w:rsid w:val="007D0F2D"/>
    <w:rsid w:val="007D546E"/>
    <w:rsid w:val="007D6277"/>
    <w:rsid w:val="007D6A07"/>
    <w:rsid w:val="007D6A32"/>
    <w:rsid w:val="007E48E0"/>
    <w:rsid w:val="007E74B2"/>
    <w:rsid w:val="007F1CD0"/>
    <w:rsid w:val="007F5917"/>
    <w:rsid w:val="007F7259"/>
    <w:rsid w:val="007F797C"/>
    <w:rsid w:val="00800B82"/>
    <w:rsid w:val="008018DE"/>
    <w:rsid w:val="00803DF8"/>
    <w:rsid w:val="008040A8"/>
    <w:rsid w:val="00805D2E"/>
    <w:rsid w:val="00806BB5"/>
    <w:rsid w:val="00807C8C"/>
    <w:rsid w:val="008171B2"/>
    <w:rsid w:val="00824D4E"/>
    <w:rsid w:val="00826A96"/>
    <w:rsid w:val="008279FA"/>
    <w:rsid w:val="00831619"/>
    <w:rsid w:val="008335E7"/>
    <w:rsid w:val="0083466D"/>
    <w:rsid w:val="00835582"/>
    <w:rsid w:val="0084351C"/>
    <w:rsid w:val="00850AC4"/>
    <w:rsid w:val="00851E40"/>
    <w:rsid w:val="00853420"/>
    <w:rsid w:val="00860C19"/>
    <w:rsid w:val="008626E7"/>
    <w:rsid w:val="0086566A"/>
    <w:rsid w:val="008677FA"/>
    <w:rsid w:val="00870EE7"/>
    <w:rsid w:val="008715EF"/>
    <w:rsid w:val="00872EB7"/>
    <w:rsid w:val="00874E28"/>
    <w:rsid w:val="00877ACE"/>
    <w:rsid w:val="00880DCE"/>
    <w:rsid w:val="008863B9"/>
    <w:rsid w:val="008956A2"/>
    <w:rsid w:val="0089600D"/>
    <w:rsid w:val="008A382A"/>
    <w:rsid w:val="008A45A6"/>
    <w:rsid w:val="008A58BB"/>
    <w:rsid w:val="008B07BF"/>
    <w:rsid w:val="008B3995"/>
    <w:rsid w:val="008B4FBB"/>
    <w:rsid w:val="008B5C71"/>
    <w:rsid w:val="008B629E"/>
    <w:rsid w:val="008C1B29"/>
    <w:rsid w:val="008C2F71"/>
    <w:rsid w:val="008C6E27"/>
    <w:rsid w:val="008D1F5D"/>
    <w:rsid w:val="008D3CCC"/>
    <w:rsid w:val="008E164E"/>
    <w:rsid w:val="008F3743"/>
    <w:rsid w:val="008F3789"/>
    <w:rsid w:val="008F45D0"/>
    <w:rsid w:val="008F5EFC"/>
    <w:rsid w:val="008F686C"/>
    <w:rsid w:val="008F69F8"/>
    <w:rsid w:val="009003D6"/>
    <w:rsid w:val="00906E75"/>
    <w:rsid w:val="00912EFC"/>
    <w:rsid w:val="009148DE"/>
    <w:rsid w:val="009250E4"/>
    <w:rsid w:val="009332D6"/>
    <w:rsid w:val="009348A5"/>
    <w:rsid w:val="009368BB"/>
    <w:rsid w:val="00937F4E"/>
    <w:rsid w:val="00941A03"/>
    <w:rsid w:val="00941E30"/>
    <w:rsid w:val="00943C84"/>
    <w:rsid w:val="00951D8A"/>
    <w:rsid w:val="00961632"/>
    <w:rsid w:val="0096511B"/>
    <w:rsid w:val="00970B27"/>
    <w:rsid w:val="009729BD"/>
    <w:rsid w:val="00972EB3"/>
    <w:rsid w:val="00973544"/>
    <w:rsid w:val="009742C4"/>
    <w:rsid w:val="009777D9"/>
    <w:rsid w:val="00982BD0"/>
    <w:rsid w:val="00983517"/>
    <w:rsid w:val="00991B88"/>
    <w:rsid w:val="009968AF"/>
    <w:rsid w:val="009A04EB"/>
    <w:rsid w:val="009A5753"/>
    <w:rsid w:val="009A579D"/>
    <w:rsid w:val="009B79E2"/>
    <w:rsid w:val="009D1C15"/>
    <w:rsid w:val="009E3297"/>
    <w:rsid w:val="009E5452"/>
    <w:rsid w:val="009E603E"/>
    <w:rsid w:val="009E6170"/>
    <w:rsid w:val="009E7B0C"/>
    <w:rsid w:val="009F71EB"/>
    <w:rsid w:val="009F734F"/>
    <w:rsid w:val="00A05818"/>
    <w:rsid w:val="00A06B80"/>
    <w:rsid w:val="00A075EF"/>
    <w:rsid w:val="00A07A99"/>
    <w:rsid w:val="00A15A1B"/>
    <w:rsid w:val="00A15E8D"/>
    <w:rsid w:val="00A17C1F"/>
    <w:rsid w:val="00A246B6"/>
    <w:rsid w:val="00A43A32"/>
    <w:rsid w:val="00A460EC"/>
    <w:rsid w:val="00A47E70"/>
    <w:rsid w:val="00A50CF0"/>
    <w:rsid w:val="00A51E22"/>
    <w:rsid w:val="00A52CD5"/>
    <w:rsid w:val="00A57615"/>
    <w:rsid w:val="00A607B7"/>
    <w:rsid w:val="00A619A8"/>
    <w:rsid w:val="00A6227A"/>
    <w:rsid w:val="00A62D1F"/>
    <w:rsid w:val="00A66B82"/>
    <w:rsid w:val="00A7671C"/>
    <w:rsid w:val="00A8103F"/>
    <w:rsid w:val="00A855D2"/>
    <w:rsid w:val="00A86046"/>
    <w:rsid w:val="00A95253"/>
    <w:rsid w:val="00A97934"/>
    <w:rsid w:val="00A9797B"/>
    <w:rsid w:val="00AA00AD"/>
    <w:rsid w:val="00AA1853"/>
    <w:rsid w:val="00AA2CBC"/>
    <w:rsid w:val="00AA33B1"/>
    <w:rsid w:val="00AA453E"/>
    <w:rsid w:val="00AA4F13"/>
    <w:rsid w:val="00AA6355"/>
    <w:rsid w:val="00AC4DE0"/>
    <w:rsid w:val="00AC5820"/>
    <w:rsid w:val="00AD1CD8"/>
    <w:rsid w:val="00AE25C6"/>
    <w:rsid w:val="00AE3CE8"/>
    <w:rsid w:val="00AE42DE"/>
    <w:rsid w:val="00AE7E45"/>
    <w:rsid w:val="00AF0D3E"/>
    <w:rsid w:val="00B00B65"/>
    <w:rsid w:val="00B012AC"/>
    <w:rsid w:val="00B06D45"/>
    <w:rsid w:val="00B079D5"/>
    <w:rsid w:val="00B12C58"/>
    <w:rsid w:val="00B16562"/>
    <w:rsid w:val="00B1724B"/>
    <w:rsid w:val="00B258BB"/>
    <w:rsid w:val="00B26374"/>
    <w:rsid w:val="00B277E9"/>
    <w:rsid w:val="00B32FA0"/>
    <w:rsid w:val="00B33F15"/>
    <w:rsid w:val="00B35068"/>
    <w:rsid w:val="00B4106B"/>
    <w:rsid w:val="00B410FF"/>
    <w:rsid w:val="00B43C11"/>
    <w:rsid w:val="00B45C01"/>
    <w:rsid w:val="00B473B1"/>
    <w:rsid w:val="00B473E9"/>
    <w:rsid w:val="00B516CE"/>
    <w:rsid w:val="00B51CBB"/>
    <w:rsid w:val="00B52A33"/>
    <w:rsid w:val="00B52BDB"/>
    <w:rsid w:val="00B5462E"/>
    <w:rsid w:val="00B55F25"/>
    <w:rsid w:val="00B571D8"/>
    <w:rsid w:val="00B61819"/>
    <w:rsid w:val="00B633BB"/>
    <w:rsid w:val="00B673E8"/>
    <w:rsid w:val="00B67B97"/>
    <w:rsid w:val="00B70317"/>
    <w:rsid w:val="00B759D2"/>
    <w:rsid w:val="00B81A1C"/>
    <w:rsid w:val="00B82542"/>
    <w:rsid w:val="00B8409E"/>
    <w:rsid w:val="00B86CE2"/>
    <w:rsid w:val="00B968C8"/>
    <w:rsid w:val="00BA0C21"/>
    <w:rsid w:val="00BA37FE"/>
    <w:rsid w:val="00BA3C6D"/>
    <w:rsid w:val="00BA3EC5"/>
    <w:rsid w:val="00BA51D9"/>
    <w:rsid w:val="00BB3078"/>
    <w:rsid w:val="00BB4E83"/>
    <w:rsid w:val="00BB5945"/>
    <w:rsid w:val="00BB5DFC"/>
    <w:rsid w:val="00BC0EFF"/>
    <w:rsid w:val="00BC5B7C"/>
    <w:rsid w:val="00BD0C12"/>
    <w:rsid w:val="00BD279D"/>
    <w:rsid w:val="00BD6BB8"/>
    <w:rsid w:val="00BE3BAA"/>
    <w:rsid w:val="00BF1768"/>
    <w:rsid w:val="00BF7B09"/>
    <w:rsid w:val="00C02B62"/>
    <w:rsid w:val="00C06D0F"/>
    <w:rsid w:val="00C117FB"/>
    <w:rsid w:val="00C1354B"/>
    <w:rsid w:val="00C203BF"/>
    <w:rsid w:val="00C20738"/>
    <w:rsid w:val="00C223EE"/>
    <w:rsid w:val="00C30854"/>
    <w:rsid w:val="00C31FB4"/>
    <w:rsid w:val="00C32CD0"/>
    <w:rsid w:val="00C43797"/>
    <w:rsid w:val="00C45858"/>
    <w:rsid w:val="00C50EB6"/>
    <w:rsid w:val="00C61643"/>
    <w:rsid w:val="00C63403"/>
    <w:rsid w:val="00C63823"/>
    <w:rsid w:val="00C66BA2"/>
    <w:rsid w:val="00C73B6F"/>
    <w:rsid w:val="00C870F6"/>
    <w:rsid w:val="00C951F6"/>
    <w:rsid w:val="00C95985"/>
    <w:rsid w:val="00CA1485"/>
    <w:rsid w:val="00CA3990"/>
    <w:rsid w:val="00CA4A7F"/>
    <w:rsid w:val="00CB3643"/>
    <w:rsid w:val="00CC1828"/>
    <w:rsid w:val="00CC5026"/>
    <w:rsid w:val="00CC68D0"/>
    <w:rsid w:val="00CD0D95"/>
    <w:rsid w:val="00CE0E46"/>
    <w:rsid w:val="00CE0FB5"/>
    <w:rsid w:val="00CE1F02"/>
    <w:rsid w:val="00CE23FA"/>
    <w:rsid w:val="00CE2E04"/>
    <w:rsid w:val="00CE47BE"/>
    <w:rsid w:val="00CE5635"/>
    <w:rsid w:val="00CF190F"/>
    <w:rsid w:val="00CF3E82"/>
    <w:rsid w:val="00CF5886"/>
    <w:rsid w:val="00CF6AAD"/>
    <w:rsid w:val="00D004BB"/>
    <w:rsid w:val="00D014E7"/>
    <w:rsid w:val="00D03F9A"/>
    <w:rsid w:val="00D0494B"/>
    <w:rsid w:val="00D06D51"/>
    <w:rsid w:val="00D10D91"/>
    <w:rsid w:val="00D1163E"/>
    <w:rsid w:val="00D11C91"/>
    <w:rsid w:val="00D135EC"/>
    <w:rsid w:val="00D13804"/>
    <w:rsid w:val="00D16E50"/>
    <w:rsid w:val="00D20767"/>
    <w:rsid w:val="00D24991"/>
    <w:rsid w:val="00D30DDF"/>
    <w:rsid w:val="00D323D0"/>
    <w:rsid w:val="00D32733"/>
    <w:rsid w:val="00D402ED"/>
    <w:rsid w:val="00D427C4"/>
    <w:rsid w:val="00D50255"/>
    <w:rsid w:val="00D507D2"/>
    <w:rsid w:val="00D54FC7"/>
    <w:rsid w:val="00D5592E"/>
    <w:rsid w:val="00D61BAF"/>
    <w:rsid w:val="00D63C20"/>
    <w:rsid w:val="00D66520"/>
    <w:rsid w:val="00D671B2"/>
    <w:rsid w:val="00D74691"/>
    <w:rsid w:val="00D77999"/>
    <w:rsid w:val="00D806CD"/>
    <w:rsid w:val="00D84AE9"/>
    <w:rsid w:val="00D86C9D"/>
    <w:rsid w:val="00D90398"/>
    <w:rsid w:val="00D910DB"/>
    <w:rsid w:val="00D912CA"/>
    <w:rsid w:val="00D94D75"/>
    <w:rsid w:val="00D956EA"/>
    <w:rsid w:val="00D96A0F"/>
    <w:rsid w:val="00DA1F02"/>
    <w:rsid w:val="00DB06A1"/>
    <w:rsid w:val="00DB3C2D"/>
    <w:rsid w:val="00DB5782"/>
    <w:rsid w:val="00DB6C1E"/>
    <w:rsid w:val="00DC4E0B"/>
    <w:rsid w:val="00DC57A7"/>
    <w:rsid w:val="00DE2750"/>
    <w:rsid w:val="00DE34CF"/>
    <w:rsid w:val="00DE3697"/>
    <w:rsid w:val="00DE372A"/>
    <w:rsid w:val="00DE4A0C"/>
    <w:rsid w:val="00DE6A01"/>
    <w:rsid w:val="00DE6A81"/>
    <w:rsid w:val="00E101A6"/>
    <w:rsid w:val="00E13F3D"/>
    <w:rsid w:val="00E17020"/>
    <w:rsid w:val="00E21657"/>
    <w:rsid w:val="00E26427"/>
    <w:rsid w:val="00E3253B"/>
    <w:rsid w:val="00E34898"/>
    <w:rsid w:val="00E348BD"/>
    <w:rsid w:val="00E35B4D"/>
    <w:rsid w:val="00E371CF"/>
    <w:rsid w:val="00E414E8"/>
    <w:rsid w:val="00E41C37"/>
    <w:rsid w:val="00E439D6"/>
    <w:rsid w:val="00E4683D"/>
    <w:rsid w:val="00E47210"/>
    <w:rsid w:val="00E52F02"/>
    <w:rsid w:val="00E5535E"/>
    <w:rsid w:val="00E64228"/>
    <w:rsid w:val="00E65529"/>
    <w:rsid w:val="00E7071E"/>
    <w:rsid w:val="00E71A77"/>
    <w:rsid w:val="00E75622"/>
    <w:rsid w:val="00E8115E"/>
    <w:rsid w:val="00E829DE"/>
    <w:rsid w:val="00E912F5"/>
    <w:rsid w:val="00E92C1A"/>
    <w:rsid w:val="00EB09B7"/>
    <w:rsid w:val="00EB4A44"/>
    <w:rsid w:val="00EC43FE"/>
    <w:rsid w:val="00EC64DB"/>
    <w:rsid w:val="00EC6561"/>
    <w:rsid w:val="00ED0E9E"/>
    <w:rsid w:val="00ED554E"/>
    <w:rsid w:val="00EE12A8"/>
    <w:rsid w:val="00EE1D68"/>
    <w:rsid w:val="00EE28AE"/>
    <w:rsid w:val="00EE2E61"/>
    <w:rsid w:val="00EE30D9"/>
    <w:rsid w:val="00EE7D7C"/>
    <w:rsid w:val="00EF5C2B"/>
    <w:rsid w:val="00F00B31"/>
    <w:rsid w:val="00F03FD2"/>
    <w:rsid w:val="00F11D37"/>
    <w:rsid w:val="00F13B02"/>
    <w:rsid w:val="00F16AEE"/>
    <w:rsid w:val="00F17BB6"/>
    <w:rsid w:val="00F25D98"/>
    <w:rsid w:val="00F300FB"/>
    <w:rsid w:val="00F31348"/>
    <w:rsid w:val="00F400C6"/>
    <w:rsid w:val="00F40BDF"/>
    <w:rsid w:val="00F4663A"/>
    <w:rsid w:val="00F46B9D"/>
    <w:rsid w:val="00F519BA"/>
    <w:rsid w:val="00F53195"/>
    <w:rsid w:val="00F55849"/>
    <w:rsid w:val="00F7064D"/>
    <w:rsid w:val="00F70668"/>
    <w:rsid w:val="00F71AAD"/>
    <w:rsid w:val="00F71ABF"/>
    <w:rsid w:val="00F76DB7"/>
    <w:rsid w:val="00F8345B"/>
    <w:rsid w:val="00F83B95"/>
    <w:rsid w:val="00F923B8"/>
    <w:rsid w:val="00FA67C6"/>
    <w:rsid w:val="00FB53A2"/>
    <w:rsid w:val="00FB6386"/>
    <w:rsid w:val="00FC33A2"/>
    <w:rsid w:val="00FC5F69"/>
    <w:rsid w:val="00FC788A"/>
    <w:rsid w:val="00FD4A0F"/>
    <w:rsid w:val="00FD55FC"/>
    <w:rsid w:val="00FE2796"/>
    <w:rsid w:val="00FF4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qFormat/>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uiPriority w:val="99"/>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C6E27"/>
    <w:pPr>
      <w:ind w:left="720"/>
      <w:contextualSpacing/>
    </w:pPr>
    <w:rPr>
      <w:rFonts w:eastAsia="SimSun"/>
      <w:lang w:eastAsia="en-GB"/>
    </w:rPr>
  </w:style>
  <w:style w:type="character" w:customStyle="1" w:styleId="B2Char">
    <w:name w:val="B2 Char"/>
    <w:basedOn w:val="DefaultParagraphFont"/>
    <w:link w:val="B20"/>
    <w:qFormat/>
    <w:rsid w:val="008C6E2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uiPriority w:val="99"/>
    <w:rsid w:val="008C6E27"/>
    <w:rPr>
      <w:rFonts w:ascii="Times New Roman" w:hAnsi="Times New Roman"/>
      <w:lang w:val="en-GB" w:eastAsia="en-US"/>
    </w:rPr>
  </w:style>
  <w:style w:type="character" w:customStyle="1" w:styleId="CommentSubjectChar">
    <w:name w:val="Comment Subject Char"/>
    <w:link w:val="CommentSubject"/>
    <w:uiPriority w:val="99"/>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TableGrid">
    <w:name w:val="Table Grid"/>
    <w:aliases w:val="SGS Table Basic 1"/>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uiPriority w:val="99"/>
    <w:rsid w:val="008C6E27"/>
    <w:pPr>
      <w:tabs>
        <w:tab w:val="num" w:pos="737"/>
        <w:tab w:val="left" w:pos="851"/>
      </w:tabs>
      <w:overflowPunct w:val="0"/>
      <w:autoSpaceDE w:val="0"/>
      <w:autoSpaceDN w:val="0"/>
      <w:adjustRightInd w:val="0"/>
      <w:ind w:left="737" w:hanging="453"/>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next w:val="BodyText"/>
    <w:link w:val="CaptionChar"/>
    <w:uiPriority w:val="99"/>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Normal"/>
    <w:uiPriority w:val="99"/>
    <w:rsid w:val="008C6E27"/>
    <w:rPr>
      <w:i/>
      <w:color w:val="0000FF"/>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rFonts w:eastAsia="SimSun"/>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Heading6Char">
    <w:name w:val="Heading 6 Char"/>
    <w:aliases w:val="T1 Char4,Header 6 Char"/>
    <w:basedOn w:val="DefaultParagraphFont"/>
    <w:link w:val="Heading6"/>
    <w:rsid w:val="0010502C"/>
    <w:rPr>
      <w:rFonts w:ascii="Arial" w:hAnsi="Arial"/>
      <w:lang w:val="en-GB" w:eastAsia="en-US"/>
    </w:rPr>
  </w:style>
  <w:style w:type="character" w:customStyle="1" w:styleId="Heading7Char">
    <w:name w:val="Heading 7 Char"/>
    <w:basedOn w:val="DefaultParagraphFont"/>
    <w:link w:val="Heading7"/>
    <w:rsid w:val="0010502C"/>
    <w:rPr>
      <w:rFonts w:ascii="Arial" w:hAnsi="Arial"/>
      <w:lang w:val="en-GB" w:eastAsia="en-US"/>
    </w:rPr>
  </w:style>
  <w:style w:type="character" w:customStyle="1" w:styleId="Heading8Char">
    <w:name w:val="Heading 8 Char"/>
    <w:basedOn w:val="DefaultParagraphFont"/>
    <w:link w:val="Heading8"/>
    <w:rsid w:val="0010502C"/>
    <w:rPr>
      <w:rFonts w:ascii="Arial" w:hAnsi="Arial"/>
      <w:sz w:val="36"/>
      <w:lang w:val="en-GB" w:eastAsia="en-US"/>
    </w:rPr>
  </w:style>
  <w:style w:type="character" w:customStyle="1" w:styleId="Heading9Char">
    <w:name w:val="Heading 9 Char"/>
    <w:aliases w:val="Figure Heading Char,FH Char"/>
    <w:basedOn w:val="DefaultParagraphFont"/>
    <w:link w:val="Heading9"/>
    <w:rsid w:val="0010502C"/>
    <w:rPr>
      <w:rFonts w:ascii="Arial" w:hAnsi="Arial"/>
      <w:sz w:val="36"/>
      <w:lang w:val="en-GB" w:eastAsia="en-US"/>
    </w:rPr>
  </w:style>
  <w:style w:type="paragraph" w:customStyle="1" w:styleId="TAJ">
    <w:name w:val="TAJ"/>
    <w:basedOn w:val="TH"/>
    <w:uiPriority w:val="99"/>
    <w:rsid w:val="0010502C"/>
    <w:pPr>
      <w:overflowPunct w:val="0"/>
      <w:autoSpaceDE w:val="0"/>
      <w:autoSpaceDN w:val="0"/>
      <w:adjustRightInd w:val="0"/>
      <w:textAlignment w:val="baseline"/>
    </w:pPr>
  </w:style>
  <w:style w:type="character" w:customStyle="1" w:styleId="DocumentMapChar">
    <w:name w:val="Document Map Char"/>
    <w:basedOn w:val="DefaultParagraphFont"/>
    <w:link w:val="DocumentMap"/>
    <w:uiPriority w:val="99"/>
    <w:rsid w:val="0010502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0502C"/>
    <w:rPr>
      <w:rFonts w:ascii="Times New Roman" w:hAnsi="Times New Roman"/>
      <w:sz w:val="16"/>
      <w:lang w:val="en-GB" w:eastAsia="en-US"/>
    </w:rPr>
  </w:style>
  <w:style w:type="character" w:customStyle="1" w:styleId="ListChar">
    <w:name w:val="List Char"/>
    <w:link w:val="List"/>
    <w:rsid w:val="0010502C"/>
    <w:rPr>
      <w:rFonts w:ascii="Times New Roman" w:hAnsi="Times New Roman"/>
      <w:lang w:val="en-GB" w:eastAsia="en-US"/>
    </w:rPr>
  </w:style>
  <w:style w:type="character" w:customStyle="1" w:styleId="ListBulletChar">
    <w:name w:val="List Bullet Char"/>
    <w:link w:val="ListBullet"/>
    <w:rsid w:val="0010502C"/>
    <w:rPr>
      <w:rFonts w:ascii="Times New Roman" w:hAnsi="Times New Roman"/>
      <w:lang w:val="en-GB" w:eastAsia="en-US"/>
    </w:rPr>
  </w:style>
  <w:style w:type="character" w:customStyle="1" w:styleId="ListBullet2Char">
    <w:name w:val="List Bullet 2 Char"/>
    <w:link w:val="ListBullet2"/>
    <w:rsid w:val="0010502C"/>
    <w:rPr>
      <w:rFonts w:ascii="Times New Roman" w:hAnsi="Times New Roman"/>
      <w:lang w:val="en-GB" w:eastAsia="en-US"/>
    </w:rPr>
  </w:style>
  <w:style w:type="character" w:customStyle="1" w:styleId="ListBullet3Char">
    <w:name w:val="List Bullet 3 Char"/>
    <w:link w:val="ListBullet3"/>
    <w:rsid w:val="0010502C"/>
    <w:rPr>
      <w:rFonts w:ascii="Times New Roman" w:hAnsi="Times New Roman"/>
      <w:lang w:val="en-GB" w:eastAsia="en-US"/>
    </w:rPr>
  </w:style>
  <w:style w:type="character" w:customStyle="1" w:styleId="List2Char">
    <w:name w:val="List 2 Char"/>
    <w:link w:val="List2"/>
    <w:rsid w:val="0010502C"/>
    <w:rPr>
      <w:rFonts w:ascii="Times New Roman" w:hAnsi="Times New Roman"/>
      <w:lang w:val="en-GB" w:eastAsia="en-US"/>
    </w:rPr>
  </w:style>
  <w:style w:type="paragraph" w:styleId="IndexHeading">
    <w:name w:val="index heading"/>
    <w:basedOn w:val="Normal"/>
    <w:next w:val="Normal"/>
    <w:uiPriority w:val="99"/>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10502C"/>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10502C"/>
    <w:rPr>
      <w:rFonts w:ascii="Courier New" w:eastAsia="MS Mincho" w:hAnsi="Courier New"/>
      <w:lang w:val="en-GB" w:eastAsia="en-US"/>
    </w:rPr>
  </w:style>
  <w:style w:type="paragraph" w:customStyle="1" w:styleId="text">
    <w:name w:val="text"/>
    <w:basedOn w:val="Normal"/>
    <w:uiPriority w:val="99"/>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0502C"/>
    <w:rPr>
      <w:rFonts w:ascii="Arial" w:eastAsia="MS Mincho" w:hAnsi="Arial"/>
      <w:lang w:val="en-GB" w:eastAsia="en-US"/>
    </w:rPr>
  </w:style>
  <w:style w:type="paragraph" w:customStyle="1" w:styleId="textintend1">
    <w:name w:val="text intend 1"/>
    <w:basedOn w:val="text"/>
    <w:uiPriority w:val="99"/>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rsid w:val="0010502C"/>
    <w:pPr>
      <w:widowControl/>
      <w:tabs>
        <w:tab w:val="num" w:pos="1843"/>
      </w:tabs>
      <w:spacing w:after="120"/>
      <w:ind w:left="1843" w:hanging="425"/>
    </w:pPr>
    <w:rPr>
      <w:lang w:val="en-US"/>
    </w:rPr>
  </w:style>
  <w:style w:type="paragraph" w:customStyle="1" w:styleId="normalpuce">
    <w:name w:val="normal puce"/>
    <w:basedOn w:val="Normal"/>
    <w:uiPriority w:val="99"/>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10502C"/>
    <w:rPr>
      <w:rFonts w:ascii="Times New Roman" w:eastAsia="MS Mincho" w:hAnsi="Times New Roman"/>
      <w:i/>
      <w:sz w:val="22"/>
      <w:lang w:val="en-GB" w:eastAsia="en-US"/>
    </w:rPr>
  </w:style>
  <w:style w:type="paragraph" w:styleId="BodyText2">
    <w:name w:val="Body Text 2"/>
    <w:basedOn w:val="Normal"/>
    <w:link w:val="BodyText2Char"/>
    <w:uiPriority w:val="99"/>
    <w:rsid w:val="0010502C"/>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10502C"/>
    <w:rPr>
      <w:rFonts w:ascii="Times New Roman" w:eastAsia="MS Mincho" w:hAnsi="Times New Roman"/>
      <w:sz w:val="24"/>
      <w:lang w:val="en-GB" w:eastAsia="en-US"/>
    </w:rPr>
  </w:style>
  <w:style w:type="paragraph" w:customStyle="1" w:styleId="para">
    <w:name w:val="para"/>
    <w:basedOn w:val="Normal"/>
    <w:uiPriority w:val="99"/>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Normal"/>
    <w:uiPriority w:val="99"/>
    <w:rsid w:val="0010502C"/>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10502C"/>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10502C"/>
    <w:rPr>
      <w:rFonts w:ascii="Times New Roman" w:eastAsia="MS Mincho" w:hAnsi="Times New Roman"/>
      <w:lang w:val="en-GB" w:eastAsia="en-US"/>
    </w:rPr>
  </w:style>
  <w:style w:type="paragraph" w:customStyle="1" w:styleId="List1">
    <w:name w:val="List1"/>
    <w:basedOn w:val="Normal"/>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10502C"/>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10502C"/>
    <w:rPr>
      <w:rFonts w:ascii="Times New Roman" w:eastAsia="MS Mincho" w:hAnsi="Times New Roman"/>
      <w:b/>
      <w:i/>
      <w:lang w:val="en-GB" w:eastAsia="en-US"/>
    </w:rPr>
  </w:style>
  <w:style w:type="paragraph" w:customStyle="1" w:styleId="TdocText">
    <w:name w:val="Tdoc_Text"/>
    <w:basedOn w:val="Normal"/>
    <w:uiPriority w:val="99"/>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10502C"/>
    <w:rPr>
      <w:rFonts w:ascii="Tahoma" w:hAnsi="Tahoma" w:cs="Tahoma"/>
      <w:sz w:val="16"/>
      <w:szCs w:val="16"/>
      <w:lang w:val="en-GB" w:eastAsia="en-US"/>
    </w:rPr>
  </w:style>
  <w:style w:type="paragraph" w:customStyle="1" w:styleId="centered">
    <w:name w:val="centered"/>
    <w:basedOn w:val="Normal"/>
    <w:uiPriority w:val="99"/>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10502C"/>
    <w:rPr>
      <w:rFonts w:ascii="Bookman" w:hAnsi="Bookman"/>
      <w:position w:val="6"/>
      <w:sz w:val="18"/>
    </w:rPr>
  </w:style>
  <w:style w:type="paragraph" w:customStyle="1" w:styleId="References">
    <w:name w:val="References"/>
    <w:basedOn w:val="Normal"/>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10502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502C"/>
    <w:rPr>
      <w:rFonts w:eastAsia="MS Mincho"/>
      <w:lang w:val="en-GB" w:eastAsia="en-US" w:bidi="ar-SA"/>
    </w:rPr>
  </w:style>
  <w:style w:type="paragraph" w:customStyle="1" w:styleId="TableText0">
    <w:name w:val="TableText"/>
    <w:basedOn w:val="BodyTextIndent"/>
    <w:uiPriority w:val="99"/>
    <w:rsid w:val="0010502C"/>
    <w:pPr>
      <w:keepNext/>
      <w:keepLines/>
      <w:spacing w:before="0" w:after="180"/>
      <w:ind w:left="0"/>
      <w:jc w:val="center"/>
    </w:pPr>
    <w:rPr>
      <w:i w:val="0"/>
      <w:snapToGrid w:val="0"/>
      <w:kern w:val="2"/>
      <w:sz w:val="20"/>
    </w:rPr>
  </w:style>
  <w:style w:type="character" w:customStyle="1" w:styleId="msoins1">
    <w:name w:val="msoins"/>
    <w:basedOn w:val="DefaultParagraphFont"/>
    <w:rsid w:val="0010502C"/>
  </w:style>
  <w:style w:type="paragraph" w:customStyle="1" w:styleId="B1">
    <w:name w:val="B1+"/>
    <w:basedOn w:val="B10"/>
    <w:uiPriority w:val="99"/>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autoRedefine/>
    <w:uiPriority w:val="99"/>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0502C"/>
    <w:rPr>
      <w:rFonts w:eastAsia="SimSun"/>
      <w:i/>
      <w:color w:val="0000FF"/>
      <w:lang w:val="en-GB" w:eastAsia="en-US"/>
    </w:rPr>
  </w:style>
  <w:style w:type="paragraph" w:customStyle="1" w:styleId="Bulletedo1">
    <w:name w:val="Bulleted o 1"/>
    <w:basedOn w:val="Normal"/>
    <w:uiPriority w:val="99"/>
    <w:rsid w:val="0010502C"/>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10502C"/>
    <w:rPr>
      <w:rFonts w:ascii="Calibri Light" w:eastAsia="Times New Roman" w:hAnsi="Calibri Light" w:cs="Times New Roman"/>
      <w:color w:val="2F5496"/>
      <w:lang w:eastAsia="en-US"/>
    </w:rPr>
  </w:style>
  <w:style w:type="paragraph" w:customStyle="1" w:styleId="msonormal0">
    <w:name w:val="msonormal"/>
    <w:basedOn w:val="Normal"/>
    <w:uiPriority w:val="99"/>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50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502C"/>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502C"/>
    <w:rPr>
      <w:rFonts w:ascii="Arial" w:hAnsi="Arial" w:cs="Times New Roman"/>
      <w:sz w:val="28"/>
      <w:szCs w:val="20"/>
      <w:lang w:val="en-GB" w:eastAsia="en-US"/>
    </w:rPr>
  </w:style>
  <w:style w:type="numbering" w:customStyle="1" w:styleId="1">
    <w:name w:val="リストなし1"/>
    <w:next w:val="NoList"/>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10502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0">
    <w:name w:val="修订1"/>
    <w:hidden/>
    <w:uiPriority w:val="99"/>
    <w:semiHidden/>
    <w:rsid w:val="0010502C"/>
    <w:rPr>
      <w:rFonts w:ascii="Times New Roman" w:eastAsia="Batang" w:hAnsi="Times New Roman"/>
      <w:lang w:val="en-GB" w:eastAsia="en-US"/>
    </w:rPr>
  </w:style>
  <w:style w:type="paragraph" w:styleId="EndnoteText">
    <w:name w:val="endnote text"/>
    <w:basedOn w:val="Normal"/>
    <w:link w:val="EndnoteTextChar"/>
    <w:uiPriority w:val="99"/>
    <w:rsid w:val="0010502C"/>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10502C"/>
    <w:rPr>
      <w:rFonts w:ascii="Times New Roman" w:hAnsi="Times New Roman"/>
      <w:lang w:val="en-GB" w:eastAsia="en-US"/>
    </w:rPr>
  </w:style>
  <w:style w:type="character" w:styleId="EndnoteReference">
    <w:name w:val="endnote reference"/>
    <w:rsid w:val="0010502C"/>
    <w:rPr>
      <w:vertAlign w:val="superscript"/>
    </w:rPr>
  </w:style>
  <w:style w:type="character" w:customStyle="1" w:styleId="btChar3">
    <w:name w:val="bt Char3"/>
    <w:rsid w:val="0010502C"/>
    <w:rPr>
      <w:lang w:val="en-GB" w:eastAsia="ja-JP" w:bidi="ar-SA"/>
    </w:rPr>
  </w:style>
  <w:style w:type="paragraph" w:styleId="Title">
    <w:name w:val="Title"/>
    <w:basedOn w:val="Normal"/>
    <w:next w:val="Normal"/>
    <w:link w:val="TitleChar"/>
    <w:uiPriority w:val="99"/>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10502C"/>
    <w:rPr>
      <w:rFonts w:ascii="Courier New" w:eastAsia="Malgun Gothic" w:hAnsi="Courier New"/>
      <w:lang w:val="nb-NO" w:eastAsia="en-US"/>
    </w:rPr>
  </w:style>
  <w:style w:type="paragraph" w:customStyle="1" w:styleId="FL">
    <w:name w:val="FL"/>
    <w:basedOn w:val="Normal"/>
    <w:uiPriority w:val="99"/>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0502C"/>
    <w:rPr>
      <w:rFonts w:ascii="Arial" w:hAnsi="Arial"/>
      <w:sz w:val="22"/>
      <w:lang w:val="en-GB" w:eastAsia="ja-JP" w:bidi="ar-SA"/>
    </w:rPr>
  </w:style>
  <w:style w:type="paragraph" w:styleId="Date">
    <w:name w:val="Date"/>
    <w:basedOn w:val="Normal"/>
    <w:next w:val="Normal"/>
    <w:link w:val="DateChar"/>
    <w:uiPriority w:val="99"/>
    <w:rsid w:val="0010502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10502C"/>
    <w:rPr>
      <w:rFonts w:ascii="Times New Roman" w:eastAsia="Malgun Gothic" w:hAnsi="Times New Roman"/>
      <w:lang w:val="en-GB" w:eastAsia="en-US"/>
    </w:rPr>
  </w:style>
  <w:style w:type="paragraph" w:customStyle="1" w:styleId="AutoCorrect">
    <w:name w:val="AutoCorrect"/>
    <w:uiPriority w:val="99"/>
    <w:rsid w:val="0010502C"/>
    <w:rPr>
      <w:rFonts w:ascii="Times New Roman" w:eastAsia="Malgun Gothic" w:hAnsi="Times New Roman"/>
      <w:sz w:val="24"/>
      <w:szCs w:val="24"/>
      <w:lang w:val="en-GB" w:eastAsia="ko-KR"/>
    </w:rPr>
  </w:style>
  <w:style w:type="paragraph" w:customStyle="1" w:styleId="-PAGE-">
    <w:name w:val="- PAGE -"/>
    <w:uiPriority w:val="99"/>
    <w:rsid w:val="0010502C"/>
    <w:rPr>
      <w:rFonts w:ascii="Times New Roman" w:eastAsia="Malgun Gothic" w:hAnsi="Times New Roman"/>
      <w:sz w:val="24"/>
      <w:szCs w:val="24"/>
      <w:lang w:val="en-GB" w:eastAsia="ko-KR"/>
    </w:rPr>
  </w:style>
  <w:style w:type="paragraph" w:customStyle="1" w:styleId="PageXofY">
    <w:name w:val="Page X of Y"/>
    <w:uiPriority w:val="99"/>
    <w:rsid w:val="0010502C"/>
    <w:rPr>
      <w:rFonts w:ascii="Times New Roman" w:eastAsia="Malgun Gothic" w:hAnsi="Times New Roman"/>
      <w:sz w:val="24"/>
      <w:szCs w:val="24"/>
      <w:lang w:val="en-GB" w:eastAsia="ko-KR"/>
    </w:rPr>
  </w:style>
  <w:style w:type="paragraph" w:customStyle="1" w:styleId="Createdby">
    <w:name w:val="Created by"/>
    <w:uiPriority w:val="99"/>
    <w:rsid w:val="0010502C"/>
    <w:rPr>
      <w:rFonts w:ascii="Times New Roman" w:eastAsia="Malgun Gothic" w:hAnsi="Times New Roman"/>
      <w:sz w:val="24"/>
      <w:szCs w:val="24"/>
      <w:lang w:val="en-GB" w:eastAsia="ko-KR"/>
    </w:rPr>
  </w:style>
  <w:style w:type="paragraph" w:customStyle="1" w:styleId="Createdon">
    <w:name w:val="Created on"/>
    <w:uiPriority w:val="99"/>
    <w:rsid w:val="0010502C"/>
    <w:rPr>
      <w:rFonts w:ascii="Times New Roman" w:eastAsia="Malgun Gothic" w:hAnsi="Times New Roman"/>
      <w:sz w:val="24"/>
      <w:szCs w:val="24"/>
      <w:lang w:val="en-GB" w:eastAsia="ko-KR"/>
    </w:rPr>
  </w:style>
  <w:style w:type="paragraph" w:customStyle="1" w:styleId="Lastprinted">
    <w:name w:val="Last printed"/>
    <w:uiPriority w:val="99"/>
    <w:rsid w:val="0010502C"/>
    <w:rPr>
      <w:rFonts w:ascii="Times New Roman" w:eastAsia="Malgun Gothic" w:hAnsi="Times New Roman"/>
      <w:sz w:val="24"/>
      <w:szCs w:val="24"/>
      <w:lang w:val="en-GB" w:eastAsia="ko-KR"/>
    </w:rPr>
  </w:style>
  <w:style w:type="paragraph" w:customStyle="1" w:styleId="Lastsavedby">
    <w:name w:val="Last saved by"/>
    <w:uiPriority w:val="99"/>
    <w:rsid w:val="0010502C"/>
    <w:rPr>
      <w:rFonts w:ascii="Times New Roman" w:eastAsia="Malgun Gothic" w:hAnsi="Times New Roman"/>
      <w:sz w:val="24"/>
      <w:szCs w:val="24"/>
      <w:lang w:val="en-GB" w:eastAsia="ko-KR"/>
    </w:rPr>
  </w:style>
  <w:style w:type="paragraph" w:customStyle="1" w:styleId="Filename">
    <w:name w:val="Filename"/>
    <w:uiPriority w:val="99"/>
    <w:rsid w:val="0010502C"/>
    <w:rPr>
      <w:rFonts w:ascii="Times New Roman" w:eastAsia="Malgun Gothic" w:hAnsi="Times New Roman"/>
      <w:sz w:val="24"/>
      <w:szCs w:val="24"/>
      <w:lang w:val="en-GB" w:eastAsia="ko-KR"/>
    </w:rPr>
  </w:style>
  <w:style w:type="paragraph" w:customStyle="1" w:styleId="Filenameandpath">
    <w:name w:val="Filename and path"/>
    <w:uiPriority w:val="99"/>
    <w:rsid w:val="0010502C"/>
    <w:rPr>
      <w:rFonts w:ascii="Times New Roman" w:eastAsia="Malgun Gothic" w:hAnsi="Times New Roman"/>
      <w:sz w:val="24"/>
      <w:szCs w:val="24"/>
      <w:lang w:val="en-GB" w:eastAsia="ko-KR"/>
    </w:rPr>
  </w:style>
  <w:style w:type="paragraph" w:customStyle="1" w:styleId="AuthorPageDate">
    <w:name w:val="Author  Page #  Date"/>
    <w:uiPriority w:val="99"/>
    <w:rsid w:val="0010502C"/>
    <w:rPr>
      <w:rFonts w:ascii="Times New Roman" w:eastAsia="Malgun Gothic" w:hAnsi="Times New Roman"/>
      <w:sz w:val="24"/>
      <w:szCs w:val="24"/>
      <w:lang w:val="en-GB" w:eastAsia="ko-KR"/>
    </w:rPr>
  </w:style>
  <w:style w:type="paragraph" w:customStyle="1" w:styleId="ConfidentialPageDate">
    <w:name w:val="Confidential  Page #  Date"/>
    <w:uiPriority w:val="99"/>
    <w:rsid w:val="0010502C"/>
    <w:rPr>
      <w:rFonts w:ascii="Times New Roman" w:eastAsia="Malgun Gothic" w:hAnsi="Times New Roman"/>
      <w:sz w:val="24"/>
      <w:szCs w:val="24"/>
      <w:lang w:val="en-GB" w:eastAsia="ko-KR"/>
    </w:rPr>
  </w:style>
  <w:style w:type="paragraph" w:customStyle="1" w:styleId="INDENT1">
    <w:name w:val="INDENT1"/>
    <w:basedOn w:val="Normal"/>
    <w:uiPriority w:val="99"/>
    <w:rsid w:val="0010502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10502C"/>
    <w:pPr>
      <w:overflowPunct w:val="0"/>
      <w:autoSpaceDE w:val="0"/>
      <w:autoSpaceDN w:val="0"/>
      <w:adjustRightInd w:val="0"/>
      <w:textAlignment w:val="baseline"/>
    </w:pPr>
    <w:rPr>
      <w:lang w:eastAsia="ja-JP"/>
    </w:rPr>
  </w:style>
  <w:style w:type="paragraph" w:customStyle="1" w:styleId="TaOC">
    <w:name w:val="TaOC"/>
    <w:basedOn w:val="TAC"/>
    <w:uiPriority w:val="99"/>
    <w:rsid w:val="0010502C"/>
    <w:pPr>
      <w:overflowPunct w:val="0"/>
      <w:autoSpaceDE w:val="0"/>
      <w:autoSpaceDN w:val="0"/>
      <w:adjustRightInd w:val="0"/>
      <w:textAlignment w:val="baseline"/>
    </w:pPr>
    <w:rPr>
      <w:lang w:eastAsia="ja-JP"/>
    </w:rPr>
  </w:style>
  <w:style w:type="paragraph" w:customStyle="1" w:styleId="xl40">
    <w:name w:val="xl40"/>
    <w:basedOn w:val="Normal"/>
    <w:uiPriority w:val="99"/>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10502C"/>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uiPriority w:val="99"/>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10502C"/>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uiPriority w:val="99"/>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0502C"/>
    <w:pPr>
      <w:tabs>
        <w:tab w:val="left" w:pos="360"/>
      </w:tabs>
      <w:ind w:left="360" w:hanging="360"/>
    </w:pPr>
  </w:style>
  <w:style w:type="paragraph" w:customStyle="1" w:styleId="Para1">
    <w:name w:val="Para1"/>
    <w:basedOn w:val="Normal"/>
    <w:uiPriority w:val="99"/>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0502C"/>
    <w:pPr>
      <w:keepNext/>
      <w:keepLines/>
      <w:spacing w:after="60"/>
      <w:ind w:left="210"/>
      <w:jc w:val="center"/>
    </w:pPr>
    <w:rPr>
      <w:b/>
      <w:sz w:val="20"/>
      <w:lang w:eastAsia="en-GB"/>
    </w:rPr>
  </w:style>
  <w:style w:type="paragraph" w:customStyle="1" w:styleId="13">
    <w:name w:val="図表目次1"/>
    <w:basedOn w:val="Normal"/>
    <w:next w:val="Normal"/>
    <w:uiPriority w:val="99"/>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050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10502C"/>
    <w:pPr>
      <w:spacing w:before="120"/>
      <w:outlineLvl w:val="2"/>
    </w:pPr>
    <w:rPr>
      <w:sz w:val="28"/>
    </w:rPr>
  </w:style>
  <w:style w:type="paragraph" w:customStyle="1" w:styleId="Heading2Head2A2">
    <w:name w:val="Heading 2.Head2A.2"/>
    <w:basedOn w:val="Heading1"/>
    <w:next w:val="Normal"/>
    <w:uiPriority w:val="99"/>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10502C"/>
    <w:pPr>
      <w:widowControl w:val="0"/>
      <w:ind w:left="283" w:hanging="283"/>
    </w:pPr>
    <w:rPr>
      <w:lang w:eastAsia="de-DE"/>
    </w:rPr>
  </w:style>
  <w:style w:type="numbering" w:customStyle="1" w:styleId="14">
    <w:name w:val="无列表1"/>
    <w:next w:val="NoList"/>
    <w:uiPriority w:val="99"/>
    <w:semiHidden/>
    <w:rsid w:val="0010502C"/>
  </w:style>
  <w:style w:type="paragraph" w:customStyle="1" w:styleId="1030302">
    <w:name w:val="样式 样式 标题 1 + 两端对齐 段前: 0.3 行 段后: 0.3 行 行距: 单倍行距 + 段前: 0.2 行 段后: ..."/>
    <w:basedOn w:val="Normal"/>
    <w:autoRedefine/>
    <w:uiPriority w:val="99"/>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502C"/>
    <w:rPr>
      <w:rFonts w:ascii="Arial" w:hAnsi="Arial"/>
      <w:sz w:val="22"/>
      <w:lang w:val="en-GB" w:eastAsia="en-GB" w:bidi="ar-SA"/>
    </w:rPr>
  </w:style>
  <w:style w:type="paragraph" w:customStyle="1" w:styleId="Default">
    <w:name w:val="Default"/>
    <w:uiPriority w:val="99"/>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502C"/>
    <w:rPr>
      <w:rFonts w:ascii="Times New Roman" w:hAnsi="Times New Roman"/>
      <w:lang w:val="en-GB"/>
    </w:rPr>
  </w:style>
  <w:style w:type="character" w:styleId="HTMLAcronym">
    <w:name w:val="HTML Acronym"/>
    <w:uiPriority w:val="99"/>
    <w:unhideWhenUsed/>
    <w:rsid w:val="0010502C"/>
  </w:style>
  <w:style w:type="numbering" w:customStyle="1" w:styleId="NoList2">
    <w:name w:val="No List2"/>
    <w:next w:val="NoList"/>
    <w:semiHidden/>
    <w:rsid w:val="0010502C"/>
  </w:style>
  <w:style w:type="numbering" w:customStyle="1" w:styleId="NoList3">
    <w:name w:val="No List3"/>
    <w:next w:val="NoList"/>
    <w:uiPriority w:val="99"/>
    <w:semiHidden/>
    <w:rsid w:val="0010502C"/>
  </w:style>
  <w:style w:type="table" w:customStyle="1" w:styleId="TableGrid4">
    <w:name w:val="Table Grid4"/>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15">
    <w:name w:val="無清單1"/>
    <w:next w:val="NoList"/>
    <w:uiPriority w:val="99"/>
    <w:semiHidden/>
    <w:unhideWhenUsed/>
    <w:rsid w:val="0010502C"/>
  </w:style>
  <w:style w:type="numbering" w:customStyle="1" w:styleId="110">
    <w:name w:val="無清單11"/>
    <w:next w:val="NoList"/>
    <w:uiPriority w:val="99"/>
    <w:semiHidden/>
    <w:unhideWhenUsed/>
    <w:rsid w:val="0010502C"/>
  </w:style>
  <w:style w:type="character" w:customStyle="1" w:styleId="apple-converted-space">
    <w:name w:val="apple-converted-space"/>
    <w:qFormat/>
    <w:rsid w:val="0010502C"/>
  </w:style>
  <w:style w:type="paragraph" w:customStyle="1" w:styleId="H53GPP">
    <w:name w:val="H5 3GPP"/>
    <w:basedOn w:val="Normal"/>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502C"/>
    <w:rPr>
      <w:rFonts w:ascii="Arial" w:hAnsi="Arial"/>
      <w:snapToGrid w:val="0"/>
      <w:sz w:val="22"/>
      <w:szCs w:val="22"/>
      <w:lang w:val="en-GB" w:eastAsia="en-US"/>
    </w:rPr>
  </w:style>
  <w:style w:type="paragraph" w:styleId="Subtitle">
    <w:name w:val="Subtitle"/>
    <w:basedOn w:val="Normal"/>
    <w:next w:val="Normal"/>
    <w:link w:val="SubtitleChar"/>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502C"/>
    <w:rPr>
      <w:rFonts w:asciiTheme="majorHAnsi" w:hAnsiTheme="majorHAnsi" w:cstheme="majorBidi"/>
      <w:b/>
      <w:bCs/>
      <w:kern w:val="28"/>
      <w:sz w:val="32"/>
      <w:szCs w:val="32"/>
      <w:lang w:val="en-GB" w:eastAsia="ko-KR"/>
    </w:rPr>
  </w:style>
  <w:style w:type="paragraph" w:customStyle="1" w:styleId="a">
    <w:name w:val="修订"/>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10502C"/>
    <w:rPr>
      <w:rFonts w:asciiTheme="majorHAnsi" w:eastAsiaTheme="majorEastAsia" w:hAnsiTheme="majorHAnsi" w:cstheme="majorBidi"/>
      <w:i/>
      <w:iCs/>
      <w:color w:val="272727" w:themeColor="text1" w:themeTint="D8"/>
      <w:sz w:val="21"/>
      <w:szCs w:val="21"/>
      <w:lang w:val="en-GB"/>
    </w:rPr>
  </w:style>
  <w:style w:type="paragraph" w:customStyle="1" w:styleId="20">
    <w:name w:val="修订2"/>
    <w:uiPriority w:val="99"/>
    <w:semiHidden/>
    <w:rsid w:val="0010502C"/>
    <w:rPr>
      <w:rFonts w:ascii="Times New Roman" w:eastAsia="Batang" w:hAnsi="Times New Roman"/>
      <w:lang w:val="en-GB" w:eastAsia="en-US"/>
    </w:rPr>
  </w:style>
  <w:style w:type="paragraph" w:customStyle="1" w:styleId="Subtitle1">
    <w:name w:val="Subtitle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10502C"/>
  </w:style>
  <w:style w:type="numbering" w:customStyle="1" w:styleId="NoList12">
    <w:name w:val="No List12"/>
    <w:next w:val="NoList"/>
    <w:uiPriority w:val="99"/>
    <w:semiHidden/>
    <w:unhideWhenUsed/>
    <w:rsid w:val="0010502C"/>
  </w:style>
  <w:style w:type="numbering" w:customStyle="1" w:styleId="111">
    <w:name w:val="リストなし11"/>
    <w:next w:val="NoList"/>
    <w:uiPriority w:val="99"/>
    <w:semiHidden/>
    <w:unhideWhenUsed/>
    <w:rsid w:val="0010502C"/>
  </w:style>
  <w:style w:type="numbering" w:customStyle="1" w:styleId="112">
    <w:name w:val="无列表11"/>
    <w:next w:val="NoList"/>
    <w:uiPriority w:val="99"/>
    <w:semiHidden/>
    <w:rsid w:val="0010502C"/>
  </w:style>
  <w:style w:type="numbering" w:customStyle="1" w:styleId="NoList21">
    <w:name w:val="No List21"/>
    <w:next w:val="NoList"/>
    <w:semiHidden/>
    <w:rsid w:val="0010502C"/>
  </w:style>
  <w:style w:type="numbering" w:customStyle="1" w:styleId="NoList31">
    <w:name w:val="No List31"/>
    <w:next w:val="NoList"/>
    <w:uiPriority w:val="99"/>
    <w:semiHidden/>
    <w:rsid w:val="0010502C"/>
  </w:style>
  <w:style w:type="numbering" w:customStyle="1" w:styleId="1110">
    <w:name w:val="無清單111"/>
    <w:next w:val="NoList"/>
    <w:uiPriority w:val="99"/>
    <w:semiHidden/>
    <w:unhideWhenUsed/>
    <w:rsid w:val="0010502C"/>
  </w:style>
  <w:style w:type="table" w:customStyle="1" w:styleId="TableGrid11">
    <w:name w:val="Table Grid11"/>
    <w:basedOn w:val="TableNormal"/>
    <w:next w:val="TableGrid"/>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0502C"/>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10502C"/>
  </w:style>
  <w:style w:type="numbering" w:customStyle="1" w:styleId="NoList112">
    <w:name w:val="No List112"/>
    <w:next w:val="NoList"/>
    <w:uiPriority w:val="99"/>
    <w:semiHidden/>
    <w:unhideWhenUsed/>
    <w:rsid w:val="0010502C"/>
  </w:style>
  <w:style w:type="paragraph" w:customStyle="1" w:styleId="30">
    <w:name w:val="修订3"/>
    <w:hidden/>
    <w:uiPriority w:val="99"/>
    <w:semiHidden/>
    <w:rsid w:val="0010502C"/>
    <w:rPr>
      <w:rFonts w:ascii="Times New Roman" w:eastAsia="Batang" w:hAnsi="Times New Roman"/>
      <w:lang w:val="en-GB" w:eastAsia="en-US"/>
    </w:rPr>
  </w:style>
  <w:style w:type="table" w:customStyle="1" w:styleId="TableGrid5">
    <w:name w:val="Table Grid5"/>
    <w:basedOn w:val="TableNormal"/>
    <w:next w:val="TableGrid"/>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0502C"/>
  </w:style>
  <w:style w:type="numbering" w:customStyle="1" w:styleId="1111">
    <w:name w:val="リストなし111"/>
    <w:next w:val="NoList"/>
    <w:uiPriority w:val="99"/>
    <w:semiHidden/>
    <w:unhideWhenUsed/>
    <w:rsid w:val="0010502C"/>
  </w:style>
  <w:style w:type="numbering" w:customStyle="1" w:styleId="1112">
    <w:name w:val="无列表111"/>
    <w:next w:val="NoList"/>
    <w:semiHidden/>
    <w:rsid w:val="0010502C"/>
  </w:style>
  <w:style w:type="numbering" w:customStyle="1" w:styleId="NoList211">
    <w:name w:val="No List211"/>
    <w:next w:val="NoList"/>
    <w:semiHidden/>
    <w:rsid w:val="0010502C"/>
  </w:style>
  <w:style w:type="numbering" w:customStyle="1" w:styleId="NoList311">
    <w:name w:val="No List311"/>
    <w:next w:val="NoList"/>
    <w:uiPriority w:val="99"/>
    <w:semiHidden/>
    <w:rsid w:val="0010502C"/>
  </w:style>
  <w:style w:type="numbering" w:customStyle="1" w:styleId="11110">
    <w:name w:val="無清單1111"/>
    <w:next w:val="NoList"/>
    <w:uiPriority w:val="99"/>
    <w:semiHidden/>
    <w:unhideWhenUsed/>
    <w:rsid w:val="0010502C"/>
  </w:style>
  <w:style w:type="numbering" w:customStyle="1" w:styleId="NoList5">
    <w:name w:val="No List5"/>
    <w:next w:val="NoList"/>
    <w:uiPriority w:val="99"/>
    <w:semiHidden/>
    <w:unhideWhenUsed/>
    <w:rsid w:val="0010502C"/>
  </w:style>
  <w:style w:type="table" w:customStyle="1" w:styleId="TableGrid6">
    <w:name w:val="Table Grid6"/>
    <w:basedOn w:val="TableNormal"/>
    <w:next w:val="TableGrid"/>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0502C"/>
  </w:style>
  <w:style w:type="numbering" w:customStyle="1" w:styleId="120">
    <w:name w:val="リストなし12"/>
    <w:next w:val="NoList"/>
    <w:uiPriority w:val="99"/>
    <w:semiHidden/>
    <w:unhideWhenUsed/>
    <w:rsid w:val="0010502C"/>
  </w:style>
  <w:style w:type="table" w:customStyle="1" w:styleId="TableGrid12">
    <w:name w:val="Table Grid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10502C"/>
  </w:style>
  <w:style w:type="numbering" w:customStyle="1" w:styleId="NoList22">
    <w:name w:val="No List22"/>
    <w:next w:val="NoList"/>
    <w:semiHidden/>
    <w:rsid w:val="0010502C"/>
  </w:style>
  <w:style w:type="numbering" w:customStyle="1" w:styleId="NoList32">
    <w:name w:val="No List32"/>
    <w:next w:val="NoList"/>
    <w:uiPriority w:val="99"/>
    <w:semiHidden/>
    <w:rsid w:val="0010502C"/>
  </w:style>
  <w:style w:type="table" w:customStyle="1" w:styleId="TableGrid42">
    <w:name w:val="Table Grid4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0502C"/>
  </w:style>
  <w:style w:type="numbering" w:customStyle="1" w:styleId="NoList122">
    <w:name w:val="No List122"/>
    <w:next w:val="NoList"/>
    <w:uiPriority w:val="99"/>
    <w:semiHidden/>
    <w:unhideWhenUsed/>
    <w:rsid w:val="0010502C"/>
  </w:style>
  <w:style w:type="numbering" w:customStyle="1" w:styleId="1120">
    <w:name w:val="リストなし112"/>
    <w:next w:val="NoList"/>
    <w:uiPriority w:val="99"/>
    <w:semiHidden/>
    <w:unhideWhenUsed/>
    <w:rsid w:val="0010502C"/>
  </w:style>
  <w:style w:type="numbering" w:customStyle="1" w:styleId="1121">
    <w:name w:val="无列表112"/>
    <w:next w:val="NoList"/>
    <w:semiHidden/>
    <w:rsid w:val="0010502C"/>
  </w:style>
  <w:style w:type="numbering" w:customStyle="1" w:styleId="NoList212">
    <w:name w:val="No List212"/>
    <w:next w:val="NoList"/>
    <w:semiHidden/>
    <w:rsid w:val="0010502C"/>
  </w:style>
  <w:style w:type="numbering" w:customStyle="1" w:styleId="NoList312">
    <w:name w:val="No List312"/>
    <w:next w:val="NoList"/>
    <w:uiPriority w:val="99"/>
    <w:semiHidden/>
    <w:rsid w:val="0010502C"/>
  </w:style>
  <w:style w:type="numbering" w:customStyle="1" w:styleId="NoList1112">
    <w:name w:val="No List1112"/>
    <w:next w:val="NoList"/>
    <w:uiPriority w:val="99"/>
    <w:semiHidden/>
    <w:unhideWhenUsed/>
    <w:rsid w:val="0010502C"/>
  </w:style>
  <w:style w:type="paragraph" w:customStyle="1" w:styleId="16">
    <w:name w:val="副标题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0502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10502C"/>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10502C"/>
  </w:style>
  <w:style w:type="numbering" w:customStyle="1" w:styleId="130">
    <w:name w:val="无列表13"/>
    <w:next w:val="NoList"/>
    <w:semiHidden/>
    <w:rsid w:val="0010502C"/>
  </w:style>
  <w:style w:type="numbering" w:customStyle="1" w:styleId="NoList113">
    <w:name w:val="No List113"/>
    <w:next w:val="NoList"/>
    <w:uiPriority w:val="99"/>
    <w:semiHidden/>
    <w:unhideWhenUsed/>
    <w:rsid w:val="0010502C"/>
  </w:style>
  <w:style w:type="numbering" w:customStyle="1" w:styleId="NoList41">
    <w:name w:val="No List41"/>
    <w:next w:val="NoList"/>
    <w:uiPriority w:val="99"/>
    <w:semiHidden/>
    <w:unhideWhenUsed/>
    <w:rsid w:val="0010502C"/>
  </w:style>
  <w:style w:type="table" w:customStyle="1" w:styleId="TableGrid112">
    <w:name w:val="Table Grid1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10502C"/>
  </w:style>
  <w:style w:type="numbering" w:customStyle="1" w:styleId="NoList1211">
    <w:name w:val="No List1211"/>
    <w:next w:val="NoList"/>
    <w:uiPriority w:val="99"/>
    <w:semiHidden/>
    <w:unhideWhenUsed/>
    <w:rsid w:val="0010502C"/>
  </w:style>
  <w:style w:type="numbering" w:customStyle="1" w:styleId="11111">
    <w:name w:val="リストなし1111"/>
    <w:next w:val="NoList"/>
    <w:uiPriority w:val="99"/>
    <w:semiHidden/>
    <w:unhideWhenUsed/>
    <w:rsid w:val="0010502C"/>
  </w:style>
  <w:style w:type="numbering" w:customStyle="1" w:styleId="11112">
    <w:name w:val="无列表1111"/>
    <w:next w:val="NoList"/>
    <w:semiHidden/>
    <w:rsid w:val="0010502C"/>
  </w:style>
  <w:style w:type="numbering" w:customStyle="1" w:styleId="NoList2111">
    <w:name w:val="No List2111"/>
    <w:next w:val="NoList"/>
    <w:semiHidden/>
    <w:rsid w:val="0010502C"/>
  </w:style>
  <w:style w:type="numbering" w:customStyle="1" w:styleId="NoList3111">
    <w:name w:val="No List3111"/>
    <w:next w:val="NoList"/>
    <w:uiPriority w:val="99"/>
    <w:semiHidden/>
    <w:rsid w:val="0010502C"/>
  </w:style>
  <w:style w:type="numbering" w:customStyle="1" w:styleId="111110">
    <w:name w:val="無清單11111"/>
    <w:next w:val="NoList"/>
    <w:uiPriority w:val="99"/>
    <w:semiHidden/>
    <w:unhideWhenUsed/>
    <w:rsid w:val="0010502C"/>
  </w:style>
  <w:style w:type="numbering" w:customStyle="1" w:styleId="NoList131">
    <w:name w:val="No List131"/>
    <w:next w:val="NoList"/>
    <w:uiPriority w:val="99"/>
    <w:semiHidden/>
    <w:unhideWhenUsed/>
    <w:rsid w:val="0010502C"/>
  </w:style>
  <w:style w:type="numbering" w:customStyle="1" w:styleId="1210">
    <w:name w:val="リストなし121"/>
    <w:next w:val="NoList"/>
    <w:uiPriority w:val="99"/>
    <w:semiHidden/>
    <w:unhideWhenUsed/>
    <w:rsid w:val="0010502C"/>
  </w:style>
  <w:style w:type="numbering" w:customStyle="1" w:styleId="1211">
    <w:name w:val="无列表121"/>
    <w:next w:val="NoList"/>
    <w:semiHidden/>
    <w:rsid w:val="0010502C"/>
  </w:style>
  <w:style w:type="numbering" w:customStyle="1" w:styleId="NoList221">
    <w:name w:val="No List221"/>
    <w:next w:val="NoList"/>
    <w:semiHidden/>
    <w:rsid w:val="0010502C"/>
  </w:style>
  <w:style w:type="numbering" w:customStyle="1" w:styleId="NoList321">
    <w:name w:val="No List321"/>
    <w:next w:val="NoList"/>
    <w:uiPriority w:val="99"/>
    <w:semiHidden/>
    <w:rsid w:val="0010502C"/>
  </w:style>
  <w:style w:type="numbering" w:customStyle="1" w:styleId="NoList1121">
    <w:name w:val="No List1121"/>
    <w:next w:val="NoList"/>
    <w:uiPriority w:val="99"/>
    <w:semiHidden/>
    <w:unhideWhenUsed/>
    <w:rsid w:val="0010502C"/>
  </w:style>
  <w:style w:type="numbering" w:customStyle="1" w:styleId="211">
    <w:name w:val="无列表211"/>
    <w:next w:val="NoList"/>
    <w:uiPriority w:val="99"/>
    <w:semiHidden/>
    <w:unhideWhenUsed/>
    <w:rsid w:val="0010502C"/>
  </w:style>
  <w:style w:type="numbering" w:customStyle="1" w:styleId="NoList1221">
    <w:name w:val="No List1221"/>
    <w:next w:val="NoList"/>
    <w:uiPriority w:val="99"/>
    <w:semiHidden/>
    <w:unhideWhenUsed/>
    <w:rsid w:val="0010502C"/>
  </w:style>
  <w:style w:type="numbering" w:customStyle="1" w:styleId="11210">
    <w:name w:val="リストなし1121"/>
    <w:next w:val="NoList"/>
    <w:uiPriority w:val="99"/>
    <w:semiHidden/>
    <w:unhideWhenUsed/>
    <w:rsid w:val="0010502C"/>
  </w:style>
  <w:style w:type="numbering" w:customStyle="1" w:styleId="11211">
    <w:name w:val="无列表1121"/>
    <w:next w:val="NoList"/>
    <w:semiHidden/>
    <w:rsid w:val="0010502C"/>
  </w:style>
  <w:style w:type="numbering" w:customStyle="1" w:styleId="NoList2121">
    <w:name w:val="No List2121"/>
    <w:next w:val="NoList"/>
    <w:semiHidden/>
    <w:rsid w:val="0010502C"/>
  </w:style>
  <w:style w:type="numbering" w:customStyle="1" w:styleId="NoList3121">
    <w:name w:val="No List3121"/>
    <w:next w:val="NoList"/>
    <w:uiPriority w:val="99"/>
    <w:semiHidden/>
    <w:rsid w:val="0010502C"/>
  </w:style>
  <w:style w:type="numbering" w:customStyle="1" w:styleId="NoList11121">
    <w:name w:val="No List11121"/>
    <w:next w:val="NoList"/>
    <w:uiPriority w:val="99"/>
    <w:semiHidden/>
    <w:unhideWhenUsed/>
    <w:rsid w:val="0010502C"/>
  </w:style>
  <w:style w:type="paragraph" w:customStyle="1" w:styleId="IntenseQuote1">
    <w:name w:val="Intense Quote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0502C"/>
    <w:rPr>
      <w:rFonts w:ascii="Times New Roman" w:hAnsi="Times New Roman"/>
      <w:i/>
      <w:iCs/>
      <w:color w:val="4F81BD" w:themeColor="accent1"/>
      <w:lang w:val="en-GB" w:eastAsia="en-US"/>
    </w:rPr>
  </w:style>
  <w:style w:type="table" w:customStyle="1" w:styleId="TableGrid7">
    <w:name w:val="Table Grid7"/>
    <w:basedOn w:val="TableNormal"/>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0502C"/>
  </w:style>
  <w:style w:type="numbering" w:customStyle="1" w:styleId="NoList14">
    <w:name w:val="No List14"/>
    <w:next w:val="NoList"/>
    <w:uiPriority w:val="99"/>
    <w:semiHidden/>
    <w:unhideWhenUsed/>
    <w:rsid w:val="0010502C"/>
  </w:style>
  <w:style w:type="numbering" w:customStyle="1" w:styleId="131">
    <w:name w:val="リストなし13"/>
    <w:next w:val="NoList"/>
    <w:uiPriority w:val="99"/>
    <w:semiHidden/>
    <w:unhideWhenUsed/>
    <w:rsid w:val="0010502C"/>
  </w:style>
  <w:style w:type="numbering" w:customStyle="1" w:styleId="NoList23">
    <w:name w:val="No List23"/>
    <w:next w:val="NoList"/>
    <w:semiHidden/>
    <w:rsid w:val="0010502C"/>
  </w:style>
  <w:style w:type="numbering" w:customStyle="1" w:styleId="NoList33">
    <w:name w:val="No List33"/>
    <w:next w:val="NoList"/>
    <w:uiPriority w:val="99"/>
    <w:semiHidden/>
    <w:rsid w:val="0010502C"/>
  </w:style>
  <w:style w:type="numbering" w:customStyle="1" w:styleId="NoList123">
    <w:name w:val="No List123"/>
    <w:next w:val="NoList"/>
    <w:uiPriority w:val="99"/>
    <w:semiHidden/>
    <w:unhideWhenUsed/>
    <w:rsid w:val="0010502C"/>
  </w:style>
  <w:style w:type="numbering" w:customStyle="1" w:styleId="113">
    <w:name w:val="リストなし113"/>
    <w:next w:val="NoList"/>
    <w:uiPriority w:val="99"/>
    <w:semiHidden/>
    <w:unhideWhenUsed/>
    <w:rsid w:val="0010502C"/>
  </w:style>
  <w:style w:type="numbering" w:customStyle="1" w:styleId="1130">
    <w:name w:val="无列表113"/>
    <w:next w:val="NoList"/>
    <w:semiHidden/>
    <w:rsid w:val="0010502C"/>
  </w:style>
  <w:style w:type="numbering" w:customStyle="1" w:styleId="NoList213">
    <w:name w:val="No List213"/>
    <w:next w:val="NoList"/>
    <w:semiHidden/>
    <w:rsid w:val="0010502C"/>
  </w:style>
  <w:style w:type="numbering" w:customStyle="1" w:styleId="NoList313">
    <w:name w:val="No List313"/>
    <w:next w:val="NoList"/>
    <w:uiPriority w:val="99"/>
    <w:semiHidden/>
    <w:rsid w:val="0010502C"/>
  </w:style>
  <w:style w:type="numbering" w:customStyle="1" w:styleId="NoList1113">
    <w:name w:val="No List1113"/>
    <w:next w:val="NoList"/>
    <w:uiPriority w:val="99"/>
    <w:semiHidden/>
    <w:unhideWhenUsed/>
    <w:rsid w:val="0010502C"/>
  </w:style>
  <w:style w:type="numbering" w:customStyle="1" w:styleId="NoList51">
    <w:name w:val="No List51"/>
    <w:next w:val="NoList"/>
    <w:uiPriority w:val="99"/>
    <w:semiHidden/>
    <w:unhideWhenUsed/>
    <w:rsid w:val="0010502C"/>
  </w:style>
  <w:style w:type="numbering" w:customStyle="1" w:styleId="1310">
    <w:name w:val="无列表131"/>
    <w:next w:val="NoList"/>
    <w:semiHidden/>
    <w:rsid w:val="0010502C"/>
  </w:style>
  <w:style w:type="numbering" w:customStyle="1" w:styleId="NoList1131">
    <w:name w:val="No List1131"/>
    <w:next w:val="NoList"/>
    <w:uiPriority w:val="99"/>
    <w:semiHidden/>
    <w:unhideWhenUsed/>
    <w:rsid w:val="0010502C"/>
  </w:style>
  <w:style w:type="numbering" w:customStyle="1" w:styleId="NoList411">
    <w:name w:val="No List411"/>
    <w:next w:val="NoList"/>
    <w:uiPriority w:val="99"/>
    <w:semiHidden/>
    <w:unhideWhenUsed/>
    <w:rsid w:val="0010502C"/>
  </w:style>
  <w:style w:type="numbering" w:customStyle="1" w:styleId="221">
    <w:name w:val="无列表221"/>
    <w:next w:val="NoList"/>
    <w:uiPriority w:val="99"/>
    <w:semiHidden/>
    <w:unhideWhenUsed/>
    <w:rsid w:val="0010502C"/>
  </w:style>
  <w:style w:type="numbering" w:customStyle="1" w:styleId="NoList12111">
    <w:name w:val="No List12111"/>
    <w:next w:val="NoList"/>
    <w:uiPriority w:val="99"/>
    <w:semiHidden/>
    <w:unhideWhenUsed/>
    <w:rsid w:val="0010502C"/>
  </w:style>
  <w:style w:type="numbering" w:customStyle="1" w:styleId="111111">
    <w:name w:val="リストなし11111"/>
    <w:next w:val="NoList"/>
    <w:uiPriority w:val="99"/>
    <w:semiHidden/>
    <w:unhideWhenUsed/>
    <w:rsid w:val="0010502C"/>
  </w:style>
  <w:style w:type="numbering" w:customStyle="1" w:styleId="111112">
    <w:name w:val="无列表11111"/>
    <w:next w:val="NoList"/>
    <w:semiHidden/>
    <w:rsid w:val="0010502C"/>
  </w:style>
  <w:style w:type="numbering" w:customStyle="1" w:styleId="NoList21111">
    <w:name w:val="No List21111"/>
    <w:next w:val="NoList"/>
    <w:semiHidden/>
    <w:rsid w:val="0010502C"/>
  </w:style>
  <w:style w:type="numbering" w:customStyle="1" w:styleId="NoList31111">
    <w:name w:val="No List31111"/>
    <w:next w:val="NoList"/>
    <w:uiPriority w:val="99"/>
    <w:semiHidden/>
    <w:rsid w:val="0010502C"/>
  </w:style>
  <w:style w:type="numbering" w:customStyle="1" w:styleId="1111110">
    <w:name w:val="無清單111111"/>
    <w:next w:val="NoList"/>
    <w:uiPriority w:val="99"/>
    <w:semiHidden/>
    <w:unhideWhenUsed/>
    <w:rsid w:val="0010502C"/>
  </w:style>
  <w:style w:type="numbering" w:customStyle="1" w:styleId="NoList1311">
    <w:name w:val="No List1311"/>
    <w:next w:val="NoList"/>
    <w:uiPriority w:val="99"/>
    <w:semiHidden/>
    <w:unhideWhenUsed/>
    <w:rsid w:val="0010502C"/>
  </w:style>
  <w:style w:type="numbering" w:customStyle="1" w:styleId="12110">
    <w:name w:val="リストなし1211"/>
    <w:next w:val="NoList"/>
    <w:uiPriority w:val="99"/>
    <w:semiHidden/>
    <w:unhideWhenUsed/>
    <w:rsid w:val="0010502C"/>
  </w:style>
  <w:style w:type="numbering" w:customStyle="1" w:styleId="12111">
    <w:name w:val="无列表1211"/>
    <w:next w:val="NoList"/>
    <w:semiHidden/>
    <w:rsid w:val="0010502C"/>
  </w:style>
  <w:style w:type="numbering" w:customStyle="1" w:styleId="NoList2211">
    <w:name w:val="No List2211"/>
    <w:next w:val="NoList"/>
    <w:semiHidden/>
    <w:rsid w:val="0010502C"/>
  </w:style>
  <w:style w:type="numbering" w:customStyle="1" w:styleId="NoList3211">
    <w:name w:val="No List3211"/>
    <w:next w:val="NoList"/>
    <w:uiPriority w:val="99"/>
    <w:semiHidden/>
    <w:rsid w:val="0010502C"/>
  </w:style>
  <w:style w:type="numbering" w:customStyle="1" w:styleId="NoList11211">
    <w:name w:val="No List11211"/>
    <w:next w:val="NoList"/>
    <w:uiPriority w:val="99"/>
    <w:semiHidden/>
    <w:unhideWhenUsed/>
    <w:rsid w:val="0010502C"/>
  </w:style>
  <w:style w:type="numbering" w:customStyle="1" w:styleId="2111">
    <w:name w:val="无列表2111"/>
    <w:next w:val="NoList"/>
    <w:uiPriority w:val="99"/>
    <w:semiHidden/>
    <w:unhideWhenUsed/>
    <w:rsid w:val="0010502C"/>
  </w:style>
  <w:style w:type="numbering" w:customStyle="1" w:styleId="NoList12211">
    <w:name w:val="No List12211"/>
    <w:next w:val="NoList"/>
    <w:uiPriority w:val="99"/>
    <w:semiHidden/>
    <w:unhideWhenUsed/>
    <w:rsid w:val="0010502C"/>
  </w:style>
  <w:style w:type="numbering" w:customStyle="1" w:styleId="112110">
    <w:name w:val="リストなし11211"/>
    <w:next w:val="NoList"/>
    <w:uiPriority w:val="99"/>
    <w:semiHidden/>
    <w:unhideWhenUsed/>
    <w:rsid w:val="0010502C"/>
  </w:style>
  <w:style w:type="numbering" w:customStyle="1" w:styleId="112111">
    <w:name w:val="无列表11211"/>
    <w:next w:val="NoList"/>
    <w:semiHidden/>
    <w:rsid w:val="0010502C"/>
  </w:style>
  <w:style w:type="numbering" w:customStyle="1" w:styleId="NoList21211">
    <w:name w:val="No List21211"/>
    <w:next w:val="NoList"/>
    <w:semiHidden/>
    <w:rsid w:val="0010502C"/>
  </w:style>
  <w:style w:type="numbering" w:customStyle="1" w:styleId="NoList31211">
    <w:name w:val="No List31211"/>
    <w:next w:val="NoList"/>
    <w:uiPriority w:val="99"/>
    <w:semiHidden/>
    <w:rsid w:val="0010502C"/>
  </w:style>
  <w:style w:type="numbering" w:customStyle="1" w:styleId="NoList111211">
    <w:name w:val="No List111211"/>
    <w:next w:val="NoList"/>
    <w:uiPriority w:val="99"/>
    <w:semiHidden/>
    <w:unhideWhenUsed/>
    <w:rsid w:val="0010502C"/>
  </w:style>
  <w:style w:type="numbering" w:customStyle="1" w:styleId="NoList511">
    <w:name w:val="No List511"/>
    <w:next w:val="NoList"/>
    <w:uiPriority w:val="99"/>
    <w:semiHidden/>
    <w:unhideWhenUsed/>
    <w:rsid w:val="0010502C"/>
  </w:style>
  <w:style w:type="numbering" w:customStyle="1" w:styleId="NoList61">
    <w:name w:val="No List61"/>
    <w:next w:val="NoList"/>
    <w:uiPriority w:val="99"/>
    <w:semiHidden/>
    <w:unhideWhenUsed/>
    <w:rsid w:val="0010502C"/>
  </w:style>
  <w:style w:type="numbering" w:customStyle="1" w:styleId="NoList141">
    <w:name w:val="No List141"/>
    <w:next w:val="NoList"/>
    <w:uiPriority w:val="99"/>
    <w:semiHidden/>
    <w:unhideWhenUsed/>
    <w:rsid w:val="0010502C"/>
  </w:style>
  <w:style w:type="numbering" w:customStyle="1" w:styleId="1311">
    <w:name w:val="リストなし131"/>
    <w:next w:val="NoList"/>
    <w:uiPriority w:val="99"/>
    <w:semiHidden/>
    <w:unhideWhenUsed/>
    <w:rsid w:val="0010502C"/>
  </w:style>
  <w:style w:type="numbering" w:customStyle="1" w:styleId="NoList231">
    <w:name w:val="No List231"/>
    <w:next w:val="NoList"/>
    <w:semiHidden/>
    <w:rsid w:val="0010502C"/>
  </w:style>
  <w:style w:type="numbering" w:customStyle="1" w:styleId="NoList331">
    <w:name w:val="No List331"/>
    <w:next w:val="NoList"/>
    <w:uiPriority w:val="99"/>
    <w:semiHidden/>
    <w:rsid w:val="0010502C"/>
  </w:style>
  <w:style w:type="numbering" w:customStyle="1" w:styleId="NoList114">
    <w:name w:val="No List114"/>
    <w:next w:val="NoList"/>
    <w:uiPriority w:val="99"/>
    <w:semiHidden/>
    <w:unhideWhenUsed/>
    <w:rsid w:val="0010502C"/>
  </w:style>
  <w:style w:type="numbering" w:customStyle="1" w:styleId="NoList42">
    <w:name w:val="No List42"/>
    <w:next w:val="NoList"/>
    <w:uiPriority w:val="99"/>
    <w:semiHidden/>
    <w:unhideWhenUsed/>
    <w:rsid w:val="0010502C"/>
  </w:style>
  <w:style w:type="numbering" w:customStyle="1" w:styleId="NoList1231">
    <w:name w:val="No List1231"/>
    <w:next w:val="NoList"/>
    <w:uiPriority w:val="99"/>
    <w:semiHidden/>
    <w:unhideWhenUsed/>
    <w:rsid w:val="0010502C"/>
  </w:style>
  <w:style w:type="numbering" w:customStyle="1" w:styleId="1131">
    <w:name w:val="リストなし1131"/>
    <w:next w:val="NoList"/>
    <w:uiPriority w:val="99"/>
    <w:semiHidden/>
    <w:unhideWhenUsed/>
    <w:rsid w:val="0010502C"/>
  </w:style>
  <w:style w:type="numbering" w:customStyle="1" w:styleId="11310">
    <w:name w:val="无列表1131"/>
    <w:next w:val="NoList"/>
    <w:semiHidden/>
    <w:rsid w:val="0010502C"/>
  </w:style>
  <w:style w:type="numbering" w:customStyle="1" w:styleId="NoList2131">
    <w:name w:val="No List2131"/>
    <w:next w:val="NoList"/>
    <w:semiHidden/>
    <w:rsid w:val="0010502C"/>
  </w:style>
  <w:style w:type="numbering" w:customStyle="1" w:styleId="NoList3131">
    <w:name w:val="No List3131"/>
    <w:next w:val="NoList"/>
    <w:uiPriority w:val="99"/>
    <w:semiHidden/>
    <w:rsid w:val="0010502C"/>
  </w:style>
  <w:style w:type="numbering" w:customStyle="1" w:styleId="NoList11131">
    <w:name w:val="No List11131"/>
    <w:next w:val="NoList"/>
    <w:uiPriority w:val="99"/>
    <w:semiHidden/>
    <w:unhideWhenUsed/>
    <w:rsid w:val="0010502C"/>
  </w:style>
  <w:style w:type="numbering" w:customStyle="1" w:styleId="NoList1212">
    <w:name w:val="No List1212"/>
    <w:next w:val="NoList"/>
    <w:uiPriority w:val="99"/>
    <w:semiHidden/>
    <w:unhideWhenUsed/>
    <w:rsid w:val="0010502C"/>
  </w:style>
  <w:style w:type="numbering" w:customStyle="1" w:styleId="11120">
    <w:name w:val="リストなし1112"/>
    <w:next w:val="NoList"/>
    <w:uiPriority w:val="99"/>
    <w:semiHidden/>
    <w:unhideWhenUsed/>
    <w:rsid w:val="0010502C"/>
  </w:style>
  <w:style w:type="numbering" w:customStyle="1" w:styleId="11121">
    <w:name w:val="无列表1112"/>
    <w:next w:val="NoList"/>
    <w:semiHidden/>
    <w:rsid w:val="0010502C"/>
  </w:style>
  <w:style w:type="numbering" w:customStyle="1" w:styleId="NoList2112">
    <w:name w:val="No List2112"/>
    <w:next w:val="NoList"/>
    <w:semiHidden/>
    <w:rsid w:val="0010502C"/>
  </w:style>
  <w:style w:type="numbering" w:customStyle="1" w:styleId="NoList3112">
    <w:name w:val="No List3112"/>
    <w:next w:val="NoList"/>
    <w:uiPriority w:val="99"/>
    <w:semiHidden/>
    <w:rsid w:val="0010502C"/>
  </w:style>
  <w:style w:type="numbering" w:customStyle="1" w:styleId="NoList52">
    <w:name w:val="No List52"/>
    <w:next w:val="NoList"/>
    <w:uiPriority w:val="99"/>
    <w:semiHidden/>
    <w:unhideWhenUsed/>
    <w:rsid w:val="0010502C"/>
  </w:style>
  <w:style w:type="numbering" w:customStyle="1" w:styleId="NoList132">
    <w:name w:val="No List132"/>
    <w:next w:val="NoList"/>
    <w:uiPriority w:val="99"/>
    <w:semiHidden/>
    <w:unhideWhenUsed/>
    <w:rsid w:val="0010502C"/>
  </w:style>
  <w:style w:type="numbering" w:customStyle="1" w:styleId="122">
    <w:name w:val="リストなし122"/>
    <w:next w:val="NoList"/>
    <w:uiPriority w:val="99"/>
    <w:semiHidden/>
    <w:unhideWhenUsed/>
    <w:rsid w:val="0010502C"/>
  </w:style>
  <w:style w:type="numbering" w:customStyle="1" w:styleId="1220">
    <w:name w:val="无列表122"/>
    <w:next w:val="NoList"/>
    <w:semiHidden/>
    <w:rsid w:val="0010502C"/>
  </w:style>
  <w:style w:type="numbering" w:customStyle="1" w:styleId="NoList222">
    <w:name w:val="No List222"/>
    <w:next w:val="NoList"/>
    <w:semiHidden/>
    <w:rsid w:val="0010502C"/>
  </w:style>
  <w:style w:type="numbering" w:customStyle="1" w:styleId="NoList322">
    <w:name w:val="No List322"/>
    <w:next w:val="NoList"/>
    <w:uiPriority w:val="99"/>
    <w:semiHidden/>
    <w:rsid w:val="0010502C"/>
  </w:style>
  <w:style w:type="numbering" w:customStyle="1" w:styleId="NoList1122">
    <w:name w:val="No List1122"/>
    <w:next w:val="NoList"/>
    <w:uiPriority w:val="99"/>
    <w:semiHidden/>
    <w:unhideWhenUsed/>
    <w:rsid w:val="0010502C"/>
  </w:style>
  <w:style w:type="numbering" w:customStyle="1" w:styleId="212">
    <w:name w:val="无列表212"/>
    <w:next w:val="NoList"/>
    <w:uiPriority w:val="99"/>
    <w:semiHidden/>
    <w:unhideWhenUsed/>
    <w:rsid w:val="0010502C"/>
  </w:style>
  <w:style w:type="numbering" w:customStyle="1" w:styleId="NoList11122">
    <w:name w:val="No List11122"/>
    <w:next w:val="NoList"/>
    <w:uiPriority w:val="99"/>
    <w:semiHidden/>
    <w:unhideWhenUsed/>
    <w:rsid w:val="0010502C"/>
  </w:style>
  <w:style w:type="numbering" w:customStyle="1" w:styleId="NoList7">
    <w:name w:val="No List7"/>
    <w:next w:val="NoList"/>
    <w:uiPriority w:val="99"/>
    <w:semiHidden/>
    <w:unhideWhenUsed/>
    <w:rsid w:val="0010502C"/>
  </w:style>
  <w:style w:type="numbering" w:customStyle="1" w:styleId="NoList15">
    <w:name w:val="No List15"/>
    <w:next w:val="NoList"/>
    <w:uiPriority w:val="99"/>
    <w:semiHidden/>
    <w:unhideWhenUsed/>
    <w:rsid w:val="0010502C"/>
  </w:style>
  <w:style w:type="numbering" w:customStyle="1" w:styleId="140">
    <w:name w:val="リストなし14"/>
    <w:next w:val="NoList"/>
    <w:uiPriority w:val="99"/>
    <w:semiHidden/>
    <w:unhideWhenUsed/>
    <w:rsid w:val="0010502C"/>
  </w:style>
  <w:style w:type="numbering" w:customStyle="1" w:styleId="141">
    <w:name w:val="无列表14"/>
    <w:next w:val="NoList"/>
    <w:semiHidden/>
    <w:rsid w:val="0010502C"/>
  </w:style>
  <w:style w:type="numbering" w:customStyle="1" w:styleId="NoList24">
    <w:name w:val="No List24"/>
    <w:next w:val="NoList"/>
    <w:semiHidden/>
    <w:rsid w:val="0010502C"/>
  </w:style>
  <w:style w:type="numbering" w:customStyle="1" w:styleId="NoList34">
    <w:name w:val="No List34"/>
    <w:next w:val="NoList"/>
    <w:uiPriority w:val="99"/>
    <w:semiHidden/>
    <w:rsid w:val="0010502C"/>
  </w:style>
  <w:style w:type="numbering" w:customStyle="1" w:styleId="NoList115">
    <w:name w:val="No List115"/>
    <w:next w:val="NoList"/>
    <w:uiPriority w:val="99"/>
    <w:semiHidden/>
    <w:unhideWhenUsed/>
    <w:rsid w:val="0010502C"/>
  </w:style>
  <w:style w:type="numbering" w:customStyle="1" w:styleId="NoList43">
    <w:name w:val="No List43"/>
    <w:next w:val="NoList"/>
    <w:uiPriority w:val="99"/>
    <w:semiHidden/>
    <w:unhideWhenUsed/>
    <w:rsid w:val="0010502C"/>
  </w:style>
  <w:style w:type="numbering" w:customStyle="1" w:styleId="NoList124">
    <w:name w:val="No List124"/>
    <w:next w:val="NoList"/>
    <w:uiPriority w:val="99"/>
    <w:semiHidden/>
    <w:unhideWhenUsed/>
    <w:rsid w:val="0010502C"/>
  </w:style>
  <w:style w:type="numbering" w:customStyle="1" w:styleId="114">
    <w:name w:val="リストなし114"/>
    <w:next w:val="NoList"/>
    <w:uiPriority w:val="99"/>
    <w:semiHidden/>
    <w:unhideWhenUsed/>
    <w:rsid w:val="0010502C"/>
  </w:style>
  <w:style w:type="numbering" w:customStyle="1" w:styleId="1140">
    <w:name w:val="无列表114"/>
    <w:next w:val="NoList"/>
    <w:semiHidden/>
    <w:rsid w:val="0010502C"/>
  </w:style>
  <w:style w:type="numbering" w:customStyle="1" w:styleId="NoList214">
    <w:name w:val="No List214"/>
    <w:next w:val="NoList"/>
    <w:semiHidden/>
    <w:rsid w:val="0010502C"/>
  </w:style>
  <w:style w:type="numbering" w:customStyle="1" w:styleId="NoList314">
    <w:name w:val="No List314"/>
    <w:next w:val="NoList"/>
    <w:uiPriority w:val="99"/>
    <w:semiHidden/>
    <w:rsid w:val="0010502C"/>
  </w:style>
  <w:style w:type="numbering" w:customStyle="1" w:styleId="NoList1114">
    <w:name w:val="No List1114"/>
    <w:next w:val="NoList"/>
    <w:uiPriority w:val="99"/>
    <w:semiHidden/>
    <w:unhideWhenUsed/>
    <w:rsid w:val="0010502C"/>
  </w:style>
  <w:style w:type="numbering" w:customStyle="1" w:styleId="23">
    <w:name w:val="无列表23"/>
    <w:next w:val="NoList"/>
    <w:uiPriority w:val="99"/>
    <w:semiHidden/>
    <w:unhideWhenUsed/>
    <w:rsid w:val="0010502C"/>
  </w:style>
  <w:style w:type="numbering" w:customStyle="1" w:styleId="NoList1213">
    <w:name w:val="No List1213"/>
    <w:next w:val="NoList"/>
    <w:uiPriority w:val="99"/>
    <w:semiHidden/>
    <w:unhideWhenUsed/>
    <w:rsid w:val="0010502C"/>
  </w:style>
  <w:style w:type="numbering" w:customStyle="1" w:styleId="1113">
    <w:name w:val="リストなし1113"/>
    <w:next w:val="NoList"/>
    <w:uiPriority w:val="99"/>
    <w:semiHidden/>
    <w:unhideWhenUsed/>
    <w:rsid w:val="0010502C"/>
  </w:style>
  <w:style w:type="numbering" w:customStyle="1" w:styleId="11130">
    <w:name w:val="无列表1113"/>
    <w:next w:val="NoList"/>
    <w:semiHidden/>
    <w:rsid w:val="0010502C"/>
  </w:style>
  <w:style w:type="numbering" w:customStyle="1" w:styleId="NoList2113">
    <w:name w:val="No List2113"/>
    <w:next w:val="NoList"/>
    <w:semiHidden/>
    <w:rsid w:val="0010502C"/>
  </w:style>
  <w:style w:type="numbering" w:customStyle="1" w:styleId="NoList3113">
    <w:name w:val="No List3113"/>
    <w:next w:val="NoList"/>
    <w:uiPriority w:val="99"/>
    <w:semiHidden/>
    <w:rsid w:val="0010502C"/>
  </w:style>
  <w:style w:type="numbering" w:customStyle="1" w:styleId="NoList53">
    <w:name w:val="No List53"/>
    <w:next w:val="NoList"/>
    <w:uiPriority w:val="99"/>
    <w:semiHidden/>
    <w:unhideWhenUsed/>
    <w:rsid w:val="0010502C"/>
  </w:style>
  <w:style w:type="numbering" w:customStyle="1" w:styleId="NoList133">
    <w:name w:val="No List133"/>
    <w:next w:val="NoList"/>
    <w:uiPriority w:val="99"/>
    <w:semiHidden/>
    <w:unhideWhenUsed/>
    <w:rsid w:val="0010502C"/>
  </w:style>
  <w:style w:type="numbering" w:customStyle="1" w:styleId="123">
    <w:name w:val="リストなし123"/>
    <w:next w:val="NoList"/>
    <w:uiPriority w:val="99"/>
    <w:semiHidden/>
    <w:unhideWhenUsed/>
    <w:rsid w:val="0010502C"/>
  </w:style>
  <w:style w:type="numbering" w:customStyle="1" w:styleId="1230">
    <w:name w:val="无列表123"/>
    <w:next w:val="NoList"/>
    <w:semiHidden/>
    <w:rsid w:val="0010502C"/>
  </w:style>
  <w:style w:type="numbering" w:customStyle="1" w:styleId="NoList223">
    <w:name w:val="No List223"/>
    <w:next w:val="NoList"/>
    <w:semiHidden/>
    <w:rsid w:val="0010502C"/>
  </w:style>
  <w:style w:type="numbering" w:customStyle="1" w:styleId="NoList323">
    <w:name w:val="No List323"/>
    <w:next w:val="NoList"/>
    <w:uiPriority w:val="99"/>
    <w:semiHidden/>
    <w:rsid w:val="0010502C"/>
  </w:style>
  <w:style w:type="numbering" w:customStyle="1" w:styleId="NoList1123">
    <w:name w:val="No List1123"/>
    <w:next w:val="NoList"/>
    <w:uiPriority w:val="99"/>
    <w:semiHidden/>
    <w:unhideWhenUsed/>
    <w:rsid w:val="0010502C"/>
  </w:style>
  <w:style w:type="numbering" w:customStyle="1" w:styleId="213">
    <w:name w:val="无列表213"/>
    <w:next w:val="NoList"/>
    <w:uiPriority w:val="99"/>
    <w:semiHidden/>
    <w:unhideWhenUsed/>
    <w:rsid w:val="0010502C"/>
  </w:style>
  <w:style w:type="numbering" w:customStyle="1" w:styleId="NoList1222">
    <w:name w:val="No List1222"/>
    <w:next w:val="NoList"/>
    <w:uiPriority w:val="99"/>
    <w:semiHidden/>
    <w:unhideWhenUsed/>
    <w:rsid w:val="0010502C"/>
  </w:style>
  <w:style w:type="numbering" w:customStyle="1" w:styleId="1122">
    <w:name w:val="リストなし1122"/>
    <w:next w:val="NoList"/>
    <w:uiPriority w:val="99"/>
    <w:semiHidden/>
    <w:unhideWhenUsed/>
    <w:rsid w:val="0010502C"/>
  </w:style>
  <w:style w:type="numbering" w:customStyle="1" w:styleId="11220">
    <w:name w:val="无列表1122"/>
    <w:next w:val="NoList"/>
    <w:semiHidden/>
    <w:rsid w:val="0010502C"/>
  </w:style>
  <w:style w:type="numbering" w:customStyle="1" w:styleId="NoList2122">
    <w:name w:val="No List2122"/>
    <w:next w:val="NoList"/>
    <w:semiHidden/>
    <w:rsid w:val="0010502C"/>
  </w:style>
  <w:style w:type="numbering" w:customStyle="1" w:styleId="NoList3122">
    <w:name w:val="No List3122"/>
    <w:next w:val="NoList"/>
    <w:uiPriority w:val="99"/>
    <w:semiHidden/>
    <w:rsid w:val="0010502C"/>
  </w:style>
  <w:style w:type="numbering" w:customStyle="1" w:styleId="NoList11123">
    <w:name w:val="No List11123"/>
    <w:next w:val="NoList"/>
    <w:uiPriority w:val="99"/>
    <w:semiHidden/>
    <w:unhideWhenUsed/>
    <w:rsid w:val="0010502C"/>
  </w:style>
  <w:style w:type="table" w:customStyle="1" w:styleId="TableGrid1121">
    <w:name w:val="Table Grid1121"/>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0502C"/>
  </w:style>
  <w:style w:type="table" w:customStyle="1" w:styleId="TableGrid9">
    <w:name w:val="Table Grid9"/>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0502C"/>
  </w:style>
  <w:style w:type="numbering" w:customStyle="1" w:styleId="150">
    <w:name w:val="リストなし15"/>
    <w:next w:val="NoList"/>
    <w:uiPriority w:val="99"/>
    <w:semiHidden/>
    <w:unhideWhenUsed/>
    <w:rsid w:val="0010502C"/>
  </w:style>
  <w:style w:type="table" w:customStyle="1" w:styleId="TableGrid15">
    <w:name w:val="Table Grid15"/>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10502C"/>
  </w:style>
  <w:style w:type="numbering" w:customStyle="1" w:styleId="NoList25">
    <w:name w:val="No List25"/>
    <w:next w:val="NoList"/>
    <w:semiHidden/>
    <w:rsid w:val="0010502C"/>
  </w:style>
  <w:style w:type="numbering" w:customStyle="1" w:styleId="NoList35">
    <w:name w:val="No List35"/>
    <w:next w:val="NoList"/>
    <w:uiPriority w:val="99"/>
    <w:semiHidden/>
    <w:rsid w:val="0010502C"/>
  </w:style>
  <w:style w:type="table" w:customStyle="1" w:styleId="TableGrid45">
    <w:name w:val="Table Grid45"/>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0502C"/>
  </w:style>
  <w:style w:type="numbering" w:customStyle="1" w:styleId="NoList1115">
    <w:name w:val="No List1115"/>
    <w:next w:val="NoList"/>
    <w:uiPriority w:val="99"/>
    <w:semiHidden/>
    <w:unhideWhenUsed/>
    <w:rsid w:val="0010502C"/>
  </w:style>
  <w:style w:type="numbering" w:customStyle="1" w:styleId="24">
    <w:name w:val="无列表24"/>
    <w:next w:val="NoList"/>
    <w:uiPriority w:val="99"/>
    <w:semiHidden/>
    <w:unhideWhenUsed/>
    <w:rsid w:val="0010502C"/>
  </w:style>
  <w:style w:type="numbering" w:customStyle="1" w:styleId="NoList125">
    <w:name w:val="No List125"/>
    <w:next w:val="NoList"/>
    <w:uiPriority w:val="99"/>
    <w:semiHidden/>
    <w:unhideWhenUsed/>
    <w:rsid w:val="0010502C"/>
  </w:style>
  <w:style w:type="numbering" w:customStyle="1" w:styleId="115">
    <w:name w:val="リストなし115"/>
    <w:next w:val="NoList"/>
    <w:uiPriority w:val="99"/>
    <w:semiHidden/>
    <w:unhideWhenUsed/>
    <w:rsid w:val="0010502C"/>
  </w:style>
  <w:style w:type="numbering" w:customStyle="1" w:styleId="1150">
    <w:name w:val="无列表115"/>
    <w:next w:val="NoList"/>
    <w:semiHidden/>
    <w:rsid w:val="0010502C"/>
  </w:style>
  <w:style w:type="numbering" w:customStyle="1" w:styleId="NoList215">
    <w:name w:val="No List215"/>
    <w:next w:val="NoList"/>
    <w:semiHidden/>
    <w:rsid w:val="0010502C"/>
  </w:style>
  <w:style w:type="numbering" w:customStyle="1" w:styleId="NoList315">
    <w:name w:val="No List315"/>
    <w:next w:val="NoList"/>
    <w:uiPriority w:val="99"/>
    <w:semiHidden/>
    <w:rsid w:val="0010502C"/>
  </w:style>
  <w:style w:type="table" w:customStyle="1" w:styleId="TableGrid114">
    <w:name w:val="Table Grid114"/>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0502C"/>
  </w:style>
  <w:style w:type="numbering" w:customStyle="1" w:styleId="NoList1124">
    <w:name w:val="No List1124"/>
    <w:next w:val="NoList"/>
    <w:uiPriority w:val="99"/>
    <w:semiHidden/>
    <w:unhideWhenUsed/>
    <w:rsid w:val="0010502C"/>
  </w:style>
  <w:style w:type="table" w:customStyle="1" w:styleId="TableGrid53">
    <w:name w:val="Table Grid5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0502C"/>
  </w:style>
  <w:style w:type="numbering" w:customStyle="1" w:styleId="1114">
    <w:name w:val="リストなし1114"/>
    <w:next w:val="NoList"/>
    <w:uiPriority w:val="99"/>
    <w:semiHidden/>
    <w:unhideWhenUsed/>
    <w:rsid w:val="0010502C"/>
  </w:style>
  <w:style w:type="numbering" w:customStyle="1" w:styleId="11140">
    <w:name w:val="无列表1114"/>
    <w:next w:val="NoList"/>
    <w:semiHidden/>
    <w:rsid w:val="0010502C"/>
  </w:style>
  <w:style w:type="numbering" w:customStyle="1" w:styleId="NoList2114">
    <w:name w:val="No List2114"/>
    <w:next w:val="NoList"/>
    <w:semiHidden/>
    <w:rsid w:val="0010502C"/>
  </w:style>
  <w:style w:type="numbering" w:customStyle="1" w:styleId="NoList3114">
    <w:name w:val="No List3114"/>
    <w:next w:val="NoList"/>
    <w:uiPriority w:val="99"/>
    <w:semiHidden/>
    <w:rsid w:val="0010502C"/>
  </w:style>
  <w:style w:type="numbering" w:customStyle="1" w:styleId="NoList11114">
    <w:name w:val="No List11114"/>
    <w:next w:val="NoList"/>
    <w:uiPriority w:val="99"/>
    <w:semiHidden/>
    <w:unhideWhenUsed/>
    <w:rsid w:val="0010502C"/>
  </w:style>
  <w:style w:type="numbering" w:customStyle="1" w:styleId="NoList54">
    <w:name w:val="No List54"/>
    <w:next w:val="NoList"/>
    <w:uiPriority w:val="99"/>
    <w:semiHidden/>
    <w:unhideWhenUsed/>
    <w:rsid w:val="0010502C"/>
  </w:style>
  <w:style w:type="table" w:customStyle="1" w:styleId="TableGrid63">
    <w:name w:val="Table Grid6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0502C"/>
  </w:style>
  <w:style w:type="numbering" w:customStyle="1" w:styleId="124">
    <w:name w:val="リストなし124"/>
    <w:next w:val="NoList"/>
    <w:uiPriority w:val="99"/>
    <w:semiHidden/>
    <w:unhideWhenUsed/>
    <w:rsid w:val="0010502C"/>
  </w:style>
  <w:style w:type="table" w:customStyle="1" w:styleId="TableGrid123">
    <w:name w:val="Table Grid123"/>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10502C"/>
  </w:style>
  <w:style w:type="numbering" w:customStyle="1" w:styleId="NoList224">
    <w:name w:val="No List224"/>
    <w:next w:val="NoList"/>
    <w:semiHidden/>
    <w:rsid w:val="0010502C"/>
  </w:style>
  <w:style w:type="numbering" w:customStyle="1" w:styleId="NoList324">
    <w:name w:val="No List324"/>
    <w:next w:val="NoList"/>
    <w:uiPriority w:val="99"/>
    <w:semiHidden/>
    <w:rsid w:val="0010502C"/>
  </w:style>
  <w:style w:type="table" w:customStyle="1" w:styleId="TableGrid423">
    <w:name w:val="Table Grid42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0502C"/>
  </w:style>
  <w:style w:type="numbering" w:customStyle="1" w:styleId="NoList1223">
    <w:name w:val="No List1223"/>
    <w:next w:val="NoList"/>
    <w:uiPriority w:val="99"/>
    <w:semiHidden/>
    <w:unhideWhenUsed/>
    <w:rsid w:val="0010502C"/>
  </w:style>
  <w:style w:type="numbering" w:customStyle="1" w:styleId="1123">
    <w:name w:val="リストなし1123"/>
    <w:next w:val="NoList"/>
    <w:uiPriority w:val="99"/>
    <w:semiHidden/>
    <w:unhideWhenUsed/>
    <w:rsid w:val="0010502C"/>
  </w:style>
  <w:style w:type="numbering" w:customStyle="1" w:styleId="11230">
    <w:name w:val="无列表1123"/>
    <w:next w:val="NoList"/>
    <w:semiHidden/>
    <w:rsid w:val="0010502C"/>
  </w:style>
  <w:style w:type="numbering" w:customStyle="1" w:styleId="NoList2123">
    <w:name w:val="No List2123"/>
    <w:next w:val="NoList"/>
    <w:semiHidden/>
    <w:rsid w:val="0010502C"/>
  </w:style>
  <w:style w:type="numbering" w:customStyle="1" w:styleId="NoList3123">
    <w:name w:val="No List3123"/>
    <w:next w:val="NoList"/>
    <w:uiPriority w:val="99"/>
    <w:semiHidden/>
    <w:rsid w:val="0010502C"/>
  </w:style>
  <w:style w:type="numbering" w:customStyle="1" w:styleId="NoList11124">
    <w:name w:val="No List11124"/>
    <w:next w:val="NoList"/>
    <w:uiPriority w:val="99"/>
    <w:semiHidden/>
    <w:unhideWhenUsed/>
    <w:rsid w:val="0010502C"/>
  </w:style>
  <w:style w:type="table" w:customStyle="1" w:styleId="TableGrid1112">
    <w:name w:val="Table Grid1112"/>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10502C"/>
  </w:style>
  <w:style w:type="numbering" w:customStyle="1" w:styleId="132">
    <w:name w:val="无列表132"/>
    <w:next w:val="NoList"/>
    <w:semiHidden/>
    <w:rsid w:val="0010502C"/>
  </w:style>
  <w:style w:type="numbering" w:customStyle="1" w:styleId="NoList1132">
    <w:name w:val="No List1132"/>
    <w:next w:val="NoList"/>
    <w:uiPriority w:val="99"/>
    <w:semiHidden/>
    <w:unhideWhenUsed/>
    <w:rsid w:val="0010502C"/>
  </w:style>
  <w:style w:type="numbering" w:customStyle="1" w:styleId="NoList412">
    <w:name w:val="No List412"/>
    <w:next w:val="NoList"/>
    <w:uiPriority w:val="99"/>
    <w:semiHidden/>
    <w:unhideWhenUsed/>
    <w:rsid w:val="0010502C"/>
  </w:style>
  <w:style w:type="table" w:customStyle="1" w:styleId="TableGrid1122">
    <w:name w:val="Table Grid112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0502C"/>
  </w:style>
  <w:style w:type="numbering" w:customStyle="1" w:styleId="NoList12112">
    <w:name w:val="No List12112"/>
    <w:next w:val="NoList"/>
    <w:uiPriority w:val="99"/>
    <w:semiHidden/>
    <w:unhideWhenUsed/>
    <w:rsid w:val="0010502C"/>
  </w:style>
  <w:style w:type="numbering" w:customStyle="1" w:styleId="111120">
    <w:name w:val="リストなし11112"/>
    <w:next w:val="NoList"/>
    <w:uiPriority w:val="99"/>
    <w:semiHidden/>
    <w:unhideWhenUsed/>
    <w:rsid w:val="0010502C"/>
  </w:style>
  <w:style w:type="numbering" w:customStyle="1" w:styleId="111121">
    <w:name w:val="无列表11112"/>
    <w:next w:val="NoList"/>
    <w:semiHidden/>
    <w:rsid w:val="0010502C"/>
  </w:style>
  <w:style w:type="numbering" w:customStyle="1" w:styleId="NoList21112">
    <w:name w:val="No List21112"/>
    <w:next w:val="NoList"/>
    <w:semiHidden/>
    <w:rsid w:val="0010502C"/>
  </w:style>
  <w:style w:type="numbering" w:customStyle="1" w:styleId="NoList31112">
    <w:name w:val="No List31112"/>
    <w:next w:val="NoList"/>
    <w:uiPriority w:val="99"/>
    <w:semiHidden/>
    <w:rsid w:val="0010502C"/>
  </w:style>
  <w:style w:type="numbering" w:customStyle="1" w:styleId="1111120">
    <w:name w:val="無清單111112"/>
    <w:next w:val="NoList"/>
    <w:uiPriority w:val="99"/>
    <w:semiHidden/>
    <w:unhideWhenUsed/>
    <w:rsid w:val="0010502C"/>
  </w:style>
  <w:style w:type="numbering" w:customStyle="1" w:styleId="NoList1312">
    <w:name w:val="No List1312"/>
    <w:next w:val="NoList"/>
    <w:uiPriority w:val="99"/>
    <w:semiHidden/>
    <w:unhideWhenUsed/>
    <w:rsid w:val="0010502C"/>
  </w:style>
  <w:style w:type="numbering" w:customStyle="1" w:styleId="1212">
    <w:name w:val="リストなし1212"/>
    <w:next w:val="NoList"/>
    <w:uiPriority w:val="99"/>
    <w:semiHidden/>
    <w:unhideWhenUsed/>
    <w:rsid w:val="0010502C"/>
  </w:style>
  <w:style w:type="numbering" w:customStyle="1" w:styleId="12120">
    <w:name w:val="无列表1212"/>
    <w:next w:val="NoList"/>
    <w:semiHidden/>
    <w:rsid w:val="0010502C"/>
  </w:style>
  <w:style w:type="numbering" w:customStyle="1" w:styleId="NoList2212">
    <w:name w:val="No List2212"/>
    <w:next w:val="NoList"/>
    <w:semiHidden/>
    <w:rsid w:val="0010502C"/>
  </w:style>
  <w:style w:type="numbering" w:customStyle="1" w:styleId="NoList3212">
    <w:name w:val="No List3212"/>
    <w:next w:val="NoList"/>
    <w:uiPriority w:val="99"/>
    <w:semiHidden/>
    <w:rsid w:val="0010502C"/>
  </w:style>
  <w:style w:type="numbering" w:customStyle="1" w:styleId="NoList11212">
    <w:name w:val="No List11212"/>
    <w:next w:val="NoList"/>
    <w:uiPriority w:val="99"/>
    <w:semiHidden/>
    <w:unhideWhenUsed/>
    <w:rsid w:val="0010502C"/>
  </w:style>
  <w:style w:type="numbering" w:customStyle="1" w:styleId="2112">
    <w:name w:val="无列表2112"/>
    <w:next w:val="NoList"/>
    <w:uiPriority w:val="99"/>
    <w:semiHidden/>
    <w:unhideWhenUsed/>
    <w:rsid w:val="0010502C"/>
  </w:style>
  <w:style w:type="numbering" w:customStyle="1" w:styleId="NoList12212">
    <w:name w:val="No List12212"/>
    <w:next w:val="NoList"/>
    <w:uiPriority w:val="99"/>
    <w:semiHidden/>
    <w:unhideWhenUsed/>
    <w:rsid w:val="0010502C"/>
  </w:style>
  <w:style w:type="numbering" w:customStyle="1" w:styleId="11212">
    <w:name w:val="リストなし11212"/>
    <w:next w:val="NoList"/>
    <w:uiPriority w:val="99"/>
    <w:semiHidden/>
    <w:unhideWhenUsed/>
    <w:rsid w:val="0010502C"/>
  </w:style>
  <w:style w:type="numbering" w:customStyle="1" w:styleId="112120">
    <w:name w:val="无列表11212"/>
    <w:next w:val="NoList"/>
    <w:semiHidden/>
    <w:rsid w:val="0010502C"/>
  </w:style>
  <w:style w:type="numbering" w:customStyle="1" w:styleId="NoList21212">
    <w:name w:val="No List21212"/>
    <w:next w:val="NoList"/>
    <w:semiHidden/>
    <w:rsid w:val="0010502C"/>
  </w:style>
  <w:style w:type="numbering" w:customStyle="1" w:styleId="NoList31212">
    <w:name w:val="No List31212"/>
    <w:next w:val="NoList"/>
    <w:uiPriority w:val="99"/>
    <w:semiHidden/>
    <w:rsid w:val="0010502C"/>
  </w:style>
  <w:style w:type="numbering" w:customStyle="1" w:styleId="NoList111212">
    <w:name w:val="No List111212"/>
    <w:next w:val="NoList"/>
    <w:uiPriority w:val="99"/>
    <w:semiHidden/>
    <w:unhideWhenUsed/>
    <w:rsid w:val="0010502C"/>
  </w:style>
  <w:style w:type="character" w:customStyle="1" w:styleId="NumberedListChar">
    <w:name w:val="Numbered List Char"/>
    <w:basedOn w:val="ListParagraphChar"/>
    <w:link w:val="NumberedList"/>
    <w:uiPriority w:val="99"/>
    <w:rsid w:val="0010502C"/>
    <w:rPr>
      <w:rFonts w:ascii="Times New Roman" w:eastAsia="MS Mincho" w:hAnsi="Times New Roman"/>
      <w:lang w:val="en-US" w:eastAsia="en-GB"/>
    </w:rPr>
  </w:style>
  <w:style w:type="paragraph" w:customStyle="1" w:styleId="Doc-text2">
    <w:name w:val="Doc-text2"/>
    <w:basedOn w:val="Normal"/>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0502C"/>
    <w:rPr>
      <w:rFonts w:ascii="Arial" w:eastAsia="MS Mincho" w:hAnsi="Arial" w:cs="Arial"/>
      <w:lang w:val="en-GB" w:eastAsia="ja-JP"/>
    </w:rPr>
  </w:style>
  <w:style w:type="character" w:customStyle="1" w:styleId="18">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10502C"/>
    <w:rPr>
      <w:rFonts w:ascii="Times New Roman" w:hAnsi="Times New Roman" w:cs="Times New Roman" w:hint="default"/>
      <w:i/>
      <w:iCs/>
    </w:rPr>
  </w:style>
  <w:style w:type="paragraph" w:styleId="NoSpacing">
    <w:name w:val="No Spacing"/>
    <w:basedOn w:val="Normal"/>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0502C"/>
    <w:rPr>
      <w:b/>
      <w:bCs w:val="0"/>
      <w:i/>
      <w:iCs w:val="0"/>
      <w:color w:val="4F81BD"/>
    </w:rPr>
  </w:style>
  <w:style w:type="character" w:styleId="SubtleReference">
    <w:name w:val="Subtle Reference"/>
    <w:uiPriority w:val="31"/>
    <w:qFormat/>
    <w:rsid w:val="0010502C"/>
    <w:rPr>
      <w:smallCaps/>
      <w:color w:val="C0504D"/>
      <w:u w:val="single"/>
    </w:rPr>
  </w:style>
  <w:style w:type="character" w:styleId="IntenseReference">
    <w:name w:val="Intense Reference"/>
    <w:qFormat/>
    <w:rsid w:val="0010502C"/>
    <w:rPr>
      <w:b/>
      <w:bCs w:val="0"/>
      <w:smallCaps/>
      <w:color w:val="C0504D"/>
      <w:spacing w:val="5"/>
      <w:u w:val="single"/>
    </w:rPr>
  </w:style>
  <w:style w:type="paragraph" w:customStyle="1" w:styleId="Header-3gppTdoc">
    <w:name w:val="Header-3gpp Tdoc"/>
    <w:basedOn w:val="Header"/>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0502C"/>
    <w:rPr>
      <w:rFonts w:ascii="Arial" w:eastAsia="MS Mincho" w:hAnsi="Arial" w:cs="Arial"/>
      <w:b/>
      <w:sz w:val="24"/>
      <w:szCs w:val="24"/>
      <w:lang w:val="en-US" w:eastAsia="en-GB"/>
    </w:rPr>
  </w:style>
  <w:style w:type="numbering" w:customStyle="1" w:styleId="13110">
    <w:name w:val="无列表1311"/>
    <w:next w:val="NoList"/>
    <w:semiHidden/>
    <w:rsid w:val="0010502C"/>
  </w:style>
  <w:style w:type="numbering" w:customStyle="1" w:styleId="NoList4111">
    <w:name w:val="No List4111"/>
    <w:next w:val="NoList"/>
    <w:uiPriority w:val="99"/>
    <w:semiHidden/>
    <w:unhideWhenUsed/>
    <w:rsid w:val="0010502C"/>
  </w:style>
  <w:style w:type="numbering" w:customStyle="1" w:styleId="2211">
    <w:name w:val="无列表2211"/>
    <w:next w:val="NoList"/>
    <w:uiPriority w:val="99"/>
    <w:semiHidden/>
    <w:unhideWhenUsed/>
    <w:rsid w:val="0010502C"/>
  </w:style>
  <w:style w:type="numbering" w:customStyle="1" w:styleId="NoList121111">
    <w:name w:val="No List121111"/>
    <w:next w:val="NoList"/>
    <w:uiPriority w:val="99"/>
    <w:semiHidden/>
    <w:unhideWhenUsed/>
    <w:rsid w:val="0010502C"/>
  </w:style>
  <w:style w:type="numbering" w:customStyle="1" w:styleId="1111111">
    <w:name w:val="リストなし111111"/>
    <w:next w:val="NoList"/>
    <w:uiPriority w:val="99"/>
    <w:semiHidden/>
    <w:unhideWhenUsed/>
    <w:rsid w:val="0010502C"/>
  </w:style>
  <w:style w:type="numbering" w:customStyle="1" w:styleId="1111112">
    <w:name w:val="无列表111111"/>
    <w:next w:val="NoList"/>
    <w:semiHidden/>
    <w:rsid w:val="0010502C"/>
  </w:style>
  <w:style w:type="numbering" w:customStyle="1" w:styleId="NoList211111">
    <w:name w:val="No List211111"/>
    <w:next w:val="NoList"/>
    <w:semiHidden/>
    <w:rsid w:val="0010502C"/>
  </w:style>
  <w:style w:type="numbering" w:customStyle="1" w:styleId="NoList311111">
    <w:name w:val="No List311111"/>
    <w:next w:val="NoList"/>
    <w:uiPriority w:val="99"/>
    <w:semiHidden/>
    <w:rsid w:val="0010502C"/>
  </w:style>
  <w:style w:type="numbering" w:customStyle="1" w:styleId="11111110">
    <w:name w:val="無清單1111111"/>
    <w:next w:val="NoList"/>
    <w:uiPriority w:val="99"/>
    <w:semiHidden/>
    <w:unhideWhenUsed/>
    <w:rsid w:val="0010502C"/>
  </w:style>
  <w:style w:type="numbering" w:customStyle="1" w:styleId="NoList13111">
    <w:name w:val="No List13111"/>
    <w:next w:val="NoList"/>
    <w:uiPriority w:val="99"/>
    <w:semiHidden/>
    <w:unhideWhenUsed/>
    <w:rsid w:val="0010502C"/>
  </w:style>
  <w:style w:type="numbering" w:customStyle="1" w:styleId="121110">
    <w:name w:val="リストなし12111"/>
    <w:next w:val="NoList"/>
    <w:uiPriority w:val="99"/>
    <w:semiHidden/>
    <w:unhideWhenUsed/>
    <w:rsid w:val="0010502C"/>
  </w:style>
  <w:style w:type="numbering" w:customStyle="1" w:styleId="121111">
    <w:name w:val="无列表12111"/>
    <w:next w:val="NoList"/>
    <w:semiHidden/>
    <w:rsid w:val="0010502C"/>
  </w:style>
  <w:style w:type="numbering" w:customStyle="1" w:styleId="NoList22111">
    <w:name w:val="No List22111"/>
    <w:next w:val="NoList"/>
    <w:semiHidden/>
    <w:rsid w:val="0010502C"/>
  </w:style>
  <w:style w:type="numbering" w:customStyle="1" w:styleId="NoList32111">
    <w:name w:val="No List32111"/>
    <w:next w:val="NoList"/>
    <w:uiPriority w:val="99"/>
    <w:semiHidden/>
    <w:rsid w:val="0010502C"/>
  </w:style>
  <w:style w:type="numbering" w:customStyle="1" w:styleId="NoList112111">
    <w:name w:val="No List112111"/>
    <w:next w:val="NoList"/>
    <w:uiPriority w:val="99"/>
    <w:semiHidden/>
    <w:unhideWhenUsed/>
    <w:rsid w:val="0010502C"/>
  </w:style>
  <w:style w:type="numbering" w:customStyle="1" w:styleId="21111">
    <w:name w:val="无列表21111"/>
    <w:next w:val="NoList"/>
    <w:uiPriority w:val="99"/>
    <w:semiHidden/>
    <w:unhideWhenUsed/>
    <w:rsid w:val="0010502C"/>
  </w:style>
  <w:style w:type="numbering" w:customStyle="1" w:styleId="NoList122111">
    <w:name w:val="No List122111"/>
    <w:next w:val="NoList"/>
    <w:uiPriority w:val="99"/>
    <w:semiHidden/>
    <w:unhideWhenUsed/>
    <w:rsid w:val="0010502C"/>
  </w:style>
  <w:style w:type="numbering" w:customStyle="1" w:styleId="1121110">
    <w:name w:val="リストなし112111"/>
    <w:next w:val="NoList"/>
    <w:uiPriority w:val="99"/>
    <w:semiHidden/>
    <w:unhideWhenUsed/>
    <w:rsid w:val="0010502C"/>
  </w:style>
  <w:style w:type="numbering" w:customStyle="1" w:styleId="1121111">
    <w:name w:val="无列表112111"/>
    <w:next w:val="NoList"/>
    <w:semiHidden/>
    <w:rsid w:val="0010502C"/>
  </w:style>
  <w:style w:type="numbering" w:customStyle="1" w:styleId="NoList212111">
    <w:name w:val="No List212111"/>
    <w:next w:val="NoList"/>
    <w:semiHidden/>
    <w:rsid w:val="0010502C"/>
  </w:style>
  <w:style w:type="numbering" w:customStyle="1" w:styleId="NoList312111">
    <w:name w:val="No List312111"/>
    <w:next w:val="NoList"/>
    <w:uiPriority w:val="99"/>
    <w:semiHidden/>
    <w:rsid w:val="0010502C"/>
  </w:style>
  <w:style w:type="numbering" w:customStyle="1" w:styleId="NoList1112111">
    <w:name w:val="No List1112111"/>
    <w:next w:val="NoList"/>
    <w:uiPriority w:val="99"/>
    <w:semiHidden/>
    <w:unhideWhenUsed/>
    <w:rsid w:val="0010502C"/>
  </w:style>
  <w:style w:type="numbering" w:customStyle="1" w:styleId="1221">
    <w:name w:val="无列表1221"/>
    <w:next w:val="NoList"/>
    <w:semiHidden/>
    <w:rsid w:val="0010502C"/>
  </w:style>
  <w:style w:type="character" w:customStyle="1" w:styleId="Char2">
    <w:name w:val="明显引用 Char2"/>
    <w:basedOn w:val="DefaultParagraphFont"/>
    <w:uiPriority w:val="30"/>
    <w:rsid w:val="0010502C"/>
    <w:rPr>
      <w:rFonts w:ascii="Times New Roman" w:hAnsi="Times New Roman"/>
      <w:i/>
      <w:iCs/>
      <w:color w:val="4F81BD" w:themeColor="accent1"/>
      <w:lang w:val="en-GB" w:eastAsia="en-US"/>
    </w:rPr>
  </w:style>
  <w:style w:type="table" w:customStyle="1" w:styleId="TableGrid71">
    <w:name w:val="Table Grid7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0502C"/>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10502C"/>
    <w:rPr>
      <w:rFonts w:ascii="Cambria" w:hAnsi="Cambria" w:cs="Times New Roman" w:hint="default"/>
      <w:b/>
      <w:bCs/>
      <w:kern w:val="28"/>
      <w:sz w:val="32"/>
      <w:szCs w:val="32"/>
      <w:lang w:val="en-GB" w:eastAsia="en-US"/>
    </w:rPr>
  </w:style>
  <w:style w:type="character" w:customStyle="1" w:styleId="1a">
    <w:name w:val="副標題 字元1"/>
    <w:rsid w:val="0010502C"/>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10502C"/>
    <w:rPr>
      <w:rFonts w:ascii="Times New Roman" w:eastAsia="Batang" w:hAnsi="Times New Roman"/>
      <w:lang w:val="en-GB" w:eastAsia="en-US"/>
    </w:rPr>
  </w:style>
  <w:style w:type="numbering" w:customStyle="1" w:styleId="NoList62">
    <w:name w:val="No List62"/>
    <w:next w:val="NoList"/>
    <w:uiPriority w:val="99"/>
    <w:semiHidden/>
    <w:unhideWhenUsed/>
    <w:rsid w:val="0010502C"/>
  </w:style>
  <w:style w:type="numbering" w:customStyle="1" w:styleId="NoList142">
    <w:name w:val="No List142"/>
    <w:next w:val="NoList"/>
    <w:uiPriority w:val="99"/>
    <w:semiHidden/>
    <w:unhideWhenUsed/>
    <w:rsid w:val="0010502C"/>
  </w:style>
  <w:style w:type="numbering" w:customStyle="1" w:styleId="1320">
    <w:name w:val="リストなし132"/>
    <w:next w:val="NoList"/>
    <w:uiPriority w:val="99"/>
    <w:semiHidden/>
    <w:unhideWhenUsed/>
    <w:rsid w:val="0010502C"/>
  </w:style>
  <w:style w:type="numbering" w:customStyle="1" w:styleId="NoList232">
    <w:name w:val="No List232"/>
    <w:next w:val="NoList"/>
    <w:semiHidden/>
    <w:rsid w:val="0010502C"/>
  </w:style>
  <w:style w:type="numbering" w:customStyle="1" w:styleId="NoList332">
    <w:name w:val="No List332"/>
    <w:next w:val="NoList"/>
    <w:uiPriority w:val="99"/>
    <w:semiHidden/>
    <w:rsid w:val="0010502C"/>
  </w:style>
  <w:style w:type="numbering" w:customStyle="1" w:styleId="NoList1232">
    <w:name w:val="No List1232"/>
    <w:next w:val="NoList"/>
    <w:uiPriority w:val="99"/>
    <w:semiHidden/>
    <w:unhideWhenUsed/>
    <w:rsid w:val="0010502C"/>
  </w:style>
  <w:style w:type="numbering" w:customStyle="1" w:styleId="1132">
    <w:name w:val="リストなし1132"/>
    <w:next w:val="NoList"/>
    <w:uiPriority w:val="99"/>
    <w:semiHidden/>
    <w:unhideWhenUsed/>
    <w:rsid w:val="0010502C"/>
  </w:style>
  <w:style w:type="numbering" w:customStyle="1" w:styleId="11320">
    <w:name w:val="无列表1132"/>
    <w:next w:val="NoList"/>
    <w:semiHidden/>
    <w:rsid w:val="0010502C"/>
  </w:style>
  <w:style w:type="numbering" w:customStyle="1" w:styleId="NoList2132">
    <w:name w:val="No List2132"/>
    <w:next w:val="NoList"/>
    <w:semiHidden/>
    <w:rsid w:val="0010502C"/>
  </w:style>
  <w:style w:type="numbering" w:customStyle="1" w:styleId="NoList3132">
    <w:name w:val="No List3132"/>
    <w:next w:val="NoList"/>
    <w:uiPriority w:val="99"/>
    <w:semiHidden/>
    <w:rsid w:val="0010502C"/>
  </w:style>
  <w:style w:type="numbering" w:customStyle="1" w:styleId="NoList11132">
    <w:name w:val="No List11132"/>
    <w:next w:val="NoList"/>
    <w:uiPriority w:val="99"/>
    <w:semiHidden/>
    <w:unhideWhenUsed/>
    <w:rsid w:val="0010502C"/>
  </w:style>
  <w:style w:type="numbering" w:customStyle="1" w:styleId="NoList512">
    <w:name w:val="No List512"/>
    <w:next w:val="NoList"/>
    <w:uiPriority w:val="99"/>
    <w:semiHidden/>
    <w:unhideWhenUsed/>
    <w:rsid w:val="0010502C"/>
  </w:style>
  <w:style w:type="numbering" w:customStyle="1" w:styleId="NoList11311">
    <w:name w:val="No List11311"/>
    <w:next w:val="NoList"/>
    <w:uiPriority w:val="99"/>
    <w:semiHidden/>
    <w:unhideWhenUsed/>
    <w:rsid w:val="0010502C"/>
  </w:style>
  <w:style w:type="numbering" w:customStyle="1" w:styleId="NoList5111">
    <w:name w:val="No List5111"/>
    <w:next w:val="NoList"/>
    <w:uiPriority w:val="99"/>
    <w:semiHidden/>
    <w:unhideWhenUsed/>
    <w:rsid w:val="0010502C"/>
  </w:style>
  <w:style w:type="numbering" w:customStyle="1" w:styleId="NoList611">
    <w:name w:val="No List611"/>
    <w:next w:val="NoList"/>
    <w:uiPriority w:val="99"/>
    <w:semiHidden/>
    <w:unhideWhenUsed/>
    <w:rsid w:val="0010502C"/>
  </w:style>
  <w:style w:type="numbering" w:customStyle="1" w:styleId="NoList1411">
    <w:name w:val="No List1411"/>
    <w:next w:val="NoList"/>
    <w:uiPriority w:val="99"/>
    <w:semiHidden/>
    <w:unhideWhenUsed/>
    <w:rsid w:val="0010502C"/>
  </w:style>
  <w:style w:type="numbering" w:customStyle="1" w:styleId="13111">
    <w:name w:val="リストなし1311"/>
    <w:next w:val="NoList"/>
    <w:uiPriority w:val="99"/>
    <w:semiHidden/>
    <w:unhideWhenUsed/>
    <w:rsid w:val="0010502C"/>
  </w:style>
  <w:style w:type="numbering" w:customStyle="1" w:styleId="NoList2311">
    <w:name w:val="No List2311"/>
    <w:next w:val="NoList"/>
    <w:semiHidden/>
    <w:rsid w:val="0010502C"/>
  </w:style>
  <w:style w:type="numbering" w:customStyle="1" w:styleId="NoList3311">
    <w:name w:val="No List3311"/>
    <w:next w:val="NoList"/>
    <w:uiPriority w:val="99"/>
    <w:semiHidden/>
    <w:rsid w:val="0010502C"/>
  </w:style>
  <w:style w:type="numbering" w:customStyle="1" w:styleId="NoList1141">
    <w:name w:val="No List1141"/>
    <w:next w:val="NoList"/>
    <w:uiPriority w:val="99"/>
    <w:semiHidden/>
    <w:unhideWhenUsed/>
    <w:rsid w:val="0010502C"/>
  </w:style>
  <w:style w:type="numbering" w:customStyle="1" w:styleId="NoList421">
    <w:name w:val="No List421"/>
    <w:next w:val="NoList"/>
    <w:uiPriority w:val="99"/>
    <w:semiHidden/>
    <w:unhideWhenUsed/>
    <w:rsid w:val="0010502C"/>
  </w:style>
  <w:style w:type="numbering" w:customStyle="1" w:styleId="NoList12311">
    <w:name w:val="No List12311"/>
    <w:next w:val="NoList"/>
    <w:uiPriority w:val="99"/>
    <w:semiHidden/>
    <w:unhideWhenUsed/>
    <w:rsid w:val="0010502C"/>
  </w:style>
  <w:style w:type="numbering" w:customStyle="1" w:styleId="11311">
    <w:name w:val="リストなし11311"/>
    <w:next w:val="NoList"/>
    <w:uiPriority w:val="99"/>
    <w:semiHidden/>
    <w:unhideWhenUsed/>
    <w:rsid w:val="0010502C"/>
  </w:style>
  <w:style w:type="numbering" w:customStyle="1" w:styleId="113110">
    <w:name w:val="无列表11311"/>
    <w:next w:val="NoList"/>
    <w:semiHidden/>
    <w:rsid w:val="0010502C"/>
  </w:style>
  <w:style w:type="numbering" w:customStyle="1" w:styleId="NoList21311">
    <w:name w:val="No List21311"/>
    <w:next w:val="NoList"/>
    <w:semiHidden/>
    <w:rsid w:val="0010502C"/>
  </w:style>
  <w:style w:type="numbering" w:customStyle="1" w:styleId="NoList31311">
    <w:name w:val="No List31311"/>
    <w:next w:val="NoList"/>
    <w:uiPriority w:val="99"/>
    <w:semiHidden/>
    <w:rsid w:val="0010502C"/>
  </w:style>
  <w:style w:type="numbering" w:customStyle="1" w:styleId="NoList111311">
    <w:name w:val="No List111311"/>
    <w:next w:val="NoList"/>
    <w:uiPriority w:val="99"/>
    <w:semiHidden/>
    <w:unhideWhenUsed/>
    <w:rsid w:val="0010502C"/>
  </w:style>
  <w:style w:type="numbering" w:customStyle="1" w:styleId="NoList12121">
    <w:name w:val="No List12121"/>
    <w:next w:val="NoList"/>
    <w:uiPriority w:val="99"/>
    <w:semiHidden/>
    <w:unhideWhenUsed/>
    <w:rsid w:val="0010502C"/>
  </w:style>
  <w:style w:type="numbering" w:customStyle="1" w:styleId="111210">
    <w:name w:val="リストなし11121"/>
    <w:next w:val="NoList"/>
    <w:uiPriority w:val="99"/>
    <w:semiHidden/>
    <w:unhideWhenUsed/>
    <w:rsid w:val="0010502C"/>
  </w:style>
  <w:style w:type="numbering" w:customStyle="1" w:styleId="111211">
    <w:name w:val="无列表11121"/>
    <w:next w:val="NoList"/>
    <w:semiHidden/>
    <w:rsid w:val="0010502C"/>
  </w:style>
  <w:style w:type="numbering" w:customStyle="1" w:styleId="NoList21121">
    <w:name w:val="No List21121"/>
    <w:next w:val="NoList"/>
    <w:semiHidden/>
    <w:rsid w:val="0010502C"/>
  </w:style>
  <w:style w:type="numbering" w:customStyle="1" w:styleId="NoList31121">
    <w:name w:val="No List31121"/>
    <w:next w:val="NoList"/>
    <w:uiPriority w:val="99"/>
    <w:semiHidden/>
    <w:rsid w:val="0010502C"/>
  </w:style>
  <w:style w:type="numbering" w:customStyle="1" w:styleId="NoList521">
    <w:name w:val="No List521"/>
    <w:next w:val="NoList"/>
    <w:uiPriority w:val="99"/>
    <w:semiHidden/>
    <w:unhideWhenUsed/>
    <w:rsid w:val="0010502C"/>
  </w:style>
  <w:style w:type="numbering" w:customStyle="1" w:styleId="NoList1321">
    <w:name w:val="No List1321"/>
    <w:next w:val="NoList"/>
    <w:uiPriority w:val="99"/>
    <w:semiHidden/>
    <w:unhideWhenUsed/>
    <w:rsid w:val="0010502C"/>
  </w:style>
  <w:style w:type="numbering" w:customStyle="1" w:styleId="12210">
    <w:name w:val="リストなし1221"/>
    <w:next w:val="NoList"/>
    <w:uiPriority w:val="99"/>
    <w:semiHidden/>
    <w:unhideWhenUsed/>
    <w:rsid w:val="0010502C"/>
  </w:style>
  <w:style w:type="numbering" w:customStyle="1" w:styleId="NoList2221">
    <w:name w:val="No List2221"/>
    <w:next w:val="NoList"/>
    <w:semiHidden/>
    <w:rsid w:val="0010502C"/>
  </w:style>
  <w:style w:type="numbering" w:customStyle="1" w:styleId="NoList3221">
    <w:name w:val="No List3221"/>
    <w:next w:val="NoList"/>
    <w:uiPriority w:val="99"/>
    <w:semiHidden/>
    <w:rsid w:val="0010502C"/>
  </w:style>
  <w:style w:type="numbering" w:customStyle="1" w:styleId="NoList11221">
    <w:name w:val="No List11221"/>
    <w:next w:val="NoList"/>
    <w:uiPriority w:val="99"/>
    <w:semiHidden/>
    <w:unhideWhenUsed/>
    <w:rsid w:val="0010502C"/>
  </w:style>
  <w:style w:type="numbering" w:customStyle="1" w:styleId="2121">
    <w:name w:val="无列表2121"/>
    <w:next w:val="NoList"/>
    <w:uiPriority w:val="99"/>
    <w:semiHidden/>
    <w:unhideWhenUsed/>
    <w:rsid w:val="0010502C"/>
  </w:style>
  <w:style w:type="numbering" w:customStyle="1" w:styleId="NoList111221">
    <w:name w:val="No List111221"/>
    <w:next w:val="NoList"/>
    <w:uiPriority w:val="99"/>
    <w:semiHidden/>
    <w:unhideWhenUsed/>
    <w:rsid w:val="0010502C"/>
  </w:style>
  <w:style w:type="numbering" w:customStyle="1" w:styleId="NoList71">
    <w:name w:val="No List71"/>
    <w:next w:val="NoList"/>
    <w:uiPriority w:val="99"/>
    <w:semiHidden/>
    <w:unhideWhenUsed/>
    <w:rsid w:val="0010502C"/>
  </w:style>
  <w:style w:type="numbering" w:customStyle="1" w:styleId="NoList151">
    <w:name w:val="No List151"/>
    <w:next w:val="NoList"/>
    <w:uiPriority w:val="99"/>
    <w:semiHidden/>
    <w:unhideWhenUsed/>
    <w:rsid w:val="0010502C"/>
  </w:style>
  <w:style w:type="numbering" w:customStyle="1" w:styleId="1410">
    <w:name w:val="リストなし141"/>
    <w:next w:val="NoList"/>
    <w:uiPriority w:val="99"/>
    <w:semiHidden/>
    <w:unhideWhenUsed/>
    <w:rsid w:val="0010502C"/>
  </w:style>
  <w:style w:type="numbering" w:customStyle="1" w:styleId="1411">
    <w:name w:val="无列表141"/>
    <w:next w:val="NoList"/>
    <w:semiHidden/>
    <w:rsid w:val="0010502C"/>
  </w:style>
  <w:style w:type="numbering" w:customStyle="1" w:styleId="NoList241">
    <w:name w:val="No List241"/>
    <w:next w:val="NoList"/>
    <w:semiHidden/>
    <w:rsid w:val="0010502C"/>
  </w:style>
  <w:style w:type="numbering" w:customStyle="1" w:styleId="NoList341">
    <w:name w:val="No List341"/>
    <w:next w:val="NoList"/>
    <w:uiPriority w:val="99"/>
    <w:semiHidden/>
    <w:rsid w:val="0010502C"/>
  </w:style>
  <w:style w:type="numbering" w:customStyle="1" w:styleId="NoList1151">
    <w:name w:val="No List1151"/>
    <w:next w:val="NoList"/>
    <w:uiPriority w:val="99"/>
    <w:semiHidden/>
    <w:unhideWhenUsed/>
    <w:rsid w:val="0010502C"/>
  </w:style>
  <w:style w:type="numbering" w:customStyle="1" w:styleId="NoList431">
    <w:name w:val="No List431"/>
    <w:next w:val="NoList"/>
    <w:uiPriority w:val="99"/>
    <w:semiHidden/>
    <w:unhideWhenUsed/>
    <w:rsid w:val="0010502C"/>
  </w:style>
  <w:style w:type="numbering" w:customStyle="1" w:styleId="NoList1241">
    <w:name w:val="No List1241"/>
    <w:next w:val="NoList"/>
    <w:uiPriority w:val="99"/>
    <w:semiHidden/>
    <w:unhideWhenUsed/>
    <w:rsid w:val="0010502C"/>
  </w:style>
  <w:style w:type="numbering" w:customStyle="1" w:styleId="1141">
    <w:name w:val="リストなし1141"/>
    <w:next w:val="NoList"/>
    <w:uiPriority w:val="99"/>
    <w:semiHidden/>
    <w:unhideWhenUsed/>
    <w:rsid w:val="0010502C"/>
  </w:style>
  <w:style w:type="numbering" w:customStyle="1" w:styleId="11410">
    <w:name w:val="无列表1141"/>
    <w:next w:val="NoList"/>
    <w:semiHidden/>
    <w:rsid w:val="0010502C"/>
  </w:style>
  <w:style w:type="numbering" w:customStyle="1" w:styleId="NoList2141">
    <w:name w:val="No List2141"/>
    <w:next w:val="NoList"/>
    <w:semiHidden/>
    <w:rsid w:val="0010502C"/>
  </w:style>
  <w:style w:type="numbering" w:customStyle="1" w:styleId="NoList3141">
    <w:name w:val="No List3141"/>
    <w:next w:val="NoList"/>
    <w:uiPriority w:val="99"/>
    <w:semiHidden/>
    <w:rsid w:val="0010502C"/>
  </w:style>
  <w:style w:type="numbering" w:customStyle="1" w:styleId="NoList11141">
    <w:name w:val="No List11141"/>
    <w:next w:val="NoList"/>
    <w:uiPriority w:val="99"/>
    <w:semiHidden/>
    <w:unhideWhenUsed/>
    <w:rsid w:val="0010502C"/>
  </w:style>
  <w:style w:type="numbering" w:customStyle="1" w:styleId="231">
    <w:name w:val="无列表231"/>
    <w:next w:val="NoList"/>
    <w:uiPriority w:val="99"/>
    <w:semiHidden/>
    <w:unhideWhenUsed/>
    <w:rsid w:val="0010502C"/>
  </w:style>
  <w:style w:type="numbering" w:customStyle="1" w:styleId="NoList12131">
    <w:name w:val="No List12131"/>
    <w:next w:val="NoList"/>
    <w:uiPriority w:val="99"/>
    <w:semiHidden/>
    <w:unhideWhenUsed/>
    <w:rsid w:val="0010502C"/>
  </w:style>
  <w:style w:type="numbering" w:customStyle="1" w:styleId="11131">
    <w:name w:val="リストなし11131"/>
    <w:next w:val="NoList"/>
    <w:uiPriority w:val="99"/>
    <w:semiHidden/>
    <w:unhideWhenUsed/>
    <w:rsid w:val="0010502C"/>
  </w:style>
  <w:style w:type="numbering" w:customStyle="1" w:styleId="111310">
    <w:name w:val="无列表11131"/>
    <w:next w:val="NoList"/>
    <w:semiHidden/>
    <w:rsid w:val="0010502C"/>
  </w:style>
  <w:style w:type="numbering" w:customStyle="1" w:styleId="NoList21131">
    <w:name w:val="No List21131"/>
    <w:next w:val="NoList"/>
    <w:semiHidden/>
    <w:rsid w:val="0010502C"/>
  </w:style>
  <w:style w:type="numbering" w:customStyle="1" w:styleId="NoList31131">
    <w:name w:val="No List31131"/>
    <w:next w:val="NoList"/>
    <w:uiPriority w:val="99"/>
    <w:semiHidden/>
    <w:rsid w:val="0010502C"/>
  </w:style>
  <w:style w:type="numbering" w:customStyle="1" w:styleId="NoList531">
    <w:name w:val="No List531"/>
    <w:next w:val="NoList"/>
    <w:uiPriority w:val="99"/>
    <w:semiHidden/>
    <w:unhideWhenUsed/>
    <w:rsid w:val="0010502C"/>
  </w:style>
  <w:style w:type="numbering" w:customStyle="1" w:styleId="NoList1331">
    <w:name w:val="No List1331"/>
    <w:next w:val="NoList"/>
    <w:uiPriority w:val="99"/>
    <w:semiHidden/>
    <w:unhideWhenUsed/>
    <w:rsid w:val="0010502C"/>
  </w:style>
  <w:style w:type="numbering" w:customStyle="1" w:styleId="1231">
    <w:name w:val="リストなし1231"/>
    <w:next w:val="NoList"/>
    <w:uiPriority w:val="99"/>
    <w:semiHidden/>
    <w:unhideWhenUsed/>
    <w:rsid w:val="0010502C"/>
  </w:style>
  <w:style w:type="numbering" w:customStyle="1" w:styleId="12310">
    <w:name w:val="无列表1231"/>
    <w:next w:val="NoList"/>
    <w:semiHidden/>
    <w:rsid w:val="0010502C"/>
  </w:style>
  <w:style w:type="numbering" w:customStyle="1" w:styleId="NoList2231">
    <w:name w:val="No List2231"/>
    <w:next w:val="NoList"/>
    <w:semiHidden/>
    <w:rsid w:val="0010502C"/>
  </w:style>
  <w:style w:type="numbering" w:customStyle="1" w:styleId="NoList3231">
    <w:name w:val="No List3231"/>
    <w:next w:val="NoList"/>
    <w:uiPriority w:val="99"/>
    <w:semiHidden/>
    <w:rsid w:val="0010502C"/>
  </w:style>
  <w:style w:type="numbering" w:customStyle="1" w:styleId="NoList11231">
    <w:name w:val="No List11231"/>
    <w:next w:val="NoList"/>
    <w:uiPriority w:val="99"/>
    <w:semiHidden/>
    <w:unhideWhenUsed/>
    <w:rsid w:val="0010502C"/>
  </w:style>
  <w:style w:type="numbering" w:customStyle="1" w:styleId="2131">
    <w:name w:val="无列表2131"/>
    <w:next w:val="NoList"/>
    <w:uiPriority w:val="99"/>
    <w:semiHidden/>
    <w:unhideWhenUsed/>
    <w:rsid w:val="0010502C"/>
  </w:style>
  <w:style w:type="numbering" w:customStyle="1" w:styleId="NoList12221">
    <w:name w:val="No List12221"/>
    <w:next w:val="NoList"/>
    <w:uiPriority w:val="99"/>
    <w:semiHidden/>
    <w:unhideWhenUsed/>
    <w:rsid w:val="0010502C"/>
  </w:style>
  <w:style w:type="numbering" w:customStyle="1" w:styleId="11221">
    <w:name w:val="リストなし11221"/>
    <w:next w:val="NoList"/>
    <w:uiPriority w:val="99"/>
    <w:semiHidden/>
    <w:unhideWhenUsed/>
    <w:rsid w:val="0010502C"/>
  </w:style>
  <w:style w:type="numbering" w:customStyle="1" w:styleId="112210">
    <w:name w:val="无列表11221"/>
    <w:next w:val="NoList"/>
    <w:semiHidden/>
    <w:rsid w:val="0010502C"/>
  </w:style>
  <w:style w:type="numbering" w:customStyle="1" w:styleId="NoList21221">
    <w:name w:val="No List21221"/>
    <w:next w:val="NoList"/>
    <w:semiHidden/>
    <w:rsid w:val="0010502C"/>
  </w:style>
  <w:style w:type="numbering" w:customStyle="1" w:styleId="NoList31221">
    <w:name w:val="No List31221"/>
    <w:next w:val="NoList"/>
    <w:uiPriority w:val="99"/>
    <w:semiHidden/>
    <w:rsid w:val="0010502C"/>
  </w:style>
  <w:style w:type="numbering" w:customStyle="1" w:styleId="NoList111231">
    <w:name w:val="No List111231"/>
    <w:next w:val="NoList"/>
    <w:uiPriority w:val="99"/>
    <w:semiHidden/>
    <w:unhideWhenUsed/>
    <w:rsid w:val="0010502C"/>
  </w:style>
  <w:style w:type="numbering" w:customStyle="1" w:styleId="4">
    <w:name w:val="无列表4"/>
    <w:next w:val="NoList"/>
    <w:uiPriority w:val="99"/>
    <w:semiHidden/>
    <w:unhideWhenUsed/>
    <w:rsid w:val="0010502C"/>
  </w:style>
  <w:style w:type="numbering" w:customStyle="1" w:styleId="32">
    <w:name w:val="无列表32"/>
    <w:next w:val="NoList"/>
    <w:uiPriority w:val="99"/>
    <w:semiHidden/>
    <w:unhideWhenUsed/>
    <w:rsid w:val="0010502C"/>
  </w:style>
  <w:style w:type="numbering" w:customStyle="1" w:styleId="1312">
    <w:name w:val="无列表1312"/>
    <w:next w:val="NoList"/>
    <w:semiHidden/>
    <w:rsid w:val="0010502C"/>
  </w:style>
  <w:style w:type="numbering" w:customStyle="1" w:styleId="NoList4112">
    <w:name w:val="No List4112"/>
    <w:next w:val="NoList"/>
    <w:uiPriority w:val="99"/>
    <w:semiHidden/>
    <w:unhideWhenUsed/>
    <w:rsid w:val="0010502C"/>
  </w:style>
  <w:style w:type="numbering" w:customStyle="1" w:styleId="2212">
    <w:name w:val="无列表2212"/>
    <w:next w:val="NoList"/>
    <w:uiPriority w:val="99"/>
    <w:semiHidden/>
    <w:unhideWhenUsed/>
    <w:rsid w:val="0010502C"/>
  </w:style>
  <w:style w:type="numbering" w:customStyle="1" w:styleId="NoList121112">
    <w:name w:val="No List121112"/>
    <w:next w:val="NoList"/>
    <w:uiPriority w:val="99"/>
    <w:semiHidden/>
    <w:unhideWhenUsed/>
    <w:rsid w:val="0010502C"/>
  </w:style>
  <w:style w:type="numbering" w:customStyle="1" w:styleId="1111121">
    <w:name w:val="リストなし111112"/>
    <w:next w:val="NoList"/>
    <w:uiPriority w:val="99"/>
    <w:semiHidden/>
    <w:unhideWhenUsed/>
    <w:rsid w:val="0010502C"/>
  </w:style>
  <w:style w:type="numbering" w:customStyle="1" w:styleId="1111122">
    <w:name w:val="无列表111112"/>
    <w:next w:val="NoList"/>
    <w:semiHidden/>
    <w:rsid w:val="0010502C"/>
  </w:style>
  <w:style w:type="numbering" w:customStyle="1" w:styleId="NoList211112">
    <w:name w:val="No List211112"/>
    <w:next w:val="NoList"/>
    <w:semiHidden/>
    <w:rsid w:val="0010502C"/>
  </w:style>
  <w:style w:type="numbering" w:customStyle="1" w:styleId="NoList311112">
    <w:name w:val="No List311112"/>
    <w:next w:val="NoList"/>
    <w:uiPriority w:val="99"/>
    <w:semiHidden/>
    <w:rsid w:val="0010502C"/>
  </w:style>
  <w:style w:type="numbering" w:customStyle="1" w:styleId="11111120">
    <w:name w:val="無清單1111112"/>
    <w:next w:val="NoList"/>
    <w:uiPriority w:val="99"/>
    <w:semiHidden/>
    <w:unhideWhenUsed/>
    <w:rsid w:val="0010502C"/>
  </w:style>
  <w:style w:type="numbering" w:customStyle="1" w:styleId="NoList13112">
    <w:name w:val="No List13112"/>
    <w:next w:val="NoList"/>
    <w:uiPriority w:val="99"/>
    <w:semiHidden/>
    <w:unhideWhenUsed/>
    <w:rsid w:val="0010502C"/>
  </w:style>
  <w:style w:type="numbering" w:customStyle="1" w:styleId="12112">
    <w:name w:val="リストなし12112"/>
    <w:next w:val="NoList"/>
    <w:uiPriority w:val="99"/>
    <w:semiHidden/>
    <w:unhideWhenUsed/>
    <w:rsid w:val="0010502C"/>
  </w:style>
  <w:style w:type="numbering" w:customStyle="1" w:styleId="121120">
    <w:name w:val="无列表12112"/>
    <w:next w:val="NoList"/>
    <w:semiHidden/>
    <w:rsid w:val="0010502C"/>
  </w:style>
  <w:style w:type="numbering" w:customStyle="1" w:styleId="NoList22112">
    <w:name w:val="No List22112"/>
    <w:next w:val="NoList"/>
    <w:semiHidden/>
    <w:rsid w:val="0010502C"/>
  </w:style>
  <w:style w:type="numbering" w:customStyle="1" w:styleId="NoList32112">
    <w:name w:val="No List32112"/>
    <w:next w:val="NoList"/>
    <w:uiPriority w:val="99"/>
    <w:semiHidden/>
    <w:rsid w:val="0010502C"/>
  </w:style>
  <w:style w:type="numbering" w:customStyle="1" w:styleId="NoList112112">
    <w:name w:val="No List112112"/>
    <w:next w:val="NoList"/>
    <w:uiPriority w:val="99"/>
    <w:semiHidden/>
    <w:unhideWhenUsed/>
    <w:rsid w:val="0010502C"/>
  </w:style>
  <w:style w:type="numbering" w:customStyle="1" w:styleId="21112">
    <w:name w:val="无列表21112"/>
    <w:next w:val="NoList"/>
    <w:uiPriority w:val="99"/>
    <w:semiHidden/>
    <w:unhideWhenUsed/>
    <w:rsid w:val="0010502C"/>
  </w:style>
  <w:style w:type="numbering" w:customStyle="1" w:styleId="NoList122112">
    <w:name w:val="No List122112"/>
    <w:next w:val="NoList"/>
    <w:uiPriority w:val="99"/>
    <w:semiHidden/>
    <w:unhideWhenUsed/>
    <w:rsid w:val="0010502C"/>
  </w:style>
  <w:style w:type="numbering" w:customStyle="1" w:styleId="112112">
    <w:name w:val="リストなし112112"/>
    <w:next w:val="NoList"/>
    <w:uiPriority w:val="99"/>
    <w:semiHidden/>
    <w:unhideWhenUsed/>
    <w:rsid w:val="0010502C"/>
  </w:style>
  <w:style w:type="numbering" w:customStyle="1" w:styleId="1121120">
    <w:name w:val="无列表112112"/>
    <w:next w:val="NoList"/>
    <w:semiHidden/>
    <w:rsid w:val="0010502C"/>
  </w:style>
  <w:style w:type="numbering" w:customStyle="1" w:styleId="NoList212112">
    <w:name w:val="No List212112"/>
    <w:next w:val="NoList"/>
    <w:semiHidden/>
    <w:rsid w:val="0010502C"/>
  </w:style>
  <w:style w:type="numbering" w:customStyle="1" w:styleId="NoList312112">
    <w:name w:val="No List312112"/>
    <w:next w:val="NoList"/>
    <w:uiPriority w:val="99"/>
    <w:semiHidden/>
    <w:rsid w:val="0010502C"/>
  </w:style>
  <w:style w:type="numbering" w:customStyle="1" w:styleId="NoList1112112">
    <w:name w:val="No List1112112"/>
    <w:next w:val="NoList"/>
    <w:uiPriority w:val="99"/>
    <w:semiHidden/>
    <w:unhideWhenUsed/>
    <w:rsid w:val="0010502C"/>
  </w:style>
  <w:style w:type="numbering" w:customStyle="1" w:styleId="1222">
    <w:name w:val="无列表1222"/>
    <w:next w:val="NoList"/>
    <w:semiHidden/>
    <w:rsid w:val="0010502C"/>
  </w:style>
  <w:style w:type="numbering" w:customStyle="1" w:styleId="NoList9">
    <w:name w:val="No List9"/>
    <w:next w:val="NoList"/>
    <w:uiPriority w:val="99"/>
    <w:semiHidden/>
    <w:unhideWhenUsed/>
    <w:rsid w:val="0010502C"/>
  </w:style>
  <w:style w:type="numbering" w:customStyle="1" w:styleId="NoList17">
    <w:name w:val="No List17"/>
    <w:next w:val="NoList"/>
    <w:uiPriority w:val="99"/>
    <w:semiHidden/>
    <w:unhideWhenUsed/>
    <w:rsid w:val="0010502C"/>
  </w:style>
  <w:style w:type="numbering" w:customStyle="1" w:styleId="160">
    <w:name w:val="リストなし16"/>
    <w:next w:val="NoList"/>
    <w:uiPriority w:val="99"/>
    <w:semiHidden/>
    <w:unhideWhenUsed/>
    <w:rsid w:val="0010502C"/>
  </w:style>
  <w:style w:type="numbering" w:customStyle="1" w:styleId="161">
    <w:name w:val="无列表16"/>
    <w:next w:val="NoList"/>
    <w:semiHidden/>
    <w:rsid w:val="0010502C"/>
  </w:style>
  <w:style w:type="numbering" w:customStyle="1" w:styleId="NoList26">
    <w:name w:val="No List26"/>
    <w:next w:val="NoList"/>
    <w:semiHidden/>
    <w:rsid w:val="0010502C"/>
  </w:style>
  <w:style w:type="numbering" w:customStyle="1" w:styleId="NoList36">
    <w:name w:val="No List36"/>
    <w:next w:val="NoList"/>
    <w:uiPriority w:val="99"/>
    <w:semiHidden/>
    <w:rsid w:val="0010502C"/>
  </w:style>
  <w:style w:type="numbering" w:customStyle="1" w:styleId="NoList117">
    <w:name w:val="No List117"/>
    <w:next w:val="NoList"/>
    <w:uiPriority w:val="99"/>
    <w:semiHidden/>
    <w:unhideWhenUsed/>
    <w:rsid w:val="0010502C"/>
  </w:style>
  <w:style w:type="numbering" w:customStyle="1" w:styleId="NoList1116">
    <w:name w:val="No List1116"/>
    <w:next w:val="NoList"/>
    <w:uiPriority w:val="99"/>
    <w:semiHidden/>
    <w:unhideWhenUsed/>
    <w:rsid w:val="0010502C"/>
  </w:style>
  <w:style w:type="numbering" w:customStyle="1" w:styleId="25">
    <w:name w:val="无列表25"/>
    <w:next w:val="NoList"/>
    <w:uiPriority w:val="99"/>
    <w:semiHidden/>
    <w:unhideWhenUsed/>
    <w:rsid w:val="0010502C"/>
  </w:style>
  <w:style w:type="numbering" w:customStyle="1" w:styleId="NoList126">
    <w:name w:val="No List126"/>
    <w:next w:val="NoList"/>
    <w:uiPriority w:val="99"/>
    <w:semiHidden/>
    <w:unhideWhenUsed/>
    <w:rsid w:val="0010502C"/>
  </w:style>
  <w:style w:type="numbering" w:customStyle="1" w:styleId="116">
    <w:name w:val="リストなし116"/>
    <w:next w:val="NoList"/>
    <w:uiPriority w:val="99"/>
    <w:semiHidden/>
    <w:unhideWhenUsed/>
    <w:rsid w:val="0010502C"/>
  </w:style>
  <w:style w:type="numbering" w:customStyle="1" w:styleId="1160">
    <w:name w:val="无列表116"/>
    <w:next w:val="NoList"/>
    <w:semiHidden/>
    <w:rsid w:val="0010502C"/>
  </w:style>
  <w:style w:type="numbering" w:customStyle="1" w:styleId="NoList216">
    <w:name w:val="No List216"/>
    <w:next w:val="NoList"/>
    <w:semiHidden/>
    <w:rsid w:val="0010502C"/>
  </w:style>
  <w:style w:type="numbering" w:customStyle="1" w:styleId="NoList316">
    <w:name w:val="No List316"/>
    <w:next w:val="NoList"/>
    <w:uiPriority w:val="99"/>
    <w:semiHidden/>
    <w:rsid w:val="0010502C"/>
  </w:style>
  <w:style w:type="numbering" w:customStyle="1" w:styleId="NoList45">
    <w:name w:val="No List45"/>
    <w:next w:val="NoList"/>
    <w:uiPriority w:val="99"/>
    <w:semiHidden/>
    <w:unhideWhenUsed/>
    <w:rsid w:val="0010502C"/>
  </w:style>
  <w:style w:type="numbering" w:customStyle="1" w:styleId="NoList1125">
    <w:name w:val="No List1125"/>
    <w:next w:val="NoList"/>
    <w:uiPriority w:val="99"/>
    <w:semiHidden/>
    <w:unhideWhenUsed/>
    <w:rsid w:val="0010502C"/>
  </w:style>
  <w:style w:type="numbering" w:customStyle="1" w:styleId="NoList1215">
    <w:name w:val="No List1215"/>
    <w:next w:val="NoList"/>
    <w:uiPriority w:val="99"/>
    <w:semiHidden/>
    <w:unhideWhenUsed/>
    <w:rsid w:val="0010502C"/>
  </w:style>
  <w:style w:type="numbering" w:customStyle="1" w:styleId="1115">
    <w:name w:val="リストなし1115"/>
    <w:next w:val="NoList"/>
    <w:uiPriority w:val="99"/>
    <w:semiHidden/>
    <w:unhideWhenUsed/>
    <w:rsid w:val="0010502C"/>
  </w:style>
  <w:style w:type="numbering" w:customStyle="1" w:styleId="11150">
    <w:name w:val="无列表1115"/>
    <w:next w:val="NoList"/>
    <w:semiHidden/>
    <w:rsid w:val="0010502C"/>
  </w:style>
  <w:style w:type="numbering" w:customStyle="1" w:styleId="NoList2115">
    <w:name w:val="No List2115"/>
    <w:next w:val="NoList"/>
    <w:semiHidden/>
    <w:rsid w:val="0010502C"/>
  </w:style>
  <w:style w:type="numbering" w:customStyle="1" w:styleId="NoList3115">
    <w:name w:val="No List3115"/>
    <w:next w:val="NoList"/>
    <w:uiPriority w:val="99"/>
    <w:semiHidden/>
    <w:rsid w:val="0010502C"/>
  </w:style>
  <w:style w:type="numbering" w:customStyle="1" w:styleId="NoList11115">
    <w:name w:val="No List11115"/>
    <w:next w:val="NoList"/>
    <w:uiPriority w:val="99"/>
    <w:semiHidden/>
    <w:unhideWhenUsed/>
    <w:rsid w:val="0010502C"/>
  </w:style>
  <w:style w:type="numbering" w:customStyle="1" w:styleId="NoList55">
    <w:name w:val="No List55"/>
    <w:next w:val="NoList"/>
    <w:uiPriority w:val="99"/>
    <w:semiHidden/>
    <w:unhideWhenUsed/>
    <w:rsid w:val="0010502C"/>
  </w:style>
  <w:style w:type="numbering" w:customStyle="1" w:styleId="NoList135">
    <w:name w:val="No List135"/>
    <w:next w:val="NoList"/>
    <w:uiPriority w:val="99"/>
    <w:semiHidden/>
    <w:unhideWhenUsed/>
    <w:rsid w:val="0010502C"/>
  </w:style>
  <w:style w:type="numbering" w:customStyle="1" w:styleId="125">
    <w:name w:val="リストなし125"/>
    <w:next w:val="NoList"/>
    <w:uiPriority w:val="99"/>
    <w:semiHidden/>
    <w:unhideWhenUsed/>
    <w:rsid w:val="0010502C"/>
  </w:style>
  <w:style w:type="numbering" w:customStyle="1" w:styleId="1250">
    <w:name w:val="无列表125"/>
    <w:next w:val="NoList"/>
    <w:semiHidden/>
    <w:rsid w:val="0010502C"/>
  </w:style>
  <w:style w:type="numbering" w:customStyle="1" w:styleId="NoList225">
    <w:name w:val="No List225"/>
    <w:next w:val="NoList"/>
    <w:semiHidden/>
    <w:rsid w:val="0010502C"/>
  </w:style>
  <w:style w:type="numbering" w:customStyle="1" w:styleId="NoList325">
    <w:name w:val="No List325"/>
    <w:next w:val="NoList"/>
    <w:uiPriority w:val="99"/>
    <w:semiHidden/>
    <w:rsid w:val="0010502C"/>
  </w:style>
  <w:style w:type="numbering" w:customStyle="1" w:styleId="2150">
    <w:name w:val="无列表215"/>
    <w:next w:val="NoList"/>
    <w:uiPriority w:val="99"/>
    <w:semiHidden/>
    <w:unhideWhenUsed/>
    <w:rsid w:val="0010502C"/>
  </w:style>
  <w:style w:type="numbering" w:customStyle="1" w:styleId="NoList1224">
    <w:name w:val="No List1224"/>
    <w:next w:val="NoList"/>
    <w:uiPriority w:val="99"/>
    <w:semiHidden/>
    <w:unhideWhenUsed/>
    <w:rsid w:val="0010502C"/>
  </w:style>
  <w:style w:type="numbering" w:customStyle="1" w:styleId="1124">
    <w:name w:val="リストなし1124"/>
    <w:next w:val="NoList"/>
    <w:uiPriority w:val="99"/>
    <w:semiHidden/>
    <w:unhideWhenUsed/>
    <w:rsid w:val="0010502C"/>
  </w:style>
  <w:style w:type="numbering" w:customStyle="1" w:styleId="11240">
    <w:name w:val="无列表1124"/>
    <w:next w:val="NoList"/>
    <w:semiHidden/>
    <w:rsid w:val="0010502C"/>
  </w:style>
  <w:style w:type="numbering" w:customStyle="1" w:styleId="NoList2124">
    <w:name w:val="No List2124"/>
    <w:next w:val="NoList"/>
    <w:semiHidden/>
    <w:rsid w:val="0010502C"/>
  </w:style>
  <w:style w:type="numbering" w:customStyle="1" w:styleId="NoList3124">
    <w:name w:val="No List3124"/>
    <w:next w:val="NoList"/>
    <w:uiPriority w:val="99"/>
    <w:semiHidden/>
    <w:rsid w:val="0010502C"/>
  </w:style>
  <w:style w:type="numbering" w:customStyle="1" w:styleId="NoList11125">
    <w:name w:val="No List11125"/>
    <w:next w:val="NoList"/>
    <w:uiPriority w:val="99"/>
    <w:semiHidden/>
    <w:unhideWhenUsed/>
    <w:rsid w:val="0010502C"/>
  </w:style>
  <w:style w:type="numbering" w:customStyle="1" w:styleId="33">
    <w:name w:val="无列表33"/>
    <w:next w:val="NoList"/>
    <w:uiPriority w:val="99"/>
    <w:semiHidden/>
    <w:unhideWhenUsed/>
    <w:rsid w:val="0010502C"/>
  </w:style>
  <w:style w:type="numbering" w:customStyle="1" w:styleId="133">
    <w:name w:val="无列表133"/>
    <w:next w:val="NoList"/>
    <w:semiHidden/>
    <w:rsid w:val="0010502C"/>
  </w:style>
  <w:style w:type="numbering" w:customStyle="1" w:styleId="NoList1133">
    <w:name w:val="No List1133"/>
    <w:next w:val="NoList"/>
    <w:uiPriority w:val="99"/>
    <w:semiHidden/>
    <w:unhideWhenUsed/>
    <w:rsid w:val="0010502C"/>
  </w:style>
  <w:style w:type="numbering" w:customStyle="1" w:styleId="NoList413">
    <w:name w:val="No List413"/>
    <w:next w:val="NoList"/>
    <w:uiPriority w:val="99"/>
    <w:semiHidden/>
    <w:unhideWhenUsed/>
    <w:rsid w:val="0010502C"/>
  </w:style>
  <w:style w:type="numbering" w:customStyle="1" w:styleId="223">
    <w:name w:val="无列表223"/>
    <w:next w:val="NoList"/>
    <w:uiPriority w:val="99"/>
    <w:semiHidden/>
    <w:unhideWhenUsed/>
    <w:rsid w:val="0010502C"/>
  </w:style>
  <w:style w:type="numbering" w:customStyle="1" w:styleId="NoList12113">
    <w:name w:val="No List12113"/>
    <w:next w:val="NoList"/>
    <w:uiPriority w:val="99"/>
    <w:semiHidden/>
    <w:unhideWhenUsed/>
    <w:rsid w:val="0010502C"/>
  </w:style>
  <w:style w:type="numbering" w:customStyle="1" w:styleId="11113">
    <w:name w:val="リストなし11113"/>
    <w:next w:val="NoList"/>
    <w:uiPriority w:val="99"/>
    <w:semiHidden/>
    <w:unhideWhenUsed/>
    <w:rsid w:val="0010502C"/>
  </w:style>
  <w:style w:type="numbering" w:customStyle="1" w:styleId="111130">
    <w:name w:val="无列表11113"/>
    <w:next w:val="NoList"/>
    <w:semiHidden/>
    <w:rsid w:val="0010502C"/>
  </w:style>
  <w:style w:type="numbering" w:customStyle="1" w:styleId="NoList21113">
    <w:name w:val="No List21113"/>
    <w:next w:val="NoList"/>
    <w:semiHidden/>
    <w:rsid w:val="0010502C"/>
  </w:style>
  <w:style w:type="numbering" w:customStyle="1" w:styleId="NoList31113">
    <w:name w:val="No List31113"/>
    <w:next w:val="NoList"/>
    <w:uiPriority w:val="99"/>
    <w:semiHidden/>
    <w:rsid w:val="0010502C"/>
  </w:style>
  <w:style w:type="numbering" w:customStyle="1" w:styleId="NoList1313">
    <w:name w:val="No List1313"/>
    <w:next w:val="NoList"/>
    <w:uiPriority w:val="99"/>
    <w:semiHidden/>
    <w:unhideWhenUsed/>
    <w:rsid w:val="0010502C"/>
  </w:style>
  <w:style w:type="numbering" w:customStyle="1" w:styleId="1213">
    <w:name w:val="リストなし1213"/>
    <w:next w:val="NoList"/>
    <w:uiPriority w:val="99"/>
    <w:semiHidden/>
    <w:unhideWhenUsed/>
    <w:rsid w:val="0010502C"/>
  </w:style>
  <w:style w:type="numbering" w:customStyle="1" w:styleId="12130">
    <w:name w:val="无列表1213"/>
    <w:next w:val="NoList"/>
    <w:semiHidden/>
    <w:rsid w:val="0010502C"/>
  </w:style>
  <w:style w:type="numbering" w:customStyle="1" w:styleId="NoList2213">
    <w:name w:val="No List2213"/>
    <w:next w:val="NoList"/>
    <w:semiHidden/>
    <w:rsid w:val="0010502C"/>
  </w:style>
  <w:style w:type="numbering" w:customStyle="1" w:styleId="NoList3213">
    <w:name w:val="No List3213"/>
    <w:next w:val="NoList"/>
    <w:uiPriority w:val="99"/>
    <w:semiHidden/>
    <w:rsid w:val="0010502C"/>
  </w:style>
  <w:style w:type="numbering" w:customStyle="1" w:styleId="NoList11213">
    <w:name w:val="No List11213"/>
    <w:next w:val="NoList"/>
    <w:uiPriority w:val="99"/>
    <w:semiHidden/>
    <w:unhideWhenUsed/>
    <w:rsid w:val="0010502C"/>
  </w:style>
  <w:style w:type="numbering" w:customStyle="1" w:styleId="2113">
    <w:name w:val="无列表2113"/>
    <w:next w:val="NoList"/>
    <w:uiPriority w:val="99"/>
    <w:semiHidden/>
    <w:unhideWhenUsed/>
    <w:rsid w:val="0010502C"/>
  </w:style>
  <w:style w:type="numbering" w:customStyle="1" w:styleId="NoList12213">
    <w:name w:val="No List12213"/>
    <w:next w:val="NoList"/>
    <w:uiPriority w:val="99"/>
    <w:semiHidden/>
    <w:unhideWhenUsed/>
    <w:rsid w:val="0010502C"/>
  </w:style>
  <w:style w:type="numbering" w:customStyle="1" w:styleId="11213">
    <w:name w:val="リストなし11213"/>
    <w:next w:val="NoList"/>
    <w:uiPriority w:val="99"/>
    <w:semiHidden/>
    <w:unhideWhenUsed/>
    <w:rsid w:val="0010502C"/>
  </w:style>
  <w:style w:type="numbering" w:customStyle="1" w:styleId="112130">
    <w:name w:val="无列表11213"/>
    <w:next w:val="NoList"/>
    <w:semiHidden/>
    <w:rsid w:val="0010502C"/>
  </w:style>
  <w:style w:type="numbering" w:customStyle="1" w:styleId="NoList21213">
    <w:name w:val="No List21213"/>
    <w:next w:val="NoList"/>
    <w:semiHidden/>
    <w:rsid w:val="0010502C"/>
  </w:style>
  <w:style w:type="numbering" w:customStyle="1" w:styleId="NoList31213">
    <w:name w:val="No List31213"/>
    <w:next w:val="NoList"/>
    <w:uiPriority w:val="99"/>
    <w:semiHidden/>
    <w:rsid w:val="0010502C"/>
  </w:style>
  <w:style w:type="numbering" w:customStyle="1" w:styleId="NoList111213">
    <w:name w:val="No List111213"/>
    <w:next w:val="NoList"/>
    <w:uiPriority w:val="99"/>
    <w:semiHidden/>
    <w:unhideWhenUsed/>
    <w:rsid w:val="0010502C"/>
  </w:style>
  <w:style w:type="numbering" w:customStyle="1" w:styleId="NoList63">
    <w:name w:val="No List63"/>
    <w:next w:val="NoList"/>
    <w:uiPriority w:val="99"/>
    <w:semiHidden/>
    <w:unhideWhenUsed/>
    <w:rsid w:val="0010502C"/>
  </w:style>
  <w:style w:type="numbering" w:customStyle="1" w:styleId="NoList143">
    <w:name w:val="No List143"/>
    <w:next w:val="NoList"/>
    <w:uiPriority w:val="99"/>
    <w:semiHidden/>
    <w:unhideWhenUsed/>
    <w:rsid w:val="0010502C"/>
  </w:style>
  <w:style w:type="numbering" w:customStyle="1" w:styleId="1330">
    <w:name w:val="リストなし133"/>
    <w:next w:val="NoList"/>
    <w:uiPriority w:val="99"/>
    <w:semiHidden/>
    <w:unhideWhenUsed/>
    <w:rsid w:val="0010502C"/>
  </w:style>
  <w:style w:type="numbering" w:customStyle="1" w:styleId="NoList233">
    <w:name w:val="No List233"/>
    <w:next w:val="NoList"/>
    <w:semiHidden/>
    <w:rsid w:val="0010502C"/>
  </w:style>
  <w:style w:type="numbering" w:customStyle="1" w:styleId="NoList333">
    <w:name w:val="No List333"/>
    <w:next w:val="NoList"/>
    <w:uiPriority w:val="99"/>
    <w:semiHidden/>
    <w:rsid w:val="0010502C"/>
  </w:style>
  <w:style w:type="numbering" w:customStyle="1" w:styleId="NoList1233">
    <w:name w:val="No List1233"/>
    <w:next w:val="NoList"/>
    <w:uiPriority w:val="99"/>
    <w:semiHidden/>
    <w:unhideWhenUsed/>
    <w:rsid w:val="0010502C"/>
  </w:style>
  <w:style w:type="numbering" w:customStyle="1" w:styleId="1133">
    <w:name w:val="リストなし1133"/>
    <w:next w:val="NoList"/>
    <w:uiPriority w:val="99"/>
    <w:semiHidden/>
    <w:unhideWhenUsed/>
    <w:rsid w:val="0010502C"/>
  </w:style>
  <w:style w:type="numbering" w:customStyle="1" w:styleId="11330">
    <w:name w:val="无列表1133"/>
    <w:next w:val="NoList"/>
    <w:semiHidden/>
    <w:rsid w:val="0010502C"/>
  </w:style>
  <w:style w:type="numbering" w:customStyle="1" w:styleId="NoList2133">
    <w:name w:val="No List2133"/>
    <w:next w:val="NoList"/>
    <w:semiHidden/>
    <w:rsid w:val="0010502C"/>
  </w:style>
  <w:style w:type="numbering" w:customStyle="1" w:styleId="NoList3133">
    <w:name w:val="No List3133"/>
    <w:next w:val="NoList"/>
    <w:uiPriority w:val="99"/>
    <w:semiHidden/>
    <w:rsid w:val="0010502C"/>
  </w:style>
  <w:style w:type="numbering" w:customStyle="1" w:styleId="NoList11133">
    <w:name w:val="No List11133"/>
    <w:next w:val="NoList"/>
    <w:uiPriority w:val="99"/>
    <w:semiHidden/>
    <w:unhideWhenUsed/>
    <w:rsid w:val="0010502C"/>
  </w:style>
  <w:style w:type="numbering" w:customStyle="1" w:styleId="NoList513">
    <w:name w:val="No List513"/>
    <w:next w:val="NoList"/>
    <w:uiPriority w:val="99"/>
    <w:semiHidden/>
    <w:unhideWhenUsed/>
    <w:rsid w:val="0010502C"/>
  </w:style>
  <w:style w:type="numbering" w:customStyle="1" w:styleId="1313">
    <w:name w:val="无列表1313"/>
    <w:next w:val="NoList"/>
    <w:semiHidden/>
    <w:rsid w:val="0010502C"/>
  </w:style>
  <w:style w:type="numbering" w:customStyle="1" w:styleId="NoList11312">
    <w:name w:val="No List11312"/>
    <w:next w:val="NoList"/>
    <w:uiPriority w:val="99"/>
    <w:semiHidden/>
    <w:unhideWhenUsed/>
    <w:rsid w:val="0010502C"/>
  </w:style>
  <w:style w:type="numbering" w:customStyle="1" w:styleId="NoList4113">
    <w:name w:val="No List4113"/>
    <w:next w:val="NoList"/>
    <w:uiPriority w:val="99"/>
    <w:semiHidden/>
    <w:unhideWhenUsed/>
    <w:rsid w:val="0010502C"/>
  </w:style>
  <w:style w:type="numbering" w:customStyle="1" w:styleId="2213">
    <w:name w:val="无列表2213"/>
    <w:next w:val="NoList"/>
    <w:uiPriority w:val="99"/>
    <w:semiHidden/>
    <w:unhideWhenUsed/>
    <w:rsid w:val="0010502C"/>
  </w:style>
  <w:style w:type="numbering" w:customStyle="1" w:styleId="NoList121113">
    <w:name w:val="No List121113"/>
    <w:next w:val="NoList"/>
    <w:uiPriority w:val="99"/>
    <w:semiHidden/>
    <w:unhideWhenUsed/>
    <w:rsid w:val="0010502C"/>
  </w:style>
  <w:style w:type="numbering" w:customStyle="1" w:styleId="111113">
    <w:name w:val="リストなし111113"/>
    <w:next w:val="NoList"/>
    <w:uiPriority w:val="99"/>
    <w:semiHidden/>
    <w:unhideWhenUsed/>
    <w:rsid w:val="0010502C"/>
  </w:style>
  <w:style w:type="numbering" w:customStyle="1" w:styleId="1111130">
    <w:name w:val="无列表111113"/>
    <w:next w:val="NoList"/>
    <w:semiHidden/>
    <w:rsid w:val="0010502C"/>
  </w:style>
  <w:style w:type="numbering" w:customStyle="1" w:styleId="NoList211113">
    <w:name w:val="No List211113"/>
    <w:next w:val="NoList"/>
    <w:semiHidden/>
    <w:rsid w:val="0010502C"/>
  </w:style>
  <w:style w:type="numbering" w:customStyle="1" w:styleId="NoList311113">
    <w:name w:val="No List311113"/>
    <w:next w:val="NoList"/>
    <w:uiPriority w:val="99"/>
    <w:semiHidden/>
    <w:rsid w:val="0010502C"/>
  </w:style>
  <w:style w:type="numbering" w:customStyle="1" w:styleId="1111113">
    <w:name w:val="無清單1111113"/>
    <w:next w:val="NoList"/>
    <w:uiPriority w:val="99"/>
    <w:semiHidden/>
    <w:unhideWhenUsed/>
    <w:rsid w:val="0010502C"/>
  </w:style>
  <w:style w:type="numbering" w:customStyle="1" w:styleId="NoList13113">
    <w:name w:val="No List13113"/>
    <w:next w:val="NoList"/>
    <w:uiPriority w:val="99"/>
    <w:semiHidden/>
    <w:unhideWhenUsed/>
    <w:rsid w:val="0010502C"/>
  </w:style>
  <w:style w:type="numbering" w:customStyle="1" w:styleId="12113">
    <w:name w:val="リストなし12113"/>
    <w:next w:val="NoList"/>
    <w:uiPriority w:val="99"/>
    <w:semiHidden/>
    <w:unhideWhenUsed/>
    <w:rsid w:val="0010502C"/>
  </w:style>
  <w:style w:type="numbering" w:customStyle="1" w:styleId="121130">
    <w:name w:val="无列表12113"/>
    <w:next w:val="NoList"/>
    <w:semiHidden/>
    <w:rsid w:val="0010502C"/>
  </w:style>
  <w:style w:type="numbering" w:customStyle="1" w:styleId="NoList22113">
    <w:name w:val="No List22113"/>
    <w:next w:val="NoList"/>
    <w:semiHidden/>
    <w:rsid w:val="0010502C"/>
  </w:style>
  <w:style w:type="numbering" w:customStyle="1" w:styleId="NoList32113">
    <w:name w:val="No List32113"/>
    <w:next w:val="NoList"/>
    <w:uiPriority w:val="99"/>
    <w:semiHidden/>
    <w:rsid w:val="0010502C"/>
  </w:style>
  <w:style w:type="numbering" w:customStyle="1" w:styleId="NoList112113">
    <w:name w:val="No List112113"/>
    <w:next w:val="NoList"/>
    <w:uiPriority w:val="99"/>
    <w:semiHidden/>
    <w:unhideWhenUsed/>
    <w:rsid w:val="0010502C"/>
  </w:style>
  <w:style w:type="numbering" w:customStyle="1" w:styleId="21113">
    <w:name w:val="无列表21113"/>
    <w:next w:val="NoList"/>
    <w:uiPriority w:val="99"/>
    <w:semiHidden/>
    <w:unhideWhenUsed/>
    <w:rsid w:val="0010502C"/>
  </w:style>
  <w:style w:type="numbering" w:customStyle="1" w:styleId="NoList122113">
    <w:name w:val="No List122113"/>
    <w:next w:val="NoList"/>
    <w:uiPriority w:val="99"/>
    <w:semiHidden/>
    <w:unhideWhenUsed/>
    <w:rsid w:val="0010502C"/>
  </w:style>
  <w:style w:type="numbering" w:customStyle="1" w:styleId="112113">
    <w:name w:val="リストなし112113"/>
    <w:next w:val="NoList"/>
    <w:uiPriority w:val="99"/>
    <w:semiHidden/>
    <w:unhideWhenUsed/>
    <w:rsid w:val="0010502C"/>
  </w:style>
  <w:style w:type="numbering" w:customStyle="1" w:styleId="1121130">
    <w:name w:val="无列表112113"/>
    <w:next w:val="NoList"/>
    <w:semiHidden/>
    <w:rsid w:val="0010502C"/>
  </w:style>
  <w:style w:type="numbering" w:customStyle="1" w:styleId="NoList212113">
    <w:name w:val="No List212113"/>
    <w:next w:val="NoList"/>
    <w:semiHidden/>
    <w:rsid w:val="0010502C"/>
  </w:style>
  <w:style w:type="numbering" w:customStyle="1" w:styleId="NoList312113">
    <w:name w:val="No List312113"/>
    <w:next w:val="NoList"/>
    <w:uiPriority w:val="99"/>
    <w:semiHidden/>
    <w:rsid w:val="0010502C"/>
  </w:style>
  <w:style w:type="numbering" w:customStyle="1" w:styleId="NoList1112113">
    <w:name w:val="No List1112113"/>
    <w:next w:val="NoList"/>
    <w:uiPriority w:val="99"/>
    <w:semiHidden/>
    <w:unhideWhenUsed/>
    <w:rsid w:val="0010502C"/>
  </w:style>
  <w:style w:type="numbering" w:customStyle="1" w:styleId="NoList5112">
    <w:name w:val="No List5112"/>
    <w:next w:val="NoList"/>
    <w:uiPriority w:val="99"/>
    <w:semiHidden/>
    <w:unhideWhenUsed/>
    <w:rsid w:val="0010502C"/>
  </w:style>
  <w:style w:type="numbering" w:customStyle="1" w:styleId="NoList612">
    <w:name w:val="No List612"/>
    <w:next w:val="NoList"/>
    <w:uiPriority w:val="99"/>
    <w:semiHidden/>
    <w:unhideWhenUsed/>
    <w:rsid w:val="0010502C"/>
  </w:style>
  <w:style w:type="numbering" w:customStyle="1" w:styleId="NoList1412">
    <w:name w:val="No List1412"/>
    <w:next w:val="NoList"/>
    <w:uiPriority w:val="99"/>
    <w:semiHidden/>
    <w:unhideWhenUsed/>
    <w:rsid w:val="0010502C"/>
  </w:style>
  <w:style w:type="numbering" w:customStyle="1" w:styleId="13120">
    <w:name w:val="リストなし1312"/>
    <w:next w:val="NoList"/>
    <w:uiPriority w:val="99"/>
    <w:semiHidden/>
    <w:unhideWhenUsed/>
    <w:rsid w:val="0010502C"/>
  </w:style>
  <w:style w:type="numbering" w:customStyle="1" w:styleId="NoList2312">
    <w:name w:val="No List2312"/>
    <w:next w:val="NoList"/>
    <w:semiHidden/>
    <w:rsid w:val="0010502C"/>
  </w:style>
  <w:style w:type="numbering" w:customStyle="1" w:styleId="NoList3312">
    <w:name w:val="No List3312"/>
    <w:next w:val="NoList"/>
    <w:uiPriority w:val="99"/>
    <w:semiHidden/>
    <w:rsid w:val="0010502C"/>
  </w:style>
  <w:style w:type="numbering" w:customStyle="1" w:styleId="NoList1142">
    <w:name w:val="No List1142"/>
    <w:next w:val="NoList"/>
    <w:uiPriority w:val="99"/>
    <w:semiHidden/>
    <w:unhideWhenUsed/>
    <w:rsid w:val="0010502C"/>
  </w:style>
  <w:style w:type="numbering" w:customStyle="1" w:styleId="NoList422">
    <w:name w:val="No List422"/>
    <w:next w:val="NoList"/>
    <w:uiPriority w:val="99"/>
    <w:semiHidden/>
    <w:unhideWhenUsed/>
    <w:rsid w:val="0010502C"/>
  </w:style>
  <w:style w:type="numbering" w:customStyle="1" w:styleId="NoList12312">
    <w:name w:val="No List12312"/>
    <w:next w:val="NoList"/>
    <w:uiPriority w:val="99"/>
    <w:semiHidden/>
    <w:unhideWhenUsed/>
    <w:rsid w:val="0010502C"/>
  </w:style>
  <w:style w:type="numbering" w:customStyle="1" w:styleId="11312">
    <w:name w:val="リストなし11312"/>
    <w:next w:val="NoList"/>
    <w:uiPriority w:val="99"/>
    <w:semiHidden/>
    <w:unhideWhenUsed/>
    <w:rsid w:val="0010502C"/>
  </w:style>
  <w:style w:type="numbering" w:customStyle="1" w:styleId="113120">
    <w:name w:val="无列表11312"/>
    <w:next w:val="NoList"/>
    <w:semiHidden/>
    <w:rsid w:val="0010502C"/>
  </w:style>
  <w:style w:type="numbering" w:customStyle="1" w:styleId="NoList21312">
    <w:name w:val="No List21312"/>
    <w:next w:val="NoList"/>
    <w:semiHidden/>
    <w:rsid w:val="0010502C"/>
  </w:style>
  <w:style w:type="numbering" w:customStyle="1" w:styleId="NoList31312">
    <w:name w:val="No List31312"/>
    <w:next w:val="NoList"/>
    <w:uiPriority w:val="99"/>
    <w:semiHidden/>
    <w:rsid w:val="0010502C"/>
  </w:style>
  <w:style w:type="numbering" w:customStyle="1" w:styleId="NoList111312">
    <w:name w:val="No List111312"/>
    <w:next w:val="NoList"/>
    <w:uiPriority w:val="99"/>
    <w:semiHidden/>
    <w:unhideWhenUsed/>
    <w:rsid w:val="0010502C"/>
  </w:style>
  <w:style w:type="numbering" w:customStyle="1" w:styleId="NoList12122">
    <w:name w:val="No List12122"/>
    <w:next w:val="NoList"/>
    <w:uiPriority w:val="99"/>
    <w:semiHidden/>
    <w:unhideWhenUsed/>
    <w:rsid w:val="0010502C"/>
  </w:style>
  <w:style w:type="numbering" w:customStyle="1" w:styleId="11122">
    <w:name w:val="リストなし11122"/>
    <w:next w:val="NoList"/>
    <w:uiPriority w:val="99"/>
    <w:semiHidden/>
    <w:unhideWhenUsed/>
    <w:rsid w:val="0010502C"/>
  </w:style>
  <w:style w:type="numbering" w:customStyle="1" w:styleId="111220">
    <w:name w:val="无列表11122"/>
    <w:next w:val="NoList"/>
    <w:semiHidden/>
    <w:rsid w:val="0010502C"/>
  </w:style>
  <w:style w:type="numbering" w:customStyle="1" w:styleId="NoList21122">
    <w:name w:val="No List21122"/>
    <w:next w:val="NoList"/>
    <w:semiHidden/>
    <w:rsid w:val="0010502C"/>
  </w:style>
  <w:style w:type="numbering" w:customStyle="1" w:styleId="NoList31122">
    <w:name w:val="No List31122"/>
    <w:next w:val="NoList"/>
    <w:uiPriority w:val="99"/>
    <w:semiHidden/>
    <w:rsid w:val="0010502C"/>
  </w:style>
  <w:style w:type="numbering" w:customStyle="1" w:styleId="NoList522">
    <w:name w:val="No List522"/>
    <w:next w:val="NoList"/>
    <w:uiPriority w:val="99"/>
    <w:semiHidden/>
    <w:unhideWhenUsed/>
    <w:rsid w:val="0010502C"/>
  </w:style>
  <w:style w:type="numbering" w:customStyle="1" w:styleId="NoList1322">
    <w:name w:val="No List1322"/>
    <w:next w:val="NoList"/>
    <w:uiPriority w:val="99"/>
    <w:semiHidden/>
    <w:unhideWhenUsed/>
    <w:rsid w:val="0010502C"/>
  </w:style>
  <w:style w:type="numbering" w:customStyle="1" w:styleId="12220">
    <w:name w:val="リストなし1222"/>
    <w:next w:val="NoList"/>
    <w:uiPriority w:val="99"/>
    <w:semiHidden/>
    <w:unhideWhenUsed/>
    <w:rsid w:val="0010502C"/>
  </w:style>
  <w:style w:type="numbering" w:customStyle="1" w:styleId="1223">
    <w:name w:val="无列表1223"/>
    <w:next w:val="NoList"/>
    <w:semiHidden/>
    <w:rsid w:val="0010502C"/>
  </w:style>
  <w:style w:type="numbering" w:customStyle="1" w:styleId="NoList2222">
    <w:name w:val="No List2222"/>
    <w:next w:val="NoList"/>
    <w:semiHidden/>
    <w:rsid w:val="0010502C"/>
  </w:style>
  <w:style w:type="numbering" w:customStyle="1" w:styleId="NoList3222">
    <w:name w:val="No List3222"/>
    <w:next w:val="NoList"/>
    <w:uiPriority w:val="99"/>
    <w:semiHidden/>
    <w:rsid w:val="0010502C"/>
  </w:style>
  <w:style w:type="numbering" w:customStyle="1" w:styleId="NoList11222">
    <w:name w:val="No List11222"/>
    <w:next w:val="NoList"/>
    <w:uiPriority w:val="99"/>
    <w:semiHidden/>
    <w:unhideWhenUsed/>
    <w:rsid w:val="0010502C"/>
  </w:style>
  <w:style w:type="numbering" w:customStyle="1" w:styleId="2122">
    <w:name w:val="无列表2122"/>
    <w:next w:val="NoList"/>
    <w:uiPriority w:val="99"/>
    <w:semiHidden/>
    <w:unhideWhenUsed/>
    <w:rsid w:val="0010502C"/>
  </w:style>
  <w:style w:type="numbering" w:customStyle="1" w:styleId="NoList111222">
    <w:name w:val="No List111222"/>
    <w:next w:val="NoList"/>
    <w:uiPriority w:val="99"/>
    <w:semiHidden/>
    <w:unhideWhenUsed/>
    <w:rsid w:val="0010502C"/>
  </w:style>
  <w:style w:type="numbering" w:customStyle="1" w:styleId="NoList72">
    <w:name w:val="No List72"/>
    <w:next w:val="NoList"/>
    <w:uiPriority w:val="99"/>
    <w:semiHidden/>
    <w:unhideWhenUsed/>
    <w:rsid w:val="0010502C"/>
  </w:style>
  <w:style w:type="numbering" w:customStyle="1" w:styleId="NoList152">
    <w:name w:val="No List152"/>
    <w:next w:val="NoList"/>
    <w:uiPriority w:val="99"/>
    <w:semiHidden/>
    <w:unhideWhenUsed/>
    <w:rsid w:val="0010502C"/>
  </w:style>
  <w:style w:type="numbering" w:customStyle="1" w:styleId="142">
    <w:name w:val="リストなし142"/>
    <w:next w:val="NoList"/>
    <w:uiPriority w:val="99"/>
    <w:semiHidden/>
    <w:unhideWhenUsed/>
    <w:rsid w:val="0010502C"/>
  </w:style>
  <w:style w:type="numbering" w:customStyle="1" w:styleId="1420">
    <w:name w:val="无列表142"/>
    <w:next w:val="NoList"/>
    <w:semiHidden/>
    <w:rsid w:val="0010502C"/>
  </w:style>
  <w:style w:type="numbering" w:customStyle="1" w:styleId="NoList242">
    <w:name w:val="No List242"/>
    <w:next w:val="NoList"/>
    <w:semiHidden/>
    <w:rsid w:val="0010502C"/>
  </w:style>
  <w:style w:type="numbering" w:customStyle="1" w:styleId="NoList342">
    <w:name w:val="No List342"/>
    <w:next w:val="NoList"/>
    <w:uiPriority w:val="99"/>
    <w:semiHidden/>
    <w:rsid w:val="0010502C"/>
  </w:style>
  <w:style w:type="numbering" w:customStyle="1" w:styleId="NoList1152">
    <w:name w:val="No List1152"/>
    <w:next w:val="NoList"/>
    <w:uiPriority w:val="99"/>
    <w:semiHidden/>
    <w:unhideWhenUsed/>
    <w:rsid w:val="0010502C"/>
  </w:style>
  <w:style w:type="numbering" w:customStyle="1" w:styleId="NoList432">
    <w:name w:val="No List432"/>
    <w:next w:val="NoList"/>
    <w:uiPriority w:val="99"/>
    <w:semiHidden/>
    <w:unhideWhenUsed/>
    <w:rsid w:val="0010502C"/>
  </w:style>
  <w:style w:type="numbering" w:customStyle="1" w:styleId="NoList1242">
    <w:name w:val="No List1242"/>
    <w:next w:val="NoList"/>
    <w:uiPriority w:val="99"/>
    <w:semiHidden/>
    <w:unhideWhenUsed/>
    <w:rsid w:val="0010502C"/>
  </w:style>
  <w:style w:type="numbering" w:customStyle="1" w:styleId="1142">
    <w:name w:val="リストなし1142"/>
    <w:next w:val="NoList"/>
    <w:uiPriority w:val="99"/>
    <w:semiHidden/>
    <w:unhideWhenUsed/>
    <w:rsid w:val="0010502C"/>
  </w:style>
  <w:style w:type="numbering" w:customStyle="1" w:styleId="11420">
    <w:name w:val="无列表1142"/>
    <w:next w:val="NoList"/>
    <w:semiHidden/>
    <w:rsid w:val="0010502C"/>
  </w:style>
  <w:style w:type="numbering" w:customStyle="1" w:styleId="NoList2142">
    <w:name w:val="No List2142"/>
    <w:next w:val="NoList"/>
    <w:semiHidden/>
    <w:rsid w:val="0010502C"/>
  </w:style>
  <w:style w:type="numbering" w:customStyle="1" w:styleId="NoList3142">
    <w:name w:val="No List3142"/>
    <w:next w:val="NoList"/>
    <w:uiPriority w:val="99"/>
    <w:semiHidden/>
    <w:rsid w:val="0010502C"/>
  </w:style>
  <w:style w:type="numbering" w:customStyle="1" w:styleId="NoList11142">
    <w:name w:val="No List11142"/>
    <w:next w:val="NoList"/>
    <w:uiPriority w:val="99"/>
    <w:semiHidden/>
    <w:unhideWhenUsed/>
    <w:rsid w:val="0010502C"/>
  </w:style>
  <w:style w:type="numbering" w:customStyle="1" w:styleId="232">
    <w:name w:val="无列表232"/>
    <w:next w:val="NoList"/>
    <w:uiPriority w:val="99"/>
    <w:semiHidden/>
    <w:unhideWhenUsed/>
    <w:rsid w:val="0010502C"/>
  </w:style>
  <w:style w:type="numbering" w:customStyle="1" w:styleId="NoList12132">
    <w:name w:val="No List12132"/>
    <w:next w:val="NoList"/>
    <w:uiPriority w:val="99"/>
    <w:semiHidden/>
    <w:unhideWhenUsed/>
    <w:rsid w:val="0010502C"/>
  </w:style>
  <w:style w:type="numbering" w:customStyle="1" w:styleId="11132">
    <w:name w:val="リストなし11132"/>
    <w:next w:val="NoList"/>
    <w:uiPriority w:val="99"/>
    <w:semiHidden/>
    <w:unhideWhenUsed/>
    <w:rsid w:val="0010502C"/>
  </w:style>
  <w:style w:type="numbering" w:customStyle="1" w:styleId="111320">
    <w:name w:val="无列表11132"/>
    <w:next w:val="NoList"/>
    <w:semiHidden/>
    <w:rsid w:val="0010502C"/>
  </w:style>
  <w:style w:type="numbering" w:customStyle="1" w:styleId="NoList21132">
    <w:name w:val="No List21132"/>
    <w:next w:val="NoList"/>
    <w:semiHidden/>
    <w:rsid w:val="0010502C"/>
  </w:style>
  <w:style w:type="numbering" w:customStyle="1" w:styleId="NoList31132">
    <w:name w:val="No List31132"/>
    <w:next w:val="NoList"/>
    <w:uiPriority w:val="99"/>
    <w:semiHidden/>
    <w:rsid w:val="0010502C"/>
  </w:style>
  <w:style w:type="numbering" w:customStyle="1" w:styleId="NoList532">
    <w:name w:val="No List532"/>
    <w:next w:val="NoList"/>
    <w:uiPriority w:val="99"/>
    <w:semiHidden/>
    <w:unhideWhenUsed/>
    <w:rsid w:val="0010502C"/>
  </w:style>
  <w:style w:type="numbering" w:customStyle="1" w:styleId="NoList1332">
    <w:name w:val="No List1332"/>
    <w:next w:val="NoList"/>
    <w:uiPriority w:val="99"/>
    <w:semiHidden/>
    <w:unhideWhenUsed/>
    <w:rsid w:val="0010502C"/>
  </w:style>
  <w:style w:type="numbering" w:customStyle="1" w:styleId="1232">
    <w:name w:val="リストなし1232"/>
    <w:next w:val="NoList"/>
    <w:uiPriority w:val="99"/>
    <w:semiHidden/>
    <w:unhideWhenUsed/>
    <w:rsid w:val="0010502C"/>
  </w:style>
  <w:style w:type="numbering" w:customStyle="1" w:styleId="12320">
    <w:name w:val="无列表1232"/>
    <w:next w:val="NoList"/>
    <w:semiHidden/>
    <w:rsid w:val="0010502C"/>
  </w:style>
  <w:style w:type="numbering" w:customStyle="1" w:styleId="NoList2232">
    <w:name w:val="No List2232"/>
    <w:next w:val="NoList"/>
    <w:semiHidden/>
    <w:rsid w:val="0010502C"/>
  </w:style>
  <w:style w:type="numbering" w:customStyle="1" w:styleId="NoList3232">
    <w:name w:val="No List3232"/>
    <w:next w:val="NoList"/>
    <w:uiPriority w:val="99"/>
    <w:semiHidden/>
    <w:rsid w:val="0010502C"/>
  </w:style>
  <w:style w:type="numbering" w:customStyle="1" w:styleId="NoList11232">
    <w:name w:val="No List11232"/>
    <w:next w:val="NoList"/>
    <w:uiPriority w:val="99"/>
    <w:semiHidden/>
    <w:unhideWhenUsed/>
    <w:rsid w:val="0010502C"/>
  </w:style>
  <w:style w:type="numbering" w:customStyle="1" w:styleId="2132">
    <w:name w:val="无列表2132"/>
    <w:next w:val="NoList"/>
    <w:uiPriority w:val="99"/>
    <w:semiHidden/>
    <w:unhideWhenUsed/>
    <w:rsid w:val="0010502C"/>
  </w:style>
  <w:style w:type="numbering" w:customStyle="1" w:styleId="NoList12222">
    <w:name w:val="No List12222"/>
    <w:next w:val="NoList"/>
    <w:uiPriority w:val="99"/>
    <w:semiHidden/>
    <w:unhideWhenUsed/>
    <w:rsid w:val="0010502C"/>
  </w:style>
  <w:style w:type="numbering" w:customStyle="1" w:styleId="11222">
    <w:name w:val="リストなし11222"/>
    <w:next w:val="NoList"/>
    <w:uiPriority w:val="99"/>
    <w:semiHidden/>
    <w:unhideWhenUsed/>
    <w:rsid w:val="0010502C"/>
  </w:style>
  <w:style w:type="numbering" w:customStyle="1" w:styleId="112220">
    <w:name w:val="无列表11222"/>
    <w:next w:val="NoList"/>
    <w:semiHidden/>
    <w:rsid w:val="0010502C"/>
  </w:style>
  <w:style w:type="numbering" w:customStyle="1" w:styleId="NoList21222">
    <w:name w:val="No List21222"/>
    <w:next w:val="NoList"/>
    <w:semiHidden/>
    <w:rsid w:val="0010502C"/>
  </w:style>
  <w:style w:type="numbering" w:customStyle="1" w:styleId="NoList31222">
    <w:name w:val="No List31222"/>
    <w:next w:val="NoList"/>
    <w:uiPriority w:val="99"/>
    <w:semiHidden/>
    <w:rsid w:val="0010502C"/>
  </w:style>
  <w:style w:type="numbering" w:customStyle="1" w:styleId="NoList111232">
    <w:name w:val="No List111232"/>
    <w:next w:val="NoList"/>
    <w:uiPriority w:val="99"/>
    <w:semiHidden/>
    <w:unhideWhenUsed/>
    <w:rsid w:val="0010502C"/>
  </w:style>
  <w:style w:type="numbering" w:customStyle="1" w:styleId="NoList81">
    <w:name w:val="No List81"/>
    <w:next w:val="NoList"/>
    <w:uiPriority w:val="99"/>
    <w:semiHidden/>
    <w:unhideWhenUsed/>
    <w:rsid w:val="0010502C"/>
  </w:style>
  <w:style w:type="numbering" w:customStyle="1" w:styleId="NoList161">
    <w:name w:val="No List161"/>
    <w:next w:val="NoList"/>
    <w:uiPriority w:val="99"/>
    <w:semiHidden/>
    <w:unhideWhenUsed/>
    <w:rsid w:val="0010502C"/>
  </w:style>
  <w:style w:type="numbering" w:customStyle="1" w:styleId="1510">
    <w:name w:val="リストなし151"/>
    <w:next w:val="NoList"/>
    <w:uiPriority w:val="99"/>
    <w:semiHidden/>
    <w:unhideWhenUsed/>
    <w:rsid w:val="0010502C"/>
  </w:style>
  <w:style w:type="numbering" w:customStyle="1" w:styleId="1511">
    <w:name w:val="无列表151"/>
    <w:next w:val="NoList"/>
    <w:semiHidden/>
    <w:rsid w:val="0010502C"/>
  </w:style>
  <w:style w:type="numbering" w:customStyle="1" w:styleId="NoList251">
    <w:name w:val="No List251"/>
    <w:next w:val="NoList"/>
    <w:semiHidden/>
    <w:rsid w:val="0010502C"/>
  </w:style>
  <w:style w:type="numbering" w:customStyle="1" w:styleId="NoList351">
    <w:name w:val="No List351"/>
    <w:next w:val="NoList"/>
    <w:uiPriority w:val="99"/>
    <w:semiHidden/>
    <w:rsid w:val="0010502C"/>
  </w:style>
  <w:style w:type="numbering" w:customStyle="1" w:styleId="NoList1161">
    <w:name w:val="No List1161"/>
    <w:next w:val="NoList"/>
    <w:uiPriority w:val="99"/>
    <w:semiHidden/>
    <w:unhideWhenUsed/>
    <w:rsid w:val="0010502C"/>
  </w:style>
  <w:style w:type="numbering" w:customStyle="1" w:styleId="NoList11151">
    <w:name w:val="No List11151"/>
    <w:next w:val="NoList"/>
    <w:uiPriority w:val="99"/>
    <w:semiHidden/>
    <w:unhideWhenUsed/>
    <w:rsid w:val="0010502C"/>
  </w:style>
  <w:style w:type="numbering" w:customStyle="1" w:styleId="241">
    <w:name w:val="无列表241"/>
    <w:next w:val="NoList"/>
    <w:uiPriority w:val="99"/>
    <w:semiHidden/>
    <w:unhideWhenUsed/>
    <w:rsid w:val="0010502C"/>
  </w:style>
  <w:style w:type="numbering" w:customStyle="1" w:styleId="NoList1251">
    <w:name w:val="No List1251"/>
    <w:next w:val="NoList"/>
    <w:uiPriority w:val="99"/>
    <w:semiHidden/>
    <w:unhideWhenUsed/>
    <w:rsid w:val="0010502C"/>
  </w:style>
  <w:style w:type="numbering" w:customStyle="1" w:styleId="1151">
    <w:name w:val="リストなし1151"/>
    <w:next w:val="NoList"/>
    <w:uiPriority w:val="99"/>
    <w:semiHidden/>
    <w:unhideWhenUsed/>
    <w:rsid w:val="0010502C"/>
  </w:style>
  <w:style w:type="numbering" w:customStyle="1" w:styleId="11510">
    <w:name w:val="无列表1151"/>
    <w:next w:val="NoList"/>
    <w:semiHidden/>
    <w:rsid w:val="0010502C"/>
  </w:style>
  <w:style w:type="numbering" w:customStyle="1" w:styleId="NoList2151">
    <w:name w:val="No List2151"/>
    <w:next w:val="NoList"/>
    <w:semiHidden/>
    <w:rsid w:val="0010502C"/>
  </w:style>
  <w:style w:type="numbering" w:customStyle="1" w:styleId="NoList3151">
    <w:name w:val="No List3151"/>
    <w:next w:val="NoList"/>
    <w:uiPriority w:val="99"/>
    <w:semiHidden/>
    <w:rsid w:val="0010502C"/>
  </w:style>
  <w:style w:type="numbering" w:customStyle="1" w:styleId="NoList441">
    <w:name w:val="No List441"/>
    <w:next w:val="NoList"/>
    <w:uiPriority w:val="99"/>
    <w:semiHidden/>
    <w:unhideWhenUsed/>
    <w:rsid w:val="0010502C"/>
  </w:style>
  <w:style w:type="numbering" w:customStyle="1" w:styleId="NoList11241">
    <w:name w:val="No List11241"/>
    <w:next w:val="NoList"/>
    <w:uiPriority w:val="99"/>
    <w:semiHidden/>
    <w:unhideWhenUsed/>
    <w:rsid w:val="0010502C"/>
  </w:style>
  <w:style w:type="numbering" w:customStyle="1" w:styleId="NoList12141">
    <w:name w:val="No List12141"/>
    <w:next w:val="NoList"/>
    <w:uiPriority w:val="99"/>
    <w:semiHidden/>
    <w:unhideWhenUsed/>
    <w:rsid w:val="0010502C"/>
  </w:style>
  <w:style w:type="numbering" w:customStyle="1" w:styleId="11141">
    <w:name w:val="リストなし11141"/>
    <w:next w:val="NoList"/>
    <w:uiPriority w:val="99"/>
    <w:semiHidden/>
    <w:unhideWhenUsed/>
    <w:rsid w:val="0010502C"/>
  </w:style>
  <w:style w:type="numbering" w:customStyle="1" w:styleId="111410">
    <w:name w:val="无列表11141"/>
    <w:next w:val="NoList"/>
    <w:semiHidden/>
    <w:rsid w:val="0010502C"/>
  </w:style>
  <w:style w:type="numbering" w:customStyle="1" w:styleId="NoList21141">
    <w:name w:val="No List21141"/>
    <w:next w:val="NoList"/>
    <w:semiHidden/>
    <w:rsid w:val="0010502C"/>
  </w:style>
  <w:style w:type="numbering" w:customStyle="1" w:styleId="NoList31141">
    <w:name w:val="No List31141"/>
    <w:next w:val="NoList"/>
    <w:uiPriority w:val="99"/>
    <w:semiHidden/>
    <w:rsid w:val="0010502C"/>
  </w:style>
  <w:style w:type="numbering" w:customStyle="1" w:styleId="NoList111141">
    <w:name w:val="No List111141"/>
    <w:next w:val="NoList"/>
    <w:uiPriority w:val="99"/>
    <w:semiHidden/>
    <w:unhideWhenUsed/>
    <w:rsid w:val="0010502C"/>
  </w:style>
  <w:style w:type="numbering" w:customStyle="1" w:styleId="NoList541">
    <w:name w:val="No List541"/>
    <w:next w:val="NoList"/>
    <w:uiPriority w:val="99"/>
    <w:semiHidden/>
    <w:unhideWhenUsed/>
    <w:rsid w:val="0010502C"/>
  </w:style>
  <w:style w:type="numbering" w:customStyle="1" w:styleId="NoList1341">
    <w:name w:val="No List1341"/>
    <w:next w:val="NoList"/>
    <w:uiPriority w:val="99"/>
    <w:semiHidden/>
    <w:unhideWhenUsed/>
    <w:rsid w:val="0010502C"/>
  </w:style>
  <w:style w:type="numbering" w:customStyle="1" w:styleId="1241">
    <w:name w:val="リストなし1241"/>
    <w:next w:val="NoList"/>
    <w:uiPriority w:val="99"/>
    <w:semiHidden/>
    <w:unhideWhenUsed/>
    <w:rsid w:val="0010502C"/>
  </w:style>
  <w:style w:type="numbering" w:customStyle="1" w:styleId="12410">
    <w:name w:val="无列表1241"/>
    <w:next w:val="NoList"/>
    <w:semiHidden/>
    <w:rsid w:val="0010502C"/>
  </w:style>
  <w:style w:type="numbering" w:customStyle="1" w:styleId="NoList2241">
    <w:name w:val="No List2241"/>
    <w:next w:val="NoList"/>
    <w:semiHidden/>
    <w:rsid w:val="0010502C"/>
  </w:style>
  <w:style w:type="numbering" w:customStyle="1" w:styleId="NoList3241">
    <w:name w:val="No List3241"/>
    <w:next w:val="NoList"/>
    <w:uiPriority w:val="99"/>
    <w:semiHidden/>
    <w:rsid w:val="0010502C"/>
  </w:style>
  <w:style w:type="numbering" w:customStyle="1" w:styleId="2141">
    <w:name w:val="无列表2141"/>
    <w:next w:val="NoList"/>
    <w:uiPriority w:val="99"/>
    <w:semiHidden/>
    <w:unhideWhenUsed/>
    <w:rsid w:val="0010502C"/>
  </w:style>
  <w:style w:type="numbering" w:customStyle="1" w:styleId="NoList12231">
    <w:name w:val="No List12231"/>
    <w:next w:val="NoList"/>
    <w:uiPriority w:val="99"/>
    <w:semiHidden/>
    <w:unhideWhenUsed/>
    <w:rsid w:val="0010502C"/>
  </w:style>
  <w:style w:type="numbering" w:customStyle="1" w:styleId="11231">
    <w:name w:val="リストなし11231"/>
    <w:next w:val="NoList"/>
    <w:uiPriority w:val="99"/>
    <w:semiHidden/>
    <w:unhideWhenUsed/>
    <w:rsid w:val="0010502C"/>
  </w:style>
  <w:style w:type="numbering" w:customStyle="1" w:styleId="112310">
    <w:name w:val="无列表11231"/>
    <w:next w:val="NoList"/>
    <w:semiHidden/>
    <w:rsid w:val="0010502C"/>
  </w:style>
  <w:style w:type="numbering" w:customStyle="1" w:styleId="NoList21231">
    <w:name w:val="No List21231"/>
    <w:next w:val="NoList"/>
    <w:semiHidden/>
    <w:rsid w:val="0010502C"/>
  </w:style>
  <w:style w:type="numbering" w:customStyle="1" w:styleId="NoList31231">
    <w:name w:val="No List31231"/>
    <w:next w:val="NoList"/>
    <w:uiPriority w:val="99"/>
    <w:semiHidden/>
    <w:rsid w:val="0010502C"/>
  </w:style>
  <w:style w:type="numbering" w:customStyle="1" w:styleId="NoList111241">
    <w:name w:val="No List111241"/>
    <w:next w:val="NoList"/>
    <w:uiPriority w:val="99"/>
    <w:semiHidden/>
    <w:unhideWhenUsed/>
    <w:rsid w:val="0010502C"/>
  </w:style>
  <w:style w:type="numbering" w:customStyle="1" w:styleId="311">
    <w:name w:val="无列表311"/>
    <w:next w:val="NoList"/>
    <w:uiPriority w:val="99"/>
    <w:semiHidden/>
    <w:unhideWhenUsed/>
    <w:rsid w:val="0010502C"/>
  </w:style>
  <w:style w:type="numbering" w:customStyle="1" w:styleId="1321">
    <w:name w:val="无列表1321"/>
    <w:next w:val="NoList"/>
    <w:semiHidden/>
    <w:rsid w:val="0010502C"/>
  </w:style>
  <w:style w:type="numbering" w:customStyle="1" w:styleId="NoList11321">
    <w:name w:val="No List11321"/>
    <w:next w:val="NoList"/>
    <w:uiPriority w:val="99"/>
    <w:semiHidden/>
    <w:unhideWhenUsed/>
    <w:rsid w:val="0010502C"/>
  </w:style>
  <w:style w:type="numbering" w:customStyle="1" w:styleId="NoList4121">
    <w:name w:val="No List4121"/>
    <w:next w:val="NoList"/>
    <w:uiPriority w:val="99"/>
    <w:semiHidden/>
    <w:unhideWhenUsed/>
    <w:rsid w:val="0010502C"/>
  </w:style>
  <w:style w:type="numbering" w:customStyle="1" w:styleId="2221">
    <w:name w:val="无列表2221"/>
    <w:next w:val="NoList"/>
    <w:uiPriority w:val="99"/>
    <w:semiHidden/>
    <w:unhideWhenUsed/>
    <w:rsid w:val="0010502C"/>
  </w:style>
  <w:style w:type="numbering" w:customStyle="1" w:styleId="NoList121121">
    <w:name w:val="No List121121"/>
    <w:next w:val="NoList"/>
    <w:uiPriority w:val="99"/>
    <w:semiHidden/>
    <w:unhideWhenUsed/>
    <w:rsid w:val="0010502C"/>
  </w:style>
  <w:style w:type="numbering" w:customStyle="1" w:styleId="1111210">
    <w:name w:val="リストなし111121"/>
    <w:next w:val="NoList"/>
    <w:uiPriority w:val="99"/>
    <w:semiHidden/>
    <w:unhideWhenUsed/>
    <w:rsid w:val="0010502C"/>
  </w:style>
  <w:style w:type="numbering" w:customStyle="1" w:styleId="1111211">
    <w:name w:val="无列表111121"/>
    <w:next w:val="NoList"/>
    <w:semiHidden/>
    <w:rsid w:val="0010502C"/>
  </w:style>
  <w:style w:type="numbering" w:customStyle="1" w:styleId="NoList211121">
    <w:name w:val="No List211121"/>
    <w:next w:val="NoList"/>
    <w:semiHidden/>
    <w:rsid w:val="0010502C"/>
  </w:style>
  <w:style w:type="numbering" w:customStyle="1" w:styleId="NoList311121">
    <w:name w:val="No List311121"/>
    <w:next w:val="NoList"/>
    <w:uiPriority w:val="99"/>
    <w:semiHidden/>
    <w:rsid w:val="0010502C"/>
  </w:style>
  <w:style w:type="numbering" w:customStyle="1" w:styleId="11111210">
    <w:name w:val="無清單1111121"/>
    <w:next w:val="NoList"/>
    <w:uiPriority w:val="99"/>
    <w:semiHidden/>
    <w:unhideWhenUsed/>
    <w:rsid w:val="0010502C"/>
  </w:style>
  <w:style w:type="numbering" w:customStyle="1" w:styleId="NoList13121">
    <w:name w:val="No List13121"/>
    <w:next w:val="NoList"/>
    <w:uiPriority w:val="99"/>
    <w:semiHidden/>
    <w:unhideWhenUsed/>
    <w:rsid w:val="0010502C"/>
  </w:style>
  <w:style w:type="numbering" w:customStyle="1" w:styleId="12121">
    <w:name w:val="リストなし12121"/>
    <w:next w:val="NoList"/>
    <w:uiPriority w:val="99"/>
    <w:semiHidden/>
    <w:unhideWhenUsed/>
    <w:rsid w:val="0010502C"/>
  </w:style>
  <w:style w:type="numbering" w:customStyle="1" w:styleId="121210">
    <w:name w:val="无列表12121"/>
    <w:next w:val="NoList"/>
    <w:semiHidden/>
    <w:rsid w:val="0010502C"/>
  </w:style>
  <w:style w:type="numbering" w:customStyle="1" w:styleId="NoList22121">
    <w:name w:val="No List22121"/>
    <w:next w:val="NoList"/>
    <w:semiHidden/>
    <w:rsid w:val="0010502C"/>
  </w:style>
  <w:style w:type="numbering" w:customStyle="1" w:styleId="NoList32121">
    <w:name w:val="No List32121"/>
    <w:next w:val="NoList"/>
    <w:uiPriority w:val="99"/>
    <w:semiHidden/>
    <w:rsid w:val="0010502C"/>
  </w:style>
  <w:style w:type="numbering" w:customStyle="1" w:styleId="NoList112121">
    <w:name w:val="No List112121"/>
    <w:next w:val="NoList"/>
    <w:uiPriority w:val="99"/>
    <w:semiHidden/>
    <w:unhideWhenUsed/>
    <w:rsid w:val="0010502C"/>
  </w:style>
  <w:style w:type="numbering" w:customStyle="1" w:styleId="21121">
    <w:name w:val="无列表21121"/>
    <w:next w:val="NoList"/>
    <w:uiPriority w:val="99"/>
    <w:semiHidden/>
    <w:unhideWhenUsed/>
    <w:rsid w:val="0010502C"/>
  </w:style>
  <w:style w:type="numbering" w:customStyle="1" w:styleId="NoList122121">
    <w:name w:val="No List122121"/>
    <w:next w:val="NoList"/>
    <w:uiPriority w:val="99"/>
    <w:semiHidden/>
    <w:unhideWhenUsed/>
    <w:rsid w:val="0010502C"/>
  </w:style>
  <w:style w:type="numbering" w:customStyle="1" w:styleId="112121">
    <w:name w:val="リストなし112121"/>
    <w:next w:val="NoList"/>
    <w:uiPriority w:val="99"/>
    <w:semiHidden/>
    <w:unhideWhenUsed/>
    <w:rsid w:val="0010502C"/>
  </w:style>
  <w:style w:type="numbering" w:customStyle="1" w:styleId="1121210">
    <w:name w:val="无列表112121"/>
    <w:next w:val="NoList"/>
    <w:semiHidden/>
    <w:rsid w:val="0010502C"/>
  </w:style>
  <w:style w:type="numbering" w:customStyle="1" w:styleId="NoList212121">
    <w:name w:val="No List212121"/>
    <w:next w:val="NoList"/>
    <w:semiHidden/>
    <w:rsid w:val="0010502C"/>
  </w:style>
  <w:style w:type="numbering" w:customStyle="1" w:styleId="NoList312121">
    <w:name w:val="No List312121"/>
    <w:next w:val="NoList"/>
    <w:uiPriority w:val="99"/>
    <w:semiHidden/>
    <w:rsid w:val="0010502C"/>
  </w:style>
  <w:style w:type="numbering" w:customStyle="1" w:styleId="NoList1112121">
    <w:name w:val="No List1112121"/>
    <w:next w:val="NoList"/>
    <w:uiPriority w:val="99"/>
    <w:semiHidden/>
    <w:unhideWhenUsed/>
    <w:rsid w:val="0010502C"/>
  </w:style>
  <w:style w:type="numbering" w:customStyle="1" w:styleId="131110">
    <w:name w:val="无列表13111"/>
    <w:next w:val="NoList"/>
    <w:semiHidden/>
    <w:rsid w:val="0010502C"/>
  </w:style>
  <w:style w:type="numbering" w:customStyle="1" w:styleId="NoList41111">
    <w:name w:val="No List41111"/>
    <w:next w:val="NoList"/>
    <w:uiPriority w:val="99"/>
    <w:semiHidden/>
    <w:unhideWhenUsed/>
    <w:rsid w:val="0010502C"/>
  </w:style>
  <w:style w:type="numbering" w:customStyle="1" w:styleId="22111">
    <w:name w:val="无列表22111"/>
    <w:next w:val="NoList"/>
    <w:uiPriority w:val="99"/>
    <w:semiHidden/>
    <w:unhideWhenUsed/>
    <w:rsid w:val="0010502C"/>
  </w:style>
  <w:style w:type="numbering" w:customStyle="1" w:styleId="NoList1211111">
    <w:name w:val="No List1211111"/>
    <w:next w:val="NoList"/>
    <w:uiPriority w:val="99"/>
    <w:semiHidden/>
    <w:unhideWhenUsed/>
    <w:rsid w:val="0010502C"/>
  </w:style>
  <w:style w:type="numbering" w:customStyle="1" w:styleId="11111111">
    <w:name w:val="リストなし1111111"/>
    <w:next w:val="NoList"/>
    <w:uiPriority w:val="99"/>
    <w:semiHidden/>
    <w:unhideWhenUsed/>
    <w:rsid w:val="0010502C"/>
  </w:style>
  <w:style w:type="numbering" w:customStyle="1" w:styleId="11111112">
    <w:name w:val="无列表1111111"/>
    <w:next w:val="NoList"/>
    <w:semiHidden/>
    <w:rsid w:val="0010502C"/>
  </w:style>
  <w:style w:type="numbering" w:customStyle="1" w:styleId="NoList2111111">
    <w:name w:val="No List2111111"/>
    <w:next w:val="NoList"/>
    <w:semiHidden/>
    <w:rsid w:val="0010502C"/>
  </w:style>
  <w:style w:type="numbering" w:customStyle="1" w:styleId="NoList3111111">
    <w:name w:val="No List3111111"/>
    <w:next w:val="NoList"/>
    <w:uiPriority w:val="99"/>
    <w:semiHidden/>
    <w:rsid w:val="0010502C"/>
  </w:style>
  <w:style w:type="numbering" w:customStyle="1" w:styleId="111111110">
    <w:name w:val="無清單11111111"/>
    <w:next w:val="NoList"/>
    <w:uiPriority w:val="99"/>
    <w:semiHidden/>
    <w:unhideWhenUsed/>
    <w:rsid w:val="0010502C"/>
  </w:style>
  <w:style w:type="numbering" w:customStyle="1" w:styleId="NoList131111">
    <w:name w:val="No List131111"/>
    <w:next w:val="NoList"/>
    <w:uiPriority w:val="99"/>
    <w:semiHidden/>
    <w:unhideWhenUsed/>
    <w:rsid w:val="0010502C"/>
  </w:style>
  <w:style w:type="numbering" w:customStyle="1" w:styleId="1211110">
    <w:name w:val="リストなし121111"/>
    <w:next w:val="NoList"/>
    <w:uiPriority w:val="99"/>
    <w:semiHidden/>
    <w:unhideWhenUsed/>
    <w:rsid w:val="0010502C"/>
  </w:style>
  <w:style w:type="numbering" w:customStyle="1" w:styleId="1211111">
    <w:name w:val="无列表121111"/>
    <w:next w:val="NoList"/>
    <w:semiHidden/>
    <w:rsid w:val="0010502C"/>
  </w:style>
  <w:style w:type="numbering" w:customStyle="1" w:styleId="NoList221111">
    <w:name w:val="No List221111"/>
    <w:next w:val="NoList"/>
    <w:semiHidden/>
    <w:rsid w:val="0010502C"/>
  </w:style>
  <w:style w:type="numbering" w:customStyle="1" w:styleId="NoList321111">
    <w:name w:val="No List321111"/>
    <w:next w:val="NoList"/>
    <w:uiPriority w:val="99"/>
    <w:semiHidden/>
    <w:rsid w:val="0010502C"/>
  </w:style>
  <w:style w:type="numbering" w:customStyle="1" w:styleId="NoList1121111">
    <w:name w:val="No List1121111"/>
    <w:next w:val="NoList"/>
    <w:uiPriority w:val="99"/>
    <w:semiHidden/>
    <w:unhideWhenUsed/>
    <w:rsid w:val="0010502C"/>
  </w:style>
  <w:style w:type="numbering" w:customStyle="1" w:styleId="211111">
    <w:name w:val="无列表211111"/>
    <w:next w:val="NoList"/>
    <w:uiPriority w:val="99"/>
    <w:semiHidden/>
    <w:unhideWhenUsed/>
    <w:rsid w:val="0010502C"/>
  </w:style>
  <w:style w:type="numbering" w:customStyle="1" w:styleId="NoList1221111">
    <w:name w:val="No List1221111"/>
    <w:next w:val="NoList"/>
    <w:uiPriority w:val="99"/>
    <w:semiHidden/>
    <w:unhideWhenUsed/>
    <w:rsid w:val="0010502C"/>
  </w:style>
  <w:style w:type="numbering" w:customStyle="1" w:styleId="11211110">
    <w:name w:val="リストなし1121111"/>
    <w:next w:val="NoList"/>
    <w:uiPriority w:val="99"/>
    <w:semiHidden/>
    <w:unhideWhenUsed/>
    <w:rsid w:val="0010502C"/>
  </w:style>
  <w:style w:type="numbering" w:customStyle="1" w:styleId="11211111">
    <w:name w:val="无列表1121111"/>
    <w:next w:val="NoList"/>
    <w:semiHidden/>
    <w:rsid w:val="0010502C"/>
  </w:style>
  <w:style w:type="numbering" w:customStyle="1" w:styleId="NoList2121111">
    <w:name w:val="No List2121111"/>
    <w:next w:val="NoList"/>
    <w:semiHidden/>
    <w:rsid w:val="0010502C"/>
  </w:style>
  <w:style w:type="numbering" w:customStyle="1" w:styleId="NoList3121111">
    <w:name w:val="No List3121111"/>
    <w:next w:val="NoList"/>
    <w:uiPriority w:val="99"/>
    <w:semiHidden/>
    <w:rsid w:val="0010502C"/>
  </w:style>
  <w:style w:type="numbering" w:customStyle="1" w:styleId="NoList11121111">
    <w:name w:val="No List11121111"/>
    <w:next w:val="NoList"/>
    <w:uiPriority w:val="99"/>
    <w:semiHidden/>
    <w:unhideWhenUsed/>
    <w:rsid w:val="0010502C"/>
  </w:style>
  <w:style w:type="numbering" w:customStyle="1" w:styleId="12211">
    <w:name w:val="无列表12211"/>
    <w:next w:val="NoList"/>
    <w:semiHidden/>
    <w:rsid w:val="0010502C"/>
  </w:style>
  <w:style w:type="numbering" w:customStyle="1" w:styleId="NoList18">
    <w:name w:val="No List18"/>
    <w:next w:val="NoList"/>
    <w:uiPriority w:val="99"/>
    <w:semiHidden/>
    <w:unhideWhenUsed/>
    <w:rsid w:val="0010502C"/>
  </w:style>
  <w:style w:type="numbering" w:customStyle="1" w:styleId="170">
    <w:name w:val="リストなし17"/>
    <w:next w:val="NoList"/>
    <w:uiPriority w:val="99"/>
    <w:semiHidden/>
    <w:unhideWhenUsed/>
    <w:rsid w:val="0010502C"/>
  </w:style>
  <w:style w:type="numbering" w:customStyle="1" w:styleId="171">
    <w:name w:val="无列表17"/>
    <w:next w:val="NoList"/>
    <w:semiHidden/>
    <w:rsid w:val="0010502C"/>
  </w:style>
  <w:style w:type="numbering" w:customStyle="1" w:styleId="NoList27">
    <w:name w:val="No List27"/>
    <w:next w:val="NoList"/>
    <w:semiHidden/>
    <w:rsid w:val="0010502C"/>
  </w:style>
  <w:style w:type="numbering" w:customStyle="1" w:styleId="NoList37">
    <w:name w:val="No List37"/>
    <w:next w:val="NoList"/>
    <w:uiPriority w:val="99"/>
    <w:semiHidden/>
    <w:rsid w:val="0010502C"/>
  </w:style>
  <w:style w:type="numbering" w:customStyle="1" w:styleId="NoList118">
    <w:name w:val="No List118"/>
    <w:next w:val="NoList"/>
    <w:uiPriority w:val="99"/>
    <w:semiHidden/>
    <w:unhideWhenUsed/>
    <w:rsid w:val="0010502C"/>
  </w:style>
  <w:style w:type="numbering" w:customStyle="1" w:styleId="NoList46">
    <w:name w:val="No List46"/>
    <w:next w:val="NoList"/>
    <w:uiPriority w:val="99"/>
    <w:semiHidden/>
    <w:unhideWhenUsed/>
    <w:rsid w:val="0010502C"/>
  </w:style>
  <w:style w:type="numbering" w:customStyle="1" w:styleId="NoList127">
    <w:name w:val="No List127"/>
    <w:next w:val="NoList"/>
    <w:uiPriority w:val="99"/>
    <w:semiHidden/>
    <w:unhideWhenUsed/>
    <w:rsid w:val="0010502C"/>
  </w:style>
  <w:style w:type="numbering" w:customStyle="1" w:styleId="117">
    <w:name w:val="リストなし117"/>
    <w:next w:val="NoList"/>
    <w:uiPriority w:val="99"/>
    <w:semiHidden/>
    <w:unhideWhenUsed/>
    <w:rsid w:val="0010502C"/>
  </w:style>
  <w:style w:type="numbering" w:customStyle="1" w:styleId="1170">
    <w:name w:val="无列表117"/>
    <w:next w:val="NoList"/>
    <w:semiHidden/>
    <w:rsid w:val="0010502C"/>
  </w:style>
  <w:style w:type="numbering" w:customStyle="1" w:styleId="NoList217">
    <w:name w:val="No List217"/>
    <w:next w:val="NoList"/>
    <w:semiHidden/>
    <w:rsid w:val="0010502C"/>
  </w:style>
  <w:style w:type="numbering" w:customStyle="1" w:styleId="NoList317">
    <w:name w:val="No List317"/>
    <w:next w:val="NoList"/>
    <w:uiPriority w:val="99"/>
    <w:semiHidden/>
    <w:rsid w:val="0010502C"/>
  </w:style>
  <w:style w:type="numbering" w:customStyle="1" w:styleId="NoList1117">
    <w:name w:val="No List1117"/>
    <w:next w:val="NoList"/>
    <w:uiPriority w:val="99"/>
    <w:semiHidden/>
    <w:unhideWhenUsed/>
    <w:rsid w:val="0010502C"/>
  </w:style>
  <w:style w:type="numbering" w:customStyle="1" w:styleId="26">
    <w:name w:val="无列表26"/>
    <w:next w:val="NoList"/>
    <w:uiPriority w:val="99"/>
    <w:semiHidden/>
    <w:unhideWhenUsed/>
    <w:rsid w:val="0010502C"/>
  </w:style>
  <w:style w:type="numbering" w:customStyle="1" w:styleId="NoList1216">
    <w:name w:val="No List1216"/>
    <w:next w:val="NoList"/>
    <w:uiPriority w:val="99"/>
    <w:semiHidden/>
    <w:unhideWhenUsed/>
    <w:rsid w:val="0010502C"/>
  </w:style>
  <w:style w:type="numbering" w:customStyle="1" w:styleId="1116">
    <w:name w:val="リストなし1116"/>
    <w:next w:val="NoList"/>
    <w:uiPriority w:val="99"/>
    <w:semiHidden/>
    <w:unhideWhenUsed/>
    <w:rsid w:val="0010502C"/>
  </w:style>
  <w:style w:type="numbering" w:customStyle="1" w:styleId="11160">
    <w:name w:val="无列表1116"/>
    <w:next w:val="NoList"/>
    <w:semiHidden/>
    <w:rsid w:val="0010502C"/>
  </w:style>
  <w:style w:type="numbering" w:customStyle="1" w:styleId="NoList2116">
    <w:name w:val="No List2116"/>
    <w:next w:val="NoList"/>
    <w:semiHidden/>
    <w:rsid w:val="0010502C"/>
  </w:style>
  <w:style w:type="numbering" w:customStyle="1" w:styleId="NoList3116">
    <w:name w:val="No List3116"/>
    <w:next w:val="NoList"/>
    <w:uiPriority w:val="99"/>
    <w:semiHidden/>
    <w:rsid w:val="0010502C"/>
  </w:style>
  <w:style w:type="numbering" w:customStyle="1" w:styleId="NoList11116">
    <w:name w:val="No List11116"/>
    <w:next w:val="NoList"/>
    <w:uiPriority w:val="99"/>
    <w:semiHidden/>
    <w:unhideWhenUsed/>
    <w:rsid w:val="0010502C"/>
  </w:style>
  <w:style w:type="numbering" w:customStyle="1" w:styleId="NoList56">
    <w:name w:val="No List56"/>
    <w:next w:val="NoList"/>
    <w:uiPriority w:val="99"/>
    <w:semiHidden/>
    <w:unhideWhenUsed/>
    <w:rsid w:val="0010502C"/>
  </w:style>
  <w:style w:type="numbering" w:customStyle="1" w:styleId="NoList136">
    <w:name w:val="No List136"/>
    <w:next w:val="NoList"/>
    <w:uiPriority w:val="99"/>
    <w:semiHidden/>
    <w:unhideWhenUsed/>
    <w:rsid w:val="0010502C"/>
  </w:style>
  <w:style w:type="numbering" w:customStyle="1" w:styleId="126">
    <w:name w:val="リストなし126"/>
    <w:next w:val="NoList"/>
    <w:uiPriority w:val="99"/>
    <w:semiHidden/>
    <w:unhideWhenUsed/>
    <w:rsid w:val="0010502C"/>
  </w:style>
  <w:style w:type="numbering" w:customStyle="1" w:styleId="1260">
    <w:name w:val="无列表126"/>
    <w:next w:val="NoList"/>
    <w:semiHidden/>
    <w:rsid w:val="0010502C"/>
  </w:style>
  <w:style w:type="numbering" w:customStyle="1" w:styleId="NoList226">
    <w:name w:val="No List226"/>
    <w:next w:val="NoList"/>
    <w:semiHidden/>
    <w:rsid w:val="0010502C"/>
  </w:style>
  <w:style w:type="numbering" w:customStyle="1" w:styleId="NoList326">
    <w:name w:val="No List326"/>
    <w:next w:val="NoList"/>
    <w:uiPriority w:val="99"/>
    <w:semiHidden/>
    <w:rsid w:val="0010502C"/>
  </w:style>
  <w:style w:type="numbering" w:customStyle="1" w:styleId="NoList1126">
    <w:name w:val="No List1126"/>
    <w:next w:val="NoList"/>
    <w:uiPriority w:val="99"/>
    <w:semiHidden/>
    <w:unhideWhenUsed/>
    <w:rsid w:val="0010502C"/>
  </w:style>
  <w:style w:type="numbering" w:customStyle="1" w:styleId="216">
    <w:name w:val="无列表216"/>
    <w:next w:val="NoList"/>
    <w:uiPriority w:val="99"/>
    <w:semiHidden/>
    <w:unhideWhenUsed/>
    <w:rsid w:val="0010502C"/>
  </w:style>
  <w:style w:type="numbering" w:customStyle="1" w:styleId="NoList1225">
    <w:name w:val="No List1225"/>
    <w:next w:val="NoList"/>
    <w:uiPriority w:val="99"/>
    <w:semiHidden/>
    <w:unhideWhenUsed/>
    <w:rsid w:val="0010502C"/>
  </w:style>
  <w:style w:type="numbering" w:customStyle="1" w:styleId="1125">
    <w:name w:val="リストなし1125"/>
    <w:next w:val="NoList"/>
    <w:uiPriority w:val="99"/>
    <w:semiHidden/>
    <w:unhideWhenUsed/>
    <w:rsid w:val="0010502C"/>
  </w:style>
  <w:style w:type="numbering" w:customStyle="1" w:styleId="11250">
    <w:name w:val="无列表1125"/>
    <w:next w:val="NoList"/>
    <w:semiHidden/>
    <w:rsid w:val="0010502C"/>
  </w:style>
  <w:style w:type="numbering" w:customStyle="1" w:styleId="NoList2125">
    <w:name w:val="No List2125"/>
    <w:next w:val="NoList"/>
    <w:semiHidden/>
    <w:rsid w:val="0010502C"/>
  </w:style>
  <w:style w:type="numbering" w:customStyle="1" w:styleId="NoList3125">
    <w:name w:val="No List3125"/>
    <w:next w:val="NoList"/>
    <w:uiPriority w:val="99"/>
    <w:semiHidden/>
    <w:rsid w:val="0010502C"/>
  </w:style>
  <w:style w:type="numbering" w:customStyle="1" w:styleId="NoList11126">
    <w:name w:val="No List11126"/>
    <w:next w:val="NoList"/>
    <w:uiPriority w:val="99"/>
    <w:semiHidden/>
    <w:unhideWhenUsed/>
    <w:rsid w:val="0010502C"/>
  </w:style>
  <w:style w:type="numbering" w:customStyle="1" w:styleId="NoList64">
    <w:name w:val="No List64"/>
    <w:next w:val="NoList"/>
    <w:uiPriority w:val="99"/>
    <w:semiHidden/>
    <w:unhideWhenUsed/>
    <w:rsid w:val="0010502C"/>
  </w:style>
  <w:style w:type="numbering" w:customStyle="1" w:styleId="NoList144">
    <w:name w:val="No List144"/>
    <w:next w:val="NoList"/>
    <w:uiPriority w:val="99"/>
    <w:semiHidden/>
    <w:unhideWhenUsed/>
    <w:rsid w:val="0010502C"/>
  </w:style>
  <w:style w:type="numbering" w:customStyle="1" w:styleId="134">
    <w:name w:val="リストなし134"/>
    <w:next w:val="NoList"/>
    <w:uiPriority w:val="99"/>
    <w:semiHidden/>
    <w:unhideWhenUsed/>
    <w:rsid w:val="0010502C"/>
  </w:style>
  <w:style w:type="numbering" w:customStyle="1" w:styleId="1340">
    <w:name w:val="无列表134"/>
    <w:next w:val="NoList"/>
    <w:semiHidden/>
    <w:rsid w:val="0010502C"/>
  </w:style>
  <w:style w:type="numbering" w:customStyle="1" w:styleId="NoList234">
    <w:name w:val="No List234"/>
    <w:next w:val="NoList"/>
    <w:semiHidden/>
    <w:rsid w:val="0010502C"/>
  </w:style>
  <w:style w:type="numbering" w:customStyle="1" w:styleId="NoList334">
    <w:name w:val="No List334"/>
    <w:next w:val="NoList"/>
    <w:uiPriority w:val="99"/>
    <w:semiHidden/>
    <w:rsid w:val="0010502C"/>
  </w:style>
  <w:style w:type="numbering" w:customStyle="1" w:styleId="NoList1134">
    <w:name w:val="No List1134"/>
    <w:next w:val="NoList"/>
    <w:uiPriority w:val="99"/>
    <w:semiHidden/>
    <w:unhideWhenUsed/>
    <w:rsid w:val="0010502C"/>
  </w:style>
  <w:style w:type="numbering" w:customStyle="1" w:styleId="224">
    <w:name w:val="无列表224"/>
    <w:next w:val="NoList"/>
    <w:uiPriority w:val="99"/>
    <w:semiHidden/>
    <w:unhideWhenUsed/>
    <w:rsid w:val="0010502C"/>
  </w:style>
  <w:style w:type="numbering" w:customStyle="1" w:styleId="NoList1234">
    <w:name w:val="No List1234"/>
    <w:next w:val="NoList"/>
    <w:uiPriority w:val="99"/>
    <w:semiHidden/>
    <w:unhideWhenUsed/>
    <w:rsid w:val="0010502C"/>
  </w:style>
  <w:style w:type="numbering" w:customStyle="1" w:styleId="1134">
    <w:name w:val="リストなし1134"/>
    <w:next w:val="NoList"/>
    <w:uiPriority w:val="99"/>
    <w:semiHidden/>
    <w:unhideWhenUsed/>
    <w:rsid w:val="0010502C"/>
  </w:style>
  <w:style w:type="numbering" w:customStyle="1" w:styleId="11340">
    <w:name w:val="无列表1134"/>
    <w:next w:val="NoList"/>
    <w:semiHidden/>
    <w:rsid w:val="0010502C"/>
  </w:style>
  <w:style w:type="numbering" w:customStyle="1" w:styleId="NoList2134">
    <w:name w:val="No List2134"/>
    <w:next w:val="NoList"/>
    <w:semiHidden/>
    <w:rsid w:val="0010502C"/>
  </w:style>
  <w:style w:type="numbering" w:customStyle="1" w:styleId="NoList3134">
    <w:name w:val="No List3134"/>
    <w:next w:val="NoList"/>
    <w:uiPriority w:val="99"/>
    <w:semiHidden/>
    <w:rsid w:val="0010502C"/>
  </w:style>
  <w:style w:type="numbering" w:customStyle="1" w:styleId="NoList11134">
    <w:name w:val="No List11134"/>
    <w:next w:val="NoList"/>
    <w:uiPriority w:val="99"/>
    <w:semiHidden/>
    <w:unhideWhenUsed/>
    <w:rsid w:val="0010502C"/>
  </w:style>
  <w:style w:type="numbering" w:customStyle="1" w:styleId="NoList414">
    <w:name w:val="No List414"/>
    <w:next w:val="NoList"/>
    <w:uiPriority w:val="99"/>
    <w:semiHidden/>
    <w:unhideWhenUsed/>
    <w:rsid w:val="0010502C"/>
  </w:style>
  <w:style w:type="numbering" w:customStyle="1" w:styleId="NoList12114">
    <w:name w:val="No List12114"/>
    <w:next w:val="NoList"/>
    <w:uiPriority w:val="99"/>
    <w:semiHidden/>
    <w:unhideWhenUsed/>
    <w:rsid w:val="0010502C"/>
  </w:style>
  <w:style w:type="numbering" w:customStyle="1" w:styleId="11114">
    <w:name w:val="リストなし11114"/>
    <w:next w:val="NoList"/>
    <w:uiPriority w:val="99"/>
    <w:semiHidden/>
    <w:unhideWhenUsed/>
    <w:rsid w:val="0010502C"/>
  </w:style>
  <w:style w:type="numbering" w:customStyle="1" w:styleId="111140">
    <w:name w:val="无列表11114"/>
    <w:next w:val="NoList"/>
    <w:semiHidden/>
    <w:rsid w:val="0010502C"/>
  </w:style>
  <w:style w:type="numbering" w:customStyle="1" w:styleId="NoList21114">
    <w:name w:val="No List21114"/>
    <w:next w:val="NoList"/>
    <w:semiHidden/>
    <w:rsid w:val="0010502C"/>
  </w:style>
  <w:style w:type="numbering" w:customStyle="1" w:styleId="NoList31114">
    <w:name w:val="No List31114"/>
    <w:next w:val="NoList"/>
    <w:uiPriority w:val="99"/>
    <w:semiHidden/>
    <w:rsid w:val="0010502C"/>
  </w:style>
  <w:style w:type="numbering" w:customStyle="1" w:styleId="NoList514">
    <w:name w:val="No List514"/>
    <w:next w:val="NoList"/>
    <w:uiPriority w:val="99"/>
    <w:semiHidden/>
    <w:unhideWhenUsed/>
    <w:rsid w:val="0010502C"/>
  </w:style>
  <w:style w:type="numbering" w:customStyle="1" w:styleId="NoList1314">
    <w:name w:val="No List1314"/>
    <w:next w:val="NoList"/>
    <w:uiPriority w:val="99"/>
    <w:semiHidden/>
    <w:unhideWhenUsed/>
    <w:rsid w:val="0010502C"/>
  </w:style>
  <w:style w:type="numbering" w:customStyle="1" w:styleId="1214">
    <w:name w:val="リストなし1214"/>
    <w:next w:val="NoList"/>
    <w:uiPriority w:val="99"/>
    <w:semiHidden/>
    <w:unhideWhenUsed/>
    <w:rsid w:val="0010502C"/>
  </w:style>
  <w:style w:type="numbering" w:customStyle="1" w:styleId="12140">
    <w:name w:val="无列表1214"/>
    <w:next w:val="NoList"/>
    <w:semiHidden/>
    <w:rsid w:val="0010502C"/>
  </w:style>
  <w:style w:type="numbering" w:customStyle="1" w:styleId="NoList2214">
    <w:name w:val="No List2214"/>
    <w:next w:val="NoList"/>
    <w:semiHidden/>
    <w:rsid w:val="0010502C"/>
  </w:style>
  <w:style w:type="numbering" w:customStyle="1" w:styleId="NoList3214">
    <w:name w:val="No List3214"/>
    <w:next w:val="NoList"/>
    <w:uiPriority w:val="99"/>
    <w:semiHidden/>
    <w:rsid w:val="0010502C"/>
  </w:style>
  <w:style w:type="numbering" w:customStyle="1" w:styleId="NoList11214">
    <w:name w:val="No List11214"/>
    <w:next w:val="NoList"/>
    <w:uiPriority w:val="99"/>
    <w:semiHidden/>
    <w:unhideWhenUsed/>
    <w:rsid w:val="0010502C"/>
  </w:style>
  <w:style w:type="numbering" w:customStyle="1" w:styleId="2114">
    <w:name w:val="无列表2114"/>
    <w:next w:val="NoList"/>
    <w:uiPriority w:val="99"/>
    <w:semiHidden/>
    <w:unhideWhenUsed/>
    <w:rsid w:val="0010502C"/>
  </w:style>
  <w:style w:type="numbering" w:customStyle="1" w:styleId="NoList12214">
    <w:name w:val="No List12214"/>
    <w:next w:val="NoList"/>
    <w:uiPriority w:val="99"/>
    <w:semiHidden/>
    <w:unhideWhenUsed/>
    <w:rsid w:val="0010502C"/>
  </w:style>
  <w:style w:type="numbering" w:customStyle="1" w:styleId="11214">
    <w:name w:val="リストなし11214"/>
    <w:next w:val="NoList"/>
    <w:uiPriority w:val="99"/>
    <w:semiHidden/>
    <w:unhideWhenUsed/>
    <w:rsid w:val="0010502C"/>
  </w:style>
  <w:style w:type="numbering" w:customStyle="1" w:styleId="112140">
    <w:name w:val="无列表11214"/>
    <w:next w:val="NoList"/>
    <w:semiHidden/>
    <w:rsid w:val="0010502C"/>
  </w:style>
  <w:style w:type="numbering" w:customStyle="1" w:styleId="NoList21214">
    <w:name w:val="No List21214"/>
    <w:next w:val="NoList"/>
    <w:semiHidden/>
    <w:rsid w:val="0010502C"/>
  </w:style>
  <w:style w:type="numbering" w:customStyle="1" w:styleId="NoList31214">
    <w:name w:val="No List31214"/>
    <w:next w:val="NoList"/>
    <w:uiPriority w:val="99"/>
    <w:semiHidden/>
    <w:rsid w:val="0010502C"/>
  </w:style>
  <w:style w:type="numbering" w:customStyle="1" w:styleId="NoList111214">
    <w:name w:val="No List111214"/>
    <w:next w:val="NoList"/>
    <w:uiPriority w:val="99"/>
    <w:semiHidden/>
    <w:unhideWhenUsed/>
    <w:rsid w:val="0010502C"/>
  </w:style>
  <w:style w:type="numbering" w:customStyle="1" w:styleId="34">
    <w:name w:val="无列表34"/>
    <w:next w:val="NoList"/>
    <w:uiPriority w:val="99"/>
    <w:semiHidden/>
    <w:unhideWhenUsed/>
    <w:rsid w:val="0010502C"/>
  </w:style>
  <w:style w:type="numbering" w:customStyle="1" w:styleId="1314">
    <w:name w:val="无列表1314"/>
    <w:next w:val="NoList"/>
    <w:semiHidden/>
    <w:rsid w:val="0010502C"/>
  </w:style>
  <w:style w:type="numbering" w:customStyle="1" w:styleId="NoList11313">
    <w:name w:val="No List11313"/>
    <w:next w:val="NoList"/>
    <w:uiPriority w:val="99"/>
    <w:semiHidden/>
    <w:unhideWhenUsed/>
    <w:rsid w:val="0010502C"/>
  </w:style>
  <w:style w:type="numbering" w:customStyle="1" w:styleId="NoList4114">
    <w:name w:val="No List4114"/>
    <w:next w:val="NoList"/>
    <w:uiPriority w:val="99"/>
    <w:semiHidden/>
    <w:unhideWhenUsed/>
    <w:rsid w:val="0010502C"/>
  </w:style>
  <w:style w:type="numbering" w:customStyle="1" w:styleId="2214">
    <w:name w:val="无列表2214"/>
    <w:next w:val="NoList"/>
    <w:uiPriority w:val="99"/>
    <w:semiHidden/>
    <w:unhideWhenUsed/>
    <w:rsid w:val="0010502C"/>
  </w:style>
  <w:style w:type="numbering" w:customStyle="1" w:styleId="NoList121114">
    <w:name w:val="No List121114"/>
    <w:next w:val="NoList"/>
    <w:uiPriority w:val="99"/>
    <w:semiHidden/>
    <w:unhideWhenUsed/>
    <w:rsid w:val="0010502C"/>
  </w:style>
  <w:style w:type="numbering" w:customStyle="1" w:styleId="111114">
    <w:name w:val="リストなし111114"/>
    <w:next w:val="NoList"/>
    <w:uiPriority w:val="99"/>
    <w:semiHidden/>
    <w:unhideWhenUsed/>
    <w:rsid w:val="0010502C"/>
  </w:style>
  <w:style w:type="numbering" w:customStyle="1" w:styleId="1111140">
    <w:name w:val="无列表111114"/>
    <w:next w:val="NoList"/>
    <w:semiHidden/>
    <w:rsid w:val="0010502C"/>
  </w:style>
  <w:style w:type="numbering" w:customStyle="1" w:styleId="NoList211114">
    <w:name w:val="No List211114"/>
    <w:next w:val="NoList"/>
    <w:semiHidden/>
    <w:rsid w:val="0010502C"/>
  </w:style>
  <w:style w:type="numbering" w:customStyle="1" w:styleId="NoList311114">
    <w:name w:val="No List311114"/>
    <w:next w:val="NoList"/>
    <w:uiPriority w:val="99"/>
    <w:semiHidden/>
    <w:rsid w:val="0010502C"/>
  </w:style>
  <w:style w:type="numbering" w:customStyle="1" w:styleId="1111114">
    <w:name w:val="無清單1111114"/>
    <w:next w:val="NoList"/>
    <w:uiPriority w:val="99"/>
    <w:semiHidden/>
    <w:unhideWhenUsed/>
    <w:rsid w:val="0010502C"/>
  </w:style>
  <w:style w:type="numbering" w:customStyle="1" w:styleId="NoList13114">
    <w:name w:val="No List13114"/>
    <w:next w:val="NoList"/>
    <w:uiPriority w:val="99"/>
    <w:semiHidden/>
    <w:unhideWhenUsed/>
    <w:rsid w:val="0010502C"/>
  </w:style>
  <w:style w:type="numbering" w:customStyle="1" w:styleId="12114">
    <w:name w:val="リストなし12114"/>
    <w:next w:val="NoList"/>
    <w:uiPriority w:val="99"/>
    <w:semiHidden/>
    <w:unhideWhenUsed/>
    <w:rsid w:val="0010502C"/>
  </w:style>
  <w:style w:type="numbering" w:customStyle="1" w:styleId="121140">
    <w:name w:val="无列表12114"/>
    <w:next w:val="NoList"/>
    <w:semiHidden/>
    <w:rsid w:val="0010502C"/>
  </w:style>
  <w:style w:type="numbering" w:customStyle="1" w:styleId="NoList22114">
    <w:name w:val="No List22114"/>
    <w:next w:val="NoList"/>
    <w:semiHidden/>
    <w:rsid w:val="0010502C"/>
  </w:style>
  <w:style w:type="numbering" w:customStyle="1" w:styleId="NoList32114">
    <w:name w:val="No List32114"/>
    <w:next w:val="NoList"/>
    <w:uiPriority w:val="99"/>
    <w:semiHidden/>
    <w:rsid w:val="0010502C"/>
  </w:style>
  <w:style w:type="numbering" w:customStyle="1" w:styleId="NoList112114">
    <w:name w:val="No List112114"/>
    <w:next w:val="NoList"/>
    <w:uiPriority w:val="99"/>
    <w:semiHidden/>
    <w:unhideWhenUsed/>
    <w:rsid w:val="0010502C"/>
  </w:style>
  <w:style w:type="numbering" w:customStyle="1" w:styleId="21114">
    <w:name w:val="无列表21114"/>
    <w:next w:val="NoList"/>
    <w:uiPriority w:val="99"/>
    <w:semiHidden/>
    <w:unhideWhenUsed/>
    <w:rsid w:val="0010502C"/>
  </w:style>
  <w:style w:type="numbering" w:customStyle="1" w:styleId="NoList122114">
    <w:name w:val="No List122114"/>
    <w:next w:val="NoList"/>
    <w:uiPriority w:val="99"/>
    <w:semiHidden/>
    <w:unhideWhenUsed/>
    <w:rsid w:val="0010502C"/>
  </w:style>
  <w:style w:type="numbering" w:customStyle="1" w:styleId="112114">
    <w:name w:val="リストなし112114"/>
    <w:next w:val="NoList"/>
    <w:uiPriority w:val="99"/>
    <w:semiHidden/>
    <w:unhideWhenUsed/>
    <w:rsid w:val="0010502C"/>
  </w:style>
  <w:style w:type="numbering" w:customStyle="1" w:styleId="1121140">
    <w:name w:val="无列表112114"/>
    <w:next w:val="NoList"/>
    <w:semiHidden/>
    <w:rsid w:val="0010502C"/>
  </w:style>
  <w:style w:type="numbering" w:customStyle="1" w:styleId="NoList212114">
    <w:name w:val="No List212114"/>
    <w:next w:val="NoList"/>
    <w:semiHidden/>
    <w:rsid w:val="0010502C"/>
  </w:style>
  <w:style w:type="numbering" w:customStyle="1" w:styleId="NoList312114">
    <w:name w:val="No List312114"/>
    <w:next w:val="NoList"/>
    <w:uiPriority w:val="99"/>
    <w:semiHidden/>
    <w:rsid w:val="0010502C"/>
  </w:style>
  <w:style w:type="numbering" w:customStyle="1" w:styleId="NoList1112114">
    <w:name w:val="No List1112114"/>
    <w:next w:val="NoList"/>
    <w:uiPriority w:val="99"/>
    <w:semiHidden/>
    <w:unhideWhenUsed/>
    <w:rsid w:val="0010502C"/>
  </w:style>
  <w:style w:type="numbering" w:customStyle="1" w:styleId="NoList5113">
    <w:name w:val="No List5113"/>
    <w:next w:val="NoList"/>
    <w:uiPriority w:val="99"/>
    <w:semiHidden/>
    <w:unhideWhenUsed/>
    <w:rsid w:val="0010502C"/>
  </w:style>
  <w:style w:type="numbering" w:customStyle="1" w:styleId="NoList613">
    <w:name w:val="No List613"/>
    <w:next w:val="NoList"/>
    <w:uiPriority w:val="99"/>
    <w:semiHidden/>
    <w:unhideWhenUsed/>
    <w:rsid w:val="0010502C"/>
  </w:style>
  <w:style w:type="numbering" w:customStyle="1" w:styleId="NoList1413">
    <w:name w:val="No List1413"/>
    <w:next w:val="NoList"/>
    <w:uiPriority w:val="99"/>
    <w:semiHidden/>
    <w:unhideWhenUsed/>
    <w:rsid w:val="0010502C"/>
  </w:style>
  <w:style w:type="numbering" w:customStyle="1" w:styleId="13130">
    <w:name w:val="リストなし1313"/>
    <w:next w:val="NoList"/>
    <w:uiPriority w:val="99"/>
    <w:semiHidden/>
    <w:unhideWhenUsed/>
    <w:rsid w:val="0010502C"/>
  </w:style>
  <w:style w:type="numbering" w:customStyle="1" w:styleId="NoList2313">
    <w:name w:val="No List2313"/>
    <w:next w:val="NoList"/>
    <w:semiHidden/>
    <w:rsid w:val="0010502C"/>
  </w:style>
  <w:style w:type="numbering" w:customStyle="1" w:styleId="NoList3313">
    <w:name w:val="No List3313"/>
    <w:next w:val="NoList"/>
    <w:uiPriority w:val="99"/>
    <w:semiHidden/>
    <w:rsid w:val="0010502C"/>
  </w:style>
  <w:style w:type="numbering" w:customStyle="1" w:styleId="NoList1143">
    <w:name w:val="No List1143"/>
    <w:next w:val="NoList"/>
    <w:uiPriority w:val="99"/>
    <w:semiHidden/>
    <w:unhideWhenUsed/>
    <w:rsid w:val="0010502C"/>
  </w:style>
  <w:style w:type="numbering" w:customStyle="1" w:styleId="NoList423">
    <w:name w:val="No List423"/>
    <w:next w:val="NoList"/>
    <w:uiPriority w:val="99"/>
    <w:semiHidden/>
    <w:unhideWhenUsed/>
    <w:rsid w:val="0010502C"/>
  </w:style>
  <w:style w:type="numbering" w:customStyle="1" w:styleId="NoList12313">
    <w:name w:val="No List12313"/>
    <w:next w:val="NoList"/>
    <w:uiPriority w:val="99"/>
    <w:semiHidden/>
    <w:unhideWhenUsed/>
    <w:rsid w:val="0010502C"/>
  </w:style>
  <w:style w:type="numbering" w:customStyle="1" w:styleId="11313">
    <w:name w:val="リストなし11313"/>
    <w:next w:val="NoList"/>
    <w:uiPriority w:val="99"/>
    <w:semiHidden/>
    <w:unhideWhenUsed/>
    <w:rsid w:val="0010502C"/>
  </w:style>
  <w:style w:type="numbering" w:customStyle="1" w:styleId="113130">
    <w:name w:val="无列表11313"/>
    <w:next w:val="NoList"/>
    <w:semiHidden/>
    <w:rsid w:val="0010502C"/>
  </w:style>
  <w:style w:type="numbering" w:customStyle="1" w:styleId="NoList21313">
    <w:name w:val="No List21313"/>
    <w:next w:val="NoList"/>
    <w:semiHidden/>
    <w:rsid w:val="0010502C"/>
  </w:style>
  <w:style w:type="numbering" w:customStyle="1" w:styleId="NoList31313">
    <w:name w:val="No List31313"/>
    <w:next w:val="NoList"/>
    <w:uiPriority w:val="99"/>
    <w:semiHidden/>
    <w:rsid w:val="0010502C"/>
  </w:style>
  <w:style w:type="numbering" w:customStyle="1" w:styleId="NoList111313">
    <w:name w:val="No List111313"/>
    <w:next w:val="NoList"/>
    <w:uiPriority w:val="99"/>
    <w:semiHidden/>
    <w:unhideWhenUsed/>
    <w:rsid w:val="0010502C"/>
  </w:style>
  <w:style w:type="numbering" w:customStyle="1" w:styleId="NoList12123">
    <w:name w:val="No List12123"/>
    <w:next w:val="NoList"/>
    <w:uiPriority w:val="99"/>
    <w:semiHidden/>
    <w:unhideWhenUsed/>
    <w:rsid w:val="0010502C"/>
  </w:style>
  <w:style w:type="numbering" w:customStyle="1" w:styleId="11123">
    <w:name w:val="リストなし11123"/>
    <w:next w:val="NoList"/>
    <w:uiPriority w:val="99"/>
    <w:semiHidden/>
    <w:unhideWhenUsed/>
    <w:rsid w:val="0010502C"/>
  </w:style>
  <w:style w:type="numbering" w:customStyle="1" w:styleId="111230">
    <w:name w:val="无列表11123"/>
    <w:next w:val="NoList"/>
    <w:semiHidden/>
    <w:rsid w:val="0010502C"/>
  </w:style>
  <w:style w:type="numbering" w:customStyle="1" w:styleId="NoList21123">
    <w:name w:val="No List21123"/>
    <w:next w:val="NoList"/>
    <w:semiHidden/>
    <w:rsid w:val="0010502C"/>
  </w:style>
  <w:style w:type="numbering" w:customStyle="1" w:styleId="NoList31123">
    <w:name w:val="No List31123"/>
    <w:next w:val="NoList"/>
    <w:uiPriority w:val="99"/>
    <w:semiHidden/>
    <w:rsid w:val="0010502C"/>
  </w:style>
  <w:style w:type="numbering" w:customStyle="1" w:styleId="NoList523">
    <w:name w:val="No List523"/>
    <w:next w:val="NoList"/>
    <w:uiPriority w:val="99"/>
    <w:semiHidden/>
    <w:unhideWhenUsed/>
    <w:rsid w:val="0010502C"/>
  </w:style>
  <w:style w:type="numbering" w:customStyle="1" w:styleId="NoList1323">
    <w:name w:val="No List1323"/>
    <w:next w:val="NoList"/>
    <w:uiPriority w:val="99"/>
    <w:semiHidden/>
    <w:unhideWhenUsed/>
    <w:rsid w:val="0010502C"/>
  </w:style>
  <w:style w:type="numbering" w:customStyle="1" w:styleId="12230">
    <w:name w:val="リストなし1223"/>
    <w:next w:val="NoList"/>
    <w:uiPriority w:val="99"/>
    <w:semiHidden/>
    <w:unhideWhenUsed/>
    <w:rsid w:val="0010502C"/>
  </w:style>
  <w:style w:type="numbering" w:customStyle="1" w:styleId="1224">
    <w:name w:val="无列表1224"/>
    <w:next w:val="NoList"/>
    <w:semiHidden/>
    <w:rsid w:val="0010502C"/>
  </w:style>
  <w:style w:type="numbering" w:customStyle="1" w:styleId="NoList2223">
    <w:name w:val="No List2223"/>
    <w:next w:val="NoList"/>
    <w:semiHidden/>
    <w:rsid w:val="0010502C"/>
  </w:style>
  <w:style w:type="numbering" w:customStyle="1" w:styleId="NoList3223">
    <w:name w:val="No List3223"/>
    <w:next w:val="NoList"/>
    <w:uiPriority w:val="99"/>
    <w:semiHidden/>
    <w:rsid w:val="0010502C"/>
  </w:style>
  <w:style w:type="numbering" w:customStyle="1" w:styleId="NoList11223">
    <w:name w:val="No List11223"/>
    <w:next w:val="NoList"/>
    <w:uiPriority w:val="99"/>
    <w:semiHidden/>
    <w:unhideWhenUsed/>
    <w:rsid w:val="0010502C"/>
  </w:style>
  <w:style w:type="numbering" w:customStyle="1" w:styleId="2123">
    <w:name w:val="无列表2123"/>
    <w:next w:val="NoList"/>
    <w:uiPriority w:val="99"/>
    <w:semiHidden/>
    <w:unhideWhenUsed/>
    <w:rsid w:val="0010502C"/>
  </w:style>
  <w:style w:type="numbering" w:customStyle="1" w:styleId="NoList111223">
    <w:name w:val="No List111223"/>
    <w:next w:val="NoList"/>
    <w:uiPriority w:val="99"/>
    <w:semiHidden/>
    <w:unhideWhenUsed/>
    <w:rsid w:val="0010502C"/>
  </w:style>
  <w:style w:type="numbering" w:customStyle="1" w:styleId="NoList73">
    <w:name w:val="No List73"/>
    <w:next w:val="NoList"/>
    <w:uiPriority w:val="99"/>
    <w:semiHidden/>
    <w:unhideWhenUsed/>
    <w:rsid w:val="0010502C"/>
  </w:style>
  <w:style w:type="numbering" w:customStyle="1" w:styleId="NoList153">
    <w:name w:val="No List153"/>
    <w:next w:val="NoList"/>
    <w:uiPriority w:val="99"/>
    <w:semiHidden/>
    <w:unhideWhenUsed/>
    <w:rsid w:val="0010502C"/>
  </w:style>
  <w:style w:type="numbering" w:customStyle="1" w:styleId="143">
    <w:name w:val="リストなし143"/>
    <w:next w:val="NoList"/>
    <w:uiPriority w:val="99"/>
    <w:semiHidden/>
    <w:unhideWhenUsed/>
    <w:rsid w:val="0010502C"/>
  </w:style>
  <w:style w:type="numbering" w:customStyle="1" w:styleId="1430">
    <w:name w:val="无列表143"/>
    <w:next w:val="NoList"/>
    <w:semiHidden/>
    <w:rsid w:val="0010502C"/>
  </w:style>
  <w:style w:type="numbering" w:customStyle="1" w:styleId="NoList243">
    <w:name w:val="No List243"/>
    <w:next w:val="NoList"/>
    <w:semiHidden/>
    <w:rsid w:val="0010502C"/>
  </w:style>
  <w:style w:type="numbering" w:customStyle="1" w:styleId="NoList343">
    <w:name w:val="No List343"/>
    <w:next w:val="NoList"/>
    <w:uiPriority w:val="99"/>
    <w:semiHidden/>
    <w:rsid w:val="0010502C"/>
  </w:style>
  <w:style w:type="numbering" w:customStyle="1" w:styleId="NoList1153">
    <w:name w:val="No List1153"/>
    <w:next w:val="NoList"/>
    <w:uiPriority w:val="99"/>
    <w:semiHidden/>
    <w:unhideWhenUsed/>
    <w:rsid w:val="0010502C"/>
  </w:style>
  <w:style w:type="numbering" w:customStyle="1" w:styleId="NoList433">
    <w:name w:val="No List433"/>
    <w:next w:val="NoList"/>
    <w:uiPriority w:val="99"/>
    <w:semiHidden/>
    <w:unhideWhenUsed/>
    <w:rsid w:val="0010502C"/>
  </w:style>
  <w:style w:type="numbering" w:customStyle="1" w:styleId="NoList1243">
    <w:name w:val="No List1243"/>
    <w:next w:val="NoList"/>
    <w:uiPriority w:val="99"/>
    <w:semiHidden/>
    <w:unhideWhenUsed/>
    <w:rsid w:val="0010502C"/>
  </w:style>
  <w:style w:type="numbering" w:customStyle="1" w:styleId="1143">
    <w:name w:val="リストなし1143"/>
    <w:next w:val="NoList"/>
    <w:uiPriority w:val="99"/>
    <w:semiHidden/>
    <w:unhideWhenUsed/>
    <w:rsid w:val="0010502C"/>
  </w:style>
  <w:style w:type="numbering" w:customStyle="1" w:styleId="11430">
    <w:name w:val="无列表1143"/>
    <w:next w:val="NoList"/>
    <w:semiHidden/>
    <w:rsid w:val="0010502C"/>
  </w:style>
  <w:style w:type="numbering" w:customStyle="1" w:styleId="NoList2143">
    <w:name w:val="No List2143"/>
    <w:next w:val="NoList"/>
    <w:semiHidden/>
    <w:rsid w:val="0010502C"/>
  </w:style>
  <w:style w:type="numbering" w:customStyle="1" w:styleId="NoList3143">
    <w:name w:val="No List3143"/>
    <w:next w:val="NoList"/>
    <w:uiPriority w:val="99"/>
    <w:semiHidden/>
    <w:rsid w:val="0010502C"/>
  </w:style>
  <w:style w:type="numbering" w:customStyle="1" w:styleId="NoList11143">
    <w:name w:val="No List11143"/>
    <w:next w:val="NoList"/>
    <w:uiPriority w:val="99"/>
    <w:semiHidden/>
    <w:unhideWhenUsed/>
    <w:rsid w:val="0010502C"/>
  </w:style>
  <w:style w:type="numbering" w:customStyle="1" w:styleId="233">
    <w:name w:val="无列表233"/>
    <w:next w:val="NoList"/>
    <w:uiPriority w:val="99"/>
    <w:semiHidden/>
    <w:unhideWhenUsed/>
    <w:rsid w:val="0010502C"/>
  </w:style>
  <w:style w:type="numbering" w:customStyle="1" w:styleId="NoList12133">
    <w:name w:val="No List12133"/>
    <w:next w:val="NoList"/>
    <w:uiPriority w:val="99"/>
    <w:semiHidden/>
    <w:unhideWhenUsed/>
    <w:rsid w:val="0010502C"/>
  </w:style>
  <w:style w:type="numbering" w:customStyle="1" w:styleId="11133">
    <w:name w:val="リストなし11133"/>
    <w:next w:val="NoList"/>
    <w:uiPriority w:val="99"/>
    <w:semiHidden/>
    <w:unhideWhenUsed/>
    <w:rsid w:val="0010502C"/>
  </w:style>
  <w:style w:type="numbering" w:customStyle="1" w:styleId="111330">
    <w:name w:val="无列表11133"/>
    <w:next w:val="NoList"/>
    <w:semiHidden/>
    <w:rsid w:val="0010502C"/>
  </w:style>
  <w:style w:type="numbering" w:customStyle="1" w:styleId="NoList21133">
    <w:name w:val="No List21133"/>
    <w:next w:val="NoList"/>
    <w:semiHidden/>
    <w:rsid w:val="0010502C"/>
  </w:style>
  <w:style w:type="numbering" w:customStyle="1" w:styleId="NoList31133">
    <w:name w:val="No List31133"/>
    <w:next w:val="NoList"/>
    <w:uiPriority w:val="99"/>
    <w:semiHidden/>
    <w:rsid w:val="0010502C"/>
  </w:style>
  <w:style w:type="numbering" w:customStyle="1" w:styleId="NoList533">
    <w:name w:val="No List533"/>
    <w:next w:val="NoList"/>
    <w:uiPriority w:val="99"/>
    <w:semiHidden/>
    <w:unhideWhenUsed/>
    <w:rsid w:val="0010502C"/>
  </w:style>
  <w:style w:type="numbering" w:customStyle="1" w:styleId="NoList1333">
    <w:name w:val="No List1333"/>
    <w:next w:val="NoList"/>
    <w:uiPriority w:val="99"/>
    <w:semiHidden/>
    <w:unhideWhenUsed/>
    <w:rsid w:val="0010502C"/>
  </w:style>
  <w:style w:type="numbering" w:customStyle="1" w:styleId="1233">
    <w:name w:val="リストなし1233"/>
    <w:next w:val="NoList"/>
    <w:uiPriority w:val="99"/>
    <w:semiHidden/>
    <w:unhideWhenUsed/>
    <w:rsid w:val="0010502C"/>
  </w:style>
  <w:style w:type="numbering" w:customStyle="1" w:styleId="12330">
    <w:name w:val="无列表1233"/>
    <w:next w:val="NoList"/>
    <w:semiHidden/>
    <w:rsid w:val="0010502C"/>
  </w:style>
  <w:style w:type="numbering" w:customStyle="1" w:styleId="NoList2233">
    <w:name w:val="No List2233"/>
    <w:next w:val="NoList"/>
    <w:semiHidden/>
    <w:rsid w:val="0010502C"/>
  </w:style>
  <w:style w:type="numbering" w:customStyle="1" w:styleId="NoList3233">
    <w:name w:val="No List3233"/>
    <w:next w:val="NoList"/>
    <w:uiPriority w:val="99"/>
    <w:semiHidden/>
    <w:rsid w:val="0010502C"/>
  </w:style>
  <w:style w:type="numbering" w:customStyle="1" w:styleId="NoList11233">
    <w:name w:val="No List11233"/>
    <w:next w:val="NoList"/>
    <w:uiPriority w:val="99"/>
    <w:semiHidden/>
    <w:unhideWhenUsed/>
    <w:rsid w:val="0010502C"/>
  </w:style>
  <w:style w:type="numbering" w:customStyle="1" w:styleId="2133">
    <w:name w:val="无列表2133"/>
    <w:next w:val="NoList"/>
    <w:uiPriority w:val="99"/>
    <w:semiHidden/>
    <w:unhideWhenUsed/>
    <w:rsid w:val="0010502C"/>
  </w:style>
  <w:style w:type="numbering" w:customStyle="1" w:styleId="NoList12223">
    <w:name w:val="No List12223"/>
    <w:next w:val="NoList"/>
    <w:uiPriority w:val="99"/>
    <w:semiHidden/>
    <w:unhideWhenUsed/>
    <w:rsid w:val="0010502C"/>
  </w:style>
  <w:style w:type="numbering" w:customStyle="1" w:styleId="11223">
    <w:name w:val="リストなし11223"/>
    <w:next w:val="NoList"/>
    <w:uiPriority w:val="99"/>
    <w:semiHidden/>
    <w:unhideWhenUsed/>
    <w:rsid w:val="0010502C"/>
  </w:style>
  <w:style w:type="numbering" w:customStyle="1" w:styleId="112230">
    <w:name w:val="无列表11223"/>
    <w:next w:val="NoList"/>
    <w:semiHidden/>
    <w:rsid w:val="0010502C"/>
  </w:style>
  <w:style w:type="numbering" w:customStyle="1" w:styleId="NoList21223">
    <w:name w:val="No List21223"/>
    <w:next w:val="NoList"/>
    <w:semiHidden/>
    <w:rsid w:val="0010502C"/>
  </w:style>
  <w:style w:type="numbering" w:customStyle="1" w:styleId="NoList31223">
    <w:name w:val="No List31223"/>
    <w:next w:val="NoList"/>
    <w:uiPriority w:val="99"/>
    <w:semiHidden/>
    <w:rsid w:val="0010502C"/>
  </w:style>
  <w:style w:type="numbering" w:customStyle="1" w:styleId="NoList111233">
    <w:name w:val="No List111233"/>
    <w:next w:val="NoList"/>
    <w:uiPriority w:val="99"/>
    <w:semiHidden/>
    <w:unhideWhenUsed/>
    <w:rsid w:val="0010502C"/>
  </w:style>
  <w:style w:type="numbering" w:customStyle="1" w:styleId="NoList82">
    <w:name w:val="No List82"/>
    <w:next w:val="NoList"/>
    <w:uiPriority w:val="99"/>
    <w:semiHidden/>
    <w:unhideWhenUsed/>
    <w:rsid w:val="0010502C"/>
  </w:style>
  <w:style w:type="numbering" w:customStyle="1" w:styleId="NoList162">
    <w:name w:val="No List162"/>
    <w:next w:val="NoList"/>
    <w:uiPriority w:val="99"/>
    <w:semiHidden/>
    <w:unhideWhenUsed/>
    <w:rsid w:val="0010502C"/>
  </w:style>
  <w:style w:type="numbering" w:customStyle="1" w:styleId="152">
    <w:name w:val="リストなし152"/>
    <w:next w:val="NoList"/>
    <w:uiPriority w:val="99"/>
    <w:semiHidden/>
    <w:unhideWhenUsed/>
    <w:rsid w:val="0010502C"/>
  </w:style>
  <w:style w:type="numbering" w:customStyle="1" w:styleId="1520">
    <w:name w:val="无列表152"/>
    <w:next w:val="NoList"/>
    <w:semiHidden/>
    <w:rsid w:val="0010502C"/>
  </w:style>
  <w:style w:type="numbering" w:customStyle="1" w:styleId="NoList252">
    <w:name w:val="No List252"/>
    <w:next w:val="NoList"/>
    <w:semiHidden/>
    <w:rsid w:val="0010502C"/>
  </w:style>
  <w:style w:type="numbering" w:customStyle="1" w:styleId="NoList352">
    <w:name w:val="No List352"/>
    <w:next w:val="NoList"/>
    <w:uiPriority w:val="99"/>
    <w:semiHidden/>
    <w:rsid w:val="0010502C"/>
  </w:style>
  <w:style w:type="numbering" w:customStyle="1" w:styleId="NoList1162">
    <w:name w:val="No List1162"/>
    <w:next w:val="NoList"/>
    <w:uiPriority w:val="99"/>
    <w:semiHidden/>
    <w:unhideWhenUsed/>
    <w:rsid w:val="0010502C"/>
  </w:style>
  <w:style w:type="numbering" w:customStyle="1" w:styleId="NoList442">
    <w:name w:val="No List442"/>
    <w:next w:val="NoList"/>
    <w:uiPriority w:val="99"/>
    <w:semiHidden/>
    <w:unhideWhenUsed/>
    <w:rsid w:val="0010502C"/>
  </w:style>
  <w:style w:type="numbering" w:customStyle="1" w:styleId="NoList1252">
    <w:name w:val="No List1252"/>
    <w:next w:val="NoList"/>
    <w:uiPriority w:val="99"/>
    <w:semiHidden/>
    <w:unhideWhenUsed/>
    <w:rsid w:val="0010502C"/>
  </w:style>
  <w:style w:type="numbering" w:customStyle="1" w:styleId="1152">
    <w:name w:val="リストなし1152"/>
    <w:next w:val="NoList"/>
    <w:uiPriority w:val="99"/>
    <w:semiHidden/>
    <w:unhideWhenUsed/>
    <w:rsid w:val="0010502C"/>
  </w:style>
  <w:style w:type="numbering" w:customStyle="1" w:styleId="11520">
    <w:name w:val="无列表1152"/>
    <w:next w:val="NoList"/>
    <w:semiHidden/>
    <w:rsid w:val="0010502C"/>
  </w:style>
  <w:style w:type="numbering" w:customStyle="1" w:styleId="NoList2152">
    <w:name w:val="No List2152"/>
    <w:next w:val="NoList"/>
    <w:semiHidden/>
    <w:rsid w:val="0010502C"/>
  </w:style>
  <w:style w:type="numbering" w:customStyle="1" w:styleId="NoList3152">
    <w:name w:val="No List3152"/>
    <w:next w:val="NoList"/>
    <w:uiPriority w:val="99"/>
    <w:semiHidden/>
    <w:rsid w:val="0010502C"/>
  </w:style>
  <w:style w:type="numbering" w:customStyle="1" w:styleId="NoList11152">
    <w:name w:val="No List11152"/>
    <w:next w:val="NoList"/>
    <w:uiPriority w:val="99"/>
    <w:semiHidden/>
    <w:unhideWhenUsed/>
    <w:rsid w:val="0010502C"/>
  </w:style>
  <w:style w:type="numbering" w:customStyle="1" w:styleId="242">
    <w:name w:val="无列表242"/>
    <w:next w:val="NoList"/>
    <w:uiPriority w:val="99"/>
    <w:semiHidden/>
    <w:unhideWhenUsed/>
    <w:rsid w:val="0010502C"/>
  </w:style>
  <w:style w:type="numbering" w:customStyle="1" w:styleId="NoList12142">
    <w:name w:val="No List12142"/>
    <w:next w:val="NoList"/>
    <w:uiPriority w:val="99"/>
    <w:semiHidden/>
    <w:unhideWhenUsed/>
    <w:rsid w:val="0010502C"/>
  </w:style>
  <w:style w:type="numbering" w:customStyle="1" w:styleId="11142">
    <w:name w:val="リストなし11142"/>
    <w:next w:val="NoList"/>
    <w:uiPriority w:val="99"/>
    <w:semiHidden/>
    <w:unhideWhenUsed/>
    <w:rsid w:val="0010502C"/>
  </w:style>
  <w:style w:type="numbering" w:customStyle="1" w:styleId="111420">
    <w:name w:val="无列表11142"/>
    <w:next w:val="NoList"/>
    <w:semiHidden/>
    <w:rsid w:val="0010502C"/>
  </w:style>
  <w:style w:type="numbering" w:customStyle="1" w:styleId="NoList21142">
    <w:name w:val="No List21142"/>
    <w:next w:val="NoList"/>
    <w:semiHidden/>
    <w:rsid w:val="0010502C"/>
  </w:style>
  <w:style w:type="numbering" w:customStyle="1" w:styleId="NoList31142">
    <w:name w:val="No List31142"/>
    <w:next w:val="NoList"/>
    <w:uiPriority w:val="99"/>
    <w:semiHidden/>
    <w:rsid w:val="0010502C"/>
  </w:style>
  <w:style w:type="numbering" w:customStyle="1" w:styleId="NoList111142">
    <w:name w:val="No List111142"/>
    <w:next w:val="NoList"/>
    <w:uiPriority w:val="99"/>
    <w:semiHidden/>
    <w:unhideWhenUsed/>
    <w:rsid w:val="0010502C"/>
  </w:style>
  <w:style w:type="numbering" w:customStyle="1" w:styleId="NoList542">
    <w:name w:val="No List542"/>
    <w:next w:val="NoList"/>
    <w:uiPriority w:val="99"/>
    <w:semiHidden/>
    <w:unhideWhenUsed/>
    <w:rsid w:val="0010502C"/>
  </w:style>
  <w:style w:type="numbering" w:customStyle="1" w:styleId="NoList1342">
    <w:name w:val="No List1342"/>
    <w:next w:val="NoList"/>
    <w:uiPriority w:val="99"/>
    <w:semiHidden/>
    <w:unhideWhenUsed/>
    <w:rsid w:val="0010502C"/>
  </w:style>
  <w:style w:type="numbering" w:customStyle="1" w:styleId="1242">
    <w:name w:val="リストなし1242"/>
    <w:next w:val="NoList"/>
    <w:uiPriority w:val="99"/>
    <w:semiHidden/>
    <w:unhideWhenUsed/>
    <w:rsid w:val="0010502C"/>
  </w:style>
  <w:style w:type="numbering" w:customStyle="1" w:styleId="12420">
    <w:name w:val="无列表1242"/>
    <w:next w:val="NoList"/>
    <w:semiHidden/>
    <w:rsid w:val="0010502C"/>
  </w:style>
  <w:style w:type="numbering" w:customStyle="1" w:styleId="NoList2242">
    <w:name w:val="No List2242"/>
    <w:next w:val="NoList"/>
    <w:semiHidden/>
    <w:rsid w:val="0010502C"/>
  </w:style>
  <w:style w:type="numbering" w:customStyle="1" w:styleId="NoList3242">
    <w:name w:val="No List3242"/>
    <w:next w:val="NoList"/>
    <w:uiPriority w:val="99"/>
    <w:semiHidden/>
    <w:rsid w:val="0010502C"/>
  </w:style>
  <w:style w:type="numbering" w:customStyle="1" w:styleId="NoList11242">
    <w:name w:val="No List11242"/>
    <w:next w:val="NoList"/>
    <w:uiPriority w:val="99"/>
    <w:semiHidden/>
    <w:unhideWhenUsed/>
    <w:rsid w:val="0010502C"/>
  </w:style>
  <w:style w:type="numbering" w:customStyle="1" w:styleId="2142">
    <w:name w:val="无列表2142"/>
    <w:next w:val="NoList"/>
    <w:uiPriority w:val="99"/>
    <w:semiHidden/>
    <w:unhideWhenUsed/>
    <w:rsid w:val="0010502C"/>
  </w:style>
  <w:style w:type="numbering" w:customStyle="1" w:styleId="NoList12232">
    <w:name w:val="No List12232"/>
    <w:next w:val="NoList"/>
    <w:uiPriority w:val="99"/>
    <w:semiHidden/>
    <w:unhideWhenUsed/>
    <w:rsid w:val="0010502C"/>
  </w:style>
  <w:style w:type="numbering" w:customStyle="1" w:styleId="11232">
    <w:name w:val="リストなし11232"/>
    <w:next w:val="NoList"/>
    <w:uiPriority w:val="99"/>
    <w:semiHidden/>
    <w:unhideWhenUsed/>
    <w:rsid w:val="0010502C"/>
  </w:style>
  <w:style w:type="numbering" w:customStyle="1" w:styleId="112320">
    <w:name w:val="无列表11232"/>
    <w:next w:val="NoList"/>
    <w:semiHidden/>
    <w:rsid w:val="0010502C"/>
  </w:style>
  <w:style w:type="numbering" w:customStyle="1" w:styleId="NoList21232">
    <w:name w:val="No List21232"/>
    <w:next w:val="NoList"/>
    <w:semiHidden/>
    <w:rsid w:val="0010502C"/>
  </w:style>
  <w:style w:type="numbering" w:customStyle="1" w:styleId="NoList31232">
    <w:name w:val="No List31232"/>
    <w:next w:val="NoList"/>
    <w:uiPriority w:val="99"/>
    <w:semiHidden/>
    <w:rsid w:val="0010502C"/>
  </w:style>
  <w:style w:type="numbering" w:customStyle="1" w:styleId="NoList111242">
    <w:name w:val="No List111242"/>
    <w:next w:val="NoList"/>
    <w:uiPriority w:val="99"/>
    <w:semiHidden/>
    <w:unhideWhenUsed/>
    <w:rsid w:val="0010502C"/>
  </w:style>
  <w:style w:type="numbering" w:customStyle="1" w:styleId="NoList621">
    <w:name w:val="No List621"/>
    <w:next w:val="NoList"/>
    <w:uiPriority w:val="99"/>
    <w:semiHidden/>
    <w:unhideWhenUsed/>
    <w:rsid w:val="0010502C"/>
  </w:style>
  <w:style w:type="numbering" w:customStyle="1" w:styleId="NoList1421">
    <w:name w:val="No List1421"/>
    <w:next w:val="NoList"/>
    <w:uiPriority w:val="99"/>
    <w:semiHidden/>
    <w:unhideWhenUsed/>
    <w:rsid w:val="0010502C"/>
  </w:style>
  <w:style w:type="numbering" w:customStyle="1" w:styleId="13210">
    <w:name w:val="リストなし1321"/>
    <w:next w:val="NoList"/>
    <w:uiPriority w:val="99"/>
    <w:semiHidden/>
    <w:unhideWhenUsed/>
    <w:rsid w:val="0010502C"/>
  </w:style>
  <w:style w:type="numbering" w:customStyle="1" w:styleId="1322">
    <w:name w:val="无列表1322"/>
    <w:next w:val="NoList"/>
    <w:semiHidden/>
    <w:rsid w:val="0010502C"/>
  </w:style>
  <w:style w:type="numbering" w:customStyle="1" w:styleId="NoList2321">
    <w:name w:val="No List2321"/>
    <w:next w:val="NoList"/>
    <w:semiHidden/>
    <w:rsid w:val="0010502C"/>
  </w:style>
  <w:style w:type="numbering" w:customStyle="1" w:styleId="NoList3321">
    <w:name w:val="No List3321"/>
    <w:next w:val="NoList"/>
    <w:uiPriority w:val="99"/>
    <w:semiHidden/>
    <w:rsid w:val="0010502C"/>
  </w:style>
  <w:style w:type="numbering" w:customStyle="1" w:styleId="NoList11322">
    <w:name w:val="No List11322"/>
    <w:next w:val="NoList"/>
    <w:uiPriority w:val="99"/>
    <w:semiHidden/>
    <w:unhideWhenUsed/>
    <w:rsid w:val="0010502C"/>
  </w:style>
  <w:style w:type="numbering" w:customStyle="1" w:styleId="2222">
    <w:name w:val="无列表2222"/>
    <w:next w:val="NoList"/>
    <w:uiPriority w:val="99"/>
    <w:semiHidden/>
    <w:unhideWhenUsed/>
    <w:rsid w:val="0010502C"/>
  </w:style>
  <w:style w:type="numbering" w:customStyle="1" w:styleId="NoList12321">
    <w:name w:val="No List12321"/>
    <w:next w:val="NoList"/>
    <w:uiPriority w:val="99"/>
    <w:semiHidden/>
    <w:unhideWhenUsed/>
    <w:rsid w:val="0010502C"/>
  </w:style>
  <w:style w:type="numbering" w:customStyle="1" w:styleId="11321">
    <w:name w:val="リストなし11321"/>
    <w:next w:val="NoList"/>
    <w:uiPriority w:val="99"/>
    <w:semiHidden/>
    <w:unhideWhenUsed/>
    <w:rsid w:val="0010502C"/>
  </w:style>
  <w:style w:type="numbering" w:customStyle="1" w:styleId="113210">
    <w:name w:val="无列表11321"/>
    <w:next w:val="NoList"/>
    <w:semiHidden/>
    <w:rsid w:val="0010502C"/>
  </w:style>
  <w:style w:type="numbering" w:customStyle="1" w:styleId="NoList21321">
    <w:name w:val="No List21321"/>
    <w:next w:val="NoList"/>
    <w:semiHidden/>
    <w:rsid w:val="0010502C"/>
  </w:style>
  <w:style w:type="numbering" w:customStyle="1" w:styleId="NoList31321">
    <w:name w:val="No List31321"/>
    <w:next w:val="NoList"/>
    <w:uiPriority w:val="99"/>
    <w:semiHidden/>
    <w:rsid w:val="0010502C"/>
  </w:style>
  <w:style w:type="numbering" w:customStyle="1" w:styleId="NoList111321">
    <w:name w:val="No List111321"/>
    <w:next w:val="NoList"/>
    <w:uiPriority w:val="99"/>
    <w:semiHidden/>
    <w:unhideWhenUsed/>
    <w:rsid w:val="0010502C"/>
  </w:style>
  <w:style w:type="numbering" w:customStyle="1" w:styleId="NoList4122">
    <w:name w:val="No List4122"/>
    <w:next w:val="NoList"/>
    <w:uiPriority w:val="99"/>
    <w:semiHidden/>
    <w:unhideWhenUsed/>
    <w:rsid w:val="0010502C"/>
  </w:style>
  <w:style w:type="numbering" w:customStyle="1" w:styleId="NoList121122">
    <w:name w:val="No List121122"/>
    <w:next w:val="NoList"/>
    <w:uiPriority w:val="99"/>
    <w:semiHidden/>
    <w:unhideWhenUsed/>
    <w:rsid w:val="0010502C"/>
  </w:style>
  <w:style w:type="numbering" w:customStyle="1" w:styleId="111122">
    <w:name w:val="リストなし111122"/>
    <w:next w:val="NoList"/>
    <w:uiPriority w:val="99"/>
    <w:semiHidden/>
    <w:unhideWhenUsed/>
    <w:rsid w:val="0010502C"/>
  </w:style>
  <w:style w:type="numbering" w:customStyle="1" w:styleId="1111220">
    <w:name w:val="无列表111122"/>
    <w:next w:val="NoList"/>
    <w:semiHidden/>
    <w:rsid w:val="0010502C"/>
  </w:style>
  <w:style w:type="numbering" w:customStyle="1" w:styleId="NoList211122">
    <w:name w:val="No List211122"/>
    <w:next w:val="NoList"/>
    <w:semiHidden/>
    <w:rsid w:val="0010502C"/>
  </w:style>
  <w:style w:type="numbering" w:customStyle="1" w:styleId="NoList311122">
    <w:name w:val="No List311122"/>
    <w:next w:val="NoList"/>
    <w:uiPriority w:val="99"/>
    <w:semiHidden/>
    <w:rsid w:val="0010502C"/>
  </w:style>
  <w:style w:type="numbering" w:customStyle="1" w:styleId="NoList5121">
    <w:name w:val="No List5121"/>
    <w:next w:val="NoList"/>
    <w:uiPriority w:val="99"/>
    <w:semiHidden/>
    <w:unhideWhenUsed/>
    <w:rsid w:val="0010502C"/>
  </w:style>
  <w:style w:type="numbering" w:customStyle="1" w:styleId="NoList13122">
    <w:name w:val="No List13122"/>
    <w:next w:val="NoList"/>
    <w:uiPriority w:val="99"/>
    <w:semiHidden/>
    <w:unhideWhenUsed/>
    <w:rsid w:val="0010502C"/>
  </w:style>
  <w:style w:type="numbering" w:customStyle="1" w:styleId="12122">
    <w:name w:val="リストなし12122"/>
    <w:next w:val="NoList"/>
    <w:uiPriority w:val="99"/>
    <w:semiHidden/>
    <w:unhideWhenUsed/>
    <w:rsid w:val="0010502C"/>
  </w:style>
  <w:style w:type="numbering" w:customStyle="1" w:styleId="121220">
    <w:name w:val="无列表12122"/>
    <w:next w:val="NoList"/>
    <w:semiHidden/>
    <w:rsid w:val="0010502C"/>
  </w:style>
  <w:style w:type="numbering" w:customStyle="1" w:styleId="NoList22122">
    <w:name w:val="No List22122"/>
    <w:next w:val="NoList"/>
    <w:semiHidden/>
    <w:rsid w:val="0010502C"/>
  </w:style>
  <w:style w:type="numbering" w:customStyle="1" w:styleId="NoList32122">
    <w:name w:val="No List32122"/>
    <w:next w:val="NoList"/>
    <w:uiPriority w:val="99"/>
    <w:semiHidden/>
    <w:rsid w:val="0010502C"/>
  </w:style>
  <w:style w:type="numbering" w:customStyle="1" w:styleId="NoList112122">
    <w:name w:val="No List112122"/>
    <w:next w:val="NoList"/>
    <w:uiPriority w:val="99"/>
    <w:semiHidden/>
    <w:unhideWhenUsed/>
    <w:rsid w:val="0010502C"/>
  </w:style>
  <w:style w:type="numbering" w:customStyle="1" w:styleId="21122">
    <w:name w:val="无列表21122"/>
    <w:next w:val="NoList"/>
    <w:uiPriority w:val="99"/>
    <w:semiHidden/>
    <w:unhideWhenUsed/>
    <w:rsid w:val="0010502C"/>
  </w:style>
  <w:style w:type="numbering" w:customStyle="1" w:styleId="NoList122122">
    <w:name w:val="No List122122"/>
    <w:next w:val="NoList"/>
    <w:uiPriority w:val="99"/>
    <w:semiHidden/>
    <w:unhideWhenUsed/>
    <w:rsid w:val="0010502C"/>
  </w:style>
  <w:style w:type="numbering" w:customStyle="1" w:styleId="112122">
    <w:name w:val="リストなし112122"/>
    <w:next w:val="NoList"/>
    <w:uiPriority w:val="99"/>
    <w:semiHidden/>
    <w:unhideWhenUsed/>
    <w:rsid w:val="0010502C"/>
  </w:style>
  <w:style w:type="numbering" w:customStyle="1" w:styleId="1121220">
    <w:name w:val="无列表112122"/>
    <w:next w:val="NoList"/>
    <w:semiHidden/>
    <w:rsid w:val="0010502C"/>
  </w:style>
  <w:style w:type="numbering" w:customStyle="1" w:styleId="NoList212122">
    <w:name w:val="No List212122"/>
    <w:next w:val="NoList"/>
    <w:semiHidden/>
    <w:rsid w:val="0010502C"/>
  </w:style>
  <w:style w:type="numbering" w:customStyle="1" w:styleId="NoList312122">
    <w:name w:val="No List312122"/>
    <w:next w:val="NoList"/>
    <w:uiPriority w:val="99"/>
    <w:semiHidden/>
    <w:rsid w:val="0010502C"/>
  </w:style>
  <w:style w:type="numbering" w:customStyle="1" w:styleId="NoList1112122">
    <w:name w:val="No List1112122"/>
    <w:next w:val="NoList"/>
    <w:uiPriority w:val="99"/>
    <w:semiHidden/>
    <w:unhideWhenUsed/>
    <w:rsid w:val="0010502C"/>
  </w:style>
  <w:style w:type="numbering" w:customStyle="1" w:styleId="312">
    <w:name w:val="无列表312"/>
    <w:next w:val="NoList"/>
    <w:uiPriority w:val="99"/>
    <w:semiHidden/>
    <w:unhideWhenUsed/>
    <w:rsid w:val="0010502C"/>
  </w:style>
  <w:style w:type="numbering" w:customStyle="1" w:styleId="13112">
    <w:name w:val="无列表13112"/>
    <w:next w:val="NoList"/>
    <w:semiHidden/>
    <w:rsid w:val="0010502C"/>
  </w:style>
  <w:style w:type="numbering" w:customStyle="1" w:styleId="NoList113111">
    <w:name w:val="No List113111"/>
    <w:next w:val="NoList"/>
    <w:uiPriority w:val="99"/>
    <w:semiHidden/>
    <w:unhideWhenUsed/>
    <w:rsid w:val="0010502C"/>
  </w:style>
  <w:style w:type="numbering" w:customStyle="1" w:styleId="NoList41112">
    <w:name w:val="No List41112"/>
    <w:next w:val="NoList"/>
    <w:uiPriority w:val="99"/>
    <w:semiHidden/>
    <w:unhideWhenUsed/>
    <w:rsid w:val="0010502C"/>
  </w:style>
  <w:style w:type="numbering" w:customStyle="1" w:styleId="22112">
    <w:name w:val="无列表22112"/>
    <w:next w:val="NoList"/>
    <w:uiPriority w:val="99"/>
    <w:semiHidden/>
    <w:unhideWhenUsed/>
    <w:rsid w:val="0010502C"/>
  </w:style>
  <w:style w:type="numbering" w:customStyle="1" w:styleId="NoList1211112">
    <w:name w:val="No List1211112"/>
    <w:next w:val="NoList"/>
    <w:uiPriority w:val="99"/>
    <w:semiHidden/>
    <w:unhideWhenUsed/>
    <w:rsid w:val="0010502C"/>
  </w:style>
  <w:style w:type="numbering" w:customStyle="1" w:styleId="11111121">
    <w:name w:val="リストなし1111112"/>
    <w:next w:val="NoList"/>
    <w:uiPriority w:val="99"/>
    <w:semiHidden/>
    <w:unhideWhenUsed/>
    <w:rsid w:val="0010502C"/>
  </w:style>
  <w:style w:type="numbering" w:customStyle="1" w:styleId="11111122">
    <w:name w:val="无列表1111112"/>
    <w:next w:val="NoList"/>
    <w:semiHidden/>
    <w:rsid w:val="0010502C"/>
  </w:style>
  <w:style w:type="numbering" w:customStyle="1" w:styleId="NoList2111112">
    <w:name w:val="No List2111112"/>
    <w:next w:val="NoList"/>
    <w:semiHidden/>
    <w:rsid w:val="0010502C"/>
  </w:style>
  <w:style w:type="numbering" w:customStyle="1" w:styleId="NoList3111112">
    <w:name w:val="No List3111112"/>
    <w:next w:val="NoList"/>
    <w:uiPriority w:val="99"/>
    <w:semiHidden/>
    <w:rsid w:val="0010502C"/>
  </w:style>
  <w:style w:type="numbering" w:customStyle="1" w:styleId="111111120">
    <w:name w:val="無清單11111112"/>
    <w:next w:val="NoList"/>
    <w:uiPriority w:val="99"/>
    <w:semiHidden/>
    <w:unhideWhenUsed/>
    <w:rsid w:val="0010502C"/>
  </w:style>
  <w:style w:type="numbering" w:customStyle="1" w:styleId="NoList131112">
    <w:name w:val="No List131112"/>
    <w:next w:val="NoList"/>
    <w:uiPriority w:val="99"/>
    <w:semiHidden/>
    <w:unhideWhenUsed/>
    <w:rsid w:val="0010502C"/>
  </w:style>
  <w:style w:type="numbering" w:customStyle="1" w:styleId="121112">
    <w:name w:val="リストなし121112"/>
    <w:next w:val="NoList"/>
    <w:uiPriority w:val="99"/>
    <w:semiHidden/>
    <w:unhideWhenUsed/>
    <w:rsid w:val="0010502C"/>
  </w:style>
  <w:style w:type="numbering" w:customStyle="1" w:styleId="1211120">
    <w:name w:val="无列表121112"/>
    <w:next w:val="NoList"/>
    <w:semiHidden/>
    <w:rsid w:val="0010502C"/>
  </w:style>
  <w:style w:type="numbering" w:customStyle="1" w:styleId="NoList221112">
    <w:name w:val="No List221112"/>
    <w:next w:val="NoList"/>
    <w:semiHidden/>
    <w:rsid w:val="0010502C"/>
  </w:style>
  <w:style w:type="numbering" w:customStyle="1" w:styleId="NoList321112">
    <w:name w:val="No List321112"/>
    <w:next w:val="NoList"/>
    <w:uiPriority w:val="99"/>
    <w:semiHidden/>
    <w:rsid w:val="0010502C"/>
  </w:style>
  <w:style w:type="numbering" w:customStyle="1" w:styleId="NoList1121112">
    <w:name w:val="No List1121112"/>
    <w:next w:val="NoList"/>
    <w:uiPriority w:val="99"/>
    <w:semiHidden/>
    <w:unhideWhenUsed/>
    <w:rsid w:val="0010502C"/>
  </w:style>
  <w:style w:type="numbering" w:customStyle="1" w:styleId="211112">
    <w:name w:val="无列表211112"/>
    <w:next w:val="NoList"/>
    <w:uiPriority w:val="99"/>
    <w:semiHidden/>
    <w:unhideWhenUsed/>
    <w:rsid w:val="0010502C"/>
  </w:style>
  <w:style w:type="numbering" w:customStyle="1" w:styleId="NoList1221112">
    <w:name w:val="No List1221112"/>
    <w:next w:val="NoList"/>
    <w:uiPriority w:val="99"/>
    <w:semiHidden/>
    <w:unhideWhenUsed/>
    <w:rsid w:val="0010502C"/>
  </w:style>
  <w:style w:type="numbering" w:customStyle="1" w:styleId="1121112">
    <w:name w:val="リストなし1121112"/>
    <w:next w:val="NoList"/>
    <w:uiPriority w:val="99"/>
    <w:semiHidden/>
    <w:unhideWhenUsed/>
    <w:rsid w:val="0010502C"/>
  </w:style>
  <w:style w:type="numbering" w:customStyle="1" w:styleId="11211120">
    <w:name w:val="无列表1121112"/>
    <w:next w:val="NoList"/>
    <w:semiHidden/>
    <w:rsid w:val="0010502C"/>
  </w:style>
  <w:style w:type="numbering" w:customStyle="1" w:styleId="NoList2121112">
    <w:name w:val="No List2121112"/>
    <w:next w:val="NoList"/>
    <w:semiHidden/>
    <w:rsid w:val="0010502C"/>
  </w:style>
  <w:style w:type="numbering" w:customStyle="1" w:styleId="NoList3121112">
    <w:name w:val="No List3121112"/>
    <w:next w:val="NoList"/>
    <w:uiPriority w:val="99"/>
    <w:semiHidden/>
    <w:rsid w:val="0010502C"/>
  </w:style>
  <w:style w:type="numbering" w:customStyle="1" w:styleId="NoList11121112">
    <w:name w:val="No List11121112"/>
    <w:next w:val="NoList"/>
    <w:uiPriority w:val="99"/>
    <w:semiHidden/>
    <w:unhideWhenUsed/>
    <w:rsid w:val="0010502C"/>
  </w:style>
  <w:style w:type="numbering" w:customStyle="1" w:styleId="NoList51111">
    <w:name w:val="No List51111"/>
    <w:next w:val="NoList"/>
    <w:uiPriority w:val="99"/>
    <w:semiHidden/>
    <w:unhideWhenUsed/>
    <w:rsid w:val="0010502C"/>
  </w:style>
  <w:style w:type="numbering" w:customStyle="1" w:styleId="NoList6111">
    <w:name w:val="No List6111"/>
    <w:next w:val="NoList"/>
    <w:uiPriority w:val="99"/>
    <w:semiHidden/>
    <w:unhideWhenUsed/>
    <w:rsid w:val="0010502C"/>
  </w:style>
  <w:style w:type="numbering" w:customStyle="1" w:styleId="NoList14111">
    <w:name w:val="No List14111"/>
    <w:next w:val="NoList"/>
    <w:uiPriority w:val="99"/>
    <w:semiHidden/>
    <w:unhideWhenUsed/>
    <w:rsid w:val="0010502C"/>
  </w:style>
  <w:style w:type="numbering" w:customStyle="1" w:styleId="131111">
    <w:name w:val="リストなし13111"/>
    <w:next w:val="NoList"/>
    <w:uiPriority w:val="99"/>
    <w:semiHidden/>
    <w:unhideWhenUsed/>
    <w:rsid w:val="0010502C"/>
  </w:style>
  <w:style w:type="numbering" w:customStyle="1" w:styleId="NoList23111">
    <w:name w:val="No List23111"/>
    <w:next w:val="NoList"/>
    <w:semiHidden/>
    <w:rsid w:val="0010502C"/>
  </w:style>
  <w:style w:type="numbering" w:customStyle="1" w:styleId="NoList33111">
    <w:name w:val="No List33111"/>
    <w:next w:val="NoList"/>
    <w:uiPriority w:val="99"/>
    <w:semiHidden/>
    <w:rsid w:val="0010502C"/>
  </w:style>
  <w:style w:type="numbering" w:customStyle="1" w:styleId="NoList11411">
    <w:name w:val="No List11411"/>
    <w:next w:val="NoList"/>
    <w:uiPriority w:val="99"/>
    <w:semiHidden/>
    <w:unhideWhenUsed/>
    <w:rsid w:val="0010502C"/>
  </w:style>
  <w:style w:type="numbering" w:customStyle="1" w:styleId="NoList4211">
    <w:name w:val="No List4211"/>
    <w:next w:val="NoList"/>
    <w:uiPriority w:val="99"/>
    <w:semiHidden/>
    <w:unhideWhenUsed/>
    <w:rsid w:val="0010502C"/>
  </w:style>
  <w:style w:type="numbering" w:customStyle="1" w:styleId="NoList123111">
    <w:name w:val="No List123111"/>
    <w:next w:val="NoList"/>
    <w:uiPriority w:val="99"/>
    <w:semiHidden/>
    <w:unhideWhenUsed/>
    <w:rsid w:val="0010502C"/>
  </w:style>
  <w:style w:type="numbering" w:customStyle="1" w:styleId="113111">
    <w:name w:val="リストなし113111"/>
    <w:next w:val="NoList"/>
    <w:uiPriority w:val="99"/>
    <w:semiHidden/>
    <w:unhideWhenUsed/>
    <w:rsid w:val="0010502C"/>
  </w:style>
  <w:style w:type="numbering" w:customStyle="1" w:styleId="1131110">
    <w:name w:val="无列表113111"/>
    <w:next w:val="NoList"/>
    <w:semiHidden/>
    <w:rsid w:val="0010502C"/>
  </w:style>
  <w:style w:type="numbering" w:customStyle="1" w:styleId="NoList213111">
    <w:name w:val="No List213111"/>
    <w:next w:val="NoList"/>
    <w:semiHidden/>
    <w:rsid w:val="0010502C"/>
  </w:style>
  <w:style w:type="numbering" w:customStyle="1" w:styleId="NoList313111">
    <w:name w:val="No List313111"/>
    <w:next w:val="NoList"/>
    <w:uiPriority w:val="99"/>
    <w:semiHidden/>
    <w:rsid w:val="0010502C"/>
  </w:style>
  <w:style w:type="numbering" w:customStyle="1" w:styleId="NoList1113111">
    <w:name w:val="No List1113111"/>
    <w:next w:val="NoList"/>
    <w:uiPriority w:val="99"/>
    <w:semiHidden/>
    <w:unhideWhenUsed/>
    <w:rsid w:val="0010502C"/>
  </w:style>
  <w:style w:type="numbering" w:customStyle="1" w:styleId="NoList121211">
    <w:name w:val="No List121211"/>
    <w:next w:val="NoList"/>
    <w:uiPriority w:val="99"/>
    <w:semiHidden/>
    <w:unhideWhenUsed/>
    <w:rsid w:val="0010502C"/>
  </w:style>
  <w:style w:type="numbering" w:customStyle="1" w:styleId="1112110">
    <w:name w:val="リストなし111211"/>
    <w:next w:val="NoList"/>
    <w:uiPriority w:val="99"/>
    <w:semiHidden/>
    <w:unhideWhenUsed/>
    <w:rsid w:val="0010502C"/>
  </w:style>
  <w:style w:type="numbering" w:customStyle="1" w:styleId="1112111">
    <w:name w:val="无列表111211"/>
    <w:next w:val="NoList"/>
    <w:semiHidden/>
    <w:rsid w:val="0010502C"/>
  </w:style>
  <w:style w:type="numbering" w:customStyle="1" w:styleId="NoList211211">
    <w:name w:val="No List211211"/>
    <w:next w:val="NoList"/>
    <w:semiHidden/>
    <w:rsid w:val="0010502C"/>
  </w:style>
  <w:style w:type="numbering" w:customStyle="1" w:styleId="NoList311211">
    <w:name w:val="No List311211"/>
    <w:next w:val="NoList"/>
    <w:uiPriority w:val="99"/>
    <w:semiHidden/>
    <w:rsid w:val="0010502C"/>
  </w:style>
  <w:style w:type="numbering" w:customStyle="1" w:styleId="NoList5211">
    <w:name w:val="No List5211"/>
    <w:next w:val="NoList"/>
    <w:uiPriority w:val="99"/>
    <w:semiHidden/>
    <w:unhideWhenUsed/>
    <w:rsid w:val="0010502C"/>
  </w:style>
  <w:style w:type="numbering" w:customStyle="1" w:styleId="NoList13211">
    <w:name w:val="No List13211"/>
    <w:next w:val="NoList"/>
    <w:uiPriority w:val="99"/>
    <w:semiHidden/>
    <w:unhideWhenUsed/>
    <w:rsid w:val="0010502C"/>
  </w:style>
  <w:style w:type="numbering" w:customStyle="1" w:styleId="122110">
    <w:name w:val="リストなし12211"/>
    <w:next w:val="NoList"/>
    <w:uiPriority w:val="99"/>
    <w:semiHidden/>
    <w:unhideWhenUsed/>
    <w:rsid w:val="0010502C"/>
  </w:style>
  <w:style w:type="numbering" w:customStyle="1" w:styleId="12212">
    <w:name w:val="无列表12212"/>
    <w:next w:val="NoList"/>
    <w:semiHidden/>
    <w:rsid w:val="0010502C"/>
  </w:style>
  <w:style w:type="numbering" w:customStyle="1" w:styleId="NoList22211">
    <w:name w:val="No List22211"/>
    <w:next w:val="NoList"/>
    <w:semiHidden/>
    <w:rsid w:val="0010502C"/>
  </w:style>
  <w:style w:type="numbering" w:customStyle="1" w:styleId="NoList32211">
    <w:name w:val="No List32211"/>
    <w:next w:val="NoList"/>
    <w:uiPriority w:val="99"/>
    <w:semiHidden/>
    <w:rsid w:val="0010502C"/>
  </w:style>
  <w:style w:type="numbering" w:customStyle="1" w:styleId="NoList112211">
    <w:name w:val="No List112211"/>
    <w:next w:val="NoList"/>
    <w:uiPriority w:val="99"/>
    <w:semiHidden/>
    <w:unhideWhenUsed/>
    <w:rsid w:val="0010502C"/>
  </w:style>
  <w:style w:type="numbering" w:customStyle="1" w:styleId="21211">
    <w:name w:val="无列表21211"/>
    <w:next w:val="NoList"/>
    <w:uiPriority w:val="99"/>
    <w:semiHidden/>
    <w:unhideWhenUsed/>
    <w:rsid w:val="0010502C"/>
  </w:style>
  <w:style w:type="numbering" w:customStyle="1" w:styleId="NoList1112211">
    <w:name w:val="No List1112211"/>
    <w:next w:val="NoList"/>
    <w:uiPriority w:val="99"/>
    <w:semiHidden/>
    <w:unhideWhenUsed/>
    <w:rsid w:val="0010502C"/>
  </w:style>
  <w:style w:type="numbering" w:customStyle="1" w:styleId="NoList711">
    <w:name w:val="No List711"/>
    <w:next w:val="NoList"/>
    <w:uiPriority w:val="99"/>
    <w:semiHidden/>
    <w:unhideWhenUsed/>
    <w:rsid w:val="0010502C"/>
  </w:style>
  <w:style w:type="numbering" w:customStyle="1" w:styleId="NoList1511">
    <w:name w:val="No List1511"/>
    <w:next w:val="NoList"/>
    <w:uiPriority w:val="99"/>
    <w:semiHidden/>
    <w:unhideWhenUsed/>
    <w:rsid w:val="0010502C"/>
  </w:style>
  <w:style w:type="numbering" w:customStyle="1" w:styleId="14110">
    <w:name w:val="リストなし1411"/>
    <w:next w:val="NoList"/>
    <w:uiPriority w:val="99"/>
    <w:semiHidden/>
    <w:unhideWhenUsed/>
    <w:rsid w:val="0010502C"/>
  </w:style>
  <w:style w:type="numbering" w:customStyle="1" w:styleId="14111">
    <w:name w:val="无列表1411"/>
    <w:next w:val="NoList"/>
    <w:semiHidden/>
    <w:rsid w:val="0010502C"/>
  </w:style>
  <w:style w:type="numbering" w:customStyle="1" w:styleId="NoList2411">
    <w:name w:val="No List2411"/>
    <w:next w:val="NoList"/>
    <w:semiHidden/>
    <w:rsid w:val="0010502C"/>
  </w:style>
  <w:style w:type="numbering" w:customStyle="1" w:styleId="NoList3411">
    <w:name w:val="No List3411"/>
    <w:next w:val="NoList"/>
    <w:uiPriority w:val="99"/>
    <w:semiHidden/>
    <w:rsid w:val="0010502C"/>
  </w:style>
  <w:style w:type="numbering" w:customStyle="1" w:styleId="NoList11511">
    <w:name w:val="No List11511"/>
    <w:next w:val="NoList"/>
    <w:uiPriority w:val="99"/>
    <w:semiHidden/>
    <w:unhideWhenUsed/>
    <w:rsid w:val="0010502C"/>
  </w:style>
  <w:style w:type="numbering" w:customStyle="1" w:styleId="NoList4311">
    <w:name w:val="No List4311"/>
    <w:next w:val="NoList"/>
    <w:uiPriority w:val="99"/>
    <w:semiHidden/>
    <w:unhideWhenUsed/>
    <w:rsid w:val="0010502C"/>
  </w:style>
  <w:style w:type="numbering" w:customStyle="1" w:styleId="NoList12411">
    <w:name w:val="No List12411"/>
    <w:next w:val="NoList"/>
    <w:uiPriority w:val="99"/>
    <w:semiHidden/>
    <w:unhideWhenUsed/>
    <w:rsid w:val="0010502C"/>
  </w:style>
  <w:style w:type="numbering" w:customStyle="1" w:styleId="11411">
    <w:name w:val="リストなし11411"/>
    <w:next w:val="NoList"/>
    <w:uiPriority w:val="99"/>
    <w:semiHidden/>
    <w:unhideWhenUsed/>
    <w:rsid w:val="0010502C"/>
  </w:style>
  <w:style w:type="numbering" w:customStyle="1" w:styleId="114110">
    <w:name w:val="无列表11411"/>
    <w:next w:val="NoList"/>
    <w:semiHidden/>
    <w:rsid w:val="0010502C"/>
  </w:style>
  <w:style w:type="numbering" w:customStyle="1" w:styleId="NoList21411">
    <w:name w:val="No List21411"/>
    <w:next w:val="NoList"/>
    <w:semiHidden/>
    <w:rsid w:val="0010502C"/>
  </w:style>
  <w:style w:type="numbering" w:customStyle="1" w:styleId="NoList31411">
    <w:name w:val="No List31411"/>
    <w:next w:val="NoList"/>
    <w:uiPriority w:val="99"/>
    <w:semiHidden/>
    <w:rsid w:val="0010502C"/>
  </w:style>
  <w:style w:type="numbering" w:customStyle="1" w:styleId="NoList111411">
    <w:name w:val="No List111411"/>
    <w:next w:val="NoList"/>
    <w:uiPriority w:val="99"/>
    <w:semiHidden/>
    <w:unhideWhenUsed/>
    <w:rsid w:val="0010502C"/>
  </w:style>
  <w:style w:type="numbering" w:customStyle="1" w:styleId="2311">
    <w:name w:val="无列表2311"/>
    <w:next w:val="NoList"/>
    <w:uiPriority w:val="99"/>
    <w:semiHidden/>
    <w:unhideWhenUsed/>
    <w:rsid w:val="0010502C"/>
  </w:style>
  <w:style w:type="numbering" w:customStyle="1" w:styleId="NoList121311">
    <w:name w:val="No List121311"/>
    <w:next w:val="NoList"/>
    <w:uiPriority w:val="99"/>
    <w:semiHidden/>
    <w:unhideWhenUsed/>
    <w:rsid w:val="0010502C"/>
  </w:style>
  <w:style w:type="numbering" w:customStyle="1" w:styleId="111311">
    <w:name w:val="リストなし111311"/>
    <w:next w:val="NoList"/>
    <w:uiPriority w:val="99"/>
    <w:semiHidden/>
    <w:unhideWhenUsed/>
    <w:rsid w:val="0010502C"/>
  </w:style>
  <w:style w:type="numbering" w:customStyle="1" w:styleId="1113110">
    <w:name w:val="无列表111311"/>
    <w:next w:val="NoList"/>
    <w:semiHidden/>
    <w:rsid w:val="0010502C"/>
  </w:style>
  <w:style w:type="numbering" w:customStyle="1" w:styleId="NoList211311">
    <w:name w:val="No List211311"/>
    <w:next w:val="NoList"/>
    <w:semiHidden/>
    <w:rsid w:val="0010502C"/>
  </w:style>
  <w:style w:type="numbering" w:customStyle="1" w:styleId="NoList311311">
    <w:name w:val="No List311311"/>
    <w:next w:val="NoList"/>
    <w:uiPriority w:val="99"/>
    <w:semiHidden/>
    <w:rsid w:val="0010502C"/>
  </w:style>
  <w:style w:type="numbering" w:customStyle="1" w:styleId="NoList5311">
    <w:name w:val="No List5311"/>
    <w:next w:val="NoList"/>
    <w:uiPriority w:val="99"/>
    <w:semiHidden/>
    <w:unhideWhenUsed/>
    <w:rsid w:val="0010502C"/>
  </w:style>
  <w:style w:type="numbering" w:customStyle="1" w:styleId="NoList13311">
    <w:name w:val="No List13311"/>
    <w:next w:val="NoList"/>
    <w:uiPriority w:val="99"/>
    <w:semiHidden/>
    <w:unhideWhenUsed/>
    <w:rsid w:val="0010502C"/>
  </w:style>
  <w:style w:type="numbering" w:customStyle="1" w:styleId="12311">
    <w:name w:val="リストなし12311"/>
    <w:next w:val="NoList"/>
    <w:uiPriority w:val="99"/>
    <w:semiHidden/>
    <w:unhideWhenUsed/>
    <w:rsid w:val="0010502C"/>
  </w:style>
  <w:style w:type="numbering" w:customStyle="1" w:styleId="123110">
    <w:name w:val="无列表12311"/>
    <w:next w:val="NoList"/>
    <w:semiHidden/>
    <w:rsid w:val="0010502C"/>
  </w:style>
  <w:style w:type="numbering" w:customStyle="1" w:styleId="NoList22311">
    <w:name w:val="No List22311"/>
    <w:next w:val="NoList"/>
    <w:semiHidden/>
    <w:rsid w:val="0010502C"/>
  </w:style>
  <w:style w:type="numbering" w:customStyle="1" w:styleId="NoList32311">
    <w:name w:val="No List32311"/>
    <w:next w:val="NoList"/>
    <w:uiPriority w:val="99"/>
    <w:semiHidden/>
    <w:rsid w:val="0010502C"/>
  </w:style>
  <w:style w:type="numbering" w:customStyle="1" w:styleId="NoList112311">
    <w:name w:val="No List112311"/>
    <w:next w:val="NoList"/>
    <w:uiPriority w:val="99"/>
    <w:semiHidden/>
    <w:unhideWhenUsed/>
    <w:rsid w:val="0010502C"/>
  </w:style>
  <w:style w:type="numbering" w:customStyle="1" w:styleId="21311">
    <w:name w:val="无列表21311"/>
    <w:next w:val="NoList"/>
    <w:uiPriority w:val="99"/>
    <w:semiHidden/>
    <w:unhideWhenUsed/>
    <w:rsid w:val="0010502C"/>
  </w:style>
  <w:style w:type="numbering" w:customStyle="1" w:styleId="NoList122211">
    <w:name w:val="No List122211"/>
    <w:next w:val="NoList"/>
    <w:uiPriority w:val="99"/>
    <w:semiHidden/>
    <w:unhideWhenUsed/>
    <w:rsid w:val="0010502C"/>
  </w:style>
  <w:style w:type="numbering" w:customStyle="1" w:styleId="112211">
    <w:name w:val="リストなし112211"/>
    <w:next w:val="NoList"/>
    <w:uiPriority w:val="99"/>
    <w:semiHidden/>
    <w:unhideWhenUsed/>
    <w:rsid w:val="0010502C"/>
  </w:style>
  <w:style w:type="numbering" w:customStyle="1" w:styleId="1122110">
    <w:name w:val="无列表112211"/>
    <w:next w:val="NoList"/>
    <w:semiHidden/>
    <w:rsid w:val="0010502C"/>
  </w:style>
  <w:style w:type="numbering" w:customStyle="1" w:styleId="NoList212211">
    <w:name w:val="No List212211"/>
    <w:next w:val="NoList"/>
    <w:semiHidden/>
    <w:rsid w:val="0010502C"/>
  </w:style>
  <w:style w:type="numbering" w:customStyle="1" w:styleId="NoList312211">
    <w:name w:val="No List312211"/>
    <w:next w:val="NoList"/>
    <w:uiPriority w:val="99"/>
    <w:semiHidden/>
    <w:rsid w:val="0010502C"/>
  </w:style>
  <w:style w:type="numbering" w:customStyle="1" w:styleId="NoList1112311">
    <w:name w:val="No List1112311"/>
    <w:next w:val="NoList"/>
    <w:uiPriority w:val="99"/>
    <w:semiHidden/>
    <w:unhideWhenUsed/>
    <w:rsid w:val="0010502C"/>
  </w:style>
  <w:style w:type="numbering" w:customStyle="1" w:styleId="41">
    <w:name w:val="无列表41"/>
    <w:next w:val="NoList"/>
    <w:uiPriority w:val="99"/>
    <w:semiHidden/>
    <w:unhideWhenUsed/>
    <w:rsid w:val="0010502C"/>
  </w:style>
  <w:style w:type="numbering" w:customStyle="1" w:styleId="321">
    <w:name w:val="无列表321"/>
    <w:next w:val="NoList"/>
    <w:uiPriority w:val="99"/>
    <w:semiHidden/>
    <w:unhideWhenUsed/>
    <w:rsid w:val="0010502C"/>
  </w:style>
  <w:style w:type="numbering" w:customStyle="1" w:styleId="13121">
    <w:name w:val="无列表13121"/>
    <w:next w:val="NoList"/>
    <w:semiHidden/>
    <w:rsid w:val="0010502C"/>
  </w:style>
  <w:style w:type="numbering" w:customStyle="1" w:styleId="NoList41121">
    <w:name w:val="No List41121"/>
    <w:next w:val="NoList"/>
    <w:uiPriority w:val="99"/>
    <w:semiHidden/>
    <w:unhideWhenUsed/>
    <w:rsid w:val="0010502C"/>
  </w:style>
  <w:style w:type="numbering" w:customStyle="1" w:styleId="22121">
    <w:name w:val="无列表22121"/>
    <w:next w:val="NoList"/>
    <w:uiPriority w:val="99"/>
    <w:semiHidden/>
    <w:unhideWhenUsed/>
    <w:rsid w:val="0010502C"/>
  </w:style>
  <w:style w:type="numbering" w:customStyle="1" w:styleId="NoList1211121">
    <w:name w:val="No List1211121"/>
    <w:next w:val="NoList"/>
    <w:uiPriority w:val="99"/>
    <w:semiHidden/>
    <w:unhideWhenUsed/>
    <w:rsid w:val="0010502C"/>
  </w:style>
  <w:style w:type="numbering" w:customStyle="1" w:styleId="11111211">
    <w:name w:val="リストなし1111121"/>
    <w:next w:val="NoList"/>
    <w:uiPriority w:val="99"/>
    <w:semiHidden/>
    <w:unhideWhenUsed/>
    <w:rsid w:val="0010502C"/>
  </w:style>
  <w:style w:type="numbering" w:customStyle="1" w:styleId="11111212">
    <w:name w:val="无列表1111121"/>
    <w:next w:val="NoList"/>
    <w:semiHidden/>
    <w:rsid w:val="0010502C"/>
  </w:style>
  <w:style w:type="numbering" w:customStyle="1" w:styleId="NoList2111121">
    <w:name w:val="No List2111121"/>
    <w:next w:val="NoList"/>
    <w:semiHidden/>
    <w:rsid w:val="0010502C"/>
  </w:style>
  <w:style w:type="numbering" w:customStyle="1" w:styleId="NoList3111121">
    <w:name w:val="No List3111121"/>
    <w:next w:val="NoList"/>
    <w:uiPriority w:val="99"/>
    <w:semiHidden/>
    <w:rsid w:val="0010502C"/>
  </w:style>
  <w:style w:type="numbering" w:customStyle="1" w:styleId="111111210">
    <w:name w:val="無清單11111121"/>
    <w:next w:val="NoList"/>
    <w:uiPriority w:val="99"/>
    <w:semiHidden/>
    <w:unhideWhenUsed/>
    <w:rsid w:val="0010502C"/>
  </w:style>
  <w:style w:type="numbering" w:customStyle="1" w:styleId="NoList131121">
    <w:name w:val="No List131121"/>
    <w:next w:val="NoList"/>
    <w:uiPriority w:val="99"/>
    <w:semiHidden/>
    <w:unhideWhenUsed/>
    <w:rsid w:val="0010502C"/>
  </w:style>
  <w:style w:type="numbering" w:customStyle="1" w:styleId="121121">
    <w:name w:val="リストなし121121"/>
    <w:next w:val="NoList"/>
    <w:uiPriority w:val="99"/>
    <w:semiHidden/>
    <w:unhideWhenUsed/>
    <w:rsid w:val="0010502C"/>
  </w:style>
  <w:style w:type="numbering" w:customStyle="1" w:styleId="1211210">
    <w:name w:val="无列表121121"/>
    <w:next w:val="NoList"/>
    <w:semiHidden/>
    <w:rsid w:val="0010502C"/>
  </w:style>
  <w:style w:type="numbering" w:customStyle="1" w:styleId="NoList221121">
    <w:name w:val="No List221121"/>
    <w:next w:val="NoList"/>
    <w:semiHidden/>
    <w:rsid w:val="0010502C"/>
  </w:style>
  <w:style w:type="numbering" w:customStyle="1" w:styleId="NoList321121">
    <w:name w:val="No List321121"/>
    <w:next w:val="NoList"/>
    <w:uiPriority w:val="99"/>
    <w:semiHidden/>
    <w:rsid w:val="0010502C"/>
  </w:style>
  <w:style w:type="numbering" w:customStyle="1" w:styleId="NoList1121121">
    <w:name w:val="No List1121121"/>
    <w:next w:val="NoList"/>
    <w:uiPriority w:val="99"/>
    <w:semiHidden/>
    <w:unhideWhenUsed/>
    <w:rsid w:val="0010502C"/>
  </w:style>
  <w:style w:type="numbering" w:customStyle="1" w:styleId="211121">
    <w:name w:val="无列表211121"/>
    <w:next w:val="NoList"/>
    <w:uiPriority w:val="99"/>
    <w:semiHidden/>
    <w:unhideWhenUsed/>
    <w:rsid w:val="0010502C"/>
  </w:style>
  <w:style w:type="numbering" w:customStyle="1" w:styleId="NoList1221121">
    <w:name w:val="No List1221121"/>
    <w:next w:val="NoList"/>
    <w:uiPriority w:val="99"/>
    <w:semiHidden/>
    <w:unhideWhenUsed/>
    <w:rsid w:val="0010502C"/>
  </w:style>
  <w:style w:type="numbering" w:customStyle="1" w:styleId="1121121">
    <w:name w:val="リストなし1121121"/>
    <w:next w:val="NoList"/>
    <w:uiPriority w:val="99"/>
    <w:semiHidden/>
    <w:unhideWhenUsed/>
    <w:rsid w:val="0010502C"/>
  </w:style>
  <w:style w:type="numbering" w:customStyle="1" w:styleId="11211210">
    <w:name w:val="无列表1121121"/>
    <w:next w:val="NoList"/>
    <w:semiHidden/>
    <w:rsid w:val="0010502C"/>
  </w:style>
  <w:style w:type="numbering" w:customStyle="1" w:styleId="NoList2121121">
    <w:name w:val="No List2121121"/>
    <w:next w:val="NoList"/>
    <w:semiHidden/>
    <w:rsid w:val="0010502C"/>
  </w:style>
  <w:style w:type="numbering" w:customStyle="1" w:styleId="NoList3121121">
    <w:name w:val="No List3121121"/>
    <w:next w:val="NoList"/>
    <w:uiPriority w:val="99"/>
    <w:semiHidden/>
    <w:rsid w:val="0010502C"/>
  </w:style>
  <w:style w:type="numbering" w:customStyle="1" w:styleId="NoList11121121">
    <w:name w:val="No List11121121"/>
    <w:next w:val="NoList"/>
    <w:uiPriority w:val="99"/>
    <w:semiHidden/>
    <w:unhideWhenUsed/>
    <w:rsid w:val="0010502C"/>
  </w:style>
  <w:style w:type="numbering" w:customStyle="1" w:styleId="12221">
    <w:name w:val="无列表12221"/>
    <w:next w:val="NoList"/>
    <w:semiHidden/>
    <w:rsid w:val="0010502C"/>
  </w:style>
  <w:style w:type="paragraph" w:customStyle="1" w:styleId="40">
    <w:name w:val="修订4"/>
    <w:hidden/>
    <w:uiPriority w:val="99"/>
    <w:semiHidden/>
    <w:rsid w:val="0010502C"/>
    <w:rPr>
      <w:rFonts w:ascii="Times New Roman" w:eastAsia="Batang" w:hAnsi="Times New Roman"/>
      <w:lang w:val="en-GB" w:eastAsia="en-US"/>
    </w:rPr>
  </w:style>
  <w:style w:type="paragraph" w:customStyle="1" w:styleId="CharCharCharChar1">
    <w:name w:val="Char Char Char Char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0502C"/>
    <w:rPr>
      <w:rFonts w:ascii="Arial" w:hAnsi="Arial" w:cs="Arial" w:hint="default"/>
      <w:sz w:val="28"/>
      <w:lang w:val="en-GB" w:eastAsia="ko-KR" w:bidi="ar-SA"/>
    </w:rPr>
  </w:style>
  <w:style w:type="paragraph" w:customStyle="1" w:styleId="CharCharCharCharChar">
    <w:name w:val="Char Char 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
    <w:name w:val="(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uiPriority w:val="99"/>
    <w:semiHidden/>
    <w:rsid w:val="00105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10502C"/>
    <w:rPr>
      <w:rFonts w:ascii="Tahoma" w:hAnsi="Tahoma" w:cs="Tahoma"/>
      <w:shd w:val="clear" w:color="auto" w:fill="000080"/>
      <w:lang w:val="en-GB" w:eastAsia="en-US"/>
    </w:rPr>
  </w:style>
  <w:style w:type="character" w:customStyle="1" w:styleId="CharChar10">
    <w:name w:val="Char Char10"/>
    <w:semiHidden/>
    <w:rsid w:val="0010502C"/>
    <w:rPr>
      <w:rFonts w:ascii="Times New Roman" w:hAnsi="Times New Roman"/>
      <w:lang w:val="en-GB" w:eastAsia="en-US"/>
    </w:rPr>
  </w:style>
  <w:style w:type="character" w:customStyle="1" w:styleId="CharChar9">
    <w:name w:val="Char Char9"/>
    <w:semiHidden/>
    <w:rsid w:val="0010502C"/>
    <w:rPr>
      <w:rFonts w:ascii="Tahoma" w:hAnsi="Tahoma" w:cs="Tahoma"/>
      <w:sz w:val="16"/>
      <w:szCs w:val="16"/>
      <w:lang w:val="en-GB" w:eastAsia="en-US"/>
    </w:rPr>
  </w:style>
  <w:style w:type="character" w:customStyle="1" w:styleId="CharChar8">
    <w:name w:val="Char Char8"/>
    <w:rsid w:val="0010502C"/>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uiPriority w:val="99"/>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10502C"/>
    <w:pPr>
      <w:spacing w:after="220"/>
      <w:ind w:left="1298"/>
    </w:pPr>
    <w:rPr>
      <w:rFonts w:ascii="Arial" w:eastAsia="SimSun" w:hAnsi="Arial"/>
      <w:lang w:val="en-US" w:eastAsia="en-GB"/>
    </w:rPr>
  </w:style>
  <w:style w:type="table" w:customStyle="1" w:styleId="36">
    <w:name w:val="网格型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numbering" w:customStyle="1" w:styleId="NoList11">
    <w:name w:val="No List11"/>
    <w:next w:val="NoList"/>
    <w:uiPriority w:val="99"/>
    <w:semiHidden/>
    <w:unhideWhenUsed/>
    <w:rsid w:val="0010502C"/>
  </w:style>
  <w:style w:type="table" w:customStyle="1" w:styleId="1c">
    <w:name w:val="表格格線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502C"/>
  </w:style>
  <w:style w:type="numbering" w:customStyle="1" w:styleId="127">
    <w:name w:val="無清單12"/>
    <w:next w:val="NoList"/>
    <w:uiPriority w:val="99"/>
    <w:semiHidden/>
    <w:unhideWhenUsed/>
    <w:rsid w:val="0010502C"/>
  </w:style>
  <w:style w:type="character" w:customStyle="1" w:styleId="CharChar34">
    <w:name w:val="Char Char34"/>
    <w:semiHidden/>
    <w:rsid w:val="0010502C"/>
    <w:rPr>
      <w:rFonts w:ascii="Arial" w:hAnsi="Arial"/>
      <w:sz w:val="28"/>
      <w:lang w:val="en-GB" w:eastAsia="ko-KR" w:bidi="ar-SA"/>
    </w:rPr>
  </w:style>
  <w:style w:type="character" w:customStyle="1" w:styleId="CharChar33">
    <w:name w:val="Char Char33"/>
    <w:semiHidden/>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0502C"/>
  </w:style>
  <w:style w:type="numbering" w:customStyle="1" w:styleId="1215">
    <w:name w:val="無清單121"/>
    <w:next w:val="NoList"/>
    <w:uiPriority w:val="99"/>
    <w:semiHidden/>
    <w:unhideWhenUsed/>
    <w:rsid w:val="0010502C"/>
  </w:style>
  <w:style w:type="table" w:customStyle="1" w:styleId="320">
    <w:name w:val="网格型3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10502C"/>
  </w:style>
  <w:style w:type="numbering" w:customStyle="1" w:styleId="1126">
    <w:name w:val="無清單112"/>
    <w:next w:val="NoList"/>
    <w:uiPriority w:val="99"/>
    <w:semiHidden/>
    <w:unhideWhenUsed/>
    <w:rsid w:val="0010502C"/>
  </w:style>
  <w:style w:type="table" w:customStyle="1" w:styleId="128">
    <w:name w:val="表格格線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10502C"/>
  </w:style>
  <w:style w:type="numbering" w:customStyle="1" w:styleId="11124">
    <w:name w:val="無清單1112"/>
    <w:next w:val="NoList"/>
    <w:uiPriority w:val="99"/>
    <w:semiHidden/>
    <w:unhideWhenUsed/>
    <w:rsid w:val="0010502C"/>
  </w:style>
  <w:style w:type="table" w:customStyle="1" w:styleId="1d">
    <w:name w:val="网格型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502C"/>
  </w:style>
  <w:style w:type="numbering" w:customStyle="1" w:styleId="12115">
    <w:name w:val="無清單1211"/>
    <w:next w:val="NoList"/>
    <w:uiPriority w:val="99"/>
    <w:semiHidden/>
    <w:unhideWhenUsed/>
    <w:rsid w:val="0010502C"/>
  </w:style>
  <w:style w:type="numbering" w:customStyle="1" w:styleId="1315">
    <w:name w:val="無清單131"/>
    <w:next w:val="NoList"/>
    <w:uiPriority w:val="99"/>
    <w:semiHidden/>
    <w:unhideWhenUsed/>
    <w:rsid w:val="0010502C"/>
  </w:style>
  <w:style w:type="numbering" w:customStyle="1" w:styleId="11215">
    <w:name w:val="無清單1121"/>
    <w:next w:val="NoList"/>
    <w:uiPriority w:val="99"/>
    <w:semiHidden/>
    <w:unhideWhenUsed/>
    <w:rsid w:val="0010502C"/>
  </w:style>
  <w:style w:type="numbering" w:customStyle="1" w:styleId="12213">
    <w:name w:val="無清單1221"/>
    <w:next w:val="NoList"/>
    <w:uiPriority w:val="99"/>
    <w:semiHidden/>
    <w:unhideWhenUsed/>
    <w:rsid w:val="0010502C"/>
  </w:style>
  <w:style w:type="numbering" w:customStyle="1" w:styleId="111212">
    <w:name w:val="無清單11121"/>
    <w:next w:val="NoList"/>
    <w:uiPriority w:val="99"/>
    <w:semiHidden/>
    <w:unhideWhenUsed/>
    <w:rsid w:val="0010502C"/>
  </w:style>
  <w:style w:type="table" w:customStyle="1" w:styleId="330">
    <w:name w:val="网格型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10502C"/>
  </w:style>
  <w:style w:type="numbering" w:customStyle="1" w:styleId="1135">
    <w:name w:val="無清單113"/>
    <w:next w:val="NoList"/>
    <w:uiPriority w:val="99"/>
    <w:semiHidden/>
    <w:unhideWhenUsed/>
    <w:rsid w:val="0010502C"/>
  </w:style>
  <w:style w:type="numbering" w:customStyle="1" w:styleId="1234">
    <w:name w:val="無清單123"/>
    <w:next w:val="NoList"/>
    <w:uiPriority w:val="99"/>
    <w:semiHidden/>
    <w:unhideWhenUsed/>
    <w:rsid w:val="0010502C"/>
  </w:style>
  <w:style w:type="numbering" w:customStyle="1" w:styleId="11134">
    <w:name w:val="無清單1113"/>
    <w:next w:val="NoList"/>
    <w:uiPriority w:val="99"/>
    <w:semiHidden/>
    <w:unhideWhenUsed/>
    <w:rsid w:val="0010502C"/>
  </w:style>
  <w:style w:type="numbering" w:customStyle="1" w:styleId="NoList111111">
    <w:name w:val="No List111111"/>
    <w:next w:val="NoList"/>
    <w:uiPriority w:val="99"/>
    <w:semiHidden/>
    <w:unhideWhenUsed/>
    <w:rsid w:val="0010502C"/>
  </w:style>
  <w:style w:type="numbering" w:customStyle="1" w:styleId="121113">
    <w:name w:val="無清單12111"/>
    <w:next w:val="NoList"/>
    <w:uiPriority w:val="99"/>
    <w:semiHidden/>
    <w:unhideWhenUsed/>
    <w:rsid w:val="0010502C"/>
  </w:style>
  <w:style w:type="numbering" w:customStyle="1" w:styleId="13113">
    <w:name w:val="無清單1311"/>
    <w:next w:val="NoList"/>
    <w:uiPriority w:val="99"/>
    <w:semiHidden/>
    <w:unhideWhenUsed/>
    <w:rsid w:val="0010502C"/>
  </w:style>
  <w:style w:type="numbering" w:customStyle="1" w:styleId="112115">
    <w:name w:val="無清單11211"/>
    <w:next w:val="NoList"/>
    <w:uiPriority w:val="99"/>
    <w:semiHidden/>
    <w:unhideWhenUsed/>
    <w:rsid w:val="0010502C"/>
  </w:style>
  <w:style w:type="numbering" w:customStyle="1" w:styleId="122111">
    <w:name w:val="無清單12211"/>
    <w:next w:val="NoList"/>
    <w:uiPriority w:val="99"/>
    <w:semiHidden/>
    <w:unhideWhenUsed/>
    <w:rsid w:val="0010502C"/>
  </w:style>
  <w:style w:type="numbering" w:customStyle="1" w:styleId="1112112">
    <w:name w:val="無清單111211"/>
    <w:next w:val="NoList"/>
    <w:uiPriority w:val="99"/>
    <w:semiHidden/>
    <w:unhideWhenUsed/>
    <w:rsid w:val="0010502C"/>
  </w:style>
  <w:style w:type="numbering" w:customStyle="1" w:styleId="1412">
    <w:name w:val="無清單141"/>
    <w:next w:val="NoList"/>
    <w:uiPriority w:val="99"/>
    <w:semiHidden/>
    <w:unhideWhenUsed/>
    <w:rsid w:val="0010502C"/>
  </w:style>
  <w:style w:type="numbering" w:customStyle="1" w:styleId="11314">
    <w:name w:val="無清單1131"/>
    <w:next w:val="NoList"/>
    <w:uiPriority w:val="99"/>
    <w:semiHidden/>
    <w:unhideWhenUsed/>
    <w:rsid w:val="0010502C"/>
  </w:style>
  <w:style w:type="numbering" w:customStyle="1" w:styleId="12312">
    <w:name w:val="無清單1231"/>
    <w:next w:val="NoList"/>
    <w:uiPriority w:val="99"/>
    <w:semiHidden/>
    <w:unhideWhenUsed/>
    <w:rsid w:val="0010502C"/>
  </w:style>
  <w:style w:type="numbering" w:customStyle="1" w:styleId="111312">
    <w:name w:val="無清單11131"/>
    <w:next w:val="NoList"/>
    <w:uiPriority w:val="99"/>
    <w:semiHidden/>
    <w:unhideWhenUsed/>
    <w:rsid w:val="0010502C"/>
  </w:style>
  <w:style w:type="numbering" w:customStyle="1" w:styleId="NoList11112">
    <w:name w:val="No List11112"/>
    <w:next w:val="NoList"/>
    <w:uiPriority w:val="99"/>
    <w:semiHidden/>
    <w:unhideWhenUsed/>
    <w:rsid w:val="0010502C"/>
  </w:style>
  <w:style w:type="numbering" w:customStyle="1" w:styleId="12123">
    <w:name w:val="無清單1212"/>
    <w:next w:val="NoList"/>
    <w:uiPriority w:val="99"/>
    <w:semiHidden/>
    <w:unhideWhenUsed/>
    <w:rsid w:val="0010502C"/>
  </w:style>
  <w:style w:type="numbering" w:customStyle="1" w:styleId="111123">
    <w:name w:val="無清單11112"/>
    <w:next w:val="NoList"/>
    <w:uiPriority w:val="99"/>
    <w:semiHidden/>
    <w:unhideWhenUsed/>
    <w:rsid w:val="0010502C"/>
  </w:style>
  <w:style w:type="numbering" w:customStyle="1" w:styleId="1323">
    <w:name w:val="無清單132"/>
    <w:next w:val="NoList"/>
    <w:uiPriority w:val="99"/>
    <w:semiHidden/>
    <w:unhideWhenUsed/>
    <w:rsid w:val="0010502C"/>
  </w:style>
  <w:style w:type="numbering" w:customStyle="1" w:styleId="11224">
    <w:name w:val="無清單1122"/>
    <w:next w:val="NoList"/>
    <w:uiPriority w:val="99"/>
    <w:semiHidden/>
    <w:unhideWhenUsed/>
    <w:rsid w:val="0010502C"/>
  </w:style>
  <w:style w:type="numbering" w:customStyle="1" w:styleId="153">
    <w:name w:val="無清單15"/>
    <w:next w:val="NoList"/>
    <w:uiPriority w:val="99"/>
    <w:semiHidden/>
    <w:unhideWhenUsed/>
    <w:rsid w:val="0010502C"/>
  </w:style>
  <w:style w:type="numbering" w:customStyle="1" w:styleId="1144">
    <w:name w:val="無清單114"/>
    <w:next w:val="NoList"/>
    <w:uiPriority w:val="99"/>
    <w:semiHidden/>
    <w:unhideWhenUsed/>
    <w:rsid w:val="0010502C"/>
  </w:style>
  <w:style w:type="numbering" w:customStyle="1" w:styleId="1243">
    <w:name w:val="無清單124"/>
    <w:next w:val="NoList"/>
    <w:uiPriority w:val="99"/>
    <w:semiHidden/>
    <w:unhideWhenUsed/>
    <w:rsid w:val="0010502C"/>
  </w:style>
  <w:style w:type="numbering" w:customStyle="1" w:styleId="11143">
    <w:name w:val="無清單1114"/>
    <w:next w:val="NoList"/>
    <w:uiPriority w:val="99"/>
    <w:semiHidden/>
    <w:unhideWhenUsed/>
    <w:rsid w:val="0010502C"/>
  </w:style>
  <w:style w:type="numbering" w:customStyle="1" w:styleId="NoList11113">
    <w:name w:val="No List11113"/>
    <w:next w:val="NoList"/>
    <w:uiPriority w:val="99"/>
    <w:semiHidden/>
    <w:unhideWhenUsed/>
    <w:rsid w:val="0010502C"/>
  </w:style>
  <w:style w:type="numbering" w:customStyle="1" w:styleId="12131">
    <w:name w:val="無清單1213"/>
    <w:next w:val="NoList"/>
    <w:uiPriority w:val="99"/>
    <w:semiHidden/>
    <w:unhideWhenUsed/>
    <w:rsid w:val="0010502C"/>
  </w:style>
  <w:style w:type="numbering" w:customStyle="1" w:styleId="111131">
    <w:name w:val="無清單11113"/>
    <w:next w:val="NoList"/>
    <w:uiPriority w:val="99"/>
    <w:semiHidden/>
    <w:unhideWhenUsed/>
    <w:rsid w:val="0010502C"/>
  </w:style>
  <w:style w:type="numbering" w:customStyle="1" w:styleId="1331">
    <w:name w:val="無清單133"/>
    <w:next w:val="NoList"/>
    <w:uiPriority w:val="99"/>
    <w:semiHidden/>
    <w:unhideWhenUsed/>
    <w:rsid w:val="0010502C"/>
  </w:style>
  <w:style w:type="numbering" w:customStyle="1" w:styleId="11233">
    <w:name w:val="無清單1123"/>
    <w:next w:val="NoList"/>
    <w:uiPriority w:val="99"/>
    <w:semiHidden/>
    <w:unhideWhenUsed/>
    <w:rsid w:val="0010502C"/>
  </w:style>
  <w:style w:type="numbering" w:customStyle="1" w:styleId="12222">
    <w:name w:val="無清單1222"/>
    <w:next w:val="NoList"/>
    <w:uiPriority w:val="99"/>
    <w:semiHidden/>
    <w:unhideWhenUsed/>
    <w:rsid w:val="0010502C"/>
  </w:style>
  <w:style w:type="numbering" w:customStyle="1" w:styleId="111221">
    <w:name w:val="無清單11122"/>
    <w:next w:val="NoList"/>
    <w:uiPriority w:val="99"/>
    <w:semiHidden/>
    <w:unhideWhenUsed/>
    <w:rsid w:val="0010502C"/>
  </w:style>
  <w:style w:type="table" w:customStyle="1" w:styleId="3111">
    <w:name w:val="网格型3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10502C"/>
  </w:style>
  <w:style w:type="numbering" w:customStyle="1" w:styleId="1153">
    <w:name w:val="無清單115"/>
    <w:next w:val="NoList"/>
    <w:uiPriority w:val="99"/>
    <w:semiHidden/>
    <w:unhideWhenUsed/>
    <w:rsid w:val="0010502C"/>
  </w:style>
  <w:style w:type="table" w:customStyle="1" w:styleId="154">
    <w:name w:val="表格格線15"/>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10502C"/>
  </w:style>
  <w:style w:type="numbering" w:customStyle="1" w:styleId="11151">
    <w:name w:val="無清單1115"/>
    <w:next w:val="NoList"/>
    <w:uiPriority w:val="99"/>
    <w:semiHidden/>
    <w:unhideWhenUsed/>
    <w:rsid w:val="0010502C"/>
  </w:style>
  <w:style w:type="table" w:customStyle="1" w:styleId="3130">
    <w:name w:val="网格型3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10502C"/>
  </w:style>
  <w:style w:type="numbering" w:customStyle="1" w:styleId="111141">
    <w:name w:val="無清單11114"/>
    <w:next w:val="NoList"/>
    <w:uiPriority w:val="99"/>
    <w:semiHidden/>
    <w:unhideWhenUsed/>
    <w:rsid w:val="0010502C"/>
  </w:style>
  <w:style w:type="table" w:customStyle="1" w:styleId="323">
    <w:name w:val="网格型3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10502C"/>
  </w:style>
  <w:style w:type="numbering" w:customStyle="1" w:styleId="11241">
    <w:name w:val="無清單1124"/>
    <w:next w:val="NoList"/>
    <w:uiPriority w:val="99"/>
    <w:semiHidden/>
    <w:unhideWhenUsed/>
    <w:rsid w:val="0010502C"/>
  </w:style>
  <w:style w:type="table" w:customStyle="1" w:styleId="1235">
    <w:name w:val="表格格線12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10502C"/>
  </w:style>
  <w:style w:type="numbering" w:customStyle="1" w:styleId="111231">
    <w:name w:val="無清單11123"/>
    <w:next w:val="NoList"/>
    <w:uiPriority w:val="99"/>
    <w:semiHidden/>
    <w:unhideWhenUsed/>
    <w:rsid w:val="0010502C"/>
  </w:style>
  <w:style w:type="table" w:customStyle="1" w:styleId="119">
    <w:name w:val="网格型1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10502C"/>
  </w:style>
  <w:style w:type="numbering" w:customStyle="1" w:styleId="121122">
    <w:name w:val="無清單12112"/>
    <w:next w:val="NoList"/>
    <w:uiPriority w:val="99"/>
    <w:semiHidden/>
    <w:unhideWhenUsed/>
    <w:rsid w:val="0010502C"/>
  </w:style>
  <w:style w:type="numbering" w:customStyle="1" w:styleId="13122">
    <w:name w:val="無清單1312"/>
    <w:next w:val="NoList"/>
    <w:uiPriority w:val="99"/>
    <w:semiHidden/>
    <w:unhideWhenUsed/>
    <w:rsid w:val="0010502C"/>
  </w:style>
  <w:style w:type="numbering" w:customStyle="1" w:styleId="112123">
    <w:name w:val="無清單11212"/>
    <w:next w:val="NoList"/>
    <w:uiPriority w:val="99"/>
    <w:semiHidden/>
    <w:unhideWhenUsed/>
    <w:rsid w:val="0010502C"/>
  </w:style>
  <w:style w:type="numbering" w:customStyle="1" w:styleId="122120">
    <w:name w:val="無清單12212"/>
    <w:next w:val="NoList"/>
    <w:uiPriority w:val="99"/>
    <w:semiHidden/>
    <w:unhideWhenUsed/>
    <w:rsid w:val="0010502C"/>
  </w:style>
  <w:style w:type="numbering" w:customStyle="1" w:styleId="1112120">
    <w:name w:val="無清單111212"/>
    <w:next w:val="NoList"/>
    <w:uiPriority w:val="99"/>
    <w:semiHidden/>
    <w:unhideWhenUsed/>
    <w:rsid w:val="0010502C"/>
  </w:style>
  <w:style w:type="character" w:customStyle="1" w:styleId="11Char">
    <w:name w:val="1.1 Char"/>
    <w:rsid w:val="0010502C"/>
    <w:rPr>
      <w:rFonts w:ascii="Arial" w:eastAsia="MS Mincho" w:hAnsi="Arial"/>
      <w:b/>
      <w:bCs/>
      <w:sz w:val="24"/>
      <w:szCs w:val="26"/>
    </w:rPr>
  </w:style>
  <w:style w:type="numbering" w:customStyle="1" w:styleId="NoList1111111">
    <w:name w:val="No List1111111"/>
    <w:next w:val="NoList"/>
    <w:uiPriority w:val="99"/>
    <w:semiHidden/>
    <w:unhideWhenUsed/>
    <w:rsid w:val="0010502C"/>
  </w:style>
  <w:style w:type="numbering" w:customStyle="1" w:styleId="1211112">
    <w:name w:val="無清單121111"/>
    <w:next w:val="NoList"/>
    <w:uiPriority w:val="99"/>
    <w:semiHidden/>
    <w:unhideWhenUsed/>
    <w:rsid w:val="0010502C"/>
  </w:style>
  <w:style w:type="numbering" w:customStyle="1" w:styleId="131112">
    <w:name w:val="無清單13111"/>
    <w:next w:val="NoList"/>
    <w:uiPriority w:val="99"/>
    <w:semiHidden/>
    <w:unhideWhenUsed/>
    <w:rsid w:val="0010502C"/>
  </w:style>
  <w:style w:type="numbering" w:customStyle="1" w:styleId="1121113">
    <w:name w:val="無清單112111"/>
    <w:next w:val="NoList"/>
    <w:uiPriority w:val="99"/>
    <w:semiHidden/>
    <w:unhideWhenUsed/>
    <w:rsid w:val="0010502C"/>
  </w:style>
  <w:style w:type="numbering" w:customStyle="1" w:styleId="1221110">
    <w:name w:val="無清單122111"/>
    <w:next w:val="NoList"/>
    <w:uiPriority w:val="99"/>
    <w:semiHidden/>
    <w:unhideWhenUsed/>
    <w:rsid w:val="0010502C"/>
  </w:style>
  <w:style w:type="numbering" w:customStyle="1" w:styleId="11121110">
    <w:name w:val="無清單1112111"/>
    <w:next w:val="NoList"/>
    <w:uiPriority w:val="99"/>
    <w:semiHidden/>
    <w:unhideWhenUsed/>
    <w:rsid w:val="0010502C"/>
  </w:style>
  <w:style w:type="table" w:customStyle="1" w:styleId="331">
    <w:name w:val="网格型3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10502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10502C"/>
  </w:style>
  <w:style w:type="numbering" w:customStyle="1" w:styleId="11323">
    <w:name w:val="無清單1132"/>
    <w:next w:val="NoList"/>
    <w:uiPriority w:val="99"/>
    <w:semiHidden/>
    <w:unhideWhenUsed/>
    <w:rsid w:val="0010502C"/>
  </w:style>
  <w:style w:type="numbering" w:customStyle="1" w:styleId="12322">
    <w:name w:val="無清單1232"/>
    <w:next w:val="NoList"/>
    <w:uiPriority w:val="99"/>
    <w:semiHidden/>
    <w:unhideWhenUsed/>
    <w:rsid w:val="0010502C"/>
  </w:style>
  <w:style w:type="numbering" w:customStyle="1" w:styleId="111321">
    <w:name w:val="無清單11132"/>
    <w:next w:val="NoList"/>
    <w:uiPriority w:val="99"/>
    <w:semiHidden/>
    <w:unhideWhenUsed/>
    <w:rsid w:val="0010502C"/>
  </w:style>
  <w:style w:type="numbering" w:customStyle="1" w:styleId="14113">
    <w:name w:val="無清單1411"/>
    <w:next w:val="NoList"/>
    <w:uiPriority w:val="99"/>
    <w:semiHidden/>
    <w:unhideWhenUsed/>
    <w:rsid w:val="0010502C"/>
  </w:style>
  <w:style w:type="numbering" w:customStyle="1" w:styleId="113112">
    <w:name w:val="無清單11311"/>
    <w:next w:val="NoList"/>
    <w:uiPriority w:val="99"/>
    <w:semiHidden/>
    <w:unhideWhenUsed/>
    <w:rsid w:val="0010502C"/>
  </w:style>
  <w:style w:type="numbering" w:customStyle="1" w:styleId="123111">
    <w:name w:val="無清單12311"/>
    <w:next w:val="NoList"/>
    <w:uiPriority w:val="99"/>
    <w:semiHidden/>
    <w:unhideWhenUsed/>
    <w:rsid w:val="0010502C"/>
  </w:style>
  <w:style w:type="numbering" w:customStyle="1" w:styleId="1113111">
    <w:name w:val="無清單111311"/>
    <w:next w:val="NoList"/>
    <w:uiPriority w:val="99"/>
    <w:semiHidden/>
    <w:unhideWhenUsed/>
    <w:rsid w:val="0010502C"/>
  </w:style>
  <w:style w:type="numbering" w:customStyle="1" w:styleId="NoList111121">
    <w:name w:val="No List111121"/>
    <w:next w:val="NoList"/>
    <w:uiPriority w:val="99"/>
    <w:semiHidden/>
    <w:unhideWhenUsed/>
    <w:rsid w:val="0010502C"/>
  </w:style>
  <w:style w:type="numbering" w:customStyle="1" w:styleId="121211">
    <w:name w:val="無清單12121"/>
    <w:next w:val="NoList"/>
    <w:uiPriority w:val="99"/>
    <w:semiHidden/>
    <w:unhideWhenUsed/>
    <w:rsid w:val="0010502C"/>
  </w:style>
  <w:style w:type="numbering" w:customStyle="1" w:styleId="1111212">
    <w:name w:val="無清單111121"/>
    <w:next w:val="NoList"/>
    <w:uiPriority w:val="99"/>
    <w:semiHidden/>
    <w:unhideWhenUsed/>
    <w:rsid w:val="0010502C"/>
  </w:style>
  <w:style w:type="numbering" w:customStyle="1" w:styleId="13211">
    <w:name w:val="無清單1321"/>
    <w:next w:val="NoList"/>
    <w:uiPriority w:val="99"/>
    <w:semiHidden/>
    <w:unhideWhenUsed/>
    <w:rsid w:val="0010502C"/>
  </w:style>
  <w:style w:type="numbering" w:customStyle="1" w:styleId="112212">
    <w:name w:val="無清單11221"/>
    <w:next w:val="NoList"/>
    <w:uiPriority w:val="99"/>
    <w:semiHidden/>
    <w:unhideWhenUsed/>
    <w:rsid w:val="0010502C"/>
  </w:style>
  <w:style w:type="numbering" w:customStyle="1" w:styleId="1513">
    <w:name w:val="無清單151"/>
    <w:next w:val="NoList"/>
    <w:uiPriority w:val="99"/>
    <w:semiHidden/>
    <w:unhideWhenUsed/>
    <w:rsid w:val="0010502C"/>
  </w:style>
  <w:style w:type="numbering" w:customStyle="1" w:styleId="11412">
    <w:name w:val="無清單1141"/>
    <w:next w:val="NoList"/>
    <w:uiPriority w:val="99"/>
    <w:semiHidden/>
    <w:unhideWhenUsed/>
    <w:rsid w:val="0010502C"/>
  </w:style>
  <w:style w:type="numbering" w:customStyle="1" w:styleId="12411">
    <w:name w:val="無清單1241"/>
    <w:next w:val="NoList"/>
    <w:uiPriority w:val="99"/>
    <w:semiHidden/>
    <w:unhideWhenUsed/>
    <w:rsid w:val="0010502C"/>
  </w:style>
  <w:style w:type="numbering" w:customStyle="1" w:styleId="111411">
    <w:name w:val="無清單11141"/>
    <w:next w:val="NoList"/>
    <w:uiPriority w:val="99"/>
    <w:semiHidden/>
    <w:unhideWhenUsed/>
    <w:rsid w:val="0010502C"/>
  </w:style>
  <w:style w:type="numbering" w:customStyle="1" w:styleId="NoList111131">
    <w:name w:val="No List111131"/>
    <w:next w:val="NoList"/>
    <w:uiPriority w:val="99"/>
    <w:semiHidden/>
    <w:unhideWhenUsed/>
    <w:rsid w:val="0010502C"/>
  </w:style>
  <w:style w:type="numbering" w:customStyle="1" w:styleId="121310">
    <w:name w:val="無清單12131"/>
    <w:next w:val="NoList"/>
    <w:uiPriority w:val="99"/>
    <w:semiHidden/>
    <w:unhideWhenUsed/>
    <w:rsid w:val="0010502C"/>
  </w:style>
  <w:style w:type="numbering" w:customStyle="1" w:styleId="1111310">
    <w:name w:val="無清單111131"/>
    <w:next w:val="NoList"/>
    <w:uiPriority w:val="99"/>
    <w:semiHidden/>
    <w:unhideWhenUsed/>
    <w:rsid w:val="0010502C"/>
  </w:style>
  <w:style w:type="numbering" w:customStyle="1" w:styleId="13310">
    <w:name w:val="無清單1331"/>
    <w:next w:val="NoList"/>
    <w:uiPriority w:val="99"/>
    <w:semiHidden/>
    <w:unhideWhenUsed/>
    <w:rsid w:val="0010502C"/>
  </w:style>
  <w:style w:type="numbering" w:customStyle="1" w:styleId="112311">
    <w:name w:val="無清單11231"/>
    <w:next w:val="NoList"/>
    <w:uiPriority w:val="99"/>
    <w:semiHidden/>
    <w:unhideWhenUsed/>
    <w:rsid w:val="0010502C"/>
  </w:style>
  <w:style w:type="numbering" w:customStyle="1" w:styleId="122210">
    <w:name w:val="無清單12221"/>
    <w:next w:val="NoList"/>
    <w:uiPriority w:val="99"/>
    <w:semiHidden/>
    <w:unhideWhenUsed/>
    <w:rsid w:val="0010502C"/>
  </w:style>
  <w:style w:type="numbering" w:customStyle="1" w:styleId="1112210">
    <w:name w:val="無清單111221"/>
    <w:next w:val="NoList"/>
    <w:uiPriority w:val="99"/>
    <w:semiHidden/>
    <w:unhideWhenUsed/>
    <w:rsid w:val="0010502C"/>
  </w:style>
  <w:style w:type="numbering" w:customStyle="1" w:styleId="NoList1111112">
    <w:name w:val="No List1111112"/>
    <w:next w:val="NoList"/>
    <w:uiPriority w:val="99"/>
    <w:semiHidden/>
    <w:unhideWhenUsed/>
    <w:rsid w:val="0010502C"/>
  </w:style>
  <w:style w:type="numbering" w:customStyle="1" w:styleId="1211121">
    <w:name w:val="無清單121112"/>
    <w:next w:val="NoList"/>
    <w:uiPriority w:val="99"/>
    <w:semiHidden/>
    <w:unhideWhenUsed/>
    <w:rsid w:val="0010502C"/>
  </w:style>
  <w:style w:type="numbering" w:customStyle="1" w:styleId="131120">
    <w:name w:val="無清單13112"/>
    <w:next w:val="NoList"/>
    <w:uiPriority w:val="99"/>
    <w:semiHidden/>
    <w:unhideWhenUsed/>
    <w:rsid w:val="0010502C"/>
  </w:style>
  <w:style w:type="numbering" w:customStyle="1" w:styleId="1121122">
    <w:name w:val="無清單112112"/>
    <w:next w:val="NoList"/>
    <w:uiPriority w:val="99"/>
    <w:semiHidden/>
    <w:unhideWhenUsed/>
    <w:rsid w:val="0010502C"/>
  </w:style>
  <w:style w:type="numbering" w:customStyle="1" w:styleId="1221120">
    <w:name w:val="無清單122112"/>
    <w:next w:val="NoList"/>
    <w:uiPriority w:val="99"/>
    <w:semiHidden/>
    <w:unhideWhenUsed/>
    <w:rsid w:val="0010502C"/>
  </w:style>
  <w:style w:type="numbering" w:customStyle="1" w:styleId="11121120">
    <w:name w:val="無清單1112112"/>
    <w:next w:val="NoList"/>
    <w:uiPriority w:val="99"/>
    <w:semiHidden/>
    <w:unhideWhenUsed/>
    <w:rsid w:val="0010502C"/>
  </w:style>
  <w:style w:type="numbering" w:customStyle="1" w:styleId="173">
    <w:name w:val="無清單17"/>
    <w:next w:val="NoList"/>
    <w:uiPriority w:val="99"/>
    <w:semiHidden/>
    <w:unhideWhenUsed/>
    <w:rsid w:val="0010502C"/>
  </w:style>
  <w:style w:type="numbering" w:customStyle="1" w:styleId="1162">
    <w:name w:val="無清單116"/>
    <w:next w:val="NoList"/>
    <w:uiPriority w:val="99"/>
    <w:semiHidden/>
    <w:unhideWhenUsed/>
    <w:rsid w:val="0010502C"/>
  </w:style>
  <w:style w:type="numbering" w:customStyle="1" w:styleId="1262">
    <w:name w:val="無清單126"/>
    <w:next w:val="NoList"/>
    <w:uiPriority w:val="99"/>
    <w:semiHidden/>
    <w:unhideWhenUsed/>
    <w:rsid w:val="0010502C"/>
  </w:style>
  <w:style w:type="numbering" w:customStyle="1" w:styleId="11162">
    <w:name w:val="無清單1116"/>
    <w:next w:val="NoList"/>
    <w:uiPriority w:val="99"/>
    <w:semiHidden/>
    <w:unhideWhenUsed/>
    <w:rsid w:val="0010502C"/>
  </w:style>
  <w:style w:type="numbering" w:customStyle="1" w:styleId="12151">
    <w:name w:val="無清單1215"/>
    <w:next w:val="NoList"/>
    <w:uiPriority w:val="99"/>
    <w:semiHidden/>
    <w:unhideWhenUsed/>
    <w:rsid w:val="0010502C"/>
  </w:style>
  <w:style w:type="numbering" w:customStyle="1" w:styleId="111150">
    <w:name w:val="無清單11115"/>
    <w:next w:val="NoList"/>
    <w:uiPriority w:val="99"/>
    <w:semiHidden/>
    <w:unhideWhenUsed/>
    <w:rsid w:val="0010502C"/>
  </w:style>
  <w:style w:type="numbering" w:customStyle="1" w:styleId="1351">
    <w:name w:val="無清單135"/>
    <w:next w:val="NoList"/>
    <w:uiPriority w:val="99"/>
    <w:semiHidden/>
    <w:unhideWhenUsed/>
    <w:rsid w:val="0010502C"/>
  </w:style>
  <w:style w:type="numbering" w:customStyle="1" w:styleId="11252">
    <w:name w:val="無清單1125"/>
    <w:next w:val="NoList"/>
    <w:uiPriority w:val="99"/>
    <w:semiHidden/>
    <w:unhideWhenUsed/>
    <w:rsid w:val="0010502C"/>
  </w:style>
  <w:style w:type="numbering" w:customStyle="1" w:styleId="12241">
    <w:name w:val="無清單1224"/>
    <w:next w:val="NoList"/>
    <w:uiPriority w:val="99"/>
    <w:semiHidden/>
    <w:unhideWhenUsed/>
    <w:rsid w:val="0010502C"/>
  </w:style>
  <w:style w:type="numbering" w:customStyle="1" w:styleId="111240">
    <w:name w:val="無清單11124"/>
    <w:next w:val="NoList"/>
    <w:uiPriority w:val="99"/>
    <w:semiHidden/>
    <w:unhideWhenUsed/>
    <w:rsid w:val="0010502C"/>
  </w:style>
  <w:style w:type="numbering" w:customStyle="1" w:styleId="NoList111113">
    <w:name w:val="No List111113"/>
    <w:next w:val="NoList"/>
    <w:uiPriority w:val="99"/>
    <w:semiHidden/>
    <w:unhideWhenUsed/>
    <w:rsid w:val="0010502C"/>
  </w:style>
  <w:style w:type="numbering" w:customStyle="1" w:styleId="121131">
    <w:name w:val="無清單12113"/>
    <w:next w:val="NoList"/>
    <w:uiPriority w:val="99"/>
    <w:semiHidden/>
    <w:unhideWhenUsed/>
    <w:rsid w:val="0010502C"/>
  </w:style>
  <w:style w:type="numbering" w:customStyle="1" w:styleId="1111131">
    <w:name w:val="無清單111113"/>
    <w:next w:val="NoList"/>
    <w:uiPriority w:val="99"/>
    <w:semiHidden/>
    <w:unhideWhenUsed/>
    <w:rsid w:val="0010502C"/>
  </w:style>
  <w:style w:type="numbering" w:customStyle="1" w:styleId="13131">
    <w:name w:val="無清單1313"/>
    <w:next w:val="NoList"/>
    <w:uiPriority w:val="99"/>
    <w:semiHidden/>
    <w:unhideWhenUsed/>
    <w:rsid w:val="0010502C"/>
  </w:style>
  <w:style w:type="numbering" w:customStyle="1" w:styleId="112131">
    <w:name w:val="無清單11213"/>
    <w:next w:val="NoList"/>
    <w:uiPriority w:val="99"/>
    <w:semiHidden/>
    <w:unhideWhenUsed/>
    <w:rsid w:val="0010502C"/>
  </w:style>
  <w:style w:type="numbering" w:customStyle="1" w:styleId="122130">
    <w:name w:val="無清單12213"/>
    <w:next w:val="NoList"/>
    <w:uiPriority w:val="99"/>
    <w:semiHidden/>
    <w:unhideWhenUsed/>
    <w:rsid w:val="0010502C"/>
  </w:style>
  <w:style w:type="numbering" w:customStyle="1" w:styleId="1112130">
    <w:name w:val="無清單111213"/>
    <w:next w:val="NoList"/>
    <w:uiPriority w:val="99"/>
    <w:semiHidden/>
    <w:unhideWhenUsed/>
    <w:rsid w:val="0010502C"/>
  </w:style>
  <w:style w:type="numbering" w:customStyle="1" w:styleId="1432">
    <w:name w:val="無清單143"/>
    <w:next w:val="NoList"/>
    <w:uiPriority w:val="99"/>
    <w:semiHidden/>
    <w:unhideWhenUsed/>
    <w:rsid w:val="0010502C"/>
  </w:style>
  <w:style w:type="numbering" w:customStyle="1" w:styleId="11332">
    <w:name w:val="無清單1133"/>
    <w:next w:val="NoList"/>
    <w:uiPriority w:val="99"/>
    <w:semiHidden/>
    <w:unhideWhenUsed/>
    <w:rsid w:val="0010502C"/>
  </w:style>
  <w:style w:type="numbering" w:customStyle="1" w:styleId="12332">
    <w:name w:val="無清單1233"/>
    <w:next w:val="NoList"/>
    <w:uiPriority w:val="99"/>
    <w:semiHidden/>
    <w:unhideWhenUsed/>
    <w:rsid w:val="0010502C"/>
  </w:style>
  <w:style w:type="numbering" w:customStyle="1" w:styleId="111331">
    <w:name w:val="無清單11133"/>
    <w:next w:val="NoList"/>
    <w:uiPriority w:val="99"/>
    <w:semiHidden/>
    <w:unhideWhenUsed/>
    <w:rsid w:val="0010502C"/>
  </w:style>
  <w:style w:type="numbering" w:customStyle="1" w:styleId="NoList1111113">
    <w:name w:val="No List1111113"/>
    <w:next w:val="NoList"/>
    <w:uiPriority w:val="99"/>
    <w:semiHidden/>
    <w:unhideWhenUsed/>
    <w:rsid w:val="0010502C"/>
  </w:style>
  <w:style w:type="numbering" w:customStyle="1" w:styleId="1211130">
    <w:name w:val="無清單121113"/>
    <w:next w:val="NoList"/>
    <w:uiPriority w:val="99"/>
    <w:semiHidden/>
    <w:unhideWhenUsed/>
    <w:rsid w:val="0010502C"/>
  </w:style>
  <w:style w:type="numbering" w:customStyle="1" w:styleId="131130">
    <w:name w:val="無清單13113"/>
    <w:next w:val="NoList"/>
    <w:uiPriority w:val="99"/>
    <w:semiHidden/>
    <w:unhideWhenUsed/>
    <w:rsid w:val="0010502C"/>
  </w:style>
  <w:style w:type="numbering" w:customStyle="1" w:styleId="1121131">
    <w:name w:val="無清單112113"/>
    <w:next w:val="NoList"/>
    <w:uiPriority w:val="99"/>
    <w:semiHidden/>
    <w:unhideWhenUsed/>
    <w:rsid w:val="0010502C"/>
  </w:style>
  <w:style w:type="numbering" w:customStyle="1" w:styleId="122113">
    <w:name w:val="無清單122113"/>
    <w:next w:val="NoList"/>
    <w:uiPriority w:val="99"/>
    <w:semiHidden/>
    <w:unhideWhenUsed/>
    <w:rsid w:val="0010502C"/>
  </w:style>
  <w:style w:type="numbering" w:customStyle="1" w:styleId="1112113">
    <w:name w:val="無清單1112113"/>
    <w:next w:val="NoList"/>
    <w:uiPriority w:val="99"/>
    <w:semiHidden/>
    <w:unhideWhenUsed/>
    <w:rsid w:val="0010502C"/>
  </w:style>
  <w:style w:type="numbering" w:customStyle="1" w:styleId="14121">
    <w:name w:val="無清單1412"/>
    <w:next w:val="NoList"/>
    <w:uiPriority w:val="99"/>
    <w:semiHidden/>
    <w:unhideWhenUsed/>
    <w:rsid w:val="0010502C"/>
  </w:style>
  <w:style w:type="numbering" w:customStyle="1" w:styleId="113121">
    <w:name w:val="無清單11312"/>
    <w:next w:val="NoList"/>
    <w:uiPriority w:val="99"/>
    <w:semiHidden/>
    <w:unhideWhenUsed/>
    <w:rsid w:val="0010502C"/>
  </w:style>
  <w:style w:type="numbering" w:customStyle="1" w:styleId="123120">
    <w:name w:val="無清單12312"/>
    <w:next w:val="NoList"/>
    <w:uiPriority w:val="99"/>
    <w:semiHidden/>
    <w:unhideWhenUsed/>
    <w:rsid w:val="0010502C"/>
  </w:style>
  <w:style w:type="numbering" w:customStyle="1" w:styleId="1113120">
    <w:name w:val="無清單111312"/>
    <w:next w:val="NoList"/>
    <w:uiPriority w:val="99"/>
    <w:semiHidden/>
    <w:unhideWhenUsed/>
    <w:rsid w:val="0010502C"/>
  </w:style>
  <w:style w:type="numbering" w:customStyle="1" w:styleId="NoList111122">
    <w:name w:val="No List111122"/>
    <w:next w:val="NoList"/>
    <w:uiPriority w:val="99"/>
    <w:semiHidden/>
    <w:unhideWhenUsed/>
    <w:rsid w:val="0010502C"/>
  </w:style>
  <w:style w:type="numbering" w:customStyle="1" w:styleId="121221">
    <w:name w:val="無清單12122"/>
    <w:next w:val="NoList"/>
    <w:uiPriority w:val="99"/>
    <w:semiHidden/>
    <w:unhideWhenUsed/>
    <w:rsid w:val="0010502C"/>
  </w:style>
  <w:style w:type="numbering" w:customStyle="1" w:styleId="1111221">
    <w:name w:val="無清單111122"/>
    <w:next w:val="NoList"/>
    <w:uiPriority w:val="99"/>
    <w:semiHidden/>
    <w:unhideWhenUsed/>
    <w:rsid w:val="0010502C"/>
  </w:style>
  <w:style w:type="numbering" w:customStyle="1" w:styleId="13220">
    <w:name w:val="無清單1322"/>
    <w:next w:val="NoList"/>
    <w:uiPriority w:val="99"/>
    <w:semiHidden/>
    <w:unhideWhenUsed/>
    <w:rsid w:val="0010502C"/>
  </w:style>
  <w:style w:type="numbering" w:customStyle="1" w:styleId="112221">
    <w:name w:val="無清單11222"/>
    <w:next w:val="NoList"/>
    <w:uiPriority w:val="99"/>
    <w:semiHidden/>
    <w:unhideWhenUsed/>
    <w:rsid w:val="0010502C"/>
  </w:style>
  <w:style w:type="numbering" w:customStyle="1" w:styleId="1522">
    <w:name w:val="無清單152"/>
    <w:next w:val="NoList"/>
    <w:uiPriority w:val="99"/>
    <w:semiHidden/>
    <w:unhideWhenUsed/>
    <w:rsid w:val="0010502C"/>
  </w:style>
  <w:style w:type="numbering" w:customStyle="1" w:styleId="11421">
    <w:name w:val="無清單1142"/>
    <w:next w:val="NoList"/>
    <w:uiPriority w:val="99"/>
    <w:semiHidden/>
    <w:unhideWhenUsed/>
    <w:rsid w:val="0010502C"/>
  </w:style>
  <w:style w:type="numbering" w:customStyle="1" w:styleId="12421">
    <w:name w:val="無清單1242"/>
    <w:next w:val="NoList"/>
    <w:uiPriority w:val="99"/>
    <w:semiHidden/>
    <w:unhideWhenUsed/>
    <w:rsid w:val="0010502C"/>
  </w:style>
  <w:style w:type="numbering" w:customStyle="1" w:styleId="111421">
    <w:name w:val="無清單11142"/>
    <w:next w:val="NoList"/>
    <w:uiPriority w:val="99"/>
    <w:semiHidden/>
    <w:unhideWhenUsed/>
    <w:rsid w:val="0010502C"/>
  </w:style>
  <w:style w:type="numbering" w:customStyle="1" w:styleId="NoList111132">
    <w:name w:val="No List111132"/>
    <w:next w:val="NoList"/>
    <w:uiPriority w:val="99"/>
    <w:semiHidden/>
    <w:unhideWhenUsed/>
    <w:rsid w:val="0010502C"/>
  </w:style>
  <w:style w:type="numbering" w:customStyle="1" w:styleId="121320">
    <w:name w:val="無清單12132"/>
    <w:next w:val="NoList"/>
    <w:uiPriority w:val="99"/>
    <w:semiHidden/>
    <w:unhideWhenUsed/>
    <w:rsid w:val="0010502C"/>
  </w:style>
  <w:style w:type="numbering" w:customStyle="1" w:styleId="1111320">
    <w:name w:val="無清單111132"/>
    <w:next w:val="NoList"/>
    <w:uiPriority w:val="99"/>
    <w:semiHidden/>
    <w:unhideWhenUsed/>
    <w:rsid w:val="0010502C"/>
  </w:style>
  <w:style w:type="numbering" w:customStyle="1" w:styleId="13320">
    <w:name w:val="無清單1332"/>
    <w:next w:val="NoList"/>
    <w:uiPriority w:val="99"/>
    <w:semiHidden/>
    <w:unhideWhenUsed/>
    <w:rsid w:val="0010502C"/>
  </w:style>
  <w:style w:type="numbering" w:customStyle="1" w:styleId="112321">
    <w:name w:val="無清單11232"/>
    <w:next w:val="NoList"/>
    <w:uiPriority w:val="99"/>
    <w:semiHidden/>
    <w:unhideWhenUsed/>
    <w:rsid w:val="0010502C"/>
  </w:style>
  <w:style w:type="numbering" w:customStyle="1" w:styleId="122220">
    <w:name w:val="無清單12222"/>
    <w:next w:val="NoList"/>
    <w:uiPriority w:val="99"/>
    <w:semiHidden/>
    <w:unhideWhenUsed/>
    <w:rsid w:val="0010502C"/>
  </w:style>
  <w:style w:type="numbering" w:customStyle="1" w:styleId="1112220">
    <w:name w:val="無清單111222"/>
    <w:next w:val="NoList"/>
    <w:uiPriority w:val="99"/>
    <w:semiHidden/>
    <w:unhideWhenUsed/>
    <w:rsid w:val="0010502C"/>
  </w:style>
  <w:style w:type="numbering" w:customStyle="1" w:styleId="1610">
    <w:name w:val="無清單161"/>
    <w:next w:val="NoList"/>
    <w:uiPriority w:val="99"/>
    <w:semiHidden/>
    <w:unhideWhenUsed/>
    <w:rsid w:val="0010502C"/>
  </w:style>
  <w:style w:type="numbering" w:customStyle="1" w:styleId="11511">
    <w:name w:val="無清單1151"/>
    <w:next w:val="NoList"/>
    <w:uiPriority w:val="99"/>
    <w:semiHidden/>
    <w:unhideWhenUsed/>
    <w:rsid w:val="0010502C"/>
  </w:style>
  <w:style w:type="numbering" w:customStyle="1" w:styleId="12510">
    <w:name w:val="無清單1251"/>
    <w:next w:val="NoList"/>
    <w:uiPriority w:val="99"/>
    <w:semiHidden/>
    <w:unhideWhenUsed/>
    <w:rsid w:val="0010502C"/>
  </w:style>
  <w:style w:type="numbering" w:customStyle="1" w:styleId="111510">
    <w:name w:val="無清單11151"/>
    <w:next w:val="NoList"/>
    <w:uiPriority w:val="99"/>
    <w:semiHidden/>
    <w:unhideWhenUsed/>
    <w:rsid w:val="0010502C"/>
  </w:style>
  <w:style w:type="numbering" w:customStyle="1" w:styleId="121410">
    <w:name w:val="無清單12141"/>
    <w:next w:val="NoList"/>
    <w:uiPriority w:val="99"/>
    <w:semiHidden/>
    <w:unhideWhenUsed/>
    <w:rsid w:val="0010502C"/>
  </w:style>
  <w:style w:type="numbering" w:customStyle="1" w:styleId="1111410">
    <w:name w:val="無清單111141"/>
    <w:next w:val="NoList"/>
    <w:uiPriority w:val="99"/>
    <w:semiHidden/>
    <w:unhideWhenUsed/>
    <w:rsid w:val="0010502C"/>
  </w:style>
  <w:style w:type="numbering" w:customStyle="1" w:styleId="13410">
    <w:name w:val="無清單1341"/>
    <w:next w:val="NoList"/>
    <w:uiPriority w:val="99"/>
    <w:semiHidden/>
    <w:unhideWhenUsed/>
    <w:rsid w:val="0010502C"/>
  </w:style>
  <w:style w:type="numbering" w:customStyle="1" w:styleId="112410">
    <w:name w:val="無清單11241"/>
    <w:next w:val="NoList"/>
    <w:uiPriority w:val="99"/>
    <w:semiHidden/>
    <w:unhideWhenUsed/>
    <w:rsid w:val="0010502C"/>
  </w:style>
  <w:style w:type="numbering" w:customStyle="1" w:styleId="122310">
    <w:name w:val="無清單12231"/>
    <w:next w:val="NoList"/>
    <w:uiPriority w:val="99"/>
    <w:semiHidden/>
    <w:unhideWhenUsed/>
    <w:rsid w:val="0010502C"/>
  </w:style>
  <w:style w:type="numbering" w:customStyle="1" w:styleId="1112310">
    <w:name w:val="無清單111231"/>
    <w:next w:val="NoList"/>
    <w:uiPriority w:val="99"/>
    <w:semiHidden/>
    <w:unhideWhenUsed/>
    <w:rsid w:val="0010502C"/>
  </w:style>
  <w:style w:type="numbering" w:customStyle="1" w:styleId="NoList1111121">
    <w:name w:val="No List1111121"/>
    <w:next w:val="NoList"/>
    <w:uiPriority w:val="99"/>
    <w:semiHidden/>
    <w:unhideWhenUsed/>
    <w:rsid w:val="0010502C"/>
  </w:style>
  <w:style w:type="numbering" w:customStyle="1" w:styleId="1211211">
    <w:name w:val="無清單121121"/>
    <w:next w:val="NoList"/>
    <w:uiPriority w:val="99"/>
    <w:semiHidden/>
    <w:unhideWhenUsed/>
    <w:rsid w:val="0010502C"/>
  </w:style>
  <w:style w:type="numbering" w:customStyle="1" w:styleId="131210">
    <w:name w:val="無清單13121"/>
    <w:next w:val="NoList"/>
    <w:uiPriority w:val="99"/>
    <w:semiHidden/>
    <w:unhideWhenUsed/>
    <w:rsid w:val="0010502C"/>
  </w:style>
  <w:style w:type="numbering" w:customStyle="1" w:styleId="1121211">
    <w:name w:val="無清單112121"/>
    <w:next w:val="NoList"/>
    <w:uiPriority w:val="99"/>
    <w:semiHidden/>
    <w:unhideWhenUsed/>
    <w:rsid w:val="0010502C"/>
  </w:style>
  <w:style w:type="numbering" w:customStyle="1" w:styleId="1221210">
    <w:name w:val="無清單122121"/>
    <w:next w:val="NoList"/>
    <w:uiPriority w:val="99"/>
    <w:semiHidden/>
    <w:unhideWhenUsed/>
    <w:rsid w:val="0010502C"/>
  </w:style>
  <w:style w:type="numbering" w:customStyle="1" w:styleId="1112121">
    <w:name w:val="無清單1112121"/>
    <w:next w:val="NoList"/>
    <w:uiPriority w:val="99"/>
    <w:semiHidden/>
    <w:unhideWhenUsed/>
    <w:rsid w:val="0010502C"/>
  </w:style>
  <w:style w:type="numbering" w:customStyle="1" w:styleId="NoList11111111">
    <w:name w:val="No List11111111"/>
    <w:next w:val="NoList"/>
    <w:uiPriority w:val="99"/>
    <w:semiHidden/>
    <w:unhideWhenUsed/>
    <w:rsid w:val="0010502C"/>
  </w:style>
  <w:style w:type="numbering" w:customStyle="1" w:styleId="12111110">
    <w:name w:val="無清單1211111"/>
    <w:next w:val="NoList"/>
    <w:uiPriority w:val="99"/>
    <w:semiHidden/>
    <w:unhideWhenUsed/>
    <w:rsid w:val="0010502C"/>
  </w:style>
  <w:style w:type="numbering" w:customStyle="1" w:styleId="1311110">
    <w:name w:val="無清單131111"/>
    <w:next w:val="NoList"/>
    <w:uiPriority w:val="99"/>
    <w:semiHidden/>
    <w:unhideWhenUsed/>
    <w:rsid w:val="0010502C"/>
  </w:style>
  <w:style w:type="numbering" w:customStyle="1" w:styleId="11211112">
    <w:name w:val="無清單1121111"/>
    <w:next w:val="NoList"/>
    <w:uiPriority w:val="99"/>
    <w:semiHidden/>
    <w:unhideWhenUsed/>
    <w:rsid w:val="0010502C"/>
  </w:style>
  <w:style w:type="numbering" w:customStyle="1" w:styleId="1221111">
    <w:name w:val="無清單1221111"/>
    <w:next w:val="NoList"/>
    <w:uiPriority w:val="99"/>
    <w:semiHidden/>
    <w:unhideWhenUsed/>
    <w:rsid w:val="0010502C"/>
  </w:style>
  <w:style w:type="numbering" w:customStyle="1" w:styleId="11121111">
    <w:name w:val="無清單11121111"/>
    <w:next w:val="NoList"/>
    <w:uiPriority w:val="99"/>
    <w:semiHidden/>
    <w:unhideWhenUsed/>
    <w:rsid w:val="0010502C"/>
  </w:style>
  <w:style w:type="numbering" w:customStyle="1" w:styleId="NoList10">
    <w:name w:val="No List10"/>
    <w:next w:val="NoList"/>
    <w:uiPriority w:val="99"/>
    <w:semiHidden/>
    <w:unhideWhenUsed/>
    <w:rsid w:val="0010502C"/>
  </w:style>
  <w:style w:type="numbering" w:customStyle="1" w:styleId="181">
    <w:name w:val="無清單18"/>
    <w:next w:val="NoList"/>
    <w:uiPriority w:val="99"/>
    <w:semiHidden/>
    <w:unhideWhenUsed/>
    <w:rsid w:val="0010502C"/>
  </w:style>
  <w:style w:type="numbering" w:customStyle="1" w:styleId="1172">
    <w:name w:val="無清單117"/>
    <w:next w:val="NoList"/>
    <w:uiPriority w:val="99"/>
    <w:semiHidden/>
    <w:unhideWhenUsed/>
    <w:rsid w:val="0010502C"/>
  </w:style>
  <w:style w:type="numbering" w:customStyle="1" w:styleId="1271">
    <w:name w:val="無清單127"/>
    <w:next w:val="NoList"/>
    <w:uiPriority w:val="99"/>
    <w:semiHidden/>
    <w:unhideWhenUsed/>
    <w:rsid w:val="0010502C"/>
  </w:style>
  <w:style w:type="numbering" w:customStyle="1" w:styleId="11170">
    <w:name w:val="無清單1117"/>
    <w:next w:val="NoList"/>
    <w:uiPriority w:val="99"/>
    <w:semiHidden/>
    <w:unhideWhenUsed/>
    <w:rsid w:val="0010502C"/>
  </w:style>
  <w:style w:type="numbering" w:customStyle="1" w:styleId="12160">
    <w:name w:val="無清單1216"/>
    <w:next w:val="NoList"/>
    <w:uiPriority w:val="99"/>
    <w:semiHidden/>
    <w:unhideWhenUsed/>
    <w:rsid w:val="0010502C"/>
  </w:style>
  <w:style w:type="numbering" w:customStyle="1" w:styleId="11116">
    <w:name w:val="無清單11116"/>
    <w:next w:val="NoList"/>
    <w:uiPriority w:val="99"/>
    <w:semiHidden/>
    <w:unhideWhenUsed/>
    <w:rsid w:val="0010502C"/>
  </w:style>
  <w:style w:type="numbering" w:customStyle="1" w:styleId="1360">
    <w:name w:val="無清單136"/>
    <w:next w:val="NoList"/>
    <w:uiPriority w:val="99"/>
    <w:semiHidden/>
    <w:unhideWhenUsed/>
    <w:rsid w:val="0010502C"/>
  </w:style>
  <w:style w:type="numbering" w:customStyle="1" w:styleId="11260">
    <w:name w:val="無清單1126"/>
    <w:next w:val="NoList"/>
    <w:uiPriority w:val="99"/>
    <w:semiHidden/>
    <w:unhideWhenUsed/>
    <w:rsid w:val="0010502C"/>
  </w:style>
  <w:style w:type="numbering" w:customStyle="1" w:styleId="12251">
    <w:name w:val="無清單1225"/>
    <w:next w:val="NoList"/>
    <w:uiPriority w:val="99"/>
    <w:semiHidden/>
    <w:unhideWhenUsed/>
    <w:rsid w:val="0010502C"/>
  </w:style>
  <w:style w:type="numbering" w:customStyle="1" w:styleId="111250">
    <w:name w:val="無清單11125"/>
    <w:next w:val="NoList"/>
    <w:uiPriority w:val="99"/>
    <w:semiHidden/>
    <w:unhideWhenUsed/>
    <w:rsid w:val="0010502C"/>
  </w:style>
  <w:style w:type="numbering" w:customStyle="1" w:styleId="1441">
    <w:name w:val="無清單144"/>
    <w:next w:val="NoList"/>
    <w:uiPriority w:val="99"/>
    <w:semiHidden/>
    <w:unhideWhenUsed/>
    <w:rsid w:val="0010502C"/>
  </w:style>
  <w:style w:type="numbering" w:customStyle="1" w:styleId="11342">
    <w:name w:val="無清單1134"/>
    <w:next w:val="NoList"/>
    <w:uiPriority w:val="99"/>
    <w:semiHidden/>
    <w:unhideWhenUsed/>
    <w:rsid w:val="0010502C"/>
  </w:style>
  <w:style w:type="numbering" w:customStyle="1" w:styleId="12341">
    <w:name w:val="無清單1234"/>
    <w:next w:val="NoList"/>
    <w:uiPriority w:val="99"/>
    <w:semiHidden/>
    <w:unhideWhenUsed/>
    <w:rsid w:val="0010502C"/>
  </w:style>
  <w:style w:type="numbering" w:customStyle="1" w:styleId="111340">
    <w:name w:val="無清單11134"/>
    <w:next w:val="NoList"/>
    <w:uiPriority w:val="99"/>
    <w:semiHidden/>
    <w:unhideWhenUsed/>
    <w:rsid w:val="0010502C"/>
  </w:style>
  <w:style w:type="numbering" w:customStyle="1" w:styleId="NoList111114">
    <w:name w:val="No List111114"/>
    <w:next w:val="NoList"/>
    <w:uiPriority w:val="99"/>
    <w:semiHidden/>
    <w:unhideWhenUsed/>
    <w:rsid w:val="0010502C"/>
  </w:style>
  <w:style w:type="numbering" w:customStyle="1" w:styleId="121141">
    <w:name w:val="無清單12114"/>
    <w:next w:val="NoList"/>
    <w:uiPriority w:val="99"/>
    <w:semiHidden/>
    <w:unhideWhenUsed/>
    <w:rsid w:val="0010502C"/>
  </w:style>
  <w:style w:type="numbering" w:customStyle="1" w:styleId="1111141">
    <w:name w:val="無清單111114"/>
    <w:next w:val="NoList"/>
    <w:uiPriority w:val="99"/>
    <w:semiHidden/>
    <w:unhideWhenUsed/>
    <w:rsid w:val="0010502C"/>
  </w:style>
  <w:style w:type="numbering" w:customStyle="1" w:styleId="13140">
    <w:name w:val="無清單1314"/>
    <w:next w:val="NoList"/>
    <w:uiPriority w:val="99"/>
    <w:semiHidden/>
    <w:unhideWhenUsed/>
    <w:rsid w:val="0010502C"/>
  </w:style>
  <w:style w:type="numbering" w:customStyle="1" w:styleId="112141">
    <w:name w:val="無清單11214"/>
    <w:next w:val="NoList"/>
    <w:uiPriority w:val="99"/>
    <w:semiHidden/>
    <w:unhideWhenUsed/>
    <w:rsid w:val="0010502C"/>
  </w:style>
  <w:style w:type="numbering" w:customStyle="1" w:styleId="122140">
    <w:name w:val="無清單12214"/>
    <w:next w:val="NoList"/>
    <w:uiPriority w:val="99"/>
    <w:semiHidden/>
    <w:unhideWhenUsed/>
    <w:rsid w:val="0010502C"/>
  </w:style>
  <w:style w:type="numbering" w:customStyle="1" w:styleId="111214">
    <w:name w:val="無清單111214"/>
    <w:next w:val="NoList"/>
    <w:uiPriority w:val="99"/>
    <w:semiHidden/>
    <w:unhideWhenUsed/>
    <w:rsid w:val="0010502C"/>
  </w:style>
  <w:style w:type="numbering" w:customStyle="1" w:styleId="NoList1111114">
    <w:name w:val="No List1111114"/>
    <w:next w:val="NoList"/>
    <w:uiPriority w:val="99"/>
    <w:semiHidden/>
    <w:unhideWhenUsed/>
    <w:rsid w:val="0010502C"/>
  </w:style>
  <w:style w:type="numbering" w:customStyle="1" w:styleId="1211140">
    <w:name w:val="無清單121114"/>
    <w:next w:val="NoList"/>
    <w:uiPriority w:val="99"/>
    <w:semiHidden/>
    <w:unhideWhenUsed/>
    <w:rsid w:val="0010502C"/>
  </w:style>
  <w:style w:type="numbering" w:customStyle="1" w:styleId="131140">
    <w:name w:val="無清單13114"/>
    <w:next w:val="NoList"/>
    <w:uiPriority w:val="99"/>
    <w:semiHidden/>
    <w:unhideWhenUsed/>
    <w:rsid w:val="0010502C"/>
  </w:style>
  <w:style w:type="numbering" w:customStyle="1" w:styleId="1121141">
    <w:name w:val="無清單112114"/>
    <w:next w:val="NoList"/>
    <w:uiPriority w:val="99"/>
    <w:semiHidden/>
    <w:unhideWhenUsed/>
    <w:rsid w:val="0010502C"/>
  </w:style>
  <w:style w:type="numbering" w:customStyle="1" w:styleId="122114">
    <w:name w:val="無清單122114"/>
    <w:next w:val="NoList"/>
    <w:uiPriority w:val="99"/>
    <w:semiHidden/>
    <w:unhideWhenUsed/>
    <w:rsid w:val="0010502C"/>
  </w:style>
  <w:style w:type="numbering" w:customStyle="1" w:styleId="1112114">
    <w:name w:val="無清單1112114"/>
    <w:next w:val="NoList"/>
    <w:uiPriority w:val="99"/>
    <w:semiHidden/>
    <w:unhideWhenUsed/>
    <w:rsid w:val="0010502C"/>
  </w:style>
  <w:style w:type="numbering" w:customStyle="1" w:styleId="14130">
    <w:name w:val="無清單1413"/>
    <w:next w:val="NoList"/>
    <w:uiPriority w:val="99"/>
    <w:semiHidden/>
    <w:unhideWhenUsed/>
    <w:rsid w:val="0010502C"/>
  </w:style>
  <w:style w:type="numbering" w:customStyle="1" w:styleId="113131">
    <w:name w:val="無清單11313"/>
    <w:next w:val="NoList"/>
    <w:uiPriority w:val="99"/>
    <w:semiHidden/>
    <w:unhideWhenUsed/>
    <w:rsid w:val="0010502C"/>
  </w:style>
  <w:style w:type="numbering" w:customStyle="1" w:styleId="123130">
    <w:name w:val="無清單12313"/>
    <w:next w:val="NoList"/>
    <w:uiPriority w:val="99"/>
    <w:semiHidden/>
    <w:unhideWhenUsed/>
    <w:rsid w:val="0010502C"/>
  </w:style>
  <w:style w:type="numbering" w:customStyle="1" w:styleId="111313">
    <w:name w:val="無清單111313"/>
    <w:next w:val="NoList"/>
    <w:uiPriority w:val="99"/>
    <w:semiHidden/>
    <w:unhideWhenUsed/>
    <w:rsid w:val="0010502C"/>
  </w:style>
  <w:style w:type="numbering" w:customStyle="1" w:styleId="NoList111123">
    <w:name w:val="No List111123"/>
    <w:next w:val="NoList"/>
    <w:uiPriority w:val="99"/>
    <w:semiHidden/>
    <w:unhideWhenUsed/>
    <w:rsid w:val="0010502C"/>
  </w:style>
  <w:style w:type="numbering" w:customStyle="1" w:styleId="121230">
    <w:name w:val="無清單12123"/>
    <w:next w:val="NoList"/>
    <w:uiPriority w:val="99"/>
    <w:semiHidden/>
    <w:unhideWhenUsed/>
    <w:rsid w:val="0010502C"/>
  </w:style>
  <w:style w:type="numbering" w:customStyle="1" w:styleId="1111230">
    <w:name w:val="無清單111123"/>
    <w:next w:val="NoList"/>
    <w:uiPriority w:val="99"/>
    <w:semiHidden/>
    <w:unhideWhenUsed/>
    <w:rsid w:val="0010502C"/>
  </w:style>
  <w:style w:type="numbering" w:customStyle="1" w:styleId="13230">
    <w:name w:val="無清單1323"/>
    <w:next w:val="NoList"/>
    <w:uiPriority w:val="99"/>
    <w:semiHidden/>
    <w:unhideWhenUsed/>
    <w:rsid w:val="0010502C"/>
  </w:style>
  <w:style w:type="numbering" w:customStyle="1" w:styleId="112231">
    <w:name w:val="無清單11223"/>
    <w:next w:val="NoList"/>
    <w:uiPriority w:val="99"/>
    <w:semiHidden/>
    <w:unhideWhenUsed/>
    <w:rsid w:val="0010502C"/>
  </w:style>
  <w:style w:type="numbering" w:customStyle="1" w:styleId="1531">
    <w:name w:val="無清單153"/>
    <w:next w:val="NoList"/>
    <w:uiPriority w:val="99"/>
    <w:semiHidden/>
    <w:unhideWhenUsed/>
    <w:rsid w:val="0010502C"/>
  </w:style>
  <w:style w:type="numbering" w:customStyle="1" w:styleId="11431">
    <w:name w:val="無清單1143"/>
    <w:next w:val="NoList"/>
    <w:uiPriority w:val="99"/>
    <w:semiHidden/>
    <w:unhideWhenUsed/>
    <w:rsid w:val="0010502C"/>
  </w:style>
  <w:style w:type="numbering" w:customStyle="1" w:styleId="12430">
    <w:name w:val="無清單1243"/>
    <w:next w:val="NoList"/>
    <w:uiPriority w:val="99"/>
    <w:semiHidden/>
    <w:unhideWhenUsed/>
    <w:rsid w:val="0010502C"/>
  </w:style>
  <w:style w:type="numbering" w:customStyle="1" w:styleId="111430">
    <w:name w:val="無清單11143"/>
    <w:next w:val="NoList"/>
    <w:uiPriority w:val="99"/>
    <w:semiHidden/>
    <w:unhideWhenUsed/>
    <w:rsid w:val="0010502C"/>
  </w:style>
  <w:style w:type="numbering" w:customStyle="1" w:styleId="NoList111133">
    <w:name w:val="No List111133"/>
    <w:next w:val="NoList"/>
    <w:uiPriority w:val="99"/>
    <w:semiHidden/>
    <w:unhideWhenUsed/>
    <w:rsid w:val="0010502C"/>
  </w:style>
  <w:style w:type="numbering" w:customStyle="1" w:styleId="12133">
    <w:name w:val="無清單12133"/>
    <w:next w:val="NoList"/>
    <w:uiPriority w:val="99"/>
    <w:semiHidden/>
    <w:unhideWhenUsed/>
    <w:rsid w:val="0010502C"/>
  </w:style>
  <w:style w:type="numbering" w:customStyle="1" w:styleId="111133">
    <w:name w:val="無清單111133"/>
    <w:next w:val="NoList"/>
    <w:uiPriority w:val="99"/>
    <w:semiHidden/>
    <w:unhideWhenUsed/>
    <w:rsid w:val="0010502C"/>
  </w:style>
  <w:style w:type="numbering" w:customStyle="1" w:styleId="1333">
    <w:name w:val="無清單1333"/>
    <w:next w:val="NoList"/>
    <w:uiPriority w:val="99"/>
    <w:semiHidden/>
    <w:unhideWhenUsed/>
    <w:rsid w:val="0010502C"/>
  </w:style>
  <w:style w:type="numbering" w:customStyle="1" w:styleId="112330">
    <w:name w:val="無清單11233"/>
    <w:next w:val="NoList"/>
    <w:uiPriority w:val="99"/>
    <w:semiHidden/>
    <w:unhideWhenUsed/>
    <w:rsid w:val="0010502C"/>
  </w:style>
  <w:style w:type="numbering" w:customStyle="1" w:styleId="122230">
    <w:name w:val="無清單12223"/>
    <w:next w:val="NoList"/>
    <w:uiPriority w:val="99"/>
    <w:semiHidden/>
    <w:unhideWhenUsed/>
    <w:rsid w:val="0010502C"/>
  </w:style>
  <w:style w:type="numbering" w:customStyle="1" w:styleId="111223">
    <w:name w:val="無清單111223"/>
    <w:next w:val="NoList"/>
    <w:uiPriority w:val="99"/>
    <w:semiHidden/>
    <w:unhideWhenUsed/>
    <w:rsid w:val="0010502C"/>
  </w:style>
  <w:style w:type="numbering" w:customStyle="1" w:styleId="1620">
    <w:name w:val="無清單162"/>
    <w:next w:val="NoList"/>
    <w:uiPriority w:val="99"/>
    <w:semiHidden/>
    <w:unhideWhenUsed/>
    <w:rsid w:val="0010502C"/>
  </w:style>
  <w:style w:type="numbering" w:customStyle="1" w:styleId="11521">
    <w:name w:val="無清單1152"/>
    <w:next w:val="NoList"/>
    <w:uiPriority w:val="99"/>
    <w:semiHidden/>
    <w:unhideWhenUsed/>
    <w:rsid w:val="0010502C"/>
  </w:style>
  <w:style w:type="numbering" w:customStyle="1" w:styleId="12520">
    <w:name w:val="無清單1252"/>
    <w:next w:val="NoList"/>
    <w:uiPriority w:val="99"/>
    <w:semiHidden/>
    <w:unhideWhenUsed/>
    <w:rsid w:val="0010502C"/>
  </w:style>
  <w:style w:type="numbering" w:customStyle="1" w:styleId="111520">
    <w:name w:val="無清單11152"/>
    <w:next w:val="NoList"/>
    <w:uiPriority w:val="99"/>
    <w:semiHidden/>
    <w:unhideWhenUsed/>
    <w:rsid w:val="0010502C"/>
  </w:style>
  <w:style w:type="numbering" w:customStyle="1" w:styleId="121420">
    <w:name w:val="無清單12142"/>
    <w:next w:val="NoList"/>
    <w:uiPriority w:val="99"/>
    <w:semiHidden/>
    <w:unhideWhenUsed/>
    <w:rsid w:val="0010502C"/>
  </w:style>
  <w:style w:type="numbering" w:customStyle="1" w:styleId="1111420">
    <w:name w:val="無清單111142"/>
    <w:next w:val="NoList"/>
    <w:uiPriority w:val="99"/>
    <w:semiHidden/>
    <w:unhideWhenUsed/>
    <w:rsid w:val="0010502C"/>
  </w:style>
  <w:style w:type="numbering" w:customStyle="1" w:styleId="13420">
    <w:name w:val="無清單1342"/>
    <w:next w:val="NoList"/>
    <w:uiPriority w:val="99"/>
    <w:semiHidden/>
    <w:unhideWhenUsed/>
    <w:rsid w:val="0010502C"/>
  </w:style>
  <w:style w:type="numbering" w:customStyle="1" w:styleId="112420">
    <w:name w:val="無清單11242"/>
    <w:next w:val="NoList"/>
    <w:uiPriority w:val="99"/>
    <w:semiHidden/>
    <w:unhideWhenUsed/>
    <w:rsid w:val="0010502C"/>
  </w:style>
  <w:style w:type="numbering" w:customStyle="1" w:styleId="122320">
    <w:name w:val="無清單12232"/>
    <w:next w:val="NoList"/>
    <w:uiPriority w:val="99"/>
    <w:semiHidden/>
    <w:unhideWhenUsed/>
    <w:rsid w:val="0010502C"/>
  </w:style>
  <w:style w:type="numbering" w:customStyle="1" w:styleId="1112320">
    <w:name w:val="無清單111232"/>
    <w:next w:val="NoList"/>
    <w:uiPriority w:val="99"/>
    <w:semiHidden/>
    <w:unhideWhenUsed/>
    <w:rsid w:val="0010502C"/>
  </w:style>
  <w:style w:type="numbering" w:customStyle="1" w:styleId="14210">
    <w:name w:val="無清單1421"/>
    <w:next w:val="NoList"/>
    <w:uiPriority w:val="99"/>
    <w:semiHidden/>
    <w:unhideWhenUsed/>
    <w:rsid w:val="0010502C"/>
  </w:style>
  <w:style w:type="numbering" w:customStyle="1" w:styleId="113211">
    <w:name w:val="無清單11321"/>
    <w:next w:val="NoList"/>
    <w:uiPriority w:val="99"/>
    <w:semiHidden/>
    <w:unhideWhenUsed/>
    <w:rsid w:val="0010502C"/>
  </w:style>
  <w:style w:type="numbering" w:customStyle="1" w:styleId="123210">
    <w:name w:val="無清單12321"/>
    <w:next w:val="NoList"/>
    <w:uiPriority w:val="99"/>
    <w:semiHidden/>
    <w:unhideWhenUsed/>
    <w:rsid w:val="0010502C"/>
  </w:style>
  <w:style w:type="numbering" w:customStyle="1" w:styleId="1113210">
    <w:name w:val="無清單111321"/>
    <w:next w:val="NoList"/>
    <w:uiPriority w:val="99"/>
    <w:semiHidden/>
    <w:unhideWhenUsed/>
    <w:rsid w:val="0010502C"/>
  </w:style>
  <w:style w:type="numbering" w:customStyle="1" w:styleId="NoList1111122">
    <w:name w:val="No List1111122"/>
    <w:next w:val="NoList"/>
    <w:uiPriority w:val="99"/>
    <w:semiHidden/>
    <w:unhideWhenUsed/>
    <w:rsid w:val="0010502C"/>
  </w:style>
  <w:style w:type="numbering" w:customStyle="1" w:styleId="1211220">
    <w:name w:val="無清單121122"/>
    <w:next w:val="NoList"/>
    <w:uiPriority w:val="99"/>
    <w:semiHidden/>
    <w:unhideWhenUsed/>
    <w:rsid w:val="0010502C"/>
  </w:style>
  <w:style w:type="numbering" w:customStyle="1" w:styleId="11111220">
    <w:name w:val="無清單1111122"/>
    <w:next w:val="NoList"/>
    <w:uiPriority w:val="99"/>
    <w:semiHidden/>
    <w:unhideWhenUsed/>
    <w:rsid w:val="0010502C"/>
  </w:style>
  <w:style w:type="numbering" w:customStyle="1" w:styleId="131220">
    <w:name w:val="無清單13122"/>
    <w:next w:val="NoList"/>
    <w:uiPriority w:val="99"/>
    <w:semiHidden/>
    <w:unhideWhenUsed/>
    <w:rsid w:val="0010502C"/>
  </w:style>
  <w:style w:type="numbering" w:customStyle="1" w:styleId="1121221">
    <w:name w:val="無清單112122"/>
    <w:next w:val="NoList"/>
    <w:uiPriority w:val="99"/>
    <w:semiHidden/>
    <w:unhideWhenUsed/>
    <w:rsid w:val="0010502C"/>
  </w:style>
  <w:style w:type="numbering" w:customStyle="1" w:styleId="122122">
    <w:name w:val="無清單122122"/>
    <w:next w:val="NoList"/>
    <w:uiPriority w:val="99"/>
    <w:semiHidden/>
    <w:unhideWhenUsed/>
    <w:rsid w:val="0010502C"/>
  </w:style>
  <w:style w:type="numbering" w:customStyle="1" w:styleId="1112122">
    <w:name w:val="無清單1112122"/>
    <w:next w:val="NoList"/>
    <w:uiPriority w:val="99"/>
    <w:semiHidden/>
    <w:unhideWhenUsed/>
    <w:rsid w:val="0010502C"/>
  </w:style>
  <w:style w:type="numbering" w:customStyle="1" w:styleId="NoList11111112">
    <w:name w:val="No List11111112"/>
    <w:next w:val="NoList"/>
    <w:uiPriority w:val="99"/>
    <w:semiHidden/>
    <w:unhideWhenUsed/>
    <w:rsid w:val="0010502C"/>
  </w:style>
  <w:style w:type="numbering" w:customStyle="1" w:styleId="12111120">
    <w:name w:val="無清單1211112"/>
    <w:next w:val="NoList"/>
    <w:uiPriority w:val="99"/>
    <w:semiHidden/>
    <w:unhideWhenUsed/>
    <w:rsid w:val="0010502C"/>
  </w:style>
  <w:style w:type="numbering" w:customStyle="1" w:styleId="1311120">
    <w:name w:val="無清單131112"/>
    <w:next w:val="NoList"/>
    <w:uiPriority w:val="99"/>
    <w:semiHidden/>
    <w:unhideWhenUsed/>
    <w:rsid w:val="0010502C"/>
  </w:style>
  <w:style w:type="numbering" w:customStyle="1" w:styleId="11211121">
    <w:name w:val="無清單1121112"/>
    <w:next w:val="NoList"/>
    <w:uiPriority w:val="99"/>
    <w:semiHidden/>
    <w:unhideWhenUsed/>
    <w:rsid w:val="0010502C"/>
  </w:style>
  <w:style w:type="numbering" w:customStyle="1" w:styleId="1221112">
    <w:name w:val="無清單1221112"/>
    <w:next w:val="NoList"/>
    <w:uiPriority w:val="99"/>
    <w:semiHidden/>
    <w:unhideWhenUsed/>
    <w:rsid w:val="0010502C"/>
  </w:style>
  <w:style w:type="numbering" w:customStyle="1" w:styleId="11121112">
    <w:name w:val="無清單11121112"/>
    <w:next w:val="NoList"/>
    <w:uiPriority w:val="99"/>
    <w:semiHidden/>
    <w:unhideWhenUsed/>
    <w:rsid w:val="0010502C"/>
  </w:style>
  <w:style w:type="numbering" w:customStyle="1" w:styleId="141110">
    <w:name w:val="無清單14111"/>
    <w:next w:val="NoList"/>
    <w:uiPriority w:val="99"/>
    <w:semiHidden/>
    <w:unhideWhenUsed/>
    <w:rsid w:val="0010502C"/>
  </w:style>
  <w:style w:type="numbering" w:customStyle="1" w:styleId="1131111">
    <w:name w:val="無清單113111"/>
    <w:next w:val="NoList"/>
    <w:uiPriority w:val="99"/>
    <w:semiHidden/>
    <w:unhideWhenUsed/>
    <w:rsid w:val="0010502C"/>
  </w:style>
  <w:style w:type="numbering" w:customStyle="1" w:styleId="1231110">
    <w:name w:val="無清單123111"/>
    <w:next w:val="NoList"/>
    <w:uiPriority w:val="99"/>
    <w:semiHidden/>
    <w:unhideWhenUsed/>
    <w:rsid w:val="0010502C"/>
  </w:style>
  <w:style w:type="numbering" w:customStyle="1" w:styleId="11131110">
    <w:name w:val="無清單1113111"/>
    <w:next w:val="NoList"/>
    <w:uiPriority w:val="99"/>
    <w:semiHidden/>
    <w:unhideWhenUsed/>
    <w:rsid w:val="0010502C"/>
  </w:style>
  <w:style w:type="numbering" w:customStyle="1" w:styleId="NoList1111211">
    <w:name w:val="No List1111211"/>
    <w:next w:val="NoList"/>
    <w:uiPriority w:val="99"/>
    <w:semiHidden/>
    <w:unhideWhenUsed/>
    <w:rsid w:val="0010502C"/>
  </w:style>
  <w:style w:type="numbering" w:customStyle="1" w:styleId="1212110">
    <w:name w:val="無清單121211"/>
    <w:next w:val="NoList"/>
    <w:uiPriority w:val="99"/>
    <w:semiHidden/>
    <w:unhideWhenUsed/>
    <w:rsid w:val="0010502C"/>
  </w:style>
  <w:style w:type="numbering" w:customStyle="1" w:styleId="11112110">
    <w:name w:val="無清單1111211"/>
    <w:next w:val="NoList"/>
    <w:uiPriority w:val="99"/>
    <w:semiHidden/>
    <w:unhideWhenUsed/>
    <w:rsid w:val="0010502C"/>
  </w:style>
  <w:style w:type="numbering" w:customStyle="1" w:styleId="132110">
    <w:name w:val="無清單13211"/>
    <w:next w:val="NoList"/>
    <w:uiPriority w:val="99"/>
    <w:semiHidden/>
    <w:unhideWhenUsed/>
    <w:rsid w:val="0010502C"/>
  </w:style>
  <w:style w:type="numbering" w:customStyle="1" w:styleId="1122111">
    <w:name w:val="無清單112211"/>
    <w:next w:val="NoList"/>
    <w:uiPriority w:val="99"/>
    <w:semiHidden/>
    <w:unhideWhenUsed/>
    <w:rsid w:val="0010502C"/>
  </w:style>
  <w:style w:type="numbering" w:customStyle="1" w:styleId="15110">
    <w:name w:val="無清單1511"/>
    <w:next w:val="NoList"/>
    <w:uiPriority w:val="99"/>
    <w:semiHidden/>
    <w:unhideWhenUsed/>
    <w:rsid w:val="0010502C"/>
  </w:style>
  <w:style w:type="numbering" w:customStyle="1" w:styleId="114111">
    <w:name w:val="無清單11411"/>
    <w:next w:val="NoList"/>
    <w:uiPriority w:val="99"/>
    <w:semiHidden/>
    <w:unhideWhenUsed/>
    <w:rsid w:val="0010502C"/>
  </w:style>
  <w:style w:type="numbering" w:customStyle="1" w:styleId="124110">
    <w:name w:val="無清單12411"/>
    <w:next w:val="NoList"/>
    <w:uiPriority w:val="99"/>
    <w:semiHidden/>
    <w:unhideWhenUsed/>
    <w:rsid w:val="0010502C"/>
  </w:style>
  <w:style w:type="numbering" w:customStyle="1" w:styleId="1114110">
    <w:name w:val="無清單111411"/>
    <w:next w:val="NoList"/>
    <w:uiPriority w:val="99"/>
    <w:semiHidden/>
    <w:unhideWhenUsed/>
    <w:rsid w:val="0010502C"/>
  </w:style>
  <w:style w:type="numbering" w:customStyle="1" w:styleId="NoList1111311">
    <w:name w:val="No List1111311"/>
    <w:next w:val="NoList"/>
    <w:uiPriority w:val="99"/>
    <w:semiHidden/>
    <w:unhideWhenUsed/>
    <w:rsid w:val="0010502C"/>
  </w:style>
  <w:style w:type="numbering" w:customStyle="1" w:styleId="121311">
    <w:name w:val="無清單121311"/>
    <w:next w:val="NoList"/>
    <w:uiPriority w:val="99"/>
    <w:semiHidden/>
    <w:unhideWhenUsed/>
    <w:rsid w:val="0010502C"/>
  </w:style>
  <w:style w:type="numbering" w:customStyle="1" w:styleId="1111311">
    <w:name w:val="無清單1111311"/>
    <w:next w:val="NoList"/>
    <w:uiPriority w:val="99"/>
    <w:semiHidden/>
    <w:unhideWhenUsed/>
    <w:rsid w:val="0010502C"/>
  </w:style>
  <w:style w:type="numbering" w:customStyle="1" w:styleId="13311">
    <w:name w:val="無清單13311"/>
    <w:next w:val="NoList"/>
    <w:uiPriority w:val="99"/>
    <w:semiHidden/>
    <w:unhideWhenUsed/>
    <w:rsid w:val="0010502C"/>
  </w:style>
  <w:style w:type="numbering" w:customStyle="1" w:styleId="1123110">
    <w:name w:val="無清單112311"/>
    <w:next w:val="NoList"/>
    <w:uiPriority w:val="99"/>
    <w:semiHidden/>
    <w:unhideWhenUsed/>
    <w:rsid w:val="0010502C"/>
  </w:style>
  <w:style w:type="numbering" w:customStyle="1" w:styleId="122211">
    <w:name w:val="無清單122211"/>
    <w:next w:val="NoList"/>
    <w:uiPriority w:val="99"/>
    <w:semiHidden/>
    <w:unhideWhenUsed/>
    <w:rsid w:val="0010502C"/>
  </w:style>
  <w:style w:type="numbering" w:customStyle="1" w:styleId="1112211">
    <w:name w:val="無清單1112211"/>
    <w:next w:val="NoList"/>
    <w:uiPriority w:val="99"/>
    <w:semiHidden/>
    <w:unhideWhenUsed/>
    <w:rsid w:val="0010502C"/>
  </w:style>
  <w:style w:type="numbering" w:customStyle="1" w:styleId="NoList11111121">
    <w:name w:val="No List11111121"/>
    <w:next w:val="NoList"/>
    <w:uiPriority w:val="99"/>
    <w:semiHidden/>
    <w:unhideWhenUsed/>
    <w:rsid w:val="0010502C"/>
  </w:style>
  <w:style w:type="numbering" w:customStyle="1" w:styleId="12111210">
    <w:name w:val="無清單1211121"/>
    <w:next w:val="NoList"/>
    <w:uiPriority w:val="99"/>
    <w:semiHidden/>
    <w:unhideWhenUsed/>
    <w:rsid w:val="0010502C"/>
  </w:style>
  <w:style w:type="numbering" w:customStyle="1" w:styleId="131121">
    <w:name w:val="無清單131121"/>
    <w:next w:val="NoList"/>
    <w:uiPriority w:val="99"/>
    <w:semiHidden/>
    <w:unhideWhenUsed/>
    <w:rsid w:val="0010502C"/>
  </w:style>
  <w:style w:type="numbering" w:customStyle="1" w:styleId="11211211">
    <w:name w:val="無清單1121121"/>
    <w:next w:val="NoList"/>
    <w:uiPriority w:val="99"/>
    <w:semiHidden/>
    <w:unhideWhenUsed/>
    <w:rsid w:val="0010502C"/>
  </w:style>
  <w:style w:type="numbering" w:customStyle="1" w:styleId="1221121">
    <w:name w:val="無清單1221121"/>
    <w:next w:val="NoList"/>
    <w:uiPriority w:val="99"/>
    <w:semiHidden/>
    <w:unhideWhenUsed/>
    <w:rsid w:val="0010502C"/>
  </w:style>
  <w:style w:type="numbering" w:customStyle="1" w:styleId="11121121">
    <w:name w:val="無清單11121121"/>
    <w:next w:val="NoList"/>
    <w:uiPriority w:val="99"/>
    <w:semiHidden/>
    <w:unhideWhenUsed/>
    <w:rsid w:val="0010502C"/>
  </w:style>
  <w:style w:type="numbering" w:customStyle="1" w:styleId="50">
    <w:name w:val="无列表5"/>
    <w:next w:val="NoList"/>
    <w:uiPriority w:val="99"/>
    <w:semiHidden/>
    <w:unhideWhenUsed/>
    <w:rsid w:val="0010502C"/>
  </w:style>
  <w:style w:type="table" w:customStyle="1" w:styleId="6">
    <w:name w:val="网格型6"/>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0502C"/>
  </w:style>
  <w:style w:type="numbering" w:customStyle="1" w:styleId="11111130">
    <w:name w:val="リストなし1111113"/>
    <w:next w:val="NoList"/>
    <w:uiPriority w:val="99"/>
    <w:semiHidden/>
    <w:unhideWhenUsed/>
    <w:rsid w:val="0010502C"/>
  </w:style>
  <w:style w:type="numbering" w:customStyle="1" w:styleId="11111131">
    <w:name w:val="无列表1111113"/>
    <w:next w:val="NoList"/>
    <w:semiHidden/>
    <w:rsid w:val="0010502C"/>
  </w:style>
  <w:style w:type="numbering" w:customStyle="1" w:styleId="NoList2111113">
    <w:name w:val="No List2111113"/>
    <w:next w:val="NoList"/>
    <w:semiHidden/>
    <w:rsid w:val="0010502C"/>
  </w:style>
  <w:style w:type="numbering" w:customStyle="1" w:styleId="NoList3111113">
    <w:name w:val="No List3111113"/>
    <w:next w:val="NoList"/>
    <w:uiPriority w:val="99"/>
    <w:semiHidden/>
    <w:rsid w:val="0010502C"/>
  </w:style>
  <w:style w:type="numbering" w:customStyle="1" w:styleId="NoList11111113">
    <w:name w:val="No List11111113"/>
    <w:next w:val="NoList"/>
    <w:uiPriority w:val="99"/>
    <w:semiHidden/>
    <w:unhideWhenUsed/>
    <w:rsid w:val="0010502C"/>
  </w:style>
  <w:style w:type="numbering" w:customStyle="1" w:styleId="1211113">
    <w:name w:val="無清單1211113"/>
    <w:next w:val="NoList"/>
    <w:uiPriority w:val="99"/>
    <w:semiHidden/>
    <w:unhideWhenUsed/>
    <w:rsid w:val="0010502C"/>
  </w:style>
  <w:style w:type="numbering" w:customStyle="1" w:styleId="11111113">
    <w:name w:val="無清單11111113"/>
    <w:next w:val="NoList"/>
    <w:uiPriority w:val="99"/>
    <w:semiHidden/>
    <w:unhideWhenUsed/>
    <w:rsid w:val="0010502C"/>
  </w:style>
  <w:style w:type="numbering" w:customStyle="1" w:styleId="1211131">
    <w:name w:val="无列表121113"/>
    <w:next w:val="NoList"/>
    <w:semiHidden/>
    <w:rsid w:val="0010502C"/>
  </w:style>
  <w:style w:type="numbering" w:customStyle="1" w:styleId="211113">
    <w:name w:val="无列表211113"/>
    <w:next w:val="NoList"/>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E07FB"/>
  </w:style>
  <w:style w:type="numbering" w:customStyle="1" w:styleId="31110">
    <w:name w:val="无列表3111"/>
    <w:next w:val="NoList"/>
    <w:uiPriority w:val="99"/>
    <w:semiHidden/>
    <w:unhideWhenUsed/>
    <w:rsid w:val="006E07FB"/>
  </w:style>
  <w:style w:type="numbering" w:customStyle="1" w:styleId="1212111">
    <w:name w:val="无列表121211"/>
    <w:next w:val="NoList"/>
    <w:semiHidden/>
    <w:rsid w:val="006E07FB"/>
  </w:style>
  <w:style w:type="numbering" w:customStyle="1" w:styleId="1311111">
    <w:name w:val="无列表131111"/>
    <w:next w:val="NoList"/>
    <w:semiHidden/>
    <w:rsid w:val="006E07FB"/>
  </w:style>
  <w:style w:type="numbering" w:customStyle="1" w:styleId="NoList411111">
    <w:name w:val="No List411111"/>
    <w:next w:val="NoList"/>
    <w:uiPriority w:val="99"/>
    <w:semiHidden/>
    <w:unhideWhenUsed/>
    <w:rsid w:val="006E07FB"/>
  </w:style>
  <w:style w:type="numbering" w:customStyle="1" w:styleId="221111">
    <w:name w:val="无列表221111"/>
    <w:next w:val="NoList"/>
    <w:uiPriority w:val="99"/>
    <w:semiHidden/>
    <w:unhideWhenUsed/>
    <w:rsid w:val="006E07FB"/>
  </w:style>
  <w:style w:type="numbering" w:customStyle="1" w:styleId="NoList12111111">
    <w:name w:val="No List12111111"/>
    <w:next w:val="NoList"/>
    <w:uiPriority w:val="99"/>
    <w:semiHidden/>
    <w:unhideWhenUsed/>
    <w:rsid w:val="006E07FB"/>
  </w:style>
  <w:style w:type="numbering" w:customStyle="1" w:styleId="111111112">
    <w:name w:val="リストなし11111111"/>
    <w:next w:val="NoList"/>
    <w:uiPriority w:val="99"/>
    <w:semiHidden/>
    <w:unhideWhenUsed/>
    <w:rsid w:val="006E07FB"/>
  </w:style>
  <w:style w:type="numbering" w:customStyle="1" w:styleId="111111113">
    <w:name w:val="无列表11111111"/>
    <w:next w:val="NoList"/>
    <w:semiHidden/>
    <w:rsid w:val="006E07FB"/>
  </w:style>
  <w:style w:type="numbering" w:customStyle="1" w:styleId="NoList21111111">
    <w:name w:val="No List21111111"/>
    <w:next w:val="NoList"/>
    <w:semiHidden/>
    <w:rsid w:val="006E07FB"/>
  </w:style>
  <w:style w:type="numbering" w:customStyle="1" w:styleId="NoList31111111">
    <w:name w:val="No List31111111"/>
    <w:next w:val="NoList"/>
    <w:uiPriority w:val="99"/>
    <w:semiHidden/>
    <w:rsid w:val="006E07FB"/>
  </w:style>
  <w:style w:type="numbering" w:customStyle="1" w:styleId="NoList111111111">
    <w:name w:val="No List111111111"/>
    <w:next w:val="NoList"/>
    <w:uiPriority w:val="99"/>
    <w:semiHidden/>
    <w:unhideWhenUsed/>
    <w:rsid w:val="006E07FB"/>
  </w:style>
  <w:style w:type="numbering" w:customStyle="1" w:styleId="12111111">
    <w:name w:val="無清單12111111"/>
    <w:next w:val="NoList"/>
    <w:uiPriority w:val="99"/>
    <w:semiHidden/>
    <w:unhideWhenUsed/>
    <w:rsid w:val="006E07FB"/>
  </w:style>
  <w:style w:type="numbering" w:customStyle="1" w:styleId="1111111111">
    <w:name w:val="無清單1111111111"/>
    <w:next w:val="NoList"/>
    <w:uiPriority w:val="99"/>
    <w:semiHidden/>
    <w:unhideWhenUsed/>
    <w:rsid w:val="006E07FB"/>
  </w:style>
  <w:style w:type="numbering" w:customStyle="1" w:styleId="NoList1311111">
    <w:name w:val="No List1311111"/>
    <w:next w:val="NoList"/>
    <w:uiPriority w:val="99"/>
    <w:semiHidden/>
    <w:unhideWhenUsed/>
    <w:rsid w:val="006E07FB"/>
  </w:style>
  <w:style w:type="numbering" w:customStyle="1" w:styleId="12111112">
    <w:name w:val="リストなし1211111"/>
    <w:next w:val="NoList"/>
    <w:uiPriority w:val="99"/>
    <w:semiHidden/>
    <w:unhideWhenUsed/>
    <w:rsid w:val="006E07FB"/>
  </w:style>
  <w:style w:type="numbering" w:customStyle="1" w:styleId="12111113">
    <w:name w:val="无列表1211111"/>
    <w:next w:val="NoList"/>
    <w:semiHidden/>
    <w:rsid w:val="006E07FB"/>
  </w:style>
  <w:style w:type="numbering" w:customStyle="1" w:styleId="NoList2211111">
    <w:name w:val="No List2211111"/>
    <w:next w:val="NoList"/>
    <w:semiHidden/>
    <w:rsid w:val="006E07FB"/>
  </w:style>
  <w:style w:type="numbering" w:customStyle="1" w:styleId="NoList3211111">
    <w:name w:val="No List3211111"/>
    <w:next w:val="NoList"/>
    <w:uiPriority w:val="99"/>
    <w:semiHidden/>
    <w:rsid w:val="006E07FB"/>
  </w:style>
  <w:style w:type="numbering" w:customStyle="1" w:styleId="NoList11211111">
    <w:name w:val="No List11211111"/>
    <w:next w:val="NoList"/>
    <w:uiPriority w:val="99"/>
    <w:semiHidden/>
    <w:unhideWhenUsed/>
    <w:rsid w:val="006E07FB"/>
  </w:style>
  <w:style w:type="numbering" w:customStyle="1" w:styleId="13111110">
    <w:name w:val="無清單1311111"/>
    <w:next w:val="NoList"/>
    <w:uiPriority w:val="99"/>
    <w:semiHidden/>
    <w:unhideWhenUsed/>
    <w:rsid w:val="006E07FB"/>
  </w:style>
  <w:style w:type="numbering" w:customStyle="1" w:styleId="112111110">
    <w:name w:val="無清單11211111"/>
    <w:next w:val="NoList"/>
    <w:uiPriority w:val="99"/>
    <w:semiHidden/>
    <w:unhideWhenUsed/>
    <w:rsid w:val="006E07FB"/>
  </w:style>
  <w:style w:type="numbering" w:customStyle="1" w:styleId="2111111">
    <w:name w:val="无列表2111111"/>
    <w:next w:val="NoList"/>
    <w:uiPriority w:val="99"/>
    <w:semiHidden/>
    <w:unhideWhenUsed/>
    <w:rsid w:val="006E07FB"/>
  </w:style>
  <w:style w:type="numbering" w:customStyle="1" w:styleId="NoList12211111">
    <w:name w:val="No List12211111"/>
    <w:next w:val="NoList"/>
    <w:uiPriority w:val="99"/>
    <w:semiHidden/>
    <w:unhideWhenUsed/>
    <w:rsid w:val="006E07FB"/>
  </w:style>
  <w:style w:type="numbering" w:customStyle="1" w:styleId="112111111">
    <w:name w:val="リストなし11211111"/>
    <w:next w:val="NoList"/>
    <w:uiPriority w:val="99"/>
    <w:semiHidden/>
    <w:unhideWhenUsed/>
    <w:rsid w:val="006E07FB"/>
  </w:style>
  <w:style w:type="numbering" w:customStyle="1" w:styleId="112111112">
    <w:name w:val="无列表11211111"/>
    <w:next w:val="NoList"/>
    <w:semiHidden/>
    <w:rsid w:val="006E07FB"/>
  </w:style>
  <w:style w:type="numbering" w:customStyle="1" w:styleId="NoList21211111">
    <w:name w:val="No List21211111"/>
    <w:next w:val="NoList"/>
    <w:semiHidden/>
    <w:rsid w:val="006E07FB"/>
  </w:style>
  <w:style w:type="numbering" w:customStyle="1" w:styleId="NoList31211111">
    <w:name w:val="No List31211111"/>
    <w:next w:val="NoList"/>
    <w:uiPriority w:val="99"/>
    <w:semiHidden/>
    <w:rsid w:val="006E07FB"/>
  </w:style>
  <w:style w:type="numbering" w:customStyle="1" w:styleId="NoList111211111">
    <w:name w:val="No List111211111"/>
    <w:next w:val="NoList"/>
    <w:uiPriority w:val="99"/>
    <w:semiHidden/>
    <w:unhideWhenUsed/>
    <w:rsid w:val="006E07FB"/>
  </w:style>
  <w:style w:type="numbering" w:customStyle="1" w:styleId="12211111">
    <w:name w:val="無清單12211111"/>
    <w:next w:val="NoList"/>
    <w:uiPriority w:val="99"/>
    <w:semiHidden/>
    <w:unhideWhenUsed/>
    <w:rsid w:val="006E07FB"/>
  </w:style>
  <w:style w:type="numbering" w:customStyle="1" w:styleId="111211111">
    <w:name w:val="無清單111211111"/>
    <w:next w:val="NoList"/>
    <w:uiPriority w:val="99"/>
    <w:semiHidden/>
    <w:unhideWhenUsed/>
    <w:rsid w:val="006E07FB"/>
  </w:style>
  <w:style w:type="numbering" w:customStyle="1" w:styleId="1221113">
    <w:name w:val="无列表122111"/>
    <w:next w:val="NoList"/>
    <w:semiHidden/>
    <w:rsid w:val="006E07FB"/>
  </w:style>
  <w:style w:type="numbering" w:customStyle="1" w:styleId="NoList1212111">
    <w:name w:val="No List1212111"/>
    <w:next w:val="NoList"/>
    <w:uiPriority w:val="99"/>
    <w:semiHidden/>
    <w:unhideWhenUsed/>
    <w:rsid w:val="006E07FB"/>
  </w:style>
  <w:style w:type="numbering" w:customStyle="1" w:styleId="11121113">
    <w:name w:val="リストなし1112111"/>
    <w:next w:val="NoList"/>
    <w:uiPriority w:val="99"/>
    <w:semiHidden/>
    <w:unhideWhenUsed/>
    <w:rsid w:val="006E07FB"/>
  </w:style>
  <w:style w:type="numbering" w:customStyle="1" w:styleId="11121114">
    <w:name w:val="无列表1112111"/>
    <w:next w:val="NoList"/>
    <w:semiHidden/>
    <w:rsid w:val="006E07FB"/>
  </w:style>
  <w:style w:type="numbering" w:customStyle="1" w:styleId="NoList2112111">
    <w:name w:val="No List2112111"/>
    <w:next w:val="NoList"/>
    <w:semiHidden/>
    <w:rsid w:val="006E07FB"/>
  </w:style>
  <w:style w:type="numbering" w:customStyle="1" w:styleId="NoList3112111">
    <w:name w:val="No List3112111"/>
    <w:next w:val="NoList"/>
    <w:uiPriority w:val="99"/>
    <w:semiHidden/>
    <w:rsid w:val="006E07FB"/>
  </w:style>
  <w:style w:type="numbering" w:customStyle="1" w:styleId="NoList11112111">
    <w:name w:val="No List11112111"/>
    <w:next w:val="NoList"/>
    <w:uiPriority w:val="99"/>
    <w:semiHidden/>
    <w:unhideWhenUsed/>
    <w:rsid w:val="006E07FB"/>
  </w:style>
  <w:style w:type="numbering" w:customStyle="1" w:styleId="12121110">
    <w:name w:val="無清單1212111"/>
    <w:next w:val="NoList"/>
    <w:uiPriority w:val="99"/>
    <w:semiHidden/>
    <w:unhideWhenUsed/>
    <w:rsid w:val="006E07FB"/>
  </w:style>
  <w:style w:type="numbering" w:customStyle="1" w:styleId="11112111">
    <w:name w:val="無清單11112111"/>
    <w:next w:val="NoList"/>
    <w:uiPriority w:val="99"/>
    <w:semiHidden/>
    <w:unhideWhenUsed/>
    <w:rsid w:val="006E07FB"/>
  </w:style>
  <w:style w:type="numbering" w:customStyle="1" w:styleId="212111">
    <w:name w:val="无列表212111"/>
    <w:next w:val="NoList"/>
    <w:uiPriority w:val="99"/>
    <w:semiHidden/>
    <w:unhideWhenUsed/>
    <w:rsid w:val="006E07FB"/>
  </w:style>
  <w:style w:type="character" w:customStyle="1" w:styleId="29">
    <w:name w:val="副標題 字元2"/>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E07FB"/>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6E07F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E07FB"/>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E07FB"/>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E07FB"/>
    <w:rPr>
      <w:rFonts w:ascii="Times New Roman" w:eastAsia="SimSun" w:hAnsi="Times New Roman"/>
      <w:lang w:val="en-GB" w:eastAsia="en-US"/>
    </w:rPr>
  </w:style>
  <w:style w:type="paragraph" w:customStyle="1" w:styleId="a1">
    <w:name w:val="吹き出し"/>
    <w:basedOn w:val="Normal"/>
    <w:semiHidden/>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6E07FB"/>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rsid w:val="006E07FB"/>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Normal"/>
    <w:rsid w:val="006E07FB"/>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Normal"/>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6E07FB"/>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6E07FB"/>
  </w:style>
  <w:style w:type="table" w:customStyle="1" w:styleId="TableGrid30">
    <w:name w:val="Table Grid30"/>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E07FB"/>
  </w:style>
  <w:style w:type="numbering" w:customStyle="1" w:styleId="182">
    <w:name w:val="リストなし18"/>
    <w:next w:val="NoList"/>
    <w:uiPriority w:val="99"/>
    <w:semiHidden/>
    <w:unhideWhenUsed/>
    <w:rsid w:val="006E07FB"/>
  </w:style>
  <w:style w:type="table" w:customStyle="1" w:styleId="TableGrid120">
    <w:name w:val="Table Grid120"/>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E07FB"/>
  </w:style>
  <w:style w:type="table" w:customStyle="1" w:styleId="3100">
    <w:name w:val="网格型3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E07FB"/>
  </w:style>
  <w:style w:type="numbering" w:customStyle="1" w:styleId="NoList38">
    <w:name w:val="No List38"/>
    <w:next w:val="NoList"/>
    <w:uiPriority w:val="99"/>
    <w:semiHidden/>
    <w:rsid w:val="006E07FB"/>
  </w:style>
  <w:style w:type="table" w:customStyle="1" w:styleId="TableGrid410">
    <w:name w:val="Table Grid4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E07FB"/>
  </w:style>
  <w:style w:type="numbering" w:customStyle="1" w:styleId="191">
    <w:name w:val="無清單19"/>
    <w:next w:val="NoList"/>
    <w:uiPriority w:val="99"/>
    <w:semiHidden/>
    <w:unhideWhenUsed/>
    <w:rsid w:val="006E07FB"/>
  </w:style>
  <w:style w:type="numbering" w:customStyle="1" w:styleId="1180">
    <w:name w:val="無清單118"/>
    <w:next w:val="NoList"/>
    <w:uiPriority w:val="99"/>
    <w:semiHidden/>
    <w:unhideWhenUsed/>
    <w:rsid w:val="006E07FB"/>
  </w:style>
  <w:style w:type="table" w:customStyle="1" w:styleId="1100">
    <w:name w:val="表格格線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E07FB"/>
  </w:style>
  <w:style w:type="numbering" w:customStyle="1" w:styleId="270">
    <w:name w:val="无列表27"/>
    <w:next w:val="NoList"/>
    <w:uiPriority w:val="99"/>
    <w:semiHidden/>
    <w:unhideWhenUsed/>
    <w:rsid w:val="006E07FB"/>
  </w:style>
  <w:style w:type="numbering" w:customStyle="1" w:styleId="NoList128">
    <w:name w:val="No List128"/>
    <w:next w:val="NoList"/>
    <w:uiPriority w:val="99"/>
    <w:semiHidden/>
    <w:unhideWhenUsed/>
    <w:rsid w:val="006E07FB"/>
  </w:style>
  <w:style w:type="numbering" w:customStyle="1" w:styleId="1181">
    <w:name w:val="リストなし118"/>
    <w:next w:val="NoList"/>
    <w:uiPriority w:val="99"/>
    <w:semiHidden/>
    <w:unhideWhenUsed/>
    <w:rsid w:val="006E07FB"/>
  </w:style>
  <w:style w:type="numbering" w:customStyle="1" w:styleId="1182">
    <w:name w:val="无列表118"/>
    <w:next w:val="NoList"/>
    <w:semiHidden/>
    <w:rsid w:val="006E07FB"/>
  </w:style>
  <w:style w:type="numbering" w:customStyle="1" w:styleId="NoList218">
    <w:name w:val="No List218"/>
    <w:next w:val="NoList"/>
    <w:semiHidden/>
    <w:rsid w:val="006E07FB"/>
  </w:style>
  <w:style w:type="numbering" w:customStyle="1" w:styleId="NoList318">
    <w:name w:val="No List318"/>
    <w:next w:val="NoList"/>
    <w:uiPriority w:val="99"/>
    <w:semiHidden/>
    <w:rsid w:val="006E07FB"/>
  </w:style>
  <w:style w:type="numbering" w:customStyle="1" w:styleId="1280">
    <w:name w:val="無清單128"/>
    <w:next w:val="NoList"/>
    <w:uiPriority w:val="99"/>
    <w:semiHidden/>
    <w:unhideWhenUsed/>
    <w:rsid w:val="006E07FB"/>
  </w:style>
  <w:style w:type="numbering" w:customStyle="1" w:styleId="11180">
    <w:name w:val="無清單1118"/>
    <w:next w:val="NoList"/>
    <w:uiPriority w:val="99"/>
    <w:semiHidden/>
    <w:unhideWhenUsed/>
    <w:rsid w:val="006E07FB"/>
  </w:style>
  <w:style w:type="table" w:customStyle="1" w:styleId="TableGrid1110">
    <w:name w:val="Table Grid1110"/>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E07FB"/>
  </w:style>
  <w:style w:type="numbering" w:customStyle="1" w:styleId="NoList1127">
    <w:name w:val="No List1127"/>
    <w:next w:val="NoList"/>
    <w:uiPriority w:val="99"/>
    <w:semiHidden/>
    <w:unhideWhenUsed/>
    <w:rsid w:val="006E07FB"/>
  </w:style>
  <w:style w:type="table" w:customStyle="1" w:styleId="TableGrid58">
    <w:name w:val="Table Grid5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6E07FB"/>
  </w:style>
  <w:style w:type="numbering" w:customStyle="1" w:styleId="11171">
    <w:name w:val="リストなし1117"/>
    <w:next w:val="NoList"/>
    <w:uiPriority w:val="99"/>
    <w:semiHidden/>
    <w:unhideWhenUsed/>
    <w:rsid w:val="006E07FB"/>
  </w:style>
  <w:style w:type="numbering" w:customStyle="1" w:styleId="11172">
    <w:name w:val="无列表1117"/>
    <w:next w:val="NoList"/>
    <w:semiHidden/>
    <w:rsid w:val="006E07FB"/>
  </w:style>
  <w:style w:type="numbering" w:customStyle="1" w:styleId="NoList2117">
    <w:name w:val="No List2117"/>
    <w:next w:val="NoList"/>
    <w:semiHidden/>
    <w:rsid w:val="006E07FB"/>
  </w:style>
  <w:style w:type="numbering" w:customStyle="1" w:styleId="NoList3117">
    <w:name w:val="No List3117"/>
    <w:next w:val="NoList"/>
    <w:uiPriority w:val="99"/>
    <w:semiHidden/>
    <w:rsid w:val="006E07FB"/>
  </w:style>
  <w:style w:type="numbering" w:customStyle="1" w:styleId="NoList11117">
    <w:name w:val="No List11117"/>
    <w:next w:val="NoList"/>
    <w:uiPriority w:val="99"/>
    <w:semiHidden/>
    <w:unhideWhenUsed/>
    <w:rsid w:val="006E07FB"/>
  </w:style>
  <w:style w:type="numbering" w:customStyle="1" w:styleId="12170">
    <w:name w:val="無清單1217"/>
    <w:next w:val="NoList"/>
    <w:uiPriority w:val="99"/>
    <w:semiHidden/>
    <w:unhideWhenUsed/>
    <w:rsid w:val="006E07FB"/>
  </w:style>
  <w:style w:type="numbering" w:customStyle="1" w:styleId="11117">
    <w:name w:val="無清單11117"/>
    <w:next w:val="NoList"/>
    <w:uiPriority w:val="99"/>
    <w:semiHidden/>
    <w:unhideWhenUsed/>
    <w:rsid w:val="006E07FB"/>
  </w:style>
  <w:style w:type="numbering" w:customStyle="1" w:styleId="NoList57">
    <w:name w:val="No List57"/>
    <w:next w:val="NoList"/>
    <w:uiPriority w:val="99"/>
    <w:semiHidden/>
    <w:unhideWhenUsed/>
    <w:rsid w:val="006E07FB"/>
  </w:style>
  <w:style w:type="table" w:customStyle="1" w:styleId="TableGrid68">
    <w:name w:val="Table Grid6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E07FB"/>
  </w:style>
  <w:style w:type="numbering" w:customStyle="1" w:styleId="1272">
    <w:name w:val="リストなし127"/>
    <w:next w:val="NoList"/>
    <w:uiPriority w:val="99"/>
    <w:semiHidden/>
    <w:unhideWhenUsed/>
    <w:rsid w:val="006E07FB"/>
  </w:style>
  <w:style w:type="table" w:customStyle="1" w:styleId="TableGrid128">
    <w:name w:val="Table Grid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6E07FB"/>
  </w:style>
  <w:style w:type="table" w:customStyle="1" w:styleId="328">
    <w:name w:val="网格型3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E07FB"/>
  </w:style>
  <w:style w:type="numbering" w:customStyle="1" w:styleId="NoList327">
    <w:name w:val="No List327"/>
    <w:next w:val="NoList"/>
    <w:uiPriority w:val="99"/>
    <w:semiHidden/>
    <w:rsid w:val="006E07FB"/>
  </w:style>
  <w:style w:type="table" w:customStyle="1" w:styleId="TableGrid428">
    <w:name w:val="Table Grid42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6E07FB"/>
  </w:style>
  <w:style w:type="numbering" w:customStyle="1" w:styleId="11270">
    <w:name w:val="無清單1127"/>
    <w:next w:val="NoList"/>
    <w:uiPriority w:val="99"/>
    <w:semiHidden/>
    <w:unhideWhenUsed/>
    <w:rsid w:val="006E07FB"/>
  </w:style>
  <w:style w:type="table" w:customStyle="1" w:styleId="1281">
    <w:name w:val="表格格線12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E07FB"/>
  </w:style>
  <w:style w:type="numbering" w:customStyle="1" w:styleId="NoList1226">
    <w:name w:val="No List1226"/>
    <w:next w:val="NoList"/>
    <w:uiPriority w:val="99"/>
    <w:semiHidden/>
    <w:unhideWhenUsed/>
    <w:rsid w:val="006E07FB"/>
  </w:style>
  <w:style w:type="numbering" w:customStyle="1" w:styleId="11261">
    <w:name w:val="リストなし1126"/>
    <w:next w:val="NoList"/>
    <w:uiPriority w:val="99"/>
    <w:semiHidden/>
    <w:unhideWhenUsed/>
    <w:rsid w:val="006E07FB"/>
  </w:style>
  <w:style w:type="numbering" w:customStyle="1" w:styleId="11262">
    <w:name w:val="无列表1126"/>
    <w:next w:val="NoList"/>
    <w:semiHidden/>
    <w:rsid w:val="006E07FB"/>
  </w:style>
  <w:style w:type="numbering" w:customStyle="1" w:styleId="NoList2126">
    <w:name w:val="No List2126"/>
    <w:next w:val="NoList"/>
    <w:semiHidden/>
    <w:rsid w:val="006E07FB"/>
  </w:style>
  <w:style w:type="numbering" w:customStyle="1" w:styleId="NoList3126">
    <w:name w:val="No List3126"/>
    <w:next w:val="NoList"/>
    <w:uiPriority w:val="99"/>
    <w:semiHidden/>
    <w:rsid w:val="006E07FB"/>
  </w:style>
  <w:style w:type="numbering" w:customStyle="1" w:styleId="NoList11127">
    <w:name w:val="No List11127"/>
    <w:next w:val="NoList"/>
    <w:uiPriority w:val="99"/>
    <w:semiHidden/>
    <w:unhideWhenUsed/>
    <w:rsid w:val="006E07FB"/>
  </w:style>
  <w:style w:type="numbering" w:customStyle="1" w:styleId="12260">
    <w:name w:val="無清單1226"/>
    <w:next w:val="NoList"/>
    <w:uiPriority w:val="99"/>
    <w:semiHidden/>
    <w:unhideWhenUsed/>
    <w:rsid w:val="006E07FB"/>
  </w:style>
  <w:style w:type="numbering" w:customStyle="1" w:styleId="11126">
    <w:name w:val="無清單11126"/>
    <w:next w:val="NoList"/>
    <w:uiPriority w:val="99"/>
    <w:semiHidden/>
    <w:unhideWhenUsed/>
    <w:rsid w:val="006E07FB"/>
  </w:style>
  <w:style w:type="table" w:customStyle="1" w:styleId="174">
    <w:name w:val="网格型1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6E07FB"/>
  </w:style>
  <w:style w:type="table" w:customStyle="1" w:styleId="260">
    <w:name w:val="网格型2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E07FB"/>
  </w:style>
  <w:style w:type="numbering" w:customStyle="1" w:styleId="NoList1135">
    <w:name w:val="No List1135"/>
    <w:next w:val="NoList"/>
    <w:uiPriority w:val="99"/>
    <w:semiHidden/>
    <w:unhideWhenUsed/>
    <w:rsid w:val="006E07FB"/>
  </w:style>
  <w:style w:type="numbering" w:customStyle="1" w:styleId="NoList415">
    <w:name w:val="No List415"/>
    <w:next w:val="NoList"/>
    <w:uiPriority w:val="99"/>
    <w:semiHidden/>
    <w:unhideWhenUsed/>
    <w:rsid w:val="006E07FB"/>
  </w:style>
  <w:style w:type="table" w:customStyle="1" w:styleId="TableGrid1127">
    <w:name w:val="Table Grid1127"/>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E07FB"/>
  </w:style>
  <w:style w:type="numbering" w:customStyle="1" w:styleId="NoList12115">
    <w:name w:val="No List12115"/>
    <w:next w:val="NoList"/>
    <w:uiPriority w:val="99"/>
    <w:semiHidden/>
    <w:unhideWhenUsed/>
    <w:rsid w:val="006E07FB"/>
  </w:style>
  <w:style w:type="numbering" w:customStyle="1" w:styleId="111151">
    <w:name w:val="リストなし11115"/>
    <w:next w:val="NoList"/>
    <w:uiPriority w:val="99"/>
    <w:semiHidden/>
    <w:unhideWhenUsed/>
    <w:rsid w:val="006E07FB"/>
  </w:style>
  <w:style w:type="numbering" w:customStyle="1" w:styleId="111152">
    <w:name w:val="无列表11115"/>
    <w:next w:val="NoList"/>
    <w:semiHidden/>
    <w:rsid w:val="006E07FB"/>
  </w:style>
  <w:style w:type="numbering" w:customStyle="1" w:styleId="NoList21115">
    <w:name w:val="No List21115"/>
    <w:next w:val="NoList"/>
    <w:semiHidden/>
    <w:rsid w:val="006E07FB"/>
  </w:style>
  <w:style w:type="numbering" w:customStyle="1" w:styleId="NoList31115">
    <w:name w:val="No List31115"/>
    <w:next w:val="NoList"/>
    <w:uiPriority w:val="99"/>
    <w:semiHidden/>
    <w:rsid w:val="006E07FB"/>
  </w:style>
  <w:style w:type="numbering" w:customStyle="1" w:styleId="NoList111115">
    <w:name w:val="No List111115"/>
    <w:next w:val="NoList"/>
    <w:uiPriority w:val="99"/>
    <w:semiHidden/>
    <w:unhideWhenUsed/>
    <w:rsid w:val="006E07FB"/>
  </w:style>
  <w:style w:type="numbering" w:customStyle="1" w:styleId="121150">
    <w:name w:val="無清單12115"/>
    <w:next w:val="NoList"/>
    <w:uiPriority w:val="99"/>
    <w:semiHidden/>
    <w:unhideWhenUsed/>
    <w:rsid w:val="006E07FB"/>
  </w:style>
  <w:style w:type="numbering" w:customStyle="1" w:styleId="1111150">
    <w:name w:val="無清單111115"/>
    <w:next w:val="NoList"/>
    <w:uiPriority w:val="99"/>
    <w:semiHidden/>
    <w:unhideWhenUsed/>
    <w:rsid w:val="006E07FB"/>
  </w:style>
  <w:style w:type="numbering" w:customStyle="1" w:styleId="NoList1315">
    <w:name w:val="No List1315"/>
    <w:next w:val="NoList"/>
    <w:uiPriority w:val="99"/>
    <w:semiHidden/>
    <w:unhideWhenUsed/>
    <w:rsid w:val="006E07FB"/>
  </w:style>
  <w:style w:type="numbering" w:customStyle="1" w:styleId="12152">
    <w:name w:val="リストなし1215"/>
    <w:next w:val="NoList"/>
    <w:uiPriority w:val="99"/>
    <w:semiHidden/>
    <w:unhideWhenUsed/>
    <w:rsid w:val="006E07FB"/>
  </w:style>
  <w:style w:type="numbering" w:customStyle="1" w:styleId="12153">
    <w:name w:val="无列表1215"/>
    <w:next w:val="NoList"/>
    <w:semiHidden/>
    <w:rsid w:val="006E07FB"/>
  </w:style>
  <w:style w:type="numbering" w:customStyle="1" w:styleId="NoList2215">
    <w:name w:val="No List2215"/>
    <w:next w:val="NoList"/>
    <w:semiHidden/>
    <w:rsid w:val="006E07FB"/>
  </w:style>
  <w:style w:type="numbering" w:customStyle="1" w:styleId="NoList3215">
    <w:name w:val="No List3215"/>
    <w:next w:val="NoList"/>
    <w:uiPriority w:val="99"/>
    <w:semiHidden/>
    <w:rsid w:val="006E07FB"/>
  </w:style>
  <w:style w:type="numbering" w:customStyle="1" w:styleId="NoList11215">
    <w:name w:val="No List11215"/>
    <w:next w:val="NoList"/>
    <w:uiPriority w:val="99"/>
    <w:semiHidden/>
    <w:unhideWhenUsed/>
    <w:rsid w:val="006E07FB"/>
  </w:style>
  <w:style w:type="numbering" w:customStyle="1" w:styleId="13150">
    <w:name w:val="無清單1315"/>
    <w:next w:val="NoList"/>
    <w:uiPriority w:val="99"/>
    <w:semiHidden/>
    <w:unhideWhenUsed/>
    <w:rsid w:val="006E07FB"/>
  </w:style>
  <w:style w:type="numbering" w:customStyle="1" w:styleId="112150">
    <w:name w:val="無清單11215"/>
    <w:next w:val="NoList"/>
    <w:uiPriority w:val="99"/>
    <w:semiHidden/>
    <w:unhideWhenUsed/>
    <w:rsid w:val="006E07FB"/>
  </w:style>
  <w:style w:type="numbering" w:customStyle="1" w:styleId="2115">
    <w:name w:val="无列表2115"/>
    <w:next w:val="NoList"/>
    <w:uiPriority w:val="99"/>
    <w:semiHidden/>
    <w:unhideWhenUsed/>
    <w:rsid w:val="006E07FB"/>
  </w:style>
  <w:style w:type="numbering" w:customStyle="1" w:styleId="NoList12215">
    <w:name w:val="No List12215"/>
    <w:next w:val="NoList"/>
    <w:uiPriority w:val="99"/>
    <w:semiHidden/>
    <w:unhideWhenUsed/>
    <w:rsid w:val="006E07FB"/>
  </w:style>
  <w:style w:type="numbering" w:customStyle="1" w:styleId="112151">
    <w:name w:val="リストなし11215"/>
    <w:next w:val="NoList"/>
    <w:uiPriority w:val="99"/>
    <w:semiHidden/>
    <w:unhideWhenUsed/>
    <w:rsid w:val="006E07FB"/>
  </w:style>
  <w:style w:type="numbering" w:customStyle="1" w:styleId="112152">
    <w:name w:val="无列表11215"/>
    <w:next w:val="NoList"/>
    <w:semiHidden/>
    <w:rsid w:val="006E07FB"/>
  </w:style>
  <w:style w:type="numbering" w:customStyle="1" w:styleId="NoList21215">
    <w:name w:val="No List21215"/>
    <w:next w:val="NoList"/>
    <w:semiHidden/>
    <w:rsid w:val="006E07FB"/>
  </w:style>
  <w:style w:type="numbering" w:customStyle="1" w:styleId="NoList31215">
    <w:name w:val="No List31215"/>
    <w:next w:val="NoList"/>
    <w:uiPriority w:val="99"/>
    <w:semiHidden/>
    <w:rsid w:val="006E07FB"/>
  </w:style>
  <w:style w:type="numbering" w:customStyle="1" w:styleId="NoList111215">
    <w:name w:val="No List111215"/>
    <w:next w:val="NoList"/>
    <w:uiPriority w:val="99"/>
    <w:semiHidden/>
    <w:unhideWhenUsed/>
    <w:rsid w:val="006E07FB"/>
  </w:style>
  <w:style w:type="numbering" w:customStyle="1" w:styleId="12215">
    <w:name w:val="無清單12215"/>
    <w:next w:val="NoList"/>
    <w:uiPriority w:val="99"/>
    <w:semiHidden/>
    <w:unhideWhenUsed/>
    <w:rsid w:val="006E07FB"/>
  </w:style>
  <w:style w:type="numbering" w:customStyle="1" w:styleId="111215">
    <w:name w:val="無清單111215"/>
    <w:next w:val="NoList"/>
    <w:uiPriority w:val="99"/>
    <w:semiHidden/>
    <w:unhideWhenUsed/>
    <w:rsid w:val="006E07FB"/>
  </w:style>
  <w:style w:type="table" w:customStyle="1" w:styleId="TableGrid76">
    <w:name w:val="Table Grid7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E07FB"/>
  </w:style>
  <w:style w:type="numbering" w:customStyle="1" w:styleId="NoList145">
    <w:name w:val="No List145"/>
    <w:next w:val="NoList"/>
    <w:uiPriority w:val="99"/>
    <w:semiHidden/>
    <w:unhideWhenUsed/>
    <w:rsid w:val="006E07FB"/>
  </w:style>
  <w:style w:type="numbering" w:customStyle="1" w:styleId="1353">
    <w:name w:val="リストなし135"/>
    <w:next w:val="NoList"/>
    <w:uiPriority w:val="99"/>
    <w:semiHidden/>
    <w:unhideWhenUsed/>
    <w:rsid w:val="006E07FB"/>
  </w:style>
  <w:style w:type="numbering" w:customStyle="1" w:styleId="NoList235">
    <w:name w:val="No List235"/>
    <w:next w:val="NoList"/>
    <w:semiHidden/>
    <w:rsid w:val="006E07FB"/>
  </w:style>
  <w:style w:type="numbering" w:customStyle="1" w:styleId="NoList335">
    <w:name w:val="No List335"/>
    <w:next w:val="NoList"/>
    <w:uiPriority w:val="99"/>
    <w:semiHidden/>
    <w:rsid w:val="006E07FB"/>
  </w:style>
  <w:style w:type="numbering" w:customStyle="1" w:styleId="1451">
    <w:name w:val="無清單145"/>
    <w:next w:val="NoList"/>
    <w:uiPriority w:val="99"/>
    <w:semiHidden/>
    <w:unhideWhenUsed/>
    <w:rsid w:val="006E07FB"/>
  </w:style>
  <w:style w:type="numbering" w:customStyle="1" w:styleId="11350">
    <w:name w:val="無清單1135"/>
    <w:next w:val="NoList"/>
    <w:uiPriority w:val="99"/>
    <w:semiHidden/>
    <w:unhideWhenUsed/>
    <w:rsid w:val="006E07FB"/>
  </w:style>
  <w:style w:type="numbering" w:customStyle="1" w:styleId="NoList1235">
    <w:name w:val="No List1235"/>
    <w:next w:val="NoList"/>
    <w:uiPriority w:val="99"/>
    <w:semiHidden/>
    <w:unhideWhenUsed/>
    <w:rsid w:val="006E07FB"/>
  </w:style>
  <w:style w:type="numbering" w:customStyle="1" w:styleId="11351">
    <w:name w:val="リストなし1135"/>
    <w:next w:val="NoList"/>
    <w:uiPriority w:val="99"/>
    <w:semiHidden/>
    <w:unhideWhenUsed/>
    <w:rsid w:val="006E07FB"/>
  </w:style>
  <w:style w:type="numbering" w:customStyle="1" w:styleId="11352">
    <w:name w:val="无列表1135"/>
    <w:next w:val="NoList"/>
    <w:semiHidden/>
    <w:rsid w:val="006E07FB"/>
  </w:style>
  <w:style w:type="numbering" w:customStyle="1" w:styleId="NoList2135">
    <w:name w:val="No List2135"/>
    <w:next w:val="NoList"/>
    <w:semiHidden/>
    <w:rsid w:val="006E07FB"/>
  </w:style>
  <w:style w:type="numbering" w:customStyle="1" w:styleId="NoList3135">
    <w:name w:val="No List3135"/>
    <w:next w:val="NoList"/>
    <w:uiPriority w:val="99"/>
    <w:semiHidden/>
    <w:rsid w:val="006E07FB"/>
  </w:style>
  <w:style w:type="numbering" w:customStyle="1" w:styleId="NoList11135">
    <w:name w:val="No List11135"/>
    <w:next w:val="NoList"/>
    <w:uiPriority w:val="99"/>
    <w:semiHidden/>
    <w:unhideWhenUsed/>
    <w:rsid w:val="006E07FB"/>
  </w:style>
  <w:style w:type="numbering" w:customStyle="1" w:styleId="12350">
    <w:name w:val="無清單1235"/>
    <w:next w:val="NoList"/>
    <w:uiPriority w:val="99"/>
    <w:semiHidden/>
    <w:unhideWhenUsed/>
    <w:rsid w:val="006E07FB"/>
  </w:style>
  <w:style w:type="numbering" w:customStyle="1" w:styleId="111350">
    <w:name w:val="無清單11135"/>
    <w:next w:val="NoList"/>
    <w:uiPriority w:val="99"/>
    <w:semiHidden/>
    <w:unhideWhenUsed/>
    <w:rsid w:val="006E07FB"/>
  </w:style>
  <w:style w:type="numbering" w:customStyle="1" w:styleId="NoList515">
    <w:name w:val="No List515"/>
    <w:next w:val="NoList"/>
    <w:uiPriority w:val="99"/>
    <w:semiHidden/>
    <w:unhideWhenUsed/>
    <w:rsid w:val="006E07FB"/>
  </w:style>
  <w:style w:type="numbering" w:customStyle="1" w:styleId="13151">
    <w:name w:val="无列表1315"/>
    <w:next w:val="NoList"/>
    <w:semiHidden/>
    <w:rsid w:val="006E07FB"/>
  </w:style>
  <w:style w:type="numbering" w:customStyle="1" w:styleId="NoList11314">
    <w:name w:val="No List11314"/>
    <w:next w:val="NoList"/>
    <w:uiPriority w:val="99"/>
    <w:semiHidden/>
    <w:unhideWhenUsed/>
    <w:rsid w:val="006E07FB"/>
  </w:style>
  <w:style w:type="numbering" w:customStyle="1" w:styleId="NoList4115">
    <w:name w:val="No List4115"/>
    <w:next w:val="NoList"/>
    <w:uiPriority w:val="99"/>
    <w:semiHidden/>
    <w:unhideWhenUsed/>
    <w:rsid w:val="006E07FB"/>
  </w:style>
  <w:style w:type="numbering" w:customStyle="1" w:styleId="2215">
    <w:name w:val="无列表2215"/>
    <w:next w:val="NoList"/>
    <w:uiPriority w:val="99"/>
    <w:semiHidden/>
    <w:unhideWhenUsed/>
    <w:rsid w:val="006E07FB"/>
  </w:style>
  <w:style w:type="numbering" w:customStyle="1" w:styleId="NoList121115">
    <w:name w:val="No List121115"/>
    <w:next w:val="NoList"/>
    <w:uiPriority w:val="99"/>
    <w:semiHidden/>
    <w:unhideWhenUsed/>
    <w:rsid w:val="006E07FB"/>
  </w:style>
  <w:style w:type="numbering" w:customStyle="1" w:styleId="1111151">
    <w:name w:val="リストなし111115"/>
    <w:next w:val="NoList"/>
    <w:uiPriority w:val="99"/>
    <w:semiHidden/>
    <w:unhideWhenUsed/>
    <w:rsid w:val="006E07FB"/>
  </w:style>
  <w:style w:type="numbering" w:customStyle="1" w:styleId="1111152">
    <w:name w:val="无列表111115"/>
    <w:next w:val="NoList"/>
    <w:semiHidden/>
    <w:rsid w:val="006E07FB"/>
  </w:style>
  <w:style w:type="numbering" w:customStyle="1" w:styleId="NoList211115">
    <w:name w:val="No List211115"/>
    <w:next w:val="NoList"/>
    <w:semiHidden/>
    <w:rsid w:val="006E07FB"/>
  </w:style>
  <w:style w:type="numbering" w:customStyle="1" w:styleId="NoList311115">
    <w:name w:val="No List311115"/>
    <w:next w:val="NoList"/>
    <w:uiPriority w:val="99"/>
    <w:semiHidden/>
    <w:rsid w:val="006E07FB"/>
  </w:style>
  <w:style w:type="numbering" w:customStyle="1" w:styleId="NoList1111115">
    <w:name w:val="No List1111115"/>
    <w:next w:val="NoList"/>
    <w:uiPriority w:val="99"/>
    <w:semiHidden/>
    <w:unhideWhenUsed/>
    <w:rsid w:val="006E07FB"/>
  </w:style>
  <w:style w:type="numbering" w:customStyle="1" w:styleId="121115">
    <w:name w:val="無清單121115"/>
    <w:next w:val="NoList"/>
    <w:uiPriority w:val="99"/>
    <w:semiHidden/>
    <w:unhideWhenUsed/>
    <w:rsid w:val="006E07FB"/>
  </w:style>
  <w:style w:type="numbering" w:customStyle="1" w:styleId="1111115">
    <w:name w:val="無清單1111115"/>
    <w:next w:val="NoList"/>
    <w:uiPriority w:val="99"/>
    <w:semiHidden/>
    <w:unhideWhenUsed/>
    <w:rsid w:val="006E07FB"/>
  </w:style>
  <w:style w:type="numbering" w:customStyle="1" w:styleId="NoList13115">
    <w:name w:val="No List13115"/>
    <w:next w:val="NoList"/>
    <w:uiPriority w:val="99"/>
    <w:semiHidden/>
    <w:unhideWhenUsed/>
    <w:rsid w:val="006E07FB"/>
  </w:style>
  <w:style w:type="numbering" w:customStyle="1" w:styleId="121151">
    <w:name w:val="リストなし12115"/>
    <w:next w:val="NoList"/>
    <w:uiPriority w:val="99"/>
    <w:semiHidden/>
    <w:unhideWhenUsed/>
    <w:rsid w:val="006E07FB"/>
  </w:style>
  <w:style w:type="numbering" w:customStyle="1" w:styleId="121152">
    <w:name w:val="无列表12115"/>
    <w:next w:val="NoList"/>
    <w:semiHidden/>
    <w:rsid w:val="006E07FB"/>
  </w:style>
  <w:style w:type="numbering" w:customStyle="1" w:styleId="NoList22115">
    <w:name w:val="No List22115"/>
    <w:next w:val="NoList"/>
    <w:semiHidden/>
    <w:rsid w:val="006E07FB"/>
  </w:style>
  <w:style w:type="numbering" w:customStyle="1" w:styleId="NoList32115">
    <w:name w:val="No List32115"/>
    <w:next w:val="NoList"/>
    <w:uiPriority w:val="99"/>
    <w:semiHidden/>
    <w:rsid w:val="006E07FB"/>
  </w:style>
  <w:style w:type="numbering" w:customStyle="1" w:styleId="NoList112115">
    <w:name w:val="No List112115"/>
    <w:next w:val="NoList"/>
    <w:uiPriority w:val="99"/>
    <w:semiHidden/>
    <w:unhideWhenUsed/>
    <w:rsid w:val="006E07FB"/>
  </w:style>
  <w:style w:type="numbering" w:customStyle="1" w:styleId="13115">
    <w:name w:val="無清單13115"/>
    <w:next w:val="NoList"/>
    <w:uiPriority w:val="99"/>
    <w:semiHidden/>
    <w:unhideWhenUsed/>
    <w:rsid w:val="006E07FB"/>
  </w:style>
  <w:style w:type="numbering" w:customStyle="1" w:styleId="1121150">
    <w:name w:val="無清單112115"/>
    <w:next w:val="NoList"/>
    <w:uiPriority w:val="99"/>
    <w:semiHidden/>
    <w:unhideWhenUsed/>
    <w:rsid w:val="006E07FB"/>
  </w:style>
  <w:style w:type="numbering" w:customStyle="1" w:styleId="21115">
    <w:name w:val="无列表21115"/>
    <w:next w:val="NoList"/>
    <w:uiPriority w:val="99"/>
    <w:semiHidden/>
    <w:unhideWhenUsed/>
    <w:rsid w:val="006E07FB"/>
  </w:style>
  <w:style w:type="numbering" w:customStyle="1" w:styleId="NoList122115">
    <w:name w:val="No List122115"/>
    <w:next w:val="NoList"/>
    <w:uiPriority w:val="99"/>
    <w:semiHidden/>
    <w:unhideWhenUsed/>
    <w:rsid w:val="006E07FB"/>
  </w:style>
  <w:style w:type="numbering" w:customStyle="1" w:styleId="1121151">
    <w:name w:val="リストなし112115"/>
    <w:next w:val="NoList"/>
    <w:uiPriority w:val="99"/>
    <w:semiHidden/>
    <w:unhideWhenUsed/>
    <w:rsid w:val="006E07FB"/>
  </w:style>
  <w:style w:type="numbering" w:customStyle="1" w:styleId="1121152">
    <w:name w:val="无列表112115"/>
    <w:next w:val="NoList"/>
    <w:semiHidden/>
    <w:rsid w:val="006E07FB"/>
  </w:style>
  <w:style w:type="numbering" w:customStyle="1" w:styleId="NoList212115">
    <w:name w:val="No List212115"/>
    <w:next w:val="NoList"/>
    <w:semiHidden/>
    <w:rsid w:val="006E07FB"/>
  </w:style>
  <w:style w:type="numbering" w:customStyle="1" w:styleId="NoList312115">
    <w:name w:val="No List312115"/>
    <w:next w:val="NoList"/>
    <w:uiPriority w:val="99"/>
    <w:semiHidden/>
    <w:rsid w:val="006E07FB"/>
  </w:style>
  <w:style w:type="numbering" w:customStyle="1" w:styleId="NoList1112115">
    <w:name w:val="No List1112115"/>
    <w:next w:val="NoList"/>
    <w:uiPriority w:val="99"/>
    <w:semiHidden/>
    <w:unhideWhenUsed/>
    <w:rsid w:val="006E07FB"/>
  </w:style>
  <w:style w:type="numbering" w:customStyle="1" w:styleId="122115">
    <w:name w:val="無清單122115"/>
    <w:next w:val="NoList"/>
    <w:uiPriority w:val="99"/>
    <w:semiHidden/>
    <w:unhideWhenUsed/>
    <w:rsid w:val="006E07FB"/>
  </w:style>
  <w:style w:type="numbering" w:customStyle="1" w:styleId="1112115">
    <w:name w:val="無清單1112115"/>
    <w:next w:val="NoList"/>
    <w:uiPriority w:val="99"/>
    <w:semiHidden/>
    <w:unhideWhenUsed/>
    <w:rsid w:val="006E07FB"/>
  </w:style>
  <w:style w:type="numbering" w:customStyle="1" w:styleId="NoList5114">
    <w:name w:val="No List5114"/>
    <w:next w:val="NoList"/>
    <w:uiPriority w:val="99"/>
    <w:semiHidden/>
    <w:unhideWhenUsed/>
    <w:rsid w:val="006E07FB"/>
  </w:style>
  <w:style w:type="numbering" w:customStyle="1" w:styleId="NoList614">
    <w:name w:val="No List614"/>
    <w:next w:val="NoList"/>
    <w:uiPriority w:val="99"/>
    <w:semiHidden/>
    <w:unhideWhenUsed/>
    <w:rsid w:val="006E07FB"/>
  </w:style>
  <w:style w:type="numbering" w:customStyle="1" w:styleId="NoList1414">
    <w:name w:val="No List1414"/>
    <w:next w:val="NoList"/>
    <w:uiPriority w:val="99"/>
    <w:semiHidden/>
    <w:unhideWhenUsed/>
    <w:rsid w:val="006E07FB"/>
  </w:style>
  <w:style w:type="numbering" w:customStyle="1" w:styleId="13141">
    <w:name w:val="リストなし1314"/>
    <w:next w:val="NoList"/>
    <w:uiPriority w:val="99"/>
    <w:semiHidden/>
    <w:unhideWhenUsed/>
    <w:rsid w:val="006E07FB"/>
  </w:style>
  <w:style w:type="numbering" w:customStyle="1" w:styleId="NoList2314">
    <w:name w:val="No List2314"/>
    <w:next w:val="NoList"/>
    <w:semiHidden/>
    <w:rsid w:val="006E07FB"/>
  </w:style>
  <w:style w:type="numbering" w:customStyle="1" w:styleId="NoList3314">
    <w:name w:val="No List3314"/>
    <w:next w:val="NoList"/>
    <w:uiPriority w:val="99"/>
    <w:semiHidden/>
    <w:rsid w:val="006E07FB"/>
  </w:style>
  <w:style w:type="numbering" w:customStyle="1" w:styleId="NoList1144">
    <w:name w:val="No List1144"/>
    <w:next w:val="NoList"/>
    <w:uiPriority w:val="99"/>
    <w:semiHidden/>
    <w:unhideWhenUsed/>
    <w:rsid w:val="006E07FB"/>
  </w:style>
  <w:style w:type="numbering" w:customStyle="1" w:styleId="1414">
    <w:name w:val="無清單1414"/>
    <w:next w:val="NoList"/>
    <w:uiPriority w:val="99"/>
    <w:semiHidden/>
    <w:unhideWhenUsed/>
    <w:rsid w:val="006E07FB"/>
  </w:style>
  <w:style w:type="numbering" w:customStyle="1" w:styleId="113140">
    <w:name w:val="無清單11314"/>
    <w:next w:val="NoList"/>
    <w:uiPriority w:val="99"/>
    <w:semiHidden/>
    <w:unhideWhenUsed/>
    <w:rsid w:val="006E07FB"/>
  </w:style>
  <w:style w:type="numbering" w:customStyle="1" w:styleId="NoList424">
    <w:name w:val="No List424"/>
    <w:next w:val="NoList"/>
    <w:uiPriority w:val="99"/>
    <w:semiHidden/>
    <w:unhideWhenUsed/>
    <w:rsid w:val="006E07FB"/>
  </w:style>
  <w:style w:type="numbering" w:customStyle="1" w:styleId="NoList12314">
    <w:name w:val="No List12314"/>
    <w:next w:val="NoList"/>
    <w:uiPriority w:val="99"/>
    <w:semiHidden/>
    <w:unhideWhenUsed/>
    <w:rsid w:val="006E07FB"/>
  </w:style>
  <w:style w:type="numbering" w:customStyle="1" w:styleId="113141">
    <w:name w:val="リストなし11314"/>
    <w:next w:val="NoList"/>
    <w:uiPriority w:val="99"/>
    <w:semiHidden/>
    <w:unhideWhenUsed/>
    <w:rsid w:val="006E07FB"/>
  </w:style>
  <w:style w:type="numbering" w:customStyle="1" w:styleId="113142">
    <w:name w:val="无列表11314"/>
    <w:next w:val="NoList"/>
    <w:semiHidden/>
    <w:rsid w:val="006E07FB"/>
  </w:style>
  <w:style w:type="numbering" w:customStyle="1" w:styleId="NoList21314">
    <w:name w:val="No List21314"/>
    <w:next w:val="NoList"/>
    <w:semiHidden/>
    <w:rsid w:val="006E07FB"/>
  </w:style>
  <w:style w:type="numbering" w:customStyle="1" w:styleId="NoList31314">
    <w:name w:val="No List31314"/>
    <w:next w:val="NoList"/>
    <w:uiPriority w:val="99"/>
    <w:semiHidden/>
    <w:rsid w:val="006E07FB"/>
  </w:style>
  <w:style w:type="numbering" w:customStyle="1" w:styleId="NoList111314">
    <w:name w:val="No List111314"/>
    <w:next w:val="NoList"/>
    <w:uiPriority w:val="99"/>
    <w:semiHidden/>
    <w:unhideWhenUsed/>
    <w:rsid w:val="006E07FB"/>
  </w:style>
  <w:style w:type="numbering" w:customStyle="1" w:styleId="12314">
    <w:name w:val="無清單12314"/>
    <w:next w:val="NoList"/>
    <w:uiPriority w:val="99"/>
    <w:semiHidden/>
    <w:unhideWhenUsed/>
    <w:rsid w:val="006E07FB"/>
  </w:style>
  <w:style w:type="numbering" w:customStyle="1" w:styleId="111314">
    <w:name w:val="無清單111314"/>
    <w:next w:val="NoList"/>
    <w:uiPriority w:val="99"/>
    <w:semiHidden/>
    <w:unhideWhenUsed/>
    <w:rsid w:val="006E07FB"/>
  </w:style>
  <w:style w:type="numbering" w:customStyle="1" w:styleId="NoList12124">
    <w:name w:val="No List12124"/>
    <w:next w:val="NoList"/>
    <w:uiPriority w:val="99"/>
    <w:semiHidden/>
    <w:unhideWhenUsed/>
    <w:rsid w:val="006E07FB"/>
  </w:style>
  <w:style w:type="numbering" w:customStyle="1" w:styleId="111241">
    <w:name w:val="リストなし11124"/>
    <w:next w:val="NoList"/>
    <w:uiPriority w:val="99"/>
    <w:semiHidden/>
    <w:unhideWhenUsed/>
    <w:rsid w:val="006E07FB"/>
  </w:style>
  <w:style w:type="numbering" w:customStyle="1" w:styleId="111242">
    <w:name w:val="无列表11124"/>
    <w:next w:val="NoList"/>
    <w:semiHidden/>
    <w:rsid w:val="006E07FB"/>
  </w:style>
  <w:style w:type="numbering" w:customStyle="1" w:styleId="NoList21124">
    <w:name w:val="No List21124"/>
    <w:next w:val="NoList"/>
    <w:semiHidden/>
    <w:rsid w:val="006E07FB"/>
  </w:style>
  <w:style w:type="numbering" w:customStyle="1" w:styleId="NoList31124">
    <w:name w:val="No List31124"/>
    <w:next w:val="NoList"/>
    <w:uiPriority w:val="99"/>
    <w:semiHidden/>
    <w:rsid w:val="006E07FB"/>
  </w:style>
  <w:style w:type="numbering" w:customStyle="1" w:styleId="NoList111124">
    <w:name w:val="No List111124"/>
    <w:next w:val="NoList"/>
    <w:uiPriority w:val="99"/>
    <w:semiHidden/>
    <w:unhideWhenUsed/>
    <w:rsid w:val="006E07FB"/>
  </w:style>
  <w:style w:type="numbering" w:customStyle="1" w:styleId="121240">
    <w:name w:val="無清單12124"/>
    <w:next w:val="NoList"/>
    <w:uiPriority w:val="99"/>
    <w:semiHidden/>
    <w:unhideWhenUsed/>
    <w:rsid w:val="006E07FB"/>
  </w:style>
  <w:style w:type="numbering" w:customStyle="1" w:styleId="1111240">
    <w:name w:val="無清單111124"/>
    <w:next w:val="NoList"/>
    <w:uiPriority w:val="99"/>
    <w:semiHidden/>
    <w:unhideWhenUsed/>
    <w:rsid w:val="006E07FB"/>
  </w:style>
  <w:style w:type="numbering" w:customStyle="1" w:styleId="NoList524">
    <w:name w:val="No List524"/>
    <w:next w:val="NoList"/>
    <w:uiPriority w:val="99"/>
    <w:semiHidden/>
    <w:unhideWhenUsed/>
    <w:rsid w:val="006E07FB"/>
  </w:style>
  <w:style w:type="numbering" w:customStyle="1" w:styleId="NoList1324">
    <w:name w:val="No List1324"/>
    <w:next w:val="NoList"/>
    <w:uiPriority w:val="99"/>
    <w:semiHidden/>
    <w:unhideWhenUsed/>
    <w:rsid w:val="006E07FB"/>
  </w:style>
  <w:style w:type="numbering" w:customStyle="1" w:styleId="12242">
    <w:name w:val="リストなし1224"/>
    <w:next w:val="NoList"/>
    <w:uiPriority w:val="99"/>
    <w:semiHidden/>
    <w:unhideWhenUsed/>
    <w:rsid w:val="006E07FB"/>
  </w:style>
  <w:style w:type="numbering" w:customStyle="1" w:styleId="12252">
    <w:name w:val="无列表1225"/>
    <w:next w:val="NoList"/>
    <w:semiHidden/>
    <w:rsid w:val="006E07FB"/>
  </w:style>
  <w:style w:type="numbering" w:customStyle="1" w:styleId="NoList2224">
    <w:name w:val="No List2224"/>
    <w:next w:val="NoList"/>
    <w:semiHidden/>
    <w:rsid w:val="006E07FB"/>
  </w:style>
  <w:style w:type="numbering" w:customStyle="1" w:styleId="NoList3224">
    <w:name w:val="No List3224"/>
    <w:next w:val="NoList"/>
    <w:uiPriority w:val="99"/>
    <w:semiHidden/>
    <w:rsid w:val="006E07FB"/>
  </w:style>
  <w:style w:type="numbering" w:customStyle="1" w:styleId="NoList11224">
    <w:name w:val="No List11224"/>
    <w:next w:val="NoList"/>
    <w:uiPriority w:val="99"/>
    <w:semiHidden/>
    <w:unhideWhenUsed/>
    <w:rsid w:val="006E07FB"/>
  </w:style>
  <w:style w:type="numbering" w:customStyle="1" w:styleId="13240">
    <w:name w:val="無清單1324"/>
    <w:next w:val="NoList"/>
    <w:uiPriority w:val="99"/>
    <w:semiHidden/>
    <w:unhideWhenUsed/>
    <w:rsid w:val="006E07FB"/>
  </w:style>
  <w:style w:type="numbering" w:customStyle="1" w:styleId="112240">
    <w:name w:val="無清單11224"/>
    <w:next w:val="NoList"/>
    <w:uiPriority w:val="99"/>
    <w:semiHidden/>
    <w:unhideWhenUsed/>
    <w:rsid w:val="006E07FB"/>
  </w:style>
  <w:style w:type="numbering" w:customStyle="1" w:styleId="2124">
    <w:name w:val="无列表2124"/>
    <w:next w:val="NoList"/>
    <w:uiPriority w:val="99"/>
    <w:semiHidden/>
    <w:unhideWhenUsed/>
    <w:rsid w:val="006E07FB"/>
  </w:style>
  <w:style w:type="numbering" w:customStyle="1" w:styleId="NoList111224">
    <w:name w:val="No List111224"/>
    <w:next w:val="NoList"/>
    <w:uiPriority w:val="99"/>
    <w:semiHidden/>
    <w:unhideWhenUsed/>
    <w:rsid w:val="006E07FB"/>
  </w:style>
  <w:style w:type="numbering" w:customStyle="1" w:styleId="NoList74">
    <w:name w:val="No List74"/>
    <w:next w:val="NoList"/>
    <w:uiPriority w:val="99"/>
    <w:semiHidden/>
    <w:unhideWhenUsed/>
    <w:rsid w:val="006E07FB"/>
  </w:style>
  <w:style w:type="numbering" w:customStyle="1" w:styleId="NoList154">
    <w:name w:val="No List154"/>
    <w:next w:val="NoList"/>
    <w:uiPriority w:val="99"/>
    <w:semiHidden/>
    <w:unhideWhenUsed/>
    <w:rsid w:val="006E07FB"/>
  </w:style>
  <w:style w:type="numbering" w:customStyle="1" w:styleId="1442">
    <w:name w:val="リストなし144"/>
    <w:next w:val="NoList"/>
    <w:uiPriority w:val="99"/>
    <w:semiHidden/>
    <w:unhideWhenUsed/>
    <w:rsid w:val="006E07FB"/>
  </w:style>
  <w:style w:type="numbering" w:customStyle="1" w:styleId="1443">
    <w:name w:val="无列表144"/>
    <w:next w:val="NoList"/>
    <w:semiHidden/>
    <w:rsid w:val="006E07FB"/>
  </w:style>
  <w:style w:type="numbering" w:customStyle="1" w:styleId="NoList244">
    <w:name w:val="No List244"/>
    <w:next w:val="NoList"/>
    <w:semiHidden/>
    <w:rsid w:val="006E07FB"/>
  </w:style>
  <w:style w:type="numbering" w:customStyle="1" w:styleId="NoList344">
    <w:name w:val="No List344"/>
    <w:next w:val="NoList"/>
    <w:uiPriority w:val="99"/>
    <w:semiHidden/>
    <w:rsid w:val="006E07FB"/>
  </w:style>
  <w:style w:type="numbering" w:customStyle="1" w:styleId="NoList1154">
    <w:name w:val="No List1154"/>
    <w:next w:val="NoList"/>
    <w:uiPriority w:val="99"/>
    <w:semiHidden/>
    <w:unhideWhenUsed/>
    <w:rsid w:val="006E07FB"/>
  </w:style>
  <w:style w:type="numbering" w:customStyle="1" w:styleId="1541">
    <w:name w:val="無清單154"/>
    <w:next w:val="NoList"/>
    <w:uiPriority w:val="99"/>
    <w:semiHidden/>
    <w:unhideWhenUsed/>
    <w:rsid w:val="006E07FB"/>
  </w:style>
  <w:style w:type="numbering" w:customStyle="1" w:styleId="11440">
    <w:name w:val="無清單1144"/>
    <w:next w:val="NoList"/>
    <w:uiPriority w:val="99"/>
    <w:semiHidden/>
    <w:unhideWhenUsed/>
    <w:rsid w:val="006E07FB"/>
  </w:style>
  <w:style w:type="numbering" w:customStyle="1" w:styleId="NoList434">
    <w:name w:val="No List434"/>
    <w:next w:val="NoList"/>
    <w:uiPriority w:val="99"/>
    <w:semiHidden/>
    <w:unhideWhenUsed/>
    <w:rsid w:val="006E07FB"/>
  </w:style>
  <w:style w:type="numbering" w:customStyle="1" w:styleId="NoList1244">
    <w:name w:val="No List1244"/>
    <w:next w:val="NoList"/>
    <w:uiPriority w:val="99"/>
    <w:semiHidden/>
    <w:unhideWhenUsed/>
    <w:rsid w:val="006E07FB"/>
  </w:style>
  <w:style w:type="numbering" w:customStyle="1" w:styleId="11441">
    <w:name w:val="リストなし1144"/>
    <w:next w:val="NoList"/>
    <w:uiPriority w:val="99"/>
    <w:semiHidden/>
    <w:unhideWhenUsed/>
    <w:rsid w:val="006E07FB"/>
  </w:style>
  <w:style w:type="numbering" w:customStyle="1" w:styleId="11442">
    <w:name w:val="无列表1144"/>
    <w:next w:val="NoList"/>
    <w:semiHidden/>
    <w:rsid w:val="006E07FB"/>
  </w:style>
  <w:style w:type="numbering" w:customStyle="1" w:styleId="NoList2144">
    <w:name w:val="No List2144"/>
    <w:next w:val="NoList"/>
    <w:semiHidden/>
    <w:rsid w:val="006E07FB"/>
  </w:style>
  <w:style w:type="numbering" w:customStyle="1" w:styleId="NoList3144">
    <w:name w:val="No List3144"/>
    <w:next w:val="NoList"/>
    <w:uiPriority w:val="99"/>
    <w:semiHidden/>
    <w:rsid w:val="006E07FB"/>
  </w:style>
  <w:style w:type="numbering" w:customStyle="1" w:styleId="NoList11144">
    <w:name w:val="No List11144"/>
    <w:next w:val="NoList"/>
    <w:uiPriority w:val="99"/>
    <w:semiHidden/>
    <w:unhideWhenUsed/>
    <w:rsid w:val="006E07FB"/>
  </w:style>
  <w:style w:type="numbering" w:customStyle="1" w:styleId="12440">
    <w:name w:val="無清單1244"/>
    <w:next w:val="NoList"/>
    <w:uiPriority w:val="99"/>
    <w:semiHidden/>
    <w:unhideWhenUsed/>
    <w:rsid w:val="006E07FB"/>
  </w:style>
  <w:style w:type="numbering" w:customStyle="1" w:styleId="111440">
    <w:name w:val="無清單11144"/>
    <w:next w:val="NoList"/>
    <w:uiPriority w:val="99"/>
    <w:semiHidden/>
    <w:unhideWhenUsed/>
    <w:rsid w:val="006E07FB"/>
  </w:style>
  <w:style w:type="numbering" w:customStyle="1" w:styleId="234">
    <w:name w:val="无列表234"/>
    <w:next w:val="NoList"/>
    <w:uiPriority w:val="99"/>
    <w:semiHidden/>
    <w:unhideWhenUsed/>
    <w:rsid w:val="006E07FB"/>
  </w:style>
  <w:style w:type="numbering" w:customStyle="1" w:styleId="NoList12134">
    <w:name w:val="No List12134"/>
    <w:next w:val="NoList"/>
    <w:uiPriority w:val="99"/>
    <w:semiHidden/>
    <w:unhideWhenUsed/>
    <w:rsid w:val="006E07FB"/>
  </w:style>
  <w:style w:type="numbering" w:customStyle="1" w:styleId="111341">
    <w:name w:val="リストなし11134"/>
    <w:next w:val="NoList"/>
    <w:uiPriority w:val="99"/>
    <w:semiHidden/>
    <w:unhideWhenUsed/>
    <w:rsid w:val="006E07FB"/>
  </w:style>
  <w:style w:type="numbering" w:customStyle="1" w:styleId="111342">
    <w:name w:val="无列表11134"/>
    <w:next w:val="NoList"/>
    <w:semiHidden/>
    <w:rsid w:val="006E07FB"/>
  </w:style>
  <w:style w:type="numbering" w:customStyle="1" w:styleId="NoList21134">
    <w:name w:val="No List21134"/>
    <w:next w:val="NoList"/>
    <w:semiHidden/>
    <w:rsid w:val="006E07FB"/>
  </w:style>
  <w:style w:type="numbering" w:customStyle="1" w:styleId="NoList31134">
    <w:name w:val="No List31134"/>
    <w:next w:val="NoList"/>
    <w:uiPriority w:val="99"/>
    <w:semiHidden/>
    <w:rsid w:val="006E07FB"/>
  </w:style>
  <w:style w:type="numbering" w:customStyle="1" w:styleId="NoList111134">
    <w:name w:val="No List111134"/>
    <w:next w:val="NoList"/>
    <w:uiPriority w:val="99"/>
    <w:semiHidden/>
    <w:unhideWhenUsed/>
    <w:rsid w:val="006E07FB"/>
  </w:style>
  <w:style w:type="numbering" w:customStyle="1" w:styleId="12134">
    <w:name w:val="無清單12134"/>
    <w:next w:val="NoList"/>
    <w:uiPriority w:val="99"/>
    <w:semiHidden/>
    <w:unhideWhenUsed/>
    <w:rsid w:val="006E07FB"/>
  </w:style>
  <w:style w:type="numbering" w:customStyle="1" w:styleId="111134">
    <w:name w:val="無清單111134"/>
    <w:next w:val="NoList"/>
    <w:uiPriority w:val="99"/>
    <w:semiHidden/>
    <w:unhideWhenUsed/>
    <w:rsid w:val="006E07FB"/>
  </w:style>
  <w:style w:type="numbering" w:customStyle="1" w:styleId="NoList534">
    <w:name w:val="No List534"/>
    <w:next w:val="NoList"/>
    <w:uiPriority w:val="99"/>
    <w:semiHidden/>
    <w:unhideWhenUsed/>
    <w:rsid w:val="006E07FB"/>
  </w:style>
  <w:style w:type="numbering" w:customStyle="1" w:styleId="NoList1334">
    <w:name w:val="No List1334"/>
    <w:next w:val="NoList"/>
    <w:uiPriority w:val="99"/>
    <w:semiHidden/>
    <w:unhideWhenUsed/>
    <w:rsid w:val="006E07FB"/>
  </w:style>
  <w:style w:type="numbering" w:customStyle="1" w:styleId="12342">
    <w:name w:val="リストなし1234"/>
    <w:next w:val="NoList"/>
    <w:uiPriority w:val="99"/>
    <w:semiHidden/>
    <w:unhideWhenUsed/>
    <w:rsid w:val="006E07FB"/>
  </w:style>
  <w:style w:type="numbering" w:customStyle="1" w:styleId="12343">
    <w:name w:val="无列表1234"/>
    <w:next w:val="NoList"/>
    <w:semiHidden/>
    <w:rsid w:val="006E07FB"/>
  </w:style>
  <w:style w:type="numbering" w:customStyle="1" w:styleId="NoList2234">
    <w:name w:val="No List2234"/>
    <w:next w:val="NoList"/>
    <w:semiHidden/>
    <w:rsid w:val="006E07FB"/>
  </w:style>
  <w:style w:type="numbering" w:customStyle="1" w:styleId="NoList3234">
    <w:name w:val="No List3234"/>
    <w:next w:val="NoList"/>
    <w:uiPriority w:val="99"/>
    <w:semiHidden/>
    <w:rsid w:val="006E07FB"/>
  </w:style>
  <w:style w:type="numbering" w:customStyle="1" w:styleId="NoList11234">
    <w:name w:val="No List11234"/>
    <w:next w:val="NoList"/>
    <w:uiPriority w:val="99"/>
    <w:semiHidden/>
    <w:unhideWhenUsed/>
    <w:rsid w:val="006E07FB"/>
  </w:style>
  <w:style w:type="numbering" w:customStyle="1" w:styleId="1334">
    <w:name w:val="無清單1334"/>
    <w:next w:val="NoList"/>
    <w:uiPriority w:val="99"/>
    <w:semiHidden/>
    <w:unhideWhenUsed/>
    <w:rsid w:val="006E07FB"/>
  </w:style>
  <w:style w:type="numbering" w:customStyle="1" w:styleId="112340">
    <w:name w:val="無清單11234"/>
    <w:next w:val="NoList"/>
    <w:uiPriority w:val="99"/>
    <w:semiHidden/>
    <w:unhideWhenUsed/>
    <w:rsid w:val="006E07FB"/>
  </w:style>
  <w:style w:type="numbering" w:customStyle="1" w:styleId="2134">
    <w:name w:val="无列表2134"/>
    <w:next w:val="NoList"/>
    <w:uiPriority w:val="99"/>
    <w:semiHidden/>
    <w:unhideWhenUsed/>
    <w:rsid w:val="006E07FB"/>
  </w:style>
  <w:style w:type="numbering" w:customStyle="1" w:styleId="NoList12224">
    <w:name w:val="No List12224"/>
    <w:next w:val="NoList"/>
    <w:uiPriority w:val="99"/>
    <w:semiHidden/>
    <w:unhideWhenUsed/>
    <w:rsid w:val="006E07FB"/>
  </w:style>
  <w:style w:type="numbering" w:customStyle="1" w:styleId="112241">
    <w:name w:val="リストなし11224"/>
    <w:next w:val="NoList"/>
    <w:uiPriority w:val="99"/>
    <w:semiHidden/>
    <w:unhideWhenUsed/>
    <w:rsid w:val="006E07FB"/>
  </w:style>
  <w:style w:type="numbering" w:customStyle="1" w:styleId="112242">
    <w:name w:val="无列表11224"/>
    <w:next w:val="NoList"/>
    <w:semiHidden/>
    <w:rsid w:val="006E07FB"/>
  </w:style>
  <w:style w:type="numbering" w:customStyle="1" w:styleId="NoList21224">
    <w:name w:val="No List21224"/>
    <w:next w:val="NoList"/>
    <w:semiHidden/>
    <w:rsid w:val="006E07FB"/>
  </w:style>
  <w:style w:type="numbering" w:customStyle="1" w:styleId="NoList31224">
    <w:name w:val="No List31224"/>
    <w:next w:val="NoList"/>
    <w:uiPriority w:val="99"/>
    <w:semiHidden/>
    <w:rsid w:val="006E07FB"/>
  </w:style>
  <w:style w:type="numbering" w:customStyle="1" w:styleId="NoList111234">
    <w:name w:val="No List111234"/>
    <w:next w:val="NoList"/>
    <w:uiPriority w:val="99"/>
    <w:semiHidden/>
    <w:unhideWhenUsed/>
    <w:rsid w:val="006E07FB"/>
  </w:style>
  <w:style w:type="numbering" w:customStyle="1" w:styleId="12224">
    <w:name w:val="無清單12224"/>
    <w:next w:val="NoList"/>
    <w:uiPriority w:val="99"/>
    <w:semiHidden/>
    <w:unhideWhenUsed/>
    <w:rsid w:val="006E07FB"/>
  </w:style>
  <w:style w:type="numbering" w:customStyle="1" w:styleId="111224">
    <w:name w:val="無清單111224"/>
    <w:next w:val="NoList"/>
    <w:uiPriority w:val="99"/>
    <w:semiHidden/>
    <w:unhideWhenUsed/>
    <w:rsid w:val="006E07FB"/>
  </w:style>
  <w:style w:type="table" w:customStyle="1" w:styleId="TableGrid11215">
    <w:name w:val="Table Grid1121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6E07FB"/>
  </w:style>
  <w:style w:type="table" w:customStyle="1" w:styleId="TableGrid96">
    <w:name w:val="Table Grid9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E07FB"/>
  </w:style>
  <w:style w:type="numbering" w:customStyle="1" w:styleId="1532">
    <w:name w:val="リストなし153"/>
    <w:next w:val="NoList"/>
    <w:uiPriority w:val="99"/>
    <w:semiHidden/>
    <w:unhideWhenUsed/>
    <w:rsid w:val="006E07FB"/>
  </w:style>
  <w:style w:type="table" w:customStyle="1" w:styleId="TableGrid155">
    <w:name w:val="Table Grid15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E07FB"/>
  </w:style>
  <w:style w:type="table" w:customStyle="1" w:styleId="3550">
    <w:name w:val="网格型3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E07FB"/>
  </w:style>
  <w:style w:type="numbering" w:customStyle="1" w:styleId="NoList353">
    <w:name w:val="No List353"/>
    <w:next w:val="NoList"/>
    <w:uiPriority w:val="99"/>
    <w:semiHidden/>
    <w:rsid w:val="006E07FB"/>
  </w:style>
  <w:style w:type="table" w:customStyle="1" w:styleId="TableGrid455">
    <w:name w:val="Table Grid45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E07FB"/>
  </w:style>
  <w:style w:type="numbering" w:customStyle="1" w:styleId="1630">
    <w:name w:val="無清單163"/>
    <w:next w:val="NoList"/>
    <w:uiPriority w:val="99"/>
    <w:semiHidden/>
    <w:unhideWhenUsed/>
    <w:rsid w:val="006E07FB"/>
  </w:style>
  <w:style w:type="numbering" w:customStyle="1" w:styleId="11530">
    <w:name w:val="無清單1153"/>
    <w:next w:val="NoList"/>
    <w:uiPriority w:val="99"/>
    <w:semiHidden/>
    <w:unhideWhenUsed/>
    <w:rsid w:val="006E07FB"/>
  </w:style>
  <w:style w:type="table" w:customStyle="1" w:styleId="1550">
    <w:name w:val="表格格線15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E07FB"/>
  </w:style>
  <w:style w:type="numbering" w:customStyle="1" w:styleId="243">
    <w:name w:val="无列表243"/>
    <w:next w:val="NoList"/>
    <w:uiPriority w:val="99"/>
    <w:semiHidden/>
    <w:unhideWhenUsed/>
    <w:rsid w:val="006E07FB"/>
  </w:style>
  <w:style w:type="numbering" w:customStyle="1" w:styleId="NoList1253">
    <w:name w:val="No List1253"/>
    <w:next w:val="NoList"/>
    <w:uiPriority w:val="99"/>
    <w:semiHidden/>
    <w:unhideWhenUsed/>
    <w:rsid w:val="006E07FB"/>
  </w:style>
  <w:style w:type="numbering" w:customStyle="1" w:styleId="11531">
    <w:name w:val="リストなし1153"/>
    <w:next w:val="NoList"/>
    <w:uiPriority w:val="99"/>
    <w:semiHidden/>
    <w:unhideWhenUsed/>
    <w:rsid w:val="006E07FB"/>
  </w:style>
  <w:style w:type="numbering" w:customStyle="1" w:styleId="11532">
    <w:name w:val="无列表1153"/>
    <w:next w:val="NoList"/>
    <w:semiHidden/>
    <w:rsid w:val="006E07FB"/>
  </w:style>
  <w:style w:type="numbering" w:customStyle="1" w:styleId="NoList2153">
    <w:name w:val="No List2153"/>
    <w:next w:val="NoList"/>
    <w:semiHidden/>
    <w:rsid w:val="006E07FB"/>
  </w:style>
  <w:style w:type="numbering" w:customStyle="1" w:styleId="NoList3153">
    <w:name w:val="No List3153"/>
    <w:next w:val="NoList"/>
    <w:uiPriority w:val="99"/>
    <w:semiHidden/>
    <w:rsid w:val="006E07FB"/>
  </w:style>
  <w:style w:type="numbering" w:customStyle="1" w:styleId="1253">
    <w:name w:val="無清單1253"/>
    <w:next w:val="NoList"/>
    <w:uiPriority w:val="99"/>
    <w:semiHidden/>
    <w:unhideWhenUsed/>
    <w:rsid w:val="006E07FB"/>
  </w:style>
  <w:style w:type="numbering" w:customStyle="1" w:styleId="11153">
    <w:name w:val="無清單11153"/>
    <w:next w:val="NoList"/>
    <w:uiPriority w:val="99"/>
    <w:semiHidden/>
    <w:unhideWhenUsed/>
    <w:rsid w:val="006E07FB"/>
  </w:style>
  <w:style w:type="table" w:customStyle="1" w:styleId="TableGrid1145">
    <w:name w:val="Table Grid114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E07FB"/>
  </w:style>
  <w:style w:type="numbering" w:customStyle="1" w:styleId="NoList11243">
    <w:name w:val="No List11243"/>
    <w:next w:val="NoList"/>
    <w:uiPriority w:val="99"/>
    <w:semiHidden/>
    <w:unhideWhenUsed/>
    <w:rsid w:val="006E07FB"/>
  </w:style>
  <w:style w:type="table" w:customStyle="1" w:styleId="TableGrid535">
    <w:name w:val="Table Grid5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6E07FB"/>
  </w:style>
  <w:style w:type="numbering" w:customStyle="1" w:styleId="111431">
    <w:name w:val="リストなし11143"/>
    <w:next w:val="NoList"/>
    <w:uiPriority w:val="99"/>
    <w:semiHidden/>
    <w:unhideWhenUsed/>
    <w:rsid w:val="006E07FB"/>
  </w:style>
  <w:style w:type="numbering" w:customStyle="1" w:styleId="111432">
    <w:name w:val="无列表11143"/>
    <w:next w:val="NoList"/>
    <w:semiHidden/>
    <w:rsid w:val="006E07FB"/>
  </w:style>
  <w:style w:type="numbering" w:customStyle="1" w:styleId="NoList21143">
    <w:name w:val="No List21143"/>
    <w:next w:val="NoList"/>
    <w:semiHidden/>
    <w:rsid w:val="006E07FB"/>
  </w:style>
  <w:style w:type="numbering" w:customStyle="1" w:styleId="NoList31143">
    <w:name w:val="No List31143"/>
    <w:next w:val="NoList"/>
    <w:uiPriority w:val="99"/>
    <w:semiHidden/>
    <w:rsid w:val="006E07FB"/>
  </w:style>
  <w:style w:type="numbering" w:customStyle="1" w:styleId="NoList111143">
    <w:name w:val="No List111143"/>
    <w:next w:val="NoList"/>
    <w:uiPriority w:val="99"/>
    <w:semiHidden/>
    <w:unhideWhenUsed/>
    <w:rsid w:val="006E07FB"/>
  </w:style>
  <w:style w:type="numbering" w:customStyle="1" w:styleId="12143">
    <w:name w:val="無清單12143"/>
    <w:next w:val="NoList"/>
    <w:uiPriority w:val="99"/>
    <w:semiHidden/>
    <w:unhideWhenUsed/>
    <w:rsid w:val="006E07FB"/>
  </w:style>
  <w:style w:type="numbering" w:customStyle="1" w:styleId="111143">
    <w:name w:val="無清單111143"/>
    <w:next w:val="NoList"/>
    <w:uiPriority w:val="99"/>
    <w:semiHidden/>
    <w:unhideWhenUsed/>
    <w:rsid w:val="006E07FB"/>
  </w:style>
  <w:style w:type="numbering" w:customStyle="1" w:styleId="NoList543">
    <w:name w:val="No List543"/>
    <w:next w:val="NoList"/>
    <w:uiPriority w:val="99"/>
    <w:semiHidden/>
    <w:unhideWhenUsed/>
    <w:rsid w:val="006E07FB"/>
  </w:style>
  <w:style w:type="table" w:customStyle="1" w:styleId="TableGrid635">
    <w:name w:val="Table Grid6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E07FB"/>
  </w:style>
  <w:style w:type="numbering" w:customStyle="1" w:styleId="12431">
    <w:name w:val="リストなし1243"/>
    <w:next w:val="NoList"/>
    <w:uiPriority w:val="99"/>
    <w:semiHidden/>
    <w:unhideWhenUsed/>
    <w:rsid w:val="006E07FB"/>
  </w:style>
  <w:style w:type="table" w:customStyle="1" w:styleId="TableGrid1235">
    <w:name w:val="Table Grid123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E07FB"/>
  </w:style>
  <w:style w:type="table" w:customStyle="1" w:styleId="3235">
    <w:name w:val="网格型3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E07FB"/>
  </w:style>
  <w:style w:type="numbering" w:customStyle="1" w:styleId="NoList3243">
    <w:name w:val="No List3243"/>
    <w:next w:val="NoList"/>
    <w:uiPriority w:val="99"/>
    <w:semiHidden/>
    <w:rsid w:val="006E07FB"/>
  </w:style>
  <w:style w:type="table" w:customStyle="1" w:styleId="TableGrid4235">
    <w:name w:val="Table Grid42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NoList"/>
    <w:uiPriority w:val="99"/>
    <w:semiHidden/>
    <w:unhideWhenUsed/>
    <w:rsid w:val="006E07FB"/>
  </w:style>
  <w:style w:type="numbering" w:customStyle="1" w:styleId="11243">
    <w:name w:val="無清單11243"/>
    <w:next w:val="NoList"/>
    <w:uiPriority w:val="99"/>
    <w:semiHidden/>
    <w:unhideWhenUsed/>
    <w:rsid w:val="006E07FB"/>
  </w:style>
  <w:style w:type="table" w:customStyle="1" w:styleId="12351">
    <w:name w:val="表格格線12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E07FB"/>
  </w:style>
  <w:style w:type="numbering" w:customStyle="1" w:styleId="NoList12233">
    <w:name w:val="No List12233"/>
    <w:next w:val="NoList"/>
    <w:uiPriority w:val="99"/>
    <w:semiHidden/>
    <w:unhideWhenUsed/>
    <w:rsid w:val="006E07FB"/>
  </w:style>
  <w:style w:type="numbering" w:customStyle="1" w:styleId="112331">
    <w:name w:val="リストなし11233"/>
    <w:next w:val="NoList"/>
    <w:uiPriority w:val="99"/>
    <w:semiHidden/>
    <w:unhideWhenUsed/>
    <w:rsid w:val="006E07FB"/>
  </w:style>
  <w:style w:type="numbering" w:customStyle="1" w:styleId="112332">
    <w:name w:val="无列表11233"/>
    <w:next w:val="NoList"/>
    <w:semiHidden/>
    <w:rsid w:val="006E07FB"/>
  </w:style>
  <w:style w:type="numbering" w:customStyle="1" w:styleId="NoList21233">
    <w:name w:val="No List21233"/>
    <w:next w:val="NoList"/>
    <w:semiHidden/>
    <w:rsid w:val="006E07FB"/>
  </w:style>
  <w:style w:type="numbering" w:customStyle="1" w:styleId="NoList31233">
    <w:name w:val="No List31233"/>
    <w:next w:val="NoList"/>
    <w:uiPriority w:val="99"/>
    <w:semiHidden/>
    <w:rsid w:val="006E07FB"/>
  </w:style>
  <w:style w:type="numbering" w:customStyle="1" w:styleId="NoList111243">
    <w:name w:val="No List111243"/>
    <w:next w:val="NoList"/>
    <w:uiPriority w:val="99"/>
    <w:semiHidden/>
    <w:unhideWhenUsed/>
    <w:rsid w:val="006E07FB"/>
  </w:style>
  <w:style w:type="numbering" w:customStyle="1" w:styleId="12233">
    <w:name w:val="無清單12233"/>
    <w:next w:val="NoList"/>
    <w:uiPriority w:val="99"/>
    <w:semiHidden/>
    <w:unhideWhenUsed/>
    <w:rsid w:val="006E07FB"/>
  </w:style>
  <w:style w:type="numbering" w:customStyle="1" w:styleId="111233">
    <w:name w:val="無清單111233"/>
    <w:next w:val="NoList"/>
    <w:uiPriority w:val="99"/>
    <w:semiHidden/>
    <w:unhideWhenUsed/>
    <w:rsid w:val="006E07FB"/>
  </w:style>
  <w:style w:type="table" w:customStyle="1" w:styleId="1155">
    <w:name w:val="网格型1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6E07FB"/>
  </w:style>
  <w:style w:type="table" w:customStyle="1" w:styleId="2151">
    <w:name w:val="网格型2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E07FB"/>
  </w:style>
  <w:style w:type="numbering" w:customStyle="1" w:styleId="NoList11323">
    <w:name w:val="No List11323"/>
    <w:next w:val="NoList"/>
    <w:uiPriority w:val="99"/>
    <w:semiHidden/>
    <w:unhideWhenUsed/>
    <w:rsid w:val="006E07FB"/>
  </w:style>
  <w:style w:type="numbering" w:customStyle="1" w:styleId="NoList4123">
    <w:name w:val="No List4123"/>
    <w:next w:val="NoList"/>
    <w:uiPriority w:val="99"/>
    <w:semiHidden/>
    <w:unhideWhenUsed/>
    <w:rsid w:val="006E07FB"/>
  </w:style>
  <w:style w:type="table" w:customStyle="1" w:styleId="TableGrid11224">
    <w:name w:val="Table Grid11224"/>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E07FB"/>
  </w:style>
  <w:style w:type="numbering" w:customStyle="1" w:styleId="NoList121123">
    <w:name w:val="No List121123"/>
    <w:next w:val="NoList"/>
    <w:uiPriority w:val="99"/>
    <w:semiHidden/>
    <w:unhideWhenUsed/>
    <w:rsid w:val="006E07FB"/>
  </w:style>
  <w:style w:type="numbering" w:customStyle="1" w:styleId="1111231">
    <w:name w:val="リストなし111123"/>
    <w:next w:val="NoList"/>
    <w:uiPriority w:val="99"/>
    <w:semiHidden/>
    <w:unhideWhenUsed/>
    <w:rsid w:val="006E07FB"/>
  </w:style>
  <w:style w:type="numbering" w:customStyle="1" w:styleId="1111232">
    <w:name w:val="无列表111123"/>
    <w:next w:val="NoList"/>
    <w:semiHidden/>
    <w:rsid w:val="006E07FB"/>
  </w:style>
  <w:style w:type="numbering" w:customStyle="1" w:styleId="NoList211123">
    <w:name w:val="No List211123"/>
    <w:next w:val="NoList"/>
    <w:semiHidden/>
    <w:rsid w:val="006E07FB"/>
  </w:style>
  <w:style w:type="numbering" w:customStyle="1" w:styleId="NoList311123">
    <w:name w:val="No List311123"/>
    <w:next w:val="NoList"/>
    <w:uiPriority w:val="99"/>
    <w:semiHidden/>
    <w:rsid w:val="006E07FB"/>
  </w:style>
  <w:style w:type="numbering" w:customStyle="1" w:styleId="NoList1111123">
    <w:name w:val="No List1111123"/>
    <w:next w:val="NoList"/>
    <w:uiPriority w:val="99"/>
    <w:semiHidden/>
    <w:unhideWhenUsed/>
    <w:rsid w:val="006E07FB"/>
  </w:style>
  <w:style w:type="numbering" w:customStyle="1" w:styleId="1211230">
    <w:name w:val="無清單121123"/>
    <w:next w:val="NoList"/>
    <w:uiPriority w:val="99"/>
    <w:semiHidden/>
    <w:unhideWhenUsed/>
    <w:rsid w:val="006E07FB"/>
  </w:style>
  <w:style w:type="numbering" w:customStyle="1" w:styleId="1111123">
    <w:name w:val="無清單1111123"/>
    <w:next w:val="NoList"/>
    <w:uiPriority w:val="99"/>
    <w:semiHidden/>
    <w:unhideWhenUsed/>
    <w:rsid w:val="006E07FB"/>
  </w:style>
  <w:style w:type="numbering" w:customStyle="1" w:styleId="NoList13123">
    <w:name w:val="No List13123"/>
    <w:next w:val="NoList"/>
    <w:uiPriority w:val="99"/>
    <w:semiHidden/>
    <w:unhideWhenUsed/>
    <w:rsid w:val="006E07FB"/>
  </w:style>
  <w:style w:type="numbering" w:customStyle="1" w:styleId="121231">
    <w:name w:val="リストなし12123"/>
    <w:next w:val="NoList"/>
    <w:uiPriority w:val="99"/>
    <w:semiHidden/>
    <w:unhideWhenUsed/>
    <w:rsid w:val="006E07FB"/>
  </w:style>
  <w:style w:type="numbering" w:customStyle="1" w:styleId="121232">
    <w:name w:val="无列表12123"/>
    <w:next w:val="NoList"/>
    <w:semiHidden/>
    <w:rsid w:val="006E07FB"/>
  </w:style>
  <w:style w:type="numbering" w:customStyle="1" w:styleId="NoList22123">
    <w:name w:val="No List22123"/>
    <w:next w:val="NoList"/>
    <w:semiHidden/>
    <w:rsid w:val="006E07FB"/>
  </w:style>
  <w:style w:type="numbering" w:customStyle="1" w:styleId="NoList32123">
    <w:name w:val="No List32123"/>
    <w:next w:val="NoList"/>
    <w:uiPriority w:val="99"/>
    <w:semiHidden/>
    <w:rsid w:val="006E07FB"/>
  </w:style>
  <w:style w:type="numbering" w:customStyle="1" w:styleId="NoList112123">
    <w:name w:val="No List112123"/>
    <w:next w:val="NoList"/>
    <w:uiPriority w:val="99"/>
    <w:semiHidden/>
    <w:unhideWhenUsed/>
    <w:rsid w:val="006E07FB"/>
  </w:style>
  <w:style w:type="numbering" w:customStyle="1" w:styleId="131230">
    <w:name w:val="無清單13123"/>
    <w:next w:val="NoList"/>
    <w:uiPriority w:val="99"/>
    <w:semiHidden/>
    <w:unhideWhenUsed/>
    <w:rsid w:val="006E07FB"/>
  </w:style>
  <w:style w:type="numbering" w:customStyle="1" w:styleId="1121230">
    <w:name w:val="無清單112123"/>
    <w:next w:val="NoList"/>
    <w:uiPriority w:val="99"/>
    <w:semiHidden/>
    <w:unhideWhenUsed/>
    <w:rsid w:val="006E07FB"/>
  </w:style>
  <w:style w:type="numbering" w:customStyle="1" w:styleId="21123">
    <w:name w:val="无列表21123"/>
    <w:next w:val="NoList"/>
    <w:uiPriority w:val="99"/>
    <w:semiHidden/>
    <w:unhideWhenUsed/>
    <w:rsid w:val="006E07FB"/>
  </w:style>
  <w:style w:type="numbering" w:customStyle="1" w:styleId="NoList122123">
    <w:name w:val="No List122123"/>
    <w:next w:val="NoList"/>
    <w:uiPriority w:val="99"/>
    <w:semiHidden/>
    <w:unhideWhenUsed/>
    <w:rsid w:val="006E07FB"/>
  </w:style>
  <w:style w:type="numbering" w:customStyle="1" w:styleId="1121231">
    <w:name w:val="リストなし112123"/>
    <w:next w:val="NoList"/>
    <w:uiPriority w:val="99"/>
    <w:semiHidden/>
    <w:unhideWhenUsed/>
    <w:rsid w:val="006E07FB"/>
  </w:style>
  <w:style w:type="numbering" w:customStyle="1" w:styleId="1121232">
    <w:name w:val="无列表112123"/>
    <w:next w:val="NoList"/>
    <w:semiHidden/>
    <w:rsid w:val="006E07FB"/>
  </w:style>
  <w:style w:type="numbering" w:customStyle="1" w:styleId="NoList212123">
    <w:name w:val="No List212123"/>
    <w:next w:val="NoList"/>
    <w:semiHidden/>
    <w:rsid w:val="006E07FB"/>
  </w:style>
  <w:style w:type="numbering" w:customStyle="1" w:styleId="NoList312123">
    <w:name w:val="No List312123"/>
    <w:next w:val="NoList"/>
    <w:uiPriority w:val="99"/>
    <w:semiHidden/>
    <w:rsid w:val="006E07FB"/>
  </w:style>
  <w:style w:type="numbering" w:customStyle="1" w:styleId="NoList1112123">
    <w:name w:val="No List1112123"/>
    <w:next w:val="NoList"/>
    <w:uiPriority w:val="99"/>
    <w:semiHidden/>
    <w:unhideWhenUsed/>
    <w:rsid w:val="006E07FB"/>
  </w:style>
  <w:style w:type="numbering" w:customStyle="1" w:styleId="122123">
    <w:name w:val="無清單122123"/>
    <w:next w:val="NoList"/>
    <w:uiPriority w:val="99"/>
    <w:semiHidden/>
    <w:unhideWhenUsed/>
    <w:rsid w:val="006E07FB"/>
  </w:style>
  <w:style w:type="numbering" w:customStyle="1" w:styleId="1112123">
    <w:name w:val="無清單1112123"/>
    <w:next w:val="NoList"/>
    <w:uiPriority w:val="99"/>
    <w:semiHidden/>
    <w:unhideWhenUsed/>
    <w:rsid w:val="006E07FB"/>
  </w:style>
  <w:style w:type="numbering" w:customStyle="1" w:styleId="131131">
    <w:name w:val="无列表13113"/>
    <w:next w:val="NoList"/>
    <w:semiHidden/>
    <w:rsid w:val="006E07FB"/>
  </w:style>
  <w:style w:type="numbering" w:customStyle="1" w:styleId="NoList41113">
    <w:name w:val="No List41113"/>
    <w:next w:val="NoList"/>
    <w:uiPriority w:val="99"/>
    <w:semiHidden/>
    <w:unhideWhenUsed/>
    <w:rsid w:val="006E07FB"/>
  </w:style>
  <w:style w:type="numbering" w:customStyle="1" w:styleId="22113">
    <w:name w:val="无列表22113"/>
    <w:next w:val="NoList"/>
    <w:uiPriority w:val="99"/>
    <w:semiHidden/>
    <w:unhideWhenUsed/>
    <w:rsid w:val="006E07FB"/>
  </w:style>
  <w:style w:type="numbering" w:customStyle="1" w:styleId="NoList1211114">
    <w:name w:val="No List1211114"/>
    <w:next w:val="NoList"/>
    <w:uiPriority w:val="99"/>
    <w:semiHidden/>
    <w:unhideWhenUsed/>
    <w:rsid w:val="006E07FB"/>
  </w:style>
  <w:style w:type="numbering" w:customStyle="1" w:styleId="11111140">
    <w:name w:val="リストなし1111114"/>
    <w:next w:val="NoList"/>
    <w:uiPriority w:val="99"/>
    <w:semiHidden/>
    <w:unhideWhenUsed/>
    <w:rsid w:val="006E07FB"/>
  </w:style>
  <w:style w:type="numbering" w:customStyle="1" w:styleId="11111141">
    <w:name w:val="无列表1111114"/>
    <w:next w:val="NoList"/>
    <w:semiHidden/>
    <w:rsid w:val="006E07FB"/>
  </w:style>
  <w:style w:type="numbering" w:customStyle="1" w:styleId="NoList2111114">
    <w:name w:val="No List2111114"/>
    <w:next w:val="NoList"/>
    <w:semiHidden/>
    <w:rsid w:val="006E07FB"/>
  </w:style>
  <w:style w:type="numbering" w:customStyle="1" w:styleId="NoList3111114">
    <w:name w:val="No List3111114"/>
    <w:next w:val="NoList"/>
    <w:uiPriority w:val="99"/>
    <w:semiHidden/>
    <w:rsid w:val="006E07FB"/>
  </w:style>
  <w:style w:type="numbering" w:customStyle="1" w:styleId="NoList11111114">
    <w:name w:val="No List11111114"/>
    <w:next w:val="NoList"/>
    <w:uiPriority w:val="99"/>
    <w:semiHidden/>
    <w:unhideWhenUsed/>
    <w:rsid w:val="006E07FB"/>
  </w:style>
  <w:style w:type="numbering" w:customStyle="1" w:styleId="1211114">
    <w:name w:val="無清單1211114"/>
    <w:next w:val="NoList"/>
    <w:uiPriority w:val="99"/>
    <w:semiHidden/>
    <w:unhideWhenUsed/>
    <w:rsid w:val="006E07FB"/>
  </w:style>
  <w:style w:type="numbering" w:customStyle="1" w:styleId="11111114">
    <w:name w:val="無清單11111114"/>
    <w:next w:val="NoList"/>
    <w:uiPriority w:val="99"/>
    <w:semiHidden/>
    <w:unhideWhenUsed/>
    <w:rsid w:val="006E07FB"/>
  </w:style>
  <w:style w:type="numbering" w:customStyle="1" w:styleId="NoList131113">
    <w:name w:val="No List131113"/>
    <w:next w:val="NoList"/>
    <w:uiPriority w:val="99"/>
    <w:semiHidden/>
    <w:unhideWhenUsed/>
    <w:rsid w:val="006E07FB"/>
  </w:style>
  <w:style w:type="numbering" w:customStyle="1" w:styleId="1211132">
    <w:name w:val="リストなし121113"/>
    <w:next w:val="NoList"/>
    <w:uiPriority w:val="99"/>
    <w:semiHidden/>
    <w:unhideWhenUsed/>
    <w:rsid w:val="006E07FB"/>
  </w:style>
  <w:style w:type="numbering" w:customStyle="1" w:styleId="1211141">
    <w:name w:val="无列表121114"/>
    <w:next w:val="NoList"/>
    <w:semiHidden/>
    <w:rsid w:val="006E07FB"/>
  </w:style>
  <w:style w:type="numbering" w:customStyle="1" w:styleId="NoList221113">
    <w:name w:val="No List221113"/>
    <w:next w:val="NoList"/>
    <w:semiHidden/>
    <w:rsid w:val="006E07FB"/>
  </w:style>
  <w:style w:type="numbering" w:customStyle="1" w:styleId="NoList321113">
    <w:name w:val="No List321113"/>
    <w:next w:val="NoList"/>
    <w:uiPriority w:val="99"/>
    <w:semiHidden/>
    <w:rsid w:val="006E07FB"/>
  </w:style>
  <w:style w:type="numbering" w:customStyle="1" w:styleId="NoList1121113">
    <w:name w:val="No List1121113"/>
    <w:next w:val="NoList"/>
    <w:uiPriority w:val="99"/>
    <w:semiHidden/>
    <w:unhideWhenUsed/>
    <w:rsid w:val="006E07FB"/>
  </w:style>
  <w:style w:type="numbering" w:customStyle="1" w:styleId="131113">
    <w:name w:val="無清單131113"/>
    <w:next w:val="NoList"/>
    <w:uiPriority w:val="99"/>
    <w:semiHidden/>
    <w:unhideWhenUsed/>
    <w:rsid w:val="006E07FB"/>
  </w:style>
  <w:style w:type="numbering" w:customStyle="1" w:styleId="11211130">
    <w:name w:val="無清單1121113"/>
    <w:next w:val="NoList"/>
    <w:uiPriority w:val="99"/>
    <w:semiHidden/>
    <w:unhideWhenUsed/>
    <w:rsid w:val="006E07FB"/>
  </w:style>
  <w:style w:type="numbering" w:customStyle="1" w:styleId="211114">
    <w:name w:val="无列表211114"/>
    <w:next w:val="NoList"/>
    <w:uiPriority w:val="99"/>
    <w:semiHidden/>
    <w:unhideWhenUsed/>
    <w:rsid w:val="006E07FB"/>
  </w:style>
  <w:style w:type="numbering" w:customStyle="1" w:styleId="NoList1221113">
    <w:name w:val="No List1221113"/>
    <w:next w:val="NoList"/>
    <w:uiPriority w:val="99"/>
    <w:semiHidden/>
    <w:unhideWhenUsed/>
    <w:rsid w:val="006E07FB"/>
  </w:style>
  <w:style w:type="numbering" w:customStyle="1" w:styleId="11211131">
    <w:name w:val="リストなし1121113"/>
    <w:next w:val="NoList"/>
    <w:uiPriority w:val="99"/>
    <w:semiHidden/>
    <w:unhideWhenUsed/>
    <w:rsid w:val="006E07FB"/>
  </w:style>
  <w:style w:type="numbering" w:customStyle="1" w:styleId="11211132">
    <w:name w:val="无列表1121113"/>
    <w:next w:val="NoList"/>
    <w:semiHidden/>
    <w:rsid w:val="006E07FB"/>
  </w:style>
  <w:style w:type="numbering" w:customStyle="1" w:styleId="NoList2121113">
    <w:name w:val="No List2121113"/>
    <w:next w:val="NoList"/>
    <w:semiHidden/>
    <w:rsid w:val="006E07FB"/>
  </w:style>
  <w:style w:type="numbering" w:customStyle="1" w:styleId="NoList3121113">
    <w:name w:val="No List3121113"/>
    <w:next w:val="NoList"/>
    <w:uiPriority w:val="99"/>
    <w:semiHidden/>
    <w:rsid w:val="006E07FB"/>
  </w:style>
  <w:style w:type="numbering" w:customStyle="1" w:styleId="NoList11121113">
    <w:name w:val="No List11121113"/>
    <w:next w:val="NoList"/>
    <w:uiPriority w:val="99"/>
    <w:semiHidden/>
    <w:unhideWhenUsed/>
    <w:rsid w:val="006E07FB"/>
  </w:style>
  <w:style w:type="numbering" w:customStyle="1" w:styleId="12211130">
    <w:name w:val="無清單1221113"/>
    <w:next w:val="NoList"/>
    <w:uiPriority w:val="99"/>
    <w:semiHidden/>
    <w:unhideWhenUsed/>
    <w:rsid w:val="006E07FB"/>
  </w:style>
  <w:style w:type="numbering" w:customStyle="1" w:styleId="111211130">
    <w:name w:val="無清單11121113"/>
    <w:next w:val="NoList"/>
    <w:uiPriority w:val="99"/>
    <w:semiHidden/>
    <w:unhideWhenUsed/>
    <w:rsid w:val="006E07FB"/>
  </w:style>
  <w:style w:type="numbering" w:customStyle="1" w:styleId="122131">
    <w:name w:val="无列表12213"/>
    <w:next w:val="NoList"/>
    <w:semiHidden/>
    <w:rsid w:val="006E07FB"/>
  </w:style>
  <w:style w:type="paragraph" w:customStyle="1" w:styleId="CH">
    <w:name w:val="CH"/>
    <w:basedOn w:val="Normal"/>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E07FB"/>
  </w:style>
  <w:style w:type="table" w:customStyle="1" w:styleId="TableGrid40">
    <w:name w:val="Table Grid40"/>
    <w:basedOn w:val="TableNormal"/>
    <w:next w:val="TableGrid"/>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6E07FB"/>
  </w:style>
  <w:style w:type="numbering" w:customStyle="1" w:styleId="192">
    <w:name w:val="リストなし19"/>
    <w:next w:val="NoList"/>
    <w:uiPriority w:val="99"/>
    <w:semiHidden/>
    <w:unhideWhenUsed/>
    <w:rsid w:val="006E07FB"/>
  </w:style>
  <w:style w:type="table" w:customStyle="1" w:styleId="TableGrid129">
    <w:name w:val="Table Grid129"/>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6E07FB"/>
  </w:style>
  <w:style w:type="table" w:customStyle="1" w:styleId="319">
    <w:name w:val="网格型3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6E07FB"/>
  </w:style>
  <w:style w:type="numbering" w:customStyle="1" w:styleId="NoList39">
    <w:name w:val="No List39"/>
    <w:next w:val="NoList"/>
    <w:uiPriority w:val="99"/>
    <w:semiHidden/>
    <w:rsid w:val="006E07FB"/>
  </w:style>
  <w:style w:type="table" w:customStyle="1" w:styleId="TableGrid419">
    <w:name w:val="Table Grid41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6E07FB"/>
  </w:style>
  <w:style w:type="numbering" w:customStyle="1" w:styleId="1101">
    <w:name w:val="無清單110"/>
    <w:next w:val="NoList"/>
    <w:uiPriority w:val="99"/>
    <w:semiHidden/>
    <w:unhideWhenUsed/>
    <w:rsid w:val="006E07FB"/>
  </w:style>
  <w:style w:type="numbering" w:customStyle="1" w:styleId="1190">
    <w:name w:val="無清單119"/>
    <w:next w:val="NoList"/>
    <w:uiPriority w:val="99"/>
    <w:semiHidden/>
    <w:unhideWhenUsed/>
    <w:rsid w:val="006E07FB"/>
  </w:style>
  <w:style w:type="table" w:customStyle="1" w:styleId="1191">
    <w:name w:val="表格格線11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6E07FB"/>
  </w:style>
  <w:style w:type="numbering" w:customStyle="1" w:styleId="280">
    <w:name w:val="无列表28"/>
    <w:next w:val="NoList"/>
    <w:uiPriority w:val="99"/>
    <w:semiHidden/>
    <w:unhideWhenUsed/>
    <w:rsid w:val="006E07FB"/>
  </w:style>
  <w:style w:type="numbering" w:customStyle="1" w:styleId="NoList129">
    <w:name w:val="No List129"/>
    <w:next w:val="NoList"/>
    <w:uiPriority w:val="99"/>
    <w:semiHidden/>
    <w:unhideWhenUsed/>
    <w:rsid w:val="006E07FB"/>
  </w:style>
  <w:style w:type="numbering" w:customStyle="1" w:styleId="1192">
    <w:name w:val="リストなし119"/>
    <w:next w:val="NoList"/>
    <w:uiPriority w:val="99"/>
    <w:semiHidden/>
    <w:unhideWhenUsed/>
    <w:rsid w:val="006E07FB"/>
  </w:style>
  <w:style w:type="numbering" w:customStyle="1" w:styleId="1193">
    <w:name w:val="无列表119"/>
    <w:next w:val="NoList"/>
    <w:semiHidden/>
    <w:rsid w:val="006E07FB"/>
  </w:style>
  <w:style w:type="numbering" w:customStyle="1" w:styleId="NoList219">
    <w:name w:val="No List219"/>
    <w:next w:val="NoList"/>
    <w:semiHidden/>
    <w:rsid w:val="006E07FB"/>
  </w:style>
  <w:style w:type="numbering" w:customStyle="1" w:styleId="NoList319">
    <w:name w:val="No List319"/>
    <w:next w:val="NoList"/>
    <w:uiPriority w:val="99"/>
    <w:semiHidden/>
    <w:rsid w:val="006E07FB"/>
  </w:style>
  <w:style w:type="numbering" w:customStyle="1" w:styleId="1290">
    <w:name w:val="無清單129"/>
    <w:next w:val="NoList"/>
    <w:uiPriority w:val="99"/>
    <w:semiHidden/>
    <w:unhideWhenUsed/>
    <w:rsid w:val="006E07FB"/>
  </w:style>
  <w:style w:type="numbering" w:customStyle="1" w:styleId="1119">
    <w:name w:val="無清單1119"/>
    <w:next w:val="NoList"/>
    <w:uiPriority w:val="99"/>
    <w:semiHidden/>
    <w:unhideWhenUsed/>
    <w:rsid w:val="006E07FB"/>
  </w:style>
  <w:style w:type="table" w:customStyle="1" w:styleId="TableGrid1118">
    <w:name w:val="Table Grid1118"/>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6E07FB"/>
  </w:style>
  <w:style w:type="numbering" w:customStyle="1" w:styleId="NoList1128">
    <w:name w:val="No List1128"/>
    <w:next w:val="NoList"/>
    <w:uiPriority w:val="99"/>
    <w:semiHidden/>
    <w:unhideWhenUsed/>
    <w:rsid w:val="006E07FB"/>
  </w:style>
  <w:style w:type="table" w:customStyle="1" w:styleId="TableGrid59">
    <w:name w:val="Table Grid5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6E07FB"/>
  </w:style>
  <w:style w:type="numbering" w:customStyle="1" w:styleId="11181">
    <w:name w:val="リストなし1118"/>
    <w:next w:val="NoList"/>
    <w:uiPriority w:val="99"/>
    <w:semiHidden/>
    <w:unhideWhenUsed/>
    <w:rsid w:val="006E07FB"/>
  </w:style>
  <w:style w:type="numbering" w:customStyle="1" w:styleId="11182">
    <w:name w:val="无列表1118"/>
    <w:next w:val="NoList"/>
    <w:semiHidden/>
    <w:rsid w:val="006E07FB"/>
  </w:style>
  <w:style w:type="numbering" w:customStyle="1" w:styleId="NoList2118">
    <w:name w:val="No List2118"/>
    <w:next w:val="NoList"/>
    <w:semiHidden/>
    <w:rsid w:val="006E07FB"/>
  </w:style>
  <w:style w:type="numbering" w:customStyle="1" w:styleId="NoList3118">
    <w:name w:val="No List3118"/>
    <w:next w:val="NoList"/>
    <w:uiPriority w:val="99"/>
    <w:semiHidden/>
    <w:rsid w:val="006E07FB"/>
  </w:style>
  <w:style w:type="numbering" w:customStyle="1" w:styleId="NoList11118">
    <w:name w:val="No List11118"/>
    <w:next w:val="NoList"/>
    <w:uiPriority w:val="99"/>
    <w:semiHidden/>
    <w:unhideWhenUsed/>
    <w:rsid w:val="006E07FB"/>
  </w:style>
  <w:style w:type="numbering" w:customStyle="1" w:styleId="1218">
    <w:name w:val="無清單1218"/>
    <w:next w:val="NoList"/>
    <w:uiPriority w:val="99"/>
    <w:semiHidden/>
    <w:unhideWhenUsed/>
    <w:rsid w:val="006E07FB"/>
  </w:style>
  <w:style w:type="numbering" w:customStyle="1" w:styleId="11118">
    <w:name w:val="無清單11118"/>
    <w:next w:val="NoList"/>
    <w:uiPriority w:val="99"/>
    <w:semiHidden/>
    <w:unhideWhenUsed/>
    <w:rsid w:val="006E07FB"/>
  </w:style>
  <w:style w:type="numbering" w:customStyle="1" w:styleId="NoList58">
    <w:name w:val="No List58"/>
    <w:next w:val="NoList"/>
    <w:uiPriority w:val="99"/>
    <w:semiHidden/>
    <w:unhideWhenUsed/>
    <w:rsid w:val="006E07FB"/>
  </w:style>
  <w:style w:type="table" w:customStyle="1" w:styleId="TableGrid69">
    <w:name w:val="Table Grid6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6E07FB"/>
  </w:style>
  <w:style w:type="numbering" w:customStyle="1" w:styleId="1282">
    <w:name w:val="リストなし128"/>
    <w:next w:val="NoList"/>
    <w:uiPriority w:val="99"/>
    <w:semiHidden/>
    <w:unhideWhenUsed/>
    <w:rsid w:val="006E07FB"/>
  </w:style>
  <w:style w:type="table" w:customStyle="1" w:styleId="TableGrid1210">
    <w:name w:val="Table Grid1210"/>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NoList"/>
    <w:semiHidden/>
    <w:rsid w:val="006E07FB"/>
  </w:style>
  <w:style w:type="table" w:customStyle="1" w:styleId="329">
    <w:name w:val="网格型3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6E07FB"/>
  </w:style>
  <w:style w:type="numbering" w:customStyle="1" w:styleId="NoList328">
    <w:name w:val="No List328"/>
    <w:next w:val="NoList"/>
    <w:uiPriority w:val="99"/>
    <w:semiHidden/>
    <w:rsid w:val="006E07FB"/>
  </w:style>
  <w:style w:type="table" w:customStyle="1" w:styleId="TableGrid429">
    <w:name w:val="Table Grid42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6E07FB"/>
  </w:style>
  <w:style w:type="numbering" w:customStyle="1" w:styleId="11280">
    <w:name w:val="無清單1128"/>
    <w:next w:val="NoList"/>
    <w:uiPriority w:val="99"/>
    <w:semiHidden/>
    <w:unhideWhenUsed/>
    <w:rsid w:val="006E07FB"/>
  </w:style>
  <w:style w:type="table" w:customStyle="1" w:styleId="1291">
    <w:name w:val="表格格線12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6E07FB"/>
  </w:style>
  <w:style w:type="numbering" w:customStyle="1" w:styleId="NoList1227">
    <w:name w:val="No List1227"/>
    <w:next w:val="NoList"/>
    <w:uiPriority w:val="99"/>
    <w:semiHidden/>
    <w:unhideWhenUsed/>
    <w:rsid w:val="006E07FB"/>
  </w:style>
  <w:style w:type="numbering" w:customStyle="1" w:styleId="11271">
    <w:name w:val="リストなし1127"/>
    <w:next w:val="NoList"/>
    <w:uiPriority w:val="99"/>
    <w:semiHidden/>
    <w:unhideWhenUsed/>
    <w:rsid w:val="006E07FB"/>
  </w:style>
  <w:style w:type="numbering" w:customStyle="1" w:styleId="11272">
    <w:name w:val="无列表1127"/>
    <w:next w:val="NoList"/>
    <w:semiHidden/>
    <w:rsid w:val="006E07FB"/>
  </w:style>
  <w:style w:type="numbering" w:customStyle="1" w:styleId="NoList2127">
    <w:name w:val="No List2127"/>
    <w:next w:val="NoList"/>
    <w:semiHidden/>
    <w:rsid w:val="006E07FB"/>
  </w:style>
  <w:style w:type="numbering" w:customStyle="1" w:styleId="NoList3127">
    <w:name w:val="No List3127"/>
    <w:next w:val="NoList"/>
    <w:uiPriority w:val="99"/>
    <w:semiHidden/>
    <w:rsid w:val="006E07FB"/>
  </w:style>
  <w:style w:type="numbering" w:customStyle="1" w:styleId="NoList11128">
    <w:name w:val="No List11128"/>
    <w:next w:val="NoList"/>
    <w:uiPriority w:val="99"/>
    <w:semiHidden/>
    <w:unhideWhenUsed/>
    <w:rsid w:val="006E07FB"/>
  </w:style>
  <w:style w:type="numbering" w:customStyle="1" w:styleId="12270">
    <w:name w:val="無清單1227"/>
    <w:next w:val="NoList"/>
    <w:uiPriority w:val="99"/>
    <w:semiHidden/>
    <w:unhideWhenUsed/>
    <w:rsid w:val="006E07FB"/>
  </w:style>
  <w:style w:type="numbering" w:customStyle="1" w:styleId="11127">
    <w:name w:val="無清單11127"/>
    <w:next w:val="NoList"/>
    <w:uiPriority w:val="99"/>
    <w:semiHidden/>
    <w:unhideWhenUsed/>
    <w:rsid w:val="006E07FB"/>
  </w:style>
  <w:style w:type="table" w:customStyle="1" w:styleId="184">
    <w:name w:val="网格型1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6E07FB"/>
  </w:style>
  <w:style w:type="table" w:customStyle="1" w:styleId="271">
    <w:name w:val="网格型2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NoList"/>
    <w:semiHidden/>
    <w:rsid w:val="006E07FB"/>
  </w:style>
  <w:style w:type="numbering" w:customStyle="1" w:styleId="NoList1136">
    <w:name w:val="No List1136"/>
    <w:next w:val="NoList"/>
    <w:uiPriority w:val="99"/>
    <w:semiHidden/>
    <w:unhideWhenUsed/>
    <w:rsid w:val="006E07FB"/>
  </w:style>
  <w:style w:type="numbering" w:customStyle="1" w:styleId="NoList416">
    <w:name w:val="No List416"/>
    <w:next w:val="NoList"/>
    <w:uiPriority w:val="99"/>
    <w:semiHidden/>
    <w:unhideWhenUsed/>
    <w:rsid w:val="006E07FB"/>
  </w:style>
  <w:style w:type="table" w:customStyle="1" w:styleId="TableGrid1128">
    <w:name w:val="Table Grid1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6E07FB"/>
  </w:style>
  <w:style w:type="numbering" w:customStyle="1" w:styleId="NoList12116">
    <w:name w:val="No List12116"/>
    <w:next w:val="NoList"/>
    <w:uiPriority w:val="99"/>
    <w:semiHidden/>
    <w:unhideWhenUsed/>
    <w:rsid w:val="006E07FB"/>
  </w:style>
  <w:style w:type="numbering" w:customStyle="1" w:styleId="111160">
    <w:name w:val="リストなし11116"/>
    <w:next w:val="NoList"/>
    <w:uiPriority w:val="99"/>
    <w:semiHidden/>
    <w:unhideWhenUsed/>
    <w:rsid w:val="006E07FB"/>
  </w:style>
  <w:style w:type="numbering" w:customStyle="1" w:styleId="111161">
    <w:name w:val="无列表11116"/>
    <w:next w:val="NoList"/>
    <w:semiHidden/>
    <w:rsid w:val="006E07FB"/>
  </w:style>
  <w:style w:type="numbering" w:customStyle="1" w:styleId="NoList21116">
    <w:name w:val="No List21116"/>
    <w:next w:val="NoList"/>
    <w:semiHidden/>
    <w:rsid w:val="006E07FB"/>
  </w:style>
  <w:style w:type="numbering" w:customStyle="1" w:styleId="NoList31116">
    <w:name w:val="No List31116"/>
    <w:next w:val="NoList"/>
    <w:uiPriority w:val="99"/>
    <w:semiHidden/>
    <w:rsid w:val="006E07FB"/>
  </w:style>
  <w:style w:type="numbering" w:customStyle="1" w:styleId="NoList111116">
    <w:name w:val="No List111116"/>
    <w:next w:val="NoList"/>
    <w:uiPriority w:val="99"/>
    <w:semiHidden/>
    <w:unhideWhenUsed/>
    <w:rsid w:val="006E07FB"/>
  </w:style>
  <w:style w:type="numbering" w:customStyle="1" w:styleId="121160">
    <w:name w:val="無清單12116"/>
    <w:next w:val="NoList"/>
    <w:uiPriority w:val="99"/>
    <w:semiHidden/>
    <w:unhideWhenUsed/>
    <w:rsid w:val="006E07FB"/>
  </w:style>
  <w:style w:type="numbering" w:customStyle="1" w:styleId="111116">
    <w:name w:val="無清單111116"/>
    <w:next w:val="NoList"/>
    <w:uiPriority w:val="99"/>
    <w:semiHidden/>
    <w:unhideWhenUsed/>
    <w:rsid w:val="006E07FB"/>
  </w:style>
  <w:style w:type="numbering" w:customStyle="1" w:styleId="NoList1316">
    <w:name w:val="No List1316"/>
    <w:next w:val="NoList"/>
    <w:uiPriority w:val="99"/>
    <w:semiHidden/>
    <w:unhideWhenUsed/>
    <w:rsid w:val="006E07FB"/>
  </w:style>
  <w:style w:type="numbering" w:customStyle="1" w:styleId="12162">
    <w:name w:val="リストなし1216"/>
    <w:next w:val="NoList"/>
    <w:uiPriority w:val="99"/>
    <w:semiHidden/>
    <w:unhideWhenUsed/>
    <w:rsid w:val="006E07FB"/>
  </w:style>
  <w:style w:type="numbering" w:customStyle="1" w:styleId="12163">
    <w:name w:val="无列表1216"/>
    <w:next w:val="NoList"/>
    <w:semiHidden/>
    <w:rsid w:val="006E07FB"/>
  </w:style>
  <w:style w:type="numbering" w:customStyle="1" w:styleId="NoList2216">
    <w:name w:val="No List2216"/>
    <w:next w:val="NoList"/>
    <w:semiHidden/>
    <w:rsid w:val="006E07FB"/>
  </w:style>
  <w:style w:type="numbering" w:customStyle="1" w:styleId="NoList3216">
    <w:name w:val="No List3216"/>
    <w:next w:val="NoList"/>
    <w:uiPriority w:val="99"/>
    <w:semiHidden/>
    <w:rsid w:val="006E07FB"/>
  </w:style>
  <w:style w:type="numbering" w:customStyle="1" w:styleId="NoList11216">
    <w:name w:val="No List11216"/>
    <w:next w:val="NoList"/>
    <w:uiPriority w:val="99"/>
    <w:semiHidden/>
    <w:unhideWhenUsed/>
    <w:rsid w:val="006E07FB"/>
  </w:style>
  <w:style w:type="numbering" w:customStyle="1" w:styleId="13160">
    <w:name w:val="無清單1316"/>
    <w:next w:val="NoList"/>
    <w:uiPriority w:val="99"/>
    <w:semiHidden/>
    <w:unhideWhenUsed/>
    <w:rsid w:val="006E07FB"/>
  </w:style>
  <w:style w:type="numbering" w:customStyle="1" w:styleId="112160">
    <w:name w:val="無清單11216"/>
    <w:next w:val="NoList"/>
    <w:uiPriority w:val="99"/>
    <w:semiHidden/>
    <w:unhideWhenUsed/>
    <w:rsid w:val="006E07FB"/>
  </w:style>
  <w:style w:type="numbering" w:customStyle="1" w:styleId="2116">
    <w:name w:val="无列表2116"/>
    <w:next w:val="NoList"/>
    <w:uiPriority w:val="99"/>
    <w:semiHidden/>
    <w:unhideWhenUsed/>
    <w:rsid w:val="006E07FB"/>
  </w:style>
  <w:style w:type="numbering" w:customStyle="1" w:styleId="NoList12216">
    <w:name w:val="No List12216"/>
    <w:next w:val="NoList"/>
    <w:uiPriority w:val="99"/>
    <w:semiHidden/>
    <w:unhideWhenUsed/>
    <w:rsid w:val="006E07FB"/>
  </w:style>
  <w:style w:type="numbering" w:customStyle="1" w:styleId="112161">
    <w:name w:val="リストなし11216"/>
    <w:next w:val="NoList"/>
    <w:uiPriority w:val="99"/>
    <w:semiHidden/>
    <w:unhideWhenUsed/>
    <w:rsid w:val="006E07FB"/>
  </w:style>
  <w:style w:type="numbering" w:customStyle="1" w:styleId="112162">
    <w:name w:val="无列表11216"/>
    <w:next w:val="NoList"/>
    <w:semiHidden/>
    <w:rsid w:val="006E07FB"/>
  </w:style>
  <w:style w:type="numbering" w:customStyle="1" w:styleId="NoList21216">
    <w:name w:val="No List21216"/>
    <w:next w:val="NoList"/>
    <w:semiHidden/>
    <w:rsid w:val="006E07FB"/>
  </w:style>
  <w:style w:type="numbering" w:customStyle="1" w:styleId="NoList31216">
    <w:name w:val="No List31216"/>
    <w:next w:val="NoList"/>
    <w:uiPriority w:val="99"/>
    <w:semiHidden/>
    <w:rsid w:val="006E07FB"/>
  </w:style>
  <w:style w:type="numbering" w:customStyle="1" w:styleId="NoList111216">
    <w:name w:val="No List111216"/>
    <w:next w:val="NoList"/>
    <w:uiPriority w:val="99"/>
    <w:semiHidden/>
    <w:unhideWhenUsed/>
    <w:rsid w:val="006E07FB"/>
  </w:style>
  <w:style w:type="numbering" w:customStyle="1" w:styleId="12216">
    <w:name w:val="無清單12216"/>
    <w:next w:val="NoList"/>
    <w:uiPriority w:val="99"/>
    <w:semiHidden/>
    <w:unhideWhenUsed/>
    <w:rsid w:val="006E07FB"/>
  </w:style>
  <w:style w:type="numbering" w:customStyle="1" w:styleId="111216">
    <w:name w:val="無清單111216"/>
    <w:next w:val="NoList"/>
    <w:uiPriority w:val="99"/>
    <w:semiHidden/>
    <w:unhideWhenUsed/>
    <w:rsid w:val="006E07FB"/>
  </w:style>
  <w:style w:type="table" w:customStyle="1" w:styleId="TableGrid77">
    <w:name w:val="Table Grid7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6E07FB"/>
  </w:style>
  <w:style w:type="numbering" w:customStyle="1" w:styleId="NoList146">
    <w:name w:val="No List146"/>
    <w:next w:val="NoList"/>
    <w:uiPriority w:val="99"/>
    <w:semiHidden/>
    <w:unhideWhenUsed/>
    <w:rsid w:val="006E07FB"/>
  </w:style>
  <w:style w:type="numbering" w:customStyle="1" w:styleId="1363">
    <w:name w:val="リストなし136"/>
    <w:next w:val="NoList"/>
    <w:uiPriority w:val="99"/>
    <w:semiHidden/>
    <w:unhideWhenUsed/>
    <w:rsid w:val="006E07FB"/>
  </w:style>
  <w:style w:type="numbering" w:customStyle="1" w:styleId="NoList236">
    <w:name w:val="No List236"/>
    <w:next w:val="NoList"/>
    <w:semiHidden/>
    <w:rsid w:val="006E07FB"/>
  </w:style>
  <w:style w:type="numbering" w:customStyle="1" w:styleId="NoList336">
    <w:name w:val="No List336"/>
    <w:next w:val="NoList"/>
    <w:uiPriority w:val="99"/>
    <w:semiHidden/>
    <w:rsid w:val="006E07FB"/>
  </w:style>
  <w:style w:type="numbering" w:customStyle="1" w:styleId="1461">
    <w:name w:val="無清單146"/>
    <w:next w:val="NoList"/>
    <w:uiPriority w:val="99"/>
    <w:semiHidden/>
    <w:unhideWhenUsed/>
    <w:rsid w:val="006E07FB"/>
  </w:style>
  <w:style w:type="numbering" w:customStyle="1" w:styleId="11360">
    <w:name w:val="無清單1136"/>
    <w:next w:val="NoList"/>
    <w:uiPriority w:val="99"/>
    <w:semiHidden/>
    <w:unhideWhenUsed/>
    <w:rsid w:val="006E07FB"/>
  </w:style>
  <w:style w:type="numbering" w:customStyle="1" w:styleId="NoList1236">
    <w:name w:val="No List1236"/>
    <w:next w:val="NoList"/>
    <w:uiPriority w:val="99"/>
    <w:semiHidden/>
    <w:unhideWhenUsed/>
    <w:rsid w:val="006E07FB"/>
  </w:style>
  <w:style w:type="numbering" w:customStyle="1" w:styleId="11361">
    <w:name w:val="リストなし1136"/>
    <w:next w:val="NoList"/>
    <w:uiPriority w:val="99"/>
    <w:semiHidden/>
    <w:unhideWhenUsed/>
    <w:rsid w:val="006E07FB"/>
  </w:style>
  <w:style w:type="numbering" w:customStyle="1" w:styleId="11362">
    <w:name w:val="无列表1136"/>
    <w:next w:val="NoList"/>
    <w:semiHidden/>
    <w:rsid w:val="006E07FB"/>
  </w:style>
  <w:style w:type="numbering" w:customStyle="1" w:styleId="NoList2136">
    <w:name w:val="No List2136"/>
    <w:next w:val="NoList"/>
    <w:semiHidden/>
    <w:rsid w:val="006E07FB"/>
  </w:style>
  <w:style w:type="numbering" w:customStyle="1" w:styleId="NoList3136">
    <w:name w:val="No List3136"/>
    <w:next w:val="NoList"/>
    <w:uiPriority w:val="99"/>
    <w:semiHidden/>
    <w:rsid w:val="006E07FB"/>
  </w:style>
  <w:style w:type="numbering" w:customStyle="1" w:styleId="NoList11136">
    <w:name w:val="No List11136"/>
    <w:next w:val="NoList"/>
    <w:uiPriority w:val="99"/>
    <w:semiHidden/>
    <w:unhideWhenUsed/>
    <w:rsid w:val="006E07FB"/>
  </w:style>
  <w:style w:type="numbering" w:customStyle="1" w:styleId="1236">
    <w:name w:val="無清單1236"/>
    <w:next w:val="NoList"/>
    <w:uiPriority w:val="99"/>
    <w:semiHidden/>
    <w:unhideWhenUsed/>
    <w:rsid w:val="006E07FB"/>
  </w:style>
  <w:style w:type="numbering" w:customStyle="1" w:styleId="11136">
    <w:name w:val="無清單11136"/>
    <w:next w:val="NoList"/>
    <w:uiPriority w:val="99"/>
    <w:semiHidden/>
    <w:unhideWhenUsed/>
    <w:rsid w:val="006E07FB"/>
  </w:style>
  <w:style w:type="numbering" w:customStyle="1" w:styleId="NoList516">
    <w:name w:val="No List516"/>
    <w:next w:val="NoList"/>
    <w:uiPriority w:val="99"/>
    <w:semiHidden/>
    <w:unhideWhenUsed/>
    <w:rsid w:val="006E07FB"/>
  </w:style>
  <w:style w:type="numbering" w:customStyle="1" w:styleId="13161">
    <w:name w:val="无列表1316"/>
    <w:next w:val="NoList"/>
    <w:semiHidden/>
    <w:rsid w:val="006E07FB"/>
  </w:style>
  <w:style w:type="numbering" w:customStyle="1" w:styleId="NoList11315">
    <w:name w:val="No List11315"/>
    <w:next w:val="NoList"/>
    <w:uiPriority w:val="99"/>
    <w:semiHidden/>
    <w:unhideWhenUsed/>
    <w:rsid w:val="006E07FB"/>
  </w:style>
  <w:style w:type="numbering" w:customStyle="1" w:styleId="NoList4116">
    <w:name w:val="No List4116"/>
    <w:next w:val="NoList"/>
    <w:uiPriority w:val="99"/>
    <w:semiHidden/>
    <w:unhideWhenUsed/>
    <w:rsid w:val="006E07FB"/>
  </w:style>
  <w:style w:type="numbering" w:customStyle="1" w:styleId="2216">
    <w:name w:val="无列表2216"/>
    <w:next w:val="NoList"/>
    <w:uiPriority w:val="99"/>
    <w:semiHidden/>
    <w:unhideWhenUsed/>
    <w:rsid w:val="006E07FB"/>
  </w:style>
  <w:style w:type="numbering" w:customStyle="1" w:styleId="NoList121116">
    <w:name w:val="No List121116"/>
    <w:next w:val="NoList"/>
    <w:uiPriority w:val="99"/>
    <w:semiHidden/>
    <w:unhideWhenUsed/>
    <w:rsid w:val="006E07FB"/>
  </w:style>
  <w:style w:type="numbering" w:customStyle="1" w:styleId="1111160">
    <w:name w:val="リストなし111116"/>
    <w:next w:val="NoList"/>
    <w:uiPriority w:val="99"/>
    <w:semiHidden/>
    <w:unhideWhenUsed/>
    <w:rsid w:val="006E07FB"/>
  </w:style>
  <w:style w:type="numbering" w:customStyle="1" w:styleId="1111161">
    <w:name w:val="无列表111116"/>
    <w:next w:val="NoList"/>
    <w:semiHidden/>
    <w:rsid w:val="006E07FB"/>
  </w:style>
  <w:style w:type="numbering" w:customStyle="1" w:styleId="NoList211116">
    <w:name w:val="No List211116"/>
    <w:next w:val="NoList"/>
    <w:semiHidden/>
    <w:rsid w:val="006E07FB"/>
  </w:style>
  <w:style w:type="numbering" w:customStyle="1" w:styleId="NoList311116">
    <w:name w:val="No List311116"/>
    <w:next w:val="NoList"/>
    <w:uiPriority w:val="99"/>
    <w:semiHidden/>
    <w:rsid w:val="006E07FB"/>
  </w:style>
  <w:style w:type="numbering" w:customStyle="1" w:styleId="NoList1111116">
    <w:name w:val="No List1111116"/>
    <w:next w:val="NoList"/>
    <w:uiPriority w:val="99"/>
    <w:semiHidden/>
    <w:unhideWhenUsed/>
    <w:rsid w:val="006E07FB"/>
  </w:style>
  <w:style w:type="numbering" w:customStyle="1" w:styleId="121116">
    <w:name w:val="無清單121116"/>
    <w:next w:val="NoList"/>
    <w:uiPriority w:val="99"/>
    <w:semiHidden/>
    <w:unhideWhenUsed/>
    <w:rsid w:val="006E07FB"/>
  </w:style>
  <w:style w:type="numbering" w:customStyle="1" w:styleId="1111116">
    <w:name w:val="無清單1111116"/>
    <w:next w:val="NoList"/>
    <w:uiPriority w:val="99"/>
    <w:semiHidden/>
    <w:unhideWhenUsed/>
    <w:rsid w:val="006E07FB"/>
  </w:style>
  <w:style w:type="numbering" w:customStyle="1" w:styleId="NoList13116">
    <w:name w:val="No List13116"/>
    <w:next w:val="NoList"/>
    <w:uiPriority w:val="99"/>
    <w:semiHidden/>
    <w:unhideWhenUsed/>
    <w:rsid w:val="006E07FB"/>
  </w:style>
  <w:style w:type="numbering" w:customStyle="1" w:styleId="121161">
    <w:name w:val="リストなし12116"/>
    <w:next w:val="NoList"/>
    <w:uiPriority w:val="99"/>
    <w:semiHidden/>
    <w:unhideWhenUsed/>
    <w:rsid w:val="006E07FB"/>
  </w:style>
  <w:style w:type="numbering" w:customStyle="1" w:styleId="121162">
    <w:name w:val="无列表12116"/>
    <w:next w:val="NoList"/>
    <w:semiHidden/>
    <w:rsid w:val="006E07FB"/>
  </w:style>
  <w:style w:type="numbering" w:customStyle="1" w:styleId="NoList22116">
    <w:name w:val="No List22116"/>
    <w:next w:val="NoList"/>
    <w:semiHidden/>
    <w:rsid w:val="006E07FB"/>
  </w:style>
  <w:style w:type="numbering" w:customStyle="1" w:styleId="NoList32116">
    <w:name w:val="No List32116"/>
    <w:next w:val="NoList"/>
    <w:uiPriority w:val="99"/>
    <w:semiHidden/>
    <w:rsid w:val="006E07FB"/>
  </w:style>
  <w:style w:type="numbering" w:customStyle="1" w:styleId="NoList112116">
    <w:name w:val="No List112116"/>
    <w:next w:val="NoList"/>
    <w:uiPriority w:val="99"/>
    <w:semiHidden/>
    <w:unhideWhenUsed/>
    <w:rsid w:val="006E07FB"/>
  </w:style>
  <w:style w:type="numbering" w:customStyle="1" w:styleId="13116">
    <w:name w:val="無清單13116"/>
    <w:next w:val="NoList"/>
    <w:uiPriority w:val="99"/>
    <w:semiHidden/>
    <w:unhideWhenUsed/>
    <w:rsid w:val="006E07FB"/>
  </w:style>
  <w:style w:type="numbering" w:customStyle="1" w:styleId="1121160">
    <w:name w:val="無清單112116"/>
    <w:next w:val="NoList"/>
    <w:uiPriority w:val="99"/>
    <w:semiHidden/>
    <w:unhideWhenUsed/>
    <w:rsid w:val="006E07FB"/>
  </w:style>
  <w:style w:type="numbering" w:customStyle="1" w:styleId="21116">
    <w:name w:val="无列表21116"/>
    <w:next w:val="NoList"/>
    <w:uiPriority w:val="99"/>
    <w:semiHidden/>
    <w:unhideWhenUsed/>
    <w:rsid w:val="006E07FB"/>
  </w:style>
  <w:style w:type="numbering" w:customStyle="1" w:styleId="NoList122116">
    <w:name w:val="No List122116"/>
    <w:next w:val="NoList"/>
    <w:uiPriority w:val="99"/>
    <w:semiHidden/>
    <w:unhideWhenUsed/>
    <w:rsid w:val="006E07FB"/>
  </w:style>
  <w:style w:type="numbering" w:customStyle="1" w:styleId="1121161">
    <w:name w:val="リストなし112116"/>
    <w:next w:val="NoList"/>
    <w:uiPriority w:val="99"/>
    <w:semiHidden/>
    <w:unhideWhenUsed/>
    <w:rsid w:val="006E07FB"/>
  </w:style>
  <w:style w:type="numbering" w:customStyle="1" w:styleId="1121162">
    <w:name w:val="无列表112116"/>
    <w:next w:val="NoList"/>
    <w:semiHidden/>
    <w:rsid w:val="006E07FB"/>
  </w:style>
  <w:style w:type="numbering" w:customStyle="1" w:styleId="NoList212116">
    <w:name w:val="No List212116"/>
    <w:next w:val="NoList"/>
    <w:semiHidden/>
    <w:rsid w:val="006E07FB"/>
  </w:style>
  <w:style w:type="numbering" w:customStyle="1" w:styleId="NoList312116">
    <w:name w:val="No List312116"/>
    <w:next w:val="NoList"/>
    <w:uiPriority w:val="99"/>
    <w:semiHidden/>
    <w:rsid w:val="006E07FB"/>
  </w:style>
  <w:style w:type="numbering" w:customStyle="1" w:styleId="NoList1112116">
    <w:name w:val="No List1112116"/>
    <w:next w:val="NoList"/>
    <w:uiPriority w:val="99"/>
    <w:semiHidden/>
    <w:unhideWhenUsed/>
    <w:rsid w:val="006E07FB"/>
  </w:style>
  <w:style w:type="numbering" w:customStyle="1" w:styleId="122116">
    <w:name w:val="無清單122116"/>
    <w:next w:val="NoList"/>
    <w:uiPriority w:val="99"/>
    <w:semiHidden/>
    <w:unhideWhenUsed/>
    <w:rsid w:val="006E07FB"/>
  </w:style>
  <w:style w:type="numbering" w:customStyle="1" w:styleId="1112116">
    <w:name w:val="無清單1112116"/>
    <w:next w:val="NoList"/>
    <w:uiPriority w:val="99"/>
    <w:semiHidden/>
    <w:unhideWhenUsed/>
    <w:rsid w:val="006E07FB"/>
  </w:style>
  <w:style w:type="numbering" w:customStyle="1" w:styleId="NoList5115">
    <w:name w:val="No List5115"/>
    <w:next w:val="NoList"/>
    <w:uiPriority w:val="99"/>
    <w:semiHidden/>
    <w:unhideWhenUsed/>
    <w:rsid w:val="006E07FB"/>
  </w:style>
  <w:style w:type="numbering" w:customStyle="1" w:styleId="NoList615">
    <w:name w:val="No List615"/>
    <w:next w:val="NoList"/>
    <w:uiPriority w:val="99"/>
    <w:semiHidden/>
    <w:unhideWhenUsed/>
    <w:rsid w:val="006E07FB"/>
  </w:style>
  <w:style w:type="numbering" w:customStyle="1" w:styleId="NoList1415">
    <w:name w:val="No List1415"/>
    <w:next w:val="NoList"/>
    <w:uiPriority w:val="99"/>
    <w:semiHidden/>
    <w:unhideWhenUsed/>
    <w:rsid w:val="006E07FB"/>
  </w:style>
  <w:style w:type="numbering" w:customStyle="1" w:styleId="13152">
    <w:name w:val="リストなし1315"/>
    <w:next w:val="NoList"/>
    <w:uiPriority w:val="99"/>
    <w:semiHidden/>
    <w:unhideWhenUsed/>
    <w:rsid w:val="006E07FB"/>
  </w:style>
  <w:style w:type="numbering" w:customStyle="1" w:styleId="NoList2315">
    <w:name w:val="No List2315"/>
    <w:next w:val="NoList"/>
    <w:semiHidden/>
    <w:rsid w:val="006E07FB"/>
  </w:style>
  <w:style w:type="numbering" w:customStyle="1" w:styleId="NoList3315">
    <w:name w:val="No List3315"/>
    <w:next w:val="NoList"/>
    <w:uiPriority w:val="99"/>
    <w:semiHidden/>
    <w:rsid w:val="006E07FB"/>
  </w:style>
  <w:style w:type="numbering" w:customStyle="1" w:styleId="NoList1145">
    <w:name w:val="No List1145"/>
    <w:next w:val="NoList"/>
    <w:uiPriority w:val="99"/>
    <w:semiHidden/>
    <w:unhideWhenUsed/>
    <w:rsid w:val="006E07FB"/>
  </w:style>
  <w:style w:type="numbering" w:customStyle="1" w:styleId="1415">
    <w:name w:val="無清單1415"/>
    <w:next w:val="NoList"/>
    <w:uiPriority w:val="99"/>
    <w:semiHidden/>
    <w:unhideWhenUsed/>
    <w:rsid w:val="006E07FB"/>
  </w:style>
  <w:style w:type="numbering" w:customStyle="1" w:styleId="113150">
    <w:name w:val="無清單11315"/>
    <w:next w:val="NoList"/>
    <w:uiPriority w:val="99"/>
    <w:semiHidden/>
    <w:unhideWhenUsed/>
    <w:rsid w:val="006E07FB"/>
  </w:style>
  <w:style w:type="numbering" w:customStyle="1" w:styleId="NoList425">
    <w:name w:val="No List425"/>
    <w:next w:val="NoList"/>
    <w:uiPriority w:val="99"/>
    <w:semiHidden/>
    <w:unhideWhenUsed/>
    <w:rsid w:val="006E07FB"/>
  </w:style>
  <w:style w:type="numbering" w:customStyle="1" w:styleId="NoList12315">
    <w:name w:val="No List12315"/>
    <w:next w:val="NoList"/>
    <w:uiPriority w:val="99"/>
    <w:semiHidden/>
    <w:unhideWhenUsed/>
    <w:rsid w:val="006E07FB"/>
  </w:style>
  <w:style w:type="numbering" w:customStyle="1" w:styleId="113151">
    <w:name w:val="リストなし11315"/>
    <w:next w:val="NoList"/>
    <w:uiPriority w:val="99"/>
    <w:semiHidden/>
    <w:unhideWhenUsed/>
    <w:rsid w:val="006E07FB"/>
  </w:style>
  <w:style w:type="numbering" w:customStyle="1" w:styleId="113152">
    <w:name w:val="无列表11315"/>
    <w:next w:val="NoList"/>
    <w:semiHidden/>
    <w:rsid w:val="006E07FB"/>
  </w:style>
  <w:style w:type="numbering" w:customStyle="1" w:styleId="NoList21315">
    <w:name w:val="No List21315"/>
    <w:next w:val="NoList"/>
    <w:semiHidden/>
    <w:rsid w:val="006E07FB"/>
  </w:style>
  <w:style w:type="numbering" w:customStyle="1" w:styleId="NoList31315">
    <w:name w:val="No List31315"/>
    <w:next w:val="NoList"/>
    <w:uiPriority w:val="99"/>
    <w:semiHidden/>
    <w:rsid w:val="006E07FB"/>
  </w:style>
  <w:style w:type="numbering" w:customStyle="1" w:styleId="NoList111315">
    <w:name w:val="No List111315"/>
    <w:next w:val="NoList"/>
    <w:uiPriority w:val="99"/>
    <w:semiHidden/>
    <w:unhideWhenUsed/>
    <w:rsid w:val="006E07FB"/>
  </w:style>
  <w:style w:type="numbering" w:customStyle="1" w:styleId="12315">
    <w:name w:val="無清單12315"/>
    <w:next w:val="NoList"/>
    <w:uiPriority w:val="99"/>
    <w:semiHidden/>
    <w:unhideWhenUsed/>
    <w:rsid w:val="006E07FB"/>
  </w:style>
  <w:style w:type="numbering" w:customStyle="1" w:styleId="111315">
    <w:name w:val="無清單111315"/>
    <w:next w:val="NoList"/>
    <w:uiPriority w:val="99"/>
    <w:semiHidden/>
    <w:unhideWhenUsed/>
    <w:rsid w:val="006E07FB"/>
  </w:style>
  <w:style w:type="numbering" w:customStyle="1" w:styleId="NoList12125">
    <w:name w:val="No List12125"/>
    <w:next w:val="NoList"/>
    <w:uiPriority w:val="99"/>
    <w:semiHidden/>
    <w:unhideWhenUsed/>
    <w:rsid w:val="006E07FB"/>
  </w:style>
  <w:style w:type="numbering" w:customStyle="1" w:styleId="111251">
    <w:name w:val="リストなし11125"/>
    <w:next w:val="NoList"/>
    <w:uiPriority w:val="99"/>
    <w:semiHidden/>
    <w:unhideWhenUsed/>
    <w:rsid w:val="006E07FB"/>
  </w:style>
  <w:style w:type="numbering" w:customStyle="1" w:styleId="111252">
    <w:name w:val="无列表11125"/>
    <w:next w:val="NoList"/>
    <w:semiHidden/>
    <w:rsid w:val="006E07FB"/>
  </w:style>
  <w:style w:type="numbering" w:customStyle="1" w:styleId="NoList21125">
    <w:name w:val="No List21125"/>
    <w:next w:val="NoList"/>
    <w:semiHidden/>
    <w:rsid w:val="006E07FB"/>
  </w:style>
  <w:style w:type="numbering" w:customStyle="1" w:styleId="NoList31125">
    <w:name w:val="No List31125"/>
    <w:next w:val="NoList"/>
    <w:uiPriority w:val="99"/>
    <w:semiHidden/>
    <w:rsid w:val="006E07FB"/>
  </w:style>
  <w:style w:type="numbering" w:customStyle="1" w:styleId="NoList111125">
    <w:name w:val="No List111125"/>
    <w:next w:val="NoList"/>
    <w:uiPriority w:val="99"/>
    <w:semiHidden/>
    <w:unhideWhenUsed/>
    <w:rsid w:val="006E07FB"/>
  </w:style>
  <w:style w:type="numbering" w:customStyle="1" w:styleId="12125">
    <w:name w:val="無清單12125"/>
    <w:next w:val="NoList"/>
    <w:uiPriority w:val="99"/>
    <w:semiHidden/>
    <w:unhideWhenUsed/>
    <w:rsid w:val="006E07FB"/>
  </w:style>
  <w:style w:type="numbering" w:customStyle="1" w:styleId="111125">
    <w:name w:val="無清單111125"/>
    <w:next w:val="NoList"/>
    <w:uiPriority w:val="99"/>
    <w:semiHidden/>
    <w:unhideWhenUsed/>
    <w:rsid w:val="006E07FB"/>
  </w:style>
  <w:style w:type="numbering" w:customStyle="1" w:styleId="NoList525">
    <w:name w:val="No List525"/>
    <w:next w:val="NoList"/>
    <w:uiPriority w:val="99"/>
    <w:semiHidden/>
    <w:unhideWhenUsed/>
    <w:rsid w:val="006E07FB"/>
  </w:style>
  <w:style w:type="numbering" w:customStyle="1" w:styleId="NoList1325">
    <w:name w:val="No List1325"/>
    <w:next w:val="NoList"/>
    <w:uiPriority w:val="99"/>
    <w:semiHidden/>
    <w:unhideWhenUsed/>
    <w:rsid w:val="006E07FB"/>
  </w:style>
  <w:style w:type="numbering" w:customStyle="1" w:styleId="12253">
    <w:name w:val="リストなし1225"/>
    <w:next w:val="NoList"/>
    <w:uiPriority w:val="99"/>
    <w:semiHidden/>
    <w:unhideWhenUsed/>
    <w:rsid w:val="006E07FB"/>
  </w:style>
  <w:style w:type="numbering" w:customStyle="1" w:styleId="12262">
    <w:name w:val="无列表1226"/>
    <w:next w:val="NoList"/>
    <w:semiHidden/>
    <w:rsid w:val="006E07FB"/>
  </w:style>
  <w:style w:type="numbering" w:customStyle="1" w:styleId="NoList2225">
    <w:name w:val="No List2225"/>
    <w:next w:val="NoList"/>
    <w:semiHidden/>
    <w:rsid w:val="006E07FB"/>
  </w:style>
  <w:style w:type="numbering" w:customStyle="1" w:styleId="NoList3225">
    <w:name w:val="No List3225"/>
    <w:next w:val="NoList"/>
    <w:uiPriority w:val="99"/>
    <w:semiHidden/>
    <w:rsid w:val="006E07FB"/>
  </w:style>
  <w:style w:type="numbering" w:customStyle="1" w:styleId="NoList11225">
    <w:name w:val="No List11225"/>
    <w:next w:val="NoList"/>
    <w:uiPriority w:val="99"/>
    <w:semiHidden/>
    <w:unhideWhenUsed/>
    <w:rsid w:val="006E07FB"/>
  </w:style>
  <w:style w:type="numbering" w:customStyle="1" w:styleId="1325">
    <w:name w:val="無清單1325"/>
    <w:next w:val="NoList"/>
    <w:uiPriority w:val="99"/>
    <w:semiHidden/>
    <w:unhideWhenUsed/>
    <w:rsid w:val="006E07FB"/>
  </w:style>
  <w:style w:type="numbering" w:customStyle="1" w:styleId="112250">
    <w:name w:val="無清單11225"/>
    <w:next w:val="NoList"/>
    <w:uiPriority w:val="99"/>
    <w:semiHidden/>
    <w:unhideWhenUsed/>
    <w:rsid w:val="006E07FB"/>
  </w:style>
  <w:style w:type="numbering" w:customStyle="1" w:styleId="2125">
    <w:name w:val="无列表2125"/>
    <w:next w:val="NoList"/>
    <w:uiPriority w:val="99"/>
    <w:semiHidden/>
    <w:unhideWhenUsed/>
    <w:rsid w:val="006E07FB"/>
  </w:style>
  <w:style w:type="numbering" w:customStyle="1" w:styleId="NoList111225">
    <w:name w:val="No List111225"/>
    <w:next w:val="NoList"/>
    <w:uiPriority w:val="99"/>
    <w:semiHidden/>
    <w:unhideWhenUsed/>
    <w:rsid w:val="006E07FB"/>
  </w:style>
  <w:style w:type="numbering" w:customStyle="1" w:styleId="NoList75">
    <w:name w:val="No List75"/>
    <w:next w:val="NoList"/>
    <w:uiPriority w:val="99"/>
    <w:semiHidden/>
    <w:unhideWhenUsed/>
    <w:rsid w:val="006E07FB"/>
  </w:style>
  <w:style w:type="numbering" w:customStyle="1" w:styleId="NoList155">
    <w:name w:val="No List155"/>
    <w:next w:val="NoList"/>
    <w:uiPriority w:val="99"/>
    <w:semiHidden/>
    <w:unhideWhenUsed/>
    <w:rsid w:val="006E07FB"/>
  </w:style>
  <w:style w:type="numbering" w:customStyle="1" w:styleId="1452">
    <w:name w:val="リストなし145"/>
    <w:next w:val="NoList"/>
    <w:uiPriority w:val="99"/>
    <w:semiHidden/>
    <w:unhideWhenUsed/>
    <w:rsid w:val="006E07FB"/>
  </w:style>
  <w:style w:type="numbering" w:customStyle="1" w:styleId="1453">
    <w:name w:val="无列表145"/>
    <w:next w:val="NoList"/>
    <w:semiHidden/>
    <w:rsid w:val="006E07FB"/>
  </w:style>
  <w:style w:type="numbering" w:customStyle="1" w:styleId="NoList245">
    <w:name w:val="No List245"/>
    <w:next w:val="NoList"/>
    <w:semiHidden/>
    <w:rsid w:val="006E07FB"/>
  </w:style>
  <w:style w:type="numbering" w:customStyle="1" w:styleId="NoList345">
    <w:name w:val="No List345"/>
    <w:next w:val="NoList"/>
    <w:uiPriority w:val="99"/>
    <w:semiHidden/>
    <w:rsid w:val="006E07FB"/>
  </w:style>
  <w:style w:type="numbering" w:customStyle="1" w:styleId="NoList1155">
    <w:name w:val="No List1155"/>
    <w:next w:val="NoList"/>
    <w:uiPriority w:val="99"/>
    <w:semiHidden/>
    <w:unhideWhenUsed/>
    <w:rsid w:val="006E07FB"/>
  </w:style>
  <w:style w:type="numbering" w:customStyle="1" w:styleId="1551">
    <w:name w:val="無清單155"/>
    <w:next w:val="NoList"/>
    <w:uiPriority w:val="99"/>
    <w:semiHidden/>
    <w:unhideWhenUsed/>
    <w:rsid w:val="006E07FB"/>
  </w:style>
  <w:style w:type="numbering" w:customStyle="1" w:styleId="11450">
    <w:name w:val="無清單1145"/>
    <w:next w:val="NoList"/>
    <w:uiPriority w:val="99"/>
    <w:semiHidden/>
    <w:unhideWhenUsed/>
    <w:rsid w:val="006E07FB"/>
  </w:style>
  <w:style w:type="numbering" w:customStyle="1" w:styleId="NoList435">
    <w:name w:val="No List435"/>
    <w:next w:val="NoList"/>
    <w:uiPriority w:val="99"/>
    <w:semiHidden/>
    <w:unhideWhenUsed/>
    <w:rsid w:val="006E07FB"/>
  </w:style>
  <w:style w:type="numbering" w:customStyle="1" w:styleId="NoList1245">
    <w:name w:val="No List1245"/>
    <w:next w:val="NoList"/>
    <w:uiPriority w:val="99"/>
    <w:semiHidden/>
    <w:unhideWhenUsed/>
    <w:rsid w:val="006E07FB"/>
  </w:style>
  <w:style w:type="numbering" w:customStyle="1" w:styleId="11451">
    <w:name w:val="リストなし1145"/>
    <w:next w:val="NoList"/>
    <w:uiPriority w:val="99"/>
    <w:semiHidden/>
    <w:unhideWhenUsed/>
    <w:rsid w:val="006E07FB"/>
  </w:style>
  <w:style w:type="numbering" w:customStyle="1" w:styleId="11452">
    <w:name w:val="无列表1145"/>
    <w:next w:val="NoList"/>
    <w:semiHidden/>
    <w:rsid w:val="006E07FB"/>
  </w:style>
  <w:style w:type="numbering" w:customStyle="1" w:styleId="NoList2145">
    <w:name w:val="No List2145"/>
    <w:next w:val="NoList"/>
    <w:semiHidden/>
    <w:rsid w:val="006E07FB"/>
  </w:style>
  <w:style w:type="numbering" w:customStyle="1" w:styleId="NoList3145">
    <w:name w:val="No List3145"/>
    <w:next w:val="NoList"/>
    <w:uiPriority w:val="99"/>
    <w:semiHidden/>
    <w:rsid w:val="006E07FB"/>
  </w:style>
  <w:style w:type="numbering" w:customStyle="1" w:styleId="NoList11145">
    <w:name w:val="No List11145"/>
    <w:next w:val="NoList"/>
    <w:uiPriority w:val="99"/>
    <w:semiHidden/>
    <w:unhideWhenUsed/>
    <w:rsid w:val="006E07FB"/>
  </w:style>
  <w:style w:type="numbering" w:customStyle="1" w:styleId="1245">
    <w:name w:val="無清單1245"/>
    <w:next w:val="NoList"/>
    <w:uiPriority w:val="99"/>
    <w:semiHidden/>
    <w:unhideWhenUsed/>
    <w:rsid w:val="006E07FB"/>
  </w:style>
  <w:style w:type="numbering" w:customStyle="1" w:styleId="11145">
    <w:name w:val="無清單11145"/>
    <w:next w:val="NoList"/>
    <w:uiPriority w:val="99"/>
    <w:semiHidden/>
    <w:unhideWhenUsed/>
    <w:rsid w:val="006E07FB"/>
  </w:style>
  <w:style w:type="numbering" w:customStyle="1" w:styleId="235">
    <w:name w:val="无列表235"/>
    <w:next w:val="NoList"/>
    <w:uiPriority w:val="99"/>
    <w:semiHidden/>
    <w:unhideWhenUsed/>
    <w:rsid w:val="006E07FB"/>
  </w:style>
  <w:style w:type="numbering" w:customStyle="1" w:styleId="NoList12135">
    <w:name w:val="No List12135"/>
    <w:next w:val="NoList"/>
    <w:uiPriority w:val="99"/>
    <w:semiHidden/>
    <w:unhideWhenUsed/>
    <w:rsid w:val="006E07FB"/>
  </w:style>
  <w:style w:type="numbering" w:customStyle="1" w:styleId="111351">
    <w:name w:val="リストなし11135"/>
    <w:next w:val="NoList"/>
    <w:uiPriority w:val="99"/>
    <w:semiHidden/>
    <w:unhideWhenUsed/>
    <w:rsid w:val="006E07FB"/>
  </w:style>
  <w:style w:type="numbering" w:customStyle="1" w:styleId="111352">
    <w:name w:val="无列表11135"/>
    <w:next w:val="NoList"/>
    <w:semiHidden/>
    <w:rsid w:val="006E07FB"/>
  </w:style>
  <w:style w:type="numbering" w:customStyle="1" w:styleId="NoList21135">
    <w:name w:val="No List21135"/>
    <w:next w:val="NoList"/>
    <w:semiHidden/>
    <w:rsid w:val="006E07FB"/>
  </w:style>
  <w:style w:type="numbering" w:customStyle="1" w:styleId="NoList31135">
    <w:name w:val="No List31135"/>
    <w:next w:val="NoList"/>
    <w:uiPriority w:val="99"/>
    <w:semiHidden/>
    <w:rsid w:val="006E07FB"/>
  </w:style>
  <w:style w:type="numbering" w:customStyle="1" w:styleId="NoList111135">
    <w:name w:val="No List111135"/>
    <w:next w:val="NoList"/>
    <w:uiPriority w:val="99"/>
    <w:semiHidden/>
    <w:unhideWhenUsed/>
    <w:rsid w:val="006E07FB"/>
  </w:style>
  <w:style w:type="numbering" w:customStyle="1" w:styleId="12135">
    <w:name w:val="無清單12135"/>
    <w:next w:val="NoList"/>
    <w:uiPriority w:val="99"/>
    <w:semiHidden/>
    <w:unhideWhenUsed/>
    <w:rsid w:val="006E07FB"/>
  </w:style>
  <w:style w:type="numbering" w:customStyle="1" w:styleId="111135">
    <w:name w:val="無清單111135"/>
    <w:next w:val="NoList"/>
    <w:uiPriority w:val="99"/>
    <w:semiHidden/>
    <w:unhideWhenUsed/>
    <w:rsid w:val="006E07FB"/>
  </w:style>
  <w:style w:type="numbering" w:customStyle="1" w:styleId="NoList535">
    <w:name w:val="No List535"/>
    <w:next w:val="NoList"/>
    <w:uiPriority w:val="99"/>
    <w:semiHidden/>
    <w:unhideWhenUsed/>
    <w:rsid w:val="006E07FB"/>
  </w:style>
  <w:style w:type="numbering" w:customStyle="1" w:styleId="NoList1335">
    <w:name w:val="No List1335"/>
    <w:next w:val="NoList"/>
    <w:uiPriority w:val="99"/>
    <w:semiHidden/>
    <w:unhideWhenUsed/>
    <w:rsid w:val="006E07FB"/>
  </w:style>
  <w:style w:type="numbering" w:customStyle="1" w:styleId="12352">
    <w:name w:val="リストなし1235"/>
    <w:next w:val="NoList"/>
    <w:uiPriority w:val="99"/>
    <w:semiHidden/>
    <w:unhideWhenUsed/>
    <w:rsid w:val="006E07FB"/>
  </w:style>
  <w:style w:type="numbering" w:customStyle="1" w:styleId="12353">
    <w:name w:val="无列表1235"/>
    <w:next w:val="NoList"/>
    <w:semiHidden/>
    <w:rsid w:val="006E07FB"/>
  </w:style>
  <w:style w:type="numbering" w:customStyle="1" w:styleId="NoList2235">
    <w:name w:val="No List2235"/>
    <w:next w:val="NoList"/>
    <w:semiHidden/>
    <w:rsid w:val="006E07FB"/>
  </w:style>
  <w:style w:type="numbering" w:customStyle="1" w:styleId="NoList3235">
    <w:name w:val="No List3235"/>
    <w:next w:val="NoList"/>
    <w:uiPriority w:val="99"/>
    <w:semiHidden/>
    <w:rsid w:val="006E07FB"/>
  </w:style>
  <w:style w:type="numbering" w:customStyle="1" w:styleId="NoList11235">
    <w:name w:val="No List11235"/>
    <w:next w:val="NoList"/>
    <w:uiPriority w:val="99"/>
    <w:semiHidden/>
    <w:unhideWhenUsed/>
    <w:rsid w:val="006E07FB"/>
  </w:style>
  <w:style w:type="numbering" w:customStyle="1" w:styleId="1335">
    <w:name w:val="無清單1335"/>
    <w:next w:val="NoList"/>
    <w:uiPriority w:val="99"/>
    <w:semiHidden/>
    <w:unhideWhenUsed/>
    <w:rsid w:val="006E07FB"/>
  </w:style>
  <w:style w:type="numbering" w:customStyle="1" w:styleId="11235">
    <w:name w:val="無清單11235"/>
    <w:next w:val="NoList"/>
    <w:uiPriority w:val="99"/>
    <w:semiHidden/>
    <w:unhideWhenUsed/>
    <w:rsid w:val="006E07FB"/>
  </w:style>
  <w:style w:type="numbering" w:customStyle="1" w:styleId="2135">
    <w:name w:val="无列表2135"/>
    <w:next w:val="NoList"/>
    <w:uiPriority w:val="99"/>
    <w:semiHidden/>
    <w:unhideWhenUsed/>
    <w:rsid w:val="006E07FB"/>
  </w:style>
  <w:style w:type="numbering" w:customStyle="1" w:styleId="NoList12225">
    <w:name w:val="No List12225"/>
    <w:next w:val="NoList"/>
    <w:uiPriority w:val="99"/>
    <w:semiHidden/>
    <w:unhideWhenUsed/>
    <w:rsid w:val="006E07FB"/>
  </w:style>
  <w:style w:type="numbering" w:customStyle="1" w:styleId="112251">
    <w:name w:val="リストなし11225"/>
    <w:next w:val="NoList"/>
    <w:uiPriority w:val="99"/>
    <w:semiHidden/>
    <w:unhideWhenUsed/>
    <w:rsid w:val="006E07FB"/>
  </w:style>
  <w:style w:type="numbering" w:customStyle="1" w:styleId="112252">
    <w:name w:val="无列表11225"/>
    <w:next w:val="NoList"/>
    <w:semiHidden/>
    <w:rsid w:val="006E07FB"/>
  </w:style>
  <w:style w:type="numbering" w:customStyle="1" w:styleId="NoList21225">
    <w:name w:val="No List21225"/>
    <w:next w:val="NoList"/>
    <w:semiHidden/>
    <w:rsid w:val="006E07FB"/>
  </w:style>
  <w:style w:type="numbering" w:customStyle="1" w:styleId="NoList31225">
    <w:name w:val="No List31225"/>
    <w:next w:val="NoList"/>
    <w:uiPriority w:val="99"/>
    <w:semiHidden/>
    <w:rsid w:val="006E07FB"/>
  </w:style>
  <w:style w:type="numbering" w:customStyle="1" w:styleId="NoList111235">
    <w:name w:val="No List111235"/>
    <w:next w:val="NoList"/>
    <w:uiPriority w:val="99"/>
    <w:semiHidden/>
    <w:unhideWhenUsed/>
    <w:rsid w:val="006E07FB"/>
  </w:style>
  <w:style w:type="numbering" w:customStyle="1" w:styleId="12225">
    <w:name w:val="無清單12225"/>
    <w:next w:val="NoList"/>
    <w:uiPriority w:val="99"/>
    <w:semiHidden/>
    <w:unhideWhenUsed/>
    <w:rsid w:val="006E07FB"/>
  </w:style>
  <w:style w:type="numbering" w:customStyle="1" w:styleId="111225">
    <w:name w:val="無清單111225"/>
    <w:next w:val="NoList"/>
    <w:uiPriority w:val="99"/>
    <w:semiHidden/>
    <w:unhideWhenUsed/>
    <w:rsid w:val="006E07FB"/>
  </w:style>
  <w:style w:type="table" w:customStyle="1" w:styleId="TableGrid11216">
    <w:name w:val="Table Grid1121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E07FB"/>
  </w:style>
  <w:style w:type="table" w:customStyle="1" w:styleId="TableGrid98">
    <w:name w:val="Table Grid9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6E07FB"/>
  </w:style>
  <w:style w:type="numbering" w:customStyle="1" w:styleId="1542">
    <w:name w:val="リストなし154"/>
    <w:next w:val="NoList"/>
    <w:uiPriority w:val="99"/>
    <w:semiHidden/>
    <w:unhideWhenUsed/>
    <w:rsid w:val="006E07FB"/>
  </w:style>
  <w:style w:type="table" w:customStyle="1" w:styleId="TableGrid156">
    <w:name w:val="Table Grid15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6E07FB"/>
  </w:style>
  <w:style w:type="table" w:customStyle="1" w:styleId="356">
    <w:name w:val="网格型3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6E07FB"/>
  </w:style>
  <w:style w:type="numbering" w:customStyle="1" w:styleId="NoList354">
    <w:name w:val="No List354"/>
    <w:next w:val="NoList"/>
    <w:uiPriority w:val="99"/>
    <w:semiHidden/>
    <w:rsid w:val="006E07FB"/>
  </w:style>
  <w:style w:type="table" w:customStyle="1" w:styleId="TableGrid456">
    <w:name w:val="Table Grid45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6E07FB"/>
  </w:style>
  <w:style w:type="numbering" w:customStyle="1" w:styleId="1640">
    <w:name w:val="無清單164"/>
    <w:next w:val="NoList"/>
    <w:uiPriority w:val="99"/>
    <w:semiHidden/>
    <w:unhideWhenUsed/>
    <w:rsid w:val="006E07FB"/>
  </w:style>
  <w:style w:type="numbering" w:customStyle="1" w:styleId="11540">
    <w:name w:val="無清單1154"/>
    <w:next w:val="NoList"/>
    <w:uiPriority w:val="99"/>
    <w:semiHidden/>
    <w:unhideWhenUsed/>
    <w:rsid w:val="006E07FB"/>
  </w:style>
  <w:style w:type="table" w:customStyle="1" w:styleId="156">
    <w:name w:val="表格格線15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6E07FB"/>
  </w:style>
  <w:style w:type="numbering" w:customStyle="1" w:styleId="244">
    <w:name w:val="无列表244"/>
    <w:next w:val="NoList"/>
    <w:uiPriority w:val="99"/>
    <w:semiHidden/>
    <w:unhideWhenUsed/>
    <w:rsid w:val="006E07FB"/>
  </w:style>
  <w:style w:type="numbering" w:customStyle="1" w:styleId="NoList1254">
    <w:name w:val="No List1254"/>
    <w:next w:val="NoList"/>
    <w:uiPriority w:val="99"/>
    <w:semiHidden/>
    <w:unhideWhenUsed/>
    <w:rsid w:val="006E07FB"/>
  </w:style>
  <w:style w:type="numbering" w:customStyle="1" w:styleId="11541">
    <w:name w:val="リストなし1154"/>
    <w:next w:val="NoList"/>
    <w:uiPriority w:val="99"/>
    <w:semiHidden/>
    <w:unhideWhenUsed/>
    <w:rsid w:val="006E07FB"/>
  </w:style>
  <w:style w:type="numbering" w:customStyle="1" w:styleId="11542">
    <w:name w:val="无列表1154"/>
    <w:next w:val="NoList"/>
    <w:semiHidden/>
    <w:rsid w:val="006E07FB"/>
  </w:style>
  <w:style w:type="numbering" w:customStyle="1" w:styleId="NoList2154">
    <w:name w:val="No List2154"/>
    <w:next w:val="NoList"/>
    <w:semiHidden/>
    <w:rsid w:val="006E07FB"/>
  </w:style>
  <w:style w:type="numbering" w:customStyle="1" w:styleId="NoList3154">
    <w:name w:val="No List3154"/>
    <w:next w:val="NoList"/>
    <w:uiPriority w:val="99"/>
    <w:semiHidden/>
    <w:rsid w:val="006E07FB"/>
  </w:style>
  <w:style w:type="numbering" w:customStyle="1" w:styleId="1254">
    <w:name w:val="無清單1254"/>
    <w:next w:val="NoList"/>
    <w:uiPriority w:val="99"/>
    <w:semiHidden/>
    <w:unhideWhenUsed/>
    <w:rsid w:val="006E07FB"/>
  </w:style>
  <w:style w:type="numbering" w:customStyle="1" w:styleId="11154">
    <w:name w:val="無清單11154"/>
    <w:next w:val="NoList"/>
    <w:uiPriority w:val="99"/>
    <w:semiHidden/>
    <w:unhideWhenUsed/>
    <w:rsid w:val="006E07FB"/>
  </w:style>
  <w:style w:type="table" w:customStyle="1" w:styleId="TableGrid1146">
    <w:name w:val="Table Grid1146"/>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6E07FB"/>
  </w:style>
  <w:style w:type="numbering" w:customStyle="1" w:styleId="NoList11244">
    <w:name w:val="No List11244"/>
    <w:next w:val="NoList"/>
    <w:uiPriority w:val="99"/>
    <w:semiHidden/>
    <w:unhideWhenUsed/>
    <w:rsid w:val="006E07FB"/>
  </w:style>
  <w:style w:type="table" w:customStyle="1" w:styleId="TableGrid536">
    <w:name w:val="Table Grid5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6E07FB"/>
  </w:style>
  <w:style w:type="numbering" w:customStyle="1" w:styleId="111441">
    <w:name w:val="リストなし11144"/>
    <w:next w:val="NoList"/>
    <w:uiPriority w:val="99"/>
    <w:semiHidden/>
    <w:unhideWhenUsed/>
    <w:rsid w:val="006E07FB"/>
  </w:style>
  <w:style w:type="numbering" w:customStyle="1" w:styleId="111442">
    <w:name w:val="无列表11144"/>
    <w:next w:val="NoList"/>
    <w:semiHidden/>
    <w:rsid w:val="006E07FB"/>
  </w:style>
  <w:style w:type="numbering" w:customStyle="1" w:styleId="NoList21144">
    <w:name w:val="No List21144"/>
    <w:next w:val="NoList"/>
    <w:semiHidden/>
    <w:rsid w:val="006E07FB"/>
  </w:style>
  <w:style w:type="numbering" w:customStyle="1" w:styleId="NoList31144">
    <w:name w:val="No List31144"/>
    <w:next w:val="NoList"/>
    <w:uiPriority w:val="99"/>
    <w:semiHidden/>
    <w:rsid w:val="006E07FB"/>
  </w:style>
  <w:style w:type="numbering" w:customStyle="1" w:styleId="NoList111144">
    <w:name w:val="No List111144"/>
    <w:next w:val="NoList"/>
    <w:uiPriority w:val="99"/>
    <w:semiHidden/>
    <w:unhideWhenUsed/>
    <w:rsid w:val="006E07FB"/>
  </w:style>
  <w:style w:type="numbering" w:customStyle="1" w:styleId="12144">
    <w:name w:val="無清單12144"/>
    <w:next w:val="NoList"/>
    <w:uiPriority w:val="99"/>
    <w:semiHidden/>
    <w:unhideWhenUsed/>
    <w:rsid w:val="006E07FB"/>
  </w:style>
  <w:style w:type="numbering" w:customStyle="1" w:styleId="111144">
    <w:name w:val="無清單111144"/>
    <w:next w:val="NoList"/>
    <w:uiPriority w:val="99"/>
    <w:semiHidden/>
    <w:unhideWhenUsed/>
    <w:rsid w:val="006E07FB"/>
  </w:style>
  <w:style w:type="numbering" w:customStyle="1" w:styleId="NoList544">
    <w:name w:val="No List544"/>
    <w:next w:val="NoList"/>
    <w:uiPriority w:val="99"/>
    <w:semiHidden/>
    <w:unhideWhenUsed/>
    <w:rsid w:val="006E07FB"/>
  </w:style>
  <w:style w:type="table" w:customStyle="1" w:styleId="TableGrid636">
    <w:name w:val="Table Grid6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6E07FB"/>
  </w:style>
  <w:style w:type="numbering" w:customStyle="1" w:styleId="12441">
    <w:name w:val="リストなし1244"/>
    <w:next w:val="NoList"/>
    <w:uiPriority w:val="99"/>
    <w:semiHidden/>
    <w:unhideWhenUsed/>
    <w:rsid w:val="006E07FB"/>
  </w:style>
  <w:style w:type="table" w:customStyle="1" w:styleId="TableGrid1236">
    <w:name w:val="Table Grid123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936182663">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893152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oleObject" Target="embeddings/oleObject20.bin"/><Relationship Id="rId3" Type="http://schemas.openxmlformats.org/officeDocument/2006/relationships/customXml" Target="../customXml/item2.xml"/><Relationship Id="rId21" Type="http://schemas.openxmlformats.org/officeDocument/2006/relationships/image" Target="media/image3.wmf"/><Relationship Id="rId34" Type="http://schemas.openxmlformats.org/officeDocument/2006/relationships/image" Target="media/image4.wmf"/><Relationship Id="rId42" Type="http://schemas.openxmlformats.org/officeDocument/2006/relationships/oleObject" Target="embeddings/oleObject23.bin"/><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19.bin"/><Relationship Id="rId46" Type="http://schemas.openxmlformats.org/officeDocument/2006/relationships/oleObject" Target="embeddings/oleObject27.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oleObject" Target="embeddings/oleObject11.bin"/><Relationship Id="rId41" Type="http://schemas.openxmlformats.org/officeDocument/2006/relationships/oleObject" Target="embeddings/oleObject22.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openxmlformats.org/officeDocument/2006/relationships/oleObject" Target="embeddings/oleObject26.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7.bin"/><Relationship Id="rId49"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2.wmf"/><Relationship Id="rId31" Type="http://schemas.openxmlformats.org/officeDocument/2006/relationships/oleObject" Target="embeddings/oleObject13.bin"/><Relationship Id="rId44" Type="http://schemas.openxmlformats.org/officeDocument/2006/relationships/oleObject" Target="embeddings/oleObject25.bin"/><Relationship Id="rId52"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6.bin"/><Relationship Id="rId43" Type="http://schemas.openxmlformats.org/officeDocument/2006/relationships/oleObject" Target="embeddings/oleObject24.bin"/><Relationship Id="rId48" Type="http://schemas.openxmlformats.org/officeDocument/2006/relationships/header" Target="header3.xml"/><Relationship Id="rId8" Type="http://schemas.openxmlformats.org/officeDocument/2006/relationships/settings" Target="settings.xml"/><Relationship Id="rId51"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721500D-D0E7-47E6-8A42-81661B526CC7}">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8C6561EA-4D90-4D4F-AA31-31B4CDFEC1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25D133-14E7-40CB-9B0C-CA39DF84C098}">
  <ds:schemaRefs>
    <ds:schemaRef ds:uri="http://schemas.microsoft.com/sharepoint/v3"/>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documentManagement/types"/>
    <ds:schemaRef ds:uri="d8762117-8292-4133-b1c7-eab5c6487cfd"/>
    <ds:schemaRef ds:uri="9b239327-9e80-40e4-b1b7-4394fed77a33"/>
    <ds:schemaRef ds:uri="2f282d3b-eb4a-4b09-b61f-b9593442e286"/>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3gpp_70.dot</Template>
  <TotalTime>944</TotalTime>
  <Pages>22</Pages>
  <Words>7245</Words>
  <Characters>38503</Characters>
  <Application>Microsoft Office Word</Application>
  <DocSecurity>0</DocSecurity>
  <Lines>320</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45657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Ming Li L</cp:lastModifiedBy>
  <cp:revision>345</cp:revision>
  <cp:lastPrinted>1900-01-01T08:00:00Z</cp:lastPrinted>
  <dcterms:created xsi:type="dcterms:W3CDTF">2022-04-19T11:11:00Z</dcterms:created>
  <dcterms:modified xsi:type="dcterms:W3CDTF">2022-08-25T16:54:00Z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y fmtid="{D5CDD505-2E9C-101B-9397-08002B2CF9AE}" pid="20" name="ContentTypeId">
    <vt:lpwstr>0x010100F3E9551B3FDDA24EBF0A209BAAD637CA</vt:lpwstr>
  </property>
  <property fmtid="{D5CDD505-2E9C-101B-9397-08002B2CF9AE}" pid="21" name="MediaServiceImageTags">
    <vt:lpwstr/>
  </property>
</Properties>
</file>