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6739A" w:rsidR="001E41F3" w:rsidRDefault="001E41F3">
      <w:pPr>
        <w:pStyle w:val="CRCoverPage"/>
        <w:tabs>
          <w:tab w:val="right" w:pos="9639"/>
        </w:tabs>
        <w:spacing w:after="0"/>
        <w:rPr>
          <w:b/>
          <w:i/>
          <w:noProof/>
          <w:sz w:val="28"/>
        </w:rPr>
      </w:pPr>
      <w:r>
        <w:rPr>
          <w:b/>
          <w:noProof/>
          <w:sz w:val="24"/>
        </w:rPr>
        <w:t>3GPP TSG-</w:t>
      </w:r>
      <w:fldSimple w:instr=" DOCPROPERTY  TSG/WGRef  \* MERGEFORMAT ">
        <w:r w:rsidR="00EE5A85">
          <w:rPr>
            <w:b/>
            <w:noProof/>
            <w:sz w:val="24"/>
          </w:rPr>
          <w:t>RAN4</w:t>
        </w:r>
      </w:fldSimple>
      <w:r w:rsidR="00C66BA2">
        <w:rPr>
          <w:b/>
          <w:noProof/>
          <w:sz w:val="24"/>
        </w:rPr>
        <w:t xml:space="preserve"> </w:t>
      </w:r>
      <w:r>
        <w:rPr>
          <w:b/>
          <w:noProof/>
          <w:sz w:val="24"/>
        </w:rPr>
        <w:t>Meeting #</w:t>
      </w:r>
      <w:r w:rsidR="00EE5A85">
        <w:rPr>
          <w:b/>
          <w:noProof/>
          <w:sz w:val="24"/>
        </w:rPr>
        <w:t xml:space="preserve"> </w:t>
      </w:r>
      <w:fldSimple w:instr=" DOCPROPERTY  MtgSeq  \* MERGEFORMAT ">
        <w:r w:rsidR="00EE5A85">
          <w:rPr>
            <w:b/>
            <w:noProof/>
            <w:sz w:val="24"/>
          </w:rPr>
          <w:t>104-e</w:t>
        </w:r>
      </w:fldSimple>
      <w:r>
        <w:rPr>
          <w:b/>
          <w:i/>
          <w:noProof/>
          <w:sz w:val="28"/>
        </w:rPr>
        <w:tab/>
      </w:r>
      <w:r w:rsidR="00405BD2">
        <w:fldChar w:fldCharType="begin"/>
      </w:r>
      <w:r w:rsidR="00405BD2">
        <w:instrText xml:space="preserve"> DOCPROPERTY  Tdoc#  \* MERGEFORMAT </w:instrText>
      </w:r>
      <w:r w:rsidR="00405BD2">
        <w:fldChar w:fldCharType="separate"/>
      </w:r>
      <w:r w:rsidR="00405BD2">
        <w:rPr>
          <w:b/>
          <w:i/>
          <w:noProof/>
          <w:sz w:val="28"/>
        </w:rPr>
        <w:t>R4-22</w:t>
      </w:r>
      <w:r w:rsidR="00405BD2">
        <w:rPr>
          <w:b/>
          <w:i/>
          <w:noProof/>
          <w:sz w:val="28"/>
        </w:rPr>
        <w:t>15040</w:t>
      </w:r>
      <w:r w:rsidR="00405BD2">
        <w:rPr>
          <w:b/>
          <w:i/>
          <w:noProof/>
          <w:sz w:val="28"/>
        </w:rPr>
        <w:fldChar w:fldCharType="end"/>
      </w:r>
    </w:p>
    <w:p w14:paraId="7CB45193" w14:textId="747365B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E5A85">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sidR="00EE5A85">
          <w:rPr>
            <w:b/>
            <w:noProof/>
            <w:sz w:val="24"/>
          </w:rPr>
          <w:t>15-26 August 2022</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2EDC5" w:rsidR="001E41F3" w:rsidRPr="00410371" w:rsidRDefault="00000000" w:rsidP="00E13F3D">
            <w:pPr>
              <w:pStyle w:val="CRCoverPage"/>
              <w:spacing w:after="0"/>
              <w:jc w:val="right"/>
              <w:rPr>
                <w:b/>
                <w:noProof/>
                <w:sz w:val="28"/>
              </w:rPr>
            </w:pPr>
            <w:fldSimple w:instr=" DOCPROPERTY  Spec#  \* MERGEFORMAT ">
              <w:r w:rsidR="00EE5A8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E8E7" w:rsidR="001E41F3" w:rsidRPr="00410371" w:rsidRDefault="00000000" w:rsidP="00547111">
            <w:pPr>
              <w:pStyle w:val="CRCoverPage"/>
              <w:spacing w:after="0"/>
              <w:rPr>
                <w:noProof/>
              </w:rPr>
            </w:pPr>
            <w:fldSimple w:instr=" DOCPROPERTY  Cr#  \* MERGEFORMAT ">
              <w:r w:rsidR="00EE5A8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12F2A" w:rsidR="001E41F3" w:rsidRPr="00410371" w:rsidRDefault="00C261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98FC1" w:rsidR="001E41F3" w:rsidRPr="00410371" w:rsidRDefault="00000000">
            <w:pPr>
              <w:pStyle w:val="CRCoverPage"/>
              <w:spacing w:after="0"/>
              <w:jc w:val="center"/>
              <w:rPr>
                <w:noProof/>
                <w:sz w:val="28"/>
              </w:rPr>
            </w:pPr>
            <w:fldSimple w:instr=" DOCPROPERTY  Version  \* MERGEFORMAT ">
              <w:r w:rsidR="00EE5A85">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B7626" w:rsidR="00F25D98" w:rsidRDefault="00AF44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4D8BD" w:rsidR="001E41F3" w:rsidRDefault="00000000">
            <w:pPr>
              <w:pStyle w:val="CRCoverPage"/>
              <w:spacing w:after="0"/>
              <w:ind w:left="100"/>
              <w:rPr>
                <w:noProof/>
              </w:rPr>
            </w:pPr>
            <w:fldSimple w:instr=" DOCPROPERTY  CrTitle  \* MERGEFORMAT ">
              <w:r w:rsidR="00EE5A85" w:rsidRPr="00EE5A85">
                <w:t xml:space="preserve">Test set </w:t>
              </w:r>
              <w:r w:rsidR="001C349E">
                <w:t>4-3</w:t>
              </w:r>
              <w:r w:rsidR="00EE5A85" w:rsidRPr="00EE5A85">
                <w:t xml:space="preserve"> CR to introduce </w:t>
              </w:r>
              <w:r w:rsidR="001C349E">
                <w:t>RSTD accuracy test case with reduced number of samples in FR1</w:t>
              </w:r>
              <w:r w:rsidR="00EE5A85" w:rsidRPr="00EE5A85">
                <w:t xml:space="preserve"> in RRC_CONNECTED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3EF10" w:rsidR="001E41F3" w:rsidRDefault="00000000">
            <w:pPr>
              <w:pStyle w:val="CRCoverPage"/>
              <w:spacing w:after="0"/>
              <w:ind w:left="100"/>
              <w:rPr>
                <w:noProof/>
              </w:rPr>
            </w:pPr>
            <w:fldSimple w:instr=" DOCPROPERTY  SourceIfWg  \* MERGEFORMAT ">
              <w:r w:rsidR="00EE5A8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430D4" w:rsidR="001E41F3" w:rsidRDefault="00000000" w:rsidP="00547111">
            <w:pPr>
              <w:pStyle w:val="CRCoverPage"/>
              <w:spacing w:after="0"/>
              <w:ind w:left="100"/>
              <w:rPr>
                <w:noProof/>
              </w:rPr>
            </w:pPr>
            <w:fldSimple w:instr=" DOCPROPERTY  SourceIfTsg  \* MERGEFORMAT ">
              <w:r w:rsidR="00EE5A85">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1BA42" w:rsidR="001E41F3" w:rsidRDefault="004639F6">
            <w:pPr>
              <w:pStyle w:val="CRCoverPage"/>
              <w:spacing w:after="0"/>
              <w:ind w:left="100"/>
              <w:rPr>
                <w:noProof/>
              </w:rPr>
            </w:pPr>
            <w:r w:rsidRPr="004639F6">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EA5A1" w:rsidR="001E41F3" w:rsidRDefault="00000000">
            <w:pPr>
              <w:pStyle w:val="CRCoverPage"/>
              <w:spacing w:after="0"/>
              <w:ind w:left="100"/>
              <w:rPr>
                <w:noProof/>
              </w:rPr>
            </w:pPr>
            <w:fldSimple w:instr=" DOCPROPERTY  ResDate  \* MERGEFORMAT ">
              <w:r w:rsidR="006F0840">
                <w:rPr>
                  <w:noProof/>
                </w:rPr>
                <w:t>2022-08-</w:t>
              </w:r>
              <w:r w:rsidR="00C2614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8E2C8" w:rsidR="001E41F3" w:rsidRDefault="00000000" w:rsidP="00D24991">
            <w:pPr>
              <w:pStyle w:val="CRCoverPage"/>
              <w:spacing w:after="0"/>
              <w:ind w:left="100" w:right="-609"/>
              <w:rPr>
                <w:b/>
                <w:noProof/>
              </w:rPr>
            </w:pPr>
            <w:fldSimple w:instr=" DOCPROPERTY  Cat  \* MERGEFORMAT ">
              <w:r w:rsidR="00EE5A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2B121" w:rsidR="001E41F3" w:rsidRDefault="00000000">
            <w:pPr>
              <w:pStyle w:val="CRCoverPage"/>
              <w:spacing w:after="0"/>
              <w:ind w:left="100"/>
              <w:rPr>
                <w:noProof/>
              </w:rPr>
            </w:pPr>
            <w:fldSimple w:instr=" DOCPROPERTY  Release  \* MERGEFORMAT ">
              <w:r w:rsidR="00D24991">
                <w:rPr>
                  <w:noProof/>
                </w:rPr>
                <w:t>Rel</w:t>
              </w:r>
              <w:r w:rsidR="00EE5A8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92310" w:rsidR="001E41F3" w:rsidRDefault="00EE5A85" w:rsidP="00EE5A85">
            <w:pPr>
              <w:pStyle w:val="CRCoverPage"/>
              <w:spacing w:after="0"/>
              <w:rPr>
                <w:noProof/>
              </w:rPr>
            </w:pPr>
            <w:r>
              <w:rPr>
                <w:noProof/>
              </w:rPr>
              <w:t xml:space="preserve">To </w:t>
            </w:r>
            <w:r w:rsidR="001C349E">
              <w:rPr>
                <w:noProof/>
              </w:rPr>
              <w:t xml:space="preserve">introduce </w:t>
            </w:r>
            <w:r w:rsidR="001C349E">
              <w:t>RSTD accuracy test case with reduced number of samples in FR1</w:t>
            </w:r>
            <w:r w:rsidR="001C349E" w:rsidRPr="00EE5A85">
              <w:t xml:space="preserve"> in RRC_CONNECTED state</w:t>
            </w:r>
            <w:r w:rsidR="00723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CE9A5" w:rsidR="001E41F3" w:rsidRDefault="00EE5A85" w:rsidP="00723543">
            <w:pPr>
              <w:pStyle w:val="CRCoverPage"/>
              <w:spacing w:after="0"/>
              <w:rPr>
                <w:noProof/>
              </w:rPr>
            </w:pPr>
            <w:r>
              <w:rPr>
                <w:noProof/>
              </w:rPr>
              <w:t>Test</w:t>
            </w:r>
            <w:r w:rsidR="00723543">
              <w:rPr>
                <w:noProof/>
              </w:rPr>
              <w:t xml:space="preserve"> set </w:t>
            </w:r>
            <w:r w:rsidR="001C349E">
              <w:rPr>
                <w:noProof/>
              </w:rPr>
              <w:t>4-3 is</w:t>
            </w:r>
            <w:r w:rsidR="00723543">
              <w:rPr>
                <w:noProof/>
              </w:rPr>
              <w:t xml:space="preserve"> implemented as agreed in RAN4#103-e R4-2211060.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2DA4B" w:rsidR="00723543" w:rsidRDefault="001C349E" w:rsidP="001C349E">
            <w:pPr>
              <w:pStyle w:val="CRCoverPage"/>
              <w:spacing w:after="0"/>
              <w:rPr>
                <w:noProof/>
              </w:rPr>
            </w:pPr>
            <w:r>
              <w:rPr>
                <w:noProof/>
              </w:rPr>
              <w:t xml:space="preserve">RSTD accuracy with reduced number of samples </w:t>
            </w:r>
            <w:r w:rsidR="00AF44AB">
              <w:rPr>
                <w:noProof/>
              </w:rPr>
              <w:t>c</w:t>
            </w:r>
            <w:r w:rsidR="0003408B">
              <w:rPr>
                <w:noProof/>
              </w:rPr>
              <w:t>annot be verified in RRC_CONNECTED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0440" w:rsidR="001E41F3" w:rsidRDefault="00FB78F5" w:rsidP="00CB692D">
            <w:pPr>
              <w:pStyle w:val="CRCoverPage"/>
              <w:spacing w:after="0"/>
              <w:rPr>
                <w:noProof/>
              </w:rPr>
            </w:pPr>
            <w:r>
              <w:rPr>
                <w:noProof/>
              </w:rPr>
              <w:t>A.6.7.13</w:t>
            </w:r>
            <w:r w:rsidR="00207936">
              <w:rPr>
                <w:noProof/>
              </w:rPr>
              <w:t>.X1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422C" w:rsidR="001E41F3" w:rsidRDefault="00CB6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78AD8" w:rsidR="001E41F3" w:rsidRDefault="00CB6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B659DD" w:rsidR="001E41F3" w:rsidRDefault="00CB6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F1DB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183A5E" w14:textId="38A5C21A" w:rsidR="006F0840" w:rsidRDefault="006F0840" w:rsidP="006F0840">
      <w:pPr>
        <w:rPr>
          <w:b/>
          <w:bCs/>
          <w:color w:val="FF0000"/>
        </w:rPr>
      </w:pPr>
      <w:r>
        <w:rPr>
          <w:b/>
          <w:bCs/>
          <w:color w:val="FF0000"/>
        </w:rPr>
        <w:lastRenderedPageBreak/>
        <w:t>-------------------------------------------------</w:t>
      </w:r>
      <w:r w:rsidRPr="00116464">
        <w:rPr>
          <w:b/>
          <w:bCs/>
          <w:color w:val="FF0000"/>
        </w:rPr>
        <w:t>START OF CHANGE</w:t>
      </w:r>
      <w:r w:rsidR="00407C06">
        <w:rPr>
          <w:b/>
          <w:bCs/>
          <w:color w:val="FF0000"/>
        </w:rPr>
        <w:t xml:space="preserve"> 1</w:t>
      </w:r>
      <w:r>
        <w:rPr>
          <w:b/>
          <w:bCs/>
          <w:color w:val="FF0000"/>
        </w:rPr>
        <w:t>-------------------------------------------------</w:t>
      </w:r>
    </w:p>
    <w:p w14:paraId="04CF783B" w14:textId="77777777" w:rsidR="002D575B" w:rsidRPr="00D17AFD" w:rsidRDefault="002D575B" w:rsidP="002D575B">
      <w:pPr>
        <w:pStyle w:val="Heading4"/>
        <w:rPr>
          <w:ins w:id="1" w:author="Ericsson" w:date="2022-08-25T13:54:00Z"/>
          <w:snapToGrid w:val="0"/>
        </w:rPr>
      </w:pPr>
      <w:ins w:id="2" w:author="Ericsson" w:date="2022-08-25T13:54:00Z">
        <w:r w:rsidRPr="00D17AFD">
          <w:rPr>
            <w:snapToGrid w:val="0"/>
          </w:rPr>
          <w:t>A.6.7.</w:t>
        </w:r>
        <w:r>
          <w:rPr>
            <w:snapToGrid w:val="0"/>
          </w:rPr>
          <w:t>13</w:t>
        </w:r>
        <w:r w:rsidRPr="00D17AFD">
          <w:rPr>
            <w:snapToGrid w:val="0"/>
          </w:rPr>
          <w:t>.</w:t>
        </w:r>
        <w:r>
          <w:rPr>
            <w:snapToGrid w:val="0"/>
          </w:rPr>
          <w:t>X</w:t>
        </w:r>
        <w:r w:rsidRPr="00D17AFD">
          <w:rPr>
            <w:snapToGrid w:val="0"/>
          </w:rPr>
          <w:t>1</w:t>
        </w:r>
        <w:r w:rsidRPr="00D17AFD">
          <w:rPr>
            <w:snapToGrid w:val="0"/>
          </w:rPr>
          <w:tab/>
          <w:t xml:space="preserve">RSTD measurement accuracy test case </w:t>
        </w:r>
        <w:r>
          <w:rPr>
            <w:snapToGrid w:val="0"/>
          </w:rPr>
          <w:t xml:space="preserve">with reduced number of samples </w:t>
        </w:r>
        <w:r w:rsidRPr="00D17AFD">
          <w:rPr>
            <w:snapToGrid w:val="0"/>
          </w:rPr>
          <w:t>for single positioning frequency layer</w:t>
        </w:r>
        <w:r>
          <w:rPr>
            <w:snapToGrid w:val="0"/>
          </w:rPr>
          <w:t xml:space="preserve"> in FR1 in RRC_CONNECTED state</w:t>
        </w:r>
      </w:ins>
    </w:p>
    <w:p w14:paraId="26441D11" w14:textId="77777777" w:rsidR="002D575B" w:rsidRPr="00D17AFD" w:rsidRDefault="002D575B" w:rsidP="002D575B">
      <w:pPr>
        <w:pStyle w:val="Heading5"/>
        <w:rPr>
          <w:ins w:id="3" w:author="Ericsson" w:date="2022-08-25T13:54:00Z"/>
        </w:rPr>
      </w:pPr>
      <w:ins w:id="4" w:author="Ericsson" w:date="2022-08-25T13:54:00Z">
        <w:r w:rsidRPr="00D17AFD">
          <w:t>A.6.7.</w:t>
        </w:r>
        <w:r>
          <w:t>13</w:t>
        </w:r>
        <w:r w:rsidRPr="00D17AFD">
          <w:t>.</w:t>
        </w:r>
        <w:r>
          <w:t>X</w:t>
        </w:r>
        <w:r w:rsidRPr="00D17AFD">
          <w:t>1.1</w:t>
        </w:r>
        <w:r w:rsidRPr="00D17AFD">
          <w:tab/>
          <w:t>Test purpose and Environment</w:t>
        </w:r>
      </w:ins>
    </w:p>
    <w:p w14:paraId="1E1BE068" w14:textId="77777777" w:rsidR="002D575B" w:rsidRPr="00D17AFD" w:rsidRDefault="002D575B" w:rsidP="002D575B">
      <w:pPr>
        <w:rPr>
          <w:ins w:id="5" w:author="Ericsson" w:date="2022-08-25T13:54:00Z"/>
          <w:rFonts w:eastAsiaTheme="minorEastAsia"/>
        </w:rPr>
      </w:pPr>
      <w:ins w:id="6" w:author="Ericsson" w:date="2022-08-25T13:54:00Z">
        <w:r w:rsidRPr="00D17AFD">
          <w:rPr>
            <w:rFonts w:eastAsiaTheme="minorEastAsia"/>
          </w:rPr>
          <w:t xml:space="preserve">The purpose of the test is to verify that the RSTD measurement meets the accuracy requirements </w:t>
        </w:r>
        <w:r w:rsidRPr="0044233F">
          <w:rPr>
            <w:rFonts w:eastAsiaTheme="minorEastAsia"/>
            <w:lang w:val="en-US"/>
          </w:rPr>
          <w:t xml:space="preserve">for reduced number of samples </w:t>
        </w:r>
        <w:r w:rsidRPr="00D17AFD">
          <w:rPr>
            <w:rFonts w:eastAsiaTheme="minorEastAsia"/>
          </w:rPr>
          <w:t>specified in clause 10.1.23.2 in an environment with AWGN propagation conditions.</w:t>
        </w:r>
        <w:r>
          <w:rPr>
            <w:rFonts w:eastAsiaTheme="minorEastAsia"/>
          </w:rPr>
          <w:t xml:space="preserve"> In this test UE that supports </w:t>
        </w:r>
        <w:r w:rsidRPr="004633F9">
          <w:rPr>
            <w:rFonts w:eastAsiaTheme="minorEastAsia"/>
            <w:i/>
            <w:iCs/>
          </w:rPr>
          <w:t>supportedDL-PRS-ProcessingSamples</w:t>
        </w:r>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ins>
    </w:p>
    <w:p w14:paraId="2E7CB758" w14:textId="77777777" w:rsidR="002D575B" w:rsidRPr="00D17AFD" w:rsidRDefault="002D575B" w:rsidP="002D575B">
      <w:pPr>
        <w:rPr>
          <w:ins w:id="7" w:author="Ericsson" w:date="2022-08-25T13:54:00Z"/>
          <w:rFonts w:eastAsiaTheme="minorEastAsia"/>
        </w:rPr>
      </w:pPr>
      <w:ins w:id="8" w:author="Ericsson" w:date="2022-08-25T13:54: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w:t>
        </w:r>
        <w:r w:rsidRPr="0044233F">
          <w:rPr>
            <w:rFonts w:eastAsiaTheme="minorEastAsia"/>
            <w:lang w:val="en-US"/>
          </w:rPr>
          <w:t>X</w:t>
        </w:r>
        <w:r w:rsidRPr="00D17AFD">
          <w:rPr>
            <w:rFonts w:eastAsiaTheme="minorEastAsia"/>
          </w:rPr>
          <w:t>1.1-1.</w:t>
        </w:r>
      </w:ins>
    </w:p>
    <w:p w14:paraId="01928257" w14:textId="77777777" w:rsidR="002D575B" w:rsidRPr="00D17AFD" w:rsidRDefault="002D575B" w:rsidP="002D575B">
      <w:pPr>
        <w:pStyle w:val="TH"/>
        <w:rPr>
          <w:ins w:id="9" w:author="Ericsson" w:date="2022-08-25T13:54:00Z"/>
        </w:rPr>
      </w:pPr>
      <w:ins w:id="10" w:author="Ericsson" w:date="2022-08-25T13:54:00Z">
        <w:r w:rsidRPr="00D17AFD">
          <w:t xml:space="preserve">Table </w:t>
        </w:r>
        <w:r>
          <w:t>A.6.7.13</w:t>
        </w:r>
        <w:r w:rsidRPr="00D17AFD">
          <w:t>.</w:t>
        </w:r>
        <w:r>
          <w:t>X</w:t>
        </w:r>
        <w:r w:rsidRPr="00D17AFD">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D575B" w:rsidRPr="00D17AFD" w14:paraId="1392407E" w14:textId="77777777" w:rsidTr="009F4FB6">
        <w:trPr>
          <w:ins w:id="11" w:author="Ericsson" w:date="2022-08-25T13:54:00Z"/>
        </w:trPr>
        <w:tc>
          <w:tcPr>
            <w:tcW w:w="2376" w:type="dxa"/>
            <w:tcBorders>
              <w:top w:val="single" w:sz="4" w:space="0" w:color="auto"/>
              <w:left w:val="single" w:sz="4" w:space="0" w:color="auto"/>
              <w:bottom w:val="single" w:sz="4" w:space="0" w:color="auto"/>
              <w:right w:val="single" w:sz="4" w:space="0" w:color="auto"/>
            </w:tcBorders>
            <w:hideMark/>
          </w:tcPr>
          <w:p w14:paraId="6C9EEF23" w14:textId="77777777" w:rsidR="002D575B" w:rsidRPr="00D17AFD" w:rsidRDefault="002D575B" w:rsidP="009F4FB6">
            <w:pPr>
              <w:pStyle w:val="TAH"/>
              <w:rPr>
                <w:ins w:id="12" w:author="Ericsson" w:date="2022-08-25T13:54:00Z"/>
              </w:rPr>
            </w:pPr>
            <w:ins w:id="13" w:author="Ericsson" w:date="2022-08-25T13:5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8490003" w14:textId="77777777" w:rsidR="002D575B" w:rsidRPr="00D17AFD" w:rsidRDefault="002D575B" w:rsidP="009F4FB6">
            <w:pPr>
              <w:pStyle w:val="TAH"/>
              <w:rPr>
                <w:ins w:id="14" w:author="Ericsson" w:date="2022-08-25T13:54:00Z"/>
              </w:rPr>
            </w:pPr>
            <w:ins w:id="15" w:author="Ericsson" w:date="2022-08-25T13:54:00Z">
              <w:r w:rsidRPr="00D17AFD">
                <w:t>Description</w:t>
              </w:r>
            </w:ins>
          </w:p>
        </w:tc>
      </w:tr>
      <w:tr w:rsidR="002D575B" w:rsidRPr="00D17AFD" w14:paraId="70D0AAA9" w14:textId="77777777" w:rsidTr="009F4FB6">
        <w:trPr>
          <w:ins w:id="16" w:author="Ericsson" w:date="2022-08-25T13:54:00Z"/>
        </w:trPr>
        <w:tc>
          <w:tcPr>
            <w:tcW w:w="2376" w:type="dxa"/>
            <w:tcBorders>
              <w:top w:val="single" w:sz="4" w:space="0" w:color="auto"/>
              <w:left w:val="single" w:sz="4" w:space="0" w:color="auto"/>
              <w:bottom w:val="single" w:sz="4" w:space="0" w:color="auto"/>
              <w:right w:val="single" w:sz="4" w:space="0" w:color="auto"/>
            </w:tcBorders>
            <w:hideMark/>
          </w:tcPr>
          <w:p w14:paraId="6CC0ED99" w14:textId="77777777" w:rsidR="002D575B" w:rsidRPr="00D17AFD" w:rsidRDefault="002D575B" w:rsidP="009F4FB6">
            <w:pPr>
              <w:pStyle w:val="TAL"/>
              <w:rPr>
                <w:ins w:id="17" w:author="Ericsson" w:date="2022-08-25T13:54:00Z"/>
              </w:rPr>
            </w:pPr>
            <w:ins w:id="18" w:author="Ericsson" w:date="2022-08-25T13:5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4067FFE4" w14:textId="77777777" w:rsidR="002D575B" w:rsidRPr="00D17AFD" w:rsidRDefault="002D575B" w:rsidP="009F4FB6">
            <w:pPr>
              <w:pStyle w:val="TAL"/>
              <w:rPr>
                <w:ins w:id="19" w:author="Ericsson" w:date="2022-08-25T13:54:00Z"/>
              </w:rPr>
            </w:pPr>
            <w:ins w:id="20" w:author="Ericsson" w:date="2022-08-25T13:54:00Z">
              <w:r w:rsidRPr="00D17AFD">
                <w:t xml:space="preserve">15 kHz SSB SCS, </w:t>
              </w:r>
              <w:r w:rsidRPr="002B4D79">
                <w:t>10 MHz bandwidth,</w:t>
              </w:r>
              <w:r w:rsidRPr="002B4D79">
                <w:rPr>
                  <w:lang w:eastAsia="zh-CN"/>
                </w:rPr>
                <w:t xml:space="preserve"> </w:t>
              </w:r>
              <w:r w:rsidRPr="00D17AFD">
                <w:t>FDD duplex mode</w:t>
              </w:r>
            </w:ins>
          </w:p>
        </w:tc>
      </w:tr>
      <w:tr w:rsidR="002D575B" w:rsidRPr="00D17AFD" w14:paraId="472161CB" w14:textId="77777777" w:rsidTr="009F4FB6">
        <w:trPr>
          <w:ins w:id="21" w:author="Ericsson" w:date="2022-08-25T13:54:00Z"/>
        </w:trPr>
        <w:tc>
          <w:tcPr>
            <w:tcW w:w="2376" w:type="dxa"/>
            <w:tcBorders>
              <w:top w:val="single" w:sz="4" w:space="0" w:color="auto"/>
              <w:left w:val="single" w:sz="4" w:space="0" w:color="auto"/>
              <w:bottom w:val="single" w:sz="4" w:space="0" w:color="auto"/>
              <w:right w:val="single" w:sz="4" w:space="0" w:color="auto"/>
            </w:tcBorders>
            <w:hideMark/>
          </w:tcPr>
          <w:p w14:paraId="103017A0" w14:textId="77777777" w:rsidR="002D575B" w:rsidRPr="00D17AFD" w:rsidRDefault="002D575B" w:rsidP="009F4FB6">
            <w:pPr>
              <w:pStyle w:val="TAL"/>
              <w:rPr>
                <w:ins w:id="22" w:author="Ericsson" w:date="2022-08-25T13:54:00Z"/>
              </w:rPr>
            </w:pPr>
            <w:ins w:id="23" w:author="Ericsson" w:date="2022-08-25T13:5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2006FCEA" w14:textId="77777777" w:rsidR="002D575B" w:rsidRPr="00D17AFD" w:rsidRDefault="002D575B" w:rsidP="009F4FB6">
            <w:pPr>
              <w:pStyle w:val="TAL"/>
              <w:rPr>
                <w:ins w:id="24" w:author="Ericsson" w:date="2022-08-25T13:54:00Z"/>
              </w:rPr>
            </w:pPr>
            <w:ins w:id="25" w:author="Ericsson" w:date="2022-08-25T13:54:00Z">
              <w:r w:rsidRPr="00D17AFD">
                <w:t xml:space="preserve">15 kHz SSB SCS, </w:t>
              </w:r>
              <w:r w:rsidRPr="002B4D79">
                <w:t>10 MHz bandwidth,</w:t>
              </w:r>
              <w:r w:rsidRPr="002B4D79">
                <w:rPr>
                  <w:lang w:eastAsia="zh-CN"/>
                </w:rPr>
                <w:t xml:space="preserve"> </w:t>
              </w:r>
              <w:r w:rsidRPr="00D17AFD">
                <w:t>TDD duplex mode</w:t>
              </w:r>
            </w:ins>
          </w:p>
        </w:tc>
      </w:tr>
      <w:tr w:rsidR="002D575B" w:rsidRPr="00D17AFD" w14:paraId="60C50CDC" w14:textId="77777777" w:rsidTr="009F4FB6">
        <w:trPr>
          <w:ins w:id="26" w:author="Ericsson" w:date="2022-08-25T13:54:00Z"/>
        </w:trPr>
        <w:tc>
          <w:tcPr>
            <w:tcW w:w="2376" w:type="dxa"/>
            <w:tcBorders>
              <w:top w:val="single" w:sz="4" w:space="0" w:color="auto"/>
              <w:left w:val="single" w:sz="4" w:space="0" w:color="auto"/>
              <w:bottom w:val="single" w:sz="4" w:space="0" w:color="auto"/>
              <w:right w:val="single" w:sz="4" w:space="0" w:color="auto"/>
            </w:tcBorders>
            <w:hideMark/>
          </w:tcPr>
          <w:p w14:paraId="66B178D8" w14:textId="77777777" w:rsidR="002D575B" w:rsidRPr="00D17AFD" w:rsidRDefault="002D575B" w:rsidP="009F4FB6">
            <w:pPr>
              <w:pStyle w:val="TAL"/>
              <w:rPr>
                <w:ins w:id="27" w:author="Ericsson" w:date="2022-08-25T13:54:00Z"/>
              </w:rPr>
            </w:pPr>
            <w:ins w:id="28" w:author="Ericsson" w:date="2022-08-25T13:5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4175D6FA" w14:textId="77777777" w:rsidR="002D575B" w:rsidRPr="00D17AFD" w:rsidRDefault="002D575B" w:rsidP="009F4FB6">
            <w:pPr>
              <w:pStyle w:val="TAL"/>
              <w:rPr>
                <w:ins w:id="29" w:author="Ericsson" w:date="2022-08-25T13:54:00Z"/>
              </w:rPr>
            </w:pPr>
            <w:ins w:id="30" w:author="Ericsson" w:date="2022-08-25T13:54:00Z">
              <w:r w:rsidRPr="00D17AFD">
                <w:t xml:space="preserve">30 kHz SSB SCS, </w:t>
              </w:r>
              <w:r w:rsidRPr="002B4D79">
                <w:t>40 MHz bandwidth,</w:t>
              </w:r>
              <w:r w:rsidRPr="002B4D79">
                <w:rPr>
                  <w:lang w:eastAsia="zh-CN"/>
                </w:rPr>
                <w:t xml:space="preserve"> </w:t>
              </w:r>
              <w:r w:rsidRPr="00D17AFD">
                <w:t>TDD duplex mode</w:t>
              </w:r>
            </w:ins>
          </w:p>
        </w:tc>
      </w:tr>
      <w:tr w:rsidR="002D575B" w:rsidRPr="00D17AFD" w14:paraId="32DCE731" w14:textId="77777777" w:rsidTr="009F4FB6">
        <w:trPr>
          <w:ins w:id="31" w:author="Ericsson" w:date="2022-08-25T13:54:00Z"/>
        </w:trPr>
        <w:tc>
          <w:tcPr>
            <w:tcW w:w="9606" w:type="dxa"/>
            <w:gridSpan w:val="2"/>
            <w:tcBorders>
              <w:top w:val="single" w:sz="4" w:space="0" w:color="auto"/>
              <w:left w:val="single" w:sz="4" w:space="0" w:color="auto"/>
              <w:bottom w:val="single" w:sz="4" w:space="0" w:color="auto"/>
              <w:right w:val="single" w:sz="4" w:space="0" w:color="auto"/>
            </w:tcBorders>
            <w:hideMark/>
          </w:tcPr>
          <w:p w14:paraId="028B3E2D" w14:textId="77777777" w:rsidR="002D575B" w:rsidRPr="00D17AFD" w:rsidRDefault="002D575B" w:rsidP="009F4FB6">
            <w:pPr>
              <w:pStyle w:val="TAN"/>
              <w:rPr>
                <w:ins w:id="32" w:author="Ericsson" w:date="2022-08-25T13:54:00Z"/>
              </w:rPr>
            </w:pPr>
            <w:ins w:id="33" w:author="Ericsson" w:date="2022-08-25T13:54:00Z">
              <w:r w:rsidRPr="00D17AFD">
                <w:rPr>
                  <w:lang w:eastAsia="zh-CN"/>
                </w:rPr>
                <w:t>Note:</w:t>
              </w:r>
              <w:r w:rsidRPr="00D17AFD">
                <w:rPr>
                  <w:lang w:eastAsia="zh-CN"/>
                </w:rPr>
                <w:tab/>
              </w:r>
              <w:r w:rsidRPr="00D17AFD">
                <w:t>The UE is only required to be tested in one of the supported test configurations.</w:t>
              </w:r>
            </w:ins>
          </w:p>
        </w:tc>
      </w:tr>
    </w:tbl>
    <w:p w14:paraId="5F9E0809" w14:textId="77777777" w:rsidR="002D575B" w:rsidRPr="00D17AFD" w:rsidRDefault="002D575B" w:rsidP="002D575B">
      <w:pPr>
        <w:rPr>
          <w:ins w:id="34" w:author="Ericsson" w:date="2022-08-25T13:54:00Z"/>
        </w:rPr>
      </w:pPr>
    </w:p>
    <w:p w14:paraId="4CA72BD1" w14:textId="77777777" w:rsidR="002D575B" w:rsidRPr="002B4D79" w:rsidRDefault="002D575B" w:rsidP="002D575B">
      <w:pPr>
        <w:rPr>
          <w:ins w:id="35" w:author="Ericsson" w:date="2022-08-25T13:54:00Z"/>
        </w:rPr>
      </w:pPr>
      <w:ins w:id="36" w:author="Ericsson" w:date="2022-08-25T13:54:00Z">
        <w:r w:rsidRPr="00D17AFD">
          <w:rPr>
            <w:rFonts w:eastAsiaTheme="minorEastAsia"/>
          </w:rPr>
          <w:t>In the test there are two synchronous cells: Cell 1 and Cell 2. Cell 1 is the reference as well as the PCell. Cell 2 is a neighbour cells. Both cells are on the same NR RF channel in FR1. GP#24 is configured if UE supports MG#24, otherwise GP#0 is configured.</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ins>
    </w:p>
    <w:p w14:paraId="4448D601" w14:textId="77777777" w:rsidR="002D575B" w:rsidRPr="00D17AFD" w:rsidRDefault="002D575B" w:rsidP="002D575B">
      <w:pPr>
        <w:rPr>
          <w:ins w:id="37" w:author="Ericsson" w:date="2022-08-25T13:54:00Z"/>
          <w:rFonts w:eastAsiaTheme="minorEastAsia"/>
        </w:rPr>
      </w:pPr>
    </w:p>
    <w:p w14:paraId="3946BF7A" w14:textId="77777777" w:rsidR="002D575B" w:rsidRPr="00D17AFD" w:rsidRDefault="002D575B" w:rsidP="002D575B">
      <w:pPr>
        <w:pStyle w:val="TH"/>
        <w:rPr>
          <w:ins w:id="38" w:author="Ericsson" w:date="2022-08-25T13:54:00Z"/>
        </w:rPr>
      </w:pPr>
      <w:ins w:id="39" w:author="Ericsson" w:date="2022-08-25T13:54:00Z">
        <w:r w:rsidRPr="00D17AFD">
          <w:t xml:space="preserve">Table </w:t>
        </w:r>
        <w:r>
          <w:t>A.6.7.13</w:t>
        </w:r>
        <w:r w:rsidRPr="00D17AFD">
          <w:t>.</w:t>
        </w:r>
        <w:r>
          <w:t>X</w:t>
        </w:r>
        <w:r w:rsidRPr="00D17AFD">
          <w:t>1.1-2: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2D575B" w:rsidRPr="00D17AFD" w14:paraId="2BAA9DF3" w14:textId="77777777" w:rsidTr="009F4FB6">
        <w:trPr>
          <w:trHeight w:val="187"/>
          <w:ins w:id="40" w:author="Ericsson" w:date="2022-08-25T13:54:00Z"/>
        </w:trPr>
        <w:tc>
          <w:tcPr>
            <w:tcW w:w="2689" w:type="dxa"/>
            <w:vMerge w:val="restart"/>
            <w:shd w:val="clear" w:color="auto" w:fill="auto"/>
            <w:hideMark/>
          </w:tcPr>
          <w:p w14:paraId="6A2C805D" w14:textId="77777777" w:rsidR="002D575B" w:rsidRPr="00D17AFD" w:rsidRDefault="002D575B" w:rsidP="009F4FB6">
            <w:pPr>
              <w:pStyle w:val="TAH"/>
              <w:rPr>
                <w:ins w:id="41" w:author="Ericsson" w:date="2022-08-25T13:54:00Z"/>
              </w:rPr>
            </w:pPr>
            <w:ins w:id="42" w:author="Ericsson" w:date="2022-08-25T13:54:00Z">
              <w:r w:rsidRPr="00D17AFD">
                <w:t>Parameter</w:t>
              </w:r>
            </w:ins>
          </w:p>
        </w:tc>
        <w:tc>
          <w:tcPr>
            <w:tcW w:w="850" w:type="dxa"/>
            <w:vMerge w:val="restart"/>
            <w:shd w:val="clear" w:color="auto" w:fill="auto"/>
          </w:tcPr>
          <w:p w14:paraId="48454FD8" w14:textId="77777777" w:rsidR="002D575B" w:rsidRPr="00D17AFD" w:rsidRDefault="002D575B" w:rsidP="009F4FB6">
            <w:pPr>
              <w:pStyle w:val="TAH"/>
              <w:rPr>
                <w:ins w:id="43" w:author="Ericsson" w:date="2022-08-25T13:54:00Z"/>
              </w:rPr>
            </w:pPr>
            <w:ins w:id="44" w:author="Ericsson" w:date="2022-08-25T13:54:00Z">
              <w:r w:rsidRPr="00D17AFD">
                <w:t>Config</w:t>
              </w:r>
            </w:ins>
          </w:p>
        </w:tc>
        <w:tc>
          <w:tcPr>
            <w:tcW w:w="893" w:type="dxa"/>
            <w:vMerge w:val="restart"/>
            <w:shd w:val="clear" w:color="auto" w:fill="auto"/>
            <w:hideMark/>
          </w:tcPr>
          <w:p w14:paraId="2614E611" w14:textId="77777777" w:rsidR="002D575B" w:rsidRPr="00D17AFD" w:rsidRDefault="002D575B" w:rsidP="009F4FB6">
            <w:pPr>
              <w:pStyle w:val="TAH"/>
              <w:rPr>
                <w:ins w:id="45" w:author="Ericsson" w:date="2022-08-25T13:54:00Z"/>
              </w:rPr>
            </w:pPr>
            <w:ins w:id="46" w:author="Ericsson" w:date="2022-08-25T13:54:00Z">
              <w:r w:rsidRPr="00D17AFD">
                <w:t>Unit</w:t>
              </w:r>
            </w:ins>
          </w:p>
        </w:tc>
        <w:tc>
          <w:tcPr>
            <w:tcW w:w="1943" w:type="dxa"/>
            <w:gridSpan w:val="3"/>
            <w:hideMark/>
          </w:tcPr>
          <w:p w14:paraId="0ACAD06D" w14:textId="77777777" w:rsidR="002D575B" w:rsidRPr="00D17AFD" w:rsidRDefault="002D575B" w:rsidP="009F4FB6">
            <w:pPr>
              <w:pStyle w:val="TAH"/>
              <w:rPr>
                <w:ins w:id="47" w:author="Ericsson" w:date="2022-08-25T13:54:00Z"/>
              </w:rPr>
            </w:pPr>
            <w:ins w:id="48" w:author="Ericsson" w:date="2022-08-25T13:54:00Z">
              <w:r w:rsidRPr="00D17AFD">
                <w:t>Test 1</w:t>
              </w:r>
            </w:ins>
          </w:p>
        </w:tc>
        <w:tc>
          <w:tcPr>
            <w:tcW w:w="1922" w:type="dxa"/>
            <w:gridSpan w:val="2"/>
            <w:hideMark/>
          </w:tcPr>
          <w:p w14:paraId="21AAAC8F" w14:textId="77777777" w:rsidR="002D575B" w:rsidRPr="00D17AFD" w:rsidRDefault="002D575B" w:rsidP="009F4FB6">
            <w:pPr>
              <w:pStyle w:val="TAH"/>
              <w:rPr>
                <w:ins w:id="49" w:author="Ericsson" w:date="2022-08-25T13:54:00Z"/>
              </w:rPr>
            </w:pPr>
            <w:ins w:id="50" w:author="Ericsson" w:date="2022-08-25T13:54:00Z">
              <w:r w:rsidRPr="00D17AFD">
                <w:t>Test 2</w:t>
              </w:r>
            </w:ins>
          </w:p>
        </w:tc>
      </w:tr>
      <w:tr w:rsidR="002D575B" w:rsidRPr="00D17AFD" w14:paraId="7833A6F6" w14:textId="77777777" w:rsidTr="009F4FB6">
        <w:trPr>
          <w:trHeight w:val="187"/>
          <w:ins w:id="51" w:author="Ericsson" w:date="2022-08-25T13:54:00Z"/>
        </w:trPr>
        <w:tc>
          <w:tcPr>
            <w:tcW w:w="2689" w:type="dxa"/>
            <w:vMerge/>
            <w:shd w:val="clear" w:color="auto" w:fill="auto"/>
            <w:hideMark/>
          </w:tcPr>
          <w:p w14:paraId="4B7A4F5D" w14:textId="77777777" w:rsidR="002D575B" w:rsidRPr="00D17AFD" w:rsidRDefault="002D575B" w:rsidP="009F4FB6">
            <w:pPr>
              <w:pStyle w:val="TAH"/>
              <w:rPr>
                <w:ins w:id="52" w:author="Ericsson" w:date="2022-08-25T13:54:00Z"/>
                <w:rFonts w:eastAsia="Calibri"/>
                <w:szCs w:val="22"/>
              </w:rPr>
            </w:pPr>
          </w:p>
        </w:tc>
        <w:tc>
          <w:tcPr>
            <w:tcW w:w="850" w:type="dxa"/>
            <w:vMerge/>
            <w:shd w:val="clear" w:color="auto" w:fill="auto"/>
          </w:tcPr>
          <w:p w14:paraId="2E4385B1" w14:textId="77777777" w:rsidR="002D575B" w:rsidRPr="00D17AFD" w:rsidRDefault="002D575B" w:rsidP="009F4FB6">
            <w:pPr>
              <w:pStyle w:val="TAH"/>
              <w:rPr>
                <w:ins w:id="53" w:author="Ericsson" w:date="2022-08-25T13:54:00Z"/>
                <w:rFonts w:eastAsia="Calibri"/>
                <w:szCs w:val="22"/>
              </w:rPr>
            </w:pPr>
          </w:p>
        </w:tc>
        <w:tc>
          <w:tcPr>
            <w:tcW w:w="893" w:type="dxa"/>
            <w:vMerge/>
            <w:shd w:val="clear" w:color="auto" w:fill="auto"/>
            <w:hideMark/>
          </w:tcPr>
          <w:p w14:paraId="6F6CA825" w14:textId="77777777" w:rsidR="002D575B" w:rsidRPr="00D17AFD" w:rsidRDefault="002D575B" w:rsidP="009F4FB6">
            <w:pPr>
              <w:pStyle w:val="TAH"/>
              <w:rPr>
                <w:ins w:id="54" w:author="Ericsson" w:date="2022-08-25T13:54:00Z"/>
                <w:rFonts w:eastAsia="Calibri"/>
                <w:szCs w:val="22"/>
              </w:rPr>
            </w:pPr>
          </w:p>
        </w:tc>
        <w:tc>
          <w:tcPr>
            <w:tcW w:w="1182" w:type="dxa"/>
            <w:hideMark/>
          </w:tcPr>
          <w:p w14:paraId="367B9345" w14:textId="77777777" w:rsidR="002D575B" w:rsidRPr="00D17AFD" w:rsidRDefault="002D575B" w:rsidP="009F4FB6">
            <w:pPr>
              <w:pStyle w:val="TAH"/>
              <w:rPr>
                <w:ins w:id="55" w:author="Ericsson" w:date="2022-08-25T13:54:00Z"/>
              </w:rPr>
            </w:pPr>
            <w:ins w:id="56" w:author="Ericsson" w:date="2022-08-25T13:54:00Z">
              <w:r w:rsidRPr="00D17AFD">
                <w:t>Cell 1</w:t>
              </w:r>
            </w:ins>
          </w:p>
        </w:tc>
        <w:tc>
          <w:tcPr>
            <w:tcW w:w="761" w:type="dxa"/>
            <w:gridSpan w:val="2"/>
            <w:hideMark/>
          </w:tcPr>
          <w:p w14:paraId="3DCD9369" w14:textId="77777777" w:rsidR="002D575B" w:rsidRPr="00D17AFD" w:rsidRDefault="002D575B" w:rsidP="009F4FB6">
            <w:pPr>
              <w:pStyle w:val="TAH"/>
              <w:rPr>
                <w:ins w:id="57" w:author="Ericsson" w:date="2022-08-25T13:54:00Z"/>
              </w:rPr>
            </w:pPr>
            <w:ins w:id="58" w:author="Ericsson" w:date="2022-08-25T13:54:00Z">
              <w:r w:rsidRPr="00D17AFD">
                <w:t>Cell 2</w:t>
              </w:r>
            </w:ins>
          </w:p>
        </w:tc>
        <w:tc>
          <w:tcPr>
            <w:tcW w:w="1087" w:type="dxa"/>
            <w:hideMark/>
          </w:tcPr>
          <w:p w14:paraId="129CF8B7" w14:textId="77777777" w:rsidR="002D575B" w:rsidRPr="00D17AFD" w:rsidRDefault="002D575B" w:rsidP="009F4FB6">
            <w:pPr>
              <w:pStyle w:val="TAH"/>
              <w:rPr>
                <w:ins w:id="59" w:author="Ericsson" w:date="2022-08-25T13:54:00Z"/>
              </w:rPr>
            </w:pPr>
            <w:ins w:id="60" w:author="Ericsson" w:date="2022-08-25T13:54:00Z">
              <w:r w:rsidRPr="00D17AFD">
                <w:t>Cell 1</w:t>
              </w:r>
            </w:ins>
          </w:p>
        </w:tc>
        <w:tc>
          <w:tcPr>
            <w:tcW w:w="835" w:type="dxa"/>
            <w:hideMark/>
          </w:tcPr>
          <w:p w14:paraId="2AFE4898" w14:textId="77777777" w:rsidR="002D575B" w:rsidRPr="00D17AFD" w:rsidRDefault="002D575B" w:rsidP="009F4FB6">
            <w:pPr>
              <w:pStyle w:val="TAH"/>
              <w:rPr>
                <w:ins w:id="61" w:author="Ericsson" w:date="2022-08-25T13:54:00Z"/>
              </w:rPr>
            </w:pPr>
            <w:ins w:id="62" w:author="Ericsson" w:date="2022-08-25T13:54:00Z">
              <w:r w:rsidRPr="00D17AFD">
                <w:t>Cell 2</w:t>
              </w:r>
            </w:ins>
          </w:p>
        </w:tc>
      </w:tr>
      <w:tr w:rsidR="002D575B" w:rsidRPr="00D17AFD" w14:paraId="65D673E8" w14:textId="77777777" w:rsidTr="009F4FB6">
        <w:trPr>
          <w:trHeight w:val="187"/>
          <w:ins w:id="63" w:author="Ericsson" w:date="2022-08-25T13:54:00Z"/>
        </w:trPr>
        <w:tc>
          <w:tcPr>
            <w:tcW w:w="2689" w:type="dxa"/>
            <w:hideMark/>
          </w:tcPr>
          <w:p w14:paraId="709930F6" w14:textId="77777777" w:rsidR="002D575B" w:rsidRPr="00D17AFD" w:rsidRDefault="002D575B" w:rsidP="009F4FB6">
            <w:pPr>
              <w:pStyle w:val="TAL"/>
              <w:rPr>
                <w:ins w:id="64" w:author="Ericsson" w:date="2022-08-25T13:54:00Z"/>
              </w:rPr>
            </w:pPr>
            <w:ins w:id="65" w:author="Ericsson" w:date="2022-08-25T13:54:00Z">
              <w:r w:rsidRPr="00D17AFD">
                <w:t>PRS ARFCN</w:t>
              </w:r>
            </w:ins>
          </w:p>
        </w:tc>
        <w:tc>
          <w:tcPr>
            <w:tcW w:w="850" w:type="dxa"/>
          </w:tcPr>
          <w:p w14:paraId="3FF8487A" w14:textId="77777777" w:rsidR="002D575B" w:rsidRPr="00D17AFD" w:rsidRDefault="002D575B" w:rsidP="009F4FB6">
            <w:pPr>
              <w:pStyle w:val="TAC"/>
              <w:rPr>
                <w:ins w:id="66" w:author="Ericsson" w:date="2022-08-25T13:54:00Z"/>
              </w:rPr>
            </w:pPr>
            <w:ins w:id="67" w:author="Ericsson" w:date="2022-08-25T13:54:00Z">
              <w:r w:rsidRPr="00D17AFD">
                <w:t>1~3</w:t>
              </w:r>
            </w:ins>
          </w:p>
        </w:tc>
        <w:tc>
          <w:tcPr>
            <w:tcW w:w="893" w:type="dxa"/>
          </w:tcPr>
          <w:p w14:paraId="33013495" w14:textId="77777777" w:rsidR="002D575B" w:rsidRPr="00D17AFD" w:rsidRDefault="002D575B" w:rsidP="009F4FB6">
            <w:pPr>
              <w:pStyle w:val="TAC"/>
              <w:rPr>
                <w:ins w:id="68" w:author="Ericsson" w:date="2022-08-25T13:54:00Z"/>
              </w:rPr>
            </w:pPr>
          </w:p>
        </w:tc>
        <w:tc>
          <w:tcPr>
            <w:tcW w:w="1182" w:type="dxa"/>
            <w:hideMark/>
          </w:tcPr>
          <w:p w14:paraId="504AFDD0" w14:textId="77777777" w:rsidR="002D575B" w:rsidRPr="00D17AFD" w:rsidRDefault="002D575B" w:rsidP="009F4FB6">
            <w:pPr>
              <w:pStyle w:val="TAC"/>
              <w:rPr>
                <w:ins w:id="69" w:author="Ericsson" w:date="2022-08-25T13:54:00Z"/>
              </w:rPr>
            </w:pPr>
            <w:ins w:id="70" w:author="Ericsson" w:date="2022-08-25T13:54:00Z">
              <w:r w:rsidRPr="00D17AFD">
                <w:t>freq1</w:t>
              </w:r>
            </w:ins>
          </w:p>
        </w:tc>
        <w:tc>
          <w:tcPr>
            <w:tcW w:w="761" w:type="dxa"/>
            <w:gridSpan w:val="2"/>
          </w:tcPr>
          <w:p w14:paraId="67F7EB8D" w14:textId="77777777" w:rsidR="002D575B" w:rsidRPr="00D17AFD" w:rsidRDefault="002D575B" w:rsidP="009F4FB6">
            <w:pPr>
              <w:pStyle w:val="TAC"/>
              <w:rPr>
                <w:ins w:id="71" w:author="Ericsson" w:date="2022-08-25T13:54:00Z"/>
              </w:rPr>
            </w:pPr>
            <w:ins w:id="72" w:author="Ericsson" w:date="2022-08-25T13:54:00Z">
              <w:r w:rsidRPr="00D17AFD">
                <w:t>Freq1</w:t>
              </w:r>
            </w:ins>
          </w:p>
        </w:tc>
        <w:tc>
          <w:tcPr>
            <w:tcW w:w="1087" w:type="dxa"/>
            <w:hideMark/>
          </w:tcPr>
          <w:p w14:paraId="2D147C01" w14:textId="77777777" w:rsidR="002D575B" w:rsidRPr="00D17AFD" w:rsidRDefault="002D575B" w:rsidP="009F4FB6">
            <w:pPr>
              <w:pStyle w:val="TAC"/>
              <w:rPr>
                <w:ins w:id="73" w:author="Ericsson" w:date="2022-08-25T13:54:00Z"/>
              </w:rPr>
            </w:pPr>
            <w:ins w:id="74" w:author="Ericsson" w:date="2022-08-25T13:54:00Z">
              <w:r w:rsidRPr="00D17AFD">
                <w:t>freq1</w:t>
              </w:r>
            </w:ins>
          </w:p>
        </w:tc>
        <w:tc>
          <w:tcPr>
            <w:tcW w:w="835" w:type="dxa"/>
          </w:tcPr>
          <w:p w14:paraId="05E60EE7" w14:textId="77777777" w:rsidR="002D575B" w:rsidRPr="00D17AFD" w:rsidRDefault="002D575B" w:rsidP="009F4FB6">
            <w:pPr>
              <w:pStyle w:val="TAC"/>
              <w:rPr>
                <w:ins w:id="75" w:author="Ericsson" w:date="2022-08-25T13:54:00Z"/>
              </w:rPr>
            </w:pPr>
            <w:ins w:id="76" w:author="Ericsson" w:date="2022-08-25T13:54:00Z">
              <w:r w:rsidRPr="00D17AFD">
                <w:t>Freq1</w:t>
              </w:r>
            </w:ins>
          </w:p>
        </w:tc>
      </w:tr>
      <w:tr w:rsidR="002D575B" w:rsidRPr="00D17AFD" w14:paraId="4FCD4AB8" w14:textId="77777777" w:rsidTr="009F4FB6">
        <w:trPr>
          <w:trHeight w:val="187"/>
          <w:ins w:id="77" w:author="Ericsson" w:date="2022-08-25T13:54:00Z"/>
        </w:trPr>
        <w:tc>
          <w:tcPr>
            <w:tcW w:w="2689" w:type="dxa"/>
            <w:vMerge w:val="restart"/>
            <w:shd w:val="clear" w:color="auto" w:fill="auto"/>
            <w:hideMark/>
          </w:tcPr>
          <w:p w14:paraId="6F2969C3" w14:textId="77777777" w:rsidR="002D575B" w:rsidRPr="00D17AFD" w:rsidRDefault="002D575B" w:rsidP="009F4FB6">
            <w:pPr>
              <w:pStyle w:val="TAL"/>
              <w:rPr>
                <w:ins w:id="78" w:author="Ericsson" w:date="2022-08-25T13:54:00Z"/>
              </w:rPr>
            </w:pPr>
            <w:ins w:id="79" w:author="Ericsson" w:date="2022-08-25T13:54:00Z">
              <w:r w:rsidRPr="00D17AFD">
                <w:t>BW</w:t>
              </w:r>
              <w:r w:rsidRPr="00D17AFD">
                <w:rPr>
                  <w:vertAlign w:val="subscript"/>
                </w:rPr>
                <w:t>channel</w:t>
              </w:r>
            </w:ins>
          </w:p>
        </w:tc>
        <w:tc>
          <w:tcPr>
            <w:tcW w:w="850" w:type="dxa"/>
          </w:tcPr>
          <w:p w14:paraId="22CB5FEB" w14:textId="77777777" w:rsidR="002D575B" w:rsidRPr="00D17AFD" w:rsidRDefault="002D575B" w:rsidP="009F4FB6">
            <w:pPr>
              <w:pStyle w:val="TAC"/>
              <w:rPr>
                <w:ins w:id="80" w:author="Ericsson" w:date="2022-08-25T13:54:00Z"/>
              </w:rPr>
            </w:pPr>
            <w:ins w:id="81" w:author="Ericsson" w:date="2022-08-25T13:54:00Z">
              <w:r w:rsidRPr="00D17AFD">
                <w:t>1</w:t>
              </w:r>
            </w:ins>
          </w:p>
        </w:tc>
        <w:tc>
          <w:tcPr>
            <w:tcW w:w="893" w:type="dxa"/>
            <w:vMerge w:val="restart"/>
            <w:shd w:val="clear" w:color="auto" w:fill="auto"/>
            <w:hideMark/>
          </w:tcPr>
          <w:p w14:paraId="6F2B7A6F" w14:textId="77777777" w:rsidR="002D575B" w:rsidRPr="00D17AFD" w:rsidRDefault="002D575B" w:rsidP="009F4FB6">
            <w:pPr>
              <w:pStyle w:val="TAC"/>
              <w:rPr>
                <w:ins w:id="82" w:author="Ericsson" w:date="2022-08-25T13:54:00Z"/>
              </w:rPr>
            </w:pPr>
            <w:ins w:id="83" w:author="Ericsson" w:date="2022-08-25T13:54:00Z">
              <w:r w:rsidRPr="00D17AFD">
                <w:t>MHz</w:t>
              </w:r>
            </w:ins>
          </w:p>
        </w:tc>
        <w:tc>
          <w:tcPr>
            <w:tcW w:w="1943" w:type="dxa"/>
            <w:gridSpan w:val="3"/>
          </w:tcPr>
          <w:p w14:paraId="7204D9C6" w14:textId="77777777" w:rsidR="002D575B" w:rsidRPr="00D17AFD" w:rsidRDefault="002D575B" w:rsidP="009F4FB6">
            <w:pPr>
              <w:pStyle w:val="TAC"/>
              <w:rPr>
                <w:ins w:id="84" w:author="Ericsson" w:date="2022-08-25T13:54:00Z"/>
                <w:lang w:eastAsia="zh-CN"/>
              </w:rPr>
            </w:pPr>
            <w:ins w:id="85" w:author="Ericsson" w:date="2022-08-25T13:5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3F237F09" w14:textId="77777777" w:rsidR="002D575B" w:rsidRPr="00D17AFD" w:rsidRDefault="002D575B" w:rsidP="009F4FB6">
            <w:pPr>
              <w:pStyle w:val="TAC"/>
              <w:rPr>
                <w:ins w:id="86" w:author="Ericsson" w:date="2022-08-25T13:54:00Z"/>
                <w:lang w:eastAsia="zh-CN"/>
              </w:rPr>
            </w:pPr>
            <w:ins w:id="87" w:author="Ericsson" w:date="2022-08-25T13:5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2D575B" w:rsidRPr="00D17AFD" w14:paraId="45111981" w14:textId="77777777" w:rsidTr="009F4FB6">
        <w:trPr>
          <w:trHeight w:val="187"/>
          <w:ins w:id="88" w:author="Ericsson" w:date="2022-08-25T13:54:00Z"/>
        </w:trPr>
        <w:tc>
          <w:tcPr>
            <w:tcW w:w="2689" w:type="dxa"/>
            <w:vMerge/>
            <w:shd w:val="clear" w:color="auto" w:fill="auto"/>
          </w:tcPr>
          <w:p w14:paraId="11B85581" w14:textId="77777777" w:rsidR="002D575B" w:rsidRPr="00D17AFD" w:rsidRDefault="002D575B" w:rsidP="009F4FB6">
            <w:pPr>
              <w:pStyle w:val="TAL"/>
              <w:rPr>
                <w:ins w:id="89" w:author="Ericsson" w:date="2022-08-25T13:54:00Z"/>
              </w:rPr>
            </w:pPr>
          </w:p>
        </w:tc>
        <w:tc>
          <w:tcPr>
            <w:tcW w:w="850" w:type="dxa"/>
          </w:tcPr>
          <w:p w14:paraId="67B4F57A" w14:textId="77777777" w:rsidR="002D575B" w:rsidRPr="00D17AFD" w:rsidRDefault="002D575B" w:rsidP="009F4FB6">
            <w:pPr>
              <w:pStyle w:val="TAC"/>
              <w:rPr>
                <w:ins w:id="90" w:author="Ericsson" w:date="2022-08-25T13:54:00Z"/>
              </w:rPr>
            </w:pPr>
            <w:ins w:id="91" w:author="Ericsson" w:date="2022-08-25T13:54:00Z">
              <w:r w:rsidRPr="00D17AFD">
                <w:t>2</w:t>
              </w:r>
            </w:ins>
          </w:p>
        </w:tc>
        <w:tc>
          <w:tcPr>
            <w:tcW w:w="893" w:type="dxa"/>
            <w:vMerge/>
            <w:shd w:val="clear" w:color="auto" w:fill="auto"/>
          </w:tcPr>
          <w:p w14:paraId="243A2B54" w14:textId="77777777" w:rsidR="002D575B" w:rsidRPr="00D17AFD" w:rsidRDefault="002D575B" w:rsidP="009F4FB6">
            <w:pPr>
              <w:pStyle w:val="TAC"/>
              <w:rPr>
                <w:ins w:id="92" w:author="Ericsson" w:date="2022-08-25T13:54:00Z"/>
              </w:rPr>
            </w:pPr>
          </w:p>
        </w:tc>
        <w:tc>
          <w:tcPr>
            <w:tcW w:w="1943" w:type="dxa"/>
            <w:gridSpan w:val="3"/>
          </w:tcPr>
          <w:p w14:paraId="669CFF78" w14:textId="77777777" w:rsidR="002D575B" w:rsidRPr="00D17AFD" w:rsidRDefault="002D575B" w:rsidP="009F4FB6">
            <w:pPr>
              <w:pStyle w:val="TAC"/>
              <w:rPr>
                <w:ins w:id="93" w:author="Ericsson" w:date="2022-08-25T13:54:00Z"/>
                <w:szCs w:val="18"/>
              </w:rPr>
            </w:pPr>
            <w:ins w:id="94" w:author="Ericsson" w:date="2022-08-25T13:5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30018326" w14:textId="77777777" w:rsidR="002D575B" w:rsidRPr="00D17AFD" w:rsidRDefault="002D575B" w:rsidP="009F4FB6">
            <w:pPr>
              <w:pStyle w:val="TAC"/>
              <w:rPr>
                <w:ins w:id="95" w:author="Ericsson" w:date="2022-08-25T13:54:00Z"/>
                <w:szCs w:val="18"/>
              </w:rPr>
            </w:pPr>
            <w:ins w:id="96" w:author="Ericsson" w:date="2022-08-25T13:5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2D575B" w:rsidRPr="00D17AFD" w14:paraId="2A7AE784" w14:textId="77777777" w:rsidTr="009F4FB6">
        <w:trPr>
          <w:trHeight w:val="187"/>
          <w:ins w:id="97" w:author="Ericsson" w:date="2022-08-25T13:54:00Z"/>
        </w:trPr>
        <w:tc>
          <w:tcPr>
            <w:tcW w:w="2689" w:type="dxa"/>
            <w:vMerge/>
            <w:shd w:val="clear" w:color="auto" w:fill="auto"/>
          </w:tcPr>
          <w:p w14:paraId="3C0C3564" w14:textId="77777777" w:rsidR="002D575B" w:rsidRPr="00D17AFD" w:rsidRDefault="002D575B" w:rsidP="009F4FB6">
            <w:pPr>
              <w:pStyle w:val="TAL"/>
              <w:rPr>
                <w:ins w:id="98" w:author="Ericsson" w:date="2022-08-25T13:54:00Z"/>
              </w:rPr>
            </w:pPr>
          </w:p>
        </w:tc>
        <w:tc>
          <w:tcPr>
            <w:tcW w:w="850" w:type="dxa"/>
          </w:tcPr>
          <w:p w14:paraId="3B691AC4" w14:textId="77777777" w:rsidR="002D575B" w:rsidRPr="00D17AFD" w:rsidRDefault="002D575B" w:rsidP="009F4FB6">
            <w:pPr>
              <w:pStyle w:val="TAC"/>
              <w:rPr>
                <w:ins w:id="99" w:author="Ericsson" w:date="2022-08-25T13:54:00Z"/>
              </w:rPr>
            </w:pPr>
            <w:ins w:id="100" w:author="Ericsson" w:date="2022-08-25T13:54:00Z">
              <w:r w:rsidRPr="00D17AFD">
                <w:t>3</w:t>
              </w:r>
            </w:ins>
          </w:p>
        </w:tc>
        <w:tc>
          <w:tcPr>
            <w:tcW w:w="893" w:type="dxa"/>
            <w:vMerge/>
            <w:shd w:val="clear" w:color="auto" w:fill="auto"/>
          </w:tcPr>
          <w:p w14:paraId="4A349816" w14:textId="77777777" w:rsidR="002D575B" w:rsidRPr="00D17AFD" w:rsidRDefault="002D575B" w:rsidP="009F4FB6">
            <w:pPr>
              <w:pStyle w:val="TAC"/>
              <w:rPr>
                <w:ins w:id="101" w:author="Ericsson" w:date="2022-08-25T13:54:00Z"/>
              </w:rPr>
            </w:pPr>
          </w:p>
        </w:tc>
        <w:tc>
          <w:tcPr>
            <w:tcW w:w="1943" w:type="dxa"/>
            <w:gridSpan w:val="3"/>
          </w:tcPr>
          <w:p w14:paraId="5EBB5763" w14:textId="77777777" w:rsidR="002D575B" w:rsidRPr="00D17AFD" w:rsidRDefault="002D575B" w:rsidP="009F4FB6">
            <w:pPr>
              <w:pStyle w:val="TAC"/>
              <w:rPr>
                <w:ins w:id="102" w:author="Ericsson" w:date="2022-08-25T13:54:00Z"/>
              </w:rPr>
            </w:pPr>
            <w:ins w:id="103" w:author="Ericsson" w:date="2022-08-25T13:54: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2" w:type="dxa"/>
            <w:gridSpan w:val="2"/>
          </w:tcPr>
          <w:p w14:paraId="5414512C" w14:textId="77777777" w:rsidR="002D575B" w:rsidRPr="00D17AFD" w:rsidRDefault="002D575B" w:rsidP="009F4FB6">
            <w:pPr>
              <w:pStyle w:val="TAC"/>
              <w:rPr>
                <w:ins w:id="104" w:author="Ericsson" w:date="2022-08-25T13:54:00Z"/>
              </w:rPr>
            </w:pPr>
            <w:ins w:id="105" w:author="Ericsson" w:date="2022-08-25T13:54: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2D575B" w:rsidRPr="00D17AFD" w14:paraId="53E44CC4" w14:textId="77777777" w:rsidTr="009F4FB6">
        <w:trPr>
          <w:trHeight w:val="187"/>
          <w:ins w:id="106" w:author="Ericsson" w:date="2022-08-25T13:54:00Z"/>
        </w:trPr>
        <w:tc>
          <w:tcPr>
            <w:tcW w:w="2689" w:type="dxa"/>
            <w:vMerge w:val="restart"/>
            <w:shd w:val="clear" w:color="auto" w:fill="auto"/>
          </w:tcPr>
          <w:p w14:paraId="48108752" w14:textId="77777777" w:rsidR="002D575B" w:rsidRPr="00D17AFD" w:rsidRDefault="002D575B" w:rsidP="009F4FB6">
            <w:pPr>
              <w:pStyle w:val="TAL"/>
              <w:rPr>
                <w:ins w:id="107" w:author="Ericsson" w:date="2022-08-25T13:54:00Z"/>
              </w:rPr>
            </w:pPr>
            <w:ins w:id="108" w:author="Ericsson" w:date="2022-08-25T13:54:00Z">
              <w:r w:rsidRPr="00D17AFD">
                <w:t>Duplex mode</w:t>
              </w:r>
            </w:ins>
          </w:p>
        </w:tc>
        <w:tc>
          <w:tcPr>
            <w:tcW w:w="850" w:type="dxa"/>
          </w:tcPr>
          <w:p w14:paraId="3D2442DC" w14:textId="77777777" w:rsidR="002D575B" w:rsidRPr="00D17AFD" w:rsidRDefault="002D575B" w:rsidP="009F4FB6">
            <w:pPr>
              <w:pStyle w:val="TAC"/>
              <w:rPr>
                <w:ins w:id="109" w:author="Ericsson" w:date="2022-08-25T13:54:00Z"/>
              </w:rPr>
            </w:pPr>
            <w:ins w:id="110" w:author="Ericsson" w:date="2022-08-25T13:54:00Z">
              <w:r w:rsidRPr="00D17AFD">
                <w:t>1</w:t>
              </w:r>
            </w:ins>
          </w:p>
        </w:tc>
        <w:tc>
          <w:tcPr>
            <w:tcW w:w="893" w:type="dxa"/>
            <w:vMerge w:val="restart"/>
            <w:shd w:val="clear" w:color="auto" w:fill="auto"/>
          </w:tcPr>
          <w:p w14:paraId="3325C53E" w14:textId="77777777" w:rsidR="002D575B" w:rsidRPr="00D17AFD" w:rsidRDefault="002D575B" w:rsidP="009F4FB6">
            <w:pPr>
              <w:pStyle w:val="TAC"/>
              <w:rPr>
                <w:ins w:id="111" w:author="Ericsson" w:date="2022-08-25T13:54:00Z"/>
              </w:rPr>
            </w:pPr>
          </w:p>
        </w:tc>
        <w:tc>
          <w:tcPr>
            <w:tcW w:w="1943" w:type="dxa"/>
            <w:gridSpan w:val="3"/>
          </w:tcPr>
          <w:p w14:paraId="4B0CB4C3" w14:textId="77777777" w:rsidR="002D575B" w:rsidRPr="00D17AFD" w:rsidRDefault="002D575B" w:rsidP="009F4FB6">
            <w:pPr>
              <w:pStyle w:val="TAC"/>
              <w:rPr>
                <w:ins w:id="112" w:author="Ericsson" w:date="2022-08-25T13:54:00Z"/>
                <w:szCs w:val="18"/>
              </w:rPr>
            </w:pPr>
            <w:ins w:id="113" w:author="Ericsson" w:date="2022-08-25T13:54:00Z">
              <w:r w:rsidRPr="00D17AFD">
                <w:rPr>
                  <w:szCs w:val="18"/>
                </w:rPr>
                <w:t>FDD</w:t>
              </w:r>
            </w:ins>
          </w:p>
        </w:tc>
        <w:tc>
          <w:tcPr>
            <w:tcW w:w="1922" w:type="dxa"/>
            <w:gridSpan w:val="2"/>
          </w:tcPr>
          <w:p w14:paraId="417F837E" w14:textId="77777777" w:rsidR="002D575B" w:rsidRPr="00D17AFD" w:rsidRDefault="002D575B" w:rsidP="009F4FB6">
            <w:pPr>
              <w:pStyle w:val="TAC"/>
              <w:rPr>
                <w:ins w:id="114" w:author="Ericsson" w:date="2022-08-25T13:54:00Z"/>
                <w:szCs w:val="18"/>
              </w:rPr>
            </w:pPr>
            <w:ins w:id="115" w:author="Ericsson" w:date="2022-08-25T13:54:00Z">
              <w:r w:rsidRPr="00D17AFD">
                <w:rPr>
                  <w:szCs w:val="18"/>
                </w:rPr>
                <w:t>FDD</w:t>
              </w:r>
            </w:ins>
          </w:p>
        </w:tc>
      </w:tr>
      <w:tr w:rsidR="002D575B" w:rsidRPr="00D17AFD" w14:paraId="6AC96DBB" w14:textId="77777777" w:rsidTr="009F4FB6">
        <w:trPr>
          <w:trHeight w:val="187"/>
          <w:ins w:id="116" w:author="Ericsson" w:date="2022-08-25T13:54:00Z"/>
        </w:trPr>
        <w:tc>
          <w:tcPr>
            <w:tcW w:w="2689" w:type="dxa"/>
            <w:vMerge/>
            <w:shd w:val="clear" w:color="auto" w:fill="auto"/>
          </w:tcPr>
          <w:p w14:paraId="7861ECCB" w14:textId="77777777" w:rsidR="002D575B" w:rsidRPr="00D17AFD" w:rsidRDefault="002D575B" w:rsidP="009F4FB6">
            <w:pPr>
              <w:pStyle w:val="TAL"/>
              <w:rPr>
                <w:ins w:id="117" w:author="Ericsson" w:date="2022-08-25T13:54:00Z"/>
              </w:rPr>
            </w:pPr>
          </w:p>
        </w:tc>
        <w:tc>
          <w:tcPr>
            <w:tcW w:w="850" w:type="dxa"/>
          </w:tcPr>
          <w:p w14:paraId="5FC60FAC" w14:textId="77777777" w:rsidR="002D575B" w:rsidRPr="00D17AFD" w:rsidRDefault="002D575B" w:rsidP="009F4FB6">
            <w:pPr>
              <w:pStyle w:val="TAC"/>
              <w:rPr>
                <w:ins w:id="118" w:author="Ericsson" w:date="2022-08-25T13:54:00Z"/>
              </w:rPr>
            </w:pPr>
            <w:ins w:id="119" w:author="Ericsson" w:date="2022-08-25T13:54:00Z">
              <w:r w:rsidRPr="00D17AFD">
                <w:t>2</w:t>
              </w:r>
            </w:ins>
          </w:p>
        </w:tc>
        <w:tc>
          <w:tcPr>
            <w:tcW w:w="893" w:type="dxa"/>
            <w:vMerge/>
            <w:shd w:val="clear" w:color="auto" w:fill="auto"/>
          </w:tcPr>
          <w:p w14:paraId="4C5410ED" w14:textId="77777777" w:rsidR="002D575B" w:rsidRPr="00D17AFD" w:rsidRDefault="002D575B" w:rsidP="009F4FB6">
            <w:pPr>
              <w:pStyle w:val="TAC"/>
              <w:rPr>
                <w:ins w:id="120" w:author="Ericsson" w:date="2022-08-25T13:54:00Z"/>
              </w:rPr>
            </w:pPr>
          </w:p>
        </w:tc>
        <w:tc>
          <w:tcPr>
            <w:tcW w:w="1943" w:type="dxa"/>
            <w:gridSpan w:val="3"/>
          </w:tcPr>
          <w:p w14:paraId="501A2CF6" w14:textId="77777777" w:rsidR="002D575B" w:rsidRPr="00D17AFD" w:rsidRDefault="002D575B" w:rsidP="009F4FB6">
            <w:pPr>
              <w:pStyle w:val="TAC"/>
              <w:rPr>
                <w:ins w:id="121" w:author="Ericsson" w:date="2022-08-25T13:54:00Z"/>
              </w:rPr>
            </w:pPr>
            <w:ins w:id="122" w:author="Ericsson" w:date="2022-08-25T13:54:00Z">
              <w:r w:rsidRPr="00D17AFD">
                <w:t>TDD</w:t>
              </w:r>
            </w:ins>
          </w:p>
        </w:tc>
        <w:tc>
          <w:tcPr>
            <w:tcW w:w="1922" w:type="dxa"/>
            <w:gridSpan w:val="2"/>
          </w:tcPr>
          <w:p w14:paraId="173BC38B" w14:textId="77777777" w:rsidR="002D575B" w:rsidRPr="00D17AFD" w:rsidRDefault="002D575B" w:rsidP="009F4FB6">
            <w:pPr>
              <w:pStyle w:val="TAC"/>
              <w:rPr>
                <w:ins w:id="123" w:author="Ericsson" w:date="2022-08-25T13:54:00Z"/>
              </w:rPr>
            </w:pPr>
            <w:ins w:id="124" w:author="Ericsson" w:date="2022-08-25T13:54:00Z">
              <w:r w:rsidRPr="00D17AFD">
                <w:t>TDD</w:t>
              </w:r>
            </w:ins>
          </w:p>
        </w:tc>
      </w:tr>
      <w:tr w:rsidR="002D575B" w:rsidRPr="00D17AFD" w14:paraId="142A2825" w14:textId="77777777" w:rsidTr="009F4FB6">
        <w:trPr>
          <w:trHeight w:val="187"/>
          <w:ins w:id="125" w:author="Ericsson" w:date="2022-08-25T13:54:00Z"/>
        </w:trPr>
        <w:tc>
          <w:tcPr>
            <w:tcW w:w="2689" w:type="dxa"/>
            <w:vMerge/>
            <w:shd w:val="clear" w:color="auto" w:fill="auto"/>
          </w:tcPr>
          <w:p w14:paraId="4C838EA7" w14:textId="77777777" w:rsidR="002D575B" w:rsidRPr="00D17AFD" w:rsidRDefault="002D575B" w:rsidP="009F4FB6">
            <w:pPr>
              <w:pStyle w:val="TAL"/>
              <w:rPr>
                <w:ins w:id="126" w:author="Ericsson" w:date="2022-08-25T13:54:00Z"/>
              </w:rPr>
            </w:pPr>
          </w:p>
        </w:tc>
        <w:tc>
          <w:tcPr>
            <w:tcW w:w="850" w:type="dxa"/>
          </w:tcPr>
          <w:p w14:paraId="6E046FE9" w14:textId="77777777" w:rsidR="002D575B" w:rsidRPr="00D17AFD" w:rsidRDefault="002D575B" w:rsidP="009F4FB6">
            <w:pPr>
              <w:pStyle w:val="TAC"/>
              <w:rPr>
                <w:ins w:id="127" w:author="Ericsson" w:date="2022-08-25T13:54:00Z"/>
              </w:rPr>
            </w:pPr>
            <w:ins w:id="128" w:author="Ericsson" w:date="2022-08-25T13:54:00Z">
              <w:r w:rsidRPr="00D17AFD">
                <w:t>3</w:t>
              </w:r>
            </w:ins>
          </w:p>
        </w:tc>
        <w:tc>
          <w:tcPr>
            <w:tcW w:w="893" w:type="dxa"/>
            <w:vMerge/>
            <w:shd w:val="clear" w:color="auto" w:fill="auto"/>
          </w:tcPr>
          <w:p w14:paraId="3B463648" w14:textId="77777777" w:rsidR="002D575B" w:rsidRPr="00D17AFD" w:rsidRDefault="002D575B" w:rsidP="009F4FB6">
            <w:pPr>
              <w:pStyle w:val="TAC"/>
              <w:rPr>
                <w:ins w:id="129" w:author="Ericsson" w:date="2022-08-25T13:54:00Z"/>
              </w:rPr>
            </w:pPr>
          </w:p>
        </w:tc>
        <w:tc>
          <w:tcPr>
            <w:tcW w:w="1943" w:type="dxa"/>
            <w:gridSpan w:val="3"/>
          </w:tcPr>
          <w:p w14:paraId="0F9D2CB8" w14:textId="77777777" w:rsidR="002D575B" w:rsidRPr="00D17AFD" w:rsidRDefault="002D575B" w:rsidP="009F4FB6">
            <w:pPr>
              <w:pStyle w:val="TAC"/>
              <w:rPr>
                <w:ins w:id="130" w:author="Ericsson" w:date="2022-08-25T13:54:00Z"/>
              </w:rPr>
            </w:pPr>
            <w:ins w:id="131" w:author="Ericsson" w:date="2022-08-25T13:54:00Z">
              <w:r w:rsidRPr="00D17AFD">
                <w:t>TDD</w:t>
              </w:r>
            </w:ins>
          </w:p>
        </w:tc>
        <w:tc>
          <w:tcPr>
            <w:tcW w:w="1922" w:type="dxa"/>
            <w:gridSpan w:val="2"/>
          </w:tcPr>
          <w:p w14:paraId="1BC94A0A" w14:textId="77777777" w:rsidR="002D575B" w:rsidRPr="00D17AFD" w:rsidRDefault="002D575B" w:rsidP="009F4FB6">
            <w:pPr>
              <w:pStyle w:val="TAC"/>
              <w:rPr>
                <w:ins w:id="132" w:author="Ericsson" w:date="2022-08-25T13:54:00Z"/>
              </w:rPr>
            </w:pPr>
            <w:ins w:id="133" w:author="Ericsson" w:date="2022-08-25T13:54:00Z">
              <w:r w:rsidRPr="00D17AFD">
                <w:t>TDD</w:t>
              </w:r>
            </w:ins>
          </w:p>
        </w:tc>
      </w:tr>
      <w:tr w:rsidR="002D575B" w:rsidRPr="00D17AFD" w14:paraId="17C552FF" w14:textId="77777777" w:rsidTr="009F4FB6">
        <w:trPr>
          <w:trHeight w:val="187"/>
          <w:ins w:id="134" w:author="Ericsson" w:date="2022-08-25T13:54:00Z"/>
        </w:trPr>
        <w:tc>
          <w:tcPr>
            <w:tcW w:w="2689" w:type="dxa"/>
            <w:vMerge w:val="restart"/>
            <w:shd w:val="clear" w:color="auto" w:fill="auto"/>
          </w:tcPr>
          <w:p w14:paraId="3052C3FF" w14:textId="77777777" w:rsidR="002D575B" w:rsidRPr="00D17AFD" w:rsidRDefault="002D575B" w:rsidP="009F4FB6">
            <w:pPr>
              <w:pStyle w:val="TAL"/>
              <w:rPr>
                <w:ins w:id="135" w:author="Ericsson" w:date="2022-08-25T13:54:00Z"/>
              </w:rPr>
            </w:pPr>
            <w:ins w:id="136" w:author="Ericsson" w:date="2022-08-25T13:54:00Z">
              <w:r w:rsidRPr="00D17AFD">
                <w:t>TDD configuration</w:t>
              </w:r>
            </w:ins>
          </w:p>
        </w:tc>
        <w:tc>
          <w:tcPr>
            <w:tcW w:w="850" w:type="dxa"/>
          </w:tcPr>
          <w:p w14:paraId="7235DC15" w14:textId="77777777" w:rsidR="002D575B" w:rsidRPr="00D17AFD" w:rsidRDefault="002D575B" w:rsidP="009F4FB6">
            <w:pPr>
              <w:pStyle w:val="TAC"/>
              <w:rPr>
                <w:ins w:id="137" w:author="Ericsson" w:date="2022-08-25T13:54:00Z"/>
              </w:rPr>
            </w:pPr>
            <w:ins w:id="138" w:author="Ericsson" w:date="2022-08-25T13:54:00Z">
              <w:r w:rsidRPr="00D17AFD">
                <w:t>1</w:t>
              </w:r>
            </w:ins>
          </w:p>
        </w:tc>
        <w:tc>
          <w:tcPr>
            <w:tcW w:w="893" w:type="dxa"/>
            <w:vMerge w:val="restart"/>
            <w:shd w:val="clear" w:color="auto" w:fill="auto"/>
          </w:tcPr>
          <w:p w14:paraId="174918A7" w14:textId="77777777" w:rsidR="002D575B" w:rsidRPr="00D17AFD" w:rsidRDefault="002D575B" w:rsidP="009F4FB6">
            <w:pPr>
              <w:pStyle w:val="TAC"/>
              <w:rPr>
                <w:ins w:id="139" w:author="Ericsson" w:date="2022-08-25T13:54:00Z"/>
              </w:rPr>
            </w:pPr>
          </w:p>
        </w:tc>
        <w:tc>
          <w:tcPr>
            <w:tcW w:w="1943" w:type="dxa"/>
            <w:gridSpan w:val="3"/>
          </w:tcPr>
          <w:p w14:paraId="6A437E6E" w14:textId="77777777" w:rsidR="002D575B" w:rsidRPr="00D17AFD" w:rsidRDefault="002D575B" w:rsidP="009F4FB6">
            <w:pPr>
              <w:pStyle w:val="TAC"/>
              <w:rPr>
                <w:ins w:id="140" w:author="Ericsson" w:date="2022-08-25T13:54:00Z"/>
                <w:szCs w:val="18"/>
              </w:rPr>
            </w:pPr>
            <w:ins w:id="141" w:author="Ericsson" w:date="2022-08-25T13:54:00Z">
              <w:r w:rsidRPr="00D17AFD">
                <w:rPr>
                  <w:szCs w:val="18"/>
                </w:rPr>
                <w:t>N/A</w:t>
              </w:r>
            </w:ins>
          </w:p>
        </w:tc>
        <w:tc>
          <w:tcPr>
            <w:tcW w:w="1922" w:type="dxa"/>
            <w:gridSpan w:val="2"/>
          </w:tcPr>
          <w:p w14:paraId="3A5631E8" w14:textId="77777777" w:rsidR="002D575B" w:rsidRPr="00D17AFD" w:rsidRDefault="002D575B" w:rsidP="009F4FB6">
            <w:pPr>
              <w:pStyle w:val="TAC"/>
              <w:rPr>
                <w:ins w:id="142" w:author="Ericsson" w:date="2022-08-25T13:54:00Z"/>
                <w:szCs w:val="18"/>
              </w:rPr>
            </w:pPr>
            <w:ins w:id="143" w:author="Ericsson" w:date="2022-08-25T13:54:00Z">
              <w:r w:rsidRPr="00D17AFD">
                <w:rPr>
                  <w:szCs w:val="18"/>
                </w:rPr>
                <w:t>N/A</w:t>
              </w:r>
            </w:ins>
          </w:p>
        </w:tc>
      </w:tr>
      <w:tr w:rsidR="002D575B" w:rsidRPr="00D17AFD" w14:paraId="7024FC89" w14:textId="77777777" w:rsidTr="009F4FB6">
        <w:trPr>
          <w:trHeight w:val="187"/>
          <w:ins w:id="144" w:author="Ericsson" w:date="2022-08-25T13:54:00Z"/>
        </w:trPr>
        <w:tc>
          <w:tcPr>
            <w:tcW w:w="2689" w:type="dxa"/>
            <w:vMerge/>
            <w:shd w:val="clear" w:color="auto" w:fill="auto"/>
          </w:tcPr>
          <w:p w14:paraId="080DBF95" w14:textId="77777777" w:rsidR="002D575B" w:rsidRPr="00D17AFD" w:rsidRDefault="002D575B" w:rsidP="009F4FB6">
            <w:pPr>
              <w:pStyle w:val="TAL"/>
              <w:rPr>
                <w:ins w:id="145" w:author="Ericsson" w:date="2022-08-25T13:54:00Z"/>
              </w:rPr>
            </w:pPr>
          </w:p>
        </w:tc>
        <w:tc>
          <w:tcPr>
            <w:tcW w:w="850" w:type="dxa"/>
          </w:tcPr>
          <w:p w14:paraId="127B5A6C" w14:textId="77777777" w:rsidR="002D575B" w:rsidRPr="00D17AFD" w:rsidRDefault="002D575B" w:rsidP="009F4FB6">
            <w:pPr>
              <w:pStyle w:val="TAC"/>
              <w:rPr>
                <w:ins w:id="146" w:author="Ericsson" w:date="2022-08-25T13:54:00Z"/>
              </w:rPr>
            </w:pPr>
            <w:ins w:id="147" w:author="Ericsson" w:date="2022-08-25T13:54:00Z">
              <w:r w:rsidRPr="00D17AFD">
                <w:t>2</w:t>
              </w:r>
            </w:ins>
          </w:p>
        </w:tc>
        <w:tc>
          <w:tcPr>
            <w:tcW w:w="893" w:type="dxa"/>
            <w:vMerge/>
            <w:shd w:val="clear" w:color="auto" w:fill="auto"/>
          </w:tcPr>
          <w:p w14:paraId="2148A9EB" w14:textId="77777777" w:rsidR="002D575B" w:rsidRPr="00D17AFD" w:rsidRDefault="002D575B" w:rsidP="009F4FB6">
            <w:pPr>
              <w:pStyle w:val="TAC"/>
              <w:rPr>
                <w:ins w:id="148" w:author="Ericsson" w:date="2022-08-25T13:54:00Z"/>
              </w:rPr>
            </w:pPr>
          </w:p>
        </w:tc>
        <w:tc>
          <w:tcPr>
            <w:tcW w:w="1943" w:type="dxa"/>
            <w:gridSpan w:val="3"/>
          </w:tcPr>
          <w:p w14:paraId="7BAB5730" w14:textId="77777777" w:rsidR="002D575B" w:rsidRPr="00D17AFD" w:rsidRDefault="002D575B" w:rsidP="009F4FB6">
            <w:pPr>
              <w:pStyle w:val="TAC"/>
              <w:rPr>
                <w:ins w:id="149" w:author="Ericsson" w:date="2022-08-25T13:54:00Z"/>
              </w:rPr>
            </w:pPr>
            <w:ins w:id="150" w:author="Ericsson" w:date="2022-08-25T13:54:00Z">
              <w:r w:rsidRPr="00D17AFD">
                <w:t>TDDConf.1.1</w:t>
              </w:r>
            </w:ins>
          </w:p>
        </w:tc>
        <w:tc>
          <w:tcPr>
            <w:tcW w:w="1922" w:type="dxa"/>
            <w:gridSpan w:val="2"/>
          </w:tcPr>
          <w:p w14:paraId="773CBCD4" w14:textId="77777777" w:rsidR="002D575B" w:rsidRPr="00D17AFD" w:rsidRDefault="002D575B" w:rsidP="009F4FB6">
            <w:pPr>
              <w:pStyle w:val="TAC"/>
              <w:rPr>
                <w:ins w:id="151" w:author="Ericsson" w:date="2022-08-25T13:54:00Z"/>
              </w:rPr>
            </w:pPr>
            <w:ins w:id="152" w:author="Ericsson" w:date="2022-08-25T13:54:00Z">
              <w:r w:rsidRPr="00D17AFD">
                <w:t>TDDConf.1.1</w:t>
              </w:r>
            </w:ins>
          </w:p>
        </w:tc>
      </w:tr>
      <w:tr w:rsidR="002D575B" w:rsidRPr="00D17AFD" w14:paraId="6C2F265B" w14:textId="77777777" w:rsidTr="009F4FB6">
        <w:trPr>
          <w:trHeight w:val="187"/>
          <w:ins w:id="153" w:author="Ericsson" w:date="2022-08-25T13:54:00Z"/>
        </w:trPr>
        <w:tc>
          <w:tcPr>
            <w:tcW w:w="2689" w:type="dxa"/>
            <w:vMerge/>
            <w:shd w:val="clear" w:color="auto" w:fill="auto"/>
          </w:tcPr>
          <w:p w14:paraId="55F906C9" w14:textId="77777777" w:rsidR="002D575B" w:rsidRPr="00D17AFD" w:rsidRDefault="002D575B" w:rsidP="009F4FB6">
            <w:pPr>
              <w:pStyle w:val="TAL"/>
              <w:rPr>
                <w:ins w:id="154" w:author="Ericsson" w:date="2022-08-25T13:54:00Z"/>
              </w:rPr>
            </w:pPr>
          </w:p>
        </w:tc>
        <w:tc>
          <w:tcPr>
            <w:tcW w:w="850" w:type="dxa"/>
          </w:tcPr>
          <w:p w14:paraId="4D861FF7" w14:textId="77777777" w:rsidR="002D575B" w:rsidRPr="00D17AFD" w:rsidRDefault="002D575B" w:rsidP="009F4FB6">
            <w:pPr>
              <w:pStyle w:val="TAC"/>
              <w:rPr>
                <w:ins w:id="155" w:author="Ericsson" w:date="2022-08-25T13:54:00Z"/>
              </w:rPr>
            </w:pPr>
            <w:ins w:id="156" w:author="Ericsson" w:date="2022-08-25T13:54:00Z">
              <w:r w:rsidRPr="00D17AFD">
                <w:t>3</w:t>
              </w:r>
            </w:ins>
          </w:p>
        </w:tc>
        <w:tc>
          <w:tcPr>
            <w:tcW w:w="893" w:type="dxa"/>
            <w:vMerge/>
            <w:shd w:val="clear" w:color="auto" w:fill="auto"/>
          </w:tcPr>
          <w:p w14:paraId="2D85237E" w14:textId="77777777" w:rsidR="002D575B" w:rsidRPr="00D17AFD" w:rsidRDefault="002D575B" w:rsidP="009F4FB6">
            <w:pPr>
              <w:pStyle w:val="TAC"/>
              <w:rPr>
                <w:ins w:id="157" w:author="Ericsson" w:date="2022-08-25T13:54:00Z"/>
              </w:rPr>
            </w:pPr>
          </w:p>
        </w:tc>
        <w:tc>
          <w:tcPr>
            <w:tcW w:w="1943" w:type="dxa"/>
            <w:gridSpan w:val="3"/>
          </w:tcPr>
          <w:p w14:paraId="67AF6DAA" w14:textId="77777777" w:rsidR="002D575B" w:rsidRPr="00D17AFD" w:rsidRDefault="002D575B" w:rsidP="009F4FB6">
            <w:pPr>
              <w:pStyle w:val="TAC"/>
              <w:rPr>
                <w:ins w:id="158" w:author="Ericsson" w:date="2022-08-25T13:54:00Z"/>
              </w:rPr>
            </w:pPr>
            <w:ins w:id="159" w:author="Ericsson" w:date="2022-08-25T13:54:00Z">
              <w:r w:rsidRPr="00D17AFD">
                <w:t>TDDConf.2.1</w:t>
              </w:r>
            </w:ins>
          </w:p>
        </w:tc>
        <w:tc>
          <w:tcPr>
            <w:tcW w:w="1922" w:type="dxa"/>
            <w:gridSpan w:val="2"/>
          </w:tcPr>
          <w:p w14:paraId="500F0B3E" w14:textId="77777777" w:rsidR="002D575B" w:rsidRPr="00D17AFD" w:rsidRDefault="002D575B" w:rsidP="009F4FB6">
            <w:pPr>
              <w:pStyle w:val="TAC"/>
              <w:rPr>
                <w:ins w:id="160" w:author="Ericsson" w:date="2022-08-25T13:54:00Z"/>
              </w:rPr>
            </w:pPr>
            <w:ins w:id="161" w:author="Ericsson" w:date="2022-08-25T13:54:00Z">
              <w:r w:rsidRPr="00D17AFD">
                <w:t>TDDConf.2.1</w:t>
              </w:r>
            </w:ins>
          </w:p>
        </w:tc>
      </w:tr>
      <w:tr w:rsidR="002D575B" w:rsidRPr="00D17AFD" w14:paraId="050D1063" w14:textId="77777777" w:rsidTr="009F4FB6">
        <w:trPr>
          <w:trHeight w:val="187"/>
          <w:ins w:id="162" w:author="Ericsson" w:date="2022-08-25T13:54:00Z"/>
        </w:trPr>
        <w:tc>
          <w:tcPr>
            <w:tcW w:w="2689" w:type="dxa"/>
            <w:vMerge w:val="restart"/>
            <w:shd w:val="clear" w:color="auto" w:fill="auto"/>
            <w:hideMark/>
          </w:tcPr>
          <w:p w14:paraId="67DF7348" w14:textId="77777777" w:rsidR="002D575B" w:rsidRPr="00D17AFD" w:rsidRDefault="002D575B" w:rsidP="009F4FB6">
            <w:pPr>
              <w:pStyle w:val="TAL"/>
              <w:rPr>
                <w:ins w:id="163" w:author="Ericsson" w:date="2022-08-25T13:54:00Z"/>
              </w:rPr>
            </w:pPr>
            <w:ins w:id="164" w:author="Ericsson" w:date="2022-08-25T13:54:00Z">
              <w:r w:rsidRPr="00D17AFD">
                <w:t>PDSCH Reference measurement channel</w:t>
              </w:r>
            </w:ins>
          </w:p>
        </w:tc>
        <w:tc>
          <w:tcPr>
            <w:tcW w:w="850" w:type="dxa"/>
          </w:tcPr>
          <w:p w14:paraId="025685AD" w14:textId="77777777" w:rsidR="002D575B" w:rsidRPr="00D17AFD" w:rsidRDefault="002D575B" w:rsidP="009F4FB6">
            <w:pPr>
              <w:pStyle w:val="TAC"/>
              <w:rPr>
                <w:ins w:id="165" w:author="Ericsson" w:date="2022-08-25T13:54:00Z"/>
              </w:rPr>
            </w:pPr>
            <w:ins w:id="166" w:author="Ericsson" w:date="2022-08-25T13:54:00Z">
              <w:r w:rsidRPr="00D17AFD">
                <w:t>1</w:t>
              </w:r>
            </w:ins>
          </w:p>
        </w:tc>
        <w:tc>
          <w:tcPr>
            <w:tcW w:w="893" w:type="dxa"/>
            <w:vMerge w:val="restart"/>
            <w:shd w:val="clear" w:color="auto" w:fill="auto"/>
          </w:tcPr>
          <w:p w14:paraId="4C52DC45" w14:textId="77777777" w:rsidR="002D575B" w:rsidRPr="00D17AFD" w:rsidRDefault="002D575B" w:rsidP="009F4FB6">
            <w:pPr>
              <w:pStyle w:val="TAC"/>
              <w:rPr>
                <w:ins w:id="167" w:author="Ericsson" w:date="2022-08-25T13:54:00Z"/>
              </w:rPr>
            </w:pPr>
          </w:p>
        </w:tc>
        <w:tc>
          <w:tcPr>
            <w:tcW w:w="1182" w:type="dxa"/>
            <w:hideMark/>
          </w:tcPr>
          <w:p w14:paraId="21D9132B" w14:textId="77777777" w:rsidR="002D575B" w:rsidRPr="00D17AFD" w:rsidRDefault="002D575B" w:rsidP="009F4FB6">
            <w:pPr>
              <w:pStyle w:val="TAC"/>
              <w:rPr>
                <w:ins w:id="168" w:author="Ericsson" w:date="2022-08-25T13:54:00Z"/>
                <w:sz w:val="16"/>
                <w:szCs w:val="16"/>
              </w:rPr>
            </w:pPr>
            <w:ins w:id="169" w:author="Ericsson" w:date="2022-08-25T13:54:00Z">
              <w:r w:rsidRPr="00D17AFD">
                <w:rPr>
                  <w:sz w:val="16"/>
                  <w:szCs w:val="16"/>
                </w:rPr>
                <w:t>SR.1.1 FDD</w:t>
              </w:r>
            </w:ins>
          </w:p>
        </w:tc>
        <w:tc>
          <w:tcPr>
            <w:tcW w:w="761" w:type="dxa"/>
            <w:gridSpan w:val="2"/>
            <w:shd w:val="clear" w:color="auto" w:fill="auto"/>
            <w:hideMark/>
          </w:tcPr>
          <w:p w14:paraId="1FC129C5" w14:textId="77777777" w:rsidR="002D575B" w:rsidRPr="00D17AFD" w:rsidRDefault="002D575B" w:rsidP="009F4FB6">
            <w:pPr>
              <w:pStyle w:val="TAC"/>
              <w:rPr>
                <w:ins w:id="170" w:author="Ericsson" w:date="2022-08-25T13:54:00Z"/>
              </w:rPr>
            </w:pPr>
            <w:ins w:id="171" w:author="Ericsson" w:date="2022-08-25T13:54:00Z">
              <w:r w:rsidRPr="00D17AFD">
                <w:t>-</w:t>
              </w:r>
            </w:ins>
          </w:p>
        </w:tc>
        <w:tc>
          <w:tcPr>
            <w:tcW w:w="1087" w:type="dxa"/>
            <w:hideMark/>
          </w:tcPr>
          <w:p w14:paraId="506C398A" w14:textId="77777777" w:rsidR="002D575B" w:rsidRPr="00D17AFD" w:rsidRDefault="002D575B" w:rsidP="009F4FB6">
            <w:pPr>
              <w:pStyle w:val="TAC"/>
              <w:rPr>
                <w:ins w:id="172" w:author="Ericsson" w:date="2022-08-25T13:54:00Z"/>
              </w:rPr>
            </w:pPr>
            <w:ins w:id="173" w:author="Ericsson" w:date="2022-08-25T13:54:00Z">
              <w:r w:rsidRPr="00D17AFD">
                <w:rPr>
                  <w:sz w:val="16"/>
                  <w:szCs w:val="16"/>
                </w:rPr>
                <w:t>SR.1.1 FDD</w:t>
              </w:r>
            </w:ins>
          </w:p>
        </w:tc>
        <w:tc>
          <w:tcPr>
            <w:tcW w:w="835" w:type="dxa"/>
            <w:shd w:val="clear" w:color="auto" w:fill="auto"/>
            <w:hideMark/>
          </w:tcPr>
          <w:p w14:paraId="62E84E34" w14:textId="77777777" w:rsidR="002D575B" w:rsidRPr="00D17AFD" w:rsidRDefault="002D575B" w:rsidP="009F4FB6">
            <w:pPr>
              <w:pStyle w:val="TAC"/>
              <w:rPr>
                <w:ins w:id="174" w:author="Ericsson" w:date="2022-08-25T13:54:00Z"/>
              </w:rPr>
            </w:pPr>
            <w:ins w:id="175" w:author="Ericsson" w:date="2022-08-25T13:54:00Z">
              <w:r w:rsidRPr="00D17AFD">
                <w:t>-</w:t>
              </w:r>
            </w:ins>
          </w:p>
        </w:tc>
      </w:tr>
      <w:tr w:rsidR="002D575B" w:rsidRPr="00D17AFD" w14:paraId="5FA4A7AD" w14:textId="77777777" w:rsidTr="009F4FB6">
        <w:trPr>
          <w:trHeight w:val="187"/>
          <w:ins w:id="176" w:author="Ericsson" w:date="2022-08-25T13:54:00Z"/>
        </w:trPr>
        <w:tc>
          <w:tcPr>
            <w:tcW w:w="2689" w:type="dxa"/>
            <w:vMerge/>
            <w:shd w:val="clear" w:color="auto" w:fill="auto"/>
          </w:tcPr>
          <w:p w14:paraId="613A643B" w14:textId="77777777" w:rsidR="002D575B" w:rsidRPr="00D17AFD" w:rsidRDefault="002D575B" w:rsidP="009F4FB6">
            <w:pPr>
              <w:pStyle w:val="TAL"/>
              <w:rPr>
                <w:ins w:id="177" w:author="Ericsson" w:date="2022-08-25T13:54:00Z"/>
              </w:rPr>
            </w:pPr>
          </w:p>
        </w:tc>
        <w:tc>
          <w:tcPr>
            <w:tcW w:w="850" w:type="dxa"/>
          </w:tcPr>
          <w:p w14:paraId="1824031A" w14:textId="77777777" w:rsidR="002D575B" w:rsidRPr="00D17AFD" w:rsidRDefault="002D575B" w:rsidP="009F4FB6">
            <w:pPr>
              <w:pStyle w:val="TAC"/>
              <w:rPr>
                <w:ins w:id="178" w:author="Ericsson" w:date="2022-08-25T13:54:00Z"/>
              </w:rPr>
            </w:pPr>
            <w:ins w:id="179" w:author="Ericsson" w:date="2022-08-25T13:54:00Z">
              <w:r w:rsidRPr="00D17AFD">
                <w:t>2</w:t>
              </w:r>
            </w:ins>
          </w:p>
        </w:tc>
        <w:tc>
          <w:tcPr>
            <w:tcW w:w="893" w:type="dxa"/>
            <w:vMerge/>
            <w:shd w:val="clear" w:color="auto" w:fill="auto"/>
          </w:tcPr>
          <w:p w14:paraId="3897C3DA" w14:textId="77777777" w:rsidR="002D575B" w:rsidRPr="00D17AFD" w:rsidRDefault="002D575B" w:rsidP="009F4FB6">
            <w:pPr>
              <w:pStyle w:val="TAC"/>
              <w:rPr>
                <w:ins w:id="180" w:author="Ericsson" w:date="2022-08-25T13:54:00Z"/>
              </w:rPr>
            </w:pPr>
          </w:p>
        </w:tc>
        <w:tc>
          <w:tcPr>
            <w:tcW w:w="1182" w:type="dxa"/>
          </w:tcPr>
          <w:p w14:paraId="31416002" w14:textId="77777777" w:rsidR="002D575B" w:rsidRPr="00D17AFD" w:rsidRDefault="002D575B" w:rsidP="009F4FB6">
            <w:pPr>
              <w:pStyle w:val="TAC"/>
              <w:rPr>
                <w:ins w:id="181" w:author="Ericsson" w:date="2022-08-25T13:54:00Z"/>
              </w:rPr>
            </w:pPr>
            <w:ins w:id="182" w:author="Ericsson" w:date="2022-08-25T13:54:00Z">
              <w:r w:rsidRPr="00D17AFD">
                <w:rPr>
                  <w:sz w:val="16"/>
                  <w:szCs w:val="16"/>
                </w:rPr>
                <w:t>SR.1.1 TDD</w:t>
              </w:r>
            </w:ins>
          </w:p>
        </w:tc>
        <w:tc>
          <w:tcPr>
            <w:tcW w:w="761" w:type="dxa"/>
            <w:gridSpan w:val="2"/>
            <w:shd w:val="clear" w:color="auto" w:fill="auto"/>
          </w:tcPr>
          <w:p w14:paraId="340CF017" w14:textId="77777777" w:rsidR="002D575B" w:rsidRPr="00D17AFD" w:rsidRDefault="002D575B" w:rsidP="009F4FB6">
            <w:pPr>
              <w:pStyle w:val="TAC"/>
              <w:rPr>
                <w:ins w:id="183" w:author="Ericsson" w:date="2022-08-25T13:54:00Z"/>
              </w:rPr>
            </w:pPr>
          </w:p>
        </w:tc>
        <w:tc>
          <w:tcPr>
            <w:tcW w:w="1087" w:type="dxa"/>
          </w:tcPr>
          <w:p w14:paraId="6F636125" w14:textId="77777777" w:rsidR="002D575B" w:rsidRPr="00D17AFD" w:rsidRDefault="002D575B" w:rsidP="009F4FB6">
            <w:pPr>
              <w:pStyle w:val="TAC"/>
              <w:rPr>
                <w:ins w:id="184" w:author="Ericsson" w:date="2022-08-25T13:54:00Z"/>
              </w:rPr>
            </w:pPr>
            <w:ins w:id="185" w:author="Ericsson" w:date="2022-08-25T13:54:00Z">
              <w:r w:rsidRPr="00D17AFD">
                <w:rPr>
                  <w:sz w:val="16"/>
                  <w:szCs w:val="16"/>
                </w:rPr>
                <w:t>SR.1.1 TDD</w:t>
              </w:r>
            </w:ins>
          </w:p>
        </w:tc>
        <w:tc>
          <w:tcPr>
            <w:tcW w:w="835" w:type="dxa"/>
            <w:shd w:val="clear" w:color="auto" w:fill="auto"/>
          </w:tcPr>
          <w:p w14:paraId="5292AA86" w14:textId="77777777" w:rsidR="002D575B" w:rsidRPr="00D17AFD" w:rsidRDefault="002D575B" w:rsidP="009F4FB6">
            <w:pPr>
              <w:pStyle w:val="TAC"/>
              <w:rPr>
                <w:ins w:id="186" w:author="Ericsson" w:date="2022-08-25T13:54:00Z"/>
              </w:rPr>
            </w:pPr>
          </w:p>
        </w:tc>
      </w:tr>
      <w:tr w:rsidR="002D575B" w:rsidRPr="00D17AFD" w14:paraId="553AC2A9" w14:textId="77777777" w:rsidTr="009F4FB6">
        <w:trPr>
          <w:trHeight w:val="187"/>
          <w:ins w:id="187" w:author="Ericsson" w:date="2022-08-25T13:54:00Z"/>
        </w:trPr>
        <w:tc>
          <w:tcPr>
            <w:tcW w:w="2689" w:type="dxa"/>
            <w:vMerge/>
            <w:shd w:val="clear" w:color="auto" w:fill="auto"/>
          </w:tcPr>
          <w:p w14:paraId="4AC17F40" w14:textId="77777777" w:rsidR="002D575B" w:rsidRPr="00D17AFD" w:rsidRDefault="002D575B" w:rsidP="009F4FB6">
            <w:pPr>
              <w:pStyle w:val="TAL"/>
              <w:rPr>
                <w:ins w:id="188" w:author="Ericsson" w:date="2022-08-25T13:54:00Z"/>
              </w:rPr>
            </w:pPr>
          </w:p>
        </w:tc>
        <w:tc>
          <w:tcPr>
            <w:tcW w:w="850" w:type="dxa"/>
          </w:tcPr>
          <w:p w14:paraId="7C3B8733" w14:textId="77777777" w:rsidR="002D575B" w:rsidRPr="00D17AFD" w:rsidRDefault="002D575B" w:rsidP="009F4FB6">
            <w:pPr>
              <w:pStyle w:val="TAC"/>
              <w:rPr>
                <w:ins w:id="189" w:author="Ericsson" w:date="2022-08-25T13:54:00Z"/>
              </w:rPr>
            </w:pPr>
            <w:ins w:id="190" w:author="Ericsson" w:date="2022-08-25T13:54:00Z">
              <w:r w:rsidRPr="00D17AFD">
                <w:t>3</w:t>
              </w:r>
            </w:ins>
          </w:p>
        </w:tc>
        <w:tc>
          <w:tcPr>
            <w:tcW w:w="893" w:type="dxa"/>
            <w:vMerge/>
            <w:shd w:val="clear" w:color="auto" w:fill="auto"/>
          </w:tcPr>
          <w:p w14:paraId="12BE9E46" w14:textId="77777777" w:rsidR="002D575B" w:rsidRPr="00D17AFD" w:rsidRDefault="002D575B" w:rsidP="009F4FB6">
            <w:pPr>
              <w:pStyle w:val="TAC"/>
              <w:rPr>
                <w:ins w:id="191" w:author="Ericsson" w:date="2022-08-25T13:54:00Z"/>
              </w:rPr>
            </w:pPr>
          </w:p>
        </w:tc>
        <w:tc>
          <w:tcPr>
            <w:tcW w:w="1182" w:type="dxa"/>
          </w:tcPr>
          <w:p w14:paraId="35CAA8E4" w14:textId="77777777" w:rsidR="002D575B" w:rsidRPr="00D17AFD" w:rsidRDefault="002D575B" w:rsidP="009F4FB6">
            <w:pPr>
              <w:pStyle w:val="TAC"/>
              <w:rPr>
                <w:ins w:id="192" w:author="Ericsson" w:date="2022-08-25T13:54:00Z"/>
              </w:rPr>
            </w:pPr>
            <w:ins w:id="193" w:author="Ericsson" w:date="2022-08-25T13:54:00Z">
              <w:r w:rsidRPr="00D17AFD">
                <w:rPr>
                  <w:sz w:val="16"/>
                  <w:szCs w:val="16"/>
                </w:rPr>
                <w:t>SR.2.1 FDD</w:t>
              </w:r>
            </w:ins>
          </w:p>
        </w:tc>
        <w:tc>
          <w:tcPr>
            <w:tcW w:w="761" w:type="dxa"/>
            <w:gridSpan w:val="2"/>
            <w:shd w:val="clear" w:color="auto" w:fill="auto"/>
          </w:tcPr>
          <w:p w14:paraId="3ABDF4EA" w14:textId="77777777" w:rsidR="002D575B" w:rsidRPr="00D17AFD" w:rsidRDefault="002D575B" w:rsidP="009F4FB6">
            <w:pPr>
              <w:pStyle w:val="TAC"/>
              <w:rPr>
                <w:ins w:id="194" w:author="Ericsson" w:date="2022-08-25T13:54:00Z"/>
              </w:rPr>
            </w:pPr>
          </w:p>
        </w:tc>
        <w:tc>
          <w:tcPr>
            <w:tcW w:w="1087" w:type="dxa"/>
          </w:tcPr>
          <w:p w14:paraId="246996CB" w14:textId="77777777" w:rsidR="002D575B" w:rsidRPr="00D17AFD" w:rsidRDefault="002D575B" w:rsidP="009F4FB6">
            <w:pPr>
              <w:pStyle w:val="TAC"/>
              <w:rPr>
                <w:ins w:id="195" w:author="Ericsson" w:date="2022-08-25T13:54:00Z"/>
              </w:rPr>
            </w:pPr>
            <w:ins w:id="196" w:author="Ericsson" w:date="2022-08-25T13:54:00Z">
              <w:r w:rsidRPr="00D17AFD">
                <w:rPr>
                  <w:sz w:val="16"/>
                  <w:szCs w:val="16"/>
                </w:rPr>
                <w:t>SR.2.1 FDD</w:t>
              </w:r>
            </w:ins>
          </w:p>
        </w:tc>
        <w:tc>
          <w:tcPr>
            <w:tcW w:w="835" w:type="dxa"/>
            <w:shd w:val="clear" w:color="auto" w:fill="auto"/>
          </w:tcPr>
          <w:p w14:paraId="01CA9ECD" w14:textId="77777777" w:rsidR="002D575B" w:rsidRPr="00D17AFD" w:rsidRDefault="002D575B" w:rsidP="009F4FB6">
            <w:pPr>
              <w:pStyle w:val="TAC"/>
              <w:rPr>
                <w:ins w:id="197" w:author="Ericsson" w:date="2022-08-25T13:54:00Z"/>
              </w:rPr>
            </w:pPr>
          </w:p>
        </w:tc>
      </w:tr>
      <w:tr w:rsidR="002D575B" w:rsidRPr="00D17AFD" w14:paraId="438426E9" w14:textId="77777777" w:rsidTr="009F4FB6">
        <w:trPr>
          <w:trHeight w:val="187"/>
          <w:ins w:id="198" w:author="Ericsson" w:date="2022-08-25T13:54:00Z"/>
        </w:trPr>
        <w:tc>
          <w:tcPr>
            <w:tcW w:w="2689" w:type="dxa"/>
            <w:vMerge w:val="restart"/>
            <w:shd w:val="clear" w:color="auto" w:fill="auto"/>
          </w:tcPr>
          <w:p w14:paraId="4A4AC355" w14:textId="77777777" w:rsidR="002D575B" w:rsidRPr="00D17AFD" w:rsidRDefault="002D575B" w:rsidP="009F4FB6">
            <w:pPr>
              <w:pStyle w:val="TAL"/>
              <w:rPr>
                <w:ins w:id="199" w:author="Ericsson" w:date="2022-08-25T13:54:00Z"/>
              </w:rPr>
            </w:pPr>
            <w:ins w:id="200" w:author="Ericsson" w:date="2022-08-25T13:54:00Z">
              <w:r w:rsidRPr="00D17AFD">
                <w:t>RMSI CORESET Reference Channel</w:t>
              </w:r>
            </w:ins>
          </w:p>
        </w:tc>
        <w:tc>
          <w:tcPr>
            <w:tcW w:w="850" w:type="dxa"/>
          </w:tcPr>
          <w:p w14:paraId="313480FA" w14:textId="77777777" w:rsidR="002D575B" w:rsidRPr="00D17AFD" w:rsidRDefault="002D575B" w:rsidP="009F4FB6">
            <w:pPr>
              <w:pStyle w:val="TAC"/>
              <w:rPr>
                <w:ins w:id="201" w:author="Ericsson" w:date="2022-08-25T13:54:00Z"/>
              </w:rPr>
            </w:pPr>
            <w:ins w:id="202" w:author="Ericsson" w:date="2022-08-25T13:54:00Z">
              <w:r w:rsidRPr="00D17AFD">
                <w:t>1</w:t>
              </w:r>
            </w:ins>
          </w:p>
        </w:tc>
        <w:tc>
          <w:tcPr>
            <w:tcW w:w="893" w:type="dxa"/>
            <w:vMerge w:val="restart"/>
            <w:shd w:val="clear" w:color="auto" w:fill="auto"/>
          </w:tcPr>
          <w:p w14:paraId="4644BC47" w14:textId="77777777" w:rsidR="002D575B" w:rsidRPr="00D17AFD" w:rsidRDefault="002D575B" w:rsidP="009F4FB6">
            <w:pPr>
              <w:pStyle w:val="TAC"/>
              <w:rPr>
                <w:ins w:id="203" w:author="Ericsson" w:date="2022-08-25T13:54:00Z"/>
              </w:rPr>
            </w:pPr>
          </w:p>
        </w:tc>
        <w:tc>
          <w:tcPr>
            <w:tcW w:w="1182" w:type="dxa"/>
          </w:tcPr>
          <w:p w14:paraId="55F7D83E" w14:textId="77777777" w:rsidR="002D575B" w:rsidRPr="00D17AFD" w:rsidRDefault="002D575B" w:rsidP="009F4FB6">
            <w:pPr>
              <w:pStyle w:val="TAC"/>
              <w:rPr>
                <w:ins w:id="204" w:author="Ericsson" w:date="2022-08-25T13:54:00Z"/>
              </w:rPr>
            </w:pPr>
            <w:ins w:id="205" w:author="Ericsson" w:date="2022-08-25T13:54:00Z">
              <w:r w:rsidRPr="00D17AFD">
                <w:rPr>
                  <w:sz w:val="16"/>
                  <w:szCs w:val="16"/>
                </w:rPr>
                <w:t>CR.1.1 FDD</w:t>
              </w:r>
            </w:ins>
          </w:p>
        </w:tc>
        <w:tc>
          <w:tcPr>
            <w:tcW w:w="761" w:type="dxa"/>
            <w:gridSpan w:val="2"/>
          </w:tcPr>
          <w:p w14:paraId="202FA44F" w14:textId="77777777" w:rsidR="002D575B" w:rsidRPr="00D17AFD" w:rsidRDefault="002D575B" w:rsidP="009F4FB6">
            <w:pPr>
              <w:pStyle w:val="TAC"/>
              <w:rPr>
                <w:ins w:id="206" w:author="Ericsson" w:date="2022-08-25T13:54:00Z"/>
              </w:rPr>
            </w:pPr>
            <w:ins w:id="207" w:author="Ericsson" w:date="2022-08-25T13:54:00Z">
              <w:r w:rsidRPr="00D17AFD">
                <w:t>-</w:t>
              </w:r>
            </w:ins>
          </w:p>
        </w:tc>
        <w:tc>
          <w:tcPr>
            <w:tcW w:w="1087" w:type="dxa"/>
          </w:tcPr>
          <w:p w14:paraId="5EBF1FBF" w14:textId="77777777" w:rsidR="002D575B" w:rsidRPr="00D17AFD" w:rsidRDefault="002D575B" w:rsidP="009F4FB6">
            <w:pPr>
              <w:pStyle w:val="TAC"/>
              <w:rPr>
                <w:ins w:id="208" w:author="Ericsson" w:date="2022-08-25T13:54:00Z"/>
              </w:rPr>
            </w:pPr>
            <w:ins w:id="209" w:author="Ericsson" w:date="2022-08-25T13:54:00Z">
              <w:r w:rsidRPr="00D17AFD">
                <w:rPr>
                  <w:sz w:val="16"/>
                  <w:szCs w:val="16"/>
                </w:rPr>
                <w:t>CR.1.1 FDD</w:t>
              </w:r>
            </w:ins>
          </w:p>
        </w:tc>
        <w:tc>
          <w:tcPr>
            <w:tcW w:w="835" w:type="dxa"/>
          </w:tcPr>
          <w:p w14:paraId="6531D34D" w14:textId="77777777" w:rsidR="002D575B" w:rsidRPr="00D17AFD" w:rsidRDefault="002D575B" w:rsidP="009F4FB6">
            <w:pPr>
              <w:pStyle w:val="TAC"/>
              <w:rPr>
                <w:ins w:id="210" w:author="Ericsson" w:date="2022-08-25T13:54:00Z"/>
              </w:rPr>
            </w:pPr>
            <w:ins w:id="211" w:author="Ericsson" w:date="2022-08-25T13:54:00Z">
              <w:r w:rsidRPr="00D17AFD">
                <w:t>-</w:t>
              </w:r>
            </w:ins>
          </w:p>
        </w:tc>
      </w:tr>
      <w:tr w:rsidR="002D575B" w:rsidRPr="00D17AFD" w14:paraId="763A86CA" w14:textId="77777777" w:rsidTr="009F4FB6">
        <w:trPr>
          <w:trHeight w:val="187"/>
          <w:ins w:id="212" w:author="Ericsson" w:date="2022-08-25T13:54:00Z"/>
        </w:trPr>
        <w:tc>
          <w:tcPr>
            <w:tcW w:w="2689" w:type="dxa"/>
            <w:vMerge/>
            <w:shd w:val="clear" w:color="auto" w:fill="auto"/>
          </w:tcPr>
          <w:p w14:paraId="3FD58EBD" w14:textId="77777777" w:rsidR="002D575B" w:rsidRPr="00D17AFD" w:rsidRDefault="002D575B" w:rsidP="009F4FB6">
            <w:pPr>
              <w:pStyle w:val="TAL"/>
              <w:rPr>
                <w:ins w:id="213" w:author="Ericsson" w:date="2022-08-25T13:54:00Z"/>
              </w:rPr>
            </w:pPr>
          </w:p>
        </w:tc>
        <w:tc>
          <w:tcPr>
            <w:tcW w:w="850" w:type="dxa"/>
          </w:tcPr>
          <w:p w14:paraId="7ED1B72E" w14:textId="77777777" w:rsidR="002D575B" w:rsidRPr="00D17AFD" w:rsidRDefault="002D575B" w:rsidP="009F4FB6">
            <w:pPr>
              <w:pStyle w:val="TAC"/>
              <w:rPr>
                <w:ins w:id="214" w:author="Ericsson" w:date="2022-08-25T13:54:00Z"/>
              </w:rPr>
            </w:pPr>
            <w:ins w:id="215" w:author="Ericsson" w:date="2022-08-25T13:54:00Z">
              <w:r w:rsidRPr="00D17AFD">
                <w:t>2</w:t>
              </w:r>
            </w:ins>
          </w:p>
        </w:tc>
        <w:tc>
          <w:tcPr>
            <w:tcW w:w="893" w:type="dxa"/>
            <w:vMerge/>
            <w:shd w:val="clear" w:color="auto" w:fill="auto"/>
          </w:tcPr>
          <w:p w14:paraId="4E6D6DB3" w14:textId="77777777" w:rsidR="002D575B" w:rsidRPr="00D17AFD" w:rsidRDefault="002D575B" w:rsidP="009F4FB6">
            <w:pPr>
              <w:pStyle w:val="TAC"/>
              <w:rPr>
                <w:ins w:id="216" w:author="Ericsson" w:date="2022-08-25T13:54:00Z"/>
              </w:rPr>
            </w:pPr>
          </w:p>
        </w:tc>
        <w:tc>
          <w:tcPr>
            <w:tcW w:w="1182" w:type="dxa"/>
          </w:tcPr>
          <w:p w14:paraId="57164DF5" w14:textId="77777777" w:rsidR="002D575B" w:rsidRPr="00D17AFD" w:rsidRDefault="002D575B" w:rsidP="009F4FB6">
            <w:pPr>
              <w:pStyle w:val="TAC"/>
              <w:rPr>
                <w:ins w:id="217" w:author="Ericsson" w:date="2022-08-25T13:54:00Z"/>
              </w:rPr>
            </w:pPr>
            <w:ins w:id="218" w:author="Ericsson" w:date="2022-08-25T13:54:00Z">
              <w:r w:rsidRPr="00D17AFD">
                <w:rPr>
                  <w:sz w:val="16"/>
                  <w:szCs w:val="16"/>
                </w:rPr>
                <w:t>CR.1.1 TDD</w:t>
              </w:r>
            </w:ins>
          </w:p>
        </w:tc>
        <w:tc>
          <w:tcPr>
            <w:tcW w:w="761" w:type="dxa"/>
            <w:gridSpan w:val="2"/>
          </w:tcPr>
          <w:p w14:paraId="0DB9995B" w14:textId="77777777" w:rsidR="002D575B" w:rsidRPr="00D17AFD" w:rsidRDefault="002D575B" w:rsidP="009F4FB6">
            <w:pPr>
              <w:pStyle w:val="TAC"/>
              <w:rPr>
                <w:ins w:id="219" w:author="Ericsson" w:date="2022-08-25T13:54:00Z"/>
              </w:rPr>
            </w:pPr>
            <w:ins w:id="220" w:author="Ericsson" w:date="2022-08-25T13:54:00Z">
              <w:r w:rsidRPr="00D17AFD">
                <w:t>-</w:t>
              </w:r>
            </w:ins>
          </w:p>
        </w:tc>
        <w:tc>
          <w:tcPr>
            <w:tcW w:w="1087" w:type="dxa"/>
          </w:tcPr>
          <w:p w14:paraId="243CFA5F" w14:textId="77777777" w:rsidR="002D575B" w:rsidRPr="00D17AFD" w:rsidRDefault="002D575B" w:rsidP="009F4FB6">
            <w:pPr>
              <w:pStyle w:val="TAC"/>
              <w:rPr>
                <w:ins w:id="221" w:author="Ericsson" w:date="2022-08-25T13:54:00Z"/>
              </w:rPr>
            </w:pPr>
            <w:ins w:id="222" w:author="Ericsson" w:date="2022-08-25T13:54:00Z">
              <w:r w:rsidRPr="00D17AFD">
                <w:rPr>
                  <w:sz w:val="16"/>
                  <w:szCs w:val="16"/>
                </w:rPr>
                <w:t>CR.1.1 TDD</w:t>
              </w:r>
            </w:ins>
          </w:p>
        </w:tc>
        <w:tc>
          <w:tcPr>
            <w:tcW w:w="835" w:type="dxa"/>
          </w:tcPr>
          <w:p w14:paraId="525DDED6" w14:textId="77777777" w:rsidR="002D575B" w:rsidRPr="00D17AFD" w:rsidRDefault="002D575B" w:rsidP="009F4FB6">
            <w:pPr>
              <w:pStyle w:val="TAC"/>
              <w:rPr>
                <w:ins w:id="223" w:author="Ericsson" w:date="2022-08-25T13:54:00Z"/>
              </w:rPr>
            </w:pPr>
            <w:ins w:id="224" w:author="Ericsson" w:date="2022-08-25T13:54:00Z">
              <w:r w:rsidRPr="00D17AFD">
                <w:t>-</w:t>
              </w:r>
            </w:ins>
          </w:p>
        </w:tc>
      </w:tr>
      <w:tr w:rsidR="002D575B" w:rsidRPr="00D17AFD" w14:paraId="1D6B48B5" w14:textId="77777777" w:rsidTr="009F4FB6">
        <w:trPr>
          <w:trHeight w:val="187"/>
          <w:ins w:id="225" w:author="Ericsson" w:date="2022-08-25T13:54:00Z"/>
        </w:trPr>
        <w:tc>
          <w:tcPr>
            <w:tcW w:w="2689" w:type="dxa"/>
            <w:vMerge/>
            <w:shd w:val="clear" w:color="auto" w:fill="auto"/>
          </w:tcPr>
          <w:p w14:paraId="3E51E56D" w14:textId="77777777" w:rsidR="002D575B" w:rsidRPr="00D17AFD" w:rsidRDefault="002D575B" w:rsidP="009F4FB6">
            <w:pPr>
              <w:pStyle w:val="TAL"/>
              <w:rPr>
                <w:ins w:id="226" w:author="Ericsson" w:date="2022-08-25T13:54:00Z"/>
              </w:rPr>
            </w:pPr>
          </w:p>
        </w:tc>
        <w:tc>
          <w:tcPr>
            <w:tcW w:w="850" w:type="dxa"/>
          </w:tcPr>
          <w:p w14:paraId="66DB4BC1" w14:textId="77777777" w:rsidR="002D575B" w:rsidRPr="00D17AFD" w:rsidRDefault="002D575B" w:rsidP="009F4FB6">
            <w:pPr>
              <w:pStyle w:val="TAC"/>
              <w:rPr>
                <w:ins w:id="227" w:author="Ericsson" w:date="2022-08-25T13:54:00Z"/>
              </w:rPr>
            </w:pPr>
            <w:ins w:id="228" w:author="Ericsson" w:date="2022-08-25T13:54:00Z">
              <w:r w:rsidRPr="00D17AFD">
                <w:t>3</w:t>
              </w:r>
            </w:ins>
          </w:p>
        </w:tc>
        <w:tc>
          <w:tcPr>
            <w:tcW w:w="893" w:type="dxa"/>
            <w:vMerge/>
            <w:shd w:val="clear" w:color="auto" w:fill="auto"/>
          </w:tcPr>
          <w:p w14:paraId="05F61E0F" w14:textId="77777777" w:rsidR="002D575B" w:rsidRPr="00D17AFD" w:rsidRDefault="002D575B" w:rsidP="009F4FB6">
            <w:pPr>
              <w:pStyle w:val="TAC"/>
              <w:rPr>
                <w:ins w:id="229" w:author="Ericsson" w:date="2022-08-25T13:54:00Z"/>
              </w:rPr>
            </w:pPr>
          </w:p>
        </w:tc>
        <w:tc>
          <w:tcPr>
            <w:tcW w:w="1182" w:type="dxa"/>
          </w:tcPr>
          <w:p w14:paraId="4DEBCAFD" w14:textId="77777777" w:rsidR="002D575B" w:rsidRPr="00D17AFD" w:rsidRDefault="002D575B" w:rsidP="009F4FB6">
            <w:pPr>
              <w:pStyle w:val="TAC"/>
              <w:rPr>
                <w:ins w:id="230" w:author="Ericsson" w:date="2022-08-25T13:54:00Z"/>
              </w:rPr>
            </w:pPr>
            <w:ins w:id="231" w:author="Ericsson" w:date="2022-08-25T13:54:00Z">
              <w:r w:rsidRPr="00D17AFD">
                <w:rPr>
                  <w:sz w:val="16"/>
                  <w:szCs w:val="16"/>
                </w:rPr>
                <w:t>CR.2.1 FDD</w:t>
              </w:r>
            </w:ins>
          </w:p>
        </w:tc>
        <w:tc>
          <w:tcPr>
            <w:tcW w:w="761" w:type="dxa"/>
            <w:gridSpan w:val="2"/>
          </w:tcPr>
          <w:p w14:paraId="69D725D2" w14:textId="77777777" w:rsidR="002D575B" w:rsidRPr="00D17AFD" w:rsidRDefault="002D575B" w:rsidP="009F4FB6">
            <w:pPr>
              <w:pStyle w:val="TAC"/>
              <w:rPr>
                <w:ins w:id="232" w:author="Ericsson" w:date="2022-08-25T13:54:00Z"/>
              </w:rPr>
            </w:pPr>
            <w:ins w:id="233" w:author="Ericsson" w:date="2022-08-25T13:54:00Z">
              <w:r w:rsidRPr="00D17AFD">
                <w:t>-</w:t>
              </w:r>
            </w:ins>
          </w:p>
        </w:tc>
        <w:tc>
          <w:tcPr>
            <w:tcW w:w="1087" w:type="dxa"/>
          </w:tcPr>
          <w:p w14:paraId="7DD2E84A" w14:textId="77777777" w:rsidR="002D575B" w:rsidRPr="00D17AFD" w:rsidRDefault="002D575B" w:rsidP="009F4FB6">
            <w:pPr>
              <w:pStyle w:val="TAC"/>
              <w:rPr>
                <w:ins w:id="234" w:author="Ericsson" w:date="2022-08-25T13:54:00Z"/>
              </w:rPr>
            </w:pPr>
            <w:ins w:id="235" w:author="Ericsson" w:date="2022-08-25T13:54:00Z">
              <w:r w:rsidRPr="00D17AFD">
                <w:rPr>
                  <w:sz w:val="16"/>
                  <w:szCs w:val="16"/>
                </w:rPr>
                <w:t>CR.2.1 FDD</w:t>
              </w:r>
            </w:ins>
          </w:p>
        </w:tc>
        <w:tc>
          <w:tcPr>
            <w:tcW w:w="835" w:type="dxa"/>
          </w:tcPr>
          <w:p w14:paraId="1F265A84" w14:textId="77777777" w:rsidR="002D575B" w:rsidRPr="00D17AFD" w:rsidRDefault="002D575B" w:rsidP="009F4FB6">
            <w:pPr>
              <w:pStyle w:val="TAC"/>
              <w:rPr>
                <w:ins w:id="236" w:author="Ericsson" w:date="2022-08-25T13:54:00Z"/>
              </w:rPr>
            </w:pPr>
            <w:ins w:id="237" w:author="Ericsson" w:date="2022-08-25T13:54:00Z">
              <w:r w:rsidRPr="00D17AFD">
                <w:t>-</w:t>
              </w:r>
            </w:ins>
          </w:p>
        </w:tc>
      </w:tr>
      <w:tr w:rsidR="002D575B" w:rsidRPr="00D17AFD" w14:paraId="21683538" w14:textId="77777777" w:rsidTr="009F4FB6">
        <w:trPr>
          <w:trHeight w:val="187"/>
          <w:ins w:id="238" w:author="Ericsson" w:date="2022-08-25T13:54:00Z"/>
        </w:trPr>
        <w:tc>
          <w:tcPr>
            <w:tcW w:w="2689" w:type="dxa"/>
            <w:vMerge w:val="restart"/>
            <w:shd w:val="clear" w:color="auto" w:fill="auto"/>
          </w:tcPr>
          <w:p w14:paraId="37D0F78F" w14:textId="77777777" w:rsidR="002D575B" w:rsidRPr="00D17AFD" w:rsidRDefault="002D575B" w:rsidP="009F4FB6">
            <w:pPr>
              <w:pStyle w:val="TAL"/>
              <w:rPr>
                <w:ins w:id="239" w:author="Ericsson" w:date="2022-08-25T13:54:00Z"/>
              </w:rPr>
            </w:pPr>
            <w:ins w:id="240" w:author="Ericsson" w:date="2022-08-25T13:54:00Z">
              <w:r w:rsidRPr="00D17AFD">
                <w:t>Dedicated CORESET Reference Channel</w:t>
              </w:r>
            </w:ins>
          </w:p>
        </w:tc>
        <w:tc>
          <w:tcPr>
            <w:tcW w:w="850" w:type="dxa"/>
          </w:tcPr>
          <w:p w14:paraId="66B5FE71" w14:textId="77777777" w:rsidR="002D575B" w:rsidRPr="00D17AFD" w:rsidRDefault="002D575B" w:rsidP="009F4FB6">
            <w:pPr>
              <w:pStyle w:val="TAC"/>
              <w:rPr>
                <w:ins w:id="241" w:author="Ericsson" w:date="2022-08-25T13:54:00Z"/>
              </w:rPr>
            </w:pPr>
            <w:ins w:id="242" w:author="Ericsson" w:date="2022-08-25T13:54:00Z">
              <w:r w:rsidRPr="00D17AFD">
                <w:t>1</w:t>
              </w:r>
            </w:ins>
          </w:p>
        </w:tc>
        <w:tc>
          <w:tcPr>
            <w:tcW w:w="893" w:type="dxa"/>
            <w:vMerge w:val="restart"/>
          </w:tcPr>
          <w:p w14:paraId="6EEF188E" w14:textId="77777777" w:rsidR="002D575B" w:rsidRPr="00D17AFD" w:rsidRDefault="002D575B" w:rsidP="009F4FB6">
            <w:pPr>
              <w:pStyle w:val="TAC"/>
              <w:rPr>
                <w:ins w:id="243" w:author="Ericsson" w:date="2022-08-25T13:54:00Z"/>
              </w:rPr>
            </w:pPr>
          </w:p>
        </w:tc>
        <w:tc>
          <w:tcPr>
            <w:tcW w:w="1182" w:type="dxa"/>
          </w:tcPr>
          <w:p w14:paraId="658DE1D1" w14:textId="77777777" w:rsidR="002D575B" w:rsidRPr="00D17AFD" w:rsidRDefault="002D575B" w:rsidP="009F4FB6">
            <w:pPr>
              <w:pStyle w:val="TAC"/>
              <w:rPr>
                <w:ins w:id="244" w:author="Ericsson" w:date="2022-08-25T13:54:00Z"/>
                <w:sz w:val="14"/>
                <w:szCs w:val="14"/>
              </w:rPr>
            </w:pPr>
            <w:ins w:id="245" w:author="Ericsson" w:date="2022-08-25T13:54:00Z">
              <w:r w:rsidRPr="00D17AFD">
                <w:rPr>
                  <w:sz w:val="14"/>
                  <w:szCs w:val="14"/>
                </w:rPr>
                <w:t>CCR.1.1 FDD</w:t>
              </w:r>
            </w:ins>
          </w:p>
        </w:tc>
        <w:tc>
          <w:tcPr>
            <w:tcW w:w="761" w:type="dxa"/>
            <w:gridSpan w:val="2"/>
          </w:tcPr>
          <w:p w14:paraId="0F1CEDDD" w14:textId="77777777" w:rsidR="002D575B" w:rsidRPr="00D17AFD" w:rsidRDefault="002D575B" w:rsidP="009F4FB6">
            <w:pPr>
              <w:pStyle w:val="TAC"/>
              <w:rPr>
                <w:ins w:id="246" w:author="Ericsson" w:date="2022-08-25T13:54:00Z"/>
              </w:rPr>
            </w:pPr>
            <w:ins w:id="247" w:author="Ericsson" w:date="2022-08-25T13:54:00Z">
              <w:r w:rsidRPr="00D17AFD">
                <w:t>-</w:t>
              </w:r>
            </w:ins>
          </w:p>
        </w:tc>
        <w:tc>
          <w:tcPr>
            <w:tcW w:w="1087" w:type="dxa"/>
          </w:tcPr>
          <w:p w14:paraId="63DDF014" w14:textId="77777777" w:rsidR="002D575B" w:rsidRPr="00D17AFD" w:rsidRDefault="002D575B" w:rsidP="009F4FB6">
            <w:pPr>
              <w:pStyle w:val="TAC"/>
              <w:rPr>
                <w:ins w:id="248" w:author="Ericsson" w:date="2022-08-25T13:54:00Z"/>
                <w:sz w:val="14"/>
                <w:szCs w:val="14"/>
              </w:rPr>
            </w:pPr>
            <w:ins w:id="249" w:author="Ericsson" w:date="2022-08-25T13:54:00Z">
              <w:r w:rsidRPr="00D17AFD">
                <w:rPr>
                  <w:sz w:val="14"/>
                  <w:szCs w:val="14"/>
                </w:rPr>
                <w:t>CCR.1.1 FDD</w:t>
              </w:r>
            </w:ins>
          </w:p>
        </w:tc>
        <w:tc>
          <w:tcPr>
            <w:tcW w:w="835" w:type="dxa"/>
          </w:tcPr>
          <w:p w14:paraId="54502354" w14:textId="77777777" w:rsidR="002D575B" w:rsidRPr="00D17AFD" w:rsidRDefault="002D575B" w:rsidP="009F4FB6">
            <w:pPr>
              <w:pStyle w:val="TAC"/>
              <w:rPr>
                <w:ins w:id="250" w:author="Ericsson" w:date="2022-08-25T13:54:00Z"/>
              </w:rPr>
            </w:pPr>
            <w:ins w:id="251" w:author="Ericsson" w:date="2022-08-25T13:54:00Z">
              <w:r w:rsidRPr="00D17AFD">
                <w:t>-</w:t>
              </w:r>
            </w:ins>
          </w:p>
        </w:tc>
      </w:tr>
      <w:tr w:rsidR="002D575B" w:rsidRPr="00D17AFD" w14:paraId="208B1D12" w14:textId="77777777" w:rsidTr="009F4FB6">
        <w:trPr>
          <w:trHeight w:val="187"/>
          <w:ins w:id="252" w:author="Ericsson" w:date="2022-08-25T13:54:00Z"/>
        </w:trPr>
        <w:tc>
          <w:tcPr>
            <w:tcW w:w="2689" w:type="dxa"/>
            <w:vMerge/>
            <w:shd w:val="clear" w:color="auto" w:fill="auto"/>
          </w:tcPr>
          <w:p w14:paraId="35CE67CE" w14:textId="77777777" w:rsidR="002D575B" w:rsidRPr="00D17AFD" w:rsidRDefault="002D575B" w:rsidP="009F4FB6">
            <w:pPr>
              <w:pStyle w:val="TAL"/>
              <w:rPr>
                <w:ins w:id="253" w:author="Ericsson" w:date="2022-08-25T13:54:00Z"/>
              </w:rPr>
            </w:pPr>
          </w:p>
        </w:tc>
        <w:tc>
          <w:tcPr>
            <w:tcW w:w="850" w:type="dxa"/>
          </w:tcPr>
          <w:p w14:paraId="4A712818" w14:textId="77777777" w:rsidR="002D575B" w:rsidRPr="00D17AFD" w:rsidRDefault="002D575B" w:rsidP="009F4FB6">
            <w:pPr>
              <w:pStyle w:val="TAC"/>
              <w:rPr>
                <w:ins w:id="254" w:author="Ericsson" w:date="2022-08-25T13:54:00Z"/>
              </w:rPr>
            </w:pPr>
            <w:ins w:id="255" w:author="Ericsson" w:date="2022-08-25T13:54:00Z">
              <w:r w:rsidRPr="00D17AFD">
                <w:t>2</w:t>
              </w:r>
            </w:ins>
          </w:p>
        </w:tc>
        <w:tc>
          <w:tcPr>
            <w:tcW w:w="893" w:type="dxa"/>
            <w:vMerge/>
          </w:tcPr>
          <w:p w14:paraId="721C0DE3" w14:textId="77777777" w:rsidR="002D575B" w:rsidRPr="00D17AFD" w:rsidRDefault="002D575B" w:rsidP="009F4FB6">
            <w:pPr>
              <w:pStyle w:val="TAC"/>
              <w:rPr>
                <w:ins w:id="256" w:author="Ericsson" w:date="2022-08-25T13:54:00Z"/>
              </w:rPr>
            </w:pPr>
          </w:p>
        </w:tc>
        <w:tc>
          <w:tcPr>
            <w:tcW w:w="1182" w:type="dxa"/>
          </w:tcPr>
          <w:p w14:paraId="394DB041" w14:textId="77777777" w:rsidR="002D575B" w:rsidRPr="00D17AFD" w:rsidRDefault="002D575B" w:rsidP="009F4FB6">
            <w:pPr>
              <w:pStyle w:val="TAC"/>
              <w:rPr>
                <w:ins w:id="257" w:author="Ericsson" w:date="2022-08-25T13:54:00Z"/>
                <w:sz w:val="14"/>
                <w:szCs w:val="14"/>
              </w:rPr>
            </w:pPr>
            <w:ins w:id="258" w:author="Ericsson" w:date="2022-08-25T13:54:00Z">
              <w:r w:rsidRPr="00D17AFD">
                <w:rPr>
                  <w:sz w:val="14"/>
                  <w:szCs w:val="14"/>
                </w:rPr>
                <w:t>CCR.1.1 TDD</w:t>
              </w:r>
            </w:ins>
          </w:p>
        </w:tc>
        <w:tc>
          <w:tcPr>
            <w:tcW w:w="761" w:type="dxa"/>
            <w:gridSpan w:val="2"/>
          </w:tcPr>
          <w:p w14:paraId="746F91F0" w14:textId="77777777" w:rsidR="002D575B" w:rsidRPr="00D17AFD" w:rsidRDefault="002D575B" w:rsidP="009F4FB6">
            <w:pPr>
              <w:pStyle w:val="TAC"/>
              <w:rPr>
                <w:ins w:id="259" w:author="Ericsson" w:date="2022-08-25T13:54:00Z"/>
              </w:rPr>
            </w:pPr>
            <w:ins w:id="260" w:author="Ericsson" w:date="2022-08-25T13:54:00Z">
              <w:r w:rsidRPr="00D17AFD">
                <w:t>-</w:t>
              </w:r>
            </w:ins>
          </w:p>
        </w:tc>
        <w:tc>
          <w:tcPr>
            <w:tcW w:w="1087" w:type="dxa"/>
          </w:tcPr>
          <w:p w14:paraId="773EACB4" w14:textId="77777777" w:rsidR="002D575B" w:rsidRPr="00D17AFD" w:rsidRDefault="002D575B" w:rsidP="009F4FB6">
            <w:pPr>
              <w:pStyle w:val="TAC"/>
              <w:rPr>
                <w:ins w:id="261" w:author="Ericsson" w:date="2022-08-25T13:54:00Z"/>
                <w:sz w:val="14"/>
                <w:szCs w:val="14"/>
              </w:rPr>
            </w:pPr>
            <w:ins w:id="262" w:author="Ericsson" w:date="2022-08-25T13:54:00Z">
              <w:r w:rsidRPr="00D17AFD">
                <w:rPr>
                  <w:sz w:val="14"/>
                  <w:szCs w:val="14"/>
                </w:rPr>
                <w:t>CCR.1.1 TDD</w:t>
              </w:r>
            </w:ins>
          </w:p>
        </w:tc>
        <w:tc>
          <w:tcPr>
            <w:tcW w:w="835" w:type="dxa"/>
          </w:tcPr>
          <w:p w14:paraId="3A7473CC" w14:textId="77777777" w:rsidR="002D575B" w:rsidRPr="00D17AFD" w:rsidRDefault="002D575B" w:rsidP="009F4FB6">
            <w:pPr>
              <w:pStyle w:val="TAC"/>
              <w:rPr>
                <w:ins w:id="263" w:author="Ericsson" w:date="2022-08-25T13:54:00Z"/>
              </w:rPr>
            </w:pPr>
            <w:ins w:id="264" w:author="Ericsson" w:date="2022-08-25T13:54:00Z">
              <w:r w:rsidRPr="00D17AFD">
                <w:t>-</w:t>
              </w:r>
            </w:ins>
          </w:p>
        </w:tc>
      </w:tr>
      <w:tr w:rsidR="002D575B" w:rsidRPr="00D17AFD" w14:paraId="321A9A28" w14:textId="77777777" w:rsidTr="009F4FB6">
        <w:trPr>
          <w:trHeight w:val="187"/>
          <w:ins w:id="265" w:author="Ericsson" w:date="2022-08-25T13:54:00Z"/>
        </w:trPr>
        <w:tc>
          <w:tcPr>
            <w:tcW w:w="2689" w:type="dxa"/>
            <w:vMerge/>
            <w:shd w:val="clear" w:color="auto" w:fill="auto"/>
          </w:tcPr>
          <w:p w14:paraId="13E70BB7" w14:textId="77777777" w:rsidR="002D575B" w:rsidRPr="00D17AFD" w:rsidRDefault="002D575B" w:rsidP="009F4FB6">
            <w:pPr>
              <w:pStyle w:val="TAL"/>
              <w:rPr>
                <w:ins w:id="266" w:author="Ericsson" w:date="2022-08-25T13:54:00Z"/>
              </w:rPr>
            </w:pPr>
          </w:p>
        </w:tc>
        <w:tc>
          <w:tcPr>
            <w:tcW w:w="850" w:type="dxa"/>
          </w:tcPr>
          <w:p w14:paraId="21B92C98" w14:textId="77777777" w:rsidR="002D575B" w:rsidRPr="00D17AFD" w:rsidRDefault="002D575B" w:rsidP="009F4FB6">
            <w:pPr>
              <w:pStyle w:val="TAC"/>
              <w:rPr>
                <w:ins w:id="267" w:author="Ericsson" w:date="2022-08-25T13:54:00Z"/>
              </w:rPr>
            </w:pPr>
            <w:ins w:id="268" w:author="Ericsson" w:date="2022-08-25T13:54:00Z">
              <w:r w:rsidRPr="00D17AFD">
                <w:t>3</w:t>
              </w:r>
            </w:ins>
          </w:p>
        </w:tc>
        <w:tc>
          <w:tcPr>
            <w:tcW w:w="893" w:type="dxa"/>
            <w:vMerge/>
          </w:tcPr>
          <w:p w14:paraId="57F09723" w14:textId="77777777" w:rsidR="002D575B" w:rsidRPr="00D17AFD" w:rsidRDefault="002D575B" w:rsidP="009F4FB6">
            <w:pPr>
              <w:pStyle w:val="TAC"/>
              <w:rPr>
                <w:ins w:id="269" w:author="Ericsson" w:date="2022-08-25T13:54:00Z"/>
              </w:rPr>
            </w:pPr>
          </w:p>
        </w:tc>
        <w:tc>
          <w:tcPr>
            <w:tcW w:w="1182" w:type="dxa"/>
          </w:tcPr>
          <w:p w14:paraId="43E30456" w14:textId="77777777" w:rsidR="002D575B" w:rsidRPr="00D17AFD" w:rsidRDefault="002D575B" w:rsidP="009F4FB6">
            <w:pPr>
              <w:pStyle w:val="TAC"/>
              <w:rPr>
                <w:ins w:id="270" w:author="Ericsson" w:date="2022-08-25T13:54:00Z"/>
                <w:sz w:val="14"/>
                <w:szCs w:val="14"/>
              </w:rPr>
            </w:pPr>
            <w:ins w:id="271" w:author="Ericsson" w:date="2022-08-25T13:54:00Z">
              <w:r w:rsidRPr="00D17AFD">
                <w:rPr>
                  <w:sz w:val="14"/>
                  <w:szCs w:val="14"/>
                </w:rPr>
                <w:t>CCR.2.1 TDD</w:t>
              </w:r>
            </w:ins>
          </w:p>
        </w:tc>
        <w:tc>
          <w:tcPr>
            <w:tcW w:w="761" w:type="dxa"/>
            <w:gridSpan w:val="2"/>
          </w:tcPr>
          <w:p w14:paraId="772A4349" w14:textId="77777777" w:rsidR="002D575B" w:rsidRPr="00D17AFD" w:rsidRDefault="002D575B" w:rsidP="009F4FB6">
            <w:pPr>
              <w:pStyle w:val="TAC"/>
              <w:rPr>
                <w:ins w:id="272" w:author="Ericsson" w:date="2022-08-25T13:54:00Z"/>
              </w:rPr>
            </w:pPr>
            <w:ins w:id="273" w:author="Ericsson" w:date="2022-08-25T13:54:00Z">
              <w:r w:rsidRPr="00D17AFD">
                <w:t>-</w:t>
              </w:r>
            </w:ins>
          </w:p>
        </w:tc>
        <w:tc>
          <w:tcPr>
            <w:tcW w:w="1087" w:type="dxa"/>
          </w:tcPr>
          <w:p w14:paraId="2B6444E0" w14:textId="77777777" w:rsidR="002D575B" w:rsidRPr="00D17AFD" w:rsidRDefault="002D575B" w:rsidP="009F4FB6">
            <w:pPr>
              <w:pStyle w:val="TAC"/>
              <w:rPr>
                <w:ins w:id="274" w:author="Ericsson" w:date="2022-08-25T13:54:00Z"/>
                <w:sz w:val="14"/>
                <w:szCs w:val="14"/>
              </w:rPr>
            </w:pPr>
            <w:ins w:id="275" w:author="Ericsson" w:date="2022-08-25T13:54:00Z">
              <w:r w:rsidRPr="00D17AFD">
                <w:rPr>
                  <w:sz w:val="14"/>
                  <w:szCs w:val="14"/>
                </w:rPr>
                <w:t>CCR.2.1 TDD</w:t>
              </w:r>
            </w:ins>
          </w:p>
        </w:tc>
        <w:tc>
          <w:tcPr>
            <w:tcW w:w="835" w:type="dxa"/>
          </w:tcPr>
          <w:p w14:paraId="40B31ADE" w14:textId="77777777" w:rsidR="002D575B" w:rsidRPr="00D17AFD" w:rsidRDefault="002D575B" w:rsidP="009F4FB6">
            <w:pPr>
              <w:pStyle w:val="TAC"/>
              <w:rPr>
                <w:ins w:id="276" w:author="Ericsson" w:date="2022-08-25T13:54:00Z"/>
              </w:rPr>
            </w:pPr>
            <w:ins w:id="277" w:author="Ericsson" w:date="2022-08-25T13:54:00Z">
              <w:r w:rsidRPr="00D17AFD">
                <w:t>-</w:t>
              </w:r>
            </w:ins>
          </w:p>
        </w:tc>
      </w:tr>
      <w:tr w:rsidR="002D575B" w:rsidRPr="00D17AFD" w14:paraId="58368860" w14:textId="77777777" w:rsidTr="009F4FB6">
        <w:trPr>
          <w:trHeight w:val="187"/>
          <w:ins w:id="278" w:author="Ericsson" w:date="2022-08-25T13:54:00Z"/>
        </w:trPr>
        <w:tc>
          <w:tcPr>
            <w:tcW w:w="2689" w:type="dxa"/>
            <w:vMerge w:val="restart"/>
            <w:shd w:val="clear" w:color="auto" w:fill="auto"/>
          </w:tcPr>
          <w:p w14:paraId="4198AC66" w14:textId="77777777" w:rsidR="002D575B" w:rsidRPr="00D17AFD" w:rsidRDefault="002D575B" w:rsidP="009F4FB6">
            <w:pPr>
              <w:pStyle w:val="TAL"/>
              <w:rPr>
                <w:ins w:id="279" w:author="Ericsson" w:date="2022-08-25T13:54:00Z"/>
              </w:rPr>
            </w:pPr>
            <w:ins w:id="280" w:author="Ericsson" w:date="2022-08-25T13:54:00Z">
              <w:r w:rsidRPr="00D17AFD">
                <w:t>SSB configuration</w:t>
              </w:r>
            </w:ins>
          </w:p>
        </w:tc>
        <w:tc>
          <w:tcPr>
            <w:tcW w:w="850" w:type="dxa"/>
          </w:tcPr>
          <w:p w14:paraId="191AA3EB" w14:textId="77777777" w:rsidR="002D575B" w:rsidRPr="00D17AFD" w:rsidRDefault="002D575B" w:rsidP="009F4FB6">
            <w:pPr>
              <w:pStyle w:val="TAC"/>
              <w:rPr>
                <w:ins w:id="281" w:author="Ericsson" w:date="2022-08-25T13:54:00Z"/>
              </w:rPr>
            </w:pPr>
            <w:ins w:id="282" w:author="Ericsson" w:date="2022-08-25T13:54:00Z">
              <w:r w:rsidRPr="00D17AFD">
                <w:t>1</w:t>
              </w:r>
            </w:ins>
          </w:p>
        </w:tc>
        <w:tc>
          <w:tcPr>
            <w:tcW w:w="893" w:type="dxa"/>
            <w:vMerge w:val="restart"/>
            <w:shd w:val="clear" w:color="auto" w:fill="auto"/>
          </w:tcPr>
          <w:p w14:paraId="2E0F2033" w14:textId="77777777" w:rsidR="002D575B" w:rsidRPr="00D17AFD" w:rsidRDefault="002D575B" w:rsidP="009F4FB6">
            <w:pPr>
              <w:pStyle w:val="TAC"/>
              <w:rPr>
                <w:ins w:id="283" w:author="Ericsson" w:date="2022-08-25T13:54:00Z"/>
              </w:rPr>
            </w:pPr>
          </w:p>
        </w:tc>
        <w:tc>
          <w:tcPr>
            <w:tcW w:w="1943" w:type="dxa"/>
            <w:gridSpan w:val="3"/>
          </w:tcPr>
          <w:p w14:paraId="1553165A" w14:textId="77777777" w:rsidR="002D575B" w:rsidRPr="00D17AFD" w:rsidRDefault="002D575B" w:rsidP="009F4FB6">
            <w:pPr>
              <w:pStyle w:val="TAC"/>
              <w:rPr>
                <w:ins w:id="284" w:author="Ericsson" w:date="2022-08-25T13:54:00Z"/>
              </w:rPr>
            </w:pPr>
            <w:ins w:id="285" w:author="Ericsson" w:date="2022-08-25T13:54:00Z">
              <w:r w:rsidRPr="00D17AFD">
                <w:t>SSB.1 FR1</w:t>
              </w:r>
            </w:ins>
          </w:p>
        </w:tc>
        <w:tc>
          <w:tcPr>
            <w:tcW w:w="1922" w:type="dxa"/>
            <w:gridSpan w:val="2"/>
          </w:tcPr>
          <w:p w14:paraId="2F8D3BA9" w14:textId="77777777" w:rsidR="002D575B" w:rsidRPr="00D17AFD" w:rsidRDefault="002D575B" w:rsidP="009F4FB6">
            <w:pPr>
              <w:pStyle w:val="TAC"/>
              <w:rPr>
                <w:ins w:id="286" w:author="Ericsson" w:date="2022-08-25T13:54:00Z"/>
              </w:rPr>
            </w:pPr>
            <w:ins w:id="287" w:author="Ericsson" w:date="2022-08-25T13:54:00Z">
              <w:r w:rsidRPr="00D17AFD">
                <w:t>SSB.1 FR1</w:t>
              </w:r>
            </w:ins>
          </w:p>
        </w:tc>
      </w:tr>
      <w:tr w:rsidR="002D575B" w:rsidRPr="00D17AFD" w14:paraId="29108B11" w14:textId="77777777" w:rsidTr="009F4FB6">
        <w:trPr>
          <w:trHeight w:val="187"/>
          <w:ins w:id="288" w:author="Ericsson" w:date="2022-08-25T13:54:00Z"/>
        </w:trPr>
        <w:tc>
          <w:tcPr>
            <w:tcW w:w="2689" w:type="dxa"/>
            <w:vMerge/>
            <w:shd w:val="clear" w:color="auto" w:fill="auto"/>
          </w:tcPr>
          <w:p w14:paraId="3F1ABDBE" w14:textId="77777777" w:rsidR="002D575B" w:rsidRPr="00D17AFD" w:rsidRDefault="002D575B" w:rsidP="009F4FB6">
            <w:pPr>
              <w:pStyle w:val="TAL"/>
              <w:rPr>
                <w:ins w:id="289" w:author="Ericsson" w:date="2022-08-25T13:54:00Z"/>
              </w:rPr>
            </w:pPr>
          </w:p>
        </w:tc>
        <w:tc>
          <w:tcPr>
            <w:tcW w:w="850" w:type="dxa"/>
          </w:tcPr>
          <w:p w14:paraId="7FEDE6F4" w14:textId="77777777" w:rsidR="002D575B" w:rsidRPr="00D17AFD" w:rsidRDefault="002D575B" w:rsidP="009F4FB6">
            <w:pPr>
              <w:pStyle w:val="TAC"/>
              <w:rPr>
                <w:ins w:id="290" w:author="Ericsson" w:date="2022-08-25T13:54:00Z"/>
              </w:rPr>
            </w:pPr>
            <w:ins w:id="291" w:author="Ericsson" w:date="2022-08-25T13:54:00Z">
              <w:r w:rsidRPr="00D17AFD">
                <w:t>2</w:t>
              </w:r>
            </w:ins>
          </w:p>
        </w:tc>
        <w:tc>
          <w:tcPr>
            <w:tcW w:w="893" w:type="dxa"/>
            <w:vMerge/>
            <w:shd w:val="clear" w:color="auto" w:fill="auto"/>
          </w:tcPr>
          <w:p w14:paraId="64C22309" w14:textId="77777777" w:rsidR="002D575B" w:rsidRPr="00D17AFD" w:rsidRDefault="002D575B" w:rsidP="009F4FB6">
            <w:pPr>
              <w:pStyle w:val="TAC"/>
              <w:rPr>
                <w:ins w:id="292" w:author="Ericsson" w:date="2022-08-25T13:54:00Z"/>
              </w:rPr>
            </w:pPr>
          </w:p>
        </w:tc>
        <w:tc>
          <w:tcPr>
            <w:tcW w:w="1943" w:type="dxa"/>
            <w:gridSpan w:val="3"/>
          </w:tcPr>
          <w:p w14:paraId="06C70EFA" w14:textId="77777777" w:rsidR="002D575B" w:rsidRPr="00D17AFD" w:rsidRDefault="002D575B" w:rsidP="009F4FB6">
            <w:pPr>
              <w:pStyle w:val="TAC"/>
              <w:rPr>
                <w:ins w:id="293" w:author="Ericsson" w:date="2022-08-25T13:54:00Z"/>
              </w:rPr>
            </w:pPr>
            <w:ins w:id="294" w:author="Ericsson" w:date="2022-08-25T13:54:00Z">
              <w:r w:rsidRPr="00D17AFD">
                <w:t>SSB.1 FR1</w:t>
              </w:r>
            </w:ins>
          </w:p>
        </w:tc>
        <w:tc>
          <w:tcPr>
            <w:tcW w:w="1922" w:type="dxa"/>
            <w:gridSpan w:val="2"/>
          </w:tcPr>
          <w:p w14:paraId="1D964638" w14:textId="77777777" w:rsidR="002D575B" w:rsidRPr="00D17AFD" w:rsidRDefault="002D575B" w:rsidP="009F4FB6">
            <w:pPr>
              <w:pStyle w:val="TAC"/>
              <w:rPr>
                <w:ins w:id="295" w:author="Ericsson" w:date="2022-08-25T13:54:00Z"/>
              </w:rPr>
            </w:pPr>
            <w:ins w:id="296" w:author="Ericsson" w:date="2022-08-25T13:54:00Z">
              <w:r w:rsidRPr="00D17AFD">
                <w:t>SSB.1 FR1</w:t>
              </w:r>
            </w:ins>
          </w:p>
        </w:tc>
      </w:tr>
      <w:tr w:rsidR="002D575B" w:rsidRPr="00D17AFD" w14:paraId="243D94D8" w14:textId="77777777" w:rsidTr="009F4FB6">
        <w:trPr>
          <w:trHeight w:val="187"/>
          <w:ins w:id="297" w:author="Ericsson" w:date="2022-08-25T13:54:00Z"/>
        </w:trPr>
        <w:tc>
          <w:tcPr>
            <w:tcW w:w="2689" w:type="dxa"/>
            <w:vMerge/>
            <w:shd w:val="clear" w:color="auto" w:fill="auto"/>
          </w:tcPr>
          <w:p w14:paraId="7AB3D1E8" w14:textId="77777777" w:rsidR="002D575B" w:rsidRPr="00D17AFD" w:rsidRDefault="002D575B" w:rsidP="009F4FB6">
            <w:pPr>
              <w:pStyle w:val="TAL"/>
              <w:rPr>
                <w:ins w:id="298" w:author="Ericsson" w:date="2022-08-25T13:54:00Z"/>
              </w:rPr>
            </w:pPr>
          </w:p>
        </w:tc>
        <w:tc>
          <w:tcPr>
            <w:tcW w:w="850" w:type="dxa"/>
          </w:tcPr>
          <w:p w14:paraId="5F889D1A" w14:textId="77777777" w:rsidR="002D575B" w:rsidRPr="00D17AFD" w:rsidRDefault="002D575B" w:rsidP="009F4FB6">
            <w:pPr>
              <w:pStyle w:val="TAC"/>
              <w:rPr>
                <w:ins w:id="299" w:author="Ericsson" w:date="2022-08-25T13:54:00Z"/>
              </w:rPr>
            </w:pPr>
            <w:ins w:id="300" w:author="Ericsson" w:date="2022-08-25T13:54:00Z">
              <w:r w:rsidRPr="00D17AFD">
                <w:t>3</w:t>
              </w:r>
            </w:ins>
          </w:p>
        </w:tc>
        <w:tc>
          <w:tcPr>
            <w:tcW w:w="893" w:type="dxa"/>
            <w:vMerge/>
            <w:shd w:val="clear" w:color="auto" w:fill="auto"/>
          </w:tcPr>
          <w:p w14:paraId="16FFD6F9" w14:textId="77777777" w:rsidR="002D575B" w:rsidRPr="00D17AFD" w:rsidRDefault="002D575B" w:rsidP="009F4FB6">
            <w:pPr>
              <w:pStyle w:val="TAC"/>
              <w:rPr>
                <w:ins w:id="301" w:author="Ericsson" w:date="2022-08-25T13:54:00Z"/>
              </w:rPr>
            </w:pPr>
          </w:p>
        </w:tc>
        <w:tc>
          <w:tcPr>
            <w:tcW w:w="1943" w:type="dxa"/>
            <w:gridSpan w:val="3"/>
          </w:tcPr>
          <w:p w14:paraId="6FE6D0D7" w14:textId="77777777" w:rsidR="002D575B" w:rsidRPr="00D17AFD" w:rsidRDefault="002D575B" w:rsidP="009F4FB6">
            <w:pPr>
              <w:pStyle w:val="TAC"/>
              <w:rPr>
                <w:ins w:id="302" w:author="Ericsson" w:date="2022-08-25T13:54:00Z"/>
              </w:rPr>
            </w:pPr>
            <w:ins w:id="303" w:author="Ericsson" w:date="2022-08-25T13:54:00Z">
              <w:r w:rsidRPr="00D17AFD">
                <w:t>SSB.2 FR1</w:t>
              </w:r>
            </w:ins>
          </w:p>
        </w:tc>
        <w:tc>
          <w:tcPr>
            <w:tcW w:w="1922" w:type="dxa"/>
            <w:gridSpan w:val="2"/>
          </w:tcPr>
          <w:p w14:paraId="04E6C5C4" w14:textId="77777777" w:rsidR="002D575B" w:rsidRPr="00D17AFD" w:rsidRDefault="002D575B" w:rsidP="009F4FB6">
            <w:pPr>
              <w:pStyle w:val="TAC"/>
              <w:rPr>
                <w:ins w:id="304" w:author="Ericsson" w:date="2022-08-25T13:54:00Z"/>
              </w:rPr>
            </w:pPr>
            <w:ins w:id="305" w:author="Ericsson" w:date="2022-08-25T13:54:00Z">
              <w:r w:rsidRPr="00D17AFD">
                <w:t>SSB.2 FR1</w:t>
              </w:r>
            </w:ins>
          </w:p>
        </w:tc>
      </w:tr>
      <w:tr w:rsidR="002D575B" w:rsidRPr="00D17AFD" w14:paraId="4A2EC5A8" w14:textId="77777777" w:rsidTr="009F4FB6">
        <w:trPr>
          <w:trHeight w:val="187"/>
          <w:ins w:id="306" w:author="Ericsson" w:date="2022-08-25T13:54:00Z"/>
        </w:trPr>
        <w:tc>
          <w:tcPr>
            <w:tcW w:w="2689" w:type="dxa"/>
            <w:hideMark/>
          </w:tcPr>
          <w:p w14:paraId="6983F57D" w14:textId="77777777" w:rsidR="002D575B" w:rsidRPr="00D17AFD" w:rsidRDefault="002D575B" w:rsidP="009F4FB6">
            <w:pPr>
              <w:pStyle w:val="TAL"/>
              <w:rPr>
                <w:ins w:id="307" w:author="Ericsson" w:date="2022-08-25T13:54:00Z"/>
              </w:rPr>
            </w:pPr>
            <w:ins w:id="308" w:author="Ericsson" w:date="2022-08-25T13:54:00Z">
              <w:r w:rsidRPr="00D17AFD">
                <w:t>OCNG Patterns</w:t>
              </w:r>
            </w:ins>
          </w:p>
        </w:tc>
        <w:tc>
          <w:tcPr>
            <w:tcW w:w="850" w:type="dxa"/>
          </w:tcPr>
          <w:p w14:paraId="066DA025" w14:textId="77777777" w:rsidR="002D575B" w:rsidRPr="00D17AFD" w:rsidRDefault="002D575B" w:rsidP="009F4FB6">
            <w:pPr>
              <w:pStyle w:val="TAC"/>
              <w:rPr>
                <w:ins w:id="309" w:author="Ericsson" w:date="2022-08-25T13:54:00Z"/>
              </w:rPr>
            </w:pPr>
            <w:ins w:id="310" w:author="Ericsson" w:date="2022-08-25T13:54:00Z">
              <w:r w:rsidRPr="00D17AFD">
                <w:t>1~3</w:t>
              </w:r>
            </w:ins>
          </w:p>
        </w:tc>
        <w:tc>
          <w:tcPr>
            <w:tcW w:w="893" w:type="dxa"/>
          </w:tcPr>
          <w:p w14:paraId="36A555DA" w14:textId="77777777" w:rsidR="002D575B" w:rsidRPr="00D17AFD" w:rsidRDefault="002D575B" w:rsidP="009F4FB6">
            <w:pPr>
              <w:pStyle w:val="TAC"/>
              <w:rPr>
                <w:ins w:id="311" w:author="Ericsson" w:date="2022-08-25T13:54:00Z"/>
              </w:rPr>
            </w:pPr>
          </w:p>
        </w:tc>
        <w:tc>
          <w:tcPr>
            <w:tcW w:w="1943" w:type="dxa"/>
            <w:gridSpan w:val="3"/>
            <w:hideMark/>
          </w:tcPr>
          <w:p w14:paraId="7FDB5EB0" w14:textId="77777777" w:rsidR="002D575B" w:rsidRPr="00D17AFD" w:rsidRDefault="002D575B" w:rsidP="009F4FB6">
            <w:pPr>
              <w:pStyle w:val="TAC"/>
              <w:rPr>
                <w:ins w:id="312" w:author="Ericsson" w:date="2022-08-25T13:54:00Z"/>
              </w:rPr>
            </w:pPr>
            <w:ins w:id="313" w:author="Ericsson" w:date="2022-08-25T13:54:00Z">
              <w:r w:rsidRPr="00D17AFD">
                <w:t>OP.1</w:t>
              </w:r>
            </w:ins>
          </w:p>
        </w:tc>
        <w:tc>
          <w:tcPr>
            <w:tcW w:w="1922" w:type="dxa"/>
            <w:gridSpan w:val="2"/>
            <w:hideMark/>
          </w:tcPr>
          <w:p w14:paraId="1DCC859E" w14:textId="77777777" w:rsidR="002D575B" w:rsidRPr="00D17AFD" w:rsidRDefault="002D575B" w:rsidP="009F4FB6">
            <w:pPr>
              <w:pStyle w:val="TAC"/>
              <w:rPr>
                <w:ins w:id="314" w:author="Ericsson" w:date="2022-08-25T13:54:00Z"/>
              </w:rPr>
            </w:pPr>
            <w:ins w:id="315" w:author="Ericsson" w:date="2022-08-25T13:54:00Z">
              <w:r w:rsidRPr="00D17AFD">
                <w:t>OP.1</w:t>
              </w:r>
            </w:ins>
          </w:p>
        </w:tc>
      </w:tr>
      <w:tr w:rsidR="002D575B" w:rsidRPr="00D17AFD" w14:paraId="48D749B9" w14:textId="77777777" w:rsidTr="009F4FB6">
        <w:trPr>
          <w:trHeight w:val="187"/>
          <w:ins w:id="316" w:author="Ericsson" w:date="2022-08-25T13:54:00Z"/>
        </w:trPr>
        <w:tc>
          <w:tcPr>
            <w:tcW w:w="2689" w:type="dxa"/>
            <w:vMerge w:val="restart"/>
            <w:shd w:val="clear" w:color="auto" w:fill="auto"/>
          </w:tcPr>
          <w:p w14:paraId="7F618DE7" w14:textId="77777777" w:rsidR="002D575B" w:rsidRPr="00D17AFD" w:rsidRDefault="002D575B" w:rsidP="009F4FB6">
            <w:pPr>
              <w:pStyle w:val="TAL"/>
              <w:rPr>
                <w:ins w:id="317" w:author="Ericsson" w:date="2022-08-25T13:54:00Z"/>
              </w:rPr>
            </w:pPr>
            <w:ins w:id="318" w:author="Ericsson" w:date="2022-08-25T13:54:00Z">
              <w:r w:rsidRPr="00D17AFD">
                <w:t>TRS configuration</w:t>
              </w:r>
            </w:ins>
          </w:p>
        </w:tc>
        <w:tc>
          <w:tcPr>
            <w:tcW w:w="850" w:type="dxa"/>
          </w:tcPr>
          <w:p w14:paraId="5C8DC8E2" w14:textId="77777777" w:rsidR="002D575B" w:rsidRPr="00D17AFD" w:rsidRDefault="002D575B" w:rsidP="009F4FB6">
            <w:pPr>
              <w:pStyle w:val="TAC"/>
              <w:rPr>
                <w:ins w:id="319" w:author="Ericsson" w:date="2022-08-25T13:54:00Z"/>
              </w:rPr>
            </w:pPr>
            <w:ins w:id="320" w:author="Ericsson" w:date="2022-08-25T13:54:00Z">
              <w:r w:rsidRPr="00D17AFD">
                <w:t>1</w:t>
              </w:r>
            </w:ins>
          </w:p>
        </w:tc>
        <w:tc>
          <w:tcPr>
            <w:tcW w:w="893" w:type="dxa"/>
            <w:vMerge w:val="restart"/>
          </w:tcPr>
          <w:p w14:paraId="46606A95" w14:textId="77777777" w:rsidR="002D575B" w:rsidRPr="00D17AFD" w:rsidRDefault="002D575B" w:rsidP="009F4FB6">
            <w:pPr>
              <w:pStyle w:val="TAC"/>
              <w:rPr>
                <w:ins w:id="321" w:author="Ericsson" w:date="2022-08-25T13:54:00Z"/>
              </w:rPr>
            </w:pPr>
          </w:p>
        </w:tc>
        <w:tc>
          <w:tcPr>
            <w:tcW w:w="1190" w:type="dxa"/>
            <w:gridSpan w:val="2"/>
          </w:tcPr>
          <w:p w14:paraId="7BE59FDB" w14:textId="77777777" w:rsidR="002D575B" w:rsidRPr="00D17AFD" w:rsidRDefault="002D575B" w:rsidP="009F4FB6">
            <w:pPr>
              <w:pStyle w:val="TAC"/>
              <w:rPr>
                <w:ins w:id="322" w:author="Ericsson" w:date="2022-08-25T13:54:00Z"/>
              </w:rPr>
            </w:pPr>
            <w:ins w:id="323" w:author="Ericsson" w:date="2022-08-25T13:54:00Z">
              <w:r w:rsidRPr="00D17AFD">
                <w:rPr>
                  <w:sz w:val="16"/>
                  <w:szCs w:val="16"/>
                </w:rPr>
                <w:t>TRS.1.1 FDD</w:t>
              </w:r>
            </w:ins>
          </w:p>
        </w:tc>
        <w:tc>
          <w:tcPr>
            <w:tcW w:w="753" w:type="dxa"/>
            <w:shd w:val="clear" w:color="auto" w:fill="auto"/>
          </w:tcPr>
          <w:p w14:paraId="33328A92" w14:textId="77777777" w:rsidR="002D575B" w:rsidRPr="00D17AFD" w:rsidRDefault="002D575B" w:rsidP="009F4FB6">
            <w:pPr>
              <w:pStyle w:val="TAC"/>
              <w:rPr>
                <w:ins w:id="324" w:author="Ericsson" w:date="2022-08-25T13:54:00Z"/>
              </w:rPr>
            </w:pPr>
            <w:ins w:id="325" w:author="Ericsson" w:date="2022-08-25T13:54:00Z">
              <w:r w:rsidRPr="00D17AFD">
                <w:rPr>
                  <w:lang w:eastAsia="zh-CN"/>
                </w:rPr>
                <w:t>-</w:t>
              </w:r>
            </w:ins>
          </w:p>
        </w:tc>
        <w:tc>
          <w:tcPr>
            <w:tcW w:w="1087" w:type="dxa"/>
          </w:tcPr>
          <w:p w14:paraId="34FAE02D" w14:textId="77777777" w:rsidR="002D575B" w:rsidRPr="00D17AFD" w:rsidRDefault="002D575B" w:rsidP="009F4FB6">
            <w:pPr>
              <w:pStyle w:val="TAC"/>
              <w:rPr>
                <w:ins w:id="326" w:author="Ericsson" w:date="2022-08-25T13:54:00Z"/>
              </w:rPr>
            </w:pPr>
            <w:ins w:id="327" w:author="Ericsson" w:date="2022-08-25T13:54:00Z">
              <w:r w:rsidRPr="00D17AFD">
                <w:rPr>
                  <w:sz w:val="16"/>
                  <w:szCs w:val="16"/>
                </w:rPr>
                <w:t>TRS.1.1 FDD</w:t>
              </w:r>
            </w:ins>
          </w:p>
        </w:tc>
        <w:tc>
          <w:tcPr>
            <w:tcW w:w="835" w:type="dxa"/>
            <w:shd w:val="clear" w:color="auto" w:fill="auto"/>
          </w:tcPr>
          <w:p w14:paraId="1776EFB9" w14:textId="77777777" w:rsidR="002D575B" w:rsidRPr="00D17AFD" w:rsidRDefault="002D575B" w:rsidP="009F4FB6">
            <w:pPr>
              <w:pStyle w:val="TAC"/>
              <w:rPr>
                <w:ins w:id="328" w:author="Ericsson" w:date="2022-08-25T13:54:00Z"/>
              </w:rPr>
            </w:pPr>
          </w:p>
        </w:tc>
      </w:tr>
      <w:tr w:rsidR="002D575B" w:rsidRPr="00D17AFD" w14:paraId="709FA243" w14:textId="77777777" w:rsidTr="009F4FB6">
        <w:trPr>
          <w:trHeight w:val="187"/>
          <w:ins w:id="329" w:author="Ericsson" w:date="2022-08-25T13:54:00Z"/>
        </w:trPr>
        <w:tc>
          <w:tcPr>
            <w:tcW w:w="2689" w:type="dxa"/>
            <w:vMerge/>
            <w:shd w:val="clear" w:color="auto" w:fill="auto"/>
          </w:tcPr>
          <w:p w14:paraId="06341CEC" w14:textId="77777777" w:rsidR="002D575B" w:rsidRPr="00D17AFD" w:rsidRDefault="002D575B" w:rsidP="009F4FB6">
            <w:pPr>
              <w:pStyle w:val="TAL"/>
              <w:rPr>
                <w:ins w:id="330" w:author="Ericsson" w:date="2022-08-25T13:54:00Z"/>
              </w:rPr>
            </w:pPr>
          </w:p>
        </w:tc>
        <w:tc>
          <w:tcPr>
            <w:tcW w:w="850" w:type="dxa"/>
          </w:tcPr>
          <w:p w14:paraId="18462DA1" w14:textId="77777777" w:rsidR="002D575B" w:rsidRPr="00D17AFD" w:rsidRDefault="002D575B" w:rsidP="009F4FB6">
            <w:pPr>
              <w:pStyle w:val="TAC"/>
              <w:rPr>
                <w:ins w:id="331" w:author="Ericsson" w:date="2022-08-25T13:54:00Z"/>
              </w:rPr>
            </w:pPr>
            <w:ins w:id="332" w:author="Ericsson" w:date="2022-08-25T13:54:00Z">
              <w:r w:rsidRPr="00D17AFD">
                <w:t>2</w:t>
              </w:r>
            </w:ins>
          </w:p>
        </w:tc>
        <w:tc>
          <w:tcPr>
            <w:tcW w:w="893" w:type="dxa"/>
            <w:vMerge/>
          </w:tcPr>
          <w:p w14:paraId="57512D30" w14:textId="77777777" w:rsidR="002D575B" w:rsidRPr="00D17AFD" w:rsidRDefault="002D575B" w:rsidP="009F4FB6">
            <w:pPr>
              <w:pStyle w:val="TAC"/>
              <w:rPr>
                <w:ins w:id="333" w:author="Ericsson" w:date="2022-08-25T13:54:00Z"/>
              </w:rPr>
            </w:pPr>
          </w:p>
        </w:tc>
        <w:tc>
          <w:tcPr>
            <w:tcW w:w="1190" w:type="dxa"/>
            <w:gridSpan w:val="2"/>
          </w:tcPr>
          <w:p w14:paraId="603F7103" w14:textId="77777777" w:rsidR="002D575B" w:rsidRPr="00D17AFD" w:rsidRDefault="002D575B" w:rsidP="009F4FB6">
            <w:pPr>
              <w:pStyle w:val="TAC"/>
              <w:rPr>
                <w:ins w:id="334" w:author="Ericsson" w:date="2022-08-25T13:54:00Z"/>
              </w:rPr>
            </w:pPr>
            <w:ins w:id="335" w:author="Ericsson" w:date="2022-08-25T13:54:00Z">
              <w:r w:rsidRPr="00D17AFD">
                <w:rPr>
                  <w:sz w:val="16"/>
                  <w:szCs w:val="16"/>
                </w:rPr>
                <w:t>TRS.1.1 TDD</w:t>
              </w:r>
            </w:ins>
          </w:p>
        </w:tc>
        <w:tc>
          <w:tcPr>
            <w:tcW w:w="753" w:type="dxa"/>
            <w:shd w:val="clear" w:color="auto" w:fill="auto"/>
          </w:tcPr>
          <w:p w14:paraId="7CDF737A" w14:textId="77777777" w:rsidR="002D575B" w:rsidRPr="00D17AFD" w:rsidRDefault="002D575B" w:rsidP="009F4FB6">
            <w:pPr>
              <w:pStyle w:val="TAC"/>
              <w:rPr>
                <w:ins w:id="336" w:author="Ericsson" w:date="2022-08-25T13:54:00Z"/>
              </w:rPr>
            </w:pPr>
          </w:p>
        </w:tc>
        <w:tc>
          <w:tcPr>
            <w:tcW w:w="1087" w:type="dxa"/>
          </w:tcPr>
          <w:p w14:paraId="235E0509" w14:textId="77777777" w:rsidR="002D575B" w:rsidRPr="00D17AFD" w:rsidRDefault="002D575B" w:rsidP="009F4FB6">
            <w:pPr>
              <w:pStyle w:val="TAC"/>
              <w:rPr>
                <w:ins w:id="337" w:author="Ericsson" w:date="2022-08-25T13:54:00Z"/>
              </w:rPr>
            </w:pPr>
            <w:ins w:id="338" w:author="Ericsson" w:date="2022-08-25T13:54:00Z">
              <w:r w:rsidRPr="00D17AFD">
                <w:rPr>
                  <w:sz w:val="16"/>
                  <w:szCs w:val="16"/>
                </w:rPr>
                <w:t>TRS.1.1 TDD</w:t>
              </w:r>
            </w:ins>
          </w:p>
        </w:tc>
        <w:tc>
          <w:tcPr>
            <w:tcW w:w="835" w:type="dxa"/>
            <w:shd w:val="clear" w:color="auto" w:fill="auto"/>
          </w:tcPr>
          <w:p w14:paraId="68F3EB88" w14:textId="77777777" w:rsidR="002D575B" w:rsidRPr="00D17AFD" w:rsidRDefault="002D575B" w:rsidP="009F4FB6">
            <w:pPr>
              <w:pStyle w:val="TAC"/>
              <w:rPr>
                <w:ins w:id="339" w:author="Ericsson" w:date="2022-08-25T13:54:00Z"/>
              </w:rPr>
            </w:pPr>
          </w:p>
        </w:tc>
      </w:tr>
      <w:tr w:rsidR="002D575B" w:rsidRPr="00D17AFD" w14:paraId="57629A70" w14:textId="77777777" w:rsidTr="009F4FB6">
        <w:trPr>
          <w:trHeight w:val="187"/>
          <w:ins w:id="340" w:author="Ericsson" w:date="2022-08-25T13:54:00Z"/>
        </w:trPr>
        <w:tc>
          <w:tcPr>
            <w:tcW w:w="2689" w:type="dxa"/>
            <w:vMerge/>
            <w:shd w:val="clear" w:color="auto" w:fill="auto"/>
          </w:tcPr>
          <w:p w14:paraId="3720C6B9" w14:textId="77777777" w:rsidR="002D575B" w:rsidRPr="00D17AFD" w:rsidRDefault="002D575B" w:rsidP="009F4FB6">
            <w:pPr>
              <w:pStyle w:val="TAL"/>
              <w:rPr>
                <w:ins w:id="341" w:author="Ericsson" w:date="2022-08-25T13:54:00Z"/>
              </w:rPr>
            </w:pPr>
          </w:p>
        </w:tc>
        <w:tc>
          <w:tcPr>
            <w:tcW w:w="850" w:type="dxa"/>
          </w:tcPr>
          <w:p w14:paraId="7F746DB6" w14:textId="77777777" w:rsidR="002D575B" w:rsidRPr="00D17AFD" w:rsidRDefault="002D575B" w:rsidP="009F4FB6">
            <w:pPr>
              <w:pStyle w:val="TAC"/>
              <w:rPr>
                <w:ins w:id="342" w:author="Ericsson" w:date="2022-08-25T13:54:00Z"/>
              </w:rPr>
            </w:pPr>
            <w:ins w:id="343" w:author="Ericsson" w:date="2022-08-25T13:54:00Z">
              <w:r w:rsidRPr="00D17AFD">
                <w:t>3</w:t>
              </w:r>
            </w:ins>
          </w:p>
        </w:tc>
        <w:tc>
          <w:tcPr>
            <w:tcW w:w="893" w:type="dxa"/>
            <w:vMerge/>
          </w:tcPr>
          <w:p w14:paraId="30A1DC66" w14:textId="77777777" w:rsidR="002D575B" w:rsidRPr="00D17AFD" w:rsidRDefault="002D575B" w:rsidP="009F4FB6">
            <w:pPr>
              <w:pStyle w:val="TAC"/>
              <w:rPr>
                <w:ins w:id="344" w:author="Ericsson" w:date="2022-08-25T13:54:00Z"/>
              </w:rPr>
            </w:pPr>
          </w:p>
        </w:tc>
        <w:tc>
          <w:tcPr>
            <w:tcW w:w="1190" w:type="dxa"/>
            <w:gridSpan w:val="2"/>
          </w:tcPr>
          <w:p w14:paraId="4C910381" w14:textId="77777777" w:rsidR="002D575B" w:rsidRPr="00D17AFD" w:rsidRDefault="002D575B" w:rsidP="009F4FB6">
            <w:pPr>
              <w:pStyle w:val="TAC"/>
              <w:rPr>
                <w:ins w:id="345" w:author="Ericsson" w:date="2022-08-25T13:54:00Z"/>
              </w:rPr>
            </w:pPr>
            <w:ins w:id="346" w:author="Ericsson" w:date="2022-08-25T13:54:00Z">
              <w:r w:rsidRPr="00D17AFD">
                <w:rPr>
                  <w:sz w:val="16"/>
                  <w:szCs w:val="16"/>
                </w:rPr>
                <w:t>TRS.1.2 TDD</w:t>
              </w:r>
            </w:ins>
          </w:p>
        </w:tc>
        <w:tc>
          <w:tcPr>
            <w:tcW w:w="753" w:type="dxa"/>
            <w:shd w:val="clear" w:color="auto" w:fill="auto"/>
          </w:tcPr>
          <w:p w14:paraId="72404C85" w14:textId="77777777" w:rsidR="002D575B" w:rsidRPr="00D17AFD" w:rsidRDefault="002D575B" w:rsidP="009F4FB6">
            <w:pPr>
              <w:pStyle w:val="TAC"/>
              <w:rPr>
                <w:ins w:id="347" w:author="Ericsson" w:date="2022-08-25T13:54:00Z"/>
              </w:rPr>
            </w:pPr>
          </w:p>
        </w:tc>
        <w:tc>
          <w:tcPr>
            <w:tcW w:w="1087" w:type="dxa"/>
          </w:tcPr>
          <w:p w14:paraId="27C4704C" w14:textId="77777777" w:rsidR="002D575B" w:rsidRPr="00D17AFD" w:rsidRDefault="002D575B" w:rsidP="009F4FB6">
            <w:pPr>
              <w:pStyle w:val="TAC"/>
              <w:rPr>
                <w:ins w:id="348" w:author="Ericsson" w:date="2022-08-25T13:54:00Z"/>
              </w:rPr>
            </w:pPr>
            <w:ins w:id="349" w:author="Ericsson" w:date="2022-08-25T13:54:00Z">
              <w:r w:rsidRPr="00D17AFD">
                <w:rPr>
                  <w:sz w:val="16"/>
                  <w:szCs w:val="16"/>
                </w:rPr>
                <w:t>TRS.1.2 TDD</w:t>
              </w:r>
            </w:ins>
          </w:p>
        </w:tc>
        <w:tc>
          <w:tcPr>
            <w:tcW w:w="835" w:type="dxa"/>
            <w:shd w:val="clear" w:color="auto" w:fill="auto"/>
          </w:tcPr>
          <w:p w14:paraId="3614CF54" w14:textId="77777777" w:rsidR="002D575B" w:rsidRPr="00D17AFD" w:rsidRDefault="002D575B" w:rsidP="009F4FB6">
            <w:pPr>
              <w:pStyle w:val="TAC"/>
              <w:rPr>
                <w:ins w:id="350" w:author="Ericsson" w:date="2022-08-25T13:54:00Z"/>
              </w:rPr>
            </w:pPr>
          </w:p>
        </w:tc>
      </w:tr>
      <w:tr w:rsidR="002D575B" w:rsidRPr="00D17AFD" w14:paraId="30C19CEF" w14:textId="77777777" w:rsidTr="009F4FB6">
        <w:trPr>
          <w:trHeight w:val="187"/>
          <w:ins w:id="351" w:author="Ericsson" w:date="2022-08-25T13:54:00Z"/>
        </w:trPr>
        <w:tc>
          <w:tcPr>
            <w:tcW w:w="2689" w:type="dxa"/>
          </w:tcPr>
          <w:p w14:paraId="7CCB9B1E" w14:textId="77777777" w:rsidR="002D575B" w:rsidRPr="00D17AFD" w:rsidRDefault="002D575B" w:rsidP="009F4FB6">
            <w:pPr>
              <w:pStyle w:val="TAL"/>
              <w:rPr>
                <w:ins w:id="352" w:author="Ericsson" w:date="2022-08-25T13:54:00Z"/>
              </w:rPr>
            </w:pPr>
            <w:ins w:id="353" w:author="Ericsson" w:date="2022-08-25T13:54:00Z">
              <w:r w:rsidRPr="00D17AFD">
                <w:lastRenderedPageBreak/>
                <w:t>Initial BWP Configuration</w:t>
              </w:r>
            </w:ins>
          </w:p>
        </w:tc>
        <w:tc>
          <w:tcPr>
            <w:tcW w:w="850" w:type="dxa"/>
          </w:tcPr>
          <w:p w14:paraId="2A0AC556" w14:textId="77777777" w:rsidR="002D575B" w:rsidRPr="00D17AFD" w:rsidRDefault="002D575B" w:rsidP="009F4FB6">
            <w:pPr>
              <w:pStyle w:val="TAC"/>
              <w:rPr>
                <w:ins w:id="354" w:author="Ericsson" w:date="2022-08-25T13:54:00Z"/>
              </w:rPr>
            </w:pPr>
            <w:ins w:id="355" w:author="Ericsson" w:date="2022-08-25T13:54:00Z">
              <w:r w:rsidRPr="00D17AFD">
                <w:t>1~3</w:t>
              </w:r>
            </w:ins>
          </w:p>
        </w:tc>
        <w:tc>
          <w:tcPr>
            <w:tcW w:w="893" w:type="dxa"/>
          </w:tcPr>
          <w:p w14:paraId="7A413C65" w14:textId="77777777" w:rsidR="002D575B" w:rsidRPr="00D17AFD" w:rsidRDefault="002D575B" w:rsidP="009F4FB6">
            <w:pPr>
              <w:pStyle w:val="TAC"/>
              <w:rPr>
                <w:ins w:id="356" w:author="Ericsson" w:date="2022-08-25T13:54:00Z"/>
              </w:rPr>
            </w:pPr>
          </w:p>
        </w:tc>
        <w:tc>
          <w:tcPr>
            <w:tcW w:w="1943" w:type="dxa"/>
            <w:gridSpan w:val="3"/>
          </w:tcPr>
          <w:p w14:paraId="33B6EBD3" w14:textId="77777777" w:rsidR="002D575B" w:rsidRPr="00D17AFD" w:rsidRDefault="002D575B" w:rsidP="009F4FB6">
            <w:pPr>
              <w:pStyle w:val="TAC"/>
              <w:rPr>
                <w:ins w:id="357" w:author="Ericsson" w:date="2022-08-25T13:54:00Z"/>
              </w:rPr>
            </w:pPr>
            <w:ins w:id="358" w:author="Ericsson" w:date="2022-08-25T13:54:00Z">
              <w:r w:rsidRPr="00D17AFD">
                <w:t>DLBWP.0.1</w:t>
              </w:r>
            </w:ins>
          </w:p>
          <w:p w14:paraId="0B81BE52" w14:textId="77777777" w:rsidR="002D575B" w:rsidRPr="00D17AFD" w:rsidRDefault="002D575B" w:rsidP="009F4FB6">
            <w:pPr>
              <w:pStyle w:val="TAC"/>
              <w:rPr>
                <w:ins w:id="359" w:author="Ericsson" w:date="2022-08-25T13:54:00Z"/>
                <w:lang w:eastAsia="zh-CN"/>
              </w:rPr>
            </w:pPr>
            <w:ins w:id="360" w:author="Ericsson" w:date="2022-08-25T13:54:00Z">
              <w:r w:rsidRPr="00D17AFD">
                <w:t>ULBWP.0.1</w:t>
              </w:r>
            </w:ins>
          </w:p>
        </w:tc>
        <w:tc>
          <w:tcPr>
            <w:tcW w:w="1922" w:type="dxa"/>
            <w:gridSpan w:val="2"/>
          </w:tcPr>
          <w:p w14:paraId="0B6EF9E7" w14:textId="77777777" w:rsidR="002D575B" w:rsidRPr="00D17AFD" w:rsidRDefault="002D575B" w:rsidP="009F4FB6">
            <w:pPr>
              <w:pStyle w:val="TAC"/>
              <w:rPr>
                <w:ins w:id="361" w:author="Ericsson" w:date="2022-08-25T13:54:00Z"/>
              </w:rPr>
            </w:pPr>
            <w:ins w:id="362" w:author="Ericsson" w:date="2022-08-25T13:54:00Z">
              <w:r w:rsidRPr="00D17AFD">
                <w:t>DLBWP.0.1</w:t>
              </w:r>
            </w:ins>
          </w:p>
          <w:p w14:paraId="3B75C98B" w14:textId="77777777" w:rsidR="002D575B" w:rsidRPr="00D17AFD" w:rsidRDefault="002D575B" w:rsidP="009F4FB6">
            <w:pPr>
              <w:pStyle w:val="TAC"/>
              <w:rPr>
                <w:ins w:id="363" w:author="Ericsson" w:date="2022-08-25T13:54:00Z"/>
              </w:rPr>
            </w:pPr>
            <w:ins w:id="364" w:author="Ericsson" w:date="2022-08-25T13:54:00Z">
              <w:r w:rsidRPr="00D17AFD">
                <w:t>ULBWP.0.1</w:t>
              </w:r>
            </w:ins>
          </w:p>
        </w:tc>
      </w:tr>
      <w:tr w:rsidR="002D575B" w:rsidRPr="00D17AFD" w14:paraId="559877B3" w14:textId="77777777" w:rsidTr="009F4FB6">
        <w:trPr>
          <w:trHeight w:val="187"/>
          <w:ins w:id="365" w:author="Ericsson" w:date="2022-08-25T13:54:00Z"/>
        </w:trPr>
        <w:tc>
          <w:tcPr>
            <w:tcW w:w="2689" w:type="dxa"/>
          </w:tcPr>
          <w:p w14:paraId="0EAE4296" w14:textId="77777777" w:rsidR="002D575B" w:rsidRPr="00D17AFD" w:rsidRDefault="002D575B" w:rsidP="009F4FB6">
            <w:pPr>
              <w:pStyle w:val="TAL"/>
              <w:rPr>
                <w:ins w:id="366" w:author="Ericsson" w:date="2022-08-25T13:54:00Z"/>
                <w:lang w:eastAsia="zh-CN"/>
              </w:rPr>
            </w:pPr>
            <w:ins w:id="367" w:author="Ericsson" w:date="2022-08-25T13:54:00Z">
              <w:r w:rsidRPr="00D17AFD">
                <w:t>Dedicated BWP configuration</w:t>
              </w:r>
            </w:ins>
          </w:p>
        </w:tc>
        <w:tc>
          <w:tcPr>
            <w:tcW w:w="850" w:type="dxa"/>
          </w:tcPr>
          <w:p w14:paraId="4E3D2C17" w14:textId="77777777" w:rsidR="002D575B" w:rsidRPr="00D17AFD" w:rsidRDefault="002D575B" w:rsidP="009F4FB6">
            <w:pPr>
              <w:pStyle w:val="TAC"/>
              <w:rPr>
                <w:ins w:id="368" w:author="Ericsson" w:date="2022-08-25T13:54:00Z"/>
                <w:lang w:eastAsia="zh-CN"/>
              </w:rPr>
            </w:pPr>
            <w:ins w:id="369" w:author="Ericsson" w:date="2022-08-25T13:54:00Z">
              <w:r w:rsidRPr="00D17AFD">
                <w:t>1~3</w:t>
              </w:r>
            </w:ins>
          </w:p>
        </w:tc>
        <w:tc>
          <w:tcPr>
            <w:tcW w:w="893" w:type="dxa"/>
          </w:tcPr>
          <w:p w14:paraId="1BD13FA8" w14:textId="77777777" w:rsidR="002D575B" w:rsidRPr="00D17AFD" w:rsidRDefault="002D575B" w:rsidP="009F4FB6">
            <w:pPr>
              <w:pStyle w:val="TAC"/>
              <w:rPr>
                <w:ins w:id="370" w:author="Ericsson" w:date="2022-08-25T13:54:00Z"/>
              </w:rPr>
            </w:pPr>
          </w:p>
        </w:tc>
        <w:tc>
          <w:tcPr>
            <w:tcW w:w="1943" w:type="dxa"/>
            <w:gridSpan w:val="3"/>
          </w:tcPr>
          <w:p w14:paraId="4583C694" w14:textId="77777777" w:rsidR="002D575B" w:rsidRPr="00D17AFD" w:rsidRDefault="002D575B" w:rsidP="009F4FB6">
            <w:pPr>
              <w:pStyle w:val="TAC"/>
              <w:rPr>
                <w:ins w:id="371" w:author="Ericsson" w:date="2022-08-25T13:54:00Z"/>
              </w:rPr>
            </w:pPr>
            <w:ins w:id="372" w:author="Ericsson" w:date="2022-08-25T13:54:00Z">
              <w:r w:rsidRPr="00D17AFD">
                <w:t>DLBWP.1.1</w:t>
              </w:r>
            </w:ins>
          </w:p>
          <w:p w14:paraId="6B65FE98" w14:textId="77777777" w:rsidR="002D575B" w:rsidRPr="00D17AFD" w:rsidRDefault="002D575B" w:rsidP="009F4FB6">
            <w:pPr>
              <w:pStyle w:val="TAC"/>
              <w:rPr>
                <w:ins w:id="373" w:author="Ericsson" w:date="2022-08-25T13:54:00Z"/>
              </w:rPr>
            </w:pPr>
            <w:ins w:id="374" w:author="Ericsson" w:date="2022-08-25T13:54:00Z">
              <w:r w:rsidRPr="00D17AFD">
                <w:t>ULBWP.1.1</w:t>
              </w:r>
            </w:ins>
          </w:p>
        </w:tc>
        <w:tc>
          <w:tcPr>
            <w:tcW w:w="1922" w:type="dxa"/>
            <w:gridSpan w:val="2"/>
          </w:tcPr>
          <w:p w14:paraId="42E4FD76" w14:textId="77777777" w:rsidR="002D575B" w:rsidRPr="00740375" w:rsidRDefault="002D575B" w:rsidP="009F4FB6">
            <w:pPr>
              <w:pStyle w:val="TAC"/>
              <w:rPr>
                <w:ins w:id="375" w:author="Ericsson" w:date="2022-08-25T13:54:00Z"/>
              </w:rPr>
            </w:pPr>
            <w:ins w:id="376" w:author="Ericsson" w:date="2022-08-25T13:54:00Z">
              <w:r w:rsidRPr="00740375">
                <w:t>DLBWP.1.1</w:t>
              </w:r>
            </w:ins>
          </w:p>
          <w:p w14:paraId="65DC759A" w14:textId="77777777" w:rsidR="002D575B" w:rsidRPr="00D17AFD" w:rsidRDefault="002D575B" w:rsidP="009F4FB6">
            <w:pPr>
              <w:pStyle w:val="TAC"/>
              <w:rPr>
                <w:ins w:id="377" w:author="Ericsson" w:date="2022-08-25T13:54:00Z"/>
              </w:rPr>
            </w:pPr>
            <w:ins w:id="378" w:author="Ericsson" w:date="2022-08-25T13:54:00Z">
              <w:r w:rsidRPr="00740375">
                <w:t>ULBWP.1.1</w:t>
              </w:r>
            </w:ins>
          </w:p>
        </w:tc>
      </w:tr>
      <w:tr w:rsidR="002D575B" w:rsidRPr="00D17AFD" w14:paraId="16CBEE42" w14:textId="77777777" w:rsidTr="009F4FB6">
        <w:trPr>
          <w:trHeight w:val="187"/>
          <w:ins w:id="379" w:author="Ericsson" w:date="2022-08-25T13:54:00Z"/>
        </w:trPr>
        <w:tc>
          <w:tcPr>
            <w:tcW w:w="2689" w:type="dxa"/>
            <w:vMerge w:val="restart"/>
            <w:shd w:val="clear" w:color="auto" w:fill="auto"/>
          </w:tcPr>
          <w:p w14:paraId="5534F74D" w14:textId="77777777" w:rsidR="002D575B" w:rsidRPr="00D17AFD" w:rsidRDefault="002D575B" w:rsidP="009F4FB6">
            <w:pPr>
              <w:pStyle w:val="TAL"/>
              <w:rPr>
                <w:ins w:id="380" w:author="Ericsson" w:date="2022-08-25T13:54:00Z"/>
              </w:rPr>
            </w:pPr>
            <w:ins w:id="381" w:author="Ericsson" w:date="2022-08-25T13:54:00Z">
              <w:r w:rsidRPr="00D17AFD">
                <w:rPr>
                  <w:rFonts w:cs="Arial"/>
                </w:rPr>
                <w:t>Time offset with Cell 1</w:t>
              </w:r>
            </w:ins>
          </w:p>
        </w:tc>
        <w:tc>
          <w:tcPr>
            <w:tcW w:w="850" w:type="dxa"/>
          </w:tcPr>
          <w:p w14:paraId="6C0026AD" w14:textId="77777777" w:rsidR="002D575B" w:rsidRPr="00D17AFD" w:rsidRDefault="002D575B" w:rsidP="009F4FB6">
            <w:pPr>
              <w:pStyle w:val="TAC"/>
              <w:rPr>
                <w:ins w:id="382" w:author="Ericsson" w:date="2022-08-25T13:54:00Z"/>
              </w:rPr>
            </w:pPr>
            <w:ins w:id="383" w:author="Ericsson" w:date="2022-08-25T13:54:00Z">
              <w:r w:rsidRPr="00D17AFD">
                <w:rPr>
                  <w:rFonts w:cs="Arial"/>
                </w:rPr>
                <w:t>1</w:t>
              </w:r>
            </w:ins>
          </w:p>
        </w:tc>
        <w:tc>
          <w:tcPr>
            <w:tcW w:w="893" w:type="dxa"/>
            <w:vMerge w:val="restart"/>
          </w:tcPr>
          <w:p w14:paraId="5CD8B5A7" w14:textId="77777777" w:rsidR="002D575B" w:rsidRPr="00D17AFD" w:rsidRDefault="002D575B" w:rsidP="009F4FB6">
            <w:pPr>
              <w:pStyle w:val="TAC"/>
              <w:rPr>
                <w:ins w:id="384" w:author="Ericsson" w:date="2022-08-25T13:54:00Z"/>
              </w:rPr>
            </w:pPr>
            <w:ins w:id="385" w:author="Ericsson" w:date="2022-08-25T13:54:00Z">
              <w:r w:rsidRPr="00D17AFD">
                <w:rPr>
                  <w:rFonts w:cs="Arial"/>
                  <w:szCs w:val="18"/>
                </w:rPr>
                <w:sym w:font="Symbol" w:char="F06D"/>
              </w:r>
              <w:r w:rsidRPr="00D17AFD">
                <w:rPr>
                  <w:rFonts w:cs="Arial"/>
                  <w:szCs w:val="18"/>
                </w:rPr>
                <w:t>s</w:t>
              </w:r>
            </w:ins>
          </w:p>
        </w:tc>
        <w:tc>
          <w:tcPr>
            <w:tcW w:w="1182" w:type="dxa"/>
          </w:tcPr>
          <w:p w14:paraId="00BDBCC9" w14:textId="77777777" w:rsidR="002D575B" w:rsidRPr="00D17AFD" w:rsidRDefault="002D575B" w:rsidP="009F4FB6">
            <w:pPr>
              <w:pStyle w:val="TAC"/>
              <w:rPr>
                <w:ins w:id="386" w:author="Ericsson" w:date="2022-08-25T13:54:00Z"/>
              </w:rPr>
            </w:pPr>
            <w:ins w:id="387" w:author="Ericsson" w:date="2022-08-25T13:54:00Z">
              <w:r w:rsidRPr="00D17AFD">
                <w:rPr>
                  <w:rFonts w:cs="Arial"/>
                </w:rPr>
                <w:t>-</w:t>
              </w:r>
            </w:ins>
          </w:p>
        </w:tc>
        <w:tc>
          <w:tcPr>
            <w:tcW w:w="761" w:type="dxa"/>
            <w:gridSpan w:val="2"/>
          </w:tcPr>
          <w:p w14:paraId="0A001AD4" w14:textId="77777777" w:rsidR="002D575B" w:rsidRPr="00D17AFD" w:rsidRDefault="002D575B" w:rsidP="009F4FB6">
            <w:pPr>
              <w:pStyle w:val="TAC"/>
              <w:rPr>
                <w:ins w:id="388" w:author="Ericsson" w:date="2022-08-25T13:54:00Z"/>
              </w:rPr>
            </w:pPr>
            <w:ins w:id="389" w:author="Ericsson" w:date="2022-08-25T13:54:00Z">
              <w:r w:rsidRPr="00D17AFD">
                <w:rPr>
                  <w:rFonts w:cs="Arial"/>
                </w:rPr>
                <w:t>3</w:t>
              </w:r>
            </w:ins>
          </w:p>
        </w:tc>
        <w:tc>
          <w:tcPr>
            <w:tcW w:w="1087" w:type="dxa"/>
          </w:tcPr>
          <w:p w14:paraId="4111E626" w14:textId="77777777" w:rsidR="002D575B" w:rsidRPr="00D17AFD" w:rsidRDefault="002D575B" w:rsidP="009F4FB6">
            <w:pPr>
              <w:pStyle w:val="TAC"/>
              <w:rPr>
                <w:ins w:id="390" w:author="Ericsson" w:date="2022-08-25T13:54:00Z"/>
              </w:rPr>
            </w:pPr>
            <w:ins w:id="391" w:author="Ericsson" w:date="2022-08-25T13:54:00Z">
              <w:r w:rsidRPr="00D17AFD">
                <w:rPr>
                  <w:rFonts w:cs="Arial"/>
                </w:rPr>
                <w:t>-</w:t>
              </w:r>
            </w:ins>
          </w:p>
        </w:tc>
        <w:tc>
          <w:tcPr>
            <w:tcW w:w="835" w:type="dxa"/>
          </w:tcPr>
          <w:p w14:paraId="66B70872" w14:textId="77777777" w:rsidR="002D575B" w:rsidRPr="00D17AFD" w:rsidRDefault="002D575B" w:rsidP="009F4FB6">
            <w:pPr>
              <w:pStyle w:val="TAC"/>
              <w:rPr>
                <w:ins w:id="392" w:author="Ericsson" w:date="2022-08-25T13:54:00Z"/>
              </w:rPr>
            </w:pPr>
            <w:ins w:id="393" w:author="Ericsson" w:date="2022-08-25T13:54:00Z">
              <w:r w:rsidRPr="00D17AFD">
                <w:rPr>
                  <w:rFonts w:cs="Arial"/>
                </w:rPr>
                <w:t>3</w:t>
              </w:r>
            </w:ins>
          </w:p>
        </w:tc>
      </w:tr>
      <w:tr w:rsidR="002D575B" w:rsidRPr="00D17AFD" w14:paraId="347530A5" w14:textId="77777777" w:rsidTr="009F4FB6">
        <w:trPr>
          <w:trHeight w:val="187"/>
          <w:ins w:id="394" w:author="Ericsson" w:date="2022-08-25T13:54:00Z"/>
        </w:trPr>
        <w:tc>
          <w:tcPr>
            <w:tcW w:w="2689" w:type="dxa"/>
            <w:vMerge/>
            <w:shd w:val="clear" w:color="auto" w:fill="auto"/>
          </w:tcPr>
          <w:p w14:paraId="28802295" w14:textId="77777777" w:rsidR="002D575B" w:rsidRPr="00D17AFD" w:rsidRDefault="002D575B" w:rsidP="009F4FB6">
            <w:pPr>
              <w:pStyle w:val="TAL"/>
              <w:rPr>
                <w:ins w:id="395" w:author="Ericsson" w:date="2022-08-25T13:54:00Z"/>
              </w:rPr>
            </w:pPr>
          </w:p>
        </w:tc>
        <w:tc>
          <w:tcPr>
            <w:tcW w:w="850" w:type="dxa"/>
          </w:tcPr>
          <w:p w14:paraId="56BB8857" w14:textId="77777777" w:rsidR="002D575B" w:rsidRPr="00D17AFD" w:rsidRDefault="002D575B" w:rsidP="009F4FB6">
            <w:pPr>
              <w:pStyle w:val="TAC"/>
              <w:rPr>
                <w:ins w:id="396" w:author="Ericsson" w:date="2022-08-25T13:54:00Z"/>
              </w:rPr>
            </w:pPr>
            <w:ins w:id="397" w:author="Ericsson" w:date="2022-08-25T13:54:00Z">
              <w:r w:rsidRPr="00D17AFD">
                <w:rPr>
                  <w:rFonts w:cs="Arial"/>
                </w:rPr>
                <w:t>2,3</w:t>
              </w:r>
            </w:ins>
          </w:p>
        </w:tc>
        <w:tc>
          <w:tcPr>
            <w:tcW w:w="893" w:type="dxa"/>
            <w:vMerge/>
          </w:tcPr>
          <w:p w14:paraId="736A661E" w14:textId="77777777" w:rsidR="002D575B" w:rsidRPr="00D17AFD" w:rsidRDefault="002D575B" w:rsidP="009F4FB6">
            <w:pPr>
              <w:pStyle w:val="TAC"/>
              <w:rPr>
                <w:ins w:id="398" w:author="Ericsson" w:date="2022-08-25T13:54:00Z"/>
              </w:rPr>
            </w:pPr>
          </w:p>
        </w:tc>
        <w:tc>
          <w:tcPr>
            <w:tcW w:w="1182" w:type="dxa"/>
          </w:tcPr>
          <w:p w14:paraId="53DC780C" w14:textId="77777777" w:rsidR="002D575B" w:rsidRPr="00D17AFD" w:rsidRDefault="002D575B" w:rsidP="009F4FB6">
            <w:pPr>
              <w:pStyle w:val="TAC"/>
              <w:rPr>
                <w:ins w:id="399" w:author="Ericsson" w:date="2022-08-25T13:54:00Z"/>
              </w:rPr>
            </w:pPr>
            <w:ins w:id="400" w:author="Ericsson" w:date="2022-08-25T13:54:00Z">
              <w:r w:rsidRPr="00D17AFD">
                <w:rPr>
                  <w:rFonts w:cs="Arial"/>
                </w:rPr>
                <w:t>-</w:t>
              </w:r>
            </w:ins>
          </w:p>
        </w:tc>
        <w:tc>
          <w:tcPr>
            <w:tcW w:w="761" w:type="dxa"/>
            <w:gridSpan w:val="2"/>
          </w:tcPr>
          <w:p w14:paraId="4BF6349B" w14:textId="77777777" w:rsidR="002D575B" w:rsidRPr="00D17AFD" w:rsidRDefault="002D575B" w:rsidP="009F4FB6">
            <w:pPr>
              <w:pStyle w:val="TAC"/>
              <w:rPr>
                <w:ins w:id="401" w:author="Ericsson" w:date="2022-08-25T13:54:00Z"/>
              </w:rPr>
            </w:pPr>
            <w:ins w:id="402" w:author="Ericsson" w:date="2022-08-25T13:54:00Z">
              <w:r w:rsidRPr="00D17AFD">
                <w:rPr>
                  <w:rFonts w:cs="Arial"/>
                </w:rPr>
                <w:t>3</w:t>
              </w:r>
            </w:ins>
          </w:p>
        </w:tc>
        <w:tc>
          <w:tcPr>
            <w:tcW w:w="1087" w:type="dxa"/>
          </w:tcPr>
          <w:p w14:paraId="3F4D0CC1" w14:textId="77777777" w:rsidR="002D575B" w:rsidRPr="00D17AFD" w:rsidRDefault="002D575B" w:rsidP="009F4FB6">
            <w:pPr>
              <w:pStyle w:val="TAC"/>
              <w:rPr>
                <w:ins w:id="403" w:author="Ericsson" w:date="2022-08-25T13:54:00Z"/>
              </w:rPr>
            </w:pPr>
            <w:ins w:id="404" w:author="Ericsson" w:date="2022-08-25T13:54:00Z">
              <w:r w:rsidRPr="00D17AFD">
                <w:rPr>
                  <w:rFonts w:cs="Arial"/>
                </w:rPr>
                <w:t>-</w:t>
              </w:r>
            </w:ins>
          </w:p>
        </w:tc>
        <w:tc>
          <w:tcPr>
            <w:tcW w:w="835" w:type="dxa"/>
          </w:tcPr>
          <w:p w14:paraId="09EF17EA" w14:textId="77777777" w:rsidR="002D575B" w:rsidRPr="00D17AFD" w:rsidRDefault="002D575B" w:rsidP="009F4FB6">
            <w:pPr>
              <w:pStyle w:val="TAC"/>
              <w:rPr>
                <w:ins w:id="405" w:author="Ericsson" w:date="2022-08-25T13:54:00Z"/>
              </w:rPr>
            </w:pPr>
            <w:ins w:id="406" w:author="Ericsson" w:date="2022-08-25T13:54:00Z">
              <w:r w:rsidRPr="00D17AFD">
                <w:rPr>
                  <w:rFonts w:cs="Arial"/>
                </w:rPr>
                <w:t>3</w:t>
              </w:r>
            </w:ins>
          </w:p>
        </w:tc>
      </w:tr>
      <w:tr w:rsidR="002D575B" w:rsidRPr="00D17AFD" w14:paraId="39D3BEBA" w14:textId="77777777" w:rsidTr="009F4FB6">
        <w:trPr>
          <w:trHeight w:val="187"/>
          <w:ins w:id="407" w:author="Ericsson" w:date="2022-08-25T13:54:00Z"/>
        </w:trPr>
        <w:tc>
          <w:tcPr>
            <w:tcW w:w="2689" w:type="dxa"/>
            <w:vMerge w:val="restart"/>
            <w:shd w:val="clear" w:color="auto" w:fill="auto"/>
          </w:tcPr>
          <w:p w14:paraId="0ED7EC1B" w14:textId="77777777" w:rsidR="002D575B" w:rsidRPr="00D17AFD" w:rsidRDefault="002D575B" w:rsidP="009F4FB6">
            <w:pPr>
              <w:pStyle w:val="TAL"/>
              <w:rPr>
                <w:ins w:id="408" w:author="Ericsson" w:date="2022-08-25T13:54:00Z"/>
              </w:rPr>
            </w:pPr>
            <w:ins w:id="409" w:author="Ericsson" w:date="2022-08-25T13:54:00Z">
              <w:r w:rsidRPr="00D17AFD">
                <w:rPr>
                  <w:rFonts w:cs="Arial"/>
                </w:rPr>
                <w:t>SMTC configuration</w:t>
              </w:r>
            </w:ins>
          </w:p>
        </w:tc>
        <w:tc>
          <w:tcPr>
            <w:tcW w:w="850" w:type="dxa"/>
          </w:tcPr>
          <w:p w14:paraId="0C898A33" w14:textId="77777777" w:rsidR="002D575B" w:rsidRPr="00D17AFD" w:rsidRDefault="002D575B" w:rsidP="009F4FB6">
            <w:pPr>
              <w:pStyle w:val="TAC"/>
              <w:rPr>
                <w:ins w:id="410" w:author="Ericsson" w:date="2022-08-25T13:54:00Z"/>
              </w:rPr>
            </w:pPr>
            <w:ins w:id="411" w:author="Ericsson" w:date="2022-08-25T13:54:00Z">
              <w:r w:rsidRPr="00D17AFD">
                <w:rPr>
                  <w:rFonts w:cs="Arial"/>
                </w:rPr>
                <w:t>1</w:t>
              </w:r>
            </w:ins>
          </w:p>
        </w:tc>
        <w:tc>
          <w:tcPr>
            <w:tcW w:w="893" w:type="dxa"/>
            <w:vMerge w:val="restart"/>
          </w:tcPr>
          <w:p w14:paraId="13877775" w14:textId="77777777" w:rsidR="002D575B" w:rsidRPr="00D17AFD" w:rsidRDefault="002D575B" w:rsidP="009F4FB6">
            <w:pPr>
              <w:pStyle w:val="TAC"/>
              <w:rPr>
                <w:ins w:id="412" w:author="Ericsson" w:date="2022-08-25T13:54:00Z"/>
              </w:rPr>
            </w:pPr>
          </w:p>
        </w:tc>
        <w:tc>
          <w:tcPr>
            <w:tcW w:w="1943" w:type="dxa"/>
            <w:gridSpan w:val="3"/>
          </w:tcPr>
          <w:p w14:paraId="4EFE8E6E" w14:textId="77777777" w:rsidR="002D575B" w:rsidRPr="00D17AFD" w:rsidRDefault="002D575B" w:rsidP="009F4FB6">
            <w:pPr>
              <w:pStyle w:val="TAC"/>
              <w:rPr>
                <w:ins w:id="413" w:author="Ericsson" w:date="2022-08-25T13:54:00Z"/>
              </w:rPr>
            </w:pPr>
            <w:ins w:id="414" w:author="Ericsson" w:date="2022-08-25T13:54:00Z">
              <w:r w:rsidRPr="00D17AFD">
                <w:rPr>
                  <w:rFonts w:cs="Arial"/>
                </w:rPr>
                <w:t>SMTC.2</w:t>
              </w:r>
            </w:ins>
          </w:p>
        </w:tc>
        <w:tc>
          <w:tcPr>
            <w:tcW w:w="1922" w:type="dxa"/>
            <w:gridSpan w:val="2"/>
          </w:tcPr>
          <w:p w14:paraId="16AB0461" w14:textId="77777777" w:rsidR="002D575B" w:rsidRPr="00D17AFD" w:rsidRDefault="002D575B" w:rsidP="009F4FB6">
            <w:pPr>
              <w:pStyle w:val="TAC"/>
              <w:rPr>
                <w:ins w:id="415" w:author="Ericsson" w:date="2022-08-25T13:54:00Z"/>
              </w:rPr>
            </w:pPr>
            <w:ins w:id="416" w:author="Ericsson" w:date="2022-08-25T13:54:00Z">
              <w:r w:rsidRPr="00D17AFD">
                <w:rPr>
                  <w:rFonts w:cs="Arial"/>
                </w:rPr>
                <w:t>SMTC.2</w:t>
              </w:r>
            </w:ins>
          </w:p>
        </w:tc>
      </w:tr>
      <w:tr w:rsidR="002D575B" w:rsidRPr="00D17AFD" w14:paraId="4A98A0D6" w14:textId="77777777" w:rsidTr="009F4FB6">
        <w:trPr>
          <w:trHeight w:val="187"/>
          <w:ins w:id="417" w:author="Ericsson" w:date="2022-08-25T13:54:00Z"/>
        </w:trPr>
        <w:tc>
          <w:tcPr>
            <w:tcW w:w="2689" w:type="dxa"/>
            <w:vMerge/>
            <w:shd w:val="clear" w:color="auto" w:fill="auto"/>
          </w:tcPr>
          <w:p w14:paraId="0B48B5F9" w14:textId="77777777" w:rsidR="002D575B" w:rsidRPr="00D17AFD" w:rsidRDefault="002D575B" w:rsidP="009F4FB6">
            <w:pPr>
              <w:pStyle w:val="TAL"/>
              <w:rPr>
                <w:ins w:id="418" w:author="Ericsson" w:date="2022-08-25T13:54:00Z"/>
              </w:rPr>
            </w:pPr>
          </w:p>
        </w:tc>
        <w:tc>
          <w:tcPr>
            <w:tcW w:w="850" w:type="dxa"/>
          </w:tcPr>
          <w:p w14:paraId="7F79C11C" w14:textId="77777777" w:rsidR="002D575B" w:rsidRPr="00D17AFD" w:rsidRDefault="002D575B" w:rsidP="009F4FB6">
            <w:pPr>
              <w:pStyle w:val="TAC"/>
              <w:rPr>
                <w:ins w:id="419" w:author="Ericsson" w:date="2022-08-25T13:54:00Z"/>
              </w:rPr>
            </w:pPr>
            <w:ins w:id="420" w:author="Ericsson" w:date="2022-08-25T13:54:00Z">
              <w:r w:rsidRPr="00D17AFD">
                <w:rPr>
                  <w:rFonts w:cs="Arial"/>
                </w:rPr>
                <w:t>2,3</w:t>
              </w:r>
            </w:ins>
          </w:p>
        </w:tc>
        <w:tc>
          <w:tcPr>
            <w:tcW w:w="893" w:type="dxa"/>
            <w:vMerge/>
          </w:tcPr>
          <w:p w14:paraId="7CF23D17" w14:textId="77777777" w:rsidR="002D575B" w:rsidRPr="00D17AFD" w:rsidRDefault="002D575B" w:rsidP="009F4FB6">
            <w:pPr>
              <w:pStyle w:val="TAC"/>
              <w:rPr>
                <w:ins w:id="421" w:author="Ericsson" w:date="2022-08-25T13:54:00Z"/>
              </w:rPr>
            </w:pPr>
          </w:p>
        </w:tc>
        <w:tc>
          <w:tcPr>
            <w:tcW w:w="1943" w:type="dxa"/>
            <w:gridSpan w:val="3"/>
          </w:tcPr>
          <w:p w14:paraId="741E872D" w14:textId="77777777" w:rsidR="002D575B" w:rsidRPr="00D17AFD" w:rsidRDefault="002D575B" w:rsidP="009F4FB6">
            <w:pPr>
              <w:pStyle w:val="TAC"/>
              <w:rPr>
                <w:ins w:id="422" w:author="Ericsson" w:date="2022-08-25T13:54:00Z"/>
              </w:rPr>
            </w:pPr>
            <w:ins w:id="423" w:author="Ericsson" w:date="2022-08-25T13:54:00Z">
              <w:r w:rsidRPr="00D17AFD">
                <w:rPr>
                  <w:rFonts w:cs="Arial"/>
                </w:rPr>
                <w:t>SMTC.1</w:t>
              </w:r>
            </w:ins>
          </w:p>
        </w:tc>
        <w:tc>
          <w:tcPr>
            <w:tcW w:w="1922" w:type="dxa"/>
            <w:gridSpan w:val="2"/>
          </w:tcPr>
          <w:p w14:paraId="5234B1DF" w14:textId="77777777" w:rsidR="002D575B" w:rsidRPr="00D17AFD" w:rsidRDefault="002D575B" w:rsidP="009F4FB6">
            <w:pPr>
              <w:pStyle w:val="TAC"/>
              <w:rPr>
                <w:ins w:id="424" w:author="Ericsson" w:date="2022-08-25T13:54:00Z"/>
              </w:rPr>
            </w:pPr>
            <w:ins w:id="425" w:author="Ericsson" w:date="2022-08-25T13:54:00Z">
              <w:r w:rsidRPr="00D17AFD">
                <w:rPr>
                  <w:rFonts w:cs="Arial"/>
                </w:rPr>
                <w:t>SMTC.1</w:t>
              </w:r>
            </w:ins>
          </w:p>
        </w:tc>
      </w:tr>
      <w:tr w:rsidR="002D575B" w:rsidRPr="00D17AFD" w14:paraId="11B5654D" w14:textId="77777777" w:rsidTr="009F4FB6">
        <w:trPr>
          <w:trHeight w:val="187"/>
          <w:ins w:id="426" w:author="Ericsson" w:date="2022-08-25T13:54:00Z"/>
        </w:trPr>
        <w:tc>
          <w:tcPr>
            <w:tcW w:w="2689" w:type="dxa"/>
            <w:vMerge w:val="restart"/>
            <w:shd w:val="clear" w:color="auto" w:fill="auto"/>
          </w:tcPr>
          <w:p w14:paraId="5C5F1000" w14:textId="77777777" w:rsidR="002D575B" w:rsidRPr="00D17AFD" w:rsidRDefault="002D575B" w:rsidP="009F4FB6">
            <w:pPr>
              <w:pStyle w:val="TAL"/>
              <w:rPr>
                <w:ins w:id="427" w:author="Ericsson" w:date="2022-08-25T13:54:00Z"/>
                <w:lang w:eastAsia="zh-CN"/>
              </w:rPr>
            </w:pPr>
            <w:ins w:id="428" w:author="Ericsson" w:date="2022-08-25T13:54:00Z">
              <w:r w:rsidRPr="00D17AFD">
                <w:rPr>
                  <w:rFonts w:hint="eastAsia"/>
                  <w:lang w:eastAsia="zh-CN"/>
                </w:rPr>
                <w:t>PR</w:t>
              </w:r>
              <w:r w:rsidRPr="00D17AFD">
                <w:rPr>
                  <w:lang w:eastAsia="zh-CN"/>
                </w:rPr>
                <w:t>S configuration</w:t>
              </w:r>
            </w:ins>
          </w:p>
        </w:tc>
        <w:tc>
          <w:tcPr>
            <w:tcW w:w="850" w:type="dxa"/>
          </w:tcPr>
          <w:p w14:paraId="45F5BD2C" w14:textId="77777777" w:rsidR="002D575B" w:rsidRPr="00D17AFD" w:rsidRDefault="002D575B" w:rsidP="009F4FB6">
            <w:pPr>
              <w:pStyle w:val="TAC"/>
              <w:rPr>
                <w:ins w:id="429" w:author="Ericsson" w:date="2022-08-25T13:54:00Z"/>
                <w:rFonts w:cs="Arial"/>
                <w:lang w:eastAsia="zh-CN"/>
              </w:rPr>
            </w:pPr>
            <w:ins w:id="430" w:author="Ericsson" w:date="2022-08-25T13:54:00Z">
              <w:r w:rsidRPr="00D17AFD">
                <w:rPr>
                  <w:rFonts w:cs="Arial" w:hint="eastAsia"/>
                  <w:lang w:eastAsia="zh-CN"/>
                </w:rPr>
                <w:t>1</w:t>
              </w:r>
            </w:ins>
          </w:p>
        </w:tc>
        <w:tc>
          <w:tcPr>
            <w:tcW w:w="893" w:type="dxa"/>
            <w:vMerge w:val="restart"/>
          </w:tcPr>
          <w:p w14:paraId="7F670D68" w14:textId="77777777" w:rsidR="002D575B" w:rsidRPr="00D17AFD" w:rsidRDefault="002D575B" w:rsidP="009F4FB6">
            <w:pPr>
              <w:pStyle w:val="TAC"/>
              <w:rPr>
                <w:ins w:id="431" w:author="Ericsson" w:date="2022-08-25T13:54:00Z"/>
              </w:rPr>
            </w:pPr>
          </w:p>
        </w:tc>
        <w:tc>
          <w:tcPr>
            <w:tcW w:w="1943" w:type="dxa"/>
            <w:gridSpan w:val="3"/>
          </w:tcPr>
          <w:p w14:paraId="2F7A597A" w14:textId="77777777" w:rsidR="002D575B" w:rsidRPr="00D17AFD" w:rsidRDefault="002D575B" w:rsidP="009F4FB6">
            <w:pPr>
              <w:pStyle w:val="TAC"/>
              <w:rPr>
                <w:ins w:id="432" w:author="Ericsson" w:date="2022-08-25T13:54:00Z"/>
                <w:rFonts w:cs="Arial"/>
              </w:rPr>
            </w:pPr>
            <w:ins w:id="433" w:author="Ericsson" w:date="2022-08-25T13:54:00Z">
              <w:r w:rsidRPr="00D17AFD">
                <w:rPr>
                  <w:rFonts w:cs="v4.2.0"/>
                  <w:lang w:eastAsia="zh-CN"/>
                </w:rPr>
                <w:t>PRS.1.</w:t>
              </w:r>
              <w:r>
                <w:rPr>
                  <w:rFonts w:cs="v4.2.0"/>
                  <w:lang w:eastAsia="zh-CN"/>
                </w:rPr>
                <w:t>4</w:t>
              </w:r>
              <w:r w:rsidRPr="00D17AFD">
                <w:rPr>
                  <w:rFonts w:cs="v4.2.0"/>
                  <w:lang w:eastAsia="zh-CN"/>
                </w:rPr>
                <w:t xml:space="preserve"> FR1</w:t>
              </w:r>
            </w:ins>
          </w:p>
        </w:tc>
        <w:tc>
          <w:tcPr>
            <w:tcW w:w="1922" w:type="dxa"/>
            <w:gridSpan w:val="2"/>
          </w:tcPr>
          <w:p w14:paraId="03C75931" w14:textId="77777777" w:rsidR="002D575B" w:rsidRPr="00D17AFD" w:rsidRDefault="002D575B" w:rsidP="009F4FB6">
            <w:pPr>
              <w:pStyle w:val="TAC"/>
              <w:rPr>
                <w:ins w:id="434" w:author="Ericsson" w:date="2022-08-25T13:54:00Z"/>
                <w:rFonts w:cs="Arial"/>
              </w:rPr>
            </w:pPr>
            <w:ins w:id="435" w:author="Ericsson" w:date="2022-08-25T13:54:00Z">
              <w:r w:rsidRPr="00D17AFD">
                <w:rPr>
                  <w:rFonts w:cs="v4.2.0"/>
                  <w:lang w:eastAsia="zh-CN"/>
                </w:rPr>
                <w:t>PRS.1.</w:t>
              </w:r>
              <w:r>
                <w:rPr>
                  <w:rFonts w:cs="v4.2.0"/>
                  <w:lang w:eastAsia="zh-CN"/>
                </w:rPr>
                <w:t>4</w:t>
              </w:r>
              <w:r w:rsidRPr="00D17AFD">
                <w:rPr>
                  <w:rFonts w:cs="v4.2.0"/>
                  <w:lang w:eastAsia="zh-CN"/>
                </w:rPr>
                <w:t xml:space="preserve"> FR1</w:t>
              </w:r>
            </w:ins>
          </w:p>
        </w:tc>
      </w:tr>
      <w:tr w:rsidR="002D575B" w:rsidRPr="00D17AFD" w14:paraId="141A2946" w14:textId="77777777" w:rsidTr="009F4FB6">
        <w:trPr>
          <w:trHeight w:val="187"/>
          <w:ins w:id="436" w:author="Ericsson" w:date="2022-08-25T13:54:00Z"/>
        </w:trPr>
        <w:tc>
          <w:tcPr>
            <w:tcW w:w="2689" w:type="dxa"/>
            <w:vMerge/>
            <w:shd w:val="clear" w:color="auto" w:fill="auto"/>
          </w:tcPr>
          <w:p w14:paraId="76FBECCC" w14:textId="77777777" w:rsidR="002D575B" w:rsidRPr="00D17AFD" w:rsidRDefault="002D575B" w:rsidP="009F4FB6">
            <w:pPr>
              <w:pStyle w:val="TAL"/>
              <w:rPr>
                <w:ins w:id="437" w:author="Ericsson" w:date="2022-08-25T13:54:00Z"/>
              </w:rPr>
            </w:pPr>
          </w:p>
        </w:tc>
        <w:tc>
          <w:tcPr>
            <w:tcW w:w="850" w:type="dxa"/>
          </w:tcPr>
          <w:p w14:paraId="39B8464C" w14:textId="77777777" w:rsidR="002D575B" w:rsidRPr="00D17AFD" w:rsidRDefault="002D575B" w:rsidP="009F4FB6">
            <w:pPr>
              <w:pStyle w:val="TAC"/>
              <w:rPr>
                <w:ins w:id="438" w:author="Ericsson" w:date="2022-08-25T13:54:00Z"/>
                <w:rFonts w:cs="Arial"/>
                <w:lang w:eastAsia="zh-CN"/>
              </w:rPr>
            </w:pPr>
            <w:ins w:id="439" w:author="Ericsson" w:date="2022-08-25T13:54:00Z">
              <w:r w:rsidRPr="00D17AFD">
                <w:rPr>
                  <w:rFonts w:cs="Arial" w:hint="eastAsia"/>
                  <w:lang w:eastAsia="zh-CN"/>
                </w:rPr>
                <w:t>2</w:t>
              </w:r>
            </w:ins>
          </w:p>
        </w:tc>
        <w:tc>
          <w:tcPr>
            <w:tcW w:w="893" w:type="dxa"/>
            <w:vMerge/>
          </w:tcPr>
          <w:p w14:paraId="6D6D9292" w14:textId="77777777" w:rsidR="002D575B" w:rsidRPr="00D17AFD" w:rsidRDefault="002D575B" w:rsidP="009F4FB6">
            <w:pPr>
              <w:pStyle w:val="TAC"/>
              <w:rPr>
                <w:ins w:id="440" w:author="Ericsson" w:date="2022-08-25T13:54:00Z"/>
              </w:rPr>
            </w:pPr>
          </w:p>
        </w:tc>
        <w:tc>
          <w:tcPr>
            <w:tcW w:w="1943" w:type="dxa"/>
            <w:gridSpan w:val="3"/>
          </w:tcPr>
          <w:p w14:paraId="1F9CD763" w14:textId="77777777" w:rsidR="002D575B" w:rsidRPr="00D17AFD" w:rsidRDefault="002D575B" w:rsidP="009F4FB6">
            <w:pPr>
              <w:pStyle w:val="TAC"/>
              <w:rPr>
                <w:ins w:id="441" w:author="Ericsson" w:date="2022-08-25T13:54:00Z"/>
                <w:rFonts w:cs="Arial"/>
              </w:rPr>
            </w:pPr>
            <w:ins w:id="442" w:author="Ericsson" w:date="2022-08-25T13:54:00Z">
              <w:r w:rsidRPr="00D17AFD">
                <w:rPr>
                  <w:rFonts w:cs="v4.2.0"/>
                  <w:lang w:eastAsia="zh-CN"/>
                </w:rPr>
                <w:t>PRS.1.</w:t>
              </w:r>
              <w:r>
                <w:rPr>
                  <w:rFonts w:cs="v4.2.0"/>
                  <w:lang w:eastAsia="zh-CN"/>
                </w:rPr>
                <w:t>4</w:t>
              </w:r>
              <w:r w:rsidRPr="00D17AFD">
                <w:rPr>
                  <w:rFonts w:cs="v4.2.0"/>
                  <w:lang w:eastAsia="zh-CN"/>
                </w:rPr>
                <w:t xml:space="preserve"> FR1</w:t>
              </w:r>
            </w:ins>
          </w:p>
        </w:tc>
        <w:tc>
          <w:tcPr>
            <w:tcW w:w="1922" w:type="dxa"/>
            <w:gridSpan w:val="2"/>
          </w:tcPr>
          <w:p w14:paraId="5EFFBD9D" w14:textId="77777777" w:rsidR="002D575B" w:rsidRPr="00D17AFD" w:rsidRDefault="002D575B" w:rsidP="009F4FB6">
            <w:pPr>
              <w:pStyle w:val="TAC"/>
              <w:rPr>
                <w:ins w:id="443" w:author="Ericsson" w:date="2022-08-25T13:54:00Z"/>
                <w:rFonts w:cs="Arial"/>
              </w:rPr>
            </w:pPr>
            <w:ins w:id="444" w:author="Ericsson" w:date="2022-08-25T13:54:00Z">
              <w:r w:rsidRPr="00D17AFD">
                <w:rPr>
                  <w:rFonts w:cs="v4.2.0"/>
                  <w:lang w:eastAsia="zh-CN"/>
                </w:rPr>
                <w:t>PRS.1.</w:t>
              </w:r>
              <w:r>
                <w:rPr>
                  <w:rFonts w:cs="v4.2.0"/>
                  <w:lang w:eastAsia="zh-CN"/>
                </w:rPr>
                <w:t>4</w:t>
              </w:r>
              <w:r w:rsidRPr="00D17AFD">
                <w:rPr>
                  <w:rFonts w:cs="v4.2.0"/>
                  <w:lang w:eastAsia="zh-CN"/>
                </w:rPr>
                <w:t xml:space="preserve"> FR1</w:t>
              </w:r>
            </w:ins>
          </w:p>
        </w:tc>
      </w:tr>
      <w:tr w:rsidR="002D575B" w:rsidRPr="00D17AFD" w14:paraId="5EBA7FD6" w14:textId="77777777" w:rsidTr="009F4FB6">
        <w:trPr>
          <w:trHeight w:val="187"/>
          <w:ins w:id="445" w:author="Ericsson" w:date="2022-08-25T13:54:00Z"/>
        </w:trPr>
        <w:tc>
          <w:tcPr>
            <w:tcW w:w="2689" w:type="dxa"/>
            <w:vMerge/>
            <w:shd w:val="clear" w:color="auto" w:fill="auto"/>
          </w:tcPr>
          <w:p w14:paraId="4AAE11DC" w14:textId="77777777" w:rsidR="002D575B" w:rsidRPr="00D17AFD" w:rsidRDefault="002D575B" w:rsidP="009F4FB6">
            <w:pPr>
              <w:pStyle w:val="TAL"/>
              <w:rPr>
                <w:ins w:id="446" w:author="Ericsson" w:date="2022-08-25T13:54:00Z"/>
              </w:rPr>
            </w:pPr>
          </w:p>
        </w:tc>
        <w:tc>
          <w:tcPr>
            <w:tcW w:w="850" w:type="dxa"/>
          </w:tcPr>
          <w:p w14:paraId="12EFFDF1" w14:textId="77777777" w:rsidR="002D575B" w:rsidRPr="00D17AFD" w:rsidRDefault="002D575B" w:rsidP="009F4FB6">
            <w:pPr>
              <w:pStyle w:val="TAC"/>
              <w:rPr>
                <w:ins w:id="447" w:author="Ericsson" w:date="2022-08-25T13:54:00Z"/>
                <w:rFonts w:cs="Arial"/>
                <w:lang w:eastAsia="zh-CN"/>
              </w:rPr>
            </w:pPr>
            <w:ins w:id="448" w:author="Ericsson" w:date="2022-08-25T13:54:00Z">
              <w:r w:rsidRPr="00D17AFD">
                <w:rPr>
                  <w:rFonts w:cs="Arial" w:hint="eastAsia"/>
                  <w:lang w:eastAsia="zh-CN"/>
                </w:rPr>
                <w:t>3</w:t>
              </w:r>
            </w:ins>
          </w:p>
        </w:tc>
        <w:tc>
          <w:tcPr>
            <w:tcW w:w="893" w:type="dxa"/>
            <w:vMerge/>
          </w:tcPr>
          <w:p w14:paraId="1BEDB1F0" w14:textId="77777777" w:rsidR="002D575B" w:rsidRPr="00D17AFD" w:rsidRDefault="002D575B" w:rsidP="009F4FB6">
            <w:pPr>
              <w:pStyle w:val="TAC"/>
              <w:rPr>
                <w:ins w:id="449" w:author="Ericsson" w:date="2022-08-25T13:54:00Z"/>
              </w:rPr>
            </w:pPr>
          </w:p>
        </w:tc>
        <w:tc>
          <w:tcPr>
            <w:tcW w:w="1943" w:type="dxa"/>
            <w:gridSpan w:val="3"/>
          </w:tcPr>
          <w:p w14:paraId="08CFFE30" w14:textId="77777777" w:rsidR="002D575B" w:rsidRPr="00D17AFD" w:rsidRDefault="002D575B" w:rsidP="009F4FB6">
            <w:pPr>
              <w:pStyle w:val="TAC"/>
              <w:rPr>
                <w:ins w:id="450" w:author="Ericsson" w:date="2022-08-25T13:54:00Z"/>
                <w:rFonts w:cs="Arial"/>
              </w:rPr>
            </w:pPr>
            <w:ins w:id="451" w:author="Ericsson" w:date="2022-08-25T13:54:00Z">
              <w:r w:rsidRPr="00D17AFD">
                <w:rPr>
                  <w:rFonts w:cs="v4.2.0"/>
                  <w:lang w:eastAsia="zh-CN"/>
                </w:rPr>
                <w:t>PRS.2.</w:t>
              </w:r>
              <w:r>
                <w:rPr>
                  <w:rFonts w:cs="v4.2.0"/>
                  <w:lang w:eastAsia="zh-CN"/>
                </w:rPr>
                <w:t>4</w:t>
              </w:r>
              <w:r w:rsidRPr="00D17AFD">
                <w:rPr>
                  <w:rFonts w:cs="v4.2.0"/>
                  <w:lang w:eastAsia="zh-CN"/>
                </w:rPr>
                <w:t xml:space="preserve"> FR1</w:t>
              </w:r>
            </w:ins>
          </w:p>
        </w:tc>
        <w:tc>
          <w:tcPr>
            <w:tcW w:w="1922" w:type="dxa"/>
            <w:gridSpan w:val="2"/>
          </w:tcPr>
          <w:p w14:paraId="2E571B2E" w14:textId="77777777" w:rsidR="002D575B" w:rsidRPr="00D17AFD" w:rsidRDefault="002D575B" w:rsidP="009F4FB6">
            <w:pPr>
              <w:pStyle w:val="TAC"/>
              <w:rPr>
                <w:ins w:id="452" w:author="Ericsson" w:date="2022-08-25T13:54:00Z"/>
                <w:rFonts w:cs="Arial"/>
              </w:rPr>
            </w:pPr>
            <w:ins w:id="453" w:author="Ericsson" w:date="2022-08-25T13:54:00Z">
              <w:r w:rsidRPr="00D17AFD">
                <w:rPr>
                  <w:rFonts w:cs="v4.2.0"/>
                  <w:lang w:eastAsia="zh-CN"/>
                </w:rPr>
                <w:t>PRS.2.</w:t>
              </w:r>
              <w:r>
                <w:rPr>
                  <w:rFonts w:cs="v4.2.0"/>
                  <w:lang w:eastAsia="zh-CN"/>
                </w:rPr>
                <w:t>4</w:t>
              </w:r>
              <w:r w:rsidRPr="00D17AFD">
                <w:rPr>
                  <w:rFonts w:cs="v4.2.0"/>
                  <w:lang w:eastAsia="zh-CN"/>
                </w:rPr>
                <w:t xml:space="preserve"> FR1</w:t>
              </w:r>
            </w:ins>
          </w:p>
        </w:tc>
      </w:tr>
      <w:tr w:rsidR="002D575B" w:rsidRPr="00D17AFD" w14:paraId="51C39888" w14:textId="77777777" w:rsidTr="009F4FB6">
        <w:trPr>
          <w:trHeight w:val="187"/>
          <w:ins w:id="454" w:author="Ericsson" w:date="2022-08-25T13:54:00Z"/>
        </w:trPr>
        <w:tc>
          <w:tcPr>
            <w:tcW w:w="2689" w:type="dxa"/>
            <w:shd w:val="clear" w:color="auto" w:fill="auto"/>
          </w:tcPr>
          <w:p w14:paraId="33C72390" w14:textId="77777777" w:rsidR="002D575B" w:rsidRPr="002B4D79" w:rsidRDefault="002D575B" w:rsidP="009F4FB6">
            <w:pPr>
              <w:pStyle w:val="TAL"/>
              <w:rPr>
                <w:ins w:id="455" w:author="Ericsson" w:date="2022-08-25T13:54:00Z"/>
                <w:bCs/>
                <w:lang w:eastAsia="zh-CN"/>
              </w:rPr>
            </w:pPr>
            <w:ins w:id="456" w:author="Ericsson" w:date="2022-08-25T13:54:00Z">
              <w:r>
                <w:rPr>
                  <w:bCs/>
                  <w:lang w:eastAsia="zh-CN"/>
                </w:rPr>
                <w:t>PRS BW</w:t>
              </w:r>
            </w:ins>
          </w:p>
        </w:tc>
        <w:tc>
          <w:tcPr>
            <w:tcW w:w="850" w:type="dxa"/>
          </w:tcPr>
          <w:p w14:paraId="79AC1796" w14:textId="77777777" w:rsidR="002D575B" w:rsidRPr="002B4D79" w:rsidRDefault="002D575B" w:rsidP="009F4FB6">
            <w:pPr>
              <w:pStyle w:val="TAC"/>
              <w:rPr>
                <w:ins w:id="457" w:author="Ericsson" w:date="2022-08-25T13:54:00Z"/>
              </w:rPr>
            </w:pPr>
            <w:ins w:id="458" w:author="Ericsson" w:date="2022-08-25T13:54:00Z">
              <w:r>
                <w:t>1,2,3</w:t>
              </w:r>
            </w:ins>
          </w:p>
        </w:tc>
        <w:tc>
          <w:tcPr>
            <w:tcW w:w="893" w:type="dxa"/>
          </w:tcPr>
          <w:p w14:paraId="5A11D23F" w14:textId="77777777" w:rsidR="002D575B" w:rsidRPr="00D17AFD" w:rsidRDefault="002D575B" w:rsidP="009F4FB6">
            <w:pPr>
              <w:pStyle w:val="TAC"/>
              <w:rPr>
                <w:ins w:id="459" w:author="Ericsson" w:date="2022-08-25T13:54:00Z"/>
              </w:rPr>
            </w:pPr>
          </w:p>
        </w:tc>
        <w:tc>
          <w:tcPr>
            <w:tcW w:w="3865" w:type="dxa"/>
            <w:gridSpan w:val="5"/>
          </w:tcPr>
          <w:p w14:paraId="78BBA55B" w14:textId="77777777" w:rsidR="002D575B" w:rsidRPr="002B4D79" w:rsidRDefault="002D575B" w:rsidP="009F4FB6">
            <w:pPr>
              <w:pStyle w:val="TAC"/>
              <w:rPr>
                <w:ins w:id="460" w:author="Ericsson" w:date="2022-08-25T13:54:00Z"/>
                <w:rFonts w:cs="v4.2.0"/>
                <w:lang w:eastAsia="zh-CN"/>
              </w:rPr>
            </w:pPr>
            <w:ins w:id="461" w:author="Ericsson" w:date="2022-08-25T13:54:00Z">
              <w:r>
                <w:rPr>
                  <w:rFonts w:cs="v4.2.0"/>
                  <w:lang w:eastAsia="zh-CN"/>
                </w:rPr>
                <w:t>48 PRBs</w:t>
              </w:r>
            </w:ins>
          </w:p>
        </w:tc>
      </w:tr>
      <w:tr w:rsidR="002D575B" w:rsidRPr="00D17AFD" w14:paraId="62641EED" w14:textId="77777777" w:rsidTr="009F4FB6">
        <w:trPr>
          <w:trHeight w:val="187"/>
          <w:ins w:id="462" w:author="Ericsson" w:date="2022-08-25T13:54:00Z"/>
        </w:trPr>
        <w:tc>
          <w:tcPr>
            <w:tcW w:w="2689" w:type="dxa"/>
            <w:shd w:val="clear" w:color="auto" w:fill="auto"/>
          </w:tcPr>
          <w:p w14:paraId="57BF78A4" w14:textId="77777777" w:rsidR="002D575B" w:rsidRPr="00D17AFD" w:rsidRDefault="002D575B" w:rsidP="009F4FB6">
            <w:pPr>
              <w:pStyle w:val="TAL"/>
              <w:rPr>
                <w:ins w:id="463" w:author="Ericsson" w:date="2022-08-25T13:54:00Z"/>
              </w:rPr>
            </w:pPr>
            <w:ins w:id="464" w:author="Ericsson" w:date="2022-08-25T13:54:00Z">
              <w:r w:rsidRPr="002B4D79">
                <w:rPr>
                  <w:bCs/>
                  <w:lang w:eastAsia="zh-CN"/>
                </w:rPr>
                <w:t>PRS muting info</w:t>
              </w:r>
            </w:ins>
          </w:p>
        </w:tc>
        <w:tc>
          <w:tcPr>
            <w:tcW w:w="850" w:type="dxa"/>
          </w:tcPr>
          <w:p w14:paraId="6784003F" w14:textId="77777777" w:rsidR="002D575B" w:rsidRPr="00D17AFD" w:rsidRDefault="002D575B" w:rsidP="009F4FB6">
            <w:pPr>
              <w:pStyle w:val="TAC"/>
              <w:rPr>
                <w:ins w:id="465" w:author="Ericsson" w:date="2022-08-25T13:54:00Z"/>
                <w:rFonts w:cs="Arial"/>
                <w:lang w:eastAsia="zh-CN"/>
              </w:rPr>
            </w:pPr>
            <w:ins w:id="466" w:author="Ericsson" w:date="2022-08-25T13:54:00Z">
              <w:r w:rsidRPr="002B4D79">
                <w:t>1~3</w:t>
              </w:r>
            </w:ins>
          </w:p>
        </w:tc>
        <w:tc>
          <w:tcPr>
            <w:tcW w:w="893" w:type="dxa"/>
          </w:tcPr>
          <w:p w14:paraId="4E0A5477" w14:textId="77777777" w:rsidR="002D575B" w:rsidRPr="00D17AFD" w:rsidRDefault="002D575B" w:rsidP="009F4FB6">
            <w:pPr>
              <w:pStyle w:val="TAC"/>
              <w:rPr>
                <w:ins w:id="467" w:author="Ericsson" w:date="2022-08-25T13:54:00Z"/>
              </w:rPr>
            </w:pPr>
          </w:p>
        </w:tc>
        <w:tc>
          <w:tcPr>
            <w:tcW w:w="1182" w:type="dxa"/>
          </w:tcPr>
          <w:p w14:paraId="7D57426D" w14:textId="77777777" w:rsidR="002D575B" w:rsidRPr="00D17AFD" w:rsidRDefault="002D575B" w:rsidP="009F4FB6">
            <w:pPr>
              <w:pStyle w:val="TAC"/>
              <w:rPr>
                <w:ins w:id="468" w:author="Ericsson" w:date="2022-08-25T13:54:00Z"/>
                <w:rFonts w:cs="v4.2.0"/>
                <w:lang w:eastAsia="zh-CN"/>
              </w:rPr>
            </w:pPr>
            <w:ins w:id="469" w:author="Ericsson" w:date="2022-08-25T13:54:00Z">
              <w:r w:rsidRPr="002B4D79">
                <w:rPr>
                  <w:rFonts w:cs="v4.2.0"/>
                  <w:lang w:eastAsia="zh-CN"/>
                </w:rPr>
                <w:t>‘10’</w:t>
              </w:r>
            </w:ins>
          </w:p>
        </w:tc>
        <w:tc>
          <w:tcPr>
            <w:tcW w:w="761" w:type="dxa"/>
            <w:gridSpan w:val="2"/>
          </w:tcPr>
          <w:p w14:paraId="179C50B4" w14:textId="77777777" w:rsidR="002D575B" w:rsidRPr="00D17AFD" w:rsidRDefault="002D575B" w:rsidP="009F4FB6">
            <w:pPr>
              <w:pStyle w:val="TAC"/>
              <w:rPr>
                <w:ins w:id="470" w:author="Ericsson" w:date="2022-08-25T13:54:00Z"/>
                <w:rFonts w:cs="v4.2.0"/>
                <w:lang w:eastAsia="zh-CN"/>
              </w:rPr>
            </w:pPr>
            <w:ins w:id="471" w:author="Ericsson" w:date="2022-08-25T13:54:00Z">
              <w:r w:rsidRPr="002B4D79">
                <w:rPr>
                  <w:rFonts w:cs="v4.2.0"/>
                  <w:lang w:eastAsia="zh-CN"/>
                </w:rPr>
                <w:t>‘01’</w:t>
              </w:r>
            </w:ins>
          </w:p>
        </w:tc>
        <w:tc>
          <w:tcPr>
            <w:tcW w:w="1087" w:type="dxa"/>
          </w:tcPr>
          <w:p w14:paraId="62D0BBAA" w14:textId="77777777" w:rsidR="002D575B" w:rsidRPr="00D17AFD" w:rsidRDefault="002D575B" w:rsidP="009F4FB6">
            <w:pPr>
              <w:pStyle w:val="TAC"/>
              <w:rPr>
                <w:ins w:id="472" w:author="Ericsson" w:date="2022-08-25T13:54:00Z"/>
                <w:rFonts w:cs="v4.2.0"/>
                <w:lang w:eastAsia="zh-CN"/>
              </w:rPr>
            </w:pPr>
            <w:ins w:id="473" w:author="Ericsson" w:date="2022-08-25T13:54:00Z">
              <w:r w:rsidRPr="002B4D79">
                <w:rPr>
                  <w:rFonts w:cs="v4.2.0"/>
                  <w:lang w:eastAsia="zh-CN"/>
                </w:rPr>
                <w:t>‘10’</w:t>
              </w:r>
            </w:ins>
          </w:p>
        </w:tc>
        <w:tc>
          <w:tcPr>
            <w:tcW w:w="835" w:type="dxa"/>
          </w:tcPr>
          <w:p w14:paraId="7CBC6463" w14:textId="77777777" w:rsidR="002D575B" w:rsidRPr="00D17AFD" w:rsidRDefault="002D575B" w:rsidP="009F4FB6">
            <w:pPr>
              <w:pStyle w:val="TAC"/>
              <w:rPr>
                <w:ins w:id="474" w:author="Ericsson" w:date="2022-08-25T13:54:00Z"/>
                <w:rFonts w:cs="v4.2.0"/>
                <w:lang w:eastAsia="zh-CN"/>
              </w:rPr>
            </w:pPr>
            <w:ins w:id="475" w:author="Ericsson" w:date="2022-08-25T13:54:00Z">
              <w:r w:rsidRPr="002B4D79">
                <w:rPr>
                  <w:rFonts w:cs="v4.2.0"/>
                  <w:lang w:eastAsia="zh-CN"/>
                </w:rPr>
                <w:t>‘01’</w:t>
              </w:r>
            </w:ins>
          </w:p>
        </w:tc>
      </w:tr>
      <w:tr w:rsidR="002D575B" w:rsidRPr="00D17AFD" w14:paraId="353198B8" w14:textId="77777777" w:rsidTr="009F4FB6">
        <w:trPr>
          <w:trHeight w:val="187"/>
          <w:ins w:id="476" w:author="Ericsson" w:date="2022-08-25T13:54:00Z"/>
        </w:trPr>
        <w:tc>
          <w:tcPr>
            <w:tcW w:w="2689" w:type="dxa"/>
            <w:shd w:val="clear" w:color="auto" w:fill="auto"/>
          </w:tcPr>
          <w:p w14:paraId="360358C5" w14:textId="77777777" w:rsidR="002D575B" w:rsidRPr="00D17AFD" w:rsidRDefault="002D575B" w:rsidP="009F4FB6">
            <w:pPr>
              <w:pStyle w:val="TAL"/>
              <w:rPr>
                <w:ins w:id="477" w:author="Ericsson" w:date="2022-08-25T13:54:00Z"/>
                <w:rFonts w:cs="Arial"/>
              </w:rPr>
            </w:pPr>
            <w:ins w:id="478" w:author="Ericsson" w:date="2022-08-25T13:54:00Z">
              <w:r w:rsidRPr="002B4D79">
                <w:rPr>
                  <w:rFonts w:cs="Arial"/>
                </w:rPr>
                <w:t>Expected RSTD</w:t>
              </w:r>
            </w:ins>
          </w:p>
        </w:tc>
        <w:tc>
          <w:tcPr>
            <w:tcW w:w="850" w:type="dxa"/>
          </w:tcPr>
          <w:p w14:paraId="39713BE8" w14:textId="77777777" w:rsidR="002D575B" w:rsidRPr="00D17AFD" w:rsidRDefault="002D575B" w:rsidP="009F4FB6">
            <w:pPr>
              <w:pStyle w:val="TAC"/>
              <w:rPr>
                <w:ins w:id="479" w:author="Ericsson" w:date="2022-08-25T13:54:00Z"/>
                <w:lang w:eastAsia="zh-CN"/>
              </w:rPr>
            </w:pPr>
            <w:ins w:id="480" w:author="Ericsson" w:date="2022-08-25T13:54:00Z">
              <w:r w:rsidRPr="002B4D79">
                <w:rPr>
                  <w:lang w:eastAsia="zh-CN"/>
                </w:rPr>
                <w:t>1, 2, 3</w:t>
              </w:r>
            </w:ins>
          </w:p>
        </w:tc>
        <w:tc>
          <w:tcPr>
            <w:tcW w:w="893" w:type="dxa"/>
          </w:tcPr>
          <w:p w14:paraId="481411EA" w14:textId="77777777" w:rsidR="002D575B" w:rsidRPr="00D17AFD" w:rsidRDefault="002D575B" w:rsidP="009F4FB6">
            <w:pPr>
              <w:pStyle w:val="TAC"/>
              <w:rPr>
                <w:ins w:id="481" w:author="Ericsson" w:date="2022-08-25T13:54:00Z"/>
              </w:rPr>
            </w:pPr>
            <w:ins w:id="482" w:author="Ericsson" w:date="2022-08-25T13:54:00Z">
              <w:r w:rsidRPr="002B4D79">
                <w:sym w:font="Symbol" w:char="F06D"/>
              </w:r>
              <w:r w:rsidRPr="002B4D79">
                <w:t>s</w:t>
              </w:r>
            </w:ins>
          </w:p>
        </w:tc>
        <w:tc>
          <w:tcPr>
            <w:tcW w:w="1182" w:type="dxa"/>
          </w:tcPr>
          <w:p w14:paraId="450027A8" w14:textId="77777777" w:rsidR="002D575B" w:rsidRPr="00D17AFD" w:rsidRDefault="002D575B" w:rsidP="009F4FB6">
            <w:pPr>
              <w:pStyle w:val="TAC"/>
              <w:rPr>
                <w:ins w:id="483" w:author="Ericsson" w:date="2022-08-25T13:54:00Z"/>
                <w:lang w:eastAsia="zh-CN"/>
              </w:rPr>
            </w:pPr>
            <w:ins w:id="484" w:author="Ericsson" w:date="2022-08-25T13:54:00Z">
              <w:r w:rsidRPr="002B4D79">
                <w:rPr>
                  <w:lang w:eastAsia="zh-CN"/>
                </w:rPr>
                <w:t>N/A</w:t>
              </w:r>
            </w:ins>
          </w:p>
        </w:tc>
        <w:tc>
          <w:tcPr>
            <w:tcW w:w="761" w:type="dxa"/>
            <w:gridSpan w:val="2"/>
          </w:tcPr>
          <w:p w14:paraId="31FE3638" w14:textId="77777777" w:rsidR="002D575B" w:rsidRPr="00D17AFD" w:rsidRDefault="002D575B" w:rsidP="009F4FB6">
            <w:pPr>
              <w:pStyle w:val="TAC"/>
              <w:rPr>
                <w:ins w:id="485" w:author="Ericsson" w:date="2022-08-25T13:54:00Z"/>
                <w:lang w:eastAsia="zh-CN"/>
              </w:rPr>
            </w:pPr>
            <w:ins w:id="486" w:author="Ericsson" w:date="2022-08-25T13:54:00Z">
              <w:r w:rsidRPr="002B4D79">
                <w:rPr>
                  <w:lang w:eastAsia="zh-CN"/>
                </w:rPr>
                <w:t>3</w:t>
              </w:r>
            </w:ins>
          </w:p>
        </w:tc>
        <w:tc>
          <w:tcPr>
            <w:tcW w:w="1087" w:type="dxa"/>
          </w:tcPr>
          <w:p w14:paraId="0072C230" w14:textId="77777777" w:rsidR="002D575B" w:rsidRPr="00D17AFD" w:rsidRDefault="002D575B" w:rsidP="009F4FB6">
            <w:pPr>
              <w:pStyle w:val="TAC"/>
              <w:rPr>
                <w:ins w:id="487" w:author="Ericsson" w:date="2022-08-25T13:54:00Z"/>
                <w:lang w:eastAsia="zh-CN"/>
              </w:rPr>
            </w:pPr>
            <w:ins w:id="488" w:author="Ericsson" w:date="2022-08-25T13:54:00Z">
              <w:r w:rsidRPr="002B4D79">
                <w:rPr>
                  <w:lang w:eastAsia="zh-CN"/>
                </w:rPr>
                <w:t>N/A</w:t>
              </w:r>
            </w:ins>
          </w:p>
        </w:tc>
        <w:tc>
          <w:tcPr>
            <w:tcW w:w="835" w:type="dxa"/>
          </w:tcPr>
          <w:p w14:paraId="4D90559F" w14:textId="77777777" w:rsidR="002D575B" w:rsidRPr="00D17AFD" w:rsidRDefault="002D575B" w:rsidP="009F4FB6">
            <w:pPr>
              <w:pStyle w:val="TAC"/>
              <w:rPr>
                <w:ins w:id="489" w:author="Ericsson" w:date="2022-08-25T13:54:00Z"/>
                <w:lang w:eastAsia="zh-CN"/>
              </w:rPr>
            </w:pPr>
            <w:ins w:id="490" w:author="Ericsson" w:date="2022-08-25T13:54:00Z">
              <w:r w:rsidRPr="002B4D79">
                <w:rPr>
                  <w:lang w:eastAsia="zh-CN"/>
                </w:rPr>
                <w:t>3</w:t>
              </w:r>
            </w:ins>
          </w:p>
        </w:tc>
      </w:tr>
      <w:tr w:rsidR="002D575B" w:rsidRPr="00D17AFD" w14:paraId="24B93B6C" w14:textId="77777777" w:rsidTr="009F4FB6">
        <w:trPr>
          <w:trHeight w:val="187"/>
          <w:ins w:id="491" w:author="Ericsson" w:date="2022-08-25T13:54:00Z"/>
        </w:trPr>
        <w:tc>
          <w:tcPr>
            <w:tcW w:w="2689" w:type="dxa"/>
            <w:shd w:val="clear" w:color="auto" w:fill="auto"/>
          </w:tcPr>
          <w:p w14:paraId="4ABC959F" w14:textId="77777777" w:rsidR="002D575B" w:rsidRPr="00D17AFD" w:rsidRDefault="002D575B" w:rsidP="009F4FB6">
            <w:pPr>
              <w:pStyle w:val="TAL"/>
              <w:rPr>
                <w:ins w:id="492" w:author="Ericsson" w:date="2022-08-25T13:54:00Z"/>
                <w:rFonts w:cs="Arial"/>
              </w:rPr>
            </w:pPr>
            <w:ins w:id="493" w:author="Ericsson" w:date="2022-08-25T13:54:00Z">
              <w:r w:rsidRPr="002B4D79">
                <w:rPr>
                  <w:rFonts w:cs="Arial"/>
                </w:rPr>
                <w:t>Expected RSTD uncertainty</w:t>
              </w:r>
            </w:ins>
          </w:p>
        </w:tc>
        <w:tc>
          <w:tcPr>
            <w:tcW w:w="850" w:type="dxa"/>
          </w:tcPr>
          <w:p w14:paraId="3FC4D93E" w14:textId="77777777" w:rsidR="002D575B" w:rsidRPr="00D17AFD" w:rsidRDefault="002D575B" w:rsidP="009F4FB6">
            <w:pPr>
              <w:pStyle w:val="TAC"/>
              <w:rPr>
                <w:ins w:id="494" w:author="Ericsson" w:date="2022-08-25T13:54:00Z"/>
                <w:lang w:eastAsia="zh-CN"/>
              </w:rPr>
            </w:pPr>
            <w:ins w:id="495" w:author="Ericsson" w:date="2022-08-25T13:54:00Z">
              <w:r w:rsidRPr="002B4D79">
                <w:rPr>
                  <w:lang w:eastAsia="zh-CN"/>
                </w:rPr>
                <w:t>1, 2, 3</w:t>
              </w:r>
            </w:ins>
          </w:p>
        </w:tc>
        <w:tc>
          <w:tcPr>
            <w:tcW w:w="893" w:type="dxa"/>
          </w:tcPr>
          <w:p w14:paraId="7DCEE940" w14:textId="77777777" w:rsidR="002D575B" w:rsidRPr="00D17AFD" w:rsidRDefault="002D575B" w:rsidP="009F4FB6">
            <w:pPr>
              <w:pStyle w:val="TAC"/>
              <w:rPr>
                <w:ins w:id="496" w:author="Ericsson" w:date="2022-08-25T13:54:00Z"/>
              </w:rPr>
            </w:pPr>
            <w:ins w:id="497" w:author="Ericsson" w:date="2022-08-25T13:54:00Z">
              <w:r w:rsidRPr="002B4D79">
                <w:sym w:font="Symbol" w:char="F06D"/>
              </w:r>
              <w:r w:rsidRPr="002B4D79">
                <w:t>s</w:t>
              </w:r>
            </w:ins>
          </w:p>
        </w:tc>
        <w:tc>
          <w:tcPr>
            <w:tcW w:w="1182" w:type="dxa"/>
          </w:tcPr>
          <w:p w14:paraId="05D73244" w14:textId="77777777" w:rsidR="002D575B" w:rsidRPr="00D17AFD" w:rsidRDefault="002D575B" w:rsidP="009F4FB6">
            <w:pPr>
              <w:pStyle w:val="TAC"/>
              <w:rPr>
                <w:ins w:id="498" w:author="Ericsson" w:date="2022-08-25T13:54:00Z"/>
                <w:lang w:eastAsia="zh-CN"/>
              </w:rPr>
            </w:pPr>
            <w:ins w:id="499" w:author="Ericsson" w:date="2022-08-25T13:54:00Z">
              <w:r w:rsidRPr="002B4D79">
                <w:rPr>
                  <w:lang w:eastAsia="zh-CN"/>
                </w:rPr>
                <w:t>N/A</w:t>
              </w:r>
            </w:ins>
          </w:p>
        </w:tc>
        <w:tc>
          <w:tcPr>
            <w:tcW w:w="761" w:type="dxa"/>
            <w:gridSpan w:val="2"/>
          </w:tcPr>
          <w:p w14:paraId="2BB0117A" w14:textId="77777777" w:rsidR="002D575B" w:rsidRPr="00D17AFD" w:rsidRDefault="002D575B" w:rsidP="009F4FB6">
            <w:pPr>
              <w:pStyle w:val="TAC"/>
              <w:rPr>
                <w:ins w:id="500" w:author="Ericsson" w:date="2022-08-25T13:54:00Z"/>
                <w:lang w:eastAsia="zh-CN"/>
              </w:rPr>
            </w:pPr>
            <w:ins w:id="501" w:author="Ericsson" w:date="2022-08-25T13:54:00Z">
              <w:r w:rsidRPr="002B4D79">
                <w:rPr>
                  <w:lang w:eastAsia="zh-CN"/>
                </w:rPr>
                <w:t>5</w:t>
              </w:r>
            </w:ins>
          </w:p>
        </w:tc>
        <w:tc>
          <w:tcPr>
            <w:tcW w:w="1087" w:type="dxa"/>
          </w:tcPr>
          <w:p w14:paraId="1C9B46B2" w14:textId="77777777" w:rsidR="002D575B" w:rsidRPr="00D17AFD" w:rsidRDefault="002D575B" w:rsidP="009F4FB6">
            <w:pPr>
              <w:pStyle w:val="TAC"/>
              <w:rPr>
                <w:ins w:id="502" w:author="Ericsson" w:date="2022-08-25T13:54:00Z"/>
                <w:lang w:eastAsia="zh-CN"/>
              </w:rPr>
            </w:pPr>
            <w:ins w:id="503" w:author="Ericsson" w:date="2022-08-25T13:54:00Z">
              <w:r w:rsidRPr="002B4D79">
                <w:rPr>
                  <w:lang w:eastAsia="zh-CN"/>
                </w:rPr>
                <w:t>N/A</w:t>
              </w:r>
            </w:ins>
          </w:p>
        </w:tc>
        <w:tc>
          <w:tcPr>
            <w:tcW w:w="835" w:type="dxa"/>
          </w:tcPr>
          <w:p w14:paraId="0BF3D82F" w14:textId="77777777" w:rsidR="002D575B" w:rsidRPr="00D17AFD" w:rsidRDefault="002D575B" w:rsidP="009F4FB6">
            <w:pPr>
              <w:pStyle w:val="TAC"/>
              <w:rPr>
                <w:ins w:id="504" w:author="Ericsson" w:date="2022-08-25T13:54:00Z"/>
                <w:lang w:eastAsia="zh-CN"/>
              </w:rPr>
            </w:pPr>
            <w:ins w:id="505" w:author="Ericsson" w:date="2022-08-25T13:54:00Z">
              <w:r w:rsidRPr="002B4D79">
                <w:rPr>
                  <w:lang w:eastAsia="zh-CN"/>
                </w:rPr>
                <w:t>5</w:t>
              </w:r>
            </w:ins>
          </w:p>
        </w:tc>
      </w:tr>
      <w:tr w:rsidR="002D575B" w:rsidRPr="00D17AFD" w14:paraId="16F4F829" w14:textId="77777777" w:rsidTr="009F4FB6">
        <w:trPr>
          <w:trHeight w:val="187"/>
          <w:ins w:id="506" w:author="Ericsson" w:date="2022-08-25T13:54:00Z"/>
        </w:trPr>
        <w:tc>
          <w:tcPr>
            <w:tcW w:w="2689" w:type="dxa"/>
          </w:tcPr>
          <w:p w14:paraId="7129687C" w14:textId="77777777" w:rsidR="002D575B" w:rsidRPr="00D17AFD" w:rsidRDefault="002D575B" w:rsidP="009F4FB6">
            <w:pPr>
              <w:pStyle w:val="TAL"/>
              <w:rPr>
                <w:ins w:id="507" w:author="Ericsson" w:date="2022-08-25T13:54:00Z"/>
                <w:szCs w:val="18"/>
              </w:rPr>
            </w:pPr>
            <w:ins w:id="508" w:author="Ericsson" w:date="2022-08-25T13:54:00Z">
              <w:r w:rsidRPr="00D17AFD">
                <w:rPr>
                  <w:szCs w:val="18"/>
                </w:rPr>
                <w:t>EPRE ratio of PSS to SSS</w:t>
              </w:r>
            </w:ins>
          </w:p>
        </w:tc>
        <w:tc>
          <w:tcPr>
            <w:tcW w:w="850" w:type="dxa"/>
            <w:vMerge w:val="restart"/>
            <w:shd w:val="clear" w:color="auto" w:fill="auto"/>
          </w:tcPr>
          <w:p w14:paraId="5C9A5D79" w14:textId="77777777" w:rsidR="002D575B" w:rsidRPr="00D17AFD" w:rsidRDefault="002D575B" w:rsidP="009F4FB6">
            <w:pPr>
              <w:pStyle w:val="TAC"/>
              <w:rPr>
                <w:ins w:id="509" w:author="Ericsson" w:date="2022-08-25T13:54:00Z"/>
              </w:rPr>
            </w:pPr>
            <w:ins w:id="510" w:author="Ericsson" w:date="2022-08-25T13:54:00Z">
              <w:r w:rsidRPr="00D17AFD">
                <w:t>1~3</w:t>
              </w:r>
            </w:ins>
          </w:p>
        </w:tc>
        <w:tc>
          <w:tcPr>
            <w:tcW w:w="893" w:type="dxa"/>
            <w:vMerge w:val="restart"/>
            <w:shd w:val="clear" w:color="auto" w:fill="auto"/>
            <w:hideMark/>
          </w:tcPr>
          <w:p w14:paraId="2900D1AF" w14:textId="77777777" w:rsidR="002D575B" w:rsidRPr="00D17AFD" w:rsidRDefault="002D575B" w:rsidP="009F4FB6">
            <w:pPr>
              <w:pStyle w:val="TAC"/>
              <w:rPr>
                <w:ins w:id="511" w:author="Ericsson" w:date="2022-08-25T13:54:00Z"/>
              </w:rPr>
            </w:pPr>
            <w:ins w:id="512" w:author="Ericsson" w:date="2022-08-25T13:54:00Z">
              <w:r w:rsidRPr="00D17AFD">
                <w:t>dB</w:t>
              </w:r>
            </w:ins>
          </w:p>
        </w:tc>
        <w:tc>
          <w:tcPr>
            <w:tcW w:w="1182" w:type="dxa"/>
            <w:vMerge w:val="restart"/>
            <w:shd w:val="clear" w:color="auto" w:fill="auto"/>
            <w:hideMark/>
          </w:tcPr>
          <w:p w14:paraId="1F79018A" w14:textId="77777777" w:rsidR="002D575B" w:rsidRPr="00D17AFD" w:rsidRDefault="002D575B" w:rsidP="009F4FB6">
            <w:pPr>
              <w:pStyle w:val="TAC"/>
              <w:rPr>
                <w:ins w:id="513" w:author="Ericsson" w:date="2022-08-25T13:54:00Z"/>
              </w:rPr>
            </w:pPr>
            <w:ins w:id="514" w:author="Ericsson" w:date="2022-08-25T13:54:00Z">
              <w:r w:rsidRPr="00D17AFD">
                <w:t>0</w:t>
              </w:r>
            </w:ins>
          </w:p>
        </w:tc>
        <w:tc>
          <w:tcPr>
            <w:tcW w:w="761" w:type="dxa"/>
            <w:gridSpan w:val="2"/>
            <w:vMerge w:val="restart"/>
            <w:shd w:val="clear" w:color="auto" w:fill="auto"/>
            <w:hideMark/>
          </w:tcPr>
          <w:p w14:paraId="003CD23E" w14:textId="77777777" w:rsidR="002D575B" w:rsidRPr="00D17AFD" w:rsidRDefault="002D575B" w:rsidP="009F4FB6">
            <w:pPr>
              <w:pStyle w:val="TAC"/>
              <w:rPr>
                <w:ins w:id="515" w:author="Ericsson" w:date="2022-08-25T13:54:00Z"/>
              </w:rPr>
            </w:pPr>
            <w:ins w:id="516" w:author="Ericsson" w:date="2022-08-25T13:54:00Z">
              <w:r w:rsidRPr="00D17AFD">
                <w:t>0</w:t>
              </w:r>
            </w:ins>
          </w:p>
        </w:tc>
        <w:tc>
          <w:tcPr>
            <w:tcW w:w="1087" w:type="dxa"/>
            <w:vMerge w:val="restart"/>
            <w:shd w:val="clear" w:color="auto" w:fill="auto"/>
            <w:hideMark/>
          </w:tcPr>
          <w:p w14:paraId="385A5676" w14:textId="77777777" w:rsidR="002D575B" w:rsidRPr="00D17AFD" w:rsidRDefault="002D575B" w:rsidP="009F4FB6">
            <w:pPr>
              <w:pStyle w:val="TAC"/>
              <w:rPr>
                <w:ins w:id="517" w:author="Ericsson" w:date="2022-08-25T13:54:00Z"/>
              </w:rPr>
            </w:pPr>
            <w:ins w:id="518" w:author="Ericsson" w:date="2022-08-25T13:54:00Z">
              <w:r w:rsidRPr="00D17AFD">
                <w:t>0</w:t>
              </w:r>
            </w:ins>
          </w:p>
        </w:tc>
        <w:tc>
          <w:tcPr>
            <w:tcW w:w="835" w:type="dxa"/>
            <w:vMerge w:val="restart"/>
            <w:shd w:val="clear" w:color="auto" w:fill="auto"/>
            <w:hideMark/>
          </w:tcPr>
          <w:p w14:paraId="7CB3C0B6" w14:textId="77777777" w:rsidR="002D575B" w:rsidRPr="00D17AFD" w:rsidRDefault="002D575B" w:rsidP="009F4FB6">
            <w:pPr>
              <w:pStyle w:val="TAC"/>
              <w:rPr>
                <w:ins w:id="519" w:author="Ericsson" w:date="2022-08-25T13:54:00Z"/>
              </w:rPr>
            </w:pPr>
            <w:ins w:id="520" w:author="Ericsson" w:date="2022-08-25T13:54:00Z">
              <w:r w:rsidRPr="00D17AFD">
                <w:t>0</w:t>
              </w:r>
            </w:ins>
          </w:p>
        </w:tc>
      </w:tr>
      <w:tr w:rsidR="002D575B" w:rsidRPr="00D17AFD" w14:paraId="5584A00D" w14:textId="77777777" w:rsidTr="009F4FB6">
        <w:trPr>
          <w:trHeight w:val="187"/>
          <w:ins w:id="521" w:author="Ericsson" w:date="2022-08-25T13:54:00Z"/>
        </w:trPr>
        <w:tc>
          <w:tcPr>
            <w:tcW w:w="2689" w:type="dxa"/>
          </w:tcPr>
          <w:p w14:paraId="4EE1020E" w14:textId="77777777" w:rsidR="002D575B" w:rsidRPr="00D17AFD" w:rsidRDefault="002D575B" w:rsidP="009F4FB6">
            <w:pPr>
              <w:pStyle w:val="TAL"/>
              <w:rPr>
                <w:ins w:id="522" w:author="Ericsson" w:date="2022-08-25T13:54:00Z"/>
                <w:szCs w:val="18"/>
              </w:rPr>
            </w:pPr>
            <w:ins w:id="523" w:author="Ericsson" w:date="2022-08-25T13:54:00Z">
              <w:r w:rsidRPr="00D17AFD">
                <w:rPr>
                  <w:szCs w:val="18"/>
                </w:rPr>
                <w:t>EPRE ratio of PBCH DMRS to SSS</w:t>
              </w:r>
            </w:ins>
          </w:p>
        </w:tc>
        <w:tc>
          <w:tcPr>
            <w:tcW w:w="850" w:type="dxa"/>
            <w:vMerge/>
            <w:shd w:val="clear" w:color="auto" w:fill="auto"/>
          </w:tcPr>
          <w:p w14:paraId="29189FAA" w14:textId="77777777" w:rsidR="002D575B" w:rsidRPr="00D17AFD" w:rsidRDefault="002D575B" w:rsidP="009F4FB6">
            <w:pPr>
              <w:pStyle w:val="TAC"/>
              <w:rPr>
                <w:ins w:id="524" w:author="Ericsson" w:date="2022-08-25T13:54:00Z"/>
              </w:rPr>
            </w:pPr>
          </w:p>
        </w:tc>
        <w:tc>
          <w:tcPr>
            <w:tcW w:w="893" w:type="dxa"/>
            <w:vMerge/>
            <w:shd w:val="clear" w:color="auto" w:fill="auto"/>
          </w:tcPr>
          <w:p w14:paraId="30B208A9" w14:textId="77777777" w:rsidR="002D575B" w:rsidRPr="00D17AFD" w:rsidRDefault="002D575B" w:rsidP="009F4FB6">
            <w:pPr>
              <w:pStyle w:val="TAC"/>
              <w:rPr>
                <w:ins w:id="525" w:author="Ericsson" w:date="2022-08-25T13:54:00Z"/>
              </w:rPr>
            </w:pPr>
          </w:p>
        </w:tc>
        <w:tc>
          <w:tcPr>
            <w:tcW w:w="1182" w:type="dxa"/>
            <w:vMerge/>
            <w:shd w:val="clear" w:color="auto" w:fill="auto"/>
          </w:tcPr>
          <w:p w14:paraId="3903154F" w14:textId="77777777" w:rsidR="002D575B" w:rsidRPr="00D17AFD" w:rsidRDefault="002D575B" w:rsidP="009F4FB6">
            <w:pPr>
              <w:pStyle w:val="TAC"/>
              <w:rPr>
                <w:ins w:id="526" w:author="Ericsson" w:date="2022-08-25T13:54:00Z"/>
              </w:rPr>
            </w:pPr>
          </w:p>
        </w:tc>
        <w:tc>
          <w:tcPr>
            <w:tcW w:w="761" w:type="dxa"/>
            <w:gridSpan w:val="2"/>
            <w:vMerge/>
            <w:shd w:val="clear" w:color="auto" w:fill="auto"/>
          </w:tcPr>
          <w:p w14:paraId="46555057" w14:textId="77777777" w:rsidR="002D575B" w:rsidRPr="00D17AFD" w:rsidRDefault="002D575B" w:rsidP="009F4FB6">
            <w:pPr>
              <w:pStyle w:val="TAC"/>
              <w:rPr>
                <w:ins w:id="527" w:author="Ericsson" w:date="2022-08-25T13:54:00Z"/>
              </w:rPr>
            </w:pPr>
          </w:p>
        </w:tc>
        <w:tc>
          <w:tcPr>
            <w:tcW w:w="1087" w:type="dxa"/>
            <w:vMerge/>
            <w:shd w:val="clear" w:color="auto" w:fill="auto"/>
          </w:tcPr>
          <w:p w14:paraId="51F7EEE0" w14:textId="77777777" w:rsidR="002D575B" w:rsidRPr="00D17AFD" w:rsidRDefault="002D575B" w:rsidP="009F4FB6">
            <w:pPr>
              <w:pStyle w:val="TAC"/>
              <w:rPr>
                <w:ins w:id="528" w:author="Ericsson" w:date="2022-08-25T13:54:00Z"/>
              </w:rPr>
            </w:pPr>
          </w:p>
        </w:tc>
        <w:tc>
          <w:tcPr>
            <w:tcW w:w="835" w:type="dxa"/>
            <w:vMerge/>
            <w:shd w:val="clear" w:color="auto" w:fill="auto"/>
          </w:tcPr>
          <w:p w14:paraId="2F93D5FA" w14:textId="77777777" w:rsidR="002D575B" w:rsidRPr="00D17AFD" w:rsidRDefault="002D575B" w:rsidP="009F4FB6">
            <w:pPr>
              <w:pStyle w:val="TAC"/>
              <w:rPr>
                <w:ins w:id="529" w:author="Ericsson" w:date="2022-08-25T13:54:00Z"/>
              </w:rPr>
            </w:pPr>
          </w:p>
        </w:tc>
      </w:tr>
      <w:tr w:rsidR="002D575B" w:rsidRPr="00D17AFD" w14:paraId="09DF2539" w14:textId="77777777" w:rsidTr="009F4FB6">
        <w:trPr>
          <w:trHeight w:val="187"/>
          <w:ins w:id="530" w:author="Ericsson" w:date="2022-08-25T13:54:00Z"/>
        </w:trPr>
        <w:tc>
          <w:tcPr>
            <w:tcW w:w="2689" w:type="dxa"/>
          </w:tcPr>
          <w:p w14:paraId="5BFCF075" w14:textId="77777777" w:rsidR="002D575B" w:rsidRPr="00D17AFD" w:rsidRDefault="002D575B" w:rsidP="009F4FB6">
            <w:pPr>
              <w:pStyle w:val="TAL"/>
              <w:rPr>
                <w:ins w:id="531" w:author="Ericsson" w:date="2022-08-25T13:54:00Z"/>
                <w:szCs w:val="18"/>
              </w:rPr>
            </w:pPr>
            <w:ins w:id="532" w:author="Ericsson" w:date="2022-08-25T13:54:00Z">
              <w:r w:rsidRPr="00D17AFD">
                <w:rPr>
                  <w:szCs w:val="18"/>
                </w:rPr>
                <w:t>EPRE ratio of PBCH to PBCH DMRS</w:t>
              </w:r>
            </w:ins>
          </w:p>
        </w:tc>
        <w:tc>
          <w:tcPr>
            <w:tcW w:w="850" w:type="dxa"/>
            <w:vMerge/>
            <w:shd w:val="clear" w:color="auto" w:fill="auto"/>
          </w:tcPr>
          <w:p w14:paraId="11A19B43" w14:textId="77777777" w:rsidR="002D575B" w:rsidRPr="00D17AFD" w:rsidRDefault="002D575B" w:rsidP="009F4FB6">
            <w:pPr>
              <w:pStyle w:val="TAC"/>
              <w:rPr>
                <w:ins w:id="533" w:author="Ericsson" w:date="2022-08-25T13:54:00Z"/>
              </w:rPr>
            </w:pPr>
          </w:p>
        </w:tc>
        <w:tc>
          <w:tcPr>
            <w:tcW w:w="893" w:type="dxa"/>
            <w:vMerge/>
            <w:shd w:val="clear" w:color="auto" w:fill="auto"/>
          </w:tcPr>
          <w:p w14:paraId="7FCE1C3F" w14:textId="77777777" w:rsidR="002D575B" w:rsidRPr="00D17AFD" w:rsidRDefault="002D575B" w:rsidP="009F4FB6">
            <w:pPr>
              <w:pStyle w:val="TAC"/>
              <w:rPr>
                <w:ins w:id="534" w:author="Ericsson" w:date="2022-08-25T13:54:00Z"/>
              </w:rPr>
            </w:pPr>
          </w:p>
        </w:tc>
        <w:tc>
          <w:tcPr>
            <w:tcW w:w="1182" w:type="dxa"/>
            <w:vMerge/>
            <w:shd w:val="clear" w:color="auto" w:fill="auto"/>
          </w:tcPr>
          <w:p w14:paraId="211EA4F5" w14:textId="77777777" w:rsidR="002D575B" w:rsidRPr="00D17AFD" w:rsidRDefault="002D575B" w:rsidP="009F4FB6">
            <w:pPr>
              <w:pStyle w:val="TAC"/>
              <w:rPr>
                <w:ins w:id="535" w:author="Ericsson" w:date="2022-08-25T13:54:00Z"/>
              </w:rPr>
            </w:pPr>
          </w:p>
        </w:tc>
        <w:tc>
          <w:tcPr>
            <w:tcW w:w="761" w:type="dxa"/>
            <w:gridSpan w:val="2"/>
            <w:vMerge/>
            <w:shd w:val="clear" w:color="auto" w:fill="auto"/>
          </w:tcPr>
          <w:p w14:paraId="2FAB1F73" w14:textId="77777777" w:rsidR="002D575B" w:rsidRPr="00D17AFD" w:rsidRDefault="002D575B" w:rsidP="009F4FB6">
            <w:pPr>
              <w:pStyle w:val="TAC"/>
              <w:rPr>
                <w:ins w:id="536" w:author="Ericsson" w:date="2022-08-25T13:54:00Z"/>
              </w:rPr>
            </w:pPr>
          </w:p>
        </w:tc>
        <w:tc>
          <w:tcPr>
            <w:tcW w:w="1087" w:type="dxa"/>
            <w:vMerge/>
            <w:shd w:val="clear" w:color="auto" w:fill="auto"/>
          </w:tcPr>
          <w:p w14:paraId="52E24D74" w14:textId="77777777" w:rsidR="002D575B" w:rsidRPr="00D17AFD" w:rsidRDefault="002D575B" w:rsidP="009F4FB6">
            <w:pPr>
              <w:pStyle w:val="TAC"/>
              <w:rPr>
                <w:ins w:id="537" w:author="Ericsson" w:date="2022-08-25T13:54:00Z"/>
              </w:rPr>
            </w:pPr>
          </w:p>
        </w:tc>
        <w:tc>
          <w:tcPr>
            <w:tcW w:w="835" w:type="dxa"/>
            <w:vMerge/>
            <w:shd w:val="clear" w:color="auto" w:fill="auto"/>
          </w:tcPr>
          <w:p w14:paraId="4EC22A57" w14:textId="77777777" w:rsidR="002D575B" w:rsidRPr="00D17AFD" w:rsidRDefault="002D575B" w:rsidP="009F4FB6">
            <w:pPr>
              <w:pStyle w:val="TAC"/>
              <w:rPr>
                <w:ins w:id="538" w:author="Ericsson" w:date="2022-08-25T13:54:00Z"/>
              </w:rPr>
            </w:pPr>
          </w:p>
        </w:tc>
      </w:tr>
      <w:tr w:rsidR="002D575B" w:rsidRPr="00D17AFD" w14:paraId="62CE197C" w14:textId="77777777" w:rsidTr="009F4FB6">
        <w:trPr>
          <w:trHeight w:val="187"/>
          <w:ins w:id="539" w:author="Ericsson" w:date="2022-08-25T13:54:00Z"/>
        </w:trPr>
        <w:tc>
          <w:tcPr>
            <w:tcW w:w="2689" w:type="dxa"/>
          </w:tcPr>
          <w:p w14:paraId="50A3B879" w14:textId="77777777" w:rsidR="002D575B" w:rsidRPr="00D17AFD" w:rsidRDefault="002D575B" w:rsidP="009F4FB6">
            <w:pPr>
              <w:pStyle w:val="TAL"/>
              <w:rPr>
                <w:ins w:id="540" w:author="Ericsson" w:date="2022-08-25T13:54:00Z"/>
                <w:szCs w:val="18"/>
              </w:rPr>
            </w:pPr>
            <w:ins w:id="541" w:author="Ericsson" w:date="2022-08-25T13:54:00Z">
              <w:r w:rsidRPr="00D17AFD">
                <w:rPr>
                  <w:szCs w:val="18"/>
                </w:rPr>
                <w:t>EPRE ratio of PDCCH DMRS to SSS</w:t>
              </w:r>
            </w:ins>
          </w:p>
        </w:tc>
        <w:tc>
          <w:tcPr>
            <w:tcW w:w="850" w:type="dxa"/>
            <w:vMerge/>
            <w:shd w:val="clear" w:color="auto" w:fill="auto"/>
          </w:tcPr>
          <w:p w14:paraId="33E8DFB6" w14:textId="77777777" w:rsidR="002D575B" w:rsidRPr="00D17AFD" w:rsidRDefault="002D575B" w:rsidP="009F4FB6">
            <w:pPr>
              <w:pStyle w:val="TAC"/>
              <w:rPr>
                <w:ins w:id="542" w:author="Ericsson" w:date="2022-08-25T13:54:00Z"/>
              </w:rPr>
            </w:pPr>
          </w:p>
        </w:tc>
        <w:tc>
          <w:tcPr>
            <w:tcW w:w="893" w:type="dxa"/>
            <w:vMerge/>
            <w:shd w:val="clear" w:color="auto" w:fill="auto"/>
          </w:tcPr>
          <w:p w14:paraId="07DB1639" w14:textId="77777777" w:rsidR="002D575B" w:rsidRPr="00D17AFD" w:rsidRDefault="002D575B" w:rsidP="009F4FB6">
            <w:pPr>
              <w:pStyle w:val="TAC"/>
              <w:rPr>
                <w:ins w:id="543" w:author="Ericsson" w:date="2022-08-25T13:54:00Z"/>
              </w:rPr>
            </w:pPr>
          </w:p>
        </w:tc>
        <w:tc>
          <w:tcPr>
            <w:tcW w:w="1182" w:type="dxa"/>
            <w:vMerge/>
            <w:shd w:val="clear" w:color="auto" w:fill="auto"/>
          </w:tcPr>
          <w:p w14:paraId="7AF038A8" w14:textId="77777777" w:rsidR="002D575B" w:rsidRPr="00D17AFD" w:rsidRDefault="002D575B" w:rsidP="009F4FB6">
            <w:pPr>
              <w:pStyle w:val="TAC"/>
              <w:rPr>
                <w:ins w:id="544" w:author="Ericsson" w:date="2022-08-25T13:54:00Z"/>
              </w:rPr>
            </w:pPr>
          </w:p>
        </w:tc>
        <w:tc>
          <w:tcPr>
            <w:tcW w:w="761" w:type="dxa"/>
            <w:gridSpan w:val="2"/>
            <w:vMerge/>
            <w:shd w:val="clear" w:color="auto" w:fill="auto"/>
          </w:tcPr>
          <w:p w14:paraId="6CBA8ED2" w14:textId="77777777" w:rsidR="002D575B" w:rsidRPr="00D17AFD" w:rsidRDefault="002D575B" w:rsidP="009F4FB6">
            <w:pPr>
              <w:pStyle w:val="TAC"/>
              <w:rPr>
                <w:ins w:id="545" w:author="Ericsson" w:date="2022-08-25T13:54:00Z"/>
              </w:rPr>
            </w:pPr>
          </w:p>
        </w:tc>
        <w:tc>
          <w:tcPr>
            <w:tcW w:w="1087" w:type="dxa"/>
            <w:vMerge/>
            <w:shd w:val="clear" w:color="auto" w:fill="auto"/>
          </w:tcPr>
          <w:p w14:paraId="4C060FFD" w14:textId="77777777" w:rsidR="002D575B" w:rsidRPr="00D17AFD" w:rsidRDefault="002D575B" w:rsidP="009F4FB6">
            <w:pPr>
              <w:pStyle w:val="TAC"/>
              <w:rPr>
                <w:ins w:id="546" w:author="Ericsson" w:date="2022-08-25T13:54:00Z"/>
              </w:rPr>
            </w:pPr>
          </w:p>
        </w:tc>
        <w:tc>
          <w:tcPr>
            <w:tcW w:w="835" w:type="dxa"/>
            <w:vMerge/>
            <w:shd w:val="clear" w:color="auto" w:fill="auto"/>
          </w:tcPr>
          <w:p w14:paraId="1FA046F0" w14:textId="77777777" w:rsidR="002D575B" w:rsidRPr="00D17AFD" w:rsidRDefault="002D575B" w:rsidP="009F4FB6">
            <w:pPr>
              <w:pStyle w:val="TAC"/>
              <w:rPr>
                <w:ins w:id="547" w:author="Ericsson" w:date="2022-08-25T13:54:00Z"/>
              </w:rPr>
            </w:pPr>
          </w:p>
        </w:tc>
      </w:tr>
      <w:tr w:rsidR="002D575B" w:rsidRPr="00D17AFD" w14:paraId="2B8F971E" w14:textId="77777777" w:rsidTr="009F4FB6">
        <w:trPr>
          <w:trHeight w:val="187"/>
          <w:ins w:id="548" w:author="Ericsson" w:date="2022-08-25T13:54:00Z"/>
        </w:trPr>
        <w:tc>
          <w:tcPr>
            <w:tcW w:w="2689" w:type="dxa"/>
          </w:tcPr>
          <w:p w14:paraId="17B4A203" w14:textId="77777777" w:rsidR="002D575B" w:rsidRPr="00D17AFD" w:rsidRDefault="002D575B" w:rsidP="009F4FB6">
            <w:pPr>
              <w:pStyle w:val="TAL"/>
              <w:rPr>
                <w:ins w:id="549" w:author="Ericsson" w:date="2022-08-25T13:54:00Z"/>
                <w:szCs w:val="18"/>
              </w:rPr>
            </w:pPr>
            <w:ins w:id="550" w:author="Ericsson" w:date="2022-08-25T13:54:00Z">
              <w:r w:rsidRPr="00D17AFD">
                <w:rPr>
                  <w:szCs w:val="18"/>
                </w:rPr>
                <w:t>EPRE ratio of PDCCH to PDCCH DMRS</w:t>
              </w:r>
            </w:ins>
          </w:p>
        </w:tc>
        <w:tc>
          <w:tcPr>
            <w:tcW w:w="850" w:type="dxa"/>
            <w:vMerge/>
            <w:shd w:val="clear" w:color="auto" w:fill="auto"/>
          </w:tcPr>
          <w:p w14:paraId="07B7F927" w14:textId="77777777" w:rsidR="002D575B" w:rsidRPr="00D17AFD" w:rsidRDefault="002D575B" w:rsidP="009F4FB6">
            <w:pPr>
              <w:pStyle w:val="TAC"/>
              <w:rPr>
                <w:ins w:id="551" w:author="Ericsson" w:date="2022-08-25T13:54:00Z"/>
              </w:rPr>
            </w:pPr>
          </w:p>
        </w:tc>
        <w:tc>
          <w:tcPr>
            <w:tcW w:w="893" w:type="dxa"/>
            <w:vMerge/>
            <w:shd w:val="clear" w:color="auto" w:fill="auto"/>
          </w:tcPr>
          <w:p w14:paraId="37DDF927" w14:textId="77777777" w:rsidR="002D575B" w:rsidRPr="00D17AFD" w:rsidRDefault="002D575B" w:rsidP="009F4FB6">
            <w:pPr>
              <w:pStyle w:val="TAC"/>
              <w:rPr>
                <w:ins w:id="552" w:author="Ericsson" w:date="2022-08-25T13:54:00Z"/>
              </w:rPr>
            </w:pPr>
          </w:p>
        </w:tc>
        <w:tc>
          <w:tcPr>
            <w:tcW w:w="1182" w:type="dxa"/>
            <w:vMerge/>
            <w:shd w:val="clear" w:color="auto" w:fill="auto"/>
          </w:tcPr>
          <w:p w14:paraId="59AC188B" w14:textId="77777777" w:rsidR="002D575B" w:rsidRPr="00D17AFD" w:rsidRDefault="002D575B" w:rsidP="009F4FB6">
            <w:pPr>
              <w:pStyle w:val="TAC"/>
              <w:rPr>
                <w:ins w:id="553" w:author="Ericsson" w:date="2022-08-25T13:54:00Z"/>
              </w:rPr>
            </w:pPr>
          </w:p>
        </w:tc>
        <w:tc>
          <w:tcPr>
            <w:tcW w:w="761" w:type="dxa"/>
            <w:gridSpan w:val="2"/>
            <w:vMerge/>
            <w:shd w:val="clear" w:color="auto" w:fill="auto"/>
          </w:tcPr>
          <w:p w14:paraId="3A36825C" w14:textId="77777777" w:rsidR="002D575B" w:rsidRPr="00D17AFD" w:rsidRDefault="002D575B" w:rsidP="009F4FB6">
            <w:pPr>
              <w:pStyle w:val="TAC"/>
              <w:rPr>
                <w:ins w:id="554" w:author="Ericsson" w:date="2022-08-25T13:54:00Z"/>
              </w:rPr>
            </w:pPr>
          </w:p>
        </w:tc>
        <w:tc>
          <w:tcPr>
            <w:tcW w:w="1087" w:type="dxa"/>
            <w:vMerge/>
            <w:shd w:val="clear" w:color="auto" w:fill="auto"/>
          </w:tcPr>
          <w:p w14:paraId="5833D28C" w14:textId="77777777" w:rsidR="002D575B" w:rsidRPr="00D17AFD" w:rsidRDefault="002D575B" w:rsidP="009F4FB6">
            <w:pPr>
              <w:pStyle w:val="TAC"/>
              <w:rPr>
                <w:ins w:id="555" w:author="Ericsson" w:date="2022-08-25T13:54:00Z"/>
              </w:rPr>
            </w:pPr>
          </w:p>
        </w:tc>
        <w:tc>
          <w:tcPr>
            <w:tcW w:w="835" w:type="dxa"/>
            <w:vMerge/>
            <w:shd w:val="clear" w:color="auto" w:fill="auto"/>
          </w:tcPr>
          <w:p w14:paraId="57211781" w14:textId="77777777" w:rsidR="002D575B" w:rsidRPr="00D17AFD" w:rsidRDefault="002D575B" w:rsidP="009F4FB6">
            <w:pPr>
              <w:pStyle w:val="TAC"/>
              <w:rPr>
                <w:ins w:id="556" w:author="Ericsson" w:date="2022-08-25T13:54:00Z"/>
              </w:rPr>
            </w:pPr>
          </w:p>
        </w:tc>
      </w:tr>
      <w:tr w:rsidR="002D575B" w:rsidRPr="00D17AFD" w14:paraId="2408EC71" w14:textId="77777777" w:rsidTr="009F4FB6">
        <w:trPr>
          <w:trHeight w:val="187"/>
          <w:ins w:id="557" w:author="Ericsson" w:date="2022-08-25T13:54:00Z"/>
        </w:trPr>
        <w:tc>
          <w:tcPr>
            <w:tcW w:w="2689" w:type="dxa"/>
          </w:tcPr>
          <w:p w14:paraId="3EA518EA" w14:textId="77777777" w:rsidR="002D575B" w:rsidRPr="00D17AFD" w:rsidRDefault="002D575B" w:rsidP="009F4FB6">
            <w:pPr>
              <w:pStyle w:val="TAL"/>
              <w:rPr>
                <w:ins w:id="558" w:author="Ericsson" w:date="2022-08-25T13:54:00Z"/>
                <w:szCs w:val="18"/>
              </w:rPr>
            </w:pPr>
            <w:ins w:id="559" w:author="Ericsson" w:date="2022-08-25T13:54:00Z">
              <w:r w:rsidRPr="00D17AFD">
                <w:rPr>
                  <w:szCs w:val="18"/>
                </w:rPr>
                <w:t>EPRE ratio of PDSCH DMRS to SSS</w:t>
              </w:r>
            </w:ins>
          </w:p>
        </w:tc>
        <w:tc>
          <w:tcPr>
            <w:tcW w:w="850" w:type="dxa"/>
            <w:vMerge/>
            <w:shd w:val="clear" w:color="auto" w:fill="auto"/>
          </w:tcPr>
          <w:p w14:paraId="5EB999A1" w14:textId="77777777" w:rsidR="002D575B" w:rsidRPr="00D17AFD" w:rsidRDefault="002D575B" w:rsidP="009F4FB6">
            <w:pPr>
              <w:pStyle w:val="TAC"/>
              <w:rPr>
                <w:ins w:id="560" w:author="Ericsson" w:date="2022-08-25T13:54:00Z"/>
              </w:rPr>
            </w:pPr>
          </w:p>
        </w:tc>
        <w:tc>
          <w:tcPr>
            <w:tcW w:w="893" w:type="dxa"/>
            <w:vMerge/>
            <w:shd w:val="clear" w:color="auto" w:fill="auto"/>
          </w:tcPr>
          <w:p w14:paraId="1147A06A" w14:textId="77777777" w:rsidR="002D575B" w:rsidRPr="00D17AFD" w:rsidRDefault="002D575B" w:rsidP="009F4FB6">
            <w:pPr>
              <w:pStyle w:val="TAC"/>
              <w:rPr>
                <w:ins w:id="561" w:author="Ericsson" w:date="2022-08-25T13:54:00Z"/>
              </w:rPr>
            </w:pPr>
          </w:p>
        </w:tc>
        <w:tc>
          <w:tcPr>
            <w:tcW w:w="1182" w:type="dxa"/>
            <w:vMerge/>
            <w:shd w:val="clear" w:color="auto" w:fill="auto"/>
          </w:tcPr>
          <w:p w14:paraId="03E1BDB5" w14:textId="77777777" w:rsidR="002D575B" w:rsidRPr="00D17AFD" w:rsidRDefault="002D575B" w:rsidP="009F4FB6">
            <w:pPr>
              <w:pStyle w:val="TAC"/>
              <w:rPr>
                <w:ins w:id="562" w:author="Ericsson" w:date="2022-08-25T13:54:00Z"/>
              </w:rPr>
            </w:pPr>
          </w:p>
        </w:tc>
        <w:tc>
          <w:tcPr>
            <w:tcW w:w="761" w:type="dxa"/>
            <w:gridSpan w:val="2"/>
            <w:vMerge/>
            <w:shd w:val="clear" w:color="auto" w:fill="auto"/>
          </w:tcPr>
          <w:p w14:paraId="063768E7" w14:textId="77777777" w:rsidR="002D575B" w:rsidRPr="00D17AFD" w:rsidRDefault="002D575B" w:rsidP="009F4FB6">
            <w:pPr>
              <w:pStyle w:val="TAC"/>
              <w:rPr>
                <w:ins w:id="563" w:author="Ericsson" w:date="2022-08-25T13:54:00Z"/>
              </w:rPr>
            </w:pPr>
          </w:p>
        </w:tc>
        <w:tc>
          <w:tcPr>
            <w:tcW w:w="1087" w:type="dxa"/>
            <w:vMerge/>
            <w:shd w:val="clear" w:color="auto" w:fill="auto"/>
          </w:tcPr>
          <w:p w14:paraId="16C01679" w14:textId="77777777" w:rsidR="002D575B" w:rsidRPr="00D17AFD" w:rsidRDefault="002D575B" w:rsidP="009F4FB6">
            <w:pPr>
              <w:pStyle w:val="TAC"/>
              <w:rPr>
                <w:ins w:id="564" w:author="Ericsson" w:date="2022-08-25T13:54:00Z"/>
              </w:rPr>
            </w:pPr>
          </w:p>
        </w:tc>
        <w:tc>
          <w:tcPr>
            <w:tcW w:w="835" w:type="dxa"/>
            <w:vMerge/>
            <w:shd w:val="clear" w:color="auto" w:fill="auto"/>
          </w:tcPr>
          <w:p w14:paraId="622AEE68" w14:textId="77777777" w:rsidR="002D575B" w:rsidRPr="00D17AFD" w:rsidRDefault="002D575B" w:rsidP="009F4FB6">
            <w:pPr>
              <w:pStyle w:val="TAC"/>
              <w:rPr>
                <w:ins w:id="565" w:author="Ericsson" w:date="2022-08-25T13:54:00Z"/>
              </w:rPr>
            </w:pPr>
          </w:p>
        </w:tc>
      </w:tr>
      <w:tr w:rsidR="002D575B" w:rsidRPr="00D17AFD" w14:paraId="57AE0506" w14:textId="77777777" w:rsidTr="009F4FB6">
        <w:trPr>
          <w:trHeight w:val="187"/>
          <w:ins w:id="566" w:author="Ericsson" w:date="2022-08-25T13:54:00Z"/>
        </w:trPr>
        <w:tc>
          <w:tcPr>
            <w:tcW w:w="2689" w:type="dxa"/>
          </w:tcPr>
          <w:p w14:paraId="05636AAB" w14:textId="77777777" w:rsidR="002D575B" w:rsidRPr="00D17AFD" w:rsidRDefault="002D575B" w:rsidP="009F4FB6">
            <w:pPr>
              <w:pStyle w:val="TAL"/>
              <w:rPr>
                <w:ins w:id="567" w:author="Ericsson" w:date="2022-08-25T13:54:00Z"/>
                <w:szCs w:val="18"/>
              </w:rPr>
            </w:pPr>
            <w:ins w:id="568" w:author="Ericsson" w:date="2022-08-25T13:54:00Z">
              <w:r w:rsidRPr="00D17AFD">
                <w:rPr>
                  <w:szCs w:val="18"/>
                </w:rPr>
                <w:t>EPRE ratio of PDSCH to PDSCH DMRS</w:t>
              </w:r>
            </w:ins>
          </w:p>
        </w:tc>
        <w:tc>
          <w:tcPr>
            <w:tcW w:w="850" w:type="dxa"/>
            <w:vMerge/>
            <w:shd w:val="clear" w:color="auto" w:fill="auto"/>
          </w:tcPr>
          <w:p w14:paraId="51FFDDC3" w14:textId="77777777" w:rsidR="002D575B" w:rsidRPr="00D17AFD" w:rsidRDefault="002D575B" w:rsidP="009F4FB6">
            <w:pPr>
              <w:pStyle w:val="TAC"/>
              <w:rPr>
                <w:ins w:id="569" w:author="Ericsson" w:date="2022-08-25T13:54:00Z"/>
              </w:rPr>
            </w:pPr>
          </w:p>
        </w:tc>
        <w:tc>
          <w:tcPr>
            <w:tcW w:w="893" w:type="dxa"/>
            <w:vMerge/>
            <w:shd w:val="clear" w:color="auto" w:fill="auto"/>
          </w:tcPr>
          <w:p w14:paraId="5FEB7228" w14:textId="77777777" w:rsidR="002D575B" w:rsidRPr="00D17AFD" w:rsidRDefault="002D575B" w:rsidP="009F4FB6">
            <w:pPr>
              <w:pStyle w:val="TAC"/>
              <w:rPr>
                <w:ins w:id="570" w:author="Ericsson" w:date="2022-08-25T13:54:00Z"/>
              </w:rPr>
            </w:pPr>
          </w:p>
        </w:tc>
        <w:tc>
          <w:tcPr>
            <w:tcW w:w="1182" w:type="dxa"/>
            <w:vMerge/>
            <w:shd w:val="clear" w:color="auto" w:fill="auto"/>
          </w:tcPr>
          <w:p w14:paraId="66874D15" w14:textId="77777777" w:rsidR="002D575B" w:rsidRPr="00D17AFD" w:rsidRDefault="002D575B" w:rsidP="009F4FB6">
            <w:pPr>
              <w:pStyle w:val="TAC"/>
              <w:rPr>
                <w:ins w:id="571" w:author="Ericsson" w:date="2022-08-25T13:54:00Z"/>
              </w:rPr>
            </w:pPr>
          </w:p>
        </w:tc>
        <w:tc>
          <w:tcPr>
            <w:tcW w:w="761" w:type="dxa"/>
            <w:gridSpan w:val="2"/>
            <w:vMerge/>
            <w:shd w:val="clear" w:color="auto" w:fill="auto"/>
          </w:tcPr>
          <w:p w14:paraId="6FA515B0" w14:textId="77777777" w:rsidR="002D575B" w:rsidRPr="00D17AFD" w:rsidRDefault="002D575B" w:rsidP="009F4FB6">
            <w:pPr>
              <w:pStyle w:val="TAC"/>
              <w:rPr>
                <w:ins w:id="572" w:author="Ericsson" w:date="2022-08-25T13:54:00Z"/>
              </w:rPr>
            </w:pPr>
          </w:p>
        </w:tc>
        <w:tc>
          <w:tcPr>
            <w:tcW w:w="1087" w:type="dxa"/>
            <w:vMerge/>
            <w:shd w:val="clear" w:color="auto" w:fill="auto"/>
          </w:tcPr>
          <w:p w14:paraId="2B3DF2D5" w14:textId="77777777" w:rsidR="002D575B" w:rsidRPr="00D17AFD" w:rsidRDefault="002D575B" w:rsidP="009F4FB6">
            <w:pPr>
              <w:pStyle w:val="TAC"/>
              <w:rPr>
                <w:ins w:id="573" w:author="Ericsson" w:date="2022-08-25T13:54:00Z"/>
              </w:rPr>
            </w:pPr>
          </w:p>
        </w:tc>
        <w:tc>
          <w:tcPr>
            <w:tcW w:w="835" w:type="dxa"/>
            <w:vMerge/>
            <w:shd w:val="clear" w:color="auto" w:fill="auto"/>
          </w:tcPr>
          <w:p w14:paraId="02998C75" w14:textId="77777777" w:rsidR="002D575B" w:rsidRPr="00D17AFD" w:rsidRDefault="002D575B" w:rsidP="009F4FB6">
            <w:pPr>
              <w:pStyle w:val="TAC"/>
              <w:rPr>
                <w:ins w:id="574" w:author="Ericsson" w:date="2022-08-25T13:54:00Z"/>
              </w:rPr>
            </w:pPr>
          </w:p>
        </w:tc>
      </w:tr>
      <w:tr w:rsidR="002D575B" w:rsidRPr="00D17AFD" w14:paraId="3819F600" w14:textId="77777777" w:rsidTr="009F4FB6">
        <w:trPr>
          <w:trHeight w:val="187"/>
          <w:ins w:id="575" w:author="Ericsson" w:date="2022-08-25T13:54:00Z"/>
        </w:trPr>
        <w:tc>
          <w:tcPr>
            <w:tcW w:w="2689" w:type="dxa"/>
          </w:tcPr>
          <w:p w14:paraId="4A038A94" w14:textId="77777777" w:rsidR="002D575B" w:rsidRPr="00D17AFD" w:rsidRDefault="002D575B" w:rsidP="009F4FB6">
            <w:pPr>
              <w:pStyle w:val="TAL"/>
              <w:rPr>
                <w:ins w:id="576" w:author="Ericsson" w:date="2022-08-25T13:54:00Z"/>
                <w:szCs w:val="18"/>
              </w:rPr>
            </w:pPr>
            <w:ins w:id="577" w:author="Ericsson" w:date="2022-08-25T13:54:00Z">
              <w:r w:rsidRPr="00D17AFD">
                <w:rPr>
                  <w:szCs w:val="18"/>
                </w:rPr>
                <w:t>EPRE ratio of OCNG DMRS to SSS</w:t>
              </w:r>
              <w:r w:rsidRPr="00D17AFD">
                <w:rPr>
                  <w:szCs w:val="18"/>
                  <w:vertAlign w:val="superscript"/>
                </w:rPr>
                <w:t>Note 1</w:t>
              </w:r>
            </w:ins>
          </w:p>
        </w:tc>
        <w:tc>
          <w:tcPr>
            <w:tcW w:w="850" w:type="dxa"/>
            <w:vMerge/>
            <w:shd w:val="clear" w:color="auto" w:fill="auto"/>
          </w:tcPr>
          <w:p w14:paraId="04E8209E" w14:textId="77777777" w:rsidR="002D575B" w:rsidRPr="00D17AFD" w:rsidRDefault="002D575B" w:rsidP="009F4FB6">
            <w:pPr>
              <w:pStyle w:val="TAC"/>
              <w:rPr>
                <w:ins w:id="578" w:author="Ericsson" w:date="2022-08-25T13:54:00Z"/>
              </w:rPr>
            </w:pPr>
          </w:p>
        </w:tc>
        <w:tc>
          <w:tcPr>
            <w:tcW w:w="893" w:type="dxa"/>
            <w:vMerge/>
            <w:shd w:val="clear" w:color="auto" w:fill="auto"/>
          </w:tcPr>
          <w:p w14:paraId="58380080" w14:textId="77777777" w:rsidR="002D575B" w:rsidRPr="00D17AFD" w:rsidRDefault="002D575B" w:rsidP="009F4FB6">
            <w:pPr>
              <w:pStyle w:val="TAC"/>
              <w:rPr>
                <w:ins w:id="579" w:author="Ericsson" w:date="2022-08-25T13:54:00Z"/>
              </w:rPr>
            </w:pPr>
          </w:p>
        </w:tc>
        <w:tc>
          <w:tcPr>
            <w:tcW w:w="1182" w:type="dxa"/>
            <w:vMerge/>
            <w:shd w:val="clear" w:color="auto" w:fill="auto"/>
          </w:tcPr>
          <w:p w14:paraId="777803B1" w14:textId="77777777" w:rsidR="002D575B" w:rsidRPr="00D17AFD" w:rsidRDefault="002D575B" w:rsidP="009F4FB6">
            <w:pPr>
              <w:pStyle w:val="TAC"/>
              <w:rPr>
                <w:ins w:id="580" w:author="Ericsson" w:date="2022-08-25T13:54:00Z"/>
              </w:rPr>
            </w:pPr>
          </w:p>
        </w:tc>
        <w:tc>
          <w:tcPr>
            <w:tcW w:w="761" w:type="dxa"/>
            <w:gridSpan w:val="2"/>
            <w:vMerge/>
            <w:shd w:val="clear" w:color="auto" w:fill="auto"/>
          </w:tcPr>
          <w:p w14:paraId="52328B4B" w14:textId="77777777" w:rsidR="002D575B" w:rsidRPr="00D17AFD" w:rsidRDefault="002D575B" w:rsidP="009F4FB6">
            <w:pPr>
              <w:pStyle w:val="TAC"/>
              <w:rPr>
                <w:ins w:id="581" w:author="Ericsson" w:date="2022-08-25T13:54:00Z"/>
              </w:rPr>
            </w:pPr>
          </w:p>
        </w:tc>
        <w:tc>
          <w:tcPr>
            <w:tcW w:w="1087" w:type="dxa"/>
            <w:vMerge/>
            <w:shd w:val="clear" w:color="auto" w:fill="auto"/>
          </w:tcPr>
          <w:p w14:paraId="7816AEF5" w14:textId="77777777" w:rsidR="002D575B" w:rsidRPr="00D17AFD" w:rsidRDefault="002D575B" w:rsidP="009F4FB6">
            <w:pPr>
              <w:pStyle w:val="TAC"/>
              <w:rPr>
                <w:ins w:id="582" w:author="Ericsson" w:date="2022-08-25T13:54:00Z"/>
              </w:rPr>
            </w:pPr>
          </w:p>
        </w:tc>
        <w:tc>
          <w:tcPr>
            <w:tcW w:w="835" w:type="dxa"/>
            <w:vMerge/>
            <w:shd w:val="clear" w:color="auto" w:fill="auto"/>
          </w:tcPr>
          <w:p w14:paraId="1942F0BB" w14:textId="77777777" w:rsidR="002D575B" w:rsidRPr="00D17AFD" w:rsidRDefault="002D575B" w:rsidP="009F4FB6">
            <w:pPr>
              <w:pStyle w:val="TAC"/>
              <w:rPr>
                <w:ins w:id="583" w:author="Ericsson" w:date="2022-08-25T13:54:00Z"/>
              </w:rPr>
            </w:pPr>
          </w:p>
        </w:tc>
      </w:tr>
      <w:tr w:rsidR="002D575B" w:rsidRPr="00D17AFD" w14:paraId="494BC947" w14:textId="77777777" w:rsidTr="009F4FB6">
        <w:trPr>
          <w:trHeight w:val="187"/>
          <w:ins w:id="584" w:author="Ericsson" w:date="2022-08-25T13:54:00Z"/>
        </w:trPr>
        <w:tc>
          <w:tcPr>
            <w:tcW w:w="2689" w:type="dxa"/>
          </w:tcPr>
          <w:p w14:paraId="56FF1D17" w14:textId="77777777" w:rsidR="002D575B" w:rsidRPr="00D17AFD" w:rsidRDefault="002D575B" w:rsidP="009F4FB6">
            <w:pPr>
              <w:pStyle w:val="TAL"/>
              <w:rPr>
                <w:ins w:id="585" w:author="Ericsson" w:date="2022-08-25T13:54:00Z"/>
                <w:szCs w:val="18"/>
              </w:rPr>
            </w:pPr>
            <w:ins w:id="586" w:author="Ericsson" w:date="2022-08-25T13:54: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140BD2F3" w14:textId="77777777" w:rsidR="002D575B" w:rsidRPr="00D17AFD" w:rsidRDefault="002D575B" w:rsidP="009F4FB6">
            <w:pPr>
              <w:pStyle w:val="TAC"/>
              <w:rPr>
                <w:ins w:id="587" w:author="Ericsson" w:date="2022-08-25T13:54:00Z"/>
              </w:rPr>
            </w:pPr>
          </w:p>
        </w:tc>
        <w:tc>
          <w:tcPr>
            <w:tcW w:w="893" w:type="dxa"/>
            <w:vMerge/>
            <w:shd w:val="clear" w:color="auto" w:fill="auto"/>
          </w:tcPr>
          <w:p w14:paraId="24A874B8" w14:textId="77777777" w:rsidR="002D575B" w:rsidRPr="00D17AFD" w:rsidRDefault="002D575B" w:rsidP="009F4FB6">
            <w:pPr>
              <w:pStyle w:val="TAC"/>
              <w:rPr>
                <w:ins w:id="588" w:author="Ericsson" w:date="2022-08-25T13:54:00Z"/>
              </w:rPr>
            </w:pPr>
          </w:p>
        </w:tc>
        <w:tc>
          <w:tcPr>
            <w:tcW w:w="1182" w:type="dxa"/>
            <w:vMerge/>
            <w:shd w:val="clear" w:color="auto" w:fill="auto"/>
          </w:tcPr>
          <w:p w14:paraId="6D927269" w14:textId="77777777" w:rsidR="002D575B" w:rsidRPr="00D17AFD" w:rsidRDefault="002D575B" w:rsidP="009F4FB6">
            <w:pPr>
              <w:pStyle w:val="TAC"/>
              <w:rPr>
                <w:ins w:id="589" w:author="Ericsson" w:date="2022-08-25T13:54:00Z"/>
              </w:rPr>
            </w:pPr>
          </w:p>
        </w:tc>
        <w:tc>
          <w:tcPr>
            <w:tcW w:w="761" w:type="dxa"/>
            <w:gridSpan w:val="2"/>
            <w:vMerge/>
            <w:shd w:val="clear" w:color="auto" w:fill="auto"/>
          </w:tcPr>
          <w:p w14:paraId="263C0F7F" w14:textId="77777777" w:rsidR="002D575B" w:rsidRPr="00D17AFD" w:rsidRDefault="002D575B" w:rsidP="009F4FB6">
            <w:pPr>
              <w:pStyle w:val="TAC"/>
              <w:rPr>
                <w:ins w:id="590" w:author="Ericsson" w:date="2022-08-25T13:54:00Z"/>
              </w:rPr>
            </w:pPr>
          </w:p>
        </w:tc>
        <w:tc>
          <w:tcPr>
            <w:tcW w:w="1087" w:type="dxa"/>
            <w:vMerge/>
            <w:shd w:val="clear" w:color="auto" w:fill="auto"/>
          </w:tcPr>
          <w:p w14:paraId="692B3D99" w14:textId="77777777" w:rsidR="002D575B" w:rsidRPr="00D17AFD" w:rsidRDefault="002D575B" w:rsidP="009F4FB6">
            <w:pPr>
              <w:pStyle w:val="TAC"/>
              <w:rPr>
                <w:ins w:id="591" w:author="Ericsson" w:date="2022-08-25T13:54:00Z"/>
              </w:rPr>
            </w:pPr>
          </w:p>
        </w:tc>
        <w:tc>
          <w:tcPr>
            <w:tcW w:w="835" w:type="dxa"/>
            <w:vMerge/>
            <w:shd w:val="clear" w:color="auto" w:fill="auto"/>
          </w:tcPr>
          <w:p w14:paraId="3AE6F4D8" w14:textId="77777777" w:rsidR="002D575B" w:rsidRPr="00D17AFD" w:rsidRDefault="002D575B" w:rsidP="009F4FB6">
            <w:pPr>
              <w:pStyle w:val="TAC"/>
              <w:rPr>
                <w:ins w:id="592" w:author="Ericsson" w:date="2022-08-25T13:54:00Z"/>
              </w:rPr>
            </w:pPr>
          </w:p>
        </w:tc>
      </w:tr>
      <w:tr w:rsidR="002D575B" w:rsidRPr="00D17AFD" w14:paraId="44FC64EF" w14:textId="77777777" w:rsidTr="009F4FB6">
        <w:trPr>
          <w:trHeight w:val="187"/>
          <w:ins w:id="593" w:author="Ericsson" w:date="2022-08-25T13:54:00Z"/>
        </w:trPr>
        <w:tc>
          <w:tcPr>
            <w:tcW w:w="2689" w:type="dxa"/>
            <w:vMerge w:val="restart"/>
            <w:shd w:val="clear" w:color="auto" w:fill="auto"/>
          </w:tcPr>
          <w:p w14:paraId="7B757537" w14:textId="77777777" w:rsidR="002D575B" w:rsidRPr="00D17AFD" w:rsidRDefault="002D575B" w:rsidP="009F4FB6">
            <w:pPr>
              <w:pStyle w:val="TAL"/>
              <w:rPr>
                <w:ins w:id="594" w:author="Ericsson" w:date="2022-08-25T13:54:00Z"/>
                <w:sz w:val="15"/>
                <w:szCs w:val="15"/>
              </w:rPr>
            </w:pPr>
            <w:ins w:id="595" w:author="Ericsson" w:date="2022-08-25T13:54:00Z">
              <w:r w:rsidRPr="00D17AFD">
                <w:rPr>
                  <w:rFonts w:eastAsia="Calibri"/>
                  <w:noProof/>
                  <w:position w:val="-12"/>
                  <w:szCs w:val="22"/>
                  <w:lang w:val="en-US" w:eastAsia="zh-CN"/>
                </w:rPr>
                <w:drawing>
                  <wp:inline distT="0" distB="0" distL="0" distR="0" wp14:anchorId="4D0EFE02" wp14:editId="533367FE">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641EC9AC" w14:textId="77777777" w:rsidR="002D575B" w:rsidRPr="00D17AFD" w:rsidRDefault="002D575B" w:rsidP="009F4FB6">
            <w:pPr>
              <w:pStyle w:val="TAC"/>
              <w:rPr>
                <w:ins w:id="596" w:author="Ericsson" w:date="2022-08-25T13:54:00Z"/>
              </w:rPr>
            </w:pPr>
            <w:ins w:id="597" w:author="Ericsson" w:date="2022-08-25T13:54:00Z">
              <w:r w:rsidRPr="00D17AFD">
                <w:t>1,2</w:t>
              </w:r>
            </w:ins>
          </w:p>
        </w:tc>
        <w:tc>
          <w:tcPr>
            <w:tcW w:w="893" w:type="dxa"/>
            <w:vMerge w:val="restart"/>
            <w:shd w:val="clear" w:color="auto" w:fill="auto"/>
          </w:tcPr>
          <w:p w14:paraId="0C2BADB8" w14:textId="77777777" w:rsidR="002D575B" w:rsidRPr="00D17AFD" w:rsidRDefault="002D575B" w:rsidP="009F4FB6">
            <w:pPr>
              <w:pStyle w:val="TAC"/>
              <w:rPr>
                <w:ins w:id="598" w:author="Ericsson" w:date="2022-08-25T13:54:00Z"/>
              </w:rPr>
            </w:pPr>
            <w:ins w:id="599" w:author="Ericsson" w:date="2022-08-25T13:54:00Z">
              <w:r w:rsidRPr="00D17AFD">
                <w:t>dBm/ SCS</w:t>
              </w:r>
            </w:ins>
          </w:p>
        </w:tc>
        <w:tc>
          <w:tcPr>
            <w:tcW w:w="1943" w:type="dxa"/>
            <w:gridSpan w:val="3"/>
            <w:shd w:val="clear" w:color="auto" w:fill="auto"/>
          </w:tcPr>
          <w:p w14:paraId="02B42458" w14:textId="77777777" w:rsidR="002D575B" w:rsidRPr="00D17AFD" w:rsidRDefault="002D575B" w:rsidP="009F4FB6">
            <w:pPr>
              <w:pStyle w:val="TAC"/>
              <w:rPr>
                <w:ins w:id="600" w:author="Ericsson" w:date="2022-08-25T13:54:00Z"/>
                <w:rFonts w:eastAsia="Calibri"/>
                <w:szCs w:val="22"/>
              </w:rPr>
            </w:pPr>
            <w:ins w:id="601" w:author="Ericsson" w:date="2022-08-25T13:54:00Z">
              <w:r w:rsidRPr="00D17AFD">
                <w:t>-98</w:t>
              </w:r>
            </w:ins>
          </w:p>
        </w:tc>
        <w:tc>
          <w:tcPr>
            <w:tcW w:w="1922" w:type="dxa"/>
            <w:gridSpan w:val="2"/>
            <w:shd w:val="clear" w:color="auto" w:fill="auto"/>
          </w:tcPr>
          <w:p w14:paraId="53E2F5CC" w14:textId="77777777" w:rsidR="002D575B" w:rsidRPr="00D17AFD" w:rsidRDefault="002D575B" w:rsidP="009F4FB6">
            <w:pPr>
              <w:pStyle w:val="TAC"/>
              <w:rPr>
                <w:ins w:id="602" w:author="Ericsson" w:date="2022-08-25T13:54:00Z"/>
                <w:szCs w:val="18"/>
              </w:rPr>
            </w:pPr>
            <w:ins w:id="603" w:author="Ericsson" w:date="2022-08-25T13:54:00Z">
              <w:r w:rsidRPr="00D17AFD">
                <w:t>-98</w:t>
              </w:r>
            </w:ins>
          </w:p>
        </w:tc>
      </w:tr>
      <w:tr w:rsidR="002D575B" w:rsidRPr="00D17AFD" w14:paraId="2036E799" w14:textId="77777777" w:rsidTr="009F4FB6">
        <w:trPr>
          <w:trHeight w:val="187"/>
          <w:ins w:id="604" w:author="Ericsson" w:date="2022-08-25T13:54:00Z"/>
        </w:trPr>
        <w:tc>
          <w:tcPr>
            <w:tcW w:w="2689" w:type="dxa"/>
            <w:vMerge/>
            <w:shd w:val="clear" w:color="auto" w:fill="auto"/>
          </w:tcPr>
          <w:p w14:paraId="21B8FCCB" w14:textId="77777777" w:rsidR="002D575B" w:rsidRPr="00D17AFD" w:rsidRDefault="002D575B" w:rsidP="009F4FB6">
            <w:pPr>
              <w:pStyle w:val="TAL"/>
              <w:rPr>
                <w:ins w:id="605" w:author="Ericsson" w:date="2022-08-25T13:54:00Z"/>
                <w:sz w:val="15"/>
                <w:szCs w:val="15"/>
              </w:rPr>
            </w:pPr>
          </w:p>
        </w:tc>
        <w:tc>
          <w:tcPr>
            <w:tcW w:w="850" w:type="dxa"/>
            <w:shd w:val="clear" w:color="auto" w:fill="auto"/>
          </w:tcPr>
          <w:p w14:paraId="50C6B4A9" w14:textId="77777777" w:rsidR="002D575B" w:rsidRPr="00D17AFD" w:rsidRDefault="002D575B" w:rsidP="009F4FB6">
            <w:pPr>
              <w:pStyle w:val="TAC"/>
              <w:rPr>
                <w:ins w:id="606" w:author="Ericsson" w:date="2022-08-25T13:54:00Z"/>
              </w:rPr>
            </w:pPr>
            <w:ins w:id="607" w:author="Ericsson" w:date="2022-08-25T13:54:00Z">
              <w:r w:rsidRPr="00D17AFD">
                <w:t>3</w:t>
              </w:r>
            </w:ins>
          </w:p>
        </w:tc>
        <w:tc>
          <w:tcPr>
            <w:tcW w:w="893" w:type="dxa"/>
            <w:vMerge/>
            <w:shd w:val="clear" w:color="auto" w:fill="auto"/>
          </w:tcPr>
          <w:p w14:paraId="720DAB15" w14:textId="77777777" w:rsidR="002D575B" w:rsidRPr="00D17AFD" w:rsidRDefault="002D575B" w:rsidP="009F4FB6">
            <w:pPr>
              <w:pStyle w:val="TAC"/>
              <w:rPr>
                <w:ins w:id="608" w:author="Ericsson" w:date="2022-08-25T13:54:00Z"/>
                <w:rFonts w:eastAsia="Calibri"/>
                <w:szCs w:val="22"/>
              </w:rPr>
            </w:pPr>
          </w:p>
        </w:tc>
        <w:tc>
          <w:tcPr>
            <w:tcW w:w="1943" w:type="dxa"/>
            <w:gridSpan w:val="3"/>
            <w:shd w:val="clear" w:color="auto" w:fill="auto"/>
          </w:tcPr>
          <w:p w14:paraId="11692FDB" w14:textId="77777777" w:rsidR="002D575B" w:rsidRPr="00D17AFD" w:rsidRDefault="002D575B" w:rsidP="009F4FB6">
            <w:pPr>
              <w:pStyle w:val="TAC"/>
              <w:rPr>
                <w:ins w:id="609" w:author="Ericsson" w:date="2022-08-25T13:54:00Z"/>
                <w:rFonts w:eastAsia="Calibri"/>
                <w:szCs w:val="22"/>
              </w:rPr>
            </w:pPr>
            <w:ins w:id="610" w:author="Ericsson" w:date="2022-08-25T13:54:00Z">
              <w:r w:rsidRPr="00D17AFD">
                <w:t>-95</w:t>
              </w:r>
            </w:ins>
          </w:p>
        </w:tc>
        <w:tc>
          <w:tcPr>
            <w:tcW w:w="1922" w:type="dxa"/>
            <w:gridSpan w:val="2"/>
            <w:shd w:val="clear" w:color="auto" w:fill="auto"/>
          </w:tcPr>
          <w:p w14:paraId="0B5D9557" w14:textId="77777777" w:rsidR="002D575B" w:rsidRPr="00D17AFD" w:rsidRDefault="002D575B" w:rsidP="009F4FB6">
            <w:pPr>
              <w:pStyle w:val="TAC"/>
              <w:rPr>
                <w:ins w:id="611" w:author="Ericsson" w:date="2022-08-25T13:54:00Z"/>
                <w:szCs w:val="18"/>
              </w:rPr>
            </w:pPr>
            <w:ins w:id="612" w:author="Ericsson" w:date="2022-08-25T13:54:00Z">
              <w:r w:rsidRPr="00D17AFD">
                <w:t>-95</w:t>
              </w:r>
            </w:ins>
          </w:p>
        </w:tc>
      </w:tr>
      <w:tr w:rsidR="002D575B" w:rsidRPr="00D17AFD" w14:paraId="5C3E4F87" w14:textId="77777777" w:rsidTr="009F4FB6">
        <w:trPr>
          <w:trHeight w:val="187"/>
          <w:ins w:id="613" w:author="Ericsson" w:date="2022-08-25T13:54:00Z"/>
        </w:trPr>
        <w:tc>
          <w:tcPr>
            <w:tcW w:w="2689" w:type="dxa"/>
          </w:tcPr>
          <w:p w14:paraId="755FACE0" w14:textId="77777777" w:rsidR="002D575B" w:rsidRPr="00D17AFD" w:rsidRDefault="002D575B" w:rsidP="009F4FB6">
            <w:pPr>
              <w:pStyle w:val="TAL"/>
              <w:rPr>
                <w:ins w:id="614" w:author="Ericsson" w:date="2022-08-25T13:54:00Z"/>
              </w:rPr>
            </w:pPr>
            <w:ins w:id="615" w:author="Ericsson" w:date="2022-08-25T13:54:00Z">
              <w:r w:rsidRPr="00D17AFD">
                <w:rPr>
                  <w:rFonts w:eastAsia="Calibri"/>
                  <w:noProof/>
                  <w:position w:val="-12"/>
                  <w:szCs w:val="22"/>
                  <w:lang w:val="en-US" w:eastAsia="zh-CN"/>
                </w:rPr>
                <w:drawing>
                  <wp:inline distT="0" distB="0" distL="0" distR="0" wp14:anchorId="7629703C" wp14:editId="2EC39C64">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7277F479" w14:textId="77777777" w:rsidR="002D575B" w:rsidRPr="00D17AFD" w:rsidRDefault="002D575B" w:rsidP="009F4FB6">
            <w:pPr>
              <w:pStyle w:val="TAC"/>
              <w:rPr>
                <w:ins w:id="616" w:author="Ericsson" w:date="2022-08-25T13:54:00Z"/>
              </w:rPr>
            </w:pPr>
            <w:ins w:id="617" w:author="Ericsson" w:date="2022-08-25T13:54:00Z">
              <w:r w:rsidRPr="00D17AFD">
                <w:t>1~3</w:t>
              </w:r>
            </w:ins>
          </w:p>
        </w:tc>
        <w:tc>
          <w:tcPr>
            <w:tcW w:w="893" w:type="dxa"/>
            <w:hideMark/>
          </w:tcPr>
          <w:p w14:paraId="7EEAC3C2" w14:textId="77777777" w:rsidR="002D575B" w:rsidRPr="00D17AFD" w:rsidRDefault="002D575B" w:rsidP="009F4FB6">
            <w:pPr>
              <w:pStyle w:val="TAC"/>
              <w:rPr>
                <w:ins w:id="618" w:author="Ericsson" w:date="2022-08-25T13:54:00Z"/>
              </w:rPr>
            </w:pPr>
            <w:ins w:id="619" w:author="Ericsson" w:date="2022-08-25T13:54:00Z">
              <w:r w:rsidRPr="00D17AFD">
                <w:t>dB</w:t>
              </w:r>
            </w:ins>
          </w:p>
        </w:tc>
        <w:tc>
          <w:tcPr>
            <w:tcW w:w="1182" w:type="dxa"/>
          </w:tcPr>
          <w:p w14:paraId="0F64E8C8" w14:textId="77777777" w:rsidR="002D575B" w:rsidRPr="00795C8A" w:rsidRDefault="002D575B" w:rsidP="009F4FB6">
            <w:pPr>
              <w:pStyle w:val="TAC"/>
              <w:rPr>
                <w:ins w:id="620" w:author="Ericsson" w:date="2022-08-25T13:54:00Z"/>
              </w:rPr>
            </w:pPr>
            <w:ins w:id="621" w:author="Ericsson" w:date="2022-08-25T13:54:00Z">
              <w:r w:rsidRPr="00795C8A">
                <w:t>-3</w:t>
              </w:r>
            </w:ins>
          </w:p>
        </w:tc>
        <w:tc>
          <w:tcPr>
            <w:tcW w:w="761" w:type="dxa"/>
            <w:gridSpan w:val="2"/>
          </w:tcPr>
          <w:p w14:paraId="2D430B83" w14:textId="77777777" w:rsidR="002D575B" w:rsidRPr="00795C8A" w:rsidRDefault="002D575B" w:rsidP="009F4FB6">
            <w:pPr>
              <w:pStyle w:val="TAC"/>
              <w:rPr>
                <w:ins w:id="622" w:author="Ericsson" w:date="2022-08-25T13:54:00Z"/>
              </w:rPr>
            </w:pPr>
            <w:ins w:id="623" w:author="Ericsson" w:date="2022-08-25T13:54:00Z">
              <w:r>
                <w:t>5</w:t>
              </w:r>
            </w:ins>
          </w:p>
        </w:tc>
        <w:tc>
          <w:tcPr>
            <w:tcW w:w="1087" w:type="dxa"/>
          </w:tcPr>
          <w:p w14:paraId="001D65AE" w14:textId="77777777" w:rsidR="002D575B" w:rsidRPr="00795C8A" w:rsidRDefault="002D575B" w:rsidP="009F4FB6">
            <w:pPr>
              <w:pStyle w:val="TAC"/>
              <w:rPr>
                <w:ins w:id="624" w:author="Ericsson" w:date="2022-08-25T13:54:00Z"/>
              </w:rPr>
            </w:pPr>
            <w:ins w:id="625" w:author="Ericsson" w:date="2022-08-25T13:54:00Z">
              <w:r w:rsidRPr="00795C8A">
                <w:t>-3</w:t>
              </w:r>
            </w:ins>
          </w:p>
        </w:tc>
        <w:tc>
          <w:tcPr>
            <w:tcW w:w="835" w:type="dxa"/>
          </w:tcPr>
          <w:p w14:paraId="02D26376" w14:textId="77777777" w:rsidR="002D575B" w:rsidRPr="00795C8A" w:rsidRDefault="002D575B" w:rsidP="009F4FB6">
            <w:pPr>
              <w:pStyle w:val="TAC"/>
              <w:rPr>
                <w:ins w:id="626" w:author="Ericsson" w:date="2022-08-25T13:54:00Z"/>
                <w:szCs w:val="18"/>
              </w:rPr>
            </w:pPr>
            <w:ins w:id="627" w:author="Ericsson" w:date="2022-08-25T13:54:00Z">
              <w:r>
                <w:t>5</w:t>
              </w:r>
            </w:ins>
          </w:p>
        </w:tc>
      </w:tr>
      <w:tr w:rsidR="002D575B" w:rsidRPr="00D17AFD" w14:paraId="1707218D" w14:textId="77777777" w:rsidTr="009F4FB6">
        <w:trPr>
          <w:trHeight w:val="187"/>
          <w:ins w:id="628" w:author="Ericsson" w:date="2022-08-25T13:54:00Z"/>
        </w:trPr>
        <w:tc>
          <w:tcPr>
            <w:tcW w:w="2689" w:type="dxa"/>
            <w:vMerge w:val="restart"/>
            <w:shd w:val="clear" w:color="auto" w:fill="auto"/>
          </w:tcPr>
          <w:p w14:paraId="5D7DD5F5" w14:textId="77777777" w:rsidR="002D575B" w:rsidRPr="00D17AFD" w:rsidRDefault="002D575B" w:rsidP="009F4FB6">
            <w:pPr>
              <w:pStyle w:val="TAL"/>
              <w:rPr>
                <w:ins w:id="629" w:author="Ericsson" w:date="2022-08-25T13:54:00Z"/>
                <w:sz w:val="15"/>
                <w:szCs w:val="15"/>
              </w:rPr>
            </w:pPr>
            <w:ins w:id="630" w:author="Ericsson" w:date="2022-08-25T13:54:00Z">
              <w:r w:rsidRPr="00D17AFD">
                <w:t>PRS-RSRP</w:t>
              </w:r>
              <w:r w:rsidRPr="00D17AFD">
                <w:rPr>
                  <w:vertAlign w:val="superscript"/>
                </w:rPr>
                <w:t>Note3</w:t>
              </w:r>
            </w:ins>
          </w:p>
        </w:tc>
        <w:tc>
          <w:tcPr>
            <w:tcW w:w="850" w:type="dxa"/>
            <w:shd w:val="clear" w:color="auto" w:fill="auto"/>
          </w:tcPr>
          <w:p w14:paraId="3F85EF72" w14:textId="77777777" w:rsidR="002D575B" w:rsidRPr="00D17AFD" w:rsidRDefault="002D575B" w:rsidP="009F4FB6">
            <w:pPr>
              <w:pStyle w:val="TAC"/>
              <w:rPr>
                <w:ins w:id="631" w:author="Ericsson" w:date="2022-08-25T13:54:00Z"/>
              </w:rPr>
            </w:pPr>
            <w:ins w:id="632" w:author="Ericsson" w:date="2022-08-25T13:54:00Z">
              <w:r w:rsidRPr="00D17AFD">
                <w:t>1,2</w:t>
              </w:r>
            </w:ins>
          </w:p>
        </w:tc>
        <w:tc>
          <w:tcPr>
            <w:tcW w:w="893" w:type="dxa"/>
            <w:vMerge w:val="restart"/>
            <w:shd w:val="clear" w:color="auto" w:fill="auto"/>
          </w:tcPr>
          <w:p w14:paraId="103FC148" w14:textId="77777777" w:rsidR="002D575B" w:rsidRPr="00D17AFD" w:rsidRDefault="002D575B" w:rsidP="009F4FB6">
            <w:pPr>
              <w:pStyle w:val="TAC"/>
              <w:rPr>
                <w:ins w:id="633" w:author="Ericsson" w:date="2022-08-25T13:54:00Z"/>
              </w:rPr>
            </w:pPr>
            <w:ins w:id="634" w:author="Ericsson" w:date="2022-08-25T13:54:00Z">
              <w:r w:rsidRPr="00D17AFD">
                <w:t>dBm/SCS</w:t>
              </w:r>
            </w:ins>
          </w:p>
        </w:tc>
        <w:tc>
          <w:tcPr>
            <w:tcW w:w="1182" w:type="dxa"/>
            <w:shd w:val="clear" w:color="auto" w:fill="auto"/>
          </w:tcPr>
          <w:p w14:paraId="78E6AAF7" w14:textId="77777777" w:rsidR="002D575B" w:rsidRPr="00D17AFD" w:rsidRDefault="002D575B" w:rsidP="009F4FB6">
            <w:pPr>
              <w:pStyle w:val="TAC"/>
              <w:rPr>
                <w:ins w:id="635" w:author="Ericsson" w:date="2022-08-25T13:54:00Z"/>
              </w:rPr>
            </w:pPr>
            <w:ins w:id="636" w:author="Ericsson" w:date="2022-08-25T13:54:00Z">
              <w:r w:rsidRPr="00D17AFD">
                <w:t>-</w:t>
              </w:r>
              <w:r>
                <w:t>101</w:t>
              </w:r>
            </w:ins>
          </w:p>
        </w:tc>
        <w:tc>
          <w:tcPr>
            <w:tcW w:w="761" w:type="dxa"/>
            <w:gridSpan w:val="2"/>
            <w:shd w:val="clear" w:color="auto" w:fill="auto"/>
          </w:tcPr>
          <w:p w14:paraId="4439AE55" w14:textId="77777777" w:rsidR="002D575B" w:rsidRPr="00D17AFD" w:rsidRDefault="002D575B" w:rsidP="009F4FB6">
            <w:pPr>
              <w:pStyle w:val="TAC"/>
              <w:rPr>
                <w:ins w:id="637" w:author="Ericsson" w:date="2022-08-25T13:54:00Z"/>
              </w:rPr>
            </w:pPr>
            <w:ins w:id="638" w:author="Ericsson" w:date="2022-08-25T13:54:00Z">
              <w:r w:rsidRPr="00D17AFD">
                <w:t>-</w:t>
              </w:r>
              <w:r>
                <w:t>93</w:t>
              </w:r>
            </w:ins>
          </w:p>
        </w:tc>
        <w:tc>
          <w:tcPr>
            <w:tcW w:w="1087" w:type="dxa"/>
            <w:shd w:val="clear" w:color="auto" w:fill="auto"/>
          </w:tcPr>
          <w:p w14:paraId="73E1BC3B" w14:textId="77777777" w:rsidR="002D575B" w:rsidRPr="00D17AFD" w:rsidRDefault="002D575B" w:rsidP="009F4FB6">
            <w:pPr>
              <w:pStyle w:val="TAC"/>
              <w:rPr>
                <w:ins w:id="639" w:author="Ericsson" w:date="2022-08-25T13:54:00Z"/>
              </w:rPr>
            </w:pPr>
            <w:ins w:id="640" w:author="Ericsson" w:date="2022-08-25T13:54:00Z">
              <w:r w:rsidRPr="00D17AFD">
                <w:t>-</w:t>
              </w:r>
              <w:r>
                <w:t>101</w:t>
              </w:r>
            </w:ins>
          </w:p>
        </w:tc>
        <w:tc>
          <w:tcPr>
            <w:tcW w:w="835" w:type="dxa"/>
          </w:tcPr>
          <w:p w14:paraId="35FF1CF8" w14:textId="77777777" w:rsidR="002D575B" w:rsidRPr="00D17AFD" w:rsidRDefault="002D575B" w:rsidP="009F4FB6">
            <w:pPr>
              <w:pStyle w:val="TAC"/>
              <w:rPr>
                <w:ins w:id="641" w:author="Ericsson" w:date="2022-08-25T13:54:00Z"/>
                <w:szCs w:val="18"/>
              </w:rPr>
            </w:pPr>
            <w:ins w:id="642" w:author="Ericsson" w:date="2022-08-25T13:54:00Z">
              <w:r w:rsidRPr="00D17AFD">
                <w:t>-</w:t>
              </w:r>
              <w:r>
                <w:t>93</w:t>
              </w:r>
            </w:ins>
          </w:p>
        </w:tc>
      </w:tr>
      <w:tr w:rsidR="002D575B" w:rsidRPr="00D17AFD" w14:paraId="4F6F186B" w14:textId="77777777" w:rsidTr="009F4FB6">
        <w:trPr>
          <w:trHeight w:val="187"/>
          <w:ins w:id="643" w:author="Ericsson" w:date="2022-08-25T13:54:00Z"/>
        </w:trPr>
        <w:tc>
          <w:tcPr>
            <w:tcW w:w="2689" w:type="dxa"/>
            <w:vMerge/>
            <w:shd w:val="clear" w:color="auto" w:fill="auto"/>
          </w:tcPr>
          <w:p w14:paraId="079ECE55" w14:textId="77777777" w:rsidR="002D575B" w:rsidRPr="00D17AFD" w:rsidRDefault="002D575B" w:rsidP="009F4FB6">
            <w:pPr>
              <w:pStyle w:val="TAL"/>
              <w:rPr>
                <w:ins w:id="644" w:author="Ericsson" w:date="2022-08-25T13:54:00Z"/>
                <w:sz w:val="15"/>
                <w:szCs w:val="15"/>
              </w:rPr>
            </w:pPr>
          </w:p>
        </w:tc>
        <w:tc>
          <w:tcPr>
            <w:tcW w:w="850" w:type="dxa"/>
            <w:shd w:val="clear" w:color="auto" w:fill="auto"/>
          </w:tcPr>
          <w:p w14:paraId="725E3784" w14:textId="77777777" w:rsidR="002D575B" w:rsidRPr="00D17AFD" w:rsidRDefault="002D575B" w:rsidP="009F4FB6">
            <w:pPr>
              <w:pStyle w:val="TAC"/>
              <w:rPr>
                <w:ins w:id="645" w:author="Ericsson" w:date="2022-08-25T13:54:00Z"/>
              </w:rPr>
            </w:pPr>
            <w:ins w:id="646" w:author="Ericsson" w:date="2022-08-25T13:54:00Z">
              <w:r w:rsidRPr="00D17AFD">
                <w:t>3</w:t>
              </w:r>
            </w:ins>
          </w:p>
        </w:tc>
        <w:tc>
          <w:tcPr>
            <w:tcW w:w="893" w:type="dxa"/>
            <w:vMerge/>
            <w:shd w:val="clear" w:color="auto" w:fill="auto"/>
            <w:hideMark/>
          </w:tcPr>
          <w:p w14:paraId="2384BC57" w14:textId="77777777" w:rsidR="002D575B" w:rsidRPr="00D17AFD" w:rsidRDefault="002D575B" w:rsidP="009F4FB6">
            <w:pPr>
              <w:pStyle w:val="TAC"/>
              <w:rPr>
                <w:ins w:id="647" w:author="Ericsson" w:date="2022-08-25T13:54:00Z"/>
              </w:rPr>
            </w:pPr>
          </w:p>
        </w:tc>
        <w:tc>
          <w:tcPr>
            <w:tcW w:w="1182" w:type="dxa"/>
            <w:shd w:val="clear" w:color="auto" w:fill="auto"/>
          </w:tcPr>
          <w:p w14:paraId="363A12F9" w14:textId="77777777" w:rsidR="002D575B" w:rsidRPr="00D17AFD" w:rsidRDefault="002D575B" w:rsidP="009F4FB6">
            <w:pPr>
              <w:pStyle w:val="TAC"/>
              <w:rPr>
                <w:ins w:id="648" w:author="Ericsson" w:date="2022-08-25T13:54:00Z"/>
              </w:rPr>
            </w:pPr>
            <w:ins w:id="649" w:author="Ericsson" w:date="2022-08-25T13:54:00Z">
              <w:r w:rsidRPr="00D17AFD">
                <w:t>-</w:t>
              </w:r>
              <w:r>
                <w:t>98</w:t>
              </w:r>
            </w:ins>
          </w:p>
        </w:tc>
        <w:tc>
          <w:tcPr>
            <w:tcW w:w="761" w:type="dxa"/>
            <w:gridSpan w:val="2"/>
            <w:shd w:val="clear" w:color="auto" w:fill="auto"/>
          </w:tcPr>
          <w:p w14:paraId="6CF6AB3A" w14:textId="77777777" w:rsidR="002D575B" w:rsidRPr="00D17AFD" w:rsidRDefault="002D575B" w:rsidP="009F4FB6">
            <w:pPr>
              <w:pStyle w:val="TAC"/>
              <w:rPr>
                <w:ins w:id="650" w:author="Ericsson" w:date="2022-08-25T13:54:00Z"/>
              </w:rPr>
            </w:pPr>
            <w:ins w:id="651" w:author="Ericsson" w:date="2022-08-25T13:54:00Z">
              <w:r w:rsidRPr="00D17AFD">
                <w:t>-</w:t>
              </w:r>
              <w:r>
                <w:t>90</w:t>
              </w:r>
            </w:ins>
          </w:p>
        </w:tc>
        <w:tc>
          <w:tcPr>
            <w:tcW w:w="1087" w:type="dxa"/>
            <w:shd w:val="clear" w:color="auto" w:fill="auto"/>
          </w:tcPr>
          <w:p w14:paraId="4E13C8EE" w14:textId="77777777" w:rsidR="002D575B" w:rsidRPr="00D17AFD" w:rsidRDefault="002D575B" w:rsidP="009F4FB6">
            <w:pPr>
              <w:pStyle w:val="TAC"/>
              <w:rPr>
                <w:ins w:id="652" w:author="Ericsson" w:date="2022-08-25T13:54:00Z"/>
              </w:rPr>
            </w:pPr>
            <w:ins w:id="653" w:author="Ericsson" w:date="2022-08-25T13:54:00Z">
              <w:r w:rsidRPr="00D17AFD">
                <w:t>-</w:t>
              </w:r>
              <w:r>
                <w:t>98</w:t>
              </w:r>
            </w:ins>
          </w:p>
        </w:tc>
        <w:tc>
          <w:tcPr>
            <w:tcW w:w="835" w:type="dxa"/>
          </w:tcPr>
          <w:p w14:paraId="68102BD9" w14:textId="77777777" w:rsidR="002D575B" w:rsidRPr="00D17AFD" w:rsidRDefault="002D575B" w:rsidP="009F4FB6">
            <w:pPr>
              <w:pStyle w:val="TAC"/>
              <w:rPr>
                <w:ins w:id="654" w:author="Ericsson" w:date="2022-08-25T13:54:00Z"/>
                <w:szCs w:val="18"/>
              </w:rPr>
            </w:pPr>
            <w:ins w:id="655" w:author="Ericsson" w:date="2022-08-25T13:54:00Z">
              <w:r w:rsidRPr="00D17AFD">
                <w:t>-</w:t>
              </w:r>
              <w:r>
                <w:t>90</w:t>
              </w:r>
            </w:ins>
          </w:p>
        </w:tc>
      </w:tr>
      <w:tr w:rsidR="002D575B" w:rsidRPr="00D17AFD" w14:paraId="1806693D" w14:textId="77777777" w:rsidTr="009F4FB6">
        <w:trPr>
          <w:trHeight w:val="187"/>
          <w:ins w:id="656" w:author="Ericsson" w:date="2022-08-25T13:54:00Z"/>
        </w:trPr>
        <w:tc>
          <w:tcPr>
            <w:tcW w:w="2689" w:type="dxa"/>
            <w:vMerge w:val="restart"/>
            <w:shd w:val="clear" w:color="auto" w:fill="auto"/>
          </w:tcPr>
          <w:p w14:paraId="7408B2FC" w14:textId="77777777" w:rsidR="002D575B" w:rsidRPr="00D17AFD" w:rsidRDefault="002D575B" w:rsidP="009F4FB6">
            <w:pPr>
              <w:pStyle w:val="TAL"/>
              <w:rPr>
                <w:ins w:id="657" w:author="Ericsson" w:date="2022-08-25T13:54:00Z"/>
                <w:sz w:val="15"/>
                <w:szCs w:val="15"/>
              </w:rPr>
            </w:pPr>
            <w:ins w:id="658" w:author="Ericsson" w:date="2022-08-25T13:54:00Z">
              <w:r>
                <w:t>S</w:t>
              </w:r>
              <w:r w:rsidRPr="00D17AFD">
                <w:t>S-RSRP</w:t>
              </w:r>
              <w:r w:rsidRPr="00D17AFD">
                <w:rPr>
                  <w:vertAlign w:val="superscript"/>
                </w:rPr>
                <w:t>Note3</w:t>
              </w:r>
            </w:ins>
          </w:p>
        </w:tc>
        <w:tc>
          <w:tcPr>
            <w:tcW w:w="850" w:type="dxa"/>
            <w:shd w:val="clear" w:color="auto" w:fill="auto"/>
          </w:tcPr>
          <w:p w14:paraId="0CC75FE4" w14:textId="77777777" w:rsidR="002D575B" w:rsidRPr="00D17AFD" w:rsidRDefault="002D575B" w:rsidP="009F4FB6">
            <w:pPr>
              <w:pStyle w:val="TAC"/>
              <w:rPr>
                <w:ins w:id="659" w:author="Ericsson" w:date="2022-08-25T13:54:00Z"/>
              </w:rPr>
            </w:pPr>
            <w:ins w:id="660" w:author="Ericsson" w:date="2022-08-25T13:54:00Z">
              <w:r w:rsidRPr="00D17AFD">
                <w:t>1,2</w:t>
              </w:r>
            </w:ins>
          </w:p>
        </w:tc>
        <w:tc>
          <w:tcPr>
            <w:tcW w:w="893" w:type="dxa"/>
            <w:vMerge w:val="restart"/>
            <w:shd w:val="clear" w:color="auto" w:fill="auto"/>
          </w:tcPr>
          <w:p w14:paraId="57B6687F" w14:textId="77777777" w:rsidR="002D575B" w:rsidRPr="00D17AFD" w:rsidRDefault="002D575B" w:rsidP="009F4FB6">
            <w:pPr>
              <w:pStyle w:val="TAC"/>
              <w:rPr>
                <w:ins w:id="661" w:author="Ericsson" w:date="2022-08-25T13:54:00Z"/>
              </w:rPr>
            </w:pPr>
            <w:ins w:id="662" w:author="Ericsson" w:date="2022-08-25T13:54:00Z">
              <w:r w:rsidRPr="00D17AFD">
                <w:t>dBm/SCS</w:t>
              </w:r>
            </w:ins>
          </w:p>
        </w:tc>
        <w:tc>
          <w:tcPr>
            <w:tcW w:w="1182" w:type="dxa"/>
            <w:shd w:val="clear" w:color="auto" w:fill="auto"/>
          </w:tcPr>
          <w:p w14:paraId="0BD3B299" w14:textId="77777777" w:rsidR="002D575B" w:rsidRPr="00D17AFD" w:rsidRDefault="002D575B" w:rsidP="009F4FB6">
            <w:pPr>
              <w:pStyle w:val="TAC"/>
              <w:rPr>
                <w:ins w:id="663" w:author="Ericsson" w:date="2022-08-25T13:54:00Z"/>
              </w:rPr>
            </w:pPr>
            <w:ins w:id="664" w:author="Ericsson" w:date="2022-08-25T13:54:00Z">
              <w:r>
                <w:t>-88</w:t>
              </w:r>
            </w:ins>
          </w:p>
        </w:tc>
        <w:tc>
          <w:tcPr>
            <w:tcW w:w="761" w:type="dxa"/>
            <w:gridSpan w:val="2"/>
            <w:shd w:val="clear" w:color="auto" w:fill="auto"/>
          </w:tcPr>
          <w:p w14:paraId="53773E9E" w14:textId="77777777" w:rsidR="002D575B" w:rsidRPr="00D17AFD" w:rsidRDefault="002D575B" w:rsidP="009F4FB6">
            <w:pPr>
              <w:pStyle w:val="TAC"/>
              <w:rPr>
                <w:ins w:id="665" w:author="Ericsson" w:date="2022-08-25T13:54:00Z"/>
              </w:rPr>
            </w:pPr>
            <w:ins w:id="666" w:author="Ericsson" w:date="2022-08-25T13:54:00Z">
              <w:r>
                <w:t>-88</w:t>
              </w:r>
            </w:ins>
          </w:p>
        </w:tc>
        <w:tc>
          <w:tcPr>
            <w:tcW w:w="1087" w:type="dxa"/>
            <w:shd w:val="clear" w:color="auto" w:fill="auto"/>
          </w:tcPr>
          <w:p w14:paraId="20AA2597" w14:textId="77777777" w:rsidR="002D575B" w:rsidRPr="00D17AFD" w:rsidRDefault="002D575B" w:rsidP="009F4FB6">
            <w:pPr>
              <w:pStyle w:val="TAC"/>
              <w:rPr>
                <w:ins w:id="667" w:author="Ericsson" w:date="2022-08-25T13:54:00Z"/>
              </w:rPr>
            </w:pPr>
            <w:ins w:id="668" w:author="Ericsson" w:date="2022-08-25T13:54:00Z">
              <w:r>
                <w:t>-88</w:t>
              </w:r>
            </w:ins>
          </w:p>
        </w:tc>
        <w:tc>
          <w:tcPr>
            <w:tcW w:w="835" w:type="dxa"/>
          </w:tcPr>
          <w:p w14:paraId="3A70E4CD" w14:textId="77777777" w:rsidR="002D575B" w:rsidRPr="00D17AFD" w:rsidRDefault="002D575B" w:rsidP="009F4FB6">
            <w:pPr>
              <w:pStyle w:val="TAC"/>
              <w:rPr>
                <w:ins w:id="669" w:author="Ericsson" w:date="2022-08-25T13:54:00Z"/>
              </w:rPr>
            </w:pPr>
            <w:ins w:id="670" w:author="Ericsson" w:date="2022-08-25T13:54:00Z">
              <w:r>
                <w:t>-88</w:t>
              </w:r>
            </w:ins>
          </w:p>
        </w:tc>
      </w:tr>
      <w:tr w:rsidR="002D575B" w:rsidRPr="00D17AFD" w14:paraId="685B9EDA" w14:textId="77777777" w:rsidTr="009F4FB6">
        <w:trPr>
          <w:trHeight w:val="187"/>
          <w:ins w:id="671" w:author="Ericsson" w:date="2022-08-25T13:54:00Z"/>
        </w:trPr>
        <w:tc>
          <w:tcPr>
            <w:tcW w:w="2689" w:type="dxa"/>
            <w:vMerge/>
            <w:shd w:val="clear" w:color="auto" w:fill="auto"/>
          </w:tcPr>
          <w:p w14:paraId="48FFF7B1" w14:textId="77777777" w:rsidR="002D575B" w:rsidRPr="00D17AFD" w:rsidRDefault="002D575B" w:rsidP="009F4FB6">
            <w:pPr>
              <w:pStyle w:val="TAL"/>
              <w:rPr>
                <w:ins w:id="672" w:author="Ericsson" w:date="2022-08-25T13:54:00Z"/>
                <w:sz w:val="15"/>
                <w:szCs w:val="15"/>
              </w:rPr>
            </w:pPr>
          </w:p>
        </w:tc>
        <w:tc>
          <w:tcPr>
            <w:tcW w:w="850" w:type="dxa"/>
            <w:shd w:val="clear" w:color="auto" w:fill="auto"/>
          </w:tcPr>
          <w:p w14:paraId="1ECE136D" w14:textId="77777777" w:rsidR="002D575B" w:rsidRPr="00D17AFD" w:rsidRDefault="002D575B" w:rsidP="009F4FB6">
            <w:pPr>
              <w:pStyle w:val="TAC"/>
              <w:rPr>
                <w:ins w:id="673" w:author="Ericsson" w:date="2022-08-25T13:54:00Z"/>
              </w:rPr>
            </w:pPr>
            <w:ins w:id="674" w:author="Ericsson" w:date="2022-08-25T13:54:00Z">
              <w:r w:rsidRPr="00D17AFD">
                <w:t>3</w:t>
              </w:r>
            </w:ins>
          </w:p>
        </w:tc>
        <w:tc>
          <w:tcPr>
            <w:tcW w:w="893" w:type="dxa"/>
            <w:vMerge/>
            <w:shd w:val="clear" w:color="auto" w:fill="auto"/>
          </w:tcPr>
          <w:p w14:paraId="62CBF312" w14:textId="77777777" w:rsidR="002D575B" w:rsidRPr="00D17AFD" w:rsidRDefault="002D575B" w:rsidP="009F4FB6">
            <w:pPr>
              <w:pStyle w:val="TAC"/>
              <w:rPr>
                <w:ins w:id="675" w:author="Ericsson" w:date="2022-08-25T13:54:00Z"/>
              </w:rPr>
            </w:pPr>
          </w:p>
        </w:tc>
        <w:tc>
          <w:tcPr>
            <w:tcW w:w="1182" w:type="dxa"/>
            <w:shd w:val="clear" w:color="auto" w:fill="auto"/>
          </w:tcPr>
          <w:p w14:paraId="4538D567" w14:textId="77777777" w:rsidR="002D575B" w:rsidRPr="00D17AFD" w:rsidRDefault="002D575B" w:rsidP="009F4FB6">
            <w:pPr>
              <w:pStyle w:val="TAC"/>
              <w:rPr>
                <w:ins w:id="676" w:author="Ericsson" w:date="2022-08-25T13:54:00Z"/>
              </w:rPr>
            </w:pPr>
            <w:ins w:id="677" w:author="Ericsson" w:date="2022-08-25T13:54:00Z">
              <w:r>
                <w:t>-85</w:t>
              </w:r>
            </w:ins>
          </w:p>
        </w:tc>
        <w:tc>
          <w:tcPr>
            <w:tcW w:w="761" w:type="dxa"/>
            <w:gridSpan w:val="2"/>
            <w:shd w:val="clear" w:color="auto" w:fill="auto"/>
          </w:tcPr>
          <w:p w14:paraId="305F9E6B" w14:textId="77777777" w:rsidR="002D575B" w:rsidRPr="00D17AFD" w:rsidRDefault="002D575B" w:rsidP="009F4FB6">
            <w:pPr>
              <w:pStyle w:val="TAC"/>
              <w:rPr>
                <w:ins w:id="678" w:author="Ericsson" w:date="2022-08-25T13:54:00Z"/>
              </w:rPr>
            </w:pPr>
            <w:ins w:id="679" w:author="Ericsson" w:date="2022-08-25T13:54:00Z">
              <w:r>
                <w:t>-85</w:t>
              </w:r>
            </w:ins>
          </w:p>
        </w:tc>
        <w:tc>
          <w:tcPr>
            <w:tcW w:w="1087" w:type="dxa"/>
            <w:shd w:val="clear" w:color="auto" w:fill="auto"/>
          </w:tcPr>
          <w:p w14:paraId="5F4D4C15" w14:textId="77777777" w:rsidR="002D575B" w:rsidRPr="00D17AFD" w:rsidRDefault="002D575B" w:rsidP="009F4FB6">
            <w:pPr>
              <w:pStyle w:val="TAC"/>
              <w:rPr>
                <w:ins w:id="680" w:author="Ericsson" w:date="2022-08-25T13:54:00Z"/>
              </w:rPr>
            </w:pPr>
            <w:ins w:id="681" w:author="Ericsson" w:date="2022-08-25T13:54:00Z">
              <w:r>
                <w:t>-85</w:t>
              </w:r>
            </w:ins>
          </w:p>
        </w:tc>
        <w:tc>
          <w:tcPr>
            <w:tcW w:w="835" w:type="dxa"/>
          </w:tcPr>
          <w:p w14:paraId="336C99F8" w14:textId="77777777" w:rsidR="002D575B" w:rsidRPr="00D17AFD" w:rsidRDefault="002D575B" w:rsidP="009F4FB6">
            <w:pPr>
              <w:pStyle w:val="TAC"/>
              <w:rPr>
                <w:ins w:id="682" w:author="Ericsson" w:date="2022-08-25T13:54:00Z"/>
              </w:rPr>
            </w:pPr>
            <w:ins w:id="683" w:author="Ericsson" w:date="2022-08-25T13:54:00Z">
              <w:r>
                <w:t>-85</w:t>
              </w:r>
            </w:ins>
          </w:p>
        </w:tc>
      </w:tr>
      <w:tr w:rsidR="002D575B" w:rsidRPr="00D17AFD" w14:paraId="5C20596C" w14:textId="77777777" w:rsidTr="009F4FB6">
        <w:trPr>
          <w:trHeight w:val="187"/>
          <w:ins w:id="684" w:author="Ericsson" w:date="2022-08-25T13:54:00Z"/>
        </w:trPr>
        <w:tc>
          <w:tcPr>
            <w:tcW w:w="2689" w:type="dxa"/>
            <w:vMerge w:val="restart"/>
            <w:shd w:val="clear" w:color="auto" w:fill="auto"/>
          </w:tcPr>
          <w:p w14:paraId="1DE9F048" w14:textId="77777777" w:rsidR="002D575B" w:rsidRPr="00D17AFD" w:rsidRDefault="002D575B" w:rsidP="009F4FB6">
            <w:pPr>
              <w:pStyle w:val="TAL"/>
              <w:rPr>
                <w:ins w:id="685" w:author="Ericsson" w:date="2022-08-25T13:54:00Z"/>
                <w:vertAlign w:val="superscript"/>
              </w:rPr>
            </w:pPr>
            <w:ins w:id="686" w:author="Ericsson" w:date="2022-08-25T13:54:00Z">
              <w:r w:rsidRPr="00D17AFD">
                <w:t>Io</w:t>
              </w:r>
              <w:r w:rsidRPr="00D17AFD">
                <w:rPr>
                  <w:vertAlign w:val="superscript"/>
                </w:rPr>
                <w:t>Note3</w:t>
              </w:r>
            </w:ins>
          </w:p>
          <w:p w14:paraId="32B3C0E4" w14:textId="77777777" w:rsidR="002D575B" w:rsidRPr="00D17AFD" w:rsidRDefault="002D575B" w:rsidP="009F4FB6">
            <w:pPr>
              <w:pStyle w:val="TAL"/>
              <w:rPr>
                <w:ins w:id="687" w:author="Ericsson" w:date="2022-08-25T13:54:00Z"/>
                <w:sz w:val="15"/>
                <w:szCs w:val="15"/>
              </w:rPr>
            </w:pPr>
          </w:p>
        </w:tc>
        <w:tc>
          <w:tcPr>
            <w:tcW w:w="850" w:type="dxa"/>
            <w:shd w:val="clear" w:color="auto" w:fill="auto"/>
          </w:tcPr>
          <w:p w14:paraId="34FBB04A" w14:textId="77777777" w:rsidR="002D575B" w:rsidRPr="00D17AFD" w:rsidRDefault="002D575B" w:rsidP="009F4FB6">
            <w:pPr>
              <w:pStyle w:val="TAC"/>
              <w:rPr>
                <w:ins w:id="688" w:author="Ericsson" w:date="2022-08-25T13:54:00Z"/>
              </w:rPr>
            </w:pPr>
            <w:ins w:id="689" w:author="Ericsson" w:date="2022-08-25T13:54:00Z">
              <w:r w:rsidRPr="00D17AFD">
                <w:t>1,2</w:t>
              </w:r>
            </w:ins>
          </w:p>
        </w:tc>
        <w:tc>
          <w:tcPr>
            <w:tcW w:w="893" w:type="dxa"/>
            <w:shd w:val="clear" w:color="auto" w:fill="auto"/>
          </w:tcPr>
          <w:p w14:paraId="36A6C8F8" w14:textId="77777777" w:rsidR="002D575B" w:rsidRPr="00D17AFD" w:rsidRDefault="002D575B" w:rsidP="009F4FB6">
            <w:pPr>
              <w:pStyle w:val="TAC"/>
              <w:rPr>
                <w:ins w:id="690" w:author="Ericsson" w:date="2022-08-25T13:54:00Z"/>
              </w:rPr>
            </w:pPr>
            <w:ins w:id="691" w:author="Ericsson" w:date="2022-08-25T13:54:00Z">
              <w:r w:rsidRPr="00D17AFD">
                <w:t>dBm/</w:t>
              </w:r>
            </w:ins>
          </w:p>
          <w:p w14:paraId="3778B3E0" w14:textId="77777777" w:rsidR="002D575B" w:rsidRPr="00D17AFD" w:rsidRDefault="002D575B" w:rsidP="009F4FB6">
            <w:pPr>
              <w:pStyle w:val="TAC"/>
              <w:rPr>
                <w:ins w:id="692" w:author="Ericsson" w:date="2022-08-25T13:54:00Z"/>
              </w:rPr>
            </w:pPr>
            <w:ins w:id="693" w:author="Ericsson" w:date="2022-08-25T13:54:00Z">
              <w:r w:rsidRPr="00D17AFD">
                <w:t>9.36MHz</w:t>
              </w:r>
            </w:ins>
          </w:p>
        </w:tc>
        <w:tc>
          <w:tcPr>
            <w:tcW w:w="1182" w:type="dxa"/>
            <w:shd w:val="clear" w:color="auto" w:fill="auto"/>
          </w:tcPr>
          <w:p w14:paraId="2C9973CA" w14:textId="77777777" w:rsidR="002D575B" w:rsidRPr="00D17AFD" w:rsidRDefault="002D575B" w:rsidP="009F4FB6">
            <w:pPr>
              <w:pStyle w:val="TAC"/>
              <w:rPr>
                <w:ins w:id="694" w:author="Ericsson" w:date="2022-08-25T13:54:00Z"/>
              </w:rPr>
            </w:pPr>
            <w:ins w:id="695" w:author="Ericsson" w:date="2022-08-25T13:54:00Z">
              <w:r w:rsidRPr="00D17AFD">
                <w:rPr>
                  <w:rFonts w:cs="v4.2.0"/>
                  <w:lang w:eastAsia="zh-CN"/>
                </w:rPr>
                <w:t>-69.</w:t>
              </w:r>
              <w:r>
                <w:rPr>
                  <w:rFonts w:cs="v4.2.0"/>
                  <w:lang w:eastAsia="zh-CN"/>
                </w:rPr>
                <w:t>5</w:t>
              </w:r>
            </w:ins>
          </w:p>
        </w:tc>
        <w:tc>
          <w:tcPr>
            <w:tcW w:w="761" w:type="dxa"/>
            <w:gridSpan w:val="2"/>
            <w:shd w:val="clear" w:color="auto" w:fill="auto"/>
          </w:tcPr>
          <w:p w14:paraId="15FBD6F0" w14:textId="77777777" w:rsidR="002D575B" w:rsidRPr="00D17AFD" w:rsidRDefault="002D575B" w:rsidP="009F4FB6">
            <w:pPr>
              <w:pStyle w:val="TAC"/>
              <w:rPr>
                <w:ins w:id="696" w:author="Ericsson" w:date="2022-08-25T13:54:00Z"/>
              </w:rPr>
            </w:pPr>
            <w:ins w:id="697" w:author="Ericsson" w:date="2022-08-25T13:54:00Z">
              <w:r>
                <w:t>-67.9</w:t>
              </w:r>
            </w:ins>
          </w:p>
        </w:tc>
        <w:tc>
          <w:tcPr>
            <w:tcW w:w="1087" w:type="dxa"/>
            <w:shd w:val="clear" w:color="auto" w:fill="auto"/>
          </w:tcPr>
          <w:p w14:paraId="797184C2" w14:textId="77777777" w:rsidR="002D575B" w:rsidRPr="00D17AFD" w:rsidRDefault="002D575B" w:rsidP="009F4FB6">
            <w:pPr>
              <w:pStyle w:val="TAC"/>
              <w:rPr>
                <w:ins w:id="698" w:author="Ericsson" w:date="2022-08-25T13:54:00Z"/>
              </w:rPr>
            </w:pPr>
            <w:ins w:id="699" w:author="Ericsson" w:date="2022-08-25T13:54:00Z">
              <w:r>
                <w:t>-69.5</w:t>
              </w:r>
            </w:ins>
          </w:p>
        </w:tc>
        <w:tc>
          <w:tcPr>
            <w:tcW w:w="835" w:type="dxa"/>
          </w:tcPr>
          <w:p w14:paraId="12FF02EF" w14:textId="77777777" w:rsidR="002D575B" w:rsidRPr="00D17AFD" w:rsidRDefault="002D575B" w:rsidP="009F4FB6">
            <w:pPr>
              <w:pStyle w:val="TAC"/>
              <w:rPr>
                <w:ins w:id="700" w:author="Ericsson" w:date="2022-08-25T13:54:00Z"/>
              </w:rPr>
            </w:pPr>
            <w:ins w:id="701" w:author="Ericsson" w:date="2022-08-25T13:54:00Z">
              <w:r>
                <w:t>-67.9</w:t>
              </w:r>
            </w:ins>
          </w:p>
        </w:tc>
      </w:tr>
      <w:tr w:rsidR="002D575B" w:rsidRPr="00D17AFD" w14:paraId="165973BE" w14:textId="77777777" w:rsidTr="009F4FB6">
        <w:trPr>
          <w:trHeight w:val="187"/>
          <w:ins w:id="702" w:author="Ericsson" w:date="2022-08-25T13:54:00Z"/>
        </w:trPr>
        <w:tc>
          <w:tcPr>
            <w:tcW w:w="2689" w:type="dxa"/>
            <w:vMerge/>
            <w:shd w:val="clear" w:color="auto" w:fill="auto"/>
            <w:hideMark/>
          </w:tcPr>
          <w:p w14:paraId="601372D4" w14:textId="77777777" w:rsidR="002D575B" w:rsidRPr="00D17AFD" w:rsidRDefault="002D575B" w:rsidP="009F4FB6">
            <w:pPr>
              <w:pStyle w:val="TAL"/>
              <w:rPr>
                <w:ins w:id="703" w:author="Ericsson" w:date="2022-08-25T13:54:00Z"/>
                <w:sz w:val="15"/>
                <w:szCs w:val="15"/>
              </w:rPr>
            </w:pPr>
          </w:p>
        </w:tc>
        <w:tc>
          <w:tcPr>
            <w:tcW w:w="850" w:type="dxa"/>
            <w:shd w:val="clear" w:color="auto" w:fill="auto"/>
          </w:tcPr>
          <w:p w14:paraId="65290CC0" w14:textId="77777777" w:rsidR="002D575B" w:rsidRPr="00D17AFD" w:rsidRDefault="002D575B" w:rsidP="009F4FB6">
            <w:pPr>
              <w:pStyle w:val="TAC"/>
              <w:rPr>
                <w:ins w:id="704" w:author="Ericsson" w:date="2022-08-25T13:54:00Z"/>
              </w:rPr>
            </w:pPr>
            <w:ins w:id="705" w:author="Ericsson" w:date="2022-08-25T13:54:00Z">
              <w:r w:rsidRPr="00D17AFD">
                <w:t>3</w:t>
              </w:r>
            </w:ins>
          </w:p>
        </w:tc>
        <w:tc>
          <w:tcPr>
            <w:tcW w:w="893" w:type="dxa"/>
            <w:shd w:val="clear" w:color="auto" w:fill="auto"/>
            <w:hideMark/>
          </w:tcPr>
          <w:p w14:paraId="72DB0481" w14:textId="77777777" w:rsidR="002D575B" w:rsidRPr="00D17AFD" w:rsidRDefault="002D575B" w:rsidP="009F4FB6">
            <w:pPr>
              <w:pStyle w:val="TAC"/>
              <w:rPr>
                <w:ins w:id="706" w:author="Ericsson" w:date="2022-08-25T13:54:00Z"/>
              </w:rPr>
            </w:pPr>
            <w:ins w:id="707" w:author="Ericsson" w:date="2022-08-25T13:54:00Z">
              <w:r w:rsidRPr="00D17AFD">
                <w:t>dBm/</w:t>
              </w:r>
            </w:ins>
          </w:p>
          <w:p w14:paraId="5748B223" w14:textId="77777777" w:rsidR="002D575B" w:rsidRPr="00D17AFD" w:rsidRDefault="002D575B" w:rsidP="009F4FB6">
            <w:pPr>
              <w:pStyle w:val="TAC"/>
              <w:rPr>
                <w:ins w:id="708" w:author="Ericsson" w:date="2022-08-25T13:54:00Z"/>
              </w:rPr>
            </w:pPr>
            <w:ins w:id="709" w:author="Ericsson" w:date="2022-08-25T13:54:00Z">
              <w:r w:rsidRPr="00D17AFD">
                <w:t>38.16MHz</w:t>
              </w:r>
            </w:ins>
          </w:p>
        </w:tc>
        <w:tc>
          <w:tcPr>
            <w:tcW w:w="1182" w:type="dxa"/>
            <w:shd w:val="clear" w:color="auto" w:fill="auto"/>
          </w:tcPr>
          <w:p w14:paraId="1AE6CA80" w14:textId="77777777" w:rsidR="002D575B" w:rsidRPr="00D17AFD" w:rsidRDefault="002D575B" w:rsidP="009F4FB6">
            <w:pPr>
              <w:pStyle w:val="TAC"/>
              <w:rPr>
                <w:ins w:id="710" w:author="Ericsson" w:date="2022-08-25T13:54:00Z"/>
              </w:rPr>
            </w:pPr>
            <w:ins w:id="711" w:author="Ericsson" w:date="2022-08-25T13:54:00Z">
              <w:r>
                <w:t>-63.4</w:t>
              </w:r>
            </w:ins>
          </w:p>
        </w:tc>
        <w:tc>
          <w:tcPr>
            <w:tcW w:w="761" w:type="dxa"/>
            <w:gridSpan w:val="2"/>
            <w:shd w:val="clear" w:color="auto" w:fill="auto"/>
          </w:tcPr>
          <w:p w14:paraId="22F3458D" w14:textId="77777777" w:rsidR="002D575B" w:rsidRPr="00D17AFD" w:rsidRDefault="002D575B" w:rsidP="009F4FB6">
            <w:pPr>
              <w:pStyle w:val="TAC"/>
              <w:rPr>
                <w:ins w:id="712" w:author="Ericsson" w:date="2022-08-25T13:54:00Z"/>
              </w:rPr>
            </w:pPr>
            <w:ins w:id="713" w:author="Ericsson" w:date="2022-08-25T13:54:00Z">
              <w:r>
                <w:t>-61.8</w:t>
              </w:r>
            </w:ins>
          </w:p>
        </w:tc>
        <w:tc>
          <w:tcPr>
            <w:tcW w:w="1087" w:type="dxa"/>
            <w:shd w:val="clear" w:color="auto" w:fill="auto"/>
          </w:tcPr>
          <w:p w14:paraId="69BFFCC6" w14:textId="77777777" w:rsidR="002D575B" w:rsidRPr="00D17AFD" w:rsidRDefault="002D575B" w:rsidP="009F4FB6">
            <w:pPr>
              <w:pStyle w:val="TAC"/>
              <w:rPr>
                <w:ins w:id="714" w:author="Ericsson" w:date="2022-08-25T13:54:00Z"/>
              </w:rPr>
            </w:pPr>
            <w:ins w:id="715" w:author="Ericsson" w:date="2022-08-25T13:54:00Z">
              <w:r>
                <w:t>-63.4</w:t>
              </w:r>
            </w:ins>
          </w:p>
        </w:tc>
        <w:tc>
          <w:tcPr>
            <w:tcW w:w="835" w:type="dxa"/>
          </w:tcPr>
          <w:p w14:paraId="05512DDF" w14:textId="77777777" w:rsidR="002D575B" w:rsidRPr="00D17AFD" w:rsidRDefault="002D575B" w:rsidP="009F4FB6">
            <w:pPr>
              <w:pStyle w:val="TAC"/>
              <w:rPr>
                <w:ins w:id="716" w:author="Ericsson" w:date="2022-08-25T13:54:00Z"/>
              </w:rPr>
            </w:pPr>
            <w:ins w:id="717" w:author="Ericsson" w:date="2022-08-25T13:54:00Z">
              <w:r>
                <w:t>-61.8</w:t>
              </w:r>
            </w:ins>
          </w:p>
        </w:tc>
      </w:tr>
      <w:tr w:rsidR="002D575B" w:rsidRPr="00D17AFD" w14:paraId="3DBEE2C1" w14:textId="77777777" w:rsidTr="009F4FB6">
        <w:trPr>
          <w:trHeight w:val="187"/>
          <w:ins w:id="718" w:author="Ericsson" w:date="2022-08-25T13:54:00Z"/>
        </w:trPr>
        <w:tc>
          <w:tcPr>
            <w:tcW w:w="2689" w:type="dxa"/>
            <w:hideMark/>
          </w:tcPr>
          <w:p w14:paraId="00BA0E8D" w14:textId="77777777" w:rsidR="002D575B" w:rsidRPr="00D17AFD" w:rsidRDefault="002D575B" w:rsidP="009F4FB6">
            <w:pPr>
              <w:pStyle w:val="TAL"/>
              <w:rPr>
                <w:ins w:id="719" w:author="Ericsson" w:date="2022-08-25T13:54:00Z"/>
              </w:rPr>
            </w:pPr>
            <w:ins w:id="720" w:author="Ericsson" w:date="2022-08-25T13:54:00Z">
              <w:r w:rsidRPr="00D17AFD">
                <w:rPr>
                  <w:rFonts w:eastAsia="Calibri"/>
                  <w:noProof/>
                  <w:position w:val="-12"/>
                  <w:szCs w:val="22"/>
                  <w:lang w:val="en-US" w:eastAsia="zh-CN"/>
                </w:rPr>
                <w:drawing>
                  <wp:inline distT="0" distB="0" distL="0" distR="0" wp14:anchorId="21538611" wp14:editId="1C4AF692">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7CCCF87B" w14:textId="77777777" w:rsidR="002D575B" w:rsidRPr="00D17AFD" w:rsidRDefault="002D575B" w:rsidP="009F4FB6">
            <w:pPr>
              <w:pStyle w:val="TAC"/>
              <w:rPr>
                <w:ins w:id="721" w:author="Ericsson" w:date="2022-08-25T13:54:00Z"/>
              </w:rPr>
            </w:pPr>
            <w:ins w:id="722" w:author="Ericsson" w:date="2022-08-25T13:54:00Z">
              <w:r w:rsidRPr="00D17AFD">
                <w:t>1~3</w:t>
              </w:r>
            </w:ins>
          </w:p>
        </w:tc>
        <w:tc>
          <w:tcPr>
            <w:tcW w:w="893" w:type="dxa"/>
            <w:hideMark/>
          </w:tcPr>
          <w:p w14:paraId="5E658EE7" w14:textId="77777777" w:rsidR="002D575B" w:rsidRPr="00D17AFD" w:rsidRDefault="002D575B" w:rsidP="009F4FB6">
            <w:pPr>
              <w:pStyle w:val="TAC"/>
              <w:rPr>
                <w:ins w:id="723" w:author="Ericsson" w:date="2022-08-25T13:54:00Z"/>
              </w:rPr>
            </w:pPr>
            <w:ins w:id="724" w:author="Ericsson" w:date="2022-08-25T13:54:00Z">
              <w:r w:rsidRPr="00D17AFD">
                <w:t>dB</w:t>
              </w:r>
            </w:ins>
          </w:p>
        </w:tc>
        <w:tc>
          <w:tcPr>
            <w:tcW w:w="1182" w:type="dxa"/>
          </w:tcPr>
          <w:p w14:paraId="792821D6" w14:textId="77777777" w:rsidR="002D575B" w:rsidRPr="00795C8A" w:rsidRDefault="002D575B" w:rsidP="009F4FB6">
            <w:pPr>
              <w:pStyle w:val="TAC"/>
              <w:rPr>
                <w:ins w:id="725" w:author="Ericsson" w:date="2022-08-25T13:54:00Z"/>
              </w:rPr>
            </w:pPr>
            <w:ins w:id="726" w:author="Ericsson" w:date="2022-08-25T13:54:00Z">
              <w:r w:rsidRPr="00795C8A">
                <w:t>-3</w:t>
              </w:r>
            </w:ins>
          </w:p>
        </w:tc>
        <w:tc>
          <w:tcPr>
            <w:tcW w:w="761" w:type="dxa"/>
            <w:gridSpan w:val="2"/>
          </w:tcPr>
          <w:p w14:paraId="13A6FA7E" w14:textId="77777777" w:rsidR="002D575B" w:rsidRPr="00795C8A" w:rsidRDefault="002D575B" w:rsidP="009F4FB6">
            <w:pPr>
              <w:pStyle w:val="TAC"/>
              <w:rPr>
                <w:ins w:id="727" w:author="Ericsson" w:date="2022-08-25T13:54:00Z"/>
              </w:rPr>
            </w:pPr>
            <w:ins w:id="728" w:author="Ericsson" w:date="2022-08-25T13:54:00Z">
              <w:r>
                <w:t>5</w:t>
              </w:r>
            </w:ins>
          </w:p>
        </w:tc>
        <w:tc>
          <w:tcPr>
            <w:tcW w:w="1087" w:type="dxa"/>
          </w:tcPr>
          <w:p w14:paraId="07E46F0C" w14:textId="77777777" w:rsidR="002D575B" w:rsidRPr="00795C8A" w:rsidRDefault="002D575B" w:rsidP="009F4FB6">
            <w:pPr>
              <w:pStyle w:val="TAC"/>
              <w:rPr>
                <w:ins w:id="729" w:author="Ericsson" w:date="2022-08-25T13:54:00Z"/>
              </w:rPr>
            </w:pPr>
            <w:ins w:id="730" w:author="Ericsson" w:date="2022-08-25T13:54:00Z">
              <w:r w:rsidRPr="00795C8A">
                <w:t>-3</w:t>
              </w:r>
            </w:ins>
          </w:p>
        </w:tc>
        <w:tc>
          <w:tcPr>
            <w:tcW w:w="835" w:type="dxa"/>
          </w:tcPr>
          <w:p w14:paraId="6184C678" w14:textId="77777777" w:rsidR="002D575B" w:rsidRPr="00795C8A" w:rsidRDefault="002D575B" w:rsidP="009F4FB6">
            <w:pPr>
              <w:pStyle w:val="TAC"/>
              <w:rPr>
                <w:ins w:id="731" w:author="Ericsson" w:date="2022-08-25T13:54:00Z"/>
              </w:rPr>
            </w:pPr>
            <w:ins w:id="732" w:author="Ericsson" w:date="2022-08-25T13:54:00Z">
              <w:r>
                <w:t>5</w:t>
              </w:r>
            </w:ins>
          </w:p>
        </w:tc>
      </w:tr>
      <w:tr w:rsidR="002D575B" w:rsidRPr="00D17AFD" w14:paraId="26CB0EA6" w14:textId="77777777" w:rsidTr="009F4FB6">
        <w:trPr>
          <w:trHeight w:val="187"/>
          <w:ins w:id="733" w:author="Ericsson" w:date="2022-08-25T13:54:00Z"/>
        </w:trPr>
        <w:tc>
          <w:tcPr>
            <w:tcW w:w="2689" w:type="dxa"/>
            <w:hideMark/>
          </w:tcPr>
          <w:p w14:paraId="5F0DD4F0" w14:textId="77777777" w:rsidR="002D575B" w:rsidRPr="00D17AFD" w:rsidRDefault="002D575B" w:rsidP="009F4FB6">
            <w:pPr>
              <w:pStyle w:val="TAL"/>
              <w:rPr>
                <w:ins w:id="734" w:author="Ericsson" w:date="2022-08-25T13:54:00Z"/>
              </w:rPr>
            </w:pPr>
            <w:ins w:id="735" w:author="Ericsson" w:date="2022-08-25T13:54:00Z">
              <w:r w:rsidRPr="00D17AFD">
                <w:t>Propagation condition</w:t>
              </w:r>
            </w:ins>
          </w:p>
        </w:tc>
        <w:tc>
          <w:tcPr>
            <w:tcW w:w="850" w:type="dxa"/>
          </w:tcPr>
          <w:p w14:paraId="30AED853" w14:textId="77777777" w:rsidR="002D575B" w:rsidRPr="00D17AFD" w:rsidRDefault="002D575B" w:rsidP="009F4FB6">
            <w:pPr>
              <w:pStyle w:val="TAC"/>
              <w:rPr>
                <w:ins w:id="736" w:author="Ericsson" w:date="2022-08-25T13:54:00Z"/>
              </w:rPr>
            </w:pPr>
            <w:ins w:id="737" w:author="Ericsson" w:date="2022-08-25T13:54:00Z">
              <w:r w:rsidRPr="00D17AFD">
                <w:t>1~3</w:t>
              </w:r>
            </w:ins>
          </w:p>
        </w:tc>
        <w:tc>
          <w:tcPr>
            <w:tcW w:w="893" w:type="dxa"/>
            <w:hideMark/>
          </w:tcPr>
          <w:p w14:paraId="3EADB986" w14:textId="77777777" w:rsidR="002D575B" w:rsidRPr="00D17AFD" w:rsidRDefault="002D575B" w:rsidP="009F4FB6">
            <w:pPr>
              <w:pStyle w:val="TAC"/>
              <w:rPr>
                <w:ins w:id="738" w:author="Ericsson" w:date="2022-08-25T13:54:00Z"/>
              </w:rPr>
            </w:pPr>
            <w:ins w:id="739" w:author="Ericsson" w:date="2022-08-25T13:54:00Z">
              <w:r w:rsidRPr="00D17AFD">
                <w:t>-</w:t>
              </w:r>
            </w:ins>
          </w:p>
        </w:tc>
        <w:tc>
          <w:tcPr>
            <w:tcW w:w="1943" w:type="dxa"/>
            <w:gridSpan w:val="3"/>
            <w:hideMark/>
          </w:tcPr>
          <w:p w14:paraId="29B32D90" w14:textId="77777777" w:rsidR="002D575B" w:rsidRPr="00D17AFD" w:rsidRDefault="002D575B" w:rsidP="009F4FB6">
            <w:pPr>
              <w:pStyle w:val="TAC"/>
              <w:rPr>
                <w:ins w:id="740" w:author="Ericsson" w:date="2022-08-25T13:54:00Z"/>
              </w:rPr>
            </w:pPr>
            <w:ins w:id="741" w:author="Ericsson" w:date="2022-08-25T13:54:00Z">
              <w:r w:rsidRPr="00D17AFD">
                <w:t>AWGN</w:t>
              </w:r>
            </w:ins>
          </w:p>
        </w:tc>
        <w:tc>
          <w:tcPr>
            <w:tcW w:w="1922" w:type="dxa"/>
            <w:gridSpan w:val="2"/>
            <w:hideMark/>
          </w:tcPr>
          <w:p w14:paraId="59E7A5A8" w14:textId="77777777" w:rsidR="002D575B" w:rsidRPr="00D17AFD" w:rsidRDefault="002D575B" w:rsidP="009F4FB6">
            <w:pPr>
              <w:pStyle w:val="TAC"/>
              <w:rPr>
                <w:ins w:id="742" w:author="Ericsson" w:date="2022-08-25T13:54:00Z"/>
              </w:rPr>
            </w:pPr>
            <w:ins w:id="743" w:author="Ericsson" w:date="2022-08-25T13:54:00Z">
              <w:r w:rsidRPr="00D17AFD">
                <w:t>AWGN</w:t>
              </w:r>
            </w:ins>
          </w:p>
        </w:tc>
      </w:tr>
      <w:tr w:rsidR="002D575B" w:rsidRPr="00D17AFD" w14:paraId="02899BFB" w14:textId="77777777" w:rsidTr="009F4FB6">
        <w:trPr>
          <w:trHeight w:val="187"/>
          <w:ins w:id="744" w:author="Ericsson" w:date="2022-08-25T13:54:00Z"/>
        </w:trPr>
        <w:tc>
          <w:tcPr>
            <w:tcW w:w="2689" w:type="dxa"/>
          </w:tcPr>
          <w:p w14:paraId="56FDD05E" w14:textId="77777777" w:rsidR="002D575B" w:rsidRPr="00D17AFD" w:rsidRDefault="002D575B" w:rsidP="009F4FB6">
            <w:pPr>
              <w:pStyle w:val="TAL"/>
              <w:rPr>
                <w:ins w:id="745" w:author="Ericsson" w:date="2022-08-25T13:54:00Z"/>
              </w:rPr>
            </w:pPr>
            <w:ins w:id="746" w:author="Ericsson" w:date="2022-08-25T13:54:00Z">
              <w:r w:rsidRPr="00D17AFD">
                <w:t>Antenna configuration</w:t>
              </w:r>
            </w:ins>
          </w:p>
        </w:tc>
        <w:tc>
          <w:tcPr>
            <w:tcW w:w="850" w:type="dxa"/>
          </w:tcPr>
          <w:p w14:paraId="622F8CB9" w14:textId="77777777" w:rsidR="002D575B" w:rsidRPr="00D17AFD" w:rsidRDefault="002D575B" w:rsidP="009F4FB6">
            <w:pPr>
              <w:pStyle w:val="TAC"/>
              <w:rPr>
                <w:ins w:id="747" w:author="Ericsson" w:date="2022-08-25T13:54:00Z"/>
              </w:rPr>
            </w:pPr>
            <w:ins w:id="748" w:author="Ericsson" w:date="2022-08-25T13:54:00Z">
              <w:r w:rsidRPr="00D17AFD">
                <w:t>1~3</w:t>
              </w:r>
            </w:ins>
          </w:p>
        </w:tc>
        <w:tc>
          <w:tcPr>
            <w:tcW w:w="893" w:type="dxa"/>
          </w:tcPr>
          <w:p w14:paraId="55368898" w14:textId="77777777" w:rsidR="002D575B" w:rsidRPr="00D17AFD" w:rsidRDefault="002D575B" w:rsidP="009F4FB6">
            <w:pPr>
              <w:pStyle w:val="TAC"/>
              <w:rPr>
                <w:ins w:id="749" w:author="Ericsson" w:date="2022-08-25T13:54:00Z"/>
              </w:rPr>
            </w:pPr>
          </w:p>
        </w:tc>
        <w:tc>
          <w:tcPr>
            <w:tcW w:w="1943" w:type="dxa"/>
            <w:gridSpan w:val="3"/>
          </w:tcPr>
          <w:p w14:paraId="282324EF" w14:textId="77777777" w:rsidR="002D575B" w:rsidRPr="00D17AFD" w:rsidRDefault="002D575B" w:rsidP="009F4FB6">
            <w:pPr>
              <w:pStyle w:val="TAC"/>
              <w:rPr>
                <w:ins w:id="750" w:author="Ericsson" w:date="2022-08-25T13:54:00Z"/>
              </w:rPr>
            </w:pPr>
            <w:ins w:id="751" w:author="Ericsson" w:date="2022-08-25T13:54:00Z">
              <w:r w:rsidRPr="00D17AFD">
                <w:t>1x2</w:t>
              </w:r>
            </w:ins>
          </w:p>
        </w:tc>
        <w:tc>
          <w:tcPr>
            <w:tcW w:w="1922" w:type="dxa"/>
            <w:gridSpan w:val="2"/>
          </w:tcPr>
          <w:p w14:paraId="674CA602" w14:textId="77777777" w:rsidR="002D575B" w:rsidRPr="00D17AFD" w:rsidRDefault="002D575B" w:rsidP="009F4FB6">
            <w:pPr>
              <w:pStyle w:val="TAC"/>
              <w:rPr>
                <w:ins w:id="752" w:author="Ericsson" w:date="2022-08-25T13:54:00Z"/>
              </w:rPr>
            </w:pPr>
            <w:ins w:id="753" w:author="Ericsson" w:date="2022-08-25T13:54:00Z">
              <w:r w:rsidRPr="00D17AFD">
                <w:t>1x2</w:t>
              </w:r>
            </w:ins>
          </w:p>
        </w:tc>
      </w:tr>
      <w:tr w:rsidR="002D575B" w:rsidRPr="00D17AFD" w14:paraId="0E7139E7" w14:textId="77777777" w:rsidTr="009F4FB6">
        <w:trPr>
          <w:ins w:id="754" w:author="Ericsson" w:date="2022-08-25T13:54:00Z"/>
        </w:trPr>
        <w:tc>
          <w:tcPr>
            <w:tcW w:w="8297" w:type="dxa"/>
            <w:gridSpan w:val="8"/>
          </w:tcPr>
          <w:p w14:paraId="7431AC52" w14:textId="77777777" w:rsidR="002D575B" w:rsidRPr="00D17AFD" w:rsidRDefault="002D575B" w:rsidP="009F4FB6">
            <w:pPr>
              <w:pStyle w:val="TAN"/>
              <w:rPr>
                <w:ins w:id="755" w:author="Ericsson" w:date="2022-08-25T13:54:00Z"/>
              </w:rPr>
            </w:pPr>
            <w:ins w:id="756" w:author="Ericsson" w:date="2022-08-25T13:54:00Z">
              <w:r w:rsidRPr="00D17AFD">
                <w:t>Note 1:</w:t>
              </w:r>
              <w:r w:rsidRPr="00D17AFD">
                <w:tab/>
                <w:t>OCNG shall be used such that both cells are fully allocated and a constant total transmitted power spectral density is achieved for all OFDM symbols.</w:t>
              </w:r>
            </w:ins>
          </w:p>
          <w:p w14:paraId="30ACB237" w14:textId="77777777" w:rsidR="002D575B" w:rsidRPr="00D17AFD" w:rsidRDefault="002D575B" w:rsidP="009F4FB6">
            <w:pPr>
              <w:pStyle w:val="TAN"/>
              <w:rPr>
                <w:ins w:id="757" w:author="Ericsson" w:date="2022-08-25T13:54:00Z"/>
              </w:rPr>
            </w:pPr>
            <w:ins w:id="758" w:author="Ericsson" w:date="2022-08-25T13:54: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02E201F4" wp14:editId="3371A8FC">
                    <wp:extent cx="256540" cy="219075"/>
                    <wp:effectExtent l="0" t="0" r="0" b="0"/>
                    <wp:docPr id="31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6C3DAC17" w14:textId="77777777" w:rsidR="002D575B" w:rsidRPr="00D17AFD" w:rsidRDefault="002D575B" w:rsidP="009F4FB6">
            <w:pPr>
              <w:pStyle w:val="TAN"/>
              <w:rPr>
                <w:ins w:id="759" w:author="Ericsson" w:date="2022-08-25T13:54:00Z"/>
              </w:rPr>
            </w:pPr>
            <w:ins w:id="760" w:author="Ericsson" w:date="2022-08-25T13:54:00Z">
              <w:r w:rsidRPr="00D17AFD">
                <w:t>Note 3:</w:t>
              </w:r>
              <w:r w:rsidRPr="00D17AFD">
                <w:tab/>
                <w:t>RSRP and Io levels have been derived from other parameters for information purposes. They are not settable parameters themselves.</w:t>
              </w:r>
            </w:ins>
          </w:p>
          <w:p w14:paraId="14FFCC78" w14:textId="77777777" w:rsidR="002D575B" w:rsidRPr="00D17AFD" w:rsidRDefault="002D575B" w:rsidP="009F4FB6">
            <w:pPr>
              <w:pStyle w:val="TAN"/>
              <w:rPr>
                <w:ins w:id="761" w:author="Ericsson" w:date="2022-08-25T13:54:00Z"/>
              </w:rPr>
            </w:pPr>
            <w:ins w:id="762" w:author="Ericsson" w:date="2022-08-25T13:54:00Z">
              <w:r w:rsidRPr="00D17AFD">
                <w:t>Note 4:</w:t>
              </w:r>
              <w:r w:rsidRPr="00D17AFD">
                <w:tab/>
                <w:t>RSRP minimum requirements are specified assuming independent interference and noise at each receiver antenna port.</w:t>
              </w:r>
            </w:ins>
          </w:p>
          <w:p w14:paraId="3453D077" w14:textId="77777777" w:rsidR="002D575B" w:rsidRPr="00D17AFD" w:rsidRDefault="002D575B" w:rsidP="009F4FB6">
            <w:pPr>
              <w:pStyle w:val="TAN"/>
              <w:rPr>
                <w:ins w:id="763" w:author="Ericsson" w:date="2022-08-25T13:54:00Z"/>
                <w:rFonts w:cs="Arial"/>
              </w:rPr>
            </w:pPr>
            <w:ins w:id="764" w:author="Ericsson" w:date="2022-08-25T13:54: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28C71023" w14:textId="77777777" w:rsidR="002D575B" w:rsidRPr="00D17AFD" w:rsidRDefault="002D575B" w:rsidP="002D575B">
      <w:pPr>
        <w:rPr>
          <w:ins w:id="765" w:author="Ericsson" w:date="2022-08-25T13:54:00Z"/>
          <w:rFonts w:eastAsiaTheme="minorEastAsia"/>
        </w:rPr>
      </w:pPr>
    </w:p>
    <w:p w14:paraId="77C2D18C" w14:textId="77777777" w:rsidR="002D575B" w:rsidRPr="00D17AFD" w:rsidRDefault="002D575B" w:rsidP="002D575B">
      <w:pPr>
        <w:pStyle w:val="Heading5"/>
        <w:rPr>
          <w:ins w:id="766" w:author="Ericsson" w:date="2022-08-25T13:54:00Z"/>
        </w:rPr>
      </w:pPr>
      <w:ins w:id="767" w:author="Ericsson" w:date="2022-08-25T13:54:00Z">
        <w:r>
          <w:t>A.6.7.13</w:t>
        </w:r>
        <w:r w:rsidRPr="00D17AFD">
          <w:t>.</w:t>
        </w:r>
        <w:r>
          <w:t>X</w:t>
        </w:r>
        <w:r w:rsidRPr="00D17AFD">
          <w:t>1.2</w:t>
        </w:r>
        <w:r w:rsidRPr="00D17AFD">
          <w:tab/>
          <w:t>Test Requirements</w:t>
        </w:r>
      </w:ins>
    </w:p>
    <w:p w14:paraId="07EDE8F7" w14:textId="77777777" w:rsidR="002D575B" w:rsidRPr="00D17AFD" w:rsidRDefault="002D575B" w:rsidP="002D575B">
      <w:pPr>
        <w:rPr>
          <w:ins w:id="768" w:author="Ericsson" w:date="2022-08-25T13:54:00Z"/>
        </w:rPr>
      </w:pPr>
      <w:ins w:id="769" w:author="Ericsson" w:date="2022-08-25T13:54: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4A1438AF" w14:textId="77777777" w:rsidR="002D575B" w:rsidRDefault="002D575B" w:rsidP="006F0840">
      <w:pPr>
        <w:rPr>
          <w:b/>
          <w:bCs/>
          <w:color w:val="FF0000"/>
        </w:rPr>
      </w:pPr>
    </w:p>
    <w:p w14:paraId="6CAE2FC2" w14:textId="46348872" w:rsidR="00785F36" w:rsidRPr="00D17AFD" w:rsidRDefault="00407C06" w:rsidP="00785F36">
      <w:pPr>
        <w:rPr>
          <w:rFonts w:eastAsiaTheme="minorEastAsia"/>
        </w:rPr>
      </w:pPr>
      <w:r>
        <w:rPr>
          <w:b/>
          <w:bCs/>
          <w:color w:val="FF0000"/>
        </w:rPr>
        <w:t>-------------------------------------------------END</w:t>
      </w:r>
      <w:r w:rsidRPr="00116464">
        <w:rPr>
          <w:b/>
          <w:bCs/>
          <w:color w:val="FF0000"/>
        </w:rPr>
        <w:t xml:space="preserve"> OF CHANGE</w:t>
      </w:r>
      <w:r>
        <w:rPr>
          <w:b/>
          <w:bCs/>
          <w:color w:val="FF0000"/>
        </w:rPr>
        <w:t xml:space="preserve"> 1-------------------------------------------------</w:t>
      </w:r>
    </w:p>
    <w:p w14:paraId="48968034" w14:textId="77777777" w:rsidR="00785F36" w:rsidRDefault="00785F36" w:rsidP="006F0840">
      <w:pPr>
        <w:rPr>
          <w:b/>
          <w:bCs/>
          <w:color w:val="FF0000"/>
        </w:rPr>
      </w:pPr>
    </w:p>
    <w:sectPr w:rsidR="00785F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CE92C" w14:textId="77777777" w:rsidR="009F483D" w:rsidRDefault="009F483D">
      <w:r>
        <w:separator/>
      </w:r>
    </w:p>
  </w:endnote>
  <w:endnote w:type="continuationSeparator" w:id="0">
    <w:p w14:paraId="2085BC26" w14:textId="77777777" w:rsidR="009F483D" w:rsidRDefault="009F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31087" w14:textId="77777777" w:rsidR="009F483D" w:rsidRDefault="009F483D">
      <w:r>
        <w:separator/>
      </w:r>
    </w:p>
  </w:footnote>
  <w:footnote w:type="continuationSeparator" w:id="0">
    <w:p w14:paraId="479ABDB6" w14:textId="77777777" w:rsidR="009F483D" w:rsidRDefault="009F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F51BA"/>
    <w:multiLevelType w:val="hybridMultilevel"/>
    <w:tmpl w:val="19F8BBA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DD78E4"/>
    <w:multiLevelType w:val="hybridMultilevel"/>
    <w:tmpl w:val="556A1952"/>
    <w:lvl w:ilvl="0" w:tplc="CF44F884">
      <w:start w:val="1"/>
      <w:numFmt w:val="bullet"/>
      <w:lvlText w:val="o"/>
      <w:lvlJc w:val="left"/>
      <w:pPr>
        <w:ind w:left="360" w:hanging="360"/>
      </w:pPr>
      <w:rPr>
        <w:rFonts w:ascii="Courier New" w:hAnsi="Courier New" w:cs="Courier New"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21789866">
    <w:abstractNumId w:val="15"/>
  </w:num>
  <w:num w:numId="2" w16cid:durableId="932013756">
    <w:abstractNumId w:val="22"/>
  </w:num>
  <w:num w:numId="3" w16cid:durableId="67195886">
    <w:abstractNumId w:val="8"/>
  </w:num>
  <w:num w:numId="4" w16cid:durableId="446435768">
    <w:abstractNumId w:val="9"/>
  </w:num>
  <w:num w:numId="5" w16cid:durableId="1861237168">
    <w:abstractNumId w:val="0"/>
  </w:num>
  <w:num w:numId="6" w16cid:durableId="1484732803">
    <w:abstractNumId w:val="10"/>
  </w:num>
  <w:num w:numId="7" w16cid:durableId="516580686">
    <w:abstractNumId w:val="2"/>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406260">
    <w:abstractNumId w:val="20"/>
  </w:num>
  <w:num w:numId="10" w16cid:durableId="1404836075">
    <w:abstractNumId w:val="1"/>
  </w:num>
  <w:num w:numId="11" w16cid:durableId="312755687">
    <w:abstractNumId w:val="11"/>
  </w:num>
  <w:num w:numId="12" w16cid:durableId="1978757455">
    <w:abstractNumId w:val="17"/>
  </w:num>
  <w:num w:numId="13" w16cid:durableId="591820743">
    <w:abstractNumId w:val="21"/>
  </w:num>
  <w:num w:numId="14" w16cid:durableId="1799033873">
    <w:abstractNumId w:val="18"/>
  </w:num>
  <w:num w:numId="15" w16cid:durableId="2136823981">
    <w:abstractNumId w:val="7"/>
  </w:num>
  <w:num w:numId="16" w16cid:durableId="1079133547">
    <w:abstractNumId w:val="12"/>
  </w:num>
  <w:num w:numId="17" w16cid:durableId="1552158337">
    <w:abstractNumId w:val="16"/>
  </w:num>
  <w:num w:numId="18" w16cid:durableId="625236823">
    <w:abstractNumId w:val="4"/>
  </w:num>
  <w:num w:numId="19" w16cid:durableId="1444694604">
    <w:abstractNumId w:val="24"/>
  </w:num>
  <w:num w:numId="20" w16cid:durableId="2101948457">
    <w:abstractNumId w:val="14"/>
  </w:num>
  <w:num w:numId="21" w16cid:durableId="221018646">
    <w:abstractNumId w:val="6"/>
  </w:num>
  <w:num w:numId="22" w16cid:durableId="1868562785">
    <w:abstractNumId w:val="23"/>
  </w:num>
  <w:num w:numId="23" w16cid:durableId="465398237">
    <w:abstractNumId w:val="3"/>
  </w:num>
  <w:num w:numId="24" w16cid:durableId="922957387">
    <w:abstractNumId w:val="5"/>
  </w:num>
  <w:num w:numId="25" w16cid:durableId="206682798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8B"/>
    <w:rsid w:val="000A6394"/>
    <w:rsid w:val="000B7FED"/>
    <w:rsid w:val="000C038A"/>
    <w:rsid w:val="000C6598"/>
    <w:rsid w:val="000D44B3"/>
    <w:rsid w:val="00145D43"/>
    <w:rsid w:val="00162016"/>
    <w:rsid w:val="00186118"/>
    <w:rsid w:val="00191FB0"/>
    <w:rsid w:val="00192C46"/>
    <w:rsid w:val="001A08B3"/>
    <w:rsid w:val="001A7B60"/>
    <w:rsid w:val="001B52F0"/>
    <w:rsid w:val="001B7A65"/>
    <w:rsid w:val="001C349E"/>
    <w:rsid w:val="001E41F3"/>
    <w:rsid w:val="00207936"/>
    <w:rsid w:val="0026004D"/>
    <w:rsid w:val="002640DD"/>
    <w:rsid w:val="00275D12"/>
    <w:rsid w:val="00284FEB"/>
    <w:rsid w:val="002860C4"/>
    <w:rsid w:val="002B5741"/>
    <w:rsid w:val="002D575B"/>
    <w:rsid w:val="002E472E"/>
    <w:rsid w:val="00305409"/>
    <w:rsid w:val="003609EF"/>
    <w:rsid w:val="0036231A"/>
    <w:rsid w:val="003747AE"/>
    <w:rsid w:val="00374DD4"/>
    <w:rsid w:val="003E1A36"/>
    <w:rsid w:val="00405BD2"/>
    <w:rsid w:val="00407C06"/>
    <w:rsid w:val="00410371"/>
    <w:rsid w:val="004242F1"/>
    <w:rsid w:val="00434D11"/>
    <w:rsid w:val="004639F6"/>
    <w:rsid w:val="004B75B7"/>
    <w:rsid w:val="005141D9"/>
    <w:rsid w:val="0051580D"/>
    <w:rsid w:val="00547111"/>
    <w:rsid w:val="00592D74"/>
    <w:rsid w:val="0059373D"/>
    <w:rsid w:val="005E2C44"/>
    <w:rsid w:val="00615E8C"/>
    <w:rsid w:val="00621188"/>
    <w:rsid w:val="006257ED"/>
    <w:rsid w:val="006534BE"/>
    <w:rsid w:val="00653DE4"/>
    <w:rsid w:val="00665C47"/>
    <w:rsid w:val="00667808"/>
    <w:rsid w:val="00695808"/>
    <w:rsid w:val="006A3FAC"/>
    <w:rsid w:val="006B46FB"/>
    <w:rsid w:val="006E21FB"/>
    <w:rsid w:val="006F0840"/>
    <w:rsid w:val="00723543"/>
    <w:rsid w:val="007561AD"/>
    <w:rsid w:val="00785F36"/>
    <w:rsid w:val="00792342"/>
    <w:rsid w:val="007977A8"/>
    <w:rsid w:val="007B512A"/>
    <w:rsid w:val="007C2097"/>
    <w:rsid w:val="007D6A07"/>
    <w:rsid w:val="007F7259"/>
    <w:rsid w:val="008040A8"/>
    <w:rsid w:val="008279FA"/>
    <w:rsid w:val="008626E7"/>
    <w:rsid w:val="00870EE7"/>
    <w:rsid w:val="008863B9"/>
    <w:rsid w:val="008A1B89"/>
    <w:rsid w:val="008A45A6"/>
    <w:rsid w:val="008D0261"/>
    <w:rsid w:val="008D3CCC"/>
    <w:rsid w:val="008F3789"/>
    <w:rsid w:val="008F686C"/>
    <w:rsid w:val="009148DE"/>
    <w:rsid w:val="00941E30"/>
    <w:rsid w:val="00950733"/>
    <w:rsid w:val="00963F86"/>
    <w:rsid w:val="00973649"/>
    <w:rsid w:val="009777D9"/>
    <w:rsid w:val="00991B88"/>
    <w:rsid w:val="009A5753"/>
    <w:rsid w:val="009A579D"/>
    <w:rsid w:val="009E3297"/>
    <w:rsid w:val="009F483D"/>
    <w:rsid w:val="009F734F"/>
    <w:rsid w:val="00A246B6"/>
    <w:rsid w:val="00A47E70"/>
    <w:rsid w:val="00A50CF0"/>
    <w:rsid w:val="00A7671C"/>
    <w:rsid w:val="00AA2CBC"/>
    <w:rsid w:val="00AC5820"/>
    <w:rsid w:val="00AD1CD8"/>
    <w:rsid w:val="00AF44AB"/>
    <w:rsid w:val="00B258BB"/>
    <w:rsid w:val="00B67B97"/>
    <w:rsid w:val="00B9076D"/>
    <w:rsid w:val="00B968C8"/>
    <w:rsid w:val="00BA3EC5"/>
    <w:rsid w:val="00BA51D9"/>
    <w:rsid w:val="00BB5DFC"/>
    <w:rsid w:val="00BD279D"/>
    <w:rsid w:val="00BD6BB8"/>
    <w:rsid w:val="00C2614C"/>
    <w:rsid w:val="00C66BA2"/>
    <w:rsid w:val="00C870F6"/>
    <w:rsid w:val="00C90F71"/>
    <w:rsid w:val="00C95985"/>
    <w:rsid w:val="00CB692D"/>
    <w:rsid w:val="00CC5026"/>
    <w:rsid w:val="00CC68D0"/>
    <w:rsid w:val="00D03F9A"/>
    <w:rsid w:val="00D06D51"/>
    <w:rsid w:val="00D24991"/>
    <w:rsid w:val="00D50255"/>
    <w:rsid w:val="00D66520"/>
    <w:rsid w:val="00D74959"/>
    <w:rsid w:val="00D84AE9"/>
    <w:rsid w:val="00DE34CF"/>
    <w:rsid w:val="00E13F3D"/>
    <w:rsid w:val="00E34898"/>
    <w:rsid w:val="00EB09B7"/>
    <w:rsid w:val="00EE5A85"/>
    <w:rsid w:val="00EE7D7C"/>
    <w:rsid w:val="00F25D98"/>
    <w:rsid w:val="00F300FB"/>
    <w:rsid w:val="00F534A1"/>
    <w:rsid w:val="00FB6386"/>
    <w:rsid w:val="00FB78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6F0840"/>
  </w:style>
  <w:style w:type="paragraph" w:styleId="Revision">
    <w:name w:val="Revision"/>
    <w:hidden/>
    <w:uiPriority w:val="99"/>
    <w:semiHidden/>
    <w:rsid w:val="006F084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F084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F08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84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F0840"/>
    <w:rPr>
      <w:rFonts w:ascii="Arial" w:hAnsi="Arial"/>
      <w:sz w:val="22"/>
      <w:lang w:val="en-GB" w:eastAsia="en-US"/>
    </w:rPr>
  </w:style>
  <w:style w:type="character" w:customStyle="1" w:styleId="Heading6Char">
    <w:name w:val="Heading 6 Char"/>
    <w:aliases w:val="T1 Char4,Header 6 Char"/>
    <w:basedOn w:val="DefaultParagraphFont"/>
    <w:link w:val="Heading6"/>
    <w:rsid w:val="006F0840"/>
    <w:rPr>
      <w:rFonts w:ascii="Arial" w:hAnsi="Arial"/>
      <w:lang w:val="en-GB" w:eastAsia="en-US"/>
    </w:rPr>
  </w:style>
  <w:style w:type="character" w:customStyle="1" w:styleId="Heading7Char">
    <w:name w:val="Heading 7 Char"/>
    <w:basedOn w:val="DefaultParagraphFont"/>
    <w:link w:val="Heading7"/>
    <w:rsid w:val="006F0840"/>
    <w:rPr>
      <w:rFonts w:ascii="Arial" w:hAnsi="Arial"/>
      <w:lang w:val="en-GB" w:eastAsia="en-US"/>
    </w:rPr>
  </w:style>
  <w:style w:type="character" w:customStyle="1" w:styleId="Heading8Char">
    <w:name w:val="Heading 8 Char"/>
    <w:basedOn w:val="DefaultParagraphFont"/>
    <w:link w:val="Heading8"/>
    <w:rsid w:val="006F0840"/>
    <w:rPr>
      <w:rFonts w:ascii="Arial" w:hAnsi="Arial"/>
      <w:sz w:val="36"/>
      <w:lang w:val="en-GB" w:eastAsia="en-US"/>
    </w:rPr>
  </w:style>
  <w:style w:type="character" w:customStyle="1" w:styleId="Heading9Char">
    <w:name w:val="Heading 9 Char"/>
    <w:aliases w:val="Figure Heading Char,FH Char"/>
    <w:basedOn w:val="DefaultParagraphFont"/>
    <w:link w:val="Heading9"/>
    <w:rsid w:val="006F084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0840"/>
    <w:rPr>
      <w:rFonts w:ascii="Arial" w:hAnsi="Arial"/>
      <w:sz w:val="28"/>
      <w:lang w:val="en-GB" w:eastAsia="en-US"/>
    </w:rPr>
  </w:style>
  <w:style w:type="character" w:customStyle="1" w:styleId="H6Char">
    <w:name w:val="H6 Char"/>
    <w:link w:val="H6"/>
    <w:qFormat/>
    <w:rsid w:val="006F084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F0840"/>
    <w:rPr>
      <w:rFonts w:ascii="Arial" w:hAnsi="Arial"/>
      <w:b/>
      <w:noProof/>
      <w:sz w:val="18"/>
      <w:lang w:val="en-GB" w:eastAsia="en-US"/>
    </w:rPr>
  </w:style>
  <w:style w:type="character" w:customStyle="1" w:styleId="FooterChar">
    <w:name w:val="Footer Char"/>
    <w:basedOn w:val="DefaultParagraphFont"/>
    <w:link w:val="Footer"/>
    <w:rsid w:val="006F0840"/>
    <w:rPr>
      <w:rFonts w:ascii="Arial" w:hAnsi="Arial"/>
      <w:b/>
      <w:i/>
      <w:noProof/>
      <w:sz w:val="18"/>
      <w:lang w:val="en-GB" w:eastAsia="en-US"/>
    </w:rPr>
  </w:style>
  <w:style w:type="character" w:customStyle="1" w:styleId="NOChar">
    <w:name w:val="NO Char"/>
    <w:link w:val="NO"/>
    <w:qFormat/>
    <w:rsid w:val="006F0840"/>
    <w:rPr>
      <w:rFonts w:ascii="Times New Roman" w:hAnsi="Times New Roman"/>
      <w:lang w:val="en-GB" w:eastAsia="en-US"/>
    </w:rPr>
  </w:style>
  <w:style w:type="character" w:customStyle="1" w:styleId="TALCar">
    <w:name w:val="TAL Car"/>
    <w:link w:val="TAL"/>
    <w:qFormat/>
    <w:rsid w:val="006F0840"/>
    <w:rPr>
      <w:rFonts w:ascii="Arial" w:hAnsi="Arial"/>
      <w:sz w:val="18"/>
      <w:lang w:val="en-GB" w:eastAsia="en-US"/>
    </w:rPr>
  </w:style>
  <w:style w:type="character" w:customStyle="1" w:styleId="TACChar">
    <w:name w:val="TAC Char"/>
    <w:link w:val="TAC"/>
    <w:qFormat/>
    <w:rsid w:val="006F0840"/>
    <w:rPr>
      <w:rFonts w:ascii="Arial" w:hAnsi="Arial"/>
      <w:sz w:val="18"/>
      <w:lang w:val="en-GB" w:eastAsia="en-US"/>
    </w:rPr>
  </w:style>
  <w:style w:type="character" w:customStyle="1" w:styleId="TAHCar">
    <w:name w:val="TAH Car"/>
    <w:link w:val="TAH"/>
    <w:qFormat/>
    <w:rsid w:val="006F0840"/>
    <w:rPr>
      <w:rFonts w:ascii="Arial" w:hAnsi="Arial"/>
      <w:b/>
      <w:sz w:val="18"/>
      <w:lang w:val="en-GB" w:eastAsia="en-US"/>
    </w:rPr>
  </w:style>
  <w:style w:type="character" w:customStyle="1" w:styleId="EXChar">
    <w:name w:val="EX Char"/>
    <w:link w:val="EX"/>
    <w:rsid w:val="006F0840"/>
    <w:rPr>
      <w:rFonts w:ascii="Times New Roman" w:hAnsi="Times New Roman"/>
      <w:lang w:val="en-GB" w:eastAsia="en-US"/>
    </w:rPr>
  </w:style>
  <w:style w:type="character" w:customStyle="1" w:styleId="B1Char">
    <w:name w:val="B1 Char"/>
    <w:link w:val="B10"/>
    <w:qFormat/>
    <w:rsid w:val="006F0840"/>
    <w:rPr>
      <w:rFonts w:ascii="Times New Roman" w:hAnsi="Times New Roman"/>
      <w:lang w:val="en-GB" w:eastAsia="en-US"/>
    </w:rPr>
  </w:style>
  <w:style w:type="character" w:customStyle="1" w:styleId="THChar">
    <w:name w:val="TH Char"/>
    <w:link w:val="TH"/>
    <w:qFormat/>
    <w:rsid w:val="006F0840"/>
    <w:rPr>
      <w:rFonts w:ascii="Arial" w:hAnsi="Arial"/>
      <w:b/>
      <w:lang w:val="en-GB" w:eastAsia="en-US"/>
    </w:rPr>
  </w:style>
  <w:style w:type="character" w:customStyle="1" w:styleId="TANChar">
    <w:name w:val="TAN Char"/>
    <w:link w:val="TAN"/>
    <w:qFormat/>
    <w:rsid w:val="006F0840"/>
    <w:rPr>
      <w:rFonts w:ascii="Arial" w:hAnsi="Arial"/>
      <w:sz w:val="18"/>
      <w:lang w:val="en-GB" w:eastAsia="en-US"/>
    </w:rPr>
  </w:style>
  <w:style w:type="character" w:customStyle="1" w:styleId="TFChar">
    <w:name w:val="TF Char"/>
    <w:link w:val="TF"/>
    <w:qFormat/>
    <w:rsid w:val="006F0840"/>
    <w:rPr>
      <w:rFonts w:ascii="Arial" w:hAnsi="Arial"/>
      <w:b/>
      <w:lang w:val="en-GB" w:eastAsia="en-US"/>
    </w:rPr>
  </w:style>
  <w:style w:type="character" w:customStyle="1" w:styleId="B2Char">
    <w:name w:val="B2 Char"/>
    <w:link w:val="B20"/>
    <w:qFormat/>
    <w:rsid w:val="006F0840"/>
    <w:rPr>
      <w:rFonts w:ascii="Times New Roman" w:hAnsi="Times New Roman"/>
      <w:lang w:val="en-GB" w:eastAsia="en-US"/>
    </w:rPr>
  </w:style>
  <w:style w:type="character" w:customStyle="1" w:styleId="B4Char">
    <w:name w:val="B4 Char"/>
    <w:link w:val="B4"/>
    <w:rsid w:val="006F0840"/>
    <w:rPr>
      <w:rFonts w:ascii="Times New Roman" w:hAnsi="Times New Roman"/>
      <w:lang w:val="en-GB" w:eastAsia="en-US"/>
    </w:rPr>
  </w:style>
  <w:style w:type="paragraph" w:customStyle="1" w:styleId="TAJ">
    <w:name w:val="TAJ"/>
    <w:basedOn w:val="TH"/>
    <w:uiPriority w:val="99"/>
    <w:rsid w:val="006F0840"/>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F0840"/>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6F084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0840"/>
    <w:rPr>
      <w:rFonts w:ascii="Times New Roman" w:hAnsi="Times New Roman"/>
      <w:sz w:val="16"/>
      <w:lang w:val="en-GB" w:eastAsia="en-US"/>
    </w:rPr>
  </w:style>
  <w:style w:type="character" w:customStyle="1" w:styleId="ListChar">
    <w:name w:val="List Char"/>
    <w:link w:val="List"/>
    <w:rsid w:val="006F0840"/>
    <w:rPr>
      <w:rFonts w:ascii="Times New Roman" w:hAnsi="Times New Roman"/>
      <w:lang w:val="en-GB" w:eastAsia="en-US"/>
    </w:rPr>
  </w:style>
  <w:style w:type="character" w:customStyle="1" w:styleId="ListBulletChar">
    <w:name w:val="List Bullet Char"/>
    <w:link w:val="ListBullet"/>
    <w:rsid w:val="006F0840"/>
    <w:rPr>
      <w:rFonts w:ascii="Times New Roman" w:hAnsi="Times New Roman"/>
      <w:lang w:val="en-GB" w:eastAsia="en-US"/>
    </w:rPr>
  </w:style>
  <w:style w:type="character" w:customStyle="1" w:styleId="ListBullet2Char">
    <w:name w:val="List Bullet 2 Char"/>
    <w:link w:val="ListBullet2"/>
    <w:rsid w:val="006F0840"/>
    <w:rPr>
      <w:rFonts w:ascii="Times New Roman" w:hAnsi="Times New Roman"/>
      <w:lang w:val="en-GB" w:eastAsia="en-US"/>
    </w:rPr>
  </w:style>
  <w:style w:type="character" w:customStyle="1" w:styleId="ListBullet3Char">
    <w:name w:val="List Bullet 3 Char"/>
    <w:link w:val="ListBullet3"/>
    <w:rsid w:val="006F0840"/>
    <w:rPr>
      <w:rFonts w:ascii="Times New Roman" w:hAnsi="Times New Roman"/>
      <w:lang w:val="en-GB" w:eastAsia="en-US"/>
    </w:rPr>
  </w:style>
  <w:style w:type="character" w:customStyle="1" w:styleId="List2Char">
    <w:name w:val="List 2 Char"/>
    <w:link w:val="List2"/>
    <w:rsid w:val="006F0840"/>
    <w:rPr>
      <w:rFonts w:ascii="Times New Roman" w:hAnsi="Times New Roman"/>
      <w:lang w:val="en-GB" w:eastAsia="en-US"/>
    </w:rPr>
  </w:style>
  <w:style w:type="paragraph" w:styleId="IndexHeading">
    <w:name w:val="index heading"/>
    <w:basedOn w:val="Normal"/>
    <w:next w:val="Normal"/>
    <w:uiPriority w:val="99"/>
    <w:rsid w:val="006F08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F084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F084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6F0840"/>
    <w:rPr>
      <w:rFonts w:ascii="Times New Roman" w:eastAsia="MS Mincho" w:hAnsi="Times New Roman"/>
      <w:b/>
      <w:lang w:val="en-GB" w:eastAsia="en-GB"/>
    </w:rPr>
  </w:style>
  <w:style w:type="paragraph" w:customStyle="1" w:styleId="tabletext">
    <w:name w:val="table text"/>
    <w:basedOn w:val="Normal"/>
    <w:next w:val="table"/>
    <w:uiPriority w:val="99"/>
    <w:rsid w:val="006F08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6F084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F08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F0840"/>
    <w:rPr>
      <w:rFonts w:ascii="Times New Roman" w:eastAsia="MS Mincho" w:hAnsi="Times New Roman"/>
      <w:sz w:val="24"/>
      <w:lang w:val="en-GB" w:eastAsia="en-GB"/>
    </w:rPr>
  </w:style>
  <w:style w:type="paragraph" w:customStyle="1" w:styleId="HE">
    <w:name w:val="HE"/>
    <w:basedOn w:val="Normal"/>
    <w:uiPriority w:val="99"/>
    <w:rsid w:val="006F084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6F08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6F0840"/>
    <w:rPr>
      <w:rFonts w:ascii="Courier New" w:eastAsia="MS Mincho" w:hAnsi="Courier New"/>
      <w:lang w:val="en-GB" w:eastAsia="en-GB"/>
    </w:rPr>
  </w:style>
  <w:style w:type="paragraph" w:customStyle="1" w:styleId="text">
    <w:name w:val="text"/>
    <w:basedOn w:val="Normal"/>
    <w:uiPriority w:val="99"/>
    <w:rsid w:val="006F08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6F08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6F08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F0840"/>
    <w:rPr>
      <w:rFonts w:ascii="Arial" w:eastAsia="MS Mincho" w:hAnsi="Arial"/>
      <w:lang w:val="en-GB" w:eastAsia="en-US"/>
    </w:rPr>
  </w:style>
  <w:style w:type="paragraph" w:customStyle="1" w:styleId="textintend1">
    <w:name w:val="text intend 1"/>
    <w:basedOn w:val="text"/>
    <w:uiPriority w:val="99"/>
    <w:rsid w:val="006F0840"/>
    <w:pPr>
      <w:widowControl/>
      <w:tabs>
        <w:tab w:val="num" w:pos="992"/>
      </w:tabs>
      <w:spacing w:after="120"/>
      <w:ind w:left="992" w:hanging="425"/>
    </w:pPr>
    <w:rPr>
      <w:lang w:val="en-US"/>
    </w:rPr>
  </w:style>
  <w:style w:type="paragraph" w:customStyle="1" w:styleId="textintend2">
    <w:name w:val="text intend 2"/>
    <w:basedOn w:val="text"/>
    <w:uiPriority w:val="99"/>
    <w:rsid w:val="006F0840"/>
    <w:pPr>
      <w:widowControl/>
      <w:tabs>
        <w:tab w:val="num" w:pos="1418"/>
      </w:tabs>
      <w:spacing w:after="120"/>
      <w:ind w:left="1418" w:hanging="426"/>
    </w:pPr>
    <w:rPr>
      <w:lang w:val="en-US"/>
    </w:rPr>
  </w:style>
  <w:style w:type="paragraph" w:customStyle="1" w:styleId="textintend3">
    <w:name w:val="text intend 3"/>
    <w:basedOn w:val="text"/>
    <w:uiPriority w:val="99"/>
    <w:rsid w:val="006F0840"/>
    <w:pPr>
      <w:widowControl/>
      <w:tabs>
        <w:tab w:val="num" w:pos="1843"/>
      </w:tabs>
      <w:spacing w:after="120"/>
      <w:ind w:left="1843" w:hanging="425"/>
    </w:pPr>
    <w:rPr>
      <w:lang w:val="en-US"/>
    </w:rPr>
  </w:style>
  <w:style w:type="paragraph" w:customStyle="1" w:styleId="normalpuce">
    <w:name w:val="normal puce"/>
    <w:basedOn w:val="Normal"/>
    <w:uiPriority w:val="99"/>
    <w:rsid w:val="006F08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6F08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F0840"/>
    <w:rPr>
      <w:rFonts w:ascii="Times New Roman" w:eastAsia="MS Mincho" w:hAnsi="Times New Roman"/>
      <w:i/>
      <w:sz w:val="22"/>
      <w:lang w:val="en-GB" w:eastAsia="en-GB"/>
    </w:rPr>
  </w:style>
  <w:style w:type="character" w:styleId="PageNumber">
    <w:name w:val="page number"/>
    <w:basedOn w:val="DefaultParagraphFont"/>
    <w:rsid w:val="006F0840"/>
  </w:style>
  <w:style w:type="character" w:customStyle="1" w:styleId="CommentTextChar">
    <w:name w:val="Comment Text Char"/>
    <w:basedOn w:val="DefaultParagraphFont"/>
    <w:link w:val="CommentText"/>
    <w:uiPriority w:val="99"/>
    <w:rsid w:val="006F0840"/>
    <w:rPr>
      <w:rFonts w:ascii="Times New Roman" w:hAnsi="Times New Roman"/>
      <w:lang w:val="en-GB" w:eastAsia="en-US"/>
    </w:rPr>
  </w:style>
  <w:style w:type="paragraph" w:styleId="BodyText2">
    <w:name w:val="Body Text 2"/>
    <w:basedOn w:val="Normal"/>
    <w:link w:val="BodyText2Char"/>
    <w:uiPriority w:val="99"/>
    <w:rsid w:val="006F084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6F0840"/>
    <w:rPr>
      <w:rFonts w:ascii="Times New Roman" w:eastAsia="MS Mincho" w:hAnsi="Times New Roman"/>
      <w:sz w:val="24"/>
      <w:lang w:val="en-GB" w:eastAsia="en-GB"/>
    </w:rPr>
  </w:style>
  <w:style w:type="paragraph" w:customStyle="1" w:styleId="para">
    <w:name w:val="para"/>
    <w:basedOn w:val="Normal"/>
    <w:uiPriority w:val="99"/>
    <w:rsid w:val="006F08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F0840"/>
    <w:rPr>
      <w:noProof w:val="0"/>
      <w:vanish w:val="0"/>
      <w:color w:val="FF0000"/>
      <w:lang w:eastAsia="en-US"/>
    </w:rPr>
  </w:style>
  <w:style w:type="paragraph" w:customStyle="1" w:styleId="MTDisplayEquation">
    <w:name w:val="MTDisplayEquation"/>
    <w:basedOn w:val="Normal"/>
    <w:uiPriority w:val="99"/>
    <w:rsid w:val="006F084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6F084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F0840"/>
    <w:rPr>
      <w:rFonts w:ascii="Times New Roman" w:eastAsia="MS Mincho" w:hAnsi="Times New Roman"/>
      <w:lang w:val="en-GB" w:eastAsia="en-GB"/>
    </w:rPr>
  </w:style>
  <w:style w:type="paragraph" w:customStyle="1" w:styleId="List1">
    <w:name w:val="List1"/>
    <w:basedOn w:val="Normal"/>
    <w:uiPriority w:val="99"/>
    <w:rsid w:val="006F08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6F084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6F0840"/>
    <w:rPr>
      <w:rFonts w:ascii="Times New Roman" w:eastAsia="MS Mincho" w:hAnsi="Times New Roman"/>
      <w:b/>
      <w:i/>
      <w:lang w:val="en-GB" w:eastAsia="en-GB"/>
    </w:rPr>
  </w:style>
  <w:style w:type="table" w:styleId="TableGrid">
    <w:name w:val="Table Grid"/>
    <w:aliases w:val="SGS Table Basic 1"/>
    <w:basedOn w:val="TableNormal"/>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F0840"/>
    <w:rPr>
      <w:rFonts w:ascii="Arial" w:hAnsi="Arial"/>
      <w:lang w:val="en-GB" w:eastAsia="en-US"/>
    </w:rPr>
  </w:style>
  <w:style w:type="paragraph" w:customStyle="1" w:styleId="TdocText">
    <w:name w:val="Tdoc_Text"/>
    <w:basedOn w:val="Normal"/>
    <w:uiPriority w:val="99"/>
    <w:rsid w:val="006F08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F0840"/>
    <w:rPr>
      <w:rFonts w:ascii="Tahoma" w:hAnsi="Tahoma" w:cs="Tahoma"/>
      <w:sz w:val="16"/>
      <w:szCs w:val="16"/>
      <w:lang w:val="en-GB" w:eastAsia="en-US"/>
    </w:rPr>
  </w:style>
  <w:style w:type="paragraph" w:customStyle="1" w:styleId="centered">
    <w:name w:val="centered"/>
    <w:basedOn w:val="Normal"/>
    <w:uiPriority w:val="99"/>
    <w:rsid w:val="006F08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6F0840"/>
    <w:rPr>
      <w:rFonts w:ascii="Bookman" w:hAnsi="Bookman"/>
      <w:position w:val="6"/>
      <w:sz w:val="18"/>
    </w:rPr>
  </w:style>
  <w:style w:type="paragraph" w:customStyle="1" w:styleId="References">
    <w:name w:val="References"/>
    <w:basedOn w:val="Normal"/>
    <w:uiPriority w:val="99"/>
    <w:rsid w:val="006F0840"/>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6F0840"/>
    <w:rPr>
      <w:rFonts w:ascii="Times New Roman" w:hAnsi="Times New Roman"/>
      <w:b/>
      <w:bCs/>
      <w:lang w:val="en-GB" w:eastAsia="en-US"/>
    </w:rPr>
  </w:style>
  <w:style w:type="paragraph" w:customStyle="1" w:styleId="ZchnZchn">
    <w:name w:val="Zchn Zchn"/>
    <w:uiPriority w:val="99"/>
    <w:semiHidden/>
    <w:rsid w:val="006F08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F0840"/>
    <w:rPr>
      <w:rFonts w:eastAsia="MS Mincho"/>
      <w:lang w:val="en-GB" w:eastAsia="en-US" w:bidi="ar-SA"/>
    </w:rPr>
  </w:style>
  <w:style w:type="character" w:customStyle="1" w:styleId="B1Char1">
    <w:name w:val="B1 Char1"/>
    <w:rsid w:val="006F0840"/>
    <w:rPr>
      <w:rFonts w:eastAsia="MS Mincho"/>
      <w:lang w:val="en-GB" w:eastAsia="en-US" w:bidi="ar-SA"/>
    </w:rPr>
  </w:style>
  <w:style w:type="paragraph" w:customStyle="1" w:styleId="TableText0">
    <w:name w:val="TableText"/>
    <w:basedOn w:val="BodyTextIndent"/>
    <w:uiPriority w:val="99"/>
    <w:rsid w:val="006F0840"/>
    <w:pPr>
      <w:keepNext/>
      <w:keepLines/>
      <w:spacing w:before="0" w:after="180"/>
      <w:ind w:left="0"/>
      <w:jc w:val="center"/>
    </w:pPr>
    <w:rPr>
      <w:i w:val="0"/>
      <w:snapToGrid w:val="0"/>
      <w:kern w:val="2"/>
      <w:sz w:val="20"/>
    </w:rPr>
  </w:style>
  <w:style w:type="character" w:customStyle="1" w:styleId="msoins0">
    <w:name w:val="msoins"/>
    <w:basedOn w:val="DefaultParagraphFont"/>
    <w:rsid w:val="006F0840"/>
  </w:style>
  <w:style w:type="paragraph" w:customStyle="1" w:styleId="B1">
    <w:name w:val="B1+"/>
    <w:basedOn w:val="B10"/>
    <w:uiPriority w:val="99"/>
    <w:rsid w:val="006F0840"/>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F084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F0840"/>
    <w:rPr>
      <w:rFonts w:ascii="Times New Roman" w:hAnsi="Times New Roman"/>
      <w:sz w:val="24"/>
      <w:szCs w:val="24"/>
      <w:lang w:val="en-GB" w:eastAsia="en-GB"/>
    </w:rPr>
  </w:style>
  <w:style w:type="paragraph" w:styleId="NormalWeb">
    <w:name w:val="Normal (Web)"/>
    <w:basedOn w:val="Normal"/>
    <w:uiPriority w:val="99"/>
    <w:unhideWhenUsed/>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F08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F0840"/>
    <w:rPr>
      <w:rFonts w:eastAsia="SimSun"/>
      <w:i/>
      <w:color w:val="0000FF"/>
      <w:lang w:val="en-GB" w:eastAsia="en-US"/>
    </w:rPr>
  </w:style>
  <w:style w:type="paragraph" w:customStyle="1" w:styleId="Bulletedo1">
    <w:name w:val="Bulleted o 1"/>
    <w:basedOn w:val="Normal"/>
    <w:uiPriority w:val="99"/>
    <w:rsid w:val="006F0840"/>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6F08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F0840"/>
    <w:rPr>
      <w:rFonts w:ascii="Arial" w:hAnsi="Arial"/>
      <w:sz w:val="18"/>
      <w:lang w:val="en-GB"/>
    </w:rPr>
  </w:style>
  <w:style w:type="character" w:customStyle="1" w:styleId="EQChar">
    <w:name w:val="EQ Char"/>
    <w:link w:val="EQ"/>
    <w:qFormat/>
    <w:locked/>
    <w:rsid w:val="006F0840"/>
    <w:rPr>
      <w:rFonts w:ascii="Times New Roman" w:hAnsi="Times New Roman"/>
      <w:noProof/>
      <w:lang w:val="en-GB" w:eastAsia="en-US"/>
    </w:rPr>
  </w:style>
  <w:style w:type="character" w:styleId="Strong">
    <w:name w:val="Strong"/>
    <w:qFormat/>
    <w:rsid w:val="006F0840"/>
    <w:rPr>
      <w:b/>
      <w:bCs/>
    </w:rPr>
  </w:style>
  <w:style w:type="character" w:customStyle="1" w:styleId="TAL0">
    <w:name w:val="TAL (文字)"/>
    <w:rsid w:val="006F0840"/>
    <w:rPr>
      <w:rFonts w:ascii="Arial" w:hAnsi="Arial"/>
      <w:sz w:val="18"/>
      <w:lang w:val="en-GB" w:eastAsia="ko-KR" w:bidi="ar-SA"/>
    </w:rPr>
  </w:style>
  <w:style w:type="character" w:customStyle="1" w:styleId="CharChar3">
    <w:name w:val="Char Char3"/>
    <w:rsid w:val="006F08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0840"/>
    <w:rPr>
      <w:lang w:val="en-GB" w:eastAsia="en-US" w:bidi="ar-SA"/>
    </w:rPr>
  </w:style>
  <w:style w:type="character" w:customStyle="1" w:styleId="msoins00">
    <w:name w:val="msoins0"/>
    <w:rsid w:val="006F08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08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0840"/>
    <w:rPr>
      <w:rFonts w:ascii="Arial" w:hAnsi="Arial"/>
      <w:sz w:val="24"/>
      <w:lang w:val="en-GB" w:eastAsia="en-US" w:bidi="ar-SA"/>
    </w:rPr>
  </w:style>
  <w:style w:type="paragraph" w:customStyle="1" w:styleId="no0">
    <w:name w:val="no"/>
    <w:basedOn w:val="Normal"/>
    <w:uiPriority w:val="99"/>
    <w:rsid w:val="006F08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F0840"/>
    <w:rPr>
      <w:sz w:val="24"/>
      <w:lang w:val="en-US" w:eastAsia="en-US"/>
    </w:rPr>
  </w:style>
  <w:style w:type="character" w:customStyle="1" w:styleId="EditorsNoteChar">
    <w:name w:val="Editor's Note Char"/>
    <w:link w:val="EditorsNote"/>
    <w:rsid w:val="006F0840"/>
    <w:rPr>
      <w:rFonts w:ascii="Times New Roman" w:hAnsi="Times New Roman"/>
      <w:color w:val="FF0000"/>
      <w:lang w:val="en-GB" w:eastAsia="en-US"/>
    </w:rPr>
  </w:style>
  <w:style w:type="paragraph" w:customStyle="1" w:styleId="IvDbodytext">
    <w:name w:val="IvD bodytext"/>
    <w:basedOn w:val="BodyText"/>
    <w:link w:val="IvDbodytextChar"/>
    <w:qFormat/>
    <w:rsid w:val="006F08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F0840"/>
    <w:rPr>
      <w:rFonts w:ascii="Arial" w:eastAsia="Malgun Gothic" w:hAnsi="Arial"/>
      <w:spacing w:val="2"/>
      <w:lang w:val="en-GB" w:eastAsia="en-GB"/>
    </w:rPr>
  </w:style>
  <w:style w:type="paragraph" w:customStyle="1" w:styleId="BL">
    <w:name w:val="BL"/>
    <w:basedOn w:val="Normal"/>
    <w:uiPriority w:val="99"/>
    <w:rsid w:val="006F0840"/>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6F0840"/>
  </w:style>
  <w:style w:type="character" w:styleId="PlaceholderText">
    <w:name w:val="Placeholder Text"/>
    <w:uiPriority w:val="99"/>
    <w:semiHidden/>
    <w:rsid w:val="006F0840"/>
    <w:rPr>
      <w:color w:val="808080"/>
    </w:rPr>
  </w:style>
  <w:style w:type="character" w:customStyle="1" w:styleId="PLChar">
    <w:name w:val="PL Char"/>
    <w:link w:val="PL"/>
    <w:rsid w:val="006F08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F08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F08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F0840"/>
    <w:rPr>
      <w:rFonts w:ascii="Calibri Light" w:eastAsia="Times New Roman" w:hAnsi="Calibri Light" w:cs="Times New Roman"/>
      <w:color w:val="2F5496"/>
      <w:lang w:eastAsia="en-US"/>
    </w:rPr>
  </w:style>
  <w:style w:type="paragraph" w:customStyle="1" w:styleId="msonormal0">
    <w:name w:val="msonormal"/>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084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0840"/>
    <w:rPr>
      <w:rFonts w:ascii="Times New Roman" w:eastAsia="SimSun" w:hAnsi="Times New Roman"/>
      <w:lang w:eastAsia="en-US"/>
    </w:rPr>
  </w:style>
  <w:style w:type="character" w:customStyle="1" w:styleId="CharChar31">
    <w:name w:val="Char Char31"/>
    <w:rsid w:val="006F08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F0840"/>
    <w:rPr>
      <w:rFonts w:ascii="Arial" w:hAnsi="Arial" w:cs="Times New Roman"/>
      <w:sz w:val="28"/>
      <w:szCs w:val="20"/>
      <w:lang w:val="en-GB" w:eastAsia="en-US"/>
    </w:rPr>
  </w:style>
  <w:style w:type="numbering" w:customStyle="1" w:styleId="1">
    <w:name w:val="リストなし1"/>
    <w:next w:val="NoList"/>
    <w:uiPriority w:val="99"/>
    <w:semiHidden/>
    <w:unhideWhenUsed/>
    <w:rsid w:val="006F0840"/>
  </w:style>
  <w:style w:type="paragraph" w:customStyle="1" w:styleId="CharCharCharCharChar">
    <w:name w:val="Char Char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0840"/>
    <w:rPr>
      <w:lang w:val="en-GB" w:eastAsia="ja-JP" w:bidi="ar-SA"/>
    </w:rPr>
  </w:style>
  <w:style w:type="paragraph" w:customStyle="1" w:styleId="1Char">
    <w:name w:val="(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F08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F08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0840"/>
    <w:rPr>
      <w:rFonts w:ascii="Arial" w:hAnsi="Arial"/>
      <w:sz w:val="32"/>
      <w:lang w:val="en-GB" w:eastAsia="ja-JP" w:bidi="ar-SA"/>
    </w:rPr>
  </w:style>
  <w:style w:type="character" w:customStyle="1" w:styleId="CharChar4">
    <w:name w:val="Char Char4"/>
    <w:rsid w:val="006F0840"/>
    <w:rPr>
      <w:rFonts w:ascii="Courier New" w:hAnsi="Courier New"/>
      <w:lang w:val="nb-NO" w:eastAsia="ja-JP" w:bidi="ar-SA"/>
    </w:rPr>
  </w:style>
  <w:style w:type="character" w:customStyle="1" w:styleId="AndreaLeonardi">
    <w:name w:val="Andrea Leonardi"/>
    <w:semiHidden/>
    <w:rsid w:val="006F0840"/>
    <w:rPr>
      <w:rFonts w:ascii="Arial" w:hAnsi="Arial" w:cs="Arial"/>
      <w:color w:val="auto"/>
      <w:sz w:val="20"/>
      <w:szCs w:val="20"/>
    </w:rPr>
  </w:style>
  <w:style w:type="character" w:customStyle="1" w:styleId="NOCharChar">
    <w:name w:val="NO Char Char"/>
    <w:rsid w:val="006F0840"/>
    <w:rPr>
      <w:lang w:val="en-GB" w:eastAsia="en-US" w:bidi="ar-SA"/>
    </w:rPr>
  </w:style>
  <w:style w:type="character" w:customStyle="1" w:styleId="NOZchn">
    <w:name w:val="NO Zchn"/>
    <w:rsid w:val="006F0840"/>
    <w:rPr>
      <w:lang w:val="en-GB" w:eastAsia="en-US" w:bidi="ar-SA"/>
    </w:rPr>
  </w:style>
  <w:style w:type="character" w:customStyle="1" w:styleId="TACCar">
    <w:name w:val="TAC Car"/>
    <w:qFormat/>
    <w:rsid w:val="006F0840"/>
    <w:rPr>
      <w:rFonts w:ascii="Arial" w:hAnsi="Arial"/>
      <w:sz w:val="18"/>
      <w:lang w:val="en-GB" w:eastAsia="ja-JP" w:bidi="ar-SA"/>
    </w:rPr>
  </w:style>
  <w:style w:type="paragraph" w:customStyle="1" w:styleId="CharCharCharCharCharChar">
    <w:name w:val="Char Char Char Char Char Char"/>
    <w:uiPriority w:val="99"/>
    <w:semiHidden/>
    <w:rsid w:val="006F0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0840"/>
    <w:rPr>
      <w:rFonts w:ascii="Arial" w:hAnsi="Arial" w:cs="Times New Roman"/>
      <w:sz w:val="20"/>
      <w:szCs w:val="20"/>
      <w:lang w:val="en-GB" w:eastAsia="en-US"/>
    </w:rPr>
  </w:style>
  <w:style w:type="character" w:customStyle="1" w:styleId="T1Char1">
    <w:name w:val="T1 Char1"/>
    <w:aliases w:val="Header 6 Char Char1"/>
    <w:rsid w:val="006F0840"/>
    <w:rPr>
      <w:rFonts w:ascii="Arial" w:hAnsi="Arial" w:cs="Times New Roman"/>
      <w:sz w:val="20"/>
      <w:szCs w:val="20"/>
      <w:lang w:val="en-GB" w:eastAsia="en-US"/>
    </w:rPr>
  </w:style>
  <w:style w:type="paragraph" w:customStyle="1" w:styleId="CarCar">
    <w:name w:val="Car Car"/>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0840"/>
    <w:rPr>
      <w:rFonts w:ascii="Arial" w:hAnsi="Arial"/>
      <w:sz w:val="32"/>
      <w:lang w:val="en-GB" w:eastAsia="en-US" w:bidi="ar-SA"/>
    </w:rPr>
  </w:style>
  <w:style w:type="paragraph" w:customStyle="1" w:styleId="ZchnZchn1">
    <w:name w:val="Zchn Zchn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0840"/>
    <w:rPr>
      <w:rFonts w:ascii="Arial" w:hAnsi="Arial"/>
      <w:sz w:val="32"/>
      <w:lang w:val="en-GB" w:eastAsia="en-US" w:bidi="ar-SA"/>
    </w:rPr>
  </w:style>
  <w:style w:type="paragraph" w:customStyle="1" w:styleId="2">
    <w:name w:val="(文字) (文字)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0840"/>
    <w:rPr>
      <w:rFonts w:ascii="Arial" w:hAnsi="Arial"/>
      <w:sz w:val="32"/>
      <w:lang w:val="en-GB" w:eastAsia="en-US" w:bidi="ar-SA"/>
    </w:rPr>
  </w:style>
  <w:style w:type="paragraph" w:customStyle="1" w:styleId="3">
    <w:name w:val="(文字) (文字)3"/>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F0840"/>
    <w:rPr>
      <w:rFonts w:ascii="Arial" w:hAnsi="Arial" w:cs="Times New Roman"/>
      <w:sz w:val="20"/>
      <w:szCs w:val="20"/>
      <w:lang w:val="en-GB" w:eastAsia="en-US"/>
    </w:rPr>
  </w:style>
  <w:style w:type="paragraph" w:customStyle="1" w:styleId="10">
    <w:name w:val="(文字) (文字)1"/>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F084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6F08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F084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F084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F0840"/>
    <w:rPr>
      <w:rFonts w:ascii="Tahoma" w:hAnsi="Tahoma" w:cs="Tahoma"/>
      <w:shd w:val="clear" w:color="auto" w:fill="000080"/>
      <w:lang w:val="en-GB" w:eastAsia="en-US"/>
    </w:rPr>
  </w:style>
  <w:style w:type="character" w:customStyle="1" w:styleId="ZchnZchn5">
    <w:name w:val="Zchn Zchn5"/>
    <w:rsid w:val="006F0840"/>
    <w:rPr>
      <w:rFonts w:ascii="Courier New" w:eastAsia="Batang" w:hAnsi="Courier New"/>
      <w:lang w:val="nb-NO" w:eastAsia="en-US" w:bidi="ar-SA"/>
    </w:rPr>
  </w:style>
  <w:style w:type="character" w:customStyle="1" w:styleId="CharChar10">
    <w:name w:val="Char Char10"/>
    <w:semiHidden/>
    <w:rsid w:val="006F0840"/>
    <w:rPr>
      <w:rFonts w:ascii="Times New Roman" w:hAnsi="Times New Roman"/>
      <w:lang w:val="en-GB" w:eastAsia="en-US"/>
    </w:rPr>
  </w:style>
  <w:style w:type="character" w:customStyle="1" w:styleId="CharChar9">
    <w:name w:val="Char Char9"/>
    <w:semiHidden/>
    <w:rsid w:val="006F0840"/>
    <w:rPr>
      <w:rFonts w:ascii="Tahoma" w:hAnsi="Tahoma" w:cs="Tahoma"/>
      <w:sz w:val="16"/>
      <w:szCs w:val="16"/>
      <w:lang w:val="en-GB" w:eastAsia="en-US"/>
    </w:rPr>
  </w:style>
  <w:style w:type="character" w:customStyle="1" w:styleId="CharChar8">
    <w:name w:val="Char Char8"/>
    <w:rsid w:val="006F0840"/>
    <w:rPr>
      <w:rFonts w:ascii="Times New Roman" w:hAnsi="Times New Roman"/>
      <w:b/>
      <w:bCs/>
      <w:lang w:val="en-GB" w:eastAsia="en-US"/>
    </w:rPr>
  </w:style>
  <w:style w:type="paragraph" w:customStyle="1" w:styleId="11">
    <w:name w:val="修订1"/>
    <w:hidden/>
    <w:uiPriority w:val="99"/>
    <w:semiHidden/>
    <w:rsid w:val="006F0840"/>
    <w:rPr>
      <w:rFonts w:ascii="Times New Roman" w:eastAsia="Batang" w:hAnsi="Times New Roman"/>
      <w:lang w:val="en-GB" w:eastAsia="en-US"/>
    </w:rPr>
  </w:style>
  <w:style w:type="paragraph" w:styleId="EndnoteText">
    <w:name w:val="endnote text"/>
    <w:basedOn w:val="Normal"/>
    <w:link w:val="EndnoteTextChar"/>
    <w:uiPriority w:val="99"/>
    <w:rsid w:val="006F084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6F0840"/>
    <w:rPr>
      <w:rFonts w:ascii="Times New Roman" w:hAnsi="Times New Roman"/>
      <w:lang w:val="en-GB" w:eastAsia="en-GB"/>
    </w:rPr>
  </w:style>
  <w:style w:type="character" w:styleId="EndnoteReference">
    <w:name w:val="endnote reference"/>
    <w:rsid w:val="006F0840"/>
    <w:rPr>
      <w:vertAlign w:val="superscript"/>
    </w:rPr>
  </w:style>
  <w:style w:type="character" w:customStyle="1" w:styleId="btChar3">
    <w:name w:val="bt Char3"/>
    <w:rsid w:val="006F0840"/>
    <w:rPr>
      <w:lang w:val="en-GB" w:eastAsia="ja-JP" w:bidi="ar-SA"/>
    </w:rPr>
  </w:style>
  <w:style w:type="paragraph" w:styleId="Title">
    <w:name w:val="Title"/>
    <w:basedOn w:val="Normal"/>
    <w:next w:val="Normal"/>
    <w:link w:val="TitleChar"/>
    <w:uiPriority w:val="99"/>
    <w:qFormat/>
    <w:rsid w:val="006F08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6F0840"/>
    <w:rPr>
      <w:rFonts w:ascii="Courier New" w:eastAsia="Malgun Gothic" w:hAnsi="Courier New"/>
      <w:lang w:val="nb-NO" w:eastAsia="en-GB"/>
    </w:rPr>
  </w:style>
  <w:style w:type="paragraph" w:customStyle="1" w:styleId="FL">
    <w:name w:val="FL"/>
    <w:basedOn w:val="Normal"/>
    <w:uiPriority w:val="99"/>
    <w:rsid w:val="006F084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6F0840"/>
    <w:rPr>
      <w:rFonts w:ascii="Arial" w:hAnsi="Arial"/>
      <w:sz w:val="22"/>
      <w:lang w:val="en-GB" w:eastAsia="ja-JP" w:bidi="ar-SA"/>
    </w:rPr>
  </w:style>
  <w:style w:type="paragraph" w:styleId="Date">
    <w:name w:val="Date"/>
    <w:basedOn w:val="Normal"/>
    <w:next w:val="Normal"/>
    <w:link w:val="DateChar"/>
    <w:uiPriority w:val="99"/>
    <w:rsid w:val="006F084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F0840"/>
    <w:rPr>
      <w:rFonts w:ascii="Times New Roman" w:eastAsia="Malgun Gothic" w:hAnsi="Times New Roman"/>
      <w:lang w:val="en-GB" w:eastAsia="en-GB"/>
    </w:rPr>
  </w:style>
  <w:style w:type="paragraph" w:customStyle="1" w:styleId="AutoCorrect">
    <w:name w:val="AutoCorrect"/>
    <w:uiPriority w:val="99"/>
    <w:rsid w:val="006F0840"/>
    <w:rPr>
      <w:rFonts w:ascii="Times New Roman" w:eastAsia="Malgun Gothic" w:hAnsi="Times New Roman"/>
      <w:sz w:val="24"/>
      <w:szCs w:val="24"/>
      <w:lang w:val="en-GB" w:eastAsia="ko-KR"/>
    </w:rPr>
  </w:style>
  <w:style w:type="paragraph" w:customStyle="1" w:styleId="-PAGE-">
    <w:name w:val="- PAGE -"/>
    <w:uiPriority w:val="99"/>
    <w:rsid w:val="006F0840"/>
    <w:rPr>
      <w:rFonts w:ascii="Times New Roman" w:eastAsia="Malgun Gothic" w:hAnsi="Times New Roman"/>
      <w:sz w:val="24"/>
      <w:szCs w:val="24"/>
      <w:lang w:val="en-GB" w:eastAsia="ko-KR"/>
    </w:rPr>
  </w:style>
  <w:style w:type="paragraph" w:customStyle="1" w:styleId="PageXofY">
    <w:name w:val="Page X of Y"/>
    <w:uiPriority w:val="99"/>
    <w:rsid w:val="006F0840"/>
    <w:rPr>
      <w:rFonts w:ascii="Times New Roman" w:eastAsia="Malgun Gothic" w:hAnsi="Times New Roman"/>
      <w:sz w:val="24"/>
      <w:szCs w:val="24"/>
      <w:lang w:val="en-GB" w:eastAsia="ko-KR"/>
    </w:rPr>
  </w:style>
  <w:style w:type="paragraph" w:customStyle="1" w:styleId="Createdby">
    <w:name w:val="Created by"/>
    <w:uiPriority w:val="99"/>
    <w:rsid w:val="006F0840"/>
    <w:rPr>
      <w:rFonts w:ascii="Times New Roman" w:eastAsia="Malgun Gothic" w:hAnsi="Times New Roman"/>
      <w:sz w:val="24"/>
      <w:szCs w:val="24"/>
      <w:lang w:val="en-GB" w:eastAsia="ko-KR"/>
    </w:rPr>
  </w:style>
  <w:style w:type="paragraph" w:customStyle="1" w:styleId="Createdon">
    <w:name w:val="Created on"/>
    <w:uiPriority w:val="99"/>
    <w:rsid w:val="006F0840"/>
    <w:rPr>
      <w:rFonts w:ascii="Times New Roman" w:eastAsia="Malgun Gothic" w:hAnsi="Times New Roman"/>
      <w:sz w:val="24"/>
      <w:szCs w:val="24"/>
      <w:lang w:val="en-GB" w:eastAsia="ko-KR"/>
    </w:rPr>
  </w:style>
  <w:style w:type="paragraph" w:customStyle="1" w:styleId="Lastprinted">
    <w:name w:val="Last printed"/>
    <w:uiPriority w:val="99"/>
    <w:rsid w:val="006F0840"/>
    <w:rPr>
      <w:rFonts w:ascii="Times New Roman" w:eastAsia="Malgun Gothic" w:hAnsi="Times New Roman"/>
      <w:sz w:val="24"/>
      <w:szCs w:val="24"/>
      <w:lang w:val="en-GB" w:eastAsia="ko-KR"/>
    </w:rPr>
  </w:style>
  <w:style w:type="paragraph" w:customStyle="1" w:styleId="Lastsavedby">
    <w:name w:val="Last saved by"/>
    <w:uiPriority w:val="99"/>
    <w:rsid w:val="006F0840"/>
    <w:rPr>
      <w:rFonts w:ascii="Times New Roman" w:eastAsia="Malgun Gothic" w:hAnsi="Times New Roman"/>
      <w:sz w:val="24"/>
      <w:szCs w:val="24"/>
      <w:lang w:val="en-GB" w:eastAsia="ko-KR"/>
    </w:rPr>
  </w:style>
  <w:style w:type="paragraph" w:customStyle="1" w:styleId="Filename">
    <w:name w:val="Filename"/>
    <w:uiPriority w:val="99"/>
    <w:rsid w:val="006F0840"/>
    <w:rPr>
      <w:rFonts w:ascii="Times New Roman" w:eastAsia="Malgun Gothic" w:hAnsi="Times New Roman"/>
      <w:sz w:val="24"/>
      <w:szCs w:val="24"/>
      <w:lang w:val="en-GB" w:eastAsia="ko-KR"/>
    </w:rPr>
  </w:style>
  <w:style w:type="paragraph" w:customStyle="1" w:styleId="Filenameandpath">
    <w:name w:val="Filename and path"/>
    <w:uiPriority w:val="99"/>
    <w:rsid w:val="006F0840"/>
    <w:rPr>
      <w:rFonts w:ascii="Times New Roman" w:eastAsia="Malgun Gothic" w:hAnsi="Times New Roman"/>
      <w:sz w:val="24"/>
      <w:szCs w:val="24"/>
      <w:lang w:val="en-GB" w:eastAsia="ko-KR"/>
    </w:rPr>
  </w:style>
  <w:style w:type="paragraph" w:customStyle="1" w:styleId="AuthorPageDate">
    <w:name w:val="Author  Page #  Date"/>
    <w:uiPriority w:val="99"/>
    <w:rsid w:val="006F0840"/>
    <w:rPr>
      <w:rFonts w:ascii="Times New Roman" w:eastAsia="Malgun Gothic" w:hAnsi="Times New Roman"/>
      <w:sz w:val="24"/>
      <w:szCs w:val="24"/>
      <w:lang w:val="en-GB" w:eastAsia="ko-KR"/>
    </w:rPr>
  </w:style>
  <w:style w:type="paragraph" w:customStyle="1" w:styleId="ConfidentialPageDate">
    <w:name w:val="Confidential  Page #  Date"/>
    <w:uiPriority w:val="99"/>
    <w:rsid w:val="006F0840"/>
    <w:rPr>
      <w:rFonts w:ascii="Times New Roman" w:eastAsia="Malgun Gothic" w:hAnsi="Times New Roman"/>
      <w:sz w:val="24"/>
      <w:szCs w:val="24"/>
      <w:lang w:val="en-GB" w:eastAsia="ko-KR"/>
    </w:rPr>
  </w:style>
  <w:style w:type="paragraph" w:customStyle="1" w:styleId="INDENT1">
    <w:name w:val="INDENT1"/>
    <w:basedOn w:val="Normal"/>
    <w:uiPriority w:val="99"/>
    <w:rsid w:val="006F084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F084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F084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F08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F084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F08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F08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F084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F08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F08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F0840"/>
    <w:pPr>
      <w:overflowPunct w:val="0"/>
      <w:autoSpaceDE w:val="0"/>
      <w:autoSpaceDN w:val="0"/>
      <w:adjustRightInd w:val="0"/>
      <w:textAlignment w:val="baseline"/>
    </w:pPr>
    <w:rPr>
      <w:lang w:eastAsia="ja-JP"/>
    </w:rPr>
  </w:style>
  <w:style w:type="paragraph" w:customStyle="1" w:styleId="TaOC">
    <w:name w:val="TaOC"/>
    <w:basedOn w:val="TAC"/>
    <w:uiPriority w:val="99"/>
    <w:rsid w:val="006F084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F0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F084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F084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F0840"/>
    <w:rPr>
      <w:rFonts w:ascii="Arial" w:hAnsi="Arial"/>
      <w:lang w:val="en-GB" w:eastAsia="en-US" w:bidi="ar-SA"/>
    </w:rPr>
  </w:style>
  <w:style w:type="table" w:customStyle="1" w:styleId="Tabellengitternetz1">
    <w:name w:val="Tabellengitternetz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F08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F08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F08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6F084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F08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6F084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F084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F08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F08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F08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F08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F08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F0840"/>
    <w:pPr>
      <w:tabs>
        <w:tab w:val="left" w:pos="360"/>
      </w:tabs>
      <w:ind w:left="360" w:hanging="360"/>
    </w:pPr>
    <w:rPr>
      <w:sz w:val="24"/>
      <w:szCs w:val="24"/>
    </w:rPr>
  </w:style>
  <w:style w:type="paragraph" w:customStyle="1" w:styleId="Para1">
    <w:name w:val="Para1"/>
    <w:basedOn w:val="Normal"/>
    <w:uiPriority w:val="99"/>
    <w:rsid w:val="006F08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F08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F0840"/>
    <w:pPr>
      <w:keepNext/>
      <w:keepLines/>
      <w:spacing w:after="60"/>
      <w:ind w:left="210"/>
      <w:jc w:val="center"/>
    </w:pPr>
    <w:rPr>
      <w:b/>
      <w:sz w:val="20"/>
    </w:rPr>
  </w:style>
  <w:style w:type="paragraph" w:customStyle="1" w:styleId="14">
    <w:name w:val="図表目次1"/>
    <w:basedOn w:val="Normal"/>
    <w:next w:val="Normal"/>
    <w:uiPriority w:val="99"/>
    <w:rsid w:val="006F08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F08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F08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F08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F08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F0840"/>
    <w:pPr>
      <w:spacing w:before="120"/>
      <w:outlineLvl w:val="2"/>
    </w:pPr>
    <w:rPr>
      <w:sz w:val="28"/>
    </w:rPr>
  </w:style>
  <w:style w:type="paragraph" w:customStyle="1" w:styleId="Heading2Head2A2">
    <w:name w:val="Heading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F08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F08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F08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F0840"/>
    <w:pPr>
      <w:ind w:left="283" w:hanging="283"/>
    </w:pPr>
    <w:rPr>
      <w:sz w:val="20"/>
      <w:lang w:eastAsia="de-DE"/>
    </w:rPr>
  </w:style>
  <w:style w:type="paragraph" w:customStyle="1" w:styleId="11BodyText">
    <w:name w:val="11 BodyText"/>
    <w:basedOn w:val="Normal"/>
    <w:uiPriority w:val="99"/>
    <w:rsid w:val="006F0840"/>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6F0840"/>
  </w:style>
  <w:style w:type="paragraph" w:customStyle="1" w:styleId="1030302">
    <w:name w:val="样式 样式 标题 1 + 两端对齐 段前: 0.3 行 段后: 0.3 行 行距: 单倍行距 + 段前: 0.2 行 段后: ..."/>
    <w:basedOn w:val="Normal"/>
    <w:autoRedefine/>
    <w:uiPriority w:val="99"/>
    <w:rsid w:val="006F084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F08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6F08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F0840"/>
    <w:rPr>
      <w:rFonts w:ascii="Arial" w:eastAsia="Malgun Gothic" w:hAnsi="Arial"/>
      <w:kern w:val="2"/>
      <w:sz w:val="18"/>
      <w:lang w:val="en-GB" w:eastAsia="en-GB"/>
    </w:rPr>
  </w:style>
  <w:style w:type="character" w:customStyle="1" w:styleId="CharChar29">
    <w:name w:val="Char Char29"/>
    <w:rsid w:val="006F0840"/>
    <w:rPr>
      <w:rFonts w:ascii="Arial" w:hAnsi="Arial"/>
      <w:sz w:val="36"/>
      <w:lang w:val="en-GB" w:eastAsia="en-US" w:bidi="ar-SA"/>
    </w:rPr>
  </w:style>
  <w:style w:type="character" w:customStyle="1" w:styleId="CharChar28">
    <w:name w:val="Char Char28"/>
    <w:rsid w:val="006F08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08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0840"/>
    <w:rPr>
      <w:rFonts w:ascii="Arial" w:hAnsi="Arial"/>
      <w:sz w:val="22"/>
      <w:lang w:val="en-GB" w:eastAsia="en-GB" w:bidi="ar-SA"/>
    </w:rPr>
  </w:style>
  <w:style w:type="paragraph" w:customStyle="1" w:styleId="Default">
    <w:name w:val="Default"/>
    <w:uiPriority w:val="99"/>
    <w:rsid w:val="006F08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F0840"/>
    <w:rPr>
      <w:rFonts w:ascii="Times New Roman" w:hAnsi="Times New Roman"/>
      <w:lang w:val="en-GB"/>
    </w:rPr>
  </w:style>
  <w:style w:type="character" w:styleId="HTMLAcronym">
    <w:name w:val="HTML Acronym"/>
    <w:uiPriority w:val="99"/>
    <w:unhideWhenUsed/>
    <w:rsid w:val="006F0840"/>
  </w:style>
  <w:style w:type="numbering" w:customStyle="1" w:styleId="NoList2">
    <w:name w:val="No List2"/>
    <w:next w:val="NoList"/>
    <w:semiHidden/>
    <w:rsid w:val="006F0840"/>
  </w:style>
  <w:style w:type="numbering" w:customStyle="1" w:styleId="NoList3">
    <w:name w:val="No List3"/>
    <w:next w:val="NoList"/>
    <w:uiPriority w:val="99"/>
    <w:semiHidden/>
    <w:rsid w:val="006F0840"/>
  </w:style>
  <w:style w:type="table" w:customStyle="1" w:styleId="TableGrid4">
    <w:name w:val="Table Grid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F0840"/>
  </w:style>
  <w:style w:type="paragraph" w:customStyle="1" w:styleId="3GPPNormalText">
    <w:name w:val="3GPP Normal Text"/>
    <w:basedOn w:val="BodyText"/>
    <w:link w:val="3GPPNormalTextChar"/>
    <w:qFormat/>
    <w:rsid w:val="006F0840"/>
    <w:pPr>
      <w:widowControl/>
      <w:ind w:hanging="22"/>
      <w:jc w:val="both"/>
    </w:pPr>
    <w:rPr>
      <w:rFonts w:ascii="Arial" w:hAnsi="Arial" w:cs="Arial"/>
      <w:szCs w:val="24"/>
      <w:lang w:val="en-US"/>
    </w:rPr>
  </w:style>
  <w:style w:type="character" w:customStyle="1" w:styleId="3GPPNormalTextChar">
    <w:name w:val="3GPP Normal Text Char"/>
    <w:link w:val="3GPPNormalText"/>
    <w:rsid w:val="006F0840"/>
    <w:rPr>
      <w:rFonts w:ascii="Arial" w:eastAsia="MS Mincho" w:hAnsi="Arial" w:cs="Arial"/>
      <w:sz w:val="24"/>
      <w:szCs w:val="24"/>
      <w:lang w:val="en-US" w:eastAsia="en-GB"/>
    </w:rPr>
  </w:style>
  <w:style w:type="numbering" w:customStyle="1" w:styleId="16">
    <w:name w:val="無清單1"/>
    <w:next w:val="NoList"/>
    <w:uiPriority w:val="99"/>
    <w:semiHidden/>
    <w:unhideWhenUsed/>
    <w:rsid w:val="006F0840"/>
  </w:style>
  <w:style w:type="numbering" w:customStyle="1" w:styleId="110">
    <w:name w:val="無清單11"/>
    <w:next w:val="NoList"/>
    <w:uiPriority w:val="99"/>
    <w:semiHidden/>
    <w:unhideWhenUsed/>
    <w:rsid w:val="006F0840"/>
  </w:style>
  <w:style w:type="table" w:customStyle="1" w:styleId="17">
    <w:name w:val="表格格線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0840"/>
  </w:style>
  <w:style w:type="paragraph" w:customStyle="1" w:styleId="H53GPP">
    <w:name w:val="H5 3GPP"/>
    <w:basedOn w:val="Normal"/>
    <w:link w:val="H53GPPChar"/>
    <w:qFormat/>
    <w:rsid w:val="006F08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F084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F084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6F0840"/>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F0840"/>
    <w:rPr>
      <w:rFonts w:ascii="Arial" w:eastAsia="Batang" w:hAnsi="Arial" w:cs="Times New Roman"/>
      <w:b/>
      <w:bCs/>
      <w:i/>
      <w:iCs/>
      <w:sz w:val="28"/>
      <w:szCs w:val="28"/>
      <w:lang w:val="en-GB" w:eastAsia="en-US" w:bidi="ar-SA"/>
    </w:rPr>
  </w:style>
  <w:style w:type="paragraph" w:customStyle="1" w:styleId="a0">
    <w:name w:val="修订"/>
    <w:hidden/>
    <w:semiHidden/>
    <w:rsid w:val="006F084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F084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F0840"/>
  </w:style>
  <w:style w:type="table" w:customStyle="1" w:styleId="TableGrid5">
    <w:name w:val="Table Grid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0840"/>
  </w:style>
  <w:style w:type="numbering" w:customStyle="1" w:styleId="111">
    <w:name w:val="リストなし11"/>
    <w:next w:val="NoList"/>
    <w:uiPriority w:val="99"/>
    <w:semiHidden/>
    <w:unhideWhenUsed/>
    <w:rsid w:val="006F0840"/>
  </w:style>
  <w:style w:type="table" w:customStyle="1" w:styleId="TableGrid11">
    <w:name w:val="Table Grid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6F0840"/>
  </w:style>
  <w:style w:type="table" w:customStyle="1" w:styleId="310">
    <w:name w:val="网格型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0840"/>
  </w:style>
  <w:style w:type="numbering" w:customStyle="1" w:styleId="NoList31">
    <w:name w:val="No List31"/>
    <w:next w:val="NoList"/>
    <w:uiPriority w:val="99"/>
    <w:semiHidden/>
    <w:rsid w:val="006F0840"/>
  </w:style>
  <w:style w:type="table" w:customStyle="1" w:styleId="TableGrid41">
    <w:name w:val="Table Grid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0840"/>
  </w:style>
  <w:style w:type="numbering" w:customStyle="1" w:styleId="120">
    <w:name w:val="無清單12"/>
    <w:next w:val="NoList"/>
    <w:uiPriority w:val="99"/>
    <w:semiHidden/>
    <w:unhideWhenUsed/>
    <w:rsid w:val="006F0840"/>
  </w:style>
  <w:style w:type="numbering" w:customStyle="1" w:styleId="1110">
    <w:name w:val="無清單111"/>
    <w:next w:val="NoList"/>
    <w:uiPriority w:val="99"/>
    <w:semiHidden/>
    <w:unhideWhenUsed/>
    <w:rsid w:val="006F0840"/>
  </w:style>
  <w:style w:type="table" w:customStyle="1" w:styleId="113">
    <w:name w:val="表格格線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F0840"/>
    <w:rPr>
      <w:rFonts w:ascii="Times New Roman" w:eastAsia="Batang" w:hAnsi="Times New Roman"/>
      <w:lang w:val="en-GB" w:eastAsia="en-US"/>
    </w:rPr>
  </w:style>
  <w:style w:type="numbering" w:customStyle="1" w:styleId="22">
    <w:name w:val="无列表2"/>
    <w:next w:val="NoList"/>
    <w:uiPriority w:val="99"/>
    <w:semiHidden/>
    <w:unhideWhenUsed/>
    <w:rsid w:val="006F0840"/>
  </w:style>
  <w:style w:type="numbering" w:customStyle="1" w:styleId="NoList121">
    <w:name w:val="No List121"/>
    <w:next w:val="NoList"/>
    <w:uiPriority w:val="99"/>
    <w:semiHidden/>
    <w:unhideWhenUsed/>
    <w:rsid w:val="006F0840"/>
  </w:style>
  <w:style w:type="numbering" w:customStyle="1" w:styleId="1111">
    <w:name w:val="リストなし111"/>
    <w:next w:val="NoList"/>
    <w:uiPriority w:val="99"/>
    <w:semiHidden/>
    <w:unhideWhenUsed/>
    <w:rsid w:val="006F0840"/>
  </w:style>
  <w:style w:type="numbering" w:customStyle="1" w:styleId="1112">
    <w:name w:val="无列表111"/>
    <w:next w:val="NoList"/>
    <w:semiHidden/>
    <w:rsid w:val="006F0840"/>
  </w:style>
  <w:style w:type="numbering" w:customStyle="1" w:styleId="NoList211">
    <w:name w:val="No List211"/>
    <w:next w:val="NoList"/>
    <w:semiHidden/>
    <w:rsid w:val="006F0840"/>
  </w:style>
  <w:style w:type="numbering" w:customStyle="1" w:styleId="NoList311">
    <w:name w:val="No List311"/>
    <w:next w:val="NoList"/>
    <w:uiPriority w:val="99"/>
    <w:semiHidden/>
    <w:rsid w:val="006F0840"/>
  </w:style>
  <w:style w:type="numbering" w:customStyle="1" w:styleId="NoList1111">
    <w:name w:val="No List1111"/>
    <w:next w:val="NoList"/>
    <w:uiPriority w:val="99"/>
    <w:semiHidden/>
    <w:unhideWhenUsed/>
    <w:rsid w:val="006F0840"/>
  </w:style>
  <w:style w:type="numbering" w:customStyle="1" w:styleId="121">
    <w:name w:val="無清單121"/>
    <w:next w:val="NoList"/>
    <w:uiPriority w:val="99"/>
    <w:semiHidden/>
    <w:unhideWhenUsed/>
    <w:rsid w:val="006F0840"/>
  </w:style>
  <w:style w:type="numbering" w:customStyle="1" w:styleId="11110">
    <w:name w:val="無清單1111"/>
    <w:next w:val="NoList"/>
    <w:uiPriority w:val="99"/>
    <w:semiHidden/>
    <w:unhideWhenUsed/>
    <w:rsid w:val="006F0840"/>
  </w:style>
  <w:style w:type="numbering" w:customStyle="1" w:styleId="NoList5">
    <w:name w:val="No List5"/>
    <w:next w:val="NoList"/>
    <w:uiPriority w:val="99"/>
    <w:semiHidden/>
    <w:unhideWhenUsed/>
    <w:rsid w:val="006F0840"/>
  </w:style>
  <w:style w:type="table" w:customStyle="1" w:styleId="TableGrid6">
    <w:name w:val="Table Grid6"/>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F0840"/>
  </w:style>
  <w:style w:type="numbering" w:customStyle="1" w:styleId="122">
    <w:name w:val="リストなし12"/>
    <w:next w:val="NoList"/>
    <w:uiPriority w:val="99"/>
    <w:semiHidden/>
    <w:unhideWhenUsed/>
    <w:rsid w:val="006F0840"/>
  </w:style>
  <w:style w:type="table" w:customStyle="1" w:styleId="TableGrid12">
    <w:name w:val="Table Grid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F0840"/>
  </w:style>
  <w:style w:type="table" w:customStyle="1" w:styleId="32">
    <w:name w:val="网格型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F0840"/>
  </w:style>
  <w:style w:type="numbering" w:customStyle="1" w:styleId="NoList32">
    <w:name w:val="No List32"/>
    <w:next w:val="NoList"/>
    <w:uiPriority w:val="99"/>
    <w:semiHidden/>
    <w:rsid w:val="006F0840"/>
  </w:style>
  <w:style w:type="table" w:customStyle="1" w:styleId="TableGrid42">
    <w:name w:val="Table Grid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0840"/>
  </w:style>
  <w:style w:type="numbering" w:customStyle="1" w:styleId="130">
    <w:name w:val="無清單13"/>
    <w:next w:val="NoList"/>
    <w:uiPriority w:val="99"/>
    <w:semiHidden/>
    <w:unhideWhenUsed/>
    <w:rsid w:val="006F0840"/>
  </w:style>
  <w:style w:type="numbering" w:customStyle="1" w:styleId="1120">
    <w:name w:val="無清單112"/>
    <w:next w:val="NoList"/>
    <w:uiPriority w:val="99"/>
    <w:semiHidden/>
    <w:unhideWhenUsed/>
    <w:rsid w:val="006F0840"/>
  </w:style>
  <w:style w:type="table" w:customStyle="1" w:styleId="124">
    <w:name w:val="表格格線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F0840"/>
  </w:style>
  <w:style w:type="numbering" w:customStyle="1" w:styleId="NoList122">
    <w:name w:val="No List122"/>
    <w:next w:val="NoList"/>
    <w:uiPriority w:val="99"/>
    <w:semiHidden/>
    <w:unhideWhenUsed/>
    <w:rsid w:val="006F0840"/>
  </w:style>
  <w:style w:type="numbering" w:customStyle="1" w:styleId="1121">
    <w:name w:val="リストなし112"/>
    <w:next w:val="NoList"/>
    <w:uiPriority w:val="99"/>
    <w:semiHidden/>
    <w:unhideWhenUsed/>
    <w:rsid w:val="006F0840"/>
  </w:style>
  <w:style w:type="numbering" w:customStyle="1" w:styleId="1122">
    <w:name w:val="无列表112"/>
    <w:next w:val="NoList"/>
    <w:semiHidden/>
    <w:rsid w:val="006F0840"/>
  </w:style>
  <w:style w:type="numbering" w:customStyle="1" w:styleId="NoList212">
    <w:name w:val="No List212"/>
    <w:next w:val="NoList"/>
    <w:semiHidden/>
    <w:rsid w:val="006F0840"/>
  </w:style>
  <w:style w:type="numbering" w:customStyle="1" w:styleId="NoList312">
    <w:name w:val="No List312"/>
    <w:next w:val="NoList"/>
    <w:uiPriority w:val="99"/>
    <w:semiHidden/>
    <w:rsid w:val="006F0840"/>
  </w:style>
  <w:style w:type="numbering" w:customStyle="1" w:styleId="NoList1112">
    <w:name w:val="No List1112"/>
    <w:next w:val="NoList"/>
    <w:uiPriority w:val="99"/>
    <w:semiHidden/>
    <w:unhideWhenUsed/>
    <w:rsid w:val="006F0840"/>
  </w:style>
  <w:style w:type="numbering" w:customStyle="1" w:styleId="1220">
    <w:name w:val="無清單122"/>
    <w:next w:val="NoList"/>
    <w:uiPriority w:val="99"/>
    <w:semiHidden/>
    <w:unhideWhenUsed/>
    <w:rsid w:val="006F0840"/>
  </w:style>
  <w:style w:type="numbering" w:customStyle="1" w:styleId="11120">
    <w:name w:val="無清單1112"/>
    <w:next w:val="NoList"/>
    <w:uiPriority w:val="99"/>
    <w:semiHidden/>
    <w:unhideWhenUsed/>
    <w:rsid w:val="006F0840"/>
  </w:style>
  <w:style w:type="paragraph" w:customStyle="1" w:styleId="Subtitle1">
    <w:name w:val="Subtitle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F0840"/>
    <w:rPr>
      <w:rFonts w:ascii="Arial" w:hAnsi="Arial"/>
      <w:sz w:val="28"/>
      <w:lang w:val="en-GB" w:eastAsia="ko-KR" w:bidi="ar-SA"/>
    </w:rPr>
  </w:style>
  <w:style w:type="character" w:customStyle="1" w:styleId="CharChar33">
    <w:name w:val="Char Char33"/>
    <w:semiHidden/>
    <w:rsid w:val="006F0840"/>
    <w:rPr>
      <w:rFonts w:ascii="Arial" w:hAnsi="Arial"/>
      <w:sz w:val="28"/>
      <w:lang w:val="en-GB" w:eastAsia="ko-KR" w:bidi="ar-SA"/>
    </w:rPr>
  </w:style>
  <w:style w:type="character" w:customStyle="1" w:styleId="CharChar32">
    <w:name w:val="Char Char32"/>
    <w:semiHidden/>
    <w:rsid w:val="006F0840"/>
    <w:rPr>
      <w:rFonts w:ascii="Arial" w:hAnsi="Arial"/>
      <w:sz w:val="28"/>
      <w:lang w:val="en-GB" w:eastAsia="ko-KR" w:bidi="ar-SA"/>
    </w:rPr>
  </w:style>
  <w:style w:type="numbering" w:customStyle="1" w:styleId="NoList6">
    <w:name w:val="No List6"/>
    <w:next w:val="NoList"/>
    <w:uiPriority w:val="99"/>
    <w:semiHidden/>
    <w:unhideWhenUsed/>
    <w:rsid w:val="006F0840"/>
  </w:style>
  <w:style w:type="table" w:customStyle="1" w:styleId="TableGrid7">
    <w:name w:val="Table Grid7"/>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F0840"/>
  </w:style>
  <w:style w:type="numbering" w:customStyle="1" w:styleId="131">
    <w:name w:val="リストなし13"/>
    <w:next w:val="NoList"/>
    <w:uiPriority w:val="99"/>
    <w:semiHidden/>
    <w:unhideWhenUsed/>
    <w:rsid w:val="006F0840"/>
  </w:style>
  <w:style w:type="table" w:customStyle="1" w:styleId="TableGrid13">
    <w:name w:val="Table Grid1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F0840"/>
  </w:style>
  <w:style w:type="table" w:customStyle="1" w:styleId="33">
    <w:name w:val="网格型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F0840"/>
  </w:style>
  <w:style w:type="numbering" w:customStyle="1" w:styleId="NoList33">
    <w:name w:val="No List33"/>
    <w:next w:val="NoList"/>
    <w:uiPriority w:val="99"/>
    <w:semiHidden/>
    <w:rsid w:val="006F0840"/>
  </w:style>
  <w:style w:type="table" w:customStyle="1" w:styleId="TableGrid43">
    <w:name w:val="Table Grid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0840"/>
  </w:style>
  <w:style w:type="numbering" w:customStyle="1" w:styleId="140">
    <w:name w:val="無清單14"/>
    <w:next w:val="NoList"/>
    <w:uiPriority w:val="99"/>
    <w:semiHidden/>
    <w:unhideWhenUsed/>
    <w:rsid w:val="006F0840"/>
  </w:style>
  <w:style w:type="numbering" w:customStyle="1" w:styleId="1130">
    <w:name w:val="無清單113"/>
    <w:next w:val="NoList"/>
    <w:uiPriority w:val="99"/>
    <w:semiHidden/>
    <w:unhideWhenUsed/>
    <w:rsid w:val="006F0840"/>
  </w:style>
  <w:style w:type="table" w:customStyle="1" w:styleId="133">
    <w:name w:val="表格格線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F0840"/>
  </w:style>
  <w:style w:type="numbering" w:customStyle="1" w:styleId="NoList123">
    <w:name w:val="No List123"/>
    <w:next w:val="NoList"/>
    <w:uiPriority w:val="99"/>
    <w:semiHidden/>
    <w:unhideWhenUsed/>
    <w:rsid w:val="006F0840"/>
  </w:style>
  <w:style w:type="numbering" w:customStyle="1" w:styleId="1131">
    <w:name w:val="リストなし113"/>
    <w:next w:val="NoList"/>
    <w:uiPriority w:val="99"/>
    <w:semiHidden/>
    <w:unhideWhenUsed/>
    <w:rsid w:val="006F0840"/>
  </w:style>
  <w:style w:type="numbering" w:customStyle="1" w:styleId="1132">
    <w:name w:val="无列表113"/>
    <w:next w:val="NoList"/>
    <w:semiHidden/>
    <w:rsid w:val="006F0840"/>
  </w:style>
  <w:style w:type="numbering" w:customStyle="1" w:styleId="NoList213">
    <w:name w:val="No List213"/>
    <w:next w:val="NoList"/>
    <w:semiHidden/>
    <w:rsid w:val="006F0840"/>
  </w:style>
  <w:style w:type="numbering" w:customStyle="1" w:styleId="NoList313">
    <w:name w:val="No List313"/>
    <w:next w:val="NoList"/>
    <w:uiPriority w:val="99"/>
    <w:semiHidden/>
    <w:rsid w:val="006F0840"/>
  </w:style>
  <w:style w:type="numbering" w:customStyle="1" w:styleId="NoList1113">
    <w:name w:val="No List1113"/>
    <w:next w:val="NoList"/>
    <w:uiPriority w:val="99"/>
    <w:semiHidden/>
    <w:unhideWhenUsed/>
    <w:rsid w:val="006F0840"/>
  </w:style>
  <w:style w:type="numbering" w:customStyle="1" w:styleId="1230">
    <w:name w:val="無清單123"/>
    <w:next w:val="NoList"/>
    <w:uiPriority w:val="99"/>
    <w:semiHidden/>
    <w:unhideWhenUsed/>
    <w:rsid w:val="006F0840"/>
  </w:style>
  <w:style w:type="numbering" w:customStyle="1" w:styleId="1113">
    <w:name w:val="無清單1113"/>
    <w:next w:val="NoList"/>
    <w:uiPriority w:val="99"/>
    <w:semiHidden/>
    <w:unhideWhenUsed/>
    <w:rsid w:val="006F0840"/>
  </w:style>
  <w:style w:type="numbering" w:customStyle="1" w:styleId="NoList41">
    <w:name w:val="No List41"/>
    <w:next w:val="NoList"/>
    <w:uiPriority w:val="99"/>
    <w:semiHidden/>
    <w:unhideWhenUsed/>
    <w:rsid w:val="006F0840"/>
  </w:style>
  <w:style w:type="table" w:customStyle="1" w:styleId="TableGrid51">
    <w:name w:val="Table Grid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F0840"/>
  </w:style>
  <w:style w:type="numbering" w:customStyle="1" w:styleId="11111">
    <w:name w:val="リストなし1111"/>
    <w:next w:val="NoList"/>
    <w:uiPriority w:val="99"/>
    <w:semiHidden/>
    <w:unhideWhenUsed/>
    <w:rsid w:val="006F0840"/>
  </w:style>
  <w:style w:type="numbering" w:customStyle="1" w:styleId="11112">
    <w:name w:val="无列表1111"/>
    <w:next w:val="NoList"/>
    <w:semiHidden/>
    <w:rsid w:val="006F0840"/>
  </w:style>
  <w:style w:type="numbering" w:customStyle="1" w:styleId="NoList2111">
    <w:name w:val="No List2111"/>
    <w:next w:val="NoList"/>
    <w:semiHidden/>
    <w:rsid w:val="006F0840"/>
  </w:style>
  <w:style w:type="numbering" w:customStyle="1" w:styleId="NoList3111">
    <w:name w:val="No List3111"/>
    <w:next w:val="NoList"/>
    <w:uiPriority w:val="99"/>
    <w:semiHidden/>
    <w:rsid w:val="006F0840"/>
  </w:style>
  <w:style w:type="numbering" w:customStyle="1" w:styleId="NoList11111">
    <w:name w:val="No List11111"/>
    <w:next w:val="NoList"/>
    <w:uiPriority w:val="99"/>
    <w:semiHidden/>
    <w:unhideWhenUsed/>
    <w:rsid w:val="006F0840"/>
  </w:style>
  <w:style w:type="numbering" w:customStyle="1" w:styleId="1211">
    <w:name w:val="無清單1211"/>
    <w:next w:val="NoList"/>
    <w:uiPriority w:val="99"/>
    <w:semiHidden/>
    <w:unhideWhenUsed/>
    <w:rsid w:val="006F0840"/>
  </w:style>
  <w:style w:type="numbering" w:customStyle="1" w:styleId="111110">
    <w:name w:val="無清單11111"/>
    <w:next w:val="NoList"/>
    <w:uiPriority w:val="99"/>
    <w:semiHidden/>
    <w:unhideWhenUsed/>
    <w:rsid w:val="006F0840"/>
  </w:style>
  <w:style w:type="numbering" w:customStyle="1" w:styleId="NoList51">
    <w:name w:val="No List51"/>
    <w:next w:val="NoList"/>
    <w:uiPriority w:val="99"/>
    <w:semiHidden/>
    <w:unhideWhenUsed/>
    <w:rsid w:val="006F0840"/>
  </w:style>
  <w:style w:type="table" w:customStyle="1" w:styleId="TableGrid61">
    <w:name w:val="Table Grid6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F0840"/>
  </w:style>
  <w:style w:type="numbering" w:customStyle="1" w:styleId="1210">
    <w:name w:val="リストなし121"/>
    <w:next w:val="NoList"/>
    <w:uiPriority w:val="99"/>
    <w:semiHidden/>
    <w:unhideWhenUsed/>
    <w:rsid w:val="006F0840"/>
  </w:style>
  <w:style w:type="table" w:customStyle="1" w:styleId="TableGrid121">
    <w:name w:val="Table Grid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F0840"/>
  </w:style>
  <w:style w:type="table" w:customStyle="1" w:styleId="321">
    <w:name w:val="网格型3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F0840"/>
  </w:style>
  <w:style w:type="numbering" w:customStyle="1" w:styleId="NoList321">
    <w:name w:val="No List321"/>
    <w:next w:val="NoList"/>
    <w:uiPriority w:val="99"/>
    <w:semiHidden/>
    <w:rsid w:val="006F0840"/>
  </w:style>
  <w:style w:type="table" w:customStyle="1" w:styleId="TableGrid421">
    <w:name w:val="Table Grid4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F0840"/>
  </w:style>
  <w:style w:type="numbering" w:customStyle="1" w:styleId="1310">
    <w:name w:val="無清單131"/>
    <w:next w:val="NoList"/>
    <w:uiPriority w:val="99"/>
    <w:semiHidden/>
    <w:unhideWhenUsed/>
    <w:rsid w:val="006F0840"/>
  </w:style>
  <w:style w:type="numbering" w:customStyle="1" w:styleId="11210">
    <w:name w:val="無清單1121"/>
    <w:next w:val="NoList"/>
    <w:uiPriority w:val="99"/>
    <w:semiHidden/>
    <w:unhideWhenUsed/>
    <w:rsid w:val="006F0840"/>
  </w:style>
  <w:style w:type="table" w:customStyle="1" w:styleId="1213">
    <w:name w:val="表格格線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F0840"/>
  </w:style>
  <w:style w:type="numbering" w:customStyle="1" w:styleId="NoList1221">
    <w:name w:val="No List1221"/>
    <w:next w:val="NoList"/>
    <w:uiPriority w:val="99"/>
    <w:semiHidden/>
    <w:unhideWhenUsed/>
    <w:rsid w:val="006F0840"/>
  </w:style>
  <w:style w:type="numbering" w:customStyle="1" w:styleId="11211">
    <w:name w:val="リストなし1121"/>
    <w:next w:val="NoList"/>
    <w:uiPriority w:val="99"/>
    <w:semiHidden/>
    <w:unhideWhenUsed/>
    <w:rsid w:val="006F0840"/>
  </w:style>
  <w:style w:type="numbering" w:customStyle="1" w:styleId="11212">
    <w:name w:val="无列表1121"/>
    <w:next w:val="NoList"/>
    <w:semiHidden/>
    <w:rsid w:val="006F0840"/>
  </w:style>
  <w:style w:type="numbering" w:customStyle="1" w:styleId="NoList2121">
    <w:name w:val="No List2121"/>
    <w:next w:val="NoList"/>
    <w:semiHidden/>
    <w:rsid w:val="006F0840"/>
  </w:style>
  <w:style w:type="numbering" w:customStyle="1" w:styleId="NoList3121">
    <w:name w:val="No List3121"/>
    <w:next w:val="NoList"/>
    <w:uiPriority w:val="99"/>
    <w:semiHidden/>
    <w:rsid w:val="006F0840"/>
  </w:style>
  <w:style w:type="numbering" w:customStyle="1" w:styleId="NoList11121">
    <w:name w:val="No List11121"/>
    <w:next w:val="NoList"/>
    <w:uiPriority w:val="99"/>
    <w:semiHidden/>
    <w:unhideWhenUsed/>
    <w:rsid w:val="006F0840"/>
  </w:style>
  <w:style w:type="numbering" w:customStyle="1" w:styleId="1221">
    <w:name w:val="無清單1221"/>
    <w:next w:val="NoList"/>
    <w:uiPriority w:val="99"/>
    <w:semiHidden/>
    <w:unhideWhenUsed/>
    <w:rsid w:val="006F0840"/>
  </w:style>
  <w:style w:type="numbering" w:customStyle="1" w:styleId="11121">
    <w:name w:val="無清單11121"/>
    <w:next w:val="NoList"/>
    <w:uiPriority w:val="99"/>
    <w:semiHidden/>
    <w:unhideWhenUsed/>
    <w:rsid w:val="006F0840"/>
  </w:style>
  <w:style w:type="paragraph" w:styleId="IntenseQuote">
    <w:name w:val="Intense Quote"/>
    <w:basedOn w:val="Normal"/>
    <w:next w:val="Normal"/>
    <w:link w:val="IntenseQuoteChar"/>
    <w:uiPriority w:val="30"/>
    <w:qFormat/>
    <w:rsid w:val="006F08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840"/>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F084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F0840"/>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F0840"/>
  </w:style>
  <w:style w:type="table" w:customStyle="1" w:styleId="23">
    <w:name w:val="网格型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F0840"/>
  </w:style>
  <w:style w:type="numbering" w:customStyle="1" w:styleId="NoList1131">
    <w:name w:val="No List1131"/>
    <w:next w:val="NoList"/>
    <w:uiPriority w:val="99"/>
    <w:semiHidden/>
    <w:unhideWhenUsed/>
    <w:rsid w:val="006F0840"/>
  </w:style>
  <w:style w:type="numbering" w:customStyle="1" w:styleId="NoList411">
    <w:name w:val="No List411"/>
    <w:next w:val="NoList"/>
    <w:uiPriority w:val="99"/>
    <w:semiHidden/>
    <w:unhideWhenUsed/>
    <w:rsid w:val="006F0840"/>
  </w:style>
  <w:style w:type="table" w:customStyle="1" w:styleId="TableGrid112">
    <w:name w:val="Table Grid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F0840"/>
  </w:style>
  <w:style w:type="numbering" w:customStyle="1" w:styleId="NoList12111">
    <w:name w:val="No List12111"/>
    <w:next w:val="NoList"/>
    <w:uiPriority w:val="99"/>
    <w:semiHidden/>
    <w:unhideWhenUsed/>
    <w:rsid w:val="006F0840"/>
  </w:style>
  <w:style w:type="numbering" w:customStyle="1" w:styleId="111111">
    <w:name w:val="リストなし11111"/>
    <w:next w:val="NoList"/>
    <w:uiPriority w:val="99"/>
    <w:semiHidden/>
    <w:unhideWhenUsed/>
    <w:rsid w:val="006F0840"/>
  </w:style>
  <w:style w:type="numbering" w:customStyle="1" w:styleId="111112">
    <w:name w:val="无列表11111"/>
    <w:next w:val="NoList"/>
    <w:semiHidden/>
    <w:rsid w:val="006F0840"/>
  </w:style>
  <w:style w:type="numbering" w:customStyle="1" w:styleId="NoList21111">
    <w:name w:val="No List21111"/>
    <w:next w:val="NoList"/>
    <w:semiHidden/>
    <w:rsid w:val="006F0840"/>
  </w:style>
  <w:style w:type="numbering" w:customStyle="1" w:styleId="NoList31111">
    <w:name w:val="No List31111"/>
    <w:next w:val="NoList"/>
    <w:uiPriority w:val="99"/>
    <w:semiHidden/>
    <w:rsid w:val="006F0840"/>
  </w:style>
  <w:style w:type="numbering" w:customStyle="1" w:styleId="NoList111111">
    <w:name w:val="No List111111"/>
    <w:next w:val="NoList"/>
    <w:uiPriority w:val="99"/>
    <w:semiHidden/>
    <w:unhideWhenUsed/>
    <w:rsid w:val="006F0840"/>
  </w:style>
  <w:style w:type="numbering" w:customStyle="1" w:styleId="12111">
    <w:name w:val="無清單12111"/>
    <w:next w:val="NoList"/>
    <w:uiPriority w:val="99"/>
    <w:semiHidden/>
    <w:unhideWhenUsed/>
    <w:rsid w:val="006F0840"/>
  </w:style>
  <w:style w:type="numbering" w:customStyle="1" w:styleId="1111110">
    <w:name w:val="無清單111111"/>
    <w:next w:val="NoList"/>
    <w:uiPriority w:val="99"/>
    <w:semiHidden/>
    <w:unhideWhenUsed/>
    <w:rsid w:val="006F0840"/>
  </w:style>
  <w:style w:type="numbering" w:customStyle="1" w:styleId="NoList1311">
    <w:name w:val="No List1311"/>
    <w:next w:val="NoList"/>
    <w:uiPriority w:val="99"/>
    <w:semiHidden/>
    <w:unhideWhenUsed/>
    <w:rsid w:val="006F0840"/>
  </w:style>
  <w:style w:type="numbering" w:customStyle="1" w:styleId="12110">
    <w:name w:val="リストなし1211"/>
    <w:next w:val="NoList"/>
    <w:uiPriority w:val="99"/>
    <w:semiHidden/>
    <w:unhideWhenUsed/>
    <w:rsid w:val="006F0840"/>
  </w:style>
  <w:style w:type="numbering" w:customStyle="1" w:styleId="12112">
    <w:name w:val="无列表1211"/>
    <w:next w:val="NoList"/>
    <w:semiHidden/>
    <w:rsid w:val="006F0840"/>
  </w:style>
  <w:style w:type="numbering" w:customStyle="1" w:styleId="NoList2211">
    <w:name w:val="No List2211"/>
    <w:next w:val="NoList"/>
    <w:semiHidden/>
    <w:rsid w:val="006F0840"/>
  </w:style>
  <w:style w:type="numbering" w:customStyle="1" w:styleId="NoList3211">
    <w:name w:val="No List3211"/>
    <w:next w:val="NoList"/>
    <w:uiPriority w:val="99"/>
    <w:semiHidden/>
    <w:rsid w:val="006F0840"/>
  </w:style>
  <w:style w:type="numbering" w:customStyle="1" w:styleId="NoList11211">
    <w:name w:val="No List11211"/>
    <w:next w:val="NoList"/>
    <w:uiPriority w:val="99"/>
    <w:semiHidden/>
    <w:unhideWhenUsed/>
    <w:rsid w:val="006F0840"/>
  </w:style>
  <w:style w:type="numbering" w:customStyle="1" w:styleId="13110">
    <w:name w:val="無清單1311"/>
    <w:next w:val="NoList"/>
    <w:uiPriority w:val="99"/>
    <w:semiHidden/>
    <w:unhideWhenUsed/>
    <w:rsid w:val="006F0840"/>
  </w:style>
  <w:style w:type="numbering" w:customStyle="1" w:styleId="112110">
    <w:name w:val="無清單11211"/>
    <w:next w:val="NoList"/>
    <w:uiPriority w:val="99"/>
    <w:semiHidden/>
    <w:unhideWhenUsed/>
    <w:rsid w:val="006F0840"/>
  </w:style>
  <w:style w:type="numbering" w:customStyle="1" w:styleId="2111">
    <w:name w:val="无列表2111"/>
    <w:next w:val="NoList"/>
    <w:uiPriority w:val="99"/>
    <w:semiHidden/>
    <w:unhideWhenUsed/>
    <w:rsid w:val="006F0840"/>
  </w:style>
  <w:style w:type="numbering" w:customStyle="1" w:styleId="NoList12211">
    <w:name w:val="No List12211"/>
    <w:next w:val="NoList"/>
    <w:uiPriority w:val="99"/>
    <w:semiHidden/>
    <w:unhideWhenUsed/>
    <w:rsid w:val="006F0840"/>
  </w:style>
  <w:style w:type="numbering" w:customStyle="1" w:styleId="112111">
    <w:name w:val="リストなし11211"/>
    <w:next w:val="NoList"/>
    <w:uiPriority w:val="99"/>
    <w:semiHidden/>
    <w:unhideWhenUsed/>
    <w:rsid w:val="006F0840"/>
  </w:style>
  <w:style w:type="numbering" w:customStyle="1" w:styleId="112112">
    <w:name w:val="无列表11211"/>
    <w:next w:val="NoList"/>
    <w:semiHidden/>
    <w:rsid w:val="006F0840"/>
  </w:style>
  <w:style w:type="numbering" w:customStyle="1" w:styleId="NoList21211">
    <w:name w:val="No List21211"/>
    <w:next w:val="NoList"/>
    <w:semiHidden/>
    <w:rsid w:val="006F0840"/>
  </w:style>
  <w:style w:type="numbering" w:customStyle="1" w:styleId="NoList31211">
    <w:name w:val="No List31211"/>
    <w:next w:val="NoList"/>
    <w:uiPriority w:val="99"/>
    <w:semiHidden/>
    <w:rsid w:val="006F0840"/>
  </w:style>
  <w:style w:type="numbering" w:customStyle="1" w:styleId="NoList111211">
    <w:name w:val="No List111211"/>
    <w:next w:val="NoList"/>
    <w:uiPriority w:val="99"/>
    <w:semiHidden/>
    <w:unhideWhenUsed/>
    <w:rsid w:val="006F0840"/>
  </w:style>
  <w:style w:type="numbering" w:customStyle="1" w:styleId="12211">
    <w:name w:val="無清單12211"/>
    <w:next w:val="NoList"/>
    <w:uiPriority w:val="99"/>
    <w:semiHidden/>
    <w:unhideWhenUsed/>
    <w:rsid w:val="006F0840"/>
  </w:style>
  <w:style w:type="numbering" w:customStyle="1" w:styleId="111211">
    <w:name w:val="無清單111211"/>
    <w:next w:val="NoList"/>
    <w:uiPriority w:val="99"/>
    <w:semiHidden/>
    <w:unhideWhenUsed/>
    <w:rsid w:val="006F0840"/>
  </w:style>
  <w:style w:type="paragraph" w:customStyle="1" w:styleId="IntenseQuote1">
    <w:name w:val="Intense Quote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084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F0840"/>
  </w:style>
  <w:style w:type="numbering" w:customStyle="1" w:styleId="NoList61">
    <w:name w:val="No List61"/>
    <w:next w:val="NoList"/>
    <w:uiPriority w:val="99"/>
    <w:semiHidden/>
    <w:unhideWhenUsed/>
    <w:rsid w:val="006F0840"/>
  </w:style>
  <w:style w:type="numbering" w:customStyle="1" w:styleId="NoList141">
    <w:name w:val="No List141"/>
    <w:next w:val="NoList"/>
    <w:uiPriority w:val="99"/>
    <w:semiHidden/>
    <w:unhideWhenUsed/>
    <w:rsid w:val="006F0840"/>
  </w:style>
  <w:style w:type="numbering" w:customStyle="1" w:styleId="1312">
    <w:name w:val="リストなし131"/>
    <w:next w:val="NoList"/>
    <w:uiPriority w:val="99"/>
    <w:semiHidden/>
    <w:unhideWhenUsed/>
    <w:rsid w:val="006F0840"/>
  </w:style>
  <w:style w:type="numbering" w:customStyle="1" w:styleId="NoList231">
    <w:name w:val="No List231"/>
    <w:next w:val="NoList"/>
    <w:semiHidden/>
    <w:rsid w:val="006F0840"/>
  </w:style>
  <w:style w:type="numbering" w:customStyle="1" w:styleId="NoList331">
    <w:name w:val="No List331"/>
    <w:next w:val="NoList"/>
    <w:uiPriority w:val="99"/>
    <w:semiHidden/>
    <w:rsid w:val="006F0840"/>
  </w:style>
  <w:style w:type="numbering" w:customStyle="1" w:styleId="NoList114">
    <w:name w:val="No List114"/>
    <w:next w:val="NoList"/>
    <w:uiPriority w:val="99"/>
    <w:semiHidden/>
    <w:unhideWhenUsed/>
    <w:rsid w:val="006F0840"/>
  </w:style>
  <w:style w:type="numbering" w:customStyle="1" w:styleId="141">
    <w:name w:val="無清單141"/>
    <w:next w:val="NoList"/>
    <w:uiPriority w:val="99"/>
    <w:semiHidden/>
    <w:unhideWhenUsed/>
    <w:rsid w:val="006F0840"/>
  </w:style>
  <w:style w:type="numbering" w:customStyle="1" w:styleId="11310">
    <w:name w:val="無清單1131"/>
    <w:next w:val="NoList"/>
    <w:uiPriority w:val="99"/>
    <w:semiHidden/>
    <w:unhideWhenUsed/>
    <w:rsid w:val="006F0840"/>
  </w:style>
  <w:style w:type="numbering" w:customStyle="1" w:styleId="NoList42">
    <w:name w:val="No List42"/>
    <w:next w:val="NoList"/>
    <w:uiPriority w:val="99"/>
    <w:semiHidden/>
    <w:unhideWhenUsed/>
    <w:rsid w:val="006F0840"/>
  </w:style>
  <w:style w:type="numbering" w:customStyle="1" w:styleId="NoList1231">
    <w:name w:val="No List1231"/>
    <w:next w:val="NoList"/>
    <w:uiPriority w:val="99"/>
    <w:semiHidden/>
    <w:unhideWhenUsed/>
    <w:rsid w:val="006F0840"/>
  </w:style>
  <w:style w:type="numbering" w:customStyle="1" w:styleId="11311">
    <w:name w:val="リストなし1131"/>
    <w:next w:val="NoList"/>
    <w:uiPriority w:val="99"/>
    <w:semiHidden/>
    <w:unhideWhenUsed/>
    <w:rsid w:val="006F0840"/>
  </w:style>
  <w:style w:type="numbering" w:customStyle="1" w:styleId="11312">
    <w:name w:val="无列表1131"/>
    <w:next w:val="NoList"/>
    <w:semiHidden/>
    <w:rsid w:val="006F0840"/>
  </w:style>
  <w:style w:type="numbering" w:customStyle="1" w:styleId="NoList2131">
    <w:name w:val="No List2131"/>
    <w:next w:val="NoList"/>
    <w:semiHidden/>
    <w:rsid w:val="006F0840"/>
  </w:style>
  <w:style w:type="numbering" w:customStyle="1" w:styleId="NoList3131">
    <w:name w:val="No List3131"/>
    <w:next w:val="NoList"/>
    <w:uiPriority w:val="99"/>
    <w:semiHidden/>
    <w:rsid w:val="006F0840"/>
  </w:style>
  <w:style w:type="numbering" w:customStyle="1" w:styleId="NoList11131">
    <w:name w:val="No List11131"/>
    <w:next w:val="NoList"/>
    <w:uiPriority w:val="99"/>
    <w:semiHidden/>
    <w:unhideWhenUsed/>
    <w:rsid w:val="006F0840"/>
  </w:style>
  <w:style w:type="numbering" w:customStyle="1" w:styleId="1231">
    <w:name w:val="無清單1231"/>
    <w:next w:val="NoList"/>
    <w:uiPriority w:val="99"/>
    <w:semiHidden/>
    <w:unhideWhenUsed/>
    <w:rsid w:val="006F0840"/>
  </w:style>
  <w:style w:type="numbering" w:customStyle="1" w:styleId="11131">
    <w:name w:val="無清單11131"/>
    <w:next w:val="NoList"/>
    <w:uiPriority w:val="99"/>
    <w:semiHidden/>
    <w:unhideWhenUsed/>
    <w:rsid w:val="006F0840"/>
  </w:style>
  <w:style w:type="numbering" w:customStyle="1" w:styleId="NoList1212">
    <w:name w:val="No List1212"/>
    <w:next w:val="NoList"/>
    <w:uiPriority w:val="99"/>
    <w:semiHidden/>
    <w:unhideWhenUsed/>
    <w:rsid w:val="006F0840"/>
  </w:style>
  <w:style w:type="numbering" w:customStyle="1" w:styleId="11122">
    <w:name w:val="リストなし1112"/>
    <w:next w:val="NoList"/>
    <w:uiPriority w:val="99"/>
    <w:semiHidden/>
    <w:unhideWhenUsed/>
    <w:rsid w:val="006F0840"/>
  </w:style>
  <w:style w:type="numbering" w:customStyle="1" w:styleId="11123">
    <w:name w:val="无列表1112"/>
    <w:next w:val="NoList"/>
    <w:semiHidden/>
    <w:rsid w:val="006F0840"/>
  </w:style>
  <w:style w:type="numbering" w:customStyle="1" w:styleId="NoList2112">
    <w:name w:val="No List2112"/>
    <w:next w:val="NoList"/>
    <w:semiHidden/>
    <w:rsid w:val="006F0840"/>
  </w:style>
  <w:style w:type="numbering" w:customStyle="1" w:styleId="NoList3112">
    <w:name w:val="No List3112"/>
    <w:next w:val="NoList"/>
    <w:uiPriority w:val="99"/>
    <w:semiHidden/>
    <w:rsid w:val="006F0840"/>
  </w:style>
  <w:style w:type="numbering" w:customStyle="1" w:styleId="NoList11112">
    <w:name w:val="No List11112"/>
    <w:next w:val="NoList"/>
    <w:uiPriority w:val="99"/>
    <w:semiHidden/>
    <w:unhideWhenUsed/>
    <w:rsid w:val="006F0840"/>
  </w:style>
  <w:style w:type="numbering" w:customStyle="1" w:styleId="12120">
    <w:name w:val="無清單1212"/>
    <w:next w:val="NoList"/>
    <w:uiPriority w:val="99"/>
    <w:semiHidden/>
    <w:unhideWhenUsed/>
    <w:rsid w:val="006F0840"/>
  </w:style>
  <w:style w:type="numbering" w:customStyle="1" w:styleId="111120">
    <w:name w:val="無清單11112"/>
    <w:next w:val="NoList"/>
    <w:uiPriority w:val="99"/>
    <w:semiHidden/>
    <w:unhideWhenUsed/>
    <w:rsid w:val="006F0840"/>
  </w:style>
  <w:style w:type="numbering" w:customStyle="1" w:styleId="NoList52">
    <w:name w:val="No List52"/>
    <w:next w:val="NoList"/>
    <w:uiPriority w:val="99"/>
    <w:semiHidden/>
    <w:unhideWhenUsed/>
    <w:rsid w:val="006F0840"/>
  </w:style>
  <w:style w:type="numbering" w:customStyle="1" w:styleId="NoList132">
    <w:name w:val="No List132"/>
    <w:next w:val="NoList"/>
    <w:uiPriority w:val="99"/>
    <w:semiHidden/>
    <w:unhideWhenUsed/>
    <w:rsid w:val="006F0840"/>
  </w:style>
  <w:style w:type="numbering" w:customStyle="1" w:styleId="1222">
    <w:name w:val="リストなし122"/>
    <w:next w:val="NoList"/>
    <w:uiPriority w:val="99"/>
    <w:semiHidden/>
    <w:unhideWhenUsed/>
    <w:rsid w:val="006F0840"/>
  </w:style>
  <w:style w:type="numbering" w:customStyle="1" w:styleId="1223">
    <w:name w:val="无列表122"/>
    <w:next w:val="NoList"/>
    <w:semiHidden/>
    <w:rsid w:val="006F0840"/>
  </w:style>
  <w:style w:type="numbering" w:customStyle="1" w:styleId="NoList222">
    <w:name w:val="No List222"/>
    <w:next w:val="NoList"/>
    <w:semiHidden/>
    <w:rsid w:val="006F0840"/>
  </w:style>
  <w:style w:type="numbering" w:customStyle="1" w:styleId="NoList322">
    <w:name w:val="No List322"/>
    <w:next w:val="NoList"/>
    <w:uiPriority w:val="99"/>
    <w:semiHidden/>
    <w:rsid w:val="006F0840"/>
  </w:style>
  <w:style w:type="numbering" w:customStyle="1" w:styleId="NoList1122">
    <w:name w:val="No List1122"/>
    <w:next w:val="NoList"/>
    <w:uiPriority w:val="99"/>
    <w:semiHidden/>
    <w:unhideWhenUsed/>
    <w:rsid w:val="006F0840"/>
  </w:style>
  <w:style w:type="numbering" w:customStyle="1" w:styleId="1320">
    <w:name w:val="無清單132"/>
    <w:next w:val="NoList"/>
    <w:uiPriority w:val="99"/>
    <w:semiHidden/>
    <w:unhideWhenUsed/>
    <w:rsid w:val="006F0840"/>
  </w:style>
  <w:style w:type="numbering" w:customStyle="1" w:styleId="11220">
    <w:name w:val="無清單1122"/>
    <w:next w:val="NoList"/>
    <w:uiPriority w:val="99"/>
    <w:semiHidden/>
    <w:unhideWhenUsed/>
    <w:rsid w:val="006F0840"/>
  </w:style>
  <w:style w:type="numbering" w:customStyle="1" w:styleId="212">
    <w:name w:val="无列表212"/>
    <w:next w:val="NoList"/>
    <w:uiPriority w:val="99"/>
    <w:semiHidden/>
    <w:unhideWhenUsed/>
    <w:rsid w:val="006F0840"/>
  </w:style>
  <w:style w:type="numbering" w:customStyle="1" w:styleId="NoList11122">
    <w:name w:val="No List11122"/>
    <w:next w:val="NoList"/>
    <w:uiPriority w:val="99"/>
    <w:semiHidden/>
    <w:unhideWhenUsed/>
    <w:rsid w:val="006F0840"/>
  </w:style>
  <w:style w:type="numbering" w:customStyle="1" w:styleId="NoList7">
    <w:name w:val="No List7"/>
    <w:next w:val="NoList"/>
    <w:uiPriority w:val="99"/>
    <w:semiHidden/>
    <w:unhideWhenUsed/>
    <w:rsid w:val="006F0840"/>
  </w:style>
  <w:style w:type="table" w:customStyle="1" w:styleId="TableGrid8">
    <w:name w:val="Table Grid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F0840"/>
  </w:style>
  <w:style w:type="numbering" w:customStyle="1" w:styleId="142">
    <w:name w:val="リストなし14"/>
    <w:next w:val="NoList"/>
    <w:uiPriority w:val="99"/>
    <w:semiHidden/>
    <w:unhideWhenUsed/>
    <w:rsid w:val="006F0840"/>
  </w:style>
  <w:style w:type="table" w:customStyle="1" w:styleId="TableGrid14">
    <w:name w:val="Table Grid14"/>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F0840"/>
  </w:style>
  <w:style w:type="table" w:customStyle="1" w:styleId="340">
    <w:name w:val="网格型3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F0840"/>
  </w:style>
  <w:style w:type="numbering" w:customStyle="1" w:styleId="NoList34">
    <w:name w:val="No List34"/>
    <w:next w:val="NoList"/>
    <w:uiPriority w:val="99"/>
    <w:semiHidden/>
    <w:rsid w:val="006F0840"/>
  </w:style>
  <w:style w:type="table" w:customStyle="1" w:styleId="TableGrid44">
    <w:name w:val="Table Grid4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F0840"/>
  </w:style>
  <w:style w:type="numbering" w:customStyle="1" w:styleId="150">
    <w:name w:val="無清單15"/>
    <w:next w:val="NoList"/>
    <w:uiPriority w:val="99"/>
    <w:semiHidden/>
    <w:unhideWhenUsed/>
    <w:rsid w:val="006F0840"/>
  </w:style>
  <w:style w:type="numbering" w:customStyle="1" w:styleId="114">
    <w:name w:val="無清單114"/>
    <w:next w:val="NoList"/>
    <w:uiPriority w:val="99"/>
    <w:semiHidden/>
    <w:unhideWhenUsed/>
    <w:rsid w:val="006F0840"/>
  </w:style>
  <w:style w:type="table" w:customStyle="1" w:styleId="144">
    <w:name w:val="表格格線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0840"/>
  </w:style>
  <w:style w:type="table" w:customStyle="1" w:styleId="TableGrid52">
    <w:name w:val="Table Grid5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F0840"/>
  </w:style>
  <w:style w:type="numbering" w:customStyle="1" w:styleId="1140">
    <w:name w:val="リストなし114"/>
    <w:next w:val="NoList"/>
    <w:uiPriority w:val="99"/>
    <w:semiHidden/>
    <w:unhideWhenUsed/>
    <w:rsid w:val="006F0840"/>
  </w:style>
  <w:style w:type="table" w:customStyle="1" w:styleId="TableGrid113">
    <w:name w:val="Table Grid1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F0840"/>
  </w:style>
  <w:style w:type="table" w:customStyle="1" w:styleId="312">
    <w:name w:val="网格型3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F0840"/>
  </w:style>
  <w:style w:type="numbering" w:customStyle="1" w:styleId="NoList314">
    <w:name w:val="No List314"/>
    <w:next w:val="NoList"/>
    <w:uiPriority w:val="99"/>
    <w:semiHidden/>
    <w:rsid w:val="006F0840"/>
  </w:style>
  <w:style w:type="table" w:customStyle="1" w:styleId="TableGrid412">
    <w:name w:val="Table Grid4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F0840"/>
  </w:style>
  <w:style w:type="numbering" w:customStyle="1" w:styleId="1240">
    <w:name w:val="無清單124"/>
    <w:next w:val="NoList"/>
    <w:uiPriority w:val="99"/>
    <w:semiHidden/>
    <w:unhideWhenUsed/>
    <w:rsid w:val="006F0840"/>
  </w:style>
  <w:style w:type="numbering" w:customStyle="1" w:styleId="11140">
    <w:name w:val="無清單1114"/>
    <w:next w:val="NoList"/>
    <w:uiPriority w:val="99"/>
    <w:semiHidden/>
    <w:unhideWhenUsed/>
    <w:rsid w:val="006F0840"/>
  </w:style>
  <w:style w:type="table" w:customStyle="1" w:styleId="1123">
    <w:name w:val="表格格線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F0840"/>
  </w:style>
  <w:style w:type="numbering" w:customStyle="1" w:styleId="NoList1213">
    <w:name w:val="No List1213"/>
    <w:next w:val="NoList"/>
    <w:uiPriority w:val="99"/>
    <w:semiHidden/>
    <w:unhideWhenUsed/>
    <w:rsid w:val="006F0840"/>
  </w:style>
  <w:style w:type="numbering" w:customStyle="1" w:styleId="11130">
    <w:name w:val="リストなし1113"/>
    <w:next w:val="NoList"/>
    <w:uiPriority w:val="99"/>
    <w:semiHidden/>
    <w:unhideWhenUsed/>
    <w:rsid w:val="006F0840"/>
  </w:style>
  <w:style w:type="numbering" w:customStyle="1" w:styleId="11132">
    <w:name w:val="无列表1113"/>
    <w:next w:val="NoList"/>
    <w:semiHidden/>
    <w:rsid w:val="006F0840"/>
  </w:style>
  <w:style w:type="numbering" w:customStyle="1" w:styleId="NoList2113">
    <w:name w:val="No List2113"/>
    <w:next w:val="NoList"/>
    <w:semiHidden/>
    <w:rsid w:val="006F0840"/>
  </w:style>
  <w:style w:type="numbering" w:customStyle="1" w:styleId="NoList3113">
    <w:name w:val="No List3113"/>
    <w:next w:val="NoList"/>
    <w:uiPriority w:val="99"/>
    <w:semiHidden/>
    <w:rsid w:val="006F0840"/>
  </w:style>
  <w:style w:type="numbering" w:customStyle="1" w:styleId="NoList11113">
    <w:name w:val="No List11113"/>
    <w:next w:val="NoList"/>
    <w:uiPriority w:val="99"/>
    <w:semiHidden/>
    <w:unhideWhenUsed/>
    <w:rsid w:val="006F0840"/>
  </w:style>
  <w:style w:type="numbering" w:customStyle="1" w:styleId="12130">
    <w:name w:val="無清單1213"/>
    <w:next w:val="NoList"/>
    <w:uiPriority w:val="99"/>
    <w:semiHidden/>
    <w:unhideWhenUsed/>
    <w:rsid w:val="006F0840"/>
  </w:style>
  <w:style w:type="numbering" w:customStyle="1" w:styleId="11113">
    <w:name w:val="無清單11113"/>
    <w:next w:val="NoList"/>
    <w:uiPriority w:val="99"/>
    <w:semiHidden/>
    <w:unhideWhenUsed/>
    <w:rsid w:val="006F0840"/>
  </w:style>
  <w:style w:type="numbering" w:customStyle="1" w:styleId="NoList53">
    <w:name w:val="No List53"/>
    <w:next w:val="NoList"/>
    <w:uiPriority w:val="99"/>
    <w:semiHidden/>
    <w:unhideWhenUsed/>
    <w:rsid w:val="006F0840"/>
  </w:style>
  <w:style w:type="table" w:customStyle="1" w:styleId="TableGrid62">
    <w:name w:val="Table Grid6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F0840"/>
  </w:style>
  <w:style w:type="numbering" w:customStyle="1" w:styleId="1232">
    <w:name w:val="リストなし123"/>
    <w:next w:val="NoList"/>
    <w:uiPriority w:val="99"/>
    <w:semiHidden/>
    <w:unhideWhenUsed/>
    <w:rsid w:val="006F0840"/>
  </w:style>
  <w:style w:type="table" w:customStyle="1" w:styleId="TableGrid122">
    <w:name w:val="Table Grid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F0840"/>
  </w:style>
  <w:style w:type="table" w:customStyle="1" w:styleId="322">
    <w:name w:val="网格型3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F0840"/>
  </w:style>
  <w:style w:type="numbering" w:customStyle="1" w:styleId="NoList323">
    <w:name w:val="No List323"/>
    <w:next w:val="NoList"/>
    <w:uiPriority w:val="99"/>
    <w:semiHidden/>
    <w:rsid w:val="006F0840"/>
  </w:style>
  <w:style w:type="table" w:customStyle="1" w:styleId="TableGrid422">
    <w:name w:val="Table Grid4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F0840"/>
  </w:style>
  <w:style w:type="numbering" w:customStyle="1" w:styleId="1330">
    <w:name w:val="無清單133"/>
    <w:next w:val="NoList"/>
    <w:uiPriority w:val="99"/>
    <w:semiHidden/>
    <w:unhideWhenUsed/>
    <w:rsid w:val="006F0840"/>
  </w:style>
  <w:style w:type="numbering" w:customStyle="1" w:styleId="11230">
    <w:name w:val="無清單1123"/>
    <w:next w:val="NoList"/>
    <w:uiPriority w:val="99"/>
    <w:semiHidden/>
    <w:unhideWhenUsed/>
    <w:rsid w:val="006F0840"/>
  </w:style>
  <w:style w:type="table" w:customStyle="1" w:styleId="1224">
    <w:name w:val="表格格線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F0840"/>
  </w:style>
  <w:style w:type="numbering" w:customStyle="1" w:styleId="NoList1222">
    <w:name w:val="No List1222"/>
    <w:next w:val="NoList"/>
    <w:uiPriority w:val="99"/>
    <w:semiHidden/>
    <w:unhideWhenUsed/>
    <w:rsid w:val="006F0840"/>
  </w:style>
  <w:style w:type="numbering" w:customStyle="1" w:styleId="11221">
    <w:name w:val="リストなし1122"/>
    <w:next w:val="NoList"/>
    <w:uiPriority w:val="99"/>
    <w:semiHidden/>
    <w:unhideWhenUsed/>
    <w:rsid w:val="006F0840"/>
  </w:style>
  <w:style w:type="numbering" w:customStyle="1" w:styleId="11222">
    <w:name w:val="无列表1122"/>
    <w:next w:val="NoList"/>
    <w:semiHidden/>
    <w:rsid w:val="006F0840"/>
  </w:style>
  <w:style w:type="numbering" w:customStyle="1" w:styleId="NoList2122">
    <w:name w:val="No List2122"/>
    <w:next w:val="NoList"/>
    <w:semiHidden/>
    <w:rsid w:val="006F0840"/>
  </w:style>
  <w:style w:type="numbering" w:customStyle="1" w:styleId="NoList3122">
    <w:name w:val="No List3122"/>
    <w:next w:val="NoList"/>
    <w:uiPriority w:val="99"/>
    <w:semiHidden/>
    <w:rsid w:val="006F0840"/>
  </w:style>
  <w:style w:type="numbering" w:customStyle="1" w:styleId="NoList11123">
    <w:name w:val="No List11123"/>
    <w:next w:val="NoList"/>
    <w:uiPriority w:val="99"/>
    <w:semiHidden/>
    <w:unhideWhenUsed/>
    <w:rsid w:val="006F0840"/>
  </w:style>
  <w:style w:type="numbering" w:customStyle="1" w:styleId="12220">
    <w:name w:val="無清單1222"/>
    <w:next w:val="NoList"/>
    <w:uiPriority w:val="99"/>
    <w:semiHidden/>
    <w:unhideWhenUsed/>
    <w:rsid w:val="006F0840"/>
  </w:style>
  <w:style w:type="numbering" w:customStyle="1" w:styleId="111220">
    <w:name w:val="無清單11122"/>
    <w:next w:val="NoList"/>
    <w:uiPriority w:val="99"/>
    <w:semiHidden/>
    <w:unhideWhenUsed/>
    <w:rsid w:val="006F0840"/>
  </w:style>
  <w:style w:type="numbering" w:customStyle="1" w:styleId="NoList8">
    <w:name w:val="No List8"/>
    <w:next w:val="NoList"/>
    <w:uiPriority w:val="99"/>
    <w:semiHidden/>
    <w:unhideWhenUsed/>
    <w:rsid w:val="006F0840"/>
  </w:style>
  <w:style w:type="table" w:customStyle="1" w:styleId="TableGrid9">
    <w:name w:val="Table Grid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F0840"/>
  </w:style>
  <w:style w:type="numbering" w:customStyle="1" w:styleId="151">
    <w:name w:val="リストなし15"/>
    <w:next w:val="NoList"/>
    <w:uiPriority w:val="99"/>
    <w:semiHidden/>
    <w:unhideWhenUsed/>
    <w:rsid w:val="006F0840"/>
  </w:style>
  <w:style w:type="table" w:customStyle="1" w:styleId="TableGrid15">
    <w:name w:val="Table Grid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F0840"/>
  </w:style>
  <w:style w:type="table" w:customStyle="1" w:styleId="35">
    <w:name w:val="网格型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F0840"/>
  </w:style>
  <w:style w:type="numbering" w:customStyle="1" w:styleId="NoList35">
    <w:name w:val="No List35"/>
    <w:next w:val="NoList"/>
    <w:uiPriority w:val="99"/>
    <w:semiHidden/>
    <w:rsid w:val="006F0840"/>
  </w:style>
  <w:style w:type="table" w:customStyle="1" w:styleId="TableGrid45">
    <w:name w:val="Table Grid4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F0840"/>
  </w:style>
  <w:style w:type="numbering" w:customStyle="1" w:styleId="160">
    <w:name w:val="無清單16"/>
    <w:next w:val="NoList"/>
    <w:uiPriority w:val="99"/>
    <w:semiHidden/>
    <w:unhideWhenUsed/>
    <w:rsid w:val="006F0840"/>
  </w:style>
  <w:style w:type="numbering" w:customStyle="1" w:styleId="115">
    <w:name w:val="無清單115"/>
    <w:next w:val="NoList"/>
    <w:uiPriority w:val="99"/>
    <w:semiHidden/>
    <w:unhideWhenUsed/>
    <w:rsid w:val="006F0840"/>
  </w:style>
  <w:style w:type="table" w:customStyle="1" w:styleId="153">
    <w:name w:val="表格格線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0840"/>
  </w:style>
  <w:style w:type="table" w:customStyle="1" w:styleId="TableGrid53">
    <w:name w:val="Table Grid5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F0840"/>
  </w:style>
  <w:style w:type="numbering" w:customStyle="1" w:styleId="1150">
    <w:name w:val="リストなし115"/>
    <w:next w:val="NoList"/>
    <w:uiPriority w:val="99"/>
    <w:semiHidden/>
    <w:unhideWhenUsed/>
    <w:rsid w:val="006F0840"/>
  </w:style>
  <w:style w:type="table" w:customStyle="1" w:styleId="TableGrid114">
    <w:name w:val="Table Grid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F0840"/>
  </w:style>
  <w:style w:type="table" w:customStyle="1" w:styleId="313">
    <w:name w:val="网格型3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F0840"/>
  </w:style>
  <w:style w:type="numbering" w:customStyle="1" w:styleId="NoList315">
    <w:name w:val="No List315"/>
    <w:next w:val="NoList"/>
    <w:uiPriority w:val="99"/>
    <w:semiHidden/>
    <w:rsid w:val="006F0840"/>
  </w:style>
  <w:style w:type="table" w:customStyle="1" w:styleId="TableGrid413">
    <w:name w:val="Table Grid4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F0840"/>
  </w:style>
  <w:style w:type="numbering" w:customStyle="1" w:styleId="125">
    <w:name w:val="無清單125"/>
    <w:next w:val="NoList"/>
    <w:uiPriority w:val="99"/>
    <w:semiHidden/>
    <w:unhideWhenUsed/>
    <w:rsid w:val="006F0840"/>
  </w:style>
  <w:style w:type="numbering" w:customStyle="1" w:styleId="1115">
    <w:name w:val="無清單1115"/>
    <w:next w:val="NoList"/>
    <w:uiPriority w:val="99"/>
    <w:semiHidden/>
    <w:unhideWhenUsed/>
    <w:rsid w:val="006F0840"/>
  </w:style>
  <w:style w:type="table" w:customStyle="1" w:styleId="1133">
    <w:name w:val="表格格線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F0840"/>
  </w:style>
  <w:style w:type="numbering" w:customStyle="1" w:styleId="NoList1214">
    <w:name w:val="No List1214"/>
    <w:next w:val="NoList"/>
    <w:uiPriority w:val="99"/>
    <w:semiHidden/>
    <w:unhideWhenUsed/>
    <w:rsid w:val="006F0840"/>
  </w:style>
  <w:style w:type="numbering" w:customStyle="1" w:styleId="11141">
    <w:name w:val="リストなし1114"/>
    <w:next w:val="NoList"/>
    <w:uiPriority w:val="99"/>
    <w:semiHidden/>
    <w:unhideWhenUsed/>
    <w:rsid w:val="006F0840"/>
  </w:style>
  <w:style w:type="numbering" w:customStyle="1" w:styleId="11142">
    <w:name w:val="无列表1114"/>
    <w:next w:val="NoList"/>
    <w:semiHidden/>
    <w:rsid w:val="006F0840"/>
  </w:style>
  <w:style w:type="numbering" w:customStyle="1" w:styleId="NoList2114">
    <w:name w:val="No List2114"/>
    <w:next w:val="NoList"/>
    <w:semiHidden/>
    <w:rsid w:val="006F0840"/>
  </w:style>
  <w:style w:type="numbering" w:customStyle="1" w:styleId="NoList3114">
    <w:name w:val="No List3114"/>
    <w:next w:val="NoList"/>
    <w:uiPriority w:val="99"/>
    <w:semiHidden/>
    <w:rsid w:val="006F0840"/>
  </w:style>
  <w:style w:type="numbering" w:customStyle="1" w:styleId="NoList11114">
    <w:name w:val="No List11114"/>
    <w:next w:val="NoList"/>
    <w:uiPriority w:val="99"/>
    <w:semiHidden/>
    <w:unhideWhenUsed/>
    <w:rsid w:val="006F0840"/>
  </w:style>
  <w:style w:type="numbering" w:customStyle="1" w:styleId="1214">
    <w:name w:val="無清單1214"/>
    <w:next w:val="NoList"/>
    <w:uiPriority w:val="99"/>
    <w:semiHidden/>
    <w:unhideWhenUsed/>
    <w:rsid w:val="006F0840"/>
  </w:style>
  <w:style w:type="numbering" w:customStyle="1" w:styleId="11114">
    <w:name w:val="無清單11114"/>
    <w:next w:val="NoList"/>
    <w:uiPriority w:val="99"/>
    <w:semiHidden/>
    <w:unhideWhenUsed/>
    <w:rsid w:val="006F0840"/>
  </w:style>
  <w:style w:type="numbering" w:customStyle="1" w:styleId="NoList54">
    <w:name w:val="No List54"/>
    <w:next w:val="NoList"/>
    <w:uiPriority w:val="99"/>
    <w:semiHidden/>
    <w:unhideWhenUsed/>
    <w:rsid w:val="006F0840"/>
  </w:style>
  <w:style w:type="table" w:customStyle="1" w:styleId="TableGrid63">
    <w:name w:val="Table Grid6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F0840"/>
  </w:style>
  <w:style w:type="numbering" w:customStyle="1" w:styleId="1241">
    <w:name w:val="リストなし124"/>
    <w:next w:val="NoList"/>
    <w:uiPriority w:val="99"/>
    <w:semiHidden/>
    <w:unhideWhenUsed/>
    <w:rsid w:val="006F0840"/>
  </w:style>
  <w:style w:type="table" w:customStyle="1" w:styleId="TableGrid123">
    <w:name w:val="Table Grid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F0840"/>
  </w:style>
  <w:style w:type="table" w:customStyle="1" w:styleId="323">
    <w:name w:val="网格型3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F0840"/>
  </w:style>
  <w:style w:type="numbering" w:customStyle="1" w:styleId="NoList324">
    <w:name w:val="No List324"/>
    <w:next w:val="NoList"/>
    <w:uiPriority w:val="99"/>
    <w:semiHidden/>
    <w:rsid w:val="006F0840"/>
  </w:style>
  <w:style w:type="table" w:customStyle="1" w:styleId="TableGrid423">
    <w:name w:val="Table Grid4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F0840"/>
  </w:style>
  <w:style w:type="numbering" w:customStyle="1" w:styleId="134">
    <w:name w:val="無清單134"/>
    <w:next w:val="NoList"/>
    <w:uiPriority w:val="99"/>
    <w:semiHidden/>
    <w:unhideWhenUsed/>
    <w:rsid w:val="006F0840"/>
  </w:style>
  <w:style w:type="numbering" w:customStyle="1" w:styleId="1124">
    <w:name w:val="無清單1124"/>
    <w:next w:val="NoList"/>
    <w:uiPriority w:val="99"/>
    <w:semiHidden/>
    <w:unhideWhenUsed/>
    <w:rsid w:val="006F0840"/>
  </w:style>
  <w:style w:type="table" w:customStyle="1" w:styleId="1234">
    <w:name w:val="表格格線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F0840"/>
  </w:style>
  <w:style w:type="numbering" w:customStyle="1" w:styleId="NoList1223">
    <w:name w:val="No List1223"/>
    <w:next w:val="NoList"/>
    <w:uiPriority w:val="99"/>
    <w:semiHidden/>
    <w:unhideWhenUsed/>
    <w:rsid w:val="006F0840"/>
  </w:style>
  <w:style w:type="numbering" w:customStyle="1" w:styleId="11231">
    <w:name w:val="リストなし1123"/>
    <w:next w:val="NoList"/>
    <w:uiPriority w:val="99"/>
    <w:semiHidden/>
    <w:unhideWhenUsed/>
    <w:rsid w:val="006F0840"/>
  </w:style>
  <w:style w:type="numbering" w:customStyle="1" w:styleId="11232">
    <w:name w:val="无列表1123"/>
    <w:next w:val="NoList"/>
    <w:semiHidden/>
    <w:rsid w:val="006F0840"/>
  </w:style>
  <w:style w:type="numbering" w:customStyle="1" w:styleId="NoList2123">
    <w:name w:val="No List2123"/>
    <w:next w:val="NoList"/>
    <w:semiHidden/>
    <w:rsid w:val="006F0840"/>
  </w:style>
  <w:style w:type="numbering" w:customStyle="1" w:styleId="NoList3123">
    <w:name w:val="No List3123"/>
    <w:next w:val="NoList"/>
    <w:uiPriority w:val="99"/>
    <w:semiHidden/>
    <w:rsid w:val="006F0840"/>
  </w:style>
  <w:style w:type="numbering" w:customStyle="1" w:styleId="NoList11124">
    <w:name w:val="No List11124"/>
    <w:next w:val="NoList"/>
    <w:uiPriority w:val="99"/>
    <w:semiHidden/>
    <w:unhideWhenUsed/>
    <w:rsid w:val="006F0840"/>
  </w:style>
  <w:style w:type="numbering" w:customStyle="1" w:styleId="12230">
    <w:name w:val="無清單1223"/>
    <w:next w:val="NoList"/>
    <w:uiPriority w:val="99"/>
    <w:semiHidden/>
    <w:unhideWhenUsed/>
    <w:rsid w:val="006F0840"/>
  </w:style>
  <w:style w:type="numbering" w:customStyle="1" w:styleId="111230">
    <w:name w:val="無清單11123"/>
    <w:next w:val="NoList"/>
    <w:uiPriority w:val="99"/>
    <w:semiHidden/>
    <w:unhideWhenUsed/>
    <w:rsid w:val="006F0840"/>
  </w:style>
  <w:style w:type="numbering" w:customStyle="1" w:styleId="NoList62">
    <w:name w:val="No List62"/>
    <w:next w:val="NoList"/>
    <w:uiPriority w:val="99"/>
    <w:semiHidden/>
    <w:unhideWhenUsed/>
    <w:rsid w:val="006F0840"/>
  </w:style>
  <w:style w:type="table" w:customStyle="1" w:styleId="TableGrid71">
    <w:name w:val="Table Grid7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F0840"/>
  </w:style>
  <w:style w:type="numbering" w:customStyle="1" w:styleId="1321">
    <w:name w:val="リストなし132"/>
    <w:next w:val="NoList"/>
    <w:uiPriority w:val="99"/>
    <w:semiHidden/>
    <w:unhideWhenUsed/>
    <w:rsid w:val="006F0840"/>
  </w:style>
  <w:style w:type="table" w:customStyle="1" w:styleId="TableGrid131">
    <w:name w:val="Table Grid13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F0840"/>
  </w:style>
  <w:style w:type="table" w:customStyle="1" w:styleId="331">
    <w:name w:val="网格型3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F0840"/>
  </w:style>
  <w:style w:type="numbering" w:customStyle="1" w:styleId="NoList332">
    <w:name w:val="No List332"/>
    <w:next w:val="NoList"/>
    <w:uiPriority w:val="99"/>
    <w:semiHidden/>
    <w:rsid w:val="006F0840"/>
  </w:style>
  <w:style w:type="table" w:customStyle="1" w:styleId="TableGrid431">
    <w:name w:val="Table Grid4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F0840"/>
  </w:style>
  <w:style w:type="numbering" w:customStyle="1" w:styleId="1420">
    <w:name w:val="無清單142"/>
    <w:next w:val="NoList"/>
    <w:uiPriority w:val="99"/>
    <w:semiHidden/>
    <w:unhideWhenUsed/>
    <w:rsid w:val="006F0840"/>
  </w:style>
  <w:style w:type="numbering" w:customStyle="1" w:styleId="11320">
    <w:name w:val="無清單1132"/>
    <w:next w:val="NoList"/>
    <w:uiPriority w:val="99"/>
    <w:semiHidden/>
    <w:unhideWhenUsed/>
    <w:rsid w:val="006F0840"/>
  </w:style>
  <w:style w:type="table" w:customStyle="1" w:styleId="1313">
    <w:name w:val="表格格線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F0840"/>
  </w:style>
  <w:style w:type="numbering" w:customStyle="1" w:styleId="NoList1232">
    <w:name w:val="No List1232"/>
    <w:next w:val="NoList"/>
    <w:uiPriority w:val="99"/>
    <w:semiHidden/>
    <w:unhideWhenUsed/>
    <w:rsid w:val="006F0840"/>
  </w:style>
  <w:style w:type="numbering" w:customStyle="1" w:styleId="11321">
    <w:name w:val="リストなし1132"/>
    <w:next w:val="NoList"/>
    <w:uiPriority w:val="99"/>
    <w:semiHidden/>
    <w:unhideWhenUsed/>
    <w:rsid w:val="006F0840"/>
  </w:style>
  <w:style w:type="numbering" w:customStyle="1" w:styleId="11322">
    <w:name w:val="无列表1132"/>
    <w:next w:val="NoList"/>
    <w:semiHidden/>
    <w:rsid w:val="006F0840"/>
  </w:style>
  <w:style w:type="numbering" w:customStyle="1" w:styleId="NoList2132">
    <w:name w:val="No List2132"/>
    <w:next w:val="NoList"/>
    <w:semiHidden/>
    <w:rsid w:val="006F0840"/>
  </w:style>
  <w:style w:type="numbering" w:customStyle="1" w:styleId="NoList3132">
    <w:name w:val="No List3132"/>
    <w:next w:val="NoList"/>
    <w:uiPriority w:val="99"/>
    <w:semiHidden/>
    <w:rsid w:val="006F0840"/>
  </w:style>
  <w:style w:type="numbering" w:customStyle="1" w:styleId="NoList11132">
    <w:name w:val="No List11132"/>
    <w:next w:val="NoList"/>
    <w:uiPriority w:val="99"/>
    <w:semiHidden/>
    <w:unhideWhenUsed/>
    <w:rsid w:val="006F0840"/>
  </w:style>
  <w:style w:type="numbering" w:customStyle="1" w:styleId="12320">
    <w:name w:val="無清單1232"/>
    <w:next w:val="NoList"/>
    <w:uiPriority w:val="99"/>
    <w:semiHidden/>
    <w:unhideWhenUsed/>
    <w:rsid w:val="006F0840"/>
  </w:style>
  <w:style w:type="numbering" w:customStyle="1" w:styleId="111320">
    <w:name w:val="無清單11132"/>
    <w:next w:val="NoList"/>
    <w:uiPriority w:val="99"/>
    <w:semiHidden/>
    <w:unhideWhenUsed/>
    <w:rsid w:val="006F0840"/>
  </w:style>
  <w:style w:type="numbering" w:customStyle="1" w:styleId="NoList412">
    <w:name w:val="No List412"/>
    <w:next w:val="NoList"/>
    <w:uiPriority w:val="99"/>
    <w:semiHidden/>
    <w:unhideWhenUsed/>
    <w:rsid w:val="006F0840"/>
  </w:style>
  <w:style w:type="table" w:customStyle="1" w:styleId="TableGrid511">
    <w:name w:val="Table Grid5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F0840"/>
  </w:style>
  <w:style w:type="numbering" w:customStyle="1" w:styleId="111121">
    <w:name w:val="リストなし11112"/>
    <w:next w:val="NoList"/>
    <w:uiPriority w:val="99"/>
    <w:semiHidden/>
    <w:unhideWhenUsed/>
    <w:rsid w:val="006F0840"/>
  </w:style>
  <w:style w:type="numbering" w:customStyle="1" w:styleId="111122">
    <w:name w:val="无列表11112"/>
    <w:next w:val="NoList"/>
    <w:semiHidden/>
    <w:rsid w:val="006F0840"/>
  </w:style>
  <w:style w:type="numbering" w:customStyle="1" w:styleId="NoList21112">
    <w:name w:val="No List21112"/>
    <w:next w:val="NoList"/>
    <w:semiHidden/>
    <w:rsid w:val="006F0840"/>
  </w:style>
  <w:style w:type="numbering" w:customStyle="1" w:styleId="NoList31112">
    <w:name w:val="No List31112"/>
    <w:next w:val="NoList"/>
    <w:uiPriority w:val="99"/>
    <w:semiHidden/>
    <w:rsid w:val="006F0840"/>
  </w:style>
  <w:style w:type="numbering" w:customStyle="1" w:styleId="NoList111112">
    <w:name w:val="No List111112"/>
    <w:next w:val="NoList"/>
    <w:uiPriority w:val="99"/>
    <w:semiHidden/>
    <w:unhideWhenUsed/>
    <w:rsid w:val="006F0840"/>
  </w:style>
  <w:style w:type="numbering" w:customStyle="1" w:styleId="121120">
    <w:name w:val="無清單12112"/>
    <w:next w:val="NoList"/>
    <w:uiPriority w:val="99"/>
    <w:semiHidden/>
    <w:unhideWhenUsed/>
    <w:rsid w:val="006F0840"/>
  </w:style>
  <w:style w:type="numbering" w:customStyle="1" w:styleId="1111120">
    <w:name w:val="無清單111112"/>
    <w:next w:val="NoList"/>
    <w:uiPriority w:val="99"/>
    <w:semiHidden/>
    <w:unhideWhenUsed/>
    <w:rsid w:val="006F0840"/>
  </w:style>
  <w:style w:type="numbering" w:customStyle="1" w:styleId="NoList512">
    <w:name w:val="No List512"/>
    <w:next w:val="NoList"/>
    <w:uiPriority w:val="99"/>
    <w:semiHidden/>
    <w:unhideWhenUsed/>
    <w:rsid w:val="006F0840"/>
  </w:style>
  <w:style w:type="table" w:customStyle="1" w:styleId="TableGrid611">
    <w:name w:val="Table Grid6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F0840"/>
  </w:style>
  <w:style w:type="numbering" w:customStyle="1" w:styleId="12121">
    <w:name w:val="リストなし1212"/>
    <w:next w:val="NoList"/>
    <w:uiPriority w:val="99"/>
    <w:semiHidden/>
    <w:unhideWhenUsed/>
    <w:rsid w:val="006F0840"/>
  </w:style>
  <w:style w:type="table" w:customStyle="1" w:styleId="TableGrid1211">
    <w:name w:val="Table Grid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F0840"/>
  </w:style>
  <w:style w:type="table" w:customStyle="1" w:styleId="3211">
    <w:name w:val="网格型3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F0840"/>
  </w:style>
  <w:style w:type="numbering" w:customStyle="1" w:styleId="NoList3212">
    <w:name w:val="No List3212"/>
    <w:next w:val="NoList"/>
    <w:uiPriority w:val="99"/>
    <w:semiHidden/>
    <w:rsid w:val="006F0840"/>
  </w:style>
  <w:style w:type="table" w:customStyle="1" w:styleId="TableGrid4211">
    <w:name w:val="Table Grid4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0840"/>
  </w:style>
  <w:style w:type="numbering" w:customStyle="1" w:styleId="13120">
    <w:name w:val="無清單1312"/>
    <w:next w:val="NoList"/>
    <w:uiPriority w:val="99"/>
    <w:semiHidden/>
    <w:unhideWhenUsed/>
    <w:rsid w:val="006F0840"/>
  </w:style>
  <w:style w:type="numbering" w:customStyle="1" w:styleId="112120">
    <w:name w:val="無清單11212"/>
    <w:next w:val="NoList"/>
    <w:uiPriority w:val="99"/>
    <w:semiHidden/>
    <w:unhideWhenUsed/>
    <w:rsid w:val="006F0840"/>
  </w:style>
  <w:style w:type="table" w:customStyle="1" w:styleId="12113">
    <w:name w:val="表格格線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F0840"/>
  </w:style>
  <w:style w:type="numbering" w:customStyle="1" w:styleId="NoList12212">
    <w:name w:val="No List12212"/>
    <w:next w:val="NoList"/>
    <w:uiPriority w:val="99"/>
    <w:semiHidden/>
    <w:unhideWhenUsed/>
    <w:rsid w:val="006F0840"/>
  </w:style>
  <w:style w:type="numbering" w:customStyle="1" w:styleId="112121">
    <w:name w:val="リストなし11212"/>
    <w:next w:val="NoList"/>
    <w:uiPriority w:val="99"/>
    <w:semiHidden/>
    <w:unhideWhenUsed/>
    <w:rsid w:val="006F0840"/>
  </w:style>
  <w:style w:type="numbering" w:customStyle="1" w:styleId="112122">
    <w:name w:val="无列表11212"/>
    <w:next w:val="NoList"/>
    <w:semiHidden/>
    <w:rsid w:val="006F0840"/>
  </w:style>
  <w:style w:type="numbering" w:customStyle="1" w:styleId="NoList21212">
    <w:name w:val="No List21212"/>
    <w:next w:val="NoList"/>
    <w:semiHidden/>
    <w:rsid w:val="006F0840"/>
  </w:style>
  <w:style w:type="numbering" w:customStyle="1" w:styleId="NoList31212">
    <w:name w:val="No List31212"/>
    <w:next w:val="NoList"/>
    <w:uiPriority w:val="99"/>
    <w:semiHidden/>
    <w:rsid w:val="006F0840"/>
  </w:style>
  <w:style w:type="numbering" w:customStyle="1" w:styleId="NoList111212">
    <w:name w:val="No List111212"/>
    <w:next w:val="NoList"/>
    <w:uiPriority w:val="99"/>
    <w:semiHidden/>
    <w:unhideWhenUsed/>
    <w:rsid w:val="006F0840"/>
  </w:style>
  <w:style w:type="numbering" w:customStyle="1" w:styleId="12212">
    <w:name w:val="無清單12212"/>
    <w:next w:val="NoList"/>
    <w:uiPriority w:val="99"/>
    <w:semiHidden/>
    <w:unhideWhenUsed/>
    <w:rsid w:val="006F0840"/>
  </w:style>
  <w:style w:type="numbering" w:customStyle="1" w:styleId="111212">
    <w:name w:val="無清單111212"/>
    <w:next w:val="NoList"/>
    <w:uiPriority w:val="99"/>
    <w:semiHidden/>
    <w:unhideWhenUsed/>
    <w:rsid w:val="006F0840"/>
  </w:style>
  <w:style w:type="table" w:customStyle="1" w:styleId="116">
    <w:name w:val="网格型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F0840"/>
  </w:style>
  <w:style w:type="table" w:customStyle="1" w:styleId="215">
    <w:name w:val="网格型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F0840"/>
  </w:style>
  <w:style w:type="numbering" w:customStyle="1" w:styleId="NoList11311">
    <w:name w:val="No List11311"/>
    <w:next w:val="NoList"/>
    <w:uiPriority w:val="99"/>
    <w:semiHidden/>
    <w:unhideWhenUsed/>
    <w:rsid w:val="006F0840"/>
  </w:style>
  <w:style w:type="numbering" w:customStyle="1" w:styleId="NoList4111">
    <w:name w:val="No List4111"/>
    <w:next w:val="NoList"/>
    <w:uiPriority w:val="99"/>
    <w:semiHidden/>
    <w:unhideWhenUsed/>
    <w:rsid w:val="006F0840"/>
  </w:style>
  <w:style w:type="table" w:customStyle="1" w:styleId="TableGrid1121">
    <w:name w:val="Table Grid11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F0840"/>
  </w:style>
  <w:style w:type="numbering" w:customStyle="1" w:styleId="NoList121111">
    <w:name w:val="No List121111"/>
    <w:next w:val="NoList"/>
    <w:uiPriority w:val="99"/>
    <w:semiHidden/>
    <w:unhideWhenUsed/>
    <w:rsid w:val="006F0840"/>
  </w:style>
  <w:style w:type="numbering" w:customStyle="1" w:styleId="1111111">
    <w:name w:val="リストなし111111"/>
    <w:next w:val="NoList"/>
    <w:uiPriority w:val="99"/>
    <w:semiHidden/>
    <w:unhideWhenUsed/>
    <w:rsid w:val="006F0840"/>
  </w:style>
  <w:style w:type="numbering" w:customStyle="1" w:styleId="1111112">
    <w:name w:val="无列表111111"/>
    <w:next w:val="NoList"/>
    <w:semiHidden/>
    <w:rsid w:val="006F0840"/>
  </w:style>
  <w:style w:type="numbering" w:customStyle="1" w:styleId="NoList211111">
    <w:name w:val="No List211111"/>
    <w:next w:val="NoList"/>
    <w:semiHidden/>
    <w:rsid w:val="006F0840"/>
  </w:style>
  <w:style w:type="numbering" w:customStyle="1" w:styleId="NoList311111">
    <w:name w:val="No List311111"/>
    <w:next w:val="NoList"/>
    <w:uiPriority w:val="99"/>
    <w:semiHidden/>
    <w:rsid w:val="006F0840"/>
  </w:style>
  <w:style w:type="numbering" w:customStyle="1" w:styleId="NoList1111111">
    <w:name w:val="No List1111111"/>
    <w:next w:val="NoList"/>
    <w:uiPriority w:val="99"/>
    <w:semiHidden/>
    <w:unhideWhenUsed/>
    <w:rsid w:val="006F0840"/>
  </w:style>
  <w:style w:type="numbering" w:customStyle="1" w:styleId="121111">
    <w:name w:val="無清單121111"/>
    <w:next w:val="NoList"/>
    <w:uiPriority w:val="99"/>
    <w:semiHidden/>
    <w:unhideWhenUsed/>
    <w:rsid w:val="006F0840"/>
  </w:style>
  <w:style w:type="numbering" w:customStyle="1" w:styleId="11111110">
    <w:name w:val="無清單1111111"/>
    <w:next w:val="NoList"/>
    <w:uiPriority w:val="99"/>
    <w:semiHidden/>
    <w:unhideWhenUsed/>
    <w:rsid w:val="006F0840"/>
  </w:style>
  <w:style w:type="numbering" w:customStyle="1" w:styleId="NoList13111">
    <w:name w:val="No List13111"/>
    <w:next w:val="NoList"/>
    <w:uiPriority w:val="99"/>
    <w:semiHidden/>
    <w:unhideWhenUsed/>
    <w:rsid w:val="006F0840"/>
  </w:style>
  <w:style w:type="numbering" w:customStyle="1" w:styleId="121110">
    <w:name w:val="リストなし12111"/>
    <w:next w:val="NoList"/>
    <w:uiPriority w:val="99"/>
    <w:semiHidden/>
    <w:unhideWhenUsed/>
    <w:rsid w:val="006F0840"/>
  </w:style>
  <w:style w:type="numbering" w:customStyle="1" w:styleId="121112">
    <w:name w:val="无列表12111"/>
    <w:next w:val="NoList"/>
    <w:semiHidden/>
    <w:rsid w:val="006F0840"/>
  </w:style>
  <w:style w:type="numbering" w:customStyle="1" w:styleId="NoList22111">
    <w:name w:val="No List22111"/>
    <w:next w:val="NoList"/>
    <w:semiHidden/>
    <w:rsid w:val="006F0840"/>
  </w:style>
  <w:style w:type="numbering" w:customStyle="1" w:styleId="NoList32111">
    <w:name w:val="No List32111"/>
    <w:next w:val="NoList"/>
    <w:uiPriority w:val="99"/>
    <w:semiHidden/>
    <w:rsid w:val="006F0840"/>
  </w:style>
  <w:style w:type="numbering" w:customStyle="1" w:styleId="NoList112111">
    <w:name w:val="No List112111"/>
    <w:next w:val="NoList"/>
    <w:uiPriority w:val="99"/>
    <w:semiHidden/>
    <w:unhideWhenUsed/>
    <w:rsid w:val="006F0840"/>
  </w:style>
  <w:style w:type="numbering" w:customStyle="1" w:styleId="131110">
    <w:name w:val="無清單13111"/>
    <w:next w:val="NoList"/>
    <w:uiPriority w:val="99"/>
    <w:semiHidden/>
    <w:unhideWhenUsed/>
    <w:rsid w:val="006F0840"/>
  </w:style>
  <w:style w:type="numbering" w:customStyle="1" w:styleId="1121110">
    <w:name w:val="無清單112111"/>
    <w:next w:val="NoList"/>
    <w:uiPriority w:val="99"/>
    <w:semiHidden/>
    <w:unhideWhenUsed/>
    <w:rsid w:val="006F0840"/>
  </w:style>
  <w:style w:type="numbering" w:customStyle="1" w:styleId="21111">
    <w:name w:val="无列表21111"/>
    <w:next w:val="NoList"/>
    <w:uiPriority w:val="99"/>
    <w:semiHidden/>
    <w:unhideWhenUsed/>
    <w:rsid w:val="006F0840"/>
  </w:style>
  <w:style w:type="numbering" w:customStyle="1" w:styleId="NoList122111">
    <w:name w:val="No List122111"/>
    <w:next w:val="NoList"/>
    <w:uiPriority w:val="99"/>
    <w:semiHidden/>
    <w:unhideWhenUsed/>
    <w:rsid w:val="006F0840"/>
  </w:style>
  <w:style w:type="numbering" w:customStyle="1" w:styleId="1121111">
    <w:name w:val="リストなし112111"/>
    <w:next w:val="NoList"/>
    <w:uiPriority w:val="99"/>
    <w:semiHidden/>
    <w:unhideWhenUsed/>
    <w:rsid w:val="006F0840"/>
  </w:style>
  <w:style w:type="numbering" w:customStyle="1" w:styleId="1121112">
    <w:name w:val="无列表112111"/>
    <w:next w:val="NoList"/>
    <w:semiHidden/>
    <w:rsid w:val="006F0840"/>
  </w:style>
  <w:style w:type="numbering" w:customStyle="1" w:styleId="NoList212111">
    <w:name w:val="No List212111"/>
    <w:next w:val="NoList"/>
    <w:semiHidden/>
    <w:rsid w:val="006F0840"/>
  </w:style>
  <w:style w:type="numbering" w:customStyle="1" w:styleId="NoList312111">
    <w:name w:val="No List312111"/>
    <w:next w:val="NoList"/>
    <w:uiPriority w:val="99"/>
    <w:semiHidden/>
    <w:rsid w:val="006F0840"/>
  </w:style>
  <w:style w:type="numbering" w:customStyle="1" w:styleId="NoList1112111">
    <w:name w:val="No List1112111"/>
    <w:next w:val="NoList"/>
    <w:uiPriority w:val="99"/>
    <w:semiHidden/>
    <w:unhideWhenUsed/>
    <w:rsid w:val="006F0840"/>
  </w:style>
  <w:style w:type="numbering" w:customStyle="1" w:styleId="122111">
    <w:name w:val="無清單122111"/>
    <w:next w:val="NoList"/>
    <w:uiPriority w:val="99"/>
    <w:semiHidden/>
    <w:unhideWhenUsed/>
    <w:rsid w:val="006F0840"/>
  </w:style>
  <w:style w:type="numbering" w:customStyle="1" w:styleId="1112111">
    <w:name w:val="無清單1112111"/>
    <w:next w:val="NoList"/>
    <w:uiPriority w:val="99"/>
    <w:semiHidden/>
    <w:unhideWhenUsed/>
    <w:rsid w:val="006F0840"/>
  </w:style>
  <w:style w:type="numbering" w:customStyle="1" w:styleId="NoList5111">
    <w:name w:val="No List5111"/>
    <w:next w:val="NoList"/>
    <w:uiPriority w:val="99"/>
    <w:semiHidden/>
    <w:unhideWhenUsed/>
    <w:rsid w:val="006F0840"/>
  </w:style>
  <w:style w:type="numbering" w:customStyle="1" w:styleId="NoList611">
    <w:name w:val="No List611"/>
    <w:next w:val="NoList"/>
    <w:uiPriority w:val="99"/>
    <w:semiHidden/>
    <w:unhideWhenUsed/>
    <w:rsid w:val="006F0840"/>
  </w:style>
  <w:style w:type="numbering" w:customStyle="1" w:styleId="NoList1411">
    <w:name w:val="No List1411"/>
    <w:next w:val="NoList"/>
    <w:uiPriority w:val="99"/>
    <w:semiHidden/>
    <w:unhideWhenUsed/>
    <w:rsid w:val="006F0840"/>
  </w:style>
  <w:style w:type="numbering" w:customStyle="1" w:styleId="13112">
    <w:name w:val="リストなし1311"/>
    <w:next w:val="NoList"/>
    <w:uiPriority w:val="99"/>
    <w:semiHidden/>
    <w:unhideWhenUsed/>
    <w:rsid w:val="006F0840"/>
  </w:style>
  <w:style w:type="numbering" w:customStyle="1" w:styleId="NoList2311">
    <w:name w:val="No List2311"/>
    <w:next w:val="NoList"/>
    <w:semiHidden/>
    <w:rsid w:val="006F0840"/>
  </w:style>
  <w:style w:type="numbering" w:customStyle="1" w:styleId="NoList3311">
    <w:name w:val="No List3311"/>
    <w:next w:val="NoList"/>
    <w:uiPriority w:val="99"/>
    <w:semiHidden/>
    <w:rsid w:val="006F0840"/>
  </w:style>
  <w:style w:type="numbering" w:customStyle="1" w:styleId="NoList1141">
    <w:name w:val="No List1141"/>
    <w:next w:val="NoList"/>
    <w:uiPriority w:val="99"/>
    <w:semiHidden/>
    <w:unhideWhenUsed/>
    <w:rsid w:val="006F0840"/>
  </w:style>
  <w:style w:type="numbering" w:customStyle="1" w:styleId="1411">
    <w:name w:val="無清單1411"/>
    <w:next w:val="NoList"/>
    <w:uiPriority w:val="99"/>
    <w:semiHidden/>
    <w:unhideWhenUsed/>
    <w:rsid w:val="006F0840"/>
  </w:style>
  <w:style w:type="numbering" w:customStyle="1" w:styleId="113110">
    <w:name w:val="無清單11311"/>
    <w:next w:val="NoList"/>
    <w:uiPriority w:val="99"/>
    <w:semiHidden/>
    <w:unhideWhenUsed/>
    <w:rsid w:val="006F0840"/>
  </w:style>
  <w:style w:type="numbering" w:customStyle="1" w:styleId="NoList421">
    <w:name w:val="No List421"/>
    <w:next w:val="NoList"/>
    <w:uiPriority w:val="99"/>
    <w:semiHidden/>
    <w:unhideWhenUsed/>
    <w:rsid w:val="006F0840"/>
  </w:style>
  <w:style w:type="numbering" w:customStyle="1" w:styleId="NoList12311">
    <w:name w:val="No List12311"/>
    <w:next w:val="NoList"/>
    <w:uiPriority w:val="99"/>
    <w:semiHidden/>
    <w:unhideWhenUsed/>
    <w:rsid w:val="006F0840"/>
  </w:style>
  <w:style w:type="numbering" w:customStyle="1" w:styleId="113111">
    <w:name w:val="リストなし11311"/>
    <w:next w:val="NoList"/>
    <w:uiPriority w:val="99"/>
    <w:semiHidden/>
    <w:unhideWhenUsed/>
    <w:rsid w:val="006F0840"/>
  </w:style>
  <w:style w:type="numbering" w:customStyle="1" w:styleId="113112">
    <w:name w:val="无列表11311"/>
    <w:next w:val="NoList"/>
    <w:semiHidden/>
    <w:rsid w:val="006F0840"/>
  </w:style>
  <w:style w:type="numbering" w:customStyle="1" w:styleId="NoList21311">
    <w:name w:val="No List21311"/>
    <w:next w:val="NoList"/>
    <w:semiHidden/>
    <w:rsid w:val="006F0840"/>
  </w:style>
  <w:style w:type="numbering" w:customStyle="1" w:styleId="NoList31311">
    <w:name w:val="No List31311"/>
    <w:next w:val="NoList"/>
    <w:uiPriority w:val="99"/>
    <w:semiHidden/>
    <w:rsid w:val="006F0840"/>
  </w:style>
  <w:style w:type="numbering" w:customStyle="1" w:styleId="NoList111311">
    <w:name w:val="No List111311"/>
    <w:next w:val="NoList"/>
    <w:uiPriority w:val="99"/>
    <w:semiHidden/>
    <w:unhideWhenUsed/>
    <w:rsid w:val="006F0840"/>
  </w:style>
  <w:style w:type="numbering" w:customStyle="1" w:styleId="12311">
    <w:name w:val="無清單12311"/>
    <w:next w:val="NoList"/>
    <w:uiPriority w:val="99"/>
    <w:semiHidden/>
    <w:unhideWhenUsed/>
    <w:rsid w:val="006F0840"/>
  </w:style>
  <w:style w:type="numbering" w:customStyle="1" w:styleId="111311">
    <w:name w:val="無清單111311"/>
    <w:next w:val="NoList"/>
    <w:uiPriority w:val="99"/>
    <w:semiHidden/>
    <w:unhideWhenUsed/>
    <w:rsid w:val="006F0840"/>
  </w:style>
  <w:style w:type="numbering" w:customStyle="1" w:styleId="NoList12121">
    <w:name w:val="No List12121"/>
    <w:next w:val="NoList"/>
    <w:uiPriority w:val="99"/>
    <w:semiHidden/>
    <w:unhideWhenUsed/>
    <w:rsid w:val="006F0840"/>
  </w:style>
  <w:style w:type="numbering" w:customStyle="1" w:styleId="111210">
    <w:name w:val="リストなし11121"/>
    <w:next w:val="NoList"/>
    <w:uiPriority w:val="99"/>
    <w:semiHidden/>
    <w:unhideWhenUsed/>
    <w:rsid w:val="006F0840"/>
  </w:style>
  <w:style w:type="numbering" w:customStyle="1" w:styleId="111213">
    <w:name w:val="无列表11121"/>
    <w:next w:val="NoList"/>
    <w:semiHidden/>
    <w:rsid w:val="006F0840"/>
  </w:style>
  <w:style w:type="numbering" w:customStyle="1" w:styleId="NoList21121">
    <w:name w:val="No List21121"/>
    <w:next w:val="NoList"/>
    <w:semiHidden/>
    <w:rsid w:val="006F0840"/>
  </w:style>
  <w:style w:type="numbering" w:customStyle="1" w:styleId="NoList31121">
    <w:name w:val="No List31121"/>
    <w:next w:val="NoList"/>
    <w:uiPriority w:val="99"/>
    <w:semiHidden/>
    <w:rsid w:val="006F0840"/>
  </w:style>
  <w:style w:type="numbering" w:customStyle="1" w:styleId="NoList111121">
    <w:name w:val="No List111121"/>
    <w:next w:val="NoList"/>
    <w:uiPriority w:val="99"/>
    <w:semiHidden/>
    <w:unhideWhenUsed/>
    <w:rsid w:val="006F0840"/>
  </w:style>
  <w:style w:type="numbering" w:customStyle="1" w:styleId="121210">
    <w:name w:val="無清單12121"/>
    <w:next w:val="NoList"/>
    <w:uiPriority w:val="99"/>
    <w:semiHidden/>
    <w:unhideWhenUsed/>
    <w:rsid w:val="006F0840"/>
  </w:style>
  <w:style w:type="numbering" w:customStyle="1" w:styleId="1111210">
    <w:name w:val="無清單111121"/>
    <w:next w:val="NoList"/>
    <w:uiPriority w:val="99"/>
    <w:semiHidden/>
    <w:unhideWhenUsed/>
    <w:rsid w:val="006F0840"/>
  </w:style>
  <w:style w:type="numbering" w:customStyle="1" w:styleId="NoList521">
    <w:name w:val="No List521"/>
    <w:next w:val="NoList"/>
    <w:uiPriority w:val="99"/>
    <w:semiHidden/>
    <w:unhideWhenUsed/>
    <w:rsid w:val="006F0840"/>
  </w:style>
  <w:style w:type="numbering" w:customStyle="1" w:styleId="NoList1321">
    <w:name w:val="No List1321"/>
    <w:next w:val="NoList"/>
    <w:uiPriority w:val="99"/>
    <w:semiHidden/>
    <w:unhideWhenUsed/>
    <w:rsid w:val="006F0840"/>
  </w:style>
  <w:style w:type="numbering" w:customStyle="1" w:styleId="12210">
    <w:name w:val="リストなし1221"/>
    <w:next w:val="NoList"/>
    <w:uiPriority w:val="99"/>
    <w:semiHidden/>
    <w:unhideWhenUsed/>
    <w:rsid w:val="006F0840"/>
  </w:style>
  <w:style w:type="numbering" w:customStyle="1" w:styleId="12213">
    <w:name w:val="无列表1221"/>
    <w:next w:val="NoList"/>
    <w:semiHidden/>
    <w:rsid w:val="006F0840"/>
  </w:style>
  <w:style w:type="numbering" w:customStyle="1" w:styleId="NoList2221">
    <w:name w:val="No List2221"/>
    <w:next w:val="NoList"/>
    <w:semiHidden/>
    <w:rsid w:val="006F0840"/>
  </w:style>
  <w:style w:type="numbering" w:customStyle="1" w:styleId="NoList3221">
    <w:name w:val="No List3221"/>
    <w:next w:val="NoList"/>
    <w:uiPriority w:val="99"/>
    <w:semiHidden/>
    <w:rsid w:val="006F0840"/>
  </w:style>
  <w:style w:type="numbering" w:customStyle="1" w:styleId="NoList11221">
    <w:name w:val="No List11221"/>
    <w:next w:val="NoList"/>
    <w:uiPriority w:val="99"/>
    <w:semiHidden/>
    <w:unhideWhenUsed/>
    <w:rsid w:val="006F0840"/>
  </w:style>
  <w:style w:type="numbering" w:customStyle="1" w:styleId="13210">
    <w:name w:val="無清單1321"/>
    <w:next w:val="NoList"/>
    <w:uiPriority w:val="99"/>
    <w:semiHidden/>
    <w:unhideWhenUsed/>
    <w:rsid w:val="006F0840"/>
  </w:style>
  <w:style w:type="numbering" w:customStyle="1" w:styleId="112210">
    <w:name w:val="無清單11221"/>
    <w:next w:val="NoList"/>
    <w:uiPriority w:val="99"/>
    <w:semiHidden/>
    <w:unhideWhenUsed/>
    <w:rsid w:val="006F0840"/>
  </w:style>
  <w:style w:type="numbering" w:customStyle="1" w:styleId="2121">
    <w:name w:val="无列表2121"/>
    <w:next w:val="NoList"/>
    <w:uiPriority w:val="99"/>
    <w:semiHidden/>
    <w:unhideWhenUsed/>
    <w:rsid w:val="006F0840"/>
  </w:style>
  <w:style w:type="numbering" w:customStyle="1" w:styleId="NoList111221">
    <w:name w:val="No List111221"/>
    <w:next w:val="NoList"/>
    <w:uiPriority w:val="99"/>
    <w:semiHidden/>
    <w:unhideWhenUsed/>
    <w:rsid w:val="006F0840"/>
  </w:style>
  <w:style w:type="numbering" w:customStyle="1" w:styleId="NoList71">
    <w:name w:val="No List71"/>
    <w:next w:val="NoList"/>
    <w:uiPriority w:val="99"/>
    <w:semiHidden/>
    <w:unhideWhenUsed/>
    <w:rsid w:val="006F0840"/>
  </w:style>
  <w:style w:type="table" w:customStyle="1" w:styleId="TableGrid81">
    <w:name w:val="Table Grid8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F0840"/>
  </w:style>
  <w:style w:type="numbering" w:customStyle="1" w:styleId="1410">
    <w:name w:val="リストなし141"/>
    <w:next w:val="NoList"/>
    <w:uiPriority w:val="99"/>
    <w:semiHidden/>
    <w:unhideWhenUsed/>
    <w:rsid w:val="006F0840"/>
  </w:style>
  <w:style w:type="table" w:customStyle="1" w:styleId="TableGrid141">
    <w:name w:val="Table Grid14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F0840"/>
  </w:style>
  <w:style w:type="table" w:customStyle="1" w:styleId="341">
    <w:name w:val="网格型3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F0840"/>
  </w:style>
  <w:style w:type="numbering" w:customStyle="1" w:styleId="NoList341">
    <w:name w:val="No List341"/>
    <w:next w:val="NoList"/>
    <w:uiPriority w:val="99"/>
    <w:semiHidden/>
    <w:rsid w:val="006F0840"/>
  </w:style>
  <w:style w:type="table" w:customStyle="1" w:styleId="TableGrid441">
    <w:name w:val="Table Grid44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F0840"/>
  </w:style>
  <w:style w:type="numbering" w:customStyle="1" w:styleId="1510">
    <w:name w:val="無清單151"/>
    <w:next w:val="NoList"/>
    <w:uiPriority w:val="99"/>
    <w:semiHidden/>
    <w:unhideWhenUsed/>
    <w:rsid w:val="006F0840"/>
  </w:style>
  <w:style w:type="numbering" w:customStyle="1" w:styleId="11410">
    <w:name w:val="無清單1141"/>
    <w:next w:val="NoList"/>
    <w:uiPriority w:val="99"/>
    <w:semiHidden/>
    <w:unhideWhenUsed/>
    <w:rsid w:val="006F0840"/>
  </w:style>
  <w:style w:type="table" w:customStyle="1" w:styleId="1413">
    <w:name w:val="表格格線14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F0840"/>
  </w:style>
  <w:style w:type="table" w:customStyle="1" w:styleId="TableGrid521">
    <w:name w:val="Table Grid5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F0840"/>
  </w:style>
  <w:style w:type="numbering" w:customStyle="1" w:styleId="11411">
    <w:name w:val="リストなし1141"/>
    <w:next w:val="NoList"/>
    <w:uiPriority w:val="99"/>
    <w:semiHidden/>
    <w:unhideWhenUsed/>
    <w:rsid w:val="006F0840"/>
  </w:style>
  <w:style w:type="table" w:customStyle="1" w:styleId="TableGrid1131">
    <w:name w:val="Table Grid11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F0840"/>
  </w:style>
  <w:style w:type="table" w:customStyle="1" w:styleId="3121">
    <w:name w:val="网格型3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F0840"/>
  </w:style>
  <w:style w:type="numbering" w:customStyle="1" w:styleId="NoList3141">
    <w:name w:val="No List3141"/>
    <w:next w:val="NoList"/>
    <w:uiPriority w:val="99"/>
    <w:semiHidden/>
    <w:rsid w:val="006F0840"/>
  </w:style>
  <w:style w:type="table" w:customStyle="1" w:styleId="TableGrid4121">
    <w:name w:val="Table Grid4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F0840"/>
  </w:style>
  <w:style w:type="numbering" w:customStyle="1" w:styleId="12410">
    <w:name w:val="無清單1241"/>
    <w:next w:val="NoList"/>
    <w:uiPriority w:val="99"/>
    <w:semiHidden/>
    <w:unhideWhenUsed/>
    <w:rsid w:val="006F0840"/>
  </w:style>
  <w:style w:type="numbering" w:customStyle="1" w:styleId="111410">
    <w:name w:val="無清單11141"/>
    <w:next w:val="NoList"/>
    <w:uiPriority w:val="99"/>
    <w:semiHidden/>
    <w:unhideWhenUsed/>
    <w:rsid w:val="006F0840"/>
  </w:style>
  <w:style w:type="table" w:customStyle="1" w:styleId="11213">
    <w:name w:val="表格格線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F0840"/>
  </w:style>
  <w:style w:type="numbering" w:customStyle="1" w:styleId="NoList12131">
    <w:name w:val="No List12131"/>
    <w:next w:val="NoList"/>
    <w:uiPriority w:val="99"/>
    <w:semiHidden/>
    <w:unhideWhenUsed/>
    <w:rsid w:val="006F0840"/>
  </w:style>
  <w:style w:type="numbering" w:customStyle="1" w:styleId="111310">
    <w:name w:val="リストなし11131"/>
    <w:next w:val="NoList"/>
    <w:uiPriority w:val="99"/>
    <w:semiHidden/>
    <w:unhideWhenUsed/>
    <w:rsid w:val="006F0840"/>
  </w:style>
  <w:style w:type="numbering" w:customStyle="1" w:styleId="111312">
    <w:name w:val="无列表11131"/>
    <w:next w:val="NoList"/>
    <w:semiHidden/>
    <w:rsid w:val="006F0840"/>
  </w:style>
  <w:style w:type="numbering" w:customStyle="1" w:styleId="NoList21131">
    <w:name w:val="No List21131"/>
    <w:next w:val="NoList"/>
    <w:semiHidden/>
    <w:rsid w:val="006F0840"/>
  </w:style>
  <w:style w:type="numbering" w:customStyle="1" w:styleId="NoList31131">
    <w:name w:val="No List31131"/>
    <w:next w:val="NoList"/>
    <w:uiPriority w:val="99"/>
    <w:semiHidden/>
    <w:rsid w:val="006F0840"/>
  </w:style>
  <w:style w:type="numbering" w:customStyle="1" w:styleId="NoList111131">
    <w:name w:val="No List111131"/>
    <w:next w:val="NoList"/>
    <w:uiPriority w:val="99"/>
    <w:semiHidden/>
    <w:unhideWhenUsed/>
    <w:rsid w:val="006F0840"/>
  </w:style>
  <w:style w:type="numbering" w:customStyle="1" w:styleId="12131">
    <w:name w:val="無清單12131"/>
    <w:next w:val="NoList"/>
    <w:uiPriority w:val="99"/>
    <w:semiHidden/>
    <w:unhideWhenUsed/>
    <w:rsid w:val="006F0840"/>
  </w:style>
  <w:style w:type="numbering" w:customStyle="1" w:styleId="111131">
    <w:name w:val="無清單111131"/>
    <w:next w:val="NoList"/>
    <w:uiPriority w:val="99"/>
    <w:semiHidden/>
    <w:unhideWhenUsed/>
    <w:rsid w:val="006F0840"/>
  </w:style>
  <w:style w:type="numbering" w:customStyle="1" w:styleId="NoList531">
    <w:name w:val="No List531"/>
    <w:next w:val="NoList"/>
    <w:uiPriority w:val="99"/>
    <w:semiHidden/>
    <w:unhideWhenUsed/>
    <w:rsid w:val="006F0840"/>
  </w:style>
  <w:style w:type="table" w:customStyle="1" w:styleId="TableGrid621">
    <w:name w:val="Table Grid6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F0840"/>
  </w:style>
  <w:style w:type="numbering" w:customStyle="1" w:styleId="12310">
    <w:name w:val="リストなし1231"/>
    <w:next w:val="NoList"/>
    <w:uiPriority w:val="99"/>
    <w:semiHidden/>
    <w:unhideWhenUsed/>
    <w:rsid w:val="006F0840"/>
  </w:style>
  <w:style w:type="table" w:customStyle="1" w:styleId="TableGrid1221">
    <w:name w:val="Table Grid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F0840"/>
  </w:style>
  <w:style w:type="table" w:customStyle="1" w:styleId="3221">
    <w:name w:val="网格型3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F0840"/>
  </w:style>
  <w:style w:type="numbering" w:customStyle="1" w:styleId="NoList3231">
    <w:name w:val="No List3231"/>
    <w:next w:val="NoList"/>
    <w:uiPriority w:val="99"/>
    <w:semiHidden/>
    <w:rsid w:val="006F0840"/>
  </w:style>
  <w:style w:type="table" w:customStyle="1" w:styleId="TableGrid4221">
    <w:name w:val="Table Grid42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F0840"/>
  </w:style>
  <w:style w:type="numbering" w:customStyle="1" w:styleId="1331">
    <w:name w:val="無清單1331"/>
    <w:next w:val="NoList"/>
    <w:uiPriority w:val="99"/>
    <w:semiHidden/>
    <w:unhideWhenUsed/>
    <w:rsid w:val="006F0840"/>
  </w:style>
  <w:style w:type="numbering" w:customStyle="1" w:styleId="112310">
    <w:name w:val="無清單11231"/>
    <w:next w:val="NoList"/>
    <w:uiPriority w:val="99"/>
    <w:semiHidden/>
    <w:unhideWhenUsed/>
    <w:rsid w:val="006F0840"/>
  </w:style>
  <w:style w:type="table" w:customStyle="1" w:styleId="12214">
    <w:name w:val="表格格線12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F0840"/>
  </w:style>
  <w:style w:type="numbering" w:customStyle="1" w:styleId="NoList12221">
    <w:name w:val="No List12221"/>
    <w:next w:val="NoList"/>
    <w:uiPriority w:val="99"/>
    <w:semiHidden/>
    <w:unhideWhenUsed/>
    <w:rsid w:val="006F0840"/>
  </w:style>
  <w:style w:type="numbering" w:customStyle="1" w:styleId="112211">
    <w:name w:val="リストなし11221"/>
    <w:next w:val="NoList"/>
    <w:uiPriority w:val="99"/>
    <w:semiHidden/>
    <w:unhideWhenUsed/>
    <w:rsid w:val="006F0840"/>
  </w:style>
  <w:style w:type="numbering" w:customStyle="1" w:styleId="112212">
    <w:name w:val="无列表11221"/>
    <w:next w:val="NoList"/>
    <w:semiHidden/>
    <w:rsid w:val="006F0840"/>
  </w:style>
  <w:style w:type="numbering" w:customStyle="1" w:styleId="NoList21221">
    <w:name w:val="No List21221"/>
    <w:next w:val="NoList"/>
    <w:semiHidden/>
    <w:rsid w:val="006F0840"/>
  </w:style>
  <w:style w:type="numbering" w:customStyle="1" w:styleId="NoList31221">
    <w:name w:val="No List31221"/>
    <w:next w:val="NoList"/>
    <w:uiPriority w:val="99"/>
    <w:semiHidden/>
    <w:rsid w:val="006F0840"/>
  </w:style>
  <w:style w:type="numbering" w:customStyle="1" w:styleId="NoList111231">
    <w:name w:val="No List111231"/>
    <w:next w:val="NoList"/>
    <w:uiPriority w:val="99"/>
    <w:semiHidden/>
    <w:unhideWhenUsed/>
    <w:rsid w:val="006F0840"/>
  </w:style>
  <w:style w:type="numbering" w:customStyle="1" w:styleId="12221">
    <w:name w:val="無清單12221"/>
    <w:next w:val="NoList"/>
    <w:uiPriority w:val="99"/>
    <w:semiHidden/>
    <w:unhideWhenUsed/>
    <w:rsid w:val="006F0840"/>
  </w:style>
  <w:style w:type="numbering" w:customStyle="1" w:styleId="111221">
    <w:name w:val="無清單111221"/>
    <w:next w:val="NoList"/>
    <w:uiPriority w:val="99"/>
    <w:semiHidden/>
    <w:unhideWhenUsed/>
    <w:rsid w:val="006F0840"/>
  </w:style>
  <w:style w:type="paragraph" w:styleId="NoSpacing">
    <w:name w:val="No Spacing"/>
    <w:basedOn w:val="Normal"/>
    <w:uiPriority w:val="1"/>
    <w:qFormat/>
    <w:rsid w:val="006F084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0840"/>
    <w:rPr>
      <w:smallCaps/>
      <w:color w:val="C0504D"/>
      <w:u w:val="single"/>
    </w:rPr>
  </w:style>
  <w:style w:type="paragraph" w:customStyle="1" w:styleId="36">
    <w:name w:val="修订3"/>
    <w:uiPriority w:val="99"/>
    <w:semiHidden/>
    <w:rsid w:val="006F0840"/>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F0840"/>
    <w:rPr>
      <w:rFonts w:ascii="Times New Roman" w:eastAsia="MS Mincho" w:hAnsi="Times New Roman"/>
      <w:sz w:val="24"/>
      <w:szCs w:val="24"/>
      <w:lang w:val="en-US" w:eastAsia="en-GB"/>
    </w:rPr>
  </w:style>
  <w:style w:type="paragraph" w:customStyle="1" w:styleId="Doc-text2">
    <w:name w:val="Doc-text2"/>
    <w:basedOn w:val="Normal"/>
    <w:link w:val="Doc-text2Char"/>
    <w:qFormat/>
    <w:rsid w:val="006F08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0840"/>
    <w:rPr>
      <w:rFonts w:ascii="Arial" w:eastAsia="MS Mincho" w:hAnsi="Arial" w:cs="Arial"/>
      <w:lang w:val="en-GB" w:eastAsia="ja-JP"/>
    </w:rPr>
  </w:style>
  <w:style w:type="paragraph" w:customStyle="1" w:styleId="117">
    <w:name w:val="1.1"/>
    <w:basedOn w:val="Heading3"/>
    <w:link w:val="11Char"/>
    <w:qFormat/>
    <w:rsid w:val="006F08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F084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F0840"/>
    <w:rPr>
      <w:rFonts w:ascii="Intel Clear" w:eastAsiaTheme="majorEastAsia" w:hAnsi="Intel Clear" w:cs="Intel Clear"/>
      <w:sz w:val="28"/>
      <w:lang w:val="en-GB" w:eastAsia="en-GB"/>
    </w:rPr>
  </w:style>
  <w:style w:type="character" w:customStyle="1" w:styleId="1b">
    <w:name w:val="明显强调1"/>
    <w:uiPriority w:val="21"/>
    <w:qFormat/>
    <w:rsid w:val="006F0840"/>
    <w:rPr>
      <w:b/>
      <w:bCs/>
      <w:i/>
      <w:iCs/>
      <w:color w:val="4F81BD"/>
    </w:rPr>
  </w:style>
  <w:style w:type="paragraph" w:customStyle="1" w:styleId="MediumGrid21">
    <w:name w:val="Medium Grid 21"/>
    <w:uiPriority w:val="1"/>
    <w:qFormat/>
    <w:rsid w:val="006F08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084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F0840"/>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6F0840"/>
    <w:rPr>
      <w:rFonts w:ascii="Times New Roman" w:hAnsi="Times New Roman" w:cs="Times New Roman" w:hint="default"/>
      <w:i/>
      <w:iCs/>
    </w:rPr>
  </w:style>
  <w:style w:type="character" w:styleId="IntenseEmphasis">
    <w:name w:val="Intense Emphasis"/>
    <w:uiPriority w:val="21"/>
    <w:qFormat/>
    <w:rsid w:val="006F0840"/>
    <w:rPr>
      <w:b/>
      <w:bCs w:val="0"/>
      <w:i/>
      <w:iCs w:val="0"/>
      <w:color w:val="4F81BD"/>
    </w:rPr>
  </w:style>
  <w:style w:type="character" w:styleId="IntenseReference">
    <w:name w:val="Intense Reference"/>
    <w:qFormat/>
    <w:rsid w:val="006F0840"/>
    <w:rPr>
      <w:b/>
      <w:bCs w:val="0"/>
      <w:smallCaps/>
      <w:color w:val="C0504D"/>
      <w:spacing w:val="5"/>
      <w:u w:val="single"/>
    </w:rPr>
  </w:style>
  <w:style w:type="paragraph" w:customStyle="1" w:styleId="Header-3gppTdoc">
    <w:name w:val="Header-3gpp Tdoc"/>
    <w:basedOn w:val="Header"/>
    <w:link w:val="Header-3gppTdocChar"/>
    <w:qFormat/>
    <w:rsid w:val="006F08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F0840"/>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084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F0840"/>
  </w:style>
  <w:style w:type="table" w:customStyle="1" w:styleId="5">
    <w:name w:val="网格型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F0840"/>
  </w:style>
  <w:style w:type="numbering" w:customStyle="1" w:styleId="13121">
    <w:name w:val="无列表1312"/>
    <w:next w:val="NoList"/>
    <w:semiHidden/>
    <w:rsid w:val="006F0840"/>
  </w:style>
  <w:style w:type="numbering" w:customStyle="1" w:styleId="NoList4112">
    <w:name w:val="No List4112"/>
    <w:next w:val="NoList"/>
    <w:uiPriority w:val="99"/>
    <w:semiHidden/>
    <w:unhideWhenUsed/>
    <w:rsid w:val="006F0840"/>
  </w:style>
  <w:style w:type="numbering" w:customStyle="1" w:styleId="2212">
    <w:name w:val="无列表2212"/>
    <w:next w:val="NoList"/>
    <w:uiPriority w:val="99"/>
    <w:semiHidden/>
    <w:unhideWhenUsed/>
    <w:rsid w:val="006F0840"/>
  </w:style>
  <w:style w:type="numbering" w:customStyle="1" w:styleId="NoList121112">
    <w:name w:val="No List121112"/>
    <w:next w:val="NoList"/>
    <w:uiPriority w:val="99"/>
    <w:semiHidden/>
    <w:unhideWhenUsed/>
    <w:rsid w:val="006F0840"/>
  </w:style>
  <w:style w:type="numbering" w:customStyle="1" w:styleId="1111121">
    <w:name w:val="リストなし111112"/>
    <w:next w:val="NoList"/>
    <w:uiPriority w:val="99"/>
    <w:semiHidden/>
    <w:unhideWhenUsed/>
    <w:rsid w:val="006F0840"/>
  </w:style>
  <w:style w:type="numbering" w:customStyle="1" w:styleId="1111122">
    <w:name w:val="无列表111112"/>
    <w:next w:val="NoList"/>
    <w:semiHidden/>
    <w:rsid w:val="006F0840"/>
  </w:style>
  <w:style w:type="numbering" w:customStyle="1" w:styleId="NoList211112">
    <w:name w:val="No List211112"/>
    <w:next w:val="NoList"/>
    <w:semiHidden/>
    <w:rsid w:val="006F0840"/>
  </w:style>
  <w:style w:type="numbering" w:customStyle="1" w:styleId="NoList311112">
    <w:name w:val="No List311112"/>
    <w:next w:val="NoList"/>
    <w:uiPriority w:val="99"/>
    <w:semiHidden/>
    <w:rsid w:val="006F0840"/>
  </w:style>
  <w:style w:type="numbering" w:customStyle="1" w:styleId="NoList1111112">
    <w:name w:val="No List1111112"/>
    <w:next w:val="NoList"/>
    <w:uiPriority w:val="99"/>
    <w:semiHidden/>
    <w:unhideWhenUsed/>
    <w:rsid w:val="006F0840"/>
  </w:style>
  <w:style w:type="numbering" w:customStyle="1" w:styleId="1211120">
    <w:name w:val="無清單121112"/>
    <w:next w:val="NoList"/>
    <w:uiPriority w:val="99"/>
    <w:semiHidden/>
    <w:unhideWhenUsed/>
    <w:rsid w:val="006F0840"/>
  </w:style>
  <w:style w:type="numbering" w:customStyle="1" w:styleId="11111120">
    <w:name w:val="無清單1111112"/>
    <w:next w:val="NoList"/>
    <w:uiPriority w:val="99"/>
    <w:semiHidden/>
    <w:unhideWhenUsed/>
    <w:rsid w:val="006F0840"/>
  </w:style>
  <w:style w:type="numbering" w:customStyle="1" w:styleId="NoList13112">
    <w:name w:val="No List13112"/>
    <w:next w:val="NoList"/>
    <w:uiPriority w:val="99"/>
    <w:semiHidden/>
    <w:unhideWhenUsed/>
    <w:rsid w:val="006F0840"/>
  </w:style>
  <w:style w:type="numbering" w:customStyle="1" w:styleId="121121">
    <w:name w:val="リストなし12112"/>
    <w:next w:val="NoList"/>
    <w:uiPriority w:val="99"/>
    <w:semiHidden/>
    <w:unhideWhenUsed/>
    <w:rsid w:val="006F0840"/>
  </w:style>
  <w:style w:type="numbering" w:customStyle="1" w:styleId="121122">
    <w:name w:val="无列表12112"/>
    <w:next w:val="NoList"/>
    <w:semiHidden/>
    <w:rsid w:val="006F0840"/>
  </w:style>
  <w:style w:type="numbering" w:customStyle="1" w:styleId="NoList22112">
    <w:name w:val="No List22112"/>
    <w:next w:val="NoList"/>
    <w:semiHidden/>
    <w:rsid w:val="006F0840"/>
  </w:style>
  <w:style w:type="numbering" w:customStyle="1" w:styleId="NoList32112">
    <w:name w:val="No List32112"/>
    <w:next w:val="NoList"/>
    <w:uiPriority w:val="99"/>
    <w:semiHidden/>
    <w:rsid w:val="006F0840"/>
  </w:style>
  <w:style w:type="numbering" w:customStyle="1" w:styleId="NoList112112">
    <w:name w:val="No List112112"/>
    <w:next w:val="NoList"/>
    <w:uiPriority w:val="99"/>
    <w:semiHidden/>
    <w:unhideWhenUsed/>
    <w:rsid w:val="006F0840"/>
  </w:style>
  <w:style w:type="numbering" w:customStyle="1" w:styleId="131120">
    <w:name w:val="無清單13112"/>
    <w:next w:val="NoList"/>
    <w:uiPriority w:val="99"/>
    <w:semiHidden/>
    <w:unhideWhenUsed/>
    <w:rsid w:val="006F0840"/>
  </w:style>
  <w:style w:type="numbering" w:customStyle="1" w:styleId="1121120">
    <w:name w:val="無清單112112"/>
    <w:next w:val="NoList"/>
    <w:uiPriority w:val="99"/>
    <w:semiHidden/>
    <w:unhideWhenUsed/>
    <w:rsid w:val="006F0840"/>
  </w:style>
  <w:style w:type="numbering" w:customStyle="1" w:styleId="21112">
    <w:name w:val="无列表21112"/>
    <w:next w:val="NoList"/>
    <w:uiPriority w:val="99"/>
    <w:semiHidden/>
    <w:unhideWhenUsed/>
    <w:rsid w:val="006F0840"/>
  </w:style>
  <w:style w:type="numbering" w:customStyle="1" w:styleId="NoList122112">
    <w:name w:val="No List122112"/>
    <w:next w:val="NoList"/>
    <w:uiPriority w:val="99"/>
    <w:semiHidden/>
    <w:unhideWhenUsed/>
    <w:rsid w:val="006F0840"/>
  </w:style>
  <w:style w:type="numbering" w:customStyle="1" w:styleId="1121121">
    <w:name w:val="リストなし112112"/>
    <w:next w:val="NoList"/>
    <w:uiPriority w:val="99"/>
    <w:semiHidden/>
    <w:unhideWhenUsed/>
    <w:rsid w:val="006F0840"/>
  </w:style>
  <w:style w:type="numbering" w:customStyle="1" w:styleId="1121122">
    <w:name w:val="无列表112112"/>
    <w:next w:val="NoList"/>
    <w:semiHidden/>
    <w:rsid w:val="006F0840"/>
  </w:style>
  <w:style w:type="numbering" w:customStyle="1" w:styleId="NoList212112">
    <w:name w:val="No List212112"/>
    <w:next w:val="NoList"/>
    <w:semiHidden/>
    <w:rsid w:val="006F0840"/>
  </w:style>
  <w:style w:type="numbering" w:customStyle="1" w:styleId="NoList312112">
    <w:name w:val="No List312112"/>
    <w:next w:val="NoList"/>
    <w:uiPriority w:val="99"/>
    <w:semiHidden/>
    <w:rsid w:val="006F0840"/>
  </w:style>
  <w:style w:type="numbering" w:customStyle="1" w:styleId="NoList1112112">
    <w:name w:val="No List1112112"/>
    <w:next w:val="NoList"/>
    <w:uiPriority w:val="99"/>
    <w:semiHidden/>
    <w:unhideWhenUsed/>
    <w:rsid w:val="006F0840"/>
  </w:style>
  <w:style w:type="numbering" w:customStyle="1" w:styleId="122112">
    <w:name w:val="無清單122112"/>
    <w:next w:val="NoList"/>
    <w:uiPriority w:val="99"/>
    <w:semiHidden/>
    <w:unhideWhenUsed/>
    <w:rsid w:val="006F0840"/>
  </w:style>
  <w:style w:type="numbering" w:customStyle="1" w:styleId="1112112">
    <w:name w:val="無清單1112112"/>
    <w:next w:val="NoList"/>
    <w:uiPriority w:val="99"/>
    <w:semiHidden/>
    <w:unhideWhenUsed/>
    <w:rsid w:val="006F0840"/>
  </w:style>
  <w:style w:type="numbering" w:customStyle="1" w:styleId="12222">
    <w:name w:val="无列表1222"/>
    <w:next w:val="NoList"/>
    <w:semiHidden/>
    <w:rsid w:val="006F0840"/>
  </w:style>
  <w:style w:type="table" w:customStyle="1" w:styleId="TableGrid1122">
    <w:name w:val="Table Grid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F0840"/>
  </w:style>
  <w:style w:type="numbering" w:customStyle="1" w:styleId="11111111">
    <w:name w:val="リストなし1111111"/>
    <w:next w:val="NoList"/>
    <w:uiPriority w:val="99"/>
    <w:semiHidden/>
    <w:unhideWhenUsed/>
    <w:rsid w:val="006F0840"/>
  </w:style>
  <w:style w:type="numbering" w:customStyle="1" w:styleId="11111112">
    <w:name w:val="无列表1111111"/>
    <w:next w:val="NoList"/>
    <w:semiHidden/>
    <w:rsid w:val="006F0840"/>
  </w:style>
  <w:style w:type="numbering" w:customStyle="1" w:styleId="NoList2111111">
    <w:name w:val="No List2111111"/>
    <w:next w:val="NoList"/>
    <w:semiHidden/>
    <w:rsid w:val="006F0840"/>
  </w:style>
  <w:style w:type="numbering" w:customStyle="1" w:styleId="NoList3111111">
    <w:name w:val="No List3111111"/>
    <w:next w:val="NoList"/>
    <w:uiPriority w:val="99"/>
    <w:semiHidden/>
    <w:rsid w:val="006F0840"/>
  </w:style>
  <w:style w:type="numbering" w:customStyle="1" w:styleId="NoList11111111">
    <w:name w:val="No List11111111"/>
    <w:next w:val="NoList"/>
    <w:uiPriority w:val="99"/>
    <w:semiHidden/>
    <w:unhideWhenUsed/>
    <w:rsid w:val="006F0840"/>
  </w:style>
  <w:style w:type="numbering" w:customStyle="1" w:styleId="1211111">
    <w:name w:val="無清單1211111"/>
    <w:next w:val="NoList"/>
    <w:uiPriority w:val="99"/>
    <w:semiHidden/>
    <w:unhideWhenUsed/>
    <w:rsid w:val="006F0840"/>
  </w:style>
  <w:style w:type="numbering" w:customStyle="1" w:styleId="111111110">
    <w:name w:val="無清單11111111"/>
    <w:next w:val="NoList"/>
    <w:uiPriority w:val="99"/>
    <w:semiHidden/>
    <w:unhideWhenUsed/>
    <w:rsid w:val="006F0840"/>
  </w:style>
  <w:style w:type="numbering" w:customStyle="1" w:styleId="1211110">
    <w:name w:val="无列表121111"/>
    <w:next w:val="NoList"/>
    <w:semiHidden/>
    <w:rsid w:val="006F0840"/>
  </w:style>
  <w:style w:type="numbering" w:customStyle="1" w:styleId="211111">
    <w:name w:val="无列表211111"/>
    <w:next w:val="NoList"/>
    <w:uiPriority w:val="99"/>
    <w:semiHidden/>
    <w:unhideWhenUsed/>
    <w:rsid w:val="006F0840"/>
  </w:style>
  <w:style w:type="character" w:customStyle="1" w:styleId="Char3">
    <w:name w:val="明显引用 Char3"/>
    <w:basedOn w:val="DefaultParagraphFont"/>
    <w:uiPriority w:val="30"/>
    <w:rsid w:val="006F084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F0840"/>
  </w:style>
  <w:style w:type="numbering" w:customStyle="1" w:styleId="161">
    <w:name w:val="リストなし16"/>
    <w:next w:val="NoList"/>
    <w:uiPriority w:val="99"/>
    <w:semiHidden/>
    <w:unhideWhenUsed/>
    <w:rsid w:val="006F0840"/>
  </w:style>
  <w:style w:type="table" w:customStyle="1" w:styleId="TableGrid16">
    <w:name w:val="Table Grid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F0840"/>
  </w:style>
  <w:style w:type="table" w:customStyle="1" w:styleId="360">
    <w:name w:val="网格型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F0840"/>
  </w:style>
  <w:style w:type="numbering" w:customStyle="1" w:styleId="NoList36">
    <w:name w:val="No List36"/>
    <w:next w:val="NoList"/>
    <w:uiPriority w:val="99"/>
    <w:semiHidden/>
    <w:rsid w:val="006F0840"/>
  </w:style>
  <w:style w:type="table" w:customStyle="1" w:styleId="TableGrid46">
    <w:name w:val="Table Grid4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F0840"/>
  </w:style>
  <w:style w:type="numbering" w:customStyle="1" w:styleId="170">
    <w:name w:val="無清單17"/>
    <w:next w:val="NoList"/>
    <w:uiPriority w:val="99"/>
    <w:semiHidden/>
    <w:unhideWhenUsed/>
    <w:rsid w:val="006F0840"/>
  </w:style>
  <w:style w:type="numbering" w:customStyle="1" w:styleId="1160">
    <w:name w:val="無清單116"/>
    <w:next w:val="NoList"/>
    <w:uiPriority w:val="99"/>
    <w:semiHidden/>
    <w:unhideWhenUsed/>
    <w:rsid w:val="006F0840"/>
  </w:style>
  <w:style w:type="table" w:customStyle="1" w:styleId="163">
    <w:name w:val="表格格線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F0840"/>
  </w:style>
  <w:style w:type="numbering" w:customStyle="1" w:styleId="25">
    <w:name w:val="无列表25"/>
    <w:next w:val="NoList"/>
    <w:uiPriority w:val="99"/>
    <w:semiHidden/>
    <w:unhideWhenUsed/>
    <w:rsid w:val="006F0840"/>
  </w:style>
  <w:style w:type="numbering" w:customStyle="1" w:styleId="NoList126">
    <w:name w:val="No List126"/>
    <w:next w:val="NoList"/>
    <w:uiPriority w:val="99"/>
    <w:semiHidden/>
    <w:unhideWhenUsed/>
    <w:rsid w:val="006F0840"/>
  </w:style>
  <w:style w:type="numbering" w:customStyle="1" w:styleId="1161">
    <w:name w:val="リストなし116"/>
    <w:next w:val="NoList"/>
    <w:uiPriority w:val="99"/>
    <w:semiHidden/>
    <w:unhideWhenUsed/>
    <w:rsid w:val="006F0840"/>
  </w:style>
  <w:style w:type="numbering" w:customStyle="1" w:styleId="1162">
    <w:name w:val="无列表116"/>
    <w:next w:val="NoList"/>
    <w:semiHidden/>
    <w:rsid w:val="006F0840"/>
  </w:style>
  <w:style w:type="numbering" w:customStyle="1" w:styleId="NoList216">
    <w:name w:val="No List216"/>
    <w:next w:val="NoList"/>
    <w:semiHidden/>
    <w:rsid w:val="006F0840"/>
  </w:style>
  <w:style w:type="numbering" w:customStyle="1" w:styleId="NoList316">
    <w:name w:val="No List316"/>
    <w:next w:val="NoList"/>
    <w:uiPriority w:val="99"/>
    <w:semiHidden/>
    <w:rsid w:val="006F0840"/>
  </w:style>
  <w:style w:type="numbering" w:customStyle="1" w:styleId="1260">
    <w:name w:val="無清單126"/>
    <w:next w:val="NoList"/>
    <w:uiPriority w:val="99"/>
    <w:semiHidden/>
    <w:unhideWhenUsed/>
    <w:rsid w:val="006F0840"/>
  </w:style>
  <w:style w:type="numbering" w:customStyle="1" w:styleId="1116">
    <w:name w:val="無清單1116"/>
    <w:next w:val="NoList"/>
    <w:uiPriority w:val="99"/>
    <w:semiHidden/>
    <w:unhideWhenUsed/>
    <w:rsid w:val="006F0840"/>
  </w:style>
  <w:style w:type="table" w:customStyle="1" w:styleId="TableGrid115">
    <w:name w:val="Table Grid11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0840"/>
  </w:style>
  <w:style w:type="numbering" w:customStyle="1" w:styleId="NoList1125">
    <w:name w:val="No List1125"/>
    <w:next w:val="NoList"/>
    <w:uiPriority w:val="99"/>
    <w:semiHidden/>
    <w:unhideWhenUsed/>
    <w:rsid w:val="006F0840"/>
  </w:style>
  <w:style w:type="table" w:customStyle="1" w:styleId="TableGrid54">
    <w:name w:val="Table Grid5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F0840"/>
  </w:style>
  <w:style w:type="numbering" w:customStyle="1" w:styleId="11150">
    <w:name w:val="リストなし1115"/>
    <w:next w:val="NoList"/>
    <w:uiPriority w:val="99"/>
    <w:semiHidden/>
    <w:unhideWhenUsed/>
    <w:rsid w:val="006F0840"/>
  </w:style>
  <w:style w:type="numbering" w:customStyle="1" w:styleId="11151">
    <w:name w:val="无列表1115"/>
    <w:next w:val="NoList"/>
    <w:semiHidden/>
    <w:rsid w:val="006F0840"/>
  </w:style>
  <w:style w:type="numbering" w:customStyle="1" w:styleId="NoList2115">
    <w:name w:val="No List2115"/>
    <w:next w:val="NoList"/>
    <w:semiHidden/>
    <w:rsid w:val="006F0840"/>
  </w:style>
  <w:style w:type="numbering" w:customStyle="1" w:styleId="NoList3115">
    <w:name w:val="No List3115"/>
    <w:next w:val="NoList"/>
    <w:uiPriority w:val="99"/>
    <w:semiHidden/>
    <w:rsid w:val="006F0840"/>
  </w:style>
  <w:style w:type="numbering" w:customStyle="1" w:styleId="NoList11115">
    <w:name w:val="No List11115"/>
    <w:next w:val="NoList"/>
    <w:uiPriority w:val="99"/>
    <w:semiHidden/>
    <w:unhideWhenUsed/>
    <w:rsid w:val="006F0840"/>
  </w:style>
  <w:style w:type="numbering" w:customStyle="1" w:styleId="1215">
    <w:name w:val="無清單1215"/>
    <w:next w:val="NoList"/>
    <w:uiPriority w:val="99"/>
    <w:semiHidden/>
    <w:unhideWhenUsed/>
    <w:rsid w:val="006F0840"/>
  </w:style>
  <w:style w:type="numbering" w:customStyle="1" w:styleId="111150">
    <w:name w:val="無清單11115"/>
    <w:next w:val="NoList"/>
    <w:uiPriority w:val="99"/>
    <w:semiHidden/>
    <w:unhideWhenUsed/>
    <w:rsid w:val="006F0840"/>
  </w:style>
  <w:style w:type="numbering" w:customStyle="1" w:styleId="NoList55">
    <w:name w:val="No List55"/>
    <w:next w:val="NoList"/>
    <w:uiPriority w:val="99"/>
    <w:semiHidden/>
    <w:unhideWhenUsed/>
    <w:rsid w:val="006F0840"/>
  </w:style>
  <w:style w:type="table" w:customStyle="1" w:styleId="TableGrid64">
    <w:name w:val="Table Grid6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F0840"/>
  </w:style>
  <w:style w:type="numbering" w:customStyle="1" w:styleId="1250">
    <w:name w:val="リストなし125"/>
    <w:next w:val="NoList"/>
    <w:uiPriority w:val="99"/>
    <w:semiHidden/>
    <w:unhideWhenUsed/>
    <w:rsid w:val="006F0840"/>
  </w:style>
  <w:style w:type="table" w:customStyle="1" w:styleId="TableGrid124">
    <w:name w:val="Table Grid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F0840"/>
  </w:style>
  <w:style w:type="table" w:customStyle="1" w:styleId="324">
    <w:name w:val="网格型3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F0840"/>
  </w:style>
  <w:style w:type="numbering" w:customStyle="1" w:styleId="NoList325">
    <w:name w:val="No List325"/>
    <w:next w:val="NoList"/>
    <w:uiPriority w:val="99"/>
    <w:semiHidden/>
    <w:rsid w:val="006F0840"/>
  </w:style>
  <w:style w:type="table" w:customStyle="1" w:styleId="TableGrid424">
    <w:name w:val="Table Grid4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F0840"/>
  </w:style>
  <w:style w:type="numbering" w:customStyle="1" w:styleId="1125">
    <w:name w:val="無清單1125"/>
    <w:next w:val="NoList"/>
    <w:uiPriority w:val="99"/>
    <w:semiHidden/>
    <w:unhideWhenUsed/>
    <w:rsid w:val="006F0840"/>
  </w:style>
  <w:style w:type="table" w:customStyle="1" w:styleId="1243">
    <w:name w:val="表格格線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F0840"/>
  </w:style>
  <w:style w:type="numbering" w:customStyle="1" w:styleId="NoList1224">
    <w:name w:val="No List1224"/>
    <w:next w:val="NoList"/>
    <w:uiPriority w:val="99"/>
    <w:semiHidden/>
    <w:unhideWhenUsed/>
    <w:rsid w:val="006F0840"/>
  </w:style>
  <w:style w:type="numbering" w:customStyle="1" w:styleId="11240">
    <w:name w:val="リストなし1124"/>
    <w:next w:val="NoList"/>
    <w:uiPriority w:val="99"/>
    <w:semiHidden/>
    <w:unhideWhenUsed/>
    <w:rsid w:val="006F0840"/>
  </w:style>
  <w:style w:type="numbering" w:customStyle="1" w:styleId="11241">
    <w:name w:val="无列表1124"/>
    <w:next w:val="NoList"/>
    <w:semiHidden/>
    <w:rsid w:val="006F0840"/>
  </w:style>
  <w:style w:type="numbering" w:customStyle="1" w:styleId="NoList2124">
    <w:name w:val="No List2124"/>
    <w:next w:val="NoList"/>
    <w:semiHidden/>
    <w:rsid w:val="006F0840"/>
  </w:style>
  <w:style w:type="numbering" w:customStyle="1" w:styleId="NoList3124">
    <w:name w:val="No List3124"/>
    <w:next w:val="NoList"/>
    <w:uiPriority w:val="99"/>
    <w:semiHidden/>
    <w:rsid w:val="006F0840"/>
  </w:style>
  <w:style w:type="numbering" w:customStyle="1" w:styleId="NoList11125">
    <w:name w:val="No List11125"/>
    <w:next w:val="NoList"/>
    <w:uiPriority w:val="99"/>
    <w:semiHidden/>
    <w:unhideWhenUsed/>
    <w:rsid w:val="006F0840"/>
  </w:style>
  <w:style w:type="numbering" w:customStyle="1" w:styleId="12240">
    <w:name w:val="無清單1224"/>
    <w:next w:val="NoList"/>
    <w:uiPriority w:val="99"/>
    <w:semiHidden/>
    <w:unhideWhenUsed/>
    <w:rsid w:val="006F0840"/>
  </w:style>
  <w:style w:type="numbering" w:customStyle="1" w:styleId="111240">
    <w:name w:val="無清單11124"/>
    <w:next w:val="NoList"/>
    <w:uiPriority w:val="99"/>
    <w:semiHidden/>
    <w:unhideWhenUsed/>
    <w:rsid w:val="006F0840"/>
  </w:style>
  <w:style w:type="table" w:customStyle="1" w:styleId="TableGrid1113">
    <w:name w:val="Table Grid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F0840"/>
  </w:style>
  <w:style w:type="numbering" w:customStyle="1" w:styleId="NoList1133">
    <w:name w:val="No List1133"/>
    <w:next w:val="NoList"/>
    <w:uiPriority w:val="99"/>
    <w:semiHidden/>
    <w:unhideWhenUsed/>
    <w:rsid w:val="006F0840"/>
  </w:style>
  <w:style w:type="numbering" w:customStyle="1" w:styleId="NoList413">
    <w:name w:val="No List413"/>
    <w:next w:val="NoList"/>
    <w:uiPriority w:val="99"/>
    <w:semiHidden/>
    <w:unhideWhenUsed/>
    <w:rsid w:val="006F0840"/>
  </w:style>
  <w:style w:type="table" w:customStyle="1" w:styleId="TableGrid1123">
    <w:name w:val="Table Grid11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F0840"/>
  </w:style>
  <w:style w:type="numbering" w:customStyle="1" w:styleId="NoList12113">
    <w:name w:val="No List12113"/>
    <w:next w:val="NoList"/>
    <w:uiPriority w:val="99"/>
    <w:semiHidden/>
    <w:unhideWhenUsed/>
    <w:rsid w:val="006F0840"/>
  </w:style>
  <w:style w:type="numbering" w:customStyle="1" w:styleId="111130">
    <w:name w:val="リストなし11113"/>
    <w:next w:val="NoList"/>
    <w:uiPriority w:val="99"/>
    <w:semiHidden/>
    <w:unhideWhenUsed/>
    <w:rsid w:val="006F0840"/>
  </w:style>
  <w:style w:type="numbering" w:customStyle="1" w:styleId="111132">
    <w:name w:val="无列表11113"/>
    <w:next w:val="NoList"/>
    <w:semiHidden/>
    <w:rsid w:val="006F0840"/>
  </w:style>
  <w:style w:type="numbering" w:customStyle="1" w:styleId="NoList21113">
    <w:name w:val="No List21113"/>
    <w:next w:val="NoList"/>
    <w:semiHidden/>
    <w:rsid w:val="006F0840"/>
  </w:style>
  <w:style w:type="numbering" w:customStyle="1" w:styleId="NoList31113">
    <w:name w:val="No List31113"/>
    <w:next w:val="NoList"/>
    <w:uiPriority w:val="99"/>
    <w:semiHidden/>
    <w:rsid w:val="006F0840"/>
  </w:style>
  <w:style w:type="numbering" w:customStyle="1" w:styleId="NoList111113">
    <w:name w:val="No List111113"/>
    <w:next w:val="NoList"/>
    <w:uiPriority w:val="99"/>
    <w:semiHidden/>
    <w:unhideWhenUsed/>
    <w:rsid w:val="006F0840"/>
  </w:style>
  <w:style w:type="numbering" w:customStyle="1" w:styleId="121130">
    <w:name w:val="無清單12113"/>
    <w:next w:val="NoList"/>
    <w:uiPriority w:val="99"/>
    <w:semiHidden/>
    <w:unhideWhenUsed/>
    <w:rsid w:val="006F0840"/>
  </w:style>
  <w:style w:type="numbering" w:customStyle="1" w:styleId="111113">
    <w:name w:val="無清單111113"/>
    <w:next w:val="NoList"/>
    <w:uiPriority w:val="99"/>
    <w:semiHidden/>
    <w:unhideWhenUsed/>
    <w:rsid w:val="006F0840"/>
  </w:style>
  <w:style w:type="numbering" w:customStyle="1" w:styleId="NoList1313">
    <w:name w:val="No List1313"/>
    <w:next w:val="NoList"/>
    <w:uiPriority w:val="99"/>
    <w:semiHidden/>
    <w:unhideWhenUsed/>
    <w:rsid w:val="006F0840"/>
  </w:style>
  <w:style w:type="numbering" w:customStyle="1" w:styleId="12132">
    <w:name w:val="リストなし1213"/>
    <w:next w:val="NoList"/>
    <w:uiPriority w:val="99"/>
    <w:semiHidden/>
    <w:unhideWhenUsed/>
    <w:rsid w:val="006F0840"/>
  </w:style>
  <w:style w:type="numbering" w:customStyle="1" w:styleId="12133">
    <w:name w:val="无列表1213"/>
    <w:next w:val="NoList"/>
    <w:semiHidden/>
    <w:rsid w:val="006F0840"/>
  </w:style>
  <w:style w:type="numbering" w:customStyle="1" w:styleId="NoList2213">
    <w:name w:val="No List2213"/>
    <w:next w:val="NoList"/>
    <w:semiHidden/>
    <w:rsid w:val="006F0840"/>
  </w:style>
  <w:style w:type="numbering" w:customStyle="1" w:styleId="NoList3213">
    <w:name w:val="No List3213"/>
    <w:next w:val="NoList"/>
    <w:uiPriority w:val="99"/>
    <w:semiHidden/>
    <w:rsid w:val="006F0840"/>
  </w:style>
  <w:style w:type="numbering" w:customStyle="1" w:styleId="NoList11213">
    <w:name w:val="No List11213"/>
    <w:next w:val="NoList"/>
    <w:uiPriority w:val="99"/>
    <w:semiHidden/>
    <w:unhideWhenUsed/>
    <w:rsid w:val="006F0840"/>
  </w:style>
  <w:style w:type="numbering" w:customStyle="1" w:styleId="13130">
    <w:name w:val="無清單1313"/>
    <w:next w:val="NoList"/>
    <w:uiPriority w:val="99"/>
    <w:semiHidden/>
    <w:unhideWhenUsed/>
    <w:rsid w:val="006F0840"/>
  </w:style>
  <w:style w:type="numbering" w:customStyle="1" w:styleId="112130">
    <w:name w:val="無清單11213"/>
    <w:next w:val="NoList"/>
    <w:uiPriority w:val="99"/>
    <w:semiHidden/>
    <w:unhideWhenUsed/>
    <w:rsid w:val="006F0840"/>
  </w:style>
  <w:style w:type="numbering" w:customStyle="1" w:styleId="2113">
    <w:name w:val="无列表2113"/>
    <w:next w:val="NoList"/>
    <w:uiPriority w:val="99"/>
    <w:semiHidden/>
    <w:unhideWhenUsed/>
    <w:rsid w:val="006F0840"/>
  </w:style>
  <w:style w:type="numbering" w:customStyle="1" w:styleId="NoList12213">
    <w:name w:val="No List12213"/>
    <w:next w:val="NoList"/>
    <w:uiPriority w:val="99"/>
    <w:semiHidden/>
    <w:unhideWhenUsed/>
    <w:rsid w:val="006F0840"/>
  </w:style>
  <w:style w:type="numbering" w:customStyle="1" w:styleId="112131">
    <w:name w:val="リストなし11213"/>
    <w:next w:val="NoList"/>
    <w:uiPriority w:val="99"/>
    <w:semiHidden/>
    <w:unhideWhenUsed/>
    <w:rsid w:val="006F0840"/>
  </w:style>
  <w:style w:type="numbering" w:customStyle="1" w:styleId="112132">
    <w:name w:val="无列表11213"/>
    <w:next w:val="NoList"/>
    <w:semiHidden/>
    <w:rsid w:val="006F0840"/>
  </w:style>
  <w:style w:type="numbering" w:customStyle="1" w:styleId="NoList21213">
    <w:name w:val="No List21213"/>
    <w:next w:val="NoList"/>
    <w:semiHidden/>
    <w:rsid w:val="006F0840"/>
  </w:style>
  <w:style w:type="numbering" w:customStyle="1" w:styleId="NoList31213">
    <w:name w:val="No List31213"/>
    <w:next w:val="NoList"/>
    <w:uiPriority w:val="99"/>
    <w:semiHidden/>
    <w:rsid w:val="006F0840"/>
  </w:style>
  <w:style w:type="numbering" w:customStyle="1" w:styleId="NoList111213">
    <w:name w:val="No List111213"/>
    <w:next w:val="NoList"/>
    <w:uiPriority w:val="99"/>
    <w:semiHidden/>
    <w:unhideWhenUsed/>
    <w:rsid w:val="006F0840"/>
  </w:style>
  <w:style w:type="numbering" w:customStyle="1" w:styleId="122130">
    <w:name w:val="無清單12213"/>
    <w:next w:val="NoList"/>
    <w:uiPriority w:val="99"/>
    <w:semiHidden/>
    <w:unhideWhenUsed/>
    <w:rsid w:val="006F0840"/>
  </w:style>
  <w:style w:type="numbering" w:customStyle="1" w:styleId="1112130">
    <w:name w:val="無清單111213"/>
    <w:next w:val="NoList"/>
    <w:uiPriority w:val="99"/>
    <w:semiHidden/>
    <w:unhideWhenUsed/>
    <w:rsid w:val="006F0840"/>
  </w:style>
  <w:style w:type="table" w:customStyle="1" w:styleId="TableGrid11211">
    <w:name w:val="Table Grid11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F0840"/>
  </w:style>
  <w:style w:type="table" w:customStyle="1" w:styleId="TableGrid91">
    <w:name w:val="Table Grid9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F0840"/>
  </w:style>
  <w:style w:type="numbering" w:customStyle="1" w:styleId="1511">
    <w:name w:val="リストなし151"/>
    <w:next w:val="NoList"/>
    <w:uiPriority w:val="99"/>
    <w:semiHidden/>
    <w:unhideWhenUsed/>
    <w:rsid w:val="006F0840"/>
  </w:style>
  <w:style w:type="table" w:customStyle="1" w:styleId="TableGrid151">
    <w:name w:val="Table Grid15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F0840"/>
  </w:style>
  <w:style w:type="table" w:customStyle="1" w:styleId="351">
    <w:name w:val="网格型3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F0840"/>
  </w:style>
  <w:style w:type="numbering" w:customStyle="1" w:styleId="NoList351">
    <w:name w:val="No List351"/>
    <w:next w:val="NoList"/>
    <w:uiPriority w:val="99"/>
    <w:semiHidden/>
    <w:rsid w:val="006F0840"/>
  </w:style>
  <w:style w:type="table" w:customStyle="1" w:styleId="TableGrid451">
    <w:name w:val="Table Grid45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F0840"/>
  </w:style>
  <w:style w:type="numbering" w:customStyle="1" w:styleId="1610">
    <w:name w:val="無清單161"/>
    <w:next w:val="NoList"/>
    <w:uiPriority w:val="99"/>
    <w:semiHidden/>
    <w:unhideWhenUsed/>
    <w:rsid w:val="006F0840"/>
  </w:style>
  <w:style w:type="numbering" w:customStyle="1" w:styleId="11510">
    <w:name w:val="無清單1151"/>
    <w:next w:val="NoList"/>
    <w:uiPriority w:val="99"/>
    <w:semiHidden/>
    <w:unhideWhenUsed/>
    <w:rsid w:val="006F0840"/>
  </w:style>
  <w:style w:type="table" w:customStyle="1" w:styleId="1513">
    <w:name w:val="表格格線15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F0840"/>
  </w:style>
  <w:style w:type="numbering" w:customStyle="1" w:styleId="241">
    <w:name w:val="无列表241"/>
    <w:next w:val="NoList"/>
    <w:uiPriority w:val="99"/>
    <w:semiHidden/>
    <w:unhideWhenUsed/>
    <w:rsid w:val="006F0840"/>
  </w:style>
  <w:style w:type="numbering" w:customStyle="1" w:styleId="NoList1251">
    <w:name w:val="No List1251"/>
    <w:next w:val="NoList"/>
    <w:uiPriority w:val="99"/>
    <w:semiHidden/>
    <w:unhideWhenUsed/>
    <w:rsid w:val="006F0840"/>
  </w:style>
  <w:style w:type="numbering" w:customStyle="1" w:styleId="11511">
    <w:name w:val="リストなし1151"/>
    <w:next w:val="NoList"/>
    <w:uiPriority w:val="99"/>
    <w:semiHidden/>
    <w:unhideWhenUsed/>
    <w:rsid w:val="006F0840"/>
  </w:style>
  <w:style w:type="numbering" w:customStyle="1" w:styleId="11512">
    <w:name w:val="无列表1151"/>
    <w:next w:val="NoList"/>
    <w:semiHidden/>
    <w:rsid w:val="006F0840"/>
  </w:style>
  <w:style w:type="numbering" w:customStyle="1" w:styleId="NoList2151">
    <w:name w:val="No List2151"/>
    <w:next w:val="NoList"/>
    <w:semiHidden/>
    <w:rsid w:val="006F0840"/>
  </w:style>
  <w:style w:type="numbering" w:customStyle="1" w:styleId="NoList3151">
    <w:name w:val="No List3151"/>
    <w:next w:val="NoList"/>
    <w:uiPriority w:val="99"/>
    <w:semiHidden/>
    <w:rsid w:val="006F0840"/>
  </w:style>
  <w:style w:type="numbering" w:customStyle="1" w:styleId="12510">
    <w:name w:val="無清單1251"/>
    <w:next w:val="NoList"/>
    <w:uiPriority w:val="99"/>
    <w:semiHidden/>
    <w:unhideWhenUsed/>
    <w:rsid w:val="006F0840"/>
  </w:style>
  <w:style w:type="numbering" w:customStyle="1" w:styleId="111510">
    <w:name w:val="無清單11151"/>
    <w:next w:val="NoList"/>
    <w:uiPriority w:val="99"/>
    <w:semiHidden/>
    <w:unhideWhenUsed/>
    <w:rsid w:val="006F0840"/>
  </w:style>
  <w:style w:type="table" w:customStyle="1" w:styleId="TableGrid1141">
    <w:name w:val="Table Grid114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F0840"/>
  </w:style>
  <w:style w:type="numbering" w:customStyle="1" w:styleId="NoList11241">
    <w:name w:val="No List11241"/>
    <w:next w:val="NoList"/>
    <w:uiPriority w:val="99"/>
    <w:semiHidden/>
    <w:unhideWhenUsed/>
    <w:rsid w:val="006F0840"/>
  </w:style>
  <w:style w:type="table" w:customStyle="1" w:styleId="TableGrid531">
    <w:name w:val="Table Grid5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F0840"/>
  </w:style>
  <w:style w:type="numbering" w:customStyle="1" w:styleId="111411">
    <w:name w:val="リストなし11141"/>
    <w:next w:val="NoList"/>
    <w:uiPriority w:val="99"/>
    <w:semiHidden/>
    <w:unhideWhenUsed/>
    <w:rsid w:val="006F0840"/>
  </w:style>
  <w:style w:type="numbering" w:customStyle="1" w:styleId="111412">
    <w:name w:val="无列表11141"/>
    <w:next w:val="NoList"/>
    <w:semiHidden/>
    <w:rsid w:val="006F0840"/>
  </w:style>
  <w:style w:type="numbering" w:customStyle="1" w:styleId="NoList21141">
    <w:name w:val="No List21141"/>
    <w:next w:val="NoList"/>
    <w:semiHidden/>
    <w:rsid w:val="006F0840"/>
  </w:style>
  <w:style w:type="numbering" w:customStyle="1" w:styleId="NoList31141">
    <w:name w:val="No List31141"/>
    <w:next w:val="NoList"/>
    <w:uiPriority w:val="99"/>
    <w:semiHidden/>
    <w:rsid w:val="006F0840"/>
  </w:style>
  <w:style w:type="numbering" w:customStyle="1" w:styleId="NoList111141">
    <w:name w:val="No List111141"/>
    <w:next w:val="NoList"/>
    <w:uiPriority w:val="99"/>
    <w:semiHidden/>
    <w:unhideWhenUsed/>
    <w:rsid w:val="006F0840"/>
  </w:style>
  <w:style w:type="numbering" w:customStyle="1" w:styleId="12141">
    <w:name w:val="無清單12141"/>
    <w:next w:val="NoList"/>
    <w:uiPriority w:val="99"/>
    <w:semiHidden/>
    <w:unhideWhenUsed/>
    <w:rsid w:val="006F0840"/>
  </w:style>
  <w:style w:type="numbering" w:customStyle="1" w:styleId="111141">
    <w:name w:val="無清單111141"/>
    <w:next w:val="NoList"/>
    <w:uiPriority w:val="99"/>
    <w:semiHidden/>
    <w:unhideWhenUsed/>
    <w:rsid w:val="006F0840"/>
  </w:style>
  <w:style w:type="numbering" w:customStyle="1" w:styleId="NoList541">
    <w:name w:val="No List541"/>
    <w:next w:val="NoList"/>
    <w:uiPriority w:val="99"/>
    <w:semiHidden/>
    <w:unhideWhenUsed/>
    <w:rsid w:val="006F0840"/>
  </w:style>
  <w:style w:type="table" w:customStyle="1" w:styleId="TableGrid631">
    <w:name w:val="Table Grid63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F0840"/>
  </w:style>
  <w:style w:type="numbering" w:customStyle="1" w:styleId="12411">
    <w:name w:val="リストなし1241"/>
    <w:next w:val="NoList"/>
    <w:uiPriority w:val="99"/>
    <w:semiHidden/>
    <w:unhideWhenUsed/>
    <w:rsid w:val="006F0840"/>
  </w:style>
  <w:style w:type="table" w:customStyle="1" w:styleId="TableGrid1231">
    <w:name w:val="Table Grid123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F0840"/>
  </w:style>
  <w:style w:type="table" w:customStyle="1" w:styleId="3231">
    <w:name w:val="网格型3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F0840"/>
  </w:style>
  <w:style w:type="numbering" w:customStyle="1" w:styleId="NoList3241">
    <w:name w:val="No List3241"/>
    <w:next w:val="NoList"/>
    <w:uiPriority w:val="99"/>
    <w:semiHidden/>
    <w:rsid w:val="006F0840"/>
  </w:style>
  <w:style w:type="table" w:customStyle="1" w:styleId="TableGrid4231">
    <w:name w:val="Table Grid423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F0840"/>
  </w:style>
  <w:style w:type="numbering" w:customStyle="1" w:styleId="112410">
    <w:name w:val="無清單11241"/>
    <w:next w:val="NoList"/>
    <w:uiPriority w:val="99"/>
    <w:semiHidden/>
    <w:unhideWhenUsed/>
    <w:rsid w:val="006F0840"/>
  </w:style>
  <w:style w:type="table" w:customStyle="1" w:styleId="12313">
    <w:name w:val="表格格線123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F0840"/>
  </w:style>
  <w:style w:type="numbering" w:customStyle="1" w:styleId="NoList12231">
    <w:name w:val="No List12231"/>
    <w:next w:val="NoList"/>
    <w:uiPriority w:val="99"/>
    <w:semiHidden/>
    <w:unhideWhenUsed/>
    <w:rsid w:val="006F0840"/>
  </w:style>
  <w:style w:type="numbering" w:customStyle="1" w:styleId="112311">
    <w:name w:val="リストなし11231"/>
    <w:next w:val="NoList"/>
    <w:uiPriority w:val="99"/>
    <w:semiHidden/>
    <w:unhideWhenUsed/>
    <w:rsid w:val="006F0840"/>
  </w:style>
  <w:style w:type="numbering" w:customStyle="1" w:styleId="112312">
    <w:name w:val="无列表11231"/>
    <w:next w:val="NoList"/>
    <w:semiHidden/>
    <w:rsid w:val="006F0840"/>
  </w:style>
  <w:style w:type="numbering" w:customStyle="1" w:styleId="NoList21231">
    <w:name w:val="No List21231"/>
    <w:next w:val="NoList"/>
    <w:semiHidden/>
    <w:rsid w:val="006F0840"/>
  </w:style>
  <w:style w:type="numbering" w:customStyle="1" w:styleId="NoList31231">
    <w:name w:val="No List31231"/>
    <w:next w:val="NoList"/>
    <w:uiPriority w:val="99"/>
    <w:semiHidden/>
    <w:rsid w:val="006F0840"/>
  </w:style>
  <w:style w:type="numbering" w:customStyle="1" w:styleId="NoList111241">
    <w:name w:val="No List111241"/>
    <w:next w:val="NoList"/>
    <w:uiPriority w:val="99"/>
    <w:semiHidden/>
    <w:unhideWhenUsed/>
    <w:rsid w:val="006F0840"/>
  </w:style>
  <w:style w:type="numbering" w:customStyle="1" w:styleId="12231">
    <w:name w:val="無清單12231"/>
    <w:next w:val="NoList"/>
    <w:uiPriority w:val="99"/>
    <w:semiHidden/>
    <w:unhideWhenUsed/>
    <w:rsid w:val="006F0840"/>
  </w:style>
  <w:style w:type="numbering" w:customStyle="1" w:styleId="111231">
    <w:name w:val="無清單111231"/>
    <w:next w:val="NoList"/>
    <w:uiPriority w:val="99"/>
    <w:semiHidden/>
    <w:unhideWhenUsed/>
    <w:rsid w:val="006F0840"/>
  </w:style>
  <w:style w:type="table" w:customStyle="1" w:styleId="1117">
    <w:name w:val="网格型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F0840"/>
  </w:style>
  <w:style w:type="table" w:customStyle="1" w:styleId="2110">
    <w:name w:val="网格型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F0840"/>
  </w:style>
  <w:style w:type="numbering" w:customStyle="1" w:styleId="NoList11321">
    <w:name w:val="No List11321"/>
    <w:next w:val="NoList"/>
    <w:uiPriority w:val="99"/>
    <w:semiHidden/>
    <w:unhideWhenUsed/>
    <w:rsid w:val="006F0840"/>
  </w:style>
  <w:style w:type="numbering" w:customStyle="1" w:styleId="NoList4121">
    <w:name w:val="No List4121"/>
    <w:next w:val="NoList"/>
    <w:uiPriority w:val="99"/>
    <w:semiHidden/>
    <w:unhideWhenUsed/>
    <w:rsid w:val="006F0840"/>
  </w:style>
  <w:style w:type="table" w:customStyle="1" w:styleId="TableGrid11221">
    <w:name w:val="Table Grid1122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F0840"/>
  </w:style>
  <w:style w:type="numbering" w:customStyle="1" w:styleId="NoList121121">
    <w:name w:val="No List121121"/>
    <w:next w:val="NoList"/>
    <w:uiPriority w:val="99"/>
    <w:semiHidden/>
    <w:unhideWhenUsed/>
    <w:rsid w:val="006F0840"/>
  </w:style>
  <w:style w:type="numbering" w:customStyle="1" w:styleId="1111211">
    <w:name w:val="リストなし111121"/>
    <w:next w:val="NoList"/>
    <w:uiPriority w:val="99"/>
    <w:semiHidden/>
    <w:unhideWhenUsed/>
    <w:rsid w:val="006F0840"/>
  </w:style>
  <w:style w:type="numbering" w:customStyle="1" w:styleId="1111212">
    <w:name w:val="无列表111121"/>
    <w:next w:val="NoList"/>
    <w:semiHidden/>
    <w:rsid w:val="006F0840"/>
  </w:style>
  <w:style w:type="numbering" w:customStyle="1" w:styleId="NoList211121">
    <w:name w:val="No List211121"/>
    <w:next w:val="NoList"/>
    <w:semiHidden/>
    <w:rsid w:val="006F0840"/>
  </w:style>
  <w:style w:type="numbering" w:customStyle="1" w:styleId="NoList311121">
    <w:name w:val="No List311121"/>
    <w:next w:val="NoList"/>
    <w:uiPriority w:val="99"/>
    <w:semiHidden/>
    <w:rsid w:val="006F0840"/>
  </w:style>
  <w:style w:type="numbering" w:customStyle="1" w:styleId="NoList1111121">
    <w:name w:val="No List1111121"/>
    <w:next w:val="NoList"/>
    <w:uiPriority w:val="99"/>
    <w:semiHidden/>
    <w:unhideWhenUsed/>
    <w:rsid w:val="006F0840"/>
  </w:style>
  <w:style w:type="numbering" w:customStyle="1" w:styleId="1211210">
    <w:name w:val="無清單121121"/>
    <w:next w:val="NoList"/>
    <w:uiPriority w:val="99"/>
    <w:semiHidden/>
    <w:unhideWhenUsed/>
    <w:rsid w:val="006F0840"/>
  </w:style>
  <w:style w:type="numbering" w:customStyle="1" w:styleId="11111210">
    <w:name w:val="無清單1111121"/>
    <w:next w:val="NoList"/>
    <w:uiPriority w:val="99"/>
    <w:semiHidden/>
    <w:unhideWhenUsed/>
    <w:rsid w:val="006F0840"/>
  </w:style>
  <w:style w:type="numbering" w:customStyle="1" w:styleId="NoList13121">
    <w:name w:val="No List13121"/>
    <w:next w:val="NoList"/>
    <w:uiPriority w:val="99"/>
    <w:semiHidden/>
    <w:unhideWhenUsed/>
    <w:rsid w:val="006F0840"/>
  </w:style>
  <w:style w:type="numbering" w:customStyle="1" w:styleId="121211">
    <w:name w:val="リストなし12121"/>
    <w:next w:val="NoList"/>
    <w:uiPriority w:val="99"/>
    <w:semiHidden/>
    <w:unhideWhenUsed/>
    <w:rsid w:val="006F0840"/>
  </w:style>
  <w:style w:type="numbering" w:customStyle="1" w:styleId="121212">
    <w:name w:val="无列表12121"/>
    <w:next w:val="NoList"/>
    <w:semiHidden/>
    <w:rsid w:val="006F0840"/>
  </w:style>
  <w:style w:type="numbering" w:customStyle="1" w:styleId="NoList22121">
    <w:name w:val="No List22121"/>
    <w:next w:val="NoList"/>
    <w:semiHidden/>
    <w:rsid w:val="006F0840"/>
  </w:style>
  <w:style w:type="numbering" w:customStyle="1" w:styleId="NoList32121">
    <w:name w:val="No List32121"/>
    <w:next w:val="NoList"/>
    <w:uiPriority w:val="99"/>
    <w:semiHidden/>
    <w:rsid w:val="006F0840"/>
  </w:style>
  <w:style w:type="numbering" w:customStyle="1" w:styleId="NoList112121">
    <w:name w:val="No List112121"/>
    <w:next w:val="NoList"/>
    <w:uiPriority w:val="99"/>
    <w:semiHidden/>
    <w:unhideWhenUsed/>
    <w:rsid w:val="006F0840"/>
  </w:style>
  <w:style w:type="numbering" w:customStyle="1" w:styleId="131210">
    <w:name w:val="無清單13121"/>
    <w:next w:val="NoList"/>
    <w:uiPriority w:val="99"/>
    <w:semiHidden/>
    <w:unhideWhenUsed/>
    <w:rsid w:val="006F0840"/>
  </w:style>
  <w:style w:type="numbering" w:customStyle="1" w:styleId="1121210">
    <w:name w:val="無清單112121"/>
    <w:next w:val="NoList"/>
    <w:uiPriority w:val="99"/>
    <w:semiHidden/>
    <w:unhideWhenUsed/>
    <w:rsid w:val="006F0840"/>
  </w:style>
  <w:style w:type="numbering" w:customStyle="1" w:styleId="21121">
    <w:name w:val="无列表21121"/>
    <w:next w:val="NoList"/>
    <w:uiPriority w:val="99"/>
    <w:semiHidden/>
    <w:unhideWhenUsed/>
    <w:rsid w:val="006F0840"/>
  </w:style>
  <w:style w:type="numbering" w:customStyle="1" w:styleId="NoList122121">
    <w:name w:val="No List122121"/>
    <w:next w:val="NoList"/>
    <w:uiPriority w:val="99"/>
    <w:semiHidden/>
    <w:unhideWhenUsed/>
    <w:rsid w:val="006F0840"/>
  </w:style>
  <w:style w:type="numbering" w:customStyle="1" w:styleId="1121211">
    <w:name w:val="リストなし112121"/>
    <w:next w:val="NoList"/>
    <w:uiPriority w:val="99"/>
    <w:semiHidden/>
    <w:unhideWhenUsed/>
    <w:rsid w:val="006F0840"/>
  </w:style>
  <w:style w:type="numbering" w:customStyle="1" w:styleId="1121212">
    <w:name w:val="无列表112121"/>
    <w:next w:val="NoList"/>
    <w:semiHidden/>
    <w:rsid w:val="006F0840"/>
  </w:style>
  <w:style w:type="numbering" w:customStyle="1" w:styleId="NoList212121">
    <w:name w:val="No List212121"/>
    <w:next w:val="NoList"/>
    <w:semiHidden/>
    <w:rsid w:val="006F0840"/>
  </w:style>
  <w:style w:type="numbering" w:customStyle="1" w:styleId="NoList312121">
    <w:name w:val="No List312121"/>
    <w:next w:val="NoList"/>
    <w:uiPriority w:val="99"/>
    <w:semiHidden/>
    <w:rsid w:val="006F0840"/>
  </w:style>
  <w:style w:type="numbering" w:customStyle="1" w:styleId="NoList1112121">
    <w:name w:val="No List1112121"/>
    <w:next w:val="NoList"/>
    <w:uiPriority w:val="99"/>
    <w:semiHidden/>
    <w:unhideWhenUsed/>
    <w:rsid w:val="006F0840"/>
  </w:style>
  <w:style w:type="numbering" w:customStyle="1" w:styleId="122121">
    <w:name w:val="無清單122121"/>
    <w:next w:val="NoList"/>
    <w:uiPriority w:val="99"/>
    <w:semiHidden/>
    <w:unhideWhenUsed/>
    <w:rsid w:val="006F0840"/>
  </w:style>
  <w:style w:type="numbering" w:customStyle="1" w:styleId="1112121">
    <w:name w:val="無清單1112121"/>
    <w:next w:val="NoList"/>
    <w:uiPriority w:val="99"/>
    <w:semiHidden/>
    <w:unhideWhenUsed/>
    <w:rsid w:val="006F0840"/>
  </w:style>
  <w:style w:type="numbering" w:customStyle="1" w:styleId="131111">
    <w:name w:val="无列表13111"/>
    <w:next w:val="NoList"/>
    <w:semiHidden/>
    <w:rsid w:val="006F0840"/>
  </w:style>
  <w:style w:type="numbering" w:customStyle="1" w:styleId="NoList41111">
    <w:name w:val="No List41111"/>
    <w:next w:val="NoList"/>
    <w:uiPriority w:val="99"/>
    <w:semiHidden/>
    <w:unhideWhenUsed/>
    <w:rsid w:val="006F0840"/>
  </w:style>
  <w:style w:type="numbering" w:customStyle="1" w:styleId="22111">
    <w:name w:val="无列表22111"/>
    <w:next w:val="NoList"/>
    <w:uiPriority w:val="99"/>
    <w:semiHidden/>
    <w:unhideWhenUsed/>
    <w:rsid w:val="006F0840"/>
  </w:style>
  <w:style w:type="numbering" w:customStyle="1" w:styleId="NoList1211112">
    <w:name w:val="No List1211112"/>
    <w:next w:val="NoList"/>
    <w:uiPriority w:val="99"/>
    <w:semiHidden/>
    <w:unhideWhenUsed/>
    <w:rsid w:val="006F0840"/>
  </w:style>
  <w:style w:type="numbering" w:customStyle="1" w:styleId="11111121">
    <w:name w:val="リストなし1111112"/>
    <w:next w:val="NoList"/>
    <w:uiPriority w:val="99"/>
    <w:semiHidden/>
    <w:unhideWhenUsed/>
    <w:rsid w:val="006F0840"/>
  </w:style>
  <w:style w:type="numbering" w:customStyle="1" w:styleId="11111122">
    <w:name w:val="无列表1111112"/>
    <w:next w:val="NoList"/>
    <w:semiHidden/>
    <w:rsid w:val="006F0840"/>
  </w:style>
  <w:style w:type="numbering" w:customStyle="1" w:styleId="NoList2111112">
    <w:name w:val="No List2111112"/>
    <w:next w:val="NoList"/>
    <w:semiHidden/>
    <w:rsid w:val="006F0840"/>
  </w:style>
  <w:style w:type="numbering" w:customStyle="1" w:styleId="NoList3111112">
    <w:name w:val="No List3111112"/>
    <w:next w:val="NoList"/>
    <w:uiPriority w:val="99"/>
    <w:semiHidden/>
    <w:rsid w:val="006F0840"/>
  </w:style>
  <w:style w:type="numbering" w:customStyle="1" w:styleId="NoList11111112">
    <w:name w:val="No List11111112"/>
    <w:next w:val="NoList"/>
    <w:uiPriority w:val="99"/>
    <w:semiHidden/>
    <w:unhideWhenUsed/>
    <w:rsid w:val="006F0840"/>
  </w:style>
  <w:style w:type="numbering" w:customStyle="1" w:styleId="1211112">
    <w:name w:val="無清單1211112"/>
    <w:next w:val="NoList"/>
    <w:uiPriority w:val="99"/>
    <w:semiHidden/>
    <w:unhideWhenUsed/>
    <w:rsid w:val="006F0840"/>
  </w:style>
  <w:style w:type="numbering" w:customStyle="1" w:styleId="111111120">
    <w:name w:val="無清單11111112"/>
    <w:next w:val="NoList"/>
    <w:uiPriority w:val="99"/>
    <w:semiHidden/>
    <w:unhideWhenUsed/>
    <w:rsid w:val="006F0840"/>
  </w:style>
  <w:style w:type="numbering" w:customStyle="1" w:styleId="NoList131111">
    <w:name w:val="No List131111"/>
    <w:next w:val="NoList"/>
    <w:uiPriority w:val="99"/>
    <w:semiHidden/>
    <w:unhideWhenUsed/>
    <w:rsid w:val="006F0840"/>
  </w:style>
  <w:style w:type="numbering" w:customStyle="1" w:styleId="1211113">
    <w:name w:val="リストなし121111"/>
    <w:next w:val="NoList"/>
    <w:uiPriority w:val="99"/>
    <w:semiHidden/>
    <w:unhideWhenUsed/>
    <w:rsid w:val="006F0840"/>
  </w:style>
  <w:style w:type="numbering" w:customStyle="1" w:styleId="1211121">
    <w:name w:val="无列表121112"/>
    <w:next w:val="NoList"/>
    <w:semiHidden/>
    <w:rsid w:val="006F0840"/>
  </w:style>
  <w:style w:type="numbering" w:customStyle="1" w:styleId="NoList221111">
    <w:name w:val="No List221111"/>
    <w:next w:val="NoList"/>
    <w:semiHidden/>
    <w:rsid w:val="006F0840"/>
  </w:style>
  <w:style w:type="numbering" w:customStyle="1" w:styleId="NoList321111">
    <w:name w:val="No List321111"/>
    <w:next w:val="NoList"/>
    <w:uiPriority w:val="99"/>
    <w:semiHidden/>
    <w:rsid w:val="006F0840"/>
  </w:style>
  <w:style w:type="numbering" w:customStyle="1" w:styleId="NoList1121111">
    <w:name w:val="No List1121111"/>
    <w:next w:val="NoList"/>
    <w:uiPriority w:val="99"/>
    <w:semiHidden/>
    <w:unhideWhenUsed/>
    <w:rsid w:val="006F0840"/>
  </w:style>
  <w:style w:type="numbering" w:customStyle="1" w:styleId="1311110">
    <w:name w:val="無清單131111"/>
    <w:next w:val="NoList"/>
    <w:uiPriority w:val="99"/>
    <w:semiHidden/>
    <w:unhideWhenUsed/>
    <w:rsid w:val="006F0840"/>
  </w:style>
  <w:style w:type="numbering" w:customStyle="1" w:styleId="11211110">
    <w:name w:val="無清單1121111"/>
    <w:next w:val="NoList"/>
    <w:uiPriority w:val="99"/>
    <w:semiHidden/>
    <w:unhideWhenUsed/>
    <w:rsid w:val="006F0840"/>
  </w:style>
  <w:style w:type="numbering" w:customStyle="1" w:styleId="211112">
    <w:name w:val="无列表211112"/>
    <w:next w:val="NoList"/>
    <w:uiPriority w:val="99"/>
    <w:semiHidden/>
    <w:unhideWhenUsed/>
    <w:rsid w:val="006F0840"/>
  </w:style>
  <w:style w:type="numbering" w:customStyle="1" w:styleId="NoList1221111">
    <w:name w:val="No List1221111"/>
    <w:next w:val="NoList"/>
    <w:uiPriority w:val="99"/>
    <w:semiHidden/>
    <w:unhideWhenUsed/>
    <w:rsid w:val="006F0840"/>
  </w:style>
  <w:style w:type="numbering" w:customStyle="1" w:styleId="11211111">
    <w:name w:val="リストなし1121111"/>
    <w:next w:val="NoList"/>
    <w:uiPriority w:val="99"/>
    <w:semiHidden/>
    <w:unhideWhenUsed/>
    <w:rsid w:val="006F0840"/>
  </w:style>
  <w:style w:type="numbering" w:customStyle="1" w:styleId="11211112">
    <w:name w:val="无列表1121111"/>
    <w:next w:val="NoList"/>
    <w:semiHidden/>
    <w:rsid w:val="006F0840"/>
  </w:style>
  <w:style w:type="numbering" w:customStyle="1" w:styleId="NoList2121111">
    <w:name w:val="No List2121111"/>
    <w:next w:val="NoList"/>
    <w:semiHidden/>
    <w:rsid w:val="006F0840"/>
  </w:style>
  <w:style w:type="numbering" w:customStyle="1" w:styleId="NoList3121111">
    <w:name w:val="No List3121111"/>
    <w:next w:val="NoList"/>
    <w:uiPriority w:val="99"/>
    <w:semiHidden/>
    <w:rsid w:val="006F0840"/>
  </w:style>
  <w:style w:type="numbering" w:customStyle="1" w:styleId="NoList11121111">
    <w:name w:val="No List11121111"/>
    <w:next w:val="NoList"/>
    <w:uiPriority w:val="99"/>
    <w:semiHidden/>
    <w:unhideWhenUsed/>
    <w:rsid w:val="006F0840"/>
  </w:style>
  <w:style w:type="numbering" w:customStyle="1" w:styleId="1221111">
    <w:name w:val="無清單1221111"/>
    <w:next w:val="NoList"/>
    <w:uiPriority w:val="99"/>
    <w:semiHidden/>
    <w:unhideWhenUsed/>
    <w:rsid w:val="006F0840"/>
  </w:style>
  <w:style w:type="numbering" w:customStyle="1" w:styleId="11121111">
    <w:name w:val="無清單11121111"/>
    <w:next w:val="NoList"/>
    <w:uiPriority w:val="99"/>
    <w:semiHidden/>
    <w:unhideWhenUsed/>
    <w:rsid w:val="006F0840"/>
  </w:style>
  <w:style w:type="numbering" w:customStyle="1" w:styleId="122110">
    <w:name w:val="无列表12211"/>
    <w:next w:val="NoList"/>
    <w:semiHidden/>
    <w:rsid w:val="006F0840"/>
  </w:style>
  <w:style w:type="numbering" w:customStyle="1" w:styleId="50">
    <w:name w:val="无列表5"/>
    <w:next w:val="NoList"/>
    <w:uiPriority w:val="99"/>
    <w:semiHidden/>
    <w:unhideWhenUsed/>
    <w:rsid w:val="006F0840"/>
  </w:style>
  <w:style w:type="table" w:customStyle="1" w:styleId="6">
    <w:name w:val="网格型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F0840"/>
  </w:style>
  <w:style w:type="numbering" w:customStyle="1" w:styleId="171">
    <w:name w:val="リストなし17"/>
    <w:next w:val="NoList"/>
    <w:uiPriority w:val="99"/>
    <w:semiHidden/>
    <w:unhideWhenUsed/>
    <w:rsid w:val="006F0840"/>
  </w:style>
  <w:style w:type="table" w:customStyle="1" w:styleId="TableGrid17">
    <w:name w:val="Table Grid1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F0840"/>
  </w:style>
  <w:style w:type="table" w:customStyle="1" w:styleId="37">
    <w:name w:val="网格型3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F0840"/>
  </w:style>
  <w:style w:type="numbering" w:customStyle="1" w:styleId="NoList37">
    <w:name w:val="No List37"/>
    <w:next w:val="NoList"/>
    <w:uiPriority w:val="99"/>
    <w:semiHidden/>
    <w:rsid w:val="006F0840"/>
  </w:style>
  <w:style w:type="table" w:customStyle="1" w:styleId="TableGrid47">
    <w:name w:val="Table Grid4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F0840"/>
  </w:style>
  <w:style w:type="numbering" w:customStyle="1" w:styleId="180">
    <w:name w:val="無清單18"/>
    <w:next w:val="NoList"/>
    <w:uiPriority w:val="99"/>
    <w:semiHidden/>
    <w:unhideWhenUsed/>
    <w:rsid w:val="006F0840"/>
  </w:style>
  <w:style w:type="numbering" w:customStyle="1" w:styleId="1170">
    <w:name w:val="無清單117"/>
    <w:next w:val="NoList"/>
    <w:uiPriority w:val="99"/>
    <w:semiHidden/>
    <w:unhideWhenUsed/>
    <w:rsid w:val="006F0840"/>
  </w:style>
  <w:style w:type="table" w:customStyle="1" w:styleId="173">
    <w:name w:val="表格格線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F0840"/>
  </w:style>
  <w:style w:type="table" w:customStyle="1" w:styleId="TableGrid55">
    <w:name w:val="Table Grid5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F0840"/>
  </w:style>
  <w:style w:type="numbering" w:customStyle="1" w:styleId="1171">
    <w:name w:val="リストなし117"/>
    <w:next w:val="NoList"/>
    <w:uiPriority w:val="99"/>
    <w:semiHidden/>
    <w:unhideWhenUsed/>
    <w:rsid w:val="006F0840"/>
  </w:style>
  <w:style w:type="table" w:customStyle="1" w:styleId="TableGrid116">
    <w:name w:val="Table Grid1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F0840"/>
  </w:style>
  <w:style w:type="table" w:customStyle="1" w:styleId="315">
    <w:name w:val="网格型3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F0840"/>
  </w:style>
  <w:style w:type="numbering" w:customStyle="1" w:styleId="NoList317">
    <w:name w:val="No List317"/>
    <w:next w:val="NoList"/>
    <w:uiPriority w:val="99"/>
    <w:semiHidden/>
    <w:rsid w:val="006F0840"/>
  </w:style>
  <w:style w:type="table" w:customStyle="1" w:styleId="TableGrid415">
    <w:name w:val="Table Grid4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F0840"/>
  </w:style>
  <w:style w:type="numbering" w:customStyle="1" w:styleId="127">
    <w:name w:val="無清單127"/>
    <w:next w:val="NoList"/>
    <w:uiPriority w:val="99"/>
    <w:semiHidden/>
    <w:unhideWhenUsed/>
    <w:rsid w:val="006F0840"/>
  </w:style>
  <w:style w:type="numbering" w:customStyle="1" w:styleId="11170">
    <w:name w:val="無清單1117"/>
    <w:next w:val="NoList"/>
    <w:uiPriority w:val="99"/>
    <w:semiHidden/>
    <w:unhideWhenUsed/>
    <w:rsid w:val="006F0840"/>
  </w:style>
  <w:style w:type="table" w:customStyle="1" w:styleId="1152">
    <w:name w:val="表格格線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F0840"/>
  </w:style>
  <w:style w:type="numbering" w:customStyle="1" w:styleId="NoList1216">
    <w:name w:val="No List1216"/>
    <w:next w:val="NoList"/>
    <w:uiPriority w:val="99"/>
    <w:semiHidden/>
    <w:unhideWhenUsed/>
    <w:rsid w:val="006F0840"/>
  </w:style>
  <w:style w:type="numbering" w:customStyle="1" w:styleId="11160">
    <w:name w:val="リストなし1116"/>
    <w:next w:val="NoList"/>
    <w:uiPriority w:val="99"/>
    <w:semiHidden/>
    <w:unhideWhenUsed/>
    <w:rsid w:val="006F0840"/>
  </w:style>
  <w:style w:type="numbering" w:customStyle="1" w:styleId="11161">
    <w:name w:val="无列表1116"/>
    <w:next w:val="NoList"/>
    <w:semiHidden/>
    <w:rsid w:val="006F0840"/>
  </w:style>
  <w:style w:type="numbering" w:customStyle="1" w:styleId="NoList2116">
    <w:name w:val="No List2116"/>
    <w:next w:val="NoList"/>
    <w:semiHidden/>
    <w:rsid w:val="006F0840"/>
  </w:style>
  <w:style w:type="numbering" w:customStyle="1" w:styleId="NoList3116">
    <w:name w:val="No List3116"/>
    <w:next w:val="NoList"/>
    <w:uiPriority w:val="99"/>
    <w:semiHidden/>
    <w:rsid w:val="006F0840"/>
  </w:style>
  <w:style w:type="numbering" w:customStyle="1" w:styleId="NoList11116">
    <w:name w:val="No List11116"/>
    <w:next w:val="NoList"/>
    <w:uiPriority w:val="99"/>
    <w:semiHidden/>
    <w:unhideWhenUsed/>
    <w:rsid w:val="006F0840"/>
  </w:style>
  <w:style w:type="numbering" w:customStyle="1" w:styleId="1216">
    <w:name w:val="無清單1216"/>
    <w:next w:val="NoList"/>
    <w:uiPriority w:val="99"/>
    <w:semiHidden/>
    <w:unhideWhenUsed/>
    <w:rsid w:val="006F0840"/>
  </w:style>
  <w:style w:type="numbering" w:customStyle="1" w:styleId="11116">
    <w:name w:val="無清單11116"/>
    <w:next w:val="NoList"/>
    <w:uiPriority w:val="99"/>
    <w:semiHidden/>
    <w:unhideWhenUsed/>
    <w:rsid w:val="006F0840"/>
  </w:style>
  <w:style w:type="numbering" w:customStyle="1" w:styleId="NoList56">
    <w:name w:val="No List56"/>
    <w:next w:val="NoList"/>
    <w:uiPriority w:val="99"/>
    <w:semiHidden/>
    <w:unhideWhenUsed/>
    <w:rsid w:val="006F0840"/>
  </w:style>
  <w:style w:type="table" w:customStyle="1" w:styleId="TableGrid65">
    <w:name w:val="Table Grid6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F0840"/>
  </w:style>
  <w:style w:type="numbering" w:customStyle="1" w:styleId="1261">
    <w:name w:val="リストなし126"/>
    <w:next w:val="NoList"/>
    <w:uiPriority w:val="99"/>
    <w:semiHidden/>
    <w:unhideWhenUsed/>
    <w:rsid w:val="006F0840"/>
  </w:style>
  <w:style w:type="table" w:customStyle="1" w:styleId="TableGrid125">
    <w:name w:val="Table Grid12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F0840"/>
  </w:style>
  <w:style w:type="table" w:customStyle="1" w:styleId="325">
    <w:name w:val="网格型3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F0840"/>
  </w:style>
  <w:style w:type="numbering" w:customStyle="1" w:styleId="NoList326">
    <w:name w:val="No List326"/>
    <w:next w:val="NoList"/>
    <w:uiPriority w:val="99"/>
    <w:semiHidden/>
    <w:rsid w:val="006F0840"/>
  </w:style>
  <w:style w:type="table" w:customStyle="1" w:styleId="TableGrid425">
    <w:name w:val="Table Grid42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F0840"/>
  </w:style>
  <w:style w:type="numbering" w:customStyle="1" w:styleId="136">
    <w:name w:val="無清單136"/>
    <w:next w:val="NoList"/>
    <w:uiPriority w:val="99"/>
    <w:semiHidden/>
    <w:unhideWhenUsed/>
    <w:rsid w:val="006F0840"/>
  </w:style>
  <w:style w:type="numbering" w:customStyle="1" w:styleId="1126">
    <w:name w:val="無清單1126"/>
    <w:next w:val="NoList"/>
    <w:uiPriority w:val="99"/>
    <w:semiHidden/>
    <w:unhideWhenUsed/>
    <w:rsid w:val="006F0840"/>
  </w:style>
  <w:style w:type="table" w:customStyle="1" w:styleId="1252">
    <w:name w:val="表格格線12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F0840"/>
  </w:style>
  <w:style w:type="numbering" w:customStyle="1" w:styleId="NoList1225">
    <w:name w:val="No List1225"/>
    <w:next w:val="NoList"/>
    <w:uiPriority w:val="99"/>
    <w:semiHidden/>
    <w:unhideWhenUsed/>
    <w:rsid w:val="006F0840"/>
  </w:style>
  <w:style w:type="numbering" w:customStyle="1" w:styleId="11250">
    <w:name w:val="リストなし1125"/>
    <w:next w:val="NoList"/>
    <w:uiPriority w:val="99"/>
    <w:semiHidden/>
    <w:unhideWhenUsed/>
    <w:rsid w:val="006F0840"/>
  </w:style>
  <w:style w:type="numbering" w:customStyle="1" w:styleId="11251">
    <w:name w:val="无列表1125"/>
    <w:next w:val="NoList"/>
    <w:semiHidden/>
    <w:rsid w:val="006F0840"/>
  </w:style>
  <w:style w:type="numbering" w:customStyle="1" w:styleId="NoList2125">
    <w:name w:val="No List2125"/>
    <w:next w:val="NoList"/>
    <w:semiHidden/>
    <w:rsid w:val="006F0840"/>
  </w:style>
  <w:style w:type="numbering" w:customStyle="1" w:styleId="NoList3125">
    <w:name w:val="No List3125"/>
    <w:next w:val="NoList"/>
    <w:uiPriority w:val="99"/>
    <w:semiHidden/>
    <w:rsid w:val="006F0840"/>
  </w:style>
  <w:style w:type="numbering" w:customStyle="1" w:styleId="NoList11126">
    <w:name w:val="No List11126"/>
    <w:next w:val="NoList"/>
    <w:uiPriority w:val="99"/>
    <w:semiHidden/>
    <w:unhideWhenUsed/>
    <w:rsid w:val="006F0840"/>
  </w:style>
  <w:style w:type="numbering" w:customStyle="1" w:styleId="1225">
    <w:name w:val="無清單1225"/>
    <w:next w:val="NoList"/>
    <w:uiPriority w:val="99"/>
    <w:semiHidden/>
    <w:unhideWhenUsed/>
    <w:rsid w:val="006F0840"/>
  </w:style>
  <w:style w:type="numbering" w:customStyle="1" w:styleId="11125">
    <w:name w:val="無清單11125"/>
    <w:next w:val="NoList"/>
    <w:uiPriority w:val="99"/>
    <w:semiHidden/>
    <w:unhideWhenUsed/>
    <w:rsid w:val="006F0840"/>
  </w:style>
  <w:style w:type="numbering" w:customStyle="1" w:styleId="NoList63">
    <w:name w:val="No List63"/>
    <w:next w:val="NoList"/>
    <w:uiPriority w:val="99"/>
    <w:semiHidden/>
    <w:unhideWhenUsed/>
    <w:rsid w:val="006F0840"/>
  </w:style>
  <w:style w:type="table" w:customStyle="1" w:styleId="TableGrid72">
    <w:name w:val="Table Grid7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F0840"/>
  </w:style>
  <w:style w:type="numbering" w:customStyle="1" w:styleId="1333">
    <w:name w:val="リストなし133"/>
    <w:next w:val="NoList"/>
    <w:uiPriority w:val="99"/>
    <w:semiHidden/>
    <w:unhideWhenUsed/>
    <w:rsid w:val="006F0840"/>
  </w:style>
  <w:style w:type="table" w:customStyle="1" w:styleId="TableGrid132">
    <w:name w:val="Table Grid13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F0840"/>
  </w:style>
  <w:style w:type="table" w:customStyle="1" w:styleId="332">
    <w:name w:val="网格型3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F0840"/>
  </w:style>
  <w:style w:type="numbering" w:customStyle="1" w:styleId="NoList333">
    <w:name w:val="No List333"/>
    <w:next w:val="NoList"/>
    <w:uiPriority w:val="99"/>
    <w:semiHidden/>
    <w:rsid w:val="006F0840"/>
  </w:style>
  <w:style w:type="table" w:customStyle="1" w:styleId="TableGrid432">
    <w:name w:val="Table Grid4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F0840"/>
  </w:style>
  <w:style w:type="numbering" w:customStyle="1" w:styleId="1430">
    <w:name w:val="無清單143"/>
    <w:next w:val="NoList"/>
    <w:uiPriority w:val="99"/>
    <w:semiHidden/>
    <w:unhideWhenUsed/>
    <w:rsid w:val="006F0840"/>
  </w:style>
  <w:style w:type="numbering" w:customStyle="1" w:styleId="11330">
    <w:name w:val="無清單1133"/>
    <w:next w:val="NoList"/>
    <w:uiPriority w:val="99"/>
    <w:semiHidden/>
    <w:unhideWhenUsed/>
    <w:rsid w:val="006F0840"/>
  </w:style>
  <w:style w:type="table" w:customStyle="1" w:styleId="1323">
    <w:name w:val="表格格線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F0840"/>
  </w:style>
  <w:style w:type="numbering" w:customStyle="1" w:styleId="NoList1233">
    <w:name w:val="No List1233"/>
    <w:next w:val="NoList"/>
    <w:uiPriority w:val="99"/>
    <w:semiHidden/>
    <w:unhideWhenUsed/>
    <w:rsid w:val="006F0840"/>
  </w:style>
  <w:style w:type="numbering" w:customStyle="1" w:styleId="11331">
    <w:name w:val="リストなし1133"/>
    <w:next w:val="NoList"/>
    <w:uiPriority w:val="99"/>
    <w:semiHidden/>
    <w:unhideWhenUsed/>
    <w:rsid w:val="006F0840"/>
  </w:style>
  <w:style w:type="numbering" w:customStyle="1" w:styleId="11332">
    <w:name w:val="无列表1133"/>
    <w:next w:val="NoList"/>
    <w:semiHidden/>
    <w:rsid w:val="006F0840"/>
  </w:style>
  <w:style w:type="numbering" w:customStyle="1" w:styleId="NoList2133">
    <w:name w:val="No List2133"/>
    <w:next w:val="NoList"/>
    <w:semiHidden/>
    <w:rsid w:val="006F0840"/>
  </w:style>
  <w:style w:type="numbering" w:customStyle="1" w:styleId="NoList3133">
    <w:name w:val="No List3133"/>
    <w:next w:val="NoList"/>
    <w:uiPriority w:val="99"/>
    <w:semiHidden/>
    <w:rsid w:val="006F0840"/>
  </w:style>
  <w:style w:type="numbering" w:customStyle="1" w:styleId="NoList11133">
    <w:name w:val="No List11133"/>
    <w:next w:val="NoList"/>
    <w:uiPriority w:val="99"/>
    <w:semiHidden/>
    <w:unhideWhenUsed/>
    <w:rsid w:val="006F0840"/>
  </w:style>
  <w:style w:type="numbering" w:customStyle="1" w:styleId="12330">
    <w:name w:val="無清單1233"/>
    <w:next w:val="NoList"/>
    <w:uiPriority w:val="99"/>
    <w:semiHidden/>
    <w:unhideWhenUsed/>
    <w:rsid w:val="006F0840"/>
  </w:style>
  <w:style w:type="numbering" w:customStyle="1" w:styleId="111330">
    <w:name w:val="無清單11133"/>
    <w:next w:val="NoList"/>
    <w:uiPriority w:val="99"/>
    <w:semiHidden/>
    <w:unhideWhenUsed/>
    <w:rsid w:val="006F0840"/>
  </w:style>
  <w:style w:type="numbering" w:customStyle="1" w:styleId="NoList414">
    <w:name w:val="No List414"/>
    <w:next w:val="NoList"/>
    <w:uiPriority w:val="99"/>
    <w:semiHidden/>
    <w:unhideWhenUsed/>
    <w:rsid w:val="006F0840"/>
  </w:style>
  <w:style w:type="table" w:customStyle="1" w:styleId="TableGrid512">
    <w:name w:val="Table Grid5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F0840"/>
  </w:style>
  <w:style w:type="numbering" w:customStyle="1" w:styleId="111140">
    <w:name w:val="リストなし11114"/>
    <w:next w:val="NoList"/>
    <w:uiPriority w:val="99"/>
    <w:semiHidden/>
    <w:unhideWhenUsed/>
    <w:rsid w:val="006F0840"/>
  </w:style>
  <w:style w:type="numbering" w:customStyle="1" w:styleId="111142">
    <w:name w:val="无列表11114"/>
    <w:next w:val="NoList"/>
    <w:semiHidden/>
    <w:rsid w:val="006F0840"/>
  </w:style>
  <w:style w:type="numbering" w:customStyle="1" w:styleId="NoList21114">
    <w:name w:val="No List21114"/>
    <w:next w:val="NoList"/>
    <w:semiHidden/>
    <w:rsid w:val="006F0840"/>
  </w:style>
  <w:style w:type="numbering" w:customStyle="1" w:styleId="NoList31114">
    <w:name w:val="No List31114"/>
    <w:next w:val="NoList"/>
    <w:uiPriority w:val="99"/>
    <w:semiHidden/>
    <w:rsid w:val="006F0840"/>
  </w:style>
  <w:style w:type="numbering" w:customStyle="1" w:styleId="NoList111114">
    <w:name w:val="No List111114"/>
    <w:next w:val="NoList"/>
    <w:uiPriority w:val="99"/>
    <w:semiHidden/>
    <w:unhideWhenUsed/>
    <w:rsid w:val="006F0840"/>
  </w:style>
  <w:style w:type="numbering" w:customStyle="1" w:styleId="12114">
    <w:name w:val="無清單12114"/>
    <w:next w:val="NoList"/>
    <w:uiPriority w:val="99"/>
    <w:semiHidden/>
    <w:unhideWhenUsed/>
    <w:rsid w:val="006F0840"/>
  </w:style>
  <w:style w:type="numbering" w:customStyle="1" w:styleId="1111140">
    <w:name w:val="無清單111114"/>
    <w:next w:val="NoList"/>
    <w:uiPriority w:val="99"/>
    <w:semiHidden/>
    <w:unhideWhenUsed/>
    <w:rsid w:val="006F0840"/>
  </w:style>
  <w:style w:type="numbering" w:customStyle="1" w:styleId="NoList513">
    <w:name w:val="No List513"/>
    <w:next w:val="NoList"/>
    <w:uiPriority w:val="99"/>
    <w:semiHidden/>
    <w:unhideWhenUsed/>
    <w:rsid w:val="006F0840"/>
  </w:style>
  <w:style w:type="table" w:customStyle="1" w:styleId="TableGrid612">
    <w:name w:val="Table Grid6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F0840"/>
  </w:style>
  <w:style w:type="numbering" w:customStyle="1" w:styleId="12140">
    <w:name w:val="リストなし1214"/>
    <w:next w:val="NoList"/>
    <w:uiPriority w:val="99"/>
    <w:semiHidden/>
    <w:unhideWhenUsed/>
    <w:rsid w:val="006F0840"/>
  </w:style>
  <w:style w:type="table" w:customStyle="1" w:styleId="TableGrid1212">
    <w:name w:val="Table Grid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F0840"/>
  </w:style>
  <w:style w:type="table" w:customStyle="1" w:styleId="3212">
    <w:name w:val="网格型3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F0840"/>
  </w:style>
  <w:style w:type="numbering" w:customStyle="1" w:styleId="NoList3214">
    <w:name w:val="No List3214"/>
    <w:next w:val="NoList"/>
    <w:uiPriority w:val="99"/>
    <w:semiHidden/>
    <w:rsid w:val="006F0840"/>
  </w:style>
  <w:style w:type="table" w:customStyle="1" w:styleId="TableGrid4212">
    <w:name w:val="Table Grid42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F0840"/>
  </w:style>
  <w:style w:type="numbering" w:customStyle="1" w:styleId="1314">
    <w:name w:val="無清單1314"/>
    <w:next w:val="NoList"/>
    <w:uiPriority w:val="99"/>
    <w:semiHidden/>
    <w:unhideWhenUsed/>
    <w:rsid w:val="006F0840"/>
  </w:style>
  <w:style w:type="numbering" w:customStyle="1" w:styleId="11214">
    <w:name w:val="無清單11214"/>
    <w:next w:val="NoList"/>
    <w:uiPriority w:val="99"/>
    <w:semiHidden/>
    <w:unhideWhenUsed/>
    <w:rsid w:val="006F0840"/>
  </w:style>
  <w:style w:type="table" w:customStyle="1" w:styleId="12123">
    <w:name w:val="表格格線12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F0840"/>
  </w:style>
  <w:style w:type="numbering" w:customStyle="1" w:styleId="NoList12214">
    <w:name w:val="No List12214"/>
    <w:next w:val="NoList"/>
    <w:uiPriority w:val="99"/>
    <w:semiHidden/>
    <w:unhideWhenUsed/>
    <w:rsid w:val="006F0840"/>
  </w:style>
  <w:style w:type="numbering" w:customStyle="1" w:styleId="112140">
    <w:name w:val="リストなし11214"/>
    <w:next w:val="NoList"/>
    <w:uiPriority w:val="99"/>
    <w:semiHidden/>
    <w:unhideWhenUsed/>
    <w:rsid w:val="006F0840"/>
  </w:style>
  <w:style w:type="numbering" w:customStyle="1" w:styleId="112141">
    <w:name w:val="无列表11214"/>
    <w:next w:val="NoList"/>
    <w:semiHidden/>
    <w:rsid w:val="006F0840"/>
  </w:style>
  <w:style w:type="numbering" w:customStyle="1" w:styleId="NoList21214">
    <w:name w:val="No List21214"/>
    <w:next w:val="NoList"/>
    <w:semiHidden/>
    <w:rsid w:val="006F0840"/>
  </w:style>
  <w:style w:type="numbering" w:customStyle="1" w:styleId="NoList31214">
    <w:name w:val="No List31214"/>
    <w:next w:val="NoList"/>
    <w:uiPriority w:val="99"/>
    <w:semiHidden/>
    <w:rsid w:val="006F0840"/>
  </w:style>
  <w:style w:type="numbering" w:customStyle="1" w:styleId="NoList111214">
    <w:name w:val="No List111214"/>
    <w:next w:val="NoList"/>
    <w:uiPriority w:val="99"/>
    <w:semiHidden/>
    <w:unhideWhenUsed/>
    <w:rsid w:val="006F0840"/>
  </w:style>
  <w:style w:type="numbering" w:customStyle="1" w:styleId="122140">
    <w:name w:val="無清單12214"/>
    <w:next w:val="NoList"/>
    <w:uiPriority w:val="99"/>
    <w:semiHidden/>
    <w:unhideWhenUsed/>
    <w:rsid w:val="006F0840"/>
  </w:style>
  <w:style w:type="numbering" w:customStyle="1" w:styleId="1112140">
    <w:name w:val="無清單111214"/>
    <w:next w:val="NoList"/>
    <w:uiPriority w:val="99"/>
    <w:semiHidden/>
    <w:unhideWhenUsed/>
    <w:rsid w:val="006F0840"/>
  </w:style>
  <w:style w:type="table" w:customStyle="1" w:styleId="137">
    <w:name w:val="网格型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F0840"/>
  </w:style>
  <w:style w:type="table" w:customStyle="1" w:styleId="232">
    <w:name w:val="网格型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F0840"/>
  </w:style>
  <w:style w:type="numbering" w:customStyle="1" w:styleId="NoList11312">
    <w:name w:val="No List11312"/>
    <w:next w:val="NoList"/>
    <w:uiPriority w:val="99"/>
    <w:semiHidden/>
    <w:unhideWhenUsed/>
    <w:rsid w:val="006F0840"/>
  </w:style>
  <w:style w:type="numbering" w:customStyle="1" w:styleId="NoList4113">
    <w:name w:val="No List4113"/>
    <w:next w:val="NoList"/>
    <w:uiPriority w:val="99"/>
    <w:semiHidden/>
    <w:unhideWhenUsed/>
    <w:rsid w:val="006F0840"/>
  </w:style>
  <w:style w:type="table" w:customStyle="1" w:styleId="TableGrid1124">
    <w:name w:val="Table Grid11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F0840"/>
  </w:style>
  <w:style w:type="numbering" w:customStyle="1" w:styleId="NoList121113">
    <w:name w:val="No List121113"/>
    <w:next w:val="NoList"/>
    <w:uiPriority w:val="99"/>
    <w:semiHidden/>
    <w:unhideWhenUsed/>
    <w:rsid w:val="006F0840"/>
  </w:style>
  <w:style w:type="numbering" w:customStyle="1" w:styleId="1111130">
    <w:name w:val="リストなし111113"/>
    <w:next w:val="NoList"/>
    <w:uiPriority w:val="99"/>
    <w:semiHidden/>
    <w:unhideWhenUsed/>
    <w:rsid w:val="006F0840"/>
  </w:style>
  <w:style w:type="numbering" w:customStyle="1" w:styleId="1111131">
    <w:name w:val="无列表111113"/>
    <w:next w:val="NoList"/>
    <w:semiHidden/>
    <w:rsid w:val="006F0840"/>
  </w:style>
  <w:style w:type="numbering" w:customStyle="1" w:styleId="NoList211113">
    <w:name w:val="No List211113"/>
    <w:next w:val="NoList"/>
    <w:semiHidden/>
    <w:rsid w:val="006F0840"/>
  </w:style>
  <w:style w:type="numbering" w:customStyle="1" w:styleId="NoList311113">
    <w:name w:val="No List311113"/>
    <w:next w:val="NoList"/>
    <w:uiPriority w:val="99"/>
    <w:semiHidden/>
    <w:rsid w:val="006F0840"/>
  </w:style>
  <w:style w:type="numbering" w:customStyle="1" w:styleId="NoList1111113">
    <w:name w:val="No List1111113"/>
    <w:next w:val="NoList"/>
    <w:uiPriority w:val="99"/>
    <w:semiHidden/>
    <w:unhideWhenUsed/>
    <w:rsid w:val="006F0840"/>
  </w:style>
  <w:style w:type="numbering" w:customStyle="1" w:styleId="121113">
    <w:name w:val="無清單121113"/>
    <w:next w:val="NoList"/>
    <w:uiPriority w:val="99"/>
    <w:semiHidden/>
    <w:unhideWhenUsed/>
    <w:rsid w:val="006F0840"/>
  </w:style>
  <w:style w:type="numbering" w:customStyle="1" w:styleId="1111113">
    <w:name w:val="無清單1111113"/>
    <w:next w:val="NoList"/>
    <w:uiPriority w:val="99"/>
    <w:semiHidden/>
    <w:unhideWhenUsed/>
    <w:rsid w:val="006F0840"/>
  </w:style>
  <w:style w:type="numbering" w:customStyle="1" w:styleId="NoList13113">
    <w:name w:val="No List13113"/>
    <w:next w:val="NoList"/>
    <w:uiPriority w:val="99"/>
    <w:semiHidden/>
    <w:unhideWhenUsed/>
    <w:rsid w:val="006F0840"/>
  </w:style>
  <w:style w:type="numbering" w:customStyle="1" w:styleId="121131">
    <w:name w:val="リストなし12113"/>
    <w:next w:val="NoList"/>
    <w:uiPriority w:val="99"/>
    <w:semiHidden/>
    <w:unhideWhenUsed/>
    <w:rsid w:val="006F0840"/>
  </w:style>
  <w:style w:type="numbering" w:customStyle="1" w:styleId="121132">
    <w:name w:val="无列表12113"/>
    <w:next w:val="NoList"/>
    <w:semiHidden/>
    <w:rsid w:val="006F0840"/>
  </w:style>
  <w:style w:type="numbering" w:customStyle="1" w:styleId="NoList22113">
    <w:name w:val="No List22113"/>
    <w:next w:val="NoList"/>
    <w:semiHidden/>
    <w:rsid w:val="006F0840"/>
  </w:style>
  <w:style w:type="numbering" w:customStyle="1" w:styleId="NoList32113">
    <w:name w:val="No List32113"/>
    <w:next w:val="NoList"/>
    <w:uiPriority w:val="99"/>
    <w:semiHidden/>
    <w:rsid w:val="006F0840"/>
  </w:style>
  <w:style w:type="numbering" w:customStyle="1" w:styleId="NoList112113">
    <w:name w:val="No List112113"/>
    <w:next w:val="NoList"/>
    <w:uiPriority w:val="99"/>
    <w:semiHidden/>
    <w:unhideWhenUsed/>
    <w:rsid w:val="006F0840"/>
  </w:style>
  <w:style w:type="numbering" w:customStyle="1" w:styleId="13113">
    <w:name w:val="無清單13113"/>
    <w:next w:val="NoList"/>
    <w:uiPriority w:val="99"/>
    <w:semiHidden/>
    <w:unhideWhenUsed/>
    <w:rsid w:val="006F0840"/>
  </w:style>
  <w:style w:type="numbering" w:customStyle="1" w:styleId="112113">
    <w:name w:val="無清單112113"/>
    <w:next w:val="NoList"/>
    <w:uiPriority w:val="99"/>
    <w:semiHidden/>
    <w:unhideWhenUsed/>
    <w:rsid w:val="006F0840"/>
  </w:style>
  <w:style w:type="numbering" w:customStyle="1" w:styleId="21113">
    <w:name w:val="无列表21113"/>
    <w:next w:val="NoList"/>
    <w:uiPriority w:val="99"/>
    <w:semiHidden/>
    <w:unhideWhenUsed/>
    <w:rsid w:val="006F0840"/>
  </w:style>
  <w:style w:type="numbering" w:customStyle="1" w:styleId="NoList122113">
    <w:name w:val="No List122113"/>
    <w:next w:val="NoList"/>
    <w:uiPriority w:val="99"/>
    <w:semiHidden/>
    <w:unhideWhenUsed/>
    <w:rsid w:val="006F0840"/>
  </w:style>
  <w:style w:type="numbering" w:customStyle="1" w:styleId="1121130">
    <w:name w:val="リストなし112113"/>
    <w:next w:val="NoList"/>
    <w:uiPriority w:val="99"/>
    <w:semiHidden/>
    <w:unhideWhenUsed/>
    <w:rsid w:val="006F0840"/>
  </w:style>
  <w:style w:type="numbering" w:customStyle="1" w:styleId="1121131">
    <w:name w:val="无列表112113"/>
    <w:next w:val="NoList"/>
    <w:semiHidden/>
    <w:rsid w:val="006F0840"/>
  </w:style>
  <w:style w:type="numbering" w:customStyle="1" w:styleId="NoList212113">
    <w:name w:val="No List212113"/>
    <w:next w:val="NoList"/>
    <w:semiHidden/>
    <w:rsid w:val="006F0840"/>
  </w:style>
  <w:style w:type="numbering" w:customStyle="1" w:styleId="NoList312113">
    <w:name w:val="No List312113"/>
    <w:next w:val="NoList"/>
    <w:uiPriority w:val="99"/>
    <w:semiHidden/>
    <w:rsid w:val="006F0840"/>
  </w:style>
  <w:style w:type="numbering" w:customStyle="1" w:styleId="NoList1112113">
    <w:name w:val="No List1112113"/>
    <w:next w:val="NoList"/>
    <w:uiPriority w:val="99"/>
    <w:semiHidden/>
    <w:unhideWhenUsed/>
    <w:rsid w:val="006F0840"/>
  </w:style>
  <w:style w:type="numbering" w:customStyle="1" w:styleId="122113">
    <w:name w:val="無清單122113"/>
    <w:next w:val="NoList"/>
    <w:uiPriority w:val="99"/>
    <w:semiHidden/>
    <w:unhideWhenUsed/>
    <w:rsid w:val="006F0840"/>
  </w:style>
  <w:style w:type="numbering" w:customStyle="1" w:styleId="1112113">
    <w:name w:val="無清單1112113"/>
    <w:next w:val="NoList"/>
    <w:uiPriority w:val="99"/>
    <w:semiHidden/>
    <w:unhideWhenUsed/>
    <w:rsid w:val="006F0840"/>
  </w:style>
  <w:style w:type="numbering" w:customStyle="1" w:styleId="NoList5112">
    <w:name w:val="No List5112"/>
    <w:next w:val="NoList"/>
    <w:uiPriority w:val="99"/>
    <w:semiHidden/>
    <w:unhideWhenUsed/>
    <w:rsid w:val="006F0840"/>
  </w:style>
  <w:style w:type="numbering" w:customStyle="1" w:styleId="NoList612">
    <w:name w:val="No List612"/>
    <w:next w:val="NoList"/>
    <w:uiPriority w:val="99"/>
    <w:semiHidden/>
    <w:unhideWhenUsed/>
    <w:rsid w:val="006F0840"/>
  </w:style>
  <w:style w:type="numbering" w:customStyle="1" w:styleId="NoList1412">
    <w:name w:val="No List1412"/>
    <w:next w:val="NoList"/>
    <w:uiPriority w:val="99"/>
    <w:semiHidden/>
    <w:unhideWhenUsed/>
    <w:rsid w:val="006F0840"/>
  </w:style>
  <w:style w:type="numbering" w:customStyle="1" w:styleId="13122">
    <w:name w:val="リストなし1312"/>
    <w:next w:val="NoList"/>
    <w:uiPriority w:val="99"/>
    <w:semiHidden/>
    <w:unhideWhenUsed/>
    <w:rsid w:val="006F0840"/>
  </w:style>
  <w:style w:type="numbering" w:customStyle="1" w:styleId="NoList2312">
    <w:name w:val="No List2312"/>
    <w:next w:val="NoList"/>
    <w:semiHidden/>
    <w:rsid w:val="006F0840"/>
  </w:style>
  <w:style w:type="numbering" w:customStyle="1" w:styleId="NoList3312">
    <w:name w:val="No List3312"/>
    <w:next w:val="NoList"/>
    <w:uiPriority w:val="99"/>
    <w:semiHidden/>
    <w:rsid w:val="006F0840"/>
  </w:style>
  <w:style w:type="numbering" w:customStyle="1" w:styleId="NoList1142">
    <w:name w:val="No List1142"/>
    <w:next w:val="NoList"/>
    <w:uiPriority w:val="99"/>
    <w:semiHidden/>
    <w:unhideWhenUsed/>
    <w:rsid w:val="006F0840"/>
  </w:style>
  <w:style w:type="numbering" w:customStyle="1" w:styleId="14120">
    <w:name w:val="無清單1412"/>
    <w:next w:val="NoList"/>
    <w:uiPriority w:val="99"/>
    <w:semiHidden/>
    <w:unhideWhenUsed/>
    <w:rsid w:val="006F0840"/>
  </w:style>
  <w:style w:type="numbering" w:customStyle="1" w:styleId="113120">
    <w:name w:val="無清單11312"/>
    <w:next w:val="NoList"/>
    <w:uiPriority w:val="99"/>
    <w:semiHidden/>
    <w:unhideWhenUsed/>
    <w:rsid w:val="006F0840"/>
  </w:style>
  <w:style w:type="numbering" w:customStyle="1" w:styleId="NoList422">
    <w:name w:val="No List422"/>
    <w:next w:val="NoList"/>
    <w:uiPriority w:val="99"/>
    <w:semiHidden/>
    <w:unhideWhenUsed/>
    <w:rsid w:val="006F0840"/>
  </w:style>
  <w:style w:type="numbering" w:customStyle="1" w:styleId="NoList12312">
    <w:name w:val="No List12312"/>
    <w:next w:val="NoList"/>
    <w:uiPriority w:val="99"/>
    <w:semiHidden/>
    <w:unhideWhenUsed/>
    <w:rsid w:val="006F0840"/>
  </w:style>
  <w:style w:type="numbering" w:customStyle="1" w:styleId="113121">
    <w:name w:val="リストなし11312"/>
    <w:next w:val="NoList"/>
    <w:uiPriority w:val="99"/>
    <w:semiHidden/>
    <w:unhideWhenUsed/>
    <w:rsid w:val="006F0840"/>
  </w:style>
  <w:style w:type="numbering" w:customStyle="1" w:styleId="113122">
    <w:name w:val="无列表11312"/>
    <w:next w:val="NoList"/>
    <w:semiHidden/>
    <w:rsid w:val="006F0840"/>
  </w:style>
  <w:style w:type="numbering" w:customStyle="1" w:styleId="NoList21312">
    <w:name w:val="No List21312"/>
    <w:next w:val="NoList"/>
    <w:semiHidden/>
    <w:rsid w:val="006F0840"/>
  </w:style>
  <w:style w:type="numbering" w:customStyle="1" w:styleId="NoList31312">
    <w:name w:val="No List31312"/>
    <w:next w:val="NoList"/>
    <w:uiPriority w:val="99"/>
    <w:semiHidden/>
    <w:rsid w:val="006F0840"/>
  </w:style>
  <w:style w:type="numbering" w:customStyle="1" w:styleId="NoList111312">
    <w:name w:val="No List111312"/>
    <w:next w:val="NoList"/>
    <w:uiPriority w:val="99"/>
    <w:semiHidden/>
    <w:unhideWhenUsed/>
    <w:rsid w:val="006F0840"/>
  </w:style>
  <w:style w:type="numbering" w:customStyle="1" w:styleId="123120">
    <w:name w:val="無清單12312"/>
    <w:next w:val="NoList"/>
    <w:uiPriority w:val="99"/>
    <w:semiHidden/>
    <w:unhideWhenUsed/>
    <w:rsid w:val="006F0840"/>
  </w:style>
  <w:style w:type="numbering" w:customStyle="1" w:styleId="1113120">
    <w:name w:val="無清單111312"/>
    <w:next w:val="NoList"/>
    <w:uiPriority w:val="99"/>
    <w:semiHidden/>
    <w:unhideWhenUsed/>
    <w:rsid w:val="006F0840"/>
  </w:style>
  <w:style w:type="numbering" w:customStyle="1" w:styleId="NoList12122">
    <w:name w:val="No List12122"/>
    <w:next w:val="NoList"/>
    <w:uiPriority w:val="99"/>
    <w:semiHidden/>
    <w:unhideWhenUsed/>
    <w:rsid w:val="006F0840"/>
  </w:style>
  <w:style w:type="numbering" w:customStyle="1" w:styleId="111222">
    <w:name w:val="リストなし11122"/>
    <w:next w:val="NoList"/>
    <w:uiPriority w:val="99"/>
    <w:semiHidden/>
    <w:unhideWhenUsed/>
    <w:rsid w:val="006F0840"/>
  </w:style>
  <w:style w:type="numbering" w:customStyle="1" w:styleId="111223">
    <w:name w:val="无列表11122"/>
    <w:next w:val="NoList"/>
    <w:semiHidden/>
    <w:rsid w:val="006F0840"/>
  </w:style>
  <w:style w:type="numbering" w:customStyle="1" w:styleId="NoList21122">
    <w:name w:val="No List21122"/>
    <w:next w:val="NoList"/>
    <w:semiHidden/>
    <w:rsid w:val="006F0840"/>
  </w:style>
  <w:style w:type="numbering" w:customStyle="1" w:styleId="NoList31122">
    <w:name w:val="No List31122"/>
    <w:next w:val="NoList"/>
    <w:uiPriority w:val="99"/>
    <w:semiHidden/>
    <w:rsid w:val="006F0840"/>
  </w:style>
  <w:style w:type="numbering" w:customStyle="1" w:styleId="NoList111122">
    <w:name w:val="No List111122"/>
    <w:next w:val="NoList"/>
    <w:uiPriority w:val="99"/>
    <w:semiHidden/>
    <w:unhideWhenUsed/>
    <w:rsid w:val="006F0840"/>
  </w:style>
  <w:style w:type="numbering" w:customStyle="1" w:styleId="121220">
    <w:name w:val="無清單12122"/>
    <w:next w:val="NoList"/>
    <w:uiPriority w:val="99"/>
    <w:semiHidden/>
    <w:unhideWhenUsed/>
    <w:rsid w:val="006F0840"/>
  </w:style>
  <w:style w:type="numbering" w:customStyle="1" w:styleId="1111220">
    <w:name w:val="無清單111122"/>
    <w:next w:val="NoList"/>
    <w:uiPriority w:val="99"/>
    <w:semiHidden/>
    <w:unhideWhenUsed/>
    <w:rsid w:val="006F0840"/>
  </w:style>
  <w:style w:type="numbering" w:customStyle="1" w:styleId="NoList522">
    <w:name w:val="No List522"/>
    <w:next w:val="NoList"/>
    <w:uiPriority w:val="99"/>
    <w:semiHidden/>
    <w:unhideWhenUsed/>
    <w:rsid w:val="006F0840"/>
  </w:style>
  <w:style w:type="numbering" w:customStyle="1" w:styleId="NoList1322">
    <w:name w:val="No List1322"/>
    <w:next w:val="NoList"/>
    <w:uiPriority w:val="99"/>
    <w:semiHidden/>
    <w:unhideWhenUsed/>
    <w:rsid w:val="006F0840"/>
  </w:style>
  <w:style w:type="numbering" w:customStyle="1" w:styleId="12223">
    <w:name w:val="リストなし1222"/>
    <w:next w:val="NoList"/>
    <w:uiPriority w:val="99"/>
    <w:semiHidden/>
    <w:unhideWhenUsed/>
    <w:rsid w:val="006F0840"/>
  </w:style>
  <w:style w:type="numbering" w:customStyle="1" w:styleId="12232">
    <w:name w:val="无列表1223"/>
    <w:next w:val="NoList"/>
    <w:semiHidden/>
    <w:rsid w:val="006F0840"/>
  </w:style>
  <w:style w:type="numbering" w:customStyle="1" w:styleId="NoList2222">
    <w:name w:val="No List2222"/>
    <w:next w:val="NoList"/>
    <w:semiHidden/>
    <w:rsid w:val="006F0840"/>
  </w:style>
  <w:style w:type="numbering" w:customStyle="1" w:styleId="NoList3222">
    <w:name w:val="No List3222"/>
    <w:next w:val="NoList"/>
    <w:uiPriority w:val="99"/>
    <w:semiHidden/>
    <w:rsid w:val="006F0840"/>
  </w:style>
  <w:style w:type="numbering" w:customStyle="1" w:styleId="NoList11222">
    <w:name w:val="No List11222"/>
    <w:next w:val="NoList"/>
    <w:uiPriority w:val="99"/>
    <w:semiHidden/>
    <w:unhideWhenUsed/>
    <w:rsid w:val="006F0840"/>
  </w:style>
  <w:style w:type="numbering" w:customStyle="1" w:styleId="13220">
    <w:name w:val="無清單1322"/>
    <w:next w:val="NoList"/>
    <w:uiPriority w:val="99"/>
    <w:semiHidden/>
    <w:unhideWhenUsed/>
    <w:rsid w:val="006F0840"/>
  </w:style>
  <w:style w:type="numbering" w:customStyle="1" w:styleId="112220">
    <w:name w:val="無清單11222"/>
    <w:next w:val="NoList"/>
    <w:uiPriority w:val="99"/>
    <w:semiHidden/>
    <w:unhideWhenUsed/>
    <w:rsid w:val="006F0840"/>
  </w:style>
  <w:style w:type="numbering" w:customStyle="1" w:styleId="2122">
    <w:name w:val="无列表2122"/>
    <w:next w:val="NoList"/>
    <w:uiPriority w:val="99"/>
    <w:semiHidden/>
    <w:unhideWhenUsed/>
    <w:rsid w:val="006F0840"/>
  </w:style>
  <w:style w:type="numbering" w:customStyle="1" w:styleId="NoList111222">
    <w:name w:val="No List111222"/>
    <w:next w:val="NoList"/>
    <w:uiPriority w:val="99"/>
    <w:semiHidden/>
    <w:unhideWhenUsed/>
    <w:rsid w:val="006F0840"/>
  </w:style>
  <w:style w:type="numbering" w:customStyle="1" w:styleId="NoList72">
    <w:name w:val="No List72"/>
    <w:next w:val="NoList"/>
    <w:uiPriority w:val="99"/>
    <w:semiHidden/>
    <w:unhideWhenUsed/>
    <w:rsid w:val="006F0840"/>
  </w:style>
  <w:style w:type="table" w:customStyle="1" w:styleId="TableGrid82">
    <w:name w:val="Table Grid8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F0840"/>
  </w:style>
  <w:style w:type="numbering" w:customStyle="1" w:styleId="1421">
    <w:name w:val="リストなし142"/>
    <w:next w:val="NoList"/>
    <w:uiPriority w:val="99"/>
    <w:semiHidden/>
    <w:unhideWhenUsed/>
    <w:rsid w:val="006F0840"/>
  </w:style>
  <w:style w:type="table" w:customStyle="1" w:styleId="TableGrid142">
    <w:name w:val="Table Grid142"/>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F0840"/>
  </w:style>
  <w:style w:type="table" w:customStyle="1" w:styleId="342">
    <w:name w:val="网格型3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F0840"/>
  </w:style>
  <w:style w:type="numbering" w:customStyle="1" w:styleId="NoList342">
    <w:name w:val="No List342"/>
    <w:next w:val="NoList"/>
    <w:uiPriority w:val="99"/>
    <w:semiHidden/>
    <w:rsid w:val="006F0840"/>
  </w:style>
  <w:style w:type="table" w:customStyle="1" w:styleId="TableGrid442">
    <w:name w:val="Table Grid44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F0840"/>
  </w:style>
  <w:style w:type="numbering" w:customStyle="1" w:styleId="1520">
    <w:name w:val="無清單152"/>
    <w:next w:val="NoList"/>
    <w:uiPriority w:val="99"/>
    <w:semiHidden/>
    <w:unhideWhenUsed/>
    <w:rsid w:val="006F0840"/>
  </w:style>
  <w:style w:type="numbering" w:customStyle="1" w:styleId="11420">
    <w:name w:val="無清單1142"/>
    <w:next w:val="NoList"/>
    <w:uiPriority w:val="99"/>
    <w:semiHidden/>
    <w:unhideWhenUsed/>
    <w:rsid w:val="006F0840"/>
  </w:style>
  <w:style w:type="table" w:customStyle="1" w:styleId="1423">
    <w:name w:val="表格格線14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F0840"/>
  </w:style>
  <w:style w:type="table" w:customStyle="1" w:styleId="TableGrid522">
    <w:name w:val="Table Grid5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F0840"/>
  </w:style>
  <w:style w:type="numbering" w:customStyle="1" w:styleId="11421">
    <w:name w:val="リストなし1142"/>
    <w:next w:val="NoList"/>
    <w:uiPriority w:val="99"/>
    <w:semiHidden/>
    <w:unhideWhenUsed/>
    <w:rsid w:val="006F0840"/>
  </w:style>
  <w:style w:type="table" w:customStyle="1" w:styleId="TableGrid1132">
    <w:name w:val="Table Grid11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F0840"/>
  </w:style>
  <w:style w:type="table" w:customStyle="1" w:styleId="3122">
    <w:name w:val="网格型3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F0840"/>
  </w:style>
  <w:style w:type="numbering" w:customStyle="1" w:styleId="NoList3142">
    <w:name w:val="No List3142"/>
    <w:next w:val="NoList"/>
    <w:uiPriority w:val="99"/>
    <w:semiHidden/>
    <w:rsid w:val="006F0840"/>
  </w:style>
  <w:style w:type="table" w:customStyle="1" w:styleId="TableGrid4122">
    <w:name w:val="Table Grid41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F0840"/>
  </w:style>
  <w:style w:type="numbering" w:customStyle="1" w:styleId="12420">
    <w:name w:val="無清單1242"/>
    <w:next w:val="NoList"/>
    <w:uiPriority w:val="99"/>
    <w:semiHidden/>
    <w:unhideWhenUsed/>
    <w:rsid w:val="006F0840"/>
  </w:style>
  <w:style w:type="numbering" w:customStyle="1" w:styleId="111420">
    <w:name w:val="無清單11142"/>
    <w:next w:val="NoList"/>
    <w:uiPriority w:val="99"/>
    <w:semiHidden/>
    <w:unhideWhenUsed/>
    <w:rsid w:val="006F0840"/>
  </w:style>
  <w:style w:type="table" w:customStyle="1" w:styleId="11223">
    <w:name w:val="表格格線11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F0840"/>
  </w:style>
  <w:style w:type="numbering" w:customStyle="1" w:styleId="NoList12132">
    <w:name w:val="No List12132"/>
    <w:next w:val="NoList"/>
    <w:uiPriority w:val="99"/>
    <w:semiHidden/>
    <w:unhideWhenUsed/>
    <w:rsid w:val="006F0840"/>
  </w:style>
  <w:style w:type="numbering" w:customStyle="1" w:styleId="111321">
    <w:name w:val="リストなし11132"/>
    <w:next w:val="NoList"/>
    <w:uiPriority w:val="99"/>
    <w:semiHidden/>
    <w:unhideWhenUsed/>
    <w:rsid w:val="006F0840"/>
  </w:style>
  <w:style w:type="numbering" w:customStyle="1" w:styleId="111322">
    <w:name w:val="无列表11132"/>
    <w:next w:val="NoList"/>
    <w:semiHidden/>
    <w:rsid w:val="006F0840"/>
  </w:style>
  <w:style w:type="numbering" w:customStyle="1" w:styleId="NoList21132">
    <w:name w:val="No List21132"/>
    <w:next w:val="NoList"/>
    <w:semiHidden/>
    <w:rsid w:val="006F0840"/>
  </w:style>
  <w:style w:type="numbering" w:customStyle="1" w:styleId="NoList31132">
    <w:name w:val="No List31132"/>
    <w:next w:val="NoList"/>
    <w:uiPriority w:val="99"/>
    <w:semiHidden/>
    <w:rsid w:val="006F0840"/>
  </w:style>
  <w:style w:type="numbering" w:customStyle="1" w:styleId="NoList111132">
    <w:name w:val="No List111132"/>
    <w:next w:val="NoList"/>
    <w:uiPriority w:val="99"/>
    <w:semiHidden/>
    <w:unhideWhenUsed/>
    <w:rsid w:val="006F0840"/>
  </w:style>
  <w:style w:type="numbering" w:customStyle="1" w:styleId="121320">
    <w:name w:val="無清單12132"/>
    <w:next w:val="NoList"/>
    <w:uiPriority w:val="99"/>
    <w:semiHidden/>
    <w:unhideWhenUsed/>
    <w:rsid w:val="006F0840"/>
  </w:style>
  <w:style w:type="numbering" w:customStyle="1" w:styleId="1111320">
    <w:name w:val="無清單111132"/>
    <w:next w:val="NoList"/>
    <w:uiPriority w:val="99"/>
    <w:semiHidden/>
    <w:unhideWhenUsed/>
    <w:rsid w:val="006F0840"/>
  </w:style>
  <w:style w:type="numbering" w:customStyle="1" w:styleId="NoList532">
    <w:name w:val="No List532"/>
    <w:next w:val="NoList"/>
    <w:uiPriority w:val="99"/>
    <w:semiHidden/>
    <w:unhideWhenUsed/>
    <w:rsid w:val="006F0840"/>
  </w:style>
  <w:style w:type="table" w:customStyle="1" w:styleId="TableGrid622">
    <w:name w:val="Table Grid62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F0840"/>
  </w:style>
  <w:style w:type="numbering" w:customStyle="1" w:styleId="12321">
    <w:name w:val="リストなし1232"/>
    <w:next w:val="NoList"/>
    <w:uiPriority w:val="99"/>
    <w:semiHidden/>
    <w:unhideWhenUsed/>
    <w:rsid w:val="006F0840"/>
  </w:style>
  <w:style w:type="table" w:customStyle="1" w:styleId="TableGrid1222">
    <w:name w:val="Table Grid12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F0840"/>
  </w:style>
  <w:style w:type="table" w:customStyle="1" w:styleId="3222">
    <w:name w:val="网格型3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F0840"/>
  </w:style>
  <w:style w:type="numbering" w:customStyle="1" w:styleId="NoList3232">
    <w:name w:val="No List3232"/>
    <w:next w:val="NoList"/>
    <w:uiPriority w:val="99"/>
    <w:semiHidden/>
    <w:rsid w:val="006F0840"/>
  </w:style>
  <w:style w:type="table" w:customStyle="1" w:styleId="TableGrid4222">
    <w:name w:val="Table Grid422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F0840"/>
  </w:style>
  <w:style w:type="numbering" w:customStyle="1" w:styleId="13320">
    <w:name w:val="無清單1332"/>
    <w:next w:val="NoList"/>
    <w:uiPriority w:val="99"/>
    <w:semiHidden/>
    <w:unhideWhenUsed/>
    <w:rsid w:val="006F0840"/>
  </w:style>
  <w:style w:type="numbering" w:customStyle="1" w:styleId="112320">
    <w:name w:val="無清單11232"/>
    <w:next w:val="NoList"/>
    <w:uiPriority w:val="99"/>
    <w:semiHidden/>
    <w:unhideWhenUsed/>
    <w:rsid w:val="006F0840"/>
  </w:style>
  <w:style w:type="table" w:customStyle="1" w:styleId="12224">
    <w:name w:val="表格格線122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F0840"/>
  </w:style>
  <w:style w:type="numbering" w:customStyle="1" w:styleId="NoList12222">
    <w:name w:val="No List12222"/>
    <w:next w:val="NoList"/>
    <w:uiPriority w:val="99"/>
    <w:semiHidden/>
    <w:unhideWhenUsed/>
    <w:rsid w:val="006F0840"/>
  </w:style>
  <w:style w:type="numbering" w:customStyle="1" w:styleId="112221">
    <w:name w:val="リストなし11222"/>
    <w:next w:val="NoList"/>
    <w:uiPriority w:val="99"/>
    <w:semiHidden/>
    <w:unhideWhenUsed/>
    <w:rsid w:val="006F0840"/>
  </w:style>
  <w:style w:type="numbering" w:customStyle="1" w:styleId="112222">
    <w:name w:val="无列表11222"/>
    <w:next w:val="NoList"/>
    <w:semiHidden/>
    <w:rsid w:val="006F0840"/>
  </w:style>
  <w:style w:type="numbering" w:customStyle="1" w:styleId="NoList21222">
    <w:name w:val="No List21222"/>
    <w:next w:val="NoList"/>
    <w:semiHidden/>
    <w:rsid w:val="006F0840"/>
  </w:style>
  <w:style w:type="numbering" w:customStyle="1" w:styleId="NoList31222">
    <w:name w:val="No List31222"/>
    <w:next w:val="NoList"/>
    <w:uiPriority w:val="99"/>
    <w:semiHidden/>
    <w:rsid w:val="006F0840"/>
  </w:style>
  <w:style w:type="numbering" w:customStyle="1" w:styleId="NoList111232">
    <w:name w:val="No List111232"/>
    <w:next w:val="NoList"/>
    <w:uiPriority w:val="99"/>
    <w:semiHidden/>
    <w:unhideWhenUsed/>
    <w:rsid w:val="006F0840"/>
  </w:style>
  <w:style w:type="numbering" w:customStyle="1" w:styleId="122220">
    <w:name w:val="無清單12222"/>
    <w:next w:val="NoList"/>
    <w:uiPriority w:val="99"/>
    <w:semiHidden/>
    <w:unhideWhenUsed/>
    <w:rsid w:val="006F0840"/>
  </w:style>
  <w:style w:type="numbering" w:customStyle="1" w:styleId="1112220">
    <w:name w:val="無清單111222"/>
    <w:next w:val="NoList"/>
    <w:uiPriority w:val="99"/>
    <w:semiHidden/>
    <w:unhideWhenUsed/>
    <w:rsid w:val="006F0840"/>
  </w:style>
  <w:style w:type="numbering" w:customStyle="1" w:styleId="NoList82">
    <w:name w:val="No List82"/>
    <w:next w:val="NoList"/>
    <w:uiPriority w:val="99"/>
    <w:semiHidden/>
    <w:unhideWhenUsed/>
    <w:rsid w:val="006F0840"/>
  </w:style>
  <w:style w:type="table" w:customStyle="1" w:styleId="TableGrid92">
    <w:name w:val="Table Grid9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F0840"/>
  </w:style>
  <w:style w:type="numbering" w:customStyle="1" w:styleId="1521">
    <w:name w:val="リストなし152"/>
    <w:next w:val="NoList"/>
    <w:uiPriority w:val="99"/>
    <w:semiHidden/>
    <w:unhideWhenUsed/>
    <w:rsid w:val="006F0840"/>
  </w:style>
  <w:style w:type="table" w:customStyle="1" w:styleId="TableGrid152">
    <w:name w:val="Table Grid15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F0840"/>
  </w:style>
  <w:style w:type="table" w:customStyle="1" w:styleId="352">
    <w:name w:val="网格型3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F0840"/>
  </w:style>
  <w:style w:type="numbering" w:customStyle="1" w:styleId="NoList352">
    <w:name w:val="No List352"/>
    <w:next w:val="NoList"/>
    <w:uiPriority w:val="99"/>
    <w:semiHidden/>
    <w:rsid w:val="006F0840"/>
  </w:style>
  <w:style w:type="table" w:customStyle="1" w:styleId="TableGrid452">
    <w:name w:val="Table Grid45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F0840"/>
  </w:style>
  <w:style w:type="numbering" w:customStyle="1" w:styleId="1620">
    <w:name w:val="無清單162"/>
    <w:next w:val="NoList"/>
    <w:uiPriority w:val="99"/>
    <w:semiHidden/>
    <w:unhideWhenUsed/>
    <w:rsid w:val="006F0840"/>
  </w:style>
  <w:style w:type="numbering" w:customStyle="1" w:styleId="11520">
    <w:name w:val="無清單1152"/>
    <w:next w:val="NoList"/>
    <w:uiPriority w:val="99"/>
    <w:semiHidden/>
    <w:unhideWhenUsed/>
    <w:rsid w:val="006F0840"/>
  </w:style>
  <w:style w:type="table" w:customStyle="1" w:styleId="1523">
    <w:name w:val="表格格線15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F0840"/>
  </w:style>
  <w:style w:type="table" w:customStyle="1" w:styleId="TableGrid532">
    <w:name w:val="Table Grid5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F0840"/>
  </w:style>
  <w:style w:type="numbering" w:customStyle="1" w:styleId="11521">
    <w:name w:val="リストなし1152"/>
    <w:next w:val="NoList"/>
    <w:uiPriority w:val="99"/>
    <w:semiHidden/>
    <w:unhideWhenUsed/>
    <w:rsid w:val="006F0840"/>
  </w:style>
  <w:style w:type="table" w:customStyle="1" w:styleId="TableGrid1142">
    <w:name w:val="Table Grid114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F0840"/>
  </w:style>
  <w:style w:type="table" w:customStyle="1" w:styleId="3132">
    <w:name w:val="网格型3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F0840"/>
  </w:style>
  <w:style w:type="numbering" w:customStyle="1" w:styleId="NoList3152">
    <w:name w:val="No List3152"/>
    <w:next w:val="NoList"/>
    <w:uiPriority w:val="99"/>
    <w:semiHidden/>
    <w:rsid w:val="006F0840"/>
  </w:style>
  <w:style w:type="table" w:customStyle="1" w:styleId="TableGrid4132">
    <w:name w:val="Table Grid41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F0840"/>
  </w:style>
  <w:style w:type="numbering" w:customStyle="1" w:styleId="12520">
    <w:name w:val="無清單1252"/>
    <w:next w:val="NoList"/>
    <w:uiPriority w:val="99"/>
    <w:semiHidden/>
    <w:unhideWhenUsed/>
    <w:rsid w:val="006F0840"/>
  </w:style>
  <w:style w:type="numbering" w:customStyle="1" w:styleId="11152">
    <w:name w:val="無清單11152"/>
    <w:next w:val="NoList"/>
    <w:uiPriority w:val="99"/>
    <w:semiHidden/>
    <w:unhideWhenUsed/>
    <w:rsid w:val="006F0840"/>
  </w:style>
  <w:style w:type="table" w:customStyle="1" w:styleId="11323">
    <w:name w:val="表格格線11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F0840"/>
  </w:style>
  <w:style w:type="numbering" w:customStyle="1" w:styleId="NoList12142">
    <w:name w:val="No List12142"/>
    <w:next w:val="NoList"/>
    <w:uiPriority w:val="99"/>
    <w:semiHidden/>
    <w:unhideWhenUsed/>
    <w:rsid w:val="006F0840"/>
  </w:style>
  <w:style w:type="numbering" w:customStyle="1" w:styleId="111421">
    <w:name w:val="リストなし11142"/>
    <w:next w:val="NoList"/>
    <w:uiPriority w:val="99"/>
    <w:semiHidden/>
    <w:unhideWhenUsed/>
    <w:rsid w:val="006F0840"/>
  </w:style>
  <w:style w:type="numbering" w:customStyle="1" w:styleId="111422">
    <w:name w:val="无列表11142"/>
    <w:next w:val="NoList"/>
    <w:semiHidden/>
    <w:rsid w:val="006F0840"/>
  </w:style>
  <w:style w:type="numbering" w:customStyle="1" w:styleId="NoList21142">
    <w:name w:val="No List21142"/>
    <w:next w:val="NoList"/>
    <w:semiHidden/>
    <w:rsid w:val="006F0840"/>
  </w:style>
  <w:style w:type="numbering" w:customStyle="1" w:styleId="NoList31142">
    <w:name w:val="No List31142"/>
    <w:next w:val="NoList"/>
    <w:uiPriority w:val="99"/>
    <w:semiHidden/>
    <w:rsid w:val="006F0840"/>
  </w:style>
  <w:style w:type="numbering" w:customStyle="1" w:styleId="NoList111142">
    <w:name w:val="No List111142"/>
    <w:next w:val="NoList"/>
    <w:uiPriority w:val="99"/>
    <w:semiHidden/>
    <w:unhideWhenUsed/>
    <w:rsid w:val="006F0840"/>
  </w:style>
  <w:style w:type="numbering" w:customStyle="1" w:styleId="121420">
    <w:name w:val="無清單12142"/>
    <w:next w:val="NoList"/>
    <w:uiPriority w:val="99"/>
    <w:semiHidden/>
    <w:unhideWhenUsed/>
    <w:rsid w:val="006F0840"/>
  </w:style>
  <w:style w:type="numbering" w:customStyle="1" w:styleId="1111420">
    <w:name w:val="無清單111142"/>
    <w:next w:val="NoList"/>
    <w:uiPriority w:val="99"/>
    <w:semiHidden/>
    <w:unhideWhenUsed/>
    <w:rsid w:val="006F0840"/>
  </w:style>
  <w:style w:type="numbering" w:customStyle="1" w:styleId="NoList542">
    <w:name w:val="No List542"/>
    <w:next w:val="NoList"/>
    <w:uiPriority w:val="99"/>
    <w:semiHidden/>
    <w:unhideWhenUsed/>
    <w:rsid w:val="006F0840"/>
  </w:style>
  <w:style w:type="table" w:customStyle="1" w:styleId="TableGrid632">
    <w:name w:val="Table Grid63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F0840"/>
  </w:style>
  <w:style w:type="numbering" w:customStyle="1" w:styleId="12421">
    <w:name w:val="リストなし1242"/>
    <w:next w:val="NoList"/>
    <w:uiPriority w:val="99"/>
    <w:semiHidden/>
    <w:unhideWhenUsed/>
    <w:rsid w:val="006F0840"/>
  </w:style>
  <w:style w:type="table" w:customStyle="1" w:styleId="TableGrid1232">
    <w:name w:val="Table Grid123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F0840"/>
  </w:style>
  <w:style w:type="table" w:customStyle="1" w:styleId="3232">
    <w:name w:val="网格型3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F0840"/>
  </w:style>
  <w:style w:type="numbering" w:customStyle="1" w:styleId="NoList3242">
    <w:name w:val="No List3242"/>
    <w:next w:val="NoList"/>
    <w:uiPriority w:val="99"/>
    <w:semiHidden/>
    <w:rsid w:val="006F0840"/>
  </w:style>
  <w:style w:type="table" w:customStyle="1" w:styleId="TableGrid4232">
    <w:name w:val="Table Grid423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F0840"/>
  </w:style>
  <w:style w:type="numbering" w:customStyle="1" w:styleId="1342">
    <w:name w:val="無清單1342"/>
    <w:next w:val="NoList"/>
    <w:uiPriority w:val="99"/>
    <w:semiHidden/>
    <w:unhideWhenUsed/>
    <w:rsid w:val="006F0840"/>
  </w:style>
  <w:style w:type="numbering" w:customStyle="1" w:styleId="11242">
    <w:name w:val="無清單11242"/>
    <w:next w:val="NoList"/>
    <w:uiPriority w:val="99"/>
    <w:semiHidden/>
    <w:unhideWhenUsed/>
    <w:rsid w:val="006F0840"/>
  </w:style>
  <w:style w:type="table" w:customStyle="1" w:styleId="12323">
    <w:name w:val="表格格線123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F0840"/>
  </w:style>
  <w:style w:type="numbering" w:customStyle="1" w:styleId="NoList12232">
    <w:name w:val="No List12232"/>
    <w:next w:val="NoList"/>
    <w:uiPriority w:val="99"/>
    <w:semiHidden/>
    <w:unhideWhenUsed/>
    <w:rsid w:val="006F0840"/>
  </w:style>
  <w:style w:type="numbering" w:customStyle="1" w:styleId="112321">
    <w:name w:val="リストなし11232"/>
    <w:next w:val="NoList"/>
    <w:uiPriority w:val="99"/>
    <w:semiHidden/>
    <w:unhideWhenUsed/>
    <w:rsid w:val="006F0840"/>
  </w:style>
  <w:style w:type="numbering" w:customStyle="1" w:styleId="112322">
    <w:name w:val="无列表11232"/>
    <w:next w:val="NoList"/>
    <w:semiHidden/>
    <w:rsid w:val="006F0840"/>
  </w:style>
  <w:style w:type="numbering" w:customStyle="1" w:styleId="NoList21232">
    <w:name w:val="No List21232"/>
    <w:next w:val="NoList"/>
    <w:semiHidden/>
    <w:rsid w:val="006F0840"/>
  </w:style>
  <w:style w:type="numbering" w:customStyle="1" w:styleId="NoList31232">
    <w:name w:val="No List31232"/>
    <w:next w:val="NoList"/>
    <w:uiPriority w:val="99"/>
    <w:semiHidden/>
    <w:rsid w:val="006F0840"/>
  </w:style>
  <w:style w:type="numbering" w:customStyle="1" w:styleId="NoList111242">
    <w:name w:val="No List111242"/>
    <w:next w:val="NoList"/>
    <w:uiPriority w:val="99"/>
    <w:semiHidden/>
    <w:unhideWhenUsed/>
    <w:rsid w:val="006F0840"/>
  </w:style>
  <w:style w:type="numbering" w:customStyle="1" w:styleId="122320">
    <w:name w:val="無清單12232"/>
    <w:next w:val="NoList"/>
    <w:uiPriority w:val="99"/>
    <w:semiHidden/>
    <w:unhideWhenUsed/>
    <w:rsid w:val="006F0840"/>
  </w:style>
  <w:style w:type="numbering" w:customStyle="1" w:styleId="111232">
    <w:name w:val="無清單111232"/>
    <w:next w:val="NoList"/>
    <w:uiPriority w:val="99"/>
    <w:semiHidden/>
    <w:unhideWhenUsed/>
    <w:rsid w:val="006F0840"/>
  </w:style>
  <w:style w:type="numbering" w:customStyle="1" w:styleId="NoList621">
    <w:name w:val="No List621"/>
    <w:next w:val="NoList"/>
    <w:uiPriority w:val="99"/>
    <w:semiHidden/>
    <w:unhideWhenUsed/>
    <w:rsid w:val="006F0840"/>
  </w:style>
  <w:style w:type="table" w:customStyle="1" w:styleId="TableGrid711">
    <w:name w:val="Table Grid7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F0840"/>
  </w:style>
  <w:style w:type="numbering" w:customStyle="1" w:styleId="13212">
    <w:name w:val="リストなし1321"/>
    <w:next w:val="NoList"/>
    <w:uiPriority w:val="99"/>
    <w:semiHidden/>
    <w:unhideWhenUsed/>
    <w:rsid w:val="006F0840"/>
  </w:style>
  <w:style w:type="table" w:customStyle="1" w:styleId="TableGrid1311">
    <w:name w:val="Table Grid13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F0840"/>
  </w:style>
  <w:style w:type="table" w:customStyle="1" w:styleId="3311">
    <w:name w:val="网格型3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F0840"/>
  </w:style>
  <w:style w:type="numbering" w:customStyle="1" w:styleId="NoList3321">
    <w:name w:val="No List3321"/>
    <w:next w:val="NoList"/>
    <w:uiPriority w:val="99"/>
    <w:semiHidden/>
    <w:rsid w:val="006F0840"/>
  </w:style>
  <w:style w:type="table" w:customStyle="1" w:styleId="TableGrid4311">
    <w:name w:val="Table Grid43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F0840"/>
  </w:style>
  <w:style w:type="numbering" w:customStyle="1" w:styleId="14210">
    <w:name w:val="無清單1421"/>
    <w:next w:val="NoList"/>
    <w:uiPriority w:val="99"/>
    <w:semiHidden/>
    <w:unhideWhenUsed/>
    <w:rsid w:val="006F0840"/>
  </w:style>
  <w:style w:type="numbering" w:customStyle="1" w:styleId="113210">
    <w:name w:val="無清單11321"/>
    <w:next w:val="NoList"/>
    <w:uiPriority w:val="99"/>
    <w:semiHidden/>
    <w:unhideWhenUsed/>
    <w:rsid w:val="006F0840"/>
  </w:style>
  <w:style w:type="table" w:customStyle="1" w:styleId="13114">
    <w:name w:val="表格格線13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F0840"/>
  </w:style>
  <w:style w:type="numbering" w:customStyle="1" w:styleId="NoList12321">
    <w:name w:val="No List12321"/>
    <w:next w:val="NoList"/>
    <w:uiPriority w:val="99"/>
    <w:semiHidden/>
    <w:unhideWhenUsed/>
    <w:rsid w:val="006F0840"/>
  </w:style>
  <w:style w:type="numbering" w:customStyle="1" w:styleId="113211">
    <w:name w:val="リストなし11321"/>
    <w:next w:val="NoList"/>
    <w:uiPriority w:val="99"/>
    <w:semiHidden/>
    <w:unhideWhenUsed/>
    <w:rsid w:val="006F0840"/>
  </w:style>
  <w:style w:type="numbering" w:customStyle="1" w:styleId="113212">
    <w:name w:val="无列表11321"/>
    <w:next w:val="NoList"/>
    <w:semiHidden/>
    <w:rsid w:val="006F0840"/>
  </w:style>
  <w:style w:type="numbering" w:customStyle="1" w:styleId="NoList21321">
    <w:name w:val="No List21321"/>
    <w:next w:val="NoList"/>
    <w:semiHidden/>
    <w:rsid w:val="006F0840"/>
  </w:style>
  <w:style w:type="numbering" w:customStyle="1" w:styleId="NoList31321">
    <w:name w:val="No List31321"/>
    <w:next w:val="NoList"/>
    <w:uiPriority w:val="99"/>
    <w:semiHidden/>
    <w:rsid w:val="006F0840"/>
  </w:style>
  <w:style w:type="numbering" w:customStyle="1" w:styleId="NoList111321">
    <w:name w:val="No List111321"/>
    <w:next w:val="NoList"/>
    <w:uiPriority w:val="99"/>
    <w:semiHidden/>
    <w:unhideWhenUsed/>
    <w:rsid w:val="006F0840"/>
  </w:style>
  <w:style w:type="numbering" w:customStyle="1" w:styleId="123210">
    <w:name w:val="無清單12321"/>
    <w:next w:val="NoList"/>
    <w:uiPriority w:val="99"/>
    <w:semiHidden/>
    <w:unhideWhenUsed/>
    <w:rsid w:val="006F0840"/>
  </w:style>
  <w:style w:type="numbering" w:customStyle="1" w:styleId="1113210">
    <w:name w:val="無清單111321"/>
    <w:next w:val="NoList"/>
    <w:uiPriority w:val="99"/>
    <w:semiHidden/>
    <w:unhideWhenUsed/>
    <w:rsid w:val="006F0840"/>
  </w:style>
  <w:style w:type="numbering" w:customStyle="1" w:styleId="NoList4122">
    <w:name w:val="No List4122"/>
    <w:next w:val="NoList"/>
    <w:uiPriority w:val="99"/>
    <w:semiHidden/>
    <w:unhideWhenUsed/>
    <w:rsid w:val="006F0840"/>
  </w:style>
  <w:style w:type="table" w:customStyle="1" w:styleId="TableGrid5111">
    <w:name w:val="Table Grid5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F0840"/>
  </w:style>
  <w:style w:type="numbering" w:customStyle="1" w:styleId="1111221">
    <w:name w:val="リストなし111122"/>
    <w:next w:val="NoList"/>
    <w:uiPriority w:val="99"/>
    <w:semiHidden/>
    <w:unhideWhenUsed/>
    <w:rsid w:val="006F0840"/>
  </w:style>
  <w:style w:type="numbering" w:customStyle="1" w:styleId="1111222">
    <w:name w:val="无列表111122"/>
    <w:next w:val="NoList"/>
    <w:semiHidden/>
    <w:rsid w:val="006F0840"/>
  </w:style>
  <w:style w:type="numbering" w:customStyle="1" w:styleId="NoList211122">
    <w:name w:val="No List211122"/>
    <w:next w:val="NoList"/>
    <w:semiHidden/>
    <w:rsid w:val="006F0840"/>
  </w:style>
  <w:style w:type="numbering" w:customStyle="1" w:styleId="NoList311122">
    <w:name w:val="No List311122"/>
    <w:next w:val="NoList"/>
    <w:uiPriority w:val="99"/>
    <w:semiHidden/>
    <w:rsid w:val="006F0840"/>
  </w:style>
  <w:style w:type="numbering" w:customStyle="1" w:styleId="NoList1111122">
    <w:name w:val="No List1111122"/>
    <w:next w:val="NoList"/>
    <w:uiPriority w:val="99"/>
    <w:semiHidden/>
    <w:unhideWhenUsed/>
    <w:rsid w:val="006F0840"/>
  </w:style>
  <w:style w:type="numbering" w:customStyle="1" w:styleId="1211220">
    <w:name w:val="無清單121122"/>
    <w:next w:val="NoList"/>
    <w:uiPriority w:val="99"/>
    <w:semiHidden/>
    <w:unhideWhenUsed/>
    <w:rsid w:val="006F0840"/>
  </w:style>
  <w:style w:type="numbering" w:customStyle="1" w:styleId="11111220">
    <w:name w:val="無清單1111122"/>
    <w:next w:val="NoList"/>
    <w:uiPriority w:val="99"/>
    <w:semiHidden/>
    <w:unhideWhenUsed/>
    <w:rsid w:val="006F0840"/>
  </w:style>
  <w:style w:type="numbering" w:customStyle="1" w:styleId="NoList5121">
    <w:name w:val="No List5121"/>
    <w:next w:val="NoList"/>
    <w:uiPriority w:val="99"/>
    <w:semiHidden/>
    <w:unhideWhenUsed/>
    <w:rsid w:val="006F0840"/>
  </w:style>
  <w:style w:type="table" w:customStyle="1" w:styleId="TableGrid6111">
    <w:name w:val="Table Grid61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F0840"/>
  </w:style>
  <w:style w:type="numbering" w:customStyle="1" w:styleId="121221">
    <w:name w:val="リストなし12122"/>
    <w:next w:val="NoList"/>
    <w:uiPriority w:val="99"/>
    <w:semiHidden/>
    <w:unhideWhenUsed/>
    <w:rsid w:val="006F0840"/>
  </w:style>
  <w:style w:type="table" w:customStyle="1" w:styleId="TableGrid12111">
    <w:name w:val="Table Grid121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F0840"/>
  </w:style>
  <w:style w:type="table" w:customStyle="1" w:styleId="32111">
    <w:name w:val="网格型3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F0840"/>
  </w:style>
  <w:style w:type="numbering" w:customStyle="1" w:styleId="NoList32122">
    <w:name w:val="No List32122"/>
    <w:next w:val="NoList"/>
    <w:uiPriority w:val="99"/>
    <w:semiHidden/>
    <w:rsid w:val="006F0840"/>
  </w:style>
  <w:style w:type="table" w:customStyle="1" w:styleId="TableGrid42111">
    <w:name w:val="Table Grid421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F0840"/>
  </w:style>
  <w:style w:type="numbering" w:customStyle="1" w:styleId="131220">
    <w:name w:val="無清單13122"/>
    <w:next w:val="NoList"/>
    <w:uiPriority w:val="99"/>
    <w:semiHidden/>
    <w:unhideWhenUsed/>
    <w:rsid w:val="006F0840"/>
  </w:style>
  <w:style w:type="numbering" w:customStyle="1" w:styleId="1121220">
    <w:name w:val="無清單112122"/>
    <w:next w:val="NoList"/>
    <w:uiPriority w:val="99"/>
    <w:semiHidden/>
    <w:unhideWhenUsed/>
    <w:rsid w:val="006F0840"/>
  </w:style>
  <w:style w:type="table" w:customStyle="1" w:styleId="121114">
    <w:name w:val="表格格線121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F0840"/>
  </w:style>
  <w:style w:type="numbering" w:customStyle="1" w:styleId="NoList122122">
    <w:name w:val="No List122122"/>
    <w:next w:val="NoList"/>
    <w:uiPriority w:val="99"/>
    <w:semiHidden/>
    <w:unhideWhenUsed/>
    <w:rsid w:val="006F0840"/>
  </w:style>
  <w:style w:type="numbering" w:customStyle="1" w:styleId="1121221">
    <w:name w:val="リストなし112122"/>
    <w:next w:val="NoList"/>
    <w:uiPriority w:val="99"/>
    <w:semiHidden/>
    <w:unhideWhenUsed/>
    <w:rsid w:val="006F0840"/>
  </w:style>
  <w:style w:type="numbering" w:customStyle="1" w:styleId="1121222">
    <w:name w:val="无列表112122"/>
    <w:next w:val="NoList"/>
    <w:semiHidden/>
    <w:rsid w:val="006F0840"/>
  </w:style>
  <w:style w:type="numbering" w:customStyle="1" w:styleId="NoList212122">
    <w:name w:val="No List212122"/>
    <w:next w:val="NoList"/>
    <w:semiHidden/>
    <w:rsid w:val="006F0840"/>
  </w:style>
  <w:style w:type="numbering" w:customStyle="1" w:styleId="NoList312122">
    <w:name w:val="No List312122"/>
    <w:next w:val="NoList"/>
    <w:uiPriority w:val="99"/>
    <w:semiHidden/>
    <w:rsid w:val="006F0840"/>
  </w:style>
  <w:style w:type="numbering" w:customStyle="1" w:styleId="NoList1112122">
    <w:name w:val="No List1112122"/>
    <w:next w:val="NoList"/>
    <w:uiPriority w:val="99"/>
    <w:semiHidden/>
    <w:unhideWhenUsed/>
    <w:rsid w:val="006F0840"/>
  </w:style>
  <w:style w:type="numbering" w:customStyle="1" w:styleId="122122">
    <w:name w:val="無清單122122"/>
    <w:next w:val="NoList"/>
    <w:uiPriority w:val="99"/>
    <w:semiHidden/>
    <w:unhideWhenUsed/>
    <w:rsid w:val="006F0840"/>
  </w:style>
  <w:style w:type="numbering" w:customStyle="1" w:styleId="1112122">
    <w:name w:val="無清單1112122"/>
    <w:next w:val="NoList"/>
    <w:uiPriority w:val="99"/>
    <w:semiHidden/>
    <w:unhideWhenUsed/>
    <w:rsid w:val="006F0840"/>
  </w:style>
  <w:style w:type="table" w:customStyle="1" w:styleId="1127">
    <w:name w:val="网格型1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F0840"/>
  </w:style>
  <w:style w:type="table" w:customStyle="1" w:styleId="2120">
    <w:name w:val="网格型212"/>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F0840"/>
  </w:style>
  <w:style w:type="numbering" w:customStyle="1" w:styleId="NoList113111">
    <w:name w:val="No List113111"/>
    <w:next w:val="NoList"/>
    <w:uiPriority w:val="99"/>
    <w:semiHidden/>
    <w:unhideWhenUsed/>
    <w:rsid w:val="006F0840"/>
  </w:style>
  <w:style w:type="numbering" w:customStyle="1" w:styleId="NoList41112">
    <w:name w:val="No List41112"/>
    <w:next w:val="NoList"/>
    <w:uiPriority w:val="99"/>
    <w:semiHidden/>
    <w:unhideWhenUsed/>
    <w:rsid w:val="006F0840"/>
  </w:style>
  <w:style w:type="table" w:customStyle="1" w:styleId="TableGrid11212">
    <w:name w:val="Table Grid11212"/>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F0840"/>
  </w:style>
  <w:style w:type="numbering" w:customStyle="1" w:styleId="NoList1211113">
    <w:name w:val="No List1211113"/>
    <w:next w:val="NoList"/>
    <w:uiPriority w:val="99"/>
    <w:semiHidden/>
    <w:unhideWhenUsed/>
    <w:rsid w:val="006F0840"/>
  </w:style>
  <w:style w:type="numbering" w:customStyle="1" w:styleId="11111130">
    <w:name w:val="リストなし1111113"/>
    <w:next w:val="NoList"/>
    <w:uiPriority w:val="99"/>
    <w:semiHidden/>
    <w:unhideWhenUsed/>
    <w:rsid w:val="006F0840"/>
  </w:style>
  <w:style w:type="numbering" w:customStyle="1" w:styleId="11111131">
    <w:name w:val="无列表1111113"/>
    <w:next w:val="NoList"/>
    <w:semiHidden/>
    <w:rsid w:val="006F0840"/>
  </w:style>
  <w:style w:type="numbering" w:customStyle="1" w:styleId="NoList2111113">
    <w:name w:val="No List2111113"/>
    <w:next w:val="NoList"/>
    <w:semiHidden/>
    <w:rsid w:val="006F0840"/>
  </w:style>
  <w:style w:type="numbering" w:customStyle="1" w:styleId="NoList3111113">
    <w:name w:val="No List3111113"/>
    <w:next w:val="NoList"/>
    <w:uiPriority w:val="99"/>
    <w:semiHidden/>
    <w:rsid w:val="006F0840"/>
  </w:style>
  <w:style w:type="numbering" w:customStyle="1" w:styleId="NoList11111113">
    <w:name w:val="No List11111113"/>
    <w:next w:val="NoList"/>
    <w:uiPriority w:val="99"/>
    <w:semiHidden/>
    <w:unhideWhenUsed/>
    <w:rsid w:val="006F0840"/>
  </w:style>
  <w:style w:type="numbering" w:customStyle="1" w:styleId="12111130">
    <w:name w:val="無清單1211113"/>
    <w:next w:val="NoList"/>
    <w:uiPriority w:val="99"/>
    <w:semiHidden/>
    <w:unhideWhenUsed/>
    <w:rsid w:val="006F0840"/>
  </w:style>
  <w:style w:type="numbering" w:customStyle="1" w:styleId="11111113">
    <w:name w:val="無清單11111113"/>
    <w:next w:val="NoList"/>
    <w:uiPriority w:val="99"/>
    <w:semiHidden/>
    <w:unhideWhenUsed/>
    <w:rsid w:val="006F0840"/>
  </w:style>
  <w:style w:type="numbering" w:customStyle="1" w:styleId="NoList131112">
    <w:name w:val="No List131112"/>
    <w:next w:val="NoList"/>
    <w:uiPriority w:val="99"/>
    <w:semiHidden/>
    <w:unhideWhenUsed/>
    <w:rsid w:val="006F0840"/>
  </w:style>
  <w:style w:type="numbering" w:customStyle="1" w:styleId="1211122">
    <w:name w:val="リストなし121112"/>
    <w:next w:val="NoList"/>
    <w:uiPriority w:val="99"/>
    <w:semiHidden/>
    <w:unhideWhenUsed/>
    <w:rsid w:val="006F0840"/>
  </w:style>
  <w:style w:type="numbering" w:customStyle="1" w:styleId="1211130">
    <w:name w:val="无列表121113"/>
    <w:next w:val="NoList"/>
    <w:semiHidden/>
    <w:rsid w:val="006F0840"/>
  </w:style>
  <w:style w:type="numbering" w:customStyle="1" w:styleId="NoList221112">
    <w:name w:val="No List221112"/>
    <w:next w:val="NoList"/>
    <w:semiHidden/>
    <w:rsid w:val="006F0840"/>
  </w:style>
  <w:style w:type="numbering" w:customStyle="1" w:styleId="NoList321112">
    <w:name w:val="No List321112"/>
    <w:next w:val="NoList"/>
    <w:uiPriority w:val="99"/>
    <w:semiHidden/>
    <w:rsid w:val="006F0840"/>
  </w:style>
  <w:style w:type="numbering" w:customStyle="1" w:styleId="NoList1121112">
    <w:name w:val="No List1121112"/>
    <w:next w:val="NoList"/>
    <w:uiPriority w:val="99"/>
    <w:semiHidden/>
    <w:unhideWhenUsed/>
    <w:rsid w:val="006F0840"/>
  </w:style>
  <w:style w:type="numbering" w:customStyle="1" w:styleId="131112">
    <w:name w:val="無清單131112"/>
    <w:next w:val="NoList"/>
    <w:uiPriority w:val="99"/>
    <w:semiHidden/>
    <w:unhideWhenUsed/>
    <w:rsid w:val="006F0840"/>
  </w:style>
  <w:style w:type="numbering" w:customStyle="1" w:styleId="11211120">
    <w:name w:val="無清單1121112"/>
    <w:next w:val="NoList"/>
    <w:uiPriority w:val="99"/>
    <w:semiHidden/>
    <w:unhideWhenUsed/>
    <w:rsid w:val="006F0840"/>
  </w:style>
  <w:style w:type="numbering" w:customStyle="1" w:styleId="211113">
    <w:name w:val="无列表211113"/>
    <w:next w:val="NoList"/>
    <w:uiPriority w:val="99"/>
    <w:semiHidden/>
    <w:unhideWhenUsed/>
    <w:rsid w:val="006F0840"/>
  </w:style>
  <w:style w:type="numbering" w:customStyle="1" w:styleId="NoList1221112">
    <w:name w:val="No List1221112"/>
    <w:next w:val="NoList"/>
    <w:uiPriority w:val="99"/>
    <w:semiHidden/>
    <w:unhideWhenUsed/>
    <w:rsid w:val="006F0840"/>
  </w:style>
  <w:style w:type="numbering" w:customStyle="1" w:styleId="11211121">
    <w:name w:val="リストなし1121112"/>
    <w:next w:val="NoList"/>
    <w:uiPriority w:val="99"/>
    <w:semiHidden/>
    <w:unhideWhenUsed/>
    <w:rsid w:val="006F0840"/>
  </w:style>
  <w:style w:type="numbering" w:customStyle="1" w:styleId="11211122">
    <w:name w:val="无列表1121112"/>
    <w:next w:val="NoList"/>
    <w:semiHidden/>
    <w:rsid w:val="006F0840"/>
  </w:style>
  <w:style w:type="numbering" w:customStyle="1" w:styleId="NoList2121112">
    <w:name w:val="No List2121112"/>
    <w:next w:val="NoList"/>
    <w:semiHidden/>
    <w:rsid w:val="006F0840"/>
  </w:style>
  <w:style w:type="numbering" w:customStyle="1" w:styleId="NoList3121112">
    <w:name w:val="No List3121112"/>
    <w:next w:val="NoList"/>
    <w:uiPriority w:val="99"/>
    <w:semiHidden/>
    <w:rsid w:val="006F0840"/>
  </w:style>
  <w:style w:type="numbering" w:customStyle="1" w:styleId="NoList11121112">
    <w:name w:val="No List11121112"/>
    <w:next w:val="NoList"/>
    <w:uiPriority w:val="99"/>
    <w:semiHidden/>
    <w:unhideWhenUsed/>
    <w:rsid w:val="006F0840"/>
  </w:style>
  <w:style w:type="numbering" w:customStyle="1" w:styleId="1221112">
    <w:name w:val="無清單1221112"/>
    <w:next w:val="NoList"/>
    <w:uiPriority w:val="99"/>
    <w:semiHidden/>
    <w:unhideWhenUsed/>
    <w:rsid w:val="006F0840"/>
  </w:style>
  <w:style w:type="numbering" w:customStyle="1" w:styleId="11121112">
    <w:name w:val="無清單11121112"/>
    <w:next w:val="NoList"/>
    <w:uiPriority w:val="99"/>
    <w:semiHidden/>
    <w:unhideWhenUsed/>
    <w:rsid w:val="006F0840"/>
  </w:style>
  <w:style w:type="numbering" w:customStyle="1" w:styleId="NoList51111">
    <w:name w:val="No List51111"/>
    <w:next w:val="NoList"/>
    <w:uiPriority w:val="99"/>
    <w:semiHidden/>
    <w:unhideWhenUsed/>
    <w:rsid w:val="006F0840"/>
  </w:style>
  <w:style w:type="numbering" w:customStyle="1" w:styleId="NoList6111">
    <w:name w:val="No List6111"/>
    <w:next w:val="NoList"/>
    <w:uiPriority w:val="99"/>
    <w:semiHidden/>
    <w:unhideWhenUsed/>
    <w:rsid w:val="006F0840"/>
  </w:style>
  <w:style w:type="numbering" w:customStyle="1" w:styleId="NoList14111">
    <w:name w:val="No List14111"/>
    <w:next w:val="NoList"/>
    <w:uiPriority w:val="99"/>
    <w:semiHidden/>
    <w:unhideWhenUsed/>
    <w:rsid w:val="006F0840"/>
  </w:style>
  <w:style w:type="numbering" w:customStyle="1" w:styleId="131113">
    <w:name w:val="リストなし13111"/>
    <w:next w:val="NoList"/>
    <w:uiPriority w:val="99"/>
    <w:semiHidden/>
    <w:unhideWhenUsed/>
    <w:rsid w:val="006F0840"/>
  </w:style>
  <w:style w:type="numbering" w:customStyle="1" w:styleId="NoList23111">
    <w:name w:val="No List23111"/>
    <w:next w:val="NoList"/>
    <w:semiHidden/>
    <w:rsid w:val="006F0840"/>
  </w:style>
  <w:style w:type="numbering" w:customStyle="1" w:styleId="NoList33111">
    <w:name w:val="No List33111"/>
    <w:next w:val="NoList"/>
    <w:uiPriority w:val="99"/>
    <w:semiHidden/>
    <w:rsid w:val="006F0840"/>
  </w:style>
  <w:style w:type="numbering" w:customStyle="1" w:styleId="NoList11411">
    <w:name w:val="No List11411"/>
    <w:next w:val="NoList"/>
    <w:uiPriority w:val="99"/>
    <w:semiHidden/>
    <w:unhideWhenUsed/>
    <w:rsid w:val="006F0840"/>
  </w:style>
  <w:style w:type="numbering" w:customStyle="1" w:styleId="14111">
    <w:name w:val="無清單14111"/>
    <w:next w:val="NoList"/>
    <w:uiPriority w:val="99"/>
    <w:semiHidden/>
    <w:unhideWhenUsed/>
    <w:rsid w:val="006F0840"/>
  </w:style>
  <w:style w:type="numbering" w:customStyle="1" w:styleId="1131110">
    <w:name w:val="無清單113111"/>
    <w:next w:val="NoList"/>
    <w:uiPriority w:val="99"/>
    <w:semiHidden/>
    <w:unhideWhenUsed/>
    <w:rsid w:val="006F0840"/>
  </w:style>
  <w:style w:type="numbering" w:customStyle="1" w:styleId="NoList4211">
    <w:name w:val="No List4211"/>
    <w:next w:val="NoList"/>
    <w:uiPriority w:val="99"/>
    <w:semiHidden/>
    <w:unhideWhenUsed/>
    <w:rsid w:val="006F0840"/>
  </w:style>
  <w:style w:type="numbering" w:customStyle="1" w:styleId="NoList123111">
    <w:name w:val="No List123111"/>
    <w:next w:val="NoList"/>
    <w:uiPriority w:val="99"/>
    <w:semiHidden/>
    <w:unhideWhenUsed/>
    <w:rsid w:val="006F0840"/>
  </w:style>
  <w:style w:type="numbering" w:customStyle="1" w:styleId="1131111">
    <w:name w:val="リストなし113111"/>
    <w:next w:val="NoList"/>
    <w:uiPriority w:val="99"/>
    <w:semiHidden/>
    <w:unhideWhenUsed/>
    <w:rsid w:val="006F0840"/>
  </w:style>
  <w:style w:type="numbering" w:customStyle="1" w:styleId="1131112">
    <w:name w:val="无列表113111"/>
    <w:next w:val="NoList"/>
    <w:semiHidden/>
    <w:rsid w:val="006F0840"/>
  </w:style>
  <w:style w:type="numbering" w:customStyle="1" w:styleId="NoList213111">
    <w:name w:val="No List213111"/>
    <w:next w:val="NoList"/>
    <w:semiHidden/>
    <w:rsid w:val="006F0840"/>
  </w:style>
  <w:style w:type="numbering" w:customStyle="1" w:styleId="NoList313111">
    <w:name w:val="No List313111"/>
    <w:next w:val="NoList"/>
    <w:uiPriority w:val="99"/>
    <w:semiHidden/>
    <w:rsid w:val="006F0840"/>
  </w:style>
  <w:style w:type="numbering" w:customStyle="1" w:styleId="NoList1113111">
    <w:name w:val="No List1113111"/>
    <w:next w:val="NoList"/>
    <w:uiPriority w:val="99"/>
    <w:semiHidden/>
    <w:unhideWhenUsed/>
    <w:rsid w:val="006F0840"/>
  </w:style>
  <w:style w:type="numbering" w:customStyle="1" w:styleId="123111">
    <w:name w:val="無清單123111"/>
    <w:next w:val="NoList"/>
    <w:uiPriority w:val="99"/>
    <w:semiHidden/>
    <w:unhideWhenUsed/>
    <w:rsid w:val="006F0840"/>
  </w:style>
  <w:style w:type="numbering" w:customStyle="1" w:styleId="1113111">
    <w:name w:val="無清單1113111"/>
    <w:next w:val="NoList"/>
    <w:uiPriority w:val="99"/>
    <w:semiHidden/>
    <w:unhideWhenUsed/>
    <w:rsid w:val="006F0840"/>
  </w:style>
  <w:style w:type="numbering" w:customStyle="1" w:styleId="NoList121211">
    <w:name w:val="No List121211"/>
    <w:next w:val="NoList"/>
    <w:uiPriority w:val="99"/>
    <w:semiHidden/>
    <w:unhideWhenUsed/>
    <w:rsid w:val="006F0840"/>
  </w:style>
  <w:style w:type="numbering" w:customStyle="1" w:styleId="1112110">
    <w:name w:val="リストなし111211"/>
    <w:next w:val="NoList"/>
    <w:uiPriority w:val="99"/>
    <w:semiHidden/>
    <w:unhideWhenUsed/>
    <w:rsid w:val="006F0840"/>
  </w:style>
  <w:style w:type="numbering" w:customStyle="1" w:styleId="1112114">
    <w:name w:val="无列表111211"/>
    <w:next w:val="NoList"/>
    <w:semiHidden/>
    <w:rsid w:val="006F0840"/>
  </w:style>
  <w:style w:type="numbering" w:customStyle="1" w:styleId="NoList211211">
    <w:name w:val="No List211211"/>
    <w:next w:val="NoList"/>
    <w:semiHidden/>
    <w:rsid w:val="006F0840"/>
  </w:style>
  <w:style w:type="numbering" w:customStyle="1" w:styleId="NoList311211">
    <w:name w:val="No List311211"/>
    <w:next w:val="NoList"/>
    <w:uiPriority w:val="99"/>
    <w:semiHidden/>
    <w:rsid w:val="006F0840"/>
  </w:style>
  <w:style w:type="numbering" w:customStyle="1" w:styleId="NoList1111211">
    <w:name w:val="No List1111211"/>
    <w:next w:val="NoList"/>
    <w:uiPriority w:val="99"/>
    <w:semiHidden/>
    <w:unhideWhenUsed/>
    <w:rsid w:val="006F0840"/>
  </w:style>
  <w:style w:type="numbering" w:customStyle="1" w:styleId="1212110">
    <w:name w:val="無清單121211"/>
    <w:next w:val="NoList"/>
    <w:uiPriority w:val="99"/>
    <w:semiHidden/>
    <w:unhideWhenUsed/>
    <w:rsid w:val="006F0840"/>
  </w:style>
  <w:style w:type="numbering" w:customStyle="1" w:styleId="11112110">
    <w:name w:val="無清單1111211"/>
    <w:next w:val="NoList"/>
    <w:uiPriority w:val="99"/>
    <w:semiHidden/>
    <w:unhideWhenUsed/>
    <w:rsid w:val="006F0840"/>
  </w:style>
  <w:style w:type="numbering" w:customStyle="1" w:styleId="NoList5211">
    <w:name w:val="No List5211"/>
    <w:next w:val="NoList"/>
    <w:uiPriority w:val="99"/>
    <w:semiHidden/>
    <w:unhideWhenUsed/>
    <w:rsid w:val="006F0840"/>
  </w:style>
  <w:style w:type="numbering" w:customStyle="1" w:styleId="NoList13211">
    <w:name w:val="No List13211"/>
    <w:next w:val="NoList"/>
    <w:uiPriority w:val="99"/>
    <w:semiHidden/>
    <w:unhideWhenUsed/>
    <w:rsid w:val="006F0840"/>
  </w:style>
  <w:style w:type="numbering" w:customStyle="1" w:styleId="122114">
    <w:name w:val="リストなし12211"/>
    <w:next w:val="NoList"/>
    <w:uiPriority w:val="99"/>
    <w:semiHidden/>
    <w:unhideWhenUsed/>
    <w:rsid w:val="006F0840"/>
  </w:style>
  <w:style w:type="numbering" w:customStyle="1" w:styleId="122120">
    <w:name w:val="无列表12212"/>
    <w:next w:val="NoList"/>
    <w:semiHidden/>
    <w:rsid w:val="006F0840"/>
  </w:style>
  <w:style w:type="numbering" w:customStyle="1" w:styleId="NoList22211">
    <w:name w:val="No List22211"/>
    <w:next w:val="NoList"/>
    <w:semiHidden/>
    <w:rsid w:val="006F0840"/>
  </w:style>
  <w:style w:type="numbering" w:customStyle="1" w:styleId="NoList32211">
    <w:name w:val="No List32211"/>
    <w:next w:val="NoList"/>
    <w:uiPriority w:val="99"/>
    <w:semiHidden/>
    <w:rsid w:val="006F0840"/>
  </w:style>
  <w:style w:type="numbering" w:customStyle="1" w:styleId="NoList112211">
    <w:name w:val="No List112211"/>
    <w:next w:val="NoList"/>
    <w:uiPriority w:val="99"/>
    <w:semiHidden/>
    <w:unhideWhenUsed/>
    <w:rsid w:val="006F0840"/>
  </w:style>
  <w:style w:type="numbering" w:customStyle="1" w:styleId="132110">
    <w:name w:val="無清單13211"/>
    <w:next w:val="NoList"/>
    <w:uiPriority w:val="99"/>
    <w:semiHidden/>
    <w:unhideWhenUsed/>
    <w:rsid w:val="006F0840"/>
  </w:style>
  <w:style w:type="numbering" w:customStyle="1" w:styleId="1122110">
    <w:name w:val="無清單112211"/>
    <w:next w:val="NoList"/>
    <w:uiPriority w:val="99"/>
    <w:semiHidden/>
    <w:unhideWhenUsed/>
    <w:rsid w:val="006F0840"/>
  </w:style>
  <w:style w:type="numbering" w:customStyle="1" w:styleId="21211">
    <w:name w:val="无列表21211"/>
    <w:next w:val="NoList"/>
    <w:uiPriority w:val="99"/>
    <w:semiHidden/>
    <w:unhideWhenUsed/>
    <w:rsid w:val="006F0840"/>
  </w:style>
  <w:style w:type="numbering" w:customStyle="1" w:styleId="NoList1112211">
    <w:name w:val="No List1112211"/>
    <w:next w:val="NoList"/>
    <w:uiPriority w:val="99"/>
    <w:semiHidden/>
    <w:unhideWhenUsed/>
    <w:rsid w:val="006F0840"/>
  </w:style>
  <w:style w:type="numbering" w:customStyle="1" w:styleId="NoList711">
    <w:name w:val="No List711"/>
    <w:next w:val="NoList"/>
    <w:uiPriority w:val="99"/>
    <w:semiHidden/>
    <w:unhideWhenUsed/>
    <w:rsid w:val="006F0840"/>
  </w:style>
  <w:style w:type="table" w:customStyle="1" w:styleId="TableGrid811">
    <w:name w:val="Table Grid8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F0840"/>
  </w:style>
  <w:style w:type="numbering" w:customStyle="1" w:styleId="14110">
    <w:name w:val="リストなし1411"/>
    <w:next w:val="NoList"/>
    <w:uiPriority w:val="99"/>
    <w:semiHidden/>
    <w:unhideWhenUsed/>
    <w:rsid w:val="006F0840"/>
  </w:style>
  <w:style w:type="table" w:customStyle="1" w:styleId="TableGrid1411">
    <w:name w:val="Table Grid1411"/>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F0840"/>
  </w:style>
  <w:style w:type="table" w:customStyle="1" w:styleId="3411">
    <w:name w:val="网格型3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F0840"/>
  </w:style>
  <w:style w:type="numbering" w:customStyle="1" w:styleId="NoList3411">
    <w:name w:val="No List3411"/>
    <w:next w:val="NoList"/>
    <w:uiPriority w:val="99"/>
    <w:semiHidden/>
    <w:rsid w:val="006F0840"/>
  </w:style>
  <w:style w:type="table" w:customStyle="1" w:styleId="TableGrid4411">
    <w:name w:val="Table Grid44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F0840"/>
  </w:style>
  <w:style w:type="numbering" w:customStyle="1" w:styleId="15110">
    <w:name w:val="無清單1511"/>
    <w:next w:val="NoList"/>
    <w:uiPriority w:val="99"/>
    <w:semiHidden/>
    <w:unhideWhenUsed/>
    <w:rsid w:val="006F0840"/>
  </w:style>
  <w:style w:type="numbering" w:customStyle="1" w:styleId="114110">
    <w:name w:val="無清單11411"/>
    <w:next w:val="NoList"/>
    <w:uiPriority w:val="99"/>
    <w:semiHidden/>
    <w:unhideWhenUsed/>
    <w:rsid w:val="006F0840"/>
  </w:style>
  <w:style w:type="table" w:customStyle="1" w:styleId="14113">
    <w:name w:val="表格格線14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F0840"/>
  </w:style>
  <w:style w:type="table" w:customStyle="1" w:styleId="TableGrid5211">
    <w:name w:val="Table Grid5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F0840"/>
  </w:style>
  <w:style w:type="numbering" w:customStyle="1" w:styleId="114111">
    <w:name w:val="リストなし11411"/>
    <w:next w:val="NoList"/>
    <w:uiPriority w:val="99"/>
    <w:semiHidden/>
    <w:unhideWhenUsed/>
    <w:rsid w:val="006F0840"/>
  </w:style>
  <w:style w:type="table" w:customStyle="1" w:styleId="TableGrid11311">
    <w:name w:val="Table Grid113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F0840"/>
  </w:style>
  <w:style w:type="table" w:customStyle="1" w:styleId="31211">
    <w:name w:val="网格型3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F0840"/>
  </w:style>
  <w:style w:type="numbering" w:customStyle="1" w:styleId="NoList31411">
    <w:name w:val="No List31411"/>
    <w:next w:val="NoList"/>
    <w:uiPriority w:val="99"/>
    <w:semiHidden/>
    <w:rsid w:val="006F0840"/>
  </w:style>
  <w:style w:type="table" w:customStyle="1" w:styleId="TableGrid41211">
    <w:name w:val="Table Grid41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F0840"/>
  </w:style>
  <w:style w:type="numbering" w:customStyle="1" w:styleId="124110">
    <w:name w:val="無清單12411"/>
    <w:next w:val="NoList"/>
    <w:uiPriority w:val="99"/>
    <w:semiHidden/>
    <w:unhideWhenUsed/>
    <w:rsid w:val="006F0840"/>
  </w:style>
  <w:style w:type="numbering" w:customStyle="1" w:styleId="1114110">
    <w:name w:val="無清單111411"/>
    <w:next w:val="NoList"/>
    <w:uiPriority w:val="99"/>
    <w:semiHidden/>
    <w:unhideWhenUsed/>
    <w:rsid w:val="006F0840"/>
  </w:style>
  <w:style w:type="table" w:customStyle="1" w:styleId="112114">
    <w:name w:val="表格格線11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F0840"/>
  </w:style>
  <w:style w:type="numbering" w:customStyle="1" w:styleId="NoList121311">
    <w:name w:val="No List121311"/>
    <w:next w:val="NoList"/>
    <w:uiPriority w:val="99"/>
    <w:semiHidden/>
    <w:unhideWhenUsed/>
    <w:rsid w:val="006F0840"/>
  </w:style>
  <w:style w:type="numbering" w:customStyle="1" w:styleId="1113110">
    <w:name w:val="リストなし111311"/>
    <w:next w:val="NoList"/>
    <w:uiPriority w:val="99"/>
    <w:semiHidden/>
    <w:unhideWhenUsed/>
    <w:rsid w:val="006F0840"/>
  </w:style>
  <w:style w:type="numbering" w:customStyle="1" w:styleId="1113112">
    <w:name w:val="无列表111311"/>
    <w:next w:val="NoList"/>
    <w:semiHidden/>
    <w:rsid w:val="006F0840"/>
  </w:style>
  <w:style w:type="numbering" w:customStyle="1" w:styleId="NoList211311">
    <w:name w:val="No List211311"/>
    <w:next w:val="NoList"/>
    <w:semiHidden/>
    <w:rsid w:val="006F0840"/>
  </w:style>
  <w:style w:type="numbering" w:customStyle="1" w:styleId="NoList311311">
    <w:name w:val="No List311311"/>
    <w:next w:val="NoList"/>
    <w:uiPriority w:val="99"/>
    <w:semiHidden/>
    <w:rsid w:val="006F0840"/>
  </w:style>
  <w:style w:type="numbering" w:customStyle="1" w:styleId="NoList1111311">
    <w:name w:val="No List1111311"/>
    <w:next w:val="NoList"/>
    <w:uiPriority w:val="99"/>
    <w:semiHidden/>
    <w:unhideWhenUsed/>
    <w:rsid w:val="006F0840"/>
  </w:style>
  <w:style w:type="numbering" w:customStyle="1" w:styleId="121311">
    <w:name w:val="無清單121311"/>
    <w:next w:val="NoList"/>
    <w:uiPriority w:val="99"/>
    <w:semiHidden/>
    <w:unhideWhenUsed/>
    <w:rsid w:val="006F0840"/>
  </w:style>
  <w:style w:type="numbering" w:customStyle="1" w:styleId="1111311">
    <w:name w:val="無清單1111311"/>
    <w:next w:val="NoList"/>
    <w:uiPriority w:val="99"/>
    <w:semiHidden/>
    <w:unhideWhenUsed/>
    <w:rsid w:val="006F0840"/>
  </w:style>
  <w:style w:type="numbering" w:customStyle="1" w:styleId="NoList5311">
    <w:name w:val="No List5311"/>
    <w:next w:val="NoList"/>
    <w:uiPriority w:val="99"/>
    <w:semiHidden/>
    <w:unhideWhenUsed/>
    <w:rsid w:val="006F0840"/>
  </w:style>
  <w:style w:type="table" w:customStyle="1" w:styleId="TableGrid6211">
    <w:name w:val="Table Grid621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F0840"/>
  </w:style>
  <w:style w:type="numbering" w:customStyle="1" w:styleId="123110">
    <w:name w:val="リストなし12311"/>
    <w:next w:val="NoList"/>
    <w:uiPriority w:val="99"/>
    <w:semiHidden/>
    <w:unhideWhenUsed/>
    <w:rsid w:val="006F0840"/>
  </w:style>
  <w:style w:type="table" w:customStyle="1" w:styleId="TableGrid12211">
    <w:name w:val="Table Grid12211"/>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F0840"/>
  </w:style>
  <w:style w:type="table" w:customStyle="1" w:styleId="32211">
    <w:name w:val="网格型3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F0840"/>
  </w:style>
  <w:style w:type="numbering" w:customStyle="1" w:styleId="NoList32311">
    <w:name w:val="No List32311"/>
    <w:next w:val="NoList"/>
    <w:uiPriority w:val="99"/>
    <w:semiHidden/>
    <w:rsid w:val="006F0840"/>
  </w:style>
  <w:style w:type="table" w:customStyle="1" w:styleId="TableGrid42211">
    <w:name w:val="Table Grid42211"/>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F0840"/>
  </w:style>
  <w:style w:type="numbering" w:customStyle="1" w:styleId="13311">
    <w:name w:val="無清單13311"/>
    <w:next w:val="NoList"/>
    <w:uiPriority w:val="99"/>
    <w:semiHidden/>
    <w:unhideWhenUsed/>
    <w:rsid w:val="006F0840"/>
  </w:style>
  <w:style w:type="numbering" w:customStyle="1" w:styleId="1123110">
    <w:name w:val="無清單112311"/>
    <w:next w:val="NoList"/>
    <w:uiPriority w:val="99"/>
    <w:semiHidden/>
    <w:unhideWhenUsed/>
    <w:rsid w:val="006F0840"/>
  </w:style>
  <w:style w:type="table" w:customStyle="1" w:styleId="122115">
    <w:name w:val="表格格線12211"/>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F0840"/>
  </w:style>
  <w:style w:type="numbering" w:customStyle="1" w:styleId="NoList122211">
    <w:name w:val="No List122211"/>
    <w:next w:val="NoList"/>
    <w:uiPriority w:val="99"/>
    <w:semiHidden/>
    <w:unhideWhenUsed/>
    <w:rsid w:val="006F0840"/>
  </w:style>
  <w:style w:type="numbering" w:customStyle="1" w:styleId="1122111">
    <w:name w:val="リストなし112211"/>
    <w:next w:val="NoList"/>
    <w:uiPriority w:val="99"/>
    <w:semiHidden/>
    <w:unhideWhenUsed/>
    <w:rsid w:val="006F0840"/>
  </w:style>
  <w:style w:type="numbering" w:customStyle="1" w:styleId="1122112">
    <w:name w:val="无列表112211"/>
    <w:next w:val="NoList"/>
    <w:semiHidden/>
    <w:rsid w:val="006F0840"/>
  </w:style>
  <w:style w:type="numbering" w:customStyle="1" w:styleId="NoList212211">
    <w:name w:val="No List212211"/>
    <w:next w:val="NoList"/>
    <w:semiHidden/>
    <w:rsid w:val="006F0840"/>
  </w:style>
  <w:style w:type="numbering" w:customStyle="1" w:styleId="NoList312211">
    <w:name w:val="No List312211"/>
    <w:next w:val="NoList"/>
    <w:uiPriority w:val="99"/>
    <w:semiHidden/>
    <w:rsid w:val="006F0840"/>
  </w:style>
  <w:style w:type="numbering" w:customStyle="1" w:styleId="NoList1112311">
    <w:name w:val="No List1112311"/>
    <w:next w:val="NoList"/>
    <w:uiPriority w:val="99"/>
    <w:semiHidden/>
    <w:unhideWhenUsed/>
    <w:rsid w:val="006F0840"/>
  </w:style>
  <w:style w:type="numbering" w:customStyle="1" w:styleId="122211">
    <w:name w:val="無清單122211"/>
    <w:next w:val="NoList"/>
    <w:uiPriority w:val="99"/>
    <w:semiHidden/>
    <w:unhideWhenUsed/>
    <w:rsid w:val="006F0840"/>
  </w:style>
  <w:style w:type="numbering" w:customStyle="1" w:styleId="1112211">
    <w:name w:val="無清單1112211"/>
    <w:next w:val="NoList"/>
    <w:uiPriority w:val="99"/>
    <w:semiHidden/>
    <w:unhideWhenUsed/>
    <w:rsid w:val="006F0840"/>
  </w:style>
  <w:style w:type="numbering" w:customStyle="1" w:styleId="410">
    <w:name w:val="无列表41"/>
    <w:next w:val="NoList"/>
    <w:uiPriority w:val="99"/>
    <w:semiHidden/>
    <w:unhideWhenUsed/>
    <w:rsid w:val="006F0840"/>
  </w:style>
  <w:style w:type="table" w:customStyle="1" w:styleId="51">
    <w:name w:val="网格型5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F0840"/>
  </w:style>
  <w:style w:type="numbering" w:customStyle="1" w:styleId="131211">
    <w:name w:val="无列表13121"/>
    <w:next w:val="NoList"/>
    <w:semiHidden/>
    <w:rsid w:val="006F0840"/>
  </w:style>
  <w:style w:type="numbering" w:customStyle="1" w:styleId="NoList41121">
    <w:name w:val="No List41121"/>
    <w:next w:val="NoList"/>
    <w:uiPriority w:val="99"/>
    <w:semiHidden/>
    <w:unhideWhenUsed/>
    <w:rsid w:val="006F0840"/>
  </w:style>
  <w:style w:type="numbering" w:customStyle="1" w:styleId="22121">
    <w:name w:val="无列表22121"/>
    <w:next w:val="NoList"/>
    <w:uiPriority w:val="99"/>
    <w:semiHidden/>
    <w:unhideWhenUsed/>
    <w:rsid w:val="006F0840"/>
  </w:style>
  <w:style w:type="numbering" w:customStyle="1" w:styleId="NoList1211121">
    <w:name w:val="No List1211121"/>
    <w:next w:val="NoList"/>
    <w:uiPriority w:val="99"/>
    <w:semiHidden/>
    <w:unhideWhenUsed/>
    <w:rsid w:val="006F0840"/>
  </w:style>
  <w:style w:type="numbering" w:customStyle="1" w:styleId="11111211">
    <w:name w:val="リストなし1111121"/>
    <w:next w:val="NoList"/>
    <w:uiPriority w:val="99"/>
    <w:semiHidden/>
    <w:unhideWhenUsed/>
    <w:rsid w:val="006F0840"/>
  </w:style>
  <w:style w:type="numbering" w:customStyle="1" w:styleId="11111212">
    <w:name w:val="无列表1111121"/>
    <w:next w:val="NoList"/>
    <w:semiHidden/>
    <w:rsid w:val="006F0840"/>
  </w:style>
  <w:style w:type="numbering" w:customStyle="1" w:styleId="NoList2111121">
    <w:name w:val="No List2111121"/>
    <w:next w:val="NoList"/>
    <w:semiHidden/>
    <w:rsid w:val="006F0840"/>
  </w:style>
  <w:style w:type="numbering" w:customStyle="1" w:styleId="NoList3111121">
    <w:name w:val="No List3111121"/>
    <w:next w:val="NoList"/>
    <w:uiPriority w:val="99"/>
    <w:semiHidden/>
    <w:rsid w:val="006F0840"/>
  </w:style>
  <w:style w:type="numbering" w:customStyle="1" w:styleId="NoList11111121">
    <w:name w:val="No List11111121"/>
    <w:next w:val="NoList"/>
    <w:uiPriority w:val="99"/>
    <w:semiHidden/>
    <w:unhideWhenUsed/>
    <w:rsid w:val="006F0840"/>
  </w:style>
  <w:style w:type="numbering" w:customStyle="1" w:styleId="12111210">
    <w:name w:val="無清單1211121"/>
    <w:next w:val="NoList"/>
    <w:uiPriority w:val="99"/>
    <w:semiHidden/>
    <w:unhideWhenUsed/>
    <w:rsid w:val="006F0840"/>
  </w:style>
  <w:style w:type="numbering" w:customStyle="1" w:styleId="111111210">
    <w:name w:val="無清單11111121"/>
    <w:next w:val="NoList"/>
    <w:uiPriority w:val="99"/>
    <w:semiHidden/>
    <w:unhideWhenUsed/>
    <w:rsid w:val="006F0840"/>
  </w:style>
  <w:style w:type="numbering" w:customStyle="1" w:styleId="NoList131121">
    <w:name w:val="No List131121"/>
    <w:next w:val="NoList"/>
    <w:uiPriority w:val="99"/>
    <w:semiHidden/>
    <w:unhideWhenUsed/>
    <w:rsid w:val="006F0840"/>
  </w:style>
  <w:style w:type="numbering" w:customStyle="1" w:styleId="1211211">
    <w:name w:val="リストなし121121"/>
    <w:next w:val="NoList"/>
    <w:uiPriority w:val="99"/>
    <w:semiHidden/>
    <w:unhideWhenUsed/>
    <w:rsid w:val="006F0840"/>
  </w:style>
  <w:style w:type="numbering" w:customStyle="1" w:styleId="1211212">
    <w:name w:val="无列表121121"/>
    <w:next w:val="NoList"/>
    <w:semiHidden/>
    <w:rsid w:val="006F0840"/>
  </w:style>
  <w:style w:type="numbering" w:customStyle="1" w:styleId="NoList221121">
    <w:name w:val="No List221121"/>
    <w:next w:val="NoList"/>
    <w:semiHidden/>
    <w:rsid w:val="006F0840"/>
  </w:style>
  <w:style w:type="numbering" w:customStyle="1" w:styleId="NoList321121">
    <w:name w:val="No List321121"/>
    <w:next w:val="NoList"/>
    <w:uiPriority w:val="99"/>
    <w:semiHidden/>
    <w:rsid w:val="006F0840"/>
  </w:style>
  <w:style w:type="numbering" w:customStyle="1" w:styleId="NoList1121121">
    <w:name w:val="No List1121121"/>
    <w:next w:val="NoList"/>
    <w:uiPriority w:val="99"/>
    <w:semiHidden/>
    <w:unhideWhenUsed/>
    <w:rsid w:val="006F0840"/>
  </w:style>
  <w:style w:type="numbering" w:customStyle="1" w:styleId="1311210">
    <w:name w:val="無清單131121"/>
    <w:next w:val="NoList"/>
    <w:uiPriority w:val="99"/>
    <w:semiHidden/>
    <w:unhideWhenUsed/>
    <w:rsid w:val="006F0840"/>
  </w:style>
  <w:style w:type="numbering" w:customStyle="1" w:styleId="11211210">
    <w:name w:val="無清單1121121"/>
    <w:next w:val="NoList"/>
    <w:uiPriority w:val="99"/>
    <w:semiHidden/>
    <w:unhideWhenUsed/>
    <w:rsid w:val="006F0840"/>
  </w:style>
  <w:style w:type="numbering" w:customStyle="1" w:styleId="211121">
    <w:name w:val="无列表211121"/>
    <w:next w:val="NoList"/>
    <w:uiPriority w:val="99"/>
    <w:semiHidden/>
    <w:unhideWhenUsed/>
    <w:rsid w:val="006F0840"/>
  </w:style>
  <w:style w:type="numbering" w:customStyle="1" w:styleId="NoList1221121">
    <w:name w:val="No List1221121"/>
    <w:next w:val="NoList"/>
    <w:uiPriority w:val="99"/>
    <w:semiHidden/>
    <w:unhideWhenUsed/>
    <w:rsid w:val="006F0840"/>
  </w:style>
  <w:style w:type="numbering" w:customStyle="1" w:styleId="11211211">
    <w:name w:val="リストなし1121121"/>
    <w:next w:val="NoList"/>
    <w:uiPriority w:val="99"/>
    <w:semiHidden/>
    <w:unhideWhenUsed/>
    <w:rsid w:val="006F0840"/>
  </w:style>
  <w:style w:type="numbering" w:customStyle="1" w:styleId="11211212">
    <w:name w:val="无列表1121121"/>
    <w:next w:val="NoList"/>
    <w:semiHidden/>
    <w:rsid w:val="006F0840"/>
  </w:style>
  <w:style w:type="numbering" w:customStyle="1" w:styleId="NoList2121121">
    <w:name w:val="No List2121121"/>
    <w:next w:val="NoList"/>
    <w:semiHidden/>
    <w:rsid w:val="006F0840"/>
  </w:style>
  <w:style w:type="numbering" w:customStyle="1" w:styleId="NoList3121121">
    <w:name w:val="No List3121121"/>
    <w:next w:val="NoList"/>
    <w:uiPriority w:val="99"/>
    <w:semiHidden/>
    <w:rsid w:val="006F0840"/>
  </w:style>
  <w:style w:type="numbering" w:customStyle="1" w:styleId="NoList11121121">
    <w:name w:val="No List11121121"/>
    <w:next w:val="NoList"/>
    <w:uiPriority w:val="99"/>
    <w:semiHidden/>
    <w:unhideWhenUsed/>
    <w:rsid w:val="006F0840"/>
  </w:style>
  <w:style w:type="numbering" w:customStyle="1" w:styleId="1221121">
    <w:name w:val="無清單1221121"/>
    <w:next w:val="NoList"/>
    <w:uiPriority w:val="99"/>
    <w:semiHidden/>
    <w:unhideWhenUsed/>
    <w:rsid w:val="006F0840"/>
  </w:style>
  <w:style w:type="numbering" w:customStyle="1" w:styleId="11121121">
    <w:name w:val="無清單11121121"/>
    <w:next w:val="NoList"/>
    <w:uiPriority w:val="99"/>
    <w:semiHidden/>
    <w:unhideWhenUsed/>
    <w:rsid w:val="006F0840"/>
  </w:style>
  <w:style w:type="numbering" w:customStyle="1" w:styleId="122210">
    <w:name w:val="无列表12221"/>
    <w:next w:val="NoList"/>
    <w:semiHidden/>
    <w:rsid w:val="006F0840"/>
  </w:style>
  <w:style w:type="character" w:styleId="UnresolvedMention">
    <w:name w:val="Unresolved Mention"/>
    <w:basedOn w:val="DefaultParagraphFont"/>
    <w:uiPriority w:val="99"/>
    <w:unhideWhenUsed/>
    <w:rsid w:val="006F0840"/>
    <w:rPr>
      <w:color w:val="605E5C"/>
      <w:shd w:val="clear" w:color="auto" w:fill="E1DFDD"/>
    </w:rPr>
  </w:style>
  <w:style w:type="paragraph" w:customStyle="1" w:styleId="a1">
    <w:name w:val="吹き出し"/>
    <w:basedOn w:val="Normal"/>
    <w:semiHidden/>
    <w:rsid w:val="006F08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F08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F08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F084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6F0840"/>
    <w:rPr>
      <w:rFonts w:ascii="Times New Roman" w:hAnsi="Times New Roman"/>
      <w:lang w:val="en-GB" w:eastAsia="en-US"/>
    </w:rPr>
  </w:style>
  <w:style w:type="character" w:customStyle="1" w:styleId="UnresolvedMention1">
    <w:name w:val="Unresolved Mention1"/>
    <w:uiPriority w:val="99"/>
    <w:unhideWhenUsed/>
    <w:rsid w:val="006F0840"/>
    <w:rPr>
      <w:color w:val="808080"/>
      <w:shd w:val="clear" w:color="auto" w:fill="E6E6E6"/>
    </w:rPr>
  </w:style>
  <w:style w:type="paragraph" w:customStyle="1" w:styleId="B2">
    <w:name w:val="B2+"/>
    <w:basedOn w:val="B20"/>
    <w:rsid w:val="006F0840"/>
    <w:pPr>
      <w:numPr>
        <w:numId w:val="9"/>
      </w:numPr>
      <w:overflowPunct w:val="0"/>
      <w:autoSpaceDE w:val="0"/>
      <w:autoSpaceDN w:val="0"/>
      <w:adjustRightInd w:val="0"/>
      <w:textAlignment w:val="baseline"/>
    </w:pPr>
    <w:rPr>
      <w:lang w:eastAsia="en-GB"/>
    </w:rPr>
  </w:style>
  <w:style w:type="paragraph" w:customStyle="1" w:styleId="B3">
    <w:name w:val="B3+"/>
    <w:basedOn w:val="B30"/>
    <w:rsid w:val="006F0840"/>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F0840"/>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6F084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F084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F084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F0840"/>
    <w:rPr>
      <w:rFonts w:ascii="Times New Roman" w:eastAsia="Batang" w:hAnsi="Times New Roman"/>
      <w:lang w:val="en-GB" w:eastAsia="en-US"/>
    </w:rPr>
  </w:style>
  <w:style w:type="numbering" w:customStyle="1" w:styleId="NoList9">
    <w:name w:val="No List9"/>
    <w:next w:val="NoList"/>
    <w:uiPriority w:val="99"/>
    <w:semiHidden/>
    <w:unhideWhenUsed/>
    <w:rsid w:val="006F0840"/>
  </w:style>
  <w:style w:type="table" w:customStyle="1" w:styleId="TableGrid10">
    <w:name w:val="Table Grid1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F0840"/>
  </w:style>
  <w:style w:type="table" w:customStyle="1" w:styleId="TableGrid18">
    <w:name w:val="Table Grid1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F0840"/>
  </w:style>
  <w:style w:type="table" w:customStyle="1" w:styleId="TableGrid73">
    <w:name w:val="Table Grid7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F0840"/>
  </w:style>
  <w:style w:type="numbering" w:customStyle="1" w:styleId="1343">
    <w:name w:val="リストなし134"/>
    <w:next w:val="NoList"/>
    <w:uiPriority w:val="99"/>
    <w:semiHidden/>
    <w:unhideWhenUsed/>
    <w:rsid w:val="006F0840"/>
  </w:style>
  <w:style w:type="table" w:customStyle="1" w:styleId="TableGrid133">
    <w:name w:val="Table Grid13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F0840"/>
  </w:style>
  <w:style w:type="numbering" w:customStyle="1" w:styleId="NoList334">
    <w:name w:val="No List334"/>
    <w:next w:val="NoList"/>
    <w:uiPriority w:val="99"/>
    <w:semiHidden/>
    <w:rsid w:val="006F0840"/>
  </w:style>
  <w:style w:type="table" w:customStyle="1" w:styleId="TableGrid433">
    <w:name w:val="Table Grid43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F0840"/>
  </w:style>
  <w:style w:type="numbering" w:customStyle="1" w:styleId="1134">
    <w:name w:val="無清單1134"/>
    <w:next w:val="NoList"/>
    <w:uiPriority w:val="99"/>
    <w:semiHidden/>
    <w:unhideWhenUsed/>
    <w:rsid w:val="006F0840"/>
  </w:style>
  <w:style w:type="table" w:customStyle="1" w:styleId="1334">
    <w:name w:val="表格格線13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F0840"/>
  </w:style>
  <w:style w:type="numbering" w:customStyle="1" w:styleId="11340">
    <w:name w:val="リストなし1134"/>
    <w:next w:val="NoList"/>
    <w:uiPriority w:val="99"/>
    <w:semiHidden/>
    <w:unhideWhenUsed/>
    <w:rsid w:val="006F0840"/>
  </w:style>
  <w:style w:type="numbering" w:customStyle="1" w:styleId="11341">
    <w:name w:val="无列表1134"/>
    <w:next w:val="NoList"/>
    <w:semiHidden/>
    <w:rsid w:val="006F0840"/>
  </w:style>
  <w:style w:type="numbering" w:customStyle="1" w:styleId="NoList2134">
    <w:name w:val="No List2134"/>
    <w:next w:val="NoList"/>
    <w:semiHidden/>
    <w:rsid w:val="006F0840"/>
  </w:style>
  <w:style w:type="numbering" w:customStyle="1" w:styleId="NoList3134">
    <w:name w:val="No List3134"/>
    <w:next w:val="NoList"/>
    <w:uiPriority w:val="99"/>
    <w:semiHidden/>
    <w:rsid w:val="006F0840"/>
  </w:style>
  <w:style w:type="numbering" w:customStyle="1" w:styleId="NoList11134">
    <w:name w:val="No List11134"/>
    <w:next w:val="NoList"/>
    <w:uiPriority w:val="99"/>
    <w:semiHidden/>
    <w:unhideWhenUsed/>
    <w:rsid w:val="006F0840"/>
  </w:style>
  <w:style w:type="numbering" w:customStyle="1" w:styleId="12340">
    <w:name w:val="無清單1234"/>
    <w:next w:val="NoList"/>
    <w:uiPriority w:val="99"/>
    <w:semiHidden/>
    <w:unhideWhenUsed/>
    <w:rsid w:val="006F0840"/>
  </w:style>
  <w:style w:type="numbering" w:customStyle="1" w:styleId="11134">
    <w:name w:val="無清單11134"/>
    <w:next w:val="NoList"/>
    <w:uiPriority w:val="99"/>
    <w:semiHidden/>
    <w:unhideWhenUsed/>
    <w:rsid w:val="006F0840"/>
  </w:style>
  <w:style w:type="table" w:customStyle="1" w:styleId="TableGrid513">
    <w:name w:val="Table Grid5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F0840"/>
  </w:style>
  <w:style w:type="table" w:customStyle="1" w:styleId="TableGrid613">
    <w:name w:val="Table Grid61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F0840"/>
  </w:style>
  <w:style w:type="numbering" w:customStyle="1" w:styleId="13140">
    <w:name w:val="无列表1314"/>
    <w:next w:val="NoList"/>
    <w:semiHidden/>
    <w:rsid w:val="006F0840"/>
  </w:style>
  <w:style w:type="numbering" w:customStyle="1" w:styleId="NoList11313">
    <w:name w:val="No List11313"/>
    <w:next w:val="NoList"/>
    <w:uiPriority w:val="99"/>
    <w:semiHidden/>
    <w:unhideWhenUsed/>
    <w:rsid w:val="006F0840"/>
  </w:style>
  <w:style w:type="numbering" w:customStyle="1" w:styleId="NoList4114">
    <w:name w:val="No List4114"/>
    <w:next w:val="NoList"/>
    <w:uiPriority w:val="99"/>
    <w:semiHidden/>
    <w:unhideWhenUsed/>
    <w:rsid w:val="006F0840"/>
  </w:style>
  <w:style w:type="numbering" w:customStyle="1" w:styleId="2214">
    <w:name w:val="无列表2214"/>
    <w:next w:val="NoList"/>
    <w:uiPriority w:val="99"/>
    <w:semiHidden/>
    <w:unhideWhenUsed/>
    <w:rsid w:val="006F0840"/>
  </w:style>
  <w:style w:type="numbering" w:customStyle="1" w:styleId="NoList121114">
    <w:name w:val="No List121114"/>
    <w:next w:val="NoList"/>
    <w:uiPriority w:val="99"/>
    <w:semiHidden/>
    <w:unhideWhenUsed/>
    <w:rsid w:val="006F0840"/>
  </w:style>
  <w:style w:type="numbering" w:customStyle="1" w:styleId="1111141">
    <w:name w:val="リストなし111114"/>
    <w:next w:val="NoList"/>
    <w:uiPriority w:val="99"/>
    <w:semiHidden/>
    <w:unhideWhenUsed/>
    <w:rsid w:val="006F0840"/>
  </w:style>
  <w:style w:type="numbering" w:customStyle="1" w:styleId="1111142">
    <w:name w:val="无列表111114"/>
    <w:next w:val="NoList"/>
    <w:semiHidden/>
    <w:rsid w:val="006F0840"/>
  </w:style>
  <w:style w:type="numbering" w:customStyle="1" w:styleId="NoList211114">
    <w:name w:val="No List211114"/>
    <w:next w:val="NoList"/>
    <w:semiHidden/>
    <w:rsid w:val="006F0840"/>
  </w:style>
  <w:style w:type="numbering" w:customStyle="1" w:styleId="NoList311114">
    <w:name w:val="No List311114"/>
    <w:next w:val="NoList"/>
    <w:uiPriority w:val="99"/>
    <w:semiHidden/>
    <w:rsid w:val="006F0840"/>
  </w:style>
  <w:style w:type="numbering" w:customStyle="1" w:styleId="NoList1111114">
    <w:name w:val="No List1111114"/>
    <w:next w:val="NoList"/>
    <w:uiPriority w:val="99"/>
    <w:semiHidden/>
    <w:unhideWhenUsed/>
    <w:rsid w:val="006F0840"/>
  </w:style>
  <w:style w:type="numbering" w:customStyle="1" w:styleId="1211140">
    <w:name w:val="無清單121114"/>
    <w:next w:val="NoList"/>
    <w:uiPriority w:val="99"/>
    <w:semiHidden/>
    <w:unhideWhenUsed/>
    <w:rsid w:val="006F0840"/>
  </w:style>
  <w:style w:type="numbering" w:customStyle="1" w:styleId="1111114">
    <w:name w:val="無清單1111114"/>
    <w:next w:val="NoList"/>
    <w:uiPriority w:val="99"/>
    <w:semiHidden/>
    <w:unhideWhenUsed/>
    <w:rsid w:val="006F0840"/>
  </w:style>
  <w:style w:type="numbering" w:customStyle="1" w:styleId="NoList13114">
    <w:name w:val="No List13114"/>
    <w:next w:val="NoList"/>
    <w:uiPriority w:val="99"/>
    <w:semiHidden/>
    <w:unhideWhenUsed/>
    <w:rsid w:val="006F0840"/>
  </w:style>
  <w:style w:type="numbering" w:customStyle="1" w:styleId="121140">
    <w:name w:val="リストなし12114"/>
    <w:next w:val="NoList"/>
    <w:uiPriority w:val="99"/>
    <w:semiHidden/>
    <w:unhideWhenUsed/>
    <w:rsid w:val="006F0840"/>
  </w:style>
  <w:style w:type="numbering" w:customStyle="1" w:styleId="121141">
    <w:name w:val="无列表12114"/>
    <w:next w:val="NoList"/>
    <w:semiHidden/>
    <w:rsid w:val="006F0840"/>
  </w:style>
  <w:style w:type="numbering" w:customStyle="1" w:styleId="NoList22114">
    <w:name w:val="No List22114"/>
    <w:next w:val="NoList"/>
    <w:semiHidden/>
    <w:rsid w:val="006F0840"/>
  </w:style>
  <w:style w:type="numbering" w:customStyle="1" w:styleId="NoList32114">
    <w:name w:val="No List32114"/>
    <w:next w:val="NoList"/>
    <w:uiPriority w:val="99"/>
    <w:semiHidden/>
    <w:rsid w:val="006F0840"/>
  </w:style>
  <w:style w:type="numbering" w:customStyle="1" w:styleId="NoList112114">
    <w:name w:val="No List112114"/>
    <w:next w:val="NoList"/>
    <w:uiPriority w:val="99"/>
    <w:semiHidden/>
    <w:unhideWhenUsed/>
    <w:rsid w:val="006F0840"/>
  </w:style>
  <w:style w:type="numbering" w:customStyle="1" w:styleId="131140">
    <w:name w:val="無清單13114"/>
    <w:next w:val="NoList"/>
    <w:uiPriority w:val="99"/>
    <w:semiHidden/>
    <w:unhideWhenUsed/>
    <w:rsid w:val="006F0840"/>
  </w:style>
  <w:style w:type="numbering" w:customStyle="1" w:styleId="1121140">
    <w:name w:val="無清單112114"/>
    <w:next w:val="NoList"/>
    <w:uiPriority w:val="99"/>
    <w:semiHidden/>
    <w:unhideWhenUsed/>
    <w:rsid w:val="006F0840"/>
  </w:style>
  <w:style w:type="numbering" w:customStyle="1" w:styleId="21114">
    <w:name w:val="无列表21114"/>
    <w:next w:val="NoList"/>
    <w:uiPriority w:val="99"/>
    <w:semiHidden/>
    <w:unhideWhenUsed/>
    <w:rsid w:val="006F0840"/>
  </w:style>
  <w:style w:type="numbering" w:customStyle="1" w:styleId="NoList122114">
    <w:name w:val="No List122114"/>
    <w:next w:val="NoList"/>
    <w:uiPriority w:val="99"/>
    <w:semiHidden/>
    <w:unhideWhenUsed/>
    <w:rsid w:val="006F0840"/>
  </w:style>
  <w:style w:type="numbering" w:customStyle="1" w:styleId="1121141">
    <w:name w:val="リストなし112114"/>
    <w:next w:val="NoList"/>
    <w:uiPriority w:val="99"/>
    <w:semiHidden/>
    <w:unhideWhenUsed/>
    <w:rsid w:val="006F0840"/>
  </w:style>
  <w:style w:type="numbering" w:customStyle="1" w:styleId="1121142">
    <w:name w:val="无列表112114"/>
    <w:next w:val="NoList"/>
    <w:semiHidden/>
    <w:rsid w:val="006F0840"/>
  </w:style>
  <w:style w:type="numbering" w:customStyle="1" w:styleId="NoList212114">
    <w:name w:val="No List212114"/>
    <w:next w:val="NoList"/>
    <w:semiHidden/>
    <w:rsid w:val="006F0840"/>
  </w:style>
  <w:style w:type="numbering" w:customStyle="1" w:styleId="NoList312114">
    <w:name w:val="No List312114"/>
    <w:next w:val="NoList"/>
    <w:uiPriority w:val="99"/>
    <w:semiHidden/>
    <w:rsid w:val="006F0840"/>
  </w:style>
  <w:style w:type="numbering" w:customStyle="1" w:styleId="NoList1112114">
    <w:name w:val="No List1112114"/>
    <w:next w:val="NoList"/>
    <w:uiPriority w:val="99"/>
    <w:semiHidden/>
    <w:unhideWhenUsed/>
    <w:rsid w:val="006F0840"/>
  </w:style>
  <w:style w:type="numbering" w:customStyle="1" w:styleId="1221140">
    <w:name w:val="無清單122114"/>
    <w:next w:val="NoList"/>
    <w:uiPriority w:val="99"/>
    <w:semiHidden/>
    <w:unhideWhenUsed/>
    <w:rsid w:val="006F0840"/>
  </w:style>
  <w:style w:type="numbering" w:customStyle="1" w:styleId="11121140">
    <w:name w:val="無清單1112114"/>
    <w:next w:val="NoList"/>
    <w:uiPriority w:val="99"/>
    <w:semiHidden/>
    <w:unhideWhenUsed/>
    <w:rsid w:val="006F0840"/>
  </w:style>
  <w:style w:type="numbering" w:customStyle="1" w:styleId="NoList5113">
    <w:name w:val="No List5113"/>
    <w:next w:val="NoList"/>
    <w:uiPriority w:val="99"/>
    <w:semiHidden/>
    <w:unhideWhenUsed/>
    <w:rsid w:val="006F0840"/>
  </w:style>
  <w:style w:type="numbering" w:customStyle="1" w:styleId="NoList613">
    <w:name w:val="No List613"/>
    <w:next w:val="NoList"/>
    <w:uiPriority w:val="99"/>
    <w:semiHidden/>
    <w:unhideWhenUsed/>
    <w:rsid w:val="006F0840"/>
  </w:style>
  <w:style w:type="numbering" w:customStyle="1" w:styleId="NoList1413">
    <w:name w:val="No List1413"/>
    <w:next w:val="NoList"/>
    <w:uiPriority w:val="99"/>
    <w:semiHidden/>
    <w:unhideWhenUsed/>
    <w:rsid w:val="006F0840"/>
  </w:style>
  <w:style w:type="numbering" w:customStyle="1" w:styleId="13132">
    <w:name w:val="リストなし1313"/>
    <w:next w:val="NoList"/>
    <w:uiPriority w:val="99"/>
    <w:semiHidden/>
    <w:unhideWhenUsed/>
    <w:rsid w:val="006F0840"/>
  </w:style>
  <w:style w:type="numbering" w:customStyle="1" w:styleId="NoList2313">
    <w:name w:val="No List2313"/>
    <w:next w:val="NoList"/>
    <w:semiHidden/>
    <w:rsid w:val="006F0840"/>
  </w:style>
  <w:style w:type="numbering" w:customStyle="1" w:styleId="NoList3313">
    <w:name w:val="No List3313"/>
    <w:next w:val="NoList"/>
    <w:uiPriority w:val="99"/>
    <w:semiHidden/>
    <w:rsid w:val="006F0840"/>
  </w:style>
  <w:style w:type="numbering" w:customStyle="1" w:styleId="NoList1143">
    <w:name w:val="No List1143"/>
    <w:next w:val="NoList"/>
    <w:uiPriority w:val="99"/>
    <w:semiHidden/>
    <w:unhideWhenUsed/>
    <w:rsid w:val="006F0840"/>
  </w:style>
  <w:style w:type="numbering" w:customStyle="1" w:styleId="14130">
    <w:name w:val="無清單1413"/>
    <w:next w:val="NoList"/>
    <w:uiPriority w:val="99"/>
    <w:semiHidden/>
    <w:unhideWhenUsed/>
    <w:rsid w:val="006F0840"/>
  </w:style>
  <w:style w:type="numbering" w:customStyle="1" w:styleId="113130">
    <w:name w:val="無清單11313"/>
    <w:next w:val="NoList"/>
    <w:uiPriority w:val="99"/>
    <w:semiHidden/>
    <w:unhideWhenUsed/>
    <w:rsid w:val="006F0840"/>
  </w:style>
  <w:style w:type="numbering" w:customStyle="1" w:styleId="NoList423">
    <w:name w:val="No List423"/>
    <w:next w:val="NoList"/>
    <w:uiPriority w:val="99"/>
    <w:semiHidden/>
    <w:unhideWhenUsed/>
    <w:rsid w:val="006F0840"/>
  </w:style>
  <w:style w:type="numbering" w:customStyle="1" w:styleId="NoList12313">
    <w:name w:val="No List12313"/>
    <w:next w:val="NoList"/>
    <w:uiPriority w:val="99"/>
    <w:semiHidden/>
    <w:unhideWhenUsed/>
    <w:rsid w:val="006F0840"/>
  </w:style>
  <w:style w:type="numbering" w:customStyle="1" w:styleId="113131">
    <w:name w:val="リストなし11313"/>
    <w:next w:val="NoList"/>
    <w:uiPriority w:val="99"/>
    <w:semiHidden/>
    <w:unhideWhenUsed/>
    <w:rsid w:val="006F0840"/>
  </w:style>
  <w:style w:type="numbering" w:customStyle="1" w:styleId="113132">
    <w:name w:val="无列表11313"/>
    <w:next w:val="NoList"/>
    <w:semiHidden/>
    <w:rsid w:val="006F0840"/>
  </w:style>
  <w:style w:type="numbering" w:customStyle="1" w:styleId="NoList21313">
    <w:name w:val="No List21313"/>
    <w:next w:val="NoList"/>
    <w:semiHidden/>
    <w:rsid w:val="006F0840"/>
  </w:style>
  <w:style w:type="numbering" w:customStyle="1" w:styleId="NoList31313">
    <w:name w:val="No List31313"/>
    <w:next w:val="NoList"/>
    <w:uiPriority w:val="99"/>
    <w:semiHidden/>
    <w:rsid w:val="006F0840"/>
  </w:style>
  <w:style w:type="numbering" w:customStyle="1" w:styleId="NoList111313">
    <w:name w:val="No List111313"/>
    <w:next w:val="NoList"/>
    <w:uiPriority w:val="99"/>
    <w:semiHidden/>
    <w:unhideWhenUsed/>
    <w:rsid w:val="006F0840"/>
  </w:style>
  <w:style w:type="numbering" w:customStyle="1" w:styleId="123130">
    <w:name w:val="無清單12313"/>
    <w:next w:val="NoList"/>
    <w:uiPriority w:val="99"/>
    <w:semiHidden/>
    <w:unhideWhenUsed/>
    <w:rsid w:val="006F0840"/>
  </w:style>
  <w:style w:type="numbering" w:customStyle="1" w:styleId="111313">
    <w:name w:val="無清單111313"/>
    <w:next w:val="NoList"/>
    <w:uiPriority w:val="99"/>
    <w:semiHidden/>
    <w:unhideWhenUsed/>
    <w:rsid w:val="006F0840"/>
  </w:style>
  <w:style w:type="numbering" w:customStyle="1" w:styleId="NoList12123">
    <w:name w:val="No List12123"/>
    <w:next w:val="NoList"/>
    <w:uiPriority w:val="99"/>
    <w:semiHidden/>
    <w:unhideWhenUsed/>
    <w:rsid w:val="006F0840"/>
  </w:style>
  <w:style w:type="numbering" w:customStyle="1" w:styleId="111233">
    <w:name w:val="リストなし11123"/>
    <w:next w:val="NoList"/>
    <w:uiPriority w:val="99"/>
    <w:semiHidden/>
    <w:unhideWhenUsed/>
    <w:rsid w:val="006F0840"/>
  </w:style>
  <w:style w:type="numbering" w:customStyle="1" w:styleId="111234">
    <w:name w:val="无列表11123"/>
    <w:next w:val="NoList"/>
    <w:semiHidden/>
    <w:rsid w:val="006F0840"/>
  </w:style>
  <w:style w:type="numbering" w:customStyle="1" w:styleId="NoList21123">
    <w:name w:val="No List21123"/>
    <w:next w:val="NoList"/>
    <w:semiHidden/>
    <w:rsid w:val="006F0840"/>
  </w:style>
  <w:style w:type="numbering" w:customStyle="1" w:styleId="NoList31123">
    <w:name w:val="No List31123"/>
    <w:next w:val="NoList"/>
    <w:uiPriority w:val="99"/>
    <w:semiHidden/>
    <w:rsid w:val="006F0840"/>
  </w:style>
  <w:style w:type="numbering" w:customStyle="1" w:styleId="NoList111123">
    <w:name w:val="No List111123"/>
    <w:next w:val="NoList"/>
    <w:uiPriority w:val="99"/>
    <w:semiHidden/>
    <w:unhideWhenUsed/>
    <w:rsid w:val="006F0840"/>
  </w:style>
  <w:style w:type="numbering" w:customStyle="1" w:styleId="121230">
    <w:name w:val="無清單12123"/>
    <w:next w:val="NoList"/>
    <w:uiPriority w:val="99"/>
    <w:semiHidden/>
    <w:unhideWhenUsed/>
    <w:rsid w:val="006F0840"/>
  </w:style>
  <w:style w:type="numbering" w:customStyle="1" w:styleId="1111230">
    <w:name w:val="無清單111123"/>
    <w:next w:val="NoList"/>
    <w:uiPriority w:val="99"/>
    <w:semiHidden/>
    <w:unhideWhenUsed/>
    <w:rsid w:val="006F0840"/>
  </w:style>
  <w:style w:type="numbering" w:customStyle="1" w:styleId="NoList523">
    <w:name w:val="No List523"/>
    <w:next w:val="NoList"/>
    <w:uiPriority w:val="99"/>
    <w:semiHidden/>
    <w:unhideWhenUsed/>
    <w:rsid w:val="006F0840"/>
  </w:style>
  <w:style w:type="numbering" w:customStyle="1" w:styleId="NoList1323">
    <w:name w:val="No List1323"/>
    <w:next w:val="NoList"/>
    <w:uiPriority w:val="99"/>
    <w:semiHidden/>
    <w:unhideWhenUsed/>
    <w:rsid w:val="006F0840"/>
  </w:style>
  <w:style w:type="numbering" w:customStyle="1" w:styleId="12233">
    <w:name w:val="リストなし1223"/>
    <w:next w:val="NoList"/>
    <w:uiPriority w:val="99"/>
    <w:semiHidden/>
    <w:unhideWhenUsed/>
    <w:rsid w:val="006F0840"/>
  </w:style>
  <w:style w:type="numbering" w:customStyle="1" w:styleId="12241">
    <w:name w:val="无列表1224"/>
    <w:next w:val="NoList"/>
    <w:semiHidden/>
    <w:rsid w:val="006F0840"/>
  </w:style>
  <w:style w:type="numbering" w:customStyle="1" w:styleId="NoList2223">
    <w:name w:val="No List2223"/>
    <w:next w:val="NoList"/>
    <w:semiHidden/>
    <w:rsid w:val="006F0840"/>
  </w:style>
  <w:style w:type="numbering" w:customStyle="1" w:styleId="NoList3223">
    <w:name w:val="No List3223"/>
    <w:next w:val="NoList"/>
    <w:uiPriority w:val="99"/>
    <w:semiHidden/>
    <w:rsid w:val="006F0840"/>
  </w:style>
  <w:style w:type="numbering" w:customStyle="1" w:styleId="NoList11223">
    <w:name w:val="No List11223"/>
    <w:next w:val="NoList"/>
    <w:uiPriority w:val="99"/>
    <w:semiHidden/>
    <w:unhideWhenUsed/>
    <w:rsid w:val="006F0840"/>
  </w:style>
  <w:style w:type="numbering" w:customStyle="1" w:styleId="13230">
    <w:name w:val="無清單1323"/>
    <w:next w:val="NoList"/>
    <w:uiPriority w:val="99"/>
    <w:semiHidden/>
    <w:unhideWhenUsed/>
    <w:rsid w:val="006F0840"/>
  </w:style>
  <w:style w:type="numbering" w:customStyle="1" w:styleId="112230">
    <w:name w:val="無清單11223"/>
    <w:next w:val="NoList"/>
    <w:uiPriority w:val="99"/>
    <w:semiHidden/>
    <w:unhideWhenUsed/>
    <w:rsid w:val="006F0840"/>
  </w:style>
  <w:style w:type="numbering" w:customStyle="1" w:styleId="2123">
    <w:name w:val="无列表2123"/>
    <w:next w:val="NoList"/>
    <w:uiPriority w:val="99"/>
    <w:semiHidden/>
    <w:unhideWhenUsed/>
    <w:rsid w:val="006F0840"/>
  </w:style>
  <w:style w:type="numbering" w:customStyle="1" w:styleId="NoList111223">
    <w:name w:val="No List111223"/>
    <w:next w:val="NoList"/>
    <w:uiPriority w:val="99"/>
    <w:semiHidden/>
    <w:unhideWhenUsed/>
    <w:rsid w:val="006F0840"/>
  </w:style>
  <w:style w:type="numbering" w:customStyle="1" w:styleId="NoList73">
    <w:name w:val="No List73"/>
    <w:next w:val="NoList"/>
    <w:uiPriority w:val="99"/>
    <w:semiHidden/>
    <w:unhideWhenUsed/>
    <w:rsid w:val="006F0840"/>
  </w:style>
  <w:style w:type="table" w:customStyle="1" w:styleId="TableGrid83">
    <w:name w:val="Table Grid8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6F0840"/>
  </w:style>
  <w:style w:type="numbering" w:customStyle="1" w:styleId="1431">
    <w:name w:val="リストなし143"/>
    <w:next w:val="NoList"/>
    <w:uiPriority w:val="99"/>
    <w:semiHidden/>
    <w:unhideWhenUsed/>
    <w:rsid w:val="006F0840"/>
  </w:style>
  <w:style w:type="table" w:customStyle="1" w:styleId="TableGrid143">
    <w:name w:val="Table Grid143"/>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F0840"/>
  </w:style>
  <w:style w:type="table" w:customStyle="1" w:styleId="3430">
    <w:name w:val="网格型3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F0840"/>
  </w:style>
  <w:style w:type="numbering" w:customStyle="1" w:styleId="NoList343">
    <w:name w:val="No List343"/>
    <w:next w:val="NoList"/>
    <w:uiPriority w:val="99"/>
    <w:semiHidden/>
    <w:rsid w:val="006F0840"/>
  </w:style>
  <w:style w:type="table" w:customStyle="1" w:styleId="TableGrid443">
    <w:name w:val="Table Grid44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F0840"/>
  </w:style>
  <w:style w:type="numbering" w:customStyle="1" w:styleId="1530">
    <w:name w:val="無清單153"/>
    <w:next w:val="NoList"/>
    <w:uiPriority w:val="99"/>
    <w:semiHidden/>
    <w:unhideWhenUsed/>
    <w:rsid w:val="006F0840"/>
  </w:style>
  <w:style w:type="numbering" w:customStyle="1" w:styleId="1143">
    <w:name w:val="無清單1143"/>
    <w:next w:val="NoList"/>
    <w:uiPriority w:val="99"/>
    <w:semiHidden/>
    <w:unhideWhenUsed/>
    <w:rsid w:val="006F0840"/>
  </w:style>
  <w:style w:type="table" w:customStyle="1" w:styleId="1433">
    <w:name w:val="表格格線14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F0840"/>
  </w:style>
  <w:style w:type="table" w:customStyle="1" w:styleId="TableGrid523">
    <w:name w:val="Table Grid5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F0840"/>
  </w:style>
  <w:style w:type="numbering" w:customStyle="1" w:styleId="11430">
    <w:name w:val="リストなし1143"/>
    <w:next w:val="NoList"/>
    <w:uiPriority w:val="99"/>
    <w:semiHidden/>
    <w:unhideWhenUsed/>
    <w:rsid w:val="006F0840"/>
  </w:style>
  <w:style w:type="table" w:customStyle="1" w:styleId="TableGrid1133">
    <w:name w:val="Table Grid113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6F0840"/>
  </w:style>
  <w:style w:type="table" w:customStyle="1" w:styleId="3123">
    <w:name w:val="网格型3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F0840"/>
  </w:style>
  <w:style w:type="numbering" w:customStyle="1" w:styleId="NoList3143">
    <w:name w:val="No List3143"/>
    <w:next w:val="NoList"/>
    <w:uiPriority w:val="99"/>
    <w:semiHidden/>
    <w:rsid w:val="006F0840"/>
  </w:style>
  <w:style w:type="table" w:customStyle="1" w:styleId="TableGrid4123">
    <w:name w:val="Table Grid41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F0840"/>
  </w:style>
  <w:style w:type="numbering" w:customStyle="1" w:styleId="12430">
    <w:name w:val="無清單1243"/>
    <w:next w:val="NoList"/>
    <w:uiPriority w:val="99"/>
    <w:semiHidden/>
    <w:unhideWhenUsed/>
    <w:rsid w:val="006F0840"/>
  </w:style>
  <w:style w:type="numbering" w:customStyle="1" w:styleId="111430">
    <w:name w:val="無清單11143"/>
    <w:next w:val="NoList"/>
    <w:uiPriority w:val="99"/>
    <w:semiHidden/>
    <w:unhideWhenUsed/>
    <w:rsid w:val="006F0840"/>
  </w:style>
  <w:style w:type="table" w:customStyle="1" w:styleId="11233">
    <w:name w:val="表格格線11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F0840"/>
  </w:style>
  <w:style w:type="numbering" w:customStyle="1" w:styleId="NoList12133">
    <w:name w:val="No List12133"/>
    <w:next w:val="NoList"/>
    <w:uiPriority w:val="99"/>
    <w:semiHidden/>
    <w:unhideWhenUsed/>
    <w:rsid w:val="006F0840"/>
  </w:style>
  <w:style w:type="numbering" w:customStyle="1" w:styleId="111331">
    <w:name w:val="リストなし11133"/>
    <w:next w:val="NoList"/>
    <w:uiPriority w:val="99"/>
    <w:semiHidden/>
    <w:unhideWhenUsed/>
    <w:rsid w:val="006F0840"/>
  </w:style>
  <w:style w:type="numbering" w:customStyle="1" w:styleId="111332">
    <w:name w:val="无列表11133"/>
    <w:next w:val="NoList"/>
    <w:semiHidden/>
    <w:rsid w:val="006F0840"/>
  </w:style>
  <w:style w:type="numbering" w:customStyle="1" w:styleId="NoList21133">
    <w:name w:val="No List21133"/>
    <w:next w:val="NoList"/>
    <w:semiHidden/>
    <w:rsid w:val="006F0840"/>
  </w:style>
  <w:style w:type="numbering" w:customStyle="1" w:styleId="NoList31133">
    <w:name w:val="No List31133"/>
    <w:next w:val="NoList"/>
    <w:uiPriority w:val="99"/>
    <w:semiHidden/>
    <w:rsid w:val="006F0840"/>
  </w:style>
  <w:style w:type="numbering" w:customStyle="1" w:styleId="NoList111133">
    <w:name w:val="No List111133"/>
    <w:next w:val="NoList"/>
    <w:uiPriority w:val="99"/>
    <w:semiHidden/>
    <w:unhideWhenUsed/>
    <w:rsid w:val="006F0840"/>
  </w:style>
  <w:style w:type="numbering" w:customStyle="1" w:styleId="121330">
    <w:name w:val="無清單12133"/>
    <w:next w:val="NoList"/>
    <w:uiPriority w:val="99"/>
    <w:semiHidden/>
    <w:unhideWhenUsed/>
    <w:rsid w:val="006F0840"/>
  </w:style>
  <w:style w:type="numbering" w:customStyle="1" w:styleId="111133">
    <w:name w:val="無清單111133"/>
    <w:next w:val="NoList"/>
    <w:uiPriority w:val="99"/>
    <w:semiHidden/>
    <w:unhideWhenUsed/>
    <w:rsid w:val="006F0840"/>
  </w:style>
  <w:style w:type="numbering" w:customStyle="1" w:styleId="NoList533">
    <w:name w:val="No List533"/>
    <w:next w:val="NoList"/>
    <w:uiPriority w:val="99"/>
    <w:semiHidden/>
    <w:unhideWhenUsed/>
    <w:rsid w:val="006F0840"/>
  </w:style>
  <w:style w:type="table" w:customStyle="1" w:styleId="TableGrid623">
    <w:name w:val="Table Grid62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F0840"/>
  </w:style>
  <w:style w:type="numbering" w:customStyle="1" w:styleId="12331">
    <w:name w:val="リストなし1233"/>
    <w:next w:val="NoList"/>
    <w:uiPriority w:val="99"/>
    <w:semiHidden/>
    <w:unhideWhenUsed/>
    <w:rsid w:val="006F0840"/>
  </w:style>
  <w:style w:type="table" w:customStyle="1" w:styleId="TableGrid1223">
    <w:name w:val="Table Grid1223"/>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F0840"/>
  </w:style>
  <w:style w:type="table" w:customStyle="1" w:styleId="3223">
    <w:name w:val="网格型3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F0840"/>
  </w:style>
  <w:style w:type="numbering" w:customStyle="1" w:styleId="NoList3233">
    <w:name w:val="No List3233"/>
    <w:next w:val="NoList"/>
    <w:uiPriority w:val="99"/>
    <w:semiHidden/>
    <w:rsid w:val="006F0840"/>
  </w:style>
  <w:style w:type="table" w:customStyle="1" w:styleId="TableGrid4223">
    <w:name w:val="Table Grid4223"/>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F0840"/>
  </w:style>
  <w:style w:type="numbering" w:customStyle="1" w:styleId="13330">
    <w:name w:val="無清單1333"/>
    <w:next w:val="NoList"/>
    <w:uiPriority w:val="99"/>
    <w:semiHidden/>
    <w:unhideWhenUsed/>
    <w:rsid w:val="006F0840"/>
  </w:style>
  <w:style w:type="numbering" w:customStyle="1" w:styleId="112330">
    <w:name w:val="無清單11233"/>
    <w:next w:val="NoList"/>
    <w:uiPriority w:val="99"/>
    <w:semiHidden/>
    <w:unhideWhenUsed/>
    <w:rsid w:val="006F0840"/>
  </w:style>
  <w:style w:type="table" w:customStyle="1" w:styleId="12234">
    <w:name w:val="表格格線1223"/>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F0840"/>
  </w:style>
  <w:style w:type="numbering" w:customStyle="1" w:styleId="NoList12223">
    <w:name w:val="No List12223"/>
    <w:next w:val="NoList"/>
    <w:uiPriority w:val="99"/>
    <w:semiHidden/>
    <w:unhideWhenUsed/>
    <w:rsid w:val="006F0840"/>
  </w:style>
  <w:style w:type="numbering" w:customStyle="1" w:styleId="112231">
    <w:name w:val="リストなし11223"/>
    <w:next w:val="NoList"/>
    <w:uiPriority w:val="99"/>
    <w:semiHidden/>
    <w:unhideWhenUsed/>
    <w:rsid w:val="006F0840"/>
  </w:style>
  <w:style w:type="numbering" w:customStyle="1" w:styleId="112232">
    <w:name w:val="无列表11223"/>
    <w:next w:val="NoList"/>
    <w:semiHidden/>
    <w:rsid w:val="006F0840"/>
  </w:style>
  <w:style w:type="numbering" w:customStyle="1" w:styleId="NoList21223">
    <w:name w:val="No List21223"/>
    <w:next w:val="NoList"/>
    <w:semiHidden/>
    <w:rsid w:val="006F0840"/>
  </w:style>
  <w:style w:type="numbering" w:customStyle="1" w:styleId="NoList31223">
    <w:name w:val="No List31223"/>
    <w:next w:val="NoList"/>
    <w:uiPriority w:val="99"/>
    <w:semiHidden/>
    <w:rsid w:val="006F0840"/>
  </w:style>
  <w:style w:type="numbering" w:customStyle="1" w:styleId="NoList111233">
    <w:name w:val="No List111233"/>
    <w:next w:val="NoList"/>
    <w:uiPriority w:val="99"/>
    <w:semiHidden/>
    <w:unhideWhenUsed/>
    <w:rsid w:val="006F0840"/>
  </w:style>
  <w:style w:type="numbering" w:customStyle="1" w:styleId="122230">
    <w:name w:val="無清單12223"/>
    <w:next w:val="NoList"/>
    <w:uiPriority w:val="99"/>
    <w:semiHidden/>
    <w:unhideWhenUsed/>
    <w:rsid w:val="006F0840"/>
  </w:style>
  <w:style w:type="numbering" w:customStyle="1" w:styleId="1112230">
    <w:name w:val="無清單111223"/>
    <w:next w:val="NoList"/>
    <w:uiPriority w:val="99"/>
    <w:semiHidden/>
    <w:unhideWhenUsed/>
    <w:rsid w:val="006F0840"/>
  </w:style>
  <w:style w:type="table" w:customStyle="1" w:styleId="TableGrid93">
    <w:name w:val="Table Grid93"/>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F0840"/>
    <w:rPr>
      <w:rFonts w:ascii="Times New Roman" w:eastAsia="Batang" w:hAnsi="Times New Roman"/>
      <w:lang w:val="en-GB" w:eastAsia="en-US"/>
    </w:rPr>
  </w:style>
  <w:style w:type="table" w:customStyle="1" w:styleId="TableGrid19">
    <w:name w:val="Table Grid19"/>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F08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6F08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F0840"/>
    <w:rPr>
      <w:rFonts w:ascii="Cambria" w:hAnsi="Cambria" w:cs="Times New Roman" w:hint="default"/>
      <w:b/>
      <w:bCs/>
      <w:kern w:val="28"/>
      <w:sz w:val="32"/>
      <w:szCs w:val="32"/>
      <w:lang w:val="en-GB" w:eastAsia="en-US"/>
    </w:rPr>
  </w:style>
  <w:style w:type="character" w:customStyle="1" w:styleId="1e">
    <w:name w:val="副標題 字元1"/>
    <w:rsid w:val="006F084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F0840"/>
    <w:rPr>
      <w:rFonts w:ascii="Times New Roman" w:hAnsi="Times New Roman" w:cs="Times New Roman" w:hint="default"/>
      <w:i/>
      <w:iCs/>
      <w:color w:val="4F81BD"/>
      <w:lang w:val="en-GB" w:eastAsia="en-US"/>
    </w:rPr>
  </w:style>
  <w:style w:type="table" w:customStyle="1" w:styleId="TableGrid712">
    <w:name w:val="Table Grid7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08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F08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F0840"/>
  </w:style>
  <w:style w:type="character" w:customStyle="1" w:styleId="CharChar35">
    <w:name w:val="Char Char35"/>
    <w:semiHidden/>
    <w:rsid w:val="006F0840"/>
    <w:rPr>
      <w:rFonts w:ascii="Arial" w:hAnsi="Arial"/>
      <w:sz w:val="28"/>
      <w:lang w:val="en-GB" w:eastAsia="ko-KR" w:bidi="ar-SA"/>
    </w:rPr>
  </w:style>
  <w:style w:type="numbering" w:customStyle="1" w:styleId="31110">
    <w:name w:val="无列表3111"/>
    <w:next w:val="NoList"/>
    <w:uiPriority w:val="99"/>
    <w:semiHidden/>
    <w:unhideWhenUsed/>
    <w:rsid w:val="006F0840"/>
  </w:style>
  <w:style w:type="numbering" w:customStyle="1" w:styleId="1212111">
    <w:name w:val="无列表121211"/>
    <w:next w:val="NoList"/>
    <w:semiHidden/>
    <w:rsid w:val="006F0840"/>
  </w:style>
  <w:style w:type="numbering" w:customStyle="1" w:styleId="1311111">
    <w:name w:val="无列表131111"/>
    <w:next w:val="NoList"/>
    <w:semiHidden/>
    <w:rsid w:val="006F0840"/>
  </w:style>
  <w:style w:type="numbering" w:customStyle="1" w:styleId="NoList411111">
    <w:name w:val="No List411111"/>
    <w:next w:val="NoList"/>
    <w:uiPriority w:val="99"/>
    <w:semiHidden/>
    <w:unhideWhenUsed/>
    <w:rsid w:val="006F0840"/>
  </w:style>
  <w:style w:type="numbering" w:customStyle="1" w:styleId="221111">
    <w:name w:val="无列表221111"/>
    <w:next w:val="NoList"/>
    <w:uiPriority w:val="99"/>
    <w:semiHidden/>
    <w:unhideWhenUsed/>
    <w:rsid w:val="006F0840"/>
  </w:style>
  <w:style w:type="numbering" w:customStyle="1" w:styleId="NoList12111111">
    <w:name w:val="No List12111111"/>
    <w:next w:val="NoList"/>
    <w:uiPriority w:val="99"/>
    <w:semiHidden/>
    <w:unhideWhenUsed/>
    <w:rsid w:val="006F0840"/>
  </w:style>
  <w:style w:type="numbering" w:customStyle="1" w:styleId="111111112">
    <w:name w:val="リストなし11111111"/>
    <w:next w:val="NoList"/>
    <w:uiPriority w:val="99"/>
    <w:semiHidden/>
    <w:unhideWhenUsed/>
    <w:rsid w:val="006F0840"/>
  </w:style>
  <w:style w:type="numbering" w:customStyle="1" w:styleId="111111113">
    <w:name w:val="无列表11111111"/>
    <w:next w:val="NoList"/>
    <w:semiHidden/>
    <w:rsid w:val="006F0840"/>
  </w:style>
  <w:style w:type="numbering" w:customStyle="1" w:styleId="NoList21111111">
    <w:name w:val="No List21111111"/>
    <w:next w:val="NoList"/>
    <w:semiHidden/>
    <w:rsid w:val="006F0840"/>
  </w:style>
  <w:style w:type="numbering" w:customStyle="1" w:styleId="NoList31111111">
    <w:name w:val="No List31111111"/>
    <w:next w:val="NoList"/>
    <w:uiPriority w:val="99"/>
    <w:semiHidden/>
    <w:rsid w:val="006F0840"/>
  </w:style>
  <w:style w:type="numbering" w:customStyle="1" w:styleId="NoList111111111">
    <w:name w:val="No List111111111"/>
    <w:next w:val="NoList"/>
    <w:uiPriority w:val="99"/>
    <w:semiHidden/>
    <w:unhideWhenUsed/>
    <w:rsid w:val="006F0840"/>
  </w:style>
  <w:style w:type="numbering" w:customStyle="1" w:styleId="12111111">
    <w:name w:val="無清單12111111"/>
    <w:next w:val="NoList"/>
    <w:uiPriority w:val="99"/>
    <w:semiHidden/>
    <w:unhideWhenUsed/>
    <w:rsid w:val="006F0840"/>
  </w:style>
  <w:style w:type="numbering" w:customStyle="1" w:styleId="1111111111">
    <w:name w:val="無清單1111111111"/>
    <w:next w:val="NoList"/>
    <w:uiPriority w:val="99"/>
    <w:semiHidden/>
    <w:unhideWhenUsed/>
    <w:rsid w:val="006F0840"/>
  </w:style>
  <w:style w:type="numbering" w:customStyle="1" w:styleId="NoList1311111">
    <w:name w:val="No List1311111"/>
    <w:next w:val="NoList"/>
    <w:uiPriority w:val="99"/>
    <w:semiHidden/>
    <w:unhideWhenUsed/>
    <w:rsid w:val="006F0840"/>
  </w:style>
  <w:style w:type="numbering" w:customStyle="1" w:styleId="12111110">
    <w:name w:val="リストなし1211111"/>
    <w:next w:val="NoList"/>
    <w:uiPriority w:val="99"/>
    <w:semiHidden/>
    <w:unhideWhenUsed/>
    <w:rsid w:val="006F0840"/>
  </w:style>
  <w:style w:type="numbering" w:customStyle="1" w:styleId="12111112">
    <w:name w:val="无列表1211111"/>
    <w:next w:val="NoList"/>
    <w:semiHidden/>
    <w:rsid w:val="006F0840"/>
  </w:style>
  <w:style w:type="numbering" w:customStyle="1" w:styleId="NoList2211111">
    <w:name w:val="No List2211111"/>
    <w:next w:val="NoList"/>
    <w:semiHidden/>
    <w:rsid w:val="006F0840"/>
  </w:style>
  <w:style w:type="numbering" w:customStyle="1" w:styleId="NoList3211111">
    <w:name w:val="No List3211111"/>
    <w:next w:val="NoList"/>
    <w:uiPriority w:val="99"/>
    <w:semiHidden/>
    <w:rsid w:val="006F0840"/>
  </w:style>
  <w:style w:type="numbering" w:customStyle="1" w:styleId="NoList11211111">
    <w:name w:val="No List11211111"/>
    <w:next w:val="NoList"/>
    <w:uiPriority w:val="99"/>
    <w:semiHidden/>
    <w:unhideWhenUsed/>
    <w:rsid w:val="006F0840"/>
  </w:style>
  <w:style w:type="numbering" w:customStyle="1" w:styleId="13111110">
    <w:name w:val="無清單1311111"/>
    <w:next w:val="NoList"/>
    <w:uiPriority w:val="99"/>
    <w:semiHidden/>
    <w:unhideWhenUsed/>
    <w:rsid w:val="006F0840"/>
  </w:style>
  <w:style w:type="numbering" w:customStyle="1" w:styleId="112111110">
    <w:name w:val="無清單11211111"/>
    <w:next w:val="NoList"/>
    <w:uiPriority w:val="99"/>
    <w:semiHidden/>
    <w:unhideWhenUsed/>
    <w:rsid w:val="006F0840"/>
  </w:style>
  <w:style w:type="numbering" w:customStyle="1" w:styleId="2111111">
    <w:name w:val="无列表2111111"/>
    <w:next w:val="NoList"/>
    <w:uiPriority w:val="99"/>
    <w:semiHidden/>
    <w:unhideWhenUsed/>
    <w:rsid w:val="006F0840"/>
  </w:style>
  <w:style w:type="numbering" w:customStyle="1" w:styleId="NoList12211111">
    <w:name w:val="No List12211111"/>
    <w:next w:val="NoList"/>
    <w:uiPriority w:val="99"/>
    <w:semiHidden/>
    <w:unhideWhenUsed/>
    <w:rsid w:val="006F0840"/>
  </w:style>
  <w:style w:type="numbering" w:customStyle="1" w:styleId="112111111">
    <w:name w:val="リストなし11211111"/>
    <w:next w:val="NoList"/>
    <w:uiPriority w:val="99"/>
    <w:semiHidden/>
    <w:unhideWhenUsed/>
    <w:rsid w:val="006F0840"/>
  </w:style>
  <w:style w:type="numbering" w:customStyle="1" w:styleId="112111112">
    <w:name w:val="无列表11211111"/>
    <w:next w:val="NoList"/>
    <w:semiHidden/>
    <w:rsid w:val="006F0840"/>
  </w:style>
  <w:style w:type="numbering" w:customStyle="1" w:styleId="NoList21211111">
    <w:name w:val="No List21211111"/>
    <w:next w:val="NoList"/>
    <w:semiHidden/>
    <w:rsid w:val="006F0840"/>
  </w:style>
  <w:style w:type="numbering" w:customStyle="1" w:styleId="NoList31211111">
    <w:name w:val="No List31211111"/>
    <w:next w:val="NoList"/>
    <w:uiPriority w:val="99"/>
    <w:semiHidden/>
    <w:rsid w:val="006F0840"/>
  </w:style>
  <w:style w:type="numbering" w:customStyle="1" w:styleId="NoList111211111">
    <w:name w:val="No List111211111"/>
    <w:next w:val="NoList"/>
    <w:uiPriority w:val="99"/>
    <w:semiHidden/>
    <w:unhideWhenUsed/>
    <w:rsid w:val="006F0840"/>
  </w:style>
  <w:style w:type="numbering" w:customStyle="1" w:styleId="12211111">
    <w:name w:val="無清單12211111"/>
    <w:next w:val="NoList"/>
    <w:uiPriority w:val="99"/>
    <w:semiHidden/>
    <w:unhideWhenUsed/>
    <w:rsid w:val="006F0840"/>
  </w:style>
  <w:style w:type="numbering" w:customStyle="1" w:styleId="111211111">
    <w:name w:val="無清單111211111"/>
    <w:next w:val="NoList"/>
    <w:uiPriority w:val="99"/>
    <w:semiHidden/>
    <w:unhideWhenUsed/>
    <w:rsid w:val="006F0840"/>
  </w:style>
  <w:style w:type="numbering" w:customStyle="1" w:styleId="1221110">
    <w:name w:val="无列表122111"/>
    <w:next w:val="NoList"/>
    <w:semiHidden/>
    <w:rsid w:val="006F0840"/>
  </w:style>
  <w:style w:type="numbering" w:customStyle="1" w:styleId="NoList1212111">
    <w:name w:val="No List1212111"/>
    <w:next w:val="NoList"/>
    <w:uiPriority w:val="99"/>
    <w:semiHidden/>
    <w:unhideWhenUsed/>
    <w:rsid w:val="006F0840"/>
  </w:style>
  <w:style w:type="numbering" w:customStyle="1" w:styleId="11121110">
    <w:name w:val="リストなし1112111"/>
    <w:next w:val="NoList"/>
    <w:uiPriority w:val="99"/>
    <w:semiHidden/>
    <w:unhideWhenUsed/>
    <w:rsid w:val="006F0840"/>
  </w:style>
  <w:style w:type="numbering" w:customStyle="1" w:styleId="11121113">
    <w:name w:val="无列表1112111"/>
    <w:next w:val="NoList"/>
    <w:semiHidden/>
    <w:rsid w:val="006F0840"/>
  </w:style>
  <w:style w:type="numbering" w:customStyle="1" w:styleId="NoList2112111">
    <w:name w:val="No List2112111"/>
    <w:next w:val="NoList"/>
    <w:semiHidden/>
    <w:rsid w:val="006F0840"/>
  </w:style>
  <w:style w:type="numbering" w:customStyle="1" w:styleId="NoList3112111">
    <w:name w:val="No List3112111"/>
    <w:next w:val="NoList"/>
    <w:uiPriority w:val="99"/>
    <w:semiHidden/>
    <w:rsid w:val="006F0840"/>
  </w:style>
  <w:style w:type="numbering" w:customStyle="1" w:styleId="NoList11112111">
    <w:name w:val="No List11112111"/>
    <w:next w:val="NoList"/>
    <w:uiPriority w:val="99"/>
    <w:semiHidden/>
    <w:unhideWhenUsed/>
    <w:rsid w:val="006F0840"/>
  </w:style>
  <w:style w:type="numbering" w:customStyle="1" w:styleId="12121110">
    <w:name w:val="無清單1212111"/>
    <w:next w:val="NoList"/>
    <w:uiPriority w:val="99"/>
    <w:semiHidden/>
    <w:unhideWhenUsed/>
    <w:rsid w:val="006F0840"/>
  </w:style>
  <w:style w:type="numbering" w:customStyle="1" w:styleId="11112111">
    <w:name w:val="無清單11112111"/>
    <w:next w:val="NoList"/>
    <w:uiPriority w:val="99"/>
    <w:semiHidden/>
    <w:unhideWhenUsed/>
    <w:rsid w:val="006F0840"/>
  </w:style>
  <w:style w:type="numbering" w:customStyle="1" w:styleId="212111">
    <w:name w:val="无列表212111"/>
    <w:next w:val="NoList"/>
    <w:uiPriority w:val="99"/>
    <w:semiHidden/>
    <w:unhideWhenUsed/>
    <w:rsid w:val="006F0840"/>
  </w:style>
  <w:style w:type="character" w:customStyle="1" w:styleId="27">
    <w:name w:val="副標題 字元2"/>
    <w:basedOn w:val="DefaultParagraphFont"/>
    <w:rsid w:val="006F084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084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F084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084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084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084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084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084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084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084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084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0840"/>
    <w:rPr>
      <w:rFonts w:ascii="Times New Roman" w:eastAsia="SimSun" w:hAnsi="Times New Roman"/>
      <w:lang w:val="en-GB" w:eastAsia="en-US"/>
    </w:rPr>
  </w:style>
  <w:style w:type="character" w:customStyle="1" w:styleId="IntenseQuoteChar2">
    <w:name w:val="Intense Quote Char2"/>
    <w:basedOn w:val="DefaultParagraphFont"/>
    <w:uiPriority w:val="30"/>
    <w:rsid w:val="006F084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F0840"/>
  </w:style>
  <w:style w:type="table" w:customStyle="1" w:styleId="TableGrid30">
    <w:name w:val="Table Grid30"/>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F0840"/>
  </w:style>
  <w:style w:type="numbering" w:customStyle="1" w:styleId="182">
    <w:name w:val="リストなし18"/>
    <w:next w:val="NoList"/>
    <w:uiPriority w:val="99"/>
    <w:semiHidden/>
    <w:unhideWhenUsed/>
    <w:rsid w:val="006F0840"/>
  </w:style>
  <w:style w:type="table" w:customStyle="1" w:styleId="TableGrid120">
    <w:name w:val="Table Grid120"/>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F0840"/>
  </w:style>
  <w:style w:type="table" w:customStyle="1" w:styleId="3100">
    <w:name w:val="网格型3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F0840"/>
  </w:style>
  <w:style w:type="numbering" w:customStyle="1" w:styleId="NoList38">
    <w:name w:val="No List38"/>
    <w:next w:val="NoList"/>
    <w:uiPriority w:val="99"/>
    <w:semiHidden/>
    <w:rsid w:val="006F0840"/>
  </w:style>
  <w:style w:type="table" w:customStyle="1" w:styleId="TableGrid410">
    <w:name w:val="Table Grid4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F0840"/>
  </w:style>
  <w:style w:type="numbering" w:customStyle="1" w:styleId="191">
    <w:name w:val="無清單19"/>
    <w:next w:val="NoList"/>
    <w:uiPriority w:val="99"/>
    <w:semiHidden/>
    <w:unhideWhenUsed/>
    <w:rsid w:val="006F0840"/>
  </w:style>
  <w:style w:type="numbering" w:customStyle="1" w:styleId="1180">
    <w:name w:val="無清單118"/>
    <w:next w:val="NoList"/>
    <w:uiPriority w:val="99"/>
    <w:semiHidden/>
    <w:unhideWhenUsed/>
    <w:rsid w:val="006F0840"/>
  </w:style>
  <w:style w:type="table" w:customStyle="1" w:styleId="1100">
    <w:name w:val="表格格線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F0840"/>
  </w:style>
  <w:style w:type="numbering" w:customStyle="1" w:styleId="270">
    <w:name w:val="无列表27"/>
    <w:next w:val="NoList"/>
    <w:uiPriority w:val="99"/>
    <w:semiHidden/>
    <w:unhideWhenUsed/>
    <w:rsid w:val="006F0840"/>
  </w:style>
  <w:style w:type="numbering" w:customStyle="1" w:styleId="NoList128">
    <w:name w:val="No List128"/>
    <w:next w:val="NoList"/>
    <w:uiPriority w:val="99"/>
    <w:semiHidden/>
    <w:unhideWhenUsed/>
    <w:rsid w:val="006F0840"/>
  </w:style>
  <w:style w:type="numbering" w:customStyle="1" w:styleId="1181">
    <w:name w:val="リストなし118"/>
    <w:next w:val="NoList"/>
    <w:uiPriority w:val="99"/>
    <w:semiHidden/>
    <w:unhideWhenUsed/>
    <w:rsid w:val="006F0840"/>
  </w:style>
  <w:style w:type="numbering" w:customStyle="1" w:styleId="1182">
    <w:name w:val="无列表118"/>
    <w:next w:val="NoList"/>
    <w:semiHidden/>
    <w:rsid w:val="006F0840"/>
  </w:style>
  <w:style w:type="numbering" w:customStyle="1" w:styleId="NoList218">
    <w:name w:val="No List218"/>
    <w:next w:val="NoList"/>
    <w:semiHidden/>
    <w:rsid w:val="006F0840"/>
  </w:style>
  <w:style w:type="numbering" w:customStyle="1" w:styleId="NoList318">
    <w:name w:val="No List318"/>
    <w:next w:val="NoList"/>
    <w:uiPriority w:val="99"/>
    <w:semiHidden/>
    <w:rsid w:val="006F0840"/>
  </w:style>
  <w:style w:type="numbering" w:customStyle="1" w:styleId="128">
    <w:name w:val="無清單128"/>
    <w:next w:val="NoList"/>
    <w:uiPriority w:val="99"/>
    <w:semiHidden/>
    <w:unhideWhenUsed/>
    <w:rsid w:val="006F0840"/>
  </w:style>
  <w:style w:type="numbering" w:customStyle="1" w:styleId="1118">
    <w:name w:val="無清單1118"/>
    <w:next w:val="NoList"/>
    <w:uiPriority w:val="99"/>
    <w:semiHidden/>
    <w:unhideWhenUsed/>
    <w:rsid w:val="006F0840"/>
  </w:style>
  <w:style w:type="numbering" w:customStyle="1" w:styleId="NoList47">
    <w:name w:val="No List47"/>
    <w:next w:val="NoList"/>
    <w:uiPriority w:val="99"/>
    <w:semiHidden/>
    <w:unhideWhenUsed/>
    <w:rsid w:val="006F0840"/>
  </w:style>
  <w:style w:type="numbering" w:customStyle="1" w:styleId="NoList1127">
    <w:name w:val="No List1127"/>
    <w:next w:val="NoList"/>
    <w:uiPriority w:val="99"/>
    <w:semiHidden/>
    <w:unhideWhenUsed/>
    <w:rsid w:val="006F0840"/>
  </w:style>
  <w:style w:type="table" w:customStyle="1" w:styleId="TableGrid58">
    <w:name w:val="Table Grid5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F0840"/>
  </w:style>
  <w:style w:type="numbering" w:customStyle="1" w:styleId="11171">
    <w:name w:val="リストなし1117"/>
    <w:next w:val="NoList"/>
    <w:uiPriority w:val="99"/>
    <w:semiHidden/>
    <w:unhideWhenUsed/>
    <w:rsid w:val="006F0840"/>
  </w:style>
  <w:style w:type="numbering" w:customStyle="1" w:styleId="11172">
    <w:name w:val="无列表1117"/>
    <w:next w:val="NoList"/>
    <w:semiHidden/>
    <w:rsid w:val="006F0840"/>
  </w:style>
  <w:style w:type="numbering" w:customStyle="1" w:styleId="NoList2117">
    <w:name w:val="No List2117"/>
    <w:next w:val="NoList"/>
    <w:semiHidden/>
    <w:rsid w:val="006F0840"/>
  </w:style>
  <w:style w:type="numbering" w:customStyle="1" w:styleId="NoList3117">
    <w:name w:val="No List3117"/>
    <w:next w:val="NoList"/>
    <w:uiPriority w:val="99"/>
    <w:semiHidden/>
    <w:rsid w:val="006F0840"/>
  </w:style>
  <w:style w:type="numbering" w:customStyle="1" w:styleId="NoList11117">
    <w:name w:val="No List11117"/>
    <w:next w:val="NoList"/>
    <w:uiPriority w:val="99"/>
    <w:semiHidden/>
    <w:unhideWhenUsed/>
    <w:rsid w:val="006F0840"/>
  </w:style>
  <w:style w:type="numbering" w:customStyle="1" w:styleId="12170">
    <w:name w:val="無清單1217"/>
    <w:next w:val="NoList"/>
    <w:uiPriority w:val="99"/>
    <w:semiHidden/>
    <w:unhideWhenUsed/>
    <w:rsid w:val="006F0840"/>
  </w:style>
  <w:style w:type="numbering" w:customStyle="1" w:styleId="11117">
    <w:name w:val="無清單11117"/>
    <w:next w:val="NoList"/>
    <w:uiPriority w:val="99"/>
    <w:semiHidden/>
    <w:unhideWhenUsed/>
    <w:rsid w:val="006F0840"/>
  </w:style>
  <w:style w:type="numbering" w:customStyle="1" w:styleId="NoList57">
    <w:name w:val="No List57"/>
    <w:next w:val="NoList"/>
    <w:uiPriority w:val="99"/>
    <w:semiHidden/>
    <w:unhideWhenUsed/>
    <w:rsid w:val="006F0840"/>
  </w:style>
  <w:style w:type="table" w:customStyle="1" w:styleId="TableGrid68">
    <w:name w:val="Table Grid6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F0840"/>
  </w:style>
  <w:style w:type="numbering" w:customStyle="1" w:styleId="1271">
    <w:name w:val="リストなし127"/>
    <w:next w:val="NoList"/>
    <w:uiPriority w:val="99"/>
    <w:semiHidden/>
    <w:unhideWhenUsed/>
    <w:rsid w:val="006F0840"/>
  </w:style>
  <w:style w:type="table" w:customStyle="1" w:styleId="TableGrid128">
    <w:name w:val="Table Grid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F0840"/>
  </w:style>
  <w:style w:type="table" w:customStyle="1" w:styleId="328">
    <w:name w:val="网格型3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F0840"/>
  </w:style>
  <w:style w:type="numbering" w:customStyle="1" w:styleId="NoList327">
    <w:name w:val="No List327"/>
    <w:next w:val="NoList"/>
    <w:uiPriority w:val="99"/>
    <w:semiHidden/>
    <w:rsid w:val="006F0840"/>
  </w:style>
  <w:style w:type="table" w:customStyle="1" w:styleId="TableGrid428">
    <w:name w:val="Table Grid42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F0840"/>
  </w:style>
  <w:style w:type="numbering" w:customStyle="1" w:styleId="11270">
    <w:name w:val="無清單1127"/>
    <w:next w:val="NoList"/>
    <w:uiPriority w:val="99"/>
    <w:semiHidden/>
    <w:unhideWhenUsed/>
    <w:rsid w:val="006F0840"/>
  </w:style>
  <w:style w:type="table" w:customStyle="1" w:styleId="1280">
    <w:name w:val="表格格線12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F0840"/>
  </w:style>
  <w:style w:type="numbering" w:customStyle="1" w:styleId="NoList1226">
    <w:name w:val="No List1226"/>
    <w:next w:val="NoList"/>
    <w:uiPriority w:val="99"/>
    <w:semiHidden/>
    <w:unhideWhenUsed/>
    <w:rsid w:val="006F0840"/>
  </w:style>
  <w:style w:type="numbering" w:customStyle="1" w:styleId="11260">
    <w:name w:val="リストなし1126"/>
    <w:next w:val="NoList"/>
    <w:uiPriority w:val="99"/>
    <w:semiHidden/>
    <w:unhideWhenUsed/>
    <w:rsid w:val="006F0840"/>
  </w:style>
  <w:style w:type="numbering" w:customStyle="1" w:styleId="11261">
    <w:name w:val="无列表1126"/>
    <w:next w:val="NoList"/>
    <w:semiHidden/>
    <w:rsid w:val="006F0840"/>
  </w:style>
  <w:style w:type="numbering" w:customStyle="1" w:styleId="NoList2126">
    <w:name w:val="No List2126"/>
    <w:next w:val="NoList"/>
    <w:semiHidden/>
    <w:rsid w:val="006F0840"/>
  </w:style>
  <w:style w:type="numbering" w:customStyle="1" w:styleId="NoList3126">
    <w:name w:val="No List3126"/>
    <w:next w:val="NoList"/>
    <w:uiPriority w:val="99"/>
    <w:semiHidden/>
    <w:rsid w:val="006F0840"/>
  </w:style>
  <w:style w:type="numbering" w:customStyle="1" w:styleId="NoList11127">
    <w:name w:val="No List11127"/>
    <w:next w:val="NoList"/>
    <w:uiPriority w:val="99"/>
    <w:semiHidden/>
    <w:unhideWhenUsed/>
    <w:rsid w:val="006F0840"/>
  </w:style>
  <w:style w:type="numbering" w:customStyle="1" w:styleId="12260">
    <w:name w:val="無清單1226"/>
    <w:next w:val="NoList"/>
    <w:uiPriority w:val="99"/>
    <w:semiHidden/>
    <w:unhideWhenUsed/>
    <w:rsid w:val="006F0840"/>
  </w:style>
  <w:style w:type="numbering" w:customStyle="1" w:styleId="11126">
    <w:name w:val="無清單11126"/>
    <w:next w:val="NoList"/>
    <w:uiPriority w:val="99"/>
    <w:semiHidden/>
    <w:unhideWhenUsed/>
    <w:rsid w:val="006F0840"/>
  </w:style>
  <w:style w:type="table" w:customStyle="1" w:styleId="174">
    <w:name w:val="网格型1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F0840"/>
  </w:style>
  <w:style w:type="table" w:customStyle="1" w:styleId="260">
    <w:name w:val="网格型2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F0840"/>
  </w:style>
  <w:style w:type="numbering" w:customStyle="1" w:styleId="NoList1135">
    <w:name w:val="No List1135"/>
    <w:next w:val="NoList"/>
    <w:uiPriority w:val="99"/>
    <w:semiHidden/>
    <w:unhideWhenUsed/>
    <w:rsid w:val="006F0840"/>
  </w:style>
  <w:style w:type="numbering" w:customStyle="1" w:styleId="NoList415">
    <w:name w:val="No List415"/>
    <w:next w:val="NoList"/>
    <w:uiPriority w:val="99"/>
    <w:semiHidden/>
    <w:unhideWhenUsed/>
    <w:rsid w:val="006F0840"/>
  </w:style>
  <w:style w:type="table" w:customStyle="1" w:styleId="TableGrid1127">
    <w:name w:val="Table Grid1127"/>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F0840"/>
  </w:style>
  <w:style w:type="numbering" w:customStyle="1" w:styleId="NoList12115">
    <w:name w:val="No List12115"/>
    <w:next w:val="NoList"/>
    <w:uiPriority w:val="99"/>
    <w:semiHidden/>
    <w:unhideWhenUsed/>
    <w:rsid w:val="006F0840"/>
  </w:style>
  <w:style w:type="numbering" w:customStyle="1" w:styleId="111151">
    <w:name w:val="リストなし11115"/>
    <w:next w:val="NoList"/>
    <w:uiPriority w:val="99"/>
    <w:semiHidden/>
    <w:unhideWhenUsed/>
    <w:rsid w:val="006F0840"/>
  </w:style>
  <w:style w:type="numbering" w:customStyle="1" w:styleId="111152">
    <w:name w:val="无列表11115"/>
    <w:next w:val="NoList"/>
    <w:semiHidden/>
    <w:rsid w:val="006F0840"/>
  </w:style>
  <w:style w:type="numbering" w:customStyle="1" w:styleId="NoList21115">
    <w:name w:val="No List21115"/>
    <w:next w:val="NoList"/>
    <w:semiHidden/>
    <w:rsid w:val="006F0840"/>
  </w:style>
  <w:style w:type="numbering" w:customStyle="1" w:styleId="NoList31115">
    <w:name w:val="No List31115"/>
    <w:next w:val="NoList"/>
    <w:uiPriority w:val="99"/>
    <w:semiHidden/>
    <w:rsid w:val="006F0840"/>
  </w:style>
  <w:style w:type="numbering" w:customStyle="1" w:styleId="NoList111115">
    <w:name w:val="No List111115"/>
    <w:next w:val="NoList"/>
    <w:uiPriority w:val="99"/>
    <w:semiHidden/>
    <w:unhideWhenUsed/>
    <w:rsid w:val="006F0840"/>
  </w:style>
  <w:style w:type="numbering" w:customStyle="1" w:styleId="12115">
    <w:name w:val="無清單12115"/>
    <w:next w:val="NoList"/>
    <w:uiPriority w:val="99"/>
    <w:semiHidden/>
    <w:unhideWhenUsed/>
    <w:rsid w:val="006F0840"/>
  </w:style>
  <w:style w:type="numbering" w:customStyle="1" w:styleId="111115">
    <w:name w:val="無清單111115"/>
    <w:next w:val="NoList"/>
    <w:uiPriority w:val="99"/>
    <w:semiHidden/>
    <w:unhideWhenUsed/>
    <w:rsid w:val="006F0840"/>
  </w:style>
  <w:style w:type="numbering" w:customStyle="1" w:styleId="NoList1315">
    <w:name w:val="No List1315"/>
    <w:next w:val="NoList"/>
    <w:uiPriority w:val="99"/>
    <w:semiHidden/>
    <w:unhideWhenUsed/>
    <w:rsid w:val="006F0840"/>
  </w:style>
  <w:style w:type="numbering" w:customStyle="1" w:styleId="12151">
    <w:name w:val="リストなし1215"/>
    <w:next w:val="NoList"/>
    <w:uiPriority w:val="99"/>
    <w:semiHidden/>
    <w:unhideWhenUsed/>
    <w:rsid w:val="006F0840"/>
  </w:style>
  <w:style w:type="numbering" w:customStyle="1" w:styleId="12152">
    <w:name w:val="无列表1215"/>
    <w:next w:val="NoList"/>
    <w:semiHidden/>
    <w:rsid w:val="006F0840"/>
  </w:style>
  <w:style w:type="numbering" w:customStyle="1" w:styleId="NoList2215">
    <w:name w:val="No List2215"/>
    <w:next w:val="NoList"/>
    <w:semiHidden/>
    <w:rsid w:val="006F0840"/>
  </w:style>
  <w:style w:type="numbering" w:customStyle="1" w:styleId="NoList3215">
    <w:name w:val="No List3215"/>
    <w:next w:val="NoList"/>
    <w:uiPriority w:val="99"/>
    <w:semiHidden/>
    <w:rsid w:val="006F0840"/>
  </w:style>
  <w:style w:type="numbering" w:customStyle="1" w:styleId="NoList11215">
    <w:name w:val="No List11215"/>
    <w:next w:val="NoList"/>
    <w:uiPriority w:val="99"/>
    <w:semiHidden/>
    <w:unhideWhenUsed/>
    <w:rsid w:val="006F0840"/>
  </w:style>
  <w:style w:type="numbering" w:customStyle="1" w:styleId="1315">
    <w:name w:val="無清單1315"/>
    <w:next w:val="NoList"/>
    <w:uiPriority w:val="99"/>
    <w:semiHidden/>
    <w:unhideWhenUsed/>
    <w:rsid w:val="006F0840"/>
  </w:style>
  <w:style w:type="numbering" w:customStyle="1" w:styleId="11215">
    <w:name w:val="無清單11215"/>
    <w:next w:val="NoList"/>
    <w:uiPriority w:val="99"/>
    <w:semiHidden/>
    <w:unhideWhenUsed/>
    <w:rsid w:val="006F0840"/>
  </w:style>
  <w:style w:type="numbering" w:customStyle="1" w:styleId="2115">
    <w:name w:val="无列表2115"/>
    <w:next w:val="NoList"/>
    <w:uiPriority w:val="99"/>
    <w:semiHidden/>
    <w:unhideWhenUsed/>
    <w:rsid w:val="006F0840"/>
  </w:style>
  <w:style w:type="numbering" w:customStyle="1" w:styleId="NoList12215">
    <w:name w:val="No List12215"/>
    <w:next w:val="NoList"/>
    <w:uiPriority w:val="99"/>
    <w:semiHidden/>
    <w:unhideWhenUsed/>
    <w:rsid w:val="006F0840"/>
  </w:style>
  <w:style w:type="numbering" w:customStyle="1" w:styleId="112150">
    <w:name w:val="リストなし11215"/>
    <w:next w:val="NoList"/>
    <w:uiPriority w:val="99"/>
    <w:semiHidden/>
    <w:unhideWhenUsed/>
    <w:rsid w:val="006F0840"/>
  </w:style>
  <w:style w:type="numbering" w:customStyle="1" w:styleId="112151">
    <w:name w:val="无列表11215"/>
    <w:next w:val="NoList"/>
    <w:semiHidden/>
    <w:rsid w:val="006F0840"/>
  </w:style>
  <w:style w:type="numbering" w:customStyle="1" w:styleId="NoList21215">
    <w:name w:val="No List21215"/>
    <w:next w:val="NoList"/>
    <w:semiHidden/>
    <w:rsid w:val="006F0840"/>
  </w:style>
  <w:style w:type="numbering" w:customStyle="1" w:styleId="NoList31215">
    <w:name w:val="No List31215"/>
    <w:next w:val="NoList"/>
    <w:uiPriority w:val="99"/>
    <w:semiHidden/>
    <w:rsid w:val="006F0840"/>
  </w:style>
  <w:style w:type="numbering" w:customStyle="1" w:styleId="NoList111215">
    <w:name w:val="No List111215"/>
    <w:next w:val="NoList"/>
    <w:uiPriority w:val="99"/>
    <w:semiHidden/>
    <w:unhideWhenUsed/>
    <w:rsid w:val="006F0840"/>
  </w:style>
  <w:style w:type="numbering" w:customStyle="1" w:styleId="12215">
    <w:name w:val="無清單12215"/>
    <w:next w:val="NoList"/>
    <w:uiPriority w:val="99"/>
    <w:semiHidden/>
    <w:unhideWhenUsed/>
    <w:rsid w:val="006F0840"/>
  </w:style>
  <w:style w:type="numbering" w:customStyle="1" w:styleId="111215">
    <w:name w:val="無清單111215"/>
    <w:next w:val="NoList"/>
    <w:uiPriority w:val="99"/>
    <w:semiHidden/>
    <w:unhideWhenUsed/>
    <w:rsid w:val="006F0840"/>
  </w:style>
  <w:style w:type="table" w:customStyle="1" w:styleId="TableGrid76">
    <w:name w:val="Table Grid7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F0840"/>
  </w:style>
  <w:style w:type="numbering" w:customStyle="1" w:styleId="NoList145">
    <w:name w:val="No List145"/>
    <w:next w:val="NoList"/>
    <w:uiPriority w:val="99"/>
    <w:semiHidden/>
    <w:unhideWhenUsed/>
    <w:rsid w:val="006F0840"/>
  </w:style>
  <w:style w:type="numbering" w:customStyle="1" w:styleId="1352">
    <w:name w:val="リストなし135"/>
    <w:next w:val="NoList"/>
    <w:uiPriority w:val="99"/>
    <w:semiHidden/>
    <w:unhideWhenUsed/>
    <w:rsid w:val="006F0840"/>
  </w:style>
  <w:style w:type="numbering" w:customStyle="1" w:styleId="NoList235">
    <w:name w:val="No List235"/>
    <w:next w:val="NoList"/>
    <w:semiHidden/>
    <w:rsid w:val="006F0840"/>
  </w:style>
  <w:style w:type="numbering" w:customStyle="1" w:styleId="NoList335">
    <w:name w:val="No List335"/>
    <w:next w:val="NoList"/>
    <w:uiPriority w:val="99"/>
    <w:semiHidden/>
    <w:rsid w:val="006F0840"/>
  </w:style>
  <w:style w:type="numbering" w:customStyle="1" w:styleId="1451">
    <w:name w:val="無清單145"/>
    <w:next w:val="NoList"/>
    <w:uiPriority w:val="99"/>
    <w:semiHidden/>
    <w:unhideWhenUsed/>
    <w:rsid w:val="006F0840"/>
  </w:style>
  <w:style w:type="numbering" w:customStyle="1" w:styleId="11350">
    <w:name w:val="無清單1135"/>
    <w:next w:val="NoList"/>
    <w:uiPriority w:val="99"/>
    <w:semiHidden/>
    <w:unhideWhenUsed/>
    <w:rsid w:val="006F0840"/>
  </w:style>
  <w:style w:type="numbering" w:customStyle="1" w:styleId="NoList1235">
    <w:name w:val="No List1235"/>
    <w:next w:val="NoList"/>
    <w:uiPriority w:val="99"/>
    <w:semiHidden/>
    <w:unhideWhenUsed/>
    <w:rsid w:val="006F0840"/>
  </w:style>
  <w:style w:type="numbering" w:customStyle="1" w:styleId="11351">
    <w:name w:val="リストなし1135"/>
    <w:next w:val="NoList"/>
    <w:uiPriority w:val="99"/>
    <w:semiHidden/>
    <w:unhideWhenUsed/>
    <w:rsid w:val="006F0840"/>
  </w:style>
  <w:style w:type="numbering" w:customStyle="1" w:styleId="11352">
    <w:name w:val="无列表1135"/>
    <w:next w:val="NoList"/>
    <w:semiHidden/>
    <w:rsid w:val="006F0840"/>
  </w:style>
  <w:style w:type="numbering" w:customStyle="1" w:styleId="NoList2135">
    <w:name w:val="No List2135"/>
    <w:next w:val="NoList"/>
    <w:semiHidden/>
    <w:rsid w:val="006F0840"/>
  </w:style>
  <w:style w:type="numbering" w:customStyle="1" w:styleId="NoList3135">
    <w:name w:val="No List3135"/>
    <w:next w:val="NoList"/>
    <w:uiPriority w:val="99"/>
    <w:semiHidden/>
    <w:rsid w:val="006F0840"/>
  </w:style>
  <w:style w:type="numbering" w:customStyle="1" w:styleId="NoList11135">
    <w:name w:val="No List11135"/>
    <w:next w:val="NoList"/>
    <w:uiPriority w:val="99"/>
    <w:semiHidden/>
    <w:unhideWhenUsed/>
    <w:rsid w:val="006F0840"/>
  </w:style>
  <w:style w:type="numbering" w:customStyle="1" w:styleId="1235">
    <w:name w:val="無清單1235"/>
    <w:next w:val="NoList"/>
    <w:uiPriority w:val="99"/>
    <w:semiHidden/>
    <w:unhideWhenUsed/>
    <w:rsid w:val="006F0840"/>
  </w:style>
  <w:style w:type="numbering" w:customStyle="1" w:styleId="11135">
    <w:name w:val="無清單11135"/>
    <w:next w:val="NoList"/>
    <w:uiPriority w:val="99"/>
    <w:semiHidden/>
    <w:unhideWhenUsed/>
    <w:rsid w:val="006F0840"/>
  </w:style>
  <w:style w:type="numbering" w:customStyle="1" w:styleId="NoList515">
    <w:name w:val="No List515"/>
    <w:next w:val="NoList"/>
    <w:uiPriority w:val="99"/>
    <w:semiHidden/>
    <w:unhideWhenUsed/>
    <w:rsid w:val="006F0840"/>
  </w:style>
  <w:style w:type="numbering" w:customStyle="1" w:styleId="13150">
    <w:name w:val="无列表1315"/>
    <w:next w:val="NoList"/>
    <w:semiHidden/>
    <w:rsid w:val="006F0840"/>
  </w:style>
  <w:style w:type="numbering" w:customStyle="1" w:styleId="NoList11314">
    <w:name w:val="No List11314"/>
    <w:next w:val="NoList"/>
    <w:uiPriority w:val="99"/>
    <w:semiHidden/>
    <w:unhideWhenUsed/>
    <w:rsid w:val="006F0840"/>
  </w:style>
  <w:style w:type="numbering" w:customStyle="1" w:styleId="NoList4115">
    <w:name w:val="No List4115"/>
    <w:next w:val="NoList"/>
    <w:uiPriority w:val="99"/>
    <w:semiHidden/>
    <w:unhideWhenUsed/>
    <w:rsid w:val="006F0840"/>
  </w:style>
  <w:style w:type="numbering" w:customStyle="1" w:styleId="2215">
    <w:name w:val="无列表2215"/>
    <w:next w:val="NoList"/>
    <w:uiPriority w:val="99"/>
    <w:semiHidden/>
    <w:unhideWhenUsed/>
    <w:rsid w:val="006F0840"/>
  </w:style>
  <w:style w:type="numbering" w:customStyle="1" w:styleId="NoList121115">
    <w:name w:val="No List121115"/>
    <w:next w:val="NoList"/>
    <w:uiPriority w:val="99"/>
    <w:semiHidden/>
    <w:unhideWhenUsed/>
    <w:rsid w:val="006F0840"/>
  </w:style>
  <w:style w:type="numbering" w:customStyle="1" w:styleId="1111150">
    <w:name w:val="リストなし111115"/>
    <w:next w:val="NoList"/>
    <w:uiPriority w:val="99"/>
    <w:semiHidden/>
    <w:unhideWhenUsed/>
    <w:rsid w:val="006F0840"/>
  </w:style>
  <w:style w:type="numbering" w:customStyle="1" w:styleId="1111151">
    <w:name w:val="无列表111115"/>
    <w:next w:val="NoList"/>
    <w:semiHidden/>
    <w:rsid w:val="006F0840"/>
  </w:style>
  <w:style w:type="numbering" w:customStyle="1" w:styleId="NoList211115">
    <w:name w:val="No List211115"/>
    <w:next w:val="NoList"/>
    <w:semiHidden/>
    <w:rsid w:val="006F0840"/>
  </w:style>
  <w:style w:type="numbering" w:customStyle="1" w:styleId="NoList311115">
    <w:name w:val="No List311115"/>
    <w:next w:val="NoList"/>
    <w:uiPriority w:val="99"/>
    <w:semiHidden/>
    <w:rsid w:val="006F0840"/>
  </w:style>
  <w:style w:type="numbering" w:customStyle="1" w:styleId="NoList1111115">
    <w:name w:val="No List1111115"/>
    <w:next w:val="NoList"/>
    <w:uiPriority w:val="99"/>
    <w:semiHidden/>
    <w:unhideWhenUsed/>
    <w:rsid w:val="006F0840"/>
  </w:style>
  <w:style w:type="numbering" w:customStyle="1" w:styleId="121115">
    <w:name w:val="無清單121115"/>
    <w:next w:val="NoList"/>
    <w:uiPriority w:val="99"/>
    <w:semiHidden/>
    <w:unhideWhenUsed/>
    <w:rsid w:val="006F0840"/>
  </w:style>
  <w:style w:type="numbering" w:customStyle="1" w:styleId="1111115">
    <w:name w:val="無清單1111115"/>
    <w:next w:val="NoList"/>
    <w:uiPriority w:val="99"/>
    <w:semiHidden/>
    <w:unhideWhenUsed/>
    <w:rsid w:val="006F0840"/>
  </w:style>
  <w:style w:type="numbering" w:customStyle="1" w:styleId="NoList13115">
    <w:name w:val="No List13115"/>
    <w:next w:val="NoList"/>
    <w:uiPriority w:val="99"/>
    <w:semiHidden/>
    <w:unhideWhenUsed/>
    <w:rsid w:val="006F0840"/>
  </w:style>
  <w:style w:type="numbering" w:customStyle="1" w:styleId="121150">
    <w:name w:val="リストなし12115"/>
    <w:next w:val="NoList"/>
    <w:uiPriority w:val="99"/>
    <w:semiHidden/>
    <w:unhideWhenUsed/>
    <w:rsid w:val="006F0840"/>
  </w:style>
  <w:style w:type="numbering" w:customStyle="1" w:styleId="121151">
    <w:name w:val="无列表12115"/>
    <w:next w:val="NoList"/>
    <w:semiHidden/>
    <w:rsid w:val="006F0840"/>
  </w:style>
  <w:style w:type="numbering" w:customStyle="1" w:styleId="NoList22115">
    <w:name w:val="No List22115"/>
    <w:next w:val="NoList"/>
    <w:semiHidden/>
    <w:rsid w:val="006F0840"/>
  </w:style>
  <w:style w:type="numbering" w:customStyle="1" w:styleId="NoList32115">
    <w:name w:val="No List32115"/>
    <w:next w:val="NoList"/>
    <w:uiPriority w:val="99"/>
    <w:semiHidden/>
    <w:rsid w:val="006F0840"/>
  </w:style>
  <w:style w:type="numbering" w:customStyle="1" w:styleId="NoList112115">
    <w:name w:val="No List112115"/>
    <w:next w:val="NoList"/>
    <w:uiPriority w:val="99"/>
    <w:semiHidden/>
    <w:unhideWhenUsed/>
    <w:rsid w:val="006F0840"/>
  </w:style>
  <w:style w:type="numbering" w:customStyle="1" w:styleId="13115">
    <w:name w:val="無清單13115"/>
    <w:next w:val="NoList"/>
    <w:uiPriority w:val="99"/>
    <w:semiHidden/>
    <w:unhideWhenUsed/>
    <w:rsid w:val="006F0840"/>
  </w:style>
  <w:style w:type="numbering" w:customStyle="1" w:styleId="112115">
    <w:name w:val="無清單112115"/>
    <w:next w:val="NoList"/>
    <w:uiPriority w:val="99"/>
    <w:semiHidden/>
    <w:unhideWhenUsed/>
    <w:rsid w:val="006F0840"/>
  </w:style>
  <w:style w:type="numbering" w:customStyle="1" w:styleId="21115">
    <w:name w:val="无列表21115"/>
    <w:next w:val="NoList"/>
    <w:uiPriority w:val="99"/>
    <w:semiHidden/>
    <w:unhideWhenUsed/>
    <w:rsid w:val="006F0840"/>
  </w:style>
  <w:style w:type="numbering" w:customStyle="1" w:styleId="NoList122115">
    <w:name w:val="No List122115"/>
    <w:next w:val="NoList"/>
    <w:uiPriority w:val="99"/>
    <w:semiHidden/>
    <w:unhideWhenUsed/>
    <w:rsid w:val="006F0840"/>
  </w:style>
  <w:style w:type="numbering" w:customStyle="1" w:styleId="1121150">
    <w:name w:val="リストなし112115"/>
    <w:next w:val="NoList"/>
    <w:uiPriority w:val="99"/>
    <w:semiHidden/>
    <w:unhideWhenUsed/>
    <w:rsid w:val="006F0840"/>
  </w:style>
  <w:style w:type="numbering" w:customStyle="1" w:styleId="1121151">
    <w:name w:val="无列表112115"/>
    <w:next w:val="NoList"/>
    <w:semiHidden/>
    <w:rsid w:val="006F0840"/>
  </w:style>
  <w:style w:type="numbering" w:customStyle="1" w:styleId="NoList212115">
    <w:name w:val="No List212115"/>
    <w:next w:val="NoList"/>
    <w:semiHidden/>
    <w:rsid w:val="006F0840"/>
  </w:style>
  <w:style w:type="numbering" w:customStyle="1" w:styleId="NoList312115">
    <w:name w:val="No List312115"/>
    <w:next w:val="NoList"/>
    <w:uiPriority w:val="99"/>
    <w:semiHidden/>
    <w:rsid w:val="006F0840"/>
  </w:style>
  <w:style w:type="numbering" w:customStyle="1" w:styleId="NoList1112115">
    <w:name w:val="No List1112115"/>
    <w:next w:val="NoList"/>
    <w:uiPriority w:val="99"/>
    <w:semiHidden/>
    <w:unhideWhenUsed/>
    <w:rsid w:val="006F0840"/>
  </w:style>
  <w:style w:type="numbering" w:customStyle="1" w:styleId="1221150">
    <w:name w:val="無清單122115"/>
    <w:next w:val="NoList"/>
    <w:uiPriority w:val="99"/>
    <w:semiHidden/>
    <w:unhideWhenUsed/>
    <w:rsid w:val="006F0840"/>
  </w:style>
  <w:style w:type="numbering" w:customStyle="1" w:styleId="1112115">
    <w:name w:val="無清單1112115"/>
    <w:next w:val="NoList"/>
    <w:uiPriority w:val="99"/>
    <w:semiHidden/>
    <w:unhideWhenUsed/>
    <w:rsid w:val="006F0840"/>
  </w:style>
  <w:style w:type="numbering" w:customStyle="1" w:styleId="NoList5114">
    <w:name w:val="No List5114"/>
    <w:next w:val="NoList"/>
    <w:uiPriority w:val="99"/>
    <w:semiHidden/>
    <w:unhideWhenUsed/>
    <w:rsid w:val="006F0840"/>
  </w:style>
  <w:style w:type="numbering" w:customStyle="1" w:styleId="NoList614">
    <w:name w:val="No List614"/>
    <w:next w:val="NoList"/>
    <w:uiPriority w:val="99"/>
    <w:semiHidden/>
    <w:unhideWhenUsed/>
    <w:rsid w:val="006F0840"/>
  </w:style>
  <w:style w:type="numbering" w:customStyle="1" w:styleId="NoList1414">
    <w:name w:val="No List1414"/>
    <w:next w:val="NoList"/>
    <w:uiPriority w:val="99"/>
    <w:semiHidden/>
    <w:unhideWhenUsed/>
    <w:rsid w:val="006F0840"/>
  </w:style>
  <w:style w:type="numbering" w:customStyle="1" w:styleId="13141">
    <w:name w:val="リストなし1314"/>
    <w:next w:val="NoList"/>
    <w:uiPriority w:val="99"/>
    <w:semiHidden/>
    <w:unhideWhenUsed/>
    <w:rsid w:val="006F0840"/>
  </w:style>
  <w:style w:type="numbering" w:customStyle="1" w:styleId="NoList2314">
    <w:name w:val="No List2314"/>
    <w:next w:val="NoList"/>
    <w:semiHidden/>
    <w:rsid w:val="006F0840"/>
  </w:style>
  <w:style w:type="numbering" w:customStyle="1" w:styleId="NoList3314">
    <w:name w:val="No List3314"/>
    <w:next w:val="NoList"/>
    <w:uiPriority w:val="99"/>
    <w:semiHidden/>
    <w:rsid w:val="006F0840"/>
  </w:style>
  <w:style w:type="numbering" w:customStyle="1" w:styleId="NoList1144">
    <w:name w:val="No List1144"/>
    <w:next w:val="NoList"/>
    <w:uiPriority w:val="99"/>
    <w:semiHidden/>
    <w:unhideWhenUsed/>
    <w:rsid w:val="006F0840"/>
  </w:style>
  <w:style w:type="numbering" w:customStyle="1" w:styleId="1414">
    <w:name w:val="無清單1414"/>
    <w:next w:val="NoList"/>
    <w:uiPriority w:val="99"/>
    <w:semiHidden/>
    <w:unhideWhenUsed/>
    <w:rsid w:val="006F0840"/>
  </w:style>
  <w:style w:type="numbering" w:customStyle="1" w:styleId="11314">
    <w:name w:val="無清單11314"/>
    <w:next w:val="NoList"/>
    <w:uiPriority w:val="99"/>
    <w:semiHidden/>
    <w:unhideWhenUsed/>
    <w:rsid w:val="006F0840"/>
  </w:style>
  <w:style w:type="numbering" w:customStyle="1" w:styleId="NoList424">
    <w:name w:val="No List424"/>
    <w:next w:val="NoList"/>
    <w:uiPriority w:val="99"/>
    <w:semiHidden/>
    <w:unhideWhenUsed/>
    <w:rsid w:val="006F0840"/>
  </w:style>
  <w:style w:type="numbering" w:customStyle="1" w:styleId="NoList12314">
    <w:name w:val="No List12314"/>
    <w:next w:val="NoList"/>
    <w:uiPriority w:val="99"/>
    <w:semiHidden/>
    <w:unhideWhenUsed/>
    <w:rsid w:val="006F0840"/>
  </w:style>
  <w:style w:type="numbering" w:customStyle="1" w:styleId="113140">
    <w:name w:val="リストなし11314"/>
    <w:next w:val="NoList"/>
    <w:uiPriority w:val="99"/>
    <w:semiHidden/>
    <w:unhideWhenUsed/>
    <w:rsid w:val="006F0840"/>
  </w:style>
  <w:style w:type="numbering" w:customStyle="1" w:styleId="113141">
    <w:name w:val="无列表11314"/>
    <w:next w:val="NoList"/>
    <w:semiHidden/>
    <w:rsid w:val="006F0840"/>
  </w:style>
  <w:style w:type="numbering" w:customStyle="1" w:styleId="NoList21314">
    <w:name w:val="No List21314"/>
    <w:next w:val="NoList"/>
    <w:semiHidden/>
    <w:rsid w:val="006F0840"/>
  </w:style>
  <w:style w:type="numbering" w:customStyle="1" w:styleId="NoList31314">
    <w:name w:val="No List31314"/>
    <w:next w:val="NoList"/>
    <w:uiPriority w:val="99"/>
    <w:semiHidden/>
    <w:rsid w:val="006F0840"/>
  </w:style>
  <w:style w:type="numbering" w:customStyle="1" w:styleId="NoList111314">
    <w:name w:val="No List111314"/>
    <w:next w:val="NoList"/>
    <w:uiPriority w:val="99"/>
    <w:semiHidden/>
    <w:unhideWhenUsed/>
    <w:rsid w:val="006F0840"/>
  </w:style>
  <w:style w:type="numbering" w:customStyle="1" w:styleId="12314">
    <w:name w:val="無清單12314"/>
    <w:next w:val="NoList"/>
    <w:uiPriority w:val="99"/>
    <w:semiHidden/>
    <w:unhideWhenUsed/>
    <w:rsid w:val="006F0840"/>
  </w:style>
  <w:style w:type="numbering" w:customStyle="1" w:styleId="111314">
    <w:name w:val="無清單111314"/>
    <w:next w:val="NoList"/>
    <w:uiPriority w:val="99"/>
    <w:semiHidden/>
    <w:unhideWhenUsed/>
    <w:rsid w:val="006F0840"/>
  </w:style>
  <w:style w:type="numbering" w:customStyle="1" w:styleId="NoList12124">
    <w:name w:val="No List12124"/>
    <w:next w:val="NoList"/>
    <w:uiPriority w:val="99"/>
    <w:semiHidden/>
    <w:unhideWhenUsed/>
    <w:rsid w:val="006F0840"/>
  </w:style>
  <w:style w:type="numbering" w:customStyle="1" w:styleId="111241">
    <w:name w:val="リストなし11124"/>
    <w:next w:val="NoList"/>
    <w:uiPriority w:val="99"/>
    <w:semiHidden/>
    <w:unhideWhenUsed/>
    <w:rsid w:val="006F0840"/>
  </w:style>
  <w:style w:type="numbering" w:customStyle="1" w:styleId="111242">
    <w:name w:val="无列表11124"/>
    <w:next w:val="NoList"/>
    <w:semiHidden/>
    <w:rsid w:val="006F0840"/>
  </w:style>
  <w:style w:type="numbering" w:customStyle="1" w:styleId="NoList21124">
    <w:name w:val="No List21124"/>
    <w:next w:val="NoList"/>
    <w:semiHidden/>
    <w:rsid w:val="006F0840"/>
  </w:style>
  <w:style w:type="numbering" w:customStyle="1" w:styleId="NoList31124">
    <w:name w:val="No List31124"/>
    <w:next w:val="NoList"/>
    <w:uiPriority w:val="99"/>
    <w:semiHidden/>
    <w:rsid w:val="006F0840"/>
  </w:style>
  <w:style w:type="numbering" w:customStyle="1" w:styleId="NoList111124">
    <w:name w:val="No List111124"/>
    <w:next w:val="NoList"/>
    <w:uiPriority w:val="99"/>
    <w:semiHidden/>
    <w:unhideWhenUsed/>
    <w:rsid w:val="006F0840"/>
  </w:style>
  <w:style w:type="numbering" w:customStyle="1" w:styleId="12124">
    <w:name w:val="無清單12124"/>
    <w:next w:val="NoList"/>
    <w:uiPriority w:val="99"/>
    <w:semiHidden/>
    <w:unhideWhenUsed/>
    <w:rsid w:val="006F0840"/>
  </w:style>
  <w:style w:type="numbering" w:customStyle="1" w:styleId="111124">
    <w:name w:val="無清單111124"/>
    <w:next w:val="NoList"/>
    <w:uiPriority w:val="99"/>
    <w:semiHidden/>
    <w:unhideWhenUsed/>
    <w:rsid w:val="006F0840"/>
  </w:style>
  <w:style w:type="numbering" w:customStyle="1" w:styleId="NoList524">
    <w:name w:val="No List524"/>
    <w:next w:val="NoList"/>
    <w:uiPriority w:val="99"/>
    <w:semiHidden/>
    <w:unhideWhenUsed/>
    <w:rsid w:val="006F0840"/>
  </w:style>
  <w:style w:type="numbering" w:customStyle="1" w:styleId="NoList1324">
    <w:name w:val="No List1324"/>
    <w:next w:val="NoList"/>
    <w:uiPriority w:val="99"/>
    <w:semiHidden/>
    <w:unhideWhenUsed/>
    <w:rsid w:val="006F0840"/>
  </w:style>
  <w:style w:type="numbering" w:customStyle="1" w:styleId="12243">
    <w:name w:val="リストなし1224"/>
    <w:next w:val="NoList"/>
    <w:uiPriority w:val="99"/>
    <w:semiHidden/>
    <w:unhideWhenUsed/>
    <w:rsid w:val="006F0840"/>
  </w:style>
  <w:style w:type="numbering" w:customStyle="1" w:styleId="12251">
    <w:name w:val="无列表1225"/>
    <w:next w:val="NoList"/>
    <w:semiHidden/>
    <w:rsid w:val="006F0840"/>
  </w:style>
  <w:style w:type="numbering" w:customStyle="1" w:styleId="NoList2224">
    <w:name w:val="No List2224"/>
    <w:next w:val="NoList"/>
    <w:semiHidden/>
    <w:rsid w:val="006F0840"/>
  </w:style>
  <w:style w:type="numbering" w:customStyle="1" w:styleId="NoList3224">
    <w:name w:val="No List3224"/>
    <w:next w:val="NoList"/>
    <w:uiPriority w:val="99"/>
    <w:semiHidden/>
    <w:rsid w:val="006F0840"/>
  </w:style>
  <w:style w:type="numbering" w:customStyle="1" w:styleId="NoList11224">
    <w:name w:val="No List11224"/>
    <w:next w:val="NoList"/>
    <w:uiPriority w:val="99"/>
    <w:semiHidden/>
    <w:unhideWhenUsed/>
    <w:rsid w:val="006F0840"/>
  </w:style>
  <w:style w:type="numbering" w:customStyle="1" w:styleId="1324">
    <w:name w:val="無清單1324"/>
    <w:next w:val="NoList"/>
    <w:uiPriority w:val="99"/>
    <w:semiHidden/>
    <w:unhideWhenUsed/>
    <w:rsid w:val="006F0840"/>
  </w:style>
  <w:style w:type="numbering" w:customStyle="1" w:styleId="11224">
    <w:name w:val="無清單11224"/>
    <w:next w:val="NoList"/>
    <w:uiPriority w:val="99"/>
    <w:semiHidden/>
    <w:unhideWhenUsed/>
    <w:rsid w:val="006F0840"/>
  </w:style>
  <w:style w:type="numbering" w:customStyle="1" w:styleId="2124">
    <w:name w:val="无列表2124"/>
    <w:next w:val="NoList"/>
    <w:uiPriority w:val="99"/>
    <w:semiHidden/>
    <w:unhideWhenUsed/>
    <w:rsid w:val="006F0840"/>
  </w:style>
  <w:style w:type="numbering" w:customStyle="1" w:styleId="NoList111224">
    <w:name w:val="No List111224"/>
    <w:next w:val="NoList"/>
    <w:uiPriority w:val="99"/>
    <w:semiHidden/>
    <w:unhideWhenUsed/>
    <w:rsid w:val="006F0840"/>
  </w:style>
  <w:style w:type="numbering" w:customStyle="1" w:styleId="NoList74">
    <w:name w:val="No List74"/>
    <w:next w:val="NoList"/>
    <w:uiPriority w:val="99"/>
    <w:semiHidden/>
    <w:unhideWhenUsed/>
    <w:rsid w:val="006F0840"/>
  </w:style>
  <w:style w:type="numbering" w:customStyle="1" w:styleId="NoList154">
    <w:name w:val="No List154"/>
    <w:next w:val="NoList"/>
    <w:uiPriority w:val="99"/>
    <w:semiHidden/>
    <w:unhideWhenUsed/>
    <w:rsid w:val="006F0840"/>
  </w:style>
  <w:style w:type="numbering" w:customStyle="1" w:styleId="1442">
    <w:name w:val="リストなし144"/>
    <w:next w:val="NoList"/>
    <w:uiPriority w:val="99"/>
    <w:semiHidden/>
    <w:unhideWhenUsed/>
    <w:rsid w:val="006F0840"/>
  </w:style>
  <w:style w:type="numbering" w:customStyle="1" w:styleId="1443">
    <w:name w:val="无列表144"/>
    <w:next w:val="NoList"/>
    <w:semiHidden/>
    <w:rsid w:val="006F0840"/>
  </w:style>
  <w:style w:type="numbering" w:customStyle="1" w:styleId="NoList244">
    <w:name w:val="No List244"/>
    <w:next w:val="NoList"/>
    <w:semiHidden/>
    <w:rsid w:val="006F0840"/>
  </w:style>
  <w:style w:type="numbering" w:customStyle="1" w:styleId="NoList344">
    <w:name w:val="No List344"/>
    <w:next w:val="NoList"/>
    <w:uiPriority w:val="99"/>
    <w:semiHidden/>
    <w:rsid w:val="006F0840"/>
  </w:style>
  <w:style w:type="numbering" w:customStyle="1" w:styleId="NoList1154">
    <w:name w:val="No List1154"/>
    <w:next w:val="NoList"/>
    <w:uiPriority w:val="99"/>
    <w:semiHidden/>
    <w:unhideWhenUsed/>
    <w:rsid w:val="006F0840"/>
  </w:style>
  <w:style w:type="numbering" w:customStyle="1" w:styleId="1541">
    <w:name w:val="無清單154"/>
    <w:next w:val="NoList"/>
    <w:uiPriority w:val="99"/>
    <w:semiHidden/>
    <w:unhideWhenUsed/>
    <w:rsid w:val="006F0840"/>
  </w:style>
  <w:style w:type="numbering" w:customStyle="1" w:styleId="11440">
    <w:name w:val="無清單1144"/>
    <w:next w:val="NoList"/>
    <w:uiPriority w:val="99"/>
    <w:semiHidden/>
    <w:unhideWhenUsed/>
    <w:rsid w:val="006F0840"/>
  </w:style>
  <w:style w:type="numbering" w:customStyle="1" w:styleId="NoList434">
    <w:name w:val="No List434"/>
    <w:next w:val="NoList"/>
    <w:uiPriority w:val="99"/>
    <w:semiHidden/>
    <w:unhideWhenUsed/>
    <w:rsid w:val="006F0840"/>
  </w:style>
  <w:style w:type="numbering" w:customStyle="1" w:styleId="NoList1244">
    <w:name w:val="No List1244"/>
    <w:next w:val="NoList"/>
    <w:uiPriority w:val="99"/>
    <w:semiHidden/>
    <w:unhideWhenUsed/>
    <w:rsid w:val="006F0840"/>
  </w:style>
  <w:style w:type="numbering" w:customStyle="1" w:styleId="11441">
    <w:name w:val="リストなし1144"/>
    <w:next w:val="NoList"/>
    <w:uiPriority w:val="99"/>
    <w:semiHidden/>
    <w:unhideWhenUsed/>
    <w:rsid w:val="006F0840"/>
  </w:style>
  <w:style w:type="numbering" w:customStyle="1" w:styleId="11442">
    <w:name w:val="无列表1144"/>
    <w:next w:val="NoList"/>
    <w:semiHidden/>
    <w:rsid w:val="006F0840"/>
  </w:style>
  <w:style w:type="numbering" w:customStyle="1" w:styleId="NoList2144">
    <w:name w:val="No List2144"/>
    <w:next w:val="NoList"/>
    <w:semiHidden/>
    <w:rsid w:val="006F0840"/>
  </w:style>
  <w:style w:type="numbering" w:customStyle="1" w:styleId="NoList3144">
    <w:name w:val="No List3144"/>
    <w:next w:val="NoList"/>
    <w:uiPriority w:val="99"/>
    <w:semiHidden/>
    <w:rsid w:val="006F0840"/>
  </w:style>
  <w:style w:type="numbering" w:customStyle="1" w:styleId="NoList11144">
    <w:name w:val="No List11144"/>
    <w:next w:val="NoList"/>
    <w:uiPriority w:val="99"/>
    <w:semiHidden/>
    <w:unhideWhenUsed/>
    <w:rsid w:val="006F0840"/>
  </w:style>
  <w:style w:type="numbering" w:customStyle="1" w:styleId="1244">
    <w:name w:val="無清單1244"/>
    <w:next w:val="NoList"/>
    <w:uiPriority w:val="99"/>
    <w:semiHidden/>
    <w:unhideWhenUsed/>
    <w:rsid w:val="006F0840"/>
  </w:style>
  <w:style w:type="numbering" w:customStyle="1" w:styleId="11144">
    <w:name w:val="無清單11144"/>
    <w:next w:val="NoList"/>
    <w:uiPriority w:val="99"/>
    <w:semiHidden/>
    <w:unhideWhenUsed/>
    <w:rsid w:val="006F0840"/>
  </w:style>
  <w:style w:type="numbering" w:customStyle="1" w:styleId="234">
    <w:name w:val="无列表234"/>
    <w:next w:val="NoList"/>
    <w:uiPriority w:val="99"/>
    <w:semiHidden/>
    <w:unhideWhenUsed/>
    <w:rsid w:val="006F0840"/>
  </w:style>
  <w:style w:type="numbering" w:customStyle="1" w:styleId="NoList12134">
    <w:name w:val="No List12134"/>
    <w:next w:val="NoList"/>
    <w:uiPriority w:val="99"/>
    <w:semiHidden/>
    <w:unhideWhenUsed/>
    <w:rsid w:val="006F0840"/>
  </w:style>
  <w:style w:type="numbering" w:customStyle="1" w:styleId="111340">
    <w:name w:val="リストなし11134"/>
    <w:next w:val="NoList"/>
    <w:uiPriority w:val="99"/>
    <w:semiHidden/>
    <w:unhideWhenUsed/>
    <w:rsid w:val="006F0840"/>
  </w:style>
  <w:style w:type="numbering" w:customStyle="1" w:styleId="111341">
    <w:name w:val="无列表11134"/>
    <w:next w:val="NoList"/>
    <w:semiHidden/>
    <w:rsid w:val="006F0840"/>
  </w:style>
  <w:style w:type="numbering" w:customStyle="1" w:styleId="NoList21134">
    <w:name w:val="No List21134"/>
    <w:next w:val="NoList"/>
    <w:semiHidden/>
    <w:rsid w:val="006F0840"/>
  </w:style>
  <w:style w:type="numbering" w:customStyle="1" w:styleId="NoList31134">
    <w:name w:val="No List31134"/>
    <w:next w:val="NoList"/>
    <w:uiPriority w:val="99"/>
    <w:semiHidden/>
    <w:rsid w:val="006F0840"/>
  </w:style>
  <w:style w:type="numbering" w:customStyle="1" w:styleId="NoList111134">
    <w:name w:val="No List111134"/>
    <w:next w:val="NoList"/>
    <w:uiPriority w:val="99"/>
    <w:semiHidden/>
    <w:unhideWhenUsed/>
    <w:rsid w:val="006F0840"/>
  </w:style>
  <w:style w:type="numbering" w:customStyle="1" w:styleId="121340">
    <w:name w:val="無清單12134"/>
    <w:next w:val="NoList"/>
    <w:uiPriority w:val="99"/>
    <w:semiHidden/>
    <w:unhideWhenUsed/>
    <w:rsid w:val="006F0840"/>
  </w:style>
  <w:style w:type="numbering" w:customStyle="1" w:styleId="1111340">
    <w:name w:val="無清單111134"/>
    <w:next w:val="NoList"/>
    <w:uiPriority w:val="99"/>
    <w:semiHidden/>
    <w:unhideWhenUsed/>
    <w:rsid w:val="006F0840"/>
  </w:style>
  <w:style w:type="numbering" w:customStyle="1" w:styleId="NoList534">
    <w:name w:val="No List534"/>
    <w:next w:val="NoList"/>
    <w:uiPriority w:val="99"/>
    <w:semiHidden/>
    <w:unhideWhenUsed/>
    <w:rsid w:val="006F0840"/>
  </w:style>
  <w:style w:type="numbering" w:customStyle="1" w:styleId="NoList1334">
    <w:name w:val="No List1334"/>
    <w:next w:val="NoList"/>
    <w:uiPriority w:val="99"/>
    <w:semiHidden/>
    <w:unhideWhenUsed/>
    <w:rsid w:val="006F0840"/>
  </w:style>
  <w:style w:type="numbering" w:customStyle="1" w:styleId="12342">
    <w:name w:val="リストなし1234"/>
    <w:next w:val="NoList"/>
    <w:uiPriority w:val="99"/>
    <w:semiHidden/>
    <w:unhideWhenUsed/>
    <w:rsid w:val="006F0840"/>
  </w:style>
  <w:style w:type="numbering" w:customStyle="1" w:styleId="12343">
    <w:name w:val="无列表1234"/>
    <w:next w:val="NoList"/>
    <w:semiHidden/>
    <w:rsid w:val="006F0840"/>
  </w:style>
  <w:style w:type="numbering" w:customStyle="1" w:styleId="NoList2234">
    <w:name w:val="No List2234"/>
    <w:next w:val="NoList"/>
    <w:semiHidden/>
    <w:rsid w:val="006F0840"/>
  </w:style>
  <w:style w:type="numbering" w:customStyle="1" w:styleId="NoList3234">
    <w:name w:val="No List3234"/>
    <w:next w:val="NoList"/>
    <w:uiPriority w:val="99"/>
    <w:semiHidden/>
    <w:rsid w:val="006F0840"/>
  </w:style>
  <w:style w:type="numbering" w:customStyle="1" w:styleId="NoList11234">
    <w:name w:val="No List11234"/>
    <w:next w:val="NoList"/>
    <w:uiPriority w:val="99"/>
    <w:semiHidden/>
    <w:unhideWhenUsed/>
    <w:rsid w:val="006F0840"/>
  </w:style>
  <w:style w:type="numbering" w:customStyle="1" w:styleId="13340">
    <w:name w:val="無清單1334"/>
    <w:next w:val="NoList"/>
    <w:uiPriority w:val="99"/>
    <w:semiHidden/>
    <w:unhideWhenUsed/>
    <w:rsid w:val="006F0840"/>
  </w:style>
  <w:style w:type="numbering" w:customStyle="1" w:styleId="11234">
    <w:name w:val="無清單11234"/>
    <w:next w:val="NoList"/>
    <w:uiPriority w:val="99"/>
    <w:semiHidden/>
    <w:unhideWhenUsed/>
    <w:rsid w:val="006F0840"/>
  </w:style>
  <w:style w:type="numbering" w:customStyle="1" w:styleId="2134">
    <w:name w:val="无列表2134"/>
    <w:next w:val="NoList"/>
    <w:uiPriority w:val="99"/>
    <w:semiHidden/>
    <w:unhideWhenUsed/>
    <w:rsid w:val="006F0840"/>
  </w:style>
  <w:style w:type="numbering" w:customStyle="1" w:styleId="NoList12224">
    <w:name w:val="No List12224"/>
    <w:next w:val="NoList"/>
    <w:uiPriority w:val="99"/>
    <w:semiHidden/>
    <w:unhideWhenUsed/>
    <w:rsid w:val="006F0840"/>
  </w:style>
  <w:style w:type="numbering" w:customStyle="1" w:styleId="112240">
    <w:name w:val="リストなし11224"/>
    <w:next w:val="NoList"/>
    <w:uiPriority w:val="99"/>
    <w:semiHidden/>
    <w:unhideWhenUsed/>
    <w:rsid w:val="006F0840"/>
  </w:style>
  <w:style w:type="numbering" w:customStyle="1" w:styleId="112241">
    <w:name w:val="无列表11224"/>
    <w:next w:val="NoList"/>
    <w:semiHidden/>
    <w:rsid w:val="006F0840"/>
  </w:style>
  <w:style w:type="numbering" w:customStyle="1" w:styleId="NoList21224">
    <w:name w:val="No List21224"/>
    <w:next w:val="NoList"/>
    <w:semiHidden/>
    <w:rsid w:val="006F0840"/>
  </w:style>
  <w:style w:type="numbering" w:customStyle="1" w:styleId="NoList31224">
    <w:name w:val="No List31224"/>
    <w:next w:val="NoList"/>
    <w:uiPriority w:val="99"/>
    <w:semiHidden/>
    <w:rsid w:val="006F0840"/>
  </w:style>
  <w:style w:type="numbering" w:customStyle="1" w:styleId="NoList111234">
    <w:name w:val="No List111234"/>
    <w:next w:val="NoList"/>
    <w:uiPriority w:val="99"/>
    <w:semiHidden/>
    <w:unhideWhenUsed/>
    <w:rsid w:val="006F0840"/>
  </w:style>
  <w:style w:type="numbering" w:customStyle="1" w:styleId="122240">
    <w:name w:val="無清單12224"/>
    <w:next w:val="NoList"/>
    <w:uiPriority w:val="99"/>
    <w:semiHidden/>
    <w:unhideWhenUsed/>
    <w:rsid w:val="006F0840"/>
  </w:style>
  <w:style w:type="numbering" w:customStyle="1" w:styleId="1112240">
    <w:name w:val="無清單111224"/>
    <w:next w:val="NoList"/>
    <w:uiPriority w:val="99"/>
    <w:semiHidden/>
    <w:unhideWhenUsed/>
    <w:rsid w:val="006F0840"/>
  </w:style>
  <w:style w:type="table" w:customStyle="1" w:styleId="TableGrid11215">
    <w:name w:val="Table Grid1121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F0840"/>
  </w:style>
  <w:style w:type="table" w:customStyle="1" w:styleId="TableGrid96">
    <w:name w:val="Table Grid9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F0840"/>
  </w:style>
  <w:style w:type="numbering" w:customStyle="1" w:styleId="1532">
    <w:name w:val="リストなし153"/>
    <w:next w:val="NoList"/>
    <w:uiPriority w:val="99"/>
    <w:semiHidden/>
    <w:unhideWhenUsed/>
    <w:rsid w:val="006F0840"/>
  </w:style>
  <w:style w:type="table" w:customStyle="1" w:styleId="TableGrid155">
    <w:name w:val="Table Grid15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F0840"/>
  </w:style>
  <w:style w:type="table" w:customStyle="1" w:styleId="355">
    <w:name w:val="网格型3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F0840"/>
  </w:style>
  <w:style w:type="numbering" w:customStyle="1" w:styleId="NoList353">
    <w:name w:val="No List353"/>
    <w:next w:val="NoList"/>
    <w:uiPriority w:val="99"/>
    <w:semiHidden/>
    <w:rsid w:val="006F0840"/>
  </w:style>
  <w:style w:type="table" w:customStyle="1" w:styleId="TableGrid455">
    <w:name w:val="Table Grid45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F0840"/>
  </w:style>
  <w:style w:type="numbering" w:customStyle="1" w:styleId="1630">
    <w:name w:val="無清單163"/>
    <w:next w:val="NoList"/>
    <w:uiPriority w:val="99"/>
    <w:semiHidden/>
    <w:unhideWhenUsed/>
    <w:rsid w:val="006F0840"/>
  </w:style>
  <w:style w:type="numbering" w:customStyle="1" w:styleId="1153">
    <w:name w:val="無清單1153"/>
    <w:next w:val="NoList"/>
    <w:uiPriority w:val="99"/>
    <w:semiHidden/>
    <w:unhideWhenUsed/>
    <w:rsid w:val="006F0840"/>
  </w:style>
  <w:style w:type="table" w:customStyle="1" w:styleId="155">
    <w:name w:val="表格格線15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F0840"/>
  </w:style>
  <w:style w:type="numbering" w:customStyle="1" w:styleId="243">
    <w:name w:val="无列表243"/>
    <w:next w:val="NoList"/>
    <w:uiPriority w:val="99"/>
    <w:semiHidden/>
    <w:unhideWhenUsed/>
    <w:rsid w:val="006F0840"/>
  </w:style>
  <w:style w:type="numbering" w:customStyle="1" w:styleId="NoList1253">
    <w:name w:val="No List1253"/>
    <w:next w:val="NoList"/>
    <w:uiPriority w:val="99"/>
    <w:semiHidden/>
    <w:unhideWhenUsed/>
    <w:rsid w:val="006F0840"/>
  </w:style>
  <w:style w:type="numbering" w:customStyle="1" w:styleId="11530">
    <w:name w:val="リストなし1153"/>
    <w:next w:val="NoList"/>
    <w:uiPriority w:val="99"/>
    <w:semiHidden/>
    <w:unhideWhenUsed/>
    <w:rsid w:val="006F0840"/>
  </w:style>
  <w:style w:type="numbering" w:customStyle="1" w:styleId="11531">
    <w:name w:val="无列表1153"/>
    <w:next w:val="NoList"/>
    <w:semiHidden/>
    <w:rsid w:val="006F0840"/>
  </w:style>
  <w:style w:type="numbering" w:customStyle="1" w:styleId="NoList2153">
    <w:name w:val="No List2153"/>
    <w:next w:val="NoList"/>
    <w:semiHidden/>
    <w:rsid w:val="006F0840"/>
  </w:style>
  <w:style w:type="numbering" w:customStyle="1" w:styleId="NoList3153">
    <w:name w:val="No List3153"/>
    <w:next w:val="NoList"/>
    <w:uiPriority w:val="99"/>
    <w:semiHidden/>
    <w:rsid w:val="006F0840"/>
  </w:style>
  <w:style w:type="numbering" w:customStyle="1" w:styleId="1253">
    <w:name w:val="無清單1253"/>
    <w:next w:val="NoList"/>
    <w:uiPriority w:val="99"/>
    <w:semiHidden/>
    <w:unhideWhenUsed/>
    <w:rsid w:val="006F0840"/>
  </w:style>
  <w:style w:type="numbering" w:customStyle="1" w:styleId="111530">
    <w:name w:val="無清單11153"/>
    <w:next w:val="NoList"/>
    <w:uiPriority w:val="99"/>
    <w:semiHidden/>
    <w:unhideWhenUsed/>
    <w:rsid w:val="006F0840"/>
  </w:style>
  <w:style w:type="table" w:customStyle="1" w:styleId="TableGrid1145">
    <w:name w:val="Table Grid114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F0840"/>
  </w:style>
  <w:style w:type="numbering" w:customStyle="1" w:styleId="NoList11243">
    <w:name w:val="No List11243"/>
    <w:next w:val="NoList"/>
    <w:uiPriority w:val="99"/>
    <w:semiHidden/>
    <w:unhideWhenUsed/>
    <w:rsid w:val="006F0840"/>
  </w:style>
  <w:style w:type="table" w:customStyle="1" w:styleId="TableGrid535">
    <w:name w:val="Table Grid5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F0840"/>
  </w:style>
  <w:style w:type="numbering" w:customStyle="1" w:styleId="111431">
    <w:name w:val="リストなし11143"/>
    <w:next w:val="NoList"/>
    <w:uiPriority w:val="99"/>
    <w:semiHidden/>
    <w:unhideWhenUsed/>
    <w:rsid w:val="006F0840"/>
  </w:style>
  <w:style w:type="numbering" w:customStyle="1" w:styleId="111432">
    <w:name w:val="无列表11143"/>
    <w:next w:val="NoList"/>
    <w:semiHidden/>
    <w:rsid w:val="006F0840"/>
  </w:style>
  <w:style w:type="numbering" w:customStyle="1" w:styleId="NoList21143">
    <w:name w:val="No List21143"/>
    <w:next w:val="NoList"/>
    <w:semiHidden/>
    <w:rsid w:val="006F0840"/>
  </w:style>
  <w:style w:type="numbering" w:customStyle="1" w:styleId="NoList31143">
    <w:name w:val="No List31143"/>
    <w:next w:val="NoList"/>
    <w:uiPriority w:val="99"/>
    <w:semiHidden/>
    <w:rsid w:val="006F0840"/>
  </w:style>
  <w:style w:type="numbering" w:customStyle="1" w:styleId="NoList111143">
    <w:name w:val="No List111143"/>
    <w:next w:val="NoList"/>
    <w:uiPriority w:val="99"/>
    <w:semiHidden/>
    <w:unhideWhenUsed/>
    <w:rsid w:val="006F0840"/>
  </w:style>
  <w:style w:type="numbering" w:customStyle="1" w:styleId="121430">
    <w:name w:val="無清單12143"/>
    <w:next w:val="NoList"/>
    <w:uiPriority w:val="99"/>
    <w:semiHidden/>
    <w:unhideWhenUsed/>
    <w:rsid w:val="006F0840"/>
  </w:style>
  <w:style w:type="numbering" w:customStyle="1" w:styleId="1111430">
    <w:name w:val="無清單111143"/>
    <w:next w:val="NoList"/>
    <w:uiPriority w:val="99"/>
    <w:semiHidden/>
    <w:unhideWhenUsed/>
    <w:rsid w:val="006F0840"/>
  </w:style>
  <w:style w:type="numbering" w:customStyle="1" w:styleId="NoList543">
    <w:name w:val="No List543"/>
    <w:next w:val="NoList"/>
    <w:uiPriority w:val="99"/>
    <w:semiHidden/>
    <w:unhideWhenUsed/>
    <w:rsid w:val="006F0840"/>
  </w:style>
  <w:style w:type="table" w:customStyle="1" w:styleId="TableGrid635">
    <w:name w:val="Table Grid63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F0840"/>
  </w:style>
  <w:style w:type="numbering" w:customStyle="1" w:styleId="12431">
    <w:name w:val="リストなし1243"/>
    <w:next w:val="NoList"/>
    <w:uiPriority w:val="99"/>
    <w:semiHidden/>
    <w:unhideWhenUsed/>
    <w:rsid w:val="006F0840"/>
  </w:style>
  <w:style w:type="table" w:customStyle="1" w:styleId="TableGrid1235">
    <w:name w:val="Table Grid1235"/>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F0840"/>
  </w:style>
  <w:style w:type="table" w:customStyle="1" w:styleId="3235">
    <w:name w:val="网格型3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F0840"/>
  </w:style>
  <w:style w:type="numbering" w:customStyle="1" w:styleId="NoList3243">
    <w:name w:val="No List3243"/>
    <w:next w:val="NoList"/>
    <w:uiPriority w:val="99"/>
    <w:semiHidden/>
    <w:rsid w:val="006F0840"/>
  </w:style>
  <w:style w:type="table" w:customStyle="1" w:styleId="TableGrid4235">
    <w:name w:val="Table Grid4235"/>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F0840"/>
  </w:style>
  <w:style w:type="numbering" w:customStyle="1" w:styleId="112430">
    <w:name w:val="無清單11243"/>
    <w:next w:val="NoList"/>
    <w:uiPriority w:val="99"/>
    <w:semiHidden/>
    <w:unhideWhenUsed/>
    <w:rsid w:val="006F0840"/>
  </w:style>
  <w:style w:type="table" w:customStyle="1" w:styleId="12350">
    <w:name w:val="表格格線1235"/>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F0840"/>
  </w:style>
  <w:style w:type="numbering" w:customStyle="1" w:styleId="NoList12233">
    <w:name w:val="No List12233"/>
    <w:next w:val="NoList"/>
    <w:uiPriority w:val="99"/>
    <w:semiHidden/>
    <w:unhideWhenUsed/>
    <w:rsid w:val="006F0840"/>
  </w:style>
  <w:style w:type="numbering" w:customStyle="1" w:styleId="112331">
    <w:name w:val="リストなし11233"/>
    <w:next w:val="NoList"/>
    <w:uiPriority w:val="99"/>
    <w:semiHidden/>
    <w:unhideWhenUsed/>
    <w:rsid w:val="006F0840"/>
  </w:style>
  <w:style w:type="numbering" w:customStyle="1" w:styleId="112332">
    <w:name w:val="无列表11233"/>
    <w:next w:val="NoList"/>
    <w:semiHidden/>
    <w:rsid w:val="006F0840"/>
  </w:style>
  <w:style w:type="numbering" w:customStyle="1" w:styleId="NoList21233">
    <w:name w:val="No List21233"/>
    <w:next w:val="NoList"/>
    <w:semiHidden/>
    <w:rsid w:val="006F0840"/>
  </w:style>
  <w:style w:type="numbering" w:customStyle="1" w:styleId="NoList31233">
    <w:name w:val="No List31233"/>
    <w:next w:val="NoList"/>
    <w:uiPriority w:val="99"/>
    <w:semiHidden/>
    <w:rsid w:val="006F0840"/>
  </w:style>
  <w:style w:type="numbering" w:customStyle="1" w:styleId="NoList111243">
    <w:name w:val="No List111243"/>
    <w:next w:val="NoList"/>
    <w:uiPriority w:val="99"/>
    <w:semiHidden/>
    <w:unhideWhenUsed/>
    <w:rsid w:val="006F0840"/>
  </w:style>
  <w:style w:type="numbering" w:customStyle="1" w:styleId="122330">
    <w:name w:val="無清單12233"/>
    <w:next w:val="NoList"/>
    <w:uiPriority w:val="99"/>
    <w:semiHidden/>
    <w:unhideWhenUsed/>
    <w:rsid w:val="006F0840"/>
  </w:style>
  <w:style w:type="numbering" w:customStyle="1" w:styleId="1112330">
    <w:name w:val="無清單111233"/>
    <w:next w:val="NoList"/>
    <w:uiPriority w:val="99"/>
    <w:semiHidden/>
    <w:unhideWhenUsed/>
    <w:rsid w:val="006F0840"/>
  </w:style>
  <w:style w:type="table" w:customStyle="1" w:styleId="1154">
    <w:name w:val="网格型1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F0840"/>
  </w:style>
  <w:style w:type="table" w:customStyle="1" w:styleId="2151">
    <w:name w:val="网格型215"/>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F0840"/>
  </w:style>
  <w:style w:type="numbering" w:customStyle="1" w:styleId="NoList11323">
    <w:name w:val="No List11323"/>
    <w:next w:val="NoList"/>
    <w:uiPriority w:val="99"/>
    <w:semiHidden/>
    <w:unhideWhenUsed/>
    <w:rsid w:val="006F0840"/>
  </w:style>
  <w:style w:type="numbering" w:customStyle="1" w:styleId="NoList4123">
    <w:name w:val="No List4123"/>
    <w:next w:val="NoList"/>
    <w:uiPriority w:val="99"/>
    <w:semiHidden/>
    <w:unhideWhenUsed/>
    <w:rsid w:val="006F0840"/>
  </w:style>
  <w:style w:type="table" w:customStyle="1" w:styleId="TableGrid11224">
    <w:name w:val="Table Grid11224"/>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F0840"/>
  </w:style>
  <w:style w:type="numbering" w:customStyle="1" w:styleId="NoList121123">
    <w:name w:val="No List121123"/>
    <w:next w:val="NoList"/>
    <w:uiPriority w:val="99"/>
    <w:semiHidden/>
    <w:unhideWhenUsed/>
    <w:rsid w:val="006F0840"/>
  </w:style>
  <w:style w:type="numbering" w:customStyle="1" w:styleId="1111231">
    <w:name w:val="リストなし111123"/>
    <w:next w:val="NoList"/>
    <w:uiPriority w:val="99"/>
    <w:semiHidden/>
    <w:unhideWhenUsed/>
    <w:rsid w:val="006F0840"/>
  </w:style>
  <w:style w:type="numbering" w:customStyle="1" w:styleId="1111232">
    <w:name w:val="无列表111123"/>
    <w:next w:val="NoList"/>
    <w:semiHidden/>
    <w:rsid w:val="006F0840"/>
  </w:style>
  <w:style w:type="numbering" w:customStyle="1" w:styleId="NoList211123">
    <w:name w:val="No List211123"/>
    <w:next w:val="NoList"/>
    <w:semiHidden/>
    <w:rsid w:val="006F0840"/>
  </w:style>
  <w:style w:type="numbering" w:customStyle="1" w:styleId="NoList311123">
    <w:name w:val="No List311123"/>
    <w:next w:val="NoList"/>
    <w:uiPriority w:val="99"/>
    <w:semiHidden/>
    <w:rsid w:val="006F0840"/>
  </w:style>
  <w:style w:type="numbering" w:customStyle="1" w:styleId="NoList1111123">
    <w:name w:val="No List1111123"/>
    <w:next w:val="NoList"/>
    <w:uiPriority w:val="99"/>
    <w:semiHidden/>
    <w:unhideWhenUsed/>
    <w:rsid w:val="006F0840"/>
  </w:style>
  <w:style w:type="numbering" w:customStyle="1" w:styleId="1211230">
    <w:name w:val="無清單121123"/>
    <w:next w:val="NoList"/>
    <w:uiPriority w:val="99"/>
    <w:semiHidden/>
    <w:unhideWhenUsed/>
    <w:rsid w:val="006F0840"/>
  </w:style>
  <w:style w:type="numbering" w:customStyle="1" w:styleId="1111123">
    <w:name w:val="無清單1111123"/>
    <w:next w:val="NoList"/>
    <w:uiPriority w:val="99"/>
    <w:semiHidden/>
    <w:unhideWhenUsed/>
    <w:rsid w:val="006F0840"/>
  </w:style>
  <w:style w:type="numbering" w:customStyle="1" w:styleId="NoList13123">
    <w:name w:val="No List13123"/>
    <w:next w:val="NoList"/>
    <w:uiPriority w:val="99"/>
    <w:semiHidden/>
    <w:unhideWhenUsed/>
    <w:rsid w:val="006F0840"/>
  </w:style>
  <w:style w:type="numbering" w:customStyle="1" w:styleId="121231">
    <w:name w:val="リストなし12123"/>
    <w:next w:val="NoList"/>
    <w:uiPriority w:val="99"/>
    <w:semiHidden/>
    <w:unhideWhenUsed/>
    <w:rsid w:val="006F0840"/>
  </w:style>
  <w:style w:type="numbering" w:customStyle="1" w:styleId="121232">
    <w:name w:val="无列表12123"/>
    <w:next w:val="NoList"/>
    <w:semiHidden/>
    <w:rsid w:val="006F0840"/>
  </w:style>
  <w:style w:type="numbering" w:customStyle="1" w:styleId="NoList22123">
    <w:name w:val="No List22123"/>
    <w:next w:val="NoList"/>
    <w:semiHidden/>
    <w:rsid w:val="006F0840"/>
  </w:style>
  <w:style w:type="numbering" w:customStyle="1" w:styleId="NoList32123">
    <w:name w:val="No List32123"/>
    <w:next w:val="NoList"/>
    <w:uiPriority w:val="99"/>
    <w:semiHidden/>
    <w:rsid w:val="006F0840"/>
  </w:style>
  <w:style w:type="numbering" w:customStyle="1" w:styleId="NoList112123">
    <w:name w:val="No List112123"/>
    <w:next w:val="NoList"/>
    <w:uiPriority w:val="99"/>
    <w:semiHidden/>
    <w:unhideWhenUsed/>
    <w:rsid w:val="006F0840"/>
  </w:style>
  <w:style w:type="numbering" w:customStyle="1" w:styleId="131230">
    <w:name w:val="無清單13123"/>
    <w:next w:val="NoList"/>
    <w:uiPriority w:val="99"/>
    <w:semiHidden/>
    <w:unhideWhenUsed/>
    <w:rsid w:val="006F0840"/>
  </w:style>
  <w:style w:type="numbering" w:customStyle="1" w:styleId="1121230">
    <w:name w:val="無清單112123"/>
    <w:next w:val="NoList"/>
    <w:uiPriority w:val="99"/>
    <w:semiHidden/>
    <w:unhideWhenUsed/>
    <w:rsid w:val="006F0840"/>
  </w:style>
  <w:style w:type="numbering" w:customStyle="1" w:styleId="21123">
    <w:name w:val="无列表21123"/>
    <w:next w:val="NoList"/>
    <w:uiPriority w:val="99"/>
    <w:semiHidden/>
    <w:unhideWhenUsed/>
    <w:rsid w:val="006F0840"/>
  </w:style>
  <w:style w:type="numbering" w:customStyle="1" w:styleId="NoList122123">
    <w:name w:val="No List122123"/>
    <w:next w:val="NoList"/>
    <w:uiPriority w:val="99"/>
    <w:semiHidden/>
    <w:unhideWhenUsed/>
    <w:rsid w:val="006F0840"/>
  </w:style>
  <w:style w:type="numbering" w:customStyle="1" w:styleId="1121231">
    <w:name w:val="リストなし112123"/>
    <w:next w:val="NoList"/>
    <w:uiPriority w:val="99"/>
    <w:semiHidden/>
    <w:unhideWhenUsed/>
    <w:rsid w:val="006F0840"/>
  </w:style>
  <w:style w:type="numbering" w:customStyle="1" w:styleId="1121232">
    <w:name w:val="无列表112123"/>
    <w:next w:val="NoList"/>
    <w:semiHidden/>
    <w:rsid w:val="006F0840"/>
  </w:style>
  <w:style w:type="numbering" w:customStyle="1" w:styleId="NoList212123">
    <w:name w:val="No List212123"/>
    <w:next w:val="NoList"/>
    <w:semiHidden/>
    <w:rsid w:val="006F0840"/>
  </w:style>
  <w:style w:type="numbering" w:customStyle="1" w:styleId="NoList312123">
    <w:name w:val="No List312123"/>
    <w:next w:val="NoList"/>
    <w:uiPriority w:val="99"/>
    <w:semiHidden/>
    <w:rsid w:val="006F0840"/>
  </w:style>
  <w:style w:type="numbering" w:customStyle="1" w:styleId="NoList1112123">
    <w:name w:val="No List1112123"/>
    <w:next w:val="NoList"/>
    <w:uiPriority w:val="99"/>
    <w:semiHidden/>
    <w:unhideWhenUsed/>
    <w:rsid w:val="006F0840"/>
  </w:style>
  <w:style w:type="numbering" w:customStyle="1" w:styleId="1221230">
    <w:name w:val="無清單122123"/>
    <w:next w:val="NoList"/>
    <w:uiPriority w:val="99"/>
    <w:semiHidden/>
    <w:unhideWhenUsed/>
    <w:rsid w:val="006F0840"/>
  </w:style>
  <w:style w:type="numbering" w:customStyle="1" w:styleId="1112123">
    <w:name w:val="無清單1112123"/>
    <w:next w:val="NoList"/>
    <w:uiPriority w:val="99"/>
    <w:semiHidden/>
    <w:unhideWhenUsed/>
    <w:rsid w:val="006F0840"/>
  </w:style>
  <w:style w:type="numbering" w:customStyle="1" w:styleId="131130">
    <w:name w:val="无列表13113"/>
    <w:next w:val="NoList"/>
    <w:semiHidden/>
    <w:rsid w:val="006F0840"/>
  </w:style>
  <w:style w:type="numbering" w:customStyle="1" w:styleId="NoList41113">
    <w:name w:val="No List41113"/>
    <w:next w:val="NoList"/>
    <w:uiPriority w:val="99"/>
    <w:semiHidden/>
    <w:unhideWhenUsed/>
    <w:rsid w:val="006F0840"/>
  </w:style>
  <w:style w:type="numbering" w:customStyle="1" w:styleId="22113">
    <w:name w:val="无列表22113"/>
    <w:next w:val="NoList"/>
    <w:uiPriority w:val="99"/>
    <w:semiHidden/>
    <w:unhideWhenUsed/>
    <w:rsid w:val="006F0840"/>
  </w:style>
  <w:style w:type="numbering" w:customStyle="1" w:styleId="NoList1211114">
    <w:name w:val="No List1211114"/>
    <w:next w:val="NoList"/>
    <w:uiPriority w:val="99"/>
    <w:semiHidden/>
    <w:unhideWhenUsed/>
    <w:rsid w:val="006F0840"/>
  </w:style>
  <w:style w:type="numbering" w:customStyle="1" w:styleId="11111140">
    <w:name w:val="リストなし1111114"/>
    <w:next w:val="NoList"/>
    <w:uiPriority w:val="99"/>
    <w:semiHidden/>
    <w:unhideWhenUsed/>
    <w:rsid w:val="006F0840"/>
  </w:style>
  <w:style w:type="numbering" w:customStyle="1" w:styleId="11111141">
    <w:name w:val="无列表1111114"/>
    <w:next w:val="NoList"/>
    <w:semiHidden/>
    <w:rsid w:val="006F0840"/>
  </w:style>
  <w:style w:type="numbering" w:customStyle="1" w:styleId="NoList2111114">
    <w:name w:val="No List2111114"/>
    <w:next w:val="NoList"/>
    <w:semiHidden/>
    <w:rsid w:val="006F0840"/>
  </w:style>
  <w:style w:type="numbering" w:customStyle="1" w:styleId="NoList3111114">
    <w:name w:val="No List3111114"/>
    <w:next w:val="NoList"/>
    <w:uiPriority w:val="99"/>
    <w:semiHidden/>
    <w:rsid w:val="006F0840"/>
  </w:style>
  <w:style w:type="numbering" w:customStyle="1" w:styleId="NoList11111114">
    <w:name w:val="No List11111114"/>
    <w:next w:val="NoList"/>
    <w:uiPriority w:val="99"/>
    <w:semiHidden/>
    <w:unhideWhenUsed/>
    <w:rsid w:val="006F0840"/>
  </w:style>
  <w:style w:type="numbering" w:customStyle="1" w:styleId="1211114">
    <w:name w:val="無清單1211114"/>
    <w:next w:val="NoList"/>
    <w:uiPriority w:val="99"/>
    <w:semiHidden/>
    <w:unhideWhenUsed/>
    <w:rsid w:val="006F0840"/>
  </w:style>
  <w:style w:type="numbering" w:customStyle="1" w:styleId="11111114">
    <w:name w:val="無清單11111114"/>
    <w:next w:val="NoList"/>
    <w:uiPriority w:val="99"/>
    <w:semiHidden/>
    <w:unhideWhenUsed/>
    <w:rsid w:val="006F0840"/>
  </w:style>
  <w:style w:type="numbering" w:customStyle="1" w:styleId="NoList131113">
    <w:name w:val="No List131113"/>
    <w:next w:val="NoList"/>
    <w:uiPriority w:val="99"/>
    <w:semiHidden/>
    <w:unhideWhenUsed/>
    <w:rsid w:val="006F0840"/>
  </w:style>
  <w:style w:type="numbering" w:customStyle="1" w:styleId="1211131">
    <w:name w:val="リストなし121113"/>
    <w:next w:val="NoList"/>
    <w:uiPriority w:val="99"/>
    <w:semiHidden/>
    <w:unhideWhenUsed/>
    <w:rsid w:val="006F0840"/>
  </w:style>
  <w:style w:type="numbering" w:customStyle="1" w:styleId="1211141">
    <w:name w:val="无列表121114"/>
    <w:next w:val="NoList"/>
    <w:semiHidden/>
    <w:rsid w:val="006F0840"/>
  </w:style>
  <w:style w:type="numbering" w:customStyle="1" w:styleId="NoList221113">
    <w:name w:val="No List221113"/>
    <w:next w:val="NoList"/>
    <w:semiHidden/>
    <w:rsid w:val="006F0840"/>
  </w:style>
  <w:style w:type="numbering" w:customStyle="1" w:styleId="NoList321113">
    <w:name w:val="No List321113"/>
    <w:next w:val="NoList"/>
    <w:uiPriority w:val="99"/>
    <w:semiHidden/>
    <w:rsid w:val="006F0840"/>
  </w:style>
  <w:style w:type="numbering" w:customStyle="1" w:styleId="NoList1121113">
    <w:name w:val="No List1121113"/>
    <w:next w:val="NoList"/>
    <w:uiPriority w:val="99"/>
    <w:semiHidden/>
    <w:unhideWhenUsed/>
    <w:rsid w:val="006F0840"/>
  </w:style>
  <w:style w:type="numbering" w:customStyle="1" w:styleId="1311130">
    <w:name w:val="無清單131113"/>
    <w:next w:val="NoList"/>
    <w:uiPriority w:val="99"/>
    <w:semiHidden/>
    <w:unhideWhenUsed/>
    <w:rsid w:val="006F0840"/>
  </w:style>
  <w:style w:type="numbering" w:customStyle="1" w:styleId="1121113">
    <w:name w:val="無清單1121113"/>
    <w:next w:val="NoList"/>
    <w:uiPriority w:val="99"/>
    <w:semiHidden/>
    <w:unhideWhenUsed/>
    <w:rsid w:val="006F0840"/>
  </w:style>
  <w:style w:type="numbering" w:customStyle="1" w:styleId="211114">
    <w:name w:val="无列表211114"/>
    <w:next w:val="NoList"/>
    <w:uiPriority w:val="99"/>
    <w:semiHidden/>
    <w:unhideWhenUsed/>
    <w:rsid w:val="006F0840"/>
  </w:style>
  <w:style w:type="numbering" w:customStyle="1" w:styleId="NoList1221113">
    <w:name w:val="No List1221113"/>
    <w:next w:val="NoList"/>
    <w:uiPriority w:val="99"/>
    <w:semiHidden/>
    <w:unhideWhenUsed/>
    <w:rsid w:val="006F0840"/>
  </w:style>
  <w:style w:type="numbering" w:customStyle="1" w:styleId="11211130">
    <w:name w:val="リストなし1121113"/>
    <w:next w:val="NoList"/>
    <w:uiPriority w:val="99"/>
    <w:semiHidden/>
    <w:unhideWhenUsed/>
    <w:rsid w:val="006F0840"/>
  </w:style>
  <w:style w:type="numbering" w:customStyle="1" w:styleId="11211131">
    <w:name w:val="无列表1121113"/>
    <w:next w:val="NoList"/>
    <w:semiHidden/>
    <w:rsid w:val="006F0840"/>
  </w:style>
  <w:style w:type="numbering" w:customStyle="1" w:styleId="NoList2121113">
    <w:name w:val="No List2121113"/>
    <w:next w:val="NoList"/>
    <w:semiHidden/>
    <w:rsid w:val="006F0840"/>
  </w:style>
  <w:style w:type="numbering" w:customStyle="1" w:styleId="NoList3121113">
    <w:name w:val="No List3121113"/>
    <w:next w:val="NoList"/>
    <w:uiPriority w:val="99"/>
    <w:semiHidden/>
    <w:rsid w:val="006F0840"/>
  </w:style>
  <w:style w:type="numbering" w:customStyle="1" w:styleId="NoList11121113">
    <w:name w:val="No List11121113"/>
    <w:next w:val="NoList"/>
    <w:uiPriority w:val="99"/>
    <w:semiHidden/>
    <w:unhideWhenUsed/>
    <w:rsid w:val="006F0840"/>
  </w:style>
  <w:style w:type="numbering" w:customStyle="1" w:styleId="1221113">
    <w:name w:val="無清單1221113"/>
    <w:next w:val="NoList"/>
    <w:uiPriority w:val="99"/>
    <w:semiHidden/>
    <w:unhideWhenUsed/>
    <w:rsid w:val="006F0840"/>
  </w:style>
  <w:style w:type="numbering" w:customStyle="1" w:styleId="111211130">
    <w:name w:val="無清單11121113"/>
    <w:next w:val="NoList"/>
    <w:uiPriority w:val="99"/>
    <w:semiHidden/>
    <w:unhideWhenUsed/>
    <w:rsid w:val="006F0840"/>
  </w:style>
  <w:style w:type="numbering" w:customStyle="1" w:styleId="122131">
    <w:name w:val="无列表12213"/>
    <w:next w:val="NoList"/>
    <w:semiHidden/>
    <w:rsid w:val="006F0840"/>
  </w:style>
  <w:style w:type="paragraph" w:customStyle="1" w:styleId="CH">
    <w:name w:val="CH"/>
    <w:basedOn w:val="Normal"/>
    <w:rsid w:val="006F084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F0840"/>
  </w:style>
  <w:style w:type="table" w:customStyle="1" w:styleId="TableGrid40">
    <w:name w:val="Table Grid40"/>
    <w:basedOn w:val="TableNormal"/>
    <w:next w:val="TableGrid"/>
    <w:qFormat/>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F0840"/>
  </w:style>
  <w:style w:type="numbering" w:customStyle="1" w:styleId="192">
    <w:name w:val="リストなし19"/>
    <w:next w:val="NoList"/>
    <w:uiPriority w:val="99"/>
    <w:semiHidden/>
    <w:unhideWhenUsed/>
    <w:rsid w:val="006F0840"/>
  </w:style>
  <w:style w:type="table" w:customStyle="1" w:styleId="TableGrid129">
    <w:name w:val="Table Grid129"/>
    <w:basedOn w:val="TableNormal"/>
    <w:next w:val="TableGrid"/>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F0840"/>
  </w:style>
  <w:style w:type="table" w:customStyle="1" w:styleId="319">
    <w:name w:val="网格型3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F0840"/>
  </w:style>
  <w:style w:type="numbering" w:customStyle="1" w:styleId="NoList39">
    <w:name w:val="No List39"/>
    <w:next w:val="NoList"/>
    <w:uiPriority w:val="99"/>
    <w:semiHidden/>
    <w:rsid w:val="006F0840"/>
  </w:style>
  <w:style w:type="table" w:customStyle="1" w:styleId="TableGrid419">
    <w:name w:val="Table Grid41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F0840"/>
  </w:style>
  <w:style w:type="numbering" w:customStyle="1" w:styleId="1101">
    <w:name w:val="無清單110"/>
    <w:next w:val="NoList"/>
    <w:uiPriority w:val="99"/>
    <w:semiHidden/>
    <w:unhideWhenUsed/>
    <w:rsid w:val="006F0840"/>
  </w:style>
  <w:style w:type="numbering" w:customStyle="1" w:styleId="119">
    <w:name w:val="無清單119"/>
    <w:next w:val="NoList"/>
    <w:uiPriority w:val="99"/>
    <w:semiHidden/>
    <w:unhideWhenUsed/>
    <w:rsid w:val="006F0840"/>
  </w:style>
  <w:style w:type="table" w:customStyle="1" w:styleId="1190">
    <w:name w:val="表格格線11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F0840"/>
  </w:style>
  <w:style w:type="numbering" w:customStyle="1" w:styleId="280">
    <w:name w:val="无列表28"/>
    <w:next w:val="NoList"/>
    <w:uiPriority w:val="99"/>
    <w:semiHidden/>
    <w:unhideWhenUsed/>
    <w:rsid w:val="006F0840"/>
  </w:style>
  <w:style w:type="numbering" w:customStyle="1" w:styleId="NoList129">
    <w:name w:val="No List129"/>
    <w:next w:val="NoList"/>
    <w:uiPriority w:val="99"/>
    <w:semiHidden/>
    <w:unhideWhenUsed/>
    <w:rsid w:val="006F0840"/>
  </w:style>
  <w:style w:type="numbering" w:customStyle="1" w:styleId="1191">
    <w:name w:val="リストなし119"/>
    <w:next w:val="NoList"/>
    <w:uiPriority w:val="99"/>
    <w:semiHidden/>
    <w:unhideWhenUsed/>
    <w:rsid w:val="006F0840"/>
  </w:style>
  <w:style w:type="numbering" w:customStyle="1" w:styleId="1192">
    <w:name w:val="无列表119"/>
    <w:next w:val="NoList"/>
    <w:semiHidden/>
    <w:rsid w:val="006F0840"/>
  </w:style>
  <w:style w:type="numbering" w:customStyle="1" w:styleId="NoList219">
    <w:name w:val="No List219"/>
    <w:next w:val="NoList"/>
    <w:semiHidden/>
    <w:rsid w:val="006F0840"/>
  </w:style>
  <w:style w:type="numbering" w:customStyle="1" w:styleId="NoList319">
    <w:name w:val="No List319"/>
    <w:next w:val="NoList"/>
    <w:uiPriority w:val="99"/>
    <w:semiHidden/>
    <w:rsid w:val="006F0840"/>
  </w:style>
  <w:style w:type="numbering" w:customStyle="1" w:styleId="129">
    <w:name w:val="無清單129"/>
    <w:next w:val="NoList"/>
    <w:uiPriority w:val="99"/>
    <w:semiHidden/>
    <w:unhideWhenUsed/>
    <w:rsid w:val="006F0840"/>
  </w:style>
  <w:style w:type="numbering" w:customStyle="1" w:styleId="1119">
    <w:name w:val="無清單1119"/>
    <w:next w:val="NoList"/>
    <w:uiPriority w:val="99"/>
    <w:semiHidden/>
    <w:unhideWhenUsed/>
    <w:rsid w:val="006F0840"/>
  </w:style>
  <w:style w:type="table" w:customStyle="1" w:styleId="TableGrid1118">
    <w:name w:val="Table Grid1118"/>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F0840"/>
  </w:style>
  <w:style w:type="numbering" w:customStyle="1" w:styleId="NoList1128">
    <w:name w:val="No List1128"/>
    <w:next w:val="NoList"/>
    <w:uiPriority w:val="99"/>
    <w:semiHidden/>
    <w:unhideWhenUsed/>
    <w:rsid w:val="006F0840"/>
  </w:style>
  <w:style w:type="table" w:customStyle="1" w:styleId="TableGrid59">
    <w:name w:val="Table Grid5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F0840"/>
  </w:style>
  <w:style w:type="numbering" w:customStyle="1" w:styleId="11180">
    <w:name w:val="リストなし1118"/>
    <w:next w:val="NoList"/>
    <w:uiPriority w:val="99"/>
    <w:semiHidden/>
    <w:unhideWhenUsed/>
    <w:rsid w:val="006F0840"/>
  </w:style>
  <w:style w:type="numbering" w:customStyle="1" w:styleId="11181">
    <w:name w:val="无列表1118"/>
    <w:next w:val="NoList"/>
    <w:semiHidden/>
    <w:rsid w:val="006F0840"/>
  </w:style>
  <w:style w:type="numbering" w:customStyle="1" w:styleId="NoList2118">
    <w:name w:val="No List2118"/>
    <w:next w:val="NoList"/>
    <w:semiHidden/>
    <w:rsid w:val="006F0840"/>
  </w:style>
  <w:style w:type="numbering" w:customStyle="1" w:styleId="NoList3118">
    <w:name w:val="No List3118"/>
    <w:next w:val="NoList"/>
    <w:uiPriority w:val="99"/>
    <w:semiHidden/>
    <w:rsid w:val="006F0840"/>
  </w:style>
  <w:style w:type="numbering" w:customStyle="1" w:styleId="NoList11118">
    <w:name w:val="No List11118"/>
    <w:next w:val="NoList"/>
    <w:uiPriority w:val="99"/>
    <w:semiHidden/>
    <w:unhideWhenUsed/>
    <w:rsid w:val="006F0840"/>
  </w:style>
  <w:style w:type="numbering" w:customStyle="1" w:styleId="1218">
    <w:name w:val="無清單1218"/>
    <w:next w:val="NoList"/>
    <w:uiPriority w:val="99"/>
    <w:semiHidden/>
    <w:unhideWhenUsed/>
    <w:rsid w:val="006F0840"/>
  </w:style>
  <w:style w:type="numbering" w:customStyle="1" w:styleId="11118">
    <w:name w:val="無清單11118"/>
    <w:next w:val="NoList"/>
    <w:uiPriority w:val="99"/>
    <w:semiHidden/>
    <w:unhideWhenUsed/>
    <w:rsid w:val="006F0840"/>
  </w:style>
  <w:style w:type="numbering" w:customStyle="1" w:styleId="NoList58">
    <w:name w:val="No List58"/>
    <w:next w:val="NoList"/>
    <w:uiPriority w:val="99"/>
    <w:semiHidden/>
    <w:unhideWhenUsed/>
    <w:rsid w:val="006F0840"/>
  </w:style>
  <w:style w:type="table" w:customStyle="1" w:styleId="TableGrid69">
    <w:name w:val="Table Grid69"/>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F0840"/>
  </w:style>
  <w:style w:type="numbering" w:customStyle="1" w:styleId="1281">
    <w:name w:val="リストなし128"/>
    <w:next w:val="NoList"/>
    <w:uiPriority w:val="99"/>
    <w:semiHidden/>
    <w:unhideWhenUsed/>
    <w:rsid w:val="006F0840"/>
  </w:style>
  <w:style w:type="table" w:customStyle="1" w:styleId="TableGrid1210">
    <w:name w:val="Table Grid1210"/>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F0840"/>
  </w:style>
  <w:style w:type="table" w:customStyle="1" w:styleId="329">
    <w:name w:val="网格型3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F0840"/>
  </w:style>
  <w:style w:type="numbering" w:customStyle="1" w:styleId="NoList328">
    <w:name w:val="No List328"/>
    <w:next w:val="NoList"/>
    <w:uiPriority w:val="99"/>
    <w:semiHidden/>
    <w:rsid w:val="006F0840"/>
  </w:style>
  <w:style w:type="table" w:customStyle="1" w:styleId="TableGrid429">
    <w:name w:val="Table Grid429"/>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F0840"/>
  </w:style>
  <w:style w:type="numbering" w:customStyle="1" w:styleId="1128">
    <w:name w:val="無清單1128"/>
    <w:next w:val="NoList"/>
    <w:uiPriority w:val="99"/>
    <w:semiHidden/>
    <w:unhideWhenUsed/>
    <w:rsid w:val="006F0840"/>
  </w:style>
  <w:style w:type="table" w:customStyle="1" w:styleId="1290">
    <w:name w:val="表格格線129"/>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F0840"/>
  </w:style>
  <w:style w:type="numbering" w:customStyle="1" w:styleId="NoList1227">
    <w:name w:val="No List1227"/>
    <w:next w:val="NoList"/>
    <w:uiPriority w:val="99"/>
    <w:semiHidden/>
    <w:unhideWhenUsed/>
    <w:rsid w:val="006F0840"/>
  </w:style>
  <w:style w:type="numbering" w:customStyle="1" w:styleId="11271">
    <w:name w:val="リストなし1127"/>
    <w:next w:val="NoList"/>
    <w:uiPriority w:val="99"/>
    <w:semiHidden/>
    <w:unhideWhenUsed/>
    <w:rsid w:val="006F0840"/>
  </w:style>
  <w:style w:type="numbering" w:customStyle="1" w:styleId="11272">
    <w:name w:val="无列表1127"/>
    <w:next w:val="NoList"/>
    <w:semiHidden/>
    <w:rsid w:val="006F0840"/>
  </w:style>
  <w:style w:type="numbering" w:customStyle="1" w:styleId="NoList2127">
    <w:name w:val="No List2127"/>
    <w:next w:val="NoList"/>
    <w:semiHidden/>
    <w:rsid w:val="006F0840"/>
  </w:style>
  <w:style w:type="numbering" w:customStyle="1" w:styleId="NoList3127">
    <w:name w:val="No List3127"/>
    <w:next w:val="NoList"/>
    <w:uiPriority w:val="99"/>
    <w:semiHidden/>
    <w:rsid w:val="006F0840"/>
  </w:style>
  <w:style w:type="numbering" w:customStyle="1" w:styleId="NoList11128">
    <w:name w:val="No List11128"/>
    <w:next w:val="NoList"/>
    <w:uiPriority w:val="99"/>
    <w:semiHidden/>
    <w:unhideWhenUsed/>
    <w:rsid w:val="006F0840"/>
  </w:style>
  <w:style w:type="numbering" w:customStyle="1" w:styleId="1227">
    <w:name w:val="無清單1227"/>
    <w:next w:val="NoList"/>
    <w:uiPriority w:val="99"/>
    <w:semiHidden/>
    <w:unhideWhenUsed/>
    <w:rsid w:val="006F0840"/>
  </w:style>
  <w:style w:type="numbering" w:customStyle="1" w:styleId="11127">
    <w:name w:val="無清單11127"/>
    <w:next w:val="NoList"/>
    <w:uiPriority w:val="99"/>
    <w:semiHidden/>
    <w:unhideWhenUsed/>
    <w:rsid w:val="006F0840"/>
  </w:style>
  <w:style w:type="table" w:customStyle="1" w:styleId="184">
    <w:name w:val="网格型1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F0840"/>
  </w:style>
  <w:style w:type="table" w:customStyle="1" w:styleId="271">
    <w:name w:val="网格型27"/>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F0840"/>
  </w:style>
  <w:style w:type="numbering" w:customStyle="1" w:styleId="NoList1136">
    <w:name w:val="No List1136"/>
    <w:next w:val="NoList"/>
    <w:uiPriority w:val="99"/>
    <w:semiHidden/>
    <w:unhideWhenUsed/>
    <w:rsid w:val="006F0840"/>
  </w:style>
  <w:style w:type="numbering" w:customStyle="1" w:styleId="NoList416">
    <w:name w:val="No List416"/>
    <w:next w:val="NoList"/>
    <w:uiPriority w:val="99"/>
    <w:semiHidden/>
    <w:unhideWhenUsed/>
    <w:rsid w:val="006F0840"/>
  </w:style>
  <w:style w:type="table" w:customStyle="1" w:styleId="TableGrid1128">
    <w:name w:val="Table Grid1128"/>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F0840"/>
  </w:style>
  <w:style w:type="numbering" w:customStyle="1" w:styleId="NoList12116">
    <w:name w:val="No List12116"/>
    <w:next w:val="NoList"/>
    <w:uiPriority w:val="99"/>
    <w:semiHidden/>
    <w:unhideWhenUsed/>
    <w:rsid w:val="006F0840"/>
  </w:style>
  <w:style w:type="numbering" w:customStyle="1" w:styleId="111160">
    <w:name w:val="リストなし11116"/>
    <w:next w:val="NoList"/>
    <w:uiPriority w:val="99"/>
    <w:semiHidden/>
    <w:unhideWhenUsed/>
    <w:rsid w:val="006F0840"/>
  </w:style>
  <w:style w:type="numbering" w:customStyle="1" w:styleId="111161">
    <w:name w:val="无列表11116"/>
    <w:next w:val="NoList"/>
    <w:semiHidden/>
    <w:rsid w:val="006F0840"/>
  </w:style>
  <w:style w:type="numbering" w:customStyle="1" w:styleId="NoList21116">
    <w:name w:val="No List21116"/>
    <w:next w:val="NoList"/>
    <w:semiHidden/>
    <w:rsid w:val="006F0840"/>
  </w:style>
  <w:style w:type="numbering" w:customStyle="1" w:styleId="NoList31116">
    <w:name w:val="No List31116"/>
    <w:next w:val="NoList"/>
    <w:uiPriority w:val="99"/>
    <w:semiHidden/>
    <w:rsid w:val="006F0840"/>
  </w:style>
  <w:style w:type="numbering" w:customStyle="1" w:styleId="NoList111116">
    <w:name w:val="No List111116"/>
    <w:next w:val="NoList"/>
    <w:uiPriority w:val="99"/>
    <w:semiHidden/>
    <w:unhideWhenUsed/>
    <w:rsid w:val="006F0840"/>
  </w:style>
  <w:style w:type="numbering" w:customStyle="1" w:styleId="12116">
    <w:name w:val="無清單12116"/>
    <w:next w:val="NoList"/>
    <w:uiPriority w:val="99"/>
    <w:semiHidden/>
    <w:unhideWhenUsed/>
    <w:rsid w:val="006F0840"/>
  </w:style>
  <w:style w:type="numbering" w:customStyle="1" w:styleId="111116">
    <w:name w:val="無清單111116"/>
    <w:next w:val="NoList"/>
    <w:uiPriority w:val="99"/>
    <w:semiHidden/>
    <w:unhideWhenUsed/>
    <w:rsid w:val="006F0840"/>
  </w:style>
  <w:style w:type="numbering" w:customStyle="1" w:styleId="NoList1316">
    <w:name w:val="No List1316"/>
    <w:next w:val="NoList"/>
    <w:uiPriority w:val="99"/>
    <w:semiHidden/>
    <w:unhideWhenUsed/>
    <w:rsid w:val="006F0840"/>
  </w:style>
  <w:style w:type="numbering" w:customStyle="1" w:styleId="12161">
    <w:name w:val="リストなし1216"/>
    <w:next w:val="NoList"/>
    <w:uiPriority w:val="99"/>
    <w:semiHidden/>
    <w:unhideWhenUsed/>
    <w:rsid w:val="006F0840"/>
  </w:style>
  <w:style w:type="numbering" w:customStyle="1" w:styleId="12162">
    <w:name w:val="无列表1216"/>
    <w:next w:val="NoList"/>
    <w:semiHidden/>
    <w:rsid w:val="006F0840"/>
  </w:style>
  <w:style w:type="numbering" w:customStyle="1" w:styleId="NoList2216">
    <w:name w:val="No List2216"/>
    <w:next w:val="NoList"/>
    <w:semiHidden/>
    <w:rsid w:val="006F0840"/>
  </w:style>
  <w:style w:type="numbering" w:customStyle="1" w:styleId="NoList3216">
    <w:name w:val="No List3216"/>
    <w:next w:val="NoList"/>
    <w:uiPriority w:val="99"/>
    <w:semiHidden/>
    <w:rsid w:val="006F0840"/>
  </w:style>
  <w:style w:type="numbering" w:customStyle="1" w:styleId="NoList11216">
    <w:name w:val="No List11216"/>
    <w:next w:val="NoList"/>
    <w:uiPriority w:val="99"/>
    <w:semiHidden/>
    <w:unhideWhenUsed/>
    <w:rsid w:val="006F0840"/>
  </w:style>
  <w:style w:type="numbering" w:customStyle="1" w:styleId="1316">
    <w:name w:val="無清單1316"/>
    <w:next w:val="NoList"/>
    <w:uiPriority w:val="99"/>
    <w:semiHidden/>
    <w:unhideWhenUsed/>
    <w:rsid w:val="006F0840"/>
  </w:style>
  <w:style w:type="numbering" w:customStyle="1" w:styleId="11216">
    <w:name w:val="無清單11216"/>
    <w:next w:val="NoList"/>
    <w:uiPriority w:val="99"/>
    <w:semiHidden/>
    <w:unhideWhenUsed/>
    <w:rsid w:val="006F0840"/>
  </w:style>
  <w:style w:type="numbering" w:customStyle="1" w:styleId="2116">
    <w:name w:val="无列表2116"/>
    <w:next w:val="NoList"/>
    <w:uiPriority w:val="99"/>
    <w:semiHidden/>
    <w:unhideWhenUsed/>
    <w:rsid w:val="006F0840"/>
  </w:style>
  <w:style w:type="numbering" w:customStyle="1" w:styleId="NoList12216">
    <w:name w:val="No List12216"/>
    <w:next w:val="NoList"/>
    <w:uiPriority w:val="99"/>
    <w:semiHidden/>
    <w:unhideWhenUsed/>
    <w:rsid w:val="006F0840"/>
  </w:style>
  <w:style w:type="numbering" w:customStyle="1" w:styleId="112160">
    <w:name w:val="リストなし11216"/>
    <w:next w:val="NoList"/>
    <w:uiPriority w:val="99"/>
    <w:semiHidden/>
    <w:unhideWhenUsed/>
    <w:rsid w:val="006F0840"/>
  </w:style>
  <w:style w:type="numbering" w:customStyle="1" w:styleId="112161">
    <w:name w:val="无列表11216"/>
    <w:next w:val="NoList"/>
    <w:semiHidden/>
    <w:rsid w:val="006F0840"/>
  </w:style>
  <w:style w:type="numbering" w:customStyle="1" w:styleId="NoList21216">
    <w:name w:val="No List21216"/>
    <w:next w:val="NoList"/>
    <w:semiHidden/>
    <w:rsid w:val="006F0840"/>
  </w:style>
  <w:style w:type="numbering" w:customStyle="1" w:styleId="NoList31216">
    <w:name w:val="No List31216"/>
    <w:next w:val="NoList"/>
    <w:uiPriority w:val="99"/>
    <w:semiHidden/>
    <w:rsid w:val="006F0840"/>
  </w:style>
  <w:style w:type="numbering" w:customStyle="1" w:styleId="NoList111216">
    <w:name w:val="No List111216"/>
    <w:next w:val="NoList"/>
    <w:uiPriority w:val="99"/>
    <w:semiHidden/>
    <w:unhideWhenUsed/>
    <w:rsid w:val="006F0840"/>
  </w:style>
  <w:style w:type="numbering" w:customStyle="1" w:styleId="12216">
    <w:name w:val="無清單12216"/>
    <w:next w:val="NoList"/>
    <w:uiPriority w:val="99"/>
    <w:semiHidden/>
    <w:unhideWhenUsed/>
    <w:rsid w:val="006F0840"/>
  </w:style>
  <w:style w:type="numbering" w:customStyle="1" w:styleId="111216">
    <w:name w:val="無清單111216"/>
    <w:next w:val="NoList"/>
    <w:uiPriority w:val="99"/>
    <w:semiHidden/>
    <w:unhideWhenUsed/>
    <w:rsid w:val="006F0840"/>
  </w:style>
  <w:style w:type="table" w:customStyle="1" w:styleId="TableGrid77">
    <w:name w:val="Table Grid7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08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08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08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08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08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08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F08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F0840"/>
  </w:style>
  <w:style w:type="numbering" w:customStyle="1" w:styleId="NoList146">
    <w:name w:val="No List146"/>
    <w:next w:val="NoList"/>
    <w:uiPriority w:val="99"/>
    <w:semiHidden/>
    <w:unhideWhenUsed/>
    <w:rsid w:val="006F0840"/>
  </w:style>
  <w:style w:type="numbering" w:customStyle="1" w:styleId="1362">
    <w:name w:val="リストなし136"/>
    <w:next w:val="NoList"/>
    <w:uiPriority w:val="99"/>
    <w:semiHidden/>
    <w:unhideWhenUsed/>
    <w:rsid w:val="006F0840"/>
  </w:style>
  <w:style w:type="numbering" w:customStyle="1" w:styleId="NoList236">
    <w:name w:val="No List236"/>
    <w:next w:val="NoList"/>
    <w:semiHidden/>
    <w:rsid w:val="006F0840"/>
  </w:style>
  <w:style w:type="numbering" w:customStyle="1" w:styleId="NoList336">
    <w:name w:val="No List336"/>
    <w:next w:val="NoList"/>
    <w:uiPriority w:val="99"/>
    <w:semiHidden/>
    <w:rsid w:val="006F0840"/>
  </w:style>
  <w:style w:type="numbering" w:customStyle="1" w:styleId="1460">
    <w:name w:val="無清單146"/>
    <w:next w:val="NoList"/>
    <w:uiPriority w:val="99"/>
    <w:semiHidden/>
    <w:unhideWhenUsed/>
    <w:rsid w:val="006F0840"/>
  </w:style>
  <w:style w:type="numbering" w:customStyle="1" w:styleId="1136">
    <w:name w:val="無清單1136"/>
    <w:next w:val="NoList"/>
    <w:uiPriority w:val="99"/>
    <w:semiHidden/>
    <w:unhideWhenUsed/>
    <w:rsid w:val="006F0840"/>
  </w:style>
  <w:style w:type="numbering" w:customStyle="1" w:styleId="NoList1236">
    <w:name w:val="No List1236"/>
    <w:next w:val="NoList"/>
    <w:uiPriority w:val="99"/>
    <w:semiHidden/>
    <w:unhideWhenUsed/>
    <w:rsid w:val="006F0840"/>
  </w:style>
  <w:style w:type="numbering" w:customStyle="1" w:styleId="11360">
    <w:name w:val="リストなし1136"/>
    <w:next w:val="NoList"/>
    <w:uiPriority w:val="99"/>
    <w:semiHidden/>
    <w:unhideWhenUsed/>
    <w:rsid w:val="006F0840"/>
  </w:style>
  <w:style w:type="numbering" w:customStyle="1" w:styleId="11361">
    <w:name w:val="无列表1136"/>
    <w:next w:val="NoList"/>
    <w:semiHidden/>
    <w:rsid w:val="006F0840"/>
  </w:style>
  <w:style w:type="numbering" w:customStyle="1" w:styleId="NoList2136">
    <w:name w:val="No List2136"/>
    <w:next w:val="NoList"/>
    <w:semiHidden/>
    <w:rsid w:val="006F0840"/>
  </w:style>
  <w:style w:type="numbering" w:customStyle="1" w:styleId="NoList3136">
    <w:name w:val="No List3136"/>
    <w:next w:val="NoList"/>
    <w:uiPriority w:val="99"/>
    <w:semiHidden/>
    <w:rsid w:val="006F0840"/>
  </w:style>
  <w:style w:type="numbering" w:customStyle="1" w:styleId="NoList11136">
    <w:name w:val="No List11136"/>
    <w:next w:val="NoList"/>
    <w:uiPriority w:val="99"/>
    <w:semiHidden/>
    <w:unhideWhenUsed/>
    <w:rsid w:val="006F0840"/>
  </w:style>
  <w:style w:type="numbering" w:customStyle="1" w:styleId="1236">
    <w:name w:val="無清單1236"/>
    <w:next w:val="NoList"/>
    <w:uiPriority w:val="99"/>
    <w:semiHidden/>
    <w:unhideWhenUsed/>
    <w:rsid w:val="006F0840"/>
  </w:style>
  <w:style w:type="numbering" w:customStyle="1" w:styleId="11136">
    <w:name w:val="無清單11136"/>
    <w:next w:val="NoList"/>
    <w:uiPriority w:val="99"/>
    <w:semiHidden/>
    <w:unhideWhenUsed/>
    <w:rsid w:val="006F0840"/>
  </w:style>
  <w:style w:type="numbering" w:customStyle="1" w:styleId="NoList516">
    <w:name w:val="No List516"/>
    <w:next w:val="NoList"/>
    <w:uiPriority w:val="99"/>
    <w:semiHidden/>
    <w:unhideWhenUsed/>
    <w:rsid w:val="006F0840"/>
  </w:style>
  <w:style w:type="numbering" w:customStyle="1" w:styleId="13160">
    <w:name w:val="无列表1316"/>
    <w:next w:val="NoList"/>
    <w:semiHidden/>
    <w:rsid w:val="006F0840"/>
  </w:style>
  <w:style w:type="numbering" w:customStyle="1" w:styleId="NoList11315">
    <w:name w:val="No List11315"/>
    <w:next w:val="NoList"/>
    <w:uiPriority w:val="99"/>
    <w:semiHidden/>
    <w:unhideWhenUsed/>
    <w:rsid w:val="006F0840"/>
  </w:style>
  <w:style w:type="numbering" w:customStyle="1" w:styleId="NoList4116">
    <w:name w:val="No List4116"/>
    <w:next w:val="NoList"/>
    <w:uiPriority w:val="99"/>
    <w:semiHidden/>
    <w:unhideWhenUsed/>
    <w:rsid w:val="006F0840"/>
  </w:style>
  <w:style w:type="numbering" w:customStyle="1" w:styleId="2216">
    <w:name w:val="无列表2216"/>
    <w:next w:val="NoList"/>
    <w:uiPriority w:val="99"/>
    <w:semiHidden/>
    <w:unhideWhenUsed/>
    <w:rsid w:val="006F0840"/>
  </w:style>
  <w:style w:type="numbering" w:customStyle="1" w:styleId="NoList121116">
    <w:name w:val="No List121116"/>
    <w:next w:val="NoList"/>
    <w:uiPriority w:val="99"/>
    <w:semiHidden/>
    <w:unhideWhenUsed/>
    <w:rsid w:val="006F0840"/>
  </w:style>
  <w:style w:type="numbering" w:customStyle="1" w:styleId="1111160">
    <w:name w:val="リストなし111116"/>
    <w:next w:val="NoList"/>
    <w:uiPriority w:val="99"/>
    <w:semiHidden/>
    <w:unhideWhenUsed/>
    <w:rsid w:val="006F0840"/>
  </w:style>
  <w:style w:type="numbering" w:customStyle="1" w:styleId="1111161">
    <w:name w:val="无列表111116"/>
    <w:next w:val="NoList"/>
    <w:semiHidden/>
    <w:rsid w:val="006F0840"/>
  </w:style>
  <w:style w:type="numbering" w:customStyle="1" w:styleId="NoList211116">
    <w:name w:val="No List211116"/>
    <w:next w:val="NoList"/>
    <w:semiHidden/>
    <w:rsid w:val="006F0840"/>
  </w:style>
  <w:style w:type="numbering" w:customStyle="1" w:styleId="NoList311116">
    <w:name w:val="No List311116"/>
    <w:next w:val="NoList"/>
    <w:uiPriority w:val="99"/>
    <w:semiHidden/>
    <w:rsid w:val="006F0840"/>
  </w:style>
  <w:style w:type="numbering" w:customStyle="1" w:styleId="NoList1111116">
    <w:name w:val="No List1111116"/>
    <w:next w:val="NoList"/>
    <w:uiPriority w:val="99"/>
    <w:semiHidden/>
    <w:unhideWhenUsed/>
    <w:rsid w:val="006F0840"/>
  </w:style>
  <w:style w:type="numbering" w:customStyle="1" w:styleId="121116">
    <w:name w:val="無清單121116"/>
    <w:next w:val="NoList"/>
    <w:uiPriority w:val="99"/>
    <w:semiHidden/>
    <w:unhideWhenUsed/>
    <w:rsid w:val="006F0840"/>
  </w:style>
  <w:style w:type="numbering" w:customStyle="1" w:styleId="1111116">
    <w:name w:val="無清單1111116"/>
    <w:next w:val="NoList"/>
    <w:uiPriority w:val="99"/>
    <w:semiHidden/>
    <w:unhideWhenUsed/>
    <w:rsid w:val="006F0840"/>
  </w:style>
  <w:style w:type="numbering" w:customStyle="1" w:styleId="NoList13116">
    <w:name w:val="No List13116"/>
    <w:next w:val="NoList"/>
    <w:uiPriority w:val="99"/>
    <w:semiHidden/>
    <w:unhideWhenUsed/>
    <w:rsid w:val="006F0840"/>
  </w:style>
  <w:style w:type="numbering" w:customStyle="1" w:styleId="121160">
    <w:name w:val="リストなし12116"/>
    <w:next w:val="NoList"/>
    <w:uiPriority w:val="99"/>
    <w:semiHidden/>
    <w:unhideWhenUsed/>
    <w:rsid w:val="006F0840"/>
  </w:style>
  <w:style w:type="numbering" w:customStyle="1" w:styleId="121161">
    <w:name w:val="无列表12116"/>
    <w:next w:val="NoList"/>
    <w:semiHidden/>
    <w:rsid w:val="006F0840"/>
  </w:style>
  <w:style w:type="numbering" w:customStyle="1" w:styleId="NoList22116">
    <w:name w:val="No List22116"/>
    <w:next w:val="NoList"/>
    <w:semiHidden/>
    <w:rsid w:val="006F0840"/>
  </w:style>
  <w:style w:type="numbering" w:customStyle="1" w:styleId="NoList32116">
    <w:name w:val="No List32116"/>
    <w:next w:val="NoList"/>
    <w:uiPriority w:val="99"/>
    <w:semiHidden/>
    <w:rsid w:val="006F0840"/>
  </w:style>
  <w:style w:type="numbering" w:customStyle="1" w:styleId="NoList112116">
    <w:name w:val="No List112116"/>
    <w:next w:val="NoList"/>
    <w:uiPriority w:val="99"/>
    <w:semiHidden/>
    <w:unhideWhenUsed/>
    <w:rsid w:val="006F0840"/>
  </w:style>
  <w:style w:type="numbering" w:customStyle="1" w:styleId="13116">
    <w:name w:val="無清單13116"/>
    <w:next w:val="NoList"/>
    <w:uiPriority w:val="99"/>
    <w:semiHidden/>
    <w:unhideWhenUsed/>
    <w:rsid w:val="006F0840"/>
  </w:style>
  <w:style w:type="numbering" w:customStyle="1" w:styleId="112116">
    <w:name w:val="無清單112116"/>
    <w:next w:val="NoList"/>
    <w:uiPriority w:val="99"/>
    <w:semiHidden/>
    <w:unhideWhenUsed/>
    <w:rsid w:val="006F0840"/>
  </w:style>
  <w:style w:type="numbering" w:customStyle="1" w:styleId="21116">
    <w:name w:val="无列表21116"/>
    <w:next w:val="NoList"/>
    <w:uiPriority w:val="99"/>
    <w:semiHidden/>
    <w:unhideWhenUsed/>
    <w:rsid w:val="006F0840"/>
  </w:style>
  <w:style w:type="numbering" w:customStyle="1" w:styleId="NoList122116">
    <w:name w:val="No List122116"/>
    <w:next w:val="NoList"/>
    <w:uiPriority w:val="99"/>
    <w:semiHidden/>
    <w:unhideWhenUsed/>
    <w:rsid w:val="006F0840"/>
  </w:style>
  <w:style w:type="numbering" w:customStyle="1" w:styleId="1121160">
    <w:name w:val="リストなし112116"/>
    <w:next w:val="NoList"/>
    <w:uiPriority w:val="99"/>
    <w:semiHidden/>
    <w:unhideWhenUsed/>
    <w:rsid w:val="006F0840"/>
  </w:style>
  <w:style w:type="numbering" w:customStyle="1" w:styleId="1121161">
    <w:name w:val="无列表112116"/>
    <w:next w:val="NoList"/>
    <w:semiHidden/>
    <w:rsid w:val="006F0840"/>
  </w:style>
  <w:style w:type="numbering" w:customStyle="1" w:styleId="NoList212116">
    <w:name w:val="No List212116"/>
    <w:next w:val="NoList"/>
    <w:semiHidden/>
    <w:rsid w:val="006F0840"/>
  </w:style>
  <w:style w:type="numbering" w:customStyle="1" w:styleId="NoList312116">
    <w:name w:val="No List312116"/>
    <w:next w:val="NoList"/>
    <w:uiPriority w:val="99"/>
    <w:semiHidden/>
    <w:rsid w:val="006F0840"/>
  </w:style>
  <w:style w:type="numbering" w:customStyle="1" w:styleId="NoList1112116">
    <w:name w:val="No List1112116"/>
    <w:next w:val="NoList"/>
    <w:uiPriority w:val="99"/>
    <w:semiHidden/>
    <w:unhideWhenUsed/>
    <w:rsid w:val="006F0840"/>
  </w:style>
  <w:style w:type="numbering" w:customStyle="1" w:styleId="122116">
    <w:name w:val="無清單122116"/>
    <w:next w:val="NoList"/>
    <w:uiPriority w:val="99"/>
    <w:semiHidden/>
    <w:unhideWhenUsed/>
    <w:rsid w:val="006F0840"/>
  </w:style>
  <w:style w:type="numbering" w:customStyle="1" w:styleId="1112116">
    <w:name w:val="無清單1112116"/>
    <w:next w:val="NoList"/>
    <w:uiPriority w:val="99"/>
    <w:semiHidden/>
    <w:unhideWhenUsed/>
    <w:rsid w:val="006F0840"/>
  </w:style>
  <w:style w:type="numbering" w:customStyle="1" w:styleId="NoList5115">
    <w:name w:val="No List5115"/>
    <w:next w:val="NoList"/>
    <w:uiPriority w:val="99"/>
    <w:semiHidden/>
    <w:unhideWhenUsed/>
    <w:rsid w:val="006F0840"/>
  </w:style>
  <w:style w:type="numbering" w:customStyle="1" w:styleId="NoList615">
    <w:name w:val="No List615"/>
    <w:next w:val="NoList"/>
    <w:uiPriority w:val="99"/>
    <w:semiHidden/>
    <w:unhideWhenUsed/>
    <w:rsid w:val="006F0840"/>
  </w:style>
  <w:style w:type="numbering" w:customStyle="1" w:styleId="NoList1415">
    <w:name w:val="No List1415"/>
    <w:next w:val="NoList"/>
    <w:uiPriority w:val="99"/>
    <w:semiHidden/>
    <w:unhideWhenUsed/>
    <w:rsid w:val="006F0840"/>
  </w:style>
  <w:style w:type="numbering" w:customStyle="1" w:styleId="13151">
    <w:name w:val="リストなし1315"/>
    <w:next w:val="NoList"/>
    <w:uiPriority w:val="99"/>
    <w:semiHidden/>
    <w:unhideWhenUsed/>
    <w:rsid w:val="006F0840"/>
  </w:style>
  <w:style w:type="numbering" w:customStyle="1" w:styleId="NoList2315">
    <w:name w:val="No List2315"/>
    <w:next w:val="NoList"/>
    <w:semiHidden/>
    <w:rsid w:val="006F0840"/>
  </w:style>
  <w:style w:type="numbering" w:customStyle="1" w:styleId="NoList3315">
    <w:name w:val="No List3315"/>
    <w:next w:val="NoList"/>
    <w:uiPriority w:val="99"/>
    <w:semiHidden/>
    <w:rsid w:val="006F0840"/>
  </w:style>
  <w:style w:type="numbering" w:customStyle="1" w:styleId="NoList1145">
    <w:name w:val="No List1145"/>
    <w:next w:val="NoList"/>
    <w:uiPriority w:val="99"/>
    <w:semiHidden/>
    <w:unhideWhenUsed/>
    <w:rsid w:val="006F0840"/>
  </w:style>
  <w:style w:type="numbering" w:customStyle="1" w:styleId="1415">
    <w:name w:val="無清單1415"/>
    <w:next w:val="NoList"/>
    <w:uiPriority w:val="99"/>
    <w:semiHidden/>
    <w:unhideWhenUsed/>
    <w:rsid w:val="006F0840"/>
  </w:style>
  <w:style w:type="numbering" w:customStyle="1" w:styleId="11315">
    <w:name w:val="無清單11315"/>
    <w:next w:val="NoList"/>
    <w:uiPriority w:val="99"/>
    <w:semiHidden/>
    <w:unhideWhenUsed/>
    <w:rsid w:val="006F0840"/>
  </w:style>
  <w:style w:type="numbering" w:customStyle="1" w:styleId="NoList425">
    <w:name w:val="No List425"/>
    <w:next w:val="NoList"/>
    <w:uiPriority w:val="99"/>
    <w:semiHidden/>
    <w:unhideWhenUsed/>
    <w:rsid w:val="006F0840"/>
  </w:style>
  <w:style w:type="numbering" w:customStyle="1" w:styleId="NoList12315">
    <w:name w:val="No List12315"/>
    <w:next w:val="NoList"/>
    <w:uiPriority w:val="99"/>
    <w:semiHidden/>
    <w:unhideWhenUsed/>
    <w:rsid w:val="006F0840"/>
  </w:style>
  <w:style w:type="numbering" w:customStyle="1" w:styleId="113150">
    <w:name w:val="リストなし11315"/>
    <w:next w:val="NoList"/>
    <w:uiPriority w:val="99"/>
    <w:semiHidden/>
    <w:unhideWhenUsed/>
    <w:rsid w:val="006F0840"/>
  </w:style>
  <w:style w:type="numbering" w:customStyle="1" w:styleId="113151">
    <w:name w:val="无列表11315"/>
    <w:next w:val="NoList"/>
    <w:semiHidden/>
    <w:rsid w:val="006F0840"/>
  </w:style>
  <w:style w:type="numbering" w:customStyle="1" w:styleId="NoList21315">
    <w:name w:val="No List21315"/>
    <w:next w:val="NoList"/>
    <w:semiHidden/>
    <w:rsid w:val="006F0840"/>
  </w:style>
  <w:style w:type="numbering" w:customStyle="1" w:styleId="NoList31315">
    <w:name w:val="No List31315"/>
    <w:next w:val="NoList"/>
    <w:uiPriority w:val="99"/>
    <w:semiHidden/>
    <w:rsid w:val="006F0840"/>
  </w:style>
  <w:style w:type="numbering" w:customStyle="1" w:styleId="NoList111315">
    <w:name w:val="No List111315"/>
    <w:next w:val="NoList"/>
    <w:uiPriority w:val="99"/>
    <w:semiHidden/>
    <w:unhideWhenUsed/>
    <w:rsid w:val="006F0840"/>
  </w:style>
  <w:style w:type="numbering" w:customStyle="1" w:styleId="12315">
    <w:name w:val="無清單12315"/>
    <w:next w:val="NoList"/>
    <w:uiPriority w:val="99"/>
    <w:semiHidden/>
    <w:unhideWhenUsed/>
    <w:rsid w:val="006F0840"/>
  </w:style>
  <w:style w:type="numbering" w:customStyle="1" w:styleId="111315">
    <w:name w:val="無清單111315"/>
    <w:next w:val="NoList"/>
    <w:uiPriority w:val="99"/>
    <w:semiHidden/>
    <w:unhideWhenUsed/>
    <w:rsid w:val="006F0840"/>
  </w:style>
  <w:style w:type="numbering" w:customStyle="1" w:styleId="NoList12125">
    <w:name w:val="No List12125"/>
    <w:next w:val="NoList"/>
    <w:uiPriority w:val="99"/>
    <w:semiHidden/>
    <w:unhideWhenUsed/>
    <w:rsid w:val="006F0840"/>
  </w:style>
  <w:style w:type="numbering" w:customStyle="1" w:styleId="111250">
    <w:name w:val="リストなし11125"/>
    <w:next w:val="NoList"/>
    <w:uiPriority w:val="99"/>
    <w:semiHidden/>
    <w:unhideWhenUsed/>
    <w:rsid w:val="006F0840"/>
  </w:style>
  <w:style w:type="numbering" w:customStyle="1" w:styleId="111251">
    <w:name w:val="无列表11125"/>
    <w:next w:val="NoList"/>
    <w:semiHidden/>
    <w:rsid w:val="006F0840"/>
  </w:style>
  <w:style w:type="numbering" w:customStyle="1" w:styleId="NoList21125">
    <w:name w:val="No List21125"/>
    <w:next w:val="NoList"/>
    <w:semiHidden/>
    <w:rsid w:val="006F0840"/>
  </w:style>
  <w:style w:type="numbering" w:customStyle="1" w:styleId="NoList31125">
    <w:name w:val="No List31125"/>
    <w:next w:val="NoList"/>
    <w:uiPriority w:val="99"/>
    <w:semiHidden/>
    <w:rsid w:val="006F0840"/>
  </w:style>
  <w:style w:type="numbering" w:customStyle="1" w:styleId="NoList111125">
    <w:name w:val="No List111125"/>
    <w:next w:val="NoList"/>
    <w:uiPriority w:val="99"/>
    <w:semiHidden/>
    <w:unhideWhenUsed/>
    <w:rsid w:val="006F0840"/>
  </w:style>
  <w:style w:type="numbering" w:customStyle="1" w:styleId="12125">
    <w:name w:val="無清單12125"/>
    <w:next w:val="NoList"/>
    <w:uiPriority w:val="99"/>
    <w:semiHidden/>
    <w:unhideWhenUsed/>
    <w:rsid w:val="006F0840"/>
  </w:style>
  <w:style w:type="numbering" w:customStyle="1" w:styleId="111125">
    <w:name w:val="無清單111125"/>
    <w:next w:val="NoList"/>
    <w:uiPriority w:val="99"/>
    <w:semiHidden/>
    <w:unhideWhenUsed/>
    <w:rsid w:val="006F0840"/>
  </w:style>
  <w:style w:type="numbering" w:customStyle="1" w:styleId="NoList525">
    <w:name w:val="No List525"/>
    <w:next w:val="NoList"/>
    <w:uiPriority w:val="99"/>
    <w:semiHidden/>
    <w:unhideWhenUsed/>
    <w:rsid w:val="006F0840"/>
  </w:style>
  <w:style w:type="numbering" w:customStyle="1" w:styleId="NoList1325">
    <w:name w:val="No List1325"/>
    <w:next w:val="NoList"/>
    <w:uiPriority w:val="99"/>
    <w:semiHidden/>
    <w:unhideWhenUsed/>
    <w:rsid w:val="006F0840"/>
  </w:style>
  <w:style w:type="numbering" w:customStyle="1" w:styleId="12252">
    <w:name w:val="リストなし1225"/>
    <w:next w:val="NoList"/>
    <w:uiPriority w:val="99"/>
    <w:semiHidden/>
    <w:unhideWhenUsed/>
    <w:rsid w:val="006F0840"/>
  </w:style>
  <w:style w:type="numbering" w:customStyle="1" w:styleId="12262">
    <w:name w:val="无列表1226"/>
    <w:next w:val="NoList"/>
    <w:semiHidden/>
    <w:rsid w:val="006F0840"/>
  </w:style>
  <w:style w:type="numbering" w:customStyle="1" w:styleId="NoList2225">
    <w:name w:val="No List2225"/>
    <w:next w:val="NoList"/>
    <w:semiHidden/>
    <w:rsid w:val="006F0840"/>
  </w:style>
  <w:style w:type="numbering" w:customStyle="1" w:styleId="NoList3225">
    <w:name w:val="No List3225"/>
    <w:next w:val="NoList"/>
    <w:uiPriority w:val="99"/>
    <w:semiHidden/>
    <w:rsid w:val="006F0840"/>
  </w:style>
  <w:style w:type="numbering" w:customStyle="1" w:styleId="NoList11225">
    <w:name w:val="No List11225"/>
    <w:next w:val="NoList"/>
    <w:uiPriority w:val="99"/>
    <w:semiHidden/>
    <w:unhideWhenUsed/>
    <w:rsid w:val="006F0840"/>
  </w:style>
  <w:style w:type="numbering" w:customStyle="1" w:styleId="1325">
    <w:name w:val="無清單1325"/>
    <w:next w:val="NoList"/>
    <w:uiPriority w:val="99"/>
    <w:semiHidden/>
    <w:unhideWhenUsed/>
    <w:rsid w:val="006F0840"/>
  </w:style>
  <w:style w:type="numbering" w:customStyle="1" w:styleId="11225">
    <w:name w:val="無清單11225"/>
    <w:next w:val="NoList"/>
    <w:uiPriority w:val="99"/>
    <w:semiHidden/>
    <w:unhideWhenUsed/>
    <w:rsid w:val="006F0840"/>
  </w:style>
  <w:style w:type="numbering" w:customStyle="1" w:styleId="2125">
    <w:name w:val="无列表2125"/>
    <w:next w:val="NoList"/>
    <w:uiPriority w:val="99"/>
    <w:semiHidden/>
    <w:unhideWhenUsed/>
    <w:rsid w:val="006F0840"/>
  </w:style>
  <w:style w:type="numbering" w:customStyle="1" w:styleId="NoList111225">
    <w:name w:val="No List111225"/>
    <w:next w:val="NoList"/>
    <w:uiPriority w:val="99"/>
    <w:semiHidden/>
    <w:unhideWhenUsed/>
    <w:rsid w:val="006F0840"/>
  </w:style>
  <w:style w:type="numbering" w:customStyle="1" w:styleId="NoList75">
    <w:name w:val="No List75"/>
    <w:next w:val="NoList"/>
    <w:uiPriority w:val="99"/>
    <w:semiHidden/>
    <w:unhideWhenUsed/>
    <w:rsid w:val="006F0840"/>
  </w:style>
  <w:style w:type="numbering" w:customStyle="1" w:styleId="NoList155">
    <w:name w:val="No List155"/>
    <w:next w:val="NoList"/>
    <w:uiPriority w:val="99"/>
    <w:semiHidden/>
    <w:unhideWhenUsed/>
    <w:rsid w:val="006F0840"/>
  </w:style>
  <w:style w:type="numbering" w:customStyle="1" w:styleId="1452">
    <w:name w:val="リストなし145"/>
    <w:next w:val="NoList"/>
    <w:uiPriority w:val="99"/>
    <w:semiHidden/>
    <w:unhideWhenUsed/>
    <w:rsid w:val="006F0840"/>
  </w:style>
  <w:style w:type="numbering" w:customStyle="1" w:styleId="1453">
    <w:name w:val="无列表145"/>
    <w:next w:val="NoList"/>
    <w:semiHidden/>
    <w:rsid w:val="006F0840"/>
  </w:style>
  <w:style w:type="numbering" w:customStyle="1" w:styleId="NoList245">
    <w:name w:val="No List245"/>
    <w:next w:val="NoList"/>
    <w:semiHidden/>
    <w:rsid w:val="006F0840"/>
  </w:style>
  <w:style w:type="numbering" w:customStyle="1" w:styleId="NoList345">
    <w:name w:val="No List345"/>
    <w:next w:val="NoList"/>
    <w:uiPriority w:val="99"/>
    <w:semiHidden/>
    <w:rsid w:val="006F0840"/>
  </w:style>
  <w:style w:type="numbering" w:customStyle="1" w:styleId="NoList1155">
    <w:name w:val="No List1155"/>
    <w:next w:val="NoList"/>
    <w:uiPriority w:val="99"/>
    <w:semiHidden/>
    <w:unhideWhenUsed/>
    <w:rsid w:val="006F0840"/>
  </w:style>
  <w:style w:type="numbering" w:customStyle="1" w:styleId="1550">
    <w:name w:val="無清單155"/>
    <w:next w:val="NoList"/>
    <w:uiPriority w:val="99"/>
    <w:semiHidden/>
    <w:unhideWhenUsed/>
    <w:rsid w:val="006F0840"/>
  </w:style>
  <w:style w:type="numbering" w:customStyle="1" w:styleId="1145">
    <w:name w:val="無清單1145"/>
    <w:next w:val="NoList"/>
    <w:uiPriority w:val="99"/>
    <w:semiHidden/>
    <w:unhideWhenUsed/>
    <w:rsid w:val="006F0840"/>
  </w:style>
  <w:style w:type="numbering" w:customStyle="1" w:styleId="NoList435">
    <w:name w:val="No List435"/>
    <w:next w:val="NoList"/>
    <w:uiPriority w:val="99"/>
    <w:semiHidden/>
    <w:unhideWhenUsed/>
    <w:rsid w:val="006F0840"/>
  </w:style>
  <w:style w:type="numbering" w:customStyle="1" w:styleId="NoList1245">
    <w:name w:val="No List1245"/>
    <w:next w:val="NoList"/>
    <w:uiPriority w:val="99"/>
    <w:semiHidden/>
    <w:unhideWhenUsed/>
    <w:rsid w:val="006F0840"/>
  </w:style>
  <w:style w:type="numbering" w:customStyle="1" w:styleId="11450">
    <w:name w:val="リストなし1145"/>
    <w:next w:val="NoList"/>
    <w:uiPriority w:val="99"/>
    <w:semiHidden/>
    <w:unhideWhenUsed/>
    <w:rsid w:val="006F0840"/>
  </w:style>
  <w:style w:type="numbering" w:customStyle="1" w:styleId="11451">
    <w:name w:val="无列表1145"/>
    <w:next w:val="NoList"/>
    <w:semiHidden/>
    <w:rsid w:val="006F0840"/>
  </w:style>
  <w:style w:type="numbering" w:customStyle="1" w:styleId="NoList2145">
    <w:name w:val="No List2145"/>
    <w:next w:val="NoList"/>
    <w:semiHidden/>
    <w:rsid w:val="006F0840"/>
  </w:style>
  <w:style w:type="numbering" w:customStyle="1" w:styleId="NoList3145">
    <w:name w:val="No List3145"/>
    <w:next w:val="NoList"/>
    <w:uiPriority w:val="99"/>
    <w:semiHidden/>
    <w:rsid w:val="006F0840"/>
  </w:style>
  <w:style w:type="numbering" w:customStyle="1" w:styleId="NoList11145">
    <w:name w:val="No List11145"/>
    <w:next w:val="NoList"/>
    <w:uiPriority w:val="99"/>
    <w:semiHidden/>
    <w:unhideWhenUsed/>
    <w:rsid w:val="006F0840"/>
  </w:style>
  <w:style w:type="numbering" w:customStyle="1" w:styleId="1245">
    <w:name w:val="無清單1245"/>
    <w:next w:val="NoList"/>
    <w:uiPriority w:val="99"/>
    <w:semiHidden/>
    <w:unhideWhenUsed/>
    <w:rsid w:val="006F0840"/>
  </w:style>
  <w:style w:type="numbering" w:customStyle="1" w:styleId="11145">
    <w:name w:val="無清單11145"/>
    <w:next w:val="NoList"/>
    <w:uiPriority w:val="99"/>
    <w:semiHidden/>
    <w:unhideWhenUsed/>
    <w:rsid w:val="006F0840"/>
  </w:style>
  <w:style w:type="numbering" w:customStyle="1" w:styleId="235">
    <w:name w:val="无列表235"/>
    <w:next w:val="NoList"/>
    <w:uiPriority w:val="99"/>
    <w:semiHidden/>
    <w:unhideWhenUsed/>
    <w:rsid w:val="006F0840"/>
  </w:style>
  <w:style w:type="numbering" w:customStyle="1" w:styleId="NoList12135">
    <w:name w:val="No List12135"/>
    <w:next w:val="NoList"/>
    <w:uiPriority w:val="99"/>
    <w:semiHidden/>
    <w:unhideWhenUsed/>
    <w:rsid w:val="006F0840"/>
  </w:style>
  <w:style w:type="numbering" w:customStyle="1" w:styleId="111350">
    <w:name w:val="リストなし11135"/>
    <w:next w:val="NoList"/>
    <w:uiPriority w:val="99"/>
    <w:semiHidden/>
    <w:unhideWhenUsed/>
    <w:rsid w:val="006F0840"/>
  </w:style>
  <w:style w:type="numbering" w:customStyle="1" w:styleId="111351">
    <w:name w:val="无列表11135"/>
    <w:next w:val="NoList"/>
    <w:semiHidden/>
    <w:rsid w:val="006F0840"/>
  </w:style>
  <w:style w:type="numbering" w:customStyle="1" w:styleId="NoList21135">
    <w:name w:val="No List21135"/>
    <w:next w:val="NoList"/>
    <w:semiHidden/>
    <w:rsid w:val="006F0840"/>
  </w:style>
  <w:style w:type="numbering" w:customStyle="1" w:styleId="NoList31135">
    <w:name w:val="No List31135"/>
    <w:next w:val="NoList"/>
    <w:uiPriority w:val="99"/>
    <w:semiHidden/>
    <w:rsid w:val="006F0840"/>
  </w:style>
  <w:style w:type="numbering" w:customStyle="1" w:styleId="NoList111135">
    <w:name w:val="No List111135"/>
    <w:next w:val="NoList"/>
    <w:uiPriority w:val="99"/>
    <w:semiHidden/>
    <w:unhideWhenUsed/>
    <w:rsid w:val="006F0840"/>
  </w:style>
  <w:style w:type="numbering" w:customStyle="1" w:styleId="12135">
    <w:name w:val="無清單12135"/>
    <w:next w:val="NoList"/>
    <w:uiPriority w:val="99"/>
    <w:semiHidden/>
    <w:unhideWhenUsed/>
    <w:rsid w:val="006F0840"/>
  </w:style>
  <w:style w:type="numbering" w:customStyle="1" w:styleId="111135">
    <w:name w:val="無清單111135"/>
    <w:next w:val="NoList"/>
    <w:uiPriority w:val="99"/>
    <w:semiHidden/>
    <w:unhideWhenUsed/>
    <w:rsid w:val="006F0840"/>
  </w:style>
  <w:style w:type="numbering" w:customStyle="1" w:styleId="NoList535">
    <w:name w:val="No List535"/>
    <w:next w:val="NoList"/>
    <w:uiPriority w:val="99"/>
    <w:semiHidden/>
    <w:unhideWhenUsed/>
    <w:rsid w:val="006F0840"/>
  </w:style>
  <w:style w:type="numbering" w:customStyle="1" w:styleId="NoList1335">
    <w:name w:val="No List1335"/>
    <w:next w:val="NoList"/>
    <w:uiPriority w:val="99"/>
    <w:semiHidden/>
    <w:unhideWhenUsed/>
    <w:rsid w:val="006F0840"/>
  </w:style>
  <w:style w:type="numbering" w:customStyle="1" w:styleId="12351">
    <w:name w:val="リストなし1235"/>
    <w:next w:val="NoList"/>
    <w:uiPriority w:val="99"/>
    <w:semiHidden/>
    <w:unhideWhenUsed/>
    <w:rsid w:val="006F0840"/>
  </w:style>
  <w:style w:type="numbering" w:customStyle="1" w:styleId="12352">
    <w:name w:val="无列表1235"/>
    <w:next w:val="NoList"/>
    <w:semiHidden/>
    <w:rsid w:val="006F0840"/>
  </w:style>
  <w:style w:type="numbering" w:customStyle="1" w:styleId="NoList2235">
    <w:name w:val="No List2235"/>
    <w:next w:val="NoList"/>
    <w:semiHidden/>
    <w:rsid w:val="006F0840"/>
  </w:style>
  <w:style w:type="numbering" w:customStyle="1" w:styleId="NoList3235">
    <w:name w:val="No List3235"/>
    <w:next w:val="NoList"/>
    <w:uiPriority w:val="99"/>
    <w:semiHidden/>
    <w:rsid w:val="006F0840"/>
  </w:style>
  <w:style w:type="numbering" w:customStyle="1" w:styleId="NoList11235">
    <w:name w:val="No List11235"/>
    <w:next w:val="NoList"/>
    <w:uiPriority w:val="99"/>
    <w:semiHidden/>
    <w:unhideWhenUsed/>
    <w:rsid w:val="006F0840"/>
  </w:style>
  <w:style w:type="numbering" w:customStyle="1" w:styleId="1335">
    <w:name w:val="無清單1335"/>
    <w:next w:val="NoList"/>
    <w:uiPriority w:val="99"/>
    <w:semiHidden/>
    <w:unhideWhenUsed/>
    <w:rsid w:val="006F0840"/>
  </w:style>
  <w:style w:type="numbering" w:customStyle="1" w:styleId="11235">
    <w:name w:val="無清單11235"/>
    <w:next w:val="NoList"/>
    <w:uiPriority w:val="99"/>
    <w:semiHidden/>
    <w:unhideWhenUsed/>
    <w:rsid w:val="006F0840"/>
  </w:style>
  <w:style w:type="numbering" w:customStyle="1" w:styleId="2135">
    <w:name w:val="无列表2135"/>
    <w:next w:val="NoList"/>
    <w:uiPriority w:val="99"/>
    <w:semiHidden/>
    <w:unhideWhenUsed/>
    <w:rsid w:val="006F0840"/>
  </w:style>
  <w:style w:type="numbering" w:customStyle="1" w:styleId="NoList12225">
    <w:name w:val="No List12225"/>
    <w:next w:val="NoList"/>
    <w:uiPriority w:val="99"/>
    <w:semiHidden/>
    <w:unhideWhenUsed/>
    <w:rsid w:val="006F0840"/>
  </w:style>
  <w:style w:type="numbering" w:customStyle="1" w:styleId="112250">
    <w:name w:val="リストなし11225"/>
    <w:next w:val="NoList"/>
    <w:uiPriority w:val="99"/>
    <w:semiHidden/>
    <w:unhideWhenUsed/>
    <w:rsid w:val="006F0840"/>
  </w:style>
  <w:style w:type="numbering" w:customStyle="1" w:styleId="112251">
    <w:name w:val="无列表11225"/>
    <w:next w:val="NoList"/>
    <w:semiHidden/>
    <w:rsid w:val="006F0840"/>
  </w:style>
  <w:style w:type="numbering" w:customStyle="1" w:styleId="NoList21225">
    <w:name w:val="No List21225"/>
    <w:next w:val="NoList"/>
    <w:semiHidden/>
    <w:rsid w:val="006F0840"/>
  </w:style>
  <w:style w:type="numbering" w:customStyle="1" w:styleId="NoList31225">
    <w:name w:val="No List31225"/>
    <w:next w:val="NoList"/>
    <w:uiPriority w:val="99"/>
    <w:semiHidden/>
    <w:rsid w:val="006F0840"/>
  </w:style>
  <w:style w:type="numbering" w:customStyle="1" w:styleId="NoList111235">
    <w:name w:val="No List111235"/>
    <w:next w:val="NoList"/>
    <w:uiPriority w:val="99"/>
    <w:semiHidden/>
    <w:unhideWhenUsed/>
    <w:rsid w:val="006F0840"/>
  </w:style>
  <w:style w:type="numbering" w:customStyle="1" w:styleId="12225">
    <w:name w:val="無清單12225"/>
    <w:next w:val="NoList"/>
    <w:uiPriority w:val="99"/>
    <w:semiHidden/>
    <w:unhideWhenUsed/>
    <w:rsid w:val="006F0840"/>
  </w:style>
  <w:style w:type="numbering" w:customStyle="1" w:styleId="111225">
    <w:name w:val="無清單111225"/>
    <w:next w:val="NoList"/>
    <w:uiPriority w:val="99"/>
    <w:semiHidden/>
    <w:unhideWhenUsed/>
    <w:rsid w:val="006F0840"/>
  </w:style>
  <w:style w:type="table" w:customStyle="1" w:styleId="TableGrid11216">
    <w:name w:val="Table Grid1121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F0840"/>
  </w:style>
  <w:style w:type="table" w:customStyle="1" w:styleId="TableGrid98">
    <w:name w:val="Table Grid98"/>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F0840"/>
  </w:style>
  <w:style w:type="numbering" w:customStyle="1" w:styleId="1542">
    <w:name w:val="リストなし154"/>
    <w:next w:val="NoList"/>
    <w:uiPriority w:val="99"/>
    <w:semiHidden/>
    <w:unhideWhenUsed/>
    <w:rsid w:val="006F0840"/>
  </w:style>
  <w:style w:type="table" w:customStyle="1" w:styleId="TableGrid156">
    <w:name w:val="Table Grid156"/>
    <w:basedOn w:val="TableNormal"/>
    <w:next w:val="TableGrid"/>
    <w:uiPriority w:val="39"/>
    <w:rsid w:val="006F08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F0840"/>
  </w:style>
  <w:style w:type="table" w:customStyle="1" w:styleId="356">
    <w:name w:val="网格型3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F0840"/>
  </w:style>
  <w:style w:type="numbering" w:customStyle="1" w:styleId="NoList354">
    <w:name w:val="No List354"/>
    <w:next w:val="NoList"/>
    <w:uiPriority w:val="99"/>
    <w:semiHidden/>
    <w:rsid w:val="006F0840"/>
  </w:style>
  <w:style w:type="table" w:customStyle="1" w:styleId="TableGrid456">
    <w:name w:val="Table Grid45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F0840"/>
  </w:style>
  <w:style w:type="numbering" w:customStyle="1" w:styleId="1640">
    <w:name w:val="無清單164"/>
    <w:next w:val="NoList"/>
    <w:uiPriority w:val="99"/>
    <w:semiHidden/>
    <w:unhideWhenUsed/>
    <w:rsid w:val="006F0840"/>
  </w:style>
  <w:style w:type="numbering" w:customStyle="1" w:styleId="11540">
    <w:name w:val="無清單1154"/>
    <w:next w:val="NoList"/>
    <w:uiPriority w:val="99"/>
    <w:semiHidden/>
    <w:unhideWhenUsed/>
    <w:rsid w:val="006F0840"/>
  </w:style>
  <w:style w:type="table" w:customStyle="1" w:styleId="156">
    <w:name w:val="表格格線15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F0840"/>
  </w:style>
  <w:style w:type="numbering" w:customStyle="1" w:styleId="244">
    <w:name w:val="无列表244"/>
    <w:next w:val="NoList"/>
    <w:uiPriority w:val="99"/>
    <w:semiHidden/>
    <w:unhideWhenUsed/>
    <w:rsid w:val="006F0840"/>
  </w:style>
  <w:style w:type="numbering" w:customStyle="1" w:styleId="NoList1254">
    <w:name w:val="No List1254"/>
    <w:next w:val="NoList"/>
    <w:uiPriority w:val="99"/>
    <w:semiHidden/>
    <w:unhideWhenUsed/>
    <w:rsid w:val="006F0840"/>
  </w:style>
  <w:style w:type="numbering" w:customStyle="1" w:styleId="11541">
    <w:name w:val="リストなし1154"/>
    <w:next w:val="NoList"/>
    <w:uiPriority w:val="99"/>
    <w:semiHidden/>
    <w:unhideWhenUsed/>
    <w:rsid w:val="006F0840"/>
  </w:style>
  <w:style w:type="numbering" w:customStyle="1" w:styleId="11542">
    <w:name w:val="无列表1154"/>
    <w:next w:val="NoList"/>
    <w:semiHidden/>
    <w:rsid w:val="006F0840"/>
  </w:style>
  <w:style w:type="numbering" w:customStyle="1" w:styleId="NoList2154">
    <w:name w:val="No List2154"/>
    <w:next w:val="NoList"/>
    <w:semiHidden/>
    <w:rsid w:val="006F0840"/>
  </w:style>
  <w:style w:type="numbering" w:customStyle="1" w:styleId="NoList3154">
    <w:name w:val="No List3154"/>
    <w:next w:val="NoList"/>
    <w:uiPriority w:val="99"/>
    <w:semiHidden/>
    <w:rsid w:val="006F0840"/>
  </w:style>
  <w:style w:type="numbering" w:customStyle="1" w:styleId="1254">
    <w:name w:val="無清單1254"/>
    <w:next w:val="NoList"/>
    <w:uiPriority w:val="99"/>
    <w:semiHidden/>
    <w:unhideWhenUsed/>
    <w:rsid w:val="006F0840"/>
  </w:style>
  <w:style w:type="numbering" w:customStyle="1" w:styleId="11154">
    <w:name w:val="無清單11154"/>
    <w:next w:val="NoList"/>
    <w:uiPriority w:val="99"/>
    <w:semiHidden/>
    <w:unhideWhenUsed/>
    <w:rsid w:val="006F0840"/>
  </w:style>
  <w:style w:type="table" w:customStyle="1" w:styleId="TableGrid1146">
    <w:name w:val="Table Grid1146"/>
    <w:basedOn w:val="TableNormal"/>
    <w:next w:val="TableGrid"/>
    <w:uiPriority w:val="39"/>
    <w:rsid w:val="006F084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F0840"/>
  </w:style>
  <w:style w:type="numbering" w:customStyle="1" w:styleId="NoList11244">
    <w:name w:val="No List11244"/>
    <w:next w:val="NoList"/>
    <w:uiPriority w:val="99"/>
    <w:semiHidden/>
    <w:unhideWhenUsed/>
    <w:rsid w:val="006F0840"/>
  </w:style>
  <w:style w:type="table" w:customStyle="1" w:styleId="TableGrid536">
    <w:name w:val="Table Grid5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08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08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08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08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F08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F0840"/>
  </w:style>
  <w:style w:type="numbering" w:customStyle="1" w:styleId="111440">
    <w:name w:val="リストなし11144"/>
    <w:next w:val="NoList"/>
    <w:uiPriority w:val="99"/>
    <w:semiHidden/>
    <w:unhideWhenUsed/>
    <w:rsid w:val="006F0840"/>
  </w:style>
  <w:style w:type="numbering" w:customStyle="1" w:styleId="111441">
    <w:name w:val="无列表11144"/>
    <w:next w:val="NoList"/>
    <w:semiHidden/>
    <w:rsid w:val="006F0840"/>
  </w:style>
  <w:style w:type="numbering" w:customStyle="1" w:styleId="NoList21144">
    <w:name w:val="No List21144"/>
    <w:next w:val="NoList"/>
    <w:semiHidden/>
    <w:rsid w:val="006F0840"/>
  </w:style>
  <w:style w:type="numbering" w:customStyle="1" w:styleId="NoList31144">
    <w:name w:val="No List31144"/>
    <w:next w:val="NoList"/>
    <w:uiPriority w:val="99"/>
    <w:semiHidden/>
    <w:rsid w:val="006F0840"/>
  </w:style>
  <w:style w:type="numbering" w:customStyle="1" w:styleId="NoList111144">
    <w:name w:val="No List111144"/>
    <w:next w:val="NoList"/>
    <w:uiPriority w:val="99"/>
    <w:semiHidden/>
    <w:unhideWhenUsed/>
    <w:rsid w:val="006F0840"/>
  </w:style>
  <w:style w:type="numbering" w:customStyle="1" w:styleId="12144">
    <w:name w:val="無清單12144"/>
    <w:next w:val="NoList"/>
    <w:uiPriority w:val="99"/>
    <w:semiHidden/>
    <w:unhideWhenUsed/>
    <w:rsid w:val="006F0840"/>
  </w:style>
  <w:style w:type="numbering" w:customStyle="1" w:styleId="111144">
    <w:name w:val="無清單111144"/>
    <w:next w:val="NoList"/>
    <w:uiPriority w:val="99"/>
    <w:semiHidden/>
    <w:unhideWhenUsed/>
    <w:rsid w:val="006F0840"/>
  </w:style>
  <w:style w:type="numbering" w:customStyle="1" w:styleId="NoList544">
    <w:name w:val="No List544"/>
    <w:next w:val="NoList"/>
    <w:uiPriority w:val="99"/>
    <w:semiHidden/>
    <w:unhideWhenUsed/>
    <w:rsid w:val="006F0840"/>
  </w:style>
  <w:style w:type="table" w:customStyle="1" w:styleId="TableGrid636">
    <w:name w:val="Table Grid636"/>
    <w:basedOn w:val="TableNormal"/>
    <w:next w:val="TableGrid"/>
    <w:rsid w:val="006F08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E936C-627A-4600-B7EB-090821787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FDA0B7-7309-45E7-9255-55A970A743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1102</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2022-08-25T11:54:00Z</dcterms:created>
  <dcterms:modified xsi:type="dcterms:W3CDTF">2022-08-25T16:10:00Z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