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63A15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A3B6A">
        <w:rPr>
          <w:b/>
          <w:i/>
          <w:noProof/>
          <w:sz w:val="28"/>
        </w:rPr>
        <w:t>1</w:t>
      </w:r>
      <w:r w:rsidR="00531743">
        <w:rPr>
          <w:b/>
          <w:i/>
          <w:noProof/>
          <w:sz w:val="28"/>
        </w:rPr>
        <w:t>5028</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E54FA" w:rsidR="001E41F3" w:rsidRPr="00410371" w:rsidRDefault="00EB5764" w:rsidP="00341AD5">
            <w:pPr>
              <w:pStyle w:val="CRCoverPage"/>
              <w:spacing w:after="0"/>
              <w:jc w:val="center"/>
              <w:rPr>
                <w:noProof/>
                <w:sz w:val="28"/>
              </w:rPr>
            </w:pPr>
            <w:r>
              <w:rPr>
                <w:b/>
                <w:noProof/>
                <w:sz w:val="28"/>
              </w:rPr>
              <w:t>1</w:t>
            </w:r>
            <w:r w:rsidR="00341AD5">
              <w:rPr>
                <w:b/>
                <w:noProof/>
                <w:sz w:val="28"/>
              </w:rPr>
              <w:t>6</w:t>
            </w:r>
            <w:r>
              <w:rPr>
                <w:b/>
                <w:noProof/>
                <w:sz w:val="28"/>
              </w:rPr>
              <w:t>.</w:t>
            </w:r>
            <w:r w:rsidR="00341AD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07BE" w:rsidR="001E41F3" w:rsidRDefault="006A651D" w:rsidP="00BE6A15">
            <w:pPr>
              <w:pStyle w:val="CRCoverPage"/>
              <w:spacing w:after="0"/>
              <w:ind w:left="100"/>
              <w:rPr>
                <w:noProof/>
              </w:rPr>
            </w:pPr>
            <w:r w:rsidRPr="006A651D">
              <w:t>Draft CR for 38.101-3 to remove the frequency restriction for DC_28_n5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3014A" w:rsidR="001E41F3" w:rsidRDefault="005C36F0">
            <w:pPr>
              <w:pStyle w:val="CRCoverPage"/>
              <w:spacing w:after="0"/>
              <w:ind w:left="100"/>
              <w:rPr>
                <w:noProof/>
              </w:rPr>
            </w:pPr>
            <w:r w:rsidRPr="00C13890">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544D6" w:rsidR="001E41F3" w:rsidRDefault="00EB5764" w:rsidP="00C46413">
            <w:pPr>
              <w:pStyle w:val="CRCoverPage"/>
              <w:spacing w:after="0"/>
              <w:ind w:left="100"/>
              <w:rPr>
                <w:noProof/>
              </w:rPr>
            </w:pPr>
            <w:r>
              <w:rPr>
                <w:noProof/>
              </w:rPr>
              <w:t>2022-0</w:t>
            </w:r>
            <w:r w:rsidR="00C46413">
              <w:rPr>
                <w:noProof/>
              </w:rPr>
              <w:t>8</w:t>
            </w:r>
            <w:r>
              <w:rPr>
                <w:noProof/>
              </w:rPr>
              <w:t>-</w:t>
            </w:r>
            <w:r w:rsidR="00C46413">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ADE4B" w:rsidR="001E41F3" w:rsidRDefault="00EB5764" w:rsidP="00341AD5">
            <w:pPr>
              <w:pStyle w:val="CRCoverPage"/>
              <w:spacing w:after="0"/>
              <w:ind w:left="100"/>
              <w:rPr>
                <w:noProof/>
              </w:rPr>
            </w:pPr>
            <w:r w:rsidRPr="00EB5764">
              <w:rPr>
                <w:noProof/>
              </w:rPr>
              <w:t>Rel-1</w:t>
            </w:r>
            <w:r w:rsidR="00341AD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CCD6" w:rsidR="00351A48" w:rsidRPr="0032091C" w:rsidRDefault="00351A48" w:rsidP="00FA4751">
            <w:pPr>
              <w:pStyle w:val="CRCoverPage"/>
              <w:spacing w:after="0"/>
              <w:ind w:left="100"/>
              <w:rPr>
                <w:noProof/>
                <w:lang w:eastAsia="zh-CN"/>
              </w:rPr>
            </w:pPr>
            <w:r>
              <w:rPr>
                <w:noProof/>
                <w:lang w:eastAsia="zh-CN"/>
              </w:rPr>
              <w:t xml:space="preserve">In </w:t>
            </w:r>
            <w:r w:rsidRPr="00351A48">
              <w:rPr>
                <w:noProof/>
                <w:lang w:eastAsia="zh-CN"/>
              </w:rPr>
              <w:t>Table 6.2B.3.3-1</w:t>
            </w:r>
            <w:r>
              <w:rPr>
                <w:noProof/>
                <w:lang w:eastAsia="zh-CN"/>
              </w:rPr>
              <w:t>, NS_17 is applied to DC_28_n5, so the 703~733 frequency restriction for DC_28_n5 is contradictory to the real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57B4C" w14:textId="77777777" w:rsidR="006455ED" w:rsidRDefault="00FA4751" w:rsidP="006455ED">
            <w:pPr>
              <w:pStyle w:val="CRCoverPage"/>
              <w:spacing w:after="0"/>
              <w:ind w:left="100"/>
              <w:rPr>
                <w:noProof/>
                <w:lang w:eastAsia="zh-CN"/>
              </w:rPr>
            </w:pPr>
            <w:r>
              <w:rPr>
                <w:rFonts w:hint="eastAsia"/>
                <w:noProof/>
                <w:lang w:eastAsia="zh-CN"/>
              </w:rPr>
              <w:t>T</w:t>
            </w:r>
            <w:r>
              <w:rPr>
                <w:noProof/>
                <w:lang w:eastAsia="zh-CN"/>
              </w:rPr>
              <w:t xml:space="preserve">o remove the note 8 (703~733 frequency restriction on DC_28_n5) in table </w:t>
            </w:r>
            <w:r w:rsidRPr="00FA4751">
              <w:rPr>
                <w:noProof/>
                <w:lang w:eastAsia="zh-CN"/>
              </w:rPr>
              <w:t>5.5B.4.1</w:t>
            </w:r>
            <w:r>
              <w:rPr>
                <w:noProof/>
                <w:lang w:eastAsia="zh-CN"/>
              </w:rPr>
              <w:t>-1.</w:t>
            </w:r>
          </w:p>
          <w:p w14:paraId="31C656EC" w14:textId="03762D28" w:rsidR="00EF7B99" w:rsidRDefault="00EF7B99" w:rsidP="006455ED">
            <w:pPr>
              <w:pStyle w:val="CRCoverPage"/>
              <w:spacing w:after="0"/>
              <w:ind w:left="100"/>
              <w:rPr>
                <w:noProof/>
                <w:lang w:eastAsia="zh-CN"/>
              </w:rPr>
            </w:pPr>
            <w:r>
              <w:rPr>
                <w:noProof/>
                <w:lang w:eastAsia="zh-CN"/>
              </w:rPr>
              <w:t>To modify the REFSENS exception requirements based on the test point specified for CA_n5A-n28A.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8DE1C" w:rsidR="001E41F3" w:rsidRDefault="0032091C" w:rsidP="00FA4751">
            <w:pPr>
              <w:pStyle w:val="CRCoverPage"/>
              <w:spacing w:after="0"/>
              <w:rPr>
                <w:noProof/>
                <w:lang w:eastAsia="zh-CN"/>
              </w:rPr>
            </w:pPr>
            <w:r>
              <w:rPr>
                <w:noProof/>
                <w:lang w:eastAsia="zh-CN"/>
              </w:rPr>
              <w:t xml:space="preserve"> </w:t>
            </w:r>
            <w:r w:rsidR="00FA4751">
              <w:rPr>
                <w:noProof/>
                <w:lang w:eastAsia="zh-CN"/>
              </w:rPr>
              <w:t>T</w:t>
            </w:r>
            <w:r w:rsidR="00FA4751" w:rsidRPr="00FA4751">
              <w:rPr>
                <w:noProof/>
                <w:lang w:eastAsia="zh-CN"/>
              </w:rPr>
              <w:t>he 703~733 frequency restriction for DC_28_n5 is contradictory to the real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B98E6" w:rsidR="001E41F3" w:rsidRDefault="00C75AF2" w:rsidP="006455ED">
            <w:pPr>
              <w:pStyle w:val="CRCoverPage"/>
              <w:spacing w:after="0"/>
              <w:ind w:left="100"/>
              <w:rPr>
                <w:noProof/>
                <w:lang w:eastAsia="zh-CN"/>
              </w:rPr>
            </w:pPr>
            <w:r>
              <w:rPr>
                <w:noProof/>
                <w:lang w:eastAsia="zh-CN"/>
              </w:rPr>
              <w:t>5.5B</w:t>
            </w:r>
            <w:r w:rsidR="006473D3">
              <w:rPr>
                <w:noProof/>
                <w:lang w:eastAsia="zh-CN"/>
              </w:rPr>
              <w:t>.</w:t>
            </w:r>
            <w:r w:rsidR="006455ED">
              <w:rPr>
                <w:noProof/>
                <w:lang w:eastAsia="zh-CN"/>
              </w:rPr>
              <w:t>4</w:t>
            </w:r>
            <w:r w:rsidR="006473D3">
              <w:rPr>
                <w:noProof/>
                <w:lang w:eastAsia="zh-CN"/>
              </w:rPr>
              <w:t>.1</w:t>
            </w:r>
            <w:r w:rsidR="00EF7B99">
              <w:rPr>
                <w:noProof/>
                <w:lang w:eastAsia="zh-CN"/>
              </w:rPr>
              <w:t>, 7.3B.2.4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1" w:name="OLE_LINK6"/>
      <w:bookmarkStart w:id="2"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052B89A8" w14:textId="77777777" w:rsidR="00A26AE7" w:rsidRPr="00E062F1" w:rsidRDefault="00A26AE7" w:rsidP="00A26AE7">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5944"/>
      <w:bookmarkStart w:id="16" w:name="_Toc61376356"/>
      <w:bookmarkStart w:id="17" w:name="_Toc67938629"/>
      <w:bookmarkStart w:id="18" w:name="_Toc76454231"/>
      <w:bookmarkStart w:id="19" w:name="_Toc76719651"/>
      <w:bookmarkStart w:id="20" w:name="_Toc76720171"/>
      <w:bookmarkStart w:id="21" w:name="_Toc83742868"/>
      <w:bookmarkStart w:id="22" w:name="_Toc83887243"/>
      <w:bookmarkStart w:id="23" w:name="_Toc83888044"/>
      <w:bookmarkStart w:id="24" w:name="_Toc90588698"/>
      <w:bookmarkEnd w:id="1"/>
      <w:bookmarkEnd w:id="2"/>
      <w:r w:rsidRPr="00E062F1">
        <w:t>5.5B.4.1</w:t>
      </w:r>
      <w:r w:rsidRPr="00E062F1">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24C94A5" w14:textId="77777777" w:rsidR="00A26AE7" w:rsidRPr="00E062F1" w:rsidRDefault="00A26AE7" w:rsidP="00A26AE7">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A26AE7" w14:paraId="71DC0B43" w14:textId="77777777" w:rsidTr="00A26AE7">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EEF7AFE" w14:textId="77777777" w:rsidR="00A26AE7" w:rsidRDefault="00A26AE7" w:rsidP="00A26AE7">
            <w:pPr>
              <w:pStyle w:val="TAH"/>
              <w:rPr>
                <w:lang w:eastAsia="fi-FI"/>
              </w:rPr>
            </w:pPr>
            <w:bookmarkStart w:id="25" w:name="_Hlk516090533"/>
            <w:r>
              <w:rPr>
                <w:lang w:eastAsia="fi-FI"/>
              </w:rPr>
              <w:lastRenderedPageBreak/>
              <w:t>EN-DC</w:t>
            </w:r>
          </w:p>
          <w:p w14:paraId="444E689F" w14:textId="77777777" w:rsidR="00A26AE7" w:rsidRDefault="00A26AE7" w:rsidP="00A26AE7">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0F106977" w14:textId="77777777" w:rsidR="00A26AE7" w:rsidRDefault="00A26AE7" w:rsidP="00A26AE7">
            <w:pPr>
              <w:pStyle w:val="TAH"/>
              <w:rPr>
                <w:lang w:val="fr-FR" w:eastAsia="fi-FI"/>
              </w:rPr>
            </w:pPr>
            <w:r>
              <w:rPr>
                <w:lang w:val="fr-FR" w:eastAsia="fi-FI"/>
              </w:rPr>
              <w:t>Uplink EN-DC</w:t>
            </w:r>
          </w:p>
          <w:p w14:paraId="03AABB92" w14:textId="77777777" w:rsidR="00A26AE7" w:rsidRDefault="00A26AE7" w:rsidP="00A26AE7">
            <w:pPr>
              <w:pStyle w:val="TAH"/>
              <w:rPr>
                <w:lang w:val="fr-FR" w:eastAsia="fi-FI"/>
              </w:rPr>
            </w:pPr>
            <w:r>
              <w:rPr>
                <w:lang w:val="fr-FR" w:eastAsia="fi-FI"/>
              </w:rPr>
              <w:t>configuration</w:t>
            </w:r>
          </w:p>
          <w:p w14:paraId="47EA9280" w14:textId="77777777" w:rsidR="00A26AE7" w:rsidRDefault="00A26AE7" w:rsidP="00A26AE7">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0D0316C3" w14:textId="77777777" w:rsidR="00A26AE7" w:rsidRDefault="00A26AE7" w:rsidP="00A26AE7">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A8CFDA6" w14:textId="77777777" w:rsidR="00A26AE7" w:rsidRDefault="00A26AE7" w:rsidP="00A26AE7">
            <w:pPr>
              <w:pStyle w:val="TAH"/>
              <w:rPr>
                <w:lang w:eastAsia="fi-FI"/>
              </w:rPr>
            </w:pPr>
            <w:r>
              <w:rPr>
                <w:lang w:eastAsia="fi-FI"/>
              </w:rPr>
              <w:t>DL interruption allowed</w:t>
            </w:r>
          </w:p>
          <w:p w14:paraId="1DEB95BC" w14:textId="77777777" w:rsidR="00A26AE7" w:rsidRDefault="00A26AE7" w:rsidP="00A26AE7">
            <w:pPr>
              <w:pStyle w:val="TAH"/>
              <w:rPr>
                <w:lang w:eastAsia="fi-FI"/>
              </w:rPr>
            </w:pPr>
            <w:r>
              <w:rPr>
                <w:lang w:eastAsia="fi-FI"/>
              </w:rPr>
              <w:t xml:space="preserve">(Note </w:t>
            </w:r>
            <w:r>
              <w:rPr>
                <w:lang w:eastAsia="zh-CN"/>
              </w:rPr>
              <w:t>14</w:t>
            </w:r>
            <w:r>
              <w:rPr>
                <w:lang w:eastAsia="fi-FI"/>
              </w:rPr>
              <w:t>)</w:t>
            </w:r>
          </w:p>
        </w:tc>
        <w:bookmarkEnd w:id="25"/>
      </w:tr>
      <w:tr w:rsidR="00A26AE7" w14:paraId="4B986EB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A8EB80" w14:textId="77777777" w:rsidR="00A26AE7" w:rsidRDefault="00A26AE7" w:rsidP="00A26AE7">
            <w:pPr>
              <w:pStyle w:val="TAC"/>
              <w:rPr>
                <w:lang w:eastAsia="fi-FI"/>
              </w:rPr>
            </w:pPr>
            <w:r>
              <w:rPr>
                <w:lang w:eastAsia="fi-FI"/>
              </w:rPr>
              <w:t>DC_</w:t>
            </w:r>
            <w:r>
              <w:rPr>
                <w:lang w:eastAsia="zh-CN"/>
              </w:rPr>
              <w:t>1A_n3A</w:t>
            </w:r>
          </w:p>
          <w:p w14:paraId="685F3F2D" w14:textId="77777777" w:rsidR="00A26AE7" w:rsidRDefault="00A26AE7" w:rsidP="00A26AE7">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078B99" w14:textId="77777777" w:rsidR="00A26AE7" w:rsidRDefault="00A26AE7" w:rsidP="00A26AE7">
            <w:pPr>
              <w:pStyle w:val="TAC"/>
              <w:rPr>
                <w:lang w:eastAsia="fi-FI"/>
              </w:rPr>
            </w:pPr>
            <w:r>
              <w:rPr>
                <w:lang w:eastAsia="fi-FI"/>
              </w:rPr>
              <w:t>DC_</w:t>
            </w:r>
            <w:r>
              <w:rPr>
                <w:lang w:eastAsia="zh-CN"/>
              </w:rPr>
              <w:t>1A_n3A</w:t>
            </w:r>
          </w:p>
          <w:p w14:paraId="218335CA" w14:textId="77777777" w:rsidR="00A26AE7" w:rsidRDefault="00A26AE7" w:rsidP="00A26AE7">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1B34B9E" w14:textId="77777777" w:rsidR="00A26AE7" w:rsidRDefault="00A26AE7" w:rsidP="00A26AE7">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668BFF2" w14:textId="77777777" w:rsidR="00A26AE7" w:rsidRDefault="00A26AE7" w:rsidP="00A26AE7">
            <w:pPr>
              <w:pStyle w:val="TAC"/>
              <w:rPr>
                <w:lang w:eastAsia="fi-FI"/>
              </w:rPr>
            </w:pPr>
          </w:p>
        </w:tc>
      </w:tr>
      <w:tr w:rsidR="00A26AE7" w14:paraId="3401E73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1DB7CF4" w14:textId="77777777" w:rsidR="00A26AE7" w:rsidRDefault="00A26AE7" w:rsidP="00A26AE7">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4C5571C2" w14:textId="77777777" w:rsidR="00A26AE7" w:rsidRDefault="00A26AE7" w:rsidP="00A26AE7">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04FA068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D85357" w14:textId="77777777" w:rsidR="00A26AE7" w:rsidRDefault="00A26AE7" w:rsidP="00A26AE7">
            <w:pPr>
              <w:pStyle w:val="TAC"/>
              <w:rPr>
                <w:lang w:eastAsia="fi-FI"/>
              </w:rPr>
            </w:pPr>
          </w:p>
        </w:tc>
      </w:tr>
      <w:tr w:rsidR="00A26AE7" w14:paraId="35A3E4C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81085DE"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CEC81C5"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583B4086"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4274C56"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A88285" w14:textId="77777777" w:rsidR="00A26AE7" w:rsidRDefault="00A26AE7" w:rsidP="00A26AE7">
            <w:pPr>
              <w:pStyle w:val="TAC"/>
              <w:rPr>
                <w:lang w:eastAsia="fi-FI"/>
              </w:rPr>
            </w:pPr>
          </w:p>
        </w:tc>
      </w:tr>
      <w:tr w:rsidR="00A26AE7" w14:paraId="34E5D1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B8CBCE6" w14:textId="77777777" w:rsidR="00A26AE7" w:rsidRDefault="00A26AE7" w:rsidP="00A26AE7">
            <w:pPr>
              <w:pStyle w:val="TAC"/>
              <w:rPr>
                <w:lang w:eastAsia="fi-FI"/>
              </w:rPr>
            </w:pPr>
            <w:r>
              <w:rPr>
                <w:lang w:eastAsia="fi-FI"/>
              </w:rPr>
              <w:t>DC_1A-1A_n7A</w:t>
            </w:r>
          </w:p>
          <w:p w14:paraId="1137A125" w14:textId="77777777" w:rsidR="00A26AE7" w:rsidRDefault="00A26AE7" w:rsidP="00A26AE7">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1E2DB6F9"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AD14094"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A74A9B" w14:textId="77777777" w:rsidR="00A26AE7" w:rsidRDefault="00A26AE7" w:rsidP="00A26AE7">
            <w:pPr>
              <w:pStyle w:val="TAC"/>
              <w:rPr>
                <w:rFonts w:eastAsia="MS Mincho"/>
              </w:rPr>
            </w:pPr>
          </w:p>
        </w:tc>
      </w:tr>
      <w:tr w:rsidR="00A26AE7" w14:paraId="011BFCB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FAEC032"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E1041BE"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0B6C7FF"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F2387C2" w14:textId="77777777" w:rsidR="00A26AE7" w:rsidRDefault="00A26AE7" w:rsidP="00A26AE7">
            <w:pPr>
              <w:pStyle w:val="TAC"/>
              <w:rPr>
                <w:rFonts w:eastAsia="MS Mincho"/>
              </w:rPr>
            </w:pPr>
          </w:p>
        </w:tc>
      </w:tr>
      <w:tr w:rsidR="00A26AE7" w14:paraId="13EA266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9BAA6CA" w14:textId="77777777" w:rsidR="00A26AE7" w:rsidRDefault="00A26AE7" w:rsidP="00A26AE7">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789D5099" w14:textId="77777777" w:rsidR="00A26AE7" w:rsidRDefault="00A26AE7" w:rsidP="00A26AE7">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629F248" w14:textId="77777777" w:rsidR="00A26AE7" w:rsidRDefault="00A26AE7" w:rsidP="00A26AE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2409D94" w14:textId="77777777" w:rsidR="00A26AE7" w:rsidRDefault="00A26AE7" w:rsidP="00A26AE7">
            <w:pPr>
              <w:pStyle w:val="TAC"/>
              <w:rPr>
                <w:rFonts w:eastAsia="MS Mincho"/>
              </w:rPr>
            </w:pPr>
          </w:p>
        </w:tc>
      </w:tr>
      <w:tr w:rsidR="00A26AE7" w14:paraId="21D7364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D05659" w14:textId="77777777" w:rsidR="00A26AE7" w:rsidRDefault="00A26AE7" w:rsidP="00A26AE7">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0B8D63C2" w14:textId="77777777" w:rsidR="00A26AE7" w:rsidRDefault="00A26AE7" w:rsidP="00A26AE7">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A38D1A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CF0A9F" w14:textId="77777777" w:rsidR="00A26AE7" w:rsidRDefault="00A26AE7" w:rsidP="00A26AE7">
            <w:pPr>
              <w:pStyle w:val="TAC"/>
              <w:rPr>
                <w:lang w:eastAsia="fi-FI"/>
              </w:rPr>
            </w:pPr>
          </w:p>
        </w:tc>
      </w:tr>
      <w:tr w:rsidR="00A26AE7" w14:paraId="373A855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84A0454" w14:textId="77777777" w:rsidR="00A26AE7" w:rsidRDefault="00A26AE7" w:rsidP="00A26AE7">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A94FB3F" w14:textId="77777777" w:rsidR="00A26AE7" w:rsidRDefault="00A26AE7" w:rsidP="00A26AE7">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30777143" w14:textId="77777777" w:rsidR="00A26AE7" w:rsidRDefault="00A26AE7" w:rsidP="00A26AE7">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7140D4D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32B444" w14:textId="77777777" w:rsidR="00A26AE7" w:rsidRDefault="00A26AE7" w:rsidP="00A26AE7">
            <w:pPr>
              <w:pStyle w:val="TAC"/>
              <w:rPr>
                <w:lang w:eastAsia="fi-FI"/>
              </w:rPr>
            </w:pPr>
          </w:p>
        </w:tc>
      </w:tr>
      <w:tr w:rsidR="00A26AE7" w14:paraId="4E8BD33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974DA" w14:textId="77777777" w:rsidR="00A26AE7" w:rsidRDefault="00A26AE7" w:rsidP="00A26AE7">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7AA4B5C5" w14:textId="77777777" w:rsidR="00A26AE7" w:rsidRDefault="00A26AE7" w:rsidP="00A26AE7">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1BDE39F5"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7623B5B" w14:textId="77777777" w:rsidR="00A26AE7" w:rsidRDefault="00A26AE7" w:rsidP="00A26AE7">
            <w:pPr>
              <w:pStyle w:val="TAC"/>
              <w:rPr>
                <w:rFonts w:eastAsia="Yu Mincho"/>
                <w:lang w:eastAsia="ja-JP"/>
              </w:rPr>
            </w:pPr>
          </w:p>
        </w:tc>
      </w:tr>
      <w:tr w:rsidR="00A26AE7" w14:paraId="070A44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33F2C6" w14:textId="77777777" w:rsidR="00A26AE7" w:rsidRDefault="00A26AE7" w:rsidP="00A26AE7">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F57C6F" w14:textId="77777777" w:rsidR="00A26AE7" w:rsidRDefault="00A26AE7" w:rsidP="00A26AE7">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28B37462" w14:textId="77777777" w:rsidR="00A26AE7" w:rsidRDefault="00A26AE7" w:rsidP="00A26AE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84A713" w14:textId="77777777" w:rsidR="00A26AE7" w:rsidRDefault="00A26AE7" w:rsidP="00A26AE7">
            <w:pPr>
              <w:pStyle w:val="TAC"/>
              <w:rPr>
                <w:rFonts w:eastAsia="Yu Mincho"/>
                <w:lang w:eastAsia="ja-JP"/>
              </w:rPr>
            </w:pPr>
          </w:p>
        </w:tc>
      </w:tr>
      <w:tr w:rsidR="00A26AE7" w14:paraId="7E84FB3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AFEE4" w14:textId="77777777" w:rsidR="00A26AE7" w:rsidRDefault="00A26AE7" w:rsidP="00A26AE7">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B114592" w14:textId="77777777" w:rsidR="00A26AE7" w:rsidRDefault="00A26AE7" w:rsidP="00A26AE7">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0A6DC96"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694B92" w14:textId="77777777" w:rsidR="00A26AE7" w:rsidRDefault="00A26AE7" w:rsidP="00A26AE7">
            <w:pPr>
              <w:pStyle w:val="TAC"/>
              <w:rPr>
                <w:lang w:eastAsia="zh-TW"/>
              </w:rPr>
            </w:pPr>
          </w:p>
        </w:tc>
      </w:tr>
      <w:tr w:rsidR="00A26AE7" w14:paraId="351CFA7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6BC15" w14:textId="77777777" w:rsidR="00A26AE7" w:rsidRDefault="00A26AE7" w:rsidP="00A26AE7">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D8A4D90" w14:textId="77777777" w:rsidR="00A26AE7" w:rsidRDefault="00A26AE7" w:rsidP="00A26AE7">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DCE88A4"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5CFB2F" w14:textId="77777777" w:rsidR="00A26AE7" w:rsidRDefault="00A26AE7" w:rsidP="00A26AE7">
            <w:pPr>
              <w:pStyle w:val="TAC"/>
              <w:rPr>
                <w:rFonts w:eastAsia="Yu Mincho"/>
                <w:lang w:eastAsia="ja-JP"/>
              </w:rPr>
            </w:pPr>
          </w:p>
        </w:tc>
      </w:tr>
      <w:tr w:rsidR="00A26AE7" w14:paraId="54DAE59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C075A7" w14:textId="77777777" w:rsidR="00A26AE7" w:rsidRDefault="00A26AE7" w:rsidP="00A26AE7">
            <w:pPr>
              <w:pStyle w:val="TAC"/>
              <w:rPr>
                <w:lang w:eastAsia="fi-FI"/>
              </w:rPr>
            </w:pPr>
            <w:r>
              <w:rPr>
                <w:lang w:eastAsia="fi-FI"/>
              </w:rPr>
              <w:t>DC_1A_n71A</w:t>
            </w:r>
          </w:p>
          <w:p w14:paraId="796E4EC6" w14:textId="77777777" w:rsidR="00A26AE7" w:rsidRDefault="00A26AE7" w:rsidP="00A26AE7">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17D0EA3C" w14:textId="77777777" w:rsidR="00A26AE7" w:rsidRDefault="00A26AE7" w:rsidP="00A26AE7">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44B6AD47"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F226073" w14:textId="77777777" w:rsidR="00A26AE7" w:rsidRDefault="00A26AE7" w:rsidP="00A26AE7">
            <w:pPr>
              <w:pStyle w:val="TAC"/>
              <w:rPr>
                <w:lang w:eastAsia="zh-CN"/>
              </w:rPr>
            </w:pPr>
          </w:p>
        </w:tc>
      </w:tr>
      <w:tr w:rsidR="00A26AE7" w14:paraId="7FCF13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65BBE" w14:textId="77777777" w:rsidR="00A26AE7" w:rsidRDefault="00A26AE7" w:rsidP="00A26AE7">
            <w:pPr>
              <w:pStyle w:val="TAC"/>
              <w:rPr>
                <w:lang w:eastAsia="fi-FI"/>
              </w:rPr>
            </w:pPr>
            <w:r>
              <w:rPr>
                <w:lang w:eastAsia="fi-FI"/>
              </w:rPr>
              <w:t>DC_1A_n77A</w:t>
            </w:r>
            <w:r>
              <w:rPr>
                <w:vertAlign w:val="superscript"/>
                <w:lang w:eastAsia="fi-FI"/>
              </w:rPr>
              <w:t>7</w:t>
            </w:r>
          </w:p>
          <w:p w14:paraId="451A8754" w14:textId="77777777" w:rsidR="00A26AE7" w:rsidRDefault="00A26AE7" w:rsidP="00A26AE7">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C66C5F" w14:textId="77777777" w:rsidR="00A26AE7" w:rsidRDefault="00A26AE7" w:rsidP="00A26AE7">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48383D98" w14:textId="77777777" w:rsidR="00A26AE7" w:rsidRDefault="00A26AE7" w:rsidP="00A26AE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09FDC31" w14:textId="77777777" w:rsidR="00A26AE7" w:rsidRDefault="00A26AE7" w:rsidP="00A26AE7">
            <w:pPr>
              <w:pStyle w:val="TAC"/>
              <w:rPr>
                <w:lang w:eastAsia="fi-FI"/>
              </w:rPr>
            </w:pPr>
            <w:r>
              <w:rPr>
                <w:lang w:eastAsia="zh-CN"/>
              </w:rPr>
              <w:t>No</w:t>
            </w:r>
          </w:p>
        </w:tc>
      </w:tr>
      <w:tr w:rsidR="00A26AE7" w14:paraId="0A54A90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85F31"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BA8B709" w14:textId="77777777" w:rsidR="00A26AE7" w:rsidRDefault="00A26AE7" w:rsidP="00A26AE7">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2C51D" w14:textId="77777777" w:rsidR="00A26AE7" w:rsidRDefault="00A26AE7" w:rsidP="00A26AE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DD0B24A" w14:textId="77777777" w:rsidR="00A26AE7" w:rsidRDefault="00A26AE7" w:rsidP="00A26AE7">
            <w:pPr>
              <w:pStyle w:val="TAC"/>
              <w:rPr>
                <w:lang w:eastAsia="fi-FI"/>
              </w:rPr>
            </w:pPr>
            <w:r>
              <w:rPr>
                <w:lang w:eastAsia="zh-CN"/>
              </w:rPr>
              <w:t>No</w:t>
            </w:r>
          </w:p>
        </w:tc>
      </w:tr>
      <w:tr w:rsidR="00A26AE7" w14:paraId="0E64D1D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5842D" w14:textId="77777777" w:rsidR="00A26AE7" w:rsidRDefault="00A26AE7" w:rsidP="00A26AE7">
            <w:pPr>
              <w:pStyle w:val="TAC"/>
              <w:rPr>
                <w:lang w:eastAsia="fi-FI"/>
              </w:rPr>
            </w:pPr>
            <w:r>
              <w:rPr>
                <w:lang w:eastAsia="fi-FI"/>
              </w:rPr>
              <w:t>DC_1A_n78A</w:t>
            </w:r>
            <w:r>
              <w:rPr>
                <w:vertAlign w:val="superscript"/>
                <w:lang w:eastAsia="fi-FI"/>
              </w:rPr>
              <w:t>7</w:t>
            </w:r>
          </w:p>
          <w:p w14:paraId="3C0C9E3F" w14:textId="77777777" w:rsidR="00A26AE7" w:rsidRDefault="00A26AE7" w:rsidP="00A26AE7">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1F9FF1" w14:textId="77777777" w:rsidR="00A26AE7" w:rsidRDefault="00A26AE7" w:rsidP="00A26AE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747BE3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658F968" w14:textId="77777777" w:rsidR="00A26AE7" w:rsidRDefault="00A26AE7" w:rsidP="00A26AE7">
            <w:pPr>
              <w:pStyle w:val="TAC"/>
              <w:rPr>
                <w:lang w:eastAsia="fi-FI"/>
              </w:rPr>
            </w:pPr>
            <w:r>
              <w:rPr>
                <w:lang w:eastAsia="zh-CN"/>
              </w:rPr>
              <w:t>No</w:t>
            </w:r>
          </w:p>
        </w:tc>
      </w:tr>
      <w:tr w:rsidR="00A26AE7" w14:paraId="0F76C6B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1F9E5" w14:textId="77777777" w:rsidR="00A26AE7" w:rsidRDefault="00A26AE7" w:rsidP="00A26AE7">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6C9E29" w14:textId="77777777" w:rsidR="00A26AE7" w:rsidRDefault="00A26AE7" w:rsidP="00A26AE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7FC47D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5BC3E3" w14:textId="77777777" w:rsidR="00A26AE7" w:rsidRDefault="00A26AE7" w:rsidP="00A26AE7">
            <w:pPr>
              <w:pStyle w:val="TAC"/>
              <w:rPr>
                <w:lang w:eastAsia="fi-FI"/>
              </w:rPr>
            </w:pPr>
            <w:r>
              <w:rPr>
                <w:lang w:eastAsia="zh-CN"/>
              </w:rPr>
              <w:t>No</w:t>
            </w:r>
          </w:p>
        </w:tc>
      </w:tr>
      <w:tr w:rsidR="00A26AE7" w14:paraId="061120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B12501" w14:textId="77777777" w:rsidR="00A26AE7" w:rsidRDefault="00A26AE7" w:rsidP="00A26AE7">
            <w:pPr>
              <w:pStyle w:val="TAC"/>
              <w:rPr>
                <w:lang w:eastAsia="fi-FI"/>
              </w:rPr>
            </w:pPr>
            <w:r>
              <w:rPr>
                <w:lang w:eastAsia="fi-FI"/>
              </w:rPr>
              <w:t>DC_1A_n79A</w:t>
            </w:r>
            <w:r>
              <w:rPr>
                <w:vertAlign w:val="superscript"/>
                <w:lang w:eastAsia="fi-FI"/>
              </w:rPr>
              <w:t>7</w:t>
            </w:r>
          </w:p>
          <w:p w14:paraId="58E573C0" w14:textId="77777777" w:rsidR="00A26AE7" w:rsidRDefault="00A26AE7" w:rsidP="00A26AE7">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96652A" w14:textId="77777777" w:rsidR="00A26AE7" w:rsidRDefault="00A26AE7" w:rsidP="00A26AE7">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25B3E2F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117B897" w14:textId="77777777" w:rsidR="00A26AE7" w:rsidRDefault="00A26AE7" w:rsidP="00A26AE7">
            <w:pPr>
              <w:pStyle w:val="TAC"/>
              <w:rPr>
                <w:lang w:eastAsia="fi-FI"/>
              </w:rPr>
            </w:pPr>
            <w:r>
              <w:rPr>
                <w:lang w:eastAsia="zh-CN"/>
              </w:rPr>
              <w:t>No</w:t>
            </w:r>
          </w:p>
        </w:tc>
      </w:tr>
      <w:tr w:rsidR="00A26AE7" w14:paraId="5C62B6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B3EDB" w14:textId="77777777" w:rsidR="00A26AE7" w:rsidRDefault="00A26AE7" w:rsidP="00A26AE7">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62473746" w14:textId="77777777" w:rsidR="00A26AE7" w:rsidRDefault="00A26AE7" w:rsidP="00A26AE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1205F9B" w14:textId="77777777" w:rsidR="00A26AE7" w:rsidRDefault="00A26AE7" w:rsidP="00A26AE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009BB8" w14:textId="77777777" w:rsidR="00A26AE7" w:rsidRDefault="00A26AE7" w:rsidP="00A26AE7">
            <w:pPr>
              <w:pStyle w:val="TAC"/>
              <w:rPr>
                <w:rFonts w:eastAsia="Yu Mincho"/>
                <w:lang w:eastAsia="ja-JP"/>
              </w:rPr>
            </w:pPr>
          </w:p>
        </w:tc>
      </w:tr>
      <w:tr w:rsidR="00A26AE7" w14:paraId="2B60746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3830A" w14:textId="77777777" w:rsidR="00A26AE7" w:rsidRDefault="00A26AE7" w:rsidP="00A26AE7">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BC6FBB5" w14:textId="77777777" w:rsidR="00A26AE7" w:rsidRDefault="00A26AE7" w:rsidP="00A26AE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4BB3503B"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919BC7A" w14:textId="77777777" w:rsidR="00A26AE7" w:rsidRDefault="00A26AE7" w:rsidP="00A26AE7">
            <w:pPr>
              <w:pStyle w:val="TAC"/>
              <w:rPr>
                <w:lang w:eastAsia="zh-CN"/>
              </w:rPr>
            </w:pPr>
          </w:p>
        </w:tc>
      </w:tr>
      <w:tr w:rsidR="00A26AE7" w14:paraId="188DBE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5D81D5" w14:textId="77777777" w:rsidR="00A26AE7" w:rsidRDefault="00A26AE7" w:rsidP="00A26AE7">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544AA4FD" w14:textId="77777777" w:rsidR="00A26AE7" w:rsidRDefault="00A26AE7" w:rsidP="00A26AE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A86B3B" w14:textId="77777777" w:rsidR="00A26AE7" w:rsidRDefault="00A26AE7" w:rsidP="00A26AE7">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2690CC" w14:textId="77777777" w:rsidR="00A26AE7" w:rsidRDefault="00A26AE7" w:rsidP="00A26AE7">
            <w:pPr>
              <w:pStyle w:val="TAC"/>
              <w:rPr>
                <w:lang w:eastAsia="fi-FI"/>
              </w:rPr>
            </w:pPr>
          </w:p>
        </w:tc>
      </w:tr>
      <w:tr w:rsidR="00A26AE7" w14:paraId="1CBF402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C66713" w14:textId="77777777" w:rsidR="00A26AE7" w:rsidRDefault="00A26AE7" w:rsidP="00A26AE7">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266CEE63" w14:textId="77777777" w:rsidR="00A26AE7" w:rsidRDefault="00A26AE7" w:rsidP="00A26AE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C02256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62C228" w14:textId="77777777" w:rsidR="00A26AE7" w:rsidRDefault="00A26AE7" w:rsidP="00A26AE7">
            <w:pPr>
              <w:pStyle w:val="TAC"/>
              <w:rPr>
                <w:lang w:eastAsia="fi-FI"/>
              </w:rPr>
            </w:pPr>
          </w:p>
        </w:tc>
      </w:tr>
      <w:tr w:rsidR="00A26AE7" w14:paraId="3A064C7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D579B" w14:textId="77777777" w:rsidR="00A26AE7" w:rsidRDefault="00A26AE7" w:rsidP="00A26AE7">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AE6D908" w14:textId="77777777" w:rsidR="00A26AE7" w:rsidRDefault="00A26AE7" w:rsidP="00A26AE7">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520EE56"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641855" w14:textId="77777777" w:rsidR="00A26AE7" w:rsidRDefault="00A26AE7" w:rsidP="00A26AE7">
            <w:pPr>
              <w:pStyle w:val="TAC"/>
              <w:rPr>
                <w:lang w:eastAsia="zh-TW"/>
              </w:rPr>
            </w:pPr>
          </w:p>
        </w:tc>
      </w:tr>
      <w:tr w:rsidR="00A26AE7" w14:paraId="741BDDE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B07E66" w14:textId="77777777" w:rsidR="00A26AE7" w:rsidRDefault="00A26AE7" w:rsidP="00A26AE7">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3EDCA9F" w14:textId="77777777" w:rsidR="00A26AE7" w:rsidRDefault="00A26AE7" w:rsidP="00A26AE7">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4831F1D" w14:textId="77777777" w:rsidR="00A26AE7" w:rsidRDefault="00A26AE7" w:rsidP="00A26AE7">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54D5DFF" w14:textId="77777777" w:rsidR="00A26AE7" w:rsidRDefault="00A26AE7" w:rsidP="00A26AE7">
            <w:pPr>
              <w:pStyle w:val="TAC"/>
              <w:rPr>
                <w:rFonts w:eastAsia="MS Mincho"/>
              </w:rPr>
            </w:pPr>
          </w:p>
        </w:tc>
      </w:tr>
      <w:tr w:rsidR="00A26AE7" w14:paraId="3AEA088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1C875C" w14:textId="77777777" w:rsidR="00A26AE7" w:rsidRDefault="00A26AE7" w:rsidP="00A26AE7">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D81C74A" w14:textId="77777777" w:rsidR="00A26AE7" w:rsidRDefault="00A26AE7" w:rsidP="00A26AE7">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16C726E5" w14:textId="77777777" w:rsidR="00A26AE7" w:rsidRDefault="00A26AE7" w:rsidP="00A26AE7">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712BDDD4" w14:textId="77777777" w:rsidR="00A26AE7" w:rsidRDefault="00A26AE7" w:rsidP="00A26AE7">
            <w:pPr>
              <w:pStyle w:val="TAC"/>
              <w:rPr>
                <w:rFonts w:eastAsia="MS Mincho"/>
                <w:szCs w:val="18"/>
              </w:rPr>
            </w:pPr>
          </w:p>
        </w:tc>
      </w:tr>
      <w:tr w:rsidR="00A26AE7" w14:paraId="403069E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5D5EB" w14:textId="77777777" w:rsidR="00A26AE7" w:rsidRDefault="00A26AE7" w:rsidP="00A26AE7">
            <w:pPr>
              <w:pStyle w:val="TAC"/>
              <w:rPr>
                <w:lang w:eastAsia="zh-TW"/>
              </w:rPr>
            </w:pPr>
            <w:r>
              <w:rPr>
                <w:lang w:eastAsia="fi-FI"/>
              </w:rPr>
              <w:t>DC_2A_n41A</w:t>
            </w:r>
          </w:p>
          <w:p w14:paraId="5AFC7F06" w14:textId="77777777" w:rsidR="00A26AE7" w:rsidRDefault="00A26AE7" w:rsidP="00A26AE7">
            <w:pPr>
              <w:pStyle w:val="TAC"/>
              <w:rPr>
                <w:lang w:eastAsia="zh-TW"/>
              </w:rPr>
            </w:pPr>
            <w:r>
              <w:rPr>
                <w:lang w:eastAsia="fi-FI"/>
              </w:rPr>
              <w:t>DC_2A_n41C</w:t>
            </w:r>
          </w:p>
          <w:p w14:paraId="23A1DD2D" w14:textId="77777777" w:rsidR="00A26AE7" w:rsidRDefault="00A26AE7" w:rsidP="00A26AE7">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13AED294" w14:textId="77777777" w:rsidR="00A26AE7" w:rsidRDefault="00A26AE7" w:rsidP="00A26AE7">
            <w:pPr>
              <w:pStyle w:val="TAC"/>
              <w:rPr>
                <w:lang w:eastAsia="fi-FI"/>
              </w:rPr>
            </w:pPr>
            <w:r>
              <w:rPr>
                <w:lang w:eastAsia="fi-FI"/>
              </w:rPr>
              <w:t>DC_2A_n41A</w:t>
            </w:r>
          </w:p>
          <w:p w14:paraId="34D13954" w14:textId="77777777" w:rsidR="00A26AE7" w:rsidRDefault="00A26AE7" w:rsidP="00A26AE7">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599122E1" w14:textId="77777777" w:rsidR="00A26AE7" w:rsidRDefault="00A26AE7" w:rsidP="00A26AE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F40A00" w14:textId="77777777" w:rsidR="00A26AE7" w:rsidRDefault="00A26AE7" w:rsidP="00A26AE7">
            <w:pPr>
              <w:pStyle w:val="TAC"/>
              <w:rPr>
                <w:rFonts w:eastAsia="Yu Mincho"/>
                <w:lang w:eastAsia="ja-JP"/>
              </w:rPr>
            </w:pPr>
          </w:p>
        </w:tc>
      </w:tr>
      <w:tr w:rsidR="00A26AE7" w14:paraId="17816B5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CB7B0" w14:textId="77777777" w:rsidR="00A26AE7" w:rsidRDefault="00A26AE7" w:rsidP="00A26AE7">
            <w:pPr>
              <w:pStyle w:val="TAC"/>
              <w:rPr>
                <w:noProof/>
                <w:lang w:eastAsia="zh-TW"/>
              </w:rPr>
            </w:pPr>
            <w:r>
              <w:rPr>
                <w:noProof/>
              </w:rPr>
              <w:t>DC_2A-2A_n41A</w:t>
            </w:r>
          </w:p>
          <w:p w14:paraId="2BFFA7D1" w14:textId="77777777" w:rsidR="00A26AE7" w:rsidRDefault="00A26AE7" w:rsidP="00A26AE7">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9D5BE58" w14:textId="77777777" w:rsidR="00A26AE7" w:rsidRDefault="00A26AE7" w:rsidP="00A26AE7">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67F3D908" w14:textId="77777777" w:rsidR="00A26AE7" w:rsidRDefault="00A26AE7" w:rsidP="00A26AE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DA0869" w14:textId="77777777" w:rsidR="00A26AE7" w:rsidRDefault="00A26AE7" w:rsidP="00A26AE7">
            <w:pPr>
              <w:pStyle w:val="TAC"/>
              <w:rPr>
                <w:rFonts w:eastAsia="Yu Mincho"/>
                <w:lang w:eastAsia="ja-JP"/>
              </w:rPr>
            </w:pPr>
          </w:p>
        </w:tc>
      </w:tr>
      <w:tr w:rsidR="00A26AE7" w14:paraId="6A93939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F3E6B" w14:textId="77777777" w:rsidR="00A26AE7" w:rsidRDefault="00A26AE7" w:rsidP="00A26AE7">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0D0A84F6" w14:textId="77777777" w:rsidR="00A26AE7" w:rsidRDefault="00A26AE7" w:rsidP="00A26AE7">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679B8F08" w14:textId="77777777" w:rsidR="00A26AE7" w:rsidRDefault="00A26AE7" w:rsidP="00A26AE7">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CB128D" w14:textId="77777777" w:rsidR="00A26AE7" w:rsidRDefault="00A26AE7" w:rsidP="00A26AE7">
            <w:pPr>
              <w:pStyle w:val="TAC"/>
              <w:rPr>
                <w:lang w:val="en-US" w:eastAsia="zh-CN"/>
              </w:rPr>
            </w:pPr>
          </w:p>
        </w:tc>
      </w:tr>
      <w:tr w:rsidR="00A26AE7" w14:paraId="1761A4C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922F65" w14:textId="77777777" w:rsidR="00A26AE7" w:rsidRDefault="00A26AE7" w:rsidP="00A26AE7">
            <w:pPr>
              <w:pStyle w:val="TAC"/>
              <w:rPr>
                <w:lang w:eastAsia="zh-TW"/>
              </w:rPr>
            </w:pPr>
            <w:r>
              <w:rPr>
                <w:lang w:eastAsia="fi-FI"/>
              </w:rPr>
              <w:t>DC_2A_n48A</w:t>
            </w:r>
          </w:p>
          <w:p w14:paraId="1531153A" w14:textId="77777777" w:rsidR="00A26AE7" w:rsidRDefault="00A26AE7" w:rsidP="00A26AE7">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17081C41" w14:textId="77777777" w:rsidR="00A26AE7" w:rsidRDefault="00A26AE7" w:rsidP="00A26AE7">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D309659" w14:textId="77777777" w:rsidR="00A26AE7" w:rsidRDefault="00A26AE7" w:rsidP="00A26AE7">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0498AB" w14:textId="77777777" w:rsidR="00A26AE7" w:rsidRDefault="00A26AE7" w:rsidP="00A26AE7">
            <w:pPr>
              <w:pStyle w:val="TAC"/>
              <w:rPr>
                <w:lang w:eastAsia="zh-TW"/>
              </w:rPr>
            </w:pPr>
          </w:p>
        </w:tc>
      </w:tr>
      <w:tr w:rsidR="00A26AE7" w14:paraId="66645E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FB12CE" w14:textId="77777777" w:rsidR="00A26AE7" w:rsidRDefault="00A26AE7" w:rsidP="00A26AE7">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160D1845" w14:textId="77777777" w:rsidR="00A26AE7" w:rsidRDefault="00A26AE7" w:rsidP="00A26AE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F68C1B9" w14:textId="77777777" w:rsidR="00A26AE7" w:rsidRDefault="00A26AE7" w:rsidP="00A26AE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0DC8197" w14:textId="77777777" w:rsidR="00A26AE7" w:rsidRDefault="00A26AE7" w:rsidP="00A26AE7">
            <w:pPr>
              <w:pStyle w:val="TAC"/>
              <w:rPr>
                <w:rFonts w:eastAsia="Yu Mincho"/>
                <w:lang w:eastAsia="ja-JP"/>
              </w:rPr>
            </w:pPr>
          </w:p>
        </w:tc>
      </w:tr>
      <w:tr w:rsidR="00A26AE7" w14:paraId="406499C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7F2E16" w14:textId="77777777" w:rsidR="00A26AE7" w:rsidRDefault="00A26AE7" w:rsidP="00A26AE7">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3117CE1F" w14:textId="77777777" w:rsidR="00A26AE7" w:rsidRDefault="00A26AE7" w:rsidP="00A26AE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794B43B7" w14:textId="77777777" w:rsidR="00A26AE7" w:rsidRDefault="00A26AE7" w:rsidP="00A26AE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5771B61F" w14:textId="77777777" w:rsidR="00A26AE7" w:rsidRDefault="00A26AE7" w:rsidP="00A26AE7">
            <w:pPr>
              <w:pStyle w:val="TAC"/>
              <w:rPr>
                <w:rFonts w:eastAsia="Yu Mincho"/>
                <w:lang w:eastAsia="ja-JP"/>
              </w:rPr>
            </w:pPr>
          </w:p>
        </w:tc>
      </w:tr>
      <w:tr w:rsidR="00A26AE7" w14:paraId="34F91CF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D45CE" w14:textId="77777777" w:rsidR="00A26AE7" w:rsidRDefault="00A26AE7" w:rsidP="00A26AE7">
            <w:pPr>
              <w:pStyle w:val="TAC"/>
              <w:rPr>
                <w:lang w:eastAsia="fi-FI"/>
              </w:rPr>
            </w:pPr>
            <w:r>
              <w:rPr>
                <w:lang w:eastAsia="fi-FI"/>
              </w:rPr>
              <w:t>DC_2A_n71A</w:t>
            </w:r>
          </w:p>
          <w:p w14:paraId="711BE519" w14:textId="77777777" w:rsidR="00A26AE7" w:rsidRDefault="00A26AE7" w:rsidP="00A26AE7">
            <w:pPr>
              <w:pStyle w:val="TAC"/>
              <w:rPr>
                <w:lang w:eastAsia="zh-TW"/>
              </w:rPr>
            </w:pPr>
            <w:r>
              <w:rPr>
                <w:lang w:eastAsia="fi-FI"/>
              </w:rPr>
              <w:t>DC_2A_n71B</w:t>
            </w:r>
          </w:p>
          <w:p w14:paraId="5630D443" w14:textId="77777777" w:rsidR="00A26AE7" w:rsidRDefault="00A26AE7" w:rsidP="00A26AE7">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2A4BE2A3" w14:textId="77777777" w:rsidR="00A26AE7" w:rsidRDefault="00A26AE7" w:rsidP="00A26AE7">
            <w:pPr>
              <w:pStyle w:val="TAC"/>
              <w:rPr>
                <w:lang w:eastAsia="zh-TW"/>
              </w:rPr>
            </w:pPr>
            <w:r>
              <w:rPr>
                <w:lang w:eastAsia="fi-FI"/>
              </w:rPr>
              <w:t>DC_2A_n71A</w:t>
            </w:r>
          </w:p>
          <w:p w14:paraId="3C4247F4" w14:textId="77777777" w:rsidR="00A26AE7" w:rsidRDefault="00A26AE7" w:rsidP="00A26AE7">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5CF3315" w14:textId="77777777" w:rsidR="00A26AE7" w:rsidRDefault="00A26AE7" w:rsidP="00A26AE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E7857F" w14:textId="77777777" w:rsidR="00A26AE7" w:rsidRDefault="00A26AE7" w:rsidP="00A26AE7">
            <w:pPr>
              <w:pStyle w:val="TAC"/>
              <w:rPr>
                <w:lang w:eastAsia="ja-JP"/>
              </w:rPr>
            </w:pPr>
          </w:p>
        </w:tc>
      </w:tr>
      <w:tr w:rsidR="00A26AE7" w14:paraId="63FAE7F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85883" w14:textId="77777777" w:rsidR="00A26AE7" w:rsidRDefault="00A26AE7" w:rsidP="00A26AE7">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DC8894F" w14:textId="77777777" w:rsidR="00A26AE7" w:rsidRDefault="00A26AE7" w:rsidP="00A26AE7">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01486EE0" w14:textId="77777777" w:rsidR="00A26AE7" w:rsidRDefault="00A26AE7" w:rsidP="00A26AE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2D22C50" w14:textId="77777777" w:rsidR="00A26AE7" w:rsidRDefault="00A26AE7" w:rsidP="00A26AE7">
            <w:pPr>
              <w:pStyle w:val="TAC"/>
              <w:rPr>
                <w:lang w:eastAsia="ja-JP"/>
              </w:rPr>
            </w:pPr>
          </w:p>
        </w:tc>
      </w:tr>
      <w:tr w:rsidR="00A26AE7" w14:paraId="0DDAC0D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180B7" w14:textId="77777777" w:rsidR="00A26AE7" w:rsidRDefault="00A26AE7" w:rsidP="00A26AE7">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DD3B6BB"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E16245C"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27DC426" w14:textId="77777777" w:rsidR="00A26AE7" w:rsidRDefault="00A26AE7" w:rsidP="00A26AE7">
            <w:pPr>
              <w:pStyle w:val="TAC"/>
              <w:rPr>
                <w:lang w:eastAsia="ja-JP"/>
              </w:rPr>
            </w:pPr>
          </w:p>
        </w:tc>
      </w:tr>
      <w:tr w:rsidR="00A26AE7" w14:paraId="0326BB4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4EC8C" w14:textId="77777777" w:rsidR="00A26AE7" w:rsidRDefault="00A26AE7" w:rsidP="00A26AE7">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4F9374AD"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6EFE511"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C339D50" w14:textId="77777777" w:rsidR="00A26AE7" w:rsidRDefault="00A26AE7" w:rsidP="00A26AE7">
            <w:pPr>
              <w:pStyle w:val="TAC"/>
              <w:rPr>
                <w:lang w:eastAsia="ja-JP"/>
              </w:rPr>
            </w:pPr>
          </w:p>
        </w:tc>
      </w:tr>
      <w:tr w:rsidR="00A26AE7" w14:paraId="0C2D5A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EAD1D4" w14:textId="77777777" w:rsidR="00A26AE7" w:rsidRDefault="00A26AE7" w:rsidP="00A26AE7">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6E809FB6" w14:textId="77777777" w:rsidR="00A26AE7" w:rsidRDefault="00A26AE7" w:rsidP="00A26AE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577BF709" w14:textId="77777777" w:rsidR="00A26AE7" w:rsidRDefault="00A26AE7" w:rsidP="00A26AE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9C10017" w14:textId="77777777" w:rsidR="00A26AE7" w:rsidRDefault="00A26AE7" w:rsidP="00A26AE7">
            <w:pPr>
              <w:pStyle w:val="TAC"/>
              <w:rPr>
                <w:lang w:eastAsia="ja-JP"/>
              </w:rPr>
            </w:pPr>
          </w:p>
        </w:tc>
      </w:tr>
      <w:tr w:rsidR="00A26AE7" w14:paraId="1C1B938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1729E" w14:textId="77777777" w:rsidR="00A26AE7" w:rsidRDefault="00A26AE7" w:rsidP="00A26AE7">
            <w:pPr>
              <w:pStyle w:val="TAC"/>
              <w:rPr>
                <w:lang w:eastAsia="zh-TW"/>
              </w:rPr>
            </w:pPr>
            <w:r>
              <w:t>DC_3A_n1A</w:t>
            </w:r>
          </w:p>
          <w:p w14:paraId="2996F2D0" w14:textId="77777777" w:rsidR="00A26AE7" w:rsidRDefault="00A26AE7" w:rsidP="00A26AE7">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EEDE01E" w14:textId="77777777" w:rsidR="00A26AE7" w:rsidRDefault="00A26AE7" w:rsidP="00A26AE7">
            <w:pPr>
              <w:pStyle w:val="TAC"/>
              <w:rPr>
                <w:lang w:eastAsia="zh-TW"/>
              </w:rPr>
            </w:pPr>
            <w:r>
              <w:t>DC_3A_n1A</w:t>
            </w:r>
          </w:p>
          <w:p w14:paraId="26BBAE79" w14:textId="77777777" w:rsidR="00A26AE7" w:rsidRDefault="00A26AE7" w:rsidP="00A26AE7">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09212E0E" w14:textId="77777777" w:rsidR="00A26AE7" w:rsidRDefault="00A26AE7" w:rsidP="00A26AE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8F0773F" w14:textId="77777777" w:rsidR="00A26AE7" w:rsidRDefault="00A26AE7" w:rsidP="00A26AE7">
            <w:pPr>
              <w:pStyle w:val="TAC"/>
              <w:rPr>
                <w:lang w:eastAsia="zh-TW"/>
              </w:rPr>
            </w:pPr>
          </w:p>
        </w:tc>
      </w:tr>
      <w:tr w:rsidR="00A26AE7" w14:paraId="40F770F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EA72" w14:textId="77777777" w:rsidR="00A26AE7" w:rsidRDefault="00A26AE7" w:rsidP="00A26AE7">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638CF9CB" w14:textId="77777777" w:rsidR="00A26AE7" w:rsidRDefault="00A26AE7" w:rsidP="00A26AE7">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3257CD8B" w14:textId="77777777" w:rsidR="00A26AE7" w:rsidRDefault="00A26AE7" w:rsidP="00A26AE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6D751D71" w14:textId="77777777" w:rsidR="00A26AE7" w:rsidRDefault="00A26AE7" w:rsidP="00A26AE7">
            <w:pPr>
              <w:pStyle w:val="TAC"/>
              <w:rPr>
                <w:lang w:eastAsia="zh-TW"/>
              </w:rPr>
            </w:pPr>
          </w:p>
        </w:tc>
      </w:tr>
      <w:tr w:rsidR="00A26AE7" w14:paraId="2853D10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B653FA" w14:textId="77777777" w:rsidR="00A26AE7" w:rsidRDefault="00A26AE7" w:rsidP="00A26AE7">
            <w:pPr>
              <w:pStyle w:val="TAC"/>
              <w:rPr>
                <w:lang w:eastAsia="fi-FI"/>
              </w:rPr>
            </w:pPr>
            <w:r>
              <w:rPr>
                <w:lang w:eastAsia="fi-FI"/>
              </w:rPr>
              <w:t>DC_</w:t>
            </w:r>
            <w:r>
              <w:rPr>
                <w:lang w:eastAsia="zh-CN"/>
              </w:rPr>
              <w:t>3A_n5A</w:t>
            </w:r>
          </w:p>
          <w:p w14:paraId="40C09542" w14:textId="77777777" w:rsidR="00A26AE7" w:rsidRDefault="00A26AE7" w:rsidP="00A26AE7">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372ACD22" w14:textId="77777777" w:rsidR="00A26AE7" w:rsidRDefault="00A26AE7" w:rsidP="00A26AE7">
            <w:pPr>
              <w:pStyle w:val="TAC"/>
              <w:rPr>
                <w:lang w:eastAsia="zh-CN"/>
              </w:rPr>
            </w:pPr>
            <w:r>
              <w:rPr>
                <w:lang w:eastAsia="fi-FI"/>
              </w:rPr>
              <w:t>DC_</w:t>
            </w:r>
            <w:r>
              <w:rPr>
                <w:lang w:eastAsia="zh-CN"/>
              </w:rPr>
              <w:t>3A_n5A</w:t>
            </w:r>
          </w:p>
          <w:p w14:paraId="000C681F" w14:textId="77777777" w:rsidR="00A26AE7" w:rsidRDefault="00A26AE7" w:rsidP="00A26AE7">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7032DC6" w14:textId="77777777" w:rsidR="00A26AE7" w:rsidRDefault="00A26AE7" w:rsidP="00A26AE7">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4FFFEDD4" w14:textId="77777777" w:rsidR="00A26AE7" w:rsidRDefault="00A26AE7" w:rsidP="00A26AE7">
            <w:pPr>
              <w:pStyle w:val="TAC"/>
            </w:pPr>
          </w:p>
        </w:tc>
      </w:tr>
      <w:tr w:rsidR="00A26AE7" w14:paraId="08EB66B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6F2C7" w14:textId="77777777" w:rsidR="00A26AE7" w:rsidRDefault="00A26AE7" w:rsidP="00A26AE7">
            <w:pPr>
              <w:pStyle w:val="TAC"/>
              <w:rPr>
                <w:lang w:eastAsia="zh-TW"/>
              </w:rPr>
            </w:pPr>
            <w:r>
              <w:rPr>
                <w:lang w:eastAsia="fi-FI"/>
              </w:rPr>
              <w:t>DC_3A_n7A</w:t>
            </w:r>
          </w:p>
          <w:p w14:paraId="7E1C9215" w14:textId="77777777" w:rsidR="00A26AE7" w:rsidRDefault="00A26AE7" w:rsidP="00A26AE7">
            <w:pPr>
              <w:pStyle w:val="TAC"/>
              <w:rPr>
                <w:lang w:eastAsia="zh-TW"/>
              </w:rPr>
            </w:pPr>
            <w:r>
              <w:t>DC_3A_n7B</w:t>
            </w:r>
          </w:p>
          <w:p w14:paraId="291D2F02" w14:textId="77777777" w:rsidR="00A26AE7" w:rsidRDefault="00A26AE7" w:rsidP="00A26AE7">
            <w:pPr>
              <w:pStyle w:val="TAC"/>
              <w:rPr>
                <w:lang w:eastAsia="zh-TW"/>
              </w:rPr>
            </w:pPr>
            <w:r>
              <w:rPr>
                <w:lang w:eastAsia="fi-FI"/>
              </w:rPr>
              <w:t>DC_3C_n7A</w:t>
            </w:r>
          </w:p>
          <w:p w14:paraId="5FA13179" w14:textId="77777777" w:rsidR="00A26AE7" w:rsidRDefault="00A26AE7" w:rsidP="00A26AE7">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5F3CF51" w14:textId="77777777" w:rsidR="00A26AE7" w:rsidRDefault="00A26AE7" w:rsidP="00A26AE7">
            <w:pPr>
              <w:pStyle w:val="TAC"/>
              <w:rPr>
                <w:lang w:eastAsia="zh-TW"/>
              </w:rPr>
            </w:pPr>
            <w:r>
              <w:rPr>
                <w:lang w:eastAsia="fi-FI"/>
              </w:rPr>
              <w:t>DC_3A_n7A</w:t>
            </w:r>
          </w:p>
          <w:p w14:paraId="35652088" w14:textId="77777777" w:rsidR="00A26AE7" w:rsidRDefault="00A26AE7" w:rsidP="00A26AE7">
            <w:pPr>
              <w:pStyle w:val="TAC"/>
              <w:rPr>
                <w:lang w:eastAsia="zh-TW"/>
              </w:rPr>
            </w:pPr>
            <w:r>
              <w:t>DC_3A_n7B</w:t>
            </w:r>
          </w:p>
          <w:p w14:paraId="039DCD8A" w14:textId="77777777" w:rsidR="00A26AE7" w:rsidRDefault="00A26AE7" w:rsidP="00A26AE7">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7E2C939"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4E8259" w14:textId="77777777" w:rsidR="00A26AE7" w:rsidRDefault="00A26AE7" w:rsidP="00A26AE7">
            <w:pPr>
              <w:pStyle w:val="TAC"/>
              <w:rPr>
                <w:lang w:eastAsia="fi-FI"/>
              </w:rPr>
            </w:pPr>
          </w:p>
        </w:tc>
      </w:tr>
      <w:tr w:rsidR="00A26AE7" w14:paraId="6C359F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0B19B" w14:textId="77777777" w:rsidR="00A26AE7" w:rsidRDefault="00A26AE7" w:rsidP="00A26AE7">
            <w:pPr>
              <w:pStyle w:val="TAC"/>
            </w:pPr>
            <w:r>
              <w:t>DC_3A-3A_n7A</w:t>
            </w:r>
          </w:p>
          <w:p w14:paraId="663A5E73" w14:textId="77777777" w:rsidR="00A26AE7" w:rsidRDefault="00A26AE7" w:rsidP="00A26AE7">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8464521" w14:textId="77777777" w:rsidR="00A26AE7" w:rsidRDefault="00A26AE7" w:rsidP="00A26AE7">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6AD6FDA5"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CD8A0B" w14:textId="77777777" w:rsidR="00A26AE7" w:rsidRDefault="00A26AE7" w:rsidP="00A26AE7">
            <w:pPr>
              <w:pStyle w:val="TAC"/>
              <w:rPr>
                <w:lang w:eastAsia="fi-FI"/>
              </w:rPr>
            </w:pPr>
          </w:p>
        </w:tc>
      </w:tr>
      <w:tr w:rsidR="00A26AE7" w14:paraId="3D20338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2648D" w14:textId="77777777" w:rsidR="00A26AE7" w:rsidRDefault="00A26AE7" w:rsidP="00A26AE7">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8485F8D" w14:textId="77777777" w:rsidR="00A26AE7" w:rsidRDefault="00A26AE7" w:rsidP="00A26AE7">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5B864E08" w14:textId="77777777" w:rsidR="00A26AE7" w:rsidRDefault="00A26AE7" w:rsidP="00A26AE7">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A6C7062" w14:textId="77777777" w:rsidR="00A26AE7" w:rsidRDefault="00A26AE7" w:rsidP="00A26AE7">
            <w:pPr>
              <w:pStyle w:val="TAC"/>
              <w:rPr>
                <w:lang w:eastAsia="zh-CN"/>
              </w:rPr>
            </w:pPr>
          </w:p>
        </w:tc>
      </w:tr>
      <w:tr w:rsidR="00A26AE7" w14:paraId="029F79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55FF1" w14:textId="77777777" w:rsidR="00A26AE7" w:rsidRDefault="00A26AE7" w:rsidP="00A26AE7">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71E663C" w14:textId="77777777" w:rsidR="00A26AE7" w:rsidRDefault="00A26AE7" w:rsidP="00A26AE7">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5444E2CA" w14:textId="77777777" w:rsidR="00A26AE7" w:rsidRDefault="00A26AE7" w:rsidP="00A26AE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BD34CC" w14:textId="77777777" w:rsidR="00A26AE7" w:rsidRDefault="00A26AE7" w:rsidP="00A26AE7">
            <w:pPr>
              <w:pStyle w:val="TAC"/>
              <w:rPr>
                <w:lang w:eastAsia="fi-FI"/>
              </w:rPr>
            </w:pPr>
          </w:p>
        </w:tc>
      </w:tr>
      <w:tr w:rsidR="00A26AE7" w14:paraId="3AB2E9A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F22827" w14:textId="77777777" w:rsidR="00A26AE7" w:rsidRDefault="00A26AE7" w:rsidP="00A26AE7">
            <w:pPr>
              <w:pStyle w:val="TAC"/>
              <w:rPr>
                <w:lang w:eastAsia="fi-FI"/>
              </w:rPr>
            </w:pPr>
            <w:r>
              <w:rPr>
                <w:lang w:eastAsia="fi-FI"/>
              </w:rPr>
              <w:lastRenderedPageBreak/>
              <w:t>DC_3A_n28A</w:t>
            </w:r>
          </w:p>
          <w:p w14:paraId="76FB459F" w14:textId="77777777" w:rsidR="00A26AE7" w:rsidRDefault="00A26AE7" w:rsidP="00A26AE7">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20AAD35C" w14:textId="77777777" w:rsidR="00A26AE7" w:rsidRDefault="00A26AE7" w:rsidP="00A26AE7">
            <w:pPr>
              <w:pStyle w:val="TAC"/>
              <w:rPr>
                <w:lang w:eastAsia="fi-FI"/>
              </w:rPr>
            </w:pPr>
            <w:r>
              <w:rPr>
                <w:lang w:eastAsia="fi-FI"/>
              </w:rPr>
              <w:t>DC_3A_n28A</w:t>
            </w:r>
          </w:p>
          <w:p w14:paraId="547B27CB" w14:textId="77777777" w:rsidR="00A26AE7" w:rsidRDefault="00A26AE7" w:rsidP="00A26AE7">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3B2798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EC0CC6" w14:textId="77777777" w:rsidR="00A26AE7" w:rsidRDefault="00A26AE7" w:rsidP="00A26AE7">
            <w:pPr>
              <w:pStyle w:val="TAC"/>
              <w:rPr>
                <w:lang w:eastAsia="fi-FI"/>
              </w:rPr>
            </w:pPr>
          </w:p>
        </w:tc>
      </w:tr>
      <w:tr w:rsidR="00A26AE7" w14:paraId="1A28005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9E6A8" w14:textId="77777777" w:rsidR="00A26AE7" w:rsidRDefault="00A26AE7" w:rsidP="00A26AE7">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02D2B013" w14:textId="77777777" w:rsidR="00A26AE7" w:rsidRDefault="00A26AE7" w:rsidP="00A26AE7">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67B971E3"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52F904" w14:textId="77777777" w:rsidR="00A26AE7" w:rsidRDefault="00A26AE7" w:rsidP="00A26AE7">
            <w:pPr>
              <w:pStyle w:val="TAC"/>
              <w:rPr>
                <w:lang w:eastAsia="zh-TW"/>
              </w:rPr>
            </w:pPr>
          </w:p>
        </w:tc>
      </w:tr>
      <w:tr w:rsidR="00A26AE7" w14:paraId="6E71992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20D68" w14:textId="77777777" w:rsidR="00A26AE7" w:rsidRDefault="00A26AE7" w:rsidP="00A26AE7">
            <w:pPr>
              <w:pStyle w:val="TAC"/>
              <w:rPr>
                <w:lang w:eastAsia="fi-FI"/>
              </w:rPr>
            </w:pPr>
            <w:r>
              <w:rPr>
                <w:lang w:eastAsia="fi-FI"/>
              </w:rPr>
              <w:t>DC_3A_n38A</w:t>
            </w:r>
          </w:p>
          <w:p w14:paraId="62E915A9" w14:textId="77777777" w:rsidR="00A26AE7" w:rsidRDefault="00A26AE7" w:rsidP="00A26AE7">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22F0EE28" w14:textId="77777777" w:rsidR="00A26AE7" w:rsidRDefault="00A26AE7" w:rsidP="00A26AE7">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0FED2E6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918FB69" w14:textId="77777777" w:rsidR="00A26AE7" w:rsidRDefault="00A26AE7" w:rsidP="00A26AE7">
            <w:pPr>
              <w:pStyle w:val="TAC"/>
              <w:rPr>
                <w:lang w:eastAsia="fi-FI"/>
              </w:rPr>
            </w:pPr>
          </w:p>
        </w:tc>
      </w:tr>
      <w:tr w:rsidR="00A26AE7" w14:paraId="1A3DCE3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D34E1" w14:textId="77777777" w:rsidR="00A26AE7" w:rsidRDefault="00A26AE7" w:rsidP="00A26AE7">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70B248C4" w14:textId="77777777" w:rsidR="00A26AE7" w:rsidRDefault="00A26AE7" w:rsidP="00A26AE7">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029E8DC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B1C777" w14:textId="77777777" w:rsidR="00A26AE7" w:rsidRDefault="00A26AE7" w:rsidP="00A26AE7">
            <w:pPr>
              <w:pStyle w:val="TAC"/>
              <w:rPr>
                <w:lang w:eastAsia="fi-FI"/>
              </w:rPr>
            </w:pPr>
          </w:p>
        </w:tc>
      </w:tr>
      <w:tr w:rsidR="00A26AE7" w14:paraId="0D87F0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DD8DE" w14:textId="77777777" w:rsidR="00A26AE7" w:rsidRDefault="00A26AE7" w:rsidP="00A26AE7">
            <w:pPr>
              <w:pStyle w:val="TAC"/>
            </w:pPr>
            <w:r>
              <w:t>DC_3A_n41A</w:t>
            </w:r>
            <w:r>
              <w:rPr>
                <w:vertAlign w:val="superscript"/>
                <w:lang w:eastAsia="fi-FI"/>
              </w:rPr>
              <w:t>7</w:t>
            </w:r>
          </w:p>
          <w:p w14:paraId="2415AD45" w14:textId="77777777" w:rsidR="00A26AE7" w:rsidRDefault="00A26AE7" w:rsidP="00A26AE7">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6EA4E3C4" w14:textId="77777777" w:rsidR="00A26AE7" w:rsidRDefault="00A26AE7" w:rsidP="00A26AE7">
            <w:pPr>
              <w:pStyle w:val="TAC"/>
            </w:pPr>
            <w:r>
              <w:t>DC_3A_n41A</w:t>
            </w:r>
          </w:p>
          <w:p w14:paraId="46C2BCC8" w14:textId="77777777" w:rsidR="00A26AE7" w:rsidRDefault="00A26AE7" w:rsidP="00A26AE7">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7D111C2" w14:textId="77777777" w:rsidR="00A26AE7" w:rsidRDefault="00A26AE7" w:rsidP="00A26AE7">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6AA315CB" w14:textId="77777777" w:rsidR="00A26AE7" w:rsidRDefault="00A26AE7" w:rsidP="00A26AE7">
            <w:pPr>
              <w:pStyle w:val="TAC"/>
              <w:rPr>
                <w:lang w:eastAsia="zh-CN"/>
              </w:rPr>
            </w:pPr>
            <w:r>
              <w:rPr>
                <w:lang w:eastAsia="zh-CN"/>
              </w:rPr>
              <w:t>No</w:t>
            </w:r>
          </w:p>
        </w:tc>
      </w:tr>
      <w:tr w:rsidR="00A26AE7" w14:paraId="349809E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15C99D" w14:textId="77777777" w:rsidR="00A26AE7" w:rsidRDefault="00A26AE7" w:rsidP="00A26AE7">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5E448A6" w14:textId="77777777" w:rsidR="00A26AE7" w:rsidRDefault="00A26AE7" w:rsidP="00A26AE7">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01C4067D" w14:textId="77777777" w:rsidR="00A26AE7" w:rsidRDefault="00A26AE7" w:rsidP="00A26AE7">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399864" w14:textId="77777777" w:rsidR="00A26AE7" w:rsidRDefault="00A26AE7" w:rsidP="00A26AE7">
            <w:pPr>
              <w:pStyle w:val="TAC"/>
              <w:rPr>
                <w:lang w:eastAsia="zh-TW"/>
              </w:rPr>
            </w:pPr>
          </w:p>
        </w:tc>
      </w:tr>
      <w:tr w:rsidR="00A26AE7" w14:paraId="18E007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097AB" w14:textId="77777777" w:rsidR="00A26AE7" w:rsidRDefault="00A26AE7" w:rsidP="00A26AE7">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287502A" w14:textId="77777777" w:rsidR="00A26AE7" w:rsidRDefault="00A26AE7" w:rsidP="00A26AE7">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C1B3B51"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BF6706" w14:textId="77777777" w:rsidR="00A26AE7" w:rsidRDefault="00A26AE7" w:rsidP="00A26AE7">
            <w:pPr>
              <w:pStyle w:val="TAC"/>
              <w:rPr>
                <w:rFonts w:eastAsia="Yu Mincho"/>
                <w:lang w:eastAsia="ja-JP"/>
              </w:rPr>
            </w:pPr>
          </w:p>
        </w:tc>
      </w:tr>
      <w:tr w:rsidR="00A26AE7" w14:paraId="210A2C4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9CDEB" w14:textId="77777777" w:rsidR="00A26AE7" w:rsidRDefault="00A26AE7" w:rsidP="00A26AE7">
            <w:pPr>
              <w:pStyle w:val="TAC"/>
              <w:rPr>
                <w:lang w:eastAsia="fi-FI"/>
              </w:rPr>
            </w:pPr>
            <w:r>
              <w:rPr>
                <w:lang w:eastAsia="fi-FI"/>
              </w:rPr>
              <w:t>DC_3A_n71A</w:t>
            </w:r>
          </w:p>
          <w:p w14:paraId="72AD8ABB" w14:textId="77777777" w:rsidR="00A26AE7" w:rsidRDefault="00A26AE7" w:rsidP="00A26AE7">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06B02A63" w14:textId="77777777" w:rsidR="00A26AE7" w:rsidRDefault="00A26AE7" w:rsidP="00A26AE7">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2F56D495" w14:textId="77777777" w:rsidR="00A26AE7" w:rsidRDefault="00A26AE7" w:rsidP="00A26AE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1262FF2" w14:textId="77777777" w:rsidR="00A26AE7" w:rsidRDefault="00A26AE7" w:rsidP="00A26AE7">
            <w:pPr>
              <w:pStyle w:val="TAC"/>
              <w:rPr>
                <w:lang w:eastAsia="zh-CN"/>
              </w:rPr>
            </w:pPr>
          </w:p>
        </w:tc>
      </w:tr>
      <w:tr w:rsidR="00A26AE7" w14:paraId="74D691D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0B58C" w14:textId="77777777" w:rsidR="00A26AE7" w:rsidRDefault="00A26AE7" w:rsidP="00A26AE7">
            <w:pPr>
              <w:pStyle w:val="TAC"/>
              <w:rPr>
                <w:lang w:eastAsia="fi-FI"/>
              </w:rPr>
            </w:pPr>
            <w:r>
              <w:rPr>
                <w:lang w:eastAsia="fi-FI"/>
              </w:rPr>
              <w:t>DC_3A_n77A</w:t>
            </w:r>
            <w:r>
              <w:rPr>
                <w:vertAlign w:val="superscript"/>
                <w:lang w:eastAsia="fi-FI"/>
              </w:rPr>
              <w:t>7</w:t>
            </w:r>
          </w:p>
          <w:p w14:paraId="19517FF9" w14:textId="77777777" w:rsidR="00A26AE7" w:rsidRDefault="00A26AE7" w:rsidP="00A26AE7">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A72B34" w14:textId="77777777" w:rsidR="00A26AE7" w:rsidRDefault="00A26AE7" w:rsidP="00A26AE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36314920" w14:textId="77777777" w:rsidR="00A26AE7" w:rsidRDefault="00A26AE7" w:rsidP="00A26AE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BCF254C" w14:textId="77777777" w:rsidR="00A26AE7" w:rsidRDefault="00A26AE7" w:rsidP="00A26AE7">
            <w:pPr>
              <w:pStyle w:val="TAC"/>
              <w:rPr>
                <w:lang w:eastAsia="fi-FI"/>
              </w:rPr>
            </w:pPr>
            <w:r>
              <w:rPr>
                <w:lang w:eastAsia="zh-CN"/>
              </w:rPr>
              <w:t>No</w:t>
            </w:r>
          </w:p>
        </w:tc>
      </w:tr>
      <w:tr w:rsidR="00A26AE7" w14:paraId="6CCFD2F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534DA" w14:textId="77777777" w:rsidR="00A26AE7" w:rsidRDefault="00A26AE7" w:rsidP="00A26AE7">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E969EE" w14:textId="77777777" w:rsidR="00A26AE7" w:rsidRDefault="00A26AE7" w:rsidP="00A26AE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791CE64" w14:textId="77777777" w:rsidR="00A26AE7" w:rsidRDefault="00A26AE7" w:rsidP="00A26AE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4FA7A0C7" w14:textId="77777777" w:rsidR="00A26AE7" w:rsidRDefault="00A26AE7" w:rsidP="00A26AE7">
            <w:pPr>
              <w:pStyle w:val="TAC"/>
              <w:rPr>
                <w:lang w:eastAsia="fi-FI"/>
              </w:rPr>
            </w:pPr>
            <w:r>
              <w:rPr>
                <w:lang w:eastAsia="zh-CN"/>
              </w:rPr>
              <w:t>No</w:t>
            </w:r>
          </w:p>
        </w:tc>
      </w:tr>
      <w:tr w:rsidR="00A26AE7" w14:paraId="42AD6B1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DC9A40" w14:textId="77777777" w:rsidR="00A26AE7" w:rsidRDefault="00A26AE7" w:rsidP="00A26AE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1691B1" w14:textId="77777777" w:rsidR="00A26AE7" w:rsidRDefault="00A26AE7" w:rsidP="00A26AE7">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E02AA9" w14:textId="77777777" w:rsidR="00A26AE7" w:rsidRDefault="00A26AE7" w:rsidP="00A26AE7">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1FD17CCC" w14:textId="77777777" w:rsidR="00A26AE7" w:rsidRDefault="00A26AE7" w:rsidP="00A26AE7">
            <w:pPr>
              <w:pStyle w:val="TAC"/>
              <w:rPr>
                <w:rFonts w:eastAsia="MS Mincho"/>
              </w:rPr>
            </w:pPr>
            <w:r>
              <w:rPr>
                <w:lang w:eastAsia="zh-CN"/>
              </w:rPr>
              <w:t>No</w:t>
            </w:r>
          </w:p>
        </w:tc>
      </w:tr>
      <w:tr w:rsidR="00A26AE7" w14:paraId="5026D2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10D32" w14:textId="77777777" w:rsidR="00A26AE7" w:rsidRDefault="00A26AE7" w:rsidP="00A26AE7">
            <w:pPr>
              <w:pStyle w:val="TAC"/>
              <w:rPr>
                <w:lang w:eastAsia="fi-FI"/>
              </w:rPr>
            </w:pPr>
            <w:r>
              <w:rPr>
                <w:lang w:eastAsia="fi-FI"/>
              </w:rPr>
              <w:t>DC_3A_n78A</w:t>
            </w:r>
            <w:r>
              <w:rPr>
                <w:vertAlign w:val="superscript"/>
                <w:lang w:eastAsia="fi-FI"/>
              </w:rPr>
              <w:t>7</w:t>
            </w:r>
          </w:p>
          <w:p w14:paraId="6793FC78" w14:textId="77777777" w:rsidR="00A26AE7" w:rsidRDefault="00A26AE7" w:rsidP="00A26AE7">
            <w:pPr>
              <w:pStyle w:val="TAC"/>
              <w:rPr>
                <w:vertAlign w:val="superscript"/>
                <w:lang w:eastAsia="fi-FI"/>
              </w:rPr>
            </w:pPr>
            <w:r>
              <w:rPr>
                <w:lang w:eastAsia="fi-FI"/>
              </w:rPr>
              <w:t>DC_3A_n78C</w:t>
            </w:r>
            <w:r>
              <w:rPr>
                <w:vertAlign w:val="superscript"/>
                <w:lang w:eastAsia="fi-FI"/>
              </w:rPr>
              <w:t>7</w:t>
            </w:r>
          </w:p>
          <w:p w14:paraId="33498879" w14:textId="77777777" w:rsidR="00A26AE7" w:rsidRDefault="00A26AE7" w:rsidP="00A26AE7">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054D9E" w14:textId="77777777" w:rsidR="00A26AE7" w:rsidRDefault="00A26AE7" w:rsidP="00A26AE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17F8111" w14:textId="77777777" w:rsidR="00A26AE7" w:rsidRDefault="00A26AE7" w:rsidP="00A26AE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3871468" w14:textId="77777777" w:rsidR="00A26AE7" w:rsidRDefault="00A26AE7" w:rsidP="00A26AE7">
            <w:pPr>
              <w:pStyle w:val="TAC"/>
              <w:rPr>
                <w:rFonts w:eastAsia="MS Mincho"/>
              </w:rPr>
            </w:pPr>
            <w:r>
              <w:rPr>
                <w:lang w:eastAsia="zh-CN"/>
              </w:rPr>
              <w:t>No</w:t>
            </w:r>
          </w:p>
        </w:tc>
      </w:tr>
      <w:tr w:rsidR="00A26AE7" w14:paraId="0E3F22C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8D705" w14:textId="77777777" w:rsidR="00A26AE7" w:rsidRDefault="00A26AE7" w:rsidP="00A26AE7">
            <w:pPr>
              <w:pStyle w:val="TAC"/>
              <w:rPr>
                <w:vertAlign w:val="superscript"/>
                <w:lang w:eastAsia="zh-TW"/>
              </w:rPr>
            </w:pPr>
            <w:r>
              <w:rPr>
                <w:lang w:eastAsia="fi-FI"/>
              </w:rPr>
              <w:t>DC_3A_n78(2A)</w:t>
            </w:r>
            <w:r>
              <w:rPr>
                <w:vertAlign w:val="superscript"/>
                <w:lang w:eastAsia="fi-FI"/>
              </w:rPr>
              <w:t>7</w:t>
            </w:r>
          </w:p>
          <w:p w14:paraId="5D0DCC8E" w14:textId="77777777" w:rsidR="00A26AE7" w:rsidRDefault="00A26AE7" w:rsidP="00A26AE7">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5998" w14:textId="77777777" w:rsidR="00A26AE7" w:rsidRDefault="00A26AE7" w:rsidP="00A26AE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7F131FA4" w14:textId="77777777" w:rsidR="00A26AE7" w:rsidRDefault="00A26AE7" w:rsidP="00A26AE7">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BB1C77F" w14:textId="77777777" w:rsidR="00A26AE7" w:rsidRDefault="00A26AE7" w:rsidP="00A26AE7">
            <w:pPr>
              <w:pStyle w:val="TAC"/>
              <w:rPr>
                <w:rFonts w:eastAsia="MS Mincho"/>
              </w:rPr>
            </w:pPr>
            <w:r>
              <w:rPr>
                <w:lang w:eastAsia="zh-CN"/>
              </w:rPr>
              <w:t>No</w:t>
            </w:r>
          </w:p>
        </w:tc>
      </w:tr>
      <w:tr w:rsidR="00A26AE7" w14:paraId="0878A5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65615" w14:textId="77777777" w:rsidR="00A26AE7" w:rsidRDefault="00A26AE7" w:rsidP="00A26AE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C12E09" w14:textId="77777777" w:rsidR="00A26AE7" w:rsidRDefault="00A26AE7" w:rsidP="00A26AE7">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20FD0E9" w14:textId="77777777" w:rsidR="00A26AE7" w:rsidRDefault="00A26AE7" w:rsidP="00A26AE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33CE329E" w14:textId="77777777" w:rsidR="00A26AE7" w:rsidRDefault="00A26AE7" w:rsidP="00A26AE7">
            <w:pPr>
              <w:pStyle w:val="TAC"/>
              <w:rPr>
                <w:rFonts w:eastAsia="MS Mincho"/>
              </w:rPr>
            </w:pPr>
            <w:r>
              <w:rPr>
                <w:lang w:eastAsia="zh-CN"/>
              </w:rPr>
              <w:t>No</w:t>
            </w:r>
          </w:p>
        </w:tc>
      </w:tr>
      <w:tr w:rsidR="00A26AE7" w14:paraId="4A128DB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58EA9" w14:textId="77777777" w:rsidR="00A26AE7" w:rsidRDefault="00A26AE7" w:rsidP="00A26AE7">
            <w:pPr>
              <w:pStyle w:val="TAC"/>
              <w:rPr>
                <w:lang w:eastAsia="fi-FI"/>
              </w:rPr>
            </w:pPr>
            <w:r>
              <w:rPr>
                <w:lang w:eastAsia="fi-FI"/>
              </w:rPr>
              <w:t>DC_3A_n79A</w:t>
            </w:r>
            <w:r>
              <w:rPr>
                <w:vertAlign w:val="superscript"/>
                <w:lang w:eastAsia="fi-FI"/>
              </w:rPr>
              <w:t>7</w:t>
            </w:r>
          </w:p>
          <w:p w14:paraId="2E1E9EAC" w14:textId="77777777" w:rsidR="00A26AE7" w:rsidRDefault="00A26AE7" w:rsidP="00A26AE7">
            <w:pPr>
              <w:pStyle w:val="TAC"/>
              <w:rPr>
                <w:vertAlign w:val="superscript"/>
                <w:lang w:eastAsia="fi-FI"/>
              </w:rPr>
            </w:pPr>
            <w:r>
              <w:rPr>
                <w:lang w:eastAsia="fi-FI"/>
              </w:rPr>
              <w:t>DC_3A_n79C</w:t>
            </w:r>
            <w:r>
              <w:rPr>
                <w:vertAlign w:val="superscript"/>
                <w:lang w:eastAsia="fi-FI"/>
              </w:rPr>
              <w:t>7</w:t>
            </w:r>
          </w:p>
          <w:p w14:paraId="67B9E594" w14:textId="77777777" w:rsidR="00A26AE7" w:rsidRDefault="00A26AE7" w:rsidP="00A26AE7">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A94856" w14:textId="77777777" w:rsidR="00A26AE7" w:rsidRDefault="00A26AE7" w:rsidP="00A26AE7">
            <w:pPr>
              <w:pStyle w:val="TAC"/>
              <w:rPr>
                <w:lang w:eastAsia="fi-FI"/>
              </w:rPr>
            </w:pPr>
            <w:r>
              <w:rPr>
                <w:lang w:eastAsia="fi-FI"/>
              </w:rPr>
              <w:t>DC_3A_n79A</w:t>
            </w:r>
          </w:p>
          <w:p w14:paraId="364908D3" w14:textId="77777777" w:rsidR="00A26AE7" w:rsidRDefault="00A26AE7" w:rsidP="00A26AE7">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AE44A9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0F3936" w14:textId="77777777" w:rsidR="00A26AE7" w:rsidRDefault="00A26AE7" w:rsidP="00A26AE7">
            <w:pPr>
              <w:pStyle w:val="TAC"/>
              <w:rPr>
                <w:lang w:eastAsia="fi-FI"/>
              </w:rPr>
            </w:pPr>
            <w:r>
              <w:rPr>
                <w:lang w:eastAsia="zh-CN"/>
              </w:rPr>
              <w:t>No</w:t>
            </w:r>
          </w:p>
        </w:tc>
      </w:tr>
      <w:tr w:rsidR="00A26AE7" w14:paraId="2791BC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412DA" w14:textId="77777777" w:rsidR="00A26AE7" w:rsidRDefault="00A26AE7" w:rsidP="00A26AE7">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16E41FD2" w14:textId="77777777" w:rsidR="00A26AE7" w:rsidRDefault="00A26AE7" w:rsidP="00A26AE7">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48A580F9"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51A774" w14:textId="77777777" w:rsidR="00A26AE7" w:rsidRDefault="00A26AE7" w:rsidP="00A26AE7">
            <w:pPr>
              <w:pStyle w:val="TAC"/>
              <w:rPr>
                <w:lang w:eastAsia="zh-TW"/>
              </w:rPr>
            </w:pPr>
          </w:p>
        </w:tc>
      </w:tr>
      <w:tr w:rsidR="00A26AE7" w14:paraId="6291E3C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DA6B4" w14:textId="77777777" w:rsidR="00A26AE7" w:rsidRDefault="00A26AE7" w:rsidP="00A26AE7">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4210761" w14:textId="77777777" w:rsidR="00A26AE7" w:rsidRDefault="00A26AE7" w:rsidP="00A26AE7">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224F2B9"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807EEB" w14:textId="77777777" w:rsidR="00A26AE7" w:rsidRDefault="00A26AE7" w:rsidP="00A26AE7">
            <w:pPr>
              <w:pStyle w:val="TAC"/>
              <w:rPr>
                <w:rFonts w:eastAsia="MS Mincho"/>
              </w:rPr>
            </w:pPr>
          </w:p>
        </w:tc>
      </w:tr>
      <w:tr w:rsidR="00A26AE7" w14:paraId="383BC24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CEE91" w14:textId="77777777" w:rsidR="00A26AE7" w:rsidRDefault="00A26AE7" w:rsidP="00A26AE7">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63B8E1E7" w14:textId="77777777" w:rsidR="00A26AE7" w:rsidRDefault="00A26AE7" w:rsidP="00A26AE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46BF41B8"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24911C7" w14:textId="77777777" w:rsidR="00A26AE7" w:rsidRDefault="00A26AE7" w:rsidP="00A26AE7">
            <w:pPr>
              <w:pStyle w:val="TAC"/>
              <w:rPr>
                <w:rFonts w:eastAsia="MS Mincho"/>
              </w:rPr>
            </w:pPr>
          </w:p>
        </w:tc>
      </w:tr>
      <w:tr w:rsidR="00A26AE7" w14:paraId="55821AE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90677" w14:textId="77777777" w:rsidR="00A26AE7" w:rsidRDefault="00A26AE7" w:rsidP="00A26AE7">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7499F9EA" w14:textId="77777777" w:rsidR="00A26AE7" w:rsidRDefault="00A26AE7" w:rsidP="00A26AE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2157B6B"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D2CA9FD" w14:textId="77777777" w:rsidR="00A26AE7" w:rsidRDefault="00A26AE7" w:rsidP="00A26AE7">
            <w:pPr>
              <w:pStyle w:val="TAC"/>
              <w:rPr>
                <w:rFonts w:eastAsia="MS Mincho"/>
              </w:rPr>
            </w:pPr>
          </w:p>
        </w:tc>
      </w:tr>
      <w:tr w:rsidR="00A26AE7" w14:paraId="0066268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E5758" w14:textId="77777777" w:rsidR="00A26AE7" w:rsidRDefault="00A26AE7" w:rsidP="00A26AE7">
            <w:pPr>
              <w:pStyle w:val="TAC"/>
              <w:rPr>
                <w:lang w:eastAsia="zh-TW"/>
              </w:rPr>
            </w:pPr>
            <w:r>
              <w:rPr>
                <w:lang w:eastAsia="fi-FI"/>
              </w:rPr>
              <w:t>DC_</w:t>
            </w:r>
            <w:r>
              <w:rPr>
                <w:lang w:eastAsia="zh-CN"/>
              </w:rPr>
              <w:t>5A_n2A</w:t>
            </w:r>
          </w:p>
          <w:p w14:paraId="0779C5DB" w14:textId="77777777" w:rsidR="00A26AE7" w:rsidRDefault="00A26AE7" w:rsidP="00A26AE7">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65A811D6" w14:textId="77777777" w:rsidR="00A26AE7" w:rsidRDefault="00A26AE7" w:rsidP="00A26AE7">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7BC1302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625510" w14:textId="77777777" w:rsidR="00A26AE7" w:rsidRDefault="00A26AE7" w:rsidP="00A26AE7">
            <w:pPr>
              <w:pStyle w:val="TAC"/>
              <w:rPr>
                <w:lang w:eastAsia="fi-FI"/>
              </w:rPr>
            </w:pPr>
          </w:p>
        </w:tc>
      </w:tr>
      <w:tr w:rsidR="00A26AE7" w14:paraId="185CA15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FAE40" w14:textId="77777777" w:rsidR="00A26AE7" w:rsidRDefault="00A26AE7" w:rsidP="00A26AE7">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452CBE78" w14:textId="77777777" w:rsidR="00A26AE7" w:rsidRDefault="00A26AE7" w:rsidP="00A26AE7">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6093D510"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61ADFE" w14:textId="77777777" w:rsidR="00A26AE7" w:rsidRDefault="00A26AE7" w:rsidP="00A26AE7">
            <w:pPr>
              <w:pStyle w:val="TAC"/>
              <w:rPr>
                <w:lang w:eastAsia="zh-TW"/>
              </w:rPr>
            </w:pPr>
          </w:p>
        </w:tc>
      </w:tr>
      <w:tr w:rsidR="00A26AE7" w14:paraId="7914040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A59B89" w14:textId="77777777" w:rsidR="00A26AE7" w:rsidRDefault="00A26AE7" w:rsidP="00A26AE7">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04C9AF4"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E167B9" w14:textId="77777777" w:rsidR="00A26AE7" w:rsidRDefault="00A26AE7" w:rsidP="00A26AE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354D8F5" w14:textId="77777777" w:rsidR="00A26AE7" w:rsidRDefault="00A26AE7" w:rsidP="00A26AE7">
            <w:pPr>
              <w:pStyle w:val="TAC"/>
              <w:rPr>
                <w:lang w:eastAsia="fi-FI"/>
              </w:rPr>
            </w:pPr>
          </w:p>
        </w:tc>
      </w:tr>
      <w:tr w:rsidR="00A26AE7" w14:paraId="73446B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EC206C" w14:textId="77777777" w:rsidR="00A26AE7" w:rsidRDefault="00A26AE7" w:rsidP="00A26AE7">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0A47D9D"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73DA95" w14:textId="77777777" w:rsidR="00A26AE7" w:rsidRDefault="00A26AE7" w:rsidP="00A26AE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4956B5C" w14:textId="77777777" w:rsidR="00A26AE7" w:rsidRDefault="00A26AE7" w:rsidP="00A26AE7">
            <w:pPr>
              <w:pStyle w:val="TAC"/>
              <w:rPr>
                <w:lang w:eastAsia="fi-FI"/>
              </w:rPr>
            </w:pPr>
          </w:p>
        </w:tc>
      </w:tr>
      <w:tr w:rsidR="00A26AE7" w14:paraId="5B8BE24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0BDD9" w14:textId="77777777" w:rsidR="00A26AE7" w:rsidRDefault="00A26AE7" w:rsidP="00A26AE7">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D0FE44E" w14:textId="77777777" w:rsidR="00A26AE7" w:rsidRDefault="00A26AE7" w:rsidP="00A26AE7">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5B66033"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955287" w14:textId="77777777" w:rsidR="00A26AE7" w:rsidRDefault="00A26AE7" w:rsidP="00A26AE7">
            <w:pPr>
              <w:pStyle w:val="TAC"/>
              <w:rPr>
                <w:lang w:eastAsia="zh-TW"/>
              </w:rPr>
            </w:pPr>
          </w:p>
        </w:tc>
      </w:tr>
      <w:tr w:rsidR="00A26AE7" w14:paraId="6F1D07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73AFF5" w14:textId="77777777" w:rsidR="00A26AE7" w:rsidRDefault="00A26AE7" w:rsidP="00A26AE7">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1320367" w14:textId="77777777" w:rsidR="00A26AE7" w:rsidRDefault="00A26AE7" w:rsidP="00A26AE7">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6B93F23" w14:textId="77777777" w:rsidR="00A26AE7" w:rsidRDefault="00A26AE7" w:rsidP="00A26AE7">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4BB80ECF" w14:textId="77777777" w:rsidR="00A26AE7" w:rsidRDefault="00A26AE7" w:rsidP="00A26AE7">
            <w:pPr>
              <w:pStyle w:val="TAC"/>
            </w:pPr>
          </w:p>
        </w:tc>
      </w:tr>
      <w:tr w:rsidR="00A26AE7" w14:paraId="7C6181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33344" w14:textId="77777777" w:rsidR="00A26AE7" w:rsidRDefault="00A26AE7" w:rsidP="00A26AE7">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5AF299A2" w14:textId="77777777" w:rsidR="00A26AE7" w:rsidRDefault="00A26AE7" w:rsidP="00A26AE7">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7FCC53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261E34" w14:textId="77777777" w:rsidR="00A26AE7" w:rsidRDefault="00A26AE7" w:rsidP="00A26AE7">
            <w:pPr>
              <w:pStyle w:val="TAC"/>
              <w:rPr>
                <w:lang w:eastAsia="fi-FI"/>
              </w:rPr>
            </w:pPr>
          </w:p>
        </w:tc>
      </w:tr>
      <w:tr w:rsidR="00A26AE7" w14:paraId="7D1DBBE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6EA08" w14:textId="77777777" w:rsidR="00A26AE7" w:rsidRDefault="00A26AE7" w:rsidP="00A26AE7">
            <w:pPr>
              <w:pStyle w:val="TAC"/>
              <w:rPr>
                <w:lang w:eastAsia="zh-TW"/>
              </w:rPr>
            </w:pPr>
            <w:r>
              <w:rPr>
                <w:lang w:eastAsia="fi-FI"/>
              </w:rPr>
              <w:t>DC_5A_n48A</w:t>
            </w:r>
          </w:p>
          <w:p w14:paraId="756D00A8" w14:textId="77777777" w:rsidR="00A26AE7" w:rsidRDefault="00A26AE7" w:rsidP="00A26AE7">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1BF1F5E" w14:textId="77777777" w:rsidR="00A26AE7" w:rsidRDefault="00A26AE7" w:rsidP="00A26AE7">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C23608B"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3B9708" w14:textId="77777777" w:rsidR="00A26AE7" w:rsidRDefault="00A26AE7" w:rsidP="00A26AE7">
            <w:pPr>
              <w:pStyle w:val="TAC"/>
              <w:rPr>
                <w:lang w:eastAsia="zh-TW"/>
              </w:rPr>
            </w:pPr>
          </w:p>
        </w:tc>
      </w:tr>
      <w:tr w:rsidR="00A26AE7" w14:paraId="11C6E71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BEC7B6" w14:textId="77777777" w:rsidR="00A26AE7" w:rsidRDefault="00A26AE7" w:rsidP="00A26AE7">
            <w:pPr>
              <w:pStyle w:val="TAC"/>
              <w:rPr>
                <w:lang w:eastAsia="zh-TW"/>
              </w:rPr>
            </w:pPr>
            <w:r>
              <w:rPr>
                <w:lang w:eastAsia="fi-FI"/>
              </w:rPr>
              <w:t>DC_5A_n66A</w:t>
            </w:r>
          </w:p>
          <w:p w14:paraId="4A008AE0" w14:textId="77777777" w:rsidR="00A26AE7" w:rsidRDefault="00A26AE7" w:rsidP="00A26AE7">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11DC93A9" w14:textId="77777777" w:rsidR="00A26AE7" w:rsidRDefault="00A26AE7" w:rsidP="00A26AE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6197D87" w14:textId="77777777" w:rsidR="00A26AE7" w:rsidRDefault="00A26AE7" w:rsidP="00A26AE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AF19AA8" w14:textId="77777777" w:rsidR="00A26AE7" w:rsidRDefault="00A26AE7" w:rsidP="00A26AE7">
            <w:pPr>
              <w:pStyle w:val="TAC"/>
              <w:rPr>
                <w:lang w:eastAsia="fi-FI"/>
              </w:rPr>
            </w:pPr>
          </w:p>
        </w:tc>
      </w:tr>
      <w:tr w:rsidR="00A26AE7" w14:paraId="313A2EA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9D1356" w14:textId="77777777" w:rsidR="00A26AE7" w:rsidRDefault="00A26AE7" w:rsidP="00A26AE7">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22FB8EE1" w14:textId="77777777" w:rsidR="00A26AE7" w:rsidRDefault="00A26AE7" w:rsidP="00A26AE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27A50FE7" w14:textId="77777777" w:rsidR="00A26AE7" w:rsidRDefault="00A26AE7" w:rsidP="00A26AE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025FD34F" w14:textId="77777777" w:rsidR="00A26AE7" w:rsidRDefault="00A26AE7" w:rsidP="00A26AE7">
            <w:pPr>
              <w:pStyle w:val="TAC"/>
              <w:rPr>
                <w:lang w:eastAsia="fi-FI"/>
              </w:rPr>
            </w:pPr>
          </w:p>
        </w:tc>
      </w:tr>
      <w:tr w:rsidR="00A26AE7" w14:paraId="5CDDD31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1BA16C"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F0C68ED" w14:textId="77777777" w:rsidR="00A26AE7" w:rsidRDefault="00A26AE7" w:rsidP="00A26AE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A222AE1"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BD3F154" w14:textId="77777777" w:rsidR="00A26AE7" w:rsidRDefault="00A26AE7" w:rsidP="00A26AE7">
            <w:pPr>
              <w:pStyle w:val="TAC"/>
              <w:rPr>
                <w:rFonts w:eastAsia="MS Mincho"/>
              </w:rPr>
            </w:pPr>
          </w:p>
        </w:tc>
      </w:tr>
      <w:tr w:rsidR="00A26AE7" w14:paraId="2A7CEF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826AC" w14:textId="77777777" w:rsidR="00A26AE7" w:rsidRDefault="00A26AE7" w:rsidP="00A26AE7">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F05DFC" w14:textId="77777777" w:rsidR="00A26AE7" w:rsidRDefault="00A26AE7" w:rsidP="00A26AE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6652940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0546E2" w14:textId="77777777" w:rsidR="00A26AE7" w:rsidRDefault="00A26AE7" w:rsidP="00A26AE7">
            <w:pPr>
              <w:pStyle w:val="TAC"/>
              <w:rPr>
                <w:lang w:eastAsia="fi-FI"/>
              </w:rPr>
            </w:pPr>
            <w:r>
              <w:rPr>
                <w:lang w:eastAsia="zh-CN"/>
              </w:rPr>
              <w:t>No</w:t>
            </w:r>
          </w:p>
        </w:tc>
      </w:tr>
      <w:tr w:rsidR="00A26AE7" w14:paraId="49157EB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EA5F05" w14:textId="77777777" w:rsidR="00A26AE7" w:rsidRDefault="00A26AE7" w:rsidP="00A26AE7">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4C123D" w14:textId="77777777" w:rsidR="00A26AE7" w:rsidRDefault="00A26AE7" w:rsidP="00A26AE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0649CAF"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EDB95F9" w14:textId="77777777" w:rsidR="00A26AE7" w:rsidRDefault="00A26AE7" w:rsidP="00A26AE7">
            <w:pPr>
              <w:pStyle w:val="TAC"/>
              <w:rPr>
                <w:lang w:eastAsia="fi-FI"/>
              </w:rPr>
            </w:pPr>
            <w:r>
              <w:rPr>
                <w:lang w:eastAsia="zh-CN"/>
              </w:rPr>
              <w:t>No</w:t>
            </w:r>
          </w:p>
        </w:tc>
      </w:tr>
      <w:tr w:rsidR="00A26AE7" w14:paraId="2BAE9B8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AA5BA3" w14:textId="77777777" w:rsidR="00A26AE7" w:rsidRDefault="00A26AE7" w:rsidP="00A26AE7">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1A8A686A" w14:textId="77777777" w:rsidR="00A26AE7" w:rsidRDefault="00A26AE7" w:rsidP="00A26AE7">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AD46913"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1CFCB14" w14:textId="77777777" w:rsidR="00A26AE7" w:rsidRDefault="00A26AE7" w:rsidP="00A26AE7">
            <w:pPr>
              <w:pStyle w:val="TAC"/>
              <w:rPr>
                <w:rFonts w:eastAsia="MS Mincho"/>
              </w:rPr>
            </w:pPr>
            <w:r>
              <w:rPr>
                <w:lang w:eastAsia="zh-CN"/>
              </w:rPr>
              <w:t>No</w:t>
            </w:r>
          </w:p>
        </w:tc>
      </w:tr>
      <w:tr w:rsidR="00A26AE7" w14:paraId="2D840F1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24F88" w14:textId="77777777" w:rsidR="00A26AE7" w:rsidRDefault="00A26AE7" w:rsidP="00A26AE7">
            <w:pPr>
              <w:pStyle w:val="TAC"/>
              <w:rPr>
                <w:lang w:eastAsia="zh-TW"/>
              </w:rPr>
            </w:pPr>
            <w:r>
              <w:t>DC_7A_n1A</w:t>
            </w:r>
          </w:p>
          <w:p w14:paraId="5C01F00B" w14:textId="77777777" w:rsidR="00A26AE7" w:rsidRDefault="00A26AE7" w:rsidP="00A26AE7">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162B574" w14:textId="77777777" w:rsidR="00A26AE7" w:rsidRDefault="00A26AE7" w:rsidP="00A26AE7">
            <w:pPr>
              <w:pStyle w:val="TAC"/>
              <w:rPr>
                <w:lang w:eastAsia="zh-TW"/>
              </w:rPr>
            </w:pPr>
            <w:r>
              <w:t>DC_7A_n1A</w:t>
            </w:r>
          </w:p>
          <w:p w14:paraId="52D80CB7" w14:textId="77777777" w:rsidR="00A26AE7" w:rsidRDefault="00A26AE7" w:rsidP="00A26AE7">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456C9FB2"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3759FC" w14:textId="77777777" w:rsidR="00A26AE7" w:rsidRDefault="00A26AE7" w:rsidP="00A26AE7">
            <w:pPr>
              <w:pStyle w:val="TAC"/>
              <w:rPr>
                <w:lang w:eastAsia="zh-TW"/>
              </w:rPr>
            </w:pPr>
          </w:p>
        </w:tc>
      </w:tr>
      <w:tr w:rsidR="00A26AE7" w14:paraId="270DD6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438041" w14:textId="77777777" w:rsidR="00A26AE7" w:rsidRDefault="00A26AE7" w:rsidP="00A26AE7">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3E9C1F78" w14:textId="77777777" w:rsidR="00A26AE7" w:rsidRDefault="00A26AE7" w:rsidP="00A26AE7">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067020FA"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ADDD41" w14:textId="77777777" w:rsidR="00A26AE7" w:rsidRDefault="00A26AE7" w:rsidP="00A26AE7">
            <w:pPr>
              <w:pStyle w:val="TAC"/>
              <w:rPr>
                <w:lang w:eastAsia="zh-TW"/>
              </w:rPr>
            </w:pPr>
          </w:p>
        </w:tc>
      </w:tr>
      <w:tr w:rsidR="00A26AE7" w14:paraId="7042391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D24E2" w14:textId="77777777" w:rsidR="00A26AE7" w:rsidRDefault="00A26AE7" w:rsidP="00A26AE7">
            <w:pPr>
              <w:pStyle w:val="TAC"/>
              <w:rPr>
                <w:lang w:eastAsia="zh-TW"/>
              </w:rPr>
            </w:pPr>
            <w:r>
              <w:rPr>
                <w:lang w:eastAsia="fi-FI"/>
              </w:rPr>
              <w:t>DC_</w:t>
            </w:r>
            <w:r>
              <w:rPr>
                <w:lang w:eastAsia="zh-CN"/>
              </w:rPr>
              <w:t>7A_n3A</w:t>
            </w:r>
          </w:p>
          <w:p w14:paraId="1CACD263" w14:textId="77777777" w:rsidR="00A26AE7" w:rsidRDefault="00A26AE7" w:rsidP="00A26AE7">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2D0FE31A" w14:textId="77777777" w:rsidR="00A26AE7" w:rsidRDefault="00A26AE7" w:rsidP="00A26AE7">
            <w:pPr>
              <w:pStyle w:val="TAC"/>
              <w:rPr>
                <w:lang w:eastAsia="zh-TW"/>
              </w:rPr>
            </w:pPr>
            <w:r>
              <w:rPr>
                <w:lang w:eastAsia="fi-FI"/>
              </w:rPr>
              <w:t>DC_</w:t>
            </w:r>
            <w:r>
              <w:rPr>
                <w:lang w:eastAsia="zh-CN"/>
              </w:rPr>
              <w:t>7A_n3A</w:t>
            </w:r>
          </w:p>
          <w:p w14:paraId="55882CB1" w14:textId="77777777" w:rsidR="00A26AE7" w:rsidRDefault="00A26AE7" w:rsidP="00A26AE7">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642770BE" w14:textId="77777777" w:rsidR="00A26AE7" w:rsidRDefault="00A26AE7" w:rsidP="00A26AE7">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581D1F2F" w14:textId="77777777" w:rsidR="00A26AE7" w:rsidRDefault="00A26AE7" w:rsidP="00A26AE7">
            <w:pPr>
              <w:pStyle w:val="TAC"/>
            </w:pPr>
          </w:p>
        </w:tc>
      </w:tr>
      <w:tr w:rsidR="00A26AE7" w14:paraId="561A9BE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45011" w14:textId="77777777" w:rsidR="00A26AE7" w:rsidRDefault="00A26AE7" w:rsidP="00A26AE7">
            <w:pPr>
              <w:pStyle w:val="TAC"/>
              <w:rPr>
                <w:lang w:eastAsia="zh-CN"/>
              </w:rPr>
            </w:pPr>
            <w:r>
              <w:rPr>
                <w:lang w:eastAsia="fi-FI"/>
              </w:rPr>
              <w:t>DC_</w:t>
            </w:r>
            <w:r>
              <w:rPr>
                <w:lang w:eastAsia="zh-CN"/>
              </w:rPr>
              <w:t>7A_n5A</w:t>
            </w:r>
          </w:p>
          <w:p w14:paraId="4FD05EA3" w14:textId="77777777" w:rsidR="00A26AE7" w:rsidRDefault="00A26AE7" w:rsidP="00A26AE7">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07CB717A" w14:textId="77777777" w:rsidR="00A26AE7" w:rsidRDefault="00A26AE7" w:rsidP="00A26AE7">
            <w:pPr>
              <w:pStyle w:val="TAC"/>
              <w:rPr>
                <w:lang w:eastAsia="zh-CN"/>
              </w:rPr>
            </w:pPr>
            <w:r>
              <w:rPr>
                <w:lang w:eastAsia="fi-FI"/>
              </w:rPr>
              <w:t>DC_</w:t>
            </w:r>
            <w:r>
              <w:rPr>
                <w:lang w:eastAsia="zh-CN"/>
              </w:rPr>
              <w:t>7A_n5A</w:t>
            </w:r>
          </w:p>
          <w:p w14:paraId="22CD1C21" w14:textId="77777777" w:rsidR="00A26AE7" w:rsidRDefault="00A26AE7" w:rsidP="00A26AE7">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31BCEA6B" w14:textId="77777777" w:rsidR="00A26AE7" w:rsidRDefault="00A26AE7" w:rsidP="00A26AE7">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779C8D6" w14:textId="77777777" w:rsidR="00A26AE7" w:rsidRDefault="00A26AE7" w:rsidP="00A26AE7">
            <w:pPr>
              <w:pStyle w:val="TAC"/>
            </w:pPr>
          </w:p>
        </w:tc>
      </w:tr>
      <w:tr w:rsidR="00A26AE7" w14:paraId="20F504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B9E72" w14:textId="77777777" w:rsidR="00A26AE7" w:rsidRDefault="00A26AE7" w:rsidP="00A26AE7">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55A57B9" w14:textId="77777777" w:rsidR="00A26AE7" w:rsidRDefault="00A26AE7" w:rsidP="00A26AE7">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55E44C04" w14:textId="77777777" w:rsidR="00A26AE7" w:rsidRDefault="00A26AE7" w:rsidP="00A26AE7">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245204D" w14:textId="77777777" w:rsidR="00A26AE7" w:rsidRDefault="00A26AE7" w:rsidP="00A26AE7">
            <w:pPr>
              <w:pStyle w:val="TAC"/>
            </w:pPr>
          </w:p>
        </w:tc>
      </w:tr>
      <w:tr w:rsidR="00A26AE7" w14:paraId="78A243A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CD2F0" w14:textId="77777777" w:rsidR="00A26AE7" w:rsidRDefault="00A26AE7" w:rsidP="00A26AE7">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50F53E18" w14:textId="77777777" w:rsidR="00A26AE7" w:rsidRDefault="00A26AE7" w:rsidP="00A26AE7">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B5BF0C3"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306512" w14:textId="77777777" w:rsidR="00A26AE7" w:rsidRDefault="00A26AE7" w:rsidP="00A26AE7">
            <w:pPr>
              <w:pStyle w:val="TAC"/>
              <w:rPr>
                <w:lang w:eastAsia="fi-FI"/>
              </w:rPr>
            </w:pPr>
          </w:p>
        </w:tc>
      </w:tr>
      <w:tr w:rsidR="00A26AE7" w14:paraId="51B6985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0AF90D" w14:textId="77777777" w:rsidR="00A26AE7" w:rsidRDefault="00A26AE7" w:rsidP="00A26AE7">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011A00" w14:textId="77777777" w:rsidR="00A26AE7" w:rsidRDefault="00A26AE7" w:rsidP="00A26AE7">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94F474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6DF0AA" w14:textId="77777777" w:rsidR="00A26AE7" w:rsidRDefault="00A26AE7" w:rsidP="00A26AE7">
            <w:pPr>
              <w:pStyle w:val="TAC"/>
              <w:rPr>
                <w:lang w:eastAsia="fi-FI"/>
              </w:rPr>
            </w:pPr>
          </w:p>
        </w:tc>
      </w:tr>
      <w:tr w:rsidR="00A26AE7" w14:paraId="2D9C8AB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FF926E" w14:textId="77777777" w:rsidR="00A26AE7" w:rsidRDefault="00A26AE7" w:rsidP="00A26AE7">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A168B8" w14:textId="77777777" w:rsidR="00A26AE7" w:rsidRDefault="00A26AE7" w:rsidP="00A26AE7">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A3B1DC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F156D3" w14:textId="77777777" w:rsidR="00A26AE7" w:rsidRDefault="00A26AE7" w:rsidP="00A26AE7">
            <w:pPr>
              <w:pStyle w:val="TAC"/>
              <w:rPr>
                <w:lang w:eastAsia="fi-FI"/>
              </w:rPr>
            </w:pPr>
          </w:p>
        </w:tc>
      </w:tr>
      <w:tr w:rsidR="00A26AE7" w14:paraId="0BD0CE5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831CF8" w14:textId="77777777" w:rsidR="00A26AE7" w:rsidRDefault="00A26AE7" w:rsidP="00A26AE7">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65FB4BA7" w14:textId="77777777" w:rsidR="00A26AE7" w:rsidRDefault="00A26AE7" w:rsidP="00A26AE7">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749245A5"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86AE13" w14:textId="77777777" w:rsidR="00A26AE7" w:rsidRDefault="00A26AE7" w:rsidP="00A26AE7">
            <w:pPr>
              <w:pStyle w:val="TAC"/>
              <w:rPr>
                <w:lang w:eastAsia="zh-TW"/>
              </w:rPr>
            </w:pPr>
          </w:p>
        </w:tc>
      </w:tr>
      <w:tr w:rsidR="00A26AE7" w14:paraId="4FA16B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9C037" w14:textId="77777777" w:rsidR="00A26AE7" w:rsidRDefault="00A26AE7" w:rsidP="00A26AE7">
            <w:pPr>
              <w:pStyle w:val="TAC"/>
              <w:rPr>
                <w:lang w:eastAsia="fi-FI"/>
              </w:rPr>
            </w:pPr>
            <w:r>
              <w:rPr>
                <w:lang w:eastAsia="fi-FI"/>
              </w:rPr>
              <w:t>DC_7A_n28A</w:t>
            </w:r>
          </w:p>
          <w:p w14:paraId="139FF68B" w14:textId="77777777" w:rsidR="00A26AE7" w:rsidRDefault="00A26AE7" w:rsidP="00A26AE7">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7AC1EFEF" w14:textId="77777777" w:rsidR="00A26AE7" w:rsidRDefault="00A26AE7" w:rsidP="00A26AE7">
            <w:pPr>
              <w:pStyle w:val="TAC"/>
              <w:rPr>
                <w:lang w:eastAsia="fi-FI"/>
              </w:rPr>
            </w:pPr>
            <w:r>
              <w:rPr>
                <w:lang w:eastAsia="fi-FI"/>
              </w:rPr>
              <w:t>DC_7A_n28A</w:t>
            </w:r>
          </w:p>
          <w:p w14:paraId="7D1EA1ED" w14:textId="77777777" w:rsidR="00A26AE7" w:rsidRDefault="00A26AE7" w:rsidP="00A26AE7">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1B36F5E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84CC61" w14:textId="77777777" w:rsidR="00A26AE7" w:rsidRDefault="00A26AE7" w:rsidP="00A26AE7">
            <w:pPr>
              <w:pStyle w:val="TAC"/>
              <w:rPr>
                <w:lang w:eastAsia="fi-FI"/>
              </w:rPr>
            </w:pPr>
          </w:p>
        </w:tc>
      </w:tr>
      <w:tr w:rsidR="00A26AE7" w14:paraId="74201FB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2352C" w14:textId="77777777" w:rsidR="00A26AE7" w:rsidRDefault="00A26AE7" w:rsidP="00A26AE7">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5AEC9AE" w14:textId="77777777" w:rsidR="00A26AE7" w:rsidRDefault="00A26AE7" w:rsidP="00A26AE7">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6D7BD2E1" w14:textId="77777777" w:rsidR="00A26AE7" w:rsidRDefault="00A26AE7" w:rsidP="00A26AE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4255E432" w14:textId="77777777" w:rsidR="00A26AE7" w:rsidRDefault="00A26AE7" w:rsidP="00A26AE7">
            <w:pPr>
              <w:pStyle w:val="TAC"/>
              <w:rPr>
                <w:lang w:eastAsia="zh-TW"/>
              </w:rPr>
            </w:pPr>
          </w:p>
        </w:tc>
      </w:tr>
      <w:tr w:rsidR="00A26AE7" w14:paraId="4E3EF17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D893F" w14:textId="77777777" w:rsidR="00A26AE7" w:rsidRDefault="00A26AE7" w:rsidP="00A26AE7">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783700BD" w14:textId="77777777" w:rsidR="00A26AE7" w:rsidRDefault="00A26AE7" w:rsidP="00A26AE7">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71243E1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66F7DEF" w14:textId="77777777" w:rsidR="00A26AE7" w:rsidRDefault="00A26AE7" w:rsidP="00A26AE7">
            <w:pPr>
              <w:pStyle w:val="TAC"/>
              <w:rPr>
                <w:lang w:eastAsia="fi-FI"/>
              </w:rPr>
            </w:pPr>
          </w:p>
        </w:tc>
      </w:tr>
      <w:tr w:rsidR="00A26AE7" w14:paraId="0254AD4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C36D67" w14:textId="77777777" w:rsidR="00A26AE7" w:rsidRDefault="00A26AE7" w:rsidP="00A26AE7">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6748E135" w14:textId="77777777" w:rsidR="00A26AE7" w:rsidRDefault="00A26AE7" w:rsidP="00A26AE7">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F49175" w14:textId="77777777" w:rsidR="00A26AE7" w:rsidRDefault="00A26AE7" w:rsidP="00A26AE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E7D2239"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96D420" w14:textId="77777777" w:rsidR="00A26AE7" w:rsidRDefault="00A26AE7" w:rsidP="00A26AE7">
            <w:pPr>
              <w:pStyle w:val="TAC"/>
              <w:rPr>
                <w:lang w:eastAsia="ja-JP"/>
              </w:rPr>
            </w:pPr>
          </w:p>
        </w:tc>
      </w:tr>
      <w:tr w:rsidR="00A26AE7" w14:paraId="3518ABB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8A550" w14:textId="77777777" w:rsidR="00A26AE7" w:rsidRDefault="00A26AE7" w:rsidP="00A26AE7">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63A8EBB" w14:textId="77777777" w:rsidR="00A26AE7" w:rsidRDefault="00A26AE7" w:rsidP="00A26AE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6F829442"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F7E8DF3" w14:textId="77777777" w:rsidR="00A26AE7" w:rsidRDefault="00A26AE7" w:rsidP="00A26AE7">
            <w:pPr>
              <w:pStyle w:val="TAC"/>
              <w:rPr>
                <w:lang w:eastAsia="ja-JP"/>
              </w:rPr>
            </w:pPr>
          </w:p>
        </w:tc>
      </w:tr>
      <w:tr w:rsidR="00A26AE7" w14:paraId="186818E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0A935" w14:textId="77777777" w:rsidR="00A26AE7" w:rsidRDefault="00A26AE7" w:rsidP="00A26AE7">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78E8174A" w14:textId="77777777" w:rsidR="00A26AE7" w:rsidRDefault="00A26AE7" w:rsidP="00A26AE7">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7AD26532"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4811DFB" w14:textId="77777777" w:rsidR="00A26AE7" w:rsidRDefault="00A26AE7" w:rsidP="00A26AE7">
            <w:pPr>
              <w:pStyle w:val="TAC"/>
            </w:pPr>
          </w:p>
        </w:tc>
      </w:tr>
      <w:tr w:rsidR="00A26AE7" w14:paraId="278BB28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900CFD" w14:textId="77777777" w:rsidR="00A26AE7" w:rsidRDefault="00A26AE7" w:rsidP="00A26AE7">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4F3327" w14:textId="77777777" w:rsidR="00A26AE7" w:rsidRDefault="00A26AE7" w:rsidP="00A26AE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26A5914"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4E81C20" w14:textId="77777777" w:rsidR="00A26AE7" w:rsidRDefault="00A26AE7" w:rsidP="00A26AE7">
            <w:pPr>
              <w:pStyle w:val="TAC"/>
              <w:rPr>
                <w:rFonts w:eastAsia="MS Mincho"/>
              </w:rPr>
            </w:pPr>
          </w:p>
        </w:tc>
      </w:tr>
      <w:tr w:rsidR="00A26AE7" w14:paraId="708853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C6951" w14:textId="77777777" w:rsidR="00A26AE7" w:rsidRDefault="00A26AE7" w:rsidP="00A26AE7">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710977" w14:textId="77777777" w:rsidR="00A26AE7" w:rsidRDefault="00A26AE7" w:rsidP="00A26AE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3E84E72F"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BA5BE75" w14:textId="77777777" w:rsidR="00A26AE7" w:rsidRDefault="00A26AE7" w:rsidP="00A26AE7">
            <w:pPr>
              <w:pStyle w:val="TAC"/>
              <w:rPr>
                <w:rFonts w:eastAsia="MS Mincho"/>
              </w:rPr>
            </w:pPr>
          </w:p>
        </w:tc>
      </w:tr>
      <w:tr w:rsidR="00A26AE7" w14:paraId="2125702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042D14" w14:textId="77777777" w:rsidR="00A26AE7" w:rsidRDefault="00A26AE7" w:rsidP="00A26AE7">
            <w:pPr>
              <w:pStyle w:val="TAC"/>
              <w:rPr>
                <w:lang w:eastAsia="fi-FI"/>
              </w:rPr>
            </w:pPr>
            <w:r>
              <w:rPr>
                <w:lang w:eastAsia="fi-FI"/>
              </w:rPr>
              <w:t>DC_7A_n78A</w:t>
            </w:r>
            <w:r>
              <w:rPr>
                <w:vertAlign w:val="superscript"/>
                <w:lang w:eastAsia="fi-FI"/>
              </w:rPr>
              <w:t>7</w:t>
            </w:r>
          </w:p>
          <w:p w14:paraId="70421BEC" w14:textId="77777777" w:rsidR="00A26AE7" w:rsidRDefault="00A26AE7" w:rsidP="00A26AE7">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362DC3" w14:textId="77777777" w:rsidR="00A26AE7" w:rsidRDefault="00A26AE7" w:rsidP="00A26AE7">
            <w:pPr>
              <w:pStyle w:val="TAC"/>
            </w:pPr>
            <w:r>
              <w:t>DC_7A_n78A</w:t>
            </w:r>
          </w:p>
          <w:p w14:paraId="40866396" w14:textId="77777777" w:rsidR="00A26AE7" w:rsidRDefault="00A26AE7" w:rsidP="00A26AE7">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EA751D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FBE24C" w14:textId="77777777" w:rsidR="00A26AE7" w:rsidRDefault="00A26AE7" w:rsidP="00A26AE7">
            <w:pPr>
              <w:pStyle w:val="TAC"/>
              <w:rPr>
                <w:lang w:eastAsia="fi-FI"/>
              </w:rPr>
            </w:pPr>
          </w:p>
        </w:tc>
      </w:tr>
      <w:tr w:rsidR="00A26AE7" w14:paraId="79C67F9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4D3DD9" w14:textId="77777777" w:rsidR="00A26AE7" w:rsidRDefault="00A26AE7" w:rsidP="00A26AE7">
            <w:pPr>
              <w:pStyle w:val="TAC"/>
              <w:rPr>
                <w:vertAlign w:val="superscript"/>
                <w:lang w:eastAsia="zh-TW"/>
              </w:rPr>
            </w:pPr>
            <w:r>
              <w:rPr>
                <w:lang w:eastAsia="fi-FI"/>
              </w:rPr>
              <w:t>DC_7A_n78(2A)</w:t>
            </w:r>
            <w:r>
              <w:rPr>
                <w:vertAlign w:val="superscript"/>
                <w:lang w:eastAsia="fi-FI"/>
              </w:rPr>
              <w:t>7</w:t>
            </w:r>
          </w:p>
          <w:p w14:paraId="124A7CF6" w14:textId="77777777" w:rsidR="00A26AE7" w:rsidRDefault="00A26AE7" w:rsidP="00A26AE7">
            <w:pPr>
              <w:pStyle w:val="TAC"/>
              <w:rPr>
                <w:lang w:eastAsia="fi-FI"/>
              </w:rPr>
            </w:pPr>
            <w:bookmarkStart w:id="26" w:name="OLE_LINK55"/>
            <w:r>
              <w:rPr>
                <w:lang w:eastAsia="fi-FI"/>
              </w:rPr>
              <w:t>DC_7C_n78(2A)</w:t>
            </w:r>
            <w:bookmarkEnd w:id="26"/>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A895A6" w14:textId="77777777" w:rsidR="00A26AE7" w:rsidRDefault="00A26AE7" w:rsidP="00A26AE7">
            <w:pPr>
              <w:pStyle w:val="TAC"/>
              <w:rPr>
                <w:lang w:eastAsia="zh-TW"/>
              </w:rPr>
            </w:pPr>
            <w:r>
              <w:t>DC_7A_n78A</w:t>
            </w:r>
          </w:p>
          <w:p w14:paraId="3481E88F" w14:textId="77777777" w:rsidR="00A26AE7" w:rsidRDefault="00A26AE7" w:rsidP="00A26AE7">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6C374F6"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6AF85A" w14:textId="77777777" w:rsidR="00A26AE7" w:rsidRDefault="00A26AE7" w:rsidP="00A26AE7">
            <w:pPr>
              <w:pStyle w:val="TAC"/>
              <w:rPr>
                <w:lang w:eastAsia="fi-FI"/>
              </w:rPr>
            </w:pPr>
          </w:p>
        </w:tc>
      </w:tr>
      <w:tr w:rsidR="00A26AE7" w14:paraId="3F071CE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1AB1F4" w14:textId="77777777" w:rsidR="00A26AE7" w:rsidRDefault="00A26AE7" w:rsidP="00A26AE7">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4E29CAA9" w14:textId="77777777" w:rsidR="00A26AE7" w:rsidRDefault="00A26AE7" w:rsidP="00A26AE7">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34509A40"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33A4F76" w14:textId="77777777" w:rsidR="00A26AE7" w:rsidRDefault="00A26AE7" w:rsidP="00A26AE7">
            <w:pPr>
              <w:pStyle w:val="TAC"/>
            </w:pPr>
          </w:p>
        </w:tc>
      </w:tr>
      <w:tr w:rsidR="00A26AE7" w14:paraId="54BFBD0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CF595" w14:textId="77777777" w:rsidR="00A26AE7" w:rsidRDefault="00A26AE7" w:rsidP="00A26AE7">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3960DED" w14:textId="77777777" w:rsidR="00A26AE7" w:rsidRDefault="00A26AE7" w:rsidP="00A26AE7">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EA10ACD"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3281BD0" w14:textId="77777777" w:rsidR="00A26AE7" w:rsidRDefault="00A26AE7" w:rsidP="00A26AE7">
            <w:pPr>
              <w:pStyle w:val="TAC"/>
            </w:pPr>
          </w:p>
        </w:tc>
      </w:tr>
      <w:tr w:rsidR="00A26AE7" w14:paraId="7B4FB18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36D70" w14:textId="77777777" w:rsidR="00A26AE7" w:rsidRDefault="00A26AE7" w:rsidP="00A26AE7">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164A4EDC" w14:textId="77777777" w:rsidR="00A26AE7" w:rsidRDefault="00A26AE7" w:rsidP="00A26AE7">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3BC01A59" w14:textId="77777777" w:rsidR="00A26AE7" w:rsidRDefault="00A26AE7" w:rsidP="00A26AE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3BFACA9" w14:textId="77777777" w:rsidR="00A26AE7" w:rsidRDefault="00A26AE7" w:rsidP="00A26AE7">
            <w:pPr>
              <w:pStyle w:val="TAC"/>
              <w:rPr>
                <w:lang w:eastAsia="zh-TW"/>
              </w:rPr>
            </w:pPr>
          </w:p>
        </w:tc>
      </w:tr>
      <w:tr w:rsidR="00A26AE7" w14:paraId="30CF045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5B461D" w14:textId="77777777" w:rsidR="00A26AE7" w:rsidRDefault="00A26AE7" w:rsidP="00A26AE7">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379DA2EC" w14:textId="77777777" w:rsidR="00A26AE7" w:rsidRDefault="00A26AE7" w:rsidP="00A26AE7">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5801027" w14:textId="77777777" w:rsidR="00A26AE7" w:rsidRDefault="00A26AE7" w:rsidP="00A26AE7">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0CF86889" w14:textId="77777777" w:rsidR="00A26AE7" w:rsidRDefault="00A26AE7" w:rsidP="00A26AE7">
            <w:pPr>
              <w:pStyle w:val="TAC"/>
            </w:pPr>
          </w:p>
        </w:tc>
      </w:tr>
      <w:tr w:rsidR="00A26AE7" w14:paraId="053425E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7779F" w14:textId="77777777" w:rsidR="00A26AE7" w:rsidRDefault="00A26AE7" w:rsidP="00A26AE7">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1AE4D0B4" w14:textId="77777777" w:rsidR="00A26AE7" w:rsidRDefault="00A26AE7" w:rsidP="00A26AE7">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72736DF"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70ECAB" w14:textId="77777777" w:rsidR="00A26AE7" w:rsidRDefault="00A26AE7" w:rsidP="00A26AE7">
            <w:pPr>
              <w:pStyle w:val="TAC"/>
              <w:rPr>
                <w:lang w:eastAsia="zh-TW"/>
              </w:rPr>
            </w:pPr>
          </w:p>
        </w:tc>
      </w:tr>
      <w:tr w:rsidR="00A26AE7" w14:paraId="240AA3D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9FCBB7"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957046B"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A516E02" w14:textId="77777777" w:rsidR="00A26AE7" w:rsidRDefault="00A26AE7" w:rsidP="00A26AE7">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0F64D92" w14:textId="77777777" w:rsidR="00A26AE7" w:rsidRDefault="00A26AE7" w:rsidP="00A26AE7">
            <w:pPr>
              <w:pStyle w:val="TAC"/>
              <w:rPr>
                <w:rFonts w:eastAsia="MS Mincho"/>
              </w:rPr>
            </w:pPr>
          </w:p>
        </w:tc>
      </w:tr>
      <w:tr w:rsidR="00A26AE7" w14:paraId="75D58A2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C6C16" w14:textId="77777777" w:rsidR="00A26AE7" w:rsidRDefault="00A26AE7" w:rsidP="00A26AE7">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0B60EE" w14:textId="77777777" w:rsidR="00A26AE7" w:rsidRDefault="00A26AE7" w:rsidP="00A26AE7">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73927B9A"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9CA793" w14:textId="77777777" w:rsidR="00A26AE7" w:rsidRDefault="00A26AE7" w:rsidP="00A26AE7">
            <w:pPr>
              <w:pStyle w:val="TAC"/>
              <w:rPr>
                <w:lang w:eastAsia="fi-FI"/>
              </w:rPr>
            </w:pPr>
          </w:p>
        </w:tc>
      </w:tr>
      <w:tr w:rsidR="00A26AE7" w14:paraId="0AD2C4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17BD2"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4B97DAC4" w14:textId="77777777" w:rsidR="00A26AE7" w:rsidRDefault="00A26AE7" w:rsidP="00A26AE7">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1BB062E1"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8CE04C3"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7299A16D" w14:textId="77777777" w:rsidR="00A26AE7" w:rsidRDefault="00A26AE7" w:rsidP="00A26AE7">
            <w:pPr>
              <w:pStyle w:val="TAC"/>
              <w:rPr>
                <w:rFonts w:eastAsia="MS Mincho"/>
              </w:rPr>
            </w:pPr>
            <w:r>
              <w:rPr>
                <w:lang w:eastAsia="zh-CN"/>
              </w:rPr>
              <w:t>No</w:t>
            </w:r>
          </w:p>
        </w:tc>
      </w:tr>
      <w:tr w:rsidR="00A26AE7" w14:paraId="65355DB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16C88" w14:textId="77777777" w:rsidR="00A26AE7" w:rsidRDefault="00A26AE7" w:rsidP="00A26AE7">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473D8542" w14:textId="77777777" w:rsidR="00A26AE7" w:rsidRDefault="00A26AE7" w:rsidP="00A26AE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E2E0561" w14:textId="77777777" w:rsidR="00A26AE7" w:rsidRDefault="00A26AE7" w:rsidP="00A26AE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69109E4" w14:textId="77777777" w:rsidR="00A26AE7" w:rsidRDefault="00A26AE7" w:rsidP="00A26AE7">
            <w:pPr>
              <w:pStyle w:val="TAC"/>
              <w:rPr>
                <w:rFonts w:eastAsia="MS Mincho"/>
              </w:rPr>
            </w:pPr>
            <w:r>
              <w:rPr>
                <w:lang w:eastAsia="zh-CN"/>
              </w:rPr>
              <w:t>No</w:t>
            </w:r>
          </w:p>
        </w:tc>
      </w:tr>
      <w:tr w:rsidR="00A26AE7" w14:paraId="7A12C73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A5422" w14:textId="77777777" w:rsidR="00A26AE7" w:rsidRDefault="00A26AE7" w:rsidP="00A26AE7">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5A7DD5" w14:textId="77777777" w:rsidR="00A26AE7" w:rsidRDefault="00A26AE7" w:rsidP="00A26AE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19A3A4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4BAB732" w14:textId="77777777" w:rsidR="00A26AE7" w:rsidRDefault="00A26AE7" w:rsidP="00A26AE7">
            <w:pPr>
              <w:pStyle w:val="TAC"/>
              <w:rPr>
                <w:lang w:eastAsia="fi-FI"/>
              </w:rPr>
            </w:pPr>
            <w:r>
              <w:rPr>
                <w:lang w:eastAsia="zh-CN"/>
              </w:rPr>
              <w:t>No</w:t>
            </w:r>
          </w:p>
        </w:tc>
      </w:tr>
      <w:tr w:rsidR="00A26AE7" w14:paraId="7C0150D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725357" w14:textId="77777777" w:rsidR="00A26AE7" w:rsidRDefault="00A26AE7" w:rsidP="00A26AE7">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5F404E6" w14:textId="77777777" w:rsidR="00A26AE7" w:rsidRDefault="00A26AE7" w:rsidP="00A26AE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5D6CD2A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DA4E79" w14:textId="77777777" w:rsidR="00A26AE7" w:rsidRDefault="00A26AE7" w:rsidP="00A26AE7">
            <w:pPr>
              <w:pStyle w:val="TAC"/>
              <w:rPr>
                <w:lang w:eastAsia="fi-FI"/>
              </w:rPr>
            </w:pPr>
            <w:r>
              <w:rPr>
                <w:lang w:eastAsia="zh-CN"/>
              </w:rPr>
              <w:t>No</w:t>
            </w:r>
          </w:p>
        </w:tc>
      </w:tr>
      <w:tr w:rsidR="00A26AE7" w14:paraId="5D69694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67276" w14:textId="77777777" w:rsidR="00A26AE7" w:rsidRDefault="00A26AE7" w:rsidP="00A26AE7">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E2018B" w14:textId="77777777" w:rsidR="00A26AE7" w:rsidRDefault="00A26AE7" w:rsidP="00A26AE7">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1A6201D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CECA457" w14:textId="77777777" w:rsidR="00A26AE7" w:rsidRDefault="00A26AE7" w:rsidP="00A26AE7">
            <w:pPr>
              <w:pStyle w:val="TAC"/>
              <w:rPr>
                <w:lang w:eastAsia="fi-FI"/>
              </w:rPr>
            </w:pPr>
            <w:r>
              <w:rPr>
                <w:lang w:eastAsia="zh-CN"/>
              </w:rPr>
              <w:t>No</w:t>
            </w:r>
          </w:p>
        </w:tc>
      </w:tr>
      <w:tr w:rsidR="00A26AE7" w14:paraId="232CCD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8DA88" w14:textId="77777777" w:rsidR="00A26AE7" w:rsidRDefault="00A26AE7" w:rsidP="00A26AE7">
            <w:pPr>
              <w:pStyle w:val="TAC"/>
              <w:rPr>
                <w:vertAlign w:val="superscript"/>
                <w:lang w:eastAsia="fi-FI"/>
              </w:rPr>
            </w:pPr>
            <w:r>
              <w:rPr>
                <w:lang w:eastAsia="fi-FI"/>
              </w:rPr>
              <w:t>DC_8A_n79A</w:t>
            </w:r>
            <w:r>
              <w:rPr>
                <w:vertAlign w:val="superscript"/>
                <w:lang w:eastAsia="fi-FI"/>
              </w:rPr>
              <w:t>7</w:t>
            </w:r>
          </w:p>
          <w:p w14:paraId="78E4520B" w14:textId="77777777" w:rsidR="00A26AE7" w:rsidRDefault="00A26AE7" w:rsidP="00A26AE7">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A2C6A80" w14:textId="77777777" w:rsidR="00A26AE7" w:rsidRDefault="00A26AE7" w:rsidP="00A26AE7">
            <w:pPr>
              <w:pStyle w:val="TAC"/>
              <w:rPr>
                <w:lang w:eastAsia="fi-FI"/>
              </w:rPr>
            </w:pPr>
            <w:r>
              <w:rPr>
                <w:lang w:eastAsia="fi-FI"/>
              </w:rPr>
              <w:t>DC_8A_n79A</w:t>
            </w:r>
          </w:p>
          <w:p w14:paraId="44FEB01A" w14:textId="77777777" w:rsidR="00A26AE7" w:rsidRDefault="00A26AE7" w:rsidP="00A26AE7">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9B6BC18"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25ADF13" w14:textId="77777777" w:rsidR="00A26AE7" w:rsidRDefault="00A26AE7" w:rsidP="00A26AE7">
            <w:pPr>
              <w:pStyle w:val="TAC"/>
              <w:rPr>
                <w:lang w:eastAsia="fi-FI"/>
              </w:rPr>
            </w:pPr>
            <w:r>
              <w:rPr>
                <w:lang w:eastAsia="zh-CN"/>
              </w:rPr>
              <w:t>No</w:t>
            </w:r>
          </w:p>
        </w:tc>
      </w:tr>
      <w:tr w:rsidR="00A26AE7" w14:paraId="7E03B18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722A6" w14:textId="77777777" w:rsidR="00A26AE7" w:rsidRDefault="00A26AE7" w:rsidP="00A26AE7">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4058EE28" w14:textId="77777777" w:rsidR="00A26AE7" w:rsidRDefault="00A26AE7" w:rsidP="00A26AE7">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2EB542AF"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ACBF85B" w14:textId="77777777" w:rsidR="00A26AE7" w:rsidRDefault="00A26AE7" w:rsidP="00A26AE7">
            <w:pPr>
              <w:pStyle w:val="TAC"/>
              <w:rPr>
                <w:lang w:eastAsia="fi-FI"/>
              </w:rPr>
            </w:pPr>
          </w:p>
        </w:tc>
      </w:tr>
      <w:tr w:rsidR="00A26AE7" w14:paraId="43251DA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E1BE5" w14:textId="77777777" w:rsidR="00A26AE7" w:rsidRDefault="00A26AE7" w:rsidP="00A26AE7">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0E4125A4" w14:textId="77777777" w:rsidR="00A26AE7" w:rsidRDefault="00A26AE7" w:rsidP="00A26AE7">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744DCB62"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806164" w14:textId="77777777" w:rsidR="00A26AE7" w:rsidRDefault="00A26AE7" w:rsidP="00A26AE7">
            <w:pPr>
              <w:pStyle w:val="TAC"/>
              <w:rPr>
                <w:lang w:eastAsia="fi-FI"/>
              </w:rPr>
            </w:pPr>
          </w:p>
        </w:tc>
      </w:tr>
      <w:tr w:rsidR="00A26AE7" w14:paraId="4E5B57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F9831" w14:textId="77777777" w:rsidR="00A26AE7" w:rsidRDefault="00A26AE7" w:rsidP="00A26AE7">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5FAE4154" w14:textId="77777777" w:rsidR="00A26AE7" w:rsidRDefault="00A26AE7" w:rsidP="00A26AE7">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B0D0FD5"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252076" w14:textId="77777777" w:rsidR="00A26AE7" w:rsidRDefault="00A26AE7" w:rsidP="00A26AE7">
            <w:pPr>
              <w:pStyle w:val="TAC"/>
              <w:rPr>
                <w:lang w:eastAsia="zh-TW"/>
              </w:rPr>
            </w:pPr>
          </w:p>
        </w:tc>
      </w:tr>
      <w:tr w:rsidR="00A26AE7" w14:paraId="4729EC1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5E994" w14:textId="77777777" w:rsidR="00A26AE7" w:rsidRDefault="00A26AE7" w:rsidP="00A26AE7">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67EA44A" w14:textId="77777777" w:rsidR="00A26AE7" w:rsidRDefault="00A26AE7" w:rsidP="00A26AE7">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03717657"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D597B6" w14:textId="77777777" w:rsidR="00A26AE7" w:rsidRDefault="00A26AE7" w:rsidP="00A26AE7">
            <w:pPr>
              <w:pStyle w:val="TAC"/>
              <w:rPr>
                <w:lang w:eastAsia="zh-TW"/>
              </w:rPr>
            </w:pPr>
          </w:p>
        </w:tc>
      </w:tr>
      <w:tr w:rsidR="00A26AE7" w14:paraId="5BF9361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543449" w14:textId="77777777" w:rsidR="00A26AE7" w:rsidRDefault="00A26AE7" w:rsidP="00A26AE7">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6691E2" w14:textId="77777777" w:rsidR="00A26AE7" w:rsidRDefault="00A26AE7" w:rsidP="00A26AE7">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CF7823D"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4C30CE" w14:textId="77777777" w:rsidR="00A26AE7" w:rsidRDefault="00A26AE7" w:rsidP="00A26AE7">
            <w:pPr>
              <w:pStyle w:val="TAC"/>
              <w:rPr>
                <w:lang w:eastAsia="fi-FI"/>
              </w:rPr>
            </w:pPr>
            <w:r>
              <w:rPr>
                <w:lang w:eastAsia="zh-CN"/>
              </w:rPr>
              <w:t>No</w:t>
            </w:r>
          </w:p>
        </w:tc>
      </w:tr>
      <w:tr w:rsidR="00A26AE7" w14:paraId="326EE9B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CCF60" w14:textId="77777777" w:rsidR="00A26AE7" w:rsidRDefault="00A26AE7" w:rsidP="00A26AE7">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CC4022" w14:textId="77777777" w:rsidR="00A26AE7" w:rsidRDefault="00A26AE7" w:rsidP="00A26AE7">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AC5434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CB2CCFD" w14:textId="77777777" w:rsidR="00A26AE7" w:rsidRDefault="00A26AE7" w:rsidP="00A26AE7">
            <w:pPr>
              <w:pStyle w:val="TAC"/>
              <w:rPr>
                <w:lang w:eastAsia="fi-FI"/>
              </w:rPr>
            </w:pPr>
            <w:r>
              <w:rPr>
                <w:lang w:eastAsia="zh-CN"/>
              </w:rPr>
              <w:t>No</w:t>
            </w:r>
          </w:p>
        </w:tc>
      </w:tr>
      <w:tr w:rsidR="00A26AE7" w14:paraId="6BF2DC4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08E938" w14:textId="77777777" w:rsidR="00A26AE7" w:rsidRDefault="00A26AE7" w:rsidP="00A26AE7">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E7FE15" w14:textId="77777777" w:rsidR="00A26AE7" w:rsidRDefault="00A26AE7" w:rsidP="00A26AE7">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130B455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6F1E87" w14:textId="77777777" w:rsidR="00A26AE7" w:rsidRDefault="00A26AE7" w:rsidP="00A26AE7">
            <w:pPr>
              <w:pStyle w:val="TAC"/>
              <w:rPr>
                <w:lang w:eastAsia="fi-FI"/>
              </w:rPr>
            </w:pPr>
            <w:r>
              <w:rPr>
                <w:lang w:eastAsia="zh-CN"/>
              </w:rPr>
              <w:t>No</w:t>
            </w:r>
          </w:p>
        </w:tc>
      </w:tr>
      <w:tr w:rsidR="00A26AE7" w14:paraId="48C62EC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FAB689" w14:textId="77777777" w:rsidR="00A26AE7" w:rsidRDefault="00A26AE7" w:rsidP="00A26AE7">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399F14" w14:textId="77777777" w:rsidR="00A26AE7" w:rsidRDefault="00A26AE7" w:rsidP="00A26AE7">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64989F06"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19A470" w14:textId="77777777" w:rsidR="00A26AE7" w:rsidRDefault="00A26AE7" w:rsidP="00A26AE7">
            <w:pPr>
              <w:pStyle w:val="TAC"/>
              <w:rPr>
                <w:lang w:eastAsia="fi-FI"/>
              </w:rPr>
            </w:pPr>
          </w:p>
        </w:tc>
      </w:tr>
      <w:tr w:rsidR="00A26AE7" w14:paraId="5F117C6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FE9808" w14:textId="77777777" w:rsidR="00A26AE7" w:rsidRDefault="00A26AE7" w:rsidP="00A26AE7">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431B6D22" w14:textId="77777777" w:rsidR="00A26AE7" w:rsidRDefault="00A26AE7" w:rsidP="00A26AE7">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0E367F8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C63CA5" w14:textId="77777777" w:rsidR="00A26AE7" w:rsidRDefault="00A26AE7" w:rsidP="00A26AE7">
            <w:pPr>
              <w:pStyle w:val="TAC"/>
              <w:rPr>
                <w:lang w:eastAsia="fi-FI"/>
              </w:rPr>
            </w:pPr>
          </w:p>
        </w:tc>
      </w:tr>
      <w:tr w:rsidR="00A26AE7" w14:paraId="0D50576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DE5BED" w14:textId="77777777" w:rsidR="00A26AE7" w:rsidRDefault="00A26AE7" w:rsidP="00A26AE7">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39796B24" w14:textId="77777777" w:rsidR="00A26AE7" w:rsidRDefault="00A26AE7" w:rsidP="00A26AE7">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21007F8"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0E57F0" w14:textId="77777777" w:rsidR="00A26AE7" w:rsidRDefault="00A26AE7" w:rsidP="00A26AE7">
            <w:pPr>
              <w:pStyle w:val="TAC"/>
              <w:rPr>
                <w:lang w:eastAsia="fi-FI"/>
              </w:rPr>
            </w:pPr>
          </w:p>
        </w:tc>
      </w:tr>
      <w:tr w:rsidR="00A26AE7" w14:paraId="1F70F69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6B4C8" w14:textId="77777777" w:rsidR="00A26AE7" w:rsidRDefault="00A26AE7" w:rsidP="00A26AE7">
            <w:pPr>
              <w:pStyle w:val="TAC"/>
              <w:rPr>
                <w:rFonts w:cs="Arial"/>
                <w:lang w:eastAsia="zh-CN"/>
              </w:rPr>
            </w:pPr>
            <w:r>
              <w:rPr>
                <w:rFonts w:cs="Arial"/>
                <w:lang w:eastAsia="zh-CN"/>
              </w:rPr>
              <w:t>DC_12A_n7A</w:t>
            </w:r>
          </w:p>
          <w:p w14:paraId="73C241BB" w14:textId="77777777" w:rsidR="00A26AE7" w:rsidRDefault="00A26AE7" w:rsidP="00A26AE7">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7E60A468" w14:textId="77777777" w:rsidR="00A26AE7" w:rsidRDefault="00A26AE7" w:rsidP="00A26AE7">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C902530" w14:textId="77777777" w:rsidR="00A26AE7" w:rsidRDefault="00A26AE7" w:rsidP="00A26AE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EF8293" w14:textId="77777777" w:rsidR="00A26AE7" w:rsidRDefault="00A26AE7" w:rsidP="00A26AE7">
            <w:pPr>
              <w:pStyle w:val="TAC"/>
              <w:rPr>
                <w:rFonts w:cs="Arial"/>
                <w:lang w:eastAsia="fi-FI"/>
              </w:rPr>
            </w:pPr>
          </w:p>
        </w:tc>
      </w:tr>
      <w:tr w:rsidR="00A26AE7" w14:paraId="7FE4C80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14A6F" w14:textId="77777777" w:rsidR="00A26AE7" w:rsidRDefault="00A26AE7" w:rsidP="00A26AE7">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6B817204" w14:textId="77777777" w:rsidR="00A26AE7" w:rsidRDefault="00A26AE7" w:rsidP="00A26AE7">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00000A8"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261AF3" w14:textId="77777777" w:rsidR="00A26AE7" w:rsidRDefault="00A26AE7" w:rsidP="00A26AE7">
            <w:pPr>
              <w:pStyle w:val="TAC"/>
              <w:rPr>
                <w:rFonts w:cs="Arial"/>
                <w:lang w:eastAsia="zh-TW"/>
              </w:rPr>
            </w:pPr>
          </w:p>
        </w:tc>
      </w:tr>
      <w:tr w:rsidR="00A26AE7" w14:paraId="48410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DA6FD1" w14:textId="77777777" w:rsidR="00A26AE7" w:rsidRDefault="00A26AE7" w:rsidP="00A26AE7">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5004C1E" w14:textId="77777777" w:rsidR="00A26AE7" w:rsidRDefault="00A26AE7" w:rsidP="00A26AE7">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774CE4C"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1B2AAD" w14:textId="77777777" w:rsidR="00A26AE7" w:rsidRDefault="00A26AE7" w:rsidP="00A26AE7">
            <w:pPr>
              <w:pStyle w:val="TAC"/>
              <w:rPr>
                <w:rFonts w:cs="Arial"/>
                <w:lang w:eastAsia="zh-TW"/>
              </w:rPr>
            </w:pPr>
          </w:p>
        </w:tc>
      </w:tr>
      <w:tr w:rsidR="00A26AE7" w14:paraId="42FD6D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86D326" w14:textId="77777777" w:rsidR="00A26AE7" w:rsidRDefault="00A26AE7" w:rsidP="00A26AE7">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095EFD99" w14:textId="77777777" w:rsidR="00A26AE7" w:rsidRDefault="00A26AE7" w:rsidP="00A26AE7">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1C33912E"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555DD5" w14:textId="77777777" w:rsidR="00A26AE7" w:rsidRDefault="00A26AE7" w:rsidP="00A26AE7">
            <w:pPr>
              <w:pStyle w:val="TAC"/>
              <w:rPr>
                <w:rFonts w:cs="Arial"/>
                <w:lang w:eastAsia="zh-TW"/>
              </w:rPr>
            </w:pPr>
          </w:p>
        </w:tc>
      </w:tr>
      <w:tr w:rsidR="00A26AE7" w14:paraId="08E5043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1F457" w14:textId="77777777" w:rsidR="00A26AE7" w:rsidRDefault="00A26AE7" w:rsidP="00A26AE7">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BE776F6" w14:textId="77777777" w:rsidR="00A26AE7" w:rsidRDefault="00A26AE7" w:rsidP="00A26AE7">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9CB8E8A"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280F6F" w14:textId="77777777" w:rsidR="00A26AE7" w:rsidRDefault="00A26AE7" w:rsidP="00A26AE7">
            <w:pPr>
              <w:pStyle w:val="TAC"/>
              <w:rPr>
                <w:lang w:eastAsia="fi-FI"/>
              </w:rPr>
            </w:pPr>
          </w:p>
        </w:tc>
      </w:tr>
      <w:tr w:rsidR="00A26AE7" w14:paraId="5F196EB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FAB97" w14:textId="77777777" w:rsidR="00A26AE7" w:rsidRDefault="00A26AE7" w:rsidP="00A26AE7">
            <w:pPr>
              <w:pStyle w:val="TAC"/>
              <w:rPr>
                <w:lang w:eastAsia="zh-CN"/>
              </w:rPr>
            </w:pPr>
            <w:r>
              <w:rPr>
                <w:lang w:eastAsia="zh-CN"/>
              </w:rPr>
              <w:t>DC_12A_n78A</w:t>
            </w:r>
          </w:p>
          <w:p w14:paraId="23C69221" w14:textId="77777777" w:rsidR="00A26AE7" w:rsidRDefault="00A26AE7" w:rsidP="00A26AE7">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13E0C067" w14:textId="77777777" w:rsidR="00A26AE7" w:rsidRDefault="00A26AE7" w:rsidP="00A26AE7">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041DCAD" w14:textId="77777777" w:rsidR="00A26AE7" w:rsidRDefault="00A26AE7" w:rsidP="00A26AE7">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9BBA798" w14:textId="77777777" w:rsidR="00A26AE7" w:rsidRDefault="00A26AE7" w:rsidP="00A26AE7">
            <w:pPr>
              <w:pStyle w:val="TAC"/>
              <w:rPr>
                <w:lang w:eastAsia="fi-FI"/>
              </w:rPr>
            </w:pPr>
          </w:p>
        </w:tc>
      </w:tr>
      <w:tr w:rsidR="00A26AE7" w14:paraId="6DC764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BA913E" w14:textId="77777777" w:rsidR="00A26AE7" w:rsidRDefault="00A26AE7" w:rsidP="00A26AE7">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62DB08" w14:textId="77777777" w:rsidR="00A26AE7" w:rsidRDefault="00A26AE7" w:rsidP="00A26AE7">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50797DC6" w14:textId="77777777" w:rsidR="00A26AE7" w:rsidRDefault="00A26AE7" w:rsidP="00A26AE7">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DAF3CA" w14:textId="77777777" w:rsidR="00A26AE7" w:rsidRDefault="00A26AE7" w:rsidP="00A26AE7">
            <w:pPr>
              <w:pStyle w:val="TAC"/>
              <w:rPr>
                <w:rFonts w:cs="Arial"/>
                <w:lang w:eastAsia="zh-TW"/>
              </w:rPr>
            </w:pPr>
          </w:p>
        </w:tc>
      </w:tr>
      <w:tr w:rsidR="00A26AE7" w14:paraId="28FBB3D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A2D3A" w14:textId="77777777" w:rsidR="00A26AE7" w:rsidRDefault="00A26AE7" w:rsidP="00A26AE7">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555CB09" w14:textId="77777777" w:rsidR="00A26AE7" w:rsidRDefault="00A26AE7" w:rsidP="00A26AE7">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675ADE40" w14:textId="77777777" w:rsidR="00A26AE7" w:rsidRDefault="00A26AE7" w:rsidP="00A26AE7">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40D301E" w14:textId="77777777" w:rsidR="00A26AE7" w:rsidRDefault="00A26AE7" w:rsidP="00A26AE7">
            <w:pPr>
              <w:pStyle w:val="TAC"/>
            </w:pPr>
          </w:p>
        </w:tc>
      </w:tr>
      <w:tr w:rsidR="00A26AE7" w14:paraId="0216C79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ED06A" w14:textId="77777777" w:rsidR="00A26AE7" w:rsidRDefault="00A26AE7" w:rsidP="00A26AE7">
            <w:pPr>
              <w:pStyle w:val="TAC"/>
              <w:rPr>
                <w:rFonts w:cs="Arial"/>
                <w:lang w:eastAsia="zh-CN"/>
              </w:rPr>
            </w:pPr>
            <w:r>
              <w:rPr>
                <w:rFonts w:cs="Arial"/>
                <w:lang w:eastAsia="zh-CN"/>
              </w:rPr>
              <w:t>DC_13A_n7A</w:t>
            </w:r>
          </w:p>
          <w:p w14:paraId="2DFE4AC6" w14:textId="77777777" w:rsidR="00A26AE7" w:rsidRDefault="00A26AE7" w:rsidP="00A26AE7">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F8766B9" w14:textId="77777777" w:rsidR="00A26AE7" w:rsidRDefault="00A26AE7" w:rsidP="00A26AE7">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587C840C" w14:textId="77777777" w:rsidR="00A26AE7" w:rsidRDefault="00A26AE7" w:rsidP="00A26AE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E2AD15" w14:textId="77777777" w:rsidR="00A26AE7" w:rsidRDefault="00A26AE7" w:rsidP="00A26AE7">
            <w:pPr>
              <w:pStyle w:val="TAC"/>
              <w:rPr>
                <w:rFonts w:cs="Arial"/>
                <w:lang w:eastAsia="fi-FI"/>
              </w:rPr>
            </w:pPr>
          </w:p>
        </w:tc>
      </w:tr>
      <w:tr w:rsidR="00A26AE7" w14:paraId="4D8EF77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4825D" w14:textId="77777777" w:rsidR="00A26AE7" w:rsidRDefault="00A26AE7" w:rsidP="00A26AE7">
            <w:pPr>
              <w:pStyle w:val="TAC"/>
              <w:rPr>
                <w:lang w:eastAsia="zh-TW"/>
              </w:rPr>
            </w:pPr>
            <w:r>
              <w:rPr>
                <w:lang w:eastAsia="fi-FI"/>
              </w:rPr>
              <w:t>DC_13A_n48A</w:t>
            </w:r>
          </w:p>
          <w:p w14:paraId="453A09B2" w14:textId="77777777" w:rsidR="00A26AE7" w:rsidRDefault="00A26AE7" w:rsidP="00A26AE7">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5E92CF53" w14:textId="77777777" w:rsidR="00A26AE7" w:rsidRDefault="00A26AE7" w:rsidP="00A26AE7">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41287EF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9AAA95" w14:textId="77777777" w:rsidR="00A26AE7" w:rsidRDefault="00A26AE7" w:rsidP="00A26AE7">
            <w:pPr>
              <w:pStyle w:val="TAC"/>
              <w:rPr>
                <w:lang w:eastAsia="zh-TW"/>
              </w:rPr>
            </w:pPr>
          </w:p>
        </w:tc>
      </w:tr>
      <w:tr w:rsidR="00A26AE7" w14:paraId="7F242C7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B841D6" w14:textId="77777777" w:rsidR="00A26AE7" w:rsidRDefault="00A26AE7" w:rsidP="00A26AE7">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7C26BA9" w14:textId="77777777" w:rsidR="00A26AE7" w:rsidRDefault="00A26AE7" w:rsidP="00A26AE7">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8A8FFB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672C88" w14:textId="77777777" w:rsidR="00A26AE7" w:rsidRDefault="00A26AE7" w:rsidP="00A26AE7">
            <w:pPr>
              <w:pStyle w:val="TAC"/>
              <w:rPr>
                <w:lang w:eastAsia="fi-FI"/>
              </w:rPr>
            </w:pPr>
          </w:p>
        </w:tc>
      </w:tr>
      <w:tr w:rsidR="00A26AE7" w14:paraId="035A5C3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A502F" w14:textId="77777777" w:rsidR="00A26AE7" w:rsidRDefault="00A26AE7" w:rsidP="00A26AE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172E03B" w14:textId="77777777" w:rsidR="00A26AE7" w:rsidRDefault="00A26AE7" w:rsidP="00A26AE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112A60"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9370C8" w14:textId="77777777" w:rsidR="00A26AE7" w:rsidRDefault="00A26AE7" w:rsidP="00A26AE7">
            <w:pPr>
              <w:pStyle w:val="TAC"/>
              <w:rPr>
                <w:lang w:eastAsia="zh-TW"/>
              </w:rPr>
            </w:pPr>
          </w:p>
        </w:tc>
      </w:tr>
      <w:tr w:rsidR="00A26AE7" w14:paraId="5B4067B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9035E5" w14:textId="77777777" w:rsidR="00A26AE7" w:rsidRDefault="00A26AE7" w:rsidP="00A26AE7">
            <w:pPr>
              <w:pStyle w:val="TAC"/>
              <w:rPr>
                <w:rFonts w:cs="Arial"/>
                <w:lang w:eastAsia="zh-CN"/>
              </w:rPr>
            </w:pPr>
            <w:r>
              <w:rPr>
                <w:rFonts w:cs="Arial"/>
                <w:lang w:eastAsia="zh-CN"/>
              </w:rPr>
              <w:t>DC_13A_n78A</w:t>
            </w:r>
          </w:p>
          <w:p w14:paraId="03706777" w14:textId="77777777" w:rsidR="00A26AE7" w:rsidRDefault="00A26AE7" w:rsidP="00A26AE7">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0A3DE878" w14:textId="77777777" w:rsidR="00A26AE7" w:rsidRDefault="00A26AE7" w:rsidP="00A26AE7">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040C0BD4" w14:textId="77777777" w:rsidR="00A26AE7" w:rsidRDefault="00A26AE7" w:rsidP="00A26AE7">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2E7B63" w14:textId="77777777" w:rsidR="00A26AE7" w:rsidRDefault="00A26AE7" w:rsidP="00A26AE7">
            <w:pPr>
              <w:pStyle w:val="TAC"/>
              <w:rPr>
                <w:rFonts w:cs="Arial"/>
                <w:lang w:eastAsia="fi-FI"/>
              </w:rPr>
            </w:pPr>
          </w:p>
        </w:tc>
      </w:tr>
      <w:tr w:rsidR="00A26AE7" w14:paraId="03201B9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7E71E" w14:textId="77777777" w:rsidR="00A26AE7" w:rsidRDefault="00A26AE7" w:rsidP="00A26AE7">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05CA4B9C" w14:textId="77777777" w:rsidR="00A26AE7" w:rsidRDefault="00A26AE7" w:rsidP="00A26AE7">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3CC34DC1"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8AB3CA" w14:textId="77777777" w:rsidR="00A26AE7" w:rsidRDefault="00A26AE7" w:rsidP="00A26AE7">
            <w:pPr>
              <w:pStyle w:val="TAC"/>
              <w:rPr>
                <w:rFonts w:cs="Arial"/>
                <w:lang w:eastAsia="zh-TW"/>
              </w:rPr>
            </w:pPr>
          </w:p>
        </w:tc>
      </w:tr>
      <w:tr w:rsidR="00A26AE7" w14:paraId="60C502C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CEFCBF" w14:textId="77777777" w:rsidR="00A26AE7" w:rsidRDefault="00A26AE7" w:rsidP="00A26AE7">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CC2E827" w14:textId="77777777" w:rsidR="00A26AE7" w:rsidRDefault="00A26AE7" w:rsidP="00A26AE7">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C511CEB" w14:textId="77777777" w:rsidR="00A26AE7" w:rsidRDefault="00A26AE7" w:rsidP="00A26AE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CF4634" w14:textId="77777777" w:rsidR="00A26AE7" w:rsidRDefault="00A26AE7" w:rsidP="00A26AE7">
            <w:pPr>
              <w:pStyle w:val="TAC"/>
              <w:rPr>
                <w:rFonts w:cs="Arial"/>
                <w:lang w:eastAsia="zh-TW"/>
              </w:rPr>
            </w:pPr>
          </w:p>
        </w:tc>
      </w:tr>
      <w:tr w:rsidR="00A26AE7" w14:paraId="284D313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81D28" w14:textId="77777777" w:rsidR="00A26AE7" w:rsidRDefault="00A26AE7" w:rsidP="00A26AE7">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2F5335FD" w14:textId="77777777" w:rsidR="00A26AE7" w:rsidRDefault="00A26AE7" w:rsidP="00A26AE7">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64AF61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CEB046" w14:textId="77777777" w:rsidR="00A26AE7" w:rsidRDefault="00A26AE7" w:rsidP="00A26AE7">
            <w:pPr>
              <w:pStyle w:val="TAC"/>
              <w:rPr>
                <w:lang w:eastAsia="zh-TW"/>
              </w:rPr>
            </w:pPr>
          </w:p>
        </w:tc>
      </w:tr>
      <w:tr w:rsidR="00A26AE7" w14:paraId="197FA40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6569D3" w14:textId="77777777" w:rsidR="00A26AE7" w:rsidRDefault="00A26AE7" w:rsidP="00A26AE7">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99A240" w14:textId="77777777" w:rsidR="00A26AE7" w:rsidRDefault="00A26AE7" w:rsidP="00A26AE7">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DF2443B"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307EDD" w14:textId="77777777" w:rsidR="00A26AE7" w:rsidRDefault="00A26AE7" w:rsidP="00A26AE7">
            <w:pPr>
              <w:pStyle w:val="TAC"/>
              <w:rPr>
                <w:lang w:eastAsia="fi-FI"/>
              </w:rPr>
            </w:pPr>
            <w:r>
              <w:rPr>
                <w:lang w:eastAsia="zh-CN"/>
              </w:rPr>
              <w:t>No</w:t>
            </w:r>
          </w:p>
        </w:tc>
      </w:tr>
      <w:tr w:rsidR="00A26AE7" w14:paraId="2B7FB37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5504E" w14:textId="77777777" w:rsidR="00A26AE7" w:rsidRDefault="00A26AE7" w:rsidP="00A26AE7">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A6990D" w14:textId="77777777" w:rsidR="00A26AE7" w:rsidRDefault="00A26AE7" w:rsidP="00A26AE7">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5E4A63F5"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6E99ED8" w14:textId="77777777" w:rsidR="00A26AE7" w:rsidRDefault="00A26AE7" w:rsidP="00A26AE7">
            <w:pPr>
              <w:pStyle w:val="TAC"/>
              <w:rPr>
                <w:lang w:eastAsia="fi-FI"/>
              </w:rPr>
            </w:pPr>
            <w:r>
              <w:rPr>
                <w:lang w:eastAsia="zh-CN"/>
              </w:rPr>
              <w:t>No</w:t>
            </w:r>
          </w:p>
        </w:tc>
      </w:tr>
      <w:tr w:rsidR="00A26AE7" w14:paraId="441B3BC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13A9E6" w14:textId="77777777" w:rsidR="00A26AE7" w:rsidRDefault="00A26AE7" w:rsidP="00A26AE7">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5669D111" w14:textId="77777777" w:rsidR="00A26AE7" w:rsidRDefault="00A26AE7" w:rsidP="00A26AE7">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4866453"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2C39441" w14:textId="77777777" w:rsidR="00A26AE7" w:rsidRDefault="00A26AE7" w:rsidP="00A26AE7">
            <w:pPr>
              <w:pStyle w:val="TAC"/>
              <w:rPr>
                <w:lang w:eastAsia="fi-FI"/>
              </w:rPr>
            </w:pPr>
          </w:p>
        </w:tc>
      </w:tr>
      <w:tr w:rsidR="00A26AE7" w14:paraId="7DB841F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D05984" w14:textId="77777777" w:rsidR="00A26AE7" w:rsidRDefault="00A26AE7" w:rsidP="00A26AE7">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4B070733" w14:textId="77777777" w:rsidR="00A26AE7" w:rsidRDefault="00A26AE7" w:rsidP="00A26AE7">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67AC1F18"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131C751" w14:textId="77777777" w:rsidR="00A26AE7" w:rsidRDefault="00A26AE7" w:rsidP="00A26AE7">
            <w:pPr>
              <w:pStyle w:val="TAC"/>
              <w:rPr>
                <w:lang w:eastAsia="fi-FI"/>
              </w:rPr>
            </w:pPr>
          </w:p>
        </w:tc>
      </w:tr>
      <w:tr w:rsidR="00A26AE7" w14:paraId="3D4B784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7B53E" w14:textId="77777777" w:rsidR="00A26AE7" w:rsidRDefault="00A26AE7" w:rsidP="00A26AE7">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0BF9A" w14:textId="77777777" w:rsidR="00A26AE7" w:rsidRDefault="00A26AE7" w:rsidP="00A26AE7">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E4333A2" w14:textId="77777777" w:rsidR="00A26AE7" w:rsidRDefault="00A26AE7" w:rsidP="00A26AE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20D300" w14:textId="77777777" w:rsidR="00A26AE7" w:rsidRDefault="00A26AE7" w:rsidP="00A26AE7">
            <w:pPr>
              <w:pStyle w:val="TAC"/>
              <w:rPr>
                <w:lang w:eastAsia="fi-FI"/>
              </w:rPr>
            </w:pPr>
          </w:p>
        </w:tc>
      </w:tr>
      <w:tr w:rsidR="00A26AE7" w14:paraId="51E38F6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52D886" w14:textId="77777777" w:rsidR="00A26AE7" w:rsidRDefault="00A26AE7" w:rsidP="00A26AE7">
            <w:pPr>
              <w:pStyle w:val="TAC"/>
              <w:rPr>
                <w:lang w:eastAsia="fi-FI"/>
              </w:rPr>
            </w:pPr>
            <w:r>
              <w:rPr>
                <w:lang w:eastAsia="fi-FI"/>
              </w:rPr>
              <w:t>DC_19A_n77A</w:t>
            </w:r>
            <w:r>
              <w:rPr>
                <w:vertAlign w:val="superscript"/>
                <w:lang w:eastAsia="fi-FI"/>
              </w:rPr>
              <w:t>7</w:t>
            </w:r>
          </w:p>
          <w:p w14:paraId="6C494925" w14:textId="77777777" w:rsidR="00A26AE7" w:rsidRDefault="00A26AE7" w:rsidP="00A26AE7">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8800AF" w14:textId="77777777" w:rsidR="00A26AE7" w:rsidRDefault="00A26AE7" w:rsidP="00A26AE7">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68F174F"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7E1474" w14:textId="77777777" w:rsidR="00A26AE7" w:rsidRDefault="00A26AE7" w:rsidP="00A26AE7">
            <w:pPr>
              <w:pStyle w:val="TAC"/>
              <w:rPr>
                <w:lang w:eastAsia="fi-FI"/>
              </w:rPr>
            </w:pPr>
          </w:p>
        </w:tc>
      </w:tr>
      <w:tr w:rsidR="00A26AE7" w14:paraId="578665F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01B74B" w14:textId="77777777" w:rsidR="00A26AE7" w:rsidRDefault="00A26AE7" w:rsidP="00A26AE7">
            <w:pPr>
              <w:pStyle w:val="TAC"/>
              <w:rPr>
                <w:lang w:eastAsia="fi-FI"/>
              </w:rPr>
            </w:pPr>
            <w:r>
              <w:rPr>
                <w:lang w:eastAsia="fi-FI"/>
              </w:rPr>
              <w:t>DC_19A_n78A</w:t>
            </w:r>
            <w:r>
              <w:rPr>
                <w:vertAlign w:val="superscript"/>
                <w:lang w:eastAsia="fi-FI"/>
              </w:rPr>
              <w:t>7</w:t>
            </w:r>
          </w:p>
          <w:p w14:paraId="36E16D4C" w14:textId="77777777" w:rsidR="00A26AE7" w:rsidRDefault="00A26AE7" w:rsidP="00A26AE7">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2AC72B" w14:textId="77777777" w:rsidR="00A26AE7" w:rsidRDefault="00A26AE7" w:rsidP="00A26AE7">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612765D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F7A7279" w14:textId="77777777" w:rsidR="00A26AE7" w:rsidRDefault="00A26AE7" w:rsidP="00A26AE7">
            <w:pPr>
              <w:pStyle w:val="TAC"/>
              <w:rPr>
                <w:lang w:eastAsia="fi-FI"/>
              </w:rPr>
            </w:pPr>
            <w:r>
              <w:rPr>
                <w:lang w:eastAsia="zh-CN"/>
              </w:rPr>
              <w:t>No</w:t>
            </w:r>
          </w:p>
        </w:tc>
      </w:tr>
      <w:tr w:rsidR="00A26AE7" w14:paraId="53CE397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1D485" w14:textId="77777777" w:rsidR="00A26AE7" w:rsidRDefault="00A26AE7" w:rsidP="00A26AE7">
            <w:pPr>
              <w:pStyle w:val="TAC"/>
              <w:rPr>
                <w:lang w:eastAsia="fi-FI"/>
              </w:rPr>
            </w:pPr>
            <w:r>
              <w:rPr>
                <w:lang w:eastAsia="fi-FI"/>
              </w:rPr>
              <w:t>DC_19A_n79A</w:t>
            </w:r>
            <w:r>
              <w:rPr>
                <w:vertAlign w:val="superscript"/>
                <w:lang w:eastAsia="fi-FI"/>
              </w:rPr>
              <w:t>7</w:t>
            </w:r>
          </w:p>
          <w:p w14:paraId="1342E9D5" w14:textId="77777777" w:rsidR="00A26AE7" w:rsidRDefault="00A26AE7" w:rsidP="00A26AE7">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1138FE" w14:textId="77777777" w:rsidR="00A26AE7" w:rsidRDefault="00A26AE7" w:rsidP="00A26AE7">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4C42CF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FE88AE" w14:textId="77777777" w:rsidR="00A26AE7" w:rsidRDefault="00A26AE7" w:rsidP="00A26AE7">
            <w:pPr>
              <w:pStyle w:val="TAC"/>
              <w:rPr>
                <w:lang w:eastAsia="fi-FI"/>
              </w:rPr>
            </w:pPr>
            <w:r>
              <w:rPr>
                <w:lang w:eastAsia="zh-CN"/>
              </w:rPr>
              <w:t>No</w:t>
            </w:r>
          </w:p>
        </w:tc>
      </w:tr>
      <w:tr w:rsidR="00A26AE7" w14:paraId="02AC107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D4FD" w14:textId="77777777" w:rsidR="00A26AE7" w:rsidRDefault="00A26AE7" w:rsidP="00A26AE7">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281AB552" w14:textId="77777777" w:rsidR="00A26AE7" w:rsidRDefault="00A26AE7" w:rsidP="00A26AE7">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23AAC23D"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8EA6185" w14:textId="77777777" w:rsidR="00A26AE7" w:rsidRDefault="00A26AE7" w:rsidP="00A26AE7">
            <w:pPr>
              <w:pStyle w:val="TAC"/>
            </w:pPr>
          </w:p>
        </w:tc>
      </w:tr>
      <w:tr w:rsidR="00A26AE7" w14:paraId="46588E5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00ADAD" w14:textId="77777777" w:rsidR="00A26AE7" w:rsidRDefault="00A26AE7" w:rsidP="00A26AE7">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B1396C6" w14:textId="77777777" w:rsidR="00A26AE7" w:rsidRDefault="00A26AE7" w:rsidP="00A26AE7">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598BFB00" w14:textId="77777777" w:rsidR="00A26AE7" w:rsidRDefault="00A26AE7" w:rsidP="00A26AE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A291D5E" w14:textId="77777777" w:rsidR="00A26AE7" w:rsidRDefault="00A26AE7" w:rsidP="00A26AE7">
            <w:pPr>
              <w:pStyle w:val="TAC"/>
            </w:pPr>
          </w:p>
        </w:tc>
      </w:tr>
      <w:tr w:rsidR="00A26AE7" w14:paraId="08EC3F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98EB9" w14:textId="77777777" w:rsidR="00A26AE7" w:rsidRDefault="00A26AE7" w:rsidP="00A26AE7">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5CC5375B" w14:textId="77777777" w:rsidR="00A26AE7" w:rsidRDefault="00A26AE7" w:rsidP="00A26AE7">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4E98A55" w14:textId="77777777" w:rsidR="00A26AE7" w:rsidRDefault="00A26AE7" w:rsidP="00A26AE7">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E6CA469" w14:textId="77777777" w:rsidR="00A26AE7" w:rsidRDefault="00A26AE7" w:rsidP="00A26AE7">
            <w:pPr>
              <w:pStyle w:val="TAC"/>
            </w:pPr>
          </w:p>
        </w:tc>
      </w:tr>
      <w:tr w:rsidR="00A26AE7" w14:paraId="072733D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4F54F8" w14:textId="77777777" w:rsidR="00A26AE7" w:rsidRDefault="00A26AE7" w:rsidP="00A26AE7">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07BB040" w14:textId="77777777" w:rsidR="00A26AE7" w:rsidRDefault="00A26AE7" w:rsidP="00A26AE7">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42527EC" w14:textId="77777777" w:rsidR="00A26AE7" w:rsidRDefault="00A26AE7" w:rsidP="00A26AE7">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407943B4" w14:textId="77777777" w:rsidR="00A26AE7" w:rsidRDefault="00A26AE7" w:rsidP="00A26AE7">
            <w:pPr>
              <w:pStyle w:val="TAC"/>
              <w:rPr>
                <w:lang w:eastAsia="ja-JP"/>
              </w:rPr>
            </w:pPr>
          </w:p>
        </w:tc>
      </w:tr>
      <w:tr w:rsidR="00A26AE7" w14:paraId="42BF8B6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FD4A74" w14:textId="77777777" w:rsidR="00A26AE7" w:rsidRDefault="00A26AE7" w:rsidP="00A26AE7">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611DFB36" w14:textId="77777777" w:rsidR="00A26AE7" w:rsidRDefault="00A26AE7" w:rsidP="00A26AE7">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563B33DD"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4178AE" w14:textId="77777777" w:rsidR="00A26AE7" w:rsidRDefault="00A26AE7" w:rsidP="00A26AE7">
            <w:pPr>
              <w:pStyle w:val="TAC"/>
              <w:rPr>
                <w:lang w:eastAsia="ja-JP"/>
              </w:rPr>
            </w:pPr>
          </w:p>
        </w:tc>
      </w:tr>
      <w:tr w:rsidR="00A26AE7" w14:paraId="1429E51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546A67" w14:textId="77777777" w:rsidR="00A26AE7" w:rsidRDefault="00A26AE7" w:rsidP="00A26AE7">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4682C5CA" w14:textId="77777777" w:rsidR="00A26AE7" w:rsidRDefault="00A26AE7" w:rsidP="00A26AE7">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1EA9E17"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BFABAD" w14:textId="77777777" w:rsidR="00A26AE7" w:rsidRDefault="00A26AE7" w:rsidP="00A26AE7">
            <w:pPr>
              <w:pStyle w:val="TAC"/>
              <w:rPr>
                <w:lang w:eastAsia="zh-TW"/>
              </w:rPr>
            </w:pPr>
          </w:p>
        </w:tc>
      </w:tr>
      <w:tr w:rsidR="00A26AE7" w14:paraId="5740C1C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663A5" w14:textId="77777777" w:rsidR="00A26AE7" w:rsidRDefault="00A26AE7" w:rsidP="00A26AE7">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56984EF" w14:textId="77777777" w:rsidR="00A26AE7" w:rsidRDefault="00A26AE7" w:rsidP="00A26AE7">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C1DB66A" w14:textId="77777777" w:rsidR="00A26AE7" w:rsidRDefault="00A26AE7" w:rsidP="00A26AE7">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4AEBE86F" w14:textId="77777777" w:rsidR="00A26AE7" w:rsidRDefault="00A26AE7" w:rsidP="00A26AE7">
            <w:pPr>
              <w:pStyle w:val="TAC"/>
            </w:pPr>
          </w:p>
        </w:tc>
      </w:tr>
      <w:tr w:rsidR="00A26AE7" w14:paraId="26240AE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65511" w14:textId="77777777" w:rsidR="00A26AE7" w:rsidRDefault="00A26AE7" w:rsidP="00A26AE7">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D0A575A" w14:textId="77777777" w:rsidR="00A26AE7" w:rsidRDefault="00A26AE7" w:rsidP="00A26AE7">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C5D9EE"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66F2E" w14:textId="77777777" w:rsidR="00A26AE7" w:rsidRDefault="00A26AE7" w:rsidP="00A26AE7">
            <w:pPr>
              <w:pStyle w:val="TAC"/>
              <w:rPr>
                <w:lang w:eastAsia="zh-TW"/>
              </w:rPr>
            </w:pPr>
          </w:p>
        </w:tc>
      </w:tr>
      <w:tr w:rsidR="00A26AE7" w14:paraId="38EF5DB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24B67" w14:textId="77777777" w:rsidR="00A26AE7" w:rsidRDefault="00A26AE7" w:rsidP="00A26AE7">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6BD39D4F" w14:textId="77777777" w:rsidR="00A26AE7" w:rsidRDefault="00A26AE7" w:rsidP="00A26AE7">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046D94F" w14:textId="77777777" w:rsidR="00A26AE7" w:rsidRDefault="00A26AE7" w:rsidP="00A26AE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0B7E0C" w14:textId="77777777" w:rsidR="00A26AE7" w:rsidRDefault="00A26AE7" w:rsidP="00A26AE7">
            <w:pPr>
              <w:pStyle w:val="TAC"/>
              <w:rPr>
                <w:rFonts w:eastAsia="Yu Mincho"/>
                <w:lang w:eastAsia="ja-JP"/>
              </w:rPr>
            </w:pPr>
          </w:p>
        </w:tc>
      </w:tr>
      <w:tr w:rsidR="00A26AE7" w14:paraId="4F0A234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EBEB29" w14:textId="77777777" w:rsidR="00A26AE7" w:rsidRDefault="00A26AE7" w:rsidP="00A26AE7">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A95304" w14:textId="77777777" w:rsidR="00A26AE7" w:rsidRDefault="00A26AE7" w:rsidP="00A26AE7">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4E2B977"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1CB1E" w14:textId="77777777" w:rsidR="00A26AE7" w:rsidRDefault="00A26AE7" w:rsidP="00A26AE7">
            <w:pPr>
              <w:pStyle w:val="TAC"/>
              <w:rPr>
                <w:rFonts w:eastAsia="Yu Mincho"/>
                <w:lang w:eastAsia="ja-JP"/>
              </w:rPr>
            </w:pPr>
          </w:p>
        </w:tc>
      </w:tr>
      <w:tr w:rsidR="00A26AE7" w14:paraId="201CFA9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F82B6A" w14:textId="77777777" w:rsidR="00A26AE7" w:rsidRDefault="00A26AE7" w:rsidP="00A26AE7">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A66C6F" w14:textId="77777777" w:rsidR="00A26AE7" w:rsidRDefault="00A26AE7" w:rsidP="00A26AE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2C9A9985"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0049D3" w14:textId="77777777" w:rsidR="00A26AE7" w:rsidRDefault="00A26AE7" w:rsidP="00A26AE7">
            <w:pPr>
              <w:pStyle w:val="TAC"/>
              <w:rPr>
                <w:rFonts w:eastAsia="Yu Mincho"/>
                <w:lang w:eastAsia="ja-JP"/>
              </w:rPr>
            </w:pPr>
          </w:p>
        </w:tc>
      </w:tr>
      <w:tr w:rsidR="00A26AE7" w14:paraId="246AF94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C5817E" w14:textId="77777777" w:rsidR="00A26AE7" w:rsidRDefault="00A26AE7" w:rsidP="00A26AE7">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057911" w14:textId="77777777" w:rsidR="00A26AE7" w:rsidRDefault="00A26AE7" w:rsidP="00A26AE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3026727" w14:textId="77777777" w:rsidR="00A26AE7" w:rsidRDefault="00A26AE7" w:rsidP="00A26AE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3C252D" w14:textId="77777777" w:rsidR="00A26AE7" w:rsidRDefault="00A26AE7" w:rsidP="00A26AE7">
            <w:pPr>
              <w:pStyle w:val="TAC"/>
              <w:rPr>
                <w:rFonts w:eastAsia="Yu Mincho"/>
                <w:lang w:eastAsia="ja-JP"/>
              </w:rPr>
            </w:pPr>
          </w:p>
        </w:tc>
      </w:tr>
      <w:tr w:rsidR="00A26AE7" w14:paraId="4A7ECD3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AE387" w14:textId="77777777" w:rsidR="00A26AE7" w:rsidRDefault="00A26AE7" w:rsidP="00A26AE7">
            <w:pPr>
              <w:pStyle w:val="TAC"/>
              <w:rPr>
                <w:lang w:eastAsia="fi-FI"/>
              </w:rPr>
            </w:pPr>
            <w:r>
              <w:rPr>
                <w:lang w:eastAsia="fi-FI"/>
              </w:rPr>
              <w:t>DC_21A_n77A</w:t>
            </w:r>
            <w:r>
              <w:rPr>
                <w:vertAlign w:val="superscript"/>
                <w:lang w:eastAsia="fi-FI"/>
              </w:rPr>
              <w:t>7</w:t>
            </w:r>
          </w:p>
          <w:p w14:paraId="6C2782BD" w14:textId="77777777" w:rsidR="00A26AE7" w:rsidRDefault="00A26AE7" w:rsidP="00A26AE7">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2CF7E8D" w14:textId="77777777" w:rsidR="00A26AE7" w:rsidRDefault="00A26AE7" w:rsidP="00A26AE7">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D36C4A9"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234E47" w14:textId="77777777" w:rsidR="00A26AE7" w:rsidRDefault="00A26AE7" w:rsidP="00A26AE7">
            <w:pPr>
              <w:pStyle w:val="TAC"/>
              <w:rPr>
                <w:lang w:eastAsia="fi-FI"/>
              </w:rPr>
            </w:pPr>
          </w:p>
        </w:tc>
      </w:tr>
      <w:tr w:rsidR="00A26AE7" w14:paraId="21ED7FE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28AA4" w14:textId="77777777" w:rsidR="00A26AE7" w:rsidRDefault="00A26AE7" w:rsidP="00A26AE7">
            <w:pPr>
              <w:pStyle w:val="TAC"/>
              <w:rPr>
                <w:lang w:eastAsia="fi-FI"/>
              </w:rPr>
            </w:pPr>
            <w:r>
              <w:rPr>
                <w:lang w:eastAsia="fi-FI"/>
              </w:rPr>
              <w:t>DC_21A_n78A</w:t>
            </w:r>
            <w:r>
              <w:rPr>
                <w:vertAlign w:val="superscript"/>
                <w:lang w:eastAsia="fi-FI"/>
              </w:rPr>
              <w:t>7</w:t>
            </w:r>
          </w:p>
          <w:p w14:paraId="79DDBE78" w14:textId="77777777" w:rsidR="00A26AE7" w:rsidRDefault="00A26AE7" w:rsidP="00A26AE7">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E0FC67" w14:textId="77777777" w:rsidR="00A26AE7" w:rsidRDefault="00A26AE7" w:rsidP="00A26AE7">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343FCA2B"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3BA9CB" w14:textId="77777777" w:rsidR="00A26AE7" w:rsidRDefault="00A26AE7" w:rsidP="00A26AE7">
            <w:pPr>
              <w:pStyle w:val="TAC"/>
              <w:rPr>
                <w:lang w:eastAsia="fi-FI"/>
              </w:rPr>
            </w:pPr>
            <w:r>
              <w:rPr>
                <w:lang w:eastAsia="zh-CN"/>
              </w:rPr>
              <w:t>No</w:t>
            </w:r>
          </w:p>
        </w:tc>
      </w:tr>
      <w:tr w:rsidR="00A26AE7" w14:paraId="325F98B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4F97E2" w14:textId="77777777" w:rsidR="00A26AE7" w:rsidRDefault="00A26AE7" w:rsidP="00A26AE7">
            <w:pPr>
              <w:pStyle w:val="TAC"/>
              <w:rPr>
                <w:lang w:eastAsia="fi-FI"/>
              </w:rPr>
            </w:pPr>
            <w:r>
              <w:rPr>
                <w:lang w:eastAsia="fi-FI"/>
              </w:rPr>
              <w:t>DC_21A_n79A</w:t>
            </w:r>
            <w:r>
              <w:rPr>
                <w:vertAlign w:val="superscript"/>
                <w:lang w:eastAsia="fi-FI"/>
              </w:rPr>
              <w:t>7</w:t>
            </w:r>
          </w:p>
          <w:p w14:paraId="1B8274F9" w14:textId="77777777" w:rsidR="00A26AE7" w:rsidRDefault="00A26AE7" w:rsidP="00A26AE7">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CE2CF3" w14:textId="77777777" w:rsidR="00A26AE7" w:rsidRDefault="00A26AE7" w:rsidP="00A26AE7">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5E9F64D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EC1147" w14:textId="77777777" w:rsidR="00A26AE7" w:rsidRDefault="00A26AE7" w:rsidP="00A26AE7">
            <w:pPr>
              <w:pStyle w:val="TAC"/>
              <w:rPr>
                <w:lang w:eastAsia="fi-FI"/>
              </w:rPr>
            </w:pPr>
            <w:r>
              <w:rPr>
                <w:lang w:eastAsia="zh-CN"/>
              </w:rPr>
              <w:t>No</w:t>
            </w:r>
          </w:p>
        </w:tc>
      </w:tr>
      <w:tr w:rsidR="00A26AE7" w14:paraId="45DF6E5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72D96F" w14:textId="77777777" w:rsidR="00A26AE7" w:rsidRDefault="00A26AE7" w:rsidP="00A26AE7">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090C4434" w14:textId="77777777" w:rsidR="00A26AE7" w:rsidRDefault="00A26AE7" w:rsidP="00A26AE7">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36A1404E"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CB9C4" w14:textId="77777777" w:rsidR="00A26AE7" w:rsidRDefault="00A26AE7" w:rsidP="00A26AE7">
            <w:pPr>
              <w:pStyle w:val="TAC"/>
              <w:rPr>
                <w:lang w:eastAsia="fi-FI"/>
              </w:rPr>
            </w:pPr>
          </w:p>
        </w:tc>
      </w:tr>
      <w:tr w:rsidR="00A26AE7" w14:paraId="5A17F4D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ED27" w14:textId="77777777" w:rsidR="00A26AE7" w:rsidRDefault="00A26AE7" w:rsidP="00A26AE7">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0CEBA13" w14:textId="77777777" w:rsidR="00A26AE7" w:rsidRDefault="00A26AE7" w:rsidP="00A26AE7">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5C53AA1"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66F027" w14:textId="77777777" w:rsidR="00A26AE7" w:rsidRDefault="00A26AE7" w:rsidP="00A26AE7">
            <w:pPr>
              <w:pStyle w:val="TAC"/>
              <w:rPr>
                <w:lang w:eastAsia="zh-TW"/>
              </w:rPr>
            </w:pPr>
          </w:p>
        </w:tc>
      </w:tr>
      <w:tr w:rsidR="00A26AE7" w14:paraId="7855D0F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17B816" w14:textId="77777777" w:rsidR="00A26AE7" w:rsidRDefault="00A26AE7" w:rsidP="00A26AE7">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CFE0CBD" w14:textId="77777777" w:rsidR="00A26AE7" w:rsidRDefault="00A26AE7" w:rsidP="00A26AE7">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93BAC51"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4E6A6E" w14:textId="77777777" w:rsidR="00A26AE7" w:rsidRDefault="00A26AE7" w:rsidP="00A26AE7">
            <w:pPr>
              <w:pStyle w:val="TAC"/>
              <w:rPr>
                <w:lang w:eastAsia="zh-TW"/>
              </w:rPr>
            </w:pPr>
          </w:p>
        </w:tc>
      </w:tr>
      <w:tr w:rsidR="00A26AE7" w14:paraId="5097DD0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F10EB" w14:textId="77777777" w:rsidR="00A26AE7" w:rsidRDefault="00A26AE7" w:rsidP="00A26AE7">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178B1DC" w14:textId="77777777" w:rsidR="00A26AE7" w:rsidRDefault="00A26AE7" w:rsidP="00A26AE7">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0E4BF807"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76D361" w14:textId="77777777" w:rsidR="00A26AE7" w:rsidRDefault="00A26AE7" w:rsidP="00A26AE7">
            <w:pPr>
              <w:pStyle w:val="TAC"/>
              <w:rPr>
                <w:lang w:eastAsia="fi-FI"/>
              </w:rPr>
            </w:pPr>
          </w:p>
        </w:tc>
      </w:tr>
      <w:tr w:rsidR="00A26AE7" w14:paraId="347BED8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670B9" w14:textId="77777777" w:rsidR="00A26AE7" w:rsidRDefault="00A26AE7" w:rsidP="00A26AE7">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1F6D62" w14:textId="77777777" w:rsidR="00A26AE7" w:rsidRDefault="00A26AE7" w:rsidP="00A26AE7">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6FB40BF6"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3BC185" w14:textId="77777777" w:rsidR="00A26AE7" w:rsidRDefault="00A26AE7" w:rsidP="00A26AE7">
            <w:pPr>
              <w:pStyle w:val="TAC"/>
              <w:rPr>
                <w:lang w:eastAsia="ja-JP"/>
              </w:rPr>
            </w:pPr>
          </w:p>
        </w:tc>
      </w:tr>
      <w:tr w:rsidR="00A26AE7" w14:paraId="0645D7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4F2B9" w14:textId="77777777" w:rsidR="00A26AE7" w:rsidRDefault="00A26AE7" w:rsidP="00A26AE7">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2F0550A" w14:textId="77777777" w:rsidR="00A26AE7" w:rsidRDefault="00A26AE7" w:rsidP="00A26AE7">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58FB0C17"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0BB5AF" w14:textId="77777777" w:rsidR="00A26AE7" w:rsidRDefault="00A26AE7" w:rsidP="00A26AE7">
            <w:pPr>
              <w:pStyle w:val="TAC"/>
              <w:rPr>
                <w:lang w:eastAsia="ja-JP"/>
              </w:rPr>
            </w:pPr>
          </w:p>
        </w:tc>
      </w:tr>
      <w:tr w:rsidR="00A26AE7" w14:paraId="1ED82CF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6B72C0" w14:textId="77777777" w:rsidR="00A26AE7" w:rsidRDefault="00A26AE7" w:rsidP="00A26AE7">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1DF581" w14:textId="77777777" w:rsidR="00A26AE7" w:rsidRDefault="00A26AE7" w:rsidP="00A26AE7">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19605A30"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70B4E3" w14:textId="77777777" w:rsidR="00A26AE7" w:rsidRDefault="00A26AE7" w:rsidP="00A26AE7">
            <w:pPr>
              <w:pStyle w:val="TAC"/>
              <w:rPr>
                <w:lang w:eastAsia="ja-JP"/>
              </w:rPr>
            </w:pPr>
          </w:p>
        </w:tc>
      </w:tr>
      <w:tr w:rsidR="00A26AE7" w14:paraId="017102C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140DD" w14:textId="77777777" w:rsidR="00A26AE7" w:rsidRDefault="00A26AE7" w:rsidP="00A26AE7">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0624F46" w14:textId="77777777" w:rsidR="00A26AE7" w:rsidRDefault="00A26AE7" w:rsidP="00A26AE7">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6882D57"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400E4A" w14:textId="77777777" w:rsidR="00A26AE7" w:rsidRDefault="00A26AE7" w:rsidP="00A26AE7">
            <w:pPr>
              <w:pStyle w:val="TAC"/>
              <w:rPr>
                <w:lang w:eastAsia="zh-TW"/>
              </w:rPr>
            </w:pPr>
          </w:p>
        </w:tc>
      </w:tr>
      <w:tr w:rsidR="00A26AE7" w14:paraId="2996798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35FBB" w14:textId="590C6695" w:rsidR="00A26AE7" w:rsidRDefault="00A26AE7" w:rsidP="00A26AE7">
            <w:pPr>
              <w:pStyle w:val="TAC"/>
              <w:rPr>
                <w:lang w:eastAsia="ja-JP"/>
              </w:rPr>
            </w:pPr>
            <w:r>
              <w:rPr>
                <w:lang w:eastAsia="fi-FI"/>
              </w:rPr>
              <w:t>DC_28</w:t>
            </w:r>
            <w:r>
              <w:rPr>
                <w:lang w:eastAsia="zh-CN"/>
              </w:rPr>
              <w:t>A_n5A</w:t>
            </w:r>
            <w:del w:id="27" w:author="Huawei" w:date="2022-07-11T17:51:00Z">
              <w:r w:rsidDel="00A26AE7">
                <w:rPr>
                  <w:vertAlign w:val="superscript"/>
                  <w:lang w:eastAsia="zh-CN"/>
                </w:rPr>
                <w:delText>8</w:delText>
              </w:r>
            </w:del>
          </w:p>
        </w:tc>
        <w:tc>
          <w:tcPr>
            <w:tcW w:w="2280" w:type="dxa"/>
            <w:tcBorders>
              <w:top w:val="single" w:sz="4" w:space="0" w:color="auto"/>
              <w:left w:val="single" w:sz="4" w:space="0" w:color="auto"/>
              <w:bottom w:val="single" w:sz="4" w:space="0" w:color="auto"/>
              <w:right w:val="single" w:sz="4" w:space="0" w:color="auto"/>
            </w:tcBorders>
            <w:hideMark/>
          </w:tcPr>
          <w:p w14:paraId="35FC7CED" w14:textId="77777777" w:rsidR="00A26AE7" w:rsidRDefault="00A26AE7" w:rsidP="00A26AE7">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325155EF"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5A7063" w14:textId="77777777" w:rsidR="00A26AE7" w:rsidRDefault="00A26AE7" w:rsidP="00A26AE7">
            <w:pPr>
              <w:pStyle w:val="TAC"/>
              <w:rPr>
                <w:lang w:eastAsia="zh-TW"/>
              </w:rPr>
            </w:pPr>
          </w:p>
        </w:tc>
      </w:tr>
      <w:tr w:rsidR="00A26AE7" w14:paraId="1800CC3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0274D" w14:textId="77777777" w:rsidR="00A26AE7" w:rsidRDefault="00A26AE7" w:rsidP="00A26AE7">
            <w:pPr>
              <w:pStyle w:val="TAC"/>
              <w:rPr>
                <w:lang w:eastAsia="zh-TW"/>
              </w:rPr>
            </w:pPr>
            <w:r>
              <w:rPr>
                <w:lang w:eastAsia="zh-TW"/>
              </w:rPr>
              <w:t>DC_28A_n7A</w:t>
            </w:r>
          </w:p>
          <w:p w14:paraId="42B07BDB" w14:textId="77777777" w:rsidR="00A26AE7" w:rsidRDefault="00A26AE7" w:rsidP="00A26AE7">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078C53F5" w14:textId="77777777" w:rsidR="00A26AE7" w:rsidRDefault="00A26AE7" w:rsidP="00A26AE7">
            <w:pPr>
              <w:pStyle w:val="TAC"/>
              <w:rPr>
                <w:lang w:eastAsia="fi-FI"/>
              </w:rPr>
            </w:pPr>
            <w:r>
              <w:rPr>
                <w:lang w:eastAsia="fi-FI"/>
              </w:rPr>
              <w:t>DC_28A_n7A</w:t>
            </w:r>
          </w:p>
          <w:p w14:paraId="2D7D97DA" w14:textId="77777777" w:rsidR="00A26AE7" w:rsidRDefault="00A26AE7" w:rsidP="00A26AE7">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637425D"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F9BE27" w14:textId="77777777" w:rsidR="00A26AE7" w:rsidRDefault="00A26AE7" w:rsidP="00A26AE7">
            <w:pPr>
              <w:pStyle w:val="TAC"/>
              <w:rPr>
                <w:lang w:eastAsia="zh-TW"/>
              </w:rPr>
            </w:pPr>
          </w:p>
        </w:tc>
      </w:tr>
      <w:tr w:rsidR="00A26AE7" w14:paraId="7AA4C17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8137A" w14:textId="77777777" w:rsidR="00A26AE7" w:rsidRDefault="00A26AE7" w:rsidP="00A26AE7">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8002EEC" w14:textId="77777777" w:rsidR="00A26AE7" w:rsidRDefault="00A26AE7" w:rsidP="00A26AE7">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A14FA77"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D95BD5" w14:textId="77777777" w:rsidR="00A26AE7" w:rsidRDefault="00A26AE7" w:rsidP="00A26AE7">
            <w:pPr>
              <w:pStyle w:val="TAC"/>
              <w:rPr>
                <w:lang w:eastAsia="ja-JP"/>
              </w:rPr>
            </w:pPr>
          </w:p>
        </w:tc>
      </w:tr>
      <w:tr w:rsidR="00A26AE7" w14:paraId="3600363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F9A59" w14:textId="77777777" w:rsidR="00A26AE7" w:rsidRDefault="00A26AE7" w:rsidP="00A26AE7">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0EF11C2E" w14:textId="77777777" w:rsidR="00A26AE7" w:rsidRDefault="00A26AE7" w:rsidP="00A26AE7">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52D2CE00"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35C62A" w14:textId="77777777" w:rsidR="00A26AE7" w:rsidRDefault="00A26AE7" w:rsidP="00A26AE7">
            <w:pPr>
              <w:pStyle w:val="TAC"/>
              <w:rPr>
                <w:lang w:eastAsia="zh-TW"/>
              </w:rPr>
            </w:pPr>
          </w:p>
        </w:tc>
      </w:tr>
      <w:tr w:rsidR="00A26AE7" w14:paraId="60CA924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2D9B1A" w14:textId="77777777" w:rsidR="00A26AE7" w:rsidRDefault="00A26AE7" w:rsidP="00A26AE7">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DA3FF3A" w14:textId="77777777" w:rsidR="00A26AE7" w:rsidRDefault="00A26AE7" w:rsidP="00A26AE7">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6783122F"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5D852B" w14:textId="77777777" w:rsidR="00A26AE7" w:rsidRDefault="00A26AE7" w:rsidP="00A26AE7">
            <w:pPr>
              <w:pStyle w:val="TAC"/>
              <w:rPr>
                <w:lang w:eastAsia="zh-TW"/>
              </w:rPr>
            </w:pPr>
          </w:p>
        </w:tc>
      </w:tr>
      <w:tr w:rsidR="00A26AE7" w14:paraId="1BB5EAF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A3E20"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0E4264"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115DE5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FF1AD9" w14:textId="77777777" w:rsidR="00A26AE7" w:rsidRDefault="00A26AE7" w:rsidP="00A26AE7">
            <w:pPr>
              <w:pStyle w:val="TAC"/>
              <w:rPr>
                <w:lang w:eastAsia="ja-JP"/>
              </w:rPr>
            </w:pPr>
          </w:p>
        </w:tc>
      </w:tr>
      <w:tr w:rsidR="00A26AE7" w14:paraId="5C4BDF2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41AEA"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1894F4A" w14:textId="77777777" w:rsidR="00A26AE7" w:rsidRDefault="00A26AE7" w:rsidP="00A26AE7">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BB379E9"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58CA0C" w14:textId="77777777" w:rsidR="00A26AE7" w:rsidRDefault="00A26AE7" w:rsidP="00A26AE7">
            <w:pPr>
              <w:pStyle w:val="TAC"/>
              <w:rPr>
                <w:lang w:eastAsia="ja-JP"/>
              </w:rPr>
            </w:pPr>
          </w:p>
        </w:tc>
      </w:tr>
      <w:tr w:rsidR="00A26AE7" w14:paraId="63FCF095"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BC2511" w14:textId="77777777" w:rsidR="00A26AE7" w:rsidRDefault="00A26AE7" w:rsidP="00A26AE7">
            <w:pPr>
              <w:pStyle w:val="TAC"/>
              <w:rPr>
                <w:lang w:eastAsia="fi-FI"/>
              </w:rPr>
            </w:pPr>
            <w:r>
              <w:rPr>
                <w:lang w:eastAsia="fi-FI"/>
              </w:rPr>
              <w:t>DC_28A_n77A</w:t>
            </w:r>
            <w:r>
              <w:rPr>
                <w:vertAlign w:val="superscript"/>
                <w:lang w:eastAsia="fi-FI"/>
              </w:rPr>
              <w:t>7</w:t>
            </w:r>
          </w:p>
          <w:p w14:paraId="7DE6F7D4" w14:textId="77777777" w:rsidR="00A26AE7" w:rsidRDefault="00A26AE7" w:rsidP="00A26AE7">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BE8D7C" w14:textId="77777777" w:rsidR="00A26AE7" w:rsidRDefault="00A26AE7" w:rsidP="00A26AE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9467F2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87C77E" w14:textId="77777777" w:rsidR="00A26AE7" w:rsidRDefault="00A26AE7" w:rsidP="00A26AE7">
            <w:pPr>
              <w:pStyle w:val="TAC"/>
              <w:rPr>
                <w:lang w:eastAsia="fi-FI"/>
              </w:rPr>
            </w:pPr>
            <w:r>
              <w:rPr>
                <w:lang w:eastAsia="zh-CN"/>
              </w:rPr>
              <w:t>No</w:t>
            </w:r>
          </w:p>
        </w:tc>
      </w:tr>
      <w:tr w:rsidR="00A26AE7" w14:paraId="6401FF4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A66CBA" w14:textId="77777777" w:rsidR="00A26AE7" w:rsidRDefault="00A26AE7" w:rsidP="00A26AE7">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0A60B4B" w14:textId="77777777" w:rsidR="00A26AE7" w:rsidRDefault="00A26AE7" w:rsidP="00A26AE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D0BE920"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FB6943" w14:textId="77777777" w:rsidR="00A26AE7" w:rsidRDefault="00A26AE7" w:rsidP="00A26AE7">
            <w:pPr>
              <w:pStyle w:val="TAC"/>
              <w:rPr>
                <w:lang w:eastAsia="fi-FI"/>
              </w:rPr>
            </w:pPr>
            <w:r>
              <w:rPr>
                <w:lang w:eastAsia="zh-CN"/>
              </w:rPr>
              <w:t>No</w:t>
            </w:r>
          </w:p>
        </w:tc>
      </w:tr>
      <w:tr w:rsidR="00A26AE7" w14:paraId="0DAE395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AB8C74" w14:textId="77777777" w:rsidR="00A26AE7" w:rsidRDefault="00A26AE7" w:rsidP="00A26AE7">
            <w:pPr>
              <w:pStyle w:val="TAC"/>
              <w:rPr>
                <w:lang w:eastAsia="fi-FI"/>
              </w:rPr>
            </w:pPr>
            <w:r>
              <w:rPr>
                <w:lang w:eastAsia="fi-FI"/>
              </w:rPr>
              <w:t>DC_28A_n78A</w:t>
            </w:r>
            <w:r>
              <w:rPr>
                <w:vertAlign w:val="superscript"/>
                <w:lang w:eastAsia="fi-FI"/>
              </w:rPr>
              <w:t>7</w:t>
            </w:r>
          </w:p>
          <w:p w14:paraId="3F381E6D" w14:textId="77777777" w:rsidR="00A26AE7" w:rsidRDefault="00A26AE7" w:rsidP="00A26AE7">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F3FEBB" w14:textId="77777777" w:rsidR="00A26AE7" w:rsidRDefault="00A26AE7" w:rsidP="00A26AE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980428C"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885BCF2" w14:textId="77777777" w:rsidR="00A26AE7" w:rsidRDefault="00A26AE7" w:rsidP="00A26AE7">
            <w:pPr>
              <w:pStyle w:val="TAC"/>
              <w:rPr>
                <w:lang w:eastAsia="fi-FI"/>
              </w:rPr>
            </w:pPr>
            <w:r>
              <w:rPr>
                <w:lang w:eastAsia="zh-CN"/>
              </w:rPr>
              <w:t>No</w:t>
            </w:r>
          </w:p>
        </w:tc>
      </w:tr>
      <w:tr w:rsidR="00A26AE7" w14:paraId="3BE52D0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AF654" w14:textId="77777777" w:rsidR="00A26AE7" w:rsidRDefault="00A26AE7" w:rsidP="00A26AE7">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28DD0B" w14:textId="77777777" w:rsidR="00A26AE7" w:rsidRDefault="00A26AE7" w:rsidP="00A26AE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40B4B17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F08B3C3" w14:textId="77777777" w:rsidR="00A26AE7" w:rsidRDefault="00A26AE7" w:rsidP="00A26AE7">
            <w:pPr>
              <w:pStyle w:val="TAC"/>
              <w:rPr>
                <w:lang w:eastAsia="fi-FI"/>
              </w:rPr>
            </w:pPr>
            <w:r>
              <w:rPr>
                <w:lang w:eastAsia="zh-CN"/>
              </w:rPr>
              <w:t>No</w:t>
            </w:r>
          </w:p>
        </w:tc>
      </w:tr>
      <w:tr w:rsidR="00A26AE7" w14:paraId="7CC5D4F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C9897" w14:textId="77777777" w:rsidR="00A26AE7" w:rsidRDefault="00A26AE7" w:rsidP="00A26AE7">
            <w:pPr>
              <w:pStyle w:val="TAC"/>
              <w:rPr>
                <w:lang w:eastAsia="fi-FI"/>
              </w:rPr>
            </w:pPr>
            <w:r>
              <w:rPr>
                <w:lang w:eastAsia="fi-FI"/>
              </w:rPr>
              <w:t>DC_28A_n79A</w:t>
            </w:r>
            <w:r>
              <w:rPr>
                <w:vertAlign w:val="superscript"/>
                <w:lang w:eastAsia="fi-FI"/>
              </w:rPr>
              <w:t>7</w:t>
            </w:r>
          </w:p>
          <w:p w14:paraId="3276C427" w14:textId="77777777" w:rsidR="00A26AE7" w:rsidRDefault="00A26AE7" w:rsidP="00A26AE7">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4FEA35" w14:textId="77777777" w:rsidR="00A26AE7" w:rsidRDefault="00A26AE7" w:rsidP="00A26AE7">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41D8A52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44C853" w14:textId="77777777" w:rsidR="00A26AE7" w:rsidRDefault="00A26AE7" w:rsidP="00A26AE7">
            <w:pPr>
              <w:pStyle w:val="TAC"/>
              <w:rPr>
                <w:lang w:eastAsia="fi-FI"/>
              </w:rPr>
            </w:pPr>
          </w:p>
        </w:tc>
      </w:tr>
      <w:tr w:rsidR="00A26AE7" w14:paraId="47ACB0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900FE" w14:textId="77777777" w:rsidR="00A26AE7" w:rsidRDefault="00A26AE7" w:rsidP="00A26AE7">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EF7FFB1" w14:textId="77777777" w:rsidR="00A26AE7" w:rsidRDefault="00A26AE7" w:rsidP="00A26AE7">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4B1906F6"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2CE728" w14:textId="77777777" w:rsidR="00A26AE7" w:rsidRDefault="00A26AE7" w:rsidP="00A26AE7">
            <w:pPr>
              <w:pStyle w:val="TAC"/>
              <w:rPr>
                <w:lang w:eastAsia="zh-TW"/>
              </w:rPr>
            </w:pPr>
          </w:p>
        </w:tc>
      </w:tr>
      <w:tr w:rsidR="00A26AE7" w14:paraId="0514FE7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FE65A5" w14:textId="77777777" w:rsidR="00A26AE7" w:rsidRDefault="00A26AE7" w:rsidP="00A26AE7">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288E42E9" w14:textId="77777777" w:rsidR="00A26AE7" w:rsidRDefault="00A26AE7" w:rsidP="00A26AE7">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4A9A18F"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AA7DEA4" w14:textId="77777777" w:rsidR="00A26AE7" w:rsidRDefault="00A26AE7" w:rsidP="00A26AE7">
            <w:pPr>
              <w:pStyle w:val="TAC"/>
              <w:rPr>
                <w:rFonts w:eastAsia="Yu Mincho"/>
                <w:lang w:eastAsia="ja-JP"/>
              </w:rPr>
            </w:pPr>
          </w:p>
        </w:tc>
      </w:tr>
      <w:tr w:rsidR="00A26AE7" w14:paraId="3A02554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1E5C2" w14:textId="77777777" w:rsidR="00A26AE7" w:rsidRDefault="00A26AE7" w:rsidP="00A26AE7">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987F980" w14:textId="77777777" w:rsidR="00A26AE7" w:rsidRDefault="00A26AE7" w:rsidP="00A26AE7">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07B7BEA"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4DA6BC" w14:textId="77777777" w:rsidR="00A26AE7" w:rsidRDefault="00A26AE7" w:rsidP="00A26AE7">
            <w:pPr>
              <w:pStyle w:val="TAC"/>
              <w:rPr>
                <w:rFonts w:eastAsia="Yu Mincho"/>
                <w:lang w:eastAsia="ja-JP"/>
              </w:rPr>
            </w:pPr>
          </w:p>
        </w:tc>
      </w:tr>
      <w:tr w:rsidR="00A26AE7" w14:paraId="1815792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DB273" w14:textId="77777777" w:rsidR="00A26AE7" w:rsidRDefault="00A26AE7" w:rsidP="00A26AE7">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03A7B8" w14:textId="77777777" w:rsidR="00A26AE7" w:rsidRDefault="00A26AE7" w:rsidP="00A26AE7">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845EB52"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61B2CF" w14:textId="77777777" w:rsidR="00A26AE7" w:rsidRDefault="00A26AE7" w:rsidP="00A26AE7">
            <w:pPr>
              <w:pStyle w:val="TAC"/>
              <w:rPr>
                <w:lang w:eastAsia="fi-FI"/>
              </w:rPr>
            </w:pPr>
          </w:p>
        </w:tc>
      </w:tr>
      <w:tr w:rsidR="00A26AE7" w14:paraId="340BC31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D5B1BA" w14:textId="77777777" w:rsidR="00A26AE7" w:rsidRDefault="00A26AE7" w:rsidP="00A26AE7">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430FD6E8" w14:textId="77777777" w:rsidR="00A26AE7" w:rsidRDefault="00A26AE7" w:rsidP="00A26AE7">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51B44DCF"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19DBA3" w14:textId="77777777" w:rsidR="00A26AE7" w:rsidRDefault="00A26AE7" w:rsidP="00A26AE7">
            <w:pPr>
              <w:pStyle w:val="TAC"/>
              <w:rPr>
                <w:lang w:eastAsia="zh-TW"/>
              </w:rPr>
            </w:pPr>
          </w:p>
        </w:tc>
      </w:tr>
      <w:tr w:rsidR="00A26AE7" w14:paraId="4E0EC2F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48697A" w14:textId="77777777" w:rsidR="00A26AE7" w:rsidRDefault="00A26AE7" w:rsidP="00A26AE7">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F034D87" w14:textId="77777777" w:rsidR="00A26AE7" w:rsidRDefault="00A26AE7" w:rsidP="00A26AE7">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CC21692" w14:textId="77777777" w:rsidR="00A26AE7" w:rsidRDefault="00A26AE7" w:rsidP="00A26AE7">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6CE8D9D8" w14:textId="77777777" w:rsidR="00A26AE7" w:rsidRDefault="00A26AE7" w:rsidP="00A26AE7">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3BFA2895"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6F3B260" w14:textId="77777777" w:rsidR="00A26AE7" w:rsidRDefault="00A26AE7" w:rsidP="00A26AE7">
            <w:pPr>
              <w:pStyle w:val="TAC"/>
              <w:rPr>
                <w:lang w:eastAsia="zh-TW"/>
              </w:rPr>
            </w:pPr>
            <w:r>
              <w:rPr>
                <w:lang w:eastAsia="zh-CN"/>
              </w:rPr>
              <w:t>No</w:t>
            </w:r>
          </w:p>
        </w:tc>
      </w:tr>
      <w:tr w:rsidR="00A26AE7" w14:paraId="736D460C"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AA9D8" w14:textId="77777777" w:rsidR="00A26AE7" w:rsidRDefault="00A26AE7" w:rsidP="00A26AE7">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5C327FB6" w14:textId="77777777" w:rsidR="00A26AE7" w:rsidRDefault="00A26AE7" w:rsidP="00A26AE7">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85A4475"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010017" w14:textId="77777777" w:rsidR="00A26AE7" w:rsidRDefault="00A26AE7" w:rsidP="00A26AE7">
            <w:pPr>
              <w:pStyle w:val="TAC"/>
              <w:rPr>
                <w:lang w:eastAsia="fi-FI"/>
              </w:rPr>
            </w:pPr>
          </w:p>
        </w:tc>
      </w:tr>
      <w:tr w:rsidR="00A26AE7" w14:paraId="40BC8C7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253671" w14:textId="77777777" w:rsidR="00A26AE7" w:rsidRDefault="00A26AE7" w:rsidP="00A26AE7">
            <w:pPr>
              <w:pStyle w:val="TAC"/>
              <w:rPr>
                <w:vertAlign w:val="superscript"/>
                <w:lang w:eastAsia="zh-TW"/>
              </w:rPr>
            </w:pPr>
            <w:r>
              <w:rPr>
                <w:lang w:eastAsia="fi-FI"/>
              </w:rPr>
              <w:t>DC_39A_n79A</w:t>
            </w:r>
            <w:r>
              <w:rPr>
                <w:vertAlign w:val="superscript"/>
                <w:lang w:eastAsia="fi-FI"/>
              </w:rPr>
              <w:t>7</w:t>
            </w:r>
          </w:p>
          <w:p w14:paraId="28A65F19" w14:textId="77777777" w:rsidR="00A26AE7" w:rsidRDefault="00A26AE7" w:rsidP="00A26AE7">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9B17F4" w14:textId="77777777" w:rsidR="00A26AE7" w:rsidRDefault="00A26AE7" w:rsidP="00A26AE7">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5F2A544"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BAC8F7" w14:textId="77777777" w:rsidR="00A26AE7" w:rsidRDefault="00A26AE7" w:rsidP="00A26AE7">
            <w:pPr>
              <w:pStyle w:val="TAC"/>
              <w:rPr>
                <w:lang w:eastAsia="fi-FI"/>
              </w:rPr>
            </w:pPr>
            <w:r>
              <w:rPr>
                <w:lang w:eastAsia="zh-CN"/>
              </w:rPr>
              <w:t>No</w:t>
            </w:r>
          </w:p>
        </w:tc>
      </w:tr>
      <w:tr w:rsidR="00A26AE7" w14:paraId="1DF6E09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577D1" w14:textId="77777777" w:rsidR="00A26AE7" w:rsidRDefault="00A26AE7" w:rsidP="00A26AE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7BB24472" w14:textId="77777777" w:rsidR="00A26AE7" w:rsidRDefault="00A26AE7" w:rsidP="00A26AE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00F8BA1C" w14:textId="77777777" w:rsidR="00A26AE7" w:rsidRDefault="00A26AE7" w:rsidP="00A26AE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1087ED7" w14:textId="77777777" w:rsidR="00A26AE7" w:rsidRDefault="00A26AE7" w:rsidP="00A26AE7">
            <w:pPr>
              <w:pStyle w:val="TAC"/>
              <w:rPr>
                <w:rFonts w:eastAsia="MS Mincho"/>
              </w:rPr>
            </w:pPr>
          </w:p>
        </w:tc>
      </w:tr>
      <w:tr w:rsidR="00A26AE7" w14:paraId="408FED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1CD2E" w14:textId="77777777" w:rsidR="00A26AE7" w:rsidRDefault="00A26AE7" w:rsidP="00A26AE7">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7CF92185" w14:textId="77777777" w:rsidR="00A26AE7" w:rsidRDefault="00A26AE7" w:rsidP="00A26AE7">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7C87D3EA" w14:textId="77777777" w:rsidR="00A26AE7" w:rsidRDefault="00A26AE7" w:rsidP="00A26AE7">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1D9A7BB"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045DD2" w14:textId="77777777" w:rsidR="00A26AE7" w:rsidRDefault="00A26AE7" w:rsidP="00A26AE7">
            <w:pPr>
              <w:pStyle w:val="TAC"/>
              <w:rPr>
                <w:lang w:eastAsia="zh-TW"/>
              </w:rPr>
            </w:pPr>
          </w:p>
        </w:tc>
      </w:tr>
      <w:tr w:rsidR="00A26AE7" w14:paraId="4C69C93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8B98F0" w14:textId="77777777" w:rsidR="00A26AE7" w:rsidRDefault="00A26AE7" w:rsidP="00A26AE7">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277201B" w14:textId="77777777" w:rsidR="00A26AE7" w:rsidRDefault="00A26AE7" w:rsidP="00A26AE7">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6F177B74" w14:textId="77777777" w:rsidR="00A26AE7" w:rsidRDefault="00A26AE7" w:rsidP="00A26AE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2E81490" w14:textId="77777777" w:rsidR="00A26AE7" w:rsidRDefault="00A26AE7" w:rsidP="00A26AE7">
            <w:pPr>
              <w:pStyle w:val="TAC"/>
              <w:rPr>
                <w:rFonts w:eastAsia="Yu Mincho"/>
                <w:lang w:eastAsia="ja-JP"/>
              </w:rPr>
            </w:pPr>
          </w:p>
        </w:tc>
      </w:tr>
      <w:tr w:rsidR="00A26AE7" w14:paraId="5906A01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9AC16" w14:textId="77777777" w:rsidR="00A26AE7" w:rsidRDefault="00A26AE7" w:rsidP="00A26AE7">
            <w:pPr>
              <w:pStyle w:val="TAC"/>
              <w:rPr>
                <w:lang w:eastAsia="zh-CN"/>
              </w:rPr>
            </w:pPr>
            <w:r>
              <w:rPr>
                <w:lang w:eastAsia="fi-FI"/>
              </w:rPr>
              <w:t>DC_</w:t>
            </w:r>
            <w:r>
              <w:rPr>
                <w:lang w:eastAsia="zh-CN"/>
              </w:rPr>
              <w:t>40A_n78A</w:t>
            </w:r>
          </w:p>
          <w:p w14:paraId="382B7EB1" w14:textId="77777777" w:rsidR="00A26AE7" w:rsidRDefault="00A26AE7" w:rsidP="00A26AE7">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7A816B4" w14:textId="77777777" w:rsidR="00A26AE7" w:rsidRDefault="00A26AE7" w:rsidP="00A26AE7">
            <w:pPr>
              <w:pStyle w:val="TAC"/>
              <w:rPr>
                <w:lang w:eastAsia="zh-CN"/>
              </w:rPr>
            </w:pPr>
            <w:r>
              <w:rPr>
                <w:lang w:eastAsia="fi-FI"/>
              </w:rPr>
              <w:t>DC_</w:t>
            </w:r>
            <w:r>
              <w:rPr>
                <w:lang w:eastAsia="zh-CN"/>
              </w:rPr>
              <w:t>40A_n78A</w:t>
            </w:r>
          </w:p>
          <w:p w14:paraId="067BDF65" w14:textId="77777777" w:rsidR="00A26AE7" w:rsidRDefault="00A26AE7" w:rsidP="00A26AE7">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5935DDA9"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85908A" w14:textId="77777777" w:rsidR="00A26AE7" w:rsidRDefault="00A26AE7" w:rsidP="00A26AE7">
            <w:pPr>
              <w:pStyle w:val="TAC"/>
              <w:rPr>
                <w:lang w:eastAsia="zh-TW"/>
              </w:rPr>
            </w:pPr>
          </w:p>
        </w:tc>
      </w:tr>
      <w:tr w:rsidR="00A26AE7" w14:paraId="4A9ED86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7DD9B" w14:textId="77777777" w:rsidR="00A26AE7" w:rsidRDefault="00A26AE7" w:rsidP="00A26AE7">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03D78F2" w14:textId="77777777" w:rsidR="00A26AE7" w:rsidRDefault="00A26AE7" w:rsidP="00A26AE7">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155BCA7" w14:textId="77777777" w:rsidR="00A26AE7" w:rsidRDefault="00A26AE7" w:rsidP="00A26AE7">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32F2F6" w14:textId="77777777" w:rsidR="00A26AE7" w:rsidRDefault="00A26AE7" w:rsidP="00A26AE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2A9FAC39" w14:textId="77777777" w:rsidR="00A26AE7" w:rsidRDefault="00A26AE7" w:rsidP="00A26AE7">
            <w:pPr>
              <w:pStyle w:val="TAC"/>
              <w:rPr>
                <w:lang w:eastAsia="zh-TW"/>
              </w:rPr>
            </w:pPr>
            <w:r>
              <w:rPr>
                <w:lang w:eastAsia="zh-CN"/>
              </w:rPr>
              <w:t>No</w:t>
            </w:r>
          </w:p>
        </w:tc>
      </w:tr>
      <w:tr w:rsidR="00A26AE7" w14:paraId="3C972C4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FDAA1" w14:textId="77777777" w:rsidR="00A26AE7" w:rsidRDefault="00A26AE7" w:rsidP="00A26AE7">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8D320B8" w14:textId="77777777" w:rsidR="00A26AE7" w:rsidRDefault="00A26AE7" w:rsidP="00A26AE7">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9AD83C" w14:textId="77777777" w:rsidR="00A26AE7" w:rsidRDefault="00A26AE7" w:rsidP="00A26AE7">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D6641C7" w14:textId="77777777" w:rsidR="00A26AE7" w:rsidRDefault="00A26AE7" w:rsidP="00A26AE7">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F629CF"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AEE515" w14:textId="77777777" w:rsidR="00A26AE7" w:rsidRDefault="00A26AE7" w:rsidP="00A26AE7">
            <w:pPr>
              <w:pStyle w:val="TAC"/>
              <w:rPr>
                <w:lang w:eastAsia="zh-TW"/>
              </w:rPr>
            </w:pPr>
          </w:p>
        </w:tc>
      </w:tr>
      <w:tr w:rsidR="00A26AE7" w14:paraId="7124C57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A4483" w14:textId="77777777" w:rsidR="00A26AE7" w:rsidRDefault="00A26AE7" w:rsidP="00A26AE7">
            <w:pPr>
              <w:pStyle w:val="TAC"/>
              <w:rPr>
                <w:lang w:eastAsia="zh-TW"/>
              </w:rPr>
            </w:pPr>
            <w:r>
              <w:rPr>
                <w:lang w:eastAsia="fi-FI"/>
              </w:rPr>
              <w:t>DC_41A_n28A</w:t>
            </w:r>
            <w:r>
              <w:rPr>
                <w:vertAlign w:val="superscript"/>
                <w:lang w:eastAsia="fi-FI"/>
              </w:rPr>
              <w:t>7</w:t>
            </w:r>
          </w:p>
          <w:p w14:paraId="69730937" w14:textId="77777777" w:rsidR="00A26AE7" w:rsidRDefault="00A26AE7" w:rsidP="00A26AE7">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D356296" w14:textId="77777777" w:rsidR="00A26AE7" w:rsidRDefault="00A26AE7" w:rsidP="00A26AE7">
            <w:pPr>
              <w:pStyle w:val="TAC"/>
              <w:rPr>
                <w:lang w:eastAsia="zh-CN"/>
              </w:rPr>
            </w:pPr>
            <w:r>
              <w:rPr>
                <w:lang w:eastAsia="fi-FI"/>
              </w:rPr>
              <w:t>DC_41A_n28A</w:t>
            </w:r>
          </w:p>
          <w:p w14:paraId="04140C02" w14:textId="77777777" w:rsidR="00A26AE7" w:rsidRDefault="00A26AE7" w:rsidP="00A26AE7">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01D516A"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C91B2F" w14:textId="77777777" w:rsidR="00A26AE7" w:rsidRDefault="00A26AE7" w:rsidP="00A26AE7">
            <w:pPr>
              <w:pStyle w:val="TAC"/>
              <w:rPr>
                <w:lang w:eastAsia="zh-TW"/>
              </w:rPr>
            </w:pPr>
          </w:p>
        </w:tc>
      </w:tr>
      <w:tr w:rsidR="00A26AE7" w14:paraId="6F129F7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78B6B" w14:textId="77777777" w:rsidR="00A26AE7" w:rsidRDefault="00A26AE7" w:rsidP="00A26AE7">
            <w:pPr>
              <w:pStyle w:val="TAC"/>
              <w:rPr>
                <w:lang w:eastAsia="fi-FI"/>
              </w:rPr>
            </w:pPr>
            <w:r>
              <w:rPr>
                <w:lang w:eastAsia="fi-FI"/>
              </w:rPr>
              <w:t>DC_41A_n77A</w:t>
            </w:r>
          </w:p>
          <w:p w14:paraId="5E6C5C04" w14:textId="77777777" w:rsidR="00A26AE7" w:rsidRDefault="00A26AE7" w:rsidP="00A26AE7">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7E12DE9D" w14:textId="77777777" w:rsidR="00A26AE7" w:rsidRDefault="00A26AE7" w:rsidP="00A26AE7">
            <w:pPr>
              <w:pStyle w:val="TAC"/>
              <w:rPr>
                <w:lang w:eastAsia="fi-FI"/>
              </w:rPr>
            </w:pPr>
            <w:r>
              <w:rPr>
                <w:lang w:eastAsia="fi-FI"/>
              </w:rPr>
              <w:t>DC_41A_n77A</w:t>
            </w:r>
          </w:p>
          <w:p w14:paraId="34F33315" w14:textId="77777777" w:rsidR="00A26AE7" w:rsidRDefault="00A26AE7" w:rsidP="00A26AE7">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0FB84D1"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233E1B" w14:textId="77777777" w:rsidR="00A26AE7" w:rsidRDefault="00A26AE7" w:rsidP="00A26AE7">
            <w:pPr>
              <w:pStyle w:val="TAC"/>
              <w:rPr>
                <w:lang w:eastAsia="fi-FI"/>
              </w:rPr>
            </w:pPr>
          </w:p>
        </w:tc>
      </w:tr>
      <w:tr w:rsidR="00A26AE7" w14:paraId="3885ADD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DB78F" w14:textId="77777777" w:rsidR="00A26AE7" w:rsidRDefault="00A26AE7" w:rsidP="00A26AE7">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9F7BC7E"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0071BEB" w14:textId="77777777" w:rsidR="00A26AE7" w:rsidRDefault="00A26AE7" w:rsidP="00A26AE7">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6BC6E0A8"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7A58883"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72F09E" w14:textId="77777777" w:rsidR="00A26AE7" w:rsidRDefault="00A26AE7" w:rsidP="00A26AE7">
            <w:pPr>
              <w:pStyle w:val="TAC"/>
              <w:rPr>
                <w:lang w:eastAsia="ja-JP"/>
              </w:rPr>
            </w:pPr>
          </w:p>
        </w:tc>
      </w:tr>
      <w:tr w:rsidR="00A26AE7" w14:paraId="05381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6C20FF" w14:textId="77777777" w:rsidR="00A26AE7" w:rsidRDefault="00A26AE7" w:rsidP="00A26AE7">
            <w:pPr>
              <w:pStyle w:val="TAC"/>
              <w:rPr>
                <w:lang w:eastAsia="fi-FI"/>
              </w:rPr>
            </w:pPr>
            <w:r>
              <w:rPr>
                <w:lang w:eastAsia="fi-FI"/>
              </w:rPr>
              <w:t>DC_41A_n78A</w:t>
            </w:r>
          </w:p>
          <w:p w14:paraId="7E3AC06F" w14:textId="77777777" w:rsidR="00A26AE7" w:rsidRDefault="00A26AE7" w:rsidP="00A26AE7">
            <w:pPr>
              <w:pStyle w:val="TAC"/>
              <w:rPr>
                <w:lang w:eastAsia="zh-TW"/>
              </w:rPr>
            </w:pPr>
            <w:r>
              <w:t>DC_41C_n78A</w:t>
            </w:r>
          </w:p>
          <w:p w14:paraId="2EF54E72" w14:textId="77777777" w:rsidR="00A26AE7" w:rsidRDefault="00A26AE7" w:rsidP="00A26AE7">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13CF4974" w14:textId="77777777" w:rsidR="00A26AE7" w:rsidRDefault="00A26AE7" w:rsidP="00A26AE7">
            <w:pPr>
              <w:pStyle w:val="TAC"/>
              <w:rPr>
                <w:lang w:eastAsia="fi-FI"/>
              </w:rPr>
            </w:pPr>
            <w:r>
              <w:rPr>
                <w:lang w:eastAsia="fi-FI"/>
              </w:rPr>
              <w:t>DC_41A_n78A</w:t>
            </w:r>
          </w:p>
          <w:p w14:paraId="1241990C" w14:textId="77777777" w:rsidR="00A26AE7" w:rsidRDefault="00A26AE7" w:rsidP="00A26AE7">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799913C8"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98E93B" w14:textId="77777777" w:rsidR="00A26AE7" w:rsidRDefault="00A26AE7" w:rsidP="00A26AE7">
            <w:pPr>
              <w:pStyle w:val="TAC"/>
              <w:rPr>
                <w:lang w:eastAsia="fi-FI"/>
              </w:rPr>
            </w:pPr>
          </w:p>
        </w:tc>
      </w:tr>
      <w:tr w:rsidR="00A26AE7" w14:paraId="2EC65FC6"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A770F1" w14:textId="77777777" w:rsidR="00A26AE7" w:rsidRDefault="00A26AE7" w:rsidP="00A26AE7">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36A4AFBE" w14:textId="77777777" w:rsidR="00A26AE7" w:rsidRDefault="00A26AE7" w:rsidP="00A26AE7">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6F6CC9C" w14:textId="77777777" w:rsidR="00A26AE7" w:rsidRDefault="00A26AE7" w:rsidP="00A26AE7">
            <w:pPr>
              <w:pStyle w:val="TAC"/>
              <w:rPr>
                <w:lang w:eastAsia="fi-FI"/>
              </w:rPr>
            </w:pPr>
            <w:r>
              <w:rPr>
                <w:lang w:eastAsia="fi-FI"/>
              </w:rPr>
              <w:t>DC_4</w:t>
            </w:r>
            <w:r>
              <w:rPr>
                <w:lang w:eastAsia="zh-CN"/>
              </w:rPr>
              <w:t>1</w:t>
            </w:r>
            <w:r>
              <w:rPr>
                <w:lang w:eastAsia="fi-FI"/>
              </w:rPr>
              <w:t>A_n78A</w:t>
            </w:r>
          </w:p>
          <w:p w14:paraId="25146C8B" w14:textId="77777777" w:rsidR="00A26AE7" w:rsidRDefault="00A26AE7" w:rsidP="00A26AE7">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1B94CB3E"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45CC96" w14:textId="77777777" w:rsidR="00A26AE7" w:rsidRDefault="00A26AE7" w:rsidP="00A26AE7">
            <w:pPr>
              <w:pStyle w:val="TAC"/>
              <w:rPr>
                <w:lang w:eastAsia="zh-TW"/>
              </w:rPr>
            </w:pPr>
          </w:p>
        </w:tc>
      </w:tr>
      <w:tr w:rsidR="00A26AE7" w14:paraId="3730CED8"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4FB23" w14:textId="77777777" w:rsidR="00A26AE7" w:rsidRDefault="00A26AE7" w:rsidP="00A26AE7">
            <w:pPr>
              <w:pStyle w:val="TAC"/>
              <w:rPr>
                <w:vertAlign w:val="superscript"/>
                <w:lang w:eastAsia="zh-TW"/>
              </w:rPr>
            </w:pPr>
            <w:r>
              <w:rPr>
                <w:lang w:eastAsia="fi-FI"/>
              </w:rPr>
              <w:t>DC_41A_n79A</w:t>
            </w:r>
            <w:r>
              <w:rPr>
                <w:vertAlign w:val="superscript"/>
                <w:lang w:eastAsia="fi-FI"/>
              </w:rPr>
              <w:t>6,7</w:t>
            </w:r>
          </w:p>
          <w:p w14:paraId="563316C6" w14:textId="77777777" w:rsidR="00A26AE7" w:rsidRDefault="00A26AE7" w:rsidP="00A26AE7">
            <w:pPr>
              <w:pStyle w:val="TAC"/>
              <w:rPr>
                <w:lang w:eastAsia="zh-TW"/>
              </w:rPr>
            </w:pPr>
            <w:r>
              <w:t>DC_41A_n79C</w:t>
            </w:r>
            <w:r>
              <w:rPr>
                <w:vertAlign w:val="superscript"/>
                <w:lang w:eastAsia="fi-FI"/>
              </w:rPr>
              <w:t>6,7</w:t>
            </w:r>
          </w:p>
          <w:p w14:paraId="00FD9874" w14:textId="77777777" w:rsidR="00A26AE7" w:rsidRDefault="00A26AE7" w:rsidP="00A26AE7">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1BCE4A8C" w14:textId="77777777" w:rsidR="00A26AE7" w:rsidRDefault="00A26AE7" w:rsidP="00A26AE7">
            <w:pPr>
              <w:pStyle w:val="TAC"/>
              <w:rPr>
                <w:lang w:eastAsia="fi-FI"/>
              </w:rPr>
            </w:pPr>
            <w:r>
              <w:rPr>
                <w:lang w:eastAsia="fi-FI"/>
              </w:rPr>
              <w:t>DC_41A_n79A</w:t>
            </w:r>
          </w:p>
          <w:p w14:paraId="540E9D5F" w14:textId="77777777" w:rsidR="00A26AE7" w:rsidRDefault="00A26AE7" w:rsidP="00A26AE7">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4FB839EA" w14:textId="77777777" w:rsidR="00A26AE7" w:rsidRDefault="00A26AE7" w:rsidP="00A26AE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92937B" w14:textId="77777777" w:rsidR="00A26AE7" w:rsidRDefault="00A26AE7" w:rsidP="00A26AE7">
            <w:pPr>
              <w:pStyle w:val="TAC"/>
              <w:rPr>
                <w:lang w:eastAsia="fi-FI"/>
              </w:rPr>
            </w:pPr>
            <w:r>
              <w:rPr>
                <w:lang w:eastAsia="zh-CN"/>
              </w:rPr>
              <w:t>No</w:t>
            </w:r>
          </w:p>
        </w:tc>
      </w:tr>
      <w:tr w:rsidR="00A26AE7" w14:paraId="2FB1474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C034B" w14:textId="77777777" w:rsidR="00A26AE7" w:rsidRDefault="00A26AE7" w:rsidP="00A26AE7">
            <w:pPr>
              <w:pStyle w:val="TAC"/>
              <w:rPr>
                <w:lang w:eastAsia="zh-TW"/>
              </w:rPr>
            </w:pPr>
            <w:r>
              <w:rPr>
                <w:lang w:eastAsia="fi-FI"/>
              </w:rPr>
              <w:t>DC_42</w:t>
            </w:r>
            <w:r>
              <w:rPr>
                <w:lang w:eastAsia="zh-CN"/>
              </w:rPr>
              <w:t>A_n28A</w:t>
            </w:r>
            <w:r>
              <w:rPr>
                <w:vertAlign w:val="superscript"/>
                <w:lang w:eastAsia="fi-FI"/>
              </w:rPr>
              <w:t>7</w:t>
            </w:r>
          </w:p>
          <w:p w14:paraId="3E973162" w14:textId="77777777" w:rsidR="00A26AE7" w:rsidRDefault="00A26AE7" w:rsidP="00A26AE7">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4E4DF9" w14:textId="77777777" w:rsidR="00A26AE7" w:rsidRDefault="00A26AE7" w:rsidP="00A26AE7">
            <w:pPr>
              <w:pStyle w:val="TAC"/>
              <w:rPr>
                <w:lang w:eastAsia="zh-TW"/>
              </w:rPr>
            </w:pPr>
            <w:r>
              <w:rPr>
                <w:lang w:eastAsia="fi-FI"/>
              </w:rPr>
              <w:t>DC_42</w:t>
            </w:r>
            <w:r>
              <w:rPr>
                <w:lang w:eastAsia="zh-CN"/>
              </w:rPr>
              <w:t>A_n28A</w:t>
            </w:r>
          </w:p>
          <w:p w14:paraId="5C122D56" w14:textId="77777777" w:rsidR="00A26AE7" w:rsidRDefault="00A26AE7" w:rsidP="00A26AE7">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40621AF4" w14:textId="77777777" w:rsidR="00A26AE7" w:rsidRDefault="00A26AE7" w:rsidP="00A26AE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EB0CCE6" w14:textId="77777777" w:rsidR="00A26AE7" w:rsidRDefault="00A26AE7" w:rsidP="00A26AE7">
            <w:pPr>
              <w:pStyle w:val="TAC"/>
              <w:rPr>
                <w:lang w:eastAsia="zh-TW"/>
              </w:rPr>
            </w:pPr>
          </w:p>
        </w:tc>
      </w:tr>
      <w:tr w:rsidR="00A26AE7" w14:paraId="5D47602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076F31" w14:textId="77777777" w:rsidR="00A26AE7" w:rsidRDefault="00A26AE7" w:rsidP="00A26AE7">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1B4177D4" w14:textId="77777777" w:rsidR="00A26AE7" w:rsidRDefault="00A26AE7" w:rsidP="00A26AE7">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399ECF5E" w14:textId="77777777" w:rsidR="00A26AE7" w:rsidRDefault="00A26AE7" w:rsidP="00A26AE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860A57" w14:textId="77777777" w:rsidR="00A26AE7" w:rsidRDefault="00A26AE7" w:rsidP="00A26AE7">
            <w:pPr>
              <w:pStyle w:val="TAC"/>
              <w:rPr>
                <w:lang w:eastAsia="fi-FI"/>
              </w:rPr>
            </w:pPr>
          </w:p>
        </w:tc>
      </w:tr>
      <w:tr w:rsidR="00A26AE7" w14:paraId="070760F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FB87E" w14:textId="77777777" w:rsidR="00A26AE7" w:rsidRDefault="00A26AE7" w:rsidP="00A26AE7">
            <w:pPr>
              <w:pStyle w:val="TAC"/>
              <w:rPr>
                <w:lang w:eastAsia="fi-FI"/>
              </w:rPr>
            </w:pPr>
            <w:r>
              <w:rPr>
                <w:lang w:eastAsia="fi-FI"/>
              </w:rPr>
              <w:t>DC_42A_n77A</w:t>
            </w:r>
            <w:r>
              <w:rPr>
                <w:vertAlign w:val="superscript"/>
                <w:lang w:eastAsia="fi-FI"/>
              </w:rPr>
              <w:t>3,4,9,11</w:t>
            </w:r>
          </w:p>
          <w:p w14:paraId="25957FD5" w14:textId="77777777" w:rsidR="00A26AE7" w:rsidRDefault="00A26AE7" w:rsidP="00A26AE7">
            <w:pPr>
              <w:pStyle w:val="TAC"/>
              <w:rPr>
                <w:vertAlign w:val="superscript"/>
                <w:lang w:eastAsia="fi-FI"/>
              </w:rPr>
            </w:pPr>
            <w:r>
              <w:rPr>
                <w:lang w:eastAsia="fi-FI"/>
              </w:rPr>
              <w:t>DC_42A_n77C</w:t>
            </w:r>
            <w:r>
              <w:rPr>
                <w:vertAlign w:val="superscript"/>
                <w:lang w:eastAsia="fi-FI"/>
              </w:rPr>
              <w:t>3,4,9,11</w:t>
            </w:r>
          </w:p>
          <w:p w14:paraId="7355E1D9" w14:textId="77777777" w:rsidR="00A26AE7" w:rsidRDefault="00A26AE7" w:rsidP="00A26AE7">
            <w:pPr>
              <w:pStyle w:val="TAC"/>
              <w:rPr>
                <w:vertAlign w:val="superscript"/>
                <w:lang w:eastAsia="fi-FI"/>
              </w:rPr>
            </w:pPr>
            <w:r>
              <w:t>DC_42C_n77A</w:t>
            </w:r>
            <w:r>
              <w:rPr>
                <w:vertAlign w:val="superscript"/>
                <w:lang w:eastAsia="fi-FI"/>
              </w:rPr>
              <w:t>3,4,9,11</w:t>
            </w:r>
          </w:p>
          <w:p w14:paraId="40C62902" w14:textId="77777777" w:rsidR="00A26AE7" w:rsidRDefault="00A26AE7" w:rsidP="00A26AE7">
            <w:pPr>
              <w:pStyle w:val="TAC"/>
              <w:rPr>
                <w:vertAlign w:val="superscript"/>
                <w:lang w:eastAsia="fi-FI"/>
              </w:rPr>
            </w:pPr>
            <w:r>
              <w:rPr>
                <w:noProof/>
                <w:lang w:eastAsia="zh-CN"/>
              </w:rPr>
              <w:t>DC_42C_n77C</w:t>
            </w:r>
            <w:r>
              <w:rPr>
                <w:vertAlign w:val="superscript"/>
                <w:lang w:eastAsia="fi-FI"/>
              </w:rPr>
              <w:t>3,4,9,11</w:t>
            </w:r>
          </w:p>
          <w:p w14:paraId="0D201037" w14:textId="77777777" w:rsidR="00A26AE7" w:rsidRDefault="00A26AE7" w:rsidP="00A26AE7">
            <w:pPr>
              <w:pStyle w:val="TAC"/>
              <w:rPr>
                <w:vertAlign w:val="superscript"/>
                <w:lang w:eastAsia="fi-FI"/>
              </w:rPr>
            </w:pPr>
            <w:r>
              <w:rPr>
                <w:lang w:eastAsia="fi-FI"/>
              </w:rPr>
              <w:t>DC_42D_n77A</w:t>
            </w:r>
            <w:r>
              <w:rPr>
                <w:vertAlign w:val="superscript"/>
                <w:lang w:eastAsia="fi-FI"/>
              </w:rPr>
              <w:t>3,4,9,11</w:t>
            </w:r>
          </w:p>
          <w:p w14:paraId="221AC355" w14:textId="77777777" w:rsidR="00A26AE7" w:rsidRDefault="00A26AE7" w:rsidP="00A26AE7">
            <w:pPr>
              <w:pStyle w:val="TAC"/>
              <w:rPr>
                <w:vertAlign w:val="superscript"/>
                <w:lang w:eastAsia="fi-FI"/>
              </w:rPr>
            </w:pPr>
            <w:r>
              <w:rPr>
                <w:lang w:eastAsia="fi-FI"/>
              </w:rPr>
              <w:t>DC_42D_n77C</w:t>
            </w:r>
            <w:r>
              <w:rPr>
                <w:vertAlign w:val="superscript"/>
                <w:lang w:eastAsia="fi-FI"/>
              </w:rPr>
              <w:t>3,4,9,11</w:t>
            </w:r>
          </w:p>
          <w:p w14:paraId="77C453F1"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41D52A01" w14:textId="77777777" w:rsidR="00A26AE7" w:rsidRDefault="00A26AE7" w:rsidP="00A26AE7">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9B9401B"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2DD1A2F"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74256C4" w14:textId="77777777" w:rsidR="00A26AE7" w:rsidRDefault="00A26AE7" w:rsidP="00A26AE7">
            <w:pPr>
              <w:pStyle w:val="TAC"/>
              <w:rPr>
                <w:lang w:eastAsia="fi-FI"/>
              </w:rPr>
            </w:pPr>
          </w:p>
        </w:tc>
      </w:tr>
      <w:tr w:rsidR="00A26AE7" w14:paraId="34142AC2"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1EB8D2" w14:textId="77777777" w:rsidR="00A26AE7" w:rsidRDefault="00A26AE7" w:rsidP="00A26AE7">
            <w:pPr>
              <w:pStyle w:val="TAC"/>
              <w:rPr>
                <w:lang w:eastAsia="fi-FI"/>
              </w:rPr>
            </w:pPr>
            <w:r>
              <w:rPr>
                <w:lang w:eastAsia="fi-FI"/>
              </w:rPr>
              <w:t>DC_42A_n77(2A)</w:t>
            </w:r>
            <w:r>
              <w:rPr>
                <w:vertAlign w:val="superscript"/>
                <w:lang w:eastAsia="fi-FI"/>
              </w:rPr>
              <w:t>3,4,9,11</w:t>
            </w:r>
          </w:p>
          <w:p w14:paraId="52A51DC4" w14:textId="77777777" w:rsidR="00A26AE7" w:rsidRDefault="00A26AE7" w:rsidP="00A26AE7">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373BB00"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9D9BDD4"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15424CA" w14:textId="77777777" w:rsidR="00A26AE7" w:rsidRDefault="00A26AE7" w:rsidP="00A26AE7">
            <w:pPr>
              <w:pStyle w:val="TAC"/>
              <w:rPr>
                <w:lang w:eastAsia="fi-FI"/>
              </w:rPr>
            </w:pPr>
          </w:p>
        </w:tc>
      </w:tr>
      <w:tr w:rsidR="00A26AE7" w14:paraId="3B8B868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911FF" w14:textId="77777777" w:rsidR="00A26AE7" w:rsidRDefault="00A26AE7" w:rsidP="00A26AE7">
            <w:pPr>
              <w:pStyle w:val="TAC"/>
              <w:rPr>
                <w:lang w:eastAsia="fi-FI"/>
              </w:rPr>
            </w:pPr>
            <w:r>
              <w:rPr>
                <w:lang w:eastAsia="fi-FI"/>
              </w:rPr>
              <w:t>DC_42A_n78A</w:t>
            </w:r>
            <w:r>
              <w:rPr>
                <w:vertAlign w:val="superscript"/>
                <w:lang w:eastAsia="fi-FI"/>
              </w:rPr>
              <w:t>3,4,9,11</w:t>
            </w:r>
          </w:p>
          <w:p w14:paraId="4AF41BFC" w14:textId="77777777" w:rsidR="00A26AE7" w:rsidRDefault="00A26AE7" w:rsidP="00A26AE7">
            <w:pPr>
              <w:pStyle w:val="TAC"/>
              <w:rPr>
                <w:vertAlign w:val="superscript"/>
                <w:lang w:eastAsia="fi-FI"/>
              </w:rPr>
            </w:pPr>
            <w:r>
              <w:rPr>
                <w:lang w:eastAsia="fi-FI"/>
              </w:rPr>
              <w:t>DC_42A_n78C</w:t>
            </w:r>
            <w:r>
              <w:rPr>
                <w:vertAlign w:val="superscript"/>
                <w:lang w:eastAsia="fi-FI"/>
              </w:rPr>
              <w:t>3,4,9,11</w:t>
            </w:r>
          </w:p>
          <w:p w14:paraId="11E25CCE" w14:textId="77777777" w:rsidR="00A26AE7" w:rsidRDefault="00A26AE7" w:rsidP="00A26AE7">
            <w:pPr>
              <w:pStyle w:val="TAC"/>
              <w:rPr>
                <w:vertAlign w:val="superscript"/>
                <w:lang w:eastAsia="fi-FI"/>
              </w:rPr>
            </w:pPr>
            <w:r>
              <w:t>DC_42C_n78A</w:t>
            </w:r>
            <w:r>
              <w:rPr>
                <w:vertAlign w:val="superscript"/>
                <w:lang w:eastAsia="fi-FI"/>
              </w:rPr>
              <w:t>3,4,9,11</w:t>
            </w:r>
          </w:p>
          <w:p w14:paraId="340EFE8A" w14:textId="77777777" w:rsidR="00A26AE7" w:rsidRDefault="00A26AE7" w:rsidP="00A26AE7">
            <w:pPr>
              <w:pStyle w:val="TAC"/>
              <w:rPr>
                <w:vertAlign w:val="superscript"/>
                <w:lang w:eastAsia="fi-FI"/>
              </w:rPr>
            </w:pPr>
            <w:r>
              <w:rPr>
                <w:noProof/>
                <w:lang w:eastAsia="zh-CN"/>
              </w:rPr>
              <w:t>DC_42C_n78C</w:t>
            </w:r>
            <w:r>
              <w:rPr>
                <w:vertAlign w:val="superscript"/>
                <w:lang w:eastAsia="fi-FI"/>
              </w:rPr>
              <w:t>3,4,9,11</w:t>
            </w:r>
          </w:p>
          <w:p w14:paraId="3E47B459" w14:textId="77777777" w:rsidR="00A26AE7" w:rsidRDefault="00A26AE7" w:rsidP="00A26AE7">
            <w:pPr>
              <w:pStyle w:val="TAC"/>
              <w:rPr>
                <w:vertAlign w:val="superscript"/>
                <w:lang w:eastAsia="fi-FI"/>
              </w:rPr>
            </w:pPr>
            <w:r>
              <w:rPr>
                <w:lang w:eastAsia="fi-FI"/>
              </w:rPr>
              <w:t>DC_42D_n78A</w:t>
            </w:r>
            <w:r>
              <w:rPr>
                <w:vertAlign w:val="superscript"/>
                <w:lang w:eastAsia="fi-FI"/>
              </w:rPr>
              <w:t>3,4,9,11</w:t>
            </w:r>
          </w:p>
          <w:p w14:paraId="5FDE875B" w14:textId="77777777" w:rsidR="00A26AE7" w:rsidRDefault="00A26AE7" w:rsidP="00A26AE7">
            <w:pPr>
              <w:pStyle w:val="TAC"/>
              <w:rPr>
                <w:vertAlign w:val="superscript"/>
                <w:lang w:eastAsia="fi-FI"/>
              </w:rPr>
            </w:pPr>
            <w:r>
              <w:rPr>
                <w:lang w:eastAsia="fi-FI"/>
              </w:rPr>
              <w:t>DC_42D_n78C</w:t>
            </w:r>
            <w:r>
              <w:rPr>
                <w:vertAlign w:val="superscript"/>
                <w:lang w:eastAsia="fi-FI"/>
              </w:rPr>
              <w:t>3,4,9,11</w:t>
            </w:r>
          </w:p>
          <w:p w14:paraId="76FBA3C5"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2EC6A41E" w14:textId="77777777" w:rsidR="00A26AE7" w:rsidRDefault="00A26AE7" w:rsidP="00A26AE7">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592EDF0"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BEDE43"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619484" w14:textId="77777777" w:rsidR="00A26AE7" w:rsidRDefault="00A26AE7" w:rsidP="00A26AE7">
            <w:pPr>
              <w:pStyle w:val="TAC"/>
              <w:rPr>
                <w:lang w:eastAsia="fi-FI"/>
              </w:rPr>
            </w:pPr>
          </w:p>
        </w:tc>
      </w:tr>
      <w:tr w:rsidR="00A26AE7" w14:paraId="0BD78A5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B515E6" w14:textId="77777777" w:rsidR="00A26AE7" w:rsidRDefault="00A26AE7" w:rsidP="00A26AE7">
            <w:pPr>
              <w:pStyle w:val="TAC"/>
              <w:rPr>
                <w:lang w:eastAsia="fi-FI"/>
              </w:rPr>
            </w:pPr>
            <w:r>
              <w:rPr>
                <w:lang w:eastAsia="fi-FI"/>
              </w:rPr>
              <w:t>DC_42A_n79A</w:t>
            </w:r>
            <w:r>
              <w:rPr>
                <w:vertAlign w:val="superscript"/>
                <w:lang w:eastAsia="fi-FI"/>
              </w:rPr>
              <w:t>9,15</w:t>
            </w:r>
          </w:p>
          <w:p w14:paraId="28161A7B" w14:textId="77777777" w:rsidR="00A26AE7" w:rsidRDefault="00A26AE7" w:rsidP="00A26AE7">
            <w:pPr>
              <w:pStyle w:val="TAC"/>
              <w:rPr>
                <w:lang w:eastAsia="fi-FI"/>
              </w:rPr>
            </w:pPr>
            <w:r>
              <w:rPr>
                <w:lang w:eastAsia="fi-FI"/>
              </w:rPr>
              <w:t>DC_42A_n79C</w:t>
            </w:r>
            <w:r>
              <w:rPr>
                <w:vertAlign w:val="superscript"/>
                <w:lang w:eastAsia="fi-FI"/>
              </w:rPr>
              <w:t>9,15</w:t>
            </w:r>
          </w:p>
          <w:p w14:paraId="7302B952" w14:textId="77777777" w:rsidR="00A26AE7" w:rsidRDefault="00A26AE7" w:rsidP="00A26AE7">
            <w:pPr>
              <w:pStyle w:val="TAC"/>
            </w:pPr>
            <w:r>
              <w:t>DC_42C_n79A</w:t>
            </w:r>
            <w:r>
              <w:rPr>
                <w:vertAlign w:val="superscript"/>
                <w:lang w:eastAsia="fi-FI"/>
              </w:rPr>
              <w:t>9,15</w:t>
            </w:r>
          </w:p>
          <w:p w14:paraId="4A8C7A6C" w14:textId="77777777" w:rsidR="00A26AE7" w:rsidRDefault="00A26AE7" w:rsidP="00A26AE7">
            <w:pPr>
              <w:pStyle w:val="TAC"/>
              <w:rPr>
                <w:noProof/>
                <w:lang w:eastAsia="zh-CN"/>
              </w:rPr>
            </w:pPr>
            <w:r>
              <w:rPr>
                <w:noProof/>
                <w:lang w:eastAsia="zh-CN"/>
              </w:rPr>
              <w:t>DC_42C_n79C</w:t>
            </w:r>
            <w:r>
              <w:rPr>
                <w:vertAlign w:val="superscript"/>
                <w:lang w:eastAsia="fi-FI"/>
              </w:rPr>
              <w:t>9,15</w:t>
            </w:r>
          </w:p>
          <w:p w14:paraId="0A414FFD" w14:textId="77777777" w:rsidR="00A26AE7" w:rsidRDefault="00A26AE7" w:rsidP="00A26AE7">
            <w:pPr>
              <w:pStyle w:val="TAC"/>
              <w:rPr>
                <w:vertAlign w:val="superscript"/>
                <w:lang w:eastAsia="fi-FI"/>
              </w:rPr>
            </w:pPr>
            <w:r>
              <w:rPr>
                <w:lang w:eastAsia="fi-FI"/>
              </w:rPr>
              <w:t>DC_42D_n79A</w:t>
            </w:r>
            <w:r>
              <w:rPr>
                <w:vertAlign w:val="superscript"/>
                <w:lang w:eastAsia="fi-FI"/>
              </w:rPr>
              <w:t>9,15</w:t>
            </w:r>
          </w:p>
          <w:p w14:paraId="06A64CB8" w14:textId="77777777" w:rsidR="00A26AE7" w:rsidRDefault="00A26AE7" w:rsidP="00A26AE7">
            <w:pPr>
              <w:pStyle w:val="TAC"/>
              <w:rPr>
                <w:lang w:eastAsia="fi-FI"/>
              </w:rPr>
            </w:pPr>
            <w:r>
              <w:rPr>
                <w:lang w:eastAsia="fi-FI"/>
              </w:rPr>
              <w:t>DC_42D_n79C</w:t>
            </w:r>
            <w:r>
              <w:rPr>
                <w:vertAlign w:val="superscript"/>
                <w:lang w:eastAsia="fi-FI"/>
              </w:rPr>
              <w:t>9,15</w:t>
            </w:r>
          </w:p>
          <w:p w14:paraId="34D9DDFA" w14:textId="77777777" w:rsidR="00A26AE7" w:rsidRDefault="00A26AE7" w:rsidP="00A26AE7">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25257CF7" w14:textId="77777777" w:rsidR="00A26AE7" w:rsidRDefault="00A26AE7" w:rsidP="00A26AE7">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2A37CB9A"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98A8B71" w14:textId="77777777" w:rsidR="00A26AE7" w:rsidRDefault="00A26AE7" w:rsidP="00A26AE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314463F" w14:textId="77777777" w:rsidR="00A26AE7" w:rsidRDefault="00A26AE7" w:rsidP="00A26AE7">
            <w:pPr>
              <w:pStyle w:val="TAC"/>
              <w:rPr>
                <w:lang w:eastAsia="fi-FI"/>
              </w:rPr>
            </w:pPr>
          </w:p>
        </w:tc>
      </w:tr>
      <w:tr w:rsidR="00A26AE7" w14:paraId="28E6864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3394B"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619DE98"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97D39B9" w14:textId="77777777" w:rsidR="00A26AE7" w:rsidRDefault="00A26AE7" w:rsidP="00A26AE7">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741C3323" w14:textId="77777777" w:rsidR="00A26AE7" w:rsidRDefault="00A26AE7" w:rsidP="00A26AE7">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78E2CA1C" w14:textId="77777777" w:rsidR="00A26AE7" w:rsidRDefault="00A26AE7" w:rsidP="00A26AE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F7092E1" w14:textId="77777777" w:rsidR="00A26AE7" w:rsidRDefault="00A26AE7" w:rsidP="00A26AE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0CBF7B36" w14:textId="77777777" w:rsidR="00A26AE7" w:rsidRDefault="00A26AE7" w:rsidP="00A26AE7">
            <w:pPr>
              <w:pStyle w:val="TAC"/>
              <w:rPr>
                <w:lang w:eastAsia="zh-CN"/>
              </w:rPr>
            </w:pPr>
          </w:p>
        </w:tc>
      </w:tr>
      <w:tr w:rsidR="00A26AE7" w14:paraId="29D136F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B4750" w14:textId="77777777" w:rsidR="00A26AE7" w:rsidRDefault="00A26AE7" w:rsidP="00A26AE7">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61AB8DE5" w14:textId="77777777" w:rsidR="00A26AE7" w:rsidRDefault="00A26AE7" w:rsidP="00A26AE7">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D6F6F2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06C571" w14:textId="77777777" w:rsidR="00A26AE7" w:rsidRDefault="00A26AE7" w:rsidP="00A26AE7">
            <w:pPr>
              <w:pStyle w:val="TAC"/>
              <w:rPr>
                <w:lang w:eastAsia="zh-TW"/>
              </w:rPr>
            </w:pPr>
          </w:p>
        </w:tc>
      </w:tr>
      <w:tr w:rsidR="00A26AE7" w14:paraId="0501D2C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6CDC4" w14:textId="77777777" w:rsidR="00A26AE7" w:rsidRDefault="00A26AE7" w:rsidP="00A26AE7">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0380B3D8" w14:textId="77777777" w:rsidR="00A26AE7" w:rsidRDefault="00A26AE7" w:rsidP="00A26AE7">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B801E9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2163E2" w14:textId="77777777" w:rsidR="00A26AE7" w:rsidRDefault="00A26AE7" w:rsidP="00A26AE7">
            <w:pPr>
              <w:pStyle w:val="TAC"/>
              <w:rPr>
                <w:lang w:eastAsia="zh-TW"/>
              </w:rPr>
            </w:pPr>
          </w:p>
        </w:tc>
      </w:tr>
      <w:tr w:rsidR="00A26AE7" w14:paraId="01E8B0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FF277B" w14:textId="77777777" w:rsidR="00A26AE7" w:rsidRDefault="00A26AE7" w:rsidP="00A26AE7">
            <w:pPr>
              <w:pStyle w:val="TAC"/>
              <w:rPr>
                <w:sz w:val="16"/>
                <w:szCs w:val="16"/>
                <w:lang w:eastAsia="ja-JP"/>
              </w:rPr>
            </w:pPr>
            <w:r>
              <w:lastRenderedPageBreak/>
              <w:t>DC_48A_n46A</w:t>
            </w:r>
          </w:p>
          <w:p w14:paraId="249A6CB5" w14:textId="77777777" w:rsidR="00A26AE7" w:rsidRDefault="00A26AE7" w:rsidP="00A26AE7">
            <w:pPr>
              <w:pStyle w:val="TAC"/>
              <w:rPr>
                <w:sz w:val="16"/>
                <w:szCs w:val="16"/>
                <w:lang w:eastAsia="ja-JP"/>
              </w:rPr>
            </w:pPr>
            <w:r>
              <w:t>DC_48B_n46A</w:t>
            </w:r>
          </w:p>
          <w:p w14:paraId="5349191F" w14:textId="77777777" w:rsidR="00A26AE7" w:rsidRDefault="00A26AE7" w:rsidP="00A26AE7">
            <w:pPr>
              <w:pStyle w:val="TAC"/>
              <w:rPr>
                <w:sz w:val="16"/>
                <w:szCs w:val="16"/>
                <w:lang w:eastAsia="ja-JP"/>
              </w:rPr>
            </w:pPr>
            <w:r>
              <w:t>DC_48C_n46A</w:t>
            </w:r>
          </w:p>
          <w:p w14:paraId="36558B09" w14:textId="77777777" w:rsidR="00A26AE7" w:rsidRDefault="00A26AE7" w:rsidP="00A26AE7">
            <w:pPr>
              <w:pStyle w:val="TAC"/>
              <w:rPr>
                <w:sz w:val="16"/>
                <w:szCs w:val="16"/>
                <w:lang w:eastAsia="ja-JP"/>
              </w:rPr>
            </w:pPr>
            <w:r>
              <w:t>DC_48D_n46A</w:t>
            </w:r>
          </w:p>
          <w:p w14:paraId="0AC3AAC5" w14:textId="77777777" w:rsidR="00A26AE7" w:rsidRDefault="00A26AE7" w:rsidP="00A26AE7">
            <w:pPr>
              <w:pStyle w:val="TAC"/>
              <w:rPr>
                <w:sz w:val="16"/>
                <w:szCs w:val="16"/>
                <w:lang w:eastAsia="ja-JP"/>
              </w:rPr>
            </w:pPr>
            <w:r>
              <w:t>DC_48E_n46A</w:t>
            </w:r>
          </w:p>
          <w:p w14:paraId="0F7AFA85" w14:textId="77777777" w:rsidR="00A26AE7" w:rsidRDefault="00A26AE7" w:rsidP="00A26AE7">
            <w:pPr>
              <w:pStyle w:val="TAC"/>
              <w:rPr>
                <w:sz w:val="16"/>
                <w:szCs w:val="16"/>
                <w:lang w:eastAsia="ja-JP"/>
              </w:rPr>
            </w:pPr>
            <w:r>
              <w:t>DC_48A_n46B</w:t>
            </w:r>
          </w:p>
          <w:p w14:paraId="7BE98792" w14:textId="77777777" w:rsidR="00A26AE7" w:rsidRDefault="00A26AE7" w:rsidP="00A26AE7">
            <w:pPr>
              <w:pStyle w:val="TAC"/>
              <w:rPr>
                <w:sz w:val="16"/>
                <w:szCs w:val="16"/>
                <w:lang w:eastAsia="ja-JP"/>
              </w:rPr>
            </w:pPr>
            <w:r>
              <w:t>DC_48B_n46B</w:t>
            </w:r>
          </w:p>
          <w:p w14:paraId="4902E247" w14:textId="77777777" w:rsidR="00A26AE7" w:rsidRDefault="00A26AE7" w:rsidP="00A26AE7">
            <w:pPr>
              <w:pStyle w:val="TAC"/>
              <w:rPr>
                <w:sz w:val="16"/>
                <w:szCs w:val="16"/>
                <w:lang w:eastAsia="ja-JP"/>
              </w:rPr>
            </w:pPr>
            <w:r>
              <w:t>DC_48C_n46B</w:t>
            </w:r>
          </w:p>
          <w:p w14:paraId="0EAF898C" w14:textId="77777777" w:rsidR="00A26AE7" w:rsidRDefault="00A26AE7" w:rsidP="00A26AE7">
            <w:pPr>
              <w:pStyle w:val="TAC"/>
              <w:rPr>
                <w:sz w:val="16"/>
                <w:szCs w:val="16"/>
                <w:lang w:eastAsia="ja-JP"/>
              </w:rPr>
            </w:pPr>
            <w:r>
              <w:t>DC_48D_n46B</w:t>
            </w:r>
          </w:p>
          <w:p w14:paraId="7F3C8BD5" w14:textId="77777777" w:rsidR="00A26AE7" w:rsidRDefault="00A26AE7" w:rsidP="00A26AE7">
            <w:pPr>
              <w:pStyle w:val="TAC"/>
              <w:rPr>
                <w:sz w:val="16"/>
                <w:szCs w:val="16"/>
                <w:lang w:eastAsia="ja-JP"/>
              </w:rPr>
            </w:pPr>
            <w:r>
              <w:t>DC_48E_n46B</w:t>
            </w:r>
          </w:p>
          <w:p w14:paraId="50CD71A0" w14:textId="77777777" w:rsidR="00A26AE7" w:rsidRDefault="00A26AE7" w:rsidP="00A26AE7">
            <w:pPr>
              <w:pStyle w:val="TAC"/>
              <w:rPr>
                <w:sz w:val="16"/>
                <w:szCs w:val="16"/>
                <w:lang w:eastAsia="ja-JP"/>
              </w:rPr>
            </w:pPr>
            <w:r>
              <w:t>DC_48A_n46C</w:t>
            </w:r>
          </w:p>
          <w:p w14:paraId="748CDBB7" w14:textId="77777777" w:rsidR="00A26AE7" w:rsidRDefault="00A26AE7" w:rsidP="00A26AE7">
            <w:pPr>
              <w:pStyle w:val="TAC"/>
              <w:rPr>
                <w:sz w:val="16"/>
                <w:szCs w:val="16"/>
                <w:lang w:val="sv-FI" w:eastAsia="ja-JP"/>
              </w:rPr>
            </w:pPr>
            <w:r>
              <w:rPr>
                <w:lang w:val="sv-FI"/>
              </w:rPr>
              <w:t>DC_48B_n46C</w:t>
            </w:r>
          </w:p>
          <w:p w14:paraId="5AD5FE74" w14:textId="77777777" w:rsidR="00A26AE7" w:rsidRDefault="00A26AE7" w:rsidP="00A26AE7">
            <w:pPr>
              <w:pStyle w:val="TAC"/>
              <w:rPr>
                <w:sz w:val="16"/>
                <w:szCs w:val="16"/>
                <w:lang w:val="sv-FI" w:eastAsia="ja-JP"/>
              </w:rPr>
            </w:pPr>
            <w:r>
              <w:rPr>
                <w:lang w:val="sv-FI"/>
              </w:rPr>
              <w:t>DC_48C_n46C</w:t>
            </w:r>
          </w:p>
          <w:p w14:paraId="5E8F9576" w14:textId="77777777" w:rsidR="00A26AE7" w:rsidRDefault="00A26AE7" w:rsidP="00A26AE7">
            <w:pPr>
              <w:pStyle w:val="TAC"/>
              <w:rPr>
                <w:sz w:val="16"/>
                <w:szCs w:val="16"/>
                <w:lang w:val="sv-FI" w:eastAsia="ja-JP"/>
              </w:rPr>
            </w:pPr>
            <w:r>
              <w:rPr>
                <w:lang w:val="sv-FI"/>
              </w:rPr>
              <w:t>DC_48D_n46C</w:t>
            </w:r>
          </w:p>
          <w:p w14:paraId="4565AA3B" w14:textId="77777777" w:rsidR="00A26AE7" w:rsidRDefault="00A26AE7" w:rsidP="00A26AE7">
            <w:pPr>
              <w:pStyle w:val="TAC"/>
              <w:rPr>
                <w:sz w:val="16"/>
                <w:szCs w:val="16"/>
                <w:lang w:eastAsia="ja-JP"/>
              </w:rPr>
            </w:pPr>
            <w:r>
              <w:t>DC_48E_n46C</w:t>
            </w:r>
          </w:p>
          <w:p w14:paraId="68407585" w14:textId="77777777" w:rsidR="00A26AE7" w:rsidRDefault="00A26AE7" w:rsidP="00A26AE7">
            <w:pPr>
              <w:pStyle w:val="TAC"/>
              <w:rPr>
                <w:sz w:val="16"/>
                <w:szCs w:val="16"/>
                <w:lang w:eastAsia="ja-JP"/>
              </w:rPr>
            </w:pPr>
            <w:r>
              <w:t>DC_48A_n46D</w:t>
            </w:r>
          </w:p>
          <w:p w14:paraId="0BE9523A" w14:textId="77777777" w:rsidR="00A26AE7" w:rsidRDefault="00A26AE7" w:rsidP="00A26AE7">
            <w:pPr>
              <w:pStyle w:val="TAC"/>
              <w:rPr>
                <w:sz w:val="16"/>
                <w:szCs w:val="16"/>
                <w:lang w:eastAsia="ja-JP"/>
              </w:rPr>
            </w:pPr>
            <w:r>
              <w:t>DC_48B_n46D</w:t>
            </w:r>
          </w:p>
          <w:p w14:paraId="1104258F" w14:textId="77777777" w:rsidR="00A26AE7" w:rsidRDefault="00A26AE7" w:rsidP="00A26AE7">
            <w:pPr>
              <w:pStyle w:val="TAC"/>
              <w:rPr>
                <w:sz w:val="16"/>
                <w:szCs w:val="16"/>
                <w:lang w:eastAsia="ja-JP"/>
              </w:rPr>
            </w:pPr>
            <w:r>
              <w:t>DC_48C_n46D</w:t>
            </w:r>
          </w:p>
          <w:p w14:paraId="6721920C" w14:textId="77777777" w:rsidR="00A26AE7" w:rsidRDefault="00A26AE7" w:rsidP="00A26AE7">
            <w:pPr>
              <w:pStyle w:val="TAC"/>
              <w:rPr>
                <w:sz w:val="16"/>
                <w:szCs w:val="16"/>
                <w:lang w:eastAsia="ja-JP"/>
              </w:rPr>
            </w:pPr>
            <w:r>
              <w:t>DC_48D_n46D</w:t>
            </w:r>
          </w:p>
          <w:p w14:paraId="0DECD1EB" w14:textId="77777777" w:rsidR="00A26AE7" w:rsidRDefault="00A26AE7" w:rsidP="00A26AE7">
            <w:pPr>
              <w:pStyle w:val="TAC"/>
              <w:rPr>
                <w:sz w:val="16"/>
                <w:szCs w:val="16"/>
                <w:lang w:eastAsia="ja-JP"/>
              </w:rPr>
            </w:pPr>
            <w:r>
              <w:t>DC_48E_n46D</w:t>
            </w:r>
          </w:p>
          <w:p w14:paraId="513DEC00" w14:textId="77777777" w:rsidR="00A26AE7" w:rsidRDefault="00A26AE7" w:rsidP="00A26AE7">
            <w:pPr>
              <w:pStyle w:val="TAC"/>
              <w:rPr>
                <w:sz w:val="16"/>
                <w:szCs w:val="16"/>
                <w:lang w:eastAsia="ja-JP"/>
              </w:rPr>
            </w:pPr>
            <w:r>
              <w:t>DC_48A_n46E</w:t>
            </w:r>
          </w:p>
          <w:p w14:paraId="4F93AEB7" w14:textId="77777777" w:rsidR="00A26AE7" w:rsidRDefault="00A26AE7" w:rsidP="00A26AE7">
            <w:pPr>
              <w:pStyle w:val="TAC"/>
              <w:rPr>
                <w:sz w:val="16"/>
                <w:szCs w:val="16"/>
                <w:lang w:eastAsia="ja-JP"/>
              </w:rPr>
            </w:pPr>
            <w:r>
              <w:t>DC_48B_n46E</w:t>
            </w:r>
          </w:p>
          <w:p w14:paraId="6FA27FD7" w14:textId="77777777" w:rsidR="00A26AE7" w:rsidRDefault="00A26AE7" w:rsidP="00A26AE7">
            <w:pPr>
              <w:pStyle w:val="TAC"/>
              <w:rPr>
                <w:sz w:val="16"/>
                <w:szCs w:val="16"/>
                <w:lang w:eastAsia="ja-JP"/>
              </w:rPr>
            </w:pPr>
            <w:r>
              <w:t>DC_48C_n46E</w:t>
            </w:r>
          </w:p>
          <w:p w14:paraId="480F4162" w14:textId="77777777" w:rsidR="00A26AE7" w:rsidRDefault="00A26AE7" w:rsidP="00A26AE7">
            <w:pPr>
              <w:pStyle w:val="TAC"/>
              <w:rPr>
                <w:lang w:val="fr-FR"/>
              </w:rPr>
            </w:pPr>
            <w:r>
              <w:rPr>
                <w:lang w:val="fr-FR"/>
              </w:rPr>
              <w:t>DC_48D_n46E</w:t>
            </w:r>
          </w:p>
          <w:p w14:paraId="0C4C2432" w14:textId="77777777" w:rsidR="00A26AE7" w:rsidRDefault="00A26AE7" w:rsidP="00A26AE7">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6015529A" w14:textId="77777777" w:rsidR="00A26AE7" w:rsidRDefault="00A26AE7" w:rsidP="00A26AE7">
            <w:pPr>
              <w:pStyle w:val="TAC"/>
              <w:rPr>
                <w:sz w:val="16"/>
                <w:szCs w:val="16"/>
              </w:rPr>
            </w:pPr>
            <w:r>
              <w:t>DC_48A_n46A</w:t>
            </w:r>
          </w:p>
          <w:p w14:paraId="2D0EBFE1" w14:textId="77777777" w:rsidR="00A26AE7" w:rsidRDefault="00A26AE7" w:rsidP="00A26AE7">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29E3DDBA" w14:textId="77777777" w:rsidR="00A26AE7" w:rsidRDefault="00A26AE7" w:rsidP="00A26AE7">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5BDEAE2" w14:textId="77777777" w:rsidR="00A26AE7" w:rsidRDefault="00A26AE7" w:rsidP="00A26AE7">
            <w:pPr>
              <w:pStyle w:val="TAC"/>
              <w:rPr>
                <w:lang w:val="en-US" w:eastAsia="zh-CN"/>
              </w:rPr>
            </w:pPr>
          </w:p>
        </w:tc>
      </w:tr>
      <w:tr w:rsidR="00A26AE7" w14:paraId="70E0E06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514A5" w14:textId="77777777" w:rsidR="00A26AE7" w:rsidRDefault="00A26AE7" w:rsidP="00A26AE7">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61B5EFFC" w14:textId="77777777" w:rsidR="00A26AE7" w:rsidRDefault="00A26AE7" w:rsidP="00A26AE7">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1BC47290"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6BB3E3" w14:textId="77777777" w:rsidR="00A26AE7" w:rsidRDefault="00A26AE7" w:rsidP="00A26AE7">
            <w:pPr>
              <w:pStyle w:val="TAC"/>
              <w:rPr>
                <w:lang w:eastAsia="zh-TW"/>
              </w:rPr>
            </w:pPr>
          </w:p>
        </w:tc>
      </w:tr>
      <w:tr w:rsidR="00A26AE7" w14:paraId="6AF774C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0EDB69" w14:textId="77777777" w:rsidR="00A26AE7" w:rsidRDefault="00A26AE7" w:rsidP="00A26AE7">
            <w:pPr>
              <w:pStyle w:val="TAC"/>
              <w:rPr>
                <w:lang w:eastAsia="zh-TW"/>
              </w:rPr>
            </w:pPr>
            <w:r>
              <w:rPr>
                <w:lang w:eastAsia="fi-FI"/>
              </w:rPr>
              <w:t>DC_48A_n71A</w:t>
            </w:r>
          </w:p>
          <w:p w14:paraId="1B044A4D" w14:textId="77777777" w:rsidR="00A26AE7" w:rsidRDefault="00A26AE7" w:rsidP="00A26AE7">
            <w:pPr>
              <w:pStyle w:val="TAC"/>
              <w:rPr>
                <w:rFonts w:cs="Arial"/>
                <w:lang w:eastAsia="zh-TW"/>
              </w:rPr>
            </w:pPr>
            <w:r>
              <w:rPr>
                <w:rFonts w:cs="Arial"/>
                <w:lang w:eastAsia="zh-TW"/>
              </w:rPr>
              <w:t>DC_48B_n71A</w:t>
            </w:r>
          </w:p>
          <w:p w14:paraId="0EA328E5" w14:textId="77777777" w:rsidR="00A26AE7" w:rsidRDefault="00A26AE7" w:rsidP="00A26AE7">
            <w:pPr>
              <w:pStyle w:val="TAC"/>
              <w:rPr>
                <w:rFonts w:cs="Arial"/>
                <w:lang w:eastAsia="zh-TW"/>
              </w:rPr>
            </w:pPr>
            <w:r>
              <w:rPr>
                <w:rFonts w:cs="Arial"/>
                <w:lang w:eastAsia="zh-TW"/>
              </w:rPr>
              <w:t>DC_48C_n71A</w:t>
            </w:r>
          </w:p>
          <w:p w14:paraId="24648028" w14:textId="77777777" w:rsidR="00A26AE7" w:rsidRDefault="00A26AE7" w:rsidP="00A26AE7">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E954364" w14:textId="77777777" w:rsidR="00A26AE7" w:rsidRDefault="00A26AE7" w:rsidP="00A26AE7">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F472A64" w14:textId="77777777" w:rsidR="00A26AE7" w:rsidRDefault="00A26AE7" w:rsidP="00A26AE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324113" w14:textId="77777777" w:rsidR="00A26AE7" w:rsidRDefault="00A26AE7" w:rsidP="00A26AE7">
            <w:pPr>
              <w:pStyle w:val="TAC"/>
              <w:rPr>
                <w:lang w:eastAsia="zh-TW"/>
              </w:rPr>
            </w:pPr>
          </w:p>
        </w:tc>
      </w:tr>
      <w:tr w:rsidR="00A26AE7" w14:paraId="6684FE1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6FDCF" w14:textId="77777777" w:rsidR="00A26AE7" w:rsidRDefault="00A26AE7" w:rsidP="00A26AE7">
            <w:pPr>
              <w:pStyle w:val="TAC"/>
              <w:rPr>
                <w:lang w:eastAsia="zh-TW"/>
              </w:rPr>
            </w:pPr>
            <w:r>
              <w:t>DC_48A-48A_n71A</w:t>
            </w:r>
          </w:p>
          <w:p w14:paraId="6883C50A" w14:textId="77777777" w:rsidR="00A26AE7" w:rsidRDefault="00A26AE7" w:rsidP="00A26AE7">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22AFE7B" w14:textId="77777777" w:rsidR="00A26AE7" w:rsidRDefault="00A26AE7" w:rsidP="00A26AE7">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6717319"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596BB0" w14:textId="77777777" w:rsidR="00A26AE7" w:rsidRDefault="00A26AE7" w:rsidP="00A26AE7">
            <w:pPr>
              <w:pStyle w:val="TAC"/>
              <w:rPr>
                <w:lang w:eastAsia="zh-TW"/>
              </w:rPr>
            </w:pPr>
          </w:p>
        </w:tc>
      </w:tr>
      <w:tr w:rsidR="00A26AE7" w14:paraId="34D2FE9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50A02" w14:textId="77777777" w:rsidR="00A26AE7" w:rsidRDefault="00A26AE7" w:rsidP="00A26AE7">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D2DAB0C" w14:textId="77777777" w:rsidR="00A26AE7" w:rsidRDefault="00A26AE7" w:rsidP="00A26AE7">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C07A74C" w14:textId="77777777" w:rsidR="00A26AE7" w:rsidRDefault="00A26AE7" w:rsidP="00A26AE7">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CAA1ACD" w14:textId="77777777" w:rsidR="00A26AE7" w:rsidRDefault="00A26AE7" w:rsidP="00A26AE7">
            <w:pPr>
              <w:pStyle w:val="TAC"/>
            </w:pPr>
          </w:p>
        </w:tc>
      </w:tr>
      <w:tr w:rsidR="00A26AE7" w14:paraId="7BE5D62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ECC91" w14:textId="77777777" w:rsidR="00A26AE7" w:rsidRDefault="00A26AE7" w:rsidP="00A26AE7">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47A8FFF" w14:textId="77777777" w:rsidR="00A26AE7" w:rsidRDefault="00A26AE7" w:rsidP="00A26AE7">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CF301C1" w14:textId="77777777" w:rsidR="00A26AE7" w:rsidRDefault="00A26AE7" w:rsidP="00A26AE7">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19713F7" w14:textId="77777777" w:rsidR="00A26AE7" w:rsidRDefault="00A26AE7" w:rsidP="00A26AE7">
            <w:pPr>
              <w:pStyle w:val="TAC"/>
            </w:pPr>
          </w:p>
        </w:tc>
      </w:tr>
      <w:tr w:rsidR="00A26AE7" w14:paraId="463C5B4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566852" w14:textId="77777777" w:rsidR="00A26AE7" w:rsidRDefault="00A26AE7" w:rsidP="00A26AE7">
            <w:pPr>
              <w:pStyle w:val="TAC"/>
              <w:rPr>
                <w:lang w:eastAsia="zh-TW"/>
              </w:rPr>
            </w:pPr>
            <w:r>
              <w:rPr>
                <w:lang w:eastAsia="ja-JP"/>
              </w:rPr>
              <w:t>DC_66A_n5A</w:t>
            </w:r>
          </w:p>
          <w:p w14:paraId="7CECE1E2" w14:textId="77777777" w:rsidR="00A26AE7" w:rsidRDefault="00A26AE7" w:rsidP="00A26AE7">
            <w:pPr>
              <w:pStyle w:val="TAC"/>
              <w:rPr>
                <w:rFonts w:cs="Arial"/>
                <w:szCs w:val="18"/>
                <w:lang w:eastAsia="zh-TW"/>
              </w:rPr>
            </w:pPr>
            <w:r>
              <w:rPr>
                <w:rFonts w:cs="Arial"/>
                <w:szCs w:val="18"/>
              </w:rPr>
              <w:t>DC_66B_n5A</w:t>
            </w:r>
          </w:p>
          <w:p w14:paraId="26A2A1F9" w14:textId="77777777" w:rsidR="00A26AE7" w:rsidRDefault="00A26AE7" w:rsidP="00A26AE7">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482CA57F" w14:textId="77777777" w:rsidR="00A26AE7" w:rsidRDefault="00A26AE7" w:rsidP="00A26AE7">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3D5E362" w14:textId="77777777" w:rsidR="00A26AE7" w:rsidRDefault="00A26AE7" w:rsidP="00A26AE7">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6F81162B" w14:textId="77777777" w:rsidR="00A26AE7" w:rsidRDefault="00A26AE7" w:rsidP="00A26AE7">
            <w:pPr>
              <w:pStyle w:val="TAC"/>
              <w:rPr>
                <w:lang w:eastAsia="ja-JP"/>
              </w:rPr>
            </w:pPr>
          </w:p>
        </w:tc>
      </w:tr>
      <w:tr w:rsidR="00A26AE7" w14:paraId="6B64FC6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726D6" w14:textId="77777777" w:rsidR="00A26AE7" w:rsidRDefault="00A26AE7" w:rsidP="00A26AE7">
            <w:pPr>
              <w:pStyle w:val="TAC"/>
              <w:rPr>
                <w:lang w:eastAsia="fi-FI"/>
              </w:rPr>
            </w:pPr>
            <w:r>
              <w:rPr>
                <w:lang w:eastAsia="fi-FI"/>
              </w:rPr>
              <w:t>DC_66A-66A_n5A</w:t>
            </w:r>
          </w:p>
          <w:p w14:paraId="1FE9AA60" w14:textId="77777777" w:rsidR="00A26AE7" w:rsidRDefault="00A26AE7" w:rsidP="00A26AE7">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239D50D" w14:textId="77777777" w:rsidR="00A26AE7" w:rsidRDefault="00A26AE7" w:rsidP="00A26AE7">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FAF4C0E" w14:textId="77777777" w:rsidR="00A26AE7" w:rsidRDefault="00A26AE7" w:rsidP="00A26AE7">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6305AA59" w14:textId="77777777" w:rsidR="00A26AE7" w:rsidRDefault="00A26AE7" w:rsidP="00A26AE7">
            <w:pPr>
              <w:pStyle w:val="TAC"/>
              <w:rPr>
                <w:lang w:eastAsia="ja-JP"/>
              </w:rPr>
            </w:pPr>
          </w:p>
        </w:tc>
      </w:tr>
      <w:tr w:rsidR="00A26AE7" w14:paraId="2EF6CC8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521F1" w14:textId="77777777" w:rsidR="00A26AE7" w:rsidRDefault="00A26AE7" w:rsidP="00A26AE7">
            <w:pPr>
              <w:pStyle w:val="TAC"/>
              <w:rPr>
                <w:rFonts w:cs="Arial"/>
                <w:lang w:eastAsia="zh-CN"/>
              </w:rPr>
            </w:pPr>
            <w:r>
              <w:rPr>
                <w:rFonts w:cs="Arial"/>
                <w:lang w:eastAsia="zh-CN"/>
              </w:rPr>
              <w:t>DC_66A_n7A</w:t>
            </w:r>
          </w:p>
          <w:p w14:paraId="3D63D884" w14:textId="77777777" w:rsidR="00A26AE7" w:rsidRDefault="00A26AE7" w:rsidP="00A26AE7">
            <w:pPr>
              <w:pStyle w:val="TAC"/>
              <w:rPr>
                <w:rFonts w:cs="Arial"/>
                <w:lang w:eastAsia="zh-TW"/>
              </w:rPr>
            </w:pPr>
            <w:r>
              <w:rPr>
                <w:rFonts w:cs="Arial"/>
                <w:lang w:eastAsia="zh-CN"/>
              </w:rPr>
              <w:t>DC_66A-66A_n7A</w:t>
            </w:r>
          </w:p>
          <w:p w14:paraId="3A76221C" w14:textId="77777777" w:rsidR="00A26AE7" w:rsidRDefault="00A26AE7" w:rsidP="00A26AE7">
            <w:pPr>
              <w:pStyle w:val="TAC"/>
              <w:rPr>
                <w:rFonts w:cs="Arial"/>
                <w:lang w:eastAsia="zh-TW"/>
              </w:rPr>
            </w:pPr>
            <w:r>
              <w:rPr>
                <w:rFonts w:cs="Arial"/>
                <w:lang w:eastAsia="zh-CN"/>
              </w:rPr>
              <w:t>DC_66A_n7(2A)</w:t>
            </w:r>
          </w:p>
          <w:p w14:paraId="61076410" w14:textId="77777777" w:rsidR="00A26AE7" w:rsidRDefault="00A26AE7" w:rsidP="00A26AE7">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396961F" w14:textId="77777777" w:rsidR="00A26AE7" w:rsidRDefault="00A26AE7" w:rsidP="00A26AE7">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30A1B12" w14:textId="77777777" w:rsidR="00A26AE7" w:rsidRDefault="00A26AE7" w:rsidP="00A26AE7">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BD6C76" w14:textId="77777777" w:rsidR="00A26AE7" w:rsidRDefault="00A26AE7" w:rsidP="00A26AE7">
            <w:pPr>
              <w:pStyle w:val="TAC"/>
              <w:rPr>
                <w:rFonts w:cs="Arial"/>
                <w:lang w:eastAsia="fi-FI"/>
              </w:rPr>
            </w:pPr>
          </w:p>
        </w:tc>
      </w:tr>
      <w:tr w:rsidR="00A26AE7" w14:paraId="21D62AEB"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017FA" w14:textId="77777777" w:rsidR="00A26AE7" w:rsidRDefault="00A26AE7" w:rsidP="00A26AE7">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D74A49D" w14:textId="77777777" w:rsidR="00A26AE7" w:rsidRDefault="00A26AE7" w:rsidP="00A26AE7">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7EDC1038" w14:textId="77777777" w:rsidR="00A26AE7" w:rsidRDefault="00A26AE7" w:rsidP="00A26AE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6737D7" w14:textId="77777777" w:rsidR="00A26AE7" w:rsidRDefault="00A26AE7" w:rsidP="00A26AE7">
            <w:pPr>
              <w:pStyle w:val="TAC"/>
              <w:rPr>
                <w:rFonts w:cs="Arial"/>
                <w:lang w:eastAsia="zh-TW"/>
              </w:rPr>
            </w:pPr>
          </w:p>
        </w:tc>
      </w:tr>
      <w:tr w:rsidR="00A26AE7" w14:paraId="404C339F"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393DDB" w14:textId="77777777" w:rsidR="00A26AE7" w:rsidRDefault="00A26AE7" w:rsidP="00A26AE7">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F06D526" w14:textId="77777777" w:rsidR="00A26AE7" w:rsidRDefault="00A26AE7" w:rsidP="00A26AE7">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642BDD6E" w14:textId="77777777" w:rsidR="00A26AE7" w:rsidRDefault="00A26AE7" w:rsidP="00A26AE7">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1DAC1DF" w14:textId="77777777" w:rsidR="00A26AE7" w:rsidRDefault="00A26AE7" w:rsidP="00A26AE7">
            <w:pPr>
              <w:pStyle w:val="TAC"/>
            </w:pPr>
          </w:p>
        </w:tc>
      </w:tr>
      <w:tr w:rsidR="00A26AE7" w14:paraId="4E2790C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529AA" w14:textId="77777777" w:rsidR="00A26AE7" w:rsidRDefault="00A26AE7" w:rsidP="00A26AE7">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31FC3381" w14:textId="77777777" w:rsidR="00A26AE7" w:rsidRDefault="00A26AE7" w:rsidP="00A26AE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3350A00D" w14:textId="77777777" w:rsidR="00A26AE7" w:rsidRDefault="00A26AE7" w:rsidP="00A26AE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18D170" w14:textId="77777777" w:rsidR="00A26AE7" w:rsidRDefault="00A26AE7" w:rsidP="00A26AE7">
            <w:pPr>
              <w:pStyle w:val="TAC"/>
              <w:rPr>
                <w:rFonts w:cs="Arial"/>
                <w:lang w:eastAsia="fi-FI"/>
              </w:rPr>
            </w:pPr>
          </w:p>
        </w:tc>
      </w:tr>
      <w:tr w:rsidR="00A26AE7" w14:paraId="68F24A4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DD84" w14:textId="77777777" w:rsidR="00A26AE7" w:rsidRDefault="00A26AE7" w:rsidP="00A26AE7">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7340F102" w14:textId="77777777" w:rsidR="00A26AE7" w:rsidRDefault="00A26AE7" w:rsidP="00A26AE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D6AD4B0" w14:textId="77777777" w:rsidR="00A26AE7" w:rsidRDefault="00A26AE7" w:rsidP="00A26AE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6E1A43" w14:textId="77777777" w:rsidR="00A26AE7" w:rsidRDefault="00A26AE7" w:rsidP="00A26AE7">
            <w:pPr>
              <w:pStyle w:val="TAC"/>
              <w:rPr>
                <w:rFonts w:cs="Arial"/>
                <w:lang w:eastAsia="fi-FI"/>
              </w:rPr>
            </w:pPr>
          </w:p>
        </w:tc>
      </w:tr>
      <w:tr w:rsidR="00A26AE7" w14:paraId="4D857A2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7E8F2" w14:textId="77777777" w:rsidR="00A26AE7" w:rsidRDefault="00A26AE7" w:rsidP="00A26AE7">
            <w:pPr>
              <w:pStyle w:val="TAC"/>
              <w:rPr>
                <w:lang w:eastAsia="zh-TW"/>
              </w:rPr>
            </w:pPr>
            <w:r>
              <w:rPr>
                <w:lang w:eastAsia="fi-FI"/>
              </w:rPr>
              <w:t>DC_66A_n41A</w:t>
            </w:r>
          </w:p>
          <w:p w14:paraId="5A506860" w14:textId="77777777" w:rsidR="00A26AE7" w:rsidRDefault="00A26AE7" w:rsidP="00A26AE7">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59C10A42" w14:textId="77777777" w:rsidR="00A26AE7" w:rsidRDefault="00A26AE7" w:rsidP="00A26AE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DB36895"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BFF777" w14:textId="77777777" w:rsidR="00A26AE7" w:rsidRDefault="00A26AE7" w:rsidP="00A26AE7">
            <w:pPr>
              <w:pStyle w:val="TAC"/>
              <w:rPr>
                <w:lang w:eastAsia="ja-JP"/>
              </w:rPr>
            </w:pPr>
          </w:p>
        </w:tc>
      </w:tr>
      <w:tr w:rsidR="00A26AE7" w14:paraId="13E2908E"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AD0A69" w14:textId="77777777" w:rsidR="00A26AE7" w:rsidRDefault="00A26AE7" w:rsidP="00A26AE7">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4D750D80" w14:textId="77777777" w:rsidR="00A26AE7" w:rsidRDefault="00A26AE7" w:rsidP="00A26AE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E93B98D"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44205BB" w14:textId="77777777" w:rsidR="00A26AE7" w:rsidRDefault="00A26AE7" w:rsidP="00A26AE7">
            <w:pPr>
              <w:pStyle w:val="TAC"/>
              <w:rPr>
                <w:lang w:eastAsia="ja-JP"/>
              </w:rPr>
            </w:pPr>
          </w:p>
        </w:tc>
      </w:tr>
      <w:tr w:rsidR="00A26AE7" w14:paraId="7F210C6D"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06535" w14:textId="77777777" w:rsidR="00A26AE7" w:rsidRDefault="00A26AE7" w:rsidP="00A26AE7">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6C7A959" w14:textId="77777777" w:rsidR="00A26AE7" w:rsidRDefault="00A26AE7" w:rsidP="00A26AE7">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44B8A85A"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1F698C" w14:textId="77777777" w:rsidR="00A26AE7" w:rsidRDefault="00A26AE7" w:rsidP="00A26AE7">
            <w:pPr>
              <w:pStyle w:val="TAC"/>
              <w:rPr>
                <w:lang w:val="en-US" w:eastAsia="zh-CN"/>
              </w:rPr>
            </w:pPr>
          </w:p>
        </w:tc>
      </w:tr>
      <w:tr w:rsidR="00A26AE7" w14:paraId="40397B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6B972" w14:textId="77777777" w:rsidR="00A26AE7" w:rsidRDefault="00A26AE7" w:rsidP="00A26AE7">
            <w:pPr>
              <w:pStyle w:val="TAC"/>
              <w:rPr>
                <w:lang w:eastAsia="zh-TW"/>
              </w:rPr>
            </w:pPr>
            <w:r>
              <w:rPr>
                <w:lang w:eastAsia="fi-FI"/>
              </w:rPr>
              <w:t>DC_66A_n48A</w:t>
            </w:r>
          </w:p>
          <w:p w14:paraId="7B650A06" w14:textId="77777777" w:rsidR="00A26AE7" w:rsidRDefault="00A26AE7" w:rsidP="00A26AE7">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6E3E908C" w14:textId="77777777" w:rsidR="00A26AE7" w:rsidRDefault="00A26AE7" w:rsidP="00A26AE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13C3B2D"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B711FA" w14:textId="77777777" w:rsidR="00A26AE7" w:rsidRDefault="00A26AE7" w:rsidP="00A26AE7">
            <w:pPr>
              <w:pStyle w:val="TAC"/>
              <w:rPr>
                <w:lang w:eastAsia="zh-TW"/>
              </w:rPr>
            </w:pPr>
          </w:p>
        </w:tc>
      </w:tr>
      <w:tr w:rsidR="00A26AE7" w14:paraId="295DE9A1"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4611AF" w14:textId="77777777" w:rsidR="00A26AE7" w:rsidRDefault="00A26AE7" w:rsidP="00A26AE7">
            <w:pPr>
              <w:pStyle w:val="TAC"/>
              <w:rPr>
                <w:lang w:eastAsia="fi-FI"/>
              </w:rPr>
            </w:pPr>
            <w:r>
              <w:rPr>
                <w:lang w:eastAsia="fi-FI"/>
              </w:rPr>
              <w:t>DC_66A-66A_n48A</w:t>
            </w:r>
          </w:p>
          <w:p w14:paraId="332166A1" w14:textId="77777777" w:rsidR="00A26AE7" w:rsidRDefault="00A26AE7" w:rsidP="00A26AE7">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236AF24D" w14:textId="77777777" w:rsidR="00A26AE7" w:rsidRDefault="00A26AE7" w:rsidP="00A26AE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8DE3635" w14:textId="77777777" w:rsidR="00A26AE7" w:rsidRDefault="00A26AE7" w:rsidP="00A26AE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D27EF8" w14:textId="77777777" w:rsidR="00A26AE7" w:rsidRDefault="00A26AE7" w:rsidP="00A26AE7">
            <w:pPr>
              <w:pStyle w:val="TAC"/>
              <w:rPr>
                <w:lang w:eastAsia="zh-TW"/>
              </w:rPr>
            </w:pPr>
          </w:p>
        </w:tc>
      </w:tr>
      <w:tr w:rsidR="00A26AE7" w14:paraId="78CBB1C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890CB" w14:textId="77777777" w:rsidR="00A26AE7" w:rsidRDefault="00A26AE7" w:rsidP="00A26AE7">
            <w:pPr>
              <w:pStyle w:val="TAC"/>
              <w:rPr>
                <w:lang w:eastAsia="ja-JP"/>
              </w:rPr>
            </w:pPr>
            <w:r>
              <w:rPr>
                <w:lang w:eastAsia="ja-JP"/>
              </w:rPr>
              <w:t>DC_66A_n71A</w:t>
            </w:r>
          </w:p>
          <w:p w14:paraId="19378448" w14:textId="77777777" w:rsidR="00A26AE7" w:rsidRDefault="00A26AE7" w:rsidP="00A26AE7">
            <w:pPr>
              <w:pStyle w:val="TAC"/>
              <w:rPr>
                <w:lang w:eastAsia="ja-JP"/>
              </w:rPr>
            </w:pPr>
            <w:r>
              <w:rPr>
                <w:lang w:eastAsia="ja-JP"/>
              </w:rPr>
              <w:t>DC_66C_n71A</w:t>
            </w:r>
          </w:p>
          <w:p w14:paraId="01DA6B0B" w14:textId="77777777" w:rsidR="00A26AE7" w:rsidRDefault="00A26AE7" w:rsidP="00A26AE7">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34930E8" w14:textId="77777777" w:rsidR="00A26AE7" w:rsidRDefault="00A26AE7" w:rsidP="00A26AE7">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E5F8B2" w14:textId="77777777" w:rsidR="00A26AE7" w:rsidRDefault="00A26AE7" w:rsidP="00A26AE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8288ED" w14:textId="77777777" w:rsidR="00A26AE7" w:rsidRDefault="00A26AE7" w:rsidP="00A26AE7">
            <w:pPr>
              <w:pStyle w:val="TAC"/>
              <w:rPr>
                <w:lang w:eastAsia="ja-JP"/>
              </w:rPr>
            </w:pPr>
          </w:p>
        </w:tc>
      </w:tr>
      <w:tr w:rsidR="00A26AE7" w14:paraId="4056769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701CA6" w14:textId="77777777" w:rsidR="00A26AE7" w:rsidRDefault="00A26AE7" w:rsidP="00A26AE7">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D07E1CD" w14:textId="77777777" w:rsidR="00A26AE7" w:rsidRDefault="00A26AE7" w:rsidP="00A26AE7">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26E329D" w14:textId="77777777" w:rsidR="00A26AE7" w:rsidRDefault="00A26AE7" w:rsidP="00A26AE7">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68989344" w14:textId="77777777" w:rsidR="00A26AE7" w:rsidRDefault="00A26AE7" w:rsidP="00A26AE7">
            <w:pPr>
              <w:pStyle w:val="TAC"/>
              <w:rPr>
                <w:noProof/>
                <w:szCs w:val="18"/>
              </w:rPr>
            </w:pPr>
          </w:p>
        </w:tc>
      </w:tr>
      <w:tr w:rsidR="00A26AE7" w14:paraId="5305894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0F4A81" w14:textId="77777777" w:rsidR="00A26AE7" w:rsidRDefault="00A26AE7" w:rsidP="00A26AE7">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75AA08AF"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71C08E7"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8E4BFA" w14:textId="77777777" w:rsidR="00A26AE7" w:rsidRDefault="00A26AE7" w:rsidP="00A26AE7">
            <w:pPr>
              <w:pStyle w:val="TAC"/>
              <w:rPr>
                <w:lang w:eastAsia="ja-JP"/>
              </w:rPr>
            </w:pPr>
          </w:p>
        </w:tc>
      </w:tr>
      <w:tr w:rsidR="00A26AE7" w14:paraId="52EEB94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0C310" w14:textId="77777777" w:rsidR="00A26AE7" w:rsidRDefault="00A26AE7" w:rsidP="00A26AE7">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EF7F4DB"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97970AB"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E41462" w14:textId="77777777" w:rsidR="00A26AE7" w:rsidRDefault="00A26AE7" w:rsidP="00A26AE7">
            <w:pPr>
              <w:pStyle w:val="TAC"/>
              <w:rPr>
                <w:lang w:eastAsia="ja-JP"/>
              </w:rPr>
            </w:pPr>
          </w:p>
        </w:tc>
      </w:tr>
      <w:tr w:rsidR="00A26AE7" w14:paraId="43A8D4C9"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46FC83" w14:textId="77777777" w:rsidR="00A26AE7" w:rsidRDefault="00A26AE7" w:rsidP="00A26AE7">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5D520302"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E4A404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9030B0" w14:textId="77777777" w:rsidR="00A26AE7" w:rsidRDefault="00A26AE7" w:rsidP="00A26AE7">
            <w:pPr>
              <w:pStyle w:val="TAC"/>
              <w:rPr>
                <w:lang w:eastAsia="ja-JP"/>
              </w:rPr>
            </w:pPr>
          </w:p>
        </w:tc>
      </w:tr>
      <w:tr w:rsidR="00A26AE7" w14:paraId="255C21E7"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F7FECF" w14:textId="77777777" w:rsidR="00A26AE7" w:rsidRDefault="00A26AE7" w:rsidP="00A26AE7">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4AF7123B" w14:textId="77777777" w:rsidR="00A26AE7" w:rsidRDefault="00A26AE7" w:rsidP="00A26AE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38342C5"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DA5312B" w14:textId="77777777" w:rsidR="00A26AE7" w:rsidRDefault="00A26AE7" w:rsidP="00A26AE7">
            <w:pPr>
              <w:pStyle w:val="TAC"/>
              <w:rPr>
                <w:lang w:eastAsia="ja-JP"/>
              </w:rPr>
            </w:pPr>
          </w:p>
        </w:tc>
      </w:tr>
      <w:tr w:rsidR="00A26AE7" w14:paraId="4E23F033"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D683E" w14:textId="77777777" w:rsidR="00A26AE7" w:rsidRDefault="00A26AE7" w:rsidP="00A26AE7">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DE4FDBE" w14:textId="77777777" w:rsidR="00A26AE7" w:rsidRDefault="00A26AE7" w:rsidP="00A26AE7">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54E75F74"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5C1AD" w14:textId="77777777" w:rsidR="00A26AE7" w:rsidRDefault="00A26AE7" w:rsidP="00A26AE7">
            <w:pPr>
              <w:pStyle w:val="TAC"/>
              <w:rPr>
                <w:lang w:eastAsia="ja-JP"/>
              </w:rPr>
            </w:pPr>
          </w:p>
        </w:tc>
      </w:tr>
      <w:tr w:rsidR="00A26AE7" w14:paraId="3C238444"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C2B303" w14:textId="77777777" w:rsidR="00A26AE7" w:rsidRDefault="00A26AE7" w:rsidP="00A26AE7">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F5A55CD" w14:textId="77777777" w:rsidR="00A26AE7" w:rsidRDefault="00A26AE7" w:rsidP="00A26AE7">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79A7FE6"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298014" w14:textId="77777777" w:rsidR="00A26AE7" w:rsidRDefault="00A26AE7" w:rsidP="00A26AE7">
            <w:pPr>
              <w:pStyle w:val="TAC"/>
              <w:rPr>
                <w:lang w:eastAsia="zh-TW"/>
              </w:rPr>
            </w:pPr>
          </w:p>
        </w:tc>
      </w:tr>
      <w:tr w:rsidR="00A26AE7" w14:paraId="5796A87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95E810" w14:textId="77777777" w:rsidR="00A26AE7" w:rsidRDefault="00A26AE7" w:rsidP="00A26AE7">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46F492F7" w14:textId="77777777" w:rsidR="00A26AE7" w:rsidRDefault="00A26AE7" w:rsidP="00A26AE7">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2FB6EFD0" w14:textId="77777777" w:rsidR="00A26AE7" w:rsidRDefault="00A26AE7" w:rsidP="00A26AE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1ACF7D" w14:textId="77777777" w:rsidR="00A26AE7" w:rsidRDefault="00A26AE7" w:rsidP="00A26AE7">
            <w:pPr>
              <w:pStyle w:val="TAC"/>
              <w:rPr>
                <w:lang w:eastAsia="ja-JP"/>
              </w:rPr>
            </w:pPr>
          </w:p>
        </w:tc>
      </w:tr>
      <w:tr w:rsidR="00A26AE7" w14:paraId="21238800"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A47C1" w14:textId="77777777" w:rsidR="00A26AE7" w:rsidRDefault="00A26AE7" w:rsidP="00A26AE7">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02FA57B" w14:textId="77777777" w:rsidR="00A26AE7" w:rsidRDefault="00A26AE7" w:rsidP="00A26AE7">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6EEC4EE0"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9AD67E" w14:textId="77777777" w:rsidR="00A26AE7" w:rsidRDefault="00A26AE7" w:rsidP="00A26AE7">
            <w:pPr>
              <w:pStyle w:val="TAC"/>
              <w:rPr>
                <w:lang w:eastAsia="zh-TW"/>
              </w:rPr>
            </w:pPr>
          </w:p>
        </w:tc>
      </w:tr>
      <w:tr w:rsidR="00A26AE7" w14:paraId="4E18B08A" w14:textId="77777777" w:rsidTr="00A26AE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2534F3" w14:textId="77777777" w:rsidR="00A26AE7" w:rsidRDefault="00A26AE7" w:rsidP="00A26AE7">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0D6D3D06" w14:textId="77777777" w:rsidR="00A26AE7" w:rsidRDefault="00A26AE7" w:rsidP="00A26AE7">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32CAD4A4" w14:textId="77777777" w:rsidR="00A26AE7" w:rsidRDefault="00A26AE7" w:rsidP="00A26AE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4C59AB" w14:textId="77777777" w:rsidR="00A26AE7" w:rsidRDefault="00A26AE7" w:rsidP="00A26AE7">
            <w:pPr>
              <w:pStyle w:val="TAC"/>
              <w:rPr>
                <w:lang w:eastAsia="zh-TW"/>
              </w:rPr>
            </w:pPr>
          </w:p>
        </w:tc>
      </w:tr>
      <w:tr w:rsidR="00A26AE7" w14:paraId="0D91AE2C" w14:textId="77777777" w:rsidTr="00A26AE7">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439798C" w14:textId="77777777" w:rsidR="00A26AE7" w:rsidRDefault="00A26AE7" w:rsidP="00A26AE7">
            <w:pPr>
              <w:pStyle w:val="TAN"/>
            </w:pPr>
            <w:r>
              <w:t>NOTE 1:</w:t>
            </w:r>
            <w:r>
              <w:tab/>
              <w:t>Uplink EN-DC configurations are the configurations supported by the present release of specifications.</w:t>
            </w:r>
          </w:p>
          <w:p w14:paraId="4BF8BA6A" w14:textId="77777777" w:rsidR="00A26AE7" w:rsidRDefault="00A26AE7" w:rsidP="00A26AE7">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0144415" w14:textId="77777777" w:rsidR="00A26AE7" w:rsidRDefault="00A26AE7" w:rsidP="00A26AE7">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4484AFB9" w14:textId="77777777" w:rsidR="00A26AE7" w:rsidRDefault="00A26AE7" w:rsidP="00A26AE7">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31561ABC" w14:textId="77777777" w:rsidR="00A26AE7" w:rsidRDefault="00A26AE7" w:rsidP="00A26AE7">
            <w:pPr>
              <w:pStyle w:val="TAN"/>
            </w:pPr>
            <w:r>
              <w:t>NOTE 5:</w:t>
            </w:r>
            <w:r>
              <w:tab/>
              <w:t>The frequency range above 3600 MHz for Band n78 is not used in this combination.</w:t>
            </w:r>
          </w:p>
          <w:p w14:paraId="4F4C5F8F" w14:textId="77777777" w:rsidR="00A26AE7" w:rsidRDefault="00A26AE7" w:rsidP="00A26AE7">
            <w:pPr>
              <w:pStyle w:val="TAN"/>
            </w:pPr>
            <w:r>
              <w:t>NOTE 6:</w:t>
            </w:r>
            <w:r>
              <w:tab/>
              <w:t>The frequency range below 2506 MHz for Band 41 is not used in this combination.</w:t>
            </w:r>
          </w:p>
          <w:p w14:paraId="3FFAD2CE" w14:textId="77777777" w:rsidR="00A26AE7" w:rsidRDefault="00A26AE7" w:rsidP="00A26AE7">
            <w:pPr>
              <w:pStyle w:val="TAN"/>
            </w:pPr>
            <w:r>
              <w:t>NOTE 7:</w:t>
            </w:r>
            <w:r>
              <w:tab/>
              <w:t>Applicable for UE supporting inter-band EN-DC with mandatory simultaneous Rx/Tx capability.</w:t>
            </w:r>
          </w:p>
          <w:p w14:paraId="14760B38" w14:textId="77777777" w:rsidR="00A26AE7" w:rsidRDefault="00A26AE7" w:rsidP="00A26AE7">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0F9929C8" w14:textId="77777777" w:rsidR="00A26AE7" w:rsidRDefault="00A26AE7" w:rsidP="00A26AE7">
            <w:pPr>
              <w:pStyle w:val="TAN"/>
            </w:pPr>
            <w:r>
              <w:t>NOTE 9:</w:t>
            </w:r>
            <w:r>
              <w:tab/>
              <w:t>The combination is not used alone as fall back mode of other band combinations in which UL in Band 42 is not used.</w:t>
            </w:r>
          </w:p>
          <w:p w14:paraId="01E4873F" w14:textId="77777777" w:rsidR="00A26AE7" w:rsidRDefault="00A26AE7" w:rsidP="00A26AE7">
            <w:pPr>
              <w:pStyle w:val="TAN"/>
              <w:keepNext w:val="0"/>
            </w:pPr>
            <w:r>
              <w:t>NOTE 10:</w:t>
            </w:r>
            <w:r>
              <w:tab/>
              <w:t>Void.</w:t>
            </w:r>
          </w:p>
          <w:p w14:paraId="37252818" w14:textId="77777777" w:rsidR="00A26AE7" w:rsidRDefault="00A26AE7" w:rsidP="00A26AE7">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481BAB">
              <w:t>For UEs indicating interBandMRDC-WithOverlapDL-Bands-r16, the power imbalance requirement defined in clause 7.6B.2.6 apply.</w:t>
            </w:r>
            <w:r>
              <w:t>For these UEs, the power spectral density imbalance condition also applies for these carriers when applicable EN-DC configuration is a subset of a higher order EN-DC configuration.</w:t>
            </w:r>
          </w:p>
          <w:p w14:paraId="27800101" w14:textId="77777777" w:rsidR="00A26AE7" w:rsidRDefault="00A26AE7" w:rsidP="00A26AE7">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74B35D80" w14:textId="77777777" w:rsidR="00A26AE7" w:rsidRDefault="00A26AE7" w:rsidP="00A26AE7">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016E50C" w14:textId="77777777" w:rsidR="00A26AE7" w:rsidRDefault="00A26AE7" w:rsidP="00A26AE7">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295DC66B" w14:textId="77777777" w:rsidR="00A26AE7" w:rsidRDefault="00A26AE7" w:rsidP="00A26AE7">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8D38369" w14:textId="77777777" w:rsidR="00A26AE7" w:rsidRDefault="00A26AE7" w:rsidP="00A26AE7"/>
    <w:p w14:paraId="269B068A" w14:textId="22E616AD" w:rsidR="00450010" w:rsidRDefault="00450010" w:rsidP="00450010"/>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p w14:paraId="4CD5402A" w14:textId="77777777" w:rsidR="00EF7B99" w:rsidRDefault="00EF7B99">
      <w:pPr>
        <w:rPr>
          <w:noProof/>
        </w:rPr>
      </w:pPr>
    </w:p>
    <w:p w14:paraId="4BA28838" w14:textId="77777777" w:rsidR="00EF7B99" w:rsidRDefault="00EF7B99" w:rsidP="00EF7B9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w:t>
      </w:r>
      <w:r w:rsidRPr="00584949">
        <w:rPr>
          <w:rStyle w:val="af4"/>
          <w:color w:val="C00000"/>
          <w:lang w:eastAsia="zh-CN"/>
        </w:rPr>
        <w:t>&gt;&gt;</w:t>
      </w:r>
    </w:p>
    <w:p w14:paraId="6BB29B04" w14:textId="77777777" w:rsidR="00C47306" w:rsidRPr="00E062F1" w:rsidRDefault="00C47306" w:rsidP="00C47306">
      <w:pPr>
        <w:pStyle w:val="5"/>
      </w:pPr>
      <w:bookmarkStart w:id="28" w:name="_Toc21351722"/>
      <w:bookmarkStart w:id="29" w:name="_Toc29807304"/>
      <w:bookmarkStart w:id="30" w:name="_Toc36649018"/>
      <w:bookmarkStart w:id="31" w:name="_Toc36651743"/>
      <w:bookmarkStart w:id="32" w:name="_Toc37256677"/>
      <w:bookmarkStart w:id="33" w:name="_Toc37257018"/>
      <w:bookmarkStart w:id="34" w:name="_Toc45890765"/>
      <w:bookmarkStart w:id="35" w:name="_Toc45891989"/>
      <w:bookmarkStart w:id="36" w:name="_Toc45892399"/>
      <w:bookmarkStart w:id="37" w:name="_Toc45892809"/>
      <w:bookmarkStart w:id="38" w:name="_Toc52353223"/>
      <w:bookmarkStart w:id="39" w:name="_Toc53175046"/>
      <w:bookmarkStart w:id="40" w:name="_Toc61376195"/>
      <w:bookmarkStart w:id="41" w:name="_Toc61376607"/>
      <w:bookmarkStart w:id="42" w:name="_Toc67938884"/>
      <w:bookmarkStart w:id="43" w:name="_Toc76454490"/>
      <w:bookmarkStart w:id="44" w:name="_Toc76719910"/>
      <w:bookmarkStart w:id="45" w:name="_Toc76720430"/>
      <w:bookmarkStart w:id="46" w:name="_Toc83743127"/>
      <w:bookmarkStart w:id="47" w:name="_Toc83887502"/>
      <w:bookmarkStart w:id="48" w:name="_Toc83888304"/>
      <w:bookmarkStart w:id="49" w:name="_Toc90588958"/>
      <w:bookmarkStart w:id="50" w:name="_GoBack"/>
      <w:bookmarkEnd w:id="50"/>
      <w:r w:rsidRPr="00E062F1">
        <w:t>7.3B.2.3.4</w:t>
      </w:r>
      <w:r w:rsidRPr="00E062F1">
        <w:tab/>
        <w:t>Reference sensitivity exceptions due to cross band isolation for EN-DC in NR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F1EBE1" w14:textId="77777777" w:rsidR="00C47306" w:rsidRDefault="00C47306" w:rsidP="00C47306">
      <w:pPr>
        <w:sectPr w:rsidR="00C47306" w:rsidSect="00AD225E">
          <w:footnotePr>
            <w:numRestart w:val="eachSect"/>
          </w:footnotePr>
          <w:pgSz w:w="11907" w:h="16840" w:code="9"/>
          <w:pgMar w:top="1416" w:right="1133" w:bottom="1133" w:left="1133" w:header="850" w:footer="340" w:gutter="0"/>
          <w:cols w:space="720"/>
          <w:formProt w:val="0"/>
        </w:sectPr>
      </w:pPr>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14:paraId="04F2E14C" w14:textId="77777777" w:rsidR="00C47306" w:rsidRPr="00E062F1" w:rsidRDefault="00C47306" w:rsidP="00C47306"/>
    <w:p w14:paraId="74B9C9D1" w14:textId="77777777" w:rsidR="00C47306" w:rsidRPr="00E062F1" w:rsidRDefault="00C47306" w:rsidP="00C47306">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51">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C47306" w:rsidRPr="00E062F1" w14:paraId="540BA533" w14:textId="77777777" w:rsidTr="0034319D">
        <w:trPr>
          <w:trHeight w:val="187"/>
          <w:jc w:val="center"/>
        </w:trPr>
        <w:tc>
          <w:tcPr>
            <w:tcW w:w="12369" w:type="dxa"/>
            <w:gridSpan w:val="15"/>
          </w:tcPr>
          <w:p w14:paraId="16805362" w14:textId="77777777" w:rsidR="00C47306" w:rsidRPr="00E062F1" w:rsidRDefault="00C47306" w:rsidP="0034319D">
            <w:pPr>
              <w:pStyle w:val="TAH"/>
              <w:kinsoku w:val="0"/>
              <w:autoSpaceDE w:val="0"/>
            </w:pPr>
            <w:r w:rsidRPr="00E062F1">
              <w:lastRenderedPageBreak/>
              <w:t xml:space="preserve">E-UTRA or NR Band / Channel bandwidth of the </w:t>
            </w:r>
            <w:r w:rsidRPr="00E062F1">
              <w:rPr>
                <w:lang w:eastAsia="zh-CN"/>
              </w:rPr>
              <w:t>affected DL</w:t>
            </w:r>
            <w:r w:rsidRPr="00E062F1">
              <w:t xml:space="preserve"> band / MSD</w:t>
            </w:r>
          </w:p>
        </w:tc>
      </w:tr>
      <w:tr w:rsidR="00C47306" w:rsidRPr="00E062F1" w14:paraId="77932C69" w14:textId="77777777" w:rsidTr="0034319D">
        <w:trPr>
          <w:trHeight w:val="187"/>
          <w:jc w:val="center"/>
        </w:trPr>
        <w:tc>
          <w:tcPr>
            <w:tcW w:w="897" w:type="dxa"/>
            <w:shd w:val="clear" w:color="auto" w:fill="auto"/>
          </w:tcPr>
          <w:p w14:paraId="5DCD841F" w14:textId="77777777" w:rsidR="00C47306" w:rsidRPr="00E062F1" w:rsidRDefault="00C47306" w:rsidP="0034319D">
            <w:pPr>
              <w:pStyle w:val="TAH"/>
              <w:kinsoku w:val="0"/>
              <w:autoSpaceDE w:val="0"/>
            </w:pPr>
            <w:r w:rsidRPr="00E062F1">
              <w:t>UL band</w:t>
            </w:r>
          </w:p>
        </w:tc>
        <w:tc>
          <w:tcPr>
            <w:tcW w:w="898" w:type="dxa"/>
            <w:shd w:val="clear" w:color="auto" w:fill="auto"/>
          </w:tcPr>
          <w:p w14:paraId="30527700" w14:textId="77777777" w:rsidR="00C47306" w:rsidRPr="00E062F1" w:rsidRDefault="00C47306" w:rsidP="0034319D">
            <w:pPr>
              <w:pStyle w:val="TAH"/>
              <w:kinsoku w:val="0"/>
              <w:autoSpaceDE w:val="0"/>
            </w:pPr>
            <w:r w:rsidRPr="00E062F1">
              <w:t>DL band</w:t>
            </w:r>
          </w:p>
        </w:tc>
        <w:tc>
          <w:tcPr>
            <w:tcW w:w="747" w:type="dxa"/>
            <w:shd w:val="clear" w:color="auto" w:fill="auto"/>
          </w:tcPr>
          <w:p w14:paraId="66ABF764" w14:textId="77777777" w:rsidR="00C47306" w:rsidRPr="00E062F1" w:rsidRDefault="00C47306" w:rsidP="0034319D">
            <w:pPr>
              <w:pStyle w:val="TAH"/>
              <w:kinsoku w:val="0"/>
              <w:autoSpaceDE w:val="0"/>
            </w:pPr>
            <w:r w:rsidRPr="00E062F1">
              <w:t>5 MHz</w:t>
            </w:r>
          </w:p>
          <w:p w14:paraId="6E3EA09A" w14:textId="77777777" w:rsidR="00C47306" w:rsidRPr="00E062F1" w:rsidRDefault="00C47306" w:rsidP="0034319D">
            <w:pPr>
              <w:pStyle w:val="TAH"/>
              <w:kinsoku w:val="0"/>
              <w:autoSpaceDE w:val="0"/>
            </w:pPr>
            <w:r w:rsidRPr="00E062F1">
              <w:t>(dB)</w:t>
            </w:r>
          </w:p>
        </w:tc>
        <w:tc>
          <w:tcPr>
            <w:tcW w:w="818" w:type="dxa"/>
            <w:shd w:val="clear" w:color="auto" w:fill="auto"/>
          </w:tcPr>
          <w:p w14:paraId="73A415A6" w14:textId="77777777" w:rsidR="00C47306" w:rsidRPr="00E062F1" w:rsidRDefault="00C47306" w:rsidP="0034319D">
            <w:pPr>
              <w:pStyle w:val="TAH"/>
              <w:kinsoku w:val="0"/>
              <w:autoSpaceDE w:val="0"/>
            </w:pPr>
            <w:r w:rsidRPr="00E062F1">
              <w:t>10 MHz</w:t>
            </w:r>
          </w:p>
          <w:p w14:paraId="78DF7C1C" w14:textId="77777777" w:rsidR="00C47306" w:rsidRPr="00E062F1" w:rsidRDefault="00C47306" w:rsidP="0034319D">
            <w:pPr>
              <w:pStyle w:val="TAH"/>
              <w:kinsoku w:val="0"/>
              <w:autoSpaceDE w:val="0"/>
            </w:pPr>
            <w:r w:rsidRPr="00E062F1">
              <w:t>(dB)</w:t>
            </w:r>
          </w:p>
        </w:tc>
        <w:tc>
          <w:tcPr>
            <w:tcW w:w="818" w:type="dxa"/>
            <w:shd w:val="clear" w:color="auto" w:fill="auto"/>
          </w:tcPr>
          <w:p w14:paraId="30A93349" w14:textId="77777777" w:rsidR="00C47306" w:rsidRPr="00E062F1" w:rsidRDefault="00C47306" w:rsidP="0034319D">
            <w:pPr>
              <w:pStyle w:val="TAH"/>
              <w:kinsoku w:val="0"/>
              <w:autoSpaceDE w:val="0"/>
            </w:pPr>
            <w:r w:rsidRPr="00E062F1">
              <w:t>15 MHz</w:t>
            </w:r>
          </w:p>
          <w:p w14:paraId="66214DC3" w14:textId="77777777" w:rsidR="00C47306" w:rsidRPr="00E062F1" w:rsidRDefault="00C47306" w:rsidP="0034319D">
            <w:pPr>
              <w:pStyle w:val="TAH"/>
              <w:kinsoku w:val="0"/>
              <w:autoSpaceDE w:val="0"/>
            </w:pPr>
            <w:r w:rsidRPr="00E062F1">
              <w:t>(dB)</w:t>
            </w:r>
          </w:p>
        </w:tc>
        <w:tc>
          <w:tcPr>
            <w:tcW w:w="818" w:type="dxa"/>
            <w:shd w:val="clear" w:color="auto" w:fill="auto"/>
          </w:tcPr>
          <w:p w14:paraId="26B10E4E" w14:textId="77777777" w:rsidR="00C47306" w:rsidRPr="00E062F1" w:rsidRDefault="00C47306" w:rsidP="0034319D">
            <w:pPr>
              <w:pStyle w:val="TAH"/>
              <w:kinsoku w:val="0"/>
              <w:autoSpaceDE w:val="0"/>
            </w:pPr>
            <w:r w:rsidRPr="00E062F1">
              <w:t>20 MHz</w:t>
            </w:r>
          </w:p>
          <w:p w14:paraId="717E7F5B" w14:textId="77777777" w:rsidR="00C47306" w:rsidRPr="00E062F1" w:rsidRDefault="00C47306" w:rsidP="0034319D">
            <w:pPr>
              <w:pStyle w:val="TAH"/>
              <w:kinsoku w:val="0"/>
              <w:autoSpaceDE w:val="0"/>
            </w:pPr>
            <w:r w:rsidRPr="00E062F1">
              <w:t>(dB)</w:t>
            </w:r>
          </w:p>
        </w:tc>
        <w:tc>
          <w:tcPr>
            <w:tcW w:w="818" w:type="dxa"/>
            <w:shd w:val="clear" w:color="auto" w:fill="auto"/>
          </w:tcPr>
          <w:p w14:paraId="1CE8A8AB" w14:textId="77777777" w:rsidR="00C47306" w:rsidRPr="00E062F1" w:rsidRDefault="00C47306" w:rsidP="0034319D">
            <w:pPr>
              <w:pStyle w:val="TAH"/>
              <w:kinsoku w:val="0"/>
              <w:autoSpaceDE w:val="0"/>
            </w:pPr>
            <w:r w:rsidRPr="00E062F1">
              <w:t>25 MHz</w:t>
            </w:r>
          </w:p>
          <w:p w14:paraId="249B5D19" w14:textId="77777777" w:rsidR="00C47306" w:rsidRPr="00E062F1" w:rsidRDefault="00C47306" w:rsidP="0034319D">
            <w:pPr>
              <w:pStyle w:val="TAH"/>
              <w:kinsoku w:val="0"/>
              <w:autoSpaceDE w:val="0"/>
            </w:pPr>
            <w:r w:rsidRPr="00E062F1">
              <w:t>(dB)</w:t>
            </w:r>
          </w:p>
        </w:tc>
        <w:tc>
          <w:tcPr>
            <w:tcW w:w="818" w:type="dxa"/>
          </w:tcPr>
          <w:p w14:paraId="774F4BAA" w14:textId="77777777" w:rsidR="00C47306" w:rsidRPr="00E062F1" w:rsidRDefault="00C47306" w:rsidP="0034319D">
            <w:pPr>
              <w:pStyle w:val="TAH"/>
              <w:kinsoku w:val="0"/>
            </w:pPr>
            <w:r w:rsidRPr="00E062F1">
              <w:t>30 MHz</w:t>
            </w:r>
          </w:p>
          <w:p w14:paraId="3816B2D1" w14:textId="77777777" w:rsidR="00C47306" w:rsidRPr="00E062F1" w:rsidRDefault="00C47306" w:rsidP="0034319D">
            <w:pPr>
              <w:pStyle w:val="TAH"/>
              <w:kinsoku w:val="0"/>
              <w:autoSpaceDE w:val="0"/>
            </w:pPr>
            <w:r w:rsidRPr="00E062F1">
              <w:t>(dB)</w:t>
            </w:r>
          </w:p>
        </w:tc>
        <w:tc>
          <w:tcPr>
            <w:tcW w:w="818" w:type="dxa"/>
            <w:shd w:val="clear" w:color="auto" w:fill="auto"/>
          </w:tcPr>
          <w:p w14:paraId="59D6D1B8" w14:textId="77777777" w:rsidR="00C47306" w:rsidRPr="00E062F1" w:rsidRDefault="00C47306" w:rsidP="0034319D">
            <w:pPr>
              <w:pStyle w:val="TAH"/>
              <w:kinsoku w:val="0"/>
              <w:autoSpaceDE w:val="0"/>
            </w:pPr>
            <w:r w:rsidRPr="00E062F1">
              <w:t>40 MHz</w:t>
            </w:r>
          </w:p>
          <w:p w14:paraId="213858DC" w14:textId="77777777" w:rsidR="00C47306" w:rsidRPr="00E062F1" w:rsidRDefault="00C47306" w:rsidP="0034319D">
            <w:pPr>
              <w:pStyle w:val="TAH"/>
              <w:kinsoku w:val="0"/>
              <w:autoSpaceDE w:val="0"/>
            </w:pPr>
            <w:r w:rsidRPr="00E062F1">
              <w:t>(dB)</w:t>
            </w:r>
          </w:p>
        </w:tc>
        <w:tc>
          <w:tcPr>
            <w:tcW w:w="818" w:type="dxa"/>
            <w:shd w:val="clear" w:color="auto" w:fill="auto"/>
          </w:tcPr>
          <w:p w14:paraId="09B5C1AC" w14:textId="77777777" w:rsidR="00C47306" w:rsidRPr="00E062F1" w:rsidRDefault="00C47306" w:rsidP="0034319D">
            <w:pPr>
              <w:pStyle w:val="TAH"/>
              <w:kinsoku w:val="0"/>
              <w:autoSpaceDE w:val="0"/>
            </w:pPr>
            <w:r w:rsidRPr="00E062F1">
              <w:t>50 MHz</w:t>
            </w:r>
          </w:p>
          <w:p w14:paraId="1CD39D7B" w14:textId="77777777" w:rsidR="00C47306" w:rsidRPr="00E062F1" w:rsidRDefault="00C47306" w:rsidP="0034319D">
            <w:pPr>
              <w:pStyle w:val="TAH"/>
              <w:kinsoku w:val="0"/>
              <w:autoSpaceDE w:val="0"/>
            </w:pPr>
            <w:r w:rsidRPr="00E062F1">
              <w:t>(dB)</w:t>
            </w:r>
          </w:p>
        </w:tc>
        <w:tc>
          <w:tcPr>
            <w:tcW w:w="806" w:type="dxa"/>
            <w:shd w:val="clear" w:color="auto" w:fill="auto"/>
          </w:tcPr>
          <w:p w14:paraId="7D4D41C9" w14:textId="77777777" w:rsidR="00C47306" w:rsidRPr="00E062F1" w:rsidRDefault="00C47306" w:rsidP="0034319D">
            <w:pPr>
              <w:pStyle w:val="TAH"/>
              <w:kinsoku w:val="0"/>
              <w:autoSpaceDE w:val="0"/>
            </w:pPr>
            <w:r w:rsidRPr="00E062F1">
              <w:t>60 MHz</w:t>
            </w:r>
          </w:p>
          <w:p w14:paraId="17E1AE83" w14:textId="77777777" w:rsidR="00C47306" w:rsidRPr="00E062F1" w:rsidRDefault="00C47306" w:rsidP="0034319D">
            <w:pPr>
              <w:pStyle w:val="TAH"/>
              <w:kinsoku w:val="0"/>
              <w:autoSpaceDE w:val="0"/>
            </w:pPr>
            <w:r w:rsidRPr="00E062F1">
              <w:t>(dB)</w:t>
            </w:r>
          </w:p>
        </w:tc>
        <w:tc>
          <w:tcPr>
            <w:tcW w:w="806" w:type="dxa"/>
          </w:tcPr>
          <w:p w14:paraId="47F0A00C" w14:textId="77777777" w:rsidR="00C47306" w:rsidRPr="00E062F1" w:rsidRDefault="00C47306" w:rsidP="0034319D">
            <w:pPr>
              <w:pStyle w:val="TAH"/>
              <w:kinsoku w:val="0"/>
              <w:autoSpaceDE w:val="0"/>
            </w:pPr>
            <w:r>
              <w:t>7</w:t>
            </w:r>
            <w:r w:rsidRPr="00E062F1">
              <w:t>0 MHz</w:t>
            </w:r>
          </w:p>
          <w:p w14:paraId="7538B8A2" w14:textId="77777777" w:rsidR="00C47306" w:rsidRPr="00E062F1" w:rsidRDefault="00C47306" w:rsidP="0034319D">
            <w:pPr>
              <w:pStyle w:val="TAH"/>
              <w:kinsoku w:val="0"/>
              <w:autoSpaceDE w:val="0"/>
            </w:pPr>
            <w:r w:rsidRPr="00E062F1">
              <w:t>(dB)</w:t>
            </w:r>
          </w:p>
        </w:tc>
        <w:tc>
          <w:tcPr>
            <w:tcW w:w="806" w:type="dxa"/>
            <w:shd w:val="clear" w:color="auto" w:fill="auto"/>
          </w:tcPr>
          <w:p w14:paraId="1C101B9C" w14:textId="77777777" w:rsidR="00C47306" w:rsidRPr="00E062F1" w:rsidRDefault="00C47306" w:rsidP="0034319D">
            <w:pPr>
              <w:pStyle w:val="TAH"/>
              <w:kinsoku w:val="0"/>
              <w:autoSpaceDE w:val="0"/>
            </w:pPr>
            <w:r w:rsidRPr="00E062F1">
              <w:t>80 MHz</w:t>
            </w:r>
          </w:p>
          <w:p w14:paraId="30FFF3C8" w14:textId="77777777" w:rsidR="00C47306" w:rsidRPr="00E062F1" w:rsidRDefault="00C47306" w:rsidP="0034319D">
            <w:pPr>
              <w:pStyle w:val="TAH"/>
              <w:kinsoku w:val="0"/>
              <w:autoSpaceDE w:val="0"/>
            </w:pPr>
            <w:r w:rsidRPr="00E062F1">
              <w:t>(dB)</w:t>
            </w:r>
          </w:p>
        </w:tc>
        <w:tc>
          <w:tcPr>
            <w:tcW w:w="806" w:type="dxa"/>
          </w:tcPr>
          <w:p w14:paraId="66381DC4" w14:textId="77777777" w:rsidR="00C47306" w:rsidRPr="00E062F1" w:rsidRDefault="00C47306" w:rsidP="0034319D">
            <w:pPr>
              <w:pStyle w:val="TAH"/>
              <w:kinsoku w:val="0"/>
              <w:autoSpaceDE w:val="0"/>
            </w:pPr>
            <w:r w:rsidRPr="00E062F1">
              <w:t>90 MHz</w:t>
            </w:r>
          </w:p>
          <w:p w14:paraId="11DAC771" w14:textId="77777777" w:rsidR="00C47306" w:rsidRPr="00E062F1" w:rsidRDefault="00C47306" w:rsidP="0034319D">
            <w:pPr>
              <w:pStyle w:val="TAH"/>
              <w:kinsoku w:val="0"/>
              <w:autoSpaceDE w:val="0"/>
            </w:pPr>
            <w:r w:rsidRPr="00E062F1">
              <w:t>(dB)</w:t>
            </w:r>
          </w:p>
        </w:tc>
        <w:tc>
          <w:tcPr>
            <w:tcW w:w="877" w:type="dxa"/>
            <w:shd w:val="clear" w:color="auto" w:fill="auto"/>
          </w:tcPr>
          <w:p w14:paraId="1121E85C" w14:textId="77777777" w:rsidR="00C47306" w:rsidRPr="00E062F1" w:rsidRDefault="00C47306" w:rsidP="0034319D">
            <w:pPr>
              <w:pStyle w:val="TAH"/>
              <w:kinsoku w:val="0"/>
              <w:autoSpaceDE w:val="0"/>
            </w:pPr>
            <w:r w:rsidRPr="00E062F1">
              <w:t>100 MHz</w:t>
            </w:r>
          </w:p>
          <w:p w14:paraId="5CDBCEA3" w14:textId="77777777" w:rsidR="00C47306" w:rsidRPr="00E062F1" w:rsidRDefault="00C47306" w:rsidP="0034319D">
            <w:pPr>
              <w:pStyle w:val="TAH"/>
              <w:kinsoku w:val="0"/>
              <w:autoSpaceDE w:val="0"/>
            </w:pPr>
            <w:r w:rsidRPr="00E062F1">
              <w:t>(dB)</w:t>
            </w:r>
          </w:p>
        </w:tc>
      </w:tr>
      <w:tr w:rsidR="00C47306" w:rsidRPr="00E062F1" w14:paraId="22BDC6E8" w14:textId="77777777" w:rsidTr="0034319D">
        <w:trPr>
          <w:trHeight w:val="187"/>
          <w:jc w:val="center"/>
        </w:trPr>
        <w:tc>
          <w:tcPr>
            <w:tcW w:w="897" w:type="dxa"/>
            <w:shd w:val="clear" w:color="auto" w:fill="auto"/>
          </w:tcPr>
          <w:p w14:paraId="641BB93E" w14:textId="77777777" w:rsidR="00C47306" w:rsidRPr="00E062F1" w:rsidRDefault="00C47306" w:rsidP="0034319D">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169E7E88" w14:textId="77777777" w:rsidR="00C47306" w:rsidRPr="00E062F1" w:rsidRDefault="00C47306" w:rsidP="0034319D">
            <w:pPr>
              <w:pStyle w:val="TAC"/>
              <w:rPr>
                <w:lang w:eastAsia="zh-CN"/>
              </w:rPr>
            </w:pPr>
            <w:r w:rsidRPr="00E062F1">
              <w:rPr>
                <w:lang w:eastAsia="zh-CN"/>
              </w:rPr>
              <w:t>3</w:t>
            </w:r>
          </w:p>
        </w:tc>
        <w:tc>
          <w:tcPr>
            <w:tcW w:w="747" w:type="dxa"/>
            <w:shd w:val="clear" w:color="auto" w:fill="auto"/>
            <w:vAlign w:val="center"/>
          </w:tcPr>
          <w:p w14:paraId="5968D64F" w14:textId="77777777" w:rsidR="00C47306" w:rsidRPr="00E062F1" w:rsidRDefault="00C47306" w:rsidP="0034319D">
            <w:pPr>
              <w:pStyle w:val="TAC"/>
              <w:rPr>
                <w:lang w:eastAsia="zh-CN"/>
              </w:rPr>
            </w:pPr>
            <w:r>
              <w:rPr>
                <w:lang w:eastAsia="zh-CN"/>
              </w:rPr>
              <w:t>[3]</w:t>
            </w:r>
          </w:p>
        </w:tc>
        <w:tc>
          <w:tcPr>
            <w:tcW w:w="818" w:type="dxa"/>
            <w:shd w:val="clear" w:color="auto" w:fill="auto"/>
          </w:tcPr>
          <w:p w14:paraId="25F289AA" w14:textId="77777777" w:rsidR="00C47306" w:rsidRPr="00E062F1" w:rsidRDefault="00C47306" w:rsidP="0034319D">
            <w:pPr>
              <w:pStyle w:val="TAC"/>
              <w:rPr>
                <w:lang w:eastAsia="zh-CN"/>
              </w:rPr>
            </w:pPr>
            <w:r w:rsidRPr="00E062F1">
              <w:t>2.3</w:t>
            </w:r>
          </w:p>
        </w:tc>
        <w:tc>
          <w:tcPr>
            <w:tcW w:w="818" w:type="dxa"/>
            <w:shd w:val="clear" w:color="auto" w:fill="auto"/>
          </w:tcPr>
          <w:p w14:paraId="649806FD" w14:textId="77777777" w:rsidR="00C47306" w:rsidRPr="00E062F1" w:rsidRDefault="00C47306" w:rsidP="0034319D">
            <w:pPr>
              <w:pStyle w:val="TAC"/>
              <w:rPr>
                <w:lang w:eastAsia="zh-CN"/>
              </w:rPr>
            </w:pPr>
            <w:r w:rsidRPr="00E062F1">
              <w:t>2</w:t>
            </w:r>
          </w:p>
        </w:tc>
        <w:tc>
          <w:tcPr>
            <w:tcW w:w="818" w:type="dxa"/>
            <w:shd w:val="clear" w:color="auto" w:fill="auto"/>
          </w:tcPr>
          <w:p w14:paraId="3750F5A5" w14:textId="77777777" w:rsidR="00C47306" w:rsidRPr="00E062F1" w:rsidRDefault="00C47306" w:rsidP="0034319D">
            <w:pPr>
              <w:pStyle w:val="TAC"/>
              <w:rPr>
                <w:lang w:eastAsia="zh-CN"/>
              </w:rPr>
            </w:pPr>
            <w:r w:rsidRPr="00E062F1">
              <w:t>1.8</w:t>
            </w:r>
          </w:p>
        </w:tc>
        <w:tc>
          <w:tcPr>
            <w:tcW w:w="818" w:type="dxa"/>
            <w:shd w:val="clear" w:color="auto" w:fill="auto"/>
          </w:tcPr>
          <w:p w14:paraId="37EC9DB3" w14:textId="77777777" w:rsidR="00C47306" w:rsidRPr="00E062F1" w:rsidRDefault="00C47306" w:rsidP="0034319D">
            <w:pPr>
              <w:pStyle w:val="TAC"/>
            </w:pPr>
          </w:p>
        </w:tc>
        <w:tc>
          <w:tcPr>
            <w:tcW w:w="818" w:type="dxa"/>
          </w:tcPr>
          <w:p w14:paraId="0B6A9EF1" w14:textId="77777777" w:rsidR="00C47306" w:rsidRPr="00E062F1" w:rsidRDefault="00C47306" w:rsidP="0034319D">
            <w:pPr>
              <w:pStyle w:val="TAC"/>
            </w:pPr>
          </w:p>
        </w:tc>
        <w:tc>
          <w:tcPr>
            <w:tcW w:w="818" w:type="dxa"/>
            <w:shd w:val="clear" w:color="auto" w:fill="auto"/>
          </w:tcPr>
          <w:p w14:paraId="14603EE6" w14:textId="77777777" w:rsidR="00C47306" w:rsidRPr="00E062F1" w:rsidRDefault="00C47306" w:rsidP="0034319D">
            <w:pPr>
              <w:pStyle w:val="TAC"/>
            </w:pPr>
          </w:p>
        </w:tc>
        <w:tc>
          <w:tcPr>
            <w:tcW w:w="818" w:type="dxa"/>
            <w:shd w:val="clear" w:color="auto" w:fill="auto"/>
          </w:tcPr>
          <w:p w14:paraId="4B59ABA3" w14:textId="77777777" w:rsidR="00C47306" w:rsidRPr="00E062F1" w:rsidRDefault="00C47306" w:rsidP="0034319D">
            <w:pPr>
              <w:pStyle w:val="TAC"/>
            </w:pPr>
          </w:p>
        </w:tc>
        <w:tc>
          <w:tcPr>
            <w:tcW w:w="806" w:type="dxa"/>
            <w:shd w:val="clear" w:color="auto" w:fill="auto"/>
          </w:tcPr>
          <w:p w14:paraId="4A1A5AE4" w14:textId="77777777" w:rsidR="00C47306" w:rsidRPr="00E062F1" w:rsidRDefault="00C47306" w:rsidP="0034319D">
            <w:pPr>
              <w:pStyle w:val="TAC"/>
            </w:pPr>
          </w:p>
        </w:tc>
        <w:tc>
          <w:tcPr>
            <w:tcW w:w="806" w:type="dxa"/>
          </w:tcPr>
          <w:p w14:paraId="701DAC06" w14:textId="77777777" w:rsidR="00C47306" w:rsidRPr="00E062F1" w:rsidRDefault="00C47306" w:rsidP="0034319D">
            <w:pPr>
              <w:pStyle w:val="TAC"/>
            </w:pPr>
          </w:p>
        </w:tc>
        <w:tc>
          <w:tcPr>
            <w:tcW w:w="806" w:type="dxa"/>
            <w:shd w:val="clear" w:color="auto" w:fill="auto"/>
          </w:tcPr>
          <w:p w14:paraId="3D5D6228" w14:textId="77777777" w:rsidR="00C47306" w:rsidRPr="00E062F1" w:rsidRDefault="00C47306" w:rsidP="0034319D">
            <w:pPr>
              <w:pStyle w:val="TAC"/>
            </w:pPr>
          </w:p>
        </w:tc>
        <w:tc>
          <w:tcPr>
            <w:tcW w:w="806" w:type="dxa"/>
          </w:tcPr>
          <w:p w14:paraId="428B7BA9" w14:textId="77777777" w:rsidR="00C47306" w:rsidRPr="00E062F1" w:rsidRDefault="00C47306" w:rsidP="0034319D">
            <w:pPr>
              <w:pStyle w:val="TAC"/>
            </w:pPr>
          </w:p>
        </w:tc>
        <w:tc>
          <w:tcPr>
            <w:tcW w:w="877" w:type="dxa"/>
            <w:shd w:val="clear" w:color="auto" w:fill="auto"/>
          </w:tcPr>
          <w:p w14:paraId="7C13E825" w14:textId="77777777" w:rsidR="00C47306" w:rsidRPr="00E062F1" w:rsidRDefault="00C47306" w:rsidP="0034319D">
            <w:pPr>
              <w:pStyle w:val="TAC"/>
            </w:pPr>
          </w:p>
        </w:tc>
      </w:tr>
      <w:tr w:rsidR="00C47306" w:rsidRPr="00E062F1" w14:paraId="305BFE57" w14:textId="77777777" w:rsidTr="0034319D">
        <w:trPr>
          <w:trHeight w:val="187"/>
          <w:jc w:val="center"/>
        </w:trPr>
        <w:tc>
          <w:tcPr>
            <w:tcW w:w="897" w:type="dxa"/>
            <w:shd w:val="clear" w:color="auto" w:fill="auto"/>
          </w:tcPr>
          <w:p w14:paraId="658488AC" w14:textId="77777777" w:rsidR="00C47306" w:rsidRPr="00E062F1" w:rsidRDefault="00C47306" w:rsidP="0034319D">
            <w:pPr>
              <w:pStyle w:val="TAC"/>
            </w:pPr>
            <w:r w:rsidRPr="00E062F1">
              <w:rPr>
                <w:lang w:eastAsia="zh-CN"/>
              </w:rPr>
              <w:t>n1</w:t>
            </w:r>
          </w:p>
        </w:tc>
        <w:tc>
          <w:tcPr>
            <w:tcW w:w="898" w:type="dxa"/>
            <w:shd w:val="clear" w:color="auto" w:fill="auto"/>
          </w:tcPr>
          <w:p w14:paraId="287C18E2" w14:textId="77777777" w:rsidR="00C47306" w:rsidRPr="00E062F1" w:rsidRDefault="00C47306" w:rsidP="0034319D">
            <w:pPr>
              <w:pStyle w:val="TAC"/>
              <w:rPr>
                <w:rFonts w:cs="Arial"/>
              </w:rPr>
            </w:pPr>
            <w:r w:rsidRPr="00E062F1">
              <w:rPr>
                <w:lang w:eastAsia="zh-CN"/>
              </w:rPr>
              <w:t>40</w:t>
            </w:r>
          </w:p>
        </w:tc>
        <w:tc>
          <w:tcPr>
            <w:tcW w:w="747" w:type="dxa"/>
            <w:shd w:val="clear" w:color="auto" w:fill="auto"/>
          </w:tcPr>
          <w:p w14:paraId="3BD36D3E" w14:textId="77777777" w:rsidR="00C47306" w:rsidRPr="00E062F1" w:rsidDel="00325E16" w:rsidRDefault="00C47306" w:rsidP="0034319D">
            <w:pPr>
              <w:pStyle w:val="TAC"/>
              <w:rPr>
                <w:rFonts w:cs="Arial"/>
              </w:rPr>
            </w:pPr>
            <w:r w:rsidRPr="00E062F1">
              <w:rPr>
                <w:lang w:eastAsia="zh-CN"/>
              </w:rPr>
              <w:t>6.6</w:t>
            </w:r>
          </w:p>
        </w:tc>
        <w:tc>
          <w:tcPr>
            <w:tcW w:w="818" w:type="dxa"/>
            <w:shd w:val="clear" w:color="auto" w:fill="auto"/>
          </w:tcPr>
          <w:p w14:paraId="3912C6E1" w14:textId="77777777" w:rsidR="00C47306" w:rsidRPr="00E062F1" w:rsidRDefault="00C47306" w:rsidP="0034319D">
            <w:pPr>
              <w:pStyle w:val="TAC"/>
              <w:rPr>
                <w:rFonts w:cs="Arial"/>
              </w:rPr>
            </w:pPr>
            <w:r w:rsidRPr="00E062F1">
              <w:rPr>
                <w:lang w:eastAsia="zh-CN"/>
              </w:rPr>
              <w:t>6.6</w:t>
            </w:r>
          </w:p>
        </w:tc>
        <w:tc>
          <w:tcPr>
            <w:tcW w:w="818" w:type="dxa"/>
            <w:shd w:val="clear" w:color="auto" w:fill="auto"/>
          </w:tcPr>
          <w:p w14:paraId="20647A09" w14:textId="77777777" w:rsidR="00C47306" w:rsidRPr="00E062F1" w:rsidRDefault="00C47306" w:rsidP="0034319D">
            <w:pPr>
              <w:pStyle w:val="TAC"/>
              <w:rPr>
                <w:rFonts w:cs="Arial"/>
              </w:rPr>
            </w:pPr>
            <w:r w:rsidRPr="00E062F1">
              <w:rPr>
                <w:lang w:eastAsia="zh-CN"/>
              </w:rPr>
              <w:t>6.6</w:t>
            </w:r>
          </w:p>
        </w:tc>
        <w:tc>
          <w:tcPr>
            <w:tcW w:w="818" w:type="dxa"/>
            <w:shd w:val="clear" w:color="auto" w:fill="auto"/>
          </w:tcPr>
          <w:p w14:paraId="49AA6C02" w14:textId="77777777" w:rsidR="00C47306" w:rsidRPr="00E062F1" w:rsidRDefault="00C47306" w:rsidP="0034319D">
            <w:pPr>
              <w:pStyle w:val="TAC"/>
              <w:rPr>
                <w:rFonts w:cs="Arial"/>
              </w:rPr>
            </w:pPr>
            <w:r w:rsidRPr="00E062F1">
              <w:rPr>
                <w:lang w:eastAsia="zh-CN"/>
              </w:rPr>
              <w:t>6.6</w:t>
            </w:r>
          </w:p>
        </w:tc>
        <w:tc>
          <w:tcPr>
            <w:tcW w:w="818" w:type="dxa"/>
            <w:shd w:val="clear" w:color="auto" w:fill="auto"/>
          </w:tcPr>
          <w:p w14:paraId="29FE602B" w14:textId="77777777" w:rsidR="00C47306" w:rsidRPr="00E062F1" w:rsidRDefault="00C47306" w:rsidP="0034319D">
            <w:pPr>
              <w:pStyle w:val="TAC"/>
            </w:pPr>
          </w:p>
        </w:tc>
        <w:tc>
          <w:tcPr>
            <w:tcW w:w="818" w:type="dxa"/>
          </w:tcPr>
          <w:p w14:paraId="1EBC2A7D" w14:textId="77777777" w:rsidR="00C47306" w:rsidRPr="00E062F1" w:rsidRDefault="00C47306" w:rsidP="0034319D">
            <w:pPr>
              <w:pStyle w:val="TAC"/>
            </w:pPr>
          </w:p>
        </w:tc>
        <w:tc>
          <w:tcPr>
            <w:tcW w:w="818" w:type="dxa"/>
            <w:shd w:val="clear" w:color="auto" w:fill="auto"/>
          </w:tcPr>
          <w:p w14:paraId="33B6C139" w14:textId="77777777" w:rsidR="00C47306" w:rsidRPr="00E062F1" w:rsidRDefault="00C47306" w:rsidP="0034319D">
            <w:pPr>
              <w:pStyle w:val="TAC"/>
            </w:pPr>
          </w:p>
        </w:tc>
        <w:tc>
          <w:tcPr>
            <w:tcW w:w="818" w:type="dxa"/>
            <w:shd w:val="clear" w:color="auto" w:fill="auto"/>
          </w:tcPr>
          <w:p w14:paraId="051F69F3" w14:textId="77777777" w:rsidR="00C47306" w:rsidRPr="00E062F1" w:rsidRDefault="00C47306" w:rsidP="0034319D">
            <w:pPr>
              <w:pStyle w:val="TAC"/>
            </w:pPr>
          </w:p>
        </w:tc>
        <w:tc>
          <w:tcPr>
            <w:tcW w:w="806" w:type="dxa"/>
            <w:shd w:val="clear" w:color="auto" w:fill="auto"/>
          </w:tcPr>
          <w:p w14:paraId="21303245" w14:textId="77777777" w:rsidR="00C47306" w:rsidRPr="00E062F1" w:rsidRDefault="00C47306" w:rsidP="0034319D">
            <w:pPr>
              <w:pStyle w:val="TAC"/>
            </w:pPr>
          </w:p>
        </w:tc>
        <w:tc>
          <w:tcPr>
            <w:tcW w:w="806" w:type="dxa"/>
          </w:tcPr>
          <w:p w14:paraId="5105543C" w14:textId="77777777" w:rsidR="00C47306" w:rsidRPr="00E062F1" w:rsidRDefault="00C47306" w:rsidP="0034319D">
            <w:pPr>
              <w:pStyle w:val="TAC"/>
            </w:pPr>
          </w:p>
        </w:tc>
        <w:tc>
          <w:tcPr>
            <w:tcW w:w="806" w:type="dxa"/>
            <w:shd w:val="clear" w:color="auto" w:fill="auto"/>
          </w:tcPr>
          <w:p w14:paraId="547D7376" w14:textId="77777777" w:rsidR="00C47306" w:rsidRPr="00E062F1" w:rsidRDefault="00C47306" w:rsidP="0034319D">
            <w:pPr>
              <w:pStyle w:val="TAC"/>
            </w:pPr>
          </w:p>
        </w:tc>
        <w:tc>
          <w:tcPr>
            <w:tcW w:w="806" w:type="dxa"/>
          </w:tcPr>
          <w:p w14:paraId="6BC364C2" w14:textId="77777777" w:rsidR="00C47306" w:rsidRPr="00E062F1" w:rsidRDefault="00C47306" w:rsidP="0034319D">
            <w:pPr>
              <w:pStyle w:val="TAC"/>
            </w:pPr>
          </w:p>
        </w:tc>
        <w:tc>
          <w:tcPr>
            <w:tcW w:w="877" w:type="dxa"/>
            <w:shd w:val="clear" w:color="auto" w:fill="auto"/>
          </w:tcPr>
          <w:p w14:paraId="41FD6016" w14:textId="77777777" w:rsidR="00C47306" w:rsidRPr="00E062F1" w:rsidRDefault="00C47306" w:rsidP="0034319D">
            <w:pPr>
              <w:pStyle w:val="TAC"/>
            </w:pPr>
          </w:p>
        </w:tc>
      </w:tr>
      <w:tr w:rsidR="00C47306" w:rsidRPr="00E062F1" w14:paraId="3F345757" w14:textId="77777777" w:rsidTr="0034319D">
        <w:trPr>
          <w:trHeight w:val="187"/>
          <w:jc w:val="center"/>
        </w:trPr>
        <w:tc>
          <w:tcPr>
            <w:tcW w:w="897" w:type="dxa"/>
            <w:shd w:val="clear" w:color="auto" w:fill="auto"/>
          </w:tcPr>
          <w:p w14:paraId="54391AFC" w14:textId="77777777" w:rsidR="00C47306" w:rsidRPr="00E062F1" w:rsidRDefault="00C47306" w:rsidP="0034319D">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2DCD050C" w14:textId="77777777" w:rsidR="00C47306" w:rsidRPr="00E062F1" w:rsidRDefault="00C47306" w:rsidP="0034319D">
            <w:pPr>
              <w:pStyle w:val="TAC"/>
              <w:rPr>
                <w:lang w:eastAsia="zh-CN"/>
              </w:rPr>
            </w:pPr>
            <w:r w:rsidRPr="00E062F1">
              <w:rPr>
                <w:lang w:eastAsia="zh-CN"/>
              </w:rPr>
              <w:t>n3</w:t>
            </w:r>
          </w:p>
        </w:tc>
        <w:tc>
          <w:tcPr>
            <w:tcW w:w="747" w:type="dxa"/>
            <w:shd w:val="clear" w:color="auto" w:fill="auto"/>
          </w:tcPr>
          <w:p w14:paraId="2D476C7C" w14:textId="77777777" w:rsidR="00C47306" w:rsidRPr="00E062F1" w:rsidRDefault="00C47306" w:rsidP="0034319D">
            <w:pPr>
              <w:pStyle w:val="TAC"/>
              <w:rPr>
                <w:lang w:eastAsia="zh-CN"/>
              </w:rPr>
            </w:pPr>
            <w:r w:rsidRPr="00E062F1">
              <w:t>3</w:t>
            </w:r>
          </w:p>
        </w:tc>
        <w:tc>
          <w:tcPr>
            <w:tcW w:w="818" w:type="dxa"/>
            <w:shd w:val="clear" w:color="auto" w:fill="auto"/>
          </w:tcPr>
          <w:p w14:paraId="2819A3B2" w14:textId="77777777" w:rsidR="00C47306" w:rsidRPr="00E062F1" w:rsidRDefault="00C47306" w:rsidP="0034319D">
            <w:pPr>
              <w:pStyle w:val="TAC"/>
              <w:rPr>
                <w:lang w:eastAsia="zh-CN"/>
              </w:rPr>
            </w:pPr>
            <w:r w:rsidRPr="00E062F1">
              <w:t>2.2</w:t>
            </w:r>
          </w:p>
        </w:tc>
        <w:tc>
          <w:tcPr>
            <w:tcW w:w="818" w:type="dxa"/>
            <w:shd w:val="clear" w:color="auto" w:fill="auto"/>
          </w:tcPr>
          <w:p w14:paraId="7AA9A48C" w14:textId="77777777" w:rsidR="00C47306" w:rsidRPr="00E062F1" w:rsidRDefault="00C47306" w:rsidP="0034319D">
            <w:pPr>
              <w:pStyle w:val="TAC"/>
              <w:rPr>
                <w:lang w:eastAsia="zh-CN"/>
              </w:rPr>
            </w:pPr>
            <w:r w:rsidRPr="00E062F1">
              <w:t>1.9</w:t>
            </w:r>
          </w:p>
        </w:tc>
        <w:tc>
          <w:tcPr>
            <w:tcW w:w="818" w:type="dxa"/>
            <w:shd w:val="clear" w:color="auto" w:fill="auto"/>
          </w:tcPr>
          <w:p w14:paraId="591A9A99" w14:textId="77777777" w:rsidR="00C47306" w:rsidRPr="00E062F1" w:rsidRDefault="00C47306" w:rsidP="0034319D">
            <w:pPr>
              <w:pStyle w:val="TAC"/>
              <w:rPr>
                <w:lang w:eastAsia="zh-CN"/>
              </w:rPr>
            </w:pPr>
            <w:r w:rsidRPr="00E062F1">
              <w:t>1.7</w:t>
            </w:r>
          </w:p>
        </w:tc>
        <w:tc>
          <w:tcPr>
            <w:tcW w:w="818" w:type="dxa"/>
            <w:shd w:val="clear" w:color="auto" w:fill="auto"/>
          </w:tcPr>
          <w:p w14:paraId="6CA9D6A4" w14:textId="77777777" w:rsidR="00C47306" w:rsidRPr="00E062F1" w:rsidRDefault="00C47306" w:rsidP="0034319D">
            <w:pPr>
              <w:pStyle w:val="TAC"/>
            </w:pPr>
            <w:r w:rsidRPr="00E062F1">
              <w:t>1.6</w:t>
            </w:r>
          </w:p>
        </w:tc>
        <w:tc>
          <w:tcPr>
            <w:tcW w:w="818" w:type="dxa"/>
          </w:tcPr>
          <w:p w14:paraId="4A9C4378" w14:textId="77777777" w:rsidR="00C47306" w:rsidRPr="00E062F1" w:rsidRDefault="00C47306" w:rsidP="0034319D">
            <w:pPr>
              <w:pStyle w:val="TAC"/>
              <w:rPr>
                <w:lang w:eastAsia="zh-TW"/>
              </w:rPr>
            </w:pPr>
            <w:r w:rsidRPr="00E062F1">
              <w:rPr>
                <w:lang w:eastAsia="zh-TW"/>
              </w:rPr>
              <w:t>1.5</w:t>
            </w:r>
          </w:p>
        </w:tc>
        <w:tc>
          <w:tcPr>
            <w:tcW w:w="818" w:type="dxa"/>
            <w:shd w:val="clear" w:color="auto" w:fill="auto"/>
          </w:tcPr>
          <w:p w14:paraId="67D53007" w14:textId="77777777" w:rsidR="00C47306" w:rsidRPr="00E062F1" w:rsidRDefault="00C47306" w:rsidP="0034319D">
            <w:pPr>
              <w:pStyle w:val="TAC"/>
            </w:pPr>
            <w:r>
              <w:t>1.4</w:t>
            </w:r>
          </w:p>
        </w:tc>
        <w:tc>
          <w:tcPr>
            <w:tcW w:w="818" w:type="dxa"/>
            <w:shd w:val="clear" w:color="auto" w:fill="auto"/>
          </w:tcPr>
          <w:p w14:paraId="78A069C9" w14:textId="77777777" w:rsidR="00C47306" w:rsidRPr="00E062F1" w:rsidRDefault="00C47306" w:rsidP="0034319D">
            <w:pPr>
              <w:pStyle w:val="TAC"/>
            </w:pPr>
          </w:p>
        </w:tc>
        <w:tc>
          <w:tcPr>
            <w:tcW w:w="806" w:type="dxa"/>
            <w:shd w:val="clear" w:color="auto" w:fill="auto"/>
          </w:tcPr>
          <w:p w14:paraId="3D073DC7" w14:textId="77777777" w:rsidR="00C47306" w:rsidRPr="00E062F1" w:rsidRDefault="00C47306" w:rsidP="0034319D">
            <w:pPr>
              <w:pStyle w:val="TAC"/>
            </w:pPr>
          </w:p>
        </w:tc>
        <w:tc>
          <w:tcPr>
            <w:tcW w:w="806" w:type="dxa"/>
          </w:tcPr>
          <w:p w14:paraId="59D9DB93" w14:textId="77777777" w:rsidR="00C47306" w:rsidRPr="00E062F1" w:rsidRDefault="00C47306" w:rsidP="0034319D">
            <w:pPr>
              <w:pStyle w:val="TAC"/>
            </w:pPr>
          </w:p>
        </w:tc>
        <w:tc>
          <w:tcPr>
            <w:tcW w:w="806" w:type="dxa"/>
            <w:shd w:val="clear" w:color="auto" w:fill="auto"/>
          </w:tcPr>
          <w:p w14:paraId="15C97FE7" w14:textId="77777777" w:rsidR="00C47306" w:rsidRPr="00E062F1" w:rsidRDefault="00C47306" w:rsidP="0034319D">
            <w:pPr>
              <w:pStyle w:val="TAC"/>
            </w:pPr>
          </w:p>
        </w:tc>
        <w:tc>
          <w:tcPr>
            <w:tcW w:w="806" w:type="dxa"/>
          </w:tcPr>
          <w:p w14:paraId="6E3C912A" w14:textId="77777777" w:rsidR="00C47306" w:rsidRPr="00E062F1" w:rsidRDefault="00C47306" w:rsidP="0034319D">
            <w:pPr>
              <w:pStyle w:val="TAC"/>
            </w:pPr>
          </w:p>
        </w:tc>
        <w:tc>
          <w:tcPr>
            <w:tcW w:w="877" w:type="dxa"/>
            <w:shd w:val="clear" w:color="auto" w:fill="auto"/>
          </w:tcPr>
          <w:p w14:paraId="2499E6B4" w14:textId="77777777" w:rsidR="00C47306" w:rsidRPr="00E062F1" w:rsidRDefault="00C47306" w:rsidP="0034319D">
            <w:pPr>
              <w:pStyle w:val="TAC"/>
            </w:pPr>
          </w:p>
        </w:tc>
      </w:tr>
      <w:tr w:rsidR="00C47306" w:rsidRPr="00E062F1" w14:paraId="2E3C0089" w14:textId="77777777" w:rsidTr="0034319D">
        <w:trPr>
          <w:trHeight w:val="187"/>
          <w:jc w:val="center"/>
        </w:trPr>
        <w:tc>
          <w:tcPr>
            <w:tcW w:w="897" w:type="dxa"/>
            <w:shd w:val="clear" w:color="auto" w:fill="auto"/>
          </w:tcPr>
          <w:p w14:paraId="5607772D" w14:textId="77777777" w:rsidR="00C47306" w:rsidRPr="00E062F1" w:rsidRDefault="00C47306" w:rsidP="0034319D">
            <w:pPr>
              <w:pStyle w:val="TAC"/>
              <w:rPr>
                <w:lang w:eastAsia="zh-CN"/>
              </w:rPr>
            </w:pPr>
            <w:r w:rsidRPr="00D91D25">
              <w:rPr>
                <w:rFonts w:hint="eastAsia"/>
                <w:lang w:eastAsia="zh-CN"/>
              </w:rPr>
              <w:t>1</w:t>
            </w:r>
          </w:p>
        </w:tc>
        <w:tc>
          <w:tcPr>
            <w:tcW w:w="898" w:type="dxa"/>
            <w:shd w:val="clear" w:color="auto" w:fill="auto"/>
          </w:tcPr>
          <w:p w14:paraId="7773D9A1" w14:textId="77777777" w:rsidR="00C47306" w:rsidRPr="00E062F1" w:rsidRDefault="00C47306" w:rsidP="0034319D">
            <w:pPr>
              <w:pStyle w:val="TAC"/>
              <w:rPr>
                <w:lang w:eastAsia="zh-CN"/>
              </w:rPr>
            </w:pPr>
            <w:r>
              <w:rPr>
                <w:lang w:eastAsia="zh-CN"/>
              </w:rPr>
              <w:t>n</w:t>
            </w:r>
            <w:r w:rsidRPr="00D91D25">
              <w:rPr>
                <w:rFonts w:hint="eastAsia"/>
                <w:lang w:eastAsia="zh-CN"/>
              </w:rPr>
              <w:t>40</w:t>
            </w:r>
          </w:p>
        </w:tc>
        <w:tc>
          <w:tcPr>
            <w:tcW w:w="747" w:type="dxa"/>
            <w:shd w:val="clear" w:color="auto" w:fill="auto"/>
          </w:tcPr>
          <w:p w14:paraId="3270DEFD" w14:textId="77777777" w:rsidR="00C47306" w:rsidRPr="00E062F1" w:rsidRDefault="00C47306" w:rsidP="0034319D">
            <w:pPr>
              <w:pStyle w:val="TAC"/>
            </w:pPr>
            <w:r w:rsidRPr="00D91D25">
              <w:rPr>
                <w:rFonts w:hint="eastAsia"/>
                <w:lang w:eastAsia="zh-CN"/>
              </w:rPr>
              <w:t>6.6</w:t>
            </w:r>
          </w:p>
        </w:tc>
        <w:tc>
          <w:tcPr>
            <w:tcW w:w="818" w:type="dxa"/>
            <w:shd w:val="clear" w:color="auto" w:fill="auto"/>
          </w:tcPr>
          <w:p w14:paraId="2F276029" w14:textId="77777777" w:rsidR="00C47306" w:rsidRPr="00E062F1" w:rsidRDefault="00C47306" w:rsidP="0034319D">
            <w:pPr>
              <w:pStyle w:val="TAC"/>
            </w:pPr>
            <w:r w:rsidRPr="00D91D25">
              <w:rPr>
                <w:rFonts w:hint="eastAsia"/>
                <w:lang w:eastAsia="zh-CN"/>
              </w:rPr>
              <w:t>6.6</w:t>
            </w:r>
          </w:p>
        </w:tc>
        <w:tc>
          <w:tcPr>
            <w:tcW w:w="818" w:type="dxa"/>
            <w:shd w:val="clear" w:color="auto" w:fill="auto"/>
          </w:tcPr>
          <w:p w14:paraId="14A0CCFB" w14:textId="77777777" w:rsidR="00C47306" w:rsidRPr="00E062F1" w:rsidRDefault="00C47306" w:rsidP="0034319D">
            <w:pPr>
              <w:pStyle w:val="TAC"/>
            </w:pPr>
            <w:r w:rsidRPr="00D91D25">
              <w:rPr>
                <w:rFonts w:hint="eastAsia"/>
                <w:lang w:eastAsia="zh-CN"/>
              </w:rPr>
              <w:t>6.6</w:t>
            </w:r>
          </w:p>
        </w:tc>
        <w:tc>
          <w:tcPr>
            <w:tcW w:w="818" w:type="dxa"/>
            <w:shd w:val="clear" w:color="auto" w:fill="auto"/>
          </w:tcPr>
          <w:p w14:paraId="77E4629E" w14:textId="77777777" w:rsidR="00C47306" w:rsidRPr="00E062F1" w:rsidRDefault="00C47306" w:rsidP="0034319D">
            <w:pPr>
              <w:pStyle w:val="TAC"/>
            </w:pPr>
            <w:r w:rsidRPr="00D91D25">
              <w:rPr>
                <w:rFonts w:hint="eastAsia"/>
                <w:lang w:eastAsia="zh-CN"/>
              </w:rPr>
              <w:t>6.6</w:t>
            </w:r>
          </w:p>
        </w:tc>
        <w:tc>
          <w:tcPr>
            <w:tcW w:w="818" w:type="dxa"/>
            <w:shd w:val="clear" w:color="auto" w:fill="auto"/>
          </w:tcPr>
          <w:p w14:paraId="0FA83266" w14:textId="77777777" w:rsidR="00C47306" w:rsidRPr="00E062F1" w:rsidRDefault="00C47306" w:rsidP="0034319D">
            <w:pPr>
              <w:pStyle w:val="TAC"/>
            </w:pPr>
            <w:r w:rsidRPr="00D91D25">
              <w:rPr>
                <w:rFonts w:hint="eastAsia"/>
                <w:lang w:eastAsia="zh-CN"/>
              </w:rPr>
              <w:t>6.6</w:t>
            </w:r>
          </w:p>
        </w:tc>
        <w:tc>
          <w:tcPr>
            <w:tcW w:w="818" w:type="dxa"/>
          </w:tcPr>
          <w:p w14:paraId="42A23537" w14:textId="77777777" w:rsidR="00C47306" w:rsidRPr="00E062F1" w:rsidRDefault="00C47306" w:rsidP="0034319D">
            <w:pPr>
              <w:pStyle w:val="TAC"/>
              <w:rPr>
                <w:lang w:eastAsia="zh-TW"/>
              </w:rPr>
            </w:pPr>
            <w:r w:rsidRPr="00D91D25">
              <w:rPr>
                <w:rFonts w:hint="eastAsia"/>
                <w:lang w:eastAsia="zh-CN"/>
              </w:rPr>
              <w:t>6.6</w:t>
            </w:r>
          </w:p>
        </w:tc>
        <w:tc>
          <w:tcPr>
            <w:tcW w:w="818" w:type="dxa"/>
            <w:shd w:val="clear" w:color="auto" w:fill="auto"/>
          </w:tcPr>
          <w:p w14:paraId="63E067BA" w14:textId="77777777" w:rsidR="00C47306" w:rsidRPr="00E062F1" w:rsidRDefault="00C47306" w:rsidP="0034319D">
            <w:pPr>
              <w:pStyle w:val="TAC"/>
            </w:pPr>
            <w:r w:rsidRPr="00D91D25">
              <w:rPr>
                <w:rFonts w:hint="eastAsia"/>
                <w:lang w:eastAsia="zh-CN"/>
              </w:rPr>
              <w:t>6.6</w:t>
            </w:r>
          </w:p>
        </w:tc>
        <w:tc>
          <w:tcPr>
            <w:tcW w:w="818" w:type="dxa"/>
            <w:shd w:val="clear" w:color="auto" w:fill="auto"/>
          </w:tcPr>
          <w:p w14:paraId="32F8483A" w14:textId="77777777" w:rsidR="00C47306" w:rsidRPr="00E062F1" w:rsidDel="005A6E5E" w:rsidRDefault="00C47306" w:rsidP="0034319D">
            <w:pPr>
              <w:pStyle w:val="TAC"/>
            </w:pPr>
            <w:r w:rsidRPr="00D91D25">
              <w:rPr>
                <w:rFonts w:hint="eastAsia"/>
                <w:lang w:eastAsia="zh-CN"/>
              </w:rPr>
              <w:t>6.6</w:t>
            </w:r>
          </w:p>
        </w:tc>
        <w:tc>
          <w:tcPr>
            <w:tcW w:w="806" w:type="dxa"/>
            <w:shd w:val="clear" w:color="auto" w:fill="auto"/>
          </w:tcPr>
          <w:p w14:paraId="79F7A3FF" w14:textId="77777777" w:rsidR="00C47306" w:rsidRPr="00E062F1" w:rsidRDefault="00C47306" w:rsidP="0034319D">
            <w:pPr>
              <w:pStyle w:val="TAC"/>
            </w:pPr>
            <w:r w:rsidRPr="00D91D25">
              <w:rPr>
                <w:rFonts w:hint="eastAsia"/>
                <w:lang w:eastAsia="zh-CN"/>
              </w:rPr>
              <w:t>6.6</w:t>
            </w:r>
          </w:p>
        </w:tc>
        <w:tc>
          <w:tcPr>
            <w:tcW w:w="806" w:type="dxa"/>
          </w:tcPr>
          <w:p w14:paraId="2C5B600E" w14:textId="77777777" w:rsidR="00C47306" w:rsidRPr="00D91D25" w:rsidRDefault="00C47306" w:rsidP="0034319D">
            <w:pPr>
              <w:pStyle w:val="TAC"/>
              <w:rPr>
                <w:lang w:eastAsia="zh-CN"/>
              </w:rPr>
            </w:pPr>
          </w:p>
        </w:tc>
        <w:tc>
          <w:tcPr>
            <w:tcW w:w="806" w:type="dxa"/>
            <w:shd w:val="clear" w:color="auto" w:fill="auto"/>
          </w:tcPr>
          <w:p w14:paraId="4880BAA6" w14:textId="77777777" w:rsidR="00C47306" w:rsidRPr="00E062F1" w:rsidRDefault="00C47306" w:rsidP="0034319D">
            <w:pPr>
              <w:pStyle w:val="TAC"/>
            </w:pPr>
            <w:r w:rsidRPr="00D91D25">
              <w:rPr>
                <w:rFonts w:hint="eastAsia"/>
                <w:lang w:eastAsia="zh-CN"/>
              </w:rPr>
              <w:t>6.6</w:t>
            </w:r>
          </w:p>
        </w:tc>
        <w:tc>
          <w:tcPr>
            <w:tcW w:w="806" w:type="dxa"/>
            <w:vAlign w:val="center"/>
          </w:tcPr>
          <w:p w14:paraId="0D8549AD" w14:textId="77777777" w:rsidR="00C47306" w:rsidRPr="00E062F1" w:rsidRDefault="00C47306" w:rsidP="0034319D">
            <w:pPr>
              <w:pStyle w:val="TAC"/>
            </w:pPr>
          </w:p>
        </w:tc>
        <w:tc>
          <w:tcPr>
            <w:tcW w:w="877" w:type="dxa"/>
            <w:shd w:val="clear" w:color="auto" w:fill="auto"/>
            <w:vAlign w:val="center"/>
          </w:tcPr>
          <w:p w14:paraId="4D681D61" w14:textId="77777777" w:rsidR="00C47306" w:rsidRPr="00E062F1" w:rsidRDefault="00C47306" w:rsidP="0034319D">
            <w:pPr>
              <w:pStyle w:val="TAC"/>
            </w:pPr>
          </w:p>
        </w:tc>
      </w:tr>
      <w:tr w:rsidR="00C47306" w:rsidRPr="00E062F1" w14:paraId="63DDEA6E" w14:textId="77777777" w:rsidTr="0034319D">
        <w:trPr>
          <w:trHeight w:val="187"/>
          <w:jc w:val="center"/>
        </w:trPr>
        <w:tc>
          <w:tcPr>
            <w:tcW w:w="897" w:type="dxa"/>
            <w:shd w:val="clear" w:color="auto" w:fill="auto"/>
            <w:vAlign w:val="center"/>
          </w:tcPr>
          <w:p w14:paraId="4EED49A2" w14:textId="77777777" w:rsidR="00C47306" w:rsidRPr="00E062F1" w:rsidRDefault="00C47306" w:rsidP="0034319D">
            <w:pPr>
              <w:pStyle w:val="TAC"/>
            </w:pPr>
            <w:r w:rsidRPr="00E062F1">
              <w:t>1</w:t>
            </w:r>
          </w:p>
        </w:tc>
        <w:tc>
          <w:tcPr>
            <w:tcW w:w="898" w:type="dxa"/>
            <w:shd w:val="clear" w:color="auto" w:fill="auto"/>
            <w:vAlign w:val="center"/>
          </w:tcPr>
          <w:p w14:paraId="002E98BB" w14:textId="77777777" w:rsidR="00C47306" w:rsidRPr="00E062F1" w:rsidRDefault="00C47306" w:rsidP="0034319D">
            <w:pPr>
              <w:pStyle w:val="TAC"/>
              <w:rPr>
                <w:rFonts w:cs="Arial"/>
              </w:rPr>
            </w:pPr>
            <w:r w:rsidRPr="00E062F1">
              <w:rPr>
                <w:rFonts w:cs="Arial"/>
              </w:rPr>
              <w:t>n41</w:t>
            </w:r>
          </w:p>
        </w:tc>
        <w:tc>
          <w:tcPr>
            <w:tcW w:w="747" w:type="dxa"/>
            <w:shd w:val="clear" w:color="auto" w:fill="auto"/>
            <w:vAlign w:val="center"/>
          </w:tcPr>
          <w:p w14:paraId="16A5FF59" w14:textId="77777777" w:rsidR="00C47306" w:rsidRPr="00E062F1" w:rsidDel="00325E16" w:rsidRDefault="00C47306" w:rsidP="0034319D">
            <w:pPr>
              <w:pStyle w:val="TAC"/>
              <w:rPr>
                <w:rFonts w:cs="Arial"/>
              </w:rPr>
            </w:pPr>
          </w:p>
        </w:tc>
        <w:tc>
          <w:tcPr>
            <w:tcW w:w="818" w:type="dxa"/>
            <w:shd w:val="clear" w:color="auto" w:fill="auto"/>
            <w:vAlign w:val="center"/>
          </w:tcPr>
          <w:p w14:paraId="7941C2C3" w14:textId="77777777" w:rsidR="00C47306" w:rsidRPr="00E062F1" w:rsidRDefault="00C47306" w:rsidP="0034319D">
            <w:pPr>
              <w:pStyle w:val="TAC"/>
              <w:rPr>
                <w:rFonts w:cs="Arial"/>
              </w:rPr>
            </w:pPr>
            <w:r w:rsidRPr="00E062F1">
              <w:t>6.1</w:t>
            </w:r>
          </w:p>
        </w:tc>
        <w:tc>
          <w:tcPr>
            <w:tcW w:w="818" w:type="dxa"/>
            <w:shd w:val="clear" w:color="auto" w:fill="auto"/>
            <w:vAlign w:val="center"/>
          </w:tcPr>
          <w:p w14:paraId="6AD99B58" w14:textId="77777777" w:rsidR="00C47306" w:rsidRPr="00E062F1" w:rsidRDefault="00C47306" w:rsidP="0034319D">
            <w:pPr>
              <w:pStyle w:val="TAC"/>
              <w:rPr>
                <w:rFonts w:cs="Arial"/>
              </w:rPr>
            </w:pPr>
            <w:r w:rsidRPr="00E062F1">
              <w:t>6.1</w:t>
            </w:r>
          </w:p>
        </w:tc>
        <w:tc>
          <w:tcPr>
            <w:tcW w:w="818" w:type="dxa"/>
            <w:shd w:val="clear" w:color="auto" w:fill="auto"/>
            <w:vAlign w:val="center"/>
          </w:tcPr>
          <w:p w14:paraId="39296F96" w14:textId="77777777" w:rsidR="00C47306" w:rsidRPr="00E062F1" w:rsidRDefault="00C47306" w:rsidP="0034319D">
            <w:pPr>
              <w:pStyle w:val="TAC"/>
              <w:rPr>
                <w:rFonts w:cs="Arial"/>
              </w:rPr>
            </w:pPr>
            <w:r w:rsidRPr="00E062F1">
              <w:t>6.1</w:t>
            </w:r>
          </w:p>
        </w:tc>
        <w:tc>
          <w:tcPr>
            <w:tcW w:w="818" w:type="dxa"/>
            <w:shd w:val="clear" w:color="auto" w:fill="auto"/>
            <w:vAlign w:val="center"/>
          </w:tcPr>
          <w:p w14:paraId="05AAA7A3" w14:textId="77777777" w:rsidR="00C47306" w:rsidRPr="00E062F1" w:rsidRDefault="00C47306" w:rsidP="0034319D">
            <w:pPr>
              <w:pStyle w:val="TAC"/>
            </w:pPr>
          </w:p>
        </w:tc>
        <w:tc>
          <w:tcPr>
            <w:tcW w:w="818" w:type="dxa"/>
          </w:tcPr>
          <w:p w14:paraId="7EEDB908" w14:textId="77777777" w:rsidR="00C47306" w:rsidRPr="00E062F1" w:rsidRDefault="00C47306" w:rsidP="0034319D">
            <w:pPr>
              <w:pStyle w:val="TAC"/>
            </w:pPr>
            <w:r>
              <w:t>6.1]</w:t>
            </w:r>
          </w:p>
        </w:tc>
        <w:tc>
          <w:tcPr>
            <w:tcW w:w="818" w:type="dxa"/>
            <w:shd w:val="clear" w:color="auto" w:fill="auto"/>
            <w:vAlign w:val="center"/>
          </w:tcPr>
          <w:p w14:paraId="00E0572E" w14:textId="77777777" w:rsidR="00C47306" w:rsidRPr="00E062F1" w:rsidRDefault="00C47306" w:rsidP="0034319D">
            <w:pPr>
              <w:pStyle w:val="TAC"/>
            </w:pPr>
            <w:r w:rsidRPr="00E062F1">
              <w:t>6.1</w:t>
            </w:r>
          </w:p>
        </w:tc>
        <w:tc>
          <w:tcPr>
            <w:tcW w:w="818" w:type="dxa"/>
            <w:shd w:val="clear" w:color="auto" w:fill="auto"/>
            <w:vAlign w:val="center"/>
          </w:tcPr>
          <w:p w14:paraId="397D2926" w14:textId="77777777" w:rsidR="00C47306" w:rsidRPr="00E062F1" w:rsidRDefault="00C47306" w:rsidP="0034319D">
            <w:pPr>
              <w:pStyle w:val="TAC"/>
            </w:pPr>
            <w:r w:rsidRPr="00E062F1">
              <w:t>6.1</w:t>
            </w:r>
          </w:p>
        </w:tc>
        <w:tc>
          <w:tcPr>
            <w:tcW w:w="806" w:type="dxa"/>
            <w:shd w:val="clear" w:color="auto" w:fill="auto"/>
            <w:vAlign w:val="center"/>
          </w:tcPr>
          <w:p w14:paraId="11A05B71" w14:textId="77777777" w:rsidR="00C47306" w:rsidRPr="00E062F1" w:rsidRDefault="00C47306" w:rsidP="0034319D">
            <w:pPr>
              <w:pStyle w:val="TAC"/>
            </w:pPr>
            <w:r w:rsidRPr="00E062F1">
              <w:t>6.1</w:t>
            </w:r>
          </w:p>
        </w:tc>
        <w:tc>
          <w:tcPr>
            <w:tcW w:w="806" w:type="dxa"/>
          </w:tcPr>
          <w:p w14:paraId="4FE0CBAD" w14:textId="77777777" w:rsidR="00C47306" w:rsidRPr="00E062F1" w:rsidRDefault="00C47306" w:rsidP="0034319D">
            <w:pPr>
              <w:pStyle w:val="TAC"/>
            </w:pPr>
          </w:p>
        </w:tc>
        <w:tc>
          <w:tcPr>
            <w:tcW w:w="806" w:type="dxa"/>
            <w:shd w:val="clear" w:color="auto" w:fill="auto"/>
            <w:vAlign w:val="center"/>
          </w:tcPr>
          <w:p w14:paraId="7DF28C94" w14:textId="77777777" w:rsidR="00C47306" w:rsidRPr="00E062F1" w:rsidRDefault="00C47306" w:rsidP="0034319D">
            <w:pPr>
              <w:pStyle w:val="TAC"/>
            </w:pPr>
            <w:r w:rsidRPr="00E062F1">
              <w:t>6.1</w:t>
            </w:r>
          </w:p>
        </w:tc>
        <w:tc>
          <w:tcPr>
            <w:tcW w:w="806" w:type="dxa"/>
            <w:vAlign w:val="center"/>
          </w:tcPr>
          <w:p w14:paraId="5D07F6B6" w14:textId="77777777" w:rsidR="00C47306" w:rsidRPr="00E062F1" w:rsidRDefault="00C47306" w:rsidP="0034319D">
            <w:pPr>
              <w:pStyle w:val="TAC"/>
            </w:pPr>
            <w:r w:rsidRPr="00E062F1">
              <w:t>6.1</w:t>
            </w:r>
          </w:p>
        </w:tc>
        <w:tc>
          <w:tcPr>
            <w:tcW w:w="877" w:type="dxa"/>
            <w:shd w:val="clear" w:color="auto" w:fill="auto"/>
            <w:vAlign w:val="center"/>
          </w:tcPr>
          <w:p w14:paraId="15908228" w14:textId="77777777" w:rsidR="00C47306" w:rsidRPr="00E062F1" w:rsidRDefault="00C47306" w:rsidP="0034319D">
            <w:pPr>
              <w:pStyle w:val="TAC"/>
            </w:pPr>
            <w:r w:rsidRPr="00E062F1">
              <w:t>6.1</w:t>
            </w:r>
          </w:p>
        </w:tc>
      </w:tr>
      <w:tr w:rsidR="00C47306" w:rsidRPr="00E062F1" w14:paraId="1024F4C2" w14:textId="77777777" w:rsidTr="0034319D">
        <w:trPr>
          <w:trHeight w:val="187"/>
          <w:jc w:val="center"/>
        </w:trPr>
        <w:tc>
          <w:tcPr>
            <w:tcW w:w="897" w:type="dxa"/>
            <w:shd w:val="clear" w:color="auto" w:fill="auto"/>
            <w:vAlign w:val="center"/>
          </w:tcPr>
          <w:p w14:paraId="53777D1D" w14:textId="77777777" w:rsidR="00C47306" w:rsidRPr="00E062F1" w:rsidRDefault="00C47306" w:rsidP="0034319D">
            <w:pPr>
              <w:pStyle w:val="TAC"/>
            </w:pPr>
            <w:r w:rsidRPr="00E062F1">
              <w:rPr>
                <w:lang w:eastAsia="zh-CN"/>
              </w:rPr>
              <w:t>n3</w:t>
            </w:r>
          </w:p>
        </w:tc>
        <w:tc>
          <w:tcPr>
            <w:tcW w:w="898" w:type="dxa"/>
            <w:shd w:val="clear" w:color="auto" w:fill="auto"/>
            <w:vAlign w:val="center"/>
          </w:tcPr>
          <w:p w14:paraId="2A07A4BE" w14:textId="77777777" w:rsidR="00C47306" w:rsidRPr="00E062F1" w:rsidRDefault="00C47306" w:rsidP="0034319D">
            <w:pPr>
              <w:pStyle w:val="TAC"/>
            </w:pPr>
            <w:r w:rsidRPr="00E062F1">
              <w:rPr>
                <w:lang w:eastAsia="zh-CN"/>
              </w:rPr>
              <w:t>11</w:t>
            </w:r>
          </w:p>
        </w:tc>
        <w:tc>
          <w:tcPr>
            <w:tcW w:w="747" w:type="dxa"/>
            <w:shd w:val="clear" w:color="auto" w:fill="auto"/>
            <w:vAlign w:val="center"/>
          </w:tcPr>
          <w:p w14:paraId="0247D363" w14:textId="77777777" w:rsidR="00C47306" w:rsidRPr="00E062F1" w:rsidDel="00325E16" w:rsidRDefault="00C47306" w:rsidP="0034319D">
            <w:pPr>
              <w:pStyle w:val="TAC"/>
              <w:rPr>
                <w:rFonts w:cs="Arial"/>
              </w:rPr>
            </w:pPr>
            <w:r w:rsidRPr="00E062F1">
              <w:t>6.4</w:t>
            </w:r>
          </w:p>
        </w:tc>
        <w:tc>
          <w:tcPr>
            <w:tcW w:w="818" w:type="dxa"/>
            <w:shd w:val="clear" w:color="auto" w:fill="auto"/>
            <w:vAlign w:val="center"/>
          </w:tcPr>
          <w:p w14:paraId="18851F96" w14:textId="77777777" w:rsidR="00C47306" w:rsidRPr="00E062F1" w:rsidRDefault="00C47306" w:rsidP="0034319D">
            <w:pPr>
              <w:pStyle w:val="TAC"/>
              <w:rPr>
                <w:lang w:eastAsia="zh-CN"/>
              </w:rPr>
            </w:pPr>
            <w:r w:rsidRPr="00E062F1">
              <w:t>6.1</w:t>
            </w:r>
          </w:p>
        </w:tc>
        <w:tc>
          <w:tcPr>
            <w:tcW w:w="818" w:type="dxa"/>
            <w:shd w:val="clear" w:color="auto" w:fill="auto"/>
            <w:vAlign w:val="center"/>
          </w:tcPr>
          <w:p w14:paraId="46196DD3" w14:textId="77777777" w:rsidR="00C47306" w:rsidRPr="00E062F1" w:rsidRDefault="00C47306" w:rsidP="0034319D">
            <w:pPr>
              <w:pStyle w:val="TAC"/>
              <w:rPr>
                <w:lang w:eastAsia="zh-CN"/>
              </w:rPr>
            </w:pPr>
          </w:p>
        </w:tc>
        <w:tc>
          <w:tcPr>
            <w:tcW w:w="818" w:type="dxa"/>
            <w:shd w:val="clear" w:color="auto" w:fill="auto"/>
            <w:vAlign w:val="center"/>
          </w:tcPr>
          <w:p w14:paraId="58970833" w14:textId="77777777" w:rsidR="00C47306" w:rsidRPr="00E062F1" w:rsidRDefault="00C47306" w:rsidP="0034319D">
            <w:pPr>
              <w:pStyle w:val="TAC"/>
              <w:rPr>
                <w:lang w:eastAsia="zh-CN"/>
              </w:rPr>
            </w:pPr>
          </w:p>
        </w:tc>
        <w:tc>
          <w:tcPr>
            <w:tcW w:w="818" w:type="dxa"/>
            <w:shd w:val="clear" w:color="auto" w:fill="auto"/>
            <w:vAlign w:val="center"/>
          </w:tcPr>
          <w:p w14:paraId="3522707C" w14:textId="77777777" w:rsidR="00C47306" w:rsidRPr="00E062F1" w:rsidRDefault="00C47306" w:rsidP="0034319D">
            <w:pPr>
              <w:pStyle w:val="TAC"/>
            </w:pPr>
          </w:p>
        </w:tc>
        <w:tc>
          <w:tcPr>
            <w:tcW w:w="818" w:type="dxa"/>
            <w:vAlign w:val="center"/>
          </w:tcPr>
          <w:p w14:paraId="0542045D" w14:textId="77777777" w:rsidR="00C47306" w:rsidRPr="00E062F1" w:rsidRDefault="00C47306" w:rsidP="0034319D">
            <w:pPr>
              <w:pStyle w:val="TAC"/>
            </w:pPr>
          </w:p>
        </w:tc>
        <w:tc>
          <w:tcPr>
            <w:tcW w:w="818" w:type="dxa"/>
            <w:shd w:val="clear" w:color="auto" w:fill="auto"/>
            <w:vAlign w:val="center"/>
          </w:tcPr>
          <w:p w14:paraId="50AE29EB" w14:textId="77777777" w:rsidR="00C47306" w:rsidRPr="00E062F1" w:rsidRDefault="00C47306" w:rsidP="0034319D">
            <w:pPr>
              <w:pStyle w:val="TAC"/>
              <w:rPr>
                <w:lang w:eastAsia="zh-CN"/>
              </w:rPr>
            </w:pPr>
          </w:p>
        </w:tc>
        <w:tc>
          <w:tcPr>
            <w:tcW w:w="818" w:type="dxa"/>
            <w:shd w:val="clear" w:color="auto" w:fill="auto"/>
            <w:vAlign w:val="center"/>
          </w:tcPr>
          <w:p w14:paraId="448AF6CF" w14:textId="77777777" w:rsidR="00C47306" w:rsidRPr="00E062F1" w:rsidRDefault="00C47306" w:rsidP="0034319D">
            <w:pPr>
              <w:pStyle w:val="TAC"/>
              <w:rPr>
                <w:lang w:eastAsia="zh-CN"/>
              </w:rPr>
            </w:pPr>
          </w:p>
        </w:tc>
        <w:tc>
          <w:tcPr>
            <w:tcW w:w="806" w:type="dxa"/>
            <w:shd w:val="clear" w:color="auto" w:fill="auto"/>
            <w:vAlign w:val="center"/>
          </w:tcPr>
          <w:p w14:paraId="222B4642" w14:textId="77777777" w:rsidR="00C47306" w:rsidRPr="00E062F1" w:rsidRDefault="00C47306" w:rsidP="0034319D">
            <w:pPr>
              <w:pStyle w:val="TAC"/>
              <w:rPr>
                <w:lang w:eastAsia="zh-CN"/>
              </w:rPr>
            </w:pPr>
          </w:p>
        </w:tc>
        <w:tc>
          <w:tcPr>
            <w:tcW w:w="806" w:type="dxa"/>
          </w:tcPr>
          <w:p w14:paraId="71330A65" w14:textId="77777777" w:rsidR="00C47306" w:rsidRPr="00E062F1" w:rsidRDefault="00C47306" w:rsidP="0034319D">
            <w:pPr>
              <w:pStyle w:val="TAC"/>
              <w:rPr>
                <w:lang w:eastAsia="zh-CN"/>
              </w:rPr>
            </w:pPr>
          </w:p>
        </w:tc>
        <w:tc>
          <w:tcPr>
            <w:tcW w:w="806" w:type="dxa"/>
            <w:shd w:val="clear" w:color="auto" w:fill="auto"/>
            <w:vAlign w:val="center"/>
          </w:tcPr>
          <w:p w14:paraId="4E22BC47" w14:textId="77777777" w:rsidR="00C47306" w:rsidRPr="00E062F1" w:rsidRDefault="00C47306" w:rsidP="0034319D">
            <w:pPr>
              <w:pStyle w:val="TAC"/>
              <w:rPr>
                <w:lang w:eastAsia="zh-CN"/>
              </w:rPr>
            </w:pPr>
          </w:p>
        </w:tc>
        <w:tc>
          <w:tcPr>
            <w:tcW w:w="806" w:type="dxa"/>
            <w:vAlign w:val="center"/>
          </w:tcPr>
          <w:p w14:paraId="259DC5BD" w14:textId="77777777" w:rsidR="00C47306" w:rsidRPr="00E062F1" w:rsidRDefault="00C47306" w:rsidP="0034319D">
            <w:pPr>
              <w:pStyle w:val="TAC"/>
              <w:rPr>
                <w:lang w:eastAsia="zh-CN"/>
              </w:rPr>
            </w:pPr>
          </w:p>
        </w:tc>
        <w:tc>
          <w:tcPr>
            <w:tcW w:w="877" w:type="dxa"/>
            <w:shd w:val="clear" w:color="auto" w:fill="auto"/>
            <w:vAlign w:val="center"/>
          </w:tcPr>
          <w:p w14:paraId="30B7A440" w14:textId="77777777" w:rsidR="00C47306" w:rsidRPr="00E062F1" w:rsidRDefault="00C47306" w:rsidP="0034319D">
            <w:pPr>
              <w:pStyle w:val="TAC"/>
              <w:rPr>
                <w:lang w:eastAsia="zh-CN"/>
              </w:rPr>
            </w:pPr>
          </w:p>
        </w:tc>
      </w:tr>
      <w:tr w:rsidR="00C47306" w:rsidRPr="00E062F1" w14:paraId="67CCFAC4" w14:textId="77777777" w:rsidTr="0034319D">
        <w:trPr>
          <w:trHeight w:val="187"/>
          <w:jc w:val="center"/>
        </w:trPr>
        <w:tc>
          <w:tcPr>
            <w:tcW w:w="897" w:type="dxa"/>
            <w:shd w:val="clear" w:color="auto" w:fill="auto"/>
            <w:vAlign w:val="center"/>
          </w:tcPr>
          <w:p w14:paraId="74CE7138" w14:textId="77777777" w:rsidR="00C47306" w:rsidRPr="00E062F1" w:rsidRDefault="00C47306" w:rsidP="0034319D">
            <w:pPr>
              <w:pStyle w:val="TAC"/>
            </w:pPr>
            <w:r w:rsidRPr="00E062F1">
              <w:t>3</w:t>
            </w:r>
          </w:p>
        </w:tc>
        <w:tc>
          <w:tcPr>
            <w:tcW w:w="898" w:type="dxa"/>
            <w:shd w:val="clear" w:color="auto" w:fill="auto"/>
            <w:vAlign w:val="center"/>
          </w:tcPr>
          <w:p w14:paraId="2EDA5AC5" w14:textId="77777777" w:rsidR="00C47306" w:rsidRPr="00E062F1" w:rsidRDefault="00C47306" w:rsidP="0034319D">
            <w:pPr>
              <w:pStyle w:val="TAC"/>
              <w:rPr>
                <w:rFonts w:cs="Arial"/>
              </w:rPr>
            </w:pPr>
            <w:r w:rsidRPr="00E062F1">
              <w:t>n41</w:t>
            </w:r>
          </w:p>
        </w:tc>
        <w:tc>
          <w:tcPr>
            <w:tcW w:w="747" w:type="dxa"/>
            <w:shd w:val="clear" w:color="auto" w:fill="auto"/>
            <w:vAlign w:val="center"/>
          </w:tcPr>
          <w:p w14:paraId="09D900ED" w14:textId="77777777" w:rsidR="00C47306" w:rsidRPr="00E062F1" w:rsidDel="00325E16" w:rsidRDefault="00C47306" w:rsidP="0034319D">
            <w:pPr>
              <w:pStyle w:val="TAC"/>
              <w:rPr>
                <w:rFonts w:cs="Arial"/>
              </w:rPr>
            </w:pPr>
          </w:p>
        </w:tc>
        <w:tc>
          <w:tcPr>
            <w:tcW w:w="818" w:type="dxa"/>
            <w:shd w:val="clear" w:color="auto" w:fill="auto"/>
          </w:tcPr>
          <w:p w14:paraId="650530E7" w14:textId="77777777" w:rsidR="00C47306" w:rsidRPr="00E062F1" w:rsidRDefault="00C47306" w:rsidP="0034319D">
            <w:pPr>
              <w:pStyle w:val="TAC"/>
              <w:rPr>
                <w:rFonts w:cs="Arial"/>
              </w:rPr>
            </w:pPr>
            <w:r w:rsidRPr="00E062F1">
              <w:rPr>
                <w:lang w:eastAsia="zh-CN"/>
              </w:rPr>
              <w:t>0.7</w:t>
            </w:r>
          </w:p>
        </w:tc>
        <w:tc>
          <w:tcPr>
            <w:tcW w:w="818" w:type="dxa"/>
            <w:shd w:val="clear" w:color="auto" w:fill="auto"/>
          </w:tcPr>
          <w:p w14:paraId="1331FF96" w14:textId="77777777" w:rsidR="00C47306" w:rsidRPr="00E062F1" w:rsidRDefault="00C47306" w:rsidP="0034319D">
            <w:pPr>
              <w:pStyle w:val="TAC"/>
              <w:rPr>
                <w:rFonts w:cs="Arial"/>
              </w:rPr>
            </w:pPr>
            <w:r w:rsidRPr="00E062F1">
              <w:rPr>
                <w:lang w:eastAsia="zh-CN"/>
              </w:rPr>
              <w:t>0.7</w:t>
            </w:r>
          </w:p>
        </w:tc>
        <w:tc>
          <w:tcPr>
            <w:tcW w:w="818" w:type="dxa"/>
            <w:shd w:val="clear" w:color="auto" w:fill="auto"/>
          </w:tcPr>
          <w:p w14:paraId="0026E607" w14:textId="77777777" w:rsidR="00C47306" w:rsidRPr="00E062F1" w:rsidRDefault="00C47306" w:rsidP="0034319D">
            <w:pPr>
              <w:pStyle w:val="TAC"/>
              <w:rPr>
                <w:rFonts w:cs="Arial"/>
              </w:rPr>
            </w:pPr>
            <w:r w:rsidRPr="00E062F1">
              <w:rPr>
                <w:lang w:eastAsia="zh-CN"/>
              </w:rPr>
              <w:t>0.7</w:t>
            </w:r>
          </w:p>
        </w:tc>
        <w:tc>
          <w:tcPr>
            <w:tcW w:w="818" w:type="dxa"/>
            <w:shd w:val="clear" w:color="auto" w:fill="auto"/>
          </w:tcPr>
          <w:p w14:paraId="6F53476C" w14:textId="77777777" w:rsidR="00C47306" w:rsidRPr="00E062F1" w:rsidRDefault="00C47306" w:rsidP="0034319D">
            <w:pPr>
              <w:pStyle w:val="TAC"/>
            </w:pPr>
          </w:p>
        </w:tc>
        <w:tc>
          <w:tcPr>
            <w:tcW w:w="818" w:type="dxa"/>
          </w:tcPr>
          <w:p w14:paraId="68E7F2DE" w14:textId="77777777" w:rsidR="00C47306" w:rsidRPr="00E062F1" w:rsidRDefault="00C47306" w:rsidP="0034319D">
            <w:pPr>
              <w:pStyle w:val="TAC"/>
            </w:pPr>
            <w:r>
              <w:t>0.7</w:t>
            </w:r>
          </w:p>
        </w:tc>
        <w:tc>
          <w:tcPr>
            <w:tcW w:w="818" w:type="dxa"/>
            <w:shd w:val="clear" w:color="auto" w:fill="auto"/>
          </w:tcPr>
          <w:p w14:paraId="255D27CF" w14:textId="77777777" w:rsidR="00C47306" w:rsidRPr="00E062F1" w:rsidRDefault="00C47306" w:rsidP="0034319D">
            <w:pPr>
              <w:pStyle w:val="TAC"/>
            </w:pPr>
            <w:r w:rsidRPr="00E062F1">
              <w:rPr>
                <w:lang w:eastAsia="zh-CN"/>
              </w:rPr>
              <w:t>0.7</w:t>
            </w:r>
          </w:p>
        </w:tc>
        <w:tc>
          <w:tcPr>
            <w:tcW w:w="818" w:type="dxa"/>
            <w:shd w:val="clear" w:color="auto" w:fill="auto"/>
          </w:tcPr>
          <w:p w14:paraId="01CCFF07" w14:textId="77777777" w:rsidR="00C47306" w:rsidRPr="00E062F1" w:rsidRDefault="00C47306" w:rsidP="0034319D">
            <w:pPr>
              <w:pStyle w:val="TAC"/>
            </w:pPr>
            <w:r w:rsidRPr="00E062F1">
              <w:rPr>
                <w:lang w:eastAsia="zh-CN"/>
              </w:rPr>
              <w:t>0.7</w:t>
            </w:r>
          </w:p>
        </w:tc>
        <w:tc>
          <w:tcPr>
            <w:tcW w:w="806" w:type="dxa"/>
            <w:shd w:val="clear" w:color="auto" w:fill="auto"/>
          </w:tcPr>
          <w:p w14:paraId="30606651" w14:textId="77777777" w:rsidR="00C47306" w:rsidRPr="00E062F1" w:rsidRDefault="00C47306" w:rsidP="0034319D">
            <w:pPr>
              <w:pStyle w:val="TAC"/>
            </w:pPr>
            <w:r w:rsidRPr="00E062F1">
              <w:rPr>
                <w:lang w:eastAsia="zh-CN"/>
              </w:rPr>
              <w:t>0.7</w:t>
            </w:r>
          </w:p>
        </w:tc>
        <w:tc>
          <w:tcPr>
            <w:tcW w:w="806" w:type="dxa"/>
          </w:tcPr>
          <w:p w14:paraId="7D4202CC" w14:textId="77777777" w:rsidR="00C47306" w:rsidRPr="00E062F1" w:rsidRDefault="00C47306" w:rsidP="0034319D">
            <w:pPr>
              <w:pStyle w:val="TAC"/>
              <w:rPr>
                <w:lang w:eastAsia="zh-CN"/>
              </w:rPr>
            </w:pPr>
          </w:p>
        </w:tc>
        <w:tc>
          <w:tcPr>
            <w:tcW w:w="806" w:type="dxa"/>
            <w:shd w:val="clear" w:color="auto" w:fill="auto"/>
          </w:tcPr>
          <w:p w14:paraId="687246FD" w14:textId="77777777" w:rsidR="00C47306" w:rsidRPr="00E062F1" w:rsidRDefault="00C47306" w:rsidP="0034319D">
            <w:pPr>
              <w:pStyle w:val="TAC"/>
            </w:pPr>
            <w:r w:rsidRPr="00E062F1">
              <w:rPr>
                <w:lang w:eastAsia="zh-CN"/>
              </w:rPr>
              <w:t>0.7</w:t>
            </w:r>
          </w:p>
        </w:tc>
        <w:tc>
          <w:tcPr>
            <w:tcW w:w="806" w:type="dxa"/>
          </w:tcPr>
          <w:p w14:paraId="031A53EC" w14:textId="77777777" w:rsidR="00C47306" w:rsidRPr="00E062F1" w:rsidRDefault="00C47306" w:rsidP="0034319D">
            <w:pPr>
              <w:pStyle w:val="TAC"/>
            </w:pPr>
            <w:r w:rsidRPr="00E062F1">
              <w:rPr>
                <w:lang w:eastAsia="zh-CN"/>
              </w:rPr>
              <w:t>0.7</w:t>
            </w:r>
          </w:p>
        </w:tc>
        <w:tc>
          <w:tcPr>
            <w:tcW w:w="877" w:type="dxa"/>
            <w:shd w:val="clear" w:color="auto" w:fill="auto"/>
          </w:tcPr>
          <w:p w14:paraId="24122974" w14:textId="77777777" w:rsidR="00C47306" w:rsidRPr="00E062F1" w:rsidRDefault="00C47306" w:rsidP="0034319D">
            <w:pPr>
              <w:pStyle w:val="TAC"/>
            </w:pPr>
            <w:r w:rsidRPr="00E062F1">
              <w:rPr>
                <w:lang w:eastAsia="zh-CN"/>
              </w:rPr>
              <w:t>0.7</w:t>
            </w:r>
          </w:p>
        </w:tc>
      </w:tr>
      <w:tr w:rsidR="00C47306" w:rsidRPr="00E062F1" w14:paraId="25A2A7C6" w14:textId="77777777" w:rsidTr="0034319D">
        <w:trPr>
          <w:trHeight w:val="187"/>
          <w:jc w:val="center"/>
        </w:trPr>
        <w:tc>
          <w:tcPr>
            <w:tcW w:w="897" w:type="dxa"/>
            <w:shd w:val="clear" w:color="auto" w:fill="auto"/>
            <w:vAlign w:val="center"/>
          </w:tcPr>
          <w:p w14:paraId="3DBD27D1" w14:textId="77777777" w:rsidR="00C47306" w:rsidRPr="00E062F1" w:rsidRDefault="00C47306" w:rsidP="0034319D">
            <w:pPr>
              <w:pStyle w:val="TAC"/>
            </w:pPr>
            <w:r>
              <w:t>3</w:t>
            </w:r>
          </w:p>
        </w:tc>
        <w:tc>
          <w:tcPr>
            <w:tcW w:w="898" w:type="dxa"/>
            <w:shd w:val="clear" w:color="auto" w:fill="auto"/>
            <w:vAlign w:val="center"/>
          </w:tcPr>
          <w:p w14:paraId="1CAD4502" w14:textId="77777777" w:rsidR="00C47306" w:rsidRPr="00E062F1" w:rsidRDefault="00C47306" w:rsidP="0034319D">
            <w:pPr>
              <w:pStyle w:val="TAC"/>
            </w:pPr>
            <w:r>
              <w:rPr>
                <w:rFonts w:cs="Arial"/>
              </w:rPr>
              <w:t>n51</w:t>
            </w:r>
          </w:p>
        </w:tc>
        <w:tc>
          <w:tcPr>
            <w:tcW w:w="747" w:type="dxa"/>
            <w:shd w:val="clear" w:color="auto" w:fill="auto"/>
            <w:vAlign w:val="center"/>
          </w:tcPr>
          <w:p w14:paraId="3E3D2D87" w14:textId="77777777" w:rsidR="00C47306" w:rsidRPr="00E062F1" w:rsidDel="00325E16" w:rsidRDefault="00C47306" w:rsidP="0034319D">
            <w:pPr>
              <w:pStyle w:val="TAC"/>
              <w:rPr>
                <w:rFonts w:cs="Arial"/>
              </w:rPr>
            </w:pPr>
            <w:r>
              <w:rPr>
                <w:rFonts w:cs="Arial"/>
              </w:rPr>
              <w:t>6.4</w:t>
            </w:r>
          </w:p>
        </w:tc>
        <w:tc>
          <w:tcPr>
            <w:tcW w:w="818" w:type="dxa"/>
            <w:shd w:val="clear" w:color="auto" w:fill="auto"/>
            <w:vAlign w:val="center"/>
          </w:tcPr>
          <w:p w14:paraId="4C0858AD" w14:textId="77777777" w:rsidR="00C47306" w:rsidRPr="00E062F1" w:rsidRDefault="00C47306" w:rsidP="0034319D">
            <w:pPr>
              <w:pStyle w:val="TAC"/>
              <w:rPr>
                <w:lang w:eastAsia="zh-CN"/>
              </w:rPr>
            </w:pPr>
          </w:p>
        </w:tc>
        <w:tc>
          <w:tcPr>
            <w:tcW w:w="818" w:type="dxa"/>
            <w:shd w:val="clear" w:color="auto" w:fill="auto"/>
            <w:vAlign w:val="center"/>
          </w:tcPr>
          <w:p w14:paraId="773ECD5F" w14:textId="77777777" w:rsidR="00C47306" w:rsidRPr="00E062F1" w:rsidRDefault="00C47306" w:rsidP="0034319D">
            <w:pPr>
              <w:pStyle w:val="TAC"/>
              <w:rPr>
                <w:lang w:eastAsia="zh-CN"/>
              </w:rPr>
            </w:pPr>
          </w:p>
        </w:tc>
        <w:tc>
          <w:tcPr>
            <w:tcW w:w="818" w:type="dxa"/>
            <w:shd w:val="clear" w:color="auto" w:fill="auto"/>
            <w:vAlign w:val="center"/>
          </w:tcPr>
          <w:p w14:paraId="3F599E43" w14:textId="77777777" w:rsidR="00C47306" w:rsidRPr="00E062F1" w:rsidRDefault="00C47306" w:rsidP="0034319D">
            <w:pPr>
              <w:pStyle w:val="TAC"/>
              <w:rPr>
                <w:lang w:eastAsia="zh-CN"/>
              </w:rPr>
            </w:pPr>
          </w:p>
        </w:tc>
        <w:tc>
          <w:tcPr>
            <w:tcW w:w="818" w:type="dxa"/>
            <w:shd w:val="clear" w:color="auto" w:fill="auto"/>
            <w:vAlign w:val="center"/>
          </w:tcPr>
          <w:p w14:paraId="6C1947C7" w14:textId="77777777" w:rsidR="00C47306" w:rsidRPr="00E062F1" w:rsidRDefault="00C47306" w:rsidP="0034319D">
            <w:pPr>
              <w:pStyle w:val="TAC"/>
            </w:pPr>
          </w:p>
        </w:tc>
        <w:tc>
          <w:tcPr>
            <w:tcW w:w="818" w:type="dxa"/>
          </w:tcPr>
          <w:p w14:paraId="20E39C86" w14:textId="77777777" w:rsidR="00C47306" w:rsidRPr="00E062F1" w:rsidRDefault="00C47306" w:rsidP="0034319D">
            <w:pPr>
              <w:pStyle w:val="TAC"/>
            </w:pPr>
          </w:p>
        </w:tc>
        <w:tc>
          <w:tcPr>
            <w:tcW w:w="818" w:type="dxa"/>
            <w:shd w:val="clear" w:color="auto" w:fill="auto"/>
            <w:vAlign w:val="center"/>
          </w:tcPr>
          <w:p w14:paraId="56F884A3" w14:textId="77777777" w:rsidR="00C47306" w:rsidRPr="00E062F1" w:rsidRDefault="00C47306" w:rsidP="0034319D">
            <w:pPr>
              <w:pStyle w:val="TAC"/>
              <w:rPr>
                <w:lang w:eastAsia="zh-CN"/>
              </w:rPr>
            </w:pPr>
          </w:p>
        </w:tc>
        <w:tc>
          <w:tcPr>
            <w:tcW w:w="818" w:type="dxa"/>
            <w:shd w:val="clear" w:color="auto" w:fill="auto"/>
            <w:vAlign w:val="center"/>
          </w:tcPr>
          <w:p w14:paraId="170557C1" w14:textId="77777777" w:rsidR="00C47306" w:rsidRPr="00E062F1" w:rsidRDefault="00C47306" w:rsidP="0034319D">
            <w:pPr>
              <w:pStyle w:val="TAC"/>
              <w:rPr>
                <w:lang w:eastAsia="zh-CN"/>
              </w:rPr>
            </w:pPr>
          </w:p>
        </w:tc>
        <w:tc>
          <w:tcPr>
            <w:tcW w:w="806" w:type="dxa"/>
            <w:shd w:val="clear" w:color="auto" w:fill="auto"/>
            <w:vAlign w:val="center"/>
          </w:tcPr>
          <w:p w14:paraId="4304483A" w14:textId="77777777" w:rsidR="00C47306" w:rsidRPr="00E062F1" w:rsidRDefault="00C47306" w:rsidP="0034319D">
            <w:pPr>
              <w:pStyle w:val="TAC"/>
              <w:rPr>
                <w:lang w:eastAsia="zh-CN"/>
              </w:rPr>
            </w:pPr>
          </w:p>
        </w:tc>
        <w:tc>
          <w:tcPr>
            <w:tcW w:w="806" w:type="dxa"/>
          </w:tcPr>
          <w:p w14:paraId="1653ACFE" w14:textId="77777777" w:rsidR="00C47306" w:rsidRPr="00E062F1" w:rsidRDefault="00C47306" w:rsidP="0034319D">
            <w:pPr>
              <w:pStyle w:val="TAC"/>
              <w:rPr>
                <w:lang w:eastAsia="zh-CN"/>
              </w:rPr>
            </w:pPr>
          </w:p>
        </w:tc>
        <w:tc>
          <w:tcPr>
            <w:tcW w:w="806" w:type="dxa"/>
            <w:shd w:val="clear" w:color="auto" w:fill="auto"/>
            <w:vAlign w:val="center"/>
          </w:tcPr>
          <w:p w14:paraId="23205089" w14:textId="77777777" w:rsidR="00C47306" w:rsidRPr="00E062F1" w:rsidRDefault="00C47306" w:rsidP="0034319D">
            <w:pPr>
              <w:pStyle w:val="TAC"/>
              <w:rPr>
                <w:lang w:eastAsia="zh-CN"/>
              </w:rPr>
            </w:pPr>
          </w:p>
        </w:tc>
        <w:tc>
          <w:tcPr>
            <w:tcW w:w="806" w:type="dxa"/>
          </w:tcPr>
          <w:p w14:paraId="29BE5D74" w14:textId="77777777" w:rsidR="00C47306" w:rsidRPr="00E062F1" w:rsidRDefault="00C47306" w:rsidP="0034319D">
            <w:pPr>
              <w:pStyle w:val="TAC"/>
              <w:rPr>
                <w:lang w:eastAsia="zh-CN"/>
              </w:rPr>
            </w:pPr>
          </w:p>
        </w:tc>
        <w:tc>
          <w:tcPr>
            <w:tcW w:w="877" w:type="dxa"/>
            <w:shd w:val="clear" w:color="auto" w:fill="auto"/>
          </w:tcPr>
          <w:p w14:paraId="07140223" w14:textId="77777777" w:rsidR="00C47306" w:rsidRPr="00E062F1" w:rsidRDefault="00C47306" w:rsidP="0034319D">
            <w:pPr>
              <w:pStyle w:val="TAC"/>
              <w:rPr>
                <w:lang w:eastAsia="zh-CN"/>
              </w:rPr>
            </w:pPr>
          </w:p>
        </w:tc>
      </w:tr>
      <w:tr w:rsidR="00C47306" w:rsidRPr="00E062F1" w14:paraId="6BEAC5A7" w14:textId="77777777" w:rsidTr="0034319D">
        <w:trPr>
          <w:trHeight w:val="187"/>
          <w:jc w:val="center"/>
        </w:trPr>
        <w:tc>
          <w:tcPr>
            <w:tcW w:w="897" w:type="dxa"/>
            <w:shd w:val="clear" w:color="auto" w:fill="auto"/>
            <w:vAlign w:val="center"/>
          </w:tcPr>
          <w:p w14:paraId="6C0B0D1A" w14:textId="77777777" w:rsidR="00C47306" w:rsidRPr="00E062F1" w:rsidRDefault="00C47306" w:rsidP="0034319D">
            <w:pPr>
              <w:pStyle w:val="TAC"/>
            </w:pPr>
            <w:r>
              <w:t>30</w:t>
            </w:r>
          </w:p>
        </w:tc>
        <w:tc>
          <w:tcPr>
            <w:tcW w:w="898" w:type="dxa"/>
            <w:shd w:val="clear" w:color="auto" w:fill="auto"/>
            <w:vAlign w:val="center"/>
          </w:tcPr>
          <w:p w14:paraId="7F0284CB" w14:textId="77777777" w:rsidR="00C47306" w:rsidRPr="00E062F1" w:rsidRDefault="00C47306" w:rsidP="0034319D">
            <w:pPr>
              <w:pStyle w:val="TAC"/>
            </w:pPr>
            <w:r>
              <w:rPr>
                <w:rFonts w:cs="Arial"/>
              </w:rPr>
              <w:t>n66</w:t>
            </w:r>
          </w:p>
        </w:tc>
        <w:tc>
          <w:tcPr>
            <w:tcW w:w="747" w:type="dxa"/>
            <w:shd w:val="clear" w:color="auto" w:fill="auto"/>
            <w:vAlign w:val="center"/>
          </w:tcPr>
          <w:p w14:paraId="1EAD64BF" w14:textId="77777777" w:rsidR="00C47306" w:rsidRPr="00E062F1" w:rsidDel="00325E16" w:rsidRDefault="00C47306" w:rsidP="0034319D">
            <w:pPr>
              <w:pStyle w:val="TAC"/>
              <w:rPr>
                <w:rFonts w:cs="Arial"/>
              </w:rPr>
            </w:pPr>
            <w:r w:rsidRPr="001F078B">
              <w:t>8.3</w:t>
            </w:r>
          </w:p>
        </w:tc>
        <w:tc>
          <w:tcPr>
            <w:tcW w:w="818" w:type="dxa"/>
            <w:shd w:val="clear" w:color="auto" w:fill="auto"/>
            <w:vAlign w:val="center"/>
          </w:tcPr>
          <w:p w14:paraId="7CFEB6BE" w14:textId="77777777" w:rsidR="00C47306" w:rsidRPr="00E062F1" w:rsidRDefault="00C47306" w:rsidP="0034319D">
            <w:pPr>
              <w:pStyle w:val="TAC"/>
              <w:rPr>
                <w:lang w:eastAsia="zh-CN"/>
              </w:rPr>
            </w:pPr>
            <w:r w:rsidRPr="001F078B">
              <w:t>8.3</w:t>
            </w:r>
          </w:p>
        </w:tc>
        <w:tc>
          <w:tcPr>
            <w:tcW w:w="818" w:type="dxa"/>
            <w:shd w:val="clear" w:color="auto" w:fill="auto"/>
            <w:vAlign w:val="center"/>
          </w:tcPr>
          <w:p w14:paraId="52B5A28A" w14:textId="77777777" w:rsidR="00C47306" w:rsidRPr="00E062F1" w:rsidRDefault="00C47306" w:rsidP="0034319D">
            <w:pPr>
              <w:pStyle w:val="TAC"/>
              <w:rPr>
                <w:lang w:eastAsia="zh-CN"/>
              </w:rPr>
            </w:pPr>
            <w:r w:rsidRPr="001F078B">
              <w:t>8.3</w:t>
            </w:r>
          </w:p>
        </w:tc>
        <w:tc>
          <w:tcPr>
            <w:tcW w:w="818" w:type="dxa"/>
            <w:shd w:val="clear" w:color="auto" w:fill="auto"/>
            <w:vAlign w:val="center"/>
          </w:tcPr>
          <w:p w14:paraId="1D296A5E" w14:textId="77777777" w:rsidR="00C47306" w:rsidRPr="00E062F1" w:rsidRDefault="00C47306" w:rsidP="0034319D">
            <w:pPr>
              <w:pStyle w:val="TAC"/>
              <w:rPr>
                <w:lang w:eastAsia="zh-CN"/>
              </w:rPr>
            </w:pPr>
            <w:r w:rsidRPr="001F078B">
              <w:t>8.3</w:t>
            </w:r>
          </w:p>
        </w:tc>
        <w:tc>
          <w:tcPr>
            <w:tcW w:w="818" w:type="dxa"/>
            <w:shd w:val="clear" w:color="auto" w:fill="auto"/>
            <w:vAlign w:val="center"/>
          </w:tcPr>
          <w:p w14:paraId="58E250A5" w14:textId="77777777" w:rsidR="00C47306" w:rsidRPr="00E062F1" w:rsidRDefault="00C47306" w:rsidP="0034319D">
            <w:pPr>
              <w:pStyle w:val="TAC"/>
            </w:pPr>
            <w:r>
              <w:t>8.3</w:t>
            </w:r>
          </w:p>
        </w:tc>
        <w:tc>
          <w:tcPr>
            <w:tcW w:w="818" w:type="dxa"/>
          </w:tcPr>
          <w:p w14:paraId="7D3CA221" w14:textId="77777777" w:rsidR="00C47306" w:rsidRPr="00E062F1" w:rsidRDefault="00C47306" w:rsidP="0034319D">
            <w:pPr>
              <w:pStyle w:val="TAC"/>
            </w:pPr>
            <w:r>
              <w:t>8.3</w:t>
            </w:r>
          </w:p>
        </w:tc>
        <w:tc>
          <w:tcPr>
            <w:tcW w:w="818" w:type="dxa"/>
            <w:shd w:val="clear" w:color="auto" w:fill="auto"/>
            <w:vAlign w:val="center"/>
          </w:tcPr>
          <w:p w14:paraId="1A24C42D" w14:textId="77777777" w:rsidR="00C47306" w:rsidRPr="00E062F1" w:rsidRDefault="00C47306" w:rsidP="0034319D">
            <w:pPr>
              <w:pStyle w:val="TAC"/>
              <w:rPr>
                <w:lang w:eastAsia="zh-CN"/>
              </w:rPr>
            </w:pPr>
            <w:r>
              <w:rPr>
                <w:rFonts w:cs="Arial"/>
                <w:lang w:eastAsia="zh-CN"/>
              </w:rPr>
              <w:t>8.3</w:t>
            </w:r>
          </w:p>
        </w:tc>
        <w:tc>
          <w:tcPr>
            <w:tcW w:w="818" w:type="dxa"/>
            <w:shd w:val="clear" w:color="auto" w:fill="auto"/>
            <w:vAlign w:val="center"/>
          </w:tcPr>
          <w:p w14:paraId="0F86B350" w14:textId="77777777" w:rsidR="00C47306" w:rsidRPr="00E062F1" w:rsidRDefault="00C47306" w:rsidP="0034319D">
            <w:pPr>
              <w:pStyle w:val="TAC"/>
              <w:rPr>
                <w:lang w:eastAsia="zh-CN"/>
              </w:rPr>
            </w:pPr>
          </w:p>
        </w:tc>
        <w:tc>
          <w:tcPr>
            <w:tcW w:w="806" w:type="dxa"/>
            <w:shd w:val="clear" w:color="auto" w:fill="auto"/>
            <w:vAlign w:val="center"/>
          </w:tcPr>
          <w:p w14:paraId="3D99CA0C" w14:textId="77777777" w:rsidR="00C47306" w:rsidRPr="00E062F1" w:rsidRDefault="00C47306" w:rsidP="0034319D">
            <w:pPr>
              <w:pStyle w:val="TAC"/>
              <w:rPr>
                <w:lang w:eastAsia="zh-CN"/>
              </w:rPr>
            </w:pPr>
          </w:p>
        </w:tc>
        <w:tc>
          <w:tcPr>
            <w:tcW w:w="806" w:type="dxa"/>
          </w:tcPr>
          <w:p w14:paraId="4FE8FADC" w14:textId="77777777" w:rsidR="00C47306" w:rsidRPr="00E062F1" w:rsidRDefault="00C47306" w:rsidP="0034319D">
            <w:pPr>
              <w:pStyle w:val="TAC"/>
              <w:rPr>
                <w:lang w:eastAsia="zh-CN"/>
              </w:rPr>
            </w:pPr>
          </w:p>
        </w:tc>
        <w:tc>
          <w:tcPr>
            <w:tcW w:w="806" w:type="dxa"/>
            <w:shd w:val="clear" w:color="auto" w:fill="auto"/>
            <w:vAlign w:val="center"/>
          </w:tcPr>
          <w:p w14:paraId="37ECB538" w14:textId="77777777" w:rsidR="00C47306" w:rsidRPr="00E062F1" w:rsidRDefault="00C47306" w:rsidP="0034319D">
            <w:pPr>
              <w:pStyle w:val="TAC"/>
              <w:rPr>
                <w:lang w:eastAsia="zh-CN"/>
              </w:rPr>
            </w:pPr>
          </w:p>
        </w:tc>
        <w:tc>
          <w:tcPr>
            <w:tcW w:w="806" w:type="dxa"/>
          </w:tcPr>
          <w:p w14:paraId="0EF10362" w14:textId="77777777" w:rsidR="00C47306" w:rsidRPr="00E062F1" w:rsidRDefault="00C47306" w:rsidP="0034319D">
            <w:pPr>
              <w:pStyle w:val="TAC"/>
              <w:rPr>
                <w:lang w:eastAsia="zh-CN"/>
              </w:rPr>
            </w:pPr>
          </w:p>
        </w:tc>
        <w:tc>
          <w:tcPr>
            <w:tcW w:w="877" w:type="dxa"/>
            <w:shd w:val="clear" w:color="auto" w:fill="auto"/>
          </w:tcPr>
          <w:p w14:paraId="4F1B7881" w14:textId="77777777" w:rsidR="00C47306" w:rsidRPr="00E062F1" w:rsidRDefault="00C47306" w:rsidP="0034319D">
            <w:pPr>
              <w:pStyle w:val="TAC"/>
              <w:rPr>
                <w:lang w:eastAsia="zh-CN"/>
              </w:rPr>
            </w:pPr>
          </w:p>
        </w:tc>
      </w:tr>
      <w:tr w:rsidR="00C47306" w:rsidRPr="00E062F1" w14:paraId="65D6767C" w14:textId="77777777" w:rsidTr="0034319D">
        <w:trPr>
          <w:trHeight w:val="187"/>
          <w:jc w:val="center"/>
        </w:trPr>
        <w:tc>
          <w:tcPr>
            <w:tcW w:w="897" w:type="dxa"/>
            <w:shd w:val="clear" w:color="auto" w:fill="auto"/>
            <w:vAlign w:val="center"/>
          </w:tcPr>
          <w:p w14:paraId="28AD7AE0" w14:textId="77777777" w:rsidR="00C47306" w:rsidRPr="00E062F1" w:rsidRDefault="00C47306" w:rsidP="0034319D">
            <w:pPr>
              <w:pStyle w:val="TAC"/>
              <w:rPr>
                <w:lang w:eastAsia="zh-TW"/>
              </w:rPr>
            </w:pPr>
            <w:r w:rsidRPr="00E062F1">
              <w:rPr>
                <w:lang w:eastAsia="zh-TW"/>
              </w:rPr>
              <w:t>n3</w:t>
            </w:r>
          </w:p>
        </w:tc>
        <w:tc>
          <w:tcPr>
            <w:tcW w:w="898" w:type="dxa"/>
            <w:shd w:val="clear" w:color="auto" w:fill="auto"/>
            <w:vAlign w:val="center"/>
          </w:tcPr>
          <w:p w14:paraId="224FA9BC" w14:textId="77777777" w:rsidR="00C47306" w:rsidRPr="00E062F1" w:rsidRDefault="00C47306" w:rsidP="0034319D">
            <w:pPr>
              <w:pStyle w:val="TAC"/>
              <w:rPr>
                <w:lang w:eastAsia="zh-TW"/>
              </w:rPr>
            </w:pPr>
            <w:r w:rsidRPr="00E062F1">
              <w:rPr>
                <w:lang w:eastAsia="zh-TW"/>
              </w:rPr>
              <w:t>41</w:t>
            </w:r>
          </w:p>
        </w:tc>
        <w:tc>
          <w:tcPr>
            <w:tcW w:w="747" w:type="dxa"/>
            <w:shd w:val="clear" w:color="auto" w:fill="auto"/>
          </w:tcPr>
          <w:p w14:paraId="652F5A46" w14:textId="77777777" w:rsidR="00C47306" w:rsidRPr="00E062F1" w:rsidDel="00325E16" w:rsidRDefault="00C47306" w:rsidP="0034319D">
            <w:pPr>
              <w:pStyle w:val="TAC"/>
              <w:rPr>
                <w:rFonts w:cs="Arial"/>
              </w:rPr>
            </w:pPr>
            <w:r w:rsidRPr="00E062F1">
              <w:rPr>
                <w:rFonts w:eastAsia="Yu Mincho"/>
                <w:lang w:eastAsia="zh-CN"/>
              </w:rPr>
              <w:t>0.7</w:t>
            </w:r>
          </w:p>
        </w:tc>
        <w:tc>
          <w:tcPr>
            <w:tcW w:w="818" w:type="dxa"/>
            <w:shd w:val="clear" w:color="auto" w:fill="auto"/>
          </w:tcPr>
          <w:p w14:paraId="64A72C7C" w14:textId="77777777" w:rsidR="00C47306" w:rsidRPr="00E062F1" w:rsidRDefault="00C47306" w:rsidP="0034319D">
            <w:pPr>
              <w:pStyle w:val="TAC"/>
              <w:rPr>
                <w:lang w:eastAsia="zh-CN"/>
              </w:rPr>
            </w:pPr>
            <w:r w:rsidRPr="00E062F1">
              <w:rPr>
                <w:rFonts w:eastAsia="Yu Mincho"/>
                <w:lang w:eastAsia="zh-CN"/>
              </w:rPr>
              <w:t>0.7</w:t>
            </w:r>
          </w:p>
        </w:tc>
        <w:tc>
          <w:tcPr>
            <w:tcW w:w="818" w:type="dxa"/>
            <w:shd w:val="clear" w:color="auto" w:fill="auto"/>
          </w:tcPr>
          <w:p w14:paraId="7C6270F4" w14:textId="77777777" w:rsidR="00C47306" w:rsidRPr="00E062F1" w:rsidRDefault="00C47306" w:rsidP="0034319D">
            <w:pPr>
              <w:pStyle w:val="TAC"/>
              <w:rPr>
                <w:lang w:eastAsia="zh-CN"/>
              </w:rPr>
            </w:pPr>
            <w:r w:rsidRPr="00E062F1">
              <w:rPr>
                <w:rFonts w:eastAsia="Yu Mincho"/>
                <w:lang w:eastAsia="zh-CN"/>
              </w:rPr>
              <w:t>0.7</w:t>
            </w:r>
          </w:p>
        </w:tc>
        <w:tc>
          <w:tcPr>
            <w:tcW w:w="818" w:type="dxa"/>
            <w:shd w:val="clear" w:color="auto" w:fill="auto"/>
          </w:tcPr>
          <w:p w14:paraId="67942DA9" w14:textId="77777777" w:rsidR="00C47306" w:rsidRPr="00E062F1" w:rsidRDefault="00C47306" w:rsidP="0034319D">
            <w:pPr>
              <w:pStyle w:val="TAC"/>
              <w:rPr>
                <w:lang w:eastAsia="zh-CN"/>
              </w:rPr>
            </w:pPr>
            <w:r w:rsidRPr="00E062F1">
              <w:rPr>
                <w:rFonts w:eastAsia="Yu Mincho"/>
                <w:lang w:eastAsia="zh-CN"/>
              </w:rPr>
              <w:t>0.7</w:t>
            </w:r>
          </w:p>
        </w:tc>
        <w:tc>
          <w:tcPr>
            <w:tcW w:w="818" w:type="dxa"/>
            <w:shd w:val="clear" w:color="auto" w:fill="auto"/>
          </w:tcPr>
          <w:p w14:paraId="3AA89153" w14:textId="77777777" w:rsidR="00C47306" w:rsidRPr="00E062F1" w:rsidRDefault="00C47306" w:rsidP="0034319D">
            <w:pPr>
              <w:pStyle w:val="TAC"/>
            </w:pPr>
          </w:p>
        </w:tc>
        <w:tc>
          <w:tcPr>
            <w:tcW w:w="818" w:type="dxa"/>
          </w:tcPr>
          <w:p w14:paraId="6FDBEA53" w14:textId="77777777" w:rsidR="00C47306" w:rsidRPr="00E062F1" w:rsidRDefault="00C47306" w:rsidP="0034319D">
            <w:pPr>
              <w:pStyle w:val="TAC"/>
            </w:pPr>
          </w:p>
        </w:tc>
        <w:tc>
          <w:tcPr>
            <w:tcW w:w="818" w:type="dxa"/>
            <w:shd w:val="clear" w:color="auto" w:fill="auto"/>
          </w:tcPr>
          <w:p w14:paraId="62B975CD" w14:textId="77777777" w:rsidR="00C47306" w:rsidRPr="00E062F1" w:rsidRDefault="00C47306" w:rsidP="0034319D">
            <w:pPr>
              <w:pStyle w:val="TAC"/>
              <w:rPr>
                <w:lang w:eastAsia="zh-CN"/>
              </w:rPr>
            </w:pPr>
          </w:p>
        </w:tc>
        <w:tc>
          <w:tcPr>
            <w:tcW w:w="818" w:type="dxa"/>
            <w:shd w:val="clear" w:color="auto" w:fill="auto"/>
          </w:tcPr>
          <w:p w14:paraId="7FE918DA" w14:textId="77777777" w:rsidR="00C47306" w:rsidRPr="00E062F1" w:rsidRDefault="00C47306" w:rsidP="0034319D">
            <w:pPr>
              <w:pStyle w:val="TAC"/>
              <w:rPr>
                <w:lang w:eastAsia="zh-CN"/>
              </w:rPr>
            </w:pPr>
          </w:p>
        </w:tc>
        <w:tc>
          <w:tcPr>
            <w:tcW w:w="806" w:type="dxa"/>
            <w:shd w:val="clear" w:color="auto" w:fill="auto"/>
          </w:tcPr>
          <w:p w14:paraId="2C6B6C2A" w14:textId="77777777" w:rsidR="00C47306" w:rsidRPr="00E062F1" w:rsidRDefault="00C47306" w:rsidP="0034319D">
            <w:pPr>
              <w:pStyle w:val="TAC"/>
              <w:rPr>
                <w:lang w:eastAsia="zh-CN"/>
              </w:rPr>
            </w:pPr>
          </w:p>
        </w:tc>
        <w:tc>
          <w:tcPr>
            <w:tcW w:w="806" w:type="dxa"/>
          </w:tcPr>
          <w:p w14:paraId="30216299" w14:textId="77777777" w:rsidR="00C47306" w:rsidRPr="00E062F1" w:rsidRDefault="00C47306" w:rsidP="0034319D">
            <w:pPr>
              <w:pStyle w:val="TAC"/>
              <w:rPr>
                <w:lang w:eastAsia="zh-CN"/>
              </w:rPr>
            </w:pPr>
          </w:p>
        </w:tc>
        <w:tc>
          <w:tcPr>
            <w:tcW w:w="806" w:type="dxa"/>
            <w:shd w:val="clear" w:color="auto" w:fill="auto"/>
          </w:tcPr>
          <w:p w14:paraId="0BD04B2C" w14:textId="77777777" w:rsidR="00C47306" w:rsidRPr="00E062F1" w:rsidRDefault="00C47306" w:rsidP="0034319D">
            <w:pPr>
              <w:pStyle w:val="TAC"/>
              <w:rPr>
                <w:lang w:eastAsia="zh-CN"/>
              </w:rPr>
            </w:pPr>
          </w:p>
        </w:tc>
        <w:tc>
          <w:tcPr>
            <w:tcW w:w="806" w:type="dxa"/>
          </w:tcPr>
          <w:p w14:paraId="50E08451" w14:textId="77777777" w:rsidR="00C47306" w:rsidRPr="00E062F1" w:rsidRDefault="00C47306" w:rsidP="0034319D">
            <w:pPr>
              <w:pStyle w:val="TAC"/>
              <w:rPr>
                <w:lang w:eastAsia="zh-CN"/>
              </w:rPr>
            </w:pPr>
          </w:p>
        </w:tc>
        <w:tc>
          <w:tcPr>
            <w:tcW w:w="877" w:type="dxa"/>
            <w:shd w:val="clear" w:color="auto" w:fill="auto"/>
          </w:tcPr>
          <w:p w14:paraId="5040ED25" w14:textId="77777777" w:rsidR="00C47306" w:rsidRPr="00E062F1" w:rsidRDefault="00C47306" w:rsidP="0034319D">
            <w:pPr>
              <w:pStyle w:val="TAC"/>
              <w:rPr>
                <w:lang w:eastAsia="zh-CN"/>
              </w:rPr>
            </w:pPr>
          </w:p>
        </w:tc>
      </w:tr>
      <w:tr w:rsidR="00C47306" w:rsidRPr="00E062F1" w14:paraId="45CDD4A1" w14:textId="77777777" w:rsidTr="00ED7EDA">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Huawei" w:date="2022-08-23T11:34: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Huawei" w:date="2022-08-23T11:34:00Z">
            <w:trPr>
              <w:trHeight w:val="187"/>
              <w:jc w:val="center"/>
            </w:trPr>
          </w:trPrChange>
        </w:trPr>
        <w:tc>
          <w:tcPr>
            <w:tcW w:w="897" w:type="dxa"/>
            <w:shd w:val="clear" w:color="auto" w:fill="auto"/>
            <w:tcPrChange w:id="54" w:author="Huawei" w:date="2022-08-23T11:34:00Z">
              <w:tcPr>
                <w:tcW w:w="897" w:type="dxa"/>
                <w:shd w:val="clear" w:color="auto" w:fill="auto"/>
              </w:tcPr>
            </w:tcPrChange>
          </w:tcPr>
          <w:p w14:paraId="6F8C6F47" w14:textId="77777777" w:rsidR="00C47306" w:rsidRPr="00E062F1" w:rsidRDefault="00C47306" w:rsidP="00C47306">
            <w:pPr>
              <w:pStyle w:val="TAC"/>
            </w:pPr>
            <w:r w:rsidRPr="00E062F1">
              <w:rPr>
                <w:lang w:eastAsia="zh-CN"/>
              </w:rPr>
              <w:t>n5</w:t>
            </w:r>
          </w:p>
        </w:tc>
        <w:tc>
          <w:tcPr>
            <w:tcW w:w="898" w:type="dxa"/>
            <w:shd w:val="clear" w:color="auto" w:fill="auto"/>
            <w:tcPrChange w:id="55" w:author="Huawei" w:date="2022-08-23T11:34:00Z">
              <w:tcPr>
                <w:tcW w:w="898" w:type="dxa"/>
                <w:shd w:val="clear" w:color="auto" w:fill="auto"/>
              </w:tcPr>
            </w:tcPrChange>
          </w:tcPr>
          <w:p w14:paraId="7995D6C6" w14:textId="77777777" w:rsidR="00C47306" w:rsidRPr="00E062F1" w:rsidRDefault="00C47306" w:rsidP="00C47306">
            <w:pPr>
              <w:pStyle w:val="TAC"/>
            </w:pPr>
            <w:r w:rsidRPr="00E062F1">
              <w:rPr>
                <w:lang w:eastAsia="zh-CN"/>
              </w:rPr>
              <w:t>28</w:t>
            </w:r>
          </w:p>
        </w:tc>
        <w:tc>
          <w:tcPr>
            <w:tcW w:w="747" w:type="dxa"/>
            <w:shd w:val="clear" w:color="auto" w:fill="auto"/>
            <w:vAlign w:val="center"/>
            <w:tcPrChange w:id="56" w:author="Huawei" w:date="2022-08-23T11:34:00Z">
              <w:tcPr>
                <w:tcW w:w="747" w:type="dxa"/>
                <w:shd w:val="clear" w:color="auto" w:fill="auto"/>
              </w:tcPr>
            </w:tcPrChange>
          </w:tcPr>
          <w:p w14:paraId="045D5DFF" w14:textId="373663F9" w:rsidR="00C47306" w:rsidRPr="00E062F1" w:rsidRDefault="00C47306" w:rsidP="00C47306">
            <w:pPr>
              <w:pStyle w:val="TAC"/>
            </w:pPr>
            <w:ins w:id="57" w:author="Huawei" w:date="2022-08-23T11:34:00Z">
              <w:r>
                <w:rPr>
                  <w:rFonts w:hint="eastAsia"/>
                  <w:lang w:val="en-US" w:eastAsia="zh-CN"/>
                </w:rPr>
                <w:t>[17.5]</w:t>
              </w:r>
            </w:ins>
            <w:del w:id="58" w:author="Huawei" w:date="2022-08-23T11:34:00Z">
              <w:r w:rsidRPr="00E062F1" w:rsidDel="00ED7EDA">
                <w:delText>4.5</w:delText>
              </w:r>
            </w:del>
          </w:p>
        </w:tc>
        <w:tc>
          <w:tcPr>
            <w:tcW w:w="818" w:type="dxa"/>
            <w:shd w:val="clear" w:color="auto" w:fill="auto"/>
            <w:vAlign w:val="center"/>
            <w:tcPrChange w:id="59" w:author="Huawei" w:date="2022-08-23T11:34:00Z">
              <w:tcPr>
                <w:tcW w:w="818" w:type="dxa"/>
                <w:shd w:val="clear" w:color="auto" w:fill="auto"/>
              </w:tcPr>
            </w:tcPrChange>
          </w:tcPr>
          <w:p w14:paraId="0CEBC10D" w14:textId="4C1BD4FF" w:rsidR="00C47306" w:rsidRPr="00E062F1" w:rsidRDefault="00C47306" w:rsidP="00C47306">
            <w:pPr>
              <w:pStyle w:val="TAC"/>
            </w:pPr>
            <w:ins w:id="60" w:author="Huawei" w:date="2022-08-23T11:34:00Z">
              <w:r>
                <w:rPr>
                  <w:rFonts w:hint="eastAsia"/>
                  <w:lang w:val="en-US" w:eastAsia="zh-CN"/>
                </w:rPr>
                <w:t>[15.8]</w:t>
              </w:r>
            </w:ins>
            <w:del w:id="61" w:author="Huawei" w:date="2022-08-23T11:34:00Z">
              <w:r w:rsidRPr="00E062F1" w:rsidDel="00ED7EDA">
                <w:delText>3</w:delText>
              </w:r>
            </w:del>
          </w:p>
        </w:tc>
        <w:tc>
          <w:tcPr>
            <w:tcW w:w="818" w:type="dxa"/>
            <w:shd w:val="clear" w:color="auto" w:fill="auto"/>
            <w:vAlign w:val="center"/>
            <w:tcPrChange w:id="62" w:author="Huawei" w:date="2022-08-23T11:34:00Z">
              <w:tcPr>
                <w:tcW w:w="818" w:type="dxa"/>
                <w:shd w:val="clear" w:color="auto" w:fill="auto"/>
              </w:tcPr>
            </w:tcPrChange>
          </w:tcPr>
          <w:p w14:paraId="4B59D927" w14:textId="0BD0ADD4" w:rsidR="00C47306" w:rsidRPr="00E062F1" w:rsidRDefault="00C47306" w:rsidP="00C47306">
            <w:pPr>
              <w:pStyle w:val="TAC"/>
            </w:pPr>
            <w:ins w:id="63" w:author="Huawei" w:date="2022-08-23T11:34:00Z">
              <w:r>
                <w:rPr>
                  <w:rFonts w:hint="eastAsia"/>
                  <w:lang w:val="en-US" w:eastAsia="zh-CN"/>
                </w:rPr>
                <w:t>[14.0]</w:t>
              </w:r>
            </w:ins>
            <w:del w:id="64" w:author="Huawei" w:date="2022-08-23T11:34:00Z">
              <w:r w:rsidRPr="00E062F1" w:rsidDel="00ED7EDA">
                <w:delText>2.2</w:delText>
              </w:r>
            </w:del>
          </w:p>
        </w:tc>
        <w:tc>
          <w:tcPr>
            <w:tcW w:w="818" w:type="dxa"/>
            <w:shd w:val="clear" w:color="auto" w:fill="auto"/>
            <w:vAlign w:val="center"/>
            <w:tcPrChange w:id="65" w:author="Huawei" w:date="2022-08-23T11:34:00Z">
              <w:tcPr>
                <w:tcW w:w="818" w:type="dxa"/>
                <w:shd w:val="clear" w:color="auto" w:fill="auto"/>
              </w:tcPr>
            </w:tcPrChange>
          </w:tcPr>
          <w:p w14:paraId="50EC874E" w14:textId="00E11B55" w:rsidR="00C47306" w:rsidRPr="00E062F1" w:rsidRDefault="00C47306" w:rsidP="00C47306">
            <w:pPr>
              <w:pStyle w:val="TAC"/>
            </w:pPr>
            <w:ins w:id="66" w:author="Huawei" w:date="2022-08-23T11:34:00Z">
              <w:r>
                <w:rPr>
                  <w:rFonts w:hint="eastAsia"/>
                  <w:lang w:val="en-US" w:eastAsia="zh-CN"/>
                </w:rPr>
                <w:t>[11.7]</w:t>
              </w:r>
            </w:ins>
            <w:del w:id="67" w:author="Huawei" w:date="2022-08-23T11:34:00Z">
              <w:r w:rsidRPr="00E062F1" w:rsidDel="00ED7EDA">
                <w:rPr>
                  <w:lang w:eastAsia="zh-CN"/>
                </w:rPr>
                <w:delText>0.3</w:delText>
              </w:r>
            </w:del>
          </w:p>
        </w:tc>
        <w:tc>
          <w:tcPr>
            <w:tcW w:w="818" w:type="dxa"/>
            <w:shd w:val="clear" w:color="auto" w:fill="auto"/>
            <w:vAlign w:val="center"/>
            <w:tcPrChange w:id="68" w:author="Huawei" w:date="2022-08-23T11:34:00Z">
              <w:tcPr>
                <w:tcW w:w="818" w:type="dxa"/>
                <w:shd w:val="clear" w:color="auto" w:fill="auto"/>
                <w:vAlign w:val="center"/>
              </w:tcPr>
            </w:tcPrChange>
          </w:tcPr>
          <w:p w14:paraId="1D0FA8E2" w14:textId="77777777" w:rsidR="00C47306" w:rsidRPr="00E062F1" w:rsidRDefault="00C47306" w:rsidP="00C47306">
            <w:pPr>
              <w:pStyle w:val="TAC"/>
            </w:pPr>
          </w:p>
        </w:tc>
        <w:tc>
          <w:tcPr>
            <w:tcW w:w="818" w:type="dxa"/>
            <w:vAlign w:val="center"/>
            <w:tcPrChange w:id="69" w:author="Huawei" w:date="2022-08-23T11:34:00Z">
              <w:tcPr>
                <w:tcW w:w="818" w:type="dxa"/>
                <w:vAlign w:val="center"/>
              </w:tcPr>
            </w:tcPrChange>
          </w:tcPr>
          <w:p w14:paraId="7CCEAF01" w14:textId="77777777" w:rsidR="00C47306" w:rsidRPr="00E062F1" w:rsidRDefault="00C47306" w:rsidP="00C47306">
            <w:pPr>
              <w:pStyle w:val="TAC"/>
              <w:rPr>
                <w:rFonts w:cs="Arial"/>
                <w:lang w:eastAsia="zh-CN"/>
              </w:rPr>
            </w:pPr>
          </w:p>
        </w:tc>
        <w:tc>
          <w:tcPr>
            <w:tcW w:w="818" w:type="dxa"/>
            <w:shd w:val="clear" w:color="auto" w:fill="auto"/>
            <w:vAlign w:val="center"/>
            <w:tcPrChange w:id="70" w:author="Huawei" w:date="2022-08-23T11:34:00Z">
              <w:tcPr>
                <w:tcW w:w="818" w:type="dxa"/>
                <w:shd w:val="clear" w:color="auto" w:fill="auto"/>
                <w:vAlign w:val="center"/>
              </w:tcPr>
            </w:tcPrChange>
          </w:tcPr>
          <w:p w14:paraId="201CAF74" w14:textId="77777777" w:rsidR="00C47306" w:rsidRPr="00E062F1" w:rsidRDefault="00C47306" w:rsidP="00C47306">
            <w:pPr>
              <w:pStyle w:val="TAC"/>
            </w:pPr>
          </w:p>
        </w:tc>
        <w:tc>
          <w:tcPr>
            <w:tcW w:w="818" w:type="dxa"/>
            <w:shd w:val="clear" w:color="auto" w:fill="auto"/>
            <w:vAlign w:val="center"/>
            <w:tcPrChange w:id="71" w:author="Huawei" w:date="2022-08-23T11:34:00Z">
              <w:tcPr>
                <w:tcW w:w="818" w:type="dxa"/>
                <w:shd w:val="clear" w:color="auto" w:fill="auto"/>
                <w:vAlign w:val="center"/>
              </w:tcPr>
            </w:tcPrChange>
          </w:tcPr>
          <w:p w14:paraId="0783B2CF" w14:textId="77777777" w:rsidR="00C47306" w:rsidRPr="00E062F1" w:rsidRDefault="00C47306" w:rsidP="00C47306">
            <w:pPr>
              <w:pStyle w:val="TAC"/>
            </w:pPr>
          </w:p>
        </w:tc>
        <w:tc>
          <w:tcPr>
            <w:tcW w:w="806" w:type="dxa"/>
            <w:shd w:val="clear" w:color="auto" w:fill="auto"/>
            <w:vAlign w:val="center"/>
            <w:tcPrChange w:id="72" w:author="Huawei" w:date="2022-08-23T11:34:00Z">
              <w:tcPr>
                <w:tcW w:w="806" w:type="dxa"/>
                <w:shd w:val="clear" w:color="auto" w:fill="auto"/>
                <w:vAlign w:val="center"/>
              </w:tcPr>
            </w:tcPrChange>
          </w:tcPr>
          <w:p w14:paraId="626F757B" w14:textId="77777777" w:rsidR="00C47306" w:rsidRPr="00E062F1" w:rsidRDefault="00C47306" w:rsidP="00C47306">
            <w:pPr>
              <w:pStyle w:val="TAC"/>
            </w:pPr>
          </w:p>
        </w:tc>
        <w:tc>
          <w:tcPr>
            <w:tcW w:w="806" w:type="dxa"/>
            <w:tcPrChange w:id="73" w:author="Huawei" w:date="2022-08-23T11:34:00Z">
              <w:tcPr>
                <w:tcW w:w="806" w:type="dxa"/>
              </w:tcPr>
            </w:tcPrChange>
          </w:tcPr>
          <w:p w14:paraId="68FAD80E" w14:textId="77777777" w:rsidR="00C47306" w:rsidRPr="00E062F1" w:rsidRDefault="00C47306" w:rsidP="00C47306">
            <w:pPr>
              <w:pStyle w:val="TAC"/>
            </w:pPr>
          </w:p>
        </w:tc>
        <w:tc>
          <w:tcPr>
            <w:tcW w:w="806" w:type="dxa"/>
            <w:shd w:val="clear" w:color="auto" w:fill="auto"/>
            <w:vAlign w:val="center"/>
            <w:tcPrChange w:id="74" w:author="Huawei" w:date="2022-08-23T11:34:00Z">
              <w:tcPr>
                <w:tcW w:w="806" w:type="dxa"/>
                <w:shd w:val="clear" w:color="auto" w:fill="auto"/>
                <w:vAlign w:val="center"/>
              </w:tcPr>
            </w:tcPrChange>
          </w:tcPr>
          <w:p w14:paraId="7A3F9242" w14:textId="77777777" w:rsidR="00C47306" w:rsidRPr="00E062F1" w:rsidRDefault="00C47306" w:rsidP="00C47306">
            <w:pPr>
              <w:pStyle w:val="TAC"/>
            </w:pPr>
          </w:p>
        </w:tc>
        <w:tc>
          <w:tcPr>
            <w:tcW w:w="806" w:type="dxa"/>
            <w:vAlign w:val="center"/>
            <w:tcPrChange w:id="75" w:author="Huawei" w:date="2022-08-23T11:34:00Z">
              <w:tcPr>
                <w:tcW w:w="806" w:type="dxa"/>
                <w:vAlign w:val="center"/>
              </w:tcPr>
            </w:tcPrChange>
          </w:tcPr>
          <w:p w14:paraId="73DAF3DF" w14:textId="77777777" w:rsidR="00C47306" w:rsidRPr="00E062F1" w:rsidRDefault="00C47306" w:rsidP="00C47306">
            <w:pPr>
              <w:pStyle w:val="TAC"/>
            </w:pPr>
          </w:p>
        </w:tc>
        <w:tc>
          <w:tcPr>
            <w:tcW w:w="877" w:type="dxa"/>
            <w:shd w:val="clear" w:color="auto" w:fill="auto"/>
            <w:vAlign w:val="center"/>
            <w:tcPrChange w:id="76" w:author="Huawei" w:date="2022-08-23T11:34:00Z">
              <w:tcPr>
                <w:tcW w:w="877" w:type="dxa"/>
                <w:shd w:val="clear" w:color="auto" w:fill="auto"/>
                <w:vAlign w:val="center"/>
              </w:tcPr>
            </w:tcPrChange>
          </w:tcPr>
          <w:p w14:paraId="31CAA2A1" w14:textId="77777777" w:rsidR="00C47306" w:rsidRPr="00E062F1" w:rsidRDefault="00C47306" w:rsidP="00C47306">
            <w:pPr>
              <w:pStyle w:val="TAC"/>
            </w:pPr>
          </w:p>
        </w:tc>
      </w:tr>
      <w:tr w:rsidR="00C47306" w:rsidRPr="00E062F1" w14:paraId="15891E15" w14:textId="77777777" w:rsidTr="0034319D">
        <w:trPr>
          <w:trHeight w:val="187"/>
          <w:jc w:val="center"/>
        </w:trPr>
        <w:tc>
          <w:tcPr>
            <w:tcW w:w="897" w:type="dxa"/>
            <w:shd w:val="clear" w:color="auto" w:fill="auto"/>
            <w:vAlign w:val="center"/>
          </w:tcPr>
          <w:p w14:paraId="0462EBAD" w14:textId="77777777" w:rsidR="00C47306" w:rsidRPr="00E062F1" w:rsidRDefault="00C47306" w:rsidP="0034319D">
            <w:pPr>
              <w:pStyle w:val="TAC"/>
            </w:pPr>
            <w:r w:rsidRPr="00E062F1">
              <w:t>7</w:t>
            </w:r>
          </w:p>
        </w:tc>
        <w:tc>
          <w:tcPr>
            <w:tcW w:w="898" w:type="dxa"/>
            <w:shd w:val="clear" w:color="auto" w:fill="auto"/>
            <w:vAlign w:val="center"/>
          </w:tcPr>
          <w:p w14:paraId="61F7EE63" w14:textId="77777777" w:rsidR="00C47306" w:rsidRPr="00E062F1" w:rsidRDefault="00C47306" w:rsidP="0034319D">
            <w:pPr>
              <w:pStyle w:val="TAC"/>
            </w:pPr>
            <w:r w:rsidRPr="00E062F1">
              <w:t>n40</w:t>
            </w:r>
          </w:p>
        </w:tc>
        <w:tc>
          <w:tcPr>
            <w:tcW w:w="747" w:type="dxa"/>
            <w:shd w:val="clear" w:color="auto" w:fill="auto"/>
            <w:vAlign w:val="center"/>
          </w:tcPr>
          <w:p w14:paraId="7F81420C" w14:textId="77777777" w:rsidR="00C47306" w:rsidRPr="00E062F1" w:rsidRDefault="00C47306" w:rsidP="0034319D">
            <w:pPr>
              <w:pStyle w:val="TAC"/>
            </w:pPr>
            <w:r w:rsidRPr="00E062F1">
              <w:t>3.7</w:t>
            </w:r>
          </w:p>
        </w:tc>
        <w:tc>
          <w:tcPr>
            <w:tcW w:w="818" w:type="dxa"/>
            <w:shd w:val="clear" w:color="auto" w:fill="auto"/>
            <w:vAlign w:val="center"/>
          </w:tcPr>
          <w:p w14:paraId="1CCFD0C1" w14:textId="77777777" w:rsidR="00C47306" w:rsidRPr="00E062F1" w:rsidRDefault="00C47306" w:rsidP="0034319D">
            <w:pPr>
              <w:pStyle w:val="TAC"/>
            </w:pPr>
            <w:r w:rsidRPr="00E062F1">
              <w:t>3.4</w:t>
            </w:r>
          </w:p>
        </w:tc>
        <w:tc>
          <w:tcPr>
            <w:tcW w:w="818" w:type="dxa"/>
            <w:shd w:val="clear" w:color="auto" w:fill="auto"/>
            <w:vAlign w:val="center"/>
          </w:tcPr>
          <w:p w14:paraId="6B884278" w14:textId="77777777" w:rsidR="00C47306" w:rsidRPr="00E062F1" w:rsidRDefault="00C47306" w:rsidP="0034319D">
            <w:pPr>
              <w:pStyle w:val="TAC"/>
            </w:pPr>
            <w:r w:rsidRPr="00E062F1">
              <w:t>3.2</w:t>
            </w:r>
          </w:p>
        </w:tc>
        <w:tc>
          <w:tcPr>
            <w:tcW w:w="818" w:type="dxa"/>
            <w:shd w:val="clear" w:color="auto" w:fill="auto"/>
            <w:vAlign w:val="center"/>
          </w:tcPr>
          <w:p w14:paraId="656AE4EF" w14:textId="77777777" w:rsidR="00C47306" w:rsidRPr="00E062F1" w:rsidRDefault="00C47306" w:rsidP="0034319D">
            <w:pPr>
              <w:pStyle w:val="TAC"/>
            </w:pPr>
            <w:r w:rsidRPr="00E062F1">
              <w:t>3.1</w:t>
            </w:r>
          </w:p>
        </w:tc>
        <w:tc>
          <w:tcPr>
            <w:tcW w:w="818" w:type="dxa"/>
            <w:shd w:val="clear" w:color="auto" w:fill="auto"/>
            <w:vAlign w:val="center"/>
          </w:tcPr>
          <w:p w14:paraId="50DDA207" w14:textId="77777777" w:rsidR="00C47306" w:rsidRPr="00E062F1" w:rsidRDefault="00C47306" w:rsidP="0034319D">
            <w:pPr>
              <w:pStyle w:val="TAC"/>
            </w:pPr>
            <w:r>
              <w:t>3.1</w:t>
            </w:r>
          </w:p>
        </w:tc>
        <w:tc>
          <w:tcPr>
            <w:tcW w:w="818" w:type="dxa"/>
            <w:vAlign w:val="center"/>
          </w:tcPr>
          <w:p w14:paraId="619DD463" w14:textId="77777777" w:rsidR="00C47306" w:rsidRPr="00E062F1" w:rsidRDefault="00C47306" w:rsidP="0034319D">
            <w:pPr>
              <w:pStyle w:val="TAC"/>
              <w:rPr>
                <w:rFonts w:cs="Arial"/>
                <w:lang w:eastAsia="zh-CN"/>
              </w:rPr>
            </w:pPr>
            <w:r>
              <w:t>3.1</w:t>
            </w:r>
          </w:p>
        </w:tc>
        <w:tc>
          <w:tcPr>
            <w:tcW w:w="818" w:type="dxa"/>
            <w:shd w:val="clear" w:color="auto" w:fill="auto"/>
            <w:vAlign w:val="center"/>
          </w:tcPr>
          <w:p w14:paraId="7EE9BEBD" w14:textId="77777777" w:rsidR="00C47306" w:rsidRPr="00E062F1" w:rsidRDefault="00C47306" w:rsidP="0034319D">
            <w:pPr>
              <w:pStyle w:val="TAC"/>
              <w:rPr>
                <w:rFonts w:cs="Arial"/>
                <w:lang w:eastAsia="zh-CN"/>
              </w:rPr>
            </w:pPr>
            <w:r w:rsidRPr="00E062F1">
              <w:t>3.1</w:t>
            </w:r>
          </w:p>
        </w:tc>
        <w:tc>
          <w:tcPr>
            <w:tcW w:w="818" w:type="dxa"/>
            <w:shd w:val="clear" w:color="auto" w:fill="auto"/>
            <w:vAlign w:val="center"/>
          </w:tcPr>
          <w:p w14:paraId="684764A0" w14:textId="77777777" w:rsidR="00C47306" w:rsidRPr="00E062F1" w:rsidRDefault="00C47306" w:rsidP="0034319D">
            <w:pPr>
              <w:pStyle w:val="TAC"/>
              <w:rPr>
                <w:rFonts w:cs="Arial"/>
                <w:lang w:eastAsia="zh-CN"/>
              </w:rPr>
            </w:pPr>
            <w:r w:rsidRPr="00E062F1">
              <w:t>3.1</w:t>
            </w:r>
          </w:p>
        </w:tc>
        <w:tc>
          <w:tcPr>
            <w:tcW w:w="806" w:type="dxa"/>
            <w:shd w:val="clear" w:color="auto" w:fill="auto"/>
            <w:vAlign w:val="center"/>
          </w:tcPr>
          <w:p w14:paraId="15EC33A8" w14:textId="77777777" w:rsidR="00C47306" w:rsidRPr="00E062F1" w:rsidRDefault="00C47306" w:rsidP="0034319D">
            <w:pPr>
              <w:pStyle w:val="TAC"/>
            </w:pPr>
            <w:r w:rsidRPr="00E062F1">
              <w:t>3.1</w:t>
            </w:r>
          </w:p>
        </w:tc>
        <w:tc>
          <w:tcPr>
            <w:tcW w:w="806" w:type="dxa"/>
          </w:tcPr>
          <w:p w14:paraId="21866C3B" w14:textId="77777777" w:rsidR="00C47306" w:rsidRPr="00E062F1" w:rsidRDefault="00C47306" w:rsidP="0034319D">
            <w:pPr>
              <w:pStyle w:val="TAC"/>
            </w:pPr>
          </w:p>
        </w:tc>
        <w:tc>
          <w:tcPr>
            <w:tcW w:w="806" w:type="dxa"/>
            <w:shd w:val="clear" w:color="auto" w:fill="auto"/>
            <w:vAlign w:val="center"/>
          </w:tcPr>
          <w:p w14:paraId="3CF2CFC0" w14:textId="77777777" w:rsidR="00C47306" w:rsidRPr="00E062F1" w:rsidRDefault="00C47306" w:rsidP="0034319D">
            <w:pPr>
              <w:pStyle w:val="TAC"/>
            </w:pPr>
            <w:r w:rsidRPr="00E062F1">
              <w:t>3.1</w:t>
            </w:r>
          </w:p>
        </w:tc>
        <w:tc>
          <w:tcPr>
            <w:tcW w:w="806" w:type="dxa"/>
            <w:vAlign w:val="center"/>
          </w:tcPr>
          <w:p w14:paraId="4A18DB0E" w14:textId="77777777" w:rsidR="00C47306" w:rsidRPr="00E062F1" w:rsidRDefault="00C47306" w:rsidP="0034319D">
            <w:pPr>
              <w:pStyle w:val="TAC"/>
            </w:pPr>
          </w:p>
        </w:tc>
        <w:tc>
          <w:tcPr>
            <w:tcW w:w="877" w:type="dxa"/>
            <w:shd w:val="clear" w:color="auto" w:fill="auto"/>
            <w:vAlign w:val="center"/>
          </w:tcPr>
          <w:p w14:paraId="36988DEA" w14:textId="77777777" w:rsidR="00C47306" w:rsidRPr="00E062F1" w:rsidRDefault="00C47306" w:rsidP="0034319D">
            <w:pPr>
              <w:pStyle w:val="TAC"/>
            </w:pPr>
          </w:p>
        </w:tc>
      </w:tr>
      <w:tr w:rsidR="00C47306" w:rsidRPr="00E062F1" w14:paraId="62C9597A" w14:textId="77777777" w:rsidTr="0034319D">
        <w:trPr>
          <w:trHeight w:val="187"/>
          <w:jc w:val="center"/>
        </w:trPr>
        <w:tc>
          <w:tcPr>
            <w:tcW w:w="897" w:type="dxa"/>
            <w:shd w:val="clear" w:color="auto" w:fill="auto"/>
            <w:vAlign w:val="center"/>
          </w:tcPr>
          <w:p w14:paraId="4853B776" w14:textId="77777777" w:rsidR="00C47306" w:rsidRPr="00E062F1" w:rsidRDefault="00C47306" w:rsidP="0034319D">
            <w:pPr>
              <w:pStyle w:val="TAC"/>
            </w:pPr>
            <w:r>
              <w:rPr>
                <w:rFonts w:hint="eastAsia"/>
                <w:lang w:val="en-US" w:eastAsia="zh-CN"/>
              </w:rPr>
              <w:t>n34</w:t>
            </w:r>
          </w:p>
        </w:tc>
        <w:tc>
          <w:tcPr>
            <w:tcW w:w="898" w:type="dxa"/>
            <w:shd w:val="clear" w:color="auto" w:fill="auto"/>
            <w:vAlign w:val="center"/>
          </w:tcPr>
          <w:p w14:paraId="4EB20DAC" w14:textId="77777777" w:rsidR="00C47306" w:rsidRPr="00E062F1" w:rsidRDefault="00C47306" w:rsidP="0034319D">
            <w:pPr>
              <w:pStyle w:val="TAC"/>
            </w:pPr>
            <w:r>
              <w:rPr>
                <w:rFonts w:hint="eastAsia"/>
                <w:lang w:val="en-US" w:eastAsia="zh-CN"/>
              </w:rPr>
              <w:t>3</w:t>
            </w:r>
          </w:p>
        </w:tc>
        <w:tc>
          <w:tcPr>
            <w:tcW w:w="747" w:type="dxa"/>
            <w:shd w:val="clear" w:color="auto" w:fill="auto"/>
            <w:vAlign w:val="center"/>
          </w:tcPr>
          <w:p w14:paraId="1FC3573A" w14:textId="77777777" w:rsidR="00C47306" w:rsidRPr="00E062F1" w:rsidRDefault="00C47306" w:rsidP="0034319D">
            <w:pPr>
              <w:pStyle w:val="TAC"/>
            </w:pPr>
            <w:r>
              <w:rPr>
                <w:rFonts w:hint="eastAsia"/>
                <w:lang w:val="en-US" w:eastAsia="zh-CN"/>
              </w:rPr>
              <w:t>3</w:t>
            </w:r>
          </w:p>
        </w:tc>
        <w:tc>
          <w:tcPr>
            <w:tcW w:w="818" w:type="dxa"/>
            <w:shd w:val="clear" w:color="auto" w:fill="auto"/>
            <w:vAlign w:val="center"/>
          </w:tcPr>
          <w:p w14:paraId="23F61A73" w14:textId="77777777" w:rsidR="00C47306" w:rsidRPr="00E062F1" w:rsidRDefault="00C47306" w:rsidP="0034319D">
            <w:pPr>
              <w:pStyle w:val="TAC"/>
            </w:pPr>
            <w:r>
              <w:rPr>
                <w:rFonts w:hint="eastAsia"/>
                <w:lang w:val="en-US" w:eastAsia="zh-CN"/>
              </w:rPr>
              <w:t>2.2</w:t>
            </w:r>
          </w:p>
        </w:tc>
        <w:tc>
          <w:tcPr>
            <w:tcW w:w="818" w:type="dxa"/>
            <w:shd w:val="clear" w:color="auto" w:fill="auto"/>
            <w:vAlign w:val="center"/>
          </w:tcPr>
          <w:p w14:paraId="3361611B" w14:textId="77777777" w:rsidR="00C47306" w:rsidRPr="00E062F1" w:rsidRDefault="00C47306" w:rsidP="0034319D">
            <w:pPr>
              <w:pStyle w:val="TAC"/>
            </w:pPr>
            <w:r>
              <w:rPr>
                <w:rFonts w:hint="eastAsia"/>
                <w:lang w:val="en-US" w:eastAsia="zh-CN"/>
              </w:rPr>
              <w:t>1.9</w:t>
            </w:r>
          </w:p>
        </w:tc>
        <w:tc>
          <w:tcPr>
            <w:tcW w:w="818" w:type="dxa"/>
            <w:shd w:val="clear" w:color="auto" w:fill="auto"/>
            <w:vAlign w:val="center"/>
          </w:tcPr>
          <w:p w14:paraId="39D70C8B" w14:textId="77777777" w:rsidR="00C47306" w:rsidRPr="00E062F1" w:rsidRDefault="00C47306" w:rsidP="0034319D">
            <w:pPr>
              <w:pStyle w:val="TAC"/>
            </w:pPr>
            <w:r>
              <w:rPr>
                <w:rFonts w:hint="eastAsia"/>
                <w:lang w:val="en-US" w:eastAsia="zh-CN"/>
              </w:rPr>
              <w:t>1.7</w:t>
            </w:r>
          </w:p>
        </w:tc>
        <w:tc>
          <w:tcPr>
            <w:tcW w:w="818" w:type="dxa"/>
            <w:shd w:val="clear" w:color="auto" w:fill="auto"/>
            <w:vAlign w:val="center"/>
          </w:tcPr>
          <w:p w14:paraId="0A091222" w14:textId="77777777" w:rsidR="00C47306" w:rsidRPr="00E062F1" w:rsidRDefault="00C47306" w:rsidP="0034319D">
            <w:pPr>
              <w:pStyle w:val="TAC"/>
            </w:pPr>
          </w:p>
        </w:tc>
        <w:tc>
          <w:tcPr>
            <w:tcW w:w="818" w:type="dxa"/>
          </w:tcPr>
          <w:p w14:paraId="19094978" w14:textId="77777777" w:rsidR="00C47306" w:rsidRPr="00E062F1" w:rsidRDefault="00C47306" w:rsidP="0034319D">
            <w:pPr>
              <w:pStyle w:val="TAC"/>
              <w:rPr>
                <w:rFonts w:cs="Arial"/>
                <w:lang w:eastAsia="zh-CN"/>
              </w:rPr>
            </w:pPr>
          </w:p>
        </w:tc>
        <w:tc>
          <w:tcPr>
            <w:tcW w:w="818" w:type="dxa"/>
            <w:shd w:val="clear" w:color="auto" w:fill="auto"/>
            <w:vAlign w:val="center"/>
          </w:tcPr>
          <w:p w14:paraId="14542D07" w14:textId="77777777" w:rsidR="00C47306" w:rsidRPr="00E062F1" w:rsidRDefault="00C47306" w:rsidP="0034319D">
            <w:pPr>
              <w:pStyle w:val="TAC"/>
              <w:rPr>
                <w:rFonts w:cs="Arial"/>
                <w:lang w:eastAsia="zh-CN"/>
              </w:rPr>
            </w:pPr>
          </w:p>
        </w:tc>
        <w:tc>
          <w:tcPr>
            <w:tcW w:w="818" w:type="dxa"/>
            <w:shd w:val="clear" w:color="auto" w:fill="auto"/>
            <w:vAlign w:val="center"/>
          </w:tcPr>
          <w:p w14:paraId="7C50345D" w14:textId="77777777" w:rsidR="00C47306" w:rsidRPr="00E062F1" w:rsidRDefault="00C47306" w:rsidP="0034319D">
            <w:pPr>
              <w:pStyle w:val="TAC"/>
              <w:rPr>
                <w:rFonts w:cs="Arial"/>
                <w:lang w:eastAsia="zh-CN"/>
              </w:rPr>
            </w:pPr>
          </w:p>
        </w:tc>
        <w:tc>
          <w:tcPr>
            <w:tcW w:w="806" w:type="dxa"/>
            <w:shd w:val="clear" w:color="auto" w:fill="auto"/>
            <w:vAlign w:val="center"/>
          </w:tcPr>
          <w:p w14:paraId="2BF5D749" w14:textId="77777777" w:rsidR="00C47306" w:rsidRPr="00E062F1" w:rsidRDefault="00C47306" w:rsidP="0034319D">
            <w:pPr>
              <w:pStyle w:val="TAC"/>
            </w:pPr>
          </w:p>
        </w:tc>
        <w:tc>
          <w:tcPr>
            <w:tcW w:w="806" w:type="dxa"/>
          </w:tcPr>
          <w:p w14:paraId="1150DCF8" w14:textId="77777777" w:rsidR="00C47306" w:rsidRPr="00E062F1" w:rsidRDefault="00C47306" w:rsidP="0034319D">
            <w:pPr>
              <w:pStyle w:val="TAC"/>
            </w:pPr>
          </w:p>
        </w:tc>
        <w:tc>
          <w:tcPr>
            <w:tcW w:w="806" w:type="dxa"/>
            <w:shd w:val="clear" w:color="auto" w:fill="auto"/>
            <w:vAlign w:val="center"/>
          </w:tcPr>
          <w:p w14:paraId="6639DA94" w14:textId="77777777" w:rsidR="00C47306" w:rsidRPr="00E062F1" w:rsidRDefault="00C47306" w:rsidP="0034319D">
            <w:pPr>
              <w:pStyle w:val="TAC"/>
            </w:pPr>
          </w:p>
        </w:tc>
        <w:tc>
          <w:tcPr>
            <w:tcW w:w="806" w:type="dxa"/>
            <w:vAlign w:val="center"/>
          </w:tcPr>
          <w:p w14:paraId="54833A5A" w14:textId="77777777" w:rsidR="00C47306" w:rsidRPr="00E062F1" w:rsidRDefault="00C47306" w:rsidP="0034319D">
            <w:pPr>
              <w:pStyle w:val="TAC"/>
            </w:pPr>
          </w:p>
        </w:tc>
        <w:tc>
          <w:tcPr>
            <w:tcW w:w="877" w:type="dxa"/>
            <w:shd w:val="clear" w:color="auto" w:fill="auto"/>
            <w:vAlign w:val="center"/>
          </w:tcPr>
          <w:p w14:paraId="49627FB0" w14:textId="77777777" w:rsidR="00C47306" w:rsidRPr="00E062F1" w:rsidRDefault="00C47306" w:rsidP="0034319D">
            <w:pPr>
              <w:pStyle w:val="TAC"/>
            </w:pPr>
          </w:p>
        </w:tc>
      </w:tr>
      <w:tr w:rsidR="00C47306" w:rsidRPr="00E062F1" w14:paraId="0BFA93CE" w14:textId="77777777" w:rsidTr="0034319D">
        <w:trPr>
          <w:trHeight w:val="187"/>
          <w:jc w:val="center"/>
        </w:trPr>
        <w:tc>
          <w:tcPr>
            <w:tcW w:w="897" w:type="dxa"/>
            <w:shd w:val="clear" w:color="auto" w:fill="auto"/>
            <w:vAlign w:val="center"/>
          </w:tcPr>
          <w:p w14:paraId="617A95A7" w14:textId="77777777" w:rsidR="00C47306" w:rsidRPr="00E062F1" w:rsidRDefault="00C47306" w:rsidP="0034319D">
            <w:pPr>
              <w:pStyle w:val="TAC"/>
            </w:pPr>
            <w:r w:rsidRPr="00E062F1">
              <w:t>n38</w:t>
            </w:r>
          </w:p>
        </w:tc>
        <w:tc>
          <w:tcPr>
            <w:tcW w:w="898" w:type="dxa"/>
            <w:shd w:val="clear" w:color="auto" w:fill="auto"/>
            <w:vAlign w:val="center"/>
          </w:tcPr>
          <w:p w14:paraId="36CC1CEE" w14:textId="77777777" w:rsidR="00C47306" w:rsidRPr="00E062F1" w:rsidRDefault="00C47306" w:rsidP="0034319D">
            <w:pPr>
              <w:pStyle w:val="TAC"/>
              <w:rPr>
                <w:rFonts w:cs="Arial"/>
              </w:rPr>
            </w:pPr>
            <w:r w:rsidRPr="00E062F1">
              <w:t>1</w:t>
            </w:r>
          </w:p>
        </w:tc>
        <w:tc>
          <w:tcPr>
            <w:tcW w:w="747" w:type="dxa"/>
            <w:shd w:val="clear" w:color="auto" w:fill="auto"/>
            <w:vAlign w:val="center"/>
          </w:tcPr>
          <w:p w14:paraId="4F7EBA91" w14:textId="77777777" w:rsidR="00C47306" w:rsidRPr="00E062F1" w:rsidDel="00325E16" w:rsidRDefault="00C47306" w:rsidP="0034319D">
            <w:pPr>
              <w:pStyle w:val="TAC"/>
              <w:rPr>
                <w:rFonts w:cs="Arial"/>
              </w:rPr>
            </w:pPr>
            <w:r w:rsidRPr="00E062F1">
              <w:t>1.9</w:t>
            </w:r>
          </w:p>
        </w:tc>
        <w:tc>
          <w:tcPr>
            <w:tcW w:w="818" w:type="dxa"/>
            <w:shd w:val="clear" w:color="auto" w:fill="auto"/>
            <w:vAlign w:val="center"/>
          </w:tcPr>
          <w:p w14:paraId="4BC819ED" w14:textId="77777777" w:rsidR="00C47306" w:rsidRPr="00E062F1" w:rsidRDefault="00C47306" w:rsidP="0034319D">
            <w:pPr>
              <w:pStyle w:val="TAC"/>
              <w:rPr>
                <w:rFonts w:cs="Arial"/>
                <w:lang w:eastAsia="zh-CN"/>
              </w:rPr>
            </w:pPr>
            <w:r w:rsidRPr="00E062F1">
              <w:t>1.9</w:t>
            </w:r>
          </w:p>
        </w:tc>
        <w:tc>
          <w:tcPr>
            <w:tcW w:w="818" w:type="dxa"/>
            <w:shd w:val="clear" w:color="auto" w:fill="auto"/>
            <w:vAlign w:val="center"/>
          </w:tcPr>
          <w:p w14:paraId="56977D5A" w14:textId="77777777" w:rsidR="00C47306" w:rsidRPr="00E062F1" w:rsidRDefault="00C47306" w:rsidP="0034319D">
            <w:pPr>
              <w:pStyle w:val="TAC"/>
              <w:rPr>
                <w:rFonts w:cs="Arial"/>
                <w:lang w:eastAsia="zh-CN"/>
              </w:rPr>
            </w:pPr>
            <w:r w:rsidRPr="00E062F1">
              <w:t>1.9</w:t>
            </w:r>
          </w:p>
        </w:tc>
        <w:tc>
          <w:tcPr>
            <w:tcW w:w="818" w:type="dxa"/>
            <w:shd w:val="clear" w:color="auto" w:fill="auto"/>
            <w:vAlign w:val="center"/>
          </w:tcPr>
          <w:p w14:paraId="0CB0C0E3" w14:textId="77777777" w:rsidR="00C47306" w:rsidRPr="00E062F1" w:rsidRDefault="00C47306" w:rsidP="0034319D">
            <w:pPr>
              <w:pStyle w:val="TAC"/>
              <w:rPr>
                <w:rFonts w:cs="Arial"/>
                <w:lang w:eastAsia="zh-CN"/>
              </w:rPr>
            </w:pPr>
            <w:r w:rsidRPr="00E062F1">
              <w:t>1.9</w:t>
            </w:r>
          </w:p>
        </w:tc>
        <w:tc>
          <w:tcPr>
            <w:tcW w:w="818" w:type="dxa"/>
            <w:shd w:val="clear" w:color="auto" w:fill="auto"/>
            <w:vAlign w:val="center"/>
          </w:tcPr>
          <w:p w14:paraId="73E47A1C" w14:textId="77777777" w:rsidR="00C47306" w:rsidRPr="00E062F1" w:rsidRDefault="00C47306" w:rsidP="0034319D">
            <w:pPr>
              <w:pStyle w:val="TAC"/>
            </w:pPr>
          </w:p>
        </w:tc>
        <w:tc>
          <w:tcPr>
            <w:tcW w:w="818" w:type="dxa"/>
          </w:tcPr>
          <w:p w14:paraId="1F2D8679" w14:textId="77777777" w:rsidR="00C47306" w:rsidRPr="00E062F1" w:rsidRDefault="00C47306" w:rsidP="0034319D">
            <w:pPr>
              <w:pStyle w:val="TAC"/>
              <w:rPr>
                <w:rFonts w:cs="Arial"/>
                <w:lang w:eastAsia="zh-CN"/>
              </w:rPr>
            </w:pPr>
          </w:p>
        </w:tc>
        <w:tc>
          <w:tcPr>
            <w:tcW w:w="818" w:type="dxa"/>
            <w:shd w:val="clear" w:color="auto" w:fill="auto"/>
            <w:vAlign w:val="center"/>
          </w:tcPr>
          <w:p w14:paraId="308CA500" w14:textId="77777777" w:rsidR="00C47306" w:rsidRPr="00E062F1" w:rsidRDefault="00C47306" w:rsidP="0034319D">
            <w:pPr>
              <w:pStyle w:val="TAC"/>
              <w:rPr>
                <w:rFonts w:cs="Arial"/>
                <w:lang w:eastAsia="zh-CN"/>
              </w:rPr>
            </w:pPr>
          </w:p>
        </w:tc>
        <w:tc>
          <w:tcPr>
            <w:tcW w:w="818" w:type="dxa"/>
            <w:shd w:val="clear" w:color="auto" w:fill="auto"/>
            <w:vAlign w:val="center"/>
          </w:tcPr>
          <w:p w14:paraId="1EA2D10F" w14:textId="77777777" w:rsidR="00C47306" w:rsidRPr="00E062F1" w:rsidRDefault="00C47306" w:rsidP="0034319D">
            <w:pPr>
              <w:pStyle w:val="TAC"/>
              <w:rPr>
                <w:rFonts w:cs="Arial"/>
                <w:lang w:eastAsia="zh-CN"/>
              </w:rPr>
            </w:pPr>
          </w:p>
        </w:tc>
        <w:tc>
          <w:tcPr>
            <w:tcW w:w="806" w:type="dxa"/>
            <w:shd w:val="clear" w:color="auto" w:fill="auto"/>
            <w:vAlign w:val="center"/>
          </w:tcPr>
          <w:p w14:paraId="673B010B" w14:textId="77777777" w:rsidR="00C47306" w:rsidRPr="00E062F1" w:rsidRDefault="00C47306" w:rsidP="0034319D">
            <w:pPr>
              <w:pStyle w:val="TAC"/>
            </w:pPr>
          </w:p>
        </w:tc>
        <w:tc>
          <w:tcPr>
            <w:tcW w:w="806" w:type="dxa"/>
          </w:tcPr>
          <w:p w14:paraId="5DA3DF9B" w14:textId="77777777" w:rsidR="00C47306" w:rsidRPr="00E062F1" w:rsidRDefault="00C47306" w:rsidP="0034319D">
            <w:pPr>
              <w:pStyle w:val="TAC"/>
            </w:pPr>
          </w:p>
        </w:tc>
        <w:tc>
          <w:tcPr>
            <w:tcW w:w="806" w:type="dxa"/>
            <w:shd w:val="clear" w:color="auto" w:fill="auto"/>
            <w:vAlign w:val="center"/>
          </w:tcPr>
          <w:p w14:paraId="72C62AA0" w14:textId="77777777" w:rsidR="00C47306" w:rsidRPr="00E062F1" w:rsidRDefault="00C47306" w:rsidP="0034319D">
            <w:pPr>
              <w:pStyle w:val="TAC"/>
            </w:pPr>
          </w:p>
        </w:tc>
        <w:tc>
          <w:tcPr>
            <w:tcW w:w="806" w:type="dxa"/>
            <w:vAlign w:val="center"/>
          </w:tcPr>
          <w:p w14:paraId="375E3CDA" w14:textId="77777777" w:rsidR="00C47306" w:rsidRPr="00E062F1" w:rsidRDefault="00C47306" w:rsidP="0034319D">
            <w:pPr>
              <w:pStyle w:val="TAC"/>
            </w:pPr>
          </w:p>
        </w:tc>
        <w:tc>
          <w:tcPr>
            <w:tcW w:w="877" w:type="dxa"/>
            <w:shd w:val="clear" w:color="auto" w:fill="auto"/>
            <w:vAlign w:val="center"/>
          </w:tcPr>
          <w:p w14:paraId="3551536F" w14:textId="77777777" w:rsidR="00C47306" w:rsidRPr="00E062F1" w:rsidRDefault="00C47306" w:rsidP="0034319D">
            <w:pPr>
              <w:pStyle w:val="TAC"/>
            </w:pPr>
          </w:p>
        </w:tc>
      </w:tr>
      <w:tr w:rsidR="00C47306" w:rsidRPr="00E062F1" w14:paraId="0ADBC382" w14:textId="77777777" w:rsidTr="0034319D">
        <w:trPr>
          <w:trHeight w:val="187"/>
          <w:jc w:val="center"/>
        </w:trPr>
        <w:tc>
          <w:tcPr>
            <w:tcW w:w="897" w:type="dxa"/>
            <w:shd w:val="clear" w:color="auto" w:fill="auto"/>
            <w:vAlign w:val="center"/>
          </w:tcPr>
          <w:p w14:paraId="27050E71" w14:textId="77777777" w:rsidR="00C47306" w:rsidRPr="00E062F1" w:rsidRDefault="00C47306" w:rsidP="0034319D">
            <w:pPr>
              <w:pStyle w:val="TAC"/>
            </w:pPr>
            <w:r w:rsidRPr="00E062F1">
              <w:t>n38</w:t>
            </w:r>
          </w:p>
        </w:tc>
        <w:tc>
          <w:tcPr>
            <w:tcW w:w="898" w:type="dxa"/>
            <w:shd w:val="clear" w:color="auto" w:fill="auto"/>
            <w:vAlign w:val="center"/>
          </w:tcPr>
          <w:p w14:paraId="0807DF45" w14:textId="77777777" w:rsidR="00C47306" w:rsidRPr="00E062F1" w:rsidRDefault="00C47306" w:rsidP="0034319D">
            <w:pPr>
              <w:pStyle w:val="TAC"/>
            </w:pPr>
            <w:r w:rsidRPr="00E062F1">
              <w:t>2</w:t>
            </w:r>
          </w:p>
        </w:tc>
        <w:tc>
          <w:tcPr>
            <w:tcW w:w="747" w:type="dxa"/>
            <w:shd w:val="clear" w:color="auto" w:fill="auto"/>
            <w:vAlign w:val="center"/>
          </w:tcPr>
          <w:p w14:paraId="310D01DB" w14:textId="77777777" w:rsidR="00C47306" w:rsidRPr="00E062F1" w:rsidRDefault="00C47306" w:rsidP="0034319D">
            <w:pPr>
              <w:pStyle w:val="TAC"/>
            </w:pPr>
            <w:r w:rsidRPr="00E062F1">
              <w:t>0.6</w:t>
            </w:r>
          </w:p>
        </w:tc>
        <w:tc>
          <w:tcPr>
            <w:tcW w:w="818" w:type="dxa"/>
            <w:shd w:val="clear" w:color="auto" w:fill="auto"/>
            <w:vAlign w:val="center"/>
          </w:tcPr>
          <w:p w14:paraId="5B0CF357" w14:textId="77777777" w:rsidR="00C47306" w:rsidRPr="00E062F1" w:rsidRDefault="00C47306" w:rsidP="0034319D">
            <w:pPr>
              <w:pStyle w:val="TAC"/>
            </w:pPr>
            <w:r w:rsidRPr="00E062F1">
              <w:t>0.6</w:t>
            </w:r>
          </w:p>
        </w:tc>
        <w:tc>
          <w:tcPr>
            <w:tcW w:w="818" w:type="dxa"/>
            <w:shd w:val="clear" w:color="auto" w:fill="auto"/>
            <w:vAlign w:val="center"/>
          </w:tcPr>
          <w:p w14:paraId="1AE04712" w14:textId="77777777" w:rsidR="00C47306" w:rsidRPr="00E062F1" w:rsidRDefault="00C47306" w:rsidP="0034319D">
            <w:pPr>
              <w:pStyle w:val="TAC"/>
            </w:pPr>
            <w:r w:rsidRPr="00E062F1">
              <w:t>0.6</w:t>
            </w:r>
          </w:p>
        </w:tc>
        <w:tc>
          <w:tcPr>
            <w:tcW w:w="818" w:type="dxa"/>
            <w:shd w:val="clear" w:color="auto" w:fill="auto"/>
            <w:vAlign w:val="center"/>
          </w:tcPr>
          <w:p w14:paraId="291337AF" w14:textId="77777777" w:rsidR="00C47306" w:rsidRPr="00E062F1" w:rsidRDefault="00C47306" w:rsidP="0034319D">
            <w:pPr>
              <w:pStyle w:val="TAC"/>
            </w:pPr>
            <w:r w:rsidRPr="00E062F1">
              <w:t>0.6</w:t>
            </w:r>
          </w:p>
        </w:tc>
        <w:tc>
          <w:tcPr>
            <w:tcW w:w="818" w:type="dxa"/>
            <w:shd w:val="clear" w:color="auto" w:fill="auto"/>
            <w:vAlign w:val="center"/>
          </w:tcPr>
          <w:p w14:paraId="614C0C9D" w14:textId="77777777" w:rsidR="00C47306" w:rsidRPr="00E062F1" w:rsidRDefault="00C47306" w:rsidP="0034319D">
            <w:pPr>
              <w:pStyle w:val="TAC"/>
            </w:pPr>
          </w:p>
        </w:tc>
        <w:tc>
          <w:tcPr>
            <w:tcW w:w="818" w:type="dxa"/>
          </w:tcPr>
          <w:p w14:paraId="3D8CCD49" w14:textId="77777777" w:rsidR="00C47306" w:rsidRPr="00E062F1" w:rsidRDefault="00C47306" w:rsidP="0034319D">
            <w:pPr>
              <w:pStyle w:val="TAC"/>
              <w:rPr>
                <w:rFonts w:cs="Arial"/>
                <w:lang w:eastAsia="zh-CN"/>
              </w:rPr>
            </w:pPr>
          </w:p>
        </w:tc>
        <w:tc>
          <w:tcPr>
            <w:tcW w:w="818" w:type="dxa"/>
            <w:shd w:val="clear" w:color="auto" w:fill="auto"/>
            <w:vAlign w:val="center"/>
          </w:tcPr>
          <w:p w14:paraId="5DAC32B9" w14:textId="77777777" w:rsidR="00C47306" w:rsidRPr="00E062F1" w:rsidRDefault="00C47306" w:rsidP="0034319D">
            <w:pPr>
              <w:pStyle w:val="TAC"/>
              <w:rPr>
                <w:rFonts w:cs="Arial"/>
                <w:lang w:eastAsia="zh-CN"/>
              </w:rPr>
            </w:pPr>
          </w:p>
        </w:tc>
        <w:tc>
          <w:tcPr>
            <w:tcW w:w="818" w:type="dxa"/>
            <w:shd w:val="clear" w:color="auto" w:fill="auto"/>
            <w:vAlign w:val="center"/>
          </w:tcPr>
          <w:p w14:paraId="3222CECE" w14:textId="77777777" w:rsidR="00C47306" w:rsidRPr="00E062F1" w:rsidRDefault="00C47306" w:rsidP="0034319D">
            <w:pPr>
              <w:pStyle w:val="TAC"/>
              <w:rPr>
                <w:rFonts w:cs="Arial"/>
                <w:lang w:eastAsia="zh-CN"/>
              </w:rPr>
            </w:pPr>
          </w:p>
        </w:tc>
        <w:tc>
          <w:tcPr>
            <w:tcW w:w="806" w:type="dxa"/>
            <w:shd w:val="clear" w:color="auto" w:fill="auto"/>
            <w:vAlign w:val="center"/>
          </w:tcPr>
          <w:p w14:paraId="7C648861" w14:textId="77777777" w:rsidR="00C47306" w:rsidRPr="00E062F1" w:rsidRDefault="00C47306" w:rsidP="0034319D">
            <w:pPr>
              <w:pStyle w:val="TAC"/>
            </w:pPr>
          </w:p>
        </w:tc>
        <w:tc>
          <w:tcPr>
            <w:tcW w:w="806" w:type="dxa"/>
          </w:tcPr>
          <w:p w14:paraId="37D0DF62" w14:textId="77777777" w:rsidR="00C47306" w:rsidRPr="00E062F1" w:rsidRDefault="00C47306" w:rsidP="0034319D">
            <w:pPr>
              <w:pStyle w:val="TAC"/>
            </w:pPr>
          </w:p>
        </w:tc>
        <w:tc>
          <w:tcPr>
            <w:tcW w:w="806" w:type="dxa"/>
            <w:shd w:val="clear" w:color="auto" w:fill="auto"/>
            <w:vAlign w:val="center"/>
          </w:tcPr>
          <w:p w14:paraId="63168D0A" w14:textId="77777777" w:rsidR="00C47306" w:rsidRPr="00E062F1" w:rsidRDefault="00C47306" w:rsidP="0034319D">
            <w:pPr>
              <w:pStyle w:val="TAC"/>
            </w:pPr>
          </w:p>
        </w:tc>
        <w:tc>
          <w:tcPr>
            <w:tcW w:w="806" w:type="dxa"/>
            <w:vAlign w:val="center"/>
          </w:tcPr>
          <w:p w14:paraId="732D9BAF" w14:textId="77777777" w:rsidR="00C47306" w:rsidRPr="00E062F1" w:rsidRDefault="00C47306" w:rsidP="0034319D">
            <w:pPr>
              <w:pStyle w:val="TAC"/>
            </w:pPr>
          </w:p>
        </w:tc>
        <w:tc>
          <w:tcPr>
            <w:tcW w:w="877" w:type="dxa"/>
            <w:shd w:val="clear" w:color="auto" w:fill="auto"/>
            <w:vAlign w:val="center"/>
          </w:tcPr>
          <w:p w14:paraId="37BA8DB9" w14:textId="77777777" w:rsidR="00C47306" w:rsidRPr="00E062F1" w:rsidRDefault="00C47306" w:rsidP="0034319D">
            <w:pPr>
              <w:pStyle w:val="TAC"/>
            </w:pPr>
          </w:p>
        </w:tc>
      </w:tr>
      <w:tr w:rsidR="00C47306" w:rsidRPr="00E062F1" w14:paraId="5F403196" w14:textId="77777777" w:rsidTr="0034319D">
        <w:trPr>
          <w:trHeight w:val="187"/>
          <w:jc w:val="center"/>
        </w:trPr>
        <w:tc>
          <w:tcPr>
            <w:tcW w:w="897" w:type="dxa"/>
            <w:shd w:val="clear" w:color="auto" w:fill="auto"/>
            <w:vAlign w:val="center"/>
          </w:tcPr>
          <w:p w14:paraId="2BE808C7" w14:textId="77777777" w:rsidR="00C47306" w:rsidRPr="00E062F1" w:rsidRDefault="00C47306" w:rsidP="0034319D">
            <w:pPr>
              <w:pStyle w:val="TAC"/>
            </w:pPr>
            <w:r w:rsidRPr="00E062F1">
              <w:t>n38</w:t>
            </w:r>
          </w:p>
        </w:tc>
        <w:tc>
          <w:tcPr>
            <w:tcW w:w="898" w:type="dxa"/>
            <w:shd w:val="clear" w:color="auto" w:fill="auto"/>
            <w:vAlign w:val="center"/>
          </w:tcPr>
          <w:p w14:paraId="7FA576C2" w14:textId="77777777" w:rsidR="00C47306" w:rsidRPr="00E062F1" w:rsidRDefault="00C47306" w:rsidP="0034319D">
            <w:pPr>
              <w:pStyle w:val="TAC"/>
            </w:pPr>
            <w:r w:rsidRPr="00E062F1">
              <w:t>4</w:t>
            </w:r>
          </w:p>
        </w:tc>
        <w:tc>
          <w:tcPr>
            <w:tcW w:w="747" w:type="dxa"/>
            <w:shd w:val="clear" w:color="auto" w:fill="auto"/>
            <w:vAlign w:val="center"/>
          </w:tcPr>
          <w:p w14:paraId="09C9E0B9" w14:textId="77777777" w:rsidR="00C47306" w:rsidRPr="00E062F1" w:rsidRDefault="00C47306" w:rsidP="0034319D">
            <w:pPr>
              <w:pStyle w:val="TAC"/>
            </w:pPr>
            <w:r w:rsidRPr="00E062F1">
              <w:t>1.9</w:t>
            </w:r>
          </w:p>
        </w:tc>
        <w:tc>
          <w:tcPr>
            <w:tcW w:w="818" w:type="dxa"/>
            <w:shd w:val="clear" w:color="auto" w:fill="auto"/>
            <w:vAlign w:val="center"/>
          </w:tcPr>
          <w:p w14:paraId="20BED095" w14:textId="77777777" w:rsidR="00C47306" w:rsidRPr="00E062F1" w:rsidRDefault="00C47306" w:rsidP="0034319D">
            <w:pPr>
              <w:pStyle w:val="TAC"/>
            </w:pPr>
            <w:r w:rsidRPr="00E062F1">
              <w:t>1.9</w:t>
            </w:r>
          </w:p>
        </w:tc>
        <w:tc>
          <w:tcPr>
            <w:tcW w:w="818" w:type="dxa"/>
            <w:shd w:val="clear" w:color="auto" w:fill="auto"/>
            <w:vAlign w:val="center"/>
          </w:tcPr>
          <w:p w14:paraId="5354A085" w14:textId="77777777" w:rsidR="00C47306" w:rsidRPr="00E062F1" w:rsidRDefault="00C47306" w:rsidP="0034319D">
            <w:pPr>
              <w:pStyle w:val="TAC"/>
            </w:pPr>
            <w:r w:rsidRPr="00E062F1">
              <w:t>1.9</w:t>
            </w:r>
          </w:p>
        </w:tc>
        <w:tc>
          <w:tcPr>
            <w:tcW w:w="818" w:type="dxa"/>
            <w:shd w:val="clear" w:color="auto" w:fill="auto"/>
            <w:vAlign w:val="center"/>
          </w:tcPr>
          <w:p w14:paraId="709EF797" w14:textId="77777777" w:rsidR="00C47306" w:rsidRPr="00E062F1" w:rsidRDefault="00C47306" w:rsidP="0034319D">
            <w:pPr>
              <w:pStyle w:val="TAC"/>
            </w:pPr>
            <w:r w:rsidRPr="00E062F1">
              <w:t>1.9</w:t>
            </w:r>
          </w:p>
        </w:tc>
        <w:tc>
          <w:tcPr>
            <w:tcW w:w="818" w:type="dxa"/>
            <w:shd w:val="clear" w:color="auto" w:fill="auto"/>
            <w:vAlign w:val="center"/>
          </w:tcPr>
          <w:p w14:paraId="1D8D3D90" w14:textId="77777777" w:rsidR="00C47306" w:rsidRPr="00E062F1" w:rsidRDefault="00C47306" w:rsidP="0034319D">
            <w:pPr>
              <w:pStyle w:val="TAC"/>
            </w:pPr>
          </w:p>
        </w:tc>
        <w:tc>
          <w:tcPr>
            <w:tcW w:w="818" w:type="dxa"/>
          </w:tcPr>
          <w:p w14:paraId="4E7F91C2" w14:textId="77777777" w:rsidR="00C47306" w:rsidRPr="00E062F1" w:rsidRDefault="00C47306" w:rsidP="0034319D">
            <w:pPr>
              <w:pStyle w:val="TAC"/>
              <w:rPr>
                <w:rFonts w:cs="Arial"/>
                <w:lang w:eastAsia="zh-CN"/>
              </w:rPr>
            </w:pPr>
          </w:p>
        </w:tc>
        <w:tc>
          <w:tcPr>
            <w:tcW w:w="818" w:type="dxa"/>
            <w:shd w:val="clear" w:color="auto" w:fill="auto"/>
            <w:vAlign w:val="center"/>
          </w:tcPr>
          <w:p w14:paraId="0F078E28" w14:textId="77777777" w:rsidR="00C47306" w:rsidRPr="00E062F1" w:rsidRDefault="00C47306" w:rsidP="0034319D">
            <w:pPr>
              <w:pStyle w:val="TAC"/>
              <w:rPr>
                <w:rFonts w:cs="Arial"/>
                <w:lang w:eastAsia="zh-CN"/>
              </w:rPr>
            </w:pPr>
          </w:p>
        </w:tc>
        <w:tc>
          <w:tcPr>
            <w:tcW w:w="818" w:type="dxa"/>
            <w:shd w:val="clear" w:color="auto" w:fill="auto"/>
            <w:vAlign w:val="center"/>
          </w:tcPr>
          <w:p w14:paraId="2FE53D5E" w14:textId="77777777" w:rsidR="00C47306" w:rsidRPr="00E062F1" w:rsidRDefault="00C47306" w:rsidP="0034319D">
            <w:pPr>
              <w:pStyle w:val="TAC"/>
              <w:rPr>
                <w:rFonts w:cs="Arial"/>
                <w:lang w:eastAsia="zh-CN"/>
              </w:rPr>
            </w:pPr>
          </w:p>
        </w:tc>
        <w:tc>
          <w:tcPr>
            <w:tcW w:w="806" w:type="dxa"/>
            <w:shd w:val="clear" w:color="auto" w:fill="auto"/>
            <w:vAlign w:val="center"/>
          </w:tcPr>
          <w:p w14:paraId="087018C4" w14:textId="77777777" w:rsidR="00C47306" w:rsidRPr="00E062F1" w:rsidRDefault="00C47306" w:rsidP="0034319D">
            <w:pPr>
              <w:pStyle w:val="TAC"/>
            </w:pPr>
          </w:p>
        </w:tc>
        <w:tc>
          <w:tcPr>
            <w:tcW w:w="806" w:type="dxa"/>
          </w:tcPr>
          <w:p w14:paraId="4F72D3F8" w14:textId="77777777" w:rsidR="00C47306" w:rsidRPr="00E062F1" w:rsidRDefault="00C47306" w:rsidP="0034319D">
            <w:pPr>
              <w:pStyle w:val="TAC"/>
            </w:pPr>
          </w:p>
        </w:tc>
        <w:tc>
          <w:tcPr>
            <w:tcW w:w="806" w:type="dxa"/>
            <w:shd w:val="clear" w:color="auto" w:fill="auto"/>
            <w:vAlign w:val="center"/>
          </w:tcPr>
          <w:p w14:paraId="033AB6DA" w14:textId="77777777" w:rsidR="00C47306" w:rsidRPr="00E062F1" w:rsidRDefault="00C47306" w:rsidP="0034319D">
            <w:pPr>
              <w:pStyle w:val="TAC"/>
            </w:pPr>
          </w:p>
        </w:tc>
        <w:tc>
          <w:tcPr>
            <w:tcW w:w="806" w:type="dxa"/>
            <w:vAlign w:val="center"/>
          </w:tcPr>
          <w:p w14:paraId="7E856FEE" w14:textId="77777777" w:rsidR="00C47306" w:rsidRPr="00E062F1" w:rsidRDefault="00C47306" w:rsidP="0034319D">
            <w:pPr>
              <w:pStyle w:val="TAC"/>
            </w:pPr>
          </w:p>
        </w:tc>
        <w:tc>
          <w:tcPr>
            <w:tcW w:w="877" w:type="dxa"/>
            <w:shd w:val="clear" w:color="auto" w:fill="auto"/>
            <w:vAlign w:val="center"/>
          </w:tcPr>
          <w:p w14:paraId="6023FA24" w14:textId="77777777" w:rsidR="00C47306" w:rsidRPr="00E062F1" w:rsidRDefault="00C47306" w:rsidP="0034319D">
            <w:pPr>
              <w:pStyle w:val="TAC"/>
            </w:pPr>
          </w:p>
        </w:tc>
      </w:tr>
      <w:tr w:rsidR="00C47306" w:rsidRPr="00E062F1" w14:paraId="68BEA0FA" w14:textId="77777777" w:rsidTr="0034319D">
        <w:trPr>
          <w:trHeight w:val="187"/>
          <w:jc w:val="center"/>
        </w:trPr>
        <w:tc>
          <w:tcPr>
            <w:tcW w:w="897" w:type="dxa"/>
            <w:shd w:val="clear" w:color="auto" w:fill="auto"/>
            <w:vAlign w:val="center"/>
          </w:tcPr>
          <w:p w14:paraId="3CBB20A8" w14:textId="77777777" w:rsidR="00C47306" w:rsidRPr="00E062F1" w:rsidRDefault="00C47306" w:rsidP="0034319D">
            <w:pPr>
              <w:pStyle w:val="TAC"/>
            </w:pPr>
            <w:r w:rsidRPr="00E062F1">
              <w:t>n38</w:t>
            </w:r>
          </w:p>
        </w:tc>
        <w:tc>
          <w:tcPr>
            <w:tcW w:w="898" w:type="dxa"/>
            <w:shd w:val="clear" w:color="auto" w:fill="auto"/>
            <w:vAlign w:val="center"/>
          </w:tcPr>
          <w:p w14:paraId="71E0ACB6" w14:textId="77777777" w:rsidR="00C47306" w:rsidRPr="00E062F1" w:rsidRDefault="00C47306" w:rsidP="0034319D">
            <w:pPr>
              <w:pStyle w:val="TAC"/>
            </w:pPr>
            <w:r w:rsidRPr="00E062F1">
              <w:t>66</w:t>
            </w:r>
          </w:p>
        </w:tc>
        <w:tc>
          <w:tcPr>
            <w:tcW w:w="747" w:type="dxa"/>
            <w:shd w:val="clear" w:color="auto" w:fill="auto"/>
            <w:vAlign w:val="center"/>
          </w:tcPr>
          <w:p w14:paraId="534EC098" w14:textId="77777777" w:rsidR="00C47306" w:rsidRPr="00E062F1" w:rsidRDefault="00C47306" w:rsidP="0034319D">
            <w:pPr>
              <w:pStyle w:val="TAC"/>
            </w:pPr>
            <w:r w:rsidRPr="00E062F1">
              <w:t>1.9</w:t>
            </w:r>
          </w:p>
        </w:tc>
        <w:tc>
          <w:tcPr>
            <w:tcW w:w="818" w:type="dxa"/>
            <w:shd w:val="clear" w:color="auto" w:fill="auto"/>
            <w:vAlign w:val="center"/>
          </w:tcPr>
          <w:p w14:paraId="0F3F7870" w14:textId="77777777" w:rsidR="00C47306" w:rsidRPr="00E062F1" w:rsidRDefault="00C47306" w:rsidP="0034319D">
            <w:pPr>
              <w:pStyle w:val="TAC"/>
            </w:pPr>
            <w:r w:rsidRPr="00E062F1">
              <w:t>1.9</w:t>
            </w:r>
          </w:p>
        </w:tc>
        <w:tc>
          <w:tcPr>
            <w:tcW w:w="818" w:type="dxa"/>
            <w:shd w:val="clear" w:color="auto" w:fill="auto"/>
            <w:vAlign w:val="center"/>
          </w:tcPr>
          <w:p w14:paraId="10FC25C6" w14:textId="77777777" w:rsidR="00C47306" w:rsidRPr="00E062F1" w:rsidRDefault="00C47306" w:rsidP="0034319D">
            <w:pPr>
              <w:pStyle w:val="TAC"/>
            </w:pPr>
            <w:r w:rsidRPr="00E062F1">
              <w:t>1.9</w:t>
            </w:r>
          </w:p>
        </w:tc>
        <w:tc>
          <w:tcPr>
            <w:tcW w:w="818" w:type="dxa"/>
            <w:shd w:val="clear" w:color="auto" w:fill="auto"/>
            <w:vAlign w:val="center"/>
          </w:tcPr>
          <w:p w14:paraId="3441E28A" w14:textId="77777777" w:rsidR="00C47306" w:rsidRPr="00E062F1" w:rsidRDefault="00C47306" w:rsidP="0034319D">
            <w:pPr>
              <w:pStyle w:val="TAC"/>
            </w:pPr>
            <w:r w:rsidRPr="00E062F1">
              <w:t>1.9</w:t>
            </w:r>
          </w:p>
        </w:tc>
        <w:tc>
          <w:tcPr>
            <w:tcW w:w="818" w:type="dxa"/>
            <w:shd w:val="clear" w:color="auto" w:fill="auto"/>
            <w:vAlign w:val="center"/>
          </w:tcPr>
          <w:p w14:paraId="5E9C9828" w14:textId="77777777" w:rsidR="00C47306" w:rsidRPr="00E062F1" w:rsidRDefault="00C47306" w:rsidP="0034319D">
            <w:pPr>
              <w:pStyle w:val="TAC"/>
            </w:pPr>
          </w:p>
        </w:tc>
        <w:tc>
          <w:tcPr>
            <w:tcW w:w="818" w:type="dxa"/>
          </w:tcPr>
          <w:p w14:paraId="38861012" w14:textId="77777777" w:rsidR="00C47306" w:rsidRPr="00E062F1" w:rsidRDefault="00C47306" w:rsidP="0034319D">
            <w:pPr>
              <w:pStyle w:val="TAC"/>
              <w:rPr>
                <w:rFonts w:cs="Arial"/>
                <w:lang w:eastAsia="zh-CN"/>
              </w:rPr>
            </w:pPr>
          </w:p>
        </w:tc>
        <w:tc>
          <w:tcPr>
            <w:tcW w:w="818" w:type="dxa"/>
            <w:shd w:val="clear" w:color="auto" w:fill="auto"/>
            <w:vAlign w:val="center"/>
          </w:tcPr>
          <w:p w14:paraId="0A235EB4" w14:textId="77777777" w:rsidR="00C47306" w:rsidRPr="00E062F1" w:rsidRDefault="00C47306" w:rsidP="0034319D">
            <w:pPr>
              <w:pStyle w:val="TAC"/>
              <w:rPr>
                <w:rFonts w:cs="Arial"/>
                <w:lang w:eastAsia="zh-CN"/>
              </w:rPr>
            </w:pPr>
          </w:p>
        </w:tc>
        <w:tc>
          <w:tcPr>
            <w:tcW w:w="818" w:type="dxa"/>
            <w:shd w:val="clear" w:color="auto" w:fill="auto"/>
            <w:vAlign w:val="center"/>
          </w:tcPr>
          <w:p w14:paraId="09F4E2E8" w14:textId="77777777" w:rsidR="00C47306" w:rsidRPr="00E062F1" w:rsidRDefault="00C47306" w:rsidP="0034319D">
            <w:pPr>
              <w:pStyle w:val="TAC"/>
              <w:rPr>
                <w:rFonts w:cs="Arial"/>
                <w:lang w:eastAsia="zh-CN"/>
              </w:rPr>
            </w:pPr>
          </w:p>
        </w:tc>
        <w:tc>
          <w:tcPr>
            <w:tcW w:w="806" w:type="dxa"/>
            <w:shd w:val="clear" w:color="auto" w:fill="auto"/>
            <w:vAlign w:val="center"/>
          </w:tcPr>
          <w:p w14:paraId="12B184A6" w14:textId="77777777" w:rsidR="00C47306" w:rsidRPr="00E062F1" w:rsidRDefault="00C47306" w:rsidP="0034319D">
            <w:pPr>
              <w:pStyle w:val="TAC"/>
            </w:pPr>
          </w:p>
        </w:tc>
        <w:tc>
          <w:tcPr>
            <w:tcW w:w="806" w:type="dxa"/>
          </w:tcPr>
          <w:p w14:paraId="3F3A87C8" w14:textId="77777777" w:rsidR="00C47306" w:rsidRPr="00E062F1" w:rsidRDefault="00C47306" w:rsidP="0034319D">
            <w:pPr>
              <w:pStyle w:val="TAC"/>
            </w:pPr>
          </w:p>
        </w:tc>
        <w:tc>
          <w:tcPr>
            <w:tcW w:w="806" w:type="dxa"/>
            <w:shd w:val="clear" w:color="auto" w:fill="auto"/>
            <w:vAlign w:val="center"/>
          </w:tcPr>
          <w:p w14:paraId="4377D554" w14:textId="77777777" w:rsidR="00C47306" w:rsidRPr="00E062F1" w:rsidRDefault="00C47306" w:rsidP="0034319D">
            <w:pPr>
              <w:pStyle w:val="TAC"/>
            </w:pPr>
          </w:p>
        </w:tc>
        <w:tc>
          <w:tcPr>
            <w:tcW w:w="806" w:type="dxa"/>
            <w:vAlign w:val="center"/>
          </w:tcPr>
          <w:p w14:paraId="673FD0E7" w14:textId="77777777" w:rsidR="00C47306" w:rsidRPr="00E062F1" w:rsidRDefault="00C47306" w:rsidP="0034319D">
            <w:pPr>
              <w:pStyle w:val="TAC"/>
            </w:pPr>
          </w:p>
        </w:tc>
        <w:tc>
          <w:tcPr>
            <w:tcW w:w="877" w:type="dxa"/>
            <w:shd w:val="clear" w:color="auto" w:fill="auto"/>
            <w:vAlign w:val="center"/>
          </w:tcPr>
          <w:p w14:paraId="163E2282" w14:textId="77777777" w:rsidR="00C47306" w:rsidRPr="00E062F1" w:rsidRDefault="00C47306" w:rsidP="0034319D">
            <w:pPr>
              <w:pStyle w:val="TAC"/>
            </w:pPr>
          </w:p>
        </w:tc>
      </w:tr>
      <w:tr w:rsidR="00C47306" w:rsidRPr="00E062F1" w14:paraId="0250C63D" w14:textId="77777777" w:rsidTr="0034319D">
        <w:trPr>
          <w:trHeight w:val="187"/>
          <w:jc w:val="center"/>
        </w:trPr>
        <w:tc>
          <w:tcPr>
            <w:tcW w:w="897" w:type="dxa"/>
            <w:shd w:val="clear" w:color="auto" w:fill="auto"/>
            <w:vAlign w:val="center"/>
          </w:tcPr>
          <w:p w14:paraId="74328928" w14:textId="77777777" w:rsidR="00C47306" w:rsidRPr="00E062F1" w:rsidRDefault="00C47306" w:rsidP="0034319D">
            <w:pPr>
              <w:pStyle w:val="TAC"/>
            </w:pPr>
            <w:r>
              <w:t>n</w:t>
            </w:r>
            <w:r w:rsidRPr="001F078B">
              <w:t>40</w:t>
            </w:r>
          </w:p>
        </w:tc>
        <w:tc>
          <w:tcPr>
            <w:tcW w:w="898" w:type="dxa"/>
            <w:shd w:val="clear" w:color="auto" w:fill="auto"/>
            <w:vAlign w:val="center"/>
          </w:tcPr>
          <w:p w14:paraId="51C4CAC7" w14:textId="77777777" w:rsidR="00C47306" w:rsidRPr="00E062F1" w:rsidRDefault="00C47306" w:rsidP="0034319D">
            <w:pPr>
              <w:pStyle w:val="TAC"/>
            </w:pPr>
            <w:r w:rsidRPr="001F078B">
              <w:t>1</w:t>
            </w:r>
          </w:p>
        </w:tc>
        <w:tc>
          <w:tcPr>
            <w:tcW w:w="747" w:type="dxa"/>
            <w:shd w:val="clear" w:color="auto" w:fill="auto"/>
            <w:vAlign w:val="center"/>
          </w:tcPr>
          <w:p w14:paraId="05A408E4" w14:textId="77777777" w:rsidR="00C47306" w:rsidRPr="00E062F1" w:rsidRDefault="00C47306" w:rsidP="0034319D">
            <w:pPr>
              <w:pStyle w:val="TAC"/>
            </w:pPr>
            <w:r w:rsidRPr="001F078B">
              <w:t>8.3</w:t>
            </w:r>
          </w:p>
        </w:tc>
        <w:tc>
          <w:tcPr>
            <w:tcW w:w="818" w:type="dxa"/>
            <w:shd w:val="clear" w:color="auto" w:fill="auto"/>
            <w:vAlign w:val="center"/>
          </w:tcPr>
          <w:p w14:paraId="00F5C915" w14:textId="77777777" w:rsidR="00C47306" w:rsidRPr="00E062F1" w:rsidRDefault="00C47306" w:rsidP="0034319D">
            <w:pPr>
              <w:pStyle w:val="TAC"/>
            </w:pPr>
            <w:r w:rsidRPr="001F078B">
              <w:t>8.3</w:t>
            </w:r>
          </w:p>
        </w:tc>
        <w:tc>
          <w:tcPr>
            <w:tcW w:w="818" w:type="dxa"/>
            <w:shd w:val="clear" w:color="auto" w:fill="auto"/>
            <w:vAlign w:val="center"/>
          </w:tcPr>
          <w:p w14:paraId="702FCB38" w14:textId="77777777" w:rsidR="00C47306" w:rsidRPr="00E062F1" w:rsidRDefault="00C47306" w:rsidP="0034319D">
            <w:pPr>
              <w:pStyle w:val="TAC"/>
            </w:pPr>
            <w:r w:rsidRPr="001F078B">
              <w:t>8.3</w:t>
            </w:r>
          </w:p>
        </w:tc>
        <w:tc>
          <w:tcPr>
            <w:tcW w:w="818" w:type="dxa"/>
            <w:shd w:val="clear" w:color="auto" w:fill="auto"/>
            <w:vAlign w:val="center"/>
          </w:tcPr>
          <w:p w14:paraId="74942412" w14:textId="77777777" w:rsidR="00C47306" w:rsidRPr="00E062F1" w:rsidRDefault="00C47306" w:rsidP="0034319D">
            <w:pPr>
              <w:pStyle w:val="TAC"/>
            </w:pPr>
            <w:r w:rsidRPr="001F078B">
              <w:t>8.3</w:t>
            </w:r>
          </w:p>
        </w:tc>
        <w:tc>
          <w:tcPr>
            <w:tcW w:w="818" w:type="dxa"/>
            <w:shd w:val="clear" w:color="auto" w:fill="auto"/>
            <w:vAlign w:val="center"/>
          </w:tcPr>
          <w:p w14:paraId="7238AE2A" w14:textId="77777777" w:rsidR="00C47306" w:rsidRPr="00E062F1" w:rsidRDefault="00C47306" w:rsidP="0034319D">
            <w:pPr>
              <w:pStyle w:val="TAC"/>
            </w:pPr>
          </w:p>
        </w:tc>
        <w:tc>
          <w:tcPr>
            <w:tcW w:w="818" w:type="dxa"/>
          </w:tcPr>
          <w:p w14:paraId="037E6331" w14:textId="77777777" w:rsidR="00C47306" w:rsidRPr="00E062F1" w:rsidRDefault="00C47306" w:rsidP="0034319D">
            <w:pPr>
              <w:pStyle w:val="TAC"/>
              <w:rPr>
                <w:rFonts w:cs="Arial"/>
                <w:lang w:eastAsia="zh-CN"/>
              </w:rPr>
            </w:pPr>
          </w:p>
        </w:tc>
        <w:tc>
          <w:tcPr>
            <w:tcW w:w="818" w:type="dxa"/>
            <w:shd w:val="clear" w:color="auto" w:fill="auto"/>
            <w:vAlign w:val="center"/>
          </w:tcPr>
          <w:p w14:paraId="22B011DD" w14:textId="77777777" w:rsidR="00C47306" w:rsidRPr="00E062F1" w:rsidRDefault="00C47306" w:rsidP="0034319D">
            <w:pPr>
              <w:pStyle w:val="TAC"/>
              <w:rPr>
                <w:rFonts w:cs="Arial"/>
                <w:lang w:eastAsia="zh-CN"/>
              </w:rPr>
            </w:pPr>
          </w:p>
        </w:tc>
        <w:tc>
          <w:tcPr>
            <w:tcW w:w="818" w:type="dxa"/>
            <w:shd w:val="clear" w:color="auto" w:fill="auto"/>
            <w:vAlign w:val="center"/>
          </w:tcPr>
          <w:p w14:paraId="57AA1490" w14:textId="77777777" w:rsidR="00C47306" w:rsidRPr="00E062F1" w:rsidRDefault="00C47306" w:rsidP="0034319D">
            <w:pPr>
              <w:pStyle w:val="TAC"/>
              <w:rPr>
                <w:rFonts w:cs="Arial"/>
                <w:lang w:eastAsia="zh-CN"/>
              </w:rPr>
            </w:pPr>
          </w:p>
        </w:tc>
        <w:tc>
          <w:tcPr>
            <w:tcW w:w="806" w:type="dxa"/>
            <w:shd w:val="clear" w:color="auto" w:fill="auto"/>
            <w:vAlign w:val="center"/>
          </w:tcPr>
          <w:p w14:paraId="32E3CAE1" w14:textId="77777777" w:rsidR="00C47306" w:rsidRPr="00E062F1" w:rsidRDefault="00C47306" w:rsidP="0034319D">
            <w:pPr>
              <w:pStyle w:val="TAC"/>
            </w:pPr>
          </w:p>
        </w:tc>
        <w:tc>
          <w:tcPr>
            <w:tcW w:w="806" w:type="dxa"/>
          </w:tcPr>
          <w:p w14:paraId="67EAE929" w14:textId="77777777" w:rsidR="00C47306" w:rsidRPr="00E062F1" w:rsidRDefault="00C47306" w:rsidP="0034319D">
            <w:pPr>
              <w:pStyle w:val="TAC"/>
            </w:pPr>
          </w:p>
        </w:tc>
        <w:tc>
          <w:tcPr>
            <w:tcW w:w="806" w:type="dxa"/>
            <w:shd w:val="clear" w:color="auto" w:fill="auto"/>
            <w:vAlign w:val="center"/>
          </w:tcPr>
          <w:p w14:paraId="39FFB86A" w14:textId="77777777" w:rsidR="00C47306" w:rsidRPr="00E062F1" w:rsidRDefault="00C47306" w:rsidP="0034319D">
            <w:pPr>
              <w:pStyle w:val="TAC"/>
            </w:pPr>
          </w:p>
        </w:tc>
        <w:tc>
          <w:tcPr>
            <w:tcW w:w="806" w:type="dxa"/>
            <w:vAlign w:val="center"/>
          </w:tcPr>
          <w:p w14:paraId="22529147" w14:textId="77777777" w:rsidR="00C47306" w:rsidRPr="00E062F1" w:rsidRDefault="00C47306" w:rsidP="0034319D">
            <w:pPr>
              <w:pStyle w:val="TAC"/>
            </w:pPr>
          </w:p>
        </w:tc>
        <w:tc>
          <w:tcPr>
            <w:tcW w:w="877" w:type="dxa"/>
            <w:shd w:val="clear" w:color="auto" w:fill="auto"/>
            <w:vAlign w:val="center"/>
          </w:tcPr>
          <w:p w14:paraId="549C114E" w14:textId="77777777" w:rsidR="00C47306" w:rsidRPr="00E062F1" w:rsidRDefault="00C47306" w:rsidP="0034319D">
            <w:pPr>
              <w:pStyle w:val="TAC"/>
            </w:pPr>
          </w:p>
        </w:tc>
      </w:tr>
      <w:tr w:rsidR="00C47306" w:rsidRPr="00E062F1" w14:paraId="751A4359" w14:textId="77777777" w:rsidTr="0034319D">
        <w:trPr>
          <w:trHeight w:val="187"/>
          <w:jc w:val="center"/>
        </w:trPr>
        <w:tc>
          <w:tcPr>
            <w:tcW w:w="897" w:type="dxa"/>
            <w:shd w:val="clear" w:color="auto" w:fill="auto"/>
            <w:vAlign w:val="center"/>
          </w:tcPr>
          <w:p w14:paraId="6FD1D106" w14:textId="77777777" w:rsidR="00C47306" w:rsidRPr="00E062F1" w:rsidRDefault="00C47306" w:rsidP="0034319D">
            <w:pPr>
              <w:pStyle w:val="TAC"/>
            </w:pPr>
            <w:r w:rsidRPr="00E062F1">
              <w:t>n41</w:t>
            </w:r>
          </w:p>
        </w:tc>
        <w:tc>
          <w:tcPr>
            <w:tcW w:w="898" w:type="dxa"/>
            <w:shd w:val="clear" w:color="auto" w:fill="auto"/>
            <w:vAlign w:val="center"/>
          </w:tcPr>
          <w:p w14:paraId="5F4CBC3B" w14:textId="77777777" w:rsidR="00C47306" w:rsidRPr="00E062F1" w:rsidRDefault="00C47306" w:rsidP="0034319D">
            <w:pPr>
              <w:pStyle w:val="TAC"/>
            </w:pPr>
            <w:r w:rsidRPr="00E062F1">
              <w:t>4</w:t>
            </w:r>
          </w:p>
        </w:tc>
        <w:tc>
          <w:tcPr>
            <w:tcW w:w="747" w:type="dxa"/>
            <w:shd w:val="clear" w:color="auto" w:fill="auto"/>
            <w:vAlign w:val="center"/>
          </w:tcPr>
          <w:p w14:paraId="1DDE0751" w14:textId="77777777" w:rsidR="00C47306" w:rsidRPr="00E062F1" w:rsidRDefault="00C47306" w:rsidP="0034319D">
            <w:pPr>
              <w:pStyle w:val="TAC"/>
            </w:pPr>
            <w:r w:rsidRPr="00E062F1">
              <w:t>3.5</w:t>
            </w:r>
          </w:p>
        </w:tc>
        <w:tc>
          <w:tcPr>
            <w:tcW w:w="818" w:type="dxa"/>
            <w:shd w:val="clear" w:color="auto" w:fill="auto"/>
            <w:vAlign w:val="center"/>
          </w:tcPr>
          <w:p w14:paraId="69CB66C5" w14:textId="77777777" w:rsidR="00C47306" w:rsidRPr="00E062F1" w:rsidRDefault="00C47306" w:rsidP="0034319D">
            <w:pPr>
              <w:pStyle w:val="TAC"/>
            </w:pPr>
            <w:r w:rsidRPr="00E062F1">
              <w:t>3.5</w:t>
            </w:r>
          </w:p>
        </w:tc>
        <w:tc>
          <w:tcPr>
            <w:tcW w:w="818" w:type="dxa"/>
            <w:shd w:val="clear" w:color="auto" w:fill="auto"/>
            <w:vAlign w:val="center"/>
          </w:tcPr>
          <w:p w14:paraId="3B32842F" w14:textId="77777777" w:rsidR="00C47306" w:rsidRPr="00E062F1" w:rsidRDefault="00C47306" w:rsidP="0034319D">
            <w:pPr>
              <w:pStyle w:val="TAC"/>
            </w:pPr>
            <w:r w:rsidRPr="00E062F1">
              <w:t>3.5</w:t>
            </w:r>
          </w:p>
        </w:tc>
        <w:tc>
          <w:tcPr>
            <w:tcW w:w="818" w:type="dxa"/>
            <w:shd w:val="clear" w:color="auto" w:fill="auto"/>
            <w:vAlign w:val="center"/>
          </w:tcPr>
          <w:p w14:paraId="1C05D924" w14:textId="77777777" w:rsidR="00C47306" w:rsidRPr="00E062F1" w:rsidRDefault="00C47306" w:rsidP="0034319D">
            <w:pPr>
              <w:pStyle w:val="TAC"/>
            </w:pPr>
            <w:r w:rsidRPr="00E062F1">
              <w:t>3.5</w:t>
            </w:r>
          </w:p>
        </w:tc>
        <w:tc>
          <w:tcPr>
            <w:tcW w:w="818" w:type="dxa"/>
            <w:shd w:val="clear" w:color="auto" w:fill="auto"/>
            <w:vAlign w:val="center"/>
          </w:tcPr>
          <w:p w14:paraId="2767FA4B" w14:textId="77777777" w:rsidR="00C47306" w:rsidRPr="00E062F1" w:rsidRDefault="00C47306" w:rsidP="0034319D">
            <w:pPr>
              <w:pStyle w:val="TAC"/>
            </w:pPr>
          </w:p>
        </w:tc>
        <w:tc>
          <w:tcPr>
            <w:tcW w:w="818" w:type="dxa"/>
          </w:tcPr>
          <w:p w14:paraId="5AF9DC45" w14:textId="77777777" w:rsidR="00C47306" w:rsidRPr="00E062F1" w:rsidRDefault="00C47306" w:rsidP="0034319D">
            <w:pPr>
              <w:pStyle w:val="TAC"/>
              <w:rPr>
                <w:rFonts w:cs="Arial"/>
                <w:lang w:eastAsia="zh-CN"/>
              </w:rPr>
            </w:pPr>
          </w:p>
        </w:tc>
        <w:tc>
          <w:tcPr>
            <w:tcW w:w="818" w:type="dxa"/>
            <w:shd w:val="clear" w:color="auto" w:fill="auto"/>
            <w:vAlign w:val="center"/>
          </w:tcPr>
          <w:p w14:paraId="3E8438C7" w14:textId="77777777" w:rsidR="00C47306" w:rsidRPr="00E062F1" w:rsidRDefault="00C47306" w:rsidP="0034319D">
            <w:pPr>
              <w:pStyle w:val="TAC"/>
              <w:rPr>
                <w:rFonts w:cs="Arial"/>
                <w:lang w:eastAsia="zh-CN"/>
              </w:rPr>
            </w:pPr>
          </w:p>
        </w:tc>
        <w:tc>
          <w:tcPr>
            <w:tcW w:w="818" w:type="dxa"/>
            <w:shd w:val="clear" w:color="auto" w:fill="auto"/>
            <w:vAlign w:val="center"/>
          </w:tcPr>
          <w:p w14:paraId="718311D7" w14:textId="77777777" w:rsidR="00C47306" w:rsidRPr="00E062F1" w:rsidRDefault="00C47306" w:rsidP="0034319D">
            <w:pPr>
              <w:pStyle w:val="TAC"/>
              <w:rPr>
                <w:rFonts w:cs="Arial"/>
                <w:lang w:eastAsia="zh-CN"/>
              </w:rPr>
            </w:pPr>
          </w:p>
        </w:tc>
        <w:tc>
          <w:tcPr>
            <w:tcW w:w="806" w:type="dxa"/>
            <w:shd w:val="clear" w:color="auto" w:fill="auto"/>
            <w:vAlign w:val="center"/>
          </w:tcPr>
          <w:p w14:paraId="4C50665B" w14:textId="77777777" w:rsidR="00C47306" w:rsidRPr="00E062F1" w:rsidRDefault="00C47306" w:rsidP="0034319D">
            <w:pPr>
              <w:pStyle w:val="TAC"/>
            </w:pPr>
          </w:p>
        </w:tc>
        <w:tc>
          <w:tcPr>
            <w:tcW w:w="806" w:type="dxa"/>
          </w:tcPr>
          <w:p w14:paraId="437397A3" w14:textId="77777777" w:rsidR="00C47306" w:rsidRPr="00E062F1" w:rsidRDefault="00C47306" w:rsidP="0034319D">
            <w:pPr>
              <w:pStyle w:val="TAC"/>
            </w:pPr>
          </w:p>
        </w:tc>
        <w:tc>
          <w:tcPr>
            <w:tcW w:w="806" w:type="dxa"/>
            <w:shd w:val="clear" w:color="auto" w:fill="auto"/>
            <w:vAlign w:val="center"/>
          </w:tcPr>
          <w:p w14:paraId="448D153E" w14:textId="77777777" w:rsidR="00C47306" w:rsidRPr="00E062F1" w:rsidRDefault="00C47306" w:rsidP="0034319D">
            <w:pPr>
              <w:pStyle w:val="TAC"/>
            </w:pPr>
          </w:p>
        </w:tc>
        <w:tc>
          <w:tcPr>
            <w:tcW w:w="806" w:type="dxa"/>
            <w:vAlign w:val="center"/>
          </w:tcPr>
          <w:p w14:paraId="7374BADF" w14:textId="77777777" w:rsidR="00C47306" w:rsidRPr="00E062F1" w:rsidRDefault="00C47306" w:rsidP="0034319D">
            <w:pPr>
              <w:pStyle w:val="TAC"/>
            </w:pPr>
          </w:p>
        </w:tc>
        <w:tc>
          <w:tcPr>
            <w:tcW w:w="877" w:type="dxa"/>
            <w:shd w:val="clear" w:color="auto" w:fill="auto"/>
            <w:vAlign w:val="center"/>
          </w:tcPr>
          <w:p w14:paraId="6031E490" w14:textId="77777777" w:rsidR="00C47306" w:rsidRPr="00E062F1" w:rsidRDefault="00C47306" w:rsidP="0034319D">
            <w:pPr>
              <w:pStyle w:val="TAC"/>
            </w:pPr>
          </w:p>
        </w:tc>
      </w:tr>
      <w:tr w:rsidR="00C47306" w:rsidRPr="00E062F1" w14:paraId="6ACB62AF" w14:textId="77777777" w:rsidTr="0034319D">
        <w:trPr>
          <w:trHeight w:val="187"/>
          <w:jc w:val="center"/>
        </w:trPr>
        <w:tc>
          <w:tcPr>
            <w:tcW w:w="897" w:type="dxa"/>
            <w:shd w:val="clear" w:color="auto" w:fill="auto"/>
            <w:vAlign w:val="center"/>
          </w:tcPr>
          <w:p w14:paraId="0B96A1C6" w14:textId="77777777" w:rsidR="00C47306" w:rsidRPr="00E062F1" w:rsidRDefault="00C47306" w:rsidP="0034319D">
            <w:pPr>
              <w:pStyle w:val="TAC"/>
            </w:pPr>
            <w:r w:rsidRPr="00E062F1">
              <w:t>40</w:t>
            </w:r>
          </w:p>
        </w:tc>
        <w:tc>
          <w:tcPr>
            <w:tcW w:w="898" w:type="dxa"/>
            <w:shd w:val="clear" w:color="auto" w:fill="auto"/>
            <w:vAlign w:val="center"/>
          </w:tcPr>
          <w:p w14:paraId="2CC8E6E6" w14:textId="77777777" w:rsidR="00C47306" w:rsidRPr="00E062F1" w:rsidRDefault="00C47306" w:rsidP="0034319D">
            <w:pPr>
              <w:pStyle w:val="TAC"/>
            </w:pPr>
            <w:r w:rsidRPr="00E062F1">
              <w:t>n1</w:t>
            </w:r>
          </w:p>
        </w:tc>
        <w:tc>
          <w:tcPr>
            <w:tcW w:w="747" w:type="dxa"/>
            <w:shd w:val="clear" w:color="auto" w:fill="auto"/>
            <w:vAlign w:val="center"/>
          </w:tcPr>
          <w:p w14:paraId="324EC159" w14:textId="77777777" w:rsidR="00C47306" w:rsidRPr="00E062F1" w:rsidRDefault="00C47306" w:rsidP="0034319D">
            <w:pPr>
              <w:pStyle w:val="TAC"/>
            </w:pPr>
            <w:r w:rsidRPr="00E062F1">
              <w:t>8.3</w:t>
            </w:r>
          </w:p>
        </w:tc>
        <w:tc>
          <w:tcPr>
            <w:tcW w:w="818" w:type="dxa"/>
            <w:shd w:val="clear" w:color="auto" w:fill="auto"/>
            <w:vAlign w:val="center"/>
          </w:tcPr>
          <w:p w14:paraId="125C4B3A" w14:textId="77777777" w:rsidR="00C47306" w:rsidRPr="00E062F1" w:rsidRDefault="00C47306" w:rsidP="0034319D">
            <w:pPr>
              <w:pStyle w:val="TAC"/>
            </w:pPr>
            <w:r w:rsidRPr="00E062F1">
              <w:t>8.3</w:t>
            </w:r>
          </w:p>
        </w:tc>
        <w:tc>
          <w:tcPr>
            <w:tcW w:w="818" w:type="dxa"/>
            <w:shd w:val="clear" w:color="auto" w:fill="auto"/>
            <w:vAlign w:val="center"/>
          </w:tcPr>
          <w:p w14:paraId="79BEA604" w14:textId="77777777" w:rsidR="00C47306" w:rsidRPr="00E062F1" w:rsidRDefault="00C47306" w:rsidP="0034319D">
            <w:pPr>
              <w:pStyle w:val="TAC"/>
            </w:pPr>
            <w:r w:rsidRPr="00E062F1">
              <w:t>8.3</w:t>
            </w:r>
          </w:p>
        </w:tc>
        <w:tc>
          <w:tcPr>
            <w:tcW w:w="818" w:type="dxa"/>
            <w:shd w:val="clear" w:color="auto" w:fill="auto"/>
            <w:vAlign w:val="center"/>
          </w:tcPr>
          <w:p w14:paraId="21F3DF44" w14:textId="77777777" w:rsidR="00C47306" w:rsidRPr="00E062F1" w:rsidRDefault="00C47306" w:rsidP="0034319D">
            <w:pPr>
              <w:pStyle w:val="TAC"/>
            </w:pPr>
            <w:r w:rsidRPr="00E062F1">
              <w:t>8.3</w:t>
            </w:r>
          </w:p>
        </w:tc>
        <w:tc>
          <w:tcPr>
            <w:tcW w:w="818" w:type="dxa"/>
            <w:shd w:val="clear" w:color="auto" w:fill="auto"/>
            <w:vAlign w:val="center"/>
          </w:tcPr>
          <w:p w14:paraId="23C8F844" w14:textId="77777777" w:rsidR="00C47306" w:rsidRPr="00E062F1" w:rsidRDefault="00C47306" w:rsidP="0034319D">
            <w:pPr>
              <w:pStyle w:val="TAC"/>
            </w:pPr>
            <w:r>
              <w:t>8.3</w:t>
            </w:r>
          </w:p>
        </w:tc>
        <w:tc>
          <w:tcPr>
            <w:tcW w:w="818" w:type="dxa"/>
          </w:tcPr>
          <w:p w14:paraId="6FE903E5" w14:textId="77777777" w:rsidR="00C47306" w:rsidRPr="00E062F1" w:rsidRDefault="00C47306" w:rsidP="0034319D">
            <w:pPr>
              <w:pStyle w:val="TAC"/>
              <w:rPr>
                <w:rFonts w:cs="Arial"/>
                <w:lang w:eastAsia="zh-CN"/>
              </w:rPr>
            </w:pPr>
            <w:r>
              <w:t>8.3</w:t>
            </w:r>
          </w:p>
        </w:tc>
        <w:tc>
          <w:tcPr>
            <w:tcW w:w="818" w:type="dxa"/>
            <w:shd w:val="clear" w:color="auto" w:fill="auto"/>
            <w:vAlign w:val="center"/>
          </w:tcPr>
          <w:p w14:paraId="59475510" w14:textId="77777777" w:rsidR="00C47306" w:rsidRPr="00E062F1" w:rsidRDefault="00C47306" w:rsidP="0034319D">
            <w:pPr>
              <w:pStyle w:val="TAC"/>
              <w:rPr>
                <w:rFonts w:cs="Arial"/>
                <w:lang w:eastAsia="zh-CN"/>
              </w:rPr>
            </w:pPr>
            <w:r>
              <w:t>8.3</w:t>
            </w:r>
          </w:p>
        </w:tc>
        <w:tc>
          <w:tcPr>
            <w:tcW w:w="818" w:type="dxa"/>
            <w:shd w:val="clear" w:color="auto" w:fill="auto"/>
            <w:vAlign w:val="center"/>
          </w:tcPr>
          <w:p w14:paraId="20971DCE" w14:textId="77777777" w:rsidR="00C47306" w:rsidRPr="00E062F1" w:rsidRDefault="00C47306" w:rsidP="0034319D">
            <w:pPr>
              <w:pStyle w:val="TAC"/>
              <w:rPr>
                <w:rFonts w:cs="Arial"/>
                <w:lang w:eastAsia="zh-CN"/>
              </w:rPr>
            </w:pPr>
            <w:r>
              <w:t>8.3</w:t>
            </w:r>
          </w:p>
        </w:tc>
        <w:tc>
          <w:tcPr>
            <w:tcW w:w="806" w:type="dxa"/>
            <w:shd w:val="clear" w:color="auto" w:fill="auto"/>
            <w:vAlign w:val="center"/>
          </w:tcPr>
          <w:p w14:paraId="605F3D41" w14:textId="77777777" w:rsidR="00C47306" w:rsidRPr="00E062F1" w:rsidRDefault="00C47306" w:rsidP="0034319D">
            <w:pPr>
              <w:pStyle w:val="TAC"/>
            </w:pPr>
          </w:p>
        </w:tc>
        <w:tc>
          <w:tcPr>
            <w:tcW w:w="806" w:type="dxa"/>
          </w:tcPr>
          <w:p w14:paraId="40BDC326" w14:textId="77777777" w:rsidR="00C47306" w:rsidRPr="00E062F1" w:rsidRDefault="00C47306" w:rsidP="0034319D">
            <w:pPr>
              <w:pStyle w:val="TAC"/>
            </w:pPr>
          </w:p>
        </w:tc>
        <w:tc>
          <w:tcPr>
            <w:tcW w:w="806" w:type="dxa"/>
            <w:shd w:val="clear" w:color="auto" w:fill="auto"/>
            <w:vAlign w:val="center"/>
          </w:tcPr>
          <w:p w14:paraId="4AF46F28" w14:textId="77777777" w:rsidR="00C47306" w:rsidRPr="00E062F1" w:rsidRDefault="00C47306" w:rsidP="0034319D">
            <w:pPr>
              <w:pStyle w:val="TAC"/>
            </w:pPr>
          </w:p>
        </w:tc>
        <w:tc>
          <w:tcPr>
            <w:tcW w:w="806" w:type="dxa"/>
            <w:vAlign w:val="center"/>
          </w:tcPr>
          <w:p w14:paraId="1E593005" w14:textId="77777777" w:rsidR="00C47306" w:rsidRPr="00E062F1" w:rsidRDefault="00C47306" w:rsidP="0034319D">
            <w:pPr>
              <w:pStyle w:val="TAC"/>
            </w:pPr>
          </w:p>
        </w:tc>
        <w:tc>
          <w:tcPr>
            <w:tcW w:w="877" w:type="dxa"/>
            <w:shd w:val="clear" w:color="auto" w:fill="auto"/>
            <w:vAlign w:val="center"/>
          </w:tcPr>
          <w:p w14:paraId="5E93E52A" w14:textId="77777777" w:rsidR="00C47306" w:rsidRPr="00E062F1" w:rsidRDefault="00C47306" w:rsidP="0034319D">
            <w:pPr>
              <w:pStyle w:val="TAC"/>
            </w:pPr>
          </w:p>
        </w:tc>
      </w:tr>
      <w:tr w:rsidR="00C47306" w:rsidRPr="00E062F1" w14:paraId="0E1FD511" w14:textId="77777777" w:rsidTr="0034319D">
        <w:trPr>
          <w:trHeight w:val="187"/>
          <w:jc w:val="center"/>
        </w:trPr>
        <w:tc>
          <w:tcPr>
            <w:tcW w:w="897" w:type="dxa"/>
            <w:shd w:val="clear" w:color="auto" w:fill="auto"/>
            <w:vAlign w:val="center"/>
          </w:tcPr>
          <w:p w14:paraId="1795B908" w14:textId="77777777" w:rsidR="00C47306" w:rsidRPr="00E062F1" w:rsidRDefault="00C47306" w:rsidP="0034319D">
            <w:pPr>
              <w:pStyle w:val="TAC"/>
            </w:pPr>
            <w:r w:rsidRPr="00E062F1">
              <w:rPr>
                <w:lang w:eastAsia="zh-CN"/>
              </w:rPr>
              <w:t>n40</w:t>
            </w:r>
          </w:p>
        </w:tc>
        <w:tc>
          <w:tcPr>
            <w:tcW w:w="898" w:type="dxa"/>
            <w:shd w:val="clear" w:color="auto" w:fill="auto"/>
            <w:vAlign w:val="center"/>
          </w:tcPr>
          <w:p w14:paraId="65E81948" w14:textId="77777777" w:rsidR="00C47306" w:rsidRPr="00E062F1" w:rsidRDefault="00C47306" w:rsidP="0034319D">
            <w:pPr>
              <w:pStyle w:val="TAC"/>
              <w:rPr>
                <w:rFonts w:cs="Arial"/>
              </w:rPr>
            </w:pPr>
            <w:r w:rsidRPr="00E062F1">
              <w:rPr>
                <w:lang w:eastAsia="zh-CN"/>
              </w:rPr>
              <w:t>7</w:t>
            </w:r>
          </w:p>
        </w:tc>
        <w:tc>
          <w:tcPr>
            <w:tcW w:w="747" w:type="dxa"/>
            <w:shd w:val="clear" w:color="auto" w:fill="auto"/>
            <w:vAlign w:val="center"/>
          </w:tcPr>
          <w:p w14:paraId="141ED3E6" w14:textId="77777777" w:rsidR="00C47306" w:rsidRPr="00E062F1" w:rsidRDefault="00C47306" w:rsidP="0034319D">
            <w:pPr>
              <w:pStyle w:val="TAC"/>
            </w:pPr>
            <w:r w:rsidRPr="00E062F1">
              <w:t>3.7</w:t>
            </w:r>
          </w:p>
        </w:tc>
        <w:tc>
          <w:tcPr>
            <w:tcW w:w="818" w:type="dxa"/>
            <w:shd w:val="clear" w:color="auto" w:fill="auto"/>
            <w:vAlign w:val="center"/>
          </w:tcPr>
          <w:p w14:paraId="7DB3D1E1" w14:textId="77777777" w:rsidR="00C47306" w:rsidRPr="00E062F1" w:rsidRDefault="00C47306" w:rsidP="0034319D">
            <w:pPr>
              <w:pStyle w:val="TAC"/>
            </w:pPr>
            <w:r w:rsidRPr="00E062F1">
              <w:t>3.7</w:t>
            </w:r>
          </w:p>
        </w:tc>
        <w:tc>
          <w:tcPr>
            <w:tcW w:w="818" w:type="dxa"/>
            <w:shd w:val="clear" w:color="auto" w:fill="auto"/>
            <w:vAlign w:val="center"/>
          </w:tcPr>
          <w:p w14:paraId="76878ED5" w14:textId="77777777" w:rsidR="00C47306" w:rsidRPr="00E062F1" w:rsidRDefault="00C47306" w:rsidP="0034319D">
            <w:pPr>
              <w:pStyle w:val="TAC"/>
            </w:pPr>
            <w:r w:rsidRPr="00E062F1">
              <w:t>3.7</w:t>
            </w:r>
          </w:p>
        </w:tc>
        <w:tc>
          <w:tcPr>
            <w:tcW w:w="818" w:type="dxa"/>
            <w:shd w:val="clear" w:color="auto" w:fill="auto"/>
            <w:vAlign w:val="center"/>
          </w:tcPr>
          <w:p w14:paraId="497F8960" w14:textId="77777777" w:rsidR="00C47306" w:rsidRPr="00E062F1" w:rsidRDefault="00C47306" w:rsidP="0034319D">
            <w:pPr>
              <w:pStyle w:val="TAC"/>
            </w:pPr>
            <w:r w:rsidRPr="00E062F1">
              <w:t>3.7</w:t>
            </w:r>
          </w:p>
        </w:tc>
        <w:tc>
          <w:tcPr>
            <w:tcW w:w="818" w:type="dxa"/>
            <w:shd w:val="clear" w:color="auto" w:fill="auto"/>
            <w:vAlign w:val="center"/>
          </w:tcPr>
          <w:p w14:paraId="3CC5F56D" w14:textId="77777777" w:rsidR="00C47306" w:rsidRPr="00E062F1" w:rsidRDefault="00C47306" w:rsidP="0034319D">
            <w:pPr>
              <w:pStyle w:val="TAC"/>
            </w:pPr>
          </w:p>
        </w:tc>
        <w:tc>
          <w:tcPr>
            <w:tcW w:w="818" w:type="dxa"/>
          </w:tcPr>
          <w:p w14:paraId="1165305D" w14:textId="77777777" w:rsidR="00C47306" w:rsidRPr="00E062F1" w:rsidRDefault="00C47306" w:rsidP="0034319D">
            <w:pPr>
              <w:pStyle w:val="TAC"/>
              <w:rPr>
                <w:rFonts w:cs="Arial"/>
                <w:lang w:eastAsia="zh-CN"/>
              </w:rPr>
            </w:pPr>
          </w:p>
        </w:tc>
        <w:tc>
          <w:tcPr>
            <w:tcW w:w="818" w:type="dxa"/>
            <w:shd w:val="clear" w:color="auto" w:fill="auto"/>
            <w:vAlign w:val="center"/>
          </w:tcPr>
          <w:p w14:paraId="71FD2A7C" w14:textId="77777777" w:rsidR="00C47306" w:rsidRPr="00E062F1" w:rsidRDefault="00C47306" w:rsidP="0034319D">
            <w:pPr>
              <w:pStyle w:val="TAC"/>
              <w:rPr>
                <w:rFonts w:cs="Arial"/>
                <w:lang w:eastAsia="zh-CN"/>
              </w:rPr>
            </w:pPr>
          </w:p>
        </w:tc>
        <w:tc>
          <w:tcPr>
            <w:tcW w:w="818" w:type="dxa"/>
            <w:shd w:val="clear" w:color="auto" w:fill="auto"/>
            <w:vAlign w:val="center"/>
          </w:tcPr>
          <w:p w14:paraId="1853DAEC" w14:textId="77777777" w:rsidR="00C47306" w:rsidRPr="00E062F1" w:rsidRDefault="00C47306" w:rsidP="0034319D">
            <w:pPr>
              <w:pStyle w:val="TAC"/>
              <w:rPr>
                <w:rFonts w:cs="Arial"/>
                <w:lang w:eastAsia="zh-CN"/>
              </w:rPr>
            </w:pPr>
          </w:p>
        </w:tc>
        <w:tc>
          <w:tcPr>
            <w:tcW w:w="806" w:type="dxa"/>
            <w:shd w:val="clear" w:color="auto" w:fill="auto"/>
            <w:vAlign w:val="center"/>
          </w:tcPr>
          <w:p w14:paraId="64025D95" w14:textId="77777777" w:rsidR="00C47306" w:rsidRPr="00E062F1" w:rsidRDefault="00C47306" w:rsidP="0034319D">
            <w:pPr>
              <w:pStyle w:val="TAC"/>
            </w:pPr>
          </w:p>
        </w:tc>
        <w:tc>
          <w:tcPr>
            <w:tcW w:w="806" w:type="dxa"/>
          </w:tcPr>
          <w:p w14:paraId="49CD12C4" w14:textId="77777777" w:rsidR="00C47306" w:rsidRPr="00E062F1" w:rsidRDefault="00C47306" w:rsidP="0034319D">
            <w:pPr>
              <w:pStyle w:val="TAC"/>
            </w:pPr>
          </w:p>
        </w:tc>
        <w:tc>
          <w:tcPr>
            <w:tcW w:w="806" w:type="dxa"/>
            <w:shd w:val="clear" w:color="auto" w:fill="auto"/>
            <w:vAlign w:val="center"/>
          </w:tcPr>
          <w:p w14:paraId="5B55C9C9" w14:textId="77777777" w:rsidR="00C47306" w:rsidRPr="00E062F1" w:rsidRDefault="00C47306" w:rsidP="0034319D">
            <w:pPr>
              <w:pStyle w:val="TAC"/>
            </w:pPr>
          </w:p>
        </w:tc>
        <w:tc>
          <w:tcPr>
            <w:tcW w:w="806" w:type="dxa"/>
            <w:vAlign w:val="center"/>
          </w:tcPr>
          <w:p w14:paraId="052B0308" w14:textId="77777777" w:rsidR="00C47306" w:rsidRPr="00E062F1" w:rsidRDefault="00C47306" w:rsidP="0034319D">
            <w:pPr>
              <w:pStyle w:val="TAC"/>
            </w:pPr>
          </w:p>
        </w:tc>
        <w:tc>
          <w:tcPr>
            <w:tcW w:w="877" w:type="dxa"/>
            <w:shd w:val="clear" w:color="auto" w:fill="auto"/>
            <w:vAlign w:val="center"/>
          </w:tcPr>
          <w:p w14:paraId="5E2009AB" w14:textId="77777777" w:rsidR="00C47306" w:rsidRPr="00E062F1" w:rsidRDefault="00C47306" w:rsidP="0034319D">
            <w:pPr>
              <w:pStyle w:val="TAC"/>
            </w:pPr>
          </w:p>
        </w:tc>
      </w:tr>
      <w:tr w:rsidR="00C47306" w:rsidRPr="00E062F1" w14:paraId="4A735F7F" w14:textId="77777777" w:rsidTr="0034319D">
        <w:trPr>
          <w:trHeight w:val="187"/>
          <w:jc w:val="center"/>
        </w:trPr>
        <w:tc>
          <w:tcPr>
            <w:tcW w:w="897" w:type="dxa"/>
            <w:shd w:val="clear" w:color="auto" w:fill="auto"/>
            <w:vAlign w:val="center"/>
          </w:tcPr>
          <w:p w14:paraId="763DAEE3" w14:textId="77777777" w:rsidR="00C47306" w:rsidRPr="00E062F1" w:rsidRDefault="00C47306" w:rsidP="0034319D">
            <w:pPr>
              <w:pStyle w:val="TAC"/>
            </w:pPr>
            <w:r w:rsidRPr="00E062F1">
              <w:t>n41</w:t>
            </w:r>
          </w:p>
        </w:tc>
        <w:tc>
          <w:tcPr>
            <w:tcW w:w="898" w:type="dxa"/>
            <w:shd w:val="clear" w:color="auto" w:fill="auto"/>
            <w:vAlign w:val="center"/>
          </w:tcPr>
          <w:p w14:paraId="376B1FC5" w14:textId="77777777" w:rsidR="00C47306" w:rsidRPr="00E062F1" w:rsidRDefault="00C47306" w:rsidP="0034319D">
            <w:pPr>
              <w:pStyle w:val="TAC"/>
            </w:pPr>
            <w:r w:rsidRPr="00E062F1">
              <w:rPr>
                <w:rFonts w:cs="Arial"/>
              </w:rPr>
              <w:t>1</w:t>
            </w:r>
          </w:p>
        </w:tc>
        <w:tc>
          <w:tcPr>
            <w:tcW w:w="747" w:type="dxa"/>
            <w:shd w:val="clear" w:color="auto" w:fill="auto"/>
            <w:vAlign w:val="center"/>
          </w:tcPr>
          <w:p w14:paraId="23AE9239" w14:textId="77777777" w:rsidR="00C47306" w:rsidRPr="00E062F1" w:rsidRDefault="00C47306" w:rsidP="0034319D">
            <w:pPr>
              <w:pStyle w:val="TAC"/>
            </w:pPr>
            <w:r w:rsidRPr="00E062F1">
              <w:t>9.1</w:t>
            </w:r>
          </w:p>
        </w:tc>
        <w:tc>
          <w:tcPr>
            <w:tcW w:w="818" w:type="dxa"/>
            <w:shd w:val="clear" w:color="auto" w:fill="auto"/>
            <w:vAlign w:val="center"/>
          </w:tcPr>
          <w:p w14:paraId="7B2C5D62" w14:textId="77777777" w:rsidR="00C47306" w:rsidRPr="00E062F1" w:rsidRDefault="00C47306" w:rsidP="0034319D">
            <w:pPr>
              <w:pStyle w:val="TAC"/>
            </w:pPr>
            <w:r w:rsidRPr="00E062F1">
              <w:t>9.1</w:t>
            </w:r>
          </w:p>
        </w:tc>
        <w:tc>
          <w:tcPr>
            <w:tcW w:w="818" w:type="dxa"/>
            <w:shd w:val="clear" w:color="auto" w:fill="auto"/>
            <w:vAlign w:val="center"/>
          </w:tcPr>
          <w:p w14:paraId="70078025" w14:textId="77777777" w:rsidR="00C47306" w:rsidRPr="00E062F1" w:rsidRDefault="00C47306" w:rsidP="0034319D">
            <w:pPr>
              <w:pStyle w:val="TAC"/>
            </w:pPr>
            <w:r w:rsidRPr="00E062F1">
              <w:t>9.1</w:t>
            </w:r>
          </w:p>
        </w:tc>
        <w:tc>
          <w:tcPr>
            <w:tcW w:w="818" w:type="dxa"/>
            <w:shd w:val="clear" w:color="auto" w:fill="auto"/>
            <w:vAlign w:val="center"/>
          </w:tcPr>
          <w:p w14:paraId="6ACBFBE8" w14:textId="77777777" w:rsidR="00C47306" w:rsidRPr="00E062F1" w:rsidRDefault="00C47306" w:rsidP="0034319D">
            <w:pPr>
              <w:pStyle w:val="TAC"/>
            </w:pPr>
            <w:r w:rsidRPr="00E062F1">
              <w:t>9.1</w:t>
            </w:r>
          </w:p>
        </w:tc>
        <w:tc>
          <w:tcPr>
            <w:tcW w:w="818" w:type="dxa"/>
            <w:shd w:val="clear" w:color="auto" w:fill="auto"/>
            <w:vAlign w:val="center"/>
          </w:tcPr>
          <w:p w14:paraId="2E8BE5D9" w14:textId="77777777" w:rsidR="00C47306" w:rsidRPr="00E062F1" w:rsidRDefault="00C47306" w:rsidP="0034319D">
            <w:pPr>
              <w:pStyle w:val="TAC"/>
            </w:pPr>
          </w:p>
        </w:tc>
        <w:tc>
          <w:tcPr>
            <w:tcW w:w="818" w:type="dxa"/>
          </w:tcPr>
          <w:p w14:paraId="47FD8555" w14:textId="77777777" w:rsidR="00C47306" w:rsidRPr="00E062F1" w:rsidRDefault="00C47306" w:rsidP="0034319D">
            <w:pPr>
              <w:pStyle w:val="TAC"/>
              <w:rPr>
                <w:rFonts w:cs="Arial"/>
                <w:lang w:eastAsia="zh-CN"/>
              </w:rPr>
            </w:pPr>
          </w:p>
        </w:tc>
        <w:tc>
          <w:tcPr>
            <w:tcW w:w="818" w:type="dxa"/>
            <w:shd w:val="clear" w:color="auto" w:fill="auto"/>
            <w:vAlign w:val="center"/>
          </w:tcPr>
          <w:p w14:paraId="63F0DD00" w14:textId="77777777" w:rsidR="00C47306" w:rsidRPr="00E062F1" w:rsidRDefault="00C47306" w:rsidP="0034319D">
            <w:pPr>
              <w:pStyle w:val="TAC"/>
              <w:rPr>
                <w:rFonts w:cs="Arial"/>
                <w:lang w:eastAsia="zh-CN"/>
              </w:rPr>
            </w:pPr>
          </w:p>
        </w:tc>
        <w:tc>
          <w:tcPr>
            <w:tcW w:w="818" w:type="dxa"/>
            <w:shd w:val="clear" w:color="auto" w:fill="auto"/>
            <w:vAlign w:val="center"/>
          </w:tcPr>
          <w:p w14:paraId="2A5B4203" w14:textId="77777777" w:rsidR="00C47306" w:rsidRPr="00E062F1" w:rsidRDefault="00C47306" w:rsidP="0034319D">
            <w:pPr>
              <w:pStyle w:val="TAC"/>
              <w:rPr>
                <w:rFonts w:cs="Arial"/>
                <w:lang w:eastAsia="zh-CN"/>
              </w:rPr>
            </w:pPr>
          </w:p>
        </w:tc>
        <w:tc>
          <w:tcPr>
            <w:tcW w:w="806" w:type="dxa"/>
            <w:shd w:val="clear" w:color="auto" w:fill="auto"/>
            <w:vAlign w:val="center"/>
          </w:tcPr>
          <w:p w14:paraId="0A002DFB" w14:textId="77777777" w:rsidR="00C47306" w:rsidRPr="00E062F1" w:rsidRDefault="00C47306" w:rsidP="0034319D">
            <w:pPr>
              <w:pStyle w:val="TAC"/>
            </w:pPr>
          </w:p>
        </w:tc>
        <w:tc>
          <w:tcPr>
            <w:tcW w:w="806" w:type="dxa"/>
          </w:tcPr>
          <w:p w14:paraId="43F0B533" w14:textId="77777777" w:rsidR="00C47306" w:rsidRPr="00E062F1" w:rsidRDefault="00C47306" w:rsidP="0034319D">
            <w:pPr>
              <w:pStyle w:val="TAC"/>
            </w:pPr>
          </w:p>
        </w:tc>
        <w:tc>
          <w:tcPr>
            <w:tcW w:w="806" w:type="dxa"/>
            <w:shd w:val="clear" w:color="auto" w:fill="auto"/>
            <w:vAlign w:val="center"/>
          </w:tcPr>
          <w:p w14:paraId="04643627" w14:textId="77777777" w:rsidR="00C47306" w:rsidRPr="00E062F1" w:rsidRDefault="00C47306" w:rsidP="0034319D">
            <w:pPr>
              <w:pStyle w:val="TAC"/>
            </w:pPr>
          </w:p>
        </w:tc>
        <w:tc>
          <w:tcPr>
            <w:tcW w:w="806" w:type="dxa"/>
            <w:vAlign w:val="center"/>
          </w:tcPr>
          <w:p w14:paraId="137E3ABB" w14:textId="77777777" w:rsidR="00C47306" w:rsidRPr="00E062F1" w:rsidRDefault="00C47306" w:rsidP="0034319D">
            <w:pPr>
              <w:pStyle w:val="TAC"/>
            </w:pPr>
          </w:p>
        </w:tc>
        <w:tc>
          <w:tcPr>
            <w:tcW w:w="877" w:type="dxa"/>
            <w:shd w:val="clear" w:color="auto" w:fill="auto"/>
            <w:vAlign w:val="center"/>
          </w:tcPr>
          <w:p w14:paraId="6C9FD320" w14:textId="77777777" w:rsidR="00C47306" w:rsidRPr="00E062F1" w:rsidRDefault="00C47306" w:rsidP="0034319D">
            <w:pPr>
              <w:pStyle w:val="TAC"/>
            </w:pPr>
          </w:p>
        </w:tc>
      </w:tr>
      <w:tr w:rsidR="00C47306" w:rsidRPr="00E062F1" w14:paraId="0CF30C13" w14:textId="77777777" w:rsidTr="0034319D">
        <w:trPr>
          <w:trHeight w:val="187"/>
          <w:jc w:val="center"/>
        </w:trPr>
        <w:tc>
          <w:tcPr>
            <w:tcW w:w="897" w:type="dxa"/>
            <w:shd w:val="clear" w:color="auto" w:fill="auto"/>
            <w:vAlign w:val="center"/>
          </w:tcPr>
          <w:p w14:paraId="47236221" w14:textId="77777777" w:rsidR="00C47306" w:rsidRPr="00E062F1" w:rsidRDefault="00C47306" w:rsidP="0034319D">
            <w:pPr>
              <w:pStyle w:val="TAC"/>
            </w:pPr>
            <w:r w:rsidRPr="00E062F1">
              <w:t>n41</w:t>
            </w:r>
          </w:p>
        </w:tc>
        <w:tc>
          <w:tcPr>
            <w:tcW w:w="898" w:type="dxa"/>
            <w:shd w:val="clear" w:color="auto" w:fill="auto"/>
            <w:vAlign w:val="center"/>
          </w:tcPr>
          <w:p w14:paraId="33786168" w14:textId="77777777" w:rsidR="00C47306" w:rsidRPr="00E062F1" w:rsidRDefault="00C47306" w:rsidP="0034319D">
            <w:pPr>
              <w:pStyle w:val="TAC"/>
              <w:rPr>
                <w:rFonts w:cs="Arial"/>
              </w:rPr>
            </w:pPr>
            <w:r w:rsidRPr="00E062F1">
              <w:t>2</w:t>
            </w:r>
          </w:p>
        </w:tc>
        <w:tc>
          <w:tcPr>
            <w:tcW w:w="747" w:type="dxa"/>
            <w:shd w:val="clear" w:color="auto" w:fill="auto"/>
            <w:vAlign w:val="center"/>
          </w:tcPr>
          <w:p w14:paraId="2C3DAF52" w14:textId="77777777" w:rsidR="00C47306" w:rsidRPr="00E062F1" w:rsidDel="00325E16" w:rsidRDefault="00C47306" w:rsidP="0034319D">
            <w:pPr>
              <w:pStyle w:val="TAC"/>
              <w:rPr>
                <w:rFonts w:cs="Arial"/>
              </w:rPr>
            </w:pPr>
            <w:r w:rsidRPr="00E062F1">
              <w:t>0.6</w:t>
            </w:r>
          </w:p>
        </w:tc>
        <w:tc>
          <w:tcPr>
            <w:tcW w:w="818" w:type="dxa"/>
            <w:shd w:val="clear" w:color="auto" w:fill="auto"/>
            <w:vAlign w:val="center"/>
          </w:tcPr>
          <w:p w14:paraId="557B9CC7"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023A5CC8"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14061A02"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49207ECB" w14:textId="77777777" w:rsidR="00C47306" w:rsidRPr="00E062F1" w:rsidRDefault="00C47306" w:rsidP="0034319D">
            <w:pPr>
              <w:pStyle w:val="TAC"/>
            </w:pPr>
          </w:p>
        </w:tc>
        <w:tc>
          <w:tcPr>
            <w:tcW w:w="818" w:type="dxa"/>
          </w:tcPr>
          <w:p w14:paraId="7EAD07D6" w14:textId="77777777" w:rsidR="00C47306" w:rsidRPr="00E062F1" w:rsidRDefault="00C47306" w:rsidP="0034319D">
            <w:pPr>
              <w:pStyle w:val="TAC"/>
            </w:pPr>
          </w:p>
        </w:tc>
        <w:tc>
          <w:tcPr>
            <w:tcW w:w="818" w:type="dxa"/>
            <w:shd w:val="clear" w:color="auto" w:fill="auto"/>
            <w:vAlign w:val="center"/>
          </w:tcPr>
          <w:p w14:paraId="4F1291A1" w14:textId="77777777" w:rsidR="00C47306" w:rsidRPr="00E062F1" w:rsidRDefault="00C47306" w:rsidP="0034319D">
            <w:pPr>
              <w:pStyle w:val="TAC"/>
            </w:pPr>
          </w:p>
        </w:tc>
        <w:tc>
          <w:tcPr>
            <w:tcW w:w="818" w:type="dxa"/>
            <w:shd w:val="clear" w:color="auto" w:fill="auto"/>
            <w:vAlign w:val="center"/>
          </w:tcPr>
          <w:p w14:paraId="1669B51E" w14:textId="77777777" w:rsidR="00C47306" w:rsidRPr="00E062F1" w:rsidRDefault="00C47306" w:rsidP="0034319D">
            <w:pPr>
              <w:pStyle w:val="TAC"/>
            </w:pPr>
          </w:p>
        </w:tc>
        <w:tc>
          <w:tcPr>
            <w:tcW w:w="806" w:type="dxa"/>
            <w:shd w:val="clear" w:color="auto" w:fill="auto"/>
            <w:vAlign w:val="center"/>
          </w:tcPr>
          <w:p w14:paraId="7055FB64" w14:textId="77777777" w:rsidR="00C47306" w:rsidRPr="00E062F1" w:rsidRDefault="00C47306" w:rsidP="0034319D">
            <w:pPr>
              <w:pStyle w:val="TAC"/>
            </w:pPr>
          </w:p>
        </w:tc>
        <w:tc>
          <w:tcPr>
            <w:tcW w:w="806" w:type="dxa"/>
          </w:tcPr>
          <w:p w14:paraId="2D9A0DB6" w14:textId="77777777" w:rsidR="00C47306" w:rsidRPr="00E062F1" w:rsidRDefault="00C47306" w:rsidP="0034319D">
            <w:pPr>
              <w:pStyle w:val="TAC"/>
            </w:pPr>
          </w:p>
        </w:tc>
        <w:tc>
          <w:tcPr>
            <w:tcW w:w="806" w:type="dxa"/>
            <w:shd w:val="clear" w:color="auto" w:fill="auto"/>
            <w:vAlign w:val="center"/>
          </w:tcPr>
          <w:p w14:paraId="0A0CC5A1" w14:textId="77777777" w:rsidR="00C47306" w:rsidRPr="00E062F1" w:rsidRDefault="00C47306" w:rsidP="0034319D">
            <w:pPr>
              <w:pStyle w:val="TAC"/>
            </w:pPr>
          </w:p>
        </w:tc>
        <w:tc>
          <w:tcPr>
            <w:tcW w:w="806" w:type="dxa"/>
            <w:vAlign w:val="center"/>
          </w:tcPr>
          <w:p w14:paraId="2706620B" w14:textId="77777777" w:rsidR="00C47306" w:rsidRPr="00E062F1" w:rsidRDefault="00C47306" w:rsidP="0034319D">
            <w:pPr>
              <w:pStyle w:val="TAC"/>
            </w:pPr>
          </w:p>
        </w:tc>
        <w:tc>
          <w:tcPr>
            <w:tcW w:w="877" w:type="dxa"/>
            <w:shd w:val="clear" w:color="auto" w:fill="auto"/>
            <w:vAlign w:val="center"/>
          </w:tcPr>
          <w:p w14:paraId="3AEC0E72" w14:textId="77777777" w:rsidR="00C47306" w:rsidRPr="00E062F1" w:rsidRDefault="00C47306" w:rsidP="0034319D">
            <w:pPr>
              <w:pStyle w:val="TAC"/>
            </w:pPr>
          </w:p>
        </w:tc>
      </w:tr>
      <w:tr w:rsidR="00C47306" w:rsidRPr="00E062F1" w14:paraId="7420A69E" w14:textId="77777777" w:rsidTr="0034319D">
        <w:trPr>
          <w:trHeight w:val="187"/>
          <w:jc w:val="center"/>
        </w:trPr>
        <w:tc>
          <w:tcPr>
            <w:tcW w:w="897" w:type="dxa"/>
            <w:shd w:val="clear" w:color="auto" w:fill="auto"/>
            <w:vAlign w:val="center"/>
          </w:tcPr>
          <w:p w14:paraId="6322F484" w14:textId="77777777" w:rsidR="00C47306" w:rsidRPr="00E062F1" w:rsidRDefault="00C47306" w:rsidP="0034319D">
            <w:pPr>
              <w:pStyle w:val="TAC"/>
            </w:pPr>
            <w:r w:rsidRPr="00E062F1">
              <w:t>n41</w:t>
            </w:r>
          </w:p>
        </w:tc>
        <w:tc>
          <w:tcPr>
            <w:tcW w:w="898" w:type="dxa"/>
            <w:shd w:val="clear" w:color="auto" w:fill="auto"/>
            <w:vAlign w:val="center"/>
          </w:tcPr>
          <w:p w14:paraId="4F0B4DF5" w14:textId="77777777" w:rsidR="00C47306" w:rsidRPr="00E062F1" w:rsidRDefault="00C47306" w:rsidP="0034319D">
            <w:pPr>
              <w:pStyle w:val="TAC"/>
              <w:rPr>
                <w:rFonts w:cs="Arial"/>
              </w:rPr>
            </w:pPr>
            <w:r w:rsidRPr="00E062F1">
              <w:t>3</w:t>
            </w:r>
          </w:p>
        </w:tc>
        <w:tc>
          <w:tcPr>
            <w:tcW w:w="747" w:type="dxa"/>
            <w:shd w:val="clear" w:color="auto" w:fill="auto"/>
            <w:vAlign w:val="center"/>
          </w:tcPr>
          <w:p w14:paraId="7FBAA051" w14:textId="77777777" w:rsidR="00C47306" w:rsidRPr="00E062F1" w:rsidDel="00325E16" w:rsidRDefault="00C47306" w:rsidP="0034319D">
            <w:pPr>
              <w:pStyle w:val="TAC"/>
              <w:rPr>
                <w:rFonts w:cs="Arial"/>
              </w:rPr>
            </w:pPr>
            <w:r w:rsidRPr="00E062F1">
              <w:rPr>
                <w:rFonts w:eastAsia="Yu Mincho"/>
                <w:lang w:eastAsia="zh-CN"/>
              </w:rPr>
              <w:t>0.6</w:t>
            </w:r>
          </w:p>
        </w:tc>
        <w:tc>
          <w:tcPr>
            <w:tcW w:w="818" w:type="dxa"/>
            <w:shd w:val="clear" w:color="auto" w:fill="auto"/>
            <w:vAlign w:val="center"/>
          </w:tcPr>
          <w:p w14:paraId="35A54E58" w14:textId="77777777" w:rsidR="00C47306" w:rsidRPr="00E062F1" w:rsidRDefault="00C47306" w:rsidP="0034319D">
            <w:pPr>
              <w:pStyle w:val="TAC"/>
              <w:rPr>
                <w:rFonts w:cs="Arial"/>
              </w:rPr>
            </w:pPr>
            <w:r w:rsidRPr="00E062F1">
              <w:rPr>
                <w:rFonts w:eastAsia="Yu Mincho"/>
                <w:lang w:eastAsia="zh-CN"/>
              </w:rPr>
              <w:t>0.6</w:t>
            </w:r>
          </w:p>
        </w:tc>
        <w:tc>
          <w:tcPr>
            <w:tcW w:w="818" w:type="dxa"/>
            <w:shd w:val="clear" w:color="auto" w:fill="auto"/>
            <w:vAlign w:val="center"/>
          </w:tcPr>
          <w:p w14:paraId="21BB56D2" w14:textId="77777777" w:rsidR="00C47306" w:rsidRPr="00E062F1" w:rsidRDefault="00C47306" w:rsidP="0034319D">
            <w:pPr>
              <w:pStyle w:val="TAC"/>
              <w:rPr>
                <w:rFonts w:cs="Arial"/>
              </w:rPr>
            </w:pPr>
            <w:r w:rsidRPr="00E062F1">
              <w:rPr>
                <w:rFonts w:eastAsia="Yu Mincho"/>
                <w:lang w:eastAsia="zh-CN"/>
              </w:rPr>
              <w:t>0.6</w:t>
            </w:r>
          </w:p>
        </w:tc>
        <w:tc>
          <w:tcPr>
            <w:tcW w:w="818" w:type="dxa"/>
            <w:shd w:val="clear" w:color="auto" w:fill="auto"/>
            <w:vAlign w:val="center"/>
          </w:tcPr>
          <w:p w14:paraId="2AFE6964" w14:textId="77777777" w:rsidR="00C47306" w:rsidRPr="00E062F1" w:rsidRDefault="00C47306" w:rsidP="0034319D">
            <w:pPr>
              <w:pStyle w:val="TAC"/>
              <w:rPr>
                <w:rFonts w:cs="Arial"/>
              </w:rPr>
            </w:pPr>
            <w:r w:rsidRPr="00E062F1">
              <w:rPr>
                <w:rFonts w:eastAsia="Yu Mincho"/>
                <w:lang w:eastAsia="zh-CN"/>
              </w:rPr>
              <w:t>0.6</w:t>
            </w:r>
          </w:p>
        </w:tc>
        <w:tc>
          <w:tcPr>
            <w:tcW w:w="818" w:type="dxa"/>
            <w:shd w:val="clear" w:color="auto" w:fill="auto"/>
            <w:vAlign w:val="center"/>
          </w:tcPr>
          <w:p w14:paraId="7D1DF685" w14:textId="77777777" w:rsidR="00C47306" w:rsidRPr="00E062F1" w:rsidRDefault="00C47306" w:rsidP="0034319D">
            <w:pPr>
              <w:pStyle w:val="TAC"/>
            </w:pPr>
          </w:p>
        </w:tc>
        <w:tc>
          <w:tcPr>
            <w:tcW w:w="818" w:type="dxa"/>
          </w:tcPr>
          <w:p w14:paraId="01873A51" w14:textId="77777777" w:rsidR="00C47306" w:rsidRPr="00E062F1" w:rsidRDefault="00C47306" w:rsidP="0034319D">
            <w:pPr>
              <w:pStyle w:val="TAC"/>
            </w:pPr>
          </w:p>
        </w:tc>
        <w:tc>
          <w:tcPr>
            <w:tcW w:w="818" w:type="dxa"/>
            <w:shd w:val="clear" w:color="auto" w:fill="auto"/>
            <w:vAlign w:val="center"/>
          </w:tcPr>
          <w:p w14:paraId="3BD4DB6A" w14:textId="77777777" w:rsidR="00C47306" w:rsidRPr="00E062F1" w:rsidRDefault="00C47306" w:rsidP="0034319D">
            <w:pPr>
              <w:pStyle w:val="TAC"/>
            </w:pPr>
          </w:p>
        </w:tc>
        <w:tc>
          <w:tcPr>
            <w:tcW w:w="818" w:type="dxa"/>
            <w:shd w:val="clear" w:color="auto" w:fill="auto"/>
            <w:vAlign w:val="center"/>
          </w:tcPr>
          <w:p w14:paraId="6FF24EDE" w14:textId="77777777" w:rsidR="00C47306" w:rsidRPr="00E062F1" w:rsidRDefault="00C47306" w:rsidP="0034319D">
            <w:pPr>
              <w:pStyle w:val="TAC"/>
            </w:pPr>
          </w:p>
        </w:tc>
        <w:tc>
          <w:tcPr>
            <w:tcW w:w="806" w:type="dxa"/>
            <w:shd w:val="clear" w:color="auto" w:fill="auto"/>
            <w:vAlign w:val="center"/>
          </w:tcPr>
          <w:p w14:paraId="3DC88C64" w14:textId="77777777" w:rsidR="00C47306" w:rsidRPr="00E062F1" w:rsidRDefault="00C47306" w:rsidP="0034319D">
            <w:pPr>
              <w:pStyle w:val="TAC"/>
            </w:pPr>
          </w:p>
        </w:tc>
        <w:tc>
          <w:tcPr>
            <w:tcW w:w="806" w:type="dxa"/>
          </w:tcPr>
          <w:p w14:paraId="51BEA7FA" w14:textId="77777777" w:rsidR="00C47306" w:rsidRPr="00E062F1" w:rsidRDefault="00C47306" w:rsidP="0034319D">
            <w:pPr>
              <w:pStyle w:val="TAC"/>
            </w:pPr>
          </w:p>
        </w:tc>
        <w:tc>
          <w:tcPr>
            <w:tcW w:w="806" w:type="dxa"/>
            <w:shd w:val="clear" w:color="auto" w:fill="auto"/>
            <w:vAlign w:val="center"/>
          </w:tcPr>
          <w:p w14:paraId="1A3EFEE2" w14:textId="77777777" w:rsidR="00C47306" w:rsidRPr="00E062F1" w:rsidRDefault="00C47306" w:rsidP="0034319D">
            <w:pPr>
              <w:pStyle w:val="TAC"/>
            </w:pPr>
          </w:p>
        </w:tc>
        <w:tc>
          <w:tcPr>
            <w:tcW w:w="806" w:type="dxa"/>
            <w:vAlign w:val="center"/>
          </w:tcPr>
          <w:p w14:paraId="7DC4EE80" w14:textId="77777777" w:rsidR="00C47306" w:rsidRPr="00E062F1" w:rsidRDefault="00C47306" w:rsidP="0034319D">
            <w:pPr>
              <w:pStyle w:val="TAC"/>
            </w:pPr>
          </w:p>
        </w:tc>
        <w:tc>
          <w:tcPr>
            <w:tcW w:w="877" w:type="dxa"/>
            <w:shd w:val="clear" w:color="auto" w:fill="auto"/>
            <w:vAlign w:val="center"/>
          </w:tcPr>
          <w:p w14:paraId="06FEB2DE" w14:textId="77777777" w:rsidR="00C47306" w:rsidRPr="00E062F1" w:rsidRDefault="00C47306" w:rsidP="0034319D">
            <w:pPr>
              <w:pStyle w:val="TAC"/>
            </w:pPr>
          </w:p>
        </w:tc>
      </w:tr>
      <w:tr w:rsidR="00C47306" w:rsidRPr="00E062F1" w14:paraId="60893C15" w14:textId="77777777" w:rsidTr="0034319D">
        <w:trPr>
          <w:trHeight w:val="187"/>
          <w:jc w:val="center"/>
        </w:trPr>
        <w:tc>
          <w:tcPr>
            <w:tcW w:w="897" w:type="dxa"/>
            <w:shd w:val="clear" w:color="auto" w:fill="auto"/>
            <w:vAlign w:val="center"/>
          </w:tcPr>
          <w:p w14:paraId="23A4EF8A" w14:textId="77777777" w:rsidR="00C47306" w:rsidRPr="00E062F1" w:rsidRDefault="00C47306" w:rsidP="0034319D">
            <w:pPr>
              <w:pStyle w:val="TAC"/>
              <w:rPr>
                <w:lang w:eastAsia="zh-TW"/>
              </w:rPr>
            </w:pPr>
            <w:r w:rsidRPr="00E062F1">
              <w:rPr>
                <w:lang w:eastAsia="zh-TW"/>
              </w:rPr>
              <w:t>41</w:t>
            </w:r>
          </w:p>
        </w:tc>
        <w:tc>
          <w:tcPr>
            <w:tcW w:w="898" w:type="dxa"/>
            <w:shd w:val="clear" w:color="auto" w:fill="auto"/>
            <w:vAlign w:val="center"/>
          </w:tcPr>
          <w:p w14:paraId="09864998" w14:textId="77777777" w:rsidR="00C47306" w:rsidRPr="00E062F1" w:rsidRDefault="00C47306" w:rsidP="0034319D">
            <w:pPr>
              <w:pStyle w:val="TAC"/>
              <w:rPr>
                <w:lang w:eastAsia="zh-TW"/>
              </w:rPr>
            </w:pPr>
            <w:r w:rsidRPr="00E062F1">
              <w:rPr>
                <w:lang w:eastAsia="zh-TW"/>
              </w:rPr>
              <w:t>n3</w:t>
            </w:r>
          </w:p>
        </w:tc>
        <w:tc>
          <w:tcPr>
            <w:tcW w:w="747" w:type="dxa"/>
            <w:shd w:val="clear" w:color="auto" w:fill="auto"/>
          </w:tcPr>
          <w:p w14:paraId="7FC1F221" w14:textId="77777777" w:rsidR="00C47306" w:rsidRPr="00E062F1" w:rsidRDefault="00C47306" w:rsidP="0034319D">
            <w:pPr>
              <w:pStyle w:val="TAC"/>
              <w:rPr>
                <w:rFonts w:eastAsia="Yu Mincho"/>
                <w:lang w:eastAsia="zh-CN"/>
              </w:rPr>
            </w:pPr>
            <w:r w:rsidRPr="00E062F1">
              <w:rPr>
                <w:rFonts w:eastAsia="Yu Mincho"/>
                <w:lang w:eastAsia="zh-CN"/>
              </w:rPr>
              <w:t>0.6</w:t>
            </w:r>
          </w:p>
        </w:tc>
        <w:tc>
          <w:tcPr>
            <w:tcW w:w="818" w:type="dxa"/>
            <w:shd w:val="clear" w:color="auto" w:fill="auto"/>
          </w:tcPr>
          <w:p w14:paraId="4E72D8BE" w14:textId="77777777" w:rsidR="00C47306" w:rsidRPr="00E062F1" w:rsidRDefault="00C47306" w:rsidP="0034319D">
            <w:pPr>
              <w:pStyle w:val="TAC"/>
              <w:rPr>
                <w:rFonts w:eastAsia="Yu Mincho"/>
                <w:lang w:eastAsia="zh-CN"/>
              </w:rPr>
            </w:pPr>
            <w:r w:rsidRPr="00E062F1">
              <w:rPr>
                <w:rFonts w:eastAsia="Yu Mincho"/>
                <w:lang w:eastAsia="zh-CN"/>
              </w:rPr>
              <w:t>0.6</w:t>
            </w:r>
          </w:p>
        </w:tc>
        <w:tc>
          <w:tcPr>
            <w:tcW w:w="818" w:type="dxa"/>
            <w:shd w:val="clear" w:color="auto" w:fill="auto"/>
          </w:tcPr>
          <w:p w14:paraId="26F1DB80" w14:textId="77777777" w:rsidR="00C47306" w:rsidRPr="00E062F1" w:rsidRDefault="00C47306" w:rsidP="0034319D">
            <w:pPr>
              <w:pStyle w:val="TAC"/>
              <w:rPr>
                <w:rFonts w:eastAsia="Yu Mincho"/>
                <w:lang w:eastAsia="zh-CN"/>
              </w:rPr>
            </w:pPr>
            <w:r w:rsidRPr="00E062F1">
              <w:rPr>
                <w:rFonts w:eastAsia="Yu Mincho"/>
                <w:lang w:eastAsia="zh-CN"/>
              </w:rPr>
              <w:t>0.6</w:t>
            </w:r>
          </w:p>
        </w:tc>
        <w:tc>
          <w:tcPr>
            <w:tcW w:w="818" w:type="dxa"/>
            <w:shd w:val="clear" w:color="auto" w:fill="auto"/>
          </w:tcPr>
          <w:p w14:paraId="277E7540" w14:textId="77777777" w:rsidR="00C47306" w:rsidRPr="00E062F1" w:rsidRDefault="00C47306" w:rsidP="0034319D">
            <w:pPr>
              <w:pStyle w:val="TAC"/>
              <w:rPr>
                <w:rFonts w:eastAsia="Yu Mincho"/>
                <w:lang w:eastAsia="zh-CN"/>
              </w:rPr>
            </w:pPr>
            <w:r w:rsidRPr="00E062F1">
              <w:rPr>
                <w:rFonts w:eastAsia="Yu Mincho"/>
                <w:lang w:eastAsia="zh-CN"/>
              </w:rPr>
              <w:t>0.6</w:t>
            </w:r>
          </w:p>
        </w:tc>
        <w:tc>
          <w:tcPr>
            <w:tcW w:w="818" w:type="dxa"/>
            <w:shd w:val="clear" w:color="auto" w:fill="auto"/>
          </w:tcPr>
          <w:p w14:paraId="3964D11F" w14:textId="77777777" w:rsidR="00C47306" w:rsidRPr="00E062F1" w:rsidRDefault="00C47306" w:rsidP="0034319D">
            <w:pPr>
              <w:pStyle w:val="TAC"/>
            </w:pPr>
            <w:r w:rsidRPr="00E062F1">
              <w:rPr>
                <w:rFonts w:eastAsia="Yu Mincho"/>
                <w:lang w:eastAsia="zh-CN"/>
              </w:rPr>
              <w:t>0.6</w:t>
            </w:r>
          </w:p>
        </w:tc>
        <w:tc>
          <w:tcPr>
            <w:tcW w:w="818" w:type="dxa"/>
          </w:tcPr>
          <w:p w14:paraId="6BB766EE" w14:textId="77777777" w:rsidR="00C47306" w:rsidRPr="00E062F1" w:rsidRDefault="00C47306" w:rsidP="0034319D">
            <w:pPr>
              <w:pStyle w:val="TAC"/>
            </w:pPr>
            <w:r w:rsidRPr="00E062F1">
              <w:rPr>
                <w:rFonts w:eastAsia="Yu Mincho"/>
                <w:lang w:eastAsia="zh-CN"/>
              </w:rPr>
              <w:t>0.6</w:t>
            </w:r>
          </w:p>
        </w:tc>
        <w:tc>
          <w:tcPr>
            <w:tcW w:w="818" w:type="dxa"/>
            <w:shd w:val="clear" w:color="auto" w:fill="auto"/>
            <w:vAlign w:val="center"/>
          </w:tcPr>
          <w:p w14:paraId="75F49C0A" w14:textId="77777777" w:rsidR="00C47306" w:rsidRPr="00E062F1" w:rsidRDefault="00C47306" w:rsidP="0034319D">
            <w:pPr>
              <w:pStyle w:val="TAC"/>
            </w:pPr>
            <w:r>
              <w:t>0.6</w:t>
            </w:r>
          </w:p>
        </w:tc>
        <w:tc>
          <w:tcPr>
            <w:tcW w:w="818" w:type="dxa"/>
            <w:shd w:val="clear" w:color="auto" w:fill="auto"/>
            <w:vAlign w:val="center"/>
          </w:tcPr>
          <w:p w14:paraId="441314E8" w14:textId="77777777" w:rsidR="00C47306" w:rsidRPr="00E062F1" w:rsidRDefault="00C47306" w:rsidP="0034319D">
            <w:pPr>
              <w:pStyle w:val="TAC"/>
            </w:pPr>
          </w:p>
        </w:tc>
        <w:tc>
          <w:tcPr>
            <w:tcW w:w="806" w:type="dxa"/>
            <w:shd w:val="clear" w:color="auto" w:fill="auto"/>
            <w:vAlign w:val="center"/>
          </w:tcPr>
          <w:p w14:paraId="2B15EA10" w14:textId="77777777" w:rsidR="00C47306" w:rsidRPr="00E062F1" w:rsidRDefault="00C47306" w:rsidP="0034319D">
            <w:pPr>
              <w:pStyle w:val="TAC"/>
            </w:pPr>
          </w:p>
        </w:tc>
        <w:tc>
          <w:tcPr>
            <w:tcW w:w="806" w:type="dxa"/>
          </w:tcPr>
          <w:p w14:paraId="02C1433B" w14:textId="77777777" w:rsidR="00C47306" w:rsidRPr="00E062F1" w:rsidRDefault="00C47306" w:rsidP="0034319D">
            <w:pPr>
              <w:pStyle w:val="TAC"/>
            </w:pPr>
          </w:p>
        </w:tc>
        <w:tc>
          <w:tcPr>
            <w:tcW w:w="806" w:type="dxa"/>
            <w:shd w:val="clear" w:color="auto" w:fill="auto"/>
            <w:vAlign w:val="center"/>
          </w:tcPr>
          <w:p w14:paraId="4B3CD2A0" w14:textId="77777777" w:rsidR="00C47306" w:rsidRPr="00E062F1" w:rsidRDefault="00C47306" w:rsidP="0034319D">
            <w:pPr>
              <w:pStyle w:val="TAC"/>
            </w:pPr>
          </w:p>
        </w:tc>
        <w:tc>
          <w:tcPr>
            <w:tcW w:w="806" w:type="dxa"/>
            <w:vAlign w:val="center"/>
          </w:tcPr>
          <w:p w14:paraId="776913B3" w14:textId="77777777" w:rsidR="00C47306" w:rsidRPr="00E062F1" w:rsidRDefault="00C47306" w:rsidP="0034319D">
            <w:pPr>
              <w:pStyle w:val="TAC"/>
            </w:pPr>
          </w:p>
        </w:tc>
        <w:tc>
          <w:tcPr>
            <w:tcW w:w="877" w:type="dxa"/>
            <w:shd w:val="clear" w:color="auto" w:fill="auto"/>
            <w:vAlign w:val="center"/>
          </w:tcPr>
          <w:p w14:paraId="1525A720" w14:textId="77777777" w:rsidR="00C47306" w:rsidRPr="00E062F1" w:rsidRDefault="00C47306" w:rsidP="0034319D">
            <w:pPr>
              <w:pStyle w:val="TAC"/>
            </w:pPr>
          </w:p>
        </w:tc>
      </w:tr>
      <w:tr w:rsidR="00C47306" w:rsidRPr="00E062F1" w14:paraId="614839BD" w14:textId="77777777" w:rsidTr="0034319D">
        <w:trPr>
          <w:trHeight w:val="187"/>
          <w:jc w:val="center"/>
        </w:trPr>
        <w:tc>
          <w:tcPr>
            <w:tcW w:w="897" w:type="dxa"/>
            <w:shd w:val="clear" w:color="auto" w:fill="auto"/>
            <w:vAlign w:val="center"/>
          </w:tcPr>
          <w:p w14:paraId="0BD2DA15" w14:textId="77777777" w:rsidR="00C47306" w:rsidRPr="00E062F1" w:rsidRDefault="00C47306" w:rsidP="0034319D">
            <w:pPr>
              <w:pStyle w:val="TAC"/>
            </w:pPr>
            <w:r w:rsidRPr="00E062F1">
              <w:t>n41</w:t>
            </w:r>
          </w:p>
        </w:tc>
        <w:tc>
          <w:tcPr>
            <w:tcW w:w="898" w:type="dxa"/>
            <w:shd w:val="clear" w:color="auto" w:fill="auto"/>
            <w:vAlign w:val="center"/>
          </w:tcPr>
          <w:p w14:paraId="3305130C" w14:textId="77777777" w:rsidR="00C47306" w:rsidRPr="00E062F1" w:rsidRDefault="00C47306" w:rsidP="0034319D">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64B88EC5" w14:textId="77777777" w:rsidR="00C47306" w:rsidRPr="00E062F1" w:rsidRDefault="00C47306" w:rsidP="0034319D">
            <w:pPr>
              <w:pStyle w:val="TAC"/>
              <w:rPr>
                <w:rFonts w:cs="Arial"/>
                <w:lang w:eastAsia="zh-CN"/>
              </w:rPr>
            </w:pPr>
            <w:r w:rsidRPr="00E062F1">
              <w:t>3.5</w:t>
            </w:r>
          </w:p>
        </w:tc>
        <w:tc>
          <w:tcPr>
            <w:tcW w:w="818" w:type="dxa"/>
            <w:shd w:val="clear" w:color="auto" w:fill="auto"/>
            <w:vAlign w:val="center"/>
          </w:tcPr>
          <w:p w14:paraId="174A0C7C" w14:textId="77777777" w:rsidR="00C47306" w:rsidRPr="00E062F1" w:rsidRDefault="00C47306" w:rsidP="0034319D">
            <w:pPr>
              <w:pStyle w:val="TAC"/>
              <w:rPr>
                <w:rFonts w:cs="Arial"/>
                <w:lang w:eastAsia="zh-CN"/>
              </w:rPr>
            </w:pPr>
            <w:r w:rsidRPr="00E062F1">
              <w:t>3.5</w:t>
            </w:r>
          </w:p>
        </w:tc>
        <w:tc>
          <w:tcPr>
            <w:tcW w:w="818" w:type="dxa"/>
            <w:shd w:val="clear" w:color="auto" w:fill="auto"/>
            <w:vAlign w:val="center"/>
          </w:tcPr>
          <w:p w14:paraId="0ECDC0A0" w14:textId="77777777" w:rsidR="00C47306" w:rsidRPr="00E062F1" w:rsidRDefault="00C47306" w:rsidP="0034319D">
            <w:pPr>
              <w:pStyle w:val="TAC"/>
              <w:rPr>
                <w:rFonts w:cs="Arial"/>
                <w:lang w:eastAsia="zh-CN"/>
              </w:rPr>
            </w:pPr>
            <w:r w:rsidRPr="00E062F1">
              <w:t>3.5</w:t>
            </w:r>
          </w:p>
        </w:tc>
        <w:tc>
          <w:tcPr>
            <w:tcW w:w="818" w:type="dxa"/>
            <w:shd w:val="clear" w:color="auto" w:fill="auto"/>
            <w:vAlign w:val="center"/>
          </w:tcPr>
          <w:p w14:paraId="066369DC" w14:textId="77777777" w:rsidR="00C47306" w:rsidRPr="00E062F1" w:rsidRDefault="00C47306" w:rsidP="0034319D">
            <w:pPr>
              <w:pStyle w:val="TAC"/>
              <w:rPr>
                <w:rFonts w:cs="Arial"/>
                <w:lang w:eastAsia="zh-CN"/>
              </w:rPr>
            </w:pPr>
            <w:r w:rsidRPr="00E062F1">
              <w:t>3.5</w:t>
            </w:r>
          </w:p>
        </w:tc>
        <w:tc>
          <w:tcPr>
            <w:tcW w:w="818" w:type="dxa"/>
            <w:shd w:val="clear" w:color="auto" w:fill="auto"/>
            <w:vAlign w:val="center"/>
          </w:tcPr>
          <w:p w14:paraId="2EE0C516" w14:textId="77777777" w:rsidR="00C47306" w:rsidRPr="00E062F1" w:rsidRDefault="00C47306" w:rsidP="0034319D">
            <w:pPr>
              <w:pStyle w:val="TAC"/>
              <w:rPr>
                <w:rFonts w:cs="Arial"/>
                <w:lang w:eastAsia="zh-CN"/>
              </w:rPr>
            </w:pPr>
          </w:p>
        </w:tc>
        <w:tc>
          <w:tcPr>
            <w:tcW w:w="818" w:type="dxa"/>
          </w:tcPr>
          <w:p w14:paraId="7FF59E40" w14:textId="77777777" w:rsidR="00C47306" w:rsidRPr="00E062F1" w:rsidRDefault="00C47306" w:rsidP="0034319D">
            <w:pPr>
              <w:pStyle w:val="TAC"/>
              <w:rPr>
                <w:rFonts w:cs="Arial"/>
                <w:lang w:eastAsia="zh-CN"/>
              </w:rPr>
            </w:pPr>
          </w:p>
        </w:tc>
        <w:tc>
          <w:tcPr>
            <w:tcW w:w="818" w:type="dxa"/>
            <w:shd w:val="clear" w:color="auto" w:fill="auto"/>
            <w:vAlign w:val="center"/>
          </w:tcPr>
          <w:p w14:paraId="0CC50579" w14:textId="77777777" w:rsidR="00C47306" w:rsidRPr="00E062F1" w:rsidRDefault="00C47306" w:rsidP="0034319D">
            <w:pPr>
              <w:pStyle w:val="TAC"/>
              <w:rPr>
                <w:rFonts w:cs="Arial"/>
                <w:lang w:eastAsia="zh-CN"/>
              </w:rPr>
            </w:pPr>
          </w:p>
        </w:tc>
        <w:tc>
          <w:tcPr>
            <w:tcW w:w="818" w:type="dxa"/>
            <w:shd w:val="clear" w:color="auto" w:fill="auto"/>
            <w:vAlign w:val="center"/>
          </w:tcPr>
          <w:p w14:paraId="7D6FAF1F" w14:textId="77777777" w:rsidR="00C47306" w:rsidRPr="00E062F1" w:rsidRDefault="00C47306" w:rsidP="0034319D">
            <w:pPr>
              <w:pStyle w:val="TAC"/>
            </w:pPr>
          </w:p>
        </w:tc>
        <w:tc>
          <w:tcPr>
            <w:tcW w:w="806" w:type="dxa"/>
            <w:shd w:val="clear" w:color="auto" w:fill="auto"/>
            <w:vAlign w:val="center"/>
          </w:tcPr>
          <w:p w14:paraId="409E32FF" w14:textId="77777777" w:rsidR="00C47306" w:rsidRPr="00E062F1" w:rsidRDefault="00C47306" w:rsidP="0034319D">
            <w:pPr>
              <w:pStyle w:val="TAC"/>
            </w:pPr>
          </w:p>
        </w:tc>
        <w:tc>
          <w:tcPr>
            <w:tcW w:w="806" w:type="dxa"/>
          </w:tcPr>
          <w:p w14:paraId="1017287F" w14:textId="77777777" w:rsidR="00C47306" w:rsidRPr="00E062F1" w:rsidRDefault="00C47306" w:rsidP="0034319D">
            <w:pPr>
              <w:pStyle w:val="TAC"/>
            </w:pPr>
          </w:p>
        </w:tc>
        <w:tc>
          <w:tcPr>
            <w:tcW w:w="806" w:type="dxa"/>
            <w:shd w:val="clear" w:color="auto" w:fill="auto"/>
            <w:vAlign w:val="center"/>
          </w:tcPr>
          <w:p w14:paraId="63794B07" w14:textId="77777777" w:rsidR="00C47306" w:rsidRPr="00E062F1" w:rsidRDefault="00C47306" w:rsidP="0034319D">
            <w:pPr>
              <w:pStyle w:val="TAC"/>
            </w:pPr>
          </w:p>
        </w:tc>
        <w:tc>
          <w:tcPr>
            <w:tcW w:w="806" w:type="dxa"/>
            <w:vAlign w:val="center"/>
          </w:tcPr>
          <w:p w14:paraId="3F4042E7" w14:textId="77777777" w:rsidR="00C47306" w:rsidRPr="00E062F1" w:rsidRDefault="00C47306" w:rsidP="0034319D">
            <w:pPr>
              <w:pStyle w:val="TAC"/>
            </w:pPr>
          </w:p>
        </w:tc>
        <w:tc>
          <w:tcPr>
            <w:tcW w:w="877" w:type="dxa"/>
            <w:shd w:val="clear" w:color="auto" w:fill="auto"/>
            <w:vAlign w:val="center"/>
          </w:tcPr>
          <w:p w14:paraId="1F537F52" w14:textId="77777777" w:rsidR="00C47306" w:rsidRPr="00E062F1" w:rsidRDefault="00C47306" w:rsidP="0034319D">
            <w:pPr>
              <w:pStyle w:val="TAC"/>
            </w:pPr>
          </w:p>
        </w:tc>
      </w:tr>
      <w:tr w:rsidR="00C47306" w:rsidRPr="00E062F1" w14:paraId="027711D7" w14:textId="77777777" w:rsidTr="0034319D">
        <w:trPr>
          <w:trHeight w:val="187"/>
          <w:jc w:val="center"/>
        </w:trPr>
        <w:tc>
          <w:tcPr>
            <w:tcW w:w="897" w:type="dxa"/>
            <w:shd w:val="clear" w:color="auto" w:fill="auto"/>
            <w:vAlign w:val="center"/>
          </w:tcPr>
          <w:p w14:paraId="2ADBF668" w14:textId="77777777" w:rsidR="00C47306" w:rsidRPr="00E062F1" w:rsidRDefault="00C47306" w:rsidP="0034319D">
            <w:pPr>
              <w:pStyle w:val="TAC"/>
            </w:pPr>
            <w:r w:rsidRPr="00E062F1">
              <w:t>n41</w:t>
            </w:r>
          </w:p>
        </w:tc>
        <w:tc>
          <w:tcPr>
            <w:tcW w:w="898" w:type="dxa"/>
            <w:shd w:val="clear" w:color="auto" w:fill="auto"/>
            <w:vAlign w:val="center"/>
          </w:tcPr>
          <w:p w14:paraId="5388B917" w14:textId="77777777" w:rsidR="00C47306" w:rsidRPr="00E062F1" w:rsidRDefault="00C47306" w:rsidP="0034319D">
            <w:pPr>
              <w:pStyle w:val="TAC"/>
              <w:rPr>
                <w:rFonts w:cs="Arial"/>
              </w:rPr>
            </w:pPr>
            <w:r w:rsidRPr="00E062F1">
              <w:t>25</w:t>
            </w:r>
          </w:p>
        </w:tc>
        <w:tc>
          <w:tcPr>
            <w:tcW w:w="747" w:type="dxa"/>
            <w:shd w:val="clear" w:color="auto" w:fill="auto"/>
            <w:vAlign w:val="center"/>
          </w:tcPr>
          <w:p w14:paraId="3F3181DF" w14:textId="77777777" w:rsidR="00C47306" w:rsidRPr="00E062F1" w:rsidDel="00325E16" w:rsidRDefault="00C47306" w:rsidP="0034319D">
            <w:pPr>
              <w:pStyle w:val="TAC"/>
              <w:rPr>
                <w:rFonts w:cs="Arial"/>
              </w:rPr>
            </w:pPr>
            <w:r w:rsidRPr="00E062F1">
              <w:t>0.6</w:t>
            </w:r>
          </w:p>
        </w:tc>
        <w:tc>
          <w:tcPr>
            <w:tcW w:w="818" w:type="dxa"/>
            <w:shd w:val="clear" w:color="auto" w:fill="auto"/>
            <w:vAlign w:val="center"/>
          </w:tcPr>
          <w:p w14:paraId="69500BAB"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3EDCA026"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30F8A367" w14:textId="77777777" w:rsidR="00C47306" w:rsidRPr="00E062F1" w:rsidRDefault="00C47306" w:rsidP="0034319D">
            <w:pPr>
              <w:pStyle w:val="TAC"/>
              <w:rPr>
                <w:rFonts w:cs="Arial"/>
              </w:rPr>
            </w:pPr>
            <w:r w:rsidRPr="00E062F1">
              <w:t>0.6</w:t>
            </w:r>
          </w:p>
        </w:tc>
        <w:tc>
          <w:tcPr>
            <w:tcW w:w="818" w:type="dxa"/>
            <w:shd w:val="clear" w:color="auto" w:fill="auto"/>
            <w:vAlign w:val="center"/>
          </w:tcPr>
          <w:p w14:paraId="4DA178D7" w14:textId="77777777" w:rsidR="00C47306" w:rsidRPr="00E062F1" w:rsidRDefault="00C47306" w:rsidP="0034319D">
            <w:pPr>
              <w:pStyle w:val="TAC"/>
            </w:pPr>
          </w:p>
        </w:tc>
        <w:tc>
          <w:tcPr>
            <w:tcW w:w="818" w:type="dxa"/>
          </w:tcPr>
          <w:p w14:paraId="46A5A274" w14:textId="77777777" w:rsidR="00C47306" w:rsidRPr="00E062F1" w:rsidRDefault="00C47306" w:rsidP="0034319D">
            <w:pPr>
              <w:pStyle w:val="TAC"/>
            </w:pPr>
          </w:p>
        </w:tc>
        <w:tc>
          <w:tcPr>
            <w:tcW w:w="818" w:type="dxa"/>
            <w:shd w:val="clear" w:color="auto" w:fill="auto"/>
            <w:vAlign w:val="center"/>
          </w:tcPr>
          <w:p w14:paraId="5B560784" w14:textId="77777777" w:rsidR="00C47306" w:rsidRPr="00E062F1" w:rsidRDefault="00C47306" w:rsidP="0034319D">
            <w:pPr>
              <w:pStyle w:val="TAC"/>
            </w:pPr>
          </w:p>
        </w:tc>
        <w:tc>
          <w:tcPr>
            <w:tcW w:w="818" w:type="dxa"/>
            <w:shd w:val="clear" w:color="auto" w:fill="auto"/>
            <w:vAlign w:val="center"/>
          </w:tcPr>
          <w:p w14:paraId="0E6B48D2" w14:textId="77777777" w:rsidR="00C47306" w:rsidRPr="00E062F1" w:rsidRDefault="00C47306" w:rsidP="0034319D">
            <w:pPr>
              <w:pStyle w:val="TAC"/>
            </w:pPr>
          </w:p>
        </w:tc>
        <w:tc>
          <w:tcPr>
            <w:tcW w:w="806" w:type="dxa"/>
            <w:shd w:val="clear" w:color="auto" w:fill="auto"/>
            <w:vAlign w:val="center"/>
          </w:tcPr>
          <w:p w14:paraId="44D5490D" w14:textId="77777777" w:rsidR="00C47306" w:rsidRPr="00E062F1" w:rsidRDefault="00C47306" w:rsidP="0034319D">
            <w:pPr>
              <w:pStyle w:val="TAC"/>
            </w:pPr>
          </w:p>
        </w:tc>
        <w:tc>
          <w:tcPr>
            <w:tcW w:w="806" w:type="dxa"/>
          </w:tcPr>
          <w:p w14:paraId="45604A5E" w14:textId="77777777" w:rsidR="00C47306" w:rsidRPr="00E062F1" w:rsidRDefault="00C47306" w:rsidP="0034319D">
            <w:pPr>
              <w:pStyle w:val="TAC"/>
            </w:pPr>
          </w:p>
        </w:tc>
        <w:tc>
          <w:tcPr>
            <w:tcW w:w="806" w:type="dxa"/>
            <w:shd w:val="clear" w:color="auto" w:fill="auto"/>
            <w:vAlign w:val="center"/>
          </w:tcPr>
          <w:p w14:paraId="1A11DF67" w14:textId="77777777" w:rsidR="00C47306" w:rsidRPr="00E062F1" w:rsidRDefault="00C47306" w:rsidP="0034319D">
            <w:pPr>
              <w:pStyle w:val="TAC"/>
            </w:pPr>
          </w:p>
        </w:tc>
        <w:tc>
          <w:tcPr>
            <w:tcW w:w="806" w:type="dxa"/>
            <w:vAlign w:val="center"/>
          </w:tcPr>
          <w:p w14:paraId="3AB4316F" w14:textId="77777777" w:rsidR="00C47306" w:rsidRPr="00E062F1" w:rsidRDefault="00C47306" w:rsidP="0034319D">
            <w:pPr>
              <w:pStyle w:val="TAC"/>
            </w:pPr>
          </w:p>
        </w:tc>
        <w:tc>
          <w:tcPr>
            <w:tcW w:w="877" w:type="dxa"/>
            <w:shd w:val="clear" w:color="auto" w:fill="auto"/>
            <w:vAlign w:val="center"/>
          </w:tcPr>
          <w:p w14:paraId="2DD93FF3" w14:textId="77777777" w:rsidR="00C47306" w:rsidRPr="00E062F1" w:rsidRDefault="00C47306" w:rsidP="0034319D">
            <w:pPr>
              <w:pStyle w:val="TAC"/>
            </w:pPr>
          </w:p>
        </w:tc>
      </w:tr>
      <w:tr w:rsidR="00C47306" w:rsidRPr="00E062F1" w14:paraId="7517F3A4" w14:textId="77777777" w:rsidTr="0034319D">
        <w:trPr>
          <w:trHeight w:val="187"/>
          <w:jc w:val="center"/>
        </w:trPr>
        <w:tc>
          <w:tcPr>
            <w:tcW w:w="897" w:type="dxa"/>
            <w:shd w:val="clear" w:color="auto" w:fill="auto"/>
            <w:vAlign w:val="center"/>
          </w:tcPr>
          <w:p w14:paraId="2CF4204D" w14:textId="77777777" w:rsidR="00C47306" w:rsidRPr="00E062F1" w:rsidRDefault="00C47306" w:rsidP="0034319D">
            <w:pPr>
              <w:pStyle w:val="TAC"/>
            </w:pPr>
            <w:r w:rsidRPr="00E062F1">
              <w:rPr>
                <w:lang w:eastAsia="zh-CN"/>
              </w:rPr>
              <w:t>n50</w:t>
            </w:r>
          </w:p>
        </w:tc>
        <w:tc>
          <w:tcPr>
            <w:tcW w:w="898" w:type="dxa"/>
            <w:shd w:val="clear" w:color="auto" w:fill="auto"/>
            <w:vAlign w:val="center"/>
          </w:tcPr>
          <w:p w14:paraId="2C87F07C" w14:textId="77777777" w:rsidR="00C47306" w:rsidRPr="00E062F1" w:rsidRDefault="00C47306" w:rsidP="0034319D">
            <w:pPr>
              <w:pStyle w:val="TAC"/>
            </w:pPr>
            <w:r w:rsidRPr="00E062F1">
              <w:rPr>
                <w:lang w:eastAsia="zh-CN"/>
              </w:rPr>
              <w:t>3</w:t>
            </w:r>
          </w:p>
        </w:tc>
        <w:tc>
          <w:tcPr>
            <w:tcW w:w="747" w:type="dxa"/>
            <w:shd w:val="clear" w:color="auto" w:fill="auto"/>
            <w:vAlign w:val="center"/>
          </w:tcPr>
          <w:p w14:paraId="76218C9A" w14:textId="77777777" w:rsidR="00C47306" w:rsidRPr="00E062F1" w:rsidRDefault="00C47306" w:rsidP="0034319D">
            <w:pPr>
              <w:pStyle w:val="TAC"/>
            </w:pPr>
            <w:r w:rsidRPr="00E062F1">
              <w:t>2.5</w:t>
            </w:r>
          </w:p>
        </w:tc>
        <w:tc>
          <w:tcPr>
            <w:tcW w:w="818" w:type="dxa"/>
            <w:shd w:val="clear" w:color="auto" w:fill="auto"/>
            <w:vAlign w:val="center"/>
          </w:tcPr>
          <w:p w14:paraId="001BDBB2" w14:textId="77777777" w:rsidR="00C47306" w:rsidRPr="00E062F1" w:rsidRDefault="00C47306" w:rsidP="0034319D">
            <w:pPr>
              <w:pStyle w:val="TAC"/>
            </w:pPr>
            <w:r w:rsidRPr="00E062F1">
              <w:t>1.9</w:t>
            </w:r>
          </w:p>
        </w:tc>
        <w:tc>
          <w:tcPr>
            <w:tcW w:w="818" w:type="dxa"/>
            <w:shd w:val="clear" w:color="auto" w:fill="auto"/>
            <w:vAlign w:val="center"/>
          </w:tcPr>
          <w:p w14:paraId="47C7F6EF" w14:textId="77777777" w:rsidR="00C47306" w:rsidRPr="00E062F1" w:rsidRDefault="00C47306" w:rsidP="0034319D">
            <w:pPr>
              <w:pStyle w:val="TAC"/>
            </w:pPr>
            <w:r w:rsidRPr="00E062F1">
              <w:t>1.6</w:t>
            </w:r>
          </w:p>
        </w:tc>
        <w:tc>
          <w:tcPr>
            <w:tcW w:w="818" w:type="dxa"/>
            <w:shd w:val="clear" w:color="auto" w:fill="auto"/>
            <w:vAlign w:val="center"/>
          </w:tcPr>
          <w:p w14:paraId="5D58FC4D" w14:textId="77777777" w:rsidR="00C47306" w:rsidRPr="00E062F1" w:rsidRDefault="00C47306" w:rsidP="0034319D">
            <w:pPr>
              <w:pStyle w:val="TAC"/>
            </w:pPr>
            <w:r w:rsidRPr="00E062F1">
              <w:t>1.5</w:t>
            </w:r>
          </w:p>
        </w:tc>
        <w:tc>
          <w:tcPr>
            <w:tcW w:w="818" w:type="dxa"/>
            <w:shd w:val="clear" w:color="auto" w:fill="auto"/>
            <w:vAlign w:val="center"/>
          </w:tcPr>
          <w:p w14:paraId="39D3F728" w14:textId="77777777" w:rsidR="00C47306" w:rsidRPr="00E062F1" w:rsidRDefault="00C47306" w:rsidP="0034319D">
            <w:pPr>
              <w:pStyle w:val="TAC"/>
            </w:pPr>
          </w:p>
        </w:tc>
        <w:tc>
          <w:tcPr>
            <w:tcW w:w="818" w:type="dxa"/>
          </w:tcPr>
          <w:p w14:paraId="13BD8390" w14:textId="77777777" w:rsidR="00C47306" w:rsidRPr="00E062F1" w:rsidRDefault="00C47306" w:rsidP="0034319D">
            <w:pPr>
              <w:pStyle w:val="TAC"/>
            </w:pPr>
          </w:p>
        </w:tc>
        <w:tc>
          <w:tcPr>
            <w:tcW w:w="818" w:type="dxa"/>
            <w:shd w:val="clear" w:color="auto" w:fill="auto"/>
            <w:vAlign w:val="center"/>
          </w:tcPr>
          <w:p w14:paraId="686CF078" w14:textId="77777777" w:rsidR="00C47306" w:rsidRPr="00E062F1" w:rsidRDefault="00C47306" w:rsidP="0034319D">
            <w:pPr>
              <w:pStyle w:val="TAC"/>
            </w:pPr>
          </w:p>
        </w:tc>
        <w:tc>
          <w:tcPr>
            <w:tcW w:w="818" w:type="dxa"/>
            <w:shd w:val="clear" w:color="auto" w:fill="auto"/>
            <w:vAlign w:val="center"/>
          </w:tcPr>
          <w:p w14:paraId="36521E89" w14:textId="77777777" w:rsidR="00C47306" w:rsidRPr="00E062F1" w:rsidRDefault="00C47306" w:rsidP="0034319D">
            <w:pPr>
              <w:pStyle w:val="TAC"/>
            </w:pPr>
          </w:p>
        </w:tc>
        <w:tc>
          <w:tcPr>
            <w:tcW w:w="806" w:type="dxa"/>
            <w:shd w:val="clear" w:color="auto" w:fill="auto"/>
            <w:vAlign w:val="center"/>
          </w:tcPr>
          <w:p w14:paraId="076A39AD" w14:textId="77777777" w:rsidR="00C47306" w:rsidRPr="00E062F1" w:rsidRDefault="00C47306" w:rsidP="0034319D">
            <w:pPr>
              <w:pStyle w:val="TAC"/>
            </w:pPr>
          </w:p>
        </w:tc>
        <w:tc>
          <w:tcPr>
            <w:tcW w:w="806" w:type="dxa"/>
          </w:tcPr>
          <w:p w14:paraId="11335567" w14:textId="77777777" w:rsidR="00C47306" w:rsidRPr="00E062F1" w:rsidRDefault="00C47306" w:rsidP="0034319D">
            <w:pPr>
              <w:pStyle w:val="TAC"/>
            </w:pPr>
          </w:p>
        </w:tc>
        <w:tc>
          <w:tcPr>
            <w:tcW w:w="806" w:type="dxa"/>
            <w:shd w:val="clear" w:color="auto" w:fill="auto"/>
            <w:vAlign w:val="center"/>
          </w:tcPr>
          <w:p w14:paraId="796002B1" w14:textId="77777777" w:rsidR="00C47306" w:rsidRPr="00E062F1" w:rsidRDefault="00C47306" w:rsidP="0034319D">
            <w:pPr>
              <w:pStyle w:val="TAC"/>
            </w:pPr>
          </w:p>
        </w:tc>
        <w:tc>
          <w:tcPr>
            <w:tcW w:w="806" w:type="dxa"/>
            <w:vAlign w:val="center"/>
          </w:tcPr>
          <w:p w14:paraId="73543BEE" w14:textId="77777777" w:rsidR="00C47306" w:rsidRPr="00E062F1" w:rsidRDefault="00C47306" w:rsidP="0034319D">
            <w:pPr>
              <w:pStyle w:val="TAC"/>
            </w:pPr>
          </w:p>
        </w:tc>
        <w:tc>
          <w:tcPr>
            <w:tcW w:w="877" w:type="dxa"/>
            <w:shd w:val="clear" w:color="auto" w:fill="auto"/>
            <w:vAlign w:val="center"/>
          </w:tcPr>
          <w:p w14:paraId="018C0E94" w14:textId="77777777" w:rsidR="00C47306" w:rsidRPr="00E062F1" w:rsidRDefault="00C47306" w:rsidP="0034319D">
            <w:pPr>
              <w:pStyle w:val="TAC"/>
            </w:pPr>
          </w:p>
        </w:tc>
      </w:tr>
      <w:tr w:rsidR="00C47306" w:rsidRPr="00E062F1" w14:paraId="0D06137C" w14:textId="77777777" w:rsidTr="0034319D">
        <w:trPr>
          <w:trHeight w:val="187"/>
          <w:jc w:val="center"/>
        </w:trPr>
        <w:tc>
          <w:tcPr>
            <w:tcW w:w="897" w:type="dxa"/>
            <w:shd w:val="clear" w:color="auto" w:fill="auto"/>
            <w:vAlign w:val="center"/>
          </w:tcPr>
          <w:p w14:paraId="32EADD68" w14:textId="77777777" w:rsidR="00C47306" w:rsidRPr="00E062F1" w:rsidRDefault="00C47306" w:rsidP="0034319D">
            <w:pPr>
              <w:pStyle w:val="TAC"/>
            </w:pPr>
            <w:r w:rsidRPr="00E062F1">
              <w:t>n77</w:t>
            </w:r>
          </w:p>
        </w:tc>
        <w:tc>
          <w:tcPr>
            <w:tcW w:w="898" w:type="dxa"/>
            <w:shd w:val="clear" w:color="auto" w:fill="auto"/>
            <w:vAlign w:val="center"/>
          </w:tcPr>
          <w:p w14:paraId="773CA356" w14:textId="77777777" w:rsidR="00C47306" w:rsidRPr="00E062F1" w:rsidRDefault="00C47306" w:rsidP="0034319D">
            <w:pPr>
              <w:pStyle w:val="TAC"/>
            </w:pPr>
            <w:r w:rsidRPr="00E062F1">
              <w:rPr>
                <w:rFonts w:cs="Arial"/>
              </w:rPr>
              <w:t>7</w:t>
            </w:r>
            <w:r w:rsidRPr="00E062F1">
              <w:rPr>
                <w:rFonts w:cs="Arial"/>
                <w:vertAlign w:val="superscript"/>
              </w:rPr>
              <w:t>1</w:t>
            </w:r>
          </w:p>
        </w:tc>
        <w:tc>
          <w:tcPr>
            <w:tcW w:w="747" w:type="dxa"/>
            <w:shd w:val="clear" w:color="auto" w:fill="auto"/>
            <w:vAlign w:val="center"/>
          </w:tcPr>
          <w:p w14:paraId="6C532229"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4C526BEA"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1102D4F0"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34AFC85D"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56A67512" w14:textId="77777777" w:rsidR="00C47306" w:rsidRPr="00E062F1" w:rsidRDefault="00C47306" w:rsidP="0034319D">
            <w:pPr>
              <w:pStyle w:val="TAC"/>
            </w:pPr>
          </w:p>
        </w:tc>
        <w:tc>
          <w:tcPr>
            <w:tcW w:w="818" w:type="dxa"/>
          </w:tcPr>
          <w:p w14:paraId="4AE612D9" w14:textId="77777777" w:rsidR="00C47306" w:rsidRPr="00E062F1" w:rsidRDefault="00C47306" w:rsidP="0034319D">
            <w:pPr>
              <w:pStyle w:val="TAC"/>
            </w:pPr>
          </w:p>
        </w:tc>
        <w:tc>
          <w:tcPr>
            <w:tcW w:w="818" w:type="dxa"/>
            <w:shd w:val="clear" w:color="auto" w:fill="auto"/>
            <w:vAlign w:val="center"/>
          </w:tcPr>
          <w:p w14:paraId="776DEA77" w14:textId="77777777" w:rsidR="00C47306" w:rsidRPr="00E062F1" w:rsidRDefault="00C47306" w:rsidP="0034319D">
            <w:pPr>
              <w:pStyle w:val="TAC"/>
            </w:pPr>
          </w:p>
        </w:tc>
        <w:tc>
          <w:tcPr>
            <w:tcW w:w="818" w:type="dxa"/>
            <w:shd w:val="clear" w:color="auto" w:fill="auto"/>
            <w:vAlign w:val="center"/>
          </w:tcPr>
          <w:p w14:paraId="4EC8DD0D" w14:textId="77777777" w:rsidR="00C47306" w:rsidRPr="00E062F1" w:rsidRDefault="00C47306" w:rsidP="0034319D">
            <w:pPr>
              <w:pStyle w:val="TAC"/>
            </w:pPr>
          </w:p>
        </w:tc>
        <w:tc>
          <w:tcPr>
            <w:tcW w:w="806" w:type="dxa"/>
            <w:shd w:val="clear" w:color="auto" w:fill="auto"/>
            <w:vAlign w:val="center"/>
          </w:tcPr>
          <w:p w14:paraId="0AD52573" w14:textId="77777777" w:rsidR="00C47306" w:rsidRPr="00E062F1" w:rsidRDefault="00C47306" w:rsidP="0034319D">
            <w:pPr>
              <w:pStyle w:val="TAC"/>
            </w:pPr>
          </w:p>
        </w:tc>
        <w:tc>
          <w:tcPr>
            <w:tcW w:w="806" w:type="dxa"/>
          </w:tcPr>
          <w:p w14:paraId="2E0A6B92" w14:textId="77777777" w:rsidR="00C47306" w:rsidRPr="00E062F1" w:rsidRDefault="00C47306" w:rsidP="0034319D">
            <w:pPr>
              <w:pStyle w:val="TAC"/>
            </w:pPr>
          </w:p>
        </w:tc>
        <w:tc>
          <w:tcPr>
            <w:tcW w:w="806" w:type="dxa"/>
            <w:shd w:val="clear" w:color="auto" w:fill="auto"/>
            <w:vAlign w:val="center"/>
          </w:tcPr>
          <w:p w14:paraId="60CD7BC1" w14:textId="77777777" w:rsidR="00C47306" w:rsidRPr="00E062F1" w:rsidRDefault="00C47306" w:rsidP="0034319D">
            <w:pPr>
              <w:pStyle w:val="TAC"/>
            </w:pPr>
          </w:p>
        </w:tc>
        <w:tc>
          <w:tcPr>
            <w:tcW w:w="806" w:type="dxa"/>
            <w:vAlign w:val="center"/>
          </w:tcPr>
          <w:p w14:paraId="46119266" w14:textId="77777777" w:rsidR="00C47306" w:rsidRPr="00E062F1" w:rsidRDefault="00C47306" w:rsidP="0034319D">
            <w:pPr>
              <w:pStyle w:val="TAC"/>
            </w:pPr>
          </w:p>
        </w:tc>
        <w:tc>
          <w:tcPr>
            <w:tcW w:w="877" w:type="dxa"/>
            <w:shd w:val="clear" w:color="auto" w:fill="auto"/>
            <w:vAlign w:val="center"/>
          </w:tcPr>
          <w:p w14:paraId="2B2A337D" w14:textId="77777777" w:rsidR="00C47306" w:rsidRPr="00E062F1" w:rsidRDefault="00C47306" w:rsidP="0034319D">
            <w:pPr>
              <w:pStyle w:val="TAC"/>
            </w:pPr>
          </w:p>
        </w:tc>
      </w:tr>
      <w:tr w:rsidR="00C47306" w:rsidRPr="00E062F1" w14:paraId="30FA8582" w14:textId="77777777" w:rsidTr="0034319D">
        <w:trPr>
          <w:trHeight w:val="187"/>
          <w:jc w:val="center"/>
        </w:trPr>
        <w:tc>
          <w:tcPr>
            <w:tcW w:w="897" w:type="dxa"/>
            <w:shd w:val="clear" w:color="auto" w:fill="auto"/>
            <w:vAlign w:val="center"/>
          </w:tcPr>
          <w:p w14:paraId="3D26440E" w14:textId="77777777" w:rsidR="00C47306" w:rsidRPr="00E062F1" w:rsidRDefault="00C47306" w:rsidP="0034319D">
            <w:pPr>
              <w:pStyle w:val="TAC"/>
            </w:pPr>
            <w:r w:rsidRPr="00E062F1">
              <w:t>n77</w:t>
            </w:r>
          </w:p>
        </w:tc>
        <w:tc>
          <w:tcPr>
            <w:tcW w:w="898" w:type="dxa"/>
            <w:shd w:val="clear" w:color="auto" w:fill="auto"/>
            <w:vAlign w:val="center"/>
          </w:tcPr>
          <w:p w14:paraId="000D95EC" w14:textId="77777777" w:rsidR="00C47306" w:rsidRPr="00E062F1" w:rsidRDefault="00C47306" w:rsidP="0034319D">
            <w:pPr>
              <w:pStyle w:val="TAC"/>
            </w:pPr>
            <w:r w:rsidRPr="00E062F1">
              <w:rPr>
                <w:rFonts w:cs="Arial"/>
              </w:rPr>
              <w:t>41</w:t>
            </w:r>
            <w:r w:rsidRPr="00E062F1">
              <w:rPr>
                <w:rFonts w:cs="Arial"/>
                <w:vertAlign w:val="superscript"/>
              </w:rPr>
              <w:t>1</w:t>
            </w:r>
          </w:p>
        </w:tc>
        <w:tc>
          <w:tcPr>
            <w:tcW w:w="747" w:type="dxa"/>
            <w:shd w:val="clear" w:color="auto" w:fill="auto"/>
            <w:vAlign w:val="center"/>
          </w:tcPr>
          <w:p w14:paraId="243D2121"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582CB0C7"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458695D7"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572F20E3"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460D7EC1" w14:textId="77777777" w:rsidR="00C47306" w:rsidRPr="00E062F1" w:rsidRDefault="00C47306" w:rsidP="0034319D">
            <w:pPr>
              <w:pStyle w:val="TAC"/>
            </w:pPr>
          </w:p>
        </w:tc>
        <w:tc>
          <w:tcPr>
            <w:tcW w:w="818" w:type="dxa"/>
          </w:tcPr>
          <w:p w14:paraId="0EC4873C" w14:textId="77777777" w:rsidR="00C47306" w:rsidRPr="00E062F1" w:rsidRDefault="00C47306" w:rsidP="0034319D">
            <w:pPr>
              <w:pStyle w:val="TAC"/>
            </w:pPr>
          </w:p>
        </w:tc>
        <w:tc>
          <w:tcPr>
            <w:tcW w:w="818" w:type="dxa"/>
            <w:shd w:val="clear" w:color="auto" w:fill="auto"/>
            <w:vAlign w:val="center"/>
          </w:tcPr>
          <w:p w14:paraId="2484C976" w14:textId="77777777" w:rsidR="00C47306" w:rsidRPr="00E062F1" w:rsidRDefault="00C47306" w:rsidP="0034319D">
            <w:pPr>
              <w:pStyle w:val="TAC"/>
            </w:pPr>
          </w:p>
        </w:tc>
        <w:tc>
          <w:tcPr>
            <w:tcW w:w="818" w:type="dxa"/>
            <w:shd w:val="clear" w:color="auto" w:fill="auto"/>
            <w:vAlign w:val="center"/>
          </w:tcPr>
          <w:p w14:paraId="15318458" w14:textId="77777777" w:rsidR="00C47306" w:rsidRPr="00E062F1" w:rsidRDefault="00C47306" w:rsidP="0034319D">
            <w:pPr>
              <w:pStyle w:val="TAC"/>
            </w:pPr>
          </w:p>
        </w:tc>
        <w:tc>
          <w:tcPr>
            <w:tcW w:w="806" w:type="dxa"/>
            <w:shd w:val="clear" w:color="auto" w:fill="auto"/>
            <w:vAlign w:val="center"/>
          </w:tcPr>
          <w:p w14:paraId="27AEDA98" w14:textId="77777777" w:rsidR="00C47306" w:rsidRPr="00E062F1" w:rsidRDefault="00C47306" w:rsidP="0034319D">
            <w:pPr>
              <w:pStyle w:val="TAC"/>
            </w:pPr>
          </w:p>
        </w:tc>
        <w:tc>
          <w:tcPr>
            <w:tcW w:w="806" w:type="dxa"/>
          </w:tcPr>
          <w:p w14:paraId="7A04BCA7" w14:textId="77777777" w:rsidR="00C47306" w:rsidRPr="00E062F1" w:rsidRDefault="00C47306" w:rsidP="0034319D">
            <w:pPr>
              <w:pStyle w:val="TAC"/>
            </w:pPr>
          </w:p>
        </w:tc>
        <w:tc>
          <w:tcPr>
            <w:tcW w:w="806" w:type="dxa"/>
            <w:shd w:val="clear" w:color="auto" w:fill="auto"/>
            <w:vAlign w:val="center"/>
          </w:tcPr>
          <w:p w14:paraId="22C63ECB" w14:textId="77777777" w:rsidR="00C47306" w:rsidRPr="00E062F1" w:rsidRDefault="00C47306" w:rsidP="0034319D">
            <w:pPr>
              <w:pStyle w:val="TAC"/>
            </w:pPr>
          </w:p>
        </w:tc>
        <w:tc>
          <w:tcPr>
            <w:tcW w:w="806" w:type="dxa"/>
            <w:vAlign w:val="center"/>
          </w:tcPr>
          <w:p w14:paraId="2A63A96B" w14:textId="77777777" w:rsidR="00C47306" w:rsidRPr="00E062F1" w:rsidRDefault="00C47306" w:rsidP="0034319D">
            <w:pPr>
              <w:pStyle w:val="TAC"/>
            </w:pPr>
          </w:p>
        </w:tc>
        <w:tc>
          <w:tcPr>
            <w:tcW w:w="877" w:type="dxa"/>
            <w:shd w:val="clear" w:color="auto" w:fill="auto"/>
            <w:vAlign w:val="center"/>
          </w:tcPr>
          <w:p w14:paraId="4C674623" w14:textId="77777777" w:rsidR="00C47306" w:rsidRPr="00E062F1" w:rsidRDefault="00C47306" w:rsidP="0034319D">
            <w:pPr>
              <w:pStyle w:val="TAC"/>
            </w:pPr>
          </w:p>
        </w:tc>
      </w:tr>
      <w:tr w:rsidR="00C47306" w:rsidRPr="00E062F1" w14:paraId="67607033" w14:textId="77777777" w:rsidTr="0034319D">
        <w:trPr>
          <w:trHeight w:val="187"/>
          <w:jc w:val="center"/>
        </w:trPr>
        <w:tc>
          <w:tcPr>
            <w:tcW w:w="897" w:type="dxa"/>
            <w:shd w:val="clear" w:color="auto" w:fill="auto"/>
            <w:vAlign w:val="center"/>
          </w:tcPr>
          <w:p w14:paraId="15E08912" w14:textId="77777777" w:rsidR="00C47306" w:rsidRPr="00E062F1" w:rsidRDefault="00C47306" w:rsidP="0034319D">
            <w:pPr>
              <w:pStyle w:val="TAC"/>
            </w:pPr>
            <w:r w:rsidRPr="00E062F1">
              <w:t>41</w:t>
            </w:r>
          </w:p>
        </w:tc>
        <w:tc>
          <w:tcPr>
            <w:tcW w:w="898" w:type="dxa"/>
            <w:shd w:val="clear" w:color="auto" w:fill="auto"/>
            <w:vAlign w:val="center"/>
          </w:tcPr>
          <w:p w14:paraId="61F73DE5" w14:textId="77777777" w:rsidR="00C47306" w:rsidRPr="00E062F1" w:rsidRDefault="00C47306" w:rsidP="0034319D">
            <w:pPr>
              <w:pStyle w:val="TAC"/>
              <w:rPr>
                <w:rFonts w:cs="Arial"/>
              </w:rPr>
            </w:pPr>
            <w:r w:rsidRPr="00E062F1">
              <w:rPr>
                <w:rFonts w:cs="Arial"/>
              </w:rPr>
              <w:t>n77</w:t>
            </w:r>
          </w:p>
        </w:tc>
        <w:tc>
          <w:tcPr>
            <w:tcW w:w="747" w:type="dxa"/>
            <w:shd w:val="clear" w:color="auto" w:fill="auto"/>
            <w:vAlign w:val="center"/>
          </w:tcPr>
          <w:p w14:paraId="650E6988" w14:textId="77777777" w:rsidR="00C47306" w:rsidRPr="00E062F1" w:rsidRDefault="00C47306" w:rsidP="0034319D">
            <w:pPr>
              <w:pStyle w:val="TAC"/>
              <w:rPr>
                <w:rFonts w:cs="Arial"/>
              </w:rPr>
            </w:pPr>
          </w:p>
        </w:tc>
        <w:tc>
          <w:tcPr>
            <w:tcW w:w="818" w:type="dxa"/>
            <w:shd w:val="clear" w:color="auto" w:fill="auto"/>
            <w:vAlign w:val="center"/>
          </w:tcPr>
          <w:p w14:paraId="74F38375" w14:textId="77777777" w:rsidR="00C47306" w:rsidRPr="00E062F1" w:rsidRDefault="00C47306" w:rsidP="0034319D">
            <w:pPr>
              <w:pStyle w:val="TAC"/>
              <w:rPr>
                <w:rFonts w:cs="Arial"/>
              </w:rPr>
            </w:pPr>
            <w:r w:rsidRPr="00E062F1">
              <w:rPr>
                <w:rFonts w:cs="Arial"/>
              </w:rPr>
              <w:t>8.3</w:t>
            </w:r>
          </w:p>
        </w:tc>
        <w:tc>
          <w:tcPr>
            <w:tcW w:w="818" w:type="dxa"/>
            <w:shd w:val="clear" w:color="auto" w:fill="auto"/>
            <w:vAlign w:val="center"/>
          </w:tcPr>
          <w:p w14:paraId="3D0725C7" w14:textId="77777777" w:rsidR="00C47306" w:rsidRPr="00E062F1" w:rsidRDefault="00C47306" w:rsidP="0034319D">
            <w:pPr>
              <w:pStyle w:val="TAC"/>
              <w:rPr>
                <w:rFonts w:cs="Arial"/>
              </w:rPr>
            </w:pPr>
            <w:r w:rsidRPr="00E062F1">
              <w:rPr>
                <w:rFonts w:cs="Arial"/>
              </w:rPr>
              <w:t>8.3</w:t>
            </w:r>
          </w:p>
        </w:tc>
        <w:tc>
          <w:tcPr>
            <w:tcW w:w="818" w:type="dxa"/>
            <w:shd w:val="clear" w:color="auto" w:fill="auto"/>
            <w:vAlign w:val="center"/>
          </w:tcPr>
          <w:p w14:paraId="564109F3" w14:textId="77777777" w:rsidR="00C47306" w:rsidRPr="00E062F1" w:rsidRDefault="00C47306" w:rsidP="0034319D">
            <w:pPr>
              <w:pStyle w:val="TAC"/>
              <w:rPr>
                <w:rFonts w:cs="Arial"/>
              </w:rPr>
            </w:pPr>
            <w:r w:rsidRPr="00E062F1">
              <w:rPr>
                <w:rFonts w:cs="Arial"/>
              </w:rPr>
              <w:t>8.3</w:t>
            </w:r>
          </w:p>
        </w:tc>
        <w:tc>
          <w:tcPr>
            <w:tcW w:w="818" w:type="dxa"/>
            <w:shd w:val="clear" w:color="auto" w:fill="auto"/>
          </w:tcPr>
          <w:p w14:paraId="18279422" w14:textId="77777777" w:rsidR="00C47306" w:rsidRPr="00E062F1" w:rsidRDefault="00C47306" w:rsidP="0034319D">
            <w:pPr>
              <w:pStyle w:val="TAC"/>
            </w:pPr>
            <w:r>
              <w:t>7.3</w:t>
            </w:r>
          </w:p>
        </w:tc>
        <w:tc>
          <w:tcPr>
            <w:tcW w:w="818" w:type="dxa"/>
          </w:tcPr>
          <w:p w14:paraId="416AA28F" w14:textId="77777777" w:rsidR="00C47306" w:rsidRPr="00E062F1" w:rsidRDefault="00C47306" w:rsidP="0034319D">
            <w:pPr>
              <w:pStyle w:val="TAC"/>
            </w:pPr>
            <w:r>
              <w:t>6.5</w:t>
            </w:r>
          </w:p>
        </w:tc>
        <w:tc>
          <w:tcPr>
            <w:tcW w:w="818" w:type="dxa"/>
            <w:shd w:val="clear" w:color="auto" w:fill="auto"/>
          </w:tcPr>
          <w:p w14:paraId="32EB295B" w14:textId="77777777" w:rsidR="00C47306" w:rsidRPr="00E062F1" w:rsidRDefault="00C47306" w:rsidP="0034319D">
            <w:pPr>
              <w:pStyle w:val="TAC"/>
            </w:pPr>
            <w:r w:rsidRPr="00E062F1">
              <w:t>6.3</w:t>
            </w:r>
          </w:p>
        </w:tc>
        <w:tc>
          <w:tcPr>
            <w:tcW w:w="818" w:type="dxa"/>
            <w:shd w:val="clear" w:color="auto" w:fill="auto"/>
          </w:tcPr>
          <w:p w14:paraId="029E66FF" w14:textId="77777777" w:rsidR="00C47306" w:rsidRPr="00E062F1" w:rsidRDefault="00C47306" w:rsidP="0034319D">
            <w:pPr>
              <w:pStyle w:val="TAC"/>
            </w:pPr>
            <w:r w:rsidRPr="00E062F1">
              <w:t>5.3</w:t>
            </w:r>
          </w:p>
        </w:tc>
        <w:tc>
          <w:tcPr>
            <w:tcW w:w="806" w:type="dxa"/>
            <w:shd w:val="clear" w:color="auto" w:fill="auto"/>
          </w:tcPr>
          <w:p w14:paraId="11E1FD6F" w14:textId="77777777" w:rsidR="00C47306" w:rsidRPr="00E062F1" w:rsidRDefault="00C47306" w:rsidP="0034319D">
            <w:pPr>
              <w:pStyle w:val="TAC"/>
            </w:pPr>
            <w:r w:rsidRPr="00E062F1">
              <w:t>4.5</w:t>
            </w:r>
          </w:p>
        </w:tc>
        <w:tc>
          <w:tcPr>
            <w:tcW w:w="806" w:type="dxa"/>
          </w:tcPr>
          <w:p w14:paraId="25C45907" w14:textId="77777777" w:rsidR="00C47306" w:rsidRPr="00E062F1" w:rsidRDefault="00C47306" w:rsidP="0034319D">
            <w:pPr>
              <w:pStyle w:val="TAC"/>
            </w:pPr>
            <w:r>
              <w:t>4.3</w:t>
            </w:r>
          </w:p>
        </w:tc>
        <w:tc>
          <w:tcPr>
            <w:tcW w:w="806" w:type="dxa"/>
            <w:shd w:val="clear" w:color="auto" w:fill="auto"/>
          </w:tcPr>
          <w:p w14:paraId="789839E1" w14:textId="77777777" w:rsidR="00C47306" w:rsidRPr="00E062F1" w:rsidRDefault="00C47306" w:rsidP="0034319D">
            <w:pPr>
              <w:pStyle w:val="TAC"/>
            </w:pPr>
            <w:r w:rsidRPr="00E062F1">
              <w:t>4.0</w:t>
            </w:r>
          </w:p>
        </w:tc>
        <w:tc>
          <w:tcPr>
            <w:tcW w:w="806" w:type="dxa"/>
          </w:tcPr>
          <w:p w14:paraId="02F172DD" w14:textId="77777777" w:rsidR="00C47306" w:rsidRPr="00E062F1" w:rsidRDefault="00C47306" w:rsidP="0034319D">
            <w:pPr>
              <w:pStyle w:val="TAC"/>
            </w:pPr>
            <w:r w:rsidRPr="00E062F1">
              <w:t>3.9</w:t>
            </w:r>
          </w:p>
        </w:tc>
        <w:tc>
          <w:tcPr>
            <w:tcW w:w="877" w:type="dxa"/>
            <w:shd w:val="clear" w:color="auto" w:fill="auto"/>
          </w:tcPr>
          <w:p w14:paraId="03D04129" w14:textId="77777777" w:rsidR="00C47306" w:rsidRPr="00E062F1" w:rsidRDefault="00C47306" w:rsidP="0034319D">
            <w:pPr>
              <w:pStyle w:val="TAC"/>
            </w:pPr>
            <w:r w:rsidRPr="00E062F1">
              <w:t>3.8</w:t>
            </w:r>
          </w:p>
        </w:tc>
      </w:tr>
      <w:tr w:rsidR="00C47306" w:rsidRPr="00E062F1" w14:paraId="7F04B8D3" w14:textId="77777777" w:rsidTr="0034319D">
        <w:trPr>
          <w:trHeight w:val="187"/>
          <w:jc w:val="center"/>
        </w:trPr>
        <w:tc>
          <w:tcPr>
            <w:tcW w:w="897" w:type="dxa"/>
            <w:shd w:val="clear" w:color="auto" w:fill="auto"/>
            <w:vAlign w:val="center"/>
          </w:tcPr>
          <w:p w14:paraId="79BD4F19" w14:textId="77777777" w:rsidR="00C47306" w:rsidRPr="00E062F1" w:rsidRDefault="00C47306" w:rsidP="0034319D">
            <w:pPr>
              <w:pStyle w:val="TAC"/>
            </w:pPr>
            <w:r w:rsidRPr="00E062F1">
              <w:t>n78</w:t>
            </w:r>
          </w:p>
        </w:tc>
        <w:tc>
          <w:tcPr>
            <w:tcW w:w="898" w:type="dxa"/>
            <w:shd w:val="clear" w:color="auto" w:fill="auto"/>
            <w:vAlign w:val="center"/>
          </w:tcPr>
          <w:p w14:paraId="6E90694A" w14:textId="77777777" w:rsidR="00C47306" w:rsidRPr="00E062F1" w:rsidRDefault="00C47306" w:rsidP="0034319D">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35243BC9" w14:textId="77777777" w:rsidR="00C47306" w:rsidRPr="00E062F1" w:rsidRDefault="00C47306" w:rsidP="0034319D">
            <w:pPr>
              <w:pStyle w:val="TAC"/>
              <w:rPr>
                <w:rFonts w:cs="Arial"/>
              </w:rPr>
            </w:pPr>
            <w:r w:rsidRPr="00E062F1">
              <w:rPr>
                <w:rFonts w:cs="Arial"/>
              </w:rPr>
              <w:t>4.5</w:t>
            </w:r>
          </w:p>
        </w:tc>
        <w:tc>
          <w:tcPr>
            <w:tcW w:w="818" w:type="dxa"/>
            <w:shd w:val="clear" w:color="auto" w:fill="auto"/>
            <w:vAlign w:val="center"/>
          </w:tcPr>
          <w:p w14:paraId="4A166A42" w14:textId="77777777" w:rsidR="00C47306" w:rsidRPr="00E062F1" w:rsidRDefault="00C47306" w:rsidP="0034319D">
            <w:pPr>
              <w:pStyle w:val="TAC"/>
              <w:rPr>
                <w:rFonts w:cs="Arial"/>
              </w:rPr>
            </w:pPr>
            <w:r w:rsidRPr="00E062F1">
              <w:rPr>
                <w:rFonts w:cs="Arial"/>
              </w:rPr>
              <w:t>4.5</w:t>
            </w:r>
          </w:p>
        </w:tc>
        <w:tc>
          <w:tcPr>
            <w:tcW w:w="818" w:type="dxa"/>
            <w:shd w:val="clear" w:color="auto" w:fill="auto"/>
            <w:vAlign w:val="center"/>
          </w:tcPr>
          <w:p w14:paraId="58F73074" w14:textId="77777777" w:rsidR="00C47306" w:rsidRPr="00E062F1" w:rsidRDefault="00C47306" w:rsidP="0034319D">
            <w:pPr>
              <w:pStyle w:val="TAC"/>
              <w:rPr>
                <w:rFonts w:cs="Arial"/>
              </w:rPr>
            </w:pPr>
            <w:r w:rsidRPr="00E062F1">
              <w:rPr>
                <w:rFonts w:cs="Arial"/>
              </w:rPr>
              <w:t>4.5</w:t>
            </w:r>
          </w:p>
        </w:tc>
        <w:tc>
          <w:tcPr>
            <w:tcW w:w="818" w:type="dxa"/>
            <w:shd w:val="clear" w:color="auto" w:fill="auto"/>
            <w:vAlign w:val="center"/>
          </w:tcPr>
          <w:p w14:paraId="1E0AC11D" w14:textId="77777777" w:rsidR="00C47306" w:rsidRPr="00E062F1" w:rsidRDefault="00C47306" w:rsidP="0034319D">
            <w:pPr>
              <w:pStyle w:val="TAC"/>
              <w:rPr>
                <w:rFonts w:cs="Arial"/>
              </w:rPr>
            </w:pPr>
            <w:r w:rsidRPr="00E062F1">
              <w:rPr>
                <w:rFonts w:cs="Arial"/>
              </w:rPr>
              <w:t>4.5</w:t>
            </w:r>
          </w:p>
        </w:tc>
        <w:tc>
          <w:tcPr>
            <w:tcW w:w="818" w:type="dxa"/>
            <w:shd w:val="clear" w:color="auto" w:fill="auto"/>
          </w:tcPr>
          <w:p w14:paraId="1D9F2963" w14:textId="77777777" w:rsidR="00C47306" w:rsidRPr="00E062F1" w:rsidRDefault="00C47306" w:rsidP="0034319D">
            <w:pPr>
              <w:pStyle w:val="TAC"/>
            </w:pPr>
          </w:p>
        </w:tc>
        <w:tc>
          <w:tcPr>
            <w:tcW w:w="818" w:type="dxa"/>
          </w:tcPr>
          <w:p w14:paraId="7E03891D" w14:textId="77777777" w:rsidR="00C47306" w:rsidRPr="00E062F1" w:rsidRDefault="00C47306" w:rsidP="0034319D">
            <w:pPr>
              <w:pStyle w:val="TAC"/>
            </w:pPr>
          </w:p>
        </w:tc>
        <w:tc>
          <w:tcPr>
            <w:tcW w:w="818" w:type="dxa"/>
            <w:shd w:val="clear" w:color="auto" w:fill="auto"/>
          </w:tcPr>
          <w:p w14:paraId="68B008AE" w14:textId="77777777" w:rsidR="00C47306" w:rsidRPr="00E062F1" w:rsidRDefault="00C47306" w:rsidP="0034319D">
            <w:pPr>
              <w:pStyle w:val="TAC"/>
            </w:pPr>
          </w:p>
        </w:tc>
        <w:tc>
          <w:tcPr>
            <w:tcW w:w="818" w:type="dxa"/>
            <w:shd w:val="clear" w:color="auto" w:fill="auto"/>
          </w:tcPr>
          <w:p w14:paraId="4449F1D3" w14:textId="77777777" w:rsidR="00C47306" w:rsidRPr="00E062F1" w:rsidRDefault="00C47306" w:rsidP="0034319D">
            <w:pPr>
              <w:pStyle w:val="TAC"/>
            </w:pPr>
          </w:p>
        </w:tc>
        <w:tc>
          <w:tcPr>
            <w:tcW w:w="806" w:type="dxa"/>
            <w:shd w:val="clear" w:color="auto" w:fill="auto"/>
          </w:tcPr>
          <w:p w14:paraId="63CEF3BB" w14:textId="77777777" w:rsidR="00C47306" w:rsidRPr="00E062F1" w:rsidRDefault="00C47306" w:rsidP="0034319D">
            <w:pPr>
              <w:pStyle w:val="TAC"/>
            </w:pPr>
          </w:p>
        </w:tc>
        <w:tc>
          <w:tcPr>
            <w:tcW w:w="806" w:type="dxa"/>
          </w:tcPr>
          <w:p w14:paraId="15694319" w14:textId="77777777" w:rsidR="00C47306" w:rsidRPr="00E062F1" w:rsidRDefault="00C47306" w:rsidP="0034319D">
            <w:pPr>
              <w:pStyle w:val="TAC"/>
            </w:pPr>
          </w:p>
        </w:tc>
        <w:tc>
          <w:tcPr>
            <w:tcW w:w="806" w:type="dxa"/>
            <w:shd w:val="clear" w:color="auto" w:fill="auto"/>
          </w:tcPr>
          <w:p w14:paraId="023FDAB8" w14:textId="77777777" w:rsidR="00C47306" w:rsidRPr="00E062F1" w:rsidRDefault="00C47306" w:rsidP="0034319D">
            <w:pPr>
              <w:pStyle w:val="TAC"/>
            </w:pPr>
          </w:p>
        </w:tc>
        <w:tc>
          <w:tcPr>
            <w:tcW w:w="806" w:type="dxa"/>
          </w:tcPr>
          <w:p w14:paraId="66B68701" w14:textId="77777777" w:rsidR="00C47306" w:rsidRPr="00E062F1" w:rsidRDefault="00C47306" w:rsidP="0034319D">
            <w:pPr>
              <w:pStyle w:val="TAC"/>
            </w:pPr>
          </w:p>
        </w:tc>
        <w:tc>
          <w:tcPr>
            <w:tcW w:w="877" w:type="dxa"/>
            <w:shd w:val="clear" w:color="auto" w:fill="auto"/>
          </w:tcPr>
          <w:p w14:paraId="03661A1F" w14:textId="77777777" w:rsidR="00C47306" w:rsidRPr="00E062F1" w:rsidRDefault="00C47306" w:rsidP="0034319D">
            <w:pPr>
              <w:pStyle w:val="TAC"/>
            </w:pPr>
          </w:p>
        </w:tc>
      </w:tr>
      <w:tr w:rsidR="00C47306" w:rsidRPr="00E062F1" w14:paraId="24563AD7" w14:textId="77777777" w:rsidTr="0034319D">
        <w:trPr>
          <w:trHeight w:val="187"/>
          <w:jc w:val="center"/>
        </w:trPr>
        <w:tc>
          <w:tcPr>
            <w:tcW w:w="897" w:type="dxa"/>
            <w:shd w:val="clear" w:color="auto" w:fill="auto"/>
            <w:vAlign w:val="center"/>
          </w:tcPr>
          <w:p w14:paraId="7333853D" w14:textId="77777777" w:rsidR="00C47306" w:rsidRPr="00E062F1" w:rsidRDefault="00C47306" w:rsidP="0034319D">
            <w:pPr>
              <w:pStyle w:val="TAC"/>
            </w:pPr>
            <w:r w:rsidRPr="00E062F1">
              <w:t>n78</w:t>
            </w:r>
          </w:p>
        </w:tc>
        <w:tc>
          <w:tcPr>
            <w:tcW w:w="898" w:type="dxa"/>
            <w:shd w:val="clear" w:color="auto" w:fill="auto"/>
            <w:vAlign w:val="center"/>
          </w:tcPr>
          <w:p w14:paraId="1A8B687A" w14:textId="77777777" w:rsidR="00C47306" w:rsidRPr="00E062F1" w:rsidRDefault="00C47306" w:rsidP="0034319D">
            <w:pPr>
              <w:pStyle w:val="TAC"/>
              <w:rPr>
                <w:rFonts w:cs="Arial"/>
              </w:rPr>
            </w:pPr>
            <w:r w:rsidRPr="00E062F1">
              <w:rPr>
                <w:rFonts w:cs="Arial"/>
              </w:rPr>
              <w:t>38</w:t>
            </w:r>
          </w:p>
        </w:tc>
        <w:tc>
          <w:tcPr>
            <w:tcW w:w="747" w:type="dxa"/>
            <w:shd w:val="clear" w:color="auto" w:fill="auto"/>
            <w:vAlign w:val="center"/>
          </w:tcPr>
          <w:p w14:paraId="7133D8C6" w14:textId="77777777" w:rsidR="00C47306" w:rsidRPr="00E062F1" w:rsidRDefault="00C47306" w:rsidP="0034319D">
            <w:pPr>
              <w:pStyle w:val="TAC"/>
              <w:rPr>
                <w:rFonts w:cs="Arial"/>
              </w:rPr>
            </w:pPr>
            <w:r w:rsidRPr="00E062F1">
              <w:rPr>
                <w:rFonts w:cs="Arial"/>
              </w:rPr>
              <w:t>3.3</w:t>
            </w:r>
          </w:p>
        </w:tc>
        <w:tc>
          <w:tcPr>
            <w:tcW w:w="818" w:type="dxa"/>
            <w:shd w:val="clear" w:color="auto" w:fill="auto"/>
            <w:vAlign w:val="center"/>
          </w:tcPr>
          <w:p w14:paraId="6D101691" w14:textId="77777777" w:rsidR="00C47306" w:rsidRPr="00E062F1" w:rsidRDefault="00C47306" w:rsidP="0034319D">
            <w:pPr>
              <w:pStyle w:val="TAC"/>
              <w:rPr>
                <w:rFonts w:cs="Arial"/>
              </w:rPr>
            </w:pPr>
            <w:r w:rsidRPr="00E062F1">
              <w:rPr>
                <w:rFonts w:cs="Arial"/>
              </w:rPr>
              <w:t>3.3</w:t>
            </w:r>
          </w:p>
        </w:tc>
        <w:tc>
          <w:tcPr>
            <w:tcW w:w="818" w:type="dxa"/>
            <w:shd w:val="clear" w:color="auto" w:fill="auto"/>
            <w:vAlign w:val="center"/>
          </w:tcPr>
          <w:p w14:paraId="1D3EB595" w14:textId="77777777" w:rsidR="00C47306" w:rsidRPr="00E062F1" w:rsidRDefault="00C47306" w:rsidP="0034319D">
            <w:pPr>
              <w:pStyle w:val="TAC"/>
              <w:rPr>
                <w:rFonts w:cs="Arial"/>
              </w:rPr>
            </w:pPr>
            <w:r w:rsidRPr="00E062F1">
              <w:rPr>
                <w:rFonts w:cs="Arial"/>
              </w:rPr>
              <w:t>3.3</w:t>
            </w:r>
          </w:p>
        </w:tc>
        <w:tc>
          <w:tcPr>
            <w:tcW w:w="818" w:type="dxa"/>
            <w:shd w:val="clear" w:color="auto" w:fill="auto"/>
            <w:vAlign w:val="center"/>
          </w:tcPr>
          <w:p w14:paraId="09C8E72E" w14:textId="77777777" w:rsidR="00C47306" w:rsidRPr="00E062F1" w:rsidRDefault="00C47306" w:rsidP="0034319D">
            <w:pPr>
              <w:pStyle w:val="TAC"/>
              <w:rPr>
                <w:rFonts w:cs="Arial"/>
              </w:rPr>
            </w:pPr>
            <w:r w:rsidRPr="00E062F1">
              <w:rPr>
                <w:rFonts w:cs="Arial"/>
              </w:rPr>
              <w:t>3.3</w:t>
            </w:r>
          </w:p>
        </w:tc>
        <w:tc>
          <w:tcPr>
            <w:tcW w:w="818" w:type="dxa"/>
            <w:shd w:val="clear" w:color="auto" w:fill="auto"/>
          </w:tcPr>
          <w:p w14:paraId="7B597F36" w14:textId="77777777" w:rsidR="00C47306" w:rsidRPr="00E062F1" w:rsidRDefault="00C47306" w:rsidP="0034319D">
            <w:pPr>
              <w:pStyle w:val="TAC"/>
            </w:pPr>
          </w:p>
        </w:tc>
        <w:tc>
          <w:tcPr>
            <w:tcW w:w="818" w:type="dxa"/>
          </w:tcPr>
          <w:p w14:paraId="337240F7" w14:textId="77777777" w:rsidR="00C47306" w:rsidRPr="00E062F1" w:rsidRDefault="00C47306" w:rsidP="0034319D">
            <w:pPr>
              <w:pStyle w:val="TAC"/>
            </w:pPr>
          </w:p>
        </w:tc>
        <w:tc>
          <w:tcPr>
            <w:tcW w:w="818" w:type="dxa"/>
            <w:shd w:val="clear" w:color="auto" w:fill="auto"/>
          </w:tcPr>
          <w:p w14:paraId="4133116E" w14:textId="77777777" w:rsidR="00C47306" w:rsidRPr="00E062F1" w:rsidRDefault="00C47306" w:rsidP="0034319D">
            <w:pPr>
              <w:pStyle w:val="TAC"/>
            </w:pPr>
          </w:p>
        </w:tc>
        <w:tc>
          <w:tcPr>
            <w:tcW w:w="818" w:type="dxa"/>
            <w:shd w:val="clear" w:color="auto" w:fill="auto"/>
          </w:tcPr>
          <w:p w14:paraId="5F3090A9" w14:textId="77777777" w:rsidR="00C47306" w:rsidRPr="00E062F1" w:rsidRDefault="00C47306" w:rsidP="0034319D">
            <w:pPr>
              <w:pStyle w:val="TAC"/>
            </w:pPr>
          </w:p>
        </w:tc>
        <w:tc>
          <w:tcPr>
            <w:tcW w:w="806" w:type="dxa"/>
            <w:shd w:val="clear" w:color="auto" w:fill="auto"/>
          </w:tcPr>
          <w:p w14:paraId="652A8C38" w14:textId="77777777" w:rsidR="00C47306" w:rsidRPr="00E062F1" w:rsidRDefault="00C47306" w:rsidP="0034319D">
            <w:pPr>
              <w:pStyle w:val="TAC"/>
            </w:pPr>
          </w:p>
        </w:tc>
        <w:tc>
          <w:tcPr>
            <w:tcW w:w="806" w:type="dxa"/>
          </w:tcPr>
          <w:p w14:paraId="2C521E9B" w14:textId="77777777" w:rsidR="00C47306" w:rsidRPr="00E062F1" w:rsidRDefault="00C47306" w:rsidP="0034319D">
            <w:pPr>
              <w:pStyle w:val="TAC"/>
            </w:pPr>
          </w:p>
        </w:tc>
        <w:tc>
          <w:tcPr>
            <w:tcW w:w="806" w:type="dxa"/>
            <w:shd w:val="clear" w:color="auto" w:fill="auto"/>
          </w:tcPr>
          <w:p w14:paraId="656CE71D" w14:textId="77777777" w:rsidR="00C47306" w:rsidRPr="00E062F1" w:rsidRDefault="00C47306" w:rsidP="0034319D">
            <w:pPr>
              <w:pStyle w:val="TAC"/>
            </w:pPr>
          </w:p>
        </w:tc>
        <w:tc>
          <w:tcPr>
            <w:tcW w:w="806" w:type="dxa"/>
          </w:tcPr>
          <w:p w14:paraId="1DEB3654" w14:textId="77777777" w:rsidR="00C47306" w:rsidRPr="00E062F1" w:rsidRDefault="00C47306" w:rsidP="0034319D">
            <w:pPr>
              <w:pStyle w:val="TAC"/>
            </w:pPr>
          </w:p>
        </w:tc>
        <w:tc>
          <w:tcPr>
            <w:tcW w:w="877" w:type="dxa"/>
            <w:shd w:val="clear" w:color="auto" w:fill="auto"/>
          </w:tcPr>
          <w:p w14:paraId="638FF27B" w14:textId="77777777" w:rsidR="00C47306" w:rsidRPr="00E062F1" w:rsidRDefault="00C47306" w:rsidP="0034319D">
            <w:pPr>
              <w:pStyle w:val="TAC"/>
            </w:pPr>
          </w:p>
        </w:tc>
      </w:tr>
      <w:tr w:rsidR="00C47306" w:rsidRPr="00E062F1" w14:paraId="30BA0DCA" w14:textId="77777777" w:rsidTr="0034319D">
        <w:trPr>
          <w:trHeight w:val="187"/>
          <w:jc w:val="center"/>
        </w:trPr>
        <w:tc>
          <w:tcPr>
            <w:tcW w:w="897" w:type="dxa"/>
            <w:shd w:val="clear" w:color="auto" w:fill="auto"/>
            <w:vAlign w:val="center"/>
          </w:tcPr>
          <w:p w14:paraId="1B1C2200" w14:textId="77777777" w:rsidR="00C47306" w:rsidRPr="00E062F1" w:rsidRDefault="00C47306" w:rsidP="0034319D">
            <w:pPr>
              <w:pStyle w:val="TAC"/>
            </w:pPr>
            <w:r w:rsidRPr="00EF5447">
              <w:t>n78</w:t>
            </w:r>
          </w:p>
        </w:tc>
        <w:tc>
          <w:tcPr>
            <w:tcW w:w="898" w:type="dxa"/>
            <w:shd w:val="clear" w:color="auto" w:fill="auto"/>
            <w:vAlign w:val="center"/>
          </w:tcPr>
          <w:p w14:paraId="21510FF3" w14:textId="77777777" w:rsidR="00C47306" w:rsidRPr="00E062F1" w:rsidRDefault="00C47306" w:rsidP="0034319D">
            <w:pPr>
              <w:pStyle w:val="TAC"/>
              <w:rPr>
                <w:rFonts w:cs="Arial"/>
              </w:rPr>
            </w:pPr>
            <w:r>
              <w:rPr>
                <w:rFonts w:cs="Arial"/>
              </w:rPr>
              <w:t>40</w:t>
            </w:r>
            <w:r>
              <w:rPr>
                <w:rFonts w:cs="Arial"/>
                <w:vertAlign w:val="superscript"/>
              </w:rPr>
              <w:t>1</w:t>
            </w:r>
          </w:p>
        </w:tc>
        <w:tc>
          <w:tcPr>
            <w:tcW w:w="747" w:type="dxa"/>
            <w:shd w:val="clear" w:color="auto" w:fill="auto"/>
            <w:vAlign w:val="center"/>
          </w:tcPr>
          <w:p w14:paraId="3DDDAEBA" w14:textId="77777777" w:rsidR="00C47306" w:rsidRPr="00E062F1" w:rsidRDefault="00C47306" w:rsidP="0034319D">
            <w:pPr>
              <w:pStyle w:val="TAC"/>
              <w:rPr>
                <w:rFonts w:cs="Arial"/>
              </w:rPr>
            </w:pPr>
            <w:r w:rsidRPr="00EF5447">
              <w:rPr>
                <w:rFonts w:cs="Arial"/>
              </w:rPr>
              <w:t>4.5</w:t>
            </w:r>
          </w:p>
        </w:tc>
        <w:tc>
          <w:tcPr>
            <w:tcW w:w="818" w:type="dxa"/>
            <w:shd w:val="clear" w:color="auto" w:fill="auto"/>
            <w:vAlign w:val="center"/>
          </w:tcPr>
          <w:p w14:paraId="7C84DA0D" w14:textId="77777777" w:rsidR="00C47306" w:rsidRPr="00E062F1" w:rsidRDefault="00C47306" w:rsidP="0034319D">
            <w:pPr>
              <w:pStyle w:val="TAC"/>
              <w:rPr>
                <w:rFonts w:cs="Arial"/>
              </w:rPr>
            </w:pPr>
            <w:r w:rsidRPr="00EF5447">
              <w:rPr>
                <w:rFonts w:cs="Arial"/>
              </w:rPr>
              <w:t>4.5</w:t>
            </w:r>
          </w:p>
        </w:tc>
        <w:tc>
          <w:tcPr>
            <w:tcW w:w="818" w:type="dxa"/>
            <w:shd w:val="clear" w:color="auto" w:fill="auto"/>
            <w:vAlign w:val="center"/>
          </w:tcPr>
          <w:p w14:paraId="0FAE25AD" w14:textId="77777777" w:rsidR="00C47306" w:rsidRPr="00E062F1" w:rsidRDefault="00C47306" w:rsidP="0034319D">
            <w:pPr>
              <w:pStyle w:val="TAC"/>
              <w:rPr>
                <w:rFonts w:cs="Arial"/>
              </w:rPr>
            </w:pPr>
            <w:r w:rsidRPr="00EF5447">
              <w:rPr>
                <w:rFonts w:cs="Arial"/>
              </w:rPr>
              <w:t>4.5</w:t>
            </w:r>
          </w:p>
        </w:tc>
        <w:tc>
          <w:tcPr>
            <w:tcW w:w="818" w:type="dxa"/>
            <w:shd w:val="clear" w:color="auto" w:fill="auto"/>
            <w:vAlign w:val="center"/>
          </w:tcPr>
          <w:p w14:paraId="26E8288E" w14:textId="77777777" w:rsidR="00C47306" w:rsidRPr="00E062F1" w:rsidRDefault="00C47306" w:rsidP="0034319D">
            <w:pPr>
              <w:pStyle w:val="TAC"/>
              <w:rPr>
                <w:rFonts w:cs="Arial"/>
              </w:rPr>
            </w:pPr>
            <w:r w:rsidRPr="00EF5447">
              <w:rPr>
                <w:rFonts w:cs="Arial"/>
              </w:rPr>
              <w:t>4.5</w:t>
            </w:r>
          </w:p>
        </w:tc>
        <w:tc>
          <w:tcPr>
            <w:tcW w:w="818" w:type="dxa"/>
            <w:shd w:val="clear" w:color="auto" w:fill="auto"/>
          </w:tcPr>
          <w:p w14:paraId="336886BC" w14:textId="77777777" w:rsidR="00C47306" w:rsidRPr="00E062F1" w:rsidRDefault="00C47306" w:rsidP="0034319D">
            <w:pPr>
              <w:pStyle w:val="TAC"/>
            </w:pPr>
          </w:p>
        </w:tc>
        <w:tc>
          <w:tcPr>
            <w:tcW w:w="818" w:type="dxa"/>
          </w:tcPr>
          <w:p w14:paraId="4C05A826" w14:textId="77777777" w:rsidR="00C47306" w:rsidRPr="00E062F1" w:rsidRDefault="00C47306" w:rsidP="0034319D">
            <w:pPr>
              <w:pStyle w:val="TAC"/>
            </w:pPr>
          </w:p>
        </w:tc>
        <w:tc>
          <w:tcPr>
            <w:tcW w:w="818" w:type="dxa"/>
            <w:shd w:val="clear" w:color="auto" w:fill="auto"/>
          </w:tcPr>
          <w:p w14:paraId="10108915" w14:textId="77777777" w:rsidR="00C47306" w:rsidRPr="00E062F1" w:rsidRDefault="00C47306" w:rsidP="0034319D">
            <w:pPr>
              <w:pStyle w:val="TAC"/>
            </w:pPr>
          </w:p>
        </w:tc>
        <w:tc>
          <w:tcPr>
            <w:tcW w:w="818" w:type="dxa"/>
            <w:shd w:val="clear" w:color="auto" w:fill="auto"/>
          </w:tcPr>
          <w:p w14:paraId="6567A4D9" w14:textId="77777777" w:rsidR="00C47306" w:rsidRPr="00E062F1" w:rsidRDefault="00C47306" w:rsidP="0034319D">
            <w:pPr>
              <w:pStyle w:val="TAC"/>
            </w:pPr>
          </w:p>
        </w:tc>
        <w:tc>
          <w:tcPr>
            <w:tcW w:w="806" w:type="dxa"/>
            <w:shd w:val="clear" w:color="auto" w:fill="auto"/>
          </w:tcPr>
          <w:p w14:paraId="542BF7D7" w14:textId="77777777" w:rsidR="00C47306" w:rsidRPr="00E062F1" w:rsidRDefault="00C47306" w:rsidP="0034319D">
            <w:pPr>
              <w:pStyle w:val="TAC"/>
            </w:pPr>
          </w:p>
        </w:tc>
        <w:tc>
          <w:tcPr>
            <w:tcW w:w="806" w:type="dxa"/>
          </w:tcPr>
          <w:p w14:paraId="35CFD93C" w14:textId="77777777" w:rsidR="00C47306" w:rsidRPr="00E062F1" w:rsidRDefault="00C47306" w:rsidP="0034319D">
            <w:pPr>
              <w:pStyle w:val="TAC"/>
            </w:pPr>
          </w:p>
        </w:tc>
        <w:tc>
          <w:tcPr>
            <w:tcW w:w="806" w:type="dxa"/>
            <w:shd w:val="clear" w:color="auto" w:fill="auto"/>
          </w:tcPr>
          <w:p w14:paraId="01CD9C61" w14:textId="77777777" w:rsidR="00C47306" w:rsidRPr="00E062F1" w:rsidRDefault="00C47306" w:rsidP="0034319D">
            <w:pPr>
              <w:pStyle w:val="TAC"/>
            </w:pPr>
          </w:p>
        </w:tc>
        <w:tc>
          <w:tcPr>
            <w:tcW w:w="806" w:type="dxa"/>
          </w:tcPr>
          <w:p w14:paraId="47F4F6F3" w14:textId="77777777" w:rsidR="00C47306" w:rsidRPr="00E062F1" w:rsidRDefault="00C47306" w:rsidP="0034319D">
            <w:pPr>
              <w:pStyle w:val="TAC"/>
            </w:pPr>
          </w:p>
        </w:tc>
        <w:tc>
          <w:tcPr>
            <w:tcW w:w="877" w:type="dxa"/>
            <w:shd w:val="clear" w:color="auto" w:fill="auto"/>
          </w:tcPr>
          <w:p w14:paraId="1BB2AD96" w14:textId="77777777" w:rsidR="00C47306" w:rsidRPr="00E062F1" w:rsidRDefault="00C47306" w:rsidP="0034319D">
            <w:pPr>
              <w:pStyle w:val="TAC"/>
            </w:pPr>
          </w:p>
        </w:tc>
      </w:tr>
      <w:tr w:rsidR="00C47306" w:rsidRPr="00E062F1" w14:paraId="04DF4B08" w14:textId="77777777" w:rsidTr="0034319D">
        <w:trPr>
          <w:trHeight w:val="187"/>
          <w:jc w:val="center"/>
        </w:trPr>
        <w:tc>
          <w:tcPr>
            <w:tcW w:w="897" w:type="dxa"/>
            <w:shd w:val="clear" w:color="auto" w:fill="auto"/>
            <w:vAlign w:val="center"/>
          </w:tcPr>
          <w:p w14:paraId="6CAFBDFF" w14:textId="77777777" w:rsidR="00C47306" w:rsidRPr="00E062F1" w:rsidRDefault="00C47306" w:rsidP="0034319D">
            <w:pPr>
              <w:pStyle w:val="TAC"/>
            </w:pPr>
            <w:r w:rsidRPr="00E062F1">
              <w:t>n78</w:t>
            </w:r>
          </w:p>
        </w:tc>
        <w:tc>
          <w:tcPr>
            <w:tcW w:w="898" w:type="dxa"/>
            <w:shd w:val="clear" w:color="auto" w:fill="auto"/>
            <w:vAlign w:val="center"/>
          </w:tcPr>
          <w:p w14:paraId="2D18C1A5" w14:textId="77777777" w:rsidR="00C47306" w:rsidRPr="00E062F1" w:rsidRDefault="00C47306" w:rsidP="0034319D">
            <w:pPr>
              <w:pStyle w:val="TAC"/>
            </w:pPr>
            <w:r w:rsidRPr="00E062F1">
              <w:rPr>
                <w:rFonts w:cs="Arial"/>
              </w:rPr>
              <w:t>41</w:t>
            </w:r>
            <w:r w:rsidRPr="00E062F1">
              <w:rPr>
                <w:rFonts w:cs="Arial"/>
                <w:vertAlign w:val="superscript"/>
              </w:rPr>
              <w:t>1</w:t>
            </w:r>
          </w:p>
        </w:tc>
        <w:tc>
          <w:tcPr>
            <w:tcW w:w="747" w:type="dxa"/>
            <w:shd w:val="clear" w:color="auto" w:fill="auto"/>
            <w:vAlign w:val="center"/>
          </w:tcPr>
          <w:p w14:paraId="29C9A0E6"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372E55BF"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079C5117" w14:textId="77777777" w:rsidR="00C47306" w:rsidRPr="00E062F1" w:rsidRDefault="00C47306" w:rsidP="0034319D">
            <w:pPr>
              <w:pStyle w:val="TAC"/>
            </w:pPr>
            <w:r w:rsidRPr="00E062F1">
              <w:rPr>
                <w:rFonts w:cs="Arial"/>
              </w:rPr>
              <w:t>4.5</w:t>
            </w:r>
          </w:p>
        </w:tc>
        <w:tc>
          <w:tcPr>
            <w:tcW w:w="818" w:type="dxa"/>
            <w:shd w:val="clear" w:color="auto" w:fill="auto"/>
            <w:vAlign w:val="center"/>
          </w:tcPr>
          <w:p w14:paraId="12DF8486" w14:textId="77777777" w:rsidR="00C47306" w:rsidRPr="00E062F1" w:rsidRDefault="00C47306" w:rsidP="0034319D">
            <w:pPr>
              <w:pStyle w:val="TAC"/>
            </w:pPr>
            <w:r w:rsidRPr="00E062F1">
              <w:rPr>
                <w:rFonts w:cs="Arial"/>
              </w:rPr>
              <w:t>4.5</w:t>
            </w:r>
          </w:p>
        </w:tc>
        <w:tc>
          <w:tcPr>
            <w:tcW w:w="818" w:type="dxa"/>
            <w:shd w:val="clear" w:color="auto" w:fill="auto"/>
          </w:tcPr>
          <w:p w14:paraId="23EBBFC1" w14:textId="77777777" w:rsidR="00C47306" w:rsidRPr="00E062F1" w:rsidRDefault="00C47306" w:rsidP="0034319D">
            <w:pPr>
              <w:pStyle w:val="TAC"/>
            </w:pPr>
          </w:p>
        </w:tc>
        <w:tc>
          <w:tcPr>
            <w:tcW w:w="818" w:type="dxa"/>
          </w:tcPr>
          <w:p w14:paraId="262815FF" w14:textId="77777777" w:rsidR="00C47306" w:rsidRPr="00E062F1" w:rsidRDefault="00C47306" w:rsidP="0034319D">
            <w:pPr>
              <w:pStyle w:val="TAC"/>
            </w:pPr>
          </w:p>
        </w:tc>
        <w:tc>
          <w:tcPr>
            <w:tcW w:w="818" w:type="dxa"/>
            <w:shd w:val="clear" w:color="auto" w:fill="auto"/>
          </w:tcPr>
          <w:p w14:paraId="6AE0AB08" w14:textId="77777777" w:rsidR="00C47306" w:rsidRPr="00E062F1" w:rsidRDefault="00C47306" w:rsidP="0034319D">
            <w:pPr>
              <w:pStyle w:val="TAC"/>
            </w:pPr>
          </w:p>
        </w:tc>
        <w:tc>
          <w:tcPr>
            <w:tcW w:w="818" w:type="dxa"/>
            <w:shd w:val="clear" w:color="auto" w:fill="auto"/>
          </w:tcPr>
          <w:p w14:paraId="480E321D" w14:textId="77777777" w:rsidR="00C47306" w:rsidRPr="00E062F1" w:rsidRDefault="00C47306" w:rsidP="0034319D">
            <w:pPr>
              <w:pStyle w:val="TAC"/>
            </w:pPr>
          </w:p>
        </w:tc>
        <w:tc>
          <w:tcPr>
            <w:tcW w:w="806" w:type="dxa"/>
            <w:shd w:val="clear" w:color="auto" w:fill="auto"/>
          </w:tcPr>
          <w:p w14:paraId="63A56510" w14:textId="77777777" w:rsidR="00C47306" w:rsidRPr="00E062F1" w:rsidRDefault="00C47306" w:rsidP="0034319D">
            <w:pPr>
              <w:pStyle w:val="TAC"/>
            </w:pPr>
          </w:p>
        </w:tc>
        <w:tc>
          <w:tcPr>
            <w:tcW w:w="806" w:type="dxa"/>
          </w:tcPr>
          <w:p w14:paraId="5B23118B" w14:textId="77777777" w:rsidR="00C47306" w:rsidRPr="00E062F1" w:rsidRDefault="00C47306" w:rsidP="0034319D">
            <w:pPr>
              <w:pStyle w:val="TAC"/>
            </w:pPr>
          </w:p>
        </w:tc>
        <w:tc>
          <w:tcPr>
            <w:tcW w:w="806" w:type="dxa"/>
            <w:shd w:val="clear" w:color="auto" w:fill="auto"/>
          </w:tcPr>
          <w:p w14:paraId="6B64EF90" w14:textId="77777777" w:rsidR="00C47306" w:rsidRPr="00E062F1" w:rsidRDefault="00C47306" w:rsidP="0034319D">
            <w:pPr>
              <w:pStyle w:val="TAC"/>
            </w:pPr>
          </w:p>
        </w:tc>
        <w:tc>
          <w:tcPr>
            <w:tcW w:w="806" w:type="dxa"/>
          </w:tcPr>
          <w:p w14:paraId="1A476100" w14:textId="77777777" w:rsidR="00C47306" w:rsidRPr="00E062F1" w:rsidRDefault="00C47306" w:rsidP="0034319D">
            <w:pPr>
              <w:pStyle w:val="TAC"/>
            </w:pPr>
          </w:p>
        </w:tc>
        <w:tc>
          <w:tcPr>
            <w:tcW w:w="877" w:type="dxa"/>
            <w:shd w:val="clear" w:color="auto" w:fill="auto"/>
          </w:tcPr>
          <w:p w14:paraId="3F60EFE0" w14:textId="77777777" w:rsidR="00C47306" w:rsidRPr="00E062F1" w:rsidRDefault="00C47306" w:rsidP="0034319D">
            <w:pPr>
              <w:pStyle w:val="TAC"/>
            </w:pPr>
          </w:p>
        </w:tc>
      </w:tr>
      <w:tr w:rsidR="00C47306" w:rsidRPr="00E062F1" w14:paraId="7B73B3F5" w14:textId="77777777" w:rsidTr="0034319D">
        <w:trPr>
          <w:trHeight w:val="187"/>
          <w:jc w:val="center"/>
        </w:trPr>
        <w:tc>
          <w:tcPr>
            <w:tcW w:w="897" w:type="dxa"/>
            <w:shd w:val="clear" w:color="auto" w:fill="auto"/>
            <w:vAlign w:val="center"/>
          </w:tcPr>
          <w:p w14:paraId="054E1F8B" w14:textId="77777777" w:rsidR="00C47306" w:rsidRPr="00E062F1" w:rsidRDefault="00C47306" w:rsidP="0034319D">
            <w:pPr>
              <w:pStyle w:val="TAC"/>
            </w:pPr>
            <w:r w:rsidRPr="00DF6DD6">
              <w:t>n78</w:t>
            </w:r>
          </w:p>
        </w:tc>
        <w:tc>
          <w:tcPr>
            <w:tcW w:w="898" w:type="dxa"/>
            <w:shd w:val="clear" w:color="auto" w:fill="auto"/>
            <w:vAlign w:val="center"/>
          </w:tcPr>
          <w:p w14:paraId="211CBC5D" w14:textId="77777777" w:rsidR="00C47306" w:rsidRPr="00E062F1" w:rsidRDefault="00C47306" w:rsidP="0034319D">
            <w:pPr>
              <w:pStyle w:val="TAC"/>
              <w:rPr>
                <w:rFonts w:cs="Arial"/>
              </w:rPr>
            </w:pPr>
            <w:r>
              <w:rPr>
                <w:rFonts w:cs="Arial"/>
              </w:rPr>
              <w:t>46</w:t>
            </w:r>
          </w:p>
        </w:tc>
        <w:tc>
          <w:tcPr>
            <w:tcW w:w="747" w:type="dxa"/>
            <w:shd w:val="clear" w:color="auto" w:fill="auto"/>
            <w:vAlign w:val="center"/>
          </w:tcPr>
          <w:p w14:paraId="6672FD58" w14:textId="77777777" w:rsidR="00C47306" w:rsidRPr="00E062F1" w:rsidRDefault="00C47306" w:rsidP="0034319D">
            <w:pPr>
              <w:pStyle w:val="TAC"/>
              <w:rPr>
                <w:rFonts w:cs="Arial"/>
              </w:rPr>
            </w:pPr>
          </w:p>
        </w:tc>
        <w:tc>
          <w:tcPr>
            <w:tcW w:w="818" w:type="dxa"/>
            <w:shd w:val="clear" w:color="auto" w:fill="auto"/>
            <w:vAlign w:val="center"/>
          </w:tcPr>
          <w:p w14:paraId="646E16B2" w14:textId="77777777" w:rsidR="00C47306" w:rsidRPr="00E062F1" w:rsidRDefault="00C47306" w:rsidP="0034319D">
            <w:pPr>
              <w:pStyle w:val="TAC"/>
              <w:rPr>
                <w:rFonts w:cs="Arial"/>
              </w:rPr>
            </w:pPr>
          </w:p>
        </w:tc>
        <w:tc>
          <w:tcPr>
            <w:tcW w:w="818" w:type="dxa"/>
            <w:shd w:val="clear" w:color="auto" w:fill="auto"/>
            <w:vAlign w:val="center"/>
          </w:tcPr>
          <w:p w14:paraId="6E69A2EC" w14:textId="77777777" w:rsidR="00C47306" w:rsidRPr="00E062F1" w:rsidRDefault="00C47306" w:rsidP="0034319D">
            <w:pPr>
              <w:pStyle w:val="TAC"/>
              <w:rPr>
                <w:rFonts w:cs="Arial"/>
              </w:rPr>
            </w:pPr>
          </w:p>
        </w:tc>
        <w:tc>
          <w:tcPr>
            <w:tcW w:w="818" w:type="dxa"/>
            <w:shd w:val="clear" w:color="auto" w:fill="auto"/>
            <w:vAlign w:val="center"/>
          </w:tcPr>
          <w:p w14:paraId="659C2607" w14:textId="77777777" w:rsidR="00C47306" w:rsidRPr="00E062F1" w:rsidRDefault="00C47306" w:rsidP="0034319D">
            <w:pPr>
              <w:pStyle w:val="TAC"/>
              <w:rPr>
                <w:rFonts w:cs="Arial"/>
              </w:rPr>
            </w:pPr>
            <w:r>
              <w:rPr>
                <w:rFonts w:cs="Arial"/>
              </w:rPr>
              <w:t>7</w:t>
            </w:r>
          </w:p>
        </w:tc>
        <w:tc>
          <w:tcPr>
            <w:tcW w:w="818" w:type="dxa"/>
            <w:shd w:val="clear" w:color="auto" w:fill="auto"/>
          </w:tcPr>
          <w:p w14:paraId="326BC2C5" w14:textId="77777777" w:rsidR="00C47306" w:rsidRPr="00E062F1" w:rsidRDefault="00C47306" w:rsidP="0034319D">
            <w:pPr>
              <w:pStyle w:val="TAC"/>
            </w:pPr>
          </w:p>
        </w:tc>
        <w:tc>
          <w:tcPr>
            <w:tcW w:w="818" w:type="dxa"/>
          </w:tcPr>
          <w:p w14:paraId="6B1BCC71" w14:textId="77777777" w:rsidR="00C47306" w:rsidRPr="00E062F1" w:rsidRDefault="00C47306" w:rsidP="0034319D">
            <w:pPr>
              <w:pStyle w:val="TAC"/>
            </w:pPr>
          </w:p>
        </w:tc>
        <w:tc>
          <w:tcPr>
            <w:tcW w:w="818" w:type="dxa"/>
            <w:shd w:val="clear" w:color="auto" w:fill="auto"/>
          </w:tcPr>
          <w:p w14:paraId="247EF2D4" w14:textId="77777777" w:rsidR="00C47306" w:rsidRPr="00E062F1" w:rsidRDefault="00C47306" w:rsidP="0034319D">
            <w:pPr>
              <w:pStyle w:val="TAC"/>
            </w:pPr>
          </w:p>
        </w:tc>
        <w:tc>
          <w:tcPr>
            <w:tcW w:w="818" w:type="dxa"/>
            <w:shd w:val="clear" w:color="auto" w:fill="auto"/>
          </w:tcPr>
          <w:p w14:paraId="35367885" w14:textId="77777777" w:rsidR="00C47306" w:rsidRPr="00E062F1" w:rsidRDefault="00C47306" w:rsidP="0034319D">
            <w:pPr>
              <w:pStyle w:val="TAC"/>
            </w:pPr>
          </w:p>
        </w:tc>
        <w:tc>
          <w:tcPr>
            <w:tcW w:w="806" w:type="dxa"/>
            <w:shd w:val="clear" w:color="auto" w:fill="auto"/>
          </w:tcPr>
          <w:p w14:paraId="05BA676D" w14:textId="77777777" w:rsidR="00C47306" w:rsidRPr="00E062F1" w:rsidRDefault="00C47306" w:rsidP="0034319D">
            <w:pPr>
              <w:pStyle w:val="TAC"/>
            </w:pPr>
          </w:p>
        </w:tc>
        <w:tc>
          <w:tcPr>
            <w:tcW w:w="806" w:type="dxa"/>
          </w:tcPr>
          <w:p w14:paraId="5B1E83A8" w14:textId="77777777" w:rsidR="00C47306" w:rsidRPr="00E062F1" w:rsidRDefault="00C47306" w:rsidP="0034319D">
            <w:pPr>
              <w:pStyle w:val="TAC"/>
            </w:pPr>
          </w:p>
        </w:tc>
        <w:tc>
          <w:tcPr>
            <w:tcW w:w="806" w:type="dxa"/>
            <w:shd w:val="clear" w:color="auto" w:fill="auto"/>
          </w:tcPr>
          <w:p w14:paraId="3CADB3AD" w14:textId="77777777" w:rsidR="00C47306" w:rsidRPr="00E062F1" w:rsidRDefault="00C47306" w:rsidP="0034319D">
            <w:pPr>
              <w:pStyle w:val="TAC"/>
            </w:pPr>
          </w:p>
        </w:tc>
        <w:tc>
          <w:tcPr>
            <w:tcW w:w="806" w:type="dxa"/>
          </w:tcPr>
          <w:p w14:paraId="6ED2C00C" w14:textId="77777777" w:rsidR="00C47306" w:rsidRPr="00E062F1" w:rsidRDefault="00C47306" w:rsidP="0034319D">
            <w:pPr>
              <w:pStyle w:val="TAC"/>
            </w:pPr>
          </w:p>
        </w:tc>
        <w:tc>
          <w:tcPr>
            <w:tcW w:w="877" w:type="dxa"/>
            <w:shd w:val="clear" w:color="auto" w:fill="auto"/>
          </w:tcPr>
          <w:p w14:paraId="261E8226" w14:textId="77777777" w:rsidR="00C47306" w:rsidRPr="00E062F1" w:rsidRDefault="00C47306" w:rsidP="0034319D">
            <w:pPr>
              <w:pStyle w:val="TAC"/>
            </w:pPr>
          </w:p>
        </w:tc>
      </w:tr>
      <w:tr w:rsidR="00C47306" w:rsidRPr="00E062F1" w14:paraId="6456327A" w14:textId="77777777" w:rsidTr="0034319D">
        <w:trPr>
          <w:trHeight w:val="187"/>
          <w:jc w:val="center"/>
        </w:trPr>
        <w:tc>
          <w:tcPr>
            <w:tcW w:w="897" w:type="dxa"/>
            <w:shd w:val="clear" w:color="auto" w:fill="auto"/>
            <w:vAlign w:val="center"/>
          </w:tcPr>
          <w:p w14:paraId="20CBBB23" w14:textId="77777777" w:rsidR="00C47306" w:rsidRPr="00E062F1" w:rsidRDefault="00C47306" w:rsidP="0034319D">
            <w:pPr>
              <w:pStyle w:val="TAC"/>
            </w:pPr>
            <w:r w:rsidRPr="00E062F1">
              <w:t>41</w:t>
            </w:r>
          </w:p>
        </w:tc>
        <w:tc>
          <w:tcPr>
            <w:tcW w:w="898" w:type="dxa"/>
            <w:shd w:val="clear" w:color="auto" w:fill="auto"/>
            <w:vAlign w:val="center"/>
          </w:tcPr>
          <w:p w14:paraId="42D6EE61" w14:textId="77777777" w:rsidR="00C47306" w:rsidRPr="00E062F1" w:rsidRDefault="00C47306" w:rsidP="0034319D">
            <w:pPr>
              <w:pStyle w:val="TAC"/>
              <w:rPr>
                <w:rFonts w:cs="Arial"/>
              </w:rPr>
            </w:pPr>
            <w:r w:rsidRPr="00E062F1">
              <w:rPr>
                <w:rFonts w:cs="Arial"/>
              </w:rPr>
              <w:t>n78</w:t>
            </w:r>
          </w:p>
        </w:tc>
        <w:tc>
          <w:tcPr>
            <w:tcW w:w="747" w:type="dxa"/>
            <w:shd w:val="clear" w:color="auto" w:fill="auto"/>
            <w:vAlign w:val="center"/>
          </w:tcPr>
          <w:p w14:paraId="4A83CFB6" w14:textId="77777777" w:rsidR="00C47306" w:rsidRPr="00E062F1" w:rsidRDefault="00C47306" w:rsidP="0034319D">
            <w:pPr>
              <w:pStyle w:val="TAC"/>
              <w:rPr>
                <w:rFonts w:cs="Arial"/>
              </w:rPr>
            </w:pPr>
          </w:p>
        </w:tc>
        <w:tc>
          <w:tcPr>
            <w:tcW w:w="818" w:type="dxa"/>
            <w:shd w:val="clear" w:color="auto" w:fill="auto"/>
            <w:vAlign w:val="center"/>
          </w:tcPr>
          <w:p w14:paraId="3DC4561B" w14:textId="77777777" w:rsidR="00C47306" w:rsidRPr="00E062F1" w:rsidRDefault="00C47306" w:rsidP="0034319D">
            <w:pPr>
              <w:pStyle w:val="TAC"/>
              <w:rPr>
                <w:rFonts w:cs="Arial"/>
              </w:rPr>
            </w:pPr>
            <w:r w:rsidRPr="00E062F1">
              <w:rPr>
                <w:rFonts w:cs="Arial"/>
              </w:rPr>
              <w:t>8.3</w:t>
            </w:r>
          </w:p>
        </w:tc>
        <w:tc>
          <w:tcPr>
            <w:tcW w:w="818" w:type="dxa"/>
            <w:shd w:val="clear" w:color="auto" w:fill="auto"/>
            <w:vAlign w:val="center"/>
          </w:tcPr>
          <w:p w14:paraId="30280D3F" w14:textId="77777777" w:rsidR="00C47306" w:rsidRPr="00E062F1" w:rsidRDefault="00C47306" w:rsidP="0034319D">
            <w:pPr>
              <w:pStyle w:val="TAC"/>
              <w:rPr>
                <w:rFonts w:cs="Arial"/>
              </w:rPr>
            </w:pPr>
            <w:r w:rsidRPr="00E062F1">
              <w:rPr>
                <w:rFonts w:cs="Arial"/>
              </w:rPr>
              <w:t>8.3</w:t>
            </w:r>
          </w:p>
        </w:tc>
        <w:tc>
          <w:tcPr>
            <w:tcW w:w="818" w:type="dxa"/>
            <w:shd w:val="clear" w:color="auto" w:fill="auto"/>
            <w:vAlign w:val="center"/>
          </w:tcPr>
          <w:p w14:paraId="0B90EFA6" w14:textId="77777777" w:rsidR="00C47306" w:rsidRPr="00E062F1" w:rsidRDefault="00C47306" w:rsidP="0034319D">
            <w:pPr>
              <w:pStyle w:val="TAC"/>
              <w:rPr>
                <w:rFonts w:cs="Arial"/>
              </w:rPr>
            </w:pPr>
            <w:r w:rsidRPr="00E062F1">
              <w:rPr>
                <w:rFonts w:cs="Arial"/>
              </w:rPr>
              <w:t>8.3</w:t>
            </w:r>
          </w:p>
        </w:tc>
        <w:tc>
          <w:tcPr>
            <w:tcW w:w="818" w:type="dxa"/>
            <w:shd w:val="clear" w:color="auto" w:fill="auto"/>
          </w:tcPr>
          <w:p w14:paraId="52466AE7" w14:textId="77777777" w:rsidR="00C47306" w:rsidRPr="00E062F1" w:rsidRDefault="00C47306" w:rsidP="0034319D">
            <w:pPr>
              <w:pStyle w:val="TAC"/>
            </w:pPr>
            <w:r>
              <w:t>7.3</w:t>
            </w:r>
          </w:p>
        </w:tc>
        <w:tc>
          <w:tcPr>
            <w:tcW w:w="818" w:type="dxa"/>
          </w:tcPr>
          <w:p w14:paraId="727FF136" w14:textId="77777777" w:rsidR="00C47306" w:rsidRPr="00E062F1" w:rsidRDefault="00C47306" w:rsidP="0034319D">
            <w:pPr>
              <w:pStyle w:val="TAC"/>
            </w:pPr>
            <w:r>
              <w:t>6.5</w:t>
            </w:r>
          </w:p>
        </w:tc>
        <w:tc>
          <w:tcPr>
            <w:tcW w:w="818" w:type="dxa"/>
            <w:shd w:val="clear" w:color="auto" w:fill="auto"/>
          </w:tcPr>
          <w:p w14:paraId="3155A7E5" w14:textId="77777777" w:rsidR="00C47306" w:rsidRPr="00E062F1" w:rsidRDefault="00C47306" w:rsidP="0034319D">
            <w:pPr>
              <w:pStyle w:val="TAC"/>
            </w:pPr>
            <w:r w:rsidRPr="00E062F1">
              <w:t>6.3</w:t>
            </w:r>
          </w:p>
        </w:tc>
        <w:tc>
          <w:tcPr>
            <w:tcW w:w="818" w:type="dxa"/>
            <w:shd w:val="clear" w:color="auto" w:fill="auto"/>
          </w:tcPr>
          <w:p w14:paraId="3E16B8A9" w14:textId="77777777" w:rsidR="00C47306" w:rsidRPr="00E062F1" w:rsidRDefault="00C47306" w:rsidP="0034319D">
            <w:pPr>
              <w:pStyle w:val="TAC"/>
            </w:pPr>
            <w:r w:rsidRPr="00E062F1">
              <w:t>5.3</w:t>
            </w:r>
          </w:p>
        </w:tc>
        <w:tc>
          <w:tcPr>
            <w:tcW w:w="806" w:type="dxa"/>
            <w:shd w:val="clear" w:color="auto" w:fill="auto"/>
          </w:tcPr>
          <w:p w14:paraId="08B6F547" w14:textId="77777777" w:rsidR="00C47306" w:rsidRPr="00E062F1" w:rsidRDefault="00C47306" w:rsidP="0034319D">
            <w:pPr>
              <w:pStyle w:val="TAC"/>
            </w:pPr>
            <w:r w:rsidRPr="00E062F1">
              <w:t>4.5</w:t>
            </w:r>
          </w:p>
        </w:tc>
        <w:tc>
          <w:tcPr>
            <w:tcW w:w="806" w:type="dxa"/>
          </w:tcPr>
          <w:p w14:paraId="6DEC5C03" w14:textId="77777777" w:rsidR="00C47306" w:rsidRPr="00E062F1" w:rsidRDefault="00C47306" w:rsidP="0034319D">
            <w:pPr>
              <w:pStyle w:val="TAC"/>
            </w:pPr>
            <w:r>
              <w:t>4.3</w:t>
            </w:r>
          </w:p>
        </w:tc>
        <w:tc>
          <w:tcPr>
            <w:tcW w:w="806" w:type="dxa"/>
            <w:shd w:val="clear" w:color="auto" w:fill="auto"/>
          </w:tcPr>
          <w:p w14:paraId="1F92DA46" w14:textId="77777777" w:rsidR="00C47306" w:rsidRPr="00E062F1" w:rsidRDefault="00C47306" w:rsidP="0034319D">
            <w:pPr>
              <w:pStyle w:val="TAC"/>
            </w:pPr>
            <w:r w:rsidRPr="00E062F1">
              <w:t>4.0</w:t>
            </w:r>
          </w:p>
        </w:tc>
        <w:tc>
          <w:tcPr>
            <w:tcW w:w="806" w:type="dxa"/>
          </w:tcPr>
          <w:p w14:paraId="5FCC7A95" w14:textId="77777777" w:rsidR="00C47306" w:rsidRPr="00E062F1" w:rsidRDefault="00C47306" w:rsidP="0034319D">
            <w:pPr>
              <w:pStyle w:val="TAC"/>
            </w:pPr>
            <w:r w:rsidRPr="00E062F1">
              <w:t>3.9</w:t>
            </w:r>
          </w:p>
        </w:tc>
        <w:tc>
          <w:tcPr>
            <w:tcW w:w="877" w:type="dxa"/>
            <w:shd w:val="clear" w:color="auto" w:fill="auto"/>
          </w:tcPr>
          <w:p w14:paraId="42878716" w14:textId="77777777" w:rsidR="00C47306" w:rsidRPr="00E062F1" w:rsidRDefault="00C47306" w:rsidP="0034319D">
            <w:pPr>
              <w:pStyle w:val="TAC"/>
            </w:pPr>
            <w:r w:rsidRPr="00E062F1">
              <w:t>3.8</w:t>
            </w:r>
          </w:p>
        </w:tc>
      </w:tr>
      <w:tr w:rsidR="00C47306" w:rsidRPr="00E062F1" w14:paraId="30B728A1" w14:textId="77777777" w:rsidTr="0034319D">
        <w:trPr>
          <w:trHeight w:val="187"/>
          <w:jc w:val="center"/>
        </w:trPr>
        <w:tc>
          <w:tcPr>
            <w:tcW w:w="897" w:type="dxa"/>
            <w:shd w:val="clear" w:color="auto" w:fill="auto"/>
            <w:vAlign w:val="center"/>
          </w:tcPr>
          <w:p w14:paraId="59DB6A34" w14:textId="77777777" w:rsidR="00C47306" w:rsidRPr="00E062F1" w:rsidRDefault="00C47306" w:rsidP="0034319D">
            <w:pPr>
              <w:pStyle w:val="TAC"/>
            </w:pPr>
            <w:r w:rsidRPr="00F12C25">
              <w:t>n79</w:t>
            </w:r>
          </w:p>
        </w:tc>
        <w:tc>
          <w:tcPr>
            <w:tcW w:w="898" w:type="dxa"/>
            <w:shd w:val="clear" w:color="auto" w:fill="auto"/>
            <w:vAlign w:val="center"/>
          </w:tcPr>
          <w:p w14:paraId="51863EB5" w14:textId="77777777" w:rsidR="00C47306" w:rsidRPr="00E062F1" w:rsidRDefault="00C47306" w:rsidP="0034319D">
            <w:pPr>
              <w:pStyle w:val="TAC"/>
            </w:pPr>
            <w:r>
              <w:t>42</w:t>
            </w:r>
            <w:r>
              <w:rPr>
                <w:vertAlign w:val="superscript"/>
              </w:rPr>
              <w:t>6</w:t>
            </w:r>
          </w:p>
        </w:tc>
        <w:tc>
          <w:tcPr>
            <w:tcW w:w="747" w:type="dxa"/>
            <w:shd w:val="clear" w:color="auto" w:fill="auto"/>
            <w:vAlign w:val="center"/>
          </w:tcPr>
          <w:p w14:paraId="26207C39" w14:textId="77777777" w:rsidR="00C47306" w:rsidRPr="00E062F1" w:rsidRDefault="00C47306" w:rsidP="0034319D">
            <w:pPr>
              <w:pStyle w:val="TAC"/>
            </w:pPr>
            <w:r w:rsidRPr="00F12C25">
              <w:rPr>
                <w:rFonts w:eastAsia="Yu Mincho" w:hint="eastAsia"/>
                <w:lang w:eastAsia="ja-JP"/>
              </w:rPr>
              <w:t>2.6</w:t>
            </w:r>
          </w:p>
        </w:tc>
        <w:tc>
          <w:tcPr>
            <w:tcW w:w="818" w:type="dxa"/>
            <w:shd w:val="clear" w:color="auto" w:fill="auto"/>
            <w:vAlign w:val="center"/>
          </w:tcPr>
          <w:p w14:paraId="474A61B6" w14:textId="77777777" w:rsidR="00C47306" w:rsidRPr="00E062F1" w:rsidRDefault="00C47306" w:rsidP="0034319D">
            <w:pPr>
              <w:pStyle w:val="TAC"/>
            </w:pPr>
            <w:r w:rsidRPr="00F12C25">
              <w:rPr>
                <w:rFonts w:eastAsia="Yu Mincho" w:hint="eastAsia"/>
                <w:lang w:eastAsia="ja-JP"/>
              </w:rPr>
              <w:t>2.6</w:t>
            </w:r>
          </w:p>
        </w:tc>
        <w:tc>
          <w:tcPr>
            <w:tcW w:w="818" w:type="dxa"/>
            <w:shd w:val="clear" w:color="auto" w:fill="auto"/>
            <w:vAlign w:val="center"/>
          </w:tcPr>
          <w:p w14:paraId="0B935624" w14:textId="77777777" w:rsidR="00C47306" w:rsidRPr="00E062F1" w:rsidRDefault="00C47306" w:rsidP="0034319D">
            <w:pPr>
              <w:pStyle w:val="TAC"/>
            </w:pPr>
            <w:r w:rsidRPr="00F12C25">
              <w:rPr>
                <w:rFonts w:eastAsia="Yu Mincho" w:hint="eastAsia"/>
                <w:lang w:eastAsia="ja-JP"/>
              </w:rPr>
              <w:t>2.6</w:t>
            </w:r>
          </w:p>
        </w:tc>
        <w:tc>
          <w:tcPr>
            <w:tcW w:w="818" w:type="dxa"/>
            <w:shd w:val="clear" w:color="auto" w:fill="auto"/>
            <w:vAlign w:val="center"/>
          </w:tcPr>
          <w:p w14:paraId="2E5C6072" w14:textId="77777777" w:rsidR="00C47306" w:rsidRPr="00E062F1" w:rsidRDefault="00C47306" w:rsidP="0034319D">
            <w:pPr>
              <w:pStyle w:val="TAC"/>
            </w:pPr>
            <w:r>
              <w:rPr>
                <w:rFonts w:cs="Arial"/>
                <w:szCs w:val="18"/>
              </w:rPr>
              <w:t>2.6</w:t>
            </w:r>
          </w:p>
        </w:tc>
        <w:tc>
          <w:tcPr>
            <w:tcW w:w="818" w:type="dxa"/>
            <w:shd w:val="clear" w:color="auto" w:fill="auto"/>
          </w:tcPr>
          <w:p w14:paraId="28ECC630" w14:textId="77777777" w:rsidR="00C47306" w:rsidRPr="00E062F1" w:rsidRDefault="00C47306" w:rsidP="0034319D">
            <w:pPr>
              <w:pStyle w:val="TAC"/>
            </w:pPr>
          </w:p>
        </w:tc>
        <w:tc>
          <w:tcPr>
            <w:tcW w:w="818" w:type="dxa"/>
          </w:tcPr>
          <w:p w14:paraId="1E7BF1F0" w14:textId="77777777" w:rsidR="00C47306" w:rsidRPr="00E062F1" w:rsidRDefault="00C47306" w:rsidP="0034319D">
            <w:pPr>
              <w:pStyle w:val="TAC"/>
            </w:pPr>
          </w:p>
        </w:tc>
        <w:tc>
          <w:tcPr>
            <w:tcW w:w="818" w:type="dxa"/>
            <w:shd w:val="clear" w:color="auto" w:fill="auto"/>
          </w:tcPr>
          <w:p w14:paraId="13FD3724" w14:textId="77777777" w:rsidR="00C47306" w:rsidRPr="00E062F1" w:rsidRDefault="00C47306" w:rsidP="0034319D">
            <w:pPr>
              <w:pStyle w:val="TAC"/>
            </w:pPr>
          </w:p>
        </w:tc>
        <w:tc>
          <w:tcPr>
            <w:tcW w:w="818" w:type="dxa"/>
            <w:shd w:val="clear" w:color="auto" w:fill="auto"/>
          </w:tcPr>
          <w:p w14:paraId="74392755" w14:textId="77777777" w:rsidR="00C47306" w:rsidRPr="00E062F1" w:rsidRDefault="00C47306" w:rsidP="0034319D">
            <w:pPr>
              <w:pStyle w:val="TAC"/>
            </w:pPr>
          </w:p>
        </w:tc>
        <w:tc>
          <w:tcPr>
            <w:tcW w:w="806" w:type="dxa"/>
            <w:shd w:val="clear" w:color="auto" w:fill="auto"/>
          </w:tcPr>
          <w:p w14:paraId="4FA6DE1D" w14:textId="77777777" w:rsidR="00C47306" w:rsidRPr="00E062F1" w:rsidRDefault="00C47306" w:rsidP="0034319D">
            <w:pPr>
              <w:pStyle w:val="TAC"/>
            </w:pPr>
          </w:p>
        </w:tc>
        <w:tc>
          <w:tcPr>
            <w:tcW w:w="806" w:type="dxa"/>
          </w:tcPr>
          <w:p w14:paraId="4FA3F0A6" w14:textId="77777777" w:rsidR="00C47306" w:rsidRPr="00E062F1" w:rsidRDefault="00C47306" w:rsidP="0034319D">
            <w:pPr>
              <w:pStyle w:val="TAC"/>
            </w:pPr>
          </w:p>
        </w:tc>
        <w:tc>
          <w:tcPr>
            <w:tcW w:w="806" w:type="dxa"/>
            <w:shd w:val="clear" w:color="auto" w:fill="auto"/>
          </w:tcPr>
          <w:p w14:paraId="5F5402A5" w14:textId="77777777" w:rsidR="00C47306" w:rsidRPr="00E062F1" w:rsidRDefault="00C47306" w:rsidP="0034319D">
            <w:pPr>
              <w:pStyle w:val="TAC"/>
            </w:pPr>
          </w:p>
        </w:tc>
        <w:tc>
          <w:tcPr>
            <w:tcW w:w="806" w:type="dxa"/>
          </w:tcPr>
          <w:p w14:paraId="34F654D3" w14:textId="77777777" w:rsidR="00C47306" w:rsidRPr="00E062F1" w:rsidRDefault="00C47306" w:rsidP="0034319D">
            <w:pPr>
              <w:pStyle w:val="TAC"/>
            </w:pPr>
          </w:p>
        </w:tc>
        <w:tc>
          <w:tcPr>
            <w:tcW w:w="877" w:type="dxa"/>
            <w:shd w:val="clear" w:color="auto" w:fill="auto"/>
          </w:tcPr>
          <w:p w14:paraId="6920F72B" w14:textId="77777777" w:rsidR="00C47306" w:rsidRPr="00E062F1" w:rsidRDefault="00C47306" w:rsidP="0034319D">
            <w:pPr>
              <w:pStyle w:val="TAC"/>
            </w:pPr>
          </w:p>
        </w:tc>
      </w:tr>
      <w:tr w:rsidR="00C47306" w:rsidRPr="00E062F1" w14:paraId="416FF225" w14:textId="77777777" w:rsidTr="0034319D">
        <w:trPr>
          <w:trHeight w:val="187"/>
          <w:jc w:val="center"/>
        </w:trPr>
        <w:tc>
          <w:tcPr>
            <w:tcW w:w="897" w:type="dxa"/>
            <w:shd w:val="clear" w:color="auto" w:fill="auto"/>
          </w:tcPr>
          <w:p w14:paraId="7D9E7390" w14:textId="77777777" w:rsidR="00C47306" w:rsidRPr="00E062F1" w:rsidRDefault="00C47306" w:rsidP="0034319D">
            <w:pPr>
              <w:pStyle w:val="TAC"/>
            </w:pPr>
            <w:r w:rsidRPr="00E062F1">
              <w:t>n84</w:t>
            </w:r>
            <w:r w:rsidRPr="00E062F1">
              <w:rPr>
                <w:vertAlign w:val="superscript"/>
              </w:rPr>
              <w:t>3</w:t>
            </w:r>
          </w:p>
        </w:tc>
        <w:tc>
          <w:tcPr>
            <w:tcW w:w="898" w:type="dxa"/>
            <w:shd w:val="clear" w:color="auto" w:fill="auto"/>
          </w:tcPr>
          <w:p w14:paraId="42C45BAA" w14:textId="77777777" w:rsidR="00C47306" w:rsidRPr="00E062F1" w:rsidRDefault="00C47306" w:rsidP="0034319D">
            <w:pPr>
              <w:pStyle w:val="TAC"/>
              <w:rPr>
                <w:rFonts w:cs="Arial"/>
              </w:rPr>
            </w:pPr>
            <w:r w:rsidRPr="00E062F1">
              <w:t>3</w:t>
            </w:r>
          </w:p>
        </w:tc>
        <w:tc>
          <w:tcPr>
            <w:tcW w:w="747" w:type="dxa"/>
            <w:shd w:val="clear" w:color="auto" w:fill="auto"/>
          </w:tcPr>
          <w:p w14:paraId="01FD6872" w14:textId="77777777" w:rsidR="00C47306" w:rsidRPr="00E062F1" w:rsidRDefault="00C47306" w:rsidP="0034319D">
            <w:pPr>
              <w:pStyle w:val="TAC"/>
              <w:rPr>
                <w:rFonts w:cs="Arial"/>
              </w:rPr>
            </w:pPr>
            <w:r w:rsidRPr="00E062F1">
              <w:t>3</w:t>
            </w:r>
          </w:p>
        </w:tc>
        <w:tc>
          <w:tcPr>
            <w:tcW w:w="818" w:type="dxa"/>
            <w:shd w:val="clear" w:color="auto" w:fill="auto"/>
          </w:tcPr>
          <w:p w14:paraId="719C8F2A" w14:textId="77777777" w:rsidR="00C47306" w:rsidRPr="00E062F1" w:rsidRDefault="00C47306" w:rsidP="0034319D">
            <w:pPr>
              <w:pStyle w:val="TAC"/>
              <w:rPr>
                <w:rFonts w:cs="Arial"/>
              </w:rPr>
            </w:pPr>
            <w:r w:rsidRPr="00E062F1">
              <w:t>2.3</w:t>
            </w:r>
          </w:p>
        </w:tc>
        <w:tc>
          <w:tcPr>
            <w:tcW w:w="818" w:type="dxa"/>
            <w:shd w:val="clear" w:color="auto" w:fill="auto"/>
          </w:tcPr>
          <w:p w14:paraId="1E2D2F7B" w14:textId="77777777" w:rsidR="00C47306" w:rsidRPr="00E062F1" w:rsidRDefault="00C47306" w:rsidP="0034319D">
            <w:pPr>
              <w:pStyle w:val="TAC"/>
              <w:rPr>
                <w:rFonts w:cs="Arial"/>
              </w:rPr>
            </w:pPr>
            <w:r w:rsidRPr="00E062F1">
              <w:t>2</w:t>
            </w:r>
          </w:p>
        </w:tc>
        <w:tc>
          <w:tcPr>
            <w:tcW w:w="818" w:type="dxa"/>
            <w:shd w:val="clear" w:color="auto" w:fill="auto"/>
          </w:tcPr>
          <w:p w14:paraId="46833768" w14:textId="77777777" w:rsidR="00C47306" w:rsidRPr="00E062F1" w:rsidRDefault="00C47306" w:rsidP="0034319D">
            <w:pPr>
              <w:pStyle w:val="TAC"/>
              <w:rPr>
                <w:rFonts w:cs="Arial"/>
              </w:rPr>
            </w:pPr>
            <w:r w:rsidRPr="00E062F1">
              <w:t>1.8</w:t>
            </w:r>
          </w:p>
        </w:tc>
        <w:tc>
          <w:tcPr>
            <w:tcW w:w="818" w:type="dxa"/>
            <w:shd w:val="clear" w:color="auto" w:fill="auto"/>
          </w:tcPr>
          <w:p w14:paraId="32F173B0" w14:textId="77777777" w:rsidR="00C47306" w:rsidRPr="00E062F1" w:rsidRDefault="00C47306" w:rsidP="0034319D">
            <w:pPr>
              <w:pStyle w:val="TAC"/>
            </w:pPr>
          </w:p>
        </w:tc>
        <w:tc>
          <w:tcPr>
            <w:tcW w:w="818" w:type="dxa"/>
          </w:tcPr>
          <w:p w14:paraId="73EFF7C8" w14:textId="77777777" w:rsidR="00C47306" w:rsidRPr="00E062F1" w:rsidRDefault="00C47306" w:rsidP="0034319D">
            <w:pPr>
              <w:pStyle w:val="TAC"/>
            </w:pPr>
          </w:p>
        </w:tc>
        <w:tc>
          <w:tcPr>
            <w:tcW w:w="818" w:type="dxa"/>
            <w:shd w:val="clear" w:color="auto" w:fill="auto"/>
          </w:tcPr>
          <w:p w14:paraId="5801B37C" w14:textId="77777777" w:rsidR="00C47306" w:rsidRPr="00E062F1" w:rsidRDefault="00C47306" w:rsidP="0034319D">
            <w:pPr>
              <w:pStyle w:val="TAC"/>
            </w:pPr>
          </w:p>
        </w:tc>
        <w:tc>
          <w:tcPr>
            <w:tcW w:w="818" w:type="dxa"/>
            <w:shd w:val="clear" w:color="auto" w:fill="auto"/>
          </w:tcPr>
          <w:p w14:paraId="544F7164" w14:textId="77777777" w:rsidR="00C47306" w:rsidRPr="00E062F1" w:rsidRDefault="00C47306" w:rsidP="0034319D">
            <w:pPr>
              <w:pStyle w:val="TAC"/>
            </w:pPr>
          </w:p>
        </w:tc>
        <w:tc>
          <w:tcPr>
            <w:tcW w:w="806" w:type="dxa"/>
            <w:shd w:val="clear" w:color="auto" w:fill="auto"/>
          </w:tcPr>
          <w:p w14:paraId="06BDDEE6" w14:textId="77777777" w:rsidR="00C47306" w:rsidRPr="00E062F1" w:rsidRDefault="00C47306" w:rsidP="0034319D">
            <w:pPr>
              <w:pStyle w:val="TAC"/>
            </w:pPr>
          </w:p>
        </w:tc>
        <w:tc>
          <w:tcPr>
            <w:tcW w:w="806" w:type="dxa"/>
          </w:tcPr>
          <w:p w14:paraId="3D1CE1AA" w14:textId="77777777" w:rsidR="00C47306" w:rsidRPr="00E062F1" w:rsidRDefault="00C47306" w:rsidP="0034319D">
            <w:pPr>
              <w:pStyle w:val="TAC"/>
            </w:pPr>
          </w:p>
        </w:tc>
        <w:tc>
          <w:tcPr>
            <w:tcW w:w="806" w:type="dxa"/>
            <w:shd w:val="clear" w:color="auto" w:fill="auto"/>
          </w:tcPr>
          <w:p w14:paraId="180A14DF" w14:textId="77777777" w:rsidR="00C47306" w:rsidRPr="00E062F1" w:rsidRDefault="00C47306" w:rsidP="0034319D">
            <w:pPr>
              <w:pStyle w:val="TAC"/>
            </w:pPr>
          </w:p>
        </w:tc>
        <w:tc>
          <w:tcPr>
            <w:tcW w:w="806" w:type="dxa"/>
          </w:tcPr>
          <w:p w14:paraId="55CF67E2" w14:textId="77777777" w:rsidR="00C47306" w:rsidRPr="00E062F1" w:rsidRDefault="00C47306" w:rsidP="0034319D">
            <w:pPr>
              <w:pStyle w:val="TAC"/>
            </w:pPr>
          </w:p>
        </w:tc>
        <w:tc>
          <w:tcPr>
            <w:tcW w:w="877" w:type="dxa"/>
            <w:shd w:val="clear" w:color="auto" w:fill="auto"/>
          </w:tcPr>
          <w:p w14:paraId="10D11DC6" w14:textId="77777777" w:rsidR="00C47306" w:rsidRPr="00E062F1" w:rsidRDefault="00C47306" w:rsidP="0034319D">
            <w:pPr>
              <w:pStyle w:val="TAC"/>
            </w:pPr>
          </w:p>
        </w:tc>
      </w:tr>
      <w:tr w:rsidR="00C47306" w:rsidRPr="00E062F1" w14:paraId="054CD1DD" w14:textId="77777777" w:rsidTr="0034319D">
        <w:trPr>
          <w:trHeight w:val="187"/>
          <w:jc w:val="center"/>
        </w:trPr>
        <w:tc>
          <w:tcPr>
            <w:tcW w:w="897" w:type="dxa"/>
            <w:shd w:val="clear" w:color="auto" w:fill="auto"/>
          </w:tcPr>
          <w:p w14:paraId="7EA95EA3" w14:textId="77777777" w:rsidR="00C47306" w:rsidRPr="00E062F1" w:rsidRDefault="00C47306" w:rsidP="0034319D">
            <w:pPr>
              <w:pStyle w:val="TAC"/>
            </w:pPr>
            <w:r w:rsidRPr="00E87613">
              <w:lastRenderedPageBreak/>
              <w:t>48</w:t>
            </w:r>
          </w:p>
        </w:tc>
        <w:tc>
          <w:tcPr>
            <w:tcW w:w="898" w:type="dxa"/>
            <w:shd w:val="clear" w:color="auto" w:fill="auto"/>
          </w:tcPr>
          <w:p w14:paraId="42A09451" w14:textId="77777777" w:rsidR="00C47306" w:rsidRPr="00E062F1" w:rsidRDefault="00C47306" w:rsidP="0034319D">
            <w:pPr>
              <w:pStyle w:val="TAC"/>
            </w:pPr>
            <w:r w:rsidRPr="00E87613">
              <w:t>n46</w:t>
            </w:r>
          </w:p>
        </w:tc>
        <w:tc>
          <w:tcPr>
            <w:tcW w:w="747" w:type="dxa"/>
            <w:shd w:val="clear" w:color="auto" w:fill="auto"/>
          </w:tcPr>
          <w:p w14:paraId="2566C011" w14:textId="77777777" w:rsidR="00C47306" w:rsidRPr="00E062F1" w:rsidRDefault="00C47306" w:rsidP="0034319D">
            <w:pPr>
              <w:pStyle w:val="TAC"/>
            </w:pPr>
            <w:r w:rsidRPr="00E87613">
              <w:t>-</w:t>
            </w:r>
          </w:p>
        </w:tc>
        <w:tc>
          <w:tcPr>
            <w:tcW w:w="818" w:type="dxa"/>
            <w:shd w:val="clear" w:color="auto" w:fill="auto"/>
          </w:tcPr>
          <w:p w14:paraId="71E32171" w14:textId="77777777" w:rsidR="00C47306" w:rsidRPr="00E062F1" w:rsidRDefault="00C47306" w:rsidP="0034319D">
            <w:pPr>
              <w:pStyle w:val="TAC"/>
            </w:pPr>
            <w:r w:rsidRPr="00E87613">
              <w:t>-</w:t>
            </w:r>
          </w:p>
        </w:tc>
        <w:tc>
          <w:tcPr>
            <w:tcW w:w="818" w:type="dxa"/>
            <w:shd w:val="clear" w:color="auto" w:fill="auto"/>
          </w:tcPr>
          <w:p w14:paraId="3186E104" w14:textId="77777777" w:rsidR="00C47306" w:rsidRPr="00E062F1" w:rsidRDefault="00C47306" w:rsidP="0034319D">
            <w:pPr>
              <w:pStyle w:val="TAC"/>
            </w:pPr>
            <w:r w:rsidRPr="00E87613">
              <w:t>-</w:t>
            </w:r>
          </w:p>
        </w:tc>
        <w:tc>
          <w:tcPr>
            <w:tcW w:w="818" w:type="dxa"/>
            <w:shd w:val="clear" w:color="auto" w:fill="auto"/>
          </w:tcPr>
          <w:p w14:paraId="1E731EC3" w14:textId="77777777" w:rsidR="00C47306" w:rsidRPr="00E062F1" w:rsidRDefault="00C47306" w:rsidP="0034319D">
            <w:pPr>
              <w:pStyle w:val="TAC"/>
            </w:pPr>
            <w:r w:rsidRPr="00E87613">
              <w:t>7</w:t>
            </w:r>
          </w:p>
        </w:tc>
        <w:tc>
          <w:tcPr>
            <w:tcW w:w="818" w:type="dxa"/>
            <w:shd w:val="clear" w:color="auto" w:fill="auto"/>
          </w:tcPr>
          <w:p w14:paraId="416FDD2E" w14:textId="77777777" w:rsidR="00C47306" w:rsidRPr="00E062F1" w:rsidRDefault="00C47306" w:rsidP="0034319D">
            <w:pPr>
              <w:pStyle w:val="TAC"/>
            </w:pPr>
            <w:r w:rsidRPr="00E87613">
              <w:t>-</w:t>
            </w:r>
          </w:p>
        </w:tc>
        <w:tc>
          <w:tcPr>
            <w:tcW w:w="818" w:type="dxa"/>
          </w:tcPr>
          <w:p w14:paraId="7B850C58" w14:textId="77777777" w:rsidR="00C47306" w:rsidRPr="00E062F1" w:rsidRDefault="00C47306" w:rsidP="0034319D">
            <w:pPr>
              <w:pStyle w:val="TAC"/>
            </w:pPr>
            <w:r w:rsidRPr="00E87613">
              <w:t>-</w:t>
            </w:r>
          </w:p>
        </w:tc>
        <w:tc>
          <w:tcPr>
            <w:tcW w:w="818" w:type="dxa"/>
            <w:shd w:val="clear" w:color="auto" w:fill="auto"/>
          </w:tcPr>
          <w:p w14:paraId="3A37759E" w14:textId="77777777" w:rsidR="00C47306" w:rsidRPr="00E062F1" w:rsidRDefault="00C47306" w:rsidP="0034319D">
            <w:pPr>
              <w:pStyle w:val="TAC"/>
            </w:pPr>
            <w:r w:rsidRPr="00E87613">
              <w:t>5.7</w:t>
            </w:r>
          </w:p>
        </w:tc>
        <w:tc>
          <w:tcPr>
            <w:tcW w:w="818" w:type="dxa"/>
            <w:shd w:val="clear" w:color="auto" w:fill="auto"/>
          </w:tcPr>
          <w:p w14:paraId="7CA80CBB" w14:textId="77777777" w:rsidR="00C47306" w:rsidRPr="00E062F1" w:rsidRDefault="00C47306" w:rsidP="0034319D">
            <w:pPr>
              <w:pStyle w:val="TAC"/>
            </w:pPr>
            <w:r w:rsidRPr="00E87613">
              <w:t>-</w:t>
            </w:r>
          </w:p>
        </w:tc>
        <w:tc>
          <w:tcPr>
            <w:tcW w:w="806" w:type="dxa"/>
            <w:shd w:val="clear" w:color="auto" w:fill="auto"/>
          </w:tcPr>
          <w:p w14:paraId="55FD5612" w14:textId="77777777" w:rsidR="00C47306" w:rsidRPr="00E062F1" w:rsidRDefault="00C47306" w:rsidP="0034319D">
            <w:pPr>
              <w:pStyle w:val="TAC"/>
            </w:pPr>
            <w:r w:rsidRPr="00E87613">
              <w:t>5.1</w:t>
            </w:r>
          </w:p>
        </w:tc>
        <w:tc>
          <w:tcPr>
            <w:tcW w:w="806" w:type="dxa"/>
          </w:tcPr>
          <w:p w14:paraId="72DBDF5B" w14:textId="77777777" w:rsidR="00C47306" w:rsidRPr="00E062F1" w:rsidRDefault="00C47306" w:rsidP="0034319D">
            <w:pPr>
              <w:pStyle w:val="TAC"/>
            </w:pPr>
            <w:r w:rsidRPr="00E87613">
              <w:t>-</w:t>
            </w:r>
          </w:p>
        </w:tc>
        <w:tc>
          <w:tcPr>
            <w:tcW w:w="806" w:type="dxa"/>
            <w:shd w:val="clear" w:color="auto" w:fill="auto"/>
          </w:tcPr>
          <w:p w14:paraId="781498B2" w14:textId="77777777" w:rsidR="00C47306" w:rsidRPr="00E062F1" w:rsidRDefault="00C47306" w:rsidP="0034319D">
            <w:pPr>
              <w:pStyle w:val="TAC"/>
            </w:pPr>
            <w:r w:rsidRPr="00E87613">
              <w:t>4.7</w:t>
            </w:r>
          </w:p>
        </w:tc>
        <w:tc>
          <w:tcPr>
            <w:tcW w:w="806" w:type="dxa"/>
          </w:tcPr>
          <w:p w14:paraId="4932E192" w14:textId="77777777" w:rsidR="00C47306" w:rsidRPr="00E062F1" w:rsidRDefault="00C47306" w:rsidP="0034319D">
            <w:pPr>
              <w:pStyle w:val="TAC"/>
            </w:pPr>
            <w:r w:rsidRPr="00E87613">
              <w:t>-</w:t>
            </w:r>
          </w:p>
        </w:tc>
        <w:tc>
          <w:tcPr>
            <w:tcW w:w="877" w:type="dxa"/>
            <w:shd w:val="clear" w:color="auto" w:fill="auto"/>
          </w:tcPr>
          <w:p w14:paraId="40047016" w14:textId="77777777" w:rsidR="00C47306" w:rsidRPr="00E062F1" w:rsidRDefault="00C47306" w:rsidP="0034319D">
            <w:pPr>
              <w:pStyle w:val="TAC"/>
            </w:pPr>
            <w:r w:rsidRPr="00E87613">
              <w:t>-</w:t>
            </w:r>
          </w:p>
        </w:tc>
      </w:tr>
      <w:tr w:rsidR="00C47306" w:rsidRPr="00E062F1" w14:paraId="0CFDCDB0" w14:textId="77777777" w:rsidTr="0034319D">
        <w:trPr>
          <w:trHeight w:val="187"/>
          <w:jc w:val="center"/>
        </w:trPr>
        <w:tc>
          <w:tcPr>
            <w:tcW w:w="897" w:type="dxa"/>
            <w:shd w:val="clear" w:color="auto" w:fill="auto"/>
          </w:tcPr>
          <w:p w14:paraId="6F1BC4E7" w14:textId="77777777" w:rsidR="00C47306" w:rsidRPr="00E062F1" w:rsidRDefault="00C47306" w:rsidP="0034319D">
            <w:pPr>
              <w:pStyle w:val="TAC"/>
            </w:pPr>
            <w:r w:rsidRPr="00E87613">
              <w:t>n46</w:t>
            </w:r>
          </w:p>
        </w:tc>
        <w:tc>
          <w:tcPr>
            <w:tcW w:w="898" w:type="dxa"/>
            <w:shd w:val="clear" w:color="auto" w:fill="auto"/>
          </w:tcPr>
          <w:p w14:paraId="175DC5E9" w14:textId="77777777" w:rsidR="00C47306" w:rsidRPr="00E062F1" w:rsidRDefault="00C47306" w:rsidP="0034319D">
            <w:pPr>
              <w:pStyle w:val="TAC"/>
            </w:pPr>
            <w:r w:rsidRPr="00E87613">
              <w:t>48</w:t>
            </w:r>
          </w:p>
        </w:tc>
        <w:tc>
          <w:tcPr>
            <w:tcW w:w="747" w:type="dxa"/>
            <w:shd w:val="clear" w:color="auto" w:fill="auto"/>
          </w:tcPr>
          <w:p w14:paraId="037E3605" w14:textId="77777777" w:rsidR="00C47306" w:rsidRPr="00E062F1" w:rsidRDefault="00C47306" w:rsidP="0034319D">
            <w:pPr>
              <w:pStyle w:val="TAC"/>
            </w:pPr>
            <w:r w:rsidRPr="00E87613">
              <w:t>13.3</w:t>
            </w:r>
          </w:p>
        </w:tc>
        <w:tc>
          <w:tcPr>
            <w:tcW w:w="818" w:type="dxa"/>
            <w:shd w:val="clear" w:color="auto" w:fill="auto"/>
          </w:tcPr>
          <w:p w14:paraId="1BEAFE0A" w14:textId="77777777" w:rsidR="00C47306" w:rsidRPr="00E062F1" w:rsidRDefault="00C47306" w:rsidP="0034319D">
            <w:pPr>
              <w:pStyle w:val="TAC"/>
            </w:pPr>
            <w:r w:rsidRPr="00E87613">
              <w:t>10.4</w:t>
            </w:r>
          </w:p>
        </w:tc>
        <w:tc>
          <w:tcPr>
            <w:tcW w:w="818" w:type="dxa"/>
            <w:shd w:val="clear" w:color="auto" w:fill="auto"/>
          </w:tcPr>
          <w:p w14:paraId="21207D28" w14:textId="77777777" w:rsidR="00C47306" w:rsidRPr="00E062F1" w:rsidRDefault="00C47306" w:rsidP="0034319D">
            <w:pPr>
              <w:pStyle w:val="TAC"/>
            </w:pPr>
            <w:r w:rsidRPr="00E87613">
              <w:t>8.8</w:t>
            </w:r>
          </w:p>
        </w:tc>
        <w:tc>
          <w:tcPr>
            <w:tcW w:w="818" w:type="dxa"/>
            <w:shd w:val="clear" w:color="auto" w:fill="auto"/>
          </w:tcPr>
          <w:p w14:paraId="766E31DB" w14:textId="77777777" w:rsidR="00C47306" w:rsidRPr="00E062F1" w:rsidRDefault="00C47306" w:rsidP="0034319D">
            <w:pPr>
              <w:pStyle w:val="TAC"/>
            </w:pPr>
            <w:r w:rsidRPr="00E87613">
              <w:t>7.8</w:t>
            </w:r>
          </w:p>
        </w:tc>
        <w:tc>
          <w:tcPr>
            <w:tcW w:w="818" w:type="dxa"/>
            <w:shd w:val="clear" w:color="auto" w:fill="auto"/>
          </w:tcPr>
          <w:p w14:paraId="7C7BA5F3" w14:textId="77777777" w:rsidR="00C47306" w:rsidRPr="00E062F1" w:rsidRDefault="00C47306" w:rsidP="0034319D">
            <w:pPr>
              <w:pStyle w:val="TAC"/>
            </w:pPr>
            <w:r w:rsidRPr="00E87613">
              <w:t>-</w:t>
            </w:r>
          </w:p>
        </w:tc>
        <w:tc>
          <w:tcPr>
            <w:tcW w:w="818" w:type="dxa"/>
          </w:tcPr>
          <w:p w14:paraId="2E9A642C" w14:textId="77777777" w:rsidR="00C47306" w:rsidRPr="00E062F1" w:rsidRDefault="00C47306" w:rsidP="0034319D">
            <w:pPr>
              <w:pStyle w:val="TAC"/>
            </w:pPr>
            <w:r w:rsidRPr="00E87613">
              <w:t>-</w:t>
            </w:r>
          </w:p>
        </w:tc>
        <w:tc>
          <w:tcPr>
            <w:tcW w:w="818" w:type="dxa"/>
            <w:shd w:val="clear" w:color="auto" w:fill="auto"/>
          </w:tcPr>
          <w:p w14:paraId="7401C06D" w14:textId="77777777" w:rsidR="00C47306" w:rsidRPr="00E062F1" w:rsidRDefault="00C47306" w:rsidP="0034319D">
            <w:pPr>
              <w:pStyle w:val="TAC"/>
            </w:pPr>
            <w:r w:rsidRPr="00E87613">
              <w:t>7.8</w:t>
            </w:r>
          </w:p>
        </w:tc>
        <w:tc>
          <w:tcPr>
            <w:tcW w:w="818" w:type="dxa"/>
            <w:shd w:val="clear" w:color="auto" w:fill="auto"/>
          </w:tcPr>
          <w:p w14:paraId="02400AA4" w14:textId="77777777" w:rsidR="00C47306" w:rsidRPr="00E062F1" w:rsidRDefault="00C47306" w:rsidP="0034319D">
            <w:pPr>
              <w:pStyle w:val="TAC"/>
            </w:pPr>
            <w:r w:rsidRPr="00E87613">
              <w:t>7</w:t>
            </w:r>
          </w:p>
        </w:tc>
        <w:tc>
          <w:tcPr>
            <w:tcW w:w="806" w:type="dxa"/>
            <w:shd w:val="clear" w:color="auto" w:fill="auto"/>
          </w:tcPr>
          <w:p w14:paraId="6DE4DE90" w14:textId="77777777" w:rsidR="00C47306" w:rsidRPr="00E062F1" w:rsidRDefault="00C47306" w:rsidP="0034319D">
            <w:pPr>
              <w:pStyle w:val="TAC"/>
            </w:pPr>
            <w:r w:rsidRPr="00E87613">
              <w:t>6.5</w:t>
            </w:r>
          </w:p>
        </w:tc>
        <w:tc>
          <w:tcPr>
            <w:tcW w:w="806" w:type="dxa"/>
          </w:tcPr>
          <w:p w14:paraId="003B21DF" w14:textId="77777777" w:rsidR="00C47306" w:rsidRPr="00E062F1" w:rsidRDefault="00C47306" w:rsidP="0034319D">
            <w:pPr>
              <w:pStyle w:val="TAC"/>
            </w:pPr>
            <w:r w:rsidRPr="00E87613">
              <w:t>-</w:t>
            </w:r>
          </w:p>
        </w:tc>
        <w:tc>
          <w:tcPr>
            <w:tcW w:w="806" w:type="dxa"/>
            <w:shd w:val="clear" w:color="auto" w:fill="auto"/>
          </w:tcPr>
          <w:p w14:paraId="778F0D3F" w14:textId="77777777" w:rsidR="00C47306" w:rsidRPr="00E062F1" w:rsidRDefault="00C47306" w:rsidP="0034319D">
            <w:pPr>
              <w:pStyle w:val="TAC"/>
            </w:pPr>
            <w:r w:rsidRPr="00E87613">
              <w:t>5.7</w:t>
            </w:r>
          </w:p>
        </w:tc>
        <w:tc>
          <w:tcPr>
            <w:tcW w:w="806" w:type="dxa"/>
          </w:tcPr>
          <w:p w14:paraId="45FC34A8" w14:textId="77777777" w:rsidR="00C47306" w:rsidRPr="00E062F1" w:rsidRDefault="00C47306" w:rsidP="0034319D">
            <w:pPr>
              <w:pStyle w:val="TAC"/>
            </w:pPr>
            <w:r w:rsidRPr="00E87613">
              <w:t>5.4</w:t>
            </w:r>
          </w:p>
        </w:tc>
        <w:tc>
          <w:tcPr>
            <w:tcW w:w="877" w:type="dxa"/>
            <w:shd w:val="clear" w:color="auto" w:fill="auto"/>
          </w:tcPr>
          <w:p w14:paraId="777CE22D" w14:textId="77777777" w:rsidR="00C47306" w:rsidRPr="00E062F1" w:rsidRDefault="00C47306" w:rsidP="0034319D">
            <w:pPr>
              <w:pStyle w:val="TAC"/>
            </w:pPr>
            <w:r w:rsidRPr="00E87613">
              <w:t>5.1</w:t>
            </w:r>
          </w:p>
        </w:tc>
      </w:tr>
      <w:tr w:rsidR="00C47306" w:rsidRPr="00E062F1" w14:paraId="782D84F3" w14:textId="77777777" w:rsidTr="0034319D">
        <w:trPr>
          <w:jc w:val="center"/>
        </w:trPr>
        <w:tc>
          <w:tcPr>
            <w:tcW w:w="12369" w:type="dxa"/>
            <w:gridSpan w:val="15"/>
          </w:tcPr>
          <w:p w14:paraId="7FC89DCB" w14:textId="77777777" w:rsidR="00C47306" w:rsidRPr="00E062F1" w:rsidRDefault="00C47306" w:rsidP="0034319D">
            <w:pPr>
              <w:pStyle w:val="TAN"/>
            </w:pPr>
            <w:r w:rsidRPr="00E062F1">
              <w:t>NOTE 1:</w:t>
            </w:r>
            <w:r w:rsidRPr="00E062F1">
              <w:tab/>
              <w:t>Applicable only when harmonic mixing MSD for this combination is not applied.</w:t>
            </w:r>
          </w:p>
          <w:p w14:paraId="4E5A722D" w14:textId="77777777" w:rsidR="00C47306" w:rsidRPr="00E062F1" w:rsidRDefault="00C47306" w:rsidP="0034319D">
            <w:pPr>
              <w:pStyle w:val="TAN"/>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7EDB04E1" w14:textId="77777777" w:rsidR="00C47306" w:rsidRPr="00E062F1" w:rsidRDefault="00C47306" w:rsidP="0034319D">
            <w:pPr>
              <w:pStyle w:val="TAN"/>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33573874" w14:textId="77777777" w:rsidR="00C47306" w:rsidRDefault="00C47306" w:rsidP="0034319D">
            <w:pPr>
              <w:pStyle w:val="TAN"/>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341D98C7" w14:textId="77777777" w:rsidR="00C47306" w:rsidRDefault="00C47306" w:rsidP="0034319D">
            <w:pPr>
              <w:pStyle w:val="TAN"/>
            </w:pPr>
            <w:r>
              <w:rPr>
                <w:rFonts w:hint="eastAsia"/>
                <w:lang w:eastAsia="ja-JP"/>
              </w:rPr>
              <w:t xml:space="preserve">NOTE </w:t>
            </w:r>
            <w:r>
              <w:rPr>
                <w:lang w:eastAsia="ja-JP"/>
              </w:rPr>
              <w:t>5</w:t>
            </w:r>
            <w:r>
              <w:rPr>
                <w:rFonts w:hint="eastAsia"/>
                <w:lang w:eastAsia="ja-JP"/>
              </w:rPr>
              <w:t>:</w:t>
            </w:r>
            <w:r w:rsidRPr="00E062F1">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6E7ACD93" w14:textId="77777777" w:rsidR="00C47306" w:rsidRPr="00E062F1" w:rsidRDefault="00C47306" w:rsidP="0034319D">
            <w:pPr>
              <w:pStyle w:val="TAN"/>
            </w:pPr>
            <w:r>
              <w:rPr>
                <w:rFonts w:hint="eastAsia"/>
                <w:lang w:eastAsia="ja-JP"/>
              </w:rPr>
              <w:t xml:space="preserve">NOTE </w:t>
            </w:r>
            <w:r>
              <w:rPr>
                <w:lang w:eastAsia="ja-JP"/>
              </w:rPr>
              <w:t>6</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552448F" w14:textId="77777777" w:rsidR="00C47306" w:rsidRPr="00E062F1" w:rsidRDefault="00C47306" w:rsidP="00C47306"/>
    <w:p w14:paraId="401CD32D" w14:textId="77777777" w:rsidR="00C47306" w:rsidRDefault="00C47306" w:rsidP="00C47306">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C47306" w14:paraId="3F6028A5" w14:textId="77777777" w:rsidTr="0034319D">
        <w:trPr>
          <w:trHeight w:val="187"/>
          <w:jc w:val="center"/>
        </w:trPr>
        <w:tc>
          <w:tcPr>
            <w:tcW w:w="897" w:type="dxa"/>
          </w:tcPr>
          <w:p w14:paraId="2CDE4C27" w14:textId="77777777" w:rsidR="00C47306" w:rsidRDefault="00C47306" w:rsidP="0034319D">
            <w:pPr>
              <w:pStyle w:val="TAH"/>
              <w:kinsoku w:val="0"/>
              <w:autoSpaceDE w:val="0"/>
            </w:pPr>
          </w:p>
        </w:tc>
        <w:tc>
          <w:tcPr>
            <w:tcW w:w="10666" w:type="dxa"/>
            <w:gridSpan w:val="13"/>
          </w:tcPr>
          <w:p w14:paraId="671C2FBC" w14:textId="77777777" w:rsidR="00C47306" w:rsidRDefault="00C47306" w:rsidP="0034319D">
            <w:pPr>
              <w:pStyle w:val="TAH"/>
              <w:kinsoku w:val="0"/>
              <w:autoSpaceDE w:val="0"/>
            </w:pPr>
            <w:r>
              <w:t xml:space="preserve">E-UTRA or NR Band / Channel bandwidth of the </w:t>
            </w:r>
            <w:r>
              <w:rPr>
                <w:rFonts w:hint="eastAsia"/>
                <w:lang w:val="en-US" w:eastAsia="zh-CN"/>
              </w:rPr>
              <w:t>affected DL</w:t>
            </w:r>
            <w:r>
              <w:t xml:space="preserve"> band / MSD</w:t>
            </w:r>
          </w:p>
        </w:tc>
      </w:tr>
      <w:tr w:rsidR="00C47306" w14:paraId="27CFF73A" w14:textId="77777777" w:rsidTr="0034319D">
        <w:trPr>
          <w:trHeight w:val="187"/>
          <w:jc w:val="center"/>
        </w:trPr>
        <w:tc>
          <w:tcPr>
            <w:tcW w:w="897" w:type="dxa"/>
          </w:tcPr>
          <w:p w14:paraId="67042A9D" w14:textId="77777777" w:rsidR="00C47306" w:rsidRDefault="00C47306" w:rsidP="0034319D">
            <w:pPr>
              <w:pStyle w:val="TAH"/>
              <w:kinsoku w:val="0"/>
              <w:autoSpaceDE w:val="0"/>
            </w:pPr>
            <w:r>
              <w:t>UL band</w:t>
            </w:r>
          </w:p>
        </w:tc>
        <w:tc>
          <w:tcPr>
            <w:tcW w:w="898" w:type="dxa"/>
          </w:tcPr>
          <w:p w14:paraId="25E3BFB9" w14:textId="77777777" w:rsidR="00C47306" w:rsidRDefault="00C47306" w:rsidP="0034319D">
            <w:pPr>
              <w:pStyle w:val="TAH"/>
              <w:kinsoku w:val="0"/>
              <w:autoSpaceDE w:val="0"/>
            </w:pPr>
            <w:r>
              <w:t>DL band</w:t>
            </w:r>
          </w:p>
        </w:tc>
        <w:tc>
          <w:tcPr>
            <w:tcW w:w="747" w:type="dxa"/>
          </w:tcPr>
          <w:p w14:paraId="2D3EEB42" w14:textId="77777777" w:rsidR="00C47306" w:rsidRDefault="00C47306" w:rsidP="0034319D">
            <w:pPr>
              <w:pStyle w:val="TAH"/>
              <w:kinsoku w:val="0"/>
              <w:autoSpaceDE w:val="0"/>
            </w:pPr>
            <w:r>
              <w:t>5 MHz</w:t>
            </w:r>
          </w:p>
          <w:p w14:paraId="61D40EA7" w14:textId="77777777" w:rsidR="00C47306" w:rsidRDefault="00C47306" w:rsidP="0034319D">
            <w:pPr>
              <w:pStyle w:val="TAH"/>
              <w:kinsoku w:val="0"/>
              <w:autoSpaceDE w:val="0"/>
            </w:pPr>
            <w:r>
              <w:t>(dB)</w:t>
            </w:r>
          </w:p>
        </w:tc>
        <w:tc>
          <w:tcPr>
            <w:tcW w:w="818" w:type="dxa"/>
          </w:tcPr>
          <w:p w14:paraId="1F43080B" w14:textId="77777777" w:rsidR="00C47306" w:rsidRDefault="00C47306" w:rsidP="0034319D">
            <w:pPr>
              <w:pStyle w:val="TAH"/>
              <w:kinsoku w:val="0"/>
              <w:autoSpaceDE w:val="0"/>
            </w:pPr>
            <w:r>
              <w:t>10 MHz</w:t>
            </w:r>
          </w:p>
          <w:p w14:paraId="69984CA2" w14:textId="77777777" w:rsidR="00C47306" w:rsidRDefault="00C47306" w:rsidP="0034319D">
            <w:pPr>
              <w:pStyle w:val="TAH"/>
              <w:kinsoku w:val="0"/>
              <w:autoSpaceDE w:val="0"/>
            </w:pPr>
            <w:r>
              <w:t>(dB)</w:t>
            </w:r>
          </w:p>
        </w:tc>
        <w:tc>
          <w:tcPr>
            <w:tcW w:w="818" w:type="dxa"/>
          </w:tcPr>
          <w:p w14:paraId="12C0DD5D" w14:textId="77777777" w:rsidR="00C47306" w:rsidRDefault="00C47306" w:rsidP="0034319D">
            <w:pPr>
              <w:pStyle w:val="TAH"/>
              <w:kinsoku w:val="0"/>
              <w:autoSpaceDE w:val="0"/>
            </w:pPr>
            <w:r>
              <w:t>15 MHz</w:t>
            </w:r>
          </w:p>
          <w:p w14:paraId="0BF8EB97" w14:textId="77777777" w:rsidR="00C47306" w:rsidRDefault="00C47306" w:rsidP="0034319D">
            <w:pPr>
              <w:pStyle w:val="TAH"/>
              <w:kinsoku w:val="0"/>
              <w:autoSpaceDE w:val="0"/>
            </w:pPr>
            <w:r>
              <w:t>(dB)</w:t>
            </w:r>
          </w:p>
        </w:tc>
        <w:tc>
          <w:tcPr>
            <w:tcW w:w="818" w:type="dxa"/>
          </w:tcPr>
          <w:p w14:paraId="6772B92C" w14:textId="77777777" w:rsidR="00C47306" w:rsidRDefault="00C47306" w:rsidP="0034319D">
            <w:pPr>
              <w:pStyle w:val="TAH"/>
              <w:kinsoku w:val="0"/>
              <w:autoSpaceDE w:val="0"/>
            </w:pPr>
            <w:r>
              <w:t>20 MHz</w:t>
            </w:r>
          </w:p>
          <w:p w14:paraId="3736CB77" w14:textId="77777777" w:rsidR="00C47306" w:rsidRDefault="00C47306" w:rsidP="0034319D">
            <w:pPr>
              <w:pStyle w:val="TAH"/>
              <w:kinsoku w:val="0"/>
              <w:autoSpaceDE w:val="0"/>
            </w:pPr>
            <w:r>
              <w:t>(dB)</w:t>
            </w:r>
          </w:p>
        </w:tc>
        <w:tc>
          <w:tcPr>
            <w:tcW w:w="818" w:type="dxa"/>
          </w:tcPr>
          <w:p w14:paraId="4C285F15" w14:textId="77777777" w:rsidR="00C47306" w:rsidRDefault="00C47306" w:rsidP="0034319D">
            <w:pPr>
              <w:pStyle w:val="TAH"/>
              <w:kinsoku w:val="0"/>
              <w:autoSpaceDE w:val="0"/>
            </w:pPr>
            <w:r>
              <w:t>25 MHz</w:t>
            </w:r>
          </w:p>
          <w:p w14:paraId="43D49413" w14:textId="77777777" w:rsidR="00C47306" w:rsidRDefault="00C47306" w:rsidP="0034319D">
            <w:pPr>
              <w:pStyle w:val="TAH"/>
              <w:kinsoku w:val="0"/>
              <w:autoSpaceDE w:val="0"/>
            </w:pPr>
            <w:r>
              <w:t>(dB)</w:t>
            </w:r>
          </w:p>
        </w:tc>
        <w:tc>
          <w:tcPr>
            <w:tcW w:w="818" w:type="dxa"/>
          </w:tcPr>
          <w:p w14:paraId="4D4188E0" w14:textId="77777777" w:rsidR="00C47306" w:rsidRDefault="00C47306" w:rsidP="0034319D">
            <w:pPr>
              <w:pStyle w:val="TAH"/>
              <w:kinsoku w:val="0"/>
            </w:pPr>
            <w:r>
              <w:t>30 MHz</w:t>
            </w:r>
          </w:p>
          <w:p w14:paraId="662CC965" w14:textId="77777777" w:rsidR="00C47306" w:rsidRDefault="00C47306" w:rsidP="0034319D">
            <w:pPr>
              <w:pStyle w:val="TAH"/>
              <w:kinsoku w:val="0"/>
              <w:autoSpaceDE w:val="0"/>
            </w:pPr>
            <w:r>
              <w:t>(dB)</w:t>
            </w:r>
          </w:p>
        </w:tc>
        <w:tc>
          <w:tcPr>
            <w:tcW w:w="818" w:type="dxa"/>
          </w:tcPr>
          <w:p w14:paraId="5F372798" w14:textId="77777777" w:rsidR="00C47306" w:rsidRDefault="00C47306" w:rsidP="0034319D">
            <w:pPr>
              <w:pStyle w:val="TAH"/>
              <w:kinsoku w:val="0"/>
              <w:autoSpaceDE w:val="0"/>
            </w:pPr>
            <w:r>
              <w:t>40 MHz</w:t>
            </w:r>
          </w:p>
          <w:p w14:paraId="61F6CE61" w14:textId="77777777" w:rsidR="00C47306" w:rsidRDefault="00C47306" w:rsidP="0034319D">
            <w:pPr>
              <w:pStyle w:val="TAH"/>
              <w:kinsoku w:val="0"/>
              <w:autoSpaceDE w:val="0"/>
            </w:pPr>
            <w:r>
              <w:t>(dB)</w:t>
            </w:r>
          </w:p>
        </w:tc>
        <w:tc>
          <w:tcPr>
            <w:tcW w:w="818" w:type="dxa"/>
          </w:tcPr>
          <w:p w14:paraId="5458491C" w14:textId="77777777" w:rsidR="00C47306" w:rsidRDefault="00C47306" w:rsidP="0034319D">
            <w:pPr>
              <w:pStyle w:val="TAH"/>
              <w:kinsoku w:val="0"/>
              <w:autoSpaceDE w:val="0"/>
            </w:pPr>
            <w:r>
              <w:t>50 MHz</w:t>
            </w:r>
          </w:p>
          <w:p w14:paraId="59F9AA43" w14:textId="77777777" w:rsidR="00C47306" w:rsidRDefault="00C47306" w:rsidP="0034319D">
            <w:pPr>
              <w:pStyle w:val="TAH"/>
              <w:kinsoku w:val="0"/>
              <w:autoSpaceDE w:val="0"/>
            </w:pPr>
            <w:r>
              <w:t>(dB)</w:t>
            </w:r>
          </w:p>
        </w:tc>
        <w:tc>
          <w:tcPr>
            <w:tcW w:w="806" w:type="dxa"/>
          </w:tcPr>
          <w:p w14:paraId="5A05A62D" w14:textId="77777777" w:rsidR="00C47306" w:rsidRDefault="00C47306" w:rsidP="0034319D">
            <w:pPr>
              <w:pStyle w:val="TAH"/>
              <w:kinsoku w:val="0"/>
              <w:autoSpaceDE w:val="0"/>
            </w:pPr>
            <w:r>
              <w:t>60 MHz</w:t>
            </w:r>
          </w:p>
          <w:p w14:paraId="25C50462" w14:textId="77777777" w:rsidR="00C47306" w:rsidRDefault="00C47306" w:rsidP="0034319D">
            <w:pPr>
              <w:pStyle w:val="TAH"/>
              <w:kinsoku w:val="0"/>
              <w:autoSpaceDE w:val="0"/>
            </w:pPr>
            <w:r>
              <w:t>(dB)</w:t>
            </w:r>
          </w:p>
        </w:tc>
        <w:tc>
          <w:tcPr>
            <w:tcW w:w="806" w:type="dxa"/>
          </w:tcPr>
          <w:p w14:paraId="1245FCFE" w14:textId="77777777" w:rsidR="00C47306" w:rsidRDefault="00C47306" w:rsidP="0034319D">
            <w:pPr>
              <w:pStyle w:val="TAH"/>
              <w:kinsoku w:val="0"/>
              <w:autoSpaceDE w:val="0"/>
            </w:pPr>
            <w:r>
              <w:t>80 MHz</w:t>
            </w:r>
          </w:p>
          <w:p w14:paraId="22076A80" w14:textId="77777777" w:rsidR="00C47306" w:rsidRDefault="00C47306" w:rsidP="0034319D">
            <w:pPr>
              <w:pStyle w:val="TAH"/>
              <w:kinsoku w:val="0"/>
              <w:autoSpaceDE w:val="0"/>
            </w:pPr>
            <w:r>
              <w:t>(dB)</w:t>
            </w:r>
          </w:p>
        </w:tc>
        <w:tc>
          <w:tcPr>
            <w:tcW w:w="806" w:type="dxa"/>
          </w:tcPr>
          <w:p w14:paraId="118D7C41" w14:textId="77777777" w:rsidR="00C47306" w:rsidRDefault="00C47306" w:rsidP="0034319D">
            <w:pPr>
              <w:pStyle w:val="TAH"/>
              <w:kinsoku w:val="0"/>
              <w:autoSpaceDE w:val="0"/>
            </w:pPr>
            <w:r>
              <w:t>90 MHz</w:t>
            </w:r>
          </w:p>
          <w:p w14:paraId="7BE49596" w14:textId="77777777" w:rsidR="00C47306" w:rsidRDefault="00C47306" w:rsidP="0034319D">
            <w:pPr>
              <w:pStyle w:val="TAH"/>
              <w:kinsoku w:val="0"/>
              <w:autoSpaceDE w:val="0"/>
            </w:pPr>
            <w:r>
              <w:t>(dB)</w:t>
            </w:r>
          </w:p>
        </w:tc>
        <w:tc>
          <w:tcPr>
            <w:tcW w:w="877" w:type="dxa"/>
          </w:tcPr>
          <w:p w14:paraId="0B4BA2BE" w14:textId="77777777" w:rsidR="00C47306" w:rsidRDefault="00C47306" w:rsidP="0034319D">
            <w:pPr>
              <w:pStyle w:val="TAH"/>
              <w:kinsoku w:val="0"/>
              <w:autoSpaceDE w:val="0"/>
            </w:pPr>
            <w:r>
              <w:t>100 MHz</w:t>
            </w:r>
          </w:p>
          <w:p w14:paraId="6FAF0140" w14:textId="77777777" w:rsidR="00C47306" w:rsidRDefault="00C47306" w:rsidP="0034319D">
            <w:pPr>
              <w:pStyle w:val="TAH"/>
              <w:kinsoku w:val="0"/>
              <w:autoSpaceDE w:val="0"/>
            </w:pPr>
            <w:r>
              <w:t>(dB)</w:t>
            </w:r>
          </w:p>
        </w:tc>
      </w:tr>
      <w:tr w:rsidR="00C47306" w14:paraId="6F041EEF" w14:textId="77777777" w:rsidTr="0034319D">
        <w:trPr>
          <w:trHeight w:val="187"/>
          <w:jc w:val="center"/>
        </w:trPr>
        <w:tc>
          <w:tcPr>
            <w:tcW w:w="897" w:type="dxa"/>
            <w:vAlign w:val="center"/>
          </w:tcPr>
          <w:p w14:paraId="704C3306" w14:textId="77777777" w:rsidR="00C47306" w:rsidRDefault="00C47306" w:rsidP="0034319D">
            <w:pPr>
              <w:pStyle w:val="TAC"/>
            </w:pPr>
            <w:r>
              <w:t>3</w:t>
            </w:r>
          </w:p>
        </w:tc>
        <w:tc>
          <w:tcPr>
            <w:tcW w:w="898" w:type="dxa"/>
            <w:vAlign w:val="center"/>
          </w:tcPr>
          <w:p w14:paraId="364E6DE8" w14:textId="77777777" w:rsidR="00C47306" w:rsidRDefault="00C47306" w:rsidP="0034319D">
            <w:pPr>
              <w:pStyle w:val="TAC"/>
              <w:rPr>
                <w:rFonts w:cs="Arial"/>
              </w:rPr>
            </w:pPr>
            <w:r>
              <w:t>n41</w:t>
            </w:r>
          </w:p>
        </w:tc>
        <w:tc>
          <w:tcPr>
            <w:tcW w:w="747" w:type="dxa"/>
            <w:vAlign w:val="center"/>
          </w:tcPr>
          <w:p w14:paraId="79DB3984" w14:textId="77777777" w:rsidR="00C47306" w:rsidRDefault="00C47306" w:rsidP="0034319D">
            <w:pPr>
              <w:pStyle w:val="TAC"/>
              <w:rPr>
                <w:rFonts w:cs="Arial"/>
              </w:rPr>
            </w:pPr>
          </w:p>
        </w:tc>
        <w:tc>
          <w:tcPr>
            <w:tcW w:w="818" w:type="dxa"/>
          </w:tcPr>
          <w:p w14:paraId="6A3A6DCB" w14:textId="77777777" w:rsidR="00C47306" w:rsidRDefault="00C47306" w:rsidP="0034319D">
            <w:pPr>
              <w:pStyle w:val="TAC"/>
              <w:rPr>
                <w:rFonts w:cs="Arial"/>
              </w:rPr>
            </w:pPr>
            <w:r>
              <w:rPr>
                <w:rFonts w:hint="eastAsia"/>
                <w:lang w:val="en-US" w:eastAsia="zh-CN"/>
              </w:rPr>
              <w:t>0.7</w:t>
            </w:r>
          </w:p>
        </w:tc>
        <w:tc>
          <w:tcPr>
            <w:tcW w:w="818" w:type="dxa"/>
          </w:tcPr>
          <w:p w14:paraId="5E92F3DD" w14:textId="77777777" w:rsidR="00C47306" w:rsidRDefault="00C47306" w:rsidP="0034319D">
            <w:pPr>
              <w:pStyle w:val="TAC"/>
              <w:rPr>
                <w:rFonts w:cs="Arial"/>
              </w:rPr>
            </w:pPr>
            <w:r>
              <w:rPr>
                <w:rFonts w:hint="eastAsia"/>
                <w:lang w:val="en-US" w:eastAsia="zh-CN"/>
              </w:rPr>
              <w:t>0.7</w:t>
            </w:r>
          </w:p>
        </w:tc>
        <w:tc>
          <w:tcPr>
            <w:tcW w:w="818" w:type="dxa"/>
          </w:tcPr>
          <w:p w14:paraId="46A24D6F" w14:textId="77777777" w:rsidR="00C47306" w:rsidRDefault="00C47306" w:rsidP="0034319D">
            <w:pPr>
              <w:pStyle w:val="TAC"/>
              <w:rPr>
                <w:rFonts w:cs="Arial"/>
              </w:rPr>
            </w:pPr>
            <w:r>
              <w:rPr>
                <w:rFonts w:hint="eastAsia"/>
                <w:lang w:val="en-US" w:eastAsia="zh-CN"/>
              </w:rPr>
              <w:t>0.7</w:t>
            </w:r>
          </w:p>
        </w:tc>
        <w:tc>
          <w:tcPr>
            <w:tcW w:w="818" w:type="dxa"/>
          </w:tcPr>
          <w:p w14:paraId="5B818798" w14:textId="77777777" w:rsidR="00C47306" w:rsidRDefault="00C47306" w:rsidP="0034319D">
            <w:pPr>
              <w:pStyle w:val="TAC"/>
            </w:pPr>
          </w:p>
        </w:tc>
        <w:tc>
          <w:tcPr>
            <w:tcW w:w="818" w:type="dxa"/>
          </w:tcPr>
          <w:p w14:paraId="133BBE1E" w14:textId="77777777" w:rsidR="00C47306" w:rsidRDefault="00C47306" w:rsidP="0034319D">
            <w:pPr>
              <w:pStyle w:val="TAC"/>
            </w:pPr>
            <w:r>
              <w:rPr>
                <w:lang w:eastAsia="zh-CN"/>
              </w:rPr>
              <w:t>0.7</w:t>
            </w:r>
          </w:p>
        </w:tc>
        <w:tc>
          <w:tcPr>
            <w:tcW w:w="818" w:type="dxa"/>
          </w:tcPr>
          <w:p w14:paraId="75F94DF3" w14:textId="77777777" w:rsidR="00C47306" w:rsidRDefault="00C47306" w:rsidP="0034319D">
            <w:pPr>
              <w:pStyle w:val="TAC"/>
            </w:pPr>
            <w:r>
              <w:rPr>
                <w:rFonts w:hint="eastAsia"/>
                <w:lang w:val="en-US" w:eastAsia="zh-CN"/>
              </w:rPr>
              <w:t>0.7</w:t>
            </w:r>
          </w:p>
        </w:tc>
        <w:tc>
          <w:tcPr>
            <w:tcW w:w="818" w:type="dxa"/>
          </w:tcPr>
          <w:p w14:paraId="7830674C" w14:textId="77777777" w:rsidR="00C47306" w:rsidRDefault="00C47306" w:rsidP="0034319D">
            <w:pPr>
              <w:pStyle w:val="TAC"/>
            </w:pPr>
            <w:r>
              <w:rPr>
                <w:rFonts w:hint="eastAsia"/>
                <w:lang w:val="en-US" w:eastAsia="zh-CN"/>
              </w:rPr>
              <w:t>0.7</w:t>
            </w:r>
          </w:p>
        </w:tc>
        <w:tc>
          <w:tcPr>
            <w:tcW w:w="806" w:type="dxa"/>
          </w:tcPr>
          <w:p w14:paraId="73F7D0E8" w14:textId="77777777" w:rsidR="00C47306" w:rsidRDefault="00C47306" w:rsidP="0034319D">
            <w:pPr>
              <w:pStyle w:val="TAC"/>
            </w:pPr>
            <w:r>
              <w:rPr>
                <w:rFonts w:hint="eastAsia"/>
                <w:lang w:val="en-US" w:eastAsia="zh-CN"/>
              </w:rPr>
              <w:t>0.7</w:t>
            </w:r>
          </w:p>
        </w:tc>
        <w:tc>
          <w:tcPr>
            <w:tcW w:w="806" w:type="dxa"/>
          </w:tcPr>
          <w:p w14:paraId="05164FB1" w14:textId="77777777" w:rsidR="00C47306" w:rsidRDefault="00C47306" w:rsidP="0034319D">
            <w:pPr>
              <w:pStyle w:val="TAC"/>
            </w:pPr>
            <w:r>
              <w:rPr>
                <w:rFonts w:hint="eastAsia"/>
                <w:lang w:val="en-US" w:eastAsia="zh-CN"/>
              </w:rPr>
              <w:t>0.7</w:t>
            </w:r>
          </w:p>
        </w:tc>
        <w:tc>
          <w:tcPr>
            <w:tcW w:w="806" w:type="dxa"/>
          </w:tcPr>
          <w:p w14:paraId="43FBF312" w14:textId="77777777" w:rsidR="00C47306" w:rsidRDefault="00C47306" w:rsidP="0034319D">
            <w:pPr>
              <w:pStyle w:val="TAC"/>
            </w:pPr>
            <w:r>
              <w:rPr>
                <w:rFonts w:hint="eastAsia"/>
                <w:lang w:val="en-US" w:eastAsia="zh-CN"/>
              </w:rPr>
              <w:t>0.7</w:t>
            </w:r>
          </w:p>
        </w:tc>
        <w:tc>
          <w:tcPr>
            <w:tcW w:w="877" w:type="dxa"/>
          </w:tcPr>
          <w:p w14:paraId="33A8D51A" w14:textId="77777777" w:rsidR="00C47306" w:rsidRDefault="00C47306" w:rsidP="0034319D">
            <w:pPr>
              <w:pStyle w:val="TAC"/>
            </w:pPr>
            <w:r>
              <w:rPr>
                <w:rFonts w:hint="eastAsia"/>
                <w:lang w:val="en-US" w:eastAsia="zh-CN"/>
              </w:rPr>
              <w:t>0.7</w:t>
            </w:r>
          </w:p>
        </w:tc>
      </w:tr>
      <w:tr w:rsidR="00C47306" w14:paraId="65C2501E" w14:textId="77777777" w:rsidTr="0034319D">
        <w:trPr>
          <w:trHeight w:val="187"/>
          <w:jc w:val="center"/>
        </w:trPr>
        <w:tc>
          <w:tcPr>
            <w:tcW w:w="897" w:type="dxa"/>
            <w:vAlign w:val="center"/>
          </w:tcPr>
          <w:p w14:paraId="0C23A486" w14:textId="77777777" w:rsidR="00C47306" w:rsidRDefault="00C47306" w:rsidP="0034319D">
            <w:pPr>
              <w:pStyle w:val="TAC"/>
            </w:pPr>
            <w:r>
              <w:t>n41</w:t>
            </w:r>
          </w:p>
        </w:tc>
        <w:tc>
          <w:tcPr>
            <w:tcW w:w="898" w:type="dxa"/>
            <w:vAlign w:val="center"/>
          </w:tcPr>
          <w:p w14:paraId="4E6B5928" w14:textId="77777777" w:rsidR="00C47306" w:rsidRDefault="00C47306" w:rsidP="0034319D">
            <w:pPr>
              <w:pStyle w:val="TAC"/>
            </w:pPr>
            <w:r>
              <w:t>3</w:t>
            </w:r>
          </w:p>
        </w:tc>
        <w:tc>
          <w:tcPr>
            <w:tcW w:w="747" w:type="dxa"/>
            <w:vAlign w:val="center"/>
          </w:tcPr>
          <w:p w14:paraId="07484161" w14:textId="77777777" w:rsidR="00C47306" w:rsidRDefault="00C47306" w:rsidP="0034319D">
            <w:pPr>
              <w:pStyle w:val="TAC"/>
              <w:rPr>
                <w:rFonts w:cs="Arial"/>
                <w:lang w:val="en-US"/>
              </w:rPr>
            </w:pPr>
            <w:r>
              <w:rPr>
                <w:rFonts w:eastAsia="Yu Mincho" w:hint="eastAsia"/>
                <w:lang w:val="en-US" w:eastAsia="zh-CN"/>
              </w:rPr>
              <w:t>2.3</w:t>
            </w:r>
          </w:p>
        </w:tc>
        <w:tc>
          <w:tcPr>
            <w:tcW w:w="818" w:type="dxa"/>
            <w:vAlign w:val="center"/>
          </w:tcPr>
          <w:p w14:paraId="7A00E4A6" w14:textId="77777777" w:rsidR="00C47306" w:rsidRDefault="00C47306" w:rsidP="0034319D">
            <w:pPr>
              <w:pStyle w:val="TAC"/>
              <w:rPr>
                <w:lang w:val="en-US" w:eastAsia="zh-CN"/>
              </w:rPr>
            </w:pPr>
            <w:r>
              <w:rPr>
                <w:rFonts w:eastAsia="Yu Mincho" w:hint="eastAsia"/>
                <w:lang w:val="en-US" w:eastAsia="zh-CN"/>
              </w:rPr>
              <w:t>2.3</w:t>
            </w:r>
          </w:p>
        </w:tc>
        <w:tc>
          <w:tcPr>
            <w:tcW w:w="818" w:type="dxa"/>
            <w:vAlign w:val="center"/>
          </w:tcPr>
          <w:p w14:paraId="0F50C046" w14:textId="77777777" w:rsidR="00C47306" w:rsidRDefault="00C47306" w:rsidP="0034319D">
            <w:pPr>
              <w:pStyle w:val="TAC"/>
              <w:rPr>
                <w:lang w:val="en-US" w:eastAsia="zh-CN"/>
              </w:rPr>
            </w:pPr>
            <w:r>
              <w:rPr>
                <w:rFonts w:eastAsia="Yu Mincho" w:hint="eastAsia"/>
                <w:lang w:val="en-US" w:eastAsia="zh-CN"/>
              </w:rPr>
              <w:t>2.3</w:t>
            </w:r>
          </w:p>
        </w:tc>
        <w:tc>
          <w:tcPr>
            <w:tcW w:w="818" w:type="dxa"/>
            <w:vAlign w:val="center"/>
          </w:tcPr>
          <w:p w14:paraId="27ECFC99" w14:textId="77777777" w:rsidR="00C47306" w:rsidRDefault="00C47306" w:rsidP="0034319D">
            <w:pPr>
              <w:pStyle w:val="TAC"/>
              <w:rPr>
                <w:lang w:val="en-US" w:eastAsia="zh-CN"/>
              </w:rPr>
            </w:pPr>
            <w:r>
              <w:rPr>
                <w:rFonts w:eastAsia="Yu Mincho" w:hint="eastAsia"/>
                <w:lang w:val="en-US" w:eastAsia="zh-CN"/>
              </w:rPr>
              <w:t>2.3</w:t>
            </w:r>
          </w:p>
        </w:tc>
        <w:tc>
          <w:tcPr>
            <w:tcW w:w="818" w:type="dxa"/>
            <w:vAlign w:val="center"/>
          </w:tcPr>
          <w:p w14:paraId="49A331C7" w14:textId="77777777" w:rsidR="00C47306" w:rsidRDefault="00C47306" w:rsidP="0034319D">
            <w:pPr>
              <w:pStyle w:val="TAC"/>
            </w:pPr>
          </w:p>
        </w:tc>
        <w:tc>
          <w:tcPr>
            <w:tcW w:w="818" w:type="dxa"/>
          </w:tcPr>
          <w:p w14:paraId="14B981FA" w14:textId="77777777" w:rsidR="00C47306" w:rsidRDefault="00C47306" w:rsidP="0034319D">
            <w:pPr>
              <w:pStyle w:val="TAC"/>
            </w:pPr>
          </w:p>
        </w:tc>
        <w:tc>
          <w:tcPr>
            <w:tcW w:w="818" w:type="dxa"/>
            <w:vAlign w:val="center"/>
          </w:tcPr>
          <w:p w14:paraId="2BBC0FC4" w14:textId="77777777" w:rsidR="00C47306" w:rsidRDefault="00C47306" w:rsidP="0034319D">
            <w:pPr>
              <w:pStyle w:val="TAC"/>
              <w:rPr>
                <w:lang w:val="en-US" w:eastAsia="zh-CN"/>
              </w:rPr>
            </w:pPr>
          </w:p>
        </w:tc>
        <w:tc>
          <w:tcPr>
            <w:tcW w:w="818" w:type="dxa"/>
            <w:vAlign w:val="center"/>
          </w:tcPr>
          <w:p w14:paraId="68B591AA" w14:textId="77777777" w:rsidR="00C47306" w:rsidRDefault="00C47306" w:rsidP="0034319D">
            <w:pPr>
              <w:pStyle w:val="TAC"/>
              <w:rPr>
                <w:lang w:val="en-US" w:eastAsia="zh-CN"/>
              </w:rPr>
            </w:pPr>
          </w:p>
        </w:tc>
        <w:tc>
          <w:tcPr>
            <w:tcW w:w="806" w:type="dxa"/>
            <w:vAlign w:val="center"/>
          </w:tcPr>
          <w:p w14:paraId="18A22132" w14:textId="77777777" w:rsidR="00C47306" w:rsidRDefault="00C47306" w:rsidP="0034319D">
            <w:pPr>
              <w:pStyle w:val="TAC"/>
              <w:rPr>
                <w:lang w:val="en-US" w:eastAsia="zh-CN"/>
              </w:rPr>
            </w:pPr>
          </w:p>
        </w:tc>
        <w:tc>
          <w:tcPr>
            <w:tcW w:w="806" w:type="dxa"/>
            <w:vAlign w:val="center"/>
          </w:tcPr>
          <w:p w14:paraId="1EE02700" w14:textId="77777777" w:rsidR="00C47306" w:rsidRDefault="00C47306" w:rsidP="0034319D">
            <w:pPr>
              <w:pStyle w:val="TAC"/>
              <w:rPr>
                <w:lang w:val="en-US" w:eastAsia="zh-CN"/>
              </w:rPr>
            </w:pPr>
          </w:p>
        </w:tc>
        <w:tc>
          <w:tcPr>
            <w:tcW w:w="806" w:type="dxa"/>
            <w:vAlign w:val="center"/>
          </w:tcPr>
          <w:p w14:paraId="1844E872" w14:textId="77777777" w:rsidR="00C47306" w:rsidRDefault="00C47306" w:rsidP="0034319D">
            <w:pPr>
              <w:pStyle w:val="TAC"/>
              <w:rPr>
                <w:lang w:val="en-US" w:eastAsia="zh-CN"/>
              </w:rPr>
            </w:pPr>
          </w:p>
        </w:tc>
        <w:tc>
          <w:tcPr>
            <w:tcW w:w="877" w:type="dxa"/>
            <w:vAlign w:val="center"/>
          </w:tcPr>
          <w:p w14:paraId="26960ECB" w14:textId="77777777" w:rsidR="00C47306" w:rsidRDefault="00C47306" w:rsidP="0034319D">
            <w:pPr>
              <w:pStyle w:val="TAC"/>
              <w:rPr>
                <w:lang w:val="en-US" w:eastAsia="zh-CN"/>
              </w:rPr>
            </w:pPr>
          </w:p>
        </w:tc>
      </w:tr>
    </w:tbl>
    <w:p w14:paraId="6A888EF3" w14:textId="77777777" w:rsidR="00C47306" w:rsidRPr="00E062F1" w:rsidRDefault="00C47306" w:rsidP="00C47306"/>
    <w:p w14:paraId="13E0EA61" w14:textId="77777777" w:rsidR="00C47306" w:rsidRPr="00E062F1" w:rsidRDefault="00C47306" w:rsidP="00C47306">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C47306" w:rsidRPr="00E062F1" w14:paraId="3E79B6B4" w14:textId="77777777" w:rsidTr="0034319D">
        <w:trPr>
          <w:trHeight w:val="187"/>
          <w:jc w:val="center"/>
        </w:trPr>
        <w:tc>
          <w:tcPr>
            <w:tcW w:w="11372" w:type="dxa"/>
            <w:gridSpan w:val="16"/>
          </w:tcPr>
          <w:p w14:paraId="368C4682" w14:textId="77777777" w:rsidR="00C47306" w:rsidRPr="00E062F1" w:rsidRDefault="00C47306" w:rsidP="0034319D">
            <w:pPr>
              <w:pStyle w:val="TAH"/>
            </w:pPr>
            <w:r w:rsidRPr="00E062F1">
              <w:lastRenderedPageBreak/>
              <w:t>E-UTRA or NR Band / SCS / Channel bandwidth of the affected DL band / UL RB allocation of the agressor band</w:t>
            </w:r>
          </w:p>
        </w:tc>
      </w:tr>
      <w:tr w:rsidR="00C47306" w:rsidRPr="00E062F1" w14:paraId="317ED63A" w14:textId="77777777" w:rsidTr="0034319D">
        <w:trPr>
          <w:trHeight w:val="187"/>
          <w:jc w:val="center"/>
        </w:trPr>
        <w:tc>
          <w:tcPr>
            <w:tcW w:w="646" w:type="dxa"/>
            <w:shd w:val="clear" w:color="auto" w:fill="auto"/>
          </w:tcPr>
          <w:p w14:paraId="5E62EA2F" w14:textId="77777777" w:rsidR="00C47306" w:rsidRPr="00E062F1" w:rsidRDefault="00C47306" w:rsidP="0034319D">
            <w:pPr>
              <w:pStyle w:val="TAH"/>
            </w:pPr>
            <w:r w:rsidRPr="00E062F1">
              <w:t>UL band</w:t>
            </w:r>
          </w:p>
        </w:tc>
        <w:tc>
          <w:tcPr>
            <w:tcW w:w="646" w:type="dxa"/>
            <w:shd w:val="clear" w:color="auto" w:fill="auto"/>
          </w:tcPr>
          <w:p w14:paraId="13BF0244" w14:textId="77777777" w:rsidR="00C47306" w:rsidRPr="00E062F1" w:rsidRDefault="00C47306" w:rsidP="0034319D">
            <w:pPr>
              <w:pStyle w:val="TAH"/>
            </w:pPr>
            <w:r w:rsidRPr="00E062F1">
              <w:t>DL band</w:t>
            </w:r>
          </w:p>
        </w:tc>
        <w:tc>
          <w:tcPr>
            <w:tcW w:w="720" w:type="dxa"/>
          </w:tcPr>
          <w:p w14:paraId="21C6A17A" w14:textId="77777777" w:rsidR="00C47306" w:rsidRPr="00E062F1" w:rsidRDefault="00C47306" w:rsidP="0034319D">
            <w:pPr>
              <w:pStyle w:val="TAH"/>
            </w:pPr>
            <w:r w:rsidRPr="00E062F1">
              <w:t>SCS of UL band (kHz)</w:t>
            </w:r>
          </w:p>
        </w:tc>
        <w:tc>
          <w:tcPr>
            <w:tcW w:w="720" w:type="dxa"/>
            <w:shd w:val="clear" w:color="auto" w:fill="auto"/>
          </w:tcPr>
          <w:p w14:paraId="5C2D96B1" w14:textId="77777777" w:rsidR="00C47306" w:rsidRPr="00E062F1" w:rsidRDefault="00C47306" w:rsidP="0034319D">
            <w:pPr>
              <w:pStyle w:val="TAH"/>
            </w:pPr>
            <w:r w:rsidRPr="00E062F1">
              <w:t>5 MHz</w:t>
            </w:r>
          </w:p>
          <w:p w14:paraId="5BFAE82E"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43AA0B6C" w14:textId="77777777" w:rsidR="00C47306" w:rsidRPr="00E062F1" w:rsidRDefault="00C47306" w:rsidP="0034319D">
            <w:pPr>
              <w:pStyle w:val="TAH"/>
            </w:pPr>
            <w:r w:rsidRPr="00E062F1">
              <w:t>10 MHz</w:t>
            </w:r>
          </w:p>
          <w:p w14:paraId="6D84F87C"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213DAD7A" w14:textId="77777777" w:rsidR="00C47306" w:rsidRPr="00E062F1" w:rsidRDefault="00C47306" w:rsidP="0034319D">
            <w:pPr>
              <w:pStyle w:val="TAH"/>
            </w:pPr>
            <w:r w:rsidRPr="00E062F1">
              <w:t>15 MHz</w:t>
            </w:r>
          </w:p>
          <w:p w14:paraId="5634E1AF"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45C2D18A" w14:textId="77777777" w:rsidR="00C47306" w:rsidRPr="00E062F1" w:rsidRDefault="00C47306" w:rsidP="0034319D">
            <w:pPr>
              <w:pStyle w:val="TAH"/>
            </w:pPr>
            <w:r w:rsidRPr="00E062F1">
              <w:t>20 MHz</w:t>
            </w:r>
          </w:p>
          <w:p w14:paraId="5DED623D"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76DEA675" w14:textId="77777777" w:rsidR="00C47306" w:rsidRPr="00E062F1" w:rsidRDefault="00C47306" w:rsidP="0034319D">
            <w:pPr>
              <w:pStyle w:val="TAH"/>
            </w:pPr>
            <w:r w:rsidRPr="00E062F1">
              <w:t>25 MHz</w:t>
            </w:r>
          </w:p>
          <w:p w14:paraId="56A4D0B6" w14:textId="77777777" w:rsidR="00C47306" w:rsidRPr="00E062F1" w:rsidRDefault="00C47306" w:rsidP="0034319D">
            <w:pPr>
              <w:pStyle w:val="TAH"/>
            </w:pPr>
            <w:r w:rsidRPr="00E062F1">
              <w:t>(L</w:t>
            </w:r>
            <w:r w:rsidRPr="00E062F1">
              <w:rPr>
                <w:vertAlign w:val="subscript"/>
              </w:rPr>
              <w:t>CRB</w:t>
            </w:r>
            <w:r w:rsidRPr="00E062F1">
              <w:t>)</w:t>
            </w:r>
          </w:p>
        </w:tc>
        <w:tc>
          <w:tcPr>
            <w:tcW w:w="720" w:type="dxa"/>
          </w:tcPr>
          <w:p w14:paraId="0BE7B9DA" w14:textId="77777777" w:rsidR="00C47306" w:rsidRPr="00E062F1" w:rsidRDefault="00C47306" w:rsidP="0034319D">
            <w:pPr>
              <w:pStyle w:val="TAH"/>
            </w:pPr>
            <w:r w:rsidRPr="00E062F1">
              <w:t>30 MHz</w:t>
            </w:r>
          </w:p>
          <w:p w14:paraId="53D18A9B"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28BF2ECE" w14:textId="77777777" w:rsidR="00C47306" w:rsidRPr="00E062F1" w:rsidRDefault="00C47306" w:rsidP="0034319D">
            <w:pPr>
              <w:pStyle w:val="TAH"/>
            </w:pPr>
            <w:r w:rsidRPr="00E062F1">
              <w:t>40 MHz</w:t>
            </w:r>
          </w:p>
          <w:p w14:paraId="49736E26"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6C55956C" w14:textId="77777777" w:rsidR="00C47306" w:rsidRPr="00E062F1" w:rsidRDefault="00C47306" w:rsidP="0034319D">
            <w:pPr>
              <w:pStyle w:val="TAH"/>
            </w:pPr>
            <w:r w:rsidRPr="00E062F1">
              <w:t>50 MHz</w:t>
            </w:r>
          </w:p>
          <w:p w14:paraId="2A524679"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31665BB6" w14:textId="77777777" w:rsidR="00C47306" w:rsidRPr="00E062F1" w:rsidRDefault="00C47306" w:rsidP="0034319D">
            <w:pPr>
              <w:pStyle w:val="TAH"/>
            </w:pPr>
            <w:r w:rsidRPr="00E062F1">
              <w:t>60 MHz</w:t>
            </w:r>
          </w:p>
          <w:p w14:paraId="3ED92118" w14:textId="77777777" w:rsidR="00C47306" w:rsidRPr="00E062F1" w:rsidRDefault="00C47306" w:rsidP="0034319D">
            <w:pPr>
              <w:pStyle w:val="TAH"/>
            </w:pPr>
            <w:r w:rsidRPr="00E062F1">
              <w:t>(L</w:t>
            </w:r>
            <w:r w:rsidRPr="00E062F1">
              <w:rPr>
                <w:vertAlign w:val="subscript"/>
              </w:rPr>
              <w:t>CRB</w:t>
            </w:r>
            <w:r w:rsidRPr="00E062F1">
              <w:t>)</w:t>
            </w:r>
          </w:p>
        </w:tc>
        <w:tc>
          <w:tcPr>
            <w:tcW w:w="720" w:type="dxa"/>
          </w:tcPr>
          <w:p w14:paraId="2AD7769A" w14:textId="77777777" w:rsidR="00C47306" w:rsidRPr="00E062F1" w:rsidRDefault="00C47306" w:rsidP="0034319D">
            <w:pPr>
              <w:pStyle w:val="TAH"/>
            </w:pPr>
            <w:r>
              <w:t>7</w:t>
            </w:r>
            <w:r w:rsidRPr="00E062F1">
              <w:t>0 MHz</w:t>
            </w:r>
          </w:p>
          <w:p w14:paraId="26EDC677"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0AE398E1" w14:textId="77777777" w:rsidR="00C47306" w:rsidRPr="00E062F1" w:rsidRDefault="00C47306" w:rsidP="0034319D">
            <w:pPr>
              <w:pStyle w:val="TAH"/>
            </w:pPr>
            <w:r w:rsidRPr="00E062F1">
              <w:t>80 MHz</w:t>
            </w:r>
          </w:p>
          <w:p w14:paraId="586C9474" w14:textId="77777777" w:rsidR="00C47306" w:rsidRPr="00E062F1" w:rsidRDefault="00C47306" w:rsidP="0034319D">
            <w:pPr>
              <w:pStyle w:val="TAH"/>
            </w:pPr>
            <w:r w:rsidRPr="00E062F1">
              <w:t>(L</w:t>
            </w:r>
            <w:r w:rsidRPr="00E062F1">
              <w:rPr>
                <w:vertAlign w:val="subscript"/>
              </w:rPr>
              <w:t>CRB</w:t>
            </w:r>
            <w:r w:rsidRPr="00E062F1">
              <w:t>)</w:t>
            </w:r>
          </w:p>
        </w:tc>
        <w:tc>
          <w:tcPr>
            <w:tcW w:w="720" w:type="dxa"/>
          </w:tcPr>
          <w:p w14:paraId="58880021" w14:textId="77777777" w:rsidR="00C47306" w:rsidRPr="00E062F1" w:rsidRDefault="00C47306" w:rsidP="0034319D">
            <w:pPr>
              <w:pStyle w:val="TAH"/>
            </w:pPr>
            <w:r w:rsidRPr="00E062F1">
              <w:t>90 MHz</w:t>
            </w:r>
          </w:p>
          <w:p w14:paraId="7479D198" w14:textId="77777777" w:rsidR="00C47306" w:rsidRPr="00E062F1" w:rsidRDefault="00C47306" w:rsidP="0034319D">
            <w:pPr>
              <w:pStyle w:val="TAH"/>
            </w:pPr>
            <w:r w:rsidRPr="00E062F1">
              <w:t>(L</w:t>
            </w:r>
            <w:r w:rsidRPr="00E062F1">
              <w:rPr>
                <w:vertAlign w:val="subscript"/>
              </w:rPr>
              <w:t>CRB</w:t>
            </w:r>
            <w:r w:rsidRPr="00E062F1">
              <w:t>)</w:t>
            </w:r>
          </w:p>
        </w:tc>
        <w:tc>
          <w:tcPr>
            <w:tcW w:w="720" w:type="dxa"/>
            <w:shd w:val="clear" w:color="auto" w:fill="auto"/>
          </w:tcPr>
          <w:p w14:paraId="006AABBC" w14:textId="77777777" w:rsidR="00C47306" w:rsidRPr="00E062F1" w:rsidRDefault="00C47306" w:rsidP="0034319D">
            <w:pPr>
              <w:pStyle w:val="TAH"/>
            </w:pPr>
            <w:r w:rsidRPr="00E062F1">
              <w:t>100 MHz</w:t>
            </w:r>
          </w:p>
          <w:p w14:paraId="174AF3FC" w14:textId="77777777" w:rsidR="00C47306" w:rsidRPr="00E062F1" w:rsidRDefault="00C47306" w:rsidP="0034319D">
            <w:pPr>
              <w:pStyle w:val="TAH"/>
            </w:pPr>
            <w:r w:rsidRPr="00E062F1">
              <w:t>(L</w:t>
            </w:r>
            <w:r w:rsidRPr="00E062F1">
              <w:rPr>
                <w:vertAlign w:val="subscript"/>
              </w:rPr>
              <w:t>CRB</w:t>
            </w:r>
            <w:r w:rsidRPr="00E062F1">
              <w:t>)</w:t>
            </w:r>
          </w:p>
        </w:tc>
      </w:tr>
      <w:tr w:rsidR="00C47306" w:rsidRPr="00E062F1" w14:paraId="01828D11" w14:textId="77777777" w:rsidTr="0034319D">
        <w:trPr>
          <w:trHeight w:val="187"/>
          <w:jc w:val="center"/>
        </w:trPr>
        <w:tc>
          <w:tcPr>
            <w:tcW w:w="646" w:type="dxa"/>
            <w:shd w:val="clear" w:color="auto" w:fill="auto"/>
          </w:tcPr>
          <w:p w14:paraId="69ED3F94" w14:textId="77777777" w:rsidR="00C47306" w:rsidRPr="00E062F1" w:rsidRDefault="00C47306" w:rsidP="0034319D">
            <w:pPr>
              <w:pStyle w:val="TAC"/>
              <w:rPr>
                <w:lang w:eastAsia="zh-CN"/>
              </w:rPr>
            </w:pPr>
            <w:r w:rsidRPr="00E062F1">
              <w:rPr>
                <w:lang w:eastAsia="zh-CN"/>
              </w:rPr>
              <w:t>n1</w:t>
            </w:r>
          </w:p>
        </w:tc>
        <w:tc>
          <w:tcPr>
            <w:tcW w:w="646" w:type="dxa"/>
            <w:shd w:val="clear" w:color="auto" w:fill="auto"/>
          </w:tcPr>
          <w:p w14:paraId="4DAD046B" w14:textId="77777777" w:rsidR="00C47306" w:rsidRPr="00E062F1" w:rsidRDefault="00C47306" w:rsidP="0034319D">
            <w:pPr>
              <w:pStyle w:val="TAC"/>
              <w:rPr>
                <w:lang w:eastAsia="zh-CN"/>
              </w:rPr>
            </w:pPr>
            <w:r w:rsidRPr="00E062F1">
              <w:rPr>
                <w:lang w:eastAsia="zh-CN"/>
              </w:rPr>
              <w:t>3</w:t>
            </w:r>
          </w:p>
        </w:tc>
        <w:tc>
          <w:tcPr>
            <w:tcW w:w="720" w:type="dxa"/>
          </w:tcPr>
          <w:p w14:paraId="018F5165" w14:textId="77777777" w:rsidR="00C47306" w:rsidRPr="00E062F1" w:rsidRDefault="00C47306" w:rsidP="0034319D">
            <w:pPr>
              <w:pStyle w:val="TAC"/>
            </w:pPr>
            <w:r w:rsidRPr="00E062F1">
              <w:t>15</w:t>
            </w:r>
          </w:p>
        </w:tc>
        <w:tc>
          <w:tcPr>
            <w:tcW w:w="720" w:type="dxa"/>
            <w:shd w:val="clear" w:color="auto" w:fill="auto"/>
          </w:tcPr>
          <w:p w14:paraId="72323EF8" w14:textId="77777777" w:rsidR="00C47306" w:rsidRPr="00E062F1" w:rsidRDefault="00C47306" w:rsidP="0034319D">
            <w:pPr>
              <w:pStyle w:val="TAC"/>
            </w:pPr>
            <w:r w:rsidRPr="00E062F1">
              <w:t>25</w:t>
            </w:r>
          </w:p>
        </w:tc>
        <w:tc>
          <w:tcPr>
            <w:tcW w:w="720" w:type="dxa"/>
            <w:shd w:val="clear" w:color="auto" w:fill="auto"/>
          </w:tcPr>
          <w:p w14:paraId="0CA6A18A" w14:textId="77777777" w:rsidR="00C47306" w:rsidRPr="00E062F1" w:rsidRDefault="00C47306" w:rsidP="0034319D">
            <w:pPr>
              <w:pStyle w:val="TAC"/>
            </w:pPr>
            <w:r w:rsidRPr="00E062F1">
              <w:t>25</w:t>
            </w:r>
          </w:p>
        </w:tc>
        <w:tc>
          <w:tcPr>
            <w:tcW w:w="720" w:type="dxa"/>
            <w:shd w:val="clear" w:color="auto" w:fill="auto"/>
          </w:tcPr>
          <w:p w14:paraId="6F8FEA4B" w14:textId="77777777" w:rsidR="00C47306" w:rsidRPr="00E062F1" w:rsidRDefault="00C47306" w:rsidP="0034319D">
            <w:pPr>
              <w:pStyle w:val="TAC"/>
            </w:pPr>
            <w:r w:rsidRPr="00E062F1">
              <w:t>25</w:t>
            </w:r>
          </w:p>
        </w:tc>
        <w:tc>
          <w:tcPr>
            <w:tcW w:w="720" w:type="dxa"/>
            <w:shd w:val="clear" w:color="auto" w:fill="auto"/>
          </w:tcPr>
          <w:p w14:paraId="7F1C442A" w14:textId="77777777" w:rsidR="00C47306" w:rsidRPr="00E062F1" w:rsidRDefault="00C47306" w:rsidP="0034319D">
            <w:pPr>
              <w:pStyle w:val="TAC"/>
            </w:pPr>
            <w:r w:rsidRPr="00E062F1">
              <w:t>25</w:t>
            </w:r>
          </w:p>
        </w:tc>
        <w:tc>
          <w:tcPr>
            <w:tcW w:w="720" w:type="dxa"/>
            <w:shd w:val="clear" w:color="auto" w:fill="auto"/>
            <w:vAlign w:val="center"/>
          </w:tcPr>
          <w:p w14:paraId="7A700873" w14:textId="77777777" w:rsidR="00C47306" w:rsidRPr="00E062F1" w:rsidRDefault="00C47306" w:rsidP="0034319D">
            <w:pPr>
              <w:pStyle w:val="TAC"/>
            </w:pPr>
          </w:p>
        </w:tc>
        <w:tc>
          <w:tcPr>
            <w:tcW w:w="720" w:type="dxa"/>
            <w:vAlign w:val="center"/>
          </w:tcPr>
          <w:p w14:paraId="37011419" w14:textId="77777777" w:rsidR="00C47306" w:rsidRPr="00E062F1" w:rsidRDefault="00C47306" w:rsidP="0034319D">
            <w:pPr>
              <w:pStyle w:val="TAC"/>
              <w:rPr>
                <w:lang w:eastAsia="zh-CN"/>
              </w:rPr>
            </w:pPr>
          </w:p>
        </w:tc>
        <w:tc>
          <w:tcPr>
            <w:tcW w:w="720" w:type="dxa"/>
            <w:shd w:val="clear" w:color="auto" w:fill="auto"/>
            <w:vAlign w:val="center"/>
          </w:tcPr>
          <w:p w14:paraId="3F6CC159" w14:textId="77777777" w:rsidR="00C47306" w:rsidRPr="00E062F1" w:rsidRDefault="00C47306" w:rsidP="0034319D">
            <w:pPr>
              <w:pStyle w:val="TAC"/>
            </w:pPr>
          </w:p>
        </w:tc>
        <w:tc>
          <w:tcPr>
            <w:tcW w:w="720" w:type="dxa"/>
            <w:shd w:val="clear" w:color="auto" w:fill="auto"/>
            <w:vAlign w:val="center"/>
          </w:tcPr>
          <w:p w14:paraId="4A424AFF" w14:textId="77777777" w:rsidR="00C47306" w:rsidRPr="00E062F1" w:rsidRDefault="00C47306" w:rsidP="0034319D">
            <w:pPr>
              <w:pStyle w:val="TAC"/>
            </w:pPr>
          </w:p>
        </w:tc>
        <w:tc>
          <w:tcPr>
            <w:tcW w:w="720" w:type="dxa"/>
            <w:shd w:val="clear" w:color="auto" w:fill="auto"/>
            <w:vAlign w:val="center"/>
          </w:tcPr>
          <w:p w14:paraId="6C440667" w14:textId="77777777" w:rsidR="00C47306" w:rsidRPr="00E062F1" w:rsidRDefault="00C47306" w:rsidP="0034319D">
            <w:pPr>
              <w:pStyle w:val="TAC"/>
            </w:pPr>
          </w:p>
        </w:tc>
        <w:tc>
          <w:tcPr>
            <w:tcW w:w="720" w:type="dxa"/>
          </w:tcPr>
          <w:p w14:paraId="08B6A198" w14:textId="77777777" w:rsidR="00C47306" w:rsidRPr="00E062F1" w:rsidRDefault="00C47306" w:rsidP="0034319D">
            <w:pPr>
              <w:pStyle w:val="TAC"/>
            </w:pPr>
          </w:p>
        </w:tc>
        <w:tc>
          <w:tcPr>
            <w:tcW w:w="720" w:type="dxa"/>
            <w:shd w:val="clear" w:color="auto" w:fill="auto"/>
            <w:vAlign w:val="center"/>
          </w:tcPr>
          <w:p w14:paraId="61620794" w14:textId="77777777" w:rsidR="00C47306" w:rsidRPr="00E062F1" w:rsidRDefault="00C47306" w:rsidP="0034319D">
            <w:pPr>
              <w:pStyle w:val="TAC"/>
            </w:pPr>
          </w:p>
        </w:tc>
        <w:tc>
          <w:tcPr>
            <w:tcW w:w="720" w:type="dxa"/>
            <w:vAlign w:val="center"/>
          </w:tcPr>
          <w:p w14:paraId="08C99DEC" w14:textId="77777777" w:rsidR="00C47306" w:rsidRPr="00E062F1" w:rsidRDefault="00C47306" w:rsidP="0034319D">
            <w:pPr>
              <w:pStyle w:val="TAC"/>
            </w:pPr>
          </w:p>
        </w:tc>
        <w:tc>
          <w:tcPr>
            <w:tcW w:w="720" w:type="dxa"/>
            <w:shd w:val="clear" w:color="auto" w:fill="auto"/>
            <w:vAlign w:val="center"/>
          </w:tcPr>
          <w:p w14:paraId="39BC2274" w14:textId="77777777" w:rsidR="00C47306" w:rsidRPr="00E062F1" w:rsidRDefault="00C47306" w:rsidP="0034319D">
            <w:pPr>
              <w:pStyle w:val="TAC"/>
            </w:pPr>
          </w:p>
        </w:tc>
      </w:tr>
      <w:tr w:rsidR="00C47306" w:rsidRPr="00E062F1" w14:paraId="3A9DE4B9" w14:textId="77777777" w:rsidTr="0034319D">
        <w:trPr>
          <w:trHeight w:val="187"/>
          <w:jc w:val="center"/>
        </w:trPr>
        <w:tc>
          <w:tcPr>
            <w:tcW w:w="646" w:type="dxa"/>
            <w:shd w:val="clear" w:color="auto" w:fill="auto"/>
            <w:vAlign w:val="center"/>
          </w:tcPr>
          <w:p w14:paraId="086A7F40" w14:textId="77777777" w:rsidR="00C47306" w:rsidRPr="00E062F1" w:rsidRDefault="00C47306" w:rsidP="0034319D">
            <w:pPr>
              <w:pStyle w:val="TAC"/>
            </w:pPr>
            <w:r w:rsidRPr="00E062F1">
              <w:rPr>
                <w:lang w:eastAsia="zh-CN"/>
              </w:rPr>
              <w:t>n1</w:t>
            </w:r>
          </w:p>
        </w:tc>
        <w:tc>
          <w:tcPr>
            <w:tcW w:w="646" w:type="dxa"/>
            <w:shd w:val="clear" w:color="auto" w:fill="auto"/>
            <w:vAlign w:val="center"/>
          </w:tcPr>
          <w:p w14:paraId="78A064F5" w14:textId="77777777" w:rsidR="00C47306" w:rsidRPr="00E062F1" w:rsidRDefault="00C47306" w:rsidP="0034319D">
            <w:pPr>
              <w:pStyle w:val="TAC"/>
            </w:pPr>
            <w:r w:rsidRPr="00E062F1">
              <w:rPr>
                <w:lang w:eastAsia="zh-CN"/>
              </w:rPr>
              <w:t>40</w:t>
            </w:r>
          </w:p>
        </w:tc>
        <w:tc>
          <w:tcPr>
            <w:tcW w:w="720" w:type="dxa"/>
            <w:vAlign w:val="center"/>
          </w:tcPr>
          <w:p w14:paraId="3C4E04E0" w14:textId="77777777" w:rsidR="00C47306" w:rsidRPr="00E062F1" w:rsidRDefault="00C47306" w:rsidP="0034319D">
            <w:pPr>
              <w:pStyle w:val="TAC"/>
            </w:pPr>
            <w:r w:rsidRPr="00E062F1">
              <w:t>15</w:t>
            </w:r>
          </w:p>
        </w:tc>
        <w:tc>
          <w:tcPr>
            <w:tcW w:w="720" w:type="dxa"/>
            <w:shd w:val="clear" w:color="auto" w:fill="auto"/>
            <w:vAlign w:val="center"/>
          </w:tcPr>
          <w:p w14:paraId="181DDCF8" w14:textId="77777777" w:rsidR="00C47306" w:rsidRPr="00E062F1" w:rsidRDefault="00C47306" w:rsidP="0034319D">
            <w:pPr>
              <w:pStyle w:val="TAC"/>
            </w:pPr>
            <w:r w:rsidRPr="00E062F1">
              <w:t>25</w:t>
            </w:r>
          </w:p>
        </w:tc>
        <w:tc>
          <w:tcPr>
            <w:tcW w:w="720" w:type="dxa"/>
            <w:shd w:val="clear" w:color="auto" w:fill="auto"/>
            <w:vAlign w:val="center"/>
          </w:tcPr>
          <w:p w14:paraId="4CB2D688" w14:textId="77777777" w:rsidR="00C47306" w:rsidRPr="00E062F1" w:rsidRDefault="00C47306" w:rsidP="0034319D">
            <w:pPr>
              <w:pStyle w:val="TAC"/>
            </w:pPr>
            <w:r w:rsidRPr="00E062F1">
              <w:t>50</w:t>
            </w:r>
          </w:p>
        </w:tc>
        <w:tc>
          <w:tcPr>
            <w:tcW w:w="720" w:type="dxa"/>
            <w:shd w:val="clear" w:color="auto" w:fill="auto"/>
            <w:vAlign w:val="center"/>
          </w:tcPr>
          <w:p w14:paraId="03DD0157" w14:textId="77777777" w:rsidR="00C47306" w:rsidRPr="00E062F1" w:rsidRDefault="00C47306" w:rsidP="0034319D">
            <w:pPr>
              <w:pStyle w:val="TAC"/>
              <w:rPr>
                <w:rFonts w:cs="Arial"/>
                <w:szCs w:val="18"/>
              </w:rPr>
            </w:pPr>
            <w:r w:rsidRPr="00E062F1">
              <w:t>75</w:t>
            </w:r>
          </w:p>
        </w:tc>
        <w:tc>
          <w:tcPr>
            <w:tcW w:w="720" w:type="dxa"/>
            <w:shd w:val="clear" w:color="auto" w:fill="auto"/>
            <w:vAlign w:val="center"/>
          </w:tcPr>
          <w:p w14:paraId="50892997" w14:textId="77777777" w:rsidR="00C47306" w:rsidRPr="00E062F1" w:rsidRDefault="00C47306" w:rsidP="0034319D">
            <w:pPr>
              <w:pStyle w:val="TAC"/>
              <w:rPr>
                <w:rFonts w:cs="Arial"/>
                <w:szCs w:val="18"/>
              </w:rPr>
            </w:pPr>
            <w:r w:rsidRPr="00E062F1">
              <w:t>100</w:t>
            </w:r>
          </w:p>
        </w:tc>
        <w:tc>
          <w:tcPr>
            <w:tcW w:w="720" w:type="dxa"/>
            <w:shd w:val="clear" w:color="auto" w:fill="auto"/>
            <w:vAlign w:val="center"/>
          </w:tcPr>
          <w:p w14:paraId="390D6E88" w14:textId="77777777" w:rsidR="00C47306" w:rsidRPr="00E062F1" w:rsidRDefault="00C47306" w:rsidP="0034319D">
            <w:pPr>
              <w:pStyle w:val="TAC"/>
            </w:pPr>
          </w:p>
        </w:tc>
        <w:tc>
          <w:tcPr>
            <w:tcW w:w="720" w:type="dxa"/>
            <w:vAlign w:val="center"/>
          </w:tcPr>
          <w:p w14:paraId="535627BB" w14:textId="77777777" w:rsidR="00C47306" w:rsidRPr="00E062F1" w:rsidRDefault="00C47306" w:rsidP="0034319D">
            <w:pPr>
              <w:pStyle w:val="TAC"/>
              <w:rPr>
                <w:lang w:eastAsia="zh-CN"/>
              </w:rPr>
            </w:pPr>
          </w:p>
        </w:tc>
        <w:tc>
          <w:tcPr>
            <w:tcW w:w="720" w:type="dxa"/>
            <w:shd w:val="clear" w:color="auto" w:fill="auto"/>
            <w:vAlign w:val="center"/>
          </w:tcPr>
          <w:p w14:paraId="2B3EFFFC" w14:textId="77777777" w:rsidR="00C47306" w:rsidRPr="00E062F1" w:rsidRDefault="00C47306" w:rsidP="0034319D">
            <w:pPr>
              <w:pStyle w:val="TAC"/>
            </w:pPr>
          </w:p>
        </w:tc>
        <w:tc>
          <w:tcPr>
            <w:tcW w:w="720" w:type="dxa"/>
            <w:shd w:val="clear" w:color="auto" w:fill="auto"/>
            <w:vAlign w:val="center"/>
          </w:tcPr>
          <w:p w14:paraId="2AEF323A" w14:textId="77777777" w:rsidR="00C47306" w:rsidRPr="00E062F1" w:rsidRDefault="00C47306" w:rsidP="0034319D">
            <w:pPr>
              <w:pStyle w:val="TAC"/>
            </w:pPr>
          </w:p>
        </w:tc>
        <w:tc>
          <w:tcPr>
            <w:tcW w:w="720" w:type="dxa"/>
            <w:shd w:val="clear" w:color="auto" w:fill="auto"/>
            <w:vAlign w:val="center"/>
          </w:tcPr>
          <w:p w14:paraId="3566A015" w14:textId="77777777" w:rsidR="00C47306" w:rsidRPr="00E062F1" w:rsidRDefault="00C47306" w:rsidP="0034319D">
            <w:pPr>
              <w:pStyle w:val="TAC"/>
            </w:pPr>
          </w:p>
        </w:tc>
        <w:tc>
          <w:tcPr>
            <w:tcW w:w="720" w:type="dxa"/>
          </w:tcPr>
          <w:p w14:paraId="3D180445" w14:textId="77777777" w:rsidR="00C47306" w:rsidRPr="00E062F1" w:rsidRDefault="00C47306" w:rsidP="0034319D">
            <w:pPr>
              <w:pStyle w:val="TAC"/>
            </w:pPr>
          </w:p>
        </w:tc>
        <w:tc>
          <w:tcPr>
            <w:tcW w:w="720" w:type="dxa"/>
            <w:shd w:val="clear" w:color="auto" w:fill="auto"/>
            <w:vAlign w:val="center"/>
          </w:tcPr>
          <w:p w14:paraId="5D689F36" w14:textId="77777777" w:rsidR="00C47306" w:rsidRPr="00E062F1" w:rsidRDefault="00C47306" w:rsidP="0034319D">
            <w:pPr>
              <w:pStyle w:val="TAC"/>
            </w:pPr>
          </w:p>
        </w:tc>
        <w:tc>
          <w:tcPr>
            <w:tcW w:w="720" w:type="dxa"/>
            <w:vAlign w:val="center"/>
          </w:tcPr>
          <w:p w14:paraId="11B0B3C9" w14:textId="77777777" w:rsidR="00C47306" w:rsidRPr="00E062F1" w:rsidRDefault="00C47306" w:rsidP="0034319D">
            <w:pPr>
              <w:pStyle w:val="TAC"/>
            </w:pPr>
          </w:p>
        </w:tc>
        <w:tc>
          <w:tcPr>
            <w:tcW w:w="720" w:type="dxa"/>
            <w:shd w:val="clear" w:color="auto" w:fill="auto"/>
            <w:vAlign w:val="center"/>
          </w:tcPr>
          <w:p w14:paraId="42EDDF57" w14:textId="77777777" w:rsidR="00C47306" w:rsidRPr="00E062F1" w:rsidRDefault="00C47306" w:rsidP="0034319D">
            <w:pPr>
              <w:pStyle w:val="TAC"/>
            </w:pPr>
          </w:p>
        </w:tc>
      </w:tr>
      <w:tr w:rsidR="00C47306" w:rsidRPr="00E062F1" w14:paraId="31C819A4" w14:textId="77777777" w:rsidTr="0034319D">
        <w:trPr>
          <w:trHeight w:val="187"/>
          <w:jc w:val="center"/>
        </w:trPr>
        <w:tc>
          <w:tcPr>
            <w:tcW w:w="646" w:type="dxa"/>
            <w:shd w:val="clear" w:color="auto" w:fill="auto"/>
            <w:vAlign w:val="center"/>
          </w:tcPr>
          <w:p w14:paraId="565C580F" w14:textId="77777777" w:rsidR="00C47306" w:rsidRPr="00E062F1" w:rsidRDefault="00C47306" w:rsidP="0034319D">
            <w:pPr>
              <w:pStyle w:val="TAC"/>
            </w:pPr>
            <w:r w:rsidRPr="00E062F1">
              <w:rPr>
                <w:lang w:eastAsia="zh-CN"/>
              </w:rPr>
              <w:t>1</w:t>
            </w:r>
          </w:p>
        </w:tc>
        <w:tc>
          <w:tcPr>
            <w:tcW w:w="646" w:type="dxa"/>
            <w:shd w:val="clear" w:color="auto" w:fill="auto"/>
            <w:vAlign w:val="center"/>
          </w:tcPr>
          <w:p w14:paraId="2FAB22E6" w14:textId="77777777" w:rsidR="00C47306" w:rsidRPr="00E062F1" w:rsidRDefault="00C47306" w:rsidP="0034319D">
            <w:pPr>
              <w:pStyle w:val="TAC"/>
              <w:rPr>
                <w:rFonts w:cs="Arial"/>
              </w:rPr>
            </w:pPr>
            <w:r w:rsidRPr="00E062F1">
              <w:rPr>
                <w:lang w:eastAsia="zh-CN"/>
              </w:rPr>
              <w:t>n3</w:t>
            </w:r>
          </w:p>
        </w:tc>
        <w:tc>
          <w:tcPr>
            <w:tcW w:w="720" w:type="dxa"/>
            <w:vAlign w:val="center"/>
          </w:tcPr>
          <w:p w14:paraId="5366972A" w14:textId="77777777" w:rsidR="00C47306" w:rsidRPr="00E062F1" w:rsidRDefault="00C47306" w:rsidP="0034319D">
            <w:pPr>
              <w:pStyle w:val="TAC"/>
              <w:rPr>
                <w:rFonts w:cs="Arial"/>
                <w:szCs w:val="18"/>
              </w:rPr>
            </w:pPr>
            <w:r w:rsidRPr="00E062F1">
              <w:t>15</w:t>
            </w:r>
          </w:p>
        </w:tc>
        <w:tc>
          <w:tcPr>
            <w:tcW w:w="720" w:type="dxa"/>
            <w:shd w:val="clear" w:color="auto" w:fill="auto"/>
            <w:vAlign w:val="center"/>
          </w:tcPr>
          <w:p w14:paraId="21C1F649" w14:textId="77777777" w:rsidR="00C47306" w:rsidRPr="00E062F1" w:rsidRDefault="00C47306" w:rsidP="0034319D">
            <w:pPr>
              <w:pStyle w:val="TAC"/>
            </w:pPr>
            <w:r w:rsidRPr="00E062F1">
              <w:t>25</w:t>
            </w:r>
          </w:p>
        </w:tc>
        <w:tc>
          <w:tcPr>
            <w:tcW w:w="720" w:type="dxa"/>
            <w:shd w:val="clear" w:color="auto" w:fill="auto"/>
            <w:vAlign w:val="center"/>
          </w:tcPr>
          <w:p w14:paraId="291201B3" w14:textId="77777777" w:rsidR="00C47306" w:rsidRPr="00E062F1" w:rsidRDefault="00C47306" w:rsidP="0034319D">
            <w:pPr>
              <w:pStyle w:val="TAC"/>
              <w:rPr>
                <w:rFonts w:cs="Arial"/>
                <w:szCs w:val="18"/>
                <w:lang w:eastAsia="zh-TW"/>
              </w:rPr>
            </w:pPr>
            <w:r w:rsidRPr="00E062F1">
              <w:t>25</w:t>
            </w:r>
          </w:p>
        </w:tc>
        <w:tc>
          <w:tcPr>
            <w:tcW w:w="720" w:type="dxa"/>
            <w:shd w:val="clear" w:color="auto" w:fill="auto"/>
            <w:vAlign w:val="center"/>
          </w:tcPr>
          <w:p w14:paraId="32D7E5D4" w14:textId="77777777" w:rsidR="00C47306" w:rsidRPr="00E062F1" w:rsidRDefault="00C47306" w:rsidP="0034319D">
            <w:pPr>
              <w:pStyle w:val="TAC"/>
            </w:pPr>
            <w:r w:rsidRPr="00E062F1">
              <w:t>25</w:t>
            </w:r>
          </w:p>
        </w:tc>
        <w:tc>
          <w:tcPr>
            <w:tcW w:w="720" w:type="dxa"/>
            <w:shd w:val="clear" w:color="auto" w:fill="auto"/>
            <w:vAlign w:val="center"/>
          </w:tcPr>
          <w:p w14:paraId="1F98B987" w14:textId="77777777" w:rsidR="00C47306" w:rsidRPr="00E062F1" w:rsidRDefault="00C47306" w:rsidP="0034319D">
            <w:pPr>
              <w:pStyle w:val="TAC"/>
              <w:rPr>
                <w:rFonts w:cs="Arial"/>
                <w:szCs w:val="18"/>
                <w:lang w:eastAsia="zh-TW"/>
              </w:rPr>
            </w:pPr>
            <w:r w:rsidRPr="00E062F1">
              <w:t>25</w:t>
            </w:r>
          </w:p>
        </w:tc>
        <w:tc>
          <w:tcPr>
            <w:tcW w:w="720" w:type="dxa"/>
            <w:shd w:val="clear" w:color="auto" w:fill="auto"/>
            <w:vAlign w:val="center"/>
          </w:tcPr>
          <w:p w14:paraId="41123CC5" w14:textId="77777777" w:rsidR="00C47306" w:rsidRPr="00E062F1" w:rsidRDefault="00C47306" w:rsidP="0034319D">
            <w:pPr>
              <w:pStyle w:val="TAC"/>
            </w:pPr>
            <w:r w:rsidRPr="00E062F1">
              <w:t>25</w:t>
            </w:r>
          </w:p>
        </w:tc>
        <w:tc>
          <w:tcPr>
            <w:tcW w:w="720" w:type="dxa"/>
            <w:vAlign w:val="center"/>
          </w:tcPr>
          <w:p w14:paraId="73B22B67" w14:textId="77777777" w:rsidR="00C47306" w:rsidRPr="00E062F1" w:rsidRDefault="00C47306" w:rsidP="0034319D">
            <w:pPr>
              <w:pStyle w:val="TAC"/>
              <w:rPr>
                <w:lang w:eastAsia="zh-CN"/>
              </w:rPr>
            </w:pPr>
            <w:r w:rsidRPr="00E062F1">
              <w:t>25</w:t>
            </w:r>
          </w:p>
        </w:tc>
        <w:tc>
          <w:tcPr>
            <w:tcW w:w="720" w:type="dxa"/>
            <w:shd w:val="clear" w:color="auto" w:fill="auto"/>
            <w:vAlign w:val="center"/>
          </w:tcPr>
          <w:p w14:paraId="15380675" w14:textId="77777777" w:rsidR="00C47306" w:rsidRPr="00E062F1" w:rsidRDefault="00C47306" w:rsidP="0034319D">
            <w:pPr>
              <w:pStyle w:val="TAC"/>
              <w:rPr>
                <w:rFonts w:cs="Arial"/>
                <w:szCs w:val="18"/>
                <w:lang w:eastAsia="zh-CN"/>
              </w:rPr>
            </w:pPr>
            <w:r>
              <w:rPr>
                <w:rFonts w:cs="Arial"/>
                <w:szCs w:val="18"/>
                <w:lang w:eastAsia="zh-CN"/>
              </w:rPr>
              <w:t>25</w:t>
            </w:r>
          </w:p>
        </w:tc>
        <w:tc>
          <w:tcPr>
            <w:tcW w:w="720" w:type="dxa"/>
            <w:shd w:val="clear" w:color="auto" w:fill="auto"/>
            <w:vAlign w:val="center"/>
          </w:tcPr>
          <w:p w14:paraId="215C69AF" w14:textId="77777777" w:rsidR="00C47306" w:rsidRPr="00E062F1" w:rsidRDefault="00C47306" w:rsidP="0034319D">
            <w:pPr>
              <w:pStyle w:val="TAC"/>
              <w:rPr>
                <w:rFonts w:cs="Arial"/>
                <w:szCs w:val="18"/>
                <w:lang w:eastAsia="zh-CN"/>
              </w:rPr>
            </w:pPr>
          </w:p>
        </w:tc>
        <w:tc>
          <w:tcPr>
            <w:tcW w:w="720" w:type="dxa"/>
            <w:shd w:val="clear" w:color="auto" w:fill="auto"/>
            <w:vAlign w:val="center"/>
          </w:tcPr>
          <w:p w14:paraId="714F145F" w14:textId="77777777" w:rsidR="00C47306" w:rsidRPr="00E062F1" w:rsidRDefault="00C47306" w:rsidP="0034319D">
            <w:pPr>
              <w:pStyle w:val="TAC"/>
              <w:rPr>
                <w:rFonts w:cs="Arial"/>
                <w:szCs w:val="18"/>
                <w:lang w:eastAsia="zh-CN"/>
              </w:rPr>
            </w:pPr>
          </w:p>
        </w:tc>
        <w:tc>
          <w:tcPr>
            <w:tcW w:w="720" w:type="dxa"/>
          </w:tcPr>
          <w:p w14:paraId="01CD6A64" w14:textId="77777777" w:rsidR="00C47306" w:rsidRPr="00E062F1" w:rsidRDefault="00C47306" w:rsidP="0034319D">
            <w:pPr>
              <w:pStyle w:val="TAC"/>
              <w:rPr>
                <w:rFonts w:cs="Arial"/>
                <w:szCs w:val="18"/>
                <w:lang w:eastAsia="zh-CN"/>
              </w:rPr>
            </w:pPr>
          </w:p>
        </w:tc>
        <w:tc>
          <w:tcPr>
            <w:tcW w:w="720" w:type="dxa"/>
            <w:shd w:val="clear" w:color="auto" w:fill="auto"/>
            <w:vAlign w:val="center"/>
          </w:tcPr>
          <w:p w14:paraId="407724C4" w14:textId="77777777" w:rsidR="00C47306" w:rsidRPr="00E062F1" w:rsidRDefault="00C47306" w:rsidP="0034319D">
            <w:pPr>
              <w:pStyle w:val="TAC"/>
              <w:rPr>
                <w:rFonts w:cs="Arial"/>
                <w:szCs w:val="18"/>
                <w:lang w:eastAsia="zh-CN"/>
              </w:rPr>
            </w:pPr>
          </w:p>
        </w:tc>
        <w:tc>
          <w:tcPr>
            <w:tcW w:w="720" w:type="dxa"/>
            <w:vAlign w:val="center"/>
          </w:tcPr>
          <w:p w14:paraId="35CA5404" w14:textId="77777777" w:rsidR="00C47306" w:rsidRPr="00E062F1" w:rsidRDefault="00C47306" w:rsidP="0034319D">
            <w:pPr>
              <w:pStyle w:val="TAC"/>
              <w:rPr>
                <w:rFonts w:cs="Arial"/>
                <w:szCs w:val="18"/>
                <w:lang w:eastAsia="zh-CN"/>
              </w:rPr>
            </w:pPr>
          </w:p>
        </w:tc>
        <w:tc>
          <w:tcPr>
            <w:tcW w:w="720" w:type="dxa"/>
            <w:shd w:val="clear" w:color="auto" w:fill="auto"/>
            <w:vAlign w:val="center"/>
          </w:tcPr>
          <w:p w14:paraId="2E05DBA5" w14:textId="77777777" w:rsidR="00C47306" w:rsidRPr="00E062F1" w:rsidRDefault="00C47306" w:rsidP="0034319D">
            <w:pPr>
              <w:pStyle w:val="TAC"/>
              <w:rPr>
                <w:rFonts w:cs="Arial"/>
                <w:szCs w:val="18"/>
                <w:lang w:eastAsia="zh-CN"/>
              </w:rPr>
            </w:pPr>
          </w:p>
        </w:tc>
      </w:tr>
      <w:tr w:rsidR="00C47306" w:rsidRPr="00E062F1" w14:paraId="64BFB715" w14:textId="77777777" w:rsidTr="0034319D">
        <w:trPr>
          <w:trHeight w:val="187"/>
          <w:jc w:val="center"/>
        </w:trPr>
        <w:tc>
          <w:tcPr>
            <w:tcW w:w="646" w:type="dxa"/>
            <w:shd w:val="clear" w:color="auto" w:fill="auto"/>
            <w:vAlign w:val="center"/>
          </w:tcPr>
          <w:p w14:paraId="648C741B" w14:textId="77777777" w:rsidR="00C47306" w:rsidRPr="00E062F1" w:rsidRDefault="00C47306" w:rsidP="0034319D">
            <w:pPr>
              <w:pStyle w:val="TAC"/>
              <w:rPr>
                <w:lang w:eastAsia="zh-CN"/>
              </w:rPr>
            </w:pPr>
            <w:r w:rsidRPr="007C2EA3">
              <w:rPr>
                <w:lang w:eastAsia="zh-CN"/>
              </w:rPr>
              <w:t>1</w:t>
            </w:r>
          </w:p>
        </w:tc>
        <w:tc>
          <w:tcPr>
            <w:tcW w:w="646" w:type="dxa"/>
            <w:shd w:val="clear" w:color="auto" w:fill="auto"/>
            <w:vAlign w:val="center"/>
          </w:tcPr>
          <w:p w14:paraId="7B4F0D3E" w14:textId="77777777" w:rsidR="00C47306" w:rsidRPr="00E062F1" w:rsidRDefault="00C47306" w:rsidP="0034319D">
            <w:pPr>
              <w:pStyle w:val="TAC"/>
              <w:rPr>
                <w:lang w:eastAsia="zh-CN"/>
              </w:rPr>
            </w:pPr>
            <w:r>
              <w:rPr>
                <w:lang w:eastAsia="zh-CN"/>
              </w:rPr>
              <w:t>n</w:t>
            </w:r>
            <w:r w:rsidRPr="007C2EA3">
              <w:rPr>
                <w:lang w:eastAsia="zh-CN"/>
              </w:rPr>
              <w:t>40</w:t>
            </w:r>
          </w:p>
        </w:tc>
        <w:tc>
          <w:tcPr>
            <w:tcW w:w="720" w:type="dxa"/>
            <w:vAlign w:val="center"/>
          </w:tcPr>
          <w:p w14:paraId="22BBF0C5" w14:textId="77777777" w:rsidR="00C47306" w:rsidRPr="00E062F1" w:rsidRDefault="00C47306" w:rsidP="0034319D">
            <w:pPr>
              <w:pStyle w:val="TAC"/>
            </w:pPr>
            <w:r w:rsidRPr="007C2EA3">
              <w:t>15</w:t>
            </w:r>
          </w:p>
        </w:tc>
        <w:tc>
          <w:tcPr>
            <w:tcW w:w="720" w:type="dxa"/>
            <w:shd w:val="clear" w:color="auto" w:fill="auto"/>
            <w:vAlign w:val="center"/>
          </w:tcPr>
          <w:p w14:paraId="1F10891D" w14:textId="77777777" w:rsidR="00C47306" w:rsidRPr="00E062F1" w:rsidRDefault="00C47306" w:rsidP="0034319D">
            <w:pPr>
              <w:pStyle w:val="TAC"/>
            </w:pPr>
            <w:r w:rsidRPr="007C2EA3">
              <w:t>25</w:t>
            </w:r>
          </w:p>
        </w:tc>
        <w:tc>
          <w:tcPr>
            <w:tcW w:w="720" w:type="dxa"/>
            <w:shd w:val="clear" w:color="auto" w:fill="auto"/>
            <w:vAlign w:val="center"/>
          </w:tcPr>
          <w:p w14:paraId="5868E551" w14:textId="77777777" w:rsidR="00C47306" w:rsidRPr="00E062F1" w:rsidRDefault="00C47306" w:rsidP="0034319D">
            <w:pPr>
              <w:pStyle w:val="TAC"/>
            </w:pPr>
            <w:r w:rsidRPr="007C2EA3">
              <w:t>50</w:t>
            </w:r>
          </w:p>
        </w:tc>
        <w:tc>
          <w:tcPr>
            <w:tcW w:w="720" w:type="dxa"/>
            <w:shd w:val="clear" w:color="auto" w:fill="auto"/>
            <w:vAlign w:val="center"/>
          </w:tcPr>
          <w:p w14:paraId="4B322EB7" w14:textId="77777777" w:rsidR="00C47306" w:rsidRPr="00E062F1" w:rsidRDefault="00C47306" w:rsidP="0034319D">
            <w:pPr>
              <w:pStyle w:val="TAC"/>
            </w:pPr>
            <w:r w:rsidRPr="007C2EA3">
              <w:t>75</w:t>
            </w:r>
          </w:p>
        </w:tc>
        <w:tc>
          <w:tcPr>
            <w:tcW w:w="720" w:type="dxa"/>
            <w:shd w:val="clear" w:color="auto" w:fill="auto"/>
            <w:vAlign w:val="center"/>
          </w:tcPr>
          <w:p w14:paraId="5F36F799" w14:textId="77777777" w:rsidR="00C47306" w:rsidRPr="00E062F1" w:rsidRDefault="00C47306" w:rsidP="0034319D">
            <w:pPr>
              <w:pStyle w:val="TAC"/>
            </w:pPr>
            <w:r w:rsidRPr="007C2EA3">
              <w:t>100</w:t>
            </w:r>
          </w:p>
        </w:tc>
        <w:tc>
          <w:tcPr>
            <w:tcW w:w="720" w:type="dxa"/>
            <w:shd w:val="clear" w:color="auto" w:fill="auto"/>
            <w:vAlign w:val="center"/>
          </w:tcPr>
          <w:p w14:paraId="5AC58F9B" w14:textId="77777777" w:rsidR="00C47306" w:rsidRPr="00E062F1" w:rsidRDefault="00C47306" w:rsidP="0034319D">
            <w:pPr>
              <w:pStyle w:val="TAC"/>
            </w:pPr>
            <w:r w:rsidRPr="007C2EA3">
              <w:t>100</w:t>
            </w:r>
          </w:p>
        </w:tc>
        <w:tc>
          <w:tcPr>
            <w:tcW w:w="720" w:type="dxa"/>
            <w:vAlign w:val="center"/>
          </w:tcPr>
          <w:p w14:paraId="68232425" w14:textId="77777777" w:rsidR="00C47306" w:rsidRPr="00E062F1" w:rsidRDefault="00C47306" w:rsidP="0034319D">
            <w:pPr>
              <w:pStyle w:val="TAC"/>
            </w:pPr>
            <w:r w:rsidRPr="007C2EA3">
              <w:t>100</w:t>
            </w:r>
          </w:p>
        </w:tc>
        <w:tc>
          <w:tcPr>
            <w:tcW w:w="720" w:type="dxa"/>
            <w:shd w:val="clear" w:color="auto" w:fill="auto"/>
            <w:vAlign w:val="center"/>
          </w:tcPr>
          <w:p w14:paraId="272E7C6E" w14:textId="77777777" w:rsidR="00C47306" w:rsidRPr="00E062F1" w:rsidRDefault="00C47306" w:rsidP="0034319D">
            <w:pPr>
              <w:pStyle w:val="TAC"/>
              <w:rPr>
                <w:rFonts w:cs="Arial"/>
                <w:szCs w:val="18"/>
                <w:lang w:eastAsia="zh-CN"/>
              </w:rPr>
            </w:pPr>
            <w:r w:rsidRPr="007C2EA3">
              <w:t>100</w:t>
            </w:r>
          </w:p>
        </w:tc>
        <w:tc>
          <w:tcPr>
            <w:tcW w:w="720" w:type="dxa"/>
            <w:shd w:val="clear" w:color="auto" w:fill="auto"/>
            <w:vAlign w:val="center"/>
          </w:tcPr>
          <w:p w14:paraId="3D684B66" w14:textId="77777777" w:rsidR="00C47306" w:rsidRPr="00E062F1" w:rsidRDefault="00C47306" w:rsidP="0034319D">
            <w:pPr>
              <w:pStyle w:val="TAC"/>
              <w:rPr>
                <w:rFonts w:cs="Arial"/>
                <w:szCs w:val="18"/>
                <w:lang w:eastAsia="zh-CN"/>
              </w:rPr>
            </w:pPr>
            <w:r w:rsidRPr="007C2EA3">
              <w:t>100</w:t>
            </w:r>
          </w:p>
        </w:tc>
        <w:tc>
          <w:tcPr>
            <w:tcW w:w="720" w:type="dxa"/>
            <w:shd w:val="clear" w:color="auto" w:fill="auto"/>
            <w:vAlign w:val="center"/>
          </w:tcPr>
          <w:p w14:paraId="65214DD0" w14:textId="77777777" w:rsidR="00C47306" w:rsidRPr="00E062F1" w:rsidRDefault="00C47306" w:rsidP="0034319D">
            <w:pPr>
              <w:pStyle w:val="TAC"/>
              <w:rPr>
                <w:rFonts w:cs="Arial"/>
                <w:szCs w:val="18"/>
                <w:lang w:eastAsia="zh-CN"/>
              </w:rPr>
            </w:pPr>
            <w:r w:rsidRPr="007C2EA3">
              <w:t>100</w:t>
            </w:r>
          </w:p>
        </w:tc>
        <w:tc>
          <w:tcPr>
            <w:tcW w:w="720" w:type="dxa"/>
          </w:tcPr>
          <w:p w14:paraId="49B30286" w14:textId="77777777" w:rsidR="00C47306" w:rsidRPr="007C2EA3" w:rsidRDefault="00C47306" w:rsidP="0034319D">
            <w:pPr>
              <w:pStyle w:val="TAC"/>
            </w:pPr>
          </w:p>
        </w:tc>
        <w:tc>
          <w:tcPr>
            <w:tcW w:w="720" w:type="dxa"/>
            <w:shd w:val="clear" w:color="auto" w:fill="auto"/>
            <w:vAlign w:val="center"/>
          </w:tcPr>
          <w:p w14:paraId="73749FF9" w14:textId="77777777" w:rsidR="00C47306" w:rsidRPr="00E062F1" w:rsidRDefault="00C47306" w:rsidP="0034319D">
            <w:pPr>
              <w:pStyle w:val="TAC"/>
              <w:rPr>
                <w:rFonts w:cs="Arial"/>
                <w:szCs w:val="18"/>
                <w:lang w:eastAsia="zh-CN"/>
              </w:rPr>
            </w:pPr>
            <w:r w:rsidRPr="007C2EA3">
              <w:t>100</w:t>
            </w:r>
          </w:p>
        </w:tc>
        <w:tc>
          <w:tcPr>
            <w:tcW w:w="720" w:type="dxa"/>
            <w:vAlign w:val="center"/>
          </w:tcPr>
          <w:p w14:paraId="5C2A16BB" w14:textId="77777777" w:rsidR="00C47306" w:rsidRPr="00E062F1" w:rsidRDefault="00C47306" w:rsidP="0034319D">
            <w:pPr>
              <w:pStyle w:val="TAC"/>
              <w:rPr>
                <w:rFonts w:cs="Arial"/>
                <w:szCs w:val="18"/>
                <w:lang w:eastAsia="zh-CN"/>
              </w:rPr>
            </w:pPr>
          </w:p>
        </w:tc>
        <w:tc>
          <w:tcPr>
            <w:tcW w:w="720" w:type="dxa"/>
            <w:shd w:val="clear" w:color="auto" w:fill="auto"/>
            <w:vAlign w:val="center"/>
          </w:tcPr>
          <w:p w14:paraId="55B6E6C3" w14:textId="77777777" w:rsidR="00C47306" w:rsidRPr="00E062F1" w:rsidRDefault="00C47306" w:rsidP="0034319D">
            <w:pPr>
              <w:pStyle w:val="TAC"/>
              <w:rPr>
                <w:rFonts w:cs="Arial"/>
                <w:szCs w:val="18"/>
                <w:lang w:eastAsia="zh-CN"/>
              </w:rPr>
            </w:pPr>
          </w:p>
        </w:tc>
      </w:tr>
      <w:tr w:rsidR="00C47306" w:rsidRPr="00E062F1" w14:paraId="523D6ED4" w14:textId="77777777" w:rsidTr="0034319D">
        <w:trPr>
          <w:trHeight w:val="187"/>
          <w:jc w:val="center"/>
        </w:trPr>
        <w:tc>
          <w:tcPr>
            <w:tcW w:w="646" w:type="dxa"/>
            <w:shd w:val="clear" w:color="auto" w:fill="auto"/>
            <w:vAlign w:val="center"/>
          </w:tcPr>
          <w:p w14:paraId="29DF7E37" w14:textId="77777777" w:rsidR="00C47306" w:rsidRPr="00E062F1" w:rsidRDefault="00C47306" w:rsidP="0034319D">
            <w:pPr>
              <w:pStyle w:val="TAC"/>
            </w:pPr>
            <w:r w:rsidRPr="00E062F1">
              <w:t>1</w:t>
            </w:r>
          </w:p>
        </w:tc>
        <w:tc>
          <w:tcPr>
            <w:tcW w:w="646" w:type="dxa"/>
            <w:shd w:val="clear" w:color="auto" w:fill="auto"/>
            <w:vAlign w:val="center"/>
          </w:tcPr>
          <w:p w14:paraId="7DF9D8CC" w14:textId="77777777" w:rsidR="00C47306" w:rsidRPr="00E062F1" w:rsidRDefault="00C47306" w:rsidP="0034319D">
            <w:pPr>
              <w:pStyle w:val="TAC"/>
            </w:pPr>
            <w:r w:rsidRPr="00E062F1">
              <w:rPr>
                <w:rFonts w:cs="Arial"/>
              </w:rPr>
              <w:t>n41</w:t>
            </w:r>
          </w:p>
        </w:tc>
        <w:tc>
          <w:tcPr>
            <w:tcW w:w="720" w:type="dxa"/>
            <w:vAlign w:val="center"/>
          </w:tcPr>
          <w:p w14:paraId="74FEFB9F" w14:textId="77777777" w:rsidR="00C47306" w:rsidRPr="00E062F1" w:rsidRDefault="00C47306" w:rsidP="0034319D">
            <w:pPr>
              <w:pStyle w:val="TAC"/>
            </w:pPr>
            <w:r w:rsidRPr="00E062F1">
              <w:rPr>
                <w:rFonts w:cs="Arial"/>
                <w:szCs w:val="18"/>
              </w:rPr>
              <w:t>15</w:t>
            </w:r>
          </w:p>
        </w:tc>
        <w:tc>
          <w:tcPr>
            <w:tcW w:w="720" w:type="dxa"/>
            <w:shd w:val="clear" w:color="auto" w:fill="auto"/>
            <w:vAlign w:val="center"/>
          </w:tcPr>
          <w:p w14:paraId="75080A27" w14:textId="77777777" w:rsidR="00C47306" w:rsidRPr="00E062F1" w:rsidRDefault="00C47306" w:rsidP="0034319D">
            <w:pPr>
              <w:pStyle w:val="TAC"/>
            </w:pPr>
          </w:p>
        </w:tc>
        <w:tc>
          <w:tcPr>
            <w:tcW w:w="720" w:type="dxa"/>
            <w:shd w:val="clear" w:color="auto" w:fill="auto"/>
            <w:vAlign w:val="center"/>
          </w:tcPr>
          <w:p w14:paraId="507A8310" w14:textId="77777777" w:rsidR="00C47306" w:rsidRPr="00E062F1" w:rsidRDefault="00C47306" w:rsidP="0034319D">
            <w:pPr>
              <w:pStyle w:val="TAC"/>
            </w:pPr>
            <w:r w:rsidRPr="00E062F1">
              <w:rPr>
                <w:rFonts w:cs="Arial"/>
                <w:szCs w:val="18"/>
                <w:lang w:eastAsia="zh-TW"/>
              </w:rPr>
              <w:t>100</w:t>
            </w:r>
          </w:p>
        </w:tc>
        <w:tc>
          <w:tcPr>
            <w:tcW w:w="720" w:type="dxa"/>
            <w:shd w:val="clear" w:color="auto" w:fill="auto"/>
            <w:vAlign w:val="center"/>
          </w:tcPr>
          <w:p w14:paraId="0702D143" w14:textId="77777777" w:rsidR="00C47306" w:rsidRPr="00E062F1" w:rsidRDefault="00C47306" w:rsidP="0034319D">
            <w:pPr>
              <w:pStyle w:val="TAC"/>
              <w:rPr>
                <w:rFonts w:cs="Arial"/>
                <w:szCs w:val="18"/>
              </w:rPr>
            </w:pPr>
            <w:r w:rsidRPr="00E062F1">
              <w:t>100</w:t>
            </w:r>
          </w:p>
        </w:tc>
        <w:tc>
          <w:tcPr>
            <w:tcW w:w="720" w:type="dxa"/>
            <w:shd w:val="clear" w:color="auto" w:fill="auto"/>
            <w:vAlign w:val="center"/>
          </w:tcPr>
          <w:p w14:paraId="12229FA8" w14:textId="77777777" w:rsidR="00C47306" w:rsidRPr="00E062F1" w:rsidRDefault="00C47306" w:rsidP="0034319D">
            <w:pPr>
              <w:pStyle w:val="TAC"/>
              <w:rPr>
                <w:rFonts w:cs="Arial"/>
                <w:szCs w:val="18"/>
              </w:rPr>
            </w:pPr>
            <w:r w:rsidRPr="00E062F1">
              <w:rPr>
                <w:rFonts w:cs="Arial"/>
                <w:szCs w:val="18"/>
                <w:lang w:eastAsia="zh-TW"/>
              </w:rPr>
              <w:t>100</w:t>
            </w:r>
          </w:p>
        </w:tc>
        <w:tc>
          <w:tcPr>
            <w:tcW w:w="720" w:type="dxa"/>
            <w:shd w:val="clear" w:color="auto" w:fill="auto"/>
            <w:vAlign w:val="center"/>
          </w:tcPr>
          <w:p w14:paraId="555398DE" w14:textId="77777777" w:rsidR="00C47306" w:rsidRPr="00E062F1" w:rsidRDefault="00C47306" w:rsidP="0034319D">
            <w:pPr>
              <w:pStyle w:val="TAC"/>
            </w:pPr>
          </w:p>
        </w:tc>
        <w:tc>
          <w:tcPr>
            <w:tcW w:w="720" w:type="dxa"/>
            <w:vAlign w:val="center"/>
          </w:tcPr>
          <w:p w14:paraId="031C5644" w14:textId="77777777" w:rsidR="00C47306" w:rsidRPr="00E062F1" w:rsidRDefault="00C47306" w:rsidP="0034319D">
            <w:pPr>
              <w:pStyle w:val="TAC"/>
              <w:rPr>
                <w:lang w:eastAsia="zh-CN"/>
              </w:rPr>
            </w:pPr>
            <w:r>
              <w:rPr>
                <w:lang w:eastAsia="zh-CN"/>
              </w:rPr>
              <w:t>100</w:t>
            </w:r>
          </w:p>
        </w:tc>
        <w:tc>
          <w:tcPr>
            <w:tcW w:w="720" w:type="dxa"/>
            <w:shd w:val="clear" w:color="auto" w:fill="auto"/>
            <w:vAlign w:val="center"/>
          </w:tcPr>
          <w:p w14:paraId="71262B78" w14:textId="77777777" w:rsidR="00C47306" w:rsidRPr="00E062F1" w:rsidRDefault="00C47306" w:rsidP="0034319D">
            <w:pPr>
              <w:pStyle w:val="TAC"/>
            </w:pPr>
            <w:r w:rsidRPr="00E062F1">
              <w:rPr>
                <w:rFonts w:cs="Arial"/>
                <w:szCs w:val="18"/>
                <w:lang w:eastAsia="zh-CN"/>
              </w:rPr>
              <w:t>100</w:t>
            </w:r>
          </w:p>
        </w:tc>
        <w:tc>
          <w:tcPr>
            <w:tcW w:w="720" w:type="dxa"/>
            <w:shd w:val="clear" w:color="auto" w:fill="auto"/>
            <w:vAlign w:val="center"/>
          </w:tcPr>
          <w:p w14:paraId="605E8059" w14:textId="77777777" w:rsidR="00C47306" w:rsidRPr="00E062F1" w:rsidRDefault="00C47306" w:rsidP="0034319D">
            <w:pPr>
              <w:pStyle w:val="TAC"/>
            </w:pPr>
            <w:r w:rsidRPr="00E062F1">
              <w:rPr>
                <w:rFonts w:cs="Arial"/>
                <w:szCs w:val="18"/>
                <w:lang w:eastAsia="zh-CN"/>
              </w:rPr>
              <w:t>100</w:t>
            </w:r>
          </w:p>
        </w:tc>
        <w:tc>
          <w:tcPr>
            <w:tcW w:w="720" w:type="dxa"/>
            <w:shd w:val="clear" w:color="auto" w:fill="auto"/>
            <w:vAlign w:val="center"/>
          </w:tcPr>
          <w:p w14:paraId="246EBA83" w14:textId="77777777" w:rsidR="00C47306" w:rsidRPr="00E062F1" w:rsidRDefault="00C47306" w:rsidP="0034319D">
            <w:pPr>
              <w:pStyle w:val="TAC"/>
            </w:pPr>
            <w:r w:rsidRPr="00E062F1">
              <w:rPr>
                <w:rFonts w:cs="Arial"/>
                <w:szCs w:val="18"/>
                <w:lang w:eastAsia="zh-CN"/>
              </w:rPr>
              <w:t>100</w:t>
            </w:r>
          </w:p>
        </w:tc>
        <w:tc>
          <w:tcPr>
            <w:tcW w:w="720" w:type="dxa"/>
          </w:tcPr>
          <w:p w14:paraId="46F607CF" w14:textId="77777777" w:rsidR="00C47306" w:rsidRPr="00E062F1" w:rsidRDefault="00C47306" w:rsidP="0034319D">
            <w:pPr>
              <w:pStyle w:val="TAC"/>
              <w:rPr>
                <w:rFonts w:cs="Arial"/>
                <w:szCs w:val="18"/>
                <w:lang w:eastAsia="zh-CN"/>
              </w:rPr>
            </w:pPr>
          </w:p>
        </w:tc>
        <w:tc>
          <w:tcPr>
            <w:tcW w:w="720" w:type="dxa"/>
            <w:shd w:val="clear" w:color="auto" w:fill="auto"/>
            <w:vAlign w:val="center"/>
          </w:tcPr>
          <w:p w14:paraId="67967055" w14:textId="77777777" w:rsidR="00C47306" w:rsidRPr="00E062F1" w:rsidRDefault="00C47306" w:rsidP="0034319D">
            <w:pPr>
              <w:pStyle w:val="TAC"/>
            </w:pPr>
            <w:r w:rsidRPr="00E062F1">
              <w:rPr>
                <w:rFonts w:cs="Arial"/>
                <w:szCs w:val="18"/>
                <w:lang w:eastAsia="zh-CN"/>
              </w:rPr>
              <w:t>100</w:t>
            </w:r>
          </w:p>
        </w:tc>
        <w:tc>
          <w:tcPr>
            <w:tcW w:w="720" w:type="dxa"/>
            <w:vAlign w:val="center"/>
          </w:tcPr>
          <w:p w14:paraId="11604872" w14:textId="77777777" w:rsidR="00C47306" w:rsidRPr="00E062F1" w:rsidRDefault="00C47306" w:rsidP="0034319D">
            <w:pPr>
              <w:pStyle w:val="TAC"/>
            </w:pPr>
            <w:r w:rsidRPr="00E062F1">
              <w:rPr>
                <w:rFonts w:cs="Arial"/>
                <w:szCs w:val="18"/>
                <w:lang w:eastAsia="zh-CN"/>
              </w:rPr>
              <w:t>100</w:t>
            </w:r>
          </w:p>
        </w:tc>
        <w:tc>
          <w:tcPr>
            <w:tcW w:w="720" w:type="dxa"/>
            <w:shd w:val="clear" w:color="auto" w:fill="auto"/>
            <w:vAlign w:val="center"/>
          </w:tcPr>
          <w:p w14:paraId="35C7EF8B" w14:textId="77777777" w:rsidR="00C47306" w:rsidRPr="00E062F1" w:rsidRDefault="00C47306" w:rsidP="0034319D">
            <w:pPr>
              <w:pStyle w:val="TAC"/>
            </w:pPr>
            <w:r w:rsidRPr="00E062F1">
              <w:rPr>
                <w:rFonts w:cs="Arial"/>
                <w:szCs w:val="18"/>
                <w:lang w:eastAsia="zh-CN"/>
              </w:rPr>
              <w:t>100</w:t>
            </w:r>
          </w:p>
        </w:tc>
      </w:tr>
      <w:tr w:rsidR="00C47306" w:rsidRPr="00E062F1" w14:paraId="59D80AF0" w14:textId="77777777" w:rsidTr="0034319D">
        <w:trPr>
          <w:trHeight w:val="187"/>
          <w:jc w:val="center"/>
        </w:trPr>
        <w:tc>
          <w:tcPr>
            <w:tcW w:w="646" w:type="dxa"/>
            <w:shd w:val="clear" w:color="auto" w:fill="auto"/>
            <w:vAlign w:val="center"/>
          </w:tcPr>
          <w:p w14:paraId="19D191DC" w14:textId="77777777" w:rsidR="00C47306" w:rsidRPr="00E062F1" w:rsidRDefault="00C47306" w:rsidP="0034319D">
            <w:pPr>
              <w:pStyle w:val="TAC"/>
              <w:rPr>
                <w:lang w:eastAsia="zh-CN"/>
              </w:rPr>
            </w:pPr>
            <w:r w:rsidRPr="00E062F1">
              <w:rPr>
                <w:lang w:eastAsia="zh-CN"/>
              </w:rPr>
              <w:t>n3</w:t>
            </w:r>
          </w:p>
        </w:tc>
        <w:tc>
          <w:tcPr>
            <w:tcW w:w="646" w:type="dxa"/>
            <w:shd w:val="clear" w:color="auto" w:fill="auto"/>
            <w:vAlign w:val="center"/>
          </w:tcPr>
          <w:p w14:paraId="17D56C68" w14:textId="77777777" w:rsidR="00C47306" w:rsidRPr="00E062F1" w:rsidRDefault="00C47306" w:rsidP="0034319D">
            <w:pPr>
              <w:pStyle w:val="TAC"/>
              <w:rPr>
                <w:lang w:eastAsia="zh-CN"/>
              </w:rPr>
            </w:pPr>
            <w:r w:rsidRPr="00E062F1">
              <w:rPr>
                <w:lang w:eastAsia="zh-CN"/>
              </w:rPr>
              <w:t>11</w:t>
            </w:r>
          </w:p>
        </w:tc>
        <w:tc>
          <w:tcPr>
            <w:tcW w:w="720" w:type="dxa"/>
            <w:vAlign w:val="center"/>
          </w:tcPr>
          <w:p w14:paraId="71AC9032" w14:textId="77777777" w:rsidR="00C47306" w:rsidRPr="00E062F1" w:rsidRDefault="00C47306" w:rsidP="0034319D">
            <w:pPr>
              <w:pStyle w:val="TAC"/>
            </w:pPr>
            <w:r w:rsidRPr="00E062F1">
              <w:t>15</w:t>
            </w:r>
          </w:p>
        </w:tc>
        <w:tc>
          <w:tcPr>
            <w:tcW w:w="720" w:type="dxa"/>
            <w:shd w:val="clear" w:color="auto" w:fill="auto"/>
            <w:vAlign w:val="center"/>
          </w:tcPr>
          <w:p w14:paraId="0424B3C5" w14:textId="77777777" w:rsidR="00C47306" w:rsidRPr="00E062F1" w:rsidRDefault="00C47306" w:rsidP="0034319D">
            <w:pPr>
              <w:pStyle w:val="TAC"/>
              <w:rPr>
                <w:lang w:eastAsia="zh-CN"/>
              </w:rPr>
            </w:pPr>
            <w:r w:rsidRPr="00E062F1">
              <w:t>25</w:t>
            </w:r>
          </w:p>
        </w:tc>
        <w:tc>
          <w:tcPr>
            <w:tcW w:w="720" w:type="dxa"/>
            <w:shd w:val="clear" w:color="auto" w:fill="auto"/>
            <w:vAlign w:val="center"/>
          </w:tcPr>
          <w:p w14:paraId="0F114BBC" w14:textId="77777777" w:rsidR="00C47306" w:rsidRPr="00E062F1" w:rsidRDefault="00C47306" w:rsidP="0034319D">
            <w:pPr>
              <w:pStyle w:val="TAC"/>
              <w:rPr>
                <w:lang w:eastAsia="zh-CN"/>
              </w:rPr>
            </w:pPr>
            <w:r w:rsidRPr="00E062F1">
              <w:t>50</w:t>
            </w:r>
          </w:p>
        </w:tc>
        <w:tc>
          <w:tcPr>
            <w:tcW w:w="720" w:type="dxa"/>
            <w:shd w:val="clear" w:color="auto" w:fill="auto"/>
            <w:vAlign w:val="center"/>
          </w:tcPr>
          <w:p w14:paraId="2593237F" w14:textId="77777777" w:rsidR="00C47306" w:rsidRPr="00E062F1" w:rsidRDefault="00C47306" w:rsidP="0034319D">
            <w:pPr>
              <w:pStyle w:val="TAC"/>
              <w:rPr>
                <w:lang w:eastAsia="zh-CN"/>
              </w:rPr>
            </w:pPr>
          </w:p>
        </w:tc>
        <w:tc>
          <w:tcPr>
            <w:tcW w:w="720" w:type="dxa"/>
            <w:shd w:val="clear" w:color="auto" w:fill="auto"/>
            <w:vAlign w:val="center"/>
          </w:tcPr>
          <w:p w14:paraId="18C57B75" w14:textId="77777777" w:rsidR="00C47306" w:rsidRPr="00E062F1" w:rsidRDefault="00C47306" w:rsidP="0034319D">
            <w:pPr>
              <w:pStyle w:val="TAC"/>
              <w:rPr>
                <w:lang w:eastAsia="zh-CN"/>
              </w:rPr>
            </w:pPr>
          </w:p>
        </w:tc>
        <w:tc>
          <w:tcPr>
            <w:tcW w:w="720" w:type="dxa"/>
            <w:shd w:val="clear" w:color="auto" w:fill="auto"/>
            <w:vAlign w:val="center"/>
          </w:tcPr>
          <w:p w14:paraId="6B1DF372" w14:textId="77777777" w:rsidR="00C47306" w:rsidRPr="00E062F1" w:rsidRDefault="00C47306" w:rsidP="0034319D">
            <w:pPr>
              <w:pStyle w:val="TAC"/>
            </w:pPr>
          </w:p>
        </w:tc>
        <w:tc>
          <w:tcPr>
            <w:tcW w:w="720" w:type="dxa"/>
            <w:vAlign w:val="center"/>
          </w:tcPr>
          <w:p w14:paraId="7711423D" w14:textId="77777777" w:rsidR="00C47306" w:rsidRPr="00E062F1" w:rsidRDefault="00C47306" w:rsidP="0034319D">
            <w:pPr>
              <w:pStyle w:val="TAC"/>
              <w:rPr>
                <w:lang w:eastAsia="zh-CN"/>
              </w:rPr>
            </w:pPr>
          </w:p>
        </w:tc>
        <w:tc>
          <w:tcPr>
            <w:tcW w:w="720" w:type="dxa"/>
            <w:shd w:val="clear" w:color="auto" w:fill="auto"/>
            <w:vAlign w:val="center"/>
          </w:tcPr>
          <w:p w14:paraId="6C2718AA" w14:textId="77777777" w:rsidR="00C47306" w:rsidRPr="00E062F1" w:rsidRDefault="00C47306" w:rsidP="0034319D">
            <w:pPr>
              <w:pStyle w:val="TAC"/>
              <w:rPr>
                <w:lang w:eastAsia="zh-CN"/>
              </w:rPr>
            </w:pPr>
          </w:p>
        </w:tc>
        <w:tc>
          <w:tcPr>
            <w:tcW w:w="720" w:type="dxa"/>
            <w:shd w:val="clear" w:color="auto" w:fill="auto"/>
            <w:vAlign w:val="center"/>
          </w:tcPr>
          <w:p w14:paraId="32EA315D" w14:textId="77777777" w:rsidR="00C47306" w:rsidRPr="00E062F1" w:rsidRDefault="00C47306" w:rsidP="0034319D">
            <w:pPr>
              <w:pStyle w:val="TAC"/>
              <w:rPr>
                <w:lang w:eastAsia="zh-CN"/>
              </w:rPr>
            </w:pPr>
          </w:p>
        </w:tc>
        <w:tc>
          <w:tcPr>
            <w:tcW w:w="720" w:type="dxa"/>
            <w:shd w:val="clear" w:color="auto" w:fill="auto"/>
            <w:vAlign w:val="center"/>
          </w:tcPr>
          <w:p w14:paraId="5D747D26" w14:textId="77777777" w:rsidR="00C47306" w:rsidRPr="00E062F1" w:rsidRDefault="00C47306" w:rsidP="0034319D">
            <w:pPr>
              <w:pStyle w:val="TAC"/>
              <w:rPr>
                <w:lang w:eastAsia="zh-CN"/>
              </w:rPr>
            </w:pPr>
          </w:p>
        </w:tc>
        <w:tc>
          <w:tcPr>
            <w:tcW w:w="720" w:type="dxa"/>
          </w:tcPr>
          <w:p w14:paraId="58F1F5C4" w14:textId="77777777" w:rsidR="00C47306" w:rsidRPr="00E062F1" w:rsidRDefault="00C47306" w:rsidP="0034319D">
            <w:pPr>
              <w:pStyle w:val="TAC"/>
              <w:rPr>
                <w:lang w:eastAsia="zh-CN"/>
              </w:rPr>
            </w:pPr>
          </w:p>
        </w:tc>
        <w:tc>
          <w:tcPr>
            <w:tcW w:w="720" w:type="dxa"/>
            <w:shd w:val="clear" w:color="auto" w:fill="auto"/>
            <w:vAlign w:val="center"/>
          </w:tcPr>
          <w:p w14:paraId="556E4DAC" w14:textId="77777777" w:rsidR="00C47306" w:rsidRPr="00E062F1" w:rsidRDefault="00C47306" w:rsidP="0034319D">
            <w:pPr>
              <w:pStyle w:val="TAC"/>
              <w:rPr>
                <w:lang w:eastAsia="zh-CN"/>
              </w:rPr>
            </w:pPr>
          </w:p>
        </w:tc>
        <w:tc>
          <w:tcPr>
            <w:tcW w:w="720" w:type="dxa"/>
            <w:vAlign w:val="center"/>
          </w:tcPr>
          <w:p w14:paraId="03A6A7CA" w14:textId="77777777" w:rsidR="00C47306" w:rsidRPr="00E062F1" w:rsidRDefault="00C47306" w:rsidP="0034319D">
            <w:pPr>
              <w:pStyle w:val="TAC"/>
              <w:rPr>
                <w:lang w:eastAsia="zh-CN"/>
              </w:rPr>
            </w:pPr>
          </w:p>
        </w:tc>
        <w:tc>
          <w:tcPr>
            <w:tcW w:w="720" w:type="dxa"/>
            <w:shd w:val="clear" w:color="auto" w:fill="auto"/>
            <w:vAlign w:val="center"/>
          </w:tcPr>
          <w:p w14:paraId="2B7F9DDE" w14:textId="77777777" w:rsidR="00C47306" w:rsidRPr="00E062F1" w:rsidRDefault="00C47306" w:rsidP="0034319D">
            <w:pPr>
              <w:pStyle w:val="TAC"/>
              <w:rPr>
                <w:lang w:eastAsia="zh-CN"/>
              </w:rPr>
            </w:pPr>
          </w:p>
        </w:tc>
      </w:tr>
      <w:tr w:rsidR="00C47306" w:rsidRPr="00E062F1" w14:paraId="0078D8A7" w14:textId="77777777" w:rsidTr="0034319D">
        <w:trPr>
          <w:trHeight w:val="187"/>
          <w:jc w:val="center"/>
        </w:trPr>
        <w:tc>
          <w:tcPr>
            <w:tcW w:w="646" w:type="dxa"/>
            <w:shd w:val="clear" w:color="auto" w:fill="auto"/>
            <w:vAlign w:val="center"/>
          </w:tcPr>
          <w:p w14:paraId="5028895B" w14:textId="77777777" w:rsidR="00C47306" w:rsidRPr="00E062F1" w:rsidRDefault="00C47306" w:rsidP="0034319D">
            <w:pPr>
              <w:pStyle w:val="TAC"/>
            </w:pPr>
            <w:r w:rsidRPr="00E062F1">
              <w:rPr>
                <w:lang w:eastAsia="zh-CN"/>
              </w:rPr>
              <w:t>3</w:t>
            </w:r>
          </w:p>
        </w:tc>
        <w:tc>
          <w:tcPr>
            <w:tcW w:w="646" w:type="dxa"/>
            <w:shd w:val="clear" w:color="auto" w:fill="auto"/>
            <w:vAlign w:val="center"/>
          </w:tcPr>
          <w:p w14:paraId="3E2A3EAD" w14:textId="77777777" w:rsidR="00C47306" w:rsidRPr="00E062F1" w:rsidRDefault="00C47306" w:rsidP="0034319D">
            <w:pPr>
              <w:pStyle w:val="TAC"/>
            </w:pPr>
            <w:r w:rsidRPr="00E062F1">
              <w:rPr>
                <w:lang w:eastAsia="zh-CN"/>
              </w:rPr>
              <w:t>n41</w:t>
            </w:r>
          </w:p>
        </w:tc>
        <w:tc>
          <w:tcPr>
            <w:tcW w:w="720" w:type="dxa"/>
            <w:vAlign w:val="center"/>
          </w:tcPr>
          <w:p w14:paraId="75B34BC9" w14:textId="77777777" w:rsidR="00C47306" w:rsidRPr="00E062F1" w:rsidRDefault="00C47306" w:rsidP="0034319D">
            <w:pPr>
              <w:pStyle w:val="TAC"/>
            </w:pPr>
            <w:r w:rsidRPr="00E062F1">
              <w:t>15</w:t>
            </w:r>
          </w:p>
        </w:tc>
        <w:tc>
          <w:tcPr>
            <w:tcW w:w="720" w:type="dxa"/>
            <w:shd w:val="clear" w:color="auto" w:fill="auto"/>
            <w:vAlign w:val="center"/>
          </w:tcPr>
          <w:p w14:paraId="7A6F4F28" w14:textId="77777777" w:rsidR="00C47306" w:rsidRPr="00E062F1" w:rsidRDefault="00C47306" w:rsidP="0034319D">
            <w:pPr>
              <w:pStyle w:val="TAC"/>
            </w:pPr>
          </w:p>
        </w:tc>
        <w:tc>
          <w:tcPr>
            <w:tcW w:w="720" w:type="dxa"/>
            <w:shd w:val="clear" w:color="auto" w:fill="auto"/>
            <w:vAlign w:val="center"/>
          </w:tcPr>
          <w:p w14:paraId="1B3CBC87" w14:textId="77777777" w:rsidR="00C47306" w:rsidRPr="00E062F1" w:rsidRDefault="00C47306" w:rsidP="0034319D">
            <w:pPr>
              <w:pStyle w:val="TAC"/>
            </w:pPr>
            <w:r w:rsidRPr="00E062F1">
              <w:rPr>
                <w:lang w:eastAsia="zh-CN"/>
              </w:rPr>
              <w:t>50</w:t>
            </w:r>
          </w:p>
        </w:tc>
        <w:tc>
          <w:tcPr>
            <w:tcW w:w="720" w:type="dxa"/>
            <w:shd w:val="clear" w:color="auto" w:fill="auto"/>
            <w:vAlign w:val="center"/>
          </w:tcPr>
          <w:p w14:paraId="0419386D" w14:textId="77777777" w:rsidR="00C47306" w:rsidRPr="00E062F1" w:rsidRDefault="00C47306" w:rsidP="0034319D">
            <w:pPr>
              <w:pStyle w:val="TAC"/>
              <w:rPr>
                <w:rFonts w:cs="Arial"/>
                <w:szCs w:val="18"/>
              </w:rPr>
            </w:pPr>
            <w:r w:rsidRPr="00E062F1">
              <w:rPr>
                <w:lang w:eastAsia="zh-CN"/>
              </w:rPr>
              <w:t>50</w:t>
            </w:r>
          </w:p>
        </w:tc>
        <w:tc>
          <w:tcPr>
            <w:tcW w:w="720" w:type="dxa"/>
            <w:shd w:val="clear" w:color="auto" w:fill="auto"/>
            <w:vAlign w:val="center"/>
          </w:tcPr>
          <w:p w14:paraId="5696559C" w14:textId="77777777" w:rsidR="00C47306" w:rsidRPr="00E062F1" w:rsidRDefault="00C47306" w:rsidP="0034319D">
            <w:pPr>
              <w:pStyle w:val="TAC"/>
              <w:rPr>
                <w:rFonts w:cs="Arial"/>
                <w:szCs w:val="18"/>
              </w:rPr>
            </w:pPr>
            <w:r w:rsidRPr="00E062F1">
              <w:rPr>
                <w:lang w:eastAsia="zh-CN"/>
              </w:rPr>
              <w:t>50</w:t>
            </w:r>
          </w:p>
        </w:tc>
        <w:tc>
          <w:tcPr>
            <w:tcW w:w="720" w:type="dxa"/>
            <w:shd w:val="clear" w:color="auto" w:fill="auto"/>
            <w:vAlign w:val="center"/>
          </w:tcPr>
          <w:p w14:paraId="605F1B5C" w14:textId="77777777" w:rsidR="00C47306" w:rsidRPr="00E062F1" w:rsidRDefault="00C47306" w:rsidP="0034319D">
            <w:pPr>
              <w:pStyle w:val="TAC"/>
            </w:pPr>
          </w:p>
        </w:tc>
        <w:tc>
          <w:tcPr>
            <w:tcW w:w="720" w:type="dxa"/>
            <w:vAlign w:val="center"/>
          </w:tcPr>
          <w:p w14:paraId="3BA98285" w14:textId="77777777" w:rsidR="00C47306" w:rsidRPr="00E062F1" w:rsidRDefault="00C47306" w:rsidP="0034319D">
            <w:pPr>
              <w:pStyle w:val="TAC"/>
              <w:rPr>
                <w:lang w:eastAsia="zh-CN"/>
              </w:rPr>
            </w:pPr>
            <w:r>
              <w:rPr>
                <w:lang w:eastAsia="zh-CN"/>
              </w:rPr>
              <w:t>50</w:t>
            </w:r>
          </w:p>
        </w:tc>
        <w:tc>
          <w:tcPr>
            <w:tcW w:w="720" w:type="dxa"/>
            <w:shd w:val="clear" w:color="auto" w:fill="auto"/>
            <w:vAlign w:val="center"/>
          </w:tcPr>
          <w:p w14:paraId="710109F2" w14:textId="77777777" w:rsidR="00C47306" w:rsidRPr="00E062F1" w:rsidRDefault="00C47306" w:rsidP="0034319D">
            <w:pPr>
              <w:pStyle w:val="TAC"/>
            </w:pPr>
            <w:r w:rsidRPr="00E062F1">
              <w:rPr>
                <w:lang w:eastAsia="zh-CN"/>
              </w:rPr>
              <w:t>50</w:t>
            </w:r>
          </w:p>
        </w:tc>
        <w:tc>
          <w:tcPr>
            <w:tcW w:w="720" w:type="dxa"/>
            <w:shd w:val="clear" w:color="auto" w:fill="auto"/>
            <w:vAlign w:val="center"/>
          </w:tcPr>
          <w:p w14:paraId="4FE77CC1" w14:textId="77777777" w:rsidR="00C47306" w:rsidRPr="00E062F1" w:rsidRDefault="00C47306" w:rsidP="0034319D">
            <w:pPr>
              <w:pStyle w:val="TAC"/>
            </w:pPr>
            <w:r w:rsidRPr="00E062F1">
              <w:rPr>
                <w:lang w:eastAsia="zh-CN"/>
              </w:rPr>
              <w:t>50</w:t>
            </w:r>
          </w:p>
        </w:tc>
        <w:tc>
          <w:tcPr>
            <w:tcW w:w="720" w:type="dxa"/>
            <w:shd w:val="clear" w:color="auto" w:fill="auto"/>
            <w:vAlign w:val="center"/>
          </w:tcPr>
          <w:p w14:paraId="7EA9CB0E" w14:textId="77777777" w:rsidR="00C47306" w:rsidRPr="00E062F1" w:rsidRDefault="00C47306" w:rsidP="0034319D">
            <w:pPr>
              <w:pStyle w:val="TAC"/>
            </w:pPr>
            <w:r w:rsidRPr="00E062F1">
              <w:rPr>
                <w:lang w:eastAsia="zh-CN"/>
              </w:rPr>
              <w:t>50</w:t>
            </w:r>
          </w:p>
        </w:tc>
        <w:tc>
          <w:tcPr>
            <w:tcW w:w="720" w:type="dxa"/>
          </w:tcPr>
          <w:p w14:paraId="52DFDB36" w14:textId="77777777" w:rsidR="00C47306" w:rsidRPr="00E062F1" w:rsidRDefault="00C47306" w:rsidP="0034319D">
            <w:pPr>
              <w:pStyle w:val="TAC"/>
              <w:rPr>
                <w:lang w:eastAsia="zh-CN"/>
              </w:rPr>
            </w:pPr>
          </w:p>
        </w:tc>
        <w:tc>
          <w:tcPr>
            <w:tcW w:w="720" w:type="dxa"/>
            <w:shd w:val="clear" w:color="auto" w:fill="auto"/>
            <w:vAlign w:val="center"/>
          </w:tcPr>
          <w:p w14:paraId="70E97BA8" w14:textId="77777777" w:rsidR="00C47306" w:rsidRPr="00E062F1" w:rsidRDefault="00C47306" w:rsidP="0034319D">
            <w:pPr>
              <w:pStyle w:val="TAC"/>
            </w:pPr>
            <w:r w:rsidRPr="00E062F1">
              <w:rPr>
                <w:lang w:eastAsia="zh-CN"/>
              </w:rPr>
              <w:t>50</w:t>
            </w:r>
          </w:p>
        </w:tc>
        <w:tc>
          <w:tcPr>
            <w:tcW w:w="720" w:type="dxa"/>
            <w:vAlign w:val="center"/>
          </w:tcPr>
          <w:p w14:paraId="4839E274" w14:textId="77777777" w:rsidR="00C47306" w:rsidRPr="00E062F1" w:rsidRDefault="00C47306" w:rsidP="0034319D">
            <w:pPr>
              <w:pStyle w:val="TAC"/>
            </w:pPr>
            <w:r w:rsidRPr="00E062F1">
              <w:rPr>
                <w:lang w:eastAsia="zh-CN"/>
              </w:rPr>
              <w:t>50</w:t>
            </w:r>
          </w:p>
        </w:tc>
        <w:tc>
          <w:tcPr>
            <w:tcW w:w="720" w:type="dxa"/>
            <w:shd w:val="clear" w:color="auto" w:fill="auto"/>
            <w:vAlign w:val="center"/>
          </w:tcPr>
          <w:p w14:paraId="6FB150E2" w14:textId="77777777" w:rsidR="00C47306" w:rsidRPr="00E062F1" w:rsidRDefault="00C47306" w:rsidP="0034319D">
            <w:pPr>
              <w:pStyle w:val="TAC"/>
            </w:pPr>
            <w:r w:rsidRPr="00E062F1">
              <w:rPr>
                <w:lang w:eastAsia="zh-CN"/>
              </w:rPr>
              <w:t>50</w:t>
            </w:r>
          </w:p>
        </w:tc>
      </w:tr>
      <w:tr w:rsidR="00C47306" w:rsidRPr="00E062F1" w14:paraId="7CDDEEED" w14:textId="77777777" w:rsidTr="0034319D">
        <w:trPr>
          <w:trHeight w:val="187"/>
          <w:jc w:val="center"/>
        </w:trPr>
        <w:tc>
          <w:tcPr>
            <w:tcW w:w="646" w:type="dxa"/>
            <w:shd w:val="clear" w:color="auto" w:fill="auto"/>
            <w:vAlign w:val="center"/>
          </w:tcPr>
          <w:p w14:paraId="371C3D89" w14:textId="77777777" w:rsidR="00C47306" w:rsidRPr="00E062F1" w:rsidRDefault="00C47306" w:rsidP="0034319D">
            <w:pPr>
              <w:pStyle w:val="TAC"/>
              <w:rPr>
                <w:lang w:eastAsia="zh-CN"/>
              </w:rPr>
            </w:pPr>
            <w:r>
              <w:t>3</w:t>
            </w:r>
          </w:p>
        </w:tc>
        <w:tc>
          <w:tcPr>
            <w:tcW w:w="646" w:type="dxa"/>
            <w:shd w:val="clear" w:color="auto" w:fill="auto"/>
            <w:vAlign w:val="center"/>
          </w:tcPr>
          <w:p w14:paraId="51717375" w14:textId="77777777" w:rsidR="00C47306" w:rsidRPr="00E062F1" w:rsidRDefault="00C47306" w:rsidP="0034319D">
            <w:pPr>
              <w:pStyle w:val="TAC"/>
              <w:rPr>
                <w:lang w:eastAsia="zh-CN"/>
              </w:rPr>
            </w:pPr>
            <w:r>
              <w:rPr>
                <w:rFonts w:cs="Arial"/>
              </w:rPr>
              <w:t>n51</w:t>
            </w:r>
          </w:p>
        </w:tc>
        <w:tc>
          <w:tcPr>
            <w:tcW w:w="720" w:type="dxa"/>
            <w:vAlign w:val="center"/>
          </w:tcPr>
          <w:p w14:paraId="086727C6" w14:textId="77777777" w:rsidR="00C47306" w:rsidRPr="00E062F1" w:rsidRDefault="00C47306" w:rsidP="0034319D">
            <w:pPr>
              <w:pStyle w:val="TAC"/>
            </w:pPr>
            <w:r>
              <w:t>15</w:t>
            </w:r>
          </w:p>
        </w:tc>
        <w:tc>
          <w:tcPr>
            <w:tcW w:w="720" w:type="dxa"/>
            <w:shd w:val="clear" w:color="auto" w:fill="auto"/>
            <w:vAlign w:val="center"/>
          </w:tcPr>
          <w:p w14:paraId="786D895A" w14:textId="77777777" w:rsidR="00C47306" w:rsidRPr="00E062F1" w:rsidDel="005A6E5E" w:rsidRDefault="00C47306" w:rsidP="0034319D">
            <w:pPr>
              <w:pStyle w:val="TAC"/>
              <w:rPr>
                <w:lang w:eastAsia="zh-CN"/>
              </w:rPr>
            </w:pPr>
            <w:r>
              <w:t>25</w:t>
            </w:r>
          </w:p>
        </w:tc>
        <w:tc>
          <w:tcPr>
            <w:tcW w:w="720" w:type="dxa"/>
            <w:shd w:val="clear" w:color="auto" w:fill="auto"/>
            <w:vAlign w:val="center"/>
          </w:tcPr>
          <w:p w14:paraId="1D3B4B44" w14:textId="77777777" w:rsidR="00C47306" w:rsidRPr="00E062F1" w:rsidRDefault="00C47306" w:rsidP="0034319D">
            <w:pPr>
              <w:pStyle w:val="TAC"/>
              <w:rPr>
                <w:lang w:eastAsia="zh-CN"/>
              </w:rPr>
            </w:pPr>
          </w:p>
        </w:tc>
        <w:tc>
          <w:tcPr>
            <w:tcW w:w="720" w:type="dxa"/>
            <w:shd w:val="clear" w:color="auto" w:fill="auto"/>
            <w:vAlign w:val="center"/>
          </w:tcPr>
          <w:p w14:paraId="06C33611" w14:textId="77777777" w:rsidR="00C47306" w:rsidRPr="00E062F1" w:rsidRDefault="00C47306" w:rsidP="0034319D">
            <w:pPr>
              <w:pStyle w:val="TAC"/>
              <w:rPr>
                <w:lang w:eastAsia="zh-CN"/>
              </w:rPr>
            </w:pPr>
          </w:p>
        </w:tc>
        <w:tc>
          <w:tcPr>
            <w:tcW w:w="720" w:type="dxa"/>
            <w:shd w:val="clear" w:color="auto" w:fill="auto"/>
            <w:vAlign w:val="center"/>
          </w:tcPr>
          <w:p w14:paraId="09FDCCCC" w14:textId="77777777" w:rsidR="00C47306" w:rsidRPr="00E062F1" w:rsidRDefault="00C47306" w:rsidP="0034319D">
            <w:pPr>
              <w:pStyle w:val="TAC"/>
              <w:rPr>
                <w:lang w:eastAsia="zh-CN"/>
              </w:rPr>
            </w:pPr>
          </w:p>
        </w:tc>
        <w:tc>
          <w:tcPr>
            <w:tcW w:w="720" w:type="dxa"/>
            <w:shd w:val="clear" w:color="auto" w:fill="auto"/>
          </w:tcPr>
          <w:p w14:paraId="68A65E70" w14:textId="77777777" w:rsidR="00C47306" w:rsidRPr="00E062F1" w:rsidRDefault="00C47306" w:rsidP="0034319D">
            <w:pPr>
              <w:pStyle w:val="TAC"/>
            </w:pPr>
          </w:p>
        </w:tc>
        <w:tc>
          <w:tcPr>
            <w:tcW w:w="720" w:type="dxa"/>
          </w:tcPr>
          <w:p w14:paraId="5181CE98" w14:textId="77777777" w:rsidR="00C47306" w:rsidRPr="00E062F1" w:rsidRDefault="00C47306" w:rsidP="0034319D">
            <w:pPr>
              <w:pStyle w:val="TAC"/>
              <w:rPr>
                <w:lang w:eastAsia="zh-CN"/>
              </w:rPr>
            </w:pPr>
          </w:p>
        </w:tc>
        <w:tc>
          <w:tcPr>
            <w:tcW w:w="720" w:type="dxa"/>
            <w:shd w:val="clear" w:color="auto" w:fill="auto"/>
            <w:vAlign w:val="center"/>
          </w:tcPr>
          <w:p w14:paraId="7BDF8A3C" w14:textId="77777777" w:rsidR="00C47306" w:rsidRPr="00E062F1" w:rsidRDefault="00C47306" w:rsidP="0034319D">
            <w:pPr>
              <w:pStyle w:val="TAC"/>
              <w:rPr>
                <w:lang w:eastAsia="zh-CN"/>
              </w:rPr>
            </w:pPr>
          </w:p>
        </w:tc>
        <w:tc>
          <w:tcPr>
            <w:tcW w:w="720" w:type="dxa"/>
            <w:shd w:val="clear" w:color="auto" w:fill="auto"/>
            <w:vAlign w:val="center"/>
          </w:tcPr>
          <w:p w14:paraId="49C72B03" w14:textId="77777777" w:rsidR="00C47306" w:rsidRPr="00E062F1" w:rsidRDefault="00C47306" w:rsidP="0034319D">
            <w:pPr>
              <w:pStyle w:val="TAC"/>
              <w:rPr>
                <w:lang w:eastAsia="zh-CN"/>
              </w:rPr>
            </w:pPr>
          </w:p>
        </w:tc>
        <w:tc>
          <w:tcPr>
            <w:tcW w:w="720" w:type="dxa"/>
            <w:shd w:val="clear" w:color="auto" w:fill="auto"/>
            <w:vAlign w:val="center"/>
          </w:tcPr>
          <w:p w14:paraId="78C9FECF" w14:textId="77777777" w:rsidR="00C47306" w:rsidRPr="00E062F1" w:rsidRDefault="00C47306" w:rsidP="0034319D">
            <w:pPr>
              <w:pStyle w:val="TAC"/>
              <w:rPr>
                <w:lang w:eastAsia="zh-CN"/>
              </w:rPr>
            </w:pPr>
          </w:p>
        </w:tc>
        <w:tc>
          <w:tcPr>
            <w:tcW w:w="720" w:type="dxa"/>
          </w:tcPr>
          <w:p w14:paraId="78413A8A" w14:textId="77777777" w:rsidR="00C47306" w:rsidRPr="00E062F1" w:rsidRDefault="00C47306" w:rsidP="0034319D">
            <w:pPr>
              <w:pStyle w:val="TAC"/>
              <w:rPr>
                <w:lang w:eastAsia="zh-CN"/>
              </w:rPr>
            </w:pPr>
          </w:p>
        </w:tc>
        <w:tc>
          <w:tcPr>
            <w:tcW w:w="720" w:type="dxa"/>
            <w:shd w:val="clear" w:color="auto" w:fill="auto"/>
            <w:vAlign w:val="center"/>
          </w:tcPr>
          <w:p w14:paraId="796FBD56" w14:textId="77777777" w:rsidR="00C47306" w:rsidRPr="00E062F1" w:rsidRDefault="00C47306" w:rsidP="0034319D">
            <w:pPr>
              <w:pStyle w:val="TAC"/>
              <w:rPr>
                <w:lang w:eastAsia="zh-CN"/>
              </w:rPr>
            </w:pPr>
          </w:p>
        </w:tc>
        <w:tc>
          <w:tcPr>
            <w:tcW w:w="720" w:type="dxa"/>
            <w:vAlign w:val="center"/>
          </w:tcPr>
          <w:p w14:paraId="4EBF7A29" w14:textId="77777777" w:rsidR="00C47306" w:rsidRPr="00E062F1" w:rsidRDefault="00C47306" w:rsidP="0034319D">
            <w:pPr>
              <w:pStyle w:val="TAC"/>
              <w:rPr>
                <w:lang w:eastAsia="zh-CN"/>
              </w:rPr>
            </w:pPr>
          </w:p>
        </w:tc>
        <w:tc>
          <w:tcPr>
            <w:tcW w:w="720" w:type="dxa"/>
            <w:shd w:val="clear" w:color="auto" w:fill="auto"/>
            <w:vAlign w:val="center"/>
          </w:tcPr>
          <w:p w14:paraId="22BE62B8" w14:textId="77777777" w:rsidR="00C47306" w:rsidRPr="00E062F1" w:rsidRDefault="00C47306" w:rsidP="0034319D">
            <w:pPr>
              <w:pStyle w:val="TAC"/>
              <w:rPr>
                <w:lang w:eastAsia="zh-CN"/>
              </w:rPr>
            </w:pPr>
          </w:p>
        </w:tc>
      </w:tr>
      <w:tr w:rsidR="00C47306" w:rsidRPr="00E062F1" w14:paraId="038CEE39" w14:textId="77777777" w:rsidTr="0034319D">
        <w:trPr>
          <w:trHeight w:val="187"/>
          <w:jc w:val="center"/>
        </w:trPr>
        <w:tc>
          <w:tcPr>
            <w:tcW w:w="646" w:type="dxa"/>
            <w:shd w:val="clear" w:color="auto" w:fill="auto"/>
            <w:vAlign w:val="center"/>
          </w:tcPr>
          <w:p w14:paraId="6924023D" w14:textId="77777777" w:rsidR="00C47306" w:rsidRPr="00E062F1" w:rsidRDefault="00C47306" w:rsidP="0034319D">
            <w:pPr>
              <w:pStyle w:val="TAC"/>
              <w:rPr>
                <w:lang w:eastAsia="zh-CN"/>
              </w:rPr>
            </w:pPr>
            <w:r>
              <w:t>30</w:t>
            </w:r>
          </w:p>
        </w:tc>
        <w:tc>
          <w:tcPr>
            <w:tcW w:w="646" w:type="dxa"/>
            <w:shd w:val="clear" w:color="auto" w:fill="auto"/>
            <w:vAlign w:val="center"/>
          </w:tcPr>
          <w:p w14:paraId="2576E003" w14:textId="77777777" w:rsidR="00C47306" w:rsidRPr="00E062F1" w:rsidRDefault="00C47306" w:rsidP="0034319D">
            <w:pPr>
              <w:pStyle w:val="TAC"/>
              <w:rPr>
                <w:lang w:eastAsia="zh-CN"/>
              </w:rPr>
            </w:pPr>
            <w:r>
              <w:rPr>
                <w:rFonts w:cs="Arial"/>
              </w:rPr>
              <w:t>n66</w:t>
            </w:r>
          </w:p>
        </w:tc>
        <w:tc>
          <w:tcPr>
            <w:tcW w:w="720" w:type="dxa"/>
            <w:vAlign w:val="center"/>
          </w:tcPr>
          <w:p w14:paraId="5C7CA49C" w14:textId="77777777" w:rsidR="00C47306" w:rsidRPr="00E062F1" w:rsidRDefault="00C47306" w:rsidP="0034319D">
            <w:pPr>
              <w:pStyle w:val="TAC"/>
            </w:pPr>
            <w:r w:rsidRPr="001F078B">
              <w:t>15</w:t>
            </w:r>
          </w:p>
        </w:tc>
        <w:tc>
          <w:tcPr>
            <w:tcW w:w="720" w:type="dxa"/>
            <w:shd w:val="clear" w:color="auto" w:fill="auto"/>
            <w:vAlign w:val="center"/>
          </w:tcPr>
          <w:p w14:paraId="34C3E67D" w14:textId="77777777" w:rsidR="00C47306" w:rsidRPr="00E062F1" w:rsidDel="005A6E5E" w:rsidRDefault="00C47306" w:rsidP="0034319D">
            <w:pPr>
              <w:pStyle w:val="TAC"/>
              <w:rPr>
                <w:lang w:eastAsia="zh-CN"/>
              </w:rPr>
            </w:pPr>
            <w:r w:rsidRPr="001F078B">
              <w:t>25</w:t>
            </w:r>
          </w:p>
        </w:tc>
        <w:tc>
          <w:tcPr>
            <w:tcW w:w="720" w:type="dxa"/>
            <w:shd w:val="clear" w:color="auto" w:fill="auto"/>
            <w:vAlign w:val="center"/>
          </w:tcPr>
          <w:p w14:paraId="5A6E1FE0" w14:textId="77777777" w:rsidR="00C47306" w:rsidRPr="00E062F1" w:rsidRDefault="00C47306" w:rsidP="0034319D">
            <w:pPr>
              <w:pStyle w:val="TAC"/>
              <w:rPr>
                <w:lang w:eastAsia="zh-CN"/>
              </w:rPr>
            </w:pPr>
            <w:r>
              <w:t>25</w:t>
            </w:r>
          </w:p>
        </w:tc>
        <w:tc>
          <w:tcPr>
            <w:tcW w:w="720" w:type="dxa"/>
            <w:shd w:val="clear" w:color="auto" w:fill="auto"/>
            <w:vAlign w:val="center"/>
          </w:tcPr>
          <w:p w14:paraId="4DC9C5BE" w14:textId="77777777" w:rsidR="00C47306" w:rsidRPr="00E062F1" w:rsidRDefault="00C47306" w:rsidP="0034319D">
            <w:pPr>
              <w:pStyle w:val="TAC"/>
              <w:rPr>
                <w:lang w:eastAsia="zh-CN"/>
              </w:rPr>
            </w:pPr>
            <w:r>
              <w:t>25</w:t>
            </w:r>
          </w:p>
        </w:tc>
        <w:tc>
          <w:tcPr>
            <w:tcW w:w="720" w:type="dxa"/>
            <w:shd w:val="clear" w:color="auto" w:fill="auto"/>
            <w:vAlign w:val="center"/>
          </w:tcPr>
          <w:p w14:paraId="50B3DD0B" w14:textId="77777777" w:rsidR="00C47306" w:rsidRPr="00E062F1" w:rsidRDefault="00C47306" w:rsidP="0034319D">
            <w:pPr>
              <w:pStyle w:val="TAC"/>
              <w:rPr>
                <w:lang w:eastAsia="zh-CN"/>
              </w:rPr>
            </w:pPr>
            <w:r>
              <w:t>25</w:t>
            </w:r>
          </w:p>
        </w:tc>
        <w:tc>
          <w:tcPr>
            <w:tcW w:w="720" w:type="dxa"/>
            <w:shd w:val="clear" w:color="auto" w:fill="auto"/>
            <w:vAlign w:val="center"/>
          </w:tcPr>
          <w:p w14:paraId="1F33D2BA" w14:textId="77777777" w:rsidR="00C47306" w:rsidRPr="00E062F1" w:rsidRDefault="00C47306" w:rsidP="0034319D">
            <w:pPr>
              <w:pStyle w:val="TAC"/>
            </w:pPr>
            <w:r>
              <w:t>25</w:t>
            </w:r>
          </w:p>
        </w:tc>
        <w:tc>
          <w:tcPr>
            <w:tcW w:w="720" w:type="dxa"/>
            <w:vAlign w:val="center"/>
          </w:tcPr>
          <w:p w14:paraId="2227FA58" w14:textId="77777777" w:rsidR="00C47306" w:rsidRPr="00E062F1" w:rsidRDefault="00C47306" w:rsidP="0034319D">
            <w:pPr>
              <w:pStyle w:val="TAC"/>
              <w:rPr>
                <w:lang w:eastAsia="zh-CN"/>
              </w:rPr>
            </w:pPr>
            <w:r>
              <w:rPr>
                <w:lang w:eastAsia="zh-CN"/>
              </w:rPr>
              <w:t>25</w:t>
            </w:r>
          </w:p>
        </w:tc>
        <w:tc>
          <w:tcPr>
            <w:tcW w:w="720" w:type="dxa"/>
            <w:shd w:val="clear" w:color="auto" w:fill="auto"/>
            <w:vAlign w:val="center"/>
          </w:tcPr>
          <w:p w14:paraId="72BBD476" w14:textId="77777777" w:rsidR="00C47306" w:rsidRPr="00E062F1" w:rsidRDefault="00C47306" w:rsidP="0034319D">
            <w:pPr>
              <w:pStyle w:val="TAC"/>
              <w:rPr>
                <w:lang w:eastAsia="zh-CN"/>
              </w:rPr>
            </w:pPr>
            <w:r>
              <w:rPr>
                <w:rFonts w:cs="Arial"/>
                <w:szCs w:val="18"/>
                <w:lang w:val="en-US"/>
              </w:rPr>
              <w:t>25</w:t>
            </w:r>
          </w:p>
        </w:tc>
        <w:tc>
          <w:tcPr>
            <w:tcW w:w="720" w:type="dxa"/>
            <w:shd w:val="clear" w:color="auto" w:fill="auto"/>
            <w:vAlign w:val="center"/>
          </w:tcPr>
          <w:p w14:paraId="2AD2B28C" w14:textId="77777777" w:rsidR="00C47306" w:rsidRPr="00E062F1" w:rsidRDefault="00C47306" w:rsidP="0034319D">
            <w:pPr>
              <w:pStyle w:val="TAC"/>
              <w:rPr>
                <w:lang w:eastAsia="zh-CN"/>
              </w:rPr>
            </w:pPr>
          </w:p>
        </w:tc>
        <w:tc>
          <w:tcPr>
            <w:tcW w:w="720" w:type="dxa"/>
            <w:shd w:val="clear" w:color="auto" w:fill="auto"/>
            <w:vAlign w:val="center"/>
          </w:tcPr>
          <w:p w14:paraId="70186C1D" w14:textId="77777777" w:rsidR="00C47306" w:rsidRPr="00E062F1" w:rsidRDefault="00C47306" w:rsidP="0034319D">
            <w:pPr>
              <w:pStyle w:val="TAC"/>
              <w:rPr>
                <w:lang w:eastAsia="zh-CN"/>
              </w:rPr>
            </w:pPr>
          </w:p>
        </w:tc>
        <w:tc>
          <w:tcPr>
            <w:tcW w:w="720" w:type="dxa"/>
          </w:tcPr>
          <w:p w14:paraId="73F88AC5" w14:textId="77777777" w:rsidR="00C47306" w:rsidRPr="00E062F1" w:rsidRDefault="00C47306" w:rsidP="0034319D">
            <w:pPr>
              <w:pStyle w:val="TAC"/>
              <w:rPr>
                <w:lang w:eastAsia="zh-CN"/>
              </w:rPr>
            </w:pPr>
          </w:p>
        </w:tc>
        <w:tc>
          <w:tcPr>
            <w:tcW w:w="720" w:type="dxa"/>
            <w:shd w:val="clear" w:color="auto" w:fill="auto"/>
            <w:vAlign w:val="center"/>
          </w:tcPr>
          <w:p w14:paraId="20F099AF" w14:textId="77777777" w:rsidR="00C47306" w:rsidRPr="00E062F1" w:rsidRDefault="00C47306" w:rsidP="0034319D">
            <w:pPr>
              <w:pStyle w:val="TAC"/>
              <w:rPr>
                <w:lang w:eastAsia="zh-CN"/>
              </w:rPr>
            </w:pPr>
          </w:p>
        </w:tc>
        <w:tc>
          <w:tcPr>
            <w:tcW w:w="720" w:type="dxa"/>
            <w:vAlign w:val="center"/>
          </w:tcPr>
          <w:p w14:paraId="49449AA0" w14:textId="77777777" w:rsidR="00C47306" w:rsidRPr="00E062F1" w:rsidRDefault="00C47306" w:rsidP="0034319D">
            <w:pPr>
              <w:pStyle w:val="TAC"/>
              <w:rPr>
                <w:lang w:eastAsia="zh-CN"/>
              </w:rPr>
            </w:pPr>
          </w:p>
        </w:tc>
        <w:tc>
          <w:tcPr>
            <w:tcW w:w="720" w:type="dxa"/>
            <w:shd w:val="clear" w:color="auto" w:fill="auto"/>
            <w:vAlign w:val="center"/>
          </w:tcPr>
          <w:p w14:paraId="67ECD3F9" w14:textId="77777777" w:rsidR="00C47306" w:rsidRPr="00E062F1" w:rsidRDefault="00C47306" w:rsidP="0034319D">
            <w:pPr>
              <w:pStyle w:val="TAC"/>
              <w:rPr>
                <w:lang w:eastAsia="zh-CN"/>
              </w:rPr>
            </w:pPr>
          </w:p>
        </w:tc>
      </w:tr>
      <w:tr w:rsidR="00C47306" w:rsidRPr="00E062F1" w14:paraId="3CDC51D1" w14:textId="77777777" w:rsidTr="0034319D">
        <w:trPr>
          <w:trHeight w:val="187"/>
          <w:jc w:val="center"/>
        </w:trPr>
        <w:tc>
          <w:tcPr>
            <w:tcW w:w="646" w:type="dxa"/>
            <w:shd w:val="clear" w:color="auto" w:fill="auto"/>
            <w:vAlign w:val="center"/>
          </w:tcPr>
          <w:p w14:paraId="509BB05C" w14:textId="77777777" w:rsidR="00C47306" w:rsidRPr="00E062F1" w:rsidRDefault="00C47306" w:rsidP="0034319D">
            <w:pPr>
              <w:pStyle w:val="TAC"/>
              <w:rPr>
                <w:lang w:eastAsia="zh-TW"/>
              </w:rPr>
            </w:pPr>
            <w:r w:rsidRPr="00E062F1">
              <w:rPr>
                <w:lang w:eastAsia="zh-TW"/>
              </w:rPr>
              <w:t>n3</w:t>
            </w:r>
          </w:p>
        </w:tc>
        <w:tc>
          <w:tcPr>
            <w:tcW w:w="646" w:type="dxa"/>
            <w:shd w:val="clear" w:color="auto" w:fill="auto"/>
            <w:vAlign w:val="center"/>
          </w:tcPr>
          <w:p w14:paraId="7FC9A757" w14:textId="77777777" w:rsidR="00C47306" w:rsidRPr="00E062F1" w:rsidRDefault="00C47306" w:rsidP="0034319D">
            <w:pPr>
              <w:pStyle w:val="TAC"/>
              <w:rPr>
                <w:lang w:eastAsia="zh-TW"/>
              </w:rPr>
            </w:pPr>
            <w:r w:rsidRPr="00E062F1">
              <w:rPr>
                <w:lang w:eastAsia="zh-TW"/>
              </w:rPr>
              <w:t>41</w:t>
            </w:r>
          </w:p>
        </w:tc>
        <w:tc>
          <w:tcPr>
            <w:tcW w:w="720" w:type="dxa"/>
            <w:vAlign w:val="center"/>
          </w:tcPr>
          <w:p w14:paraId="7625A059" w14:textId="77777777" w:rsidR="00C47306" w:rsidRPr="00E062F1" w:rsidRDefault="00C47306" w:rsidP="0034319D">
            <w:pPr>
              <w:pStyle w:val="TAC"/>
              <w:rPr>
                <w:lang w:eastAsia="zh-TW"/>
              </w:rPr>
            </w:pPr>
            <w:r w:rsidRPr="00E062F1">
              <w:rPr>
                <w:lang w:eastAsia="zh-TW"/>
              </w:rPr>
              <w:t>15</w:t>
            </w:r>
          </w:p>
        </w:tc>
        <w:tc>
          <w:tcPr>
            <w:tcW w:w="720" w:type="dxa"/>
            <w:shd w:val="clear" w:color="auto" w:fill="auto"/>
            <w:vAlign w:val="center"/>
          </w:tcPr>
          <w:p w14:paraId="1C857E54" w14:textId="77777777" w:rsidR="00C47306" w:rsidRPr="00E062F1" w:rsidRDefault="00C47306" w:rsidP="0034319D">
            <w:pPr>
              <w:pStyle w:val="TAC"/>
              <w:rPr>
                <w:lang w:eastAsia="zh-CN"/>
              </w:rPr>
            </w:pPr>
            <w:r w:rsidRPr="00E062F1">
              <w:rPr>
                <w:lang w:eastAsia="zh-CN"/>
              </w:rPr>
              <w:t>25</w:t>
            </w:r>
          </w:p>
        </w:tc>
        <w:tc>
          <w:tcPr>
            <w:tcW w:w="720" w:type="dxa"/>
            <w:shd w:val="clear" w:color="auto" w:fill="auto"/>
            <w:vAlign w:val="center"/>
          </w:tcPr>
          <w:p w14:paraId="484C2A11" w14:textId="77777777" w:rsidR="00C47306" w:rsidRPr="00E062F1" w:rsidRDefault="00C47306" w:rsidP="0034319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2CF6A7F1" w14:textId="77777777" w:rsidR="00C47306" w:rsidRPr="00E062F1" w:rsidRDefault="00C47306" w:rsidP="0034319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D959342" w14:textId="77777777" w:rsidR="00C47306" w:rsidRPr="00E062F1" w:rsidRDefault="00C47306" w:rsidP="0034319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3E3F0220" w14:textId="77777777" w:rsidR="00C47306" w:rsidRPr="00E062F1" w:rsidRDefault="00C47306" w:rsidP="0034319D">
            <w:pPr>
              <w:pStyle w:val="TAC"/>
            </w:pPr>
          </w:p>
        </w:tc>
        <w:tc>
          <w:tcPr>
            <w:tcW w:w="720" w:type="dxa"/>
            <w:vAlign w:val="center"/>
          </w:tcPr>
          <w:p w14:paraId="1241537B" w14:textId="77777777" w:rsidR="00C47306" w:rsidRPr="00E062F1" w:rsidRDefault="00C47306" w:rsidP="0034319D">
            <w:pPr>
              <w:pStyle w:val="TAC"/>
              <w:rPr>
                <w:lang w:eastAsia="zh-CN"/>
              </w:rPr>
            </w:pPr>
          </w:p>
        </w:tc>
        <w:tc>
          <w:tcPr>
            <w:tcW w:w="720" w:type="dxa"/>
            <w:shd w:val="clear" w:color="auto" w:fill="auto"/>
            <w:vAlign w:val="center"/>
          </w:tcPr>
          <w:p w14:paraId="6F2C3E98" w14:textId="77777777" w:rsidR="00C47306" w:rsidRPr="00E062F1" w:rsidRDefault="00C47306" w:rsidP="0034319D">
            <w:pPr>
              <w:pStyle w:val="TAC"/>
              <w:rPr>
                <w:lang w:eastAsia="zh-CN"/>
              </w:rPr>
            </w:pPr>
          </w:p>
        </w:tc>
        <w:tc>
          <w:tcPr>
            <w:tcW w:w="720" w:type="dxa"/>
            <w:shd w:val="clear" w:color="auto" w:fill="auto"/>
            <w:vAlign w:val="center"/>
          </w:tcPr>
          <w:p w14:paraId="0F6A2DCE" w14:textId="77777777" w:rsidR="00C47306" w:rsidRPr="00E062F1" w:rsidRDefault="00C47306" w:rsidP="0034319D">
            <w:pPr>
              <w:pStyle w:val="TAC"/>
              <w:rPr>
                <w:lang w:eastAsia="zh-CN"/>
              </w:rPr>
            </w:pPr>
          </w:p>
        </w:tc>
        <w:tc>
          <w:tcPr>
            <w:tcW w:w="720" w:type="dxa"/>
            <w:shd w:val="clear" w:color="auto" w:fill="auto"/>
            <w:vAlign w:val="center"/>
          </w:tcPr>
          <w:p w14:paraId="776BF08E" w14:textId="77777777" w:rsidR="00C47306" w:rsidRPr="00E062F1" w:rsidRDefault="00C47306" w:rsidP="0034319D">
            <w:pPr>
              <w:pStyle w:val="TAC"/>
              <w:rPr>
                <w:lang w:eastAsia="zh-CN"/>
              </w:rPr>
            </w:pPr>
          </w:p>
        </w:tc>
        <w:tc>
          <w:tcPr>
            <w:tcW w:w="720" w:type="dxa"/>
          </w:tcPr>
          <w:p w14:paraId="02F864B0" w14:textId="77777777" w:rsidR="00C47306" w:rsidRPr="00E062F1" w:rsidRDefault="00C47306" w:rsidP="0034319D">
            <w:pPr>
              <w:pStyle w:val="TAC"/>
              <w:rPr>
                <w:lang w:eastAsia="zh-CN"/>
              </w:rPr>
            </w:pPr>
          </w:p>
        </w:tc>
        <w:tc>
          <w:tcPr>
            <w:tcW w:w="720" w:type="dxa"/>
            <w:shd w:val="clear" w:color="auto" w:fill="auto"/>
            <w:vAlign w:val="center"/>
          </w:tcPr>
          <w:p w14:paraId="0E3B5309" w14:textId="77777777" w:rsidR="00C47306" w:rsidRPr="00E062F1" w:rsidRDefault="00C47306" w:rsidP="0034319D">
            <w:pPr>
              <w:pStyle w:val="TAC"/>
              <w:rPr>
                <w:lang w:eastAsia="zh-CN"/>
              </w:rPr>
            </w:pPr>
          </w:p>
        </w:tc>
        <w:tc>
          <w:tcPr>
            <w:tcW w:w="720" w:type="dxa"/>
            <w:vAlign w:val="center"/>
          </w:tcPr>
          <w:p w14:paraId="14ED425D" w14:textId="77777777" w:rsidR="00C47306" w:rsidRPr="00E062F1" w:rsidRDefault="00C47306" w:rsidP="0034319D">
            <w:pPr>
              <w:pStyle w:val="TAC"/>
              <w:rPr>
                <w:lang w:eastAsia="zh-CN"/>
              </w:rPr>
            </w:pPr>
          </w:p>
        </w:tc>
        <w:tc>
          <w:tcPr>
            <w:tcW w:w="720" w:type="dxa"/>
            <w:shd w:val="clear" w:color="auto" w:fill="auto"/>
            <w:vAlign w:val="center"/>
          </w:tcPr>
          <w:p w14:paraId="6D1795D7" w14:textId="77777777" w:rsidR="00C47306" w:rsidRPr="00E062F1" w:rsidRDefault="00C47306" w:rsidP="0034319D">
            <w:pPr>
              <w:pStyle w:val="TAC"/>
              <w:rPr>
                <w:lang w:eastAsia="zh-CN"/>
              </w:rPr>
            </w:pPr>
          </w:p>
        </w:tc>
      </w:tr>
      <w:tr w:rsidR="00C47306" w:rsidRPr="00E062F1" w14:paraId="2295E67C" w14:textId="77777777" w:rsidTr="0034319D">
        <w:trPr>
          <w:trHeight w:val="187"/>
          <w:jc w:val="center"/>
        </w:trPr>
        <w:tc>
          <w:tcPr>
            <w:tcW w:w="646" w:type="dxa"/>
            <w:shd w:val="clear" w:color="auto" w:fill="auto"/>
            <w:vAlign w:val="center"/>
          </w:tcPr>
          <w:p w14:paraId="6B3B8A60" w14:textId="77777777" w:rsidR="00C47306" w:rsidRPr="00E062F1" w:rsidRDefault="00C47306" w:rsidP="0034319D">
            <w:pPr>
              <w:pStyle w:val="TAC"/>
            </w:pPr>
            <w:r w:rsidRPr="00E062F1">
              <w:rPr>
                <w:lang w:eastAsia="zh-TW"/>
              </w:rPr>
              <w:t>n5</w:t>
            </w:r>
          </w:p>
        </w:tc>
        <w:tc>
          <w:tcPr>
            <w:tcW w:w="646" w:type="dxa"/>
            <w:shd w:val="clear" w:color="auto" w:fill="auto"/>
            <w:vAlign w:val="center"/>
          </w:tcPr>
          <w:p w14:paraId="663881B4" w14:textId="77777777" w:rsidR="00C47306" w:rsidRPr="00E062F1" w:rsidRDefault="00C47306" w:rsidP="0034319D">
            <w:pPr>
              <w:pStyle w:val="TAC"/>
            </w:pPr>
            <w:r w:rsidRPr="00E062F1">
              <w:rPr>
                <w:lang w:eastAsia="zh-TW"/>
              </w:rPr>
              <w:t>28</w:t>
            </w:r>
          </w:p>
        </w:tc>
        <w:tc>
          <w:tcPr>
            <w:tcW w:w="720" w:type="dxa"/>
            <w:vAlign w:val="center"/>
          </w:tcPr>
          <w:p w14:paraId="20D4C7E9" w14:textId="77777777" w:rsidR="00C47306" w:rsidRPr="00E062F1" w:rsidRDefault="00C47306" w:rsidP="0034319D">
            <w:pPr>
              <w:pStyle w:val="TAC"/>
            </w:pPr>
            <w:r w:rsidRPr="00E062F1">
              <w:t>15</w:t>
            </w:r>
          </w:p>
        </w:tc>
        <w:tc>
          <w:tcPr>
            <w:tcW w:w="720" w:type="dxa"/>
            <w:shd w:val="clear" w:color="auto" w:fill="auto"/>
            <w:vAlign w:val="center"/>
          </w:tcPr>
          <w:p w14:paraId="1E05F03E" w14:textId="5FFA3E6E" w:rsidR="00C47306" w:rsidRPr="00E062F1" w:rsidRDefault="00C47306" w:rsidP="0034319D">
            <w:pPr>
              <w:pStyle w:val="TAC"/>
            </w:pPr>
            <w:del w:id="77" w:author="Huawei" w:date="2022-08-23T11:33:00Z">
              <w:r w:rsidRPr="00E062F1" w:rsidDel="00C47306">
                <w:rPr>
                  <w:rFonts w:eastAsia="Calibri" w:cs="Arial"/>
                  <w:lang w:eastAsia="ja-JP"/>
                </w:rPr>
                <w:delText>25</w:delText>
              </w:r>
            </w:del>
            <w:ins w:id="78" w:author="Huawei" w:date="2022-08-23T11:33:00Z">
              <w:r>
                <w:rPr>
                  <w:rFonts w:eastAsia="Calibri" w:cs="Arial"/>
                  <w:lang w:eastAsia="ja-JP"/>
                </w:rPr>
                <w:t>20</w:t>
              </w:r>
            </w:ins>
          </w:p>
        </w:tc>
        <w:tc>
          <w:tcPr>
            <w:tcW w:w="720" w:type="dxa"/>
            <w:shd w:val="clear" w:color="auto" w:fill="auto"/>
            <w:vAlign w:val="center"/>
          </w:tcPr>
          <w:p w14:paraId="64DE2FA5" w14:textId="6F91CD59" w:rsidR="00C47306" w:rsidRPr="00E062F1" w:rsidRDefault="00C47306" w:rsidP="00C47306">
            <w:pPr>
              <w:pStyle w:val="TAC"/>
            </w:pPr>
            <w:del w:id="79" w:author="Huawei" w:date="2022-08-23T11:33:00Z">
              <w:r w:rsidRPr="00E062F1" w:rsidDel="00C47306">
                <w:rPr>
                  <w:rFonts w:eastAsia="Calibri" w:cs="Arial"/>
                  <w:lang w:eastAsia="ja-JP"/>
                </w:rPr>
                <w:delText>25</w:delText>
              </w:r>
            </w:del>
            <w:ins w:id="80" w:author="Huawei" w:date="2022-08-23T11:33:00Z">
              <w:r w:rsidRPr="00E062F1">
                <w:rPr>
                  <w:rFonts w:eastAsia="Calibri" w:cs="Arial"/>
                  <w:lang w:eastAsia="ja-JP"/>
                </w:rPr>
                <w:t>2</w:t>
              </w:r>
              <w:r>
                <w:rPr>
                  <w:rFonts w:eastAsia="Calibri" w:cs="Arial"/>
                  <w:lang w:eastAsia="ja-JP"/>
                </w:rPr>
                <w:t>0</w:t>
              </w:r>
            </w:ins>
          </w:p>
        </w:tc>
        <w:tc>
          <w:tcPr>
            <w:tcW w:w="720" w:type="dxa"/>
            <w:shd w:val="clear" w:color="auto" w:fill="auto"/>
            <w:vAlign w:val="center"/>
          </w:tcPr>
          <w:p w14:paraId="3AD6C4D4" w14:textId="77777777" w:rsidR="00C47306" w:rsidRPr="00E062F1" w:rsidRDefault="00C47306" w:rsidP="0034319D">
            <w:pPr>
              <w:pStyle w:val="TAC"/>
            </w:pPr>
            <w:r w:rsidRPr="00E062F1">
              <w:rPr>
                <w:rFonts w:eastAsia="Calibri" w:cs="Arial"/>
                <w:lang w:eastAsia="ja-JP"/>
              </w:rPr>
              <w:t>20</w:t>
            </w:r>
          </w:p>
        </w:tc>
        <w:tc>
          <w:tcPr>
            <w:tcW w:w="720" w:type="dxa"/>
            <w:shd w:val="clear" w:color="auto" w:fill="auto"/>
            <w:vAlign w:val="center"/>
          </w:tcPr>
          <w:p w14:paraId="5C49C478" w14:textId="77777777" w:rsidR="00C47306" w:rsidRPr="00E062F1" w:rsidRDefault="00C47306" w:rsidP="0034319D">
            <w:pPr>
              <w:pStyle w:val="TAC"/>
            </w:pPr>
            <w:r w:rsidRPr="00E062F1">
              <w:rPr>
                <w:rFonts w:eastAsia="Calibri" w:cs="Arial"/>
                <w:lang w:eastAsia="ja-JP"/>
              </w:rPr>
              <w:t>20</w:t>
            </w:r>
          </w:p>
        </w:tc>
        <w:tc>
          <w:tcPr>
            <w:tcW w:w="720" w:type="dxa"/>
            <w:shd w:val="clear" w:color="auto" w:fill="auto"/>
            <w:vAlign w:val="center"/>
          </w:tcPr>
          <w:p w14:paraId="15030610" w14:textId="77777777" w:rsidR="00C47306" w:rsidRPr="00E062F1" w:rsidRDefault="00C47306" w:rsidP="0034319D">
            <w:pPr>
              <w:pStyle w:val="TAC"/>
            </w:pPr>
          </w:p>
        </w:tc>
        <w:tc>
          <w:tcPr>
            <w:tcW w:w="720" w:type="dxa"/>
            <w:vAlign w:val="center"/>
          </w:tcPr>
          <w:p w14:paraId="300C5ED1" w14:textId="77777777" w:rsidR="00C47306" w:rsidRPr="00E062F1" w:rsidRDefault="00C47306" w:rsidP="0034319D">
            <w:pPr>
              <w:pStyle w:val="TAC"/>
              <w:rPr>
                <w:lang w:eastAsia="zh-CN"/>
              </w:rPr>
            </w:pPr>
          </w:p>
        </w:tc>
        <w:tc>
          <w:tcPr>
            <w:tcW w:w="720" w:type="dxa"/>
            <w:shd w:val="clear" w:color="auto" w:fill="auto"/>
            <w:vAlign w:val="center"/>
          </w:tcPr>
          <w:p w14:paraId="659E4AF2" w14:textId="77777777" w:rsidR="00C47306" w:rsidRPr="00E062F1" w:rsidRDefault="00C47306" w:rsidP="0034319D">
            <w:pPr>
              <w:pStyle w:val="TAC"/>
            </w:pPr>
          </w:p>
        </w:tc>
        <w:tc>
          <w:tcPr>
            <w:tcW w:w="720" w:type="dxa"/>
            <w:shd w:val="clear" w:color="auto" w:fill="auto"/>
            <w:vAlign w:val="center"/>
          </w:tcPr>
          <w:p w14:paraId="04AE09A6" w14:textId="77777777" w:rsidR="00C47306" w:rsidRPr="00E062F1" w:rsidRDefault="00C47306" w:rsidP="0034319D">
            <w:pPr>
              <w:pStyle w:val="TAC"/>
            </w:pPr>
          </w:p>
        </w:tc>
        <w:tc>
          <w:tcPr>
            <w:tcW w:w="720" w:type="dxa"/>
            <w:shd w:val="clear" w:color="auto" w:fill="auto"/>
            <w:vAlign w:val="center"/>
          </w:tcPr>
          <w:p w14:paraId="23B4CFB7" w14:textId="77777777" w:rsidR="00C47306" w:rsidRPr="00E062F1" w:rsidRDefault="00C47306" w:rsidP="0034319D">
            <w:pPr>
              <w:pStyle w:val="TAC"/>
            </w:pPr>
          </w:p>
        </w:tc>
        <w:tc>
          <w:tcPr>
            <w:tcW w:w="720" w:type="dxa"/>
          </w:tcPr>
          <w:p w14:paraId="6A9171F9" w14:textId="77777777" w:rsidR="00C47306" w:rsidRPr="00E062F1" w:rsidRDefault="00C47306" w:rsidP="0034319D">
            <w:pPr>
              <w:pStyle w:val="TAC"/>
            </w:pPr>
          </w:p>
        </w:tc>
        <w:tc>
          <w:tcPr>
            <w:tcW w:w="720" w:type="dxa"/>
            <w:shd w:val="clear" w:color="auto" w:fill="auto"/>
            <w:vAlign w:val="center"/>
          </w:tcPr>
          <w:p w14:paraId="68CE5D22" w14:textId="77777777" w:rsidR="00C47306" w:rsidRPr="00E062F1" w:rsidRDefault="00C47306" w:rsidP="0034319D">
            <w:pPr>
              <w:pStyle w:val="TAC"/>
            </w:pPr>
          </w:p>
        </w:tc>
        <w:tc>
          <w:tcPr>
            <w:tcW w:w="720" w:type="dxa"/>
            <w:vAlign w:val="center"/>
          </w:tcPr>
          <w:p w14:paraId="4FD7CEF9" w14:textId="77777777" w:rsidR="00C47306" w:rsidRPr="00E062F1" w:rsidRDefault="00C47306" w:rsidP="0034319D">
            <w:pPr>
              <w:pStyle w:val="TAC"/>
              <w:rPr>
                <w:lang w:eastAsia="zh-CN"/>
              </w:rPr>
            </w:pPr>
          </w:p>
        </w:tc>
        <w:tc>
          <w:tcPr>
            <w:tcW w:w="720" w:type="dxa"/>
            <w:shd w:val="clear" w:color="auto" w:fill="auto"/>
            <w:vAlign w:val="center"/>
          </w:tcPr>
          <w:p w14:paraId="252BF655" w14:textId="77777777" w:rsidR="00C47306" w:rsidRPr="00E062F1" w:rsidRDefault="00C47306" w:rsidP="0034319D">
            <w:pPr>
              <w:pStyle w:val="TAC"/>
              <w:rPr>
                <w:lang w:eastAsia="zh-CN"/>
              </w:rPr>
            </w:pPr>
          </w:p>
        </w:tc>
      </w:tr>
      <w:tr w:rsidR="00C47306" w:rsidRPr="00E062F1" w14:paraId="0B189B0D" w14:textId="77777777" w:rsidTr="0034319D">
        <w:trPr>
          <w:trHeight w:val="187"/>
          <w:jc w:val="center"/>
        </w:trPr>
        <w:tc>
          <w:tcPr>
            <w:tcW w:w="646" w:type="dxa"/>
            <w:shd w:val="clear" w:color="auto" w:fill="auto"/>
            <w:vAlign w:val="center"/>
          </w:tcPr>
          <w:p w14:paraId="6BB7E116" w14:textId="77777777" w:rsidR="00C47306" w:rsidRPr="00E062F1" w:rsidRDefault="00C47306" w:rsidP="0034319D">
            <w:pPr>
              <w:pStyle w:val="TAC"/>
              <w:rPr>
                <w:lang w:eastAsia="zh-TW"/>
              </w:rPr>
            </w:pPr>
            <w:r w:rsidRPr="00E062F1">
              <w:t>7</w:t>
            </w:r>
          </w:p>
        </w:tc>
        <w:tc>
          <w:tcPr>
            <w:tcW w:w="646" w:type="dxa"/>
            <w:shd w:val="clear" w:color="auto" w:fill="auto"/>
            <w:vAlign w:val="center"/>
          </w:tcPr>
          <w:p w14:paraId="0842F21F" w14:textId="77777777" w:rsidR="00C47306" w:rsidRPr="00E062F1" w:rsidRDefault="00C47306" w:rsidP="0034319D">
            <w:pPr>
              <w:pStyle w:val="TAC"/>
              <w:rPr>
                <w:lang w:eastAsia="zh-TW"/>
              </w:rPr>
            </w:pPr>
            <w:r w:rsidRPr="00E062F1">
              <w:t>n40</w:t>
            </w:r>
          </w:p>
        </w:tc>
        <w:tc>
          <w:tcPr>
            <w:tcW w:w="720" w:type="dxa"/>
            <w:vAlign w:val="center"/>
          </w:tcPr>
          <w:p w14:paraId="0B4F3CBF" w14:textId="77777777" w:rsidR="00C47306" w:rsidRPr="00E062F1" w:rsidRDefault="00C47306" w:rsidP="0034319D">
            <w:pPr>
              <w:pStyle w:val="TAC"/>
              <w:rPr>
                <w:lang w:eastAsia="zh-TW"/>
              </w:rPr>
            </w:pPr>
            <w:r w:rsidRPr="00E062F1">
              <w:t>15</w:t>
            </w:r>
          </w:p>
        </w:tc>
        <w:tc>
          <w:tcPr>
            <w:tcW w:w="720" w:type="dxa"/>
            <w:shd w:val="clear" w:color="auto" w:fill="auto"/>
            <w:vAlign w:val="center"/>
          </w:tcPr>
          <w:p w14:paraId="79DA28AD" w14:textId="77777777" w:rsidR="00C47306" w:rsidRPr="00E062F1" w:rsidRDefault="00C47306" w:rsidP="0034319D">
            <w:pPr>
              <w:pStyle w:val="TAC"/>
              <w:rPr>
                <w:lang w:eastAsia="zh-CN"/>
              </w:rPr>
            </w:pPr>
            <w:r w:rsidRPr="00E062F1">
              <w:t>25</w:t>
            </w:r>
          </w:p>
        </w:tc>
        <w:tc>
          <w:tcPr>
            <w:tcW w:w="720" w:type="dxa"/>
            <w:shd w:val="clear" w:color="auto" w:fill="auto"/>
            <w:vAlign w:val="center"/>
          </w:tcPr>
          <w:p w14:paraId="41576504" w14:textId="77777777" w:rsidR="00C47306" w:rsidRPr="00E062F1" w:rsidRDefault="00C47306" w:rsidP="0034319D">
            <w:pPr>
              <w:pStyle w:val="TAC"/>
              <w:rPr>
                <w:rFonts w:eastAsia="Yu Mincho"/>
                <w:lang w:eastAsia="zh-CN"/>
              </w:rPr>
            </w:pPr>
            <w:r w:rsidRPr="00E062F1">
              <w:t>50</w:t>
            </w:r>
          </w:p>
        </w:tc>
        <w:tc>
          <w:tcPr>
            <w:tcW w:w="720" w:type="dxa"/>
            <w:shd w:val="clear" w:color="auto" w:fill="auto"/>
            <w:vAlign w:val="center"/>
          </w:tcPr>
          <w:p w14:paraId="50CB2125" w14:textId="77777777" w:rsidR="00C47306" w:rsidRPr="00E062F1" w:rsidRDefault="00C47306" w:rsidP="0034319D">
            <w:pPr>
              <w:pStyle w:val="TAC"/>
              <w:rPr>
                <w:rFonts w:eastAsia="Yu Mincho"/>
                <w:lang w:eastAsia="zh-CN"/>
              </w:rPr>
            </w:pPr>
            <w:r w:rsidRPr="00E062F1">
              <w:t>75</w:t>
            </w:r>
          </w:p>
        </w:tc>
        <w:tc>
          <w:tcPr>
            <w:tcW w:w="720" w:type="dxa"/>
            <w:shd w:val="clear" w:color="auto" w:fill="auto"/>
            <w:vAlign w:val="center"/>
          </w:tcPr>
          <w:p w14:paraId="1BC3685A" w14:textId="77777777" w:rsidR="00C47306" w:rsidRPr="00E062F1" w:rsidRDefault="00C47306" w:rsidP="0034319D">
            <w:pPr>
              <w:pStyle w:val="TAC"/>
              <w:rPr>
                <w:rFonts w:eastAsia="Yu Mincho"/>
                <w:lang w:eastAsia="zh-CN"/>
              </w:rPr>
            </w:pPr>
            <w:r w:rsidRPr="00E062F1">
              <w:t>75</w:t>
            </w:r>
          </w:p>
        </w:tc>
        <w:tc>
          <w:tcPr>
            <w:tcW w:w="720" w:type="dxa"/>
            <w:shd w:val="clear" w:color="auto" w:fill="auto"/>
            <w:vAlign w:val="center"/>
          </w:tcPr>
          <w:p w14:paraId="32870B5B" w14:textId="77777777" w:rsidR="00C47306" w:rsidRPr="00E062F1" w:rsidRDefault="00C47306" w:rsidP="0034319D">
            <w:pPr>
              <w:pStyle w:val="TAC"/>
            </w:pPr>
            <w:r>
              <w:t>75</w:t>
            </w:r>
          </w:p>
        </w:tc>
        <w:tc>
          <w:tcPr>
            <w:tcW w:w="720" w:type="dxa"/>
            <w:vAlign w:val="center"/>
          </w:tcPr>
          <w:p w14:paraId="01CB608E" w14:textId="77777777" w:rsidR="00C47306" w:rsidRPr="00E062F1" w:rsidRDefault="00C47306" w:rsidP="0034319D">
            <w:pPr>
              <w:pStyle w:val="TAC"/>
              <w:rPr>
                <w:lang w:eastAsia="zh-CN"/>
              </w:rPr>
            </w:pPr>
            <w:r>
              <w:rPr>
                <w:lang w:eastAsia="zh-CN"/>
              </w:rPr>
              <w:t>100</w:t>
            </w:r>
          </w:p>
        </w:tc>
        <w:tc>
          <w:tcPr>
            <w:tcW w:w="720" w:type="dxa"/>
            <w:shd w:val="clear" w:color="auto" w:fill="auto"/>
            <w:vAlign w:val="center"/>
          </w:tcPr>
          <w:p w14:paraId="7243C76D" w14:textId="77777777" w:rsidR="00C47306" w:rsidRPr="00E062F1" w:rsidRDefault="00C47306" w:rsidP="0034319D">
            <w:pPr>
              <w:pStyle w:val="TAC"/>
              <w:rPr>
                <w:lang w:eastAsia="zh-CN"/>
              </w:rPr>
            </w:pPr>
            <w:r w:rsidRPr="00E062F1">
              <w:t>100</w:t>
            </w:r>
          </w:p>
        </w:tc>
        <w:tc>
          <w:tcPr>
            <w:tcW w:w="720" w:type="dxa"/>
            <w:shd w:val="clear" w:color="auto" w:fill="auto"/>
            <w:vAlign w:val="center"/>
          </w:tcPr>
          <w:p w14:paraId="2D46A85F" w14:textId="77777777" w:rsidR="00C47306" w:rsidRPr="00E062F1" w:rsidRDefault="00C47306" w:rsidP="0034319D">
            <w:pPr>
              <w:pStyle w:val="TAC"/>
              <w:rPr>
                <w:lang w:eastAsia="zh-CN"/>
              </w:rPr>
            </w:pPr>
            <w:r w:rsidRPr="00E062F1">
              <w:t>100</w:t>
            </w:r>
          </w:p>
        </w:tc>
        <w:tc>
          <w:tcPr>
            <w:tcW w:w="720" w:type="dxa"/>
            <w:shd w:val="clear" w:color="auto" w:fill="auto"/>
            <w:vAlign w:val="center"/>
          </w:tcPr>
          <w:p w14:paraId="0AB6142A" w14:textId="77777777" w:rsidR="00C47306" w:rsidRPr="00E062F1" w:rsidRDefault="00C47306" w:rsidP="0034319D">
            <w:pPr>
              <w:pStyle w:val="TAC"/>
              <w:rPr>
                <w:lang w:eastAsia="zh-CN"/>
              </w:rPr>
            </w:pPr>
            <w:r w:rsidRPr="00E062F1">
              <w:t>100</w:t>
            </w:r>
          </w:p>
        </w:tc>
        <w:tc>
          <w:tcPr>
            <w:tcW w:w="720" w:type="dxa"/>
          </w:tcPr>
          <w:p w14:paraId="063045F6" w14:textId="77777777" w:rsidR="00C47306" w:rsidRPr="00E062F1" w:rsidRDefault="00C47306" w:rsidP="0034319D">
            <w:pPr>
              <w:pStyle w:val="TAC"/>
            </w:pPr>
          </w:p>
        </w:tc>
        <w:tc>
          <w:tcPr>
            <w:tcW w:w="720" w:type="dxa"/>
            <w:shd w:val="clear" w:color="auto" w:fill="auto"/>
            <w:vAlign w:val="center"/>
          </w:tcPr>
          <w:p w14:paraId="04F89269" w14:textId="77777777" w:rsidR="00C47306" w:rsidRPr="00E062F1" w:rsidRDefault="00C47306" w:rsidP="0034319D">
            <w:pPr>
              <w:pStyle w:val="TAC"/>
              <w:rPr>
                <w:lang w:eastAsia="zh-CN"/>
              </w:rPr>
            </w:pPr>
            <w:r w:rsidRPr="00E062F1">
              <w:t>100</w:t>
            </w:r>
          </w:p>
        </w:tc>
        <w:tc>
          <w:tcPr>
            <w:tcW w:w="720" w:type="dxa"/>
            <w:vAlign w:val="center"/>
          </w:tcPr>
          <w:p w14:paraId="4F1587C8" w14:textId="77777777" w:rsidR="00C47306" w:rsidRPr="00E062F1" w:rsidRDefault="00C47306" w:rsidP="0034319D">
            <w:pPr>
              <w:pStyle w:val="TAC"/>
              <w:rPr>
                <w:lang w:eastAsia="zh-CN"/>
              </w:rPr>
            </w:pPr>
          </w:p>
        </w:tc>
        <w:tc>
          <w:tcPr>
            <w:tcW w:w="720" w:type="dxa"/>
            <w:shd w:val="clear" w:color="auto" w:fill="auto"/>
            <w:vAlign w:val="center"/>
          </w:tcPr>
          <w:p w14:paraId="0806E1FF" w14:textId="77777777" w:rsidR="00C47306" w:rsidRPr="00E062F1" w:rsidRDefault="00C47306" w:rsidP="0034319D">
            <w:pPr>
              <w:pStyle w:val="TAC"/>
              <w:rPr>
                <w:lang w:eastAsia="zh-CN"/>
              </w:rPr>
            </w:pPr>
          </w:p>
        </w:tc>
      </w:tr>
      <w:tr w:rsidR="00C47306" w:rsidRPr="00E062F1" w14:paraId="7B4D680F" w14:textId="77777777" w:rsidTr="0034319D">
        <w:trPr>
          <w:trHeight w:val="187"/>
          <w:jc w:val="center"/>
        </w:trPr>
        <w:tc>
          <w:tcPr>
            <w:tcW w:w="646" w:type="dxa"/>
            <w:shd w:val="clear" w:color="auto" w:fill="auto"/>
            <w:vAlign w:val="center"/>
          </w:tcPr>
          <w:p w14:paraId="4A010A07" w14:textId="77777777" w:rsidR="00C47306" w:rsidRPr="00E062F1" w:rsidRDefault="00C47306" w:rsidP="0034319D">
            <w:pPr>
              <w:pStyle w:val="TAC"/>
            </w:pPr>
            <w:r>
              <w:rPr>
                <w:rFonts w:hint="eastAsia"/>
                <w:lang w:val="en-US" w:eastAsia="zh-CN"/>
              </w:rPr>
              <w:t>n34</w:t>
            </w:r>
          </w:p>
        </w:tc>
        <w:tc>
          <w:tcPr>
            <w:tcW w:w="646" w:type="dxa"/>
            <w:shd w:val="clear" w:color="auto" w:fill="auto"/>
            <w:vAlign w:val="center"/>
          </w:tcPr>
          <w:p w14:paraId="24EA9340" w14:textId="77777777" w:rsidR="00C47306" w:rsidRPr="00E062F1" w:rsidRDefault="00C47306" w:rsidP="0034319D">
            <w:pPr>
              <w:pStyle w:val="TAC"/>
            </w:pPr>
            <w:r>
              <w:rPr>
                <w:rFonts w:hint="eastAsia"/>
                <w:lang w:val="en-US" w:eastAsia="zh-CN"/>
              </w:rPr>
              <w:t>3</w:t>
            </w:r>
          </w:p>
        </w:tc>
        <w:tc>
          <w:tcPr>
            <w:tcW w:w="720" w:type="dxa"/>
            <w:vAlign w:val="center"/>
          </w:tcPr>
          <w:p w14:paraId="561FB685" w14:textId="77777777" w:rsidR="00C47306" w:rsidRPr="00E062F1" w:rsidRDefault="00C47306" w:rsidP="0034319D">
            <w:pPr>
              <w:pStyle w:val="TAC"/>
            </w:pPr>
            <w:r>
              <w:rPr>
                <w:rFonts w:hint="eastAsia"/>
                <w:lang w:val="en-US" w:eastAsia="zh-CN"/>
              </w:rPr>
              <w:t>15</w:t>
            </w:r>
          </w:p>
        </w:tc>
        <w:tc>
          <w:tcPr>
            <w:tcW w:w="720" w:type="dxa"/>
            <w:shd w:val="clear" w:color="auto" w:fill="auto"/>
            <w:vAlign w:val="center"/>
          </w:tcPr>
          <w:p w14:paraId="19A9F5F8" w14:textId="77777777" w:rsidR="00C47306" w:rsidRPr="00E062F1" w:rsidRDefault="00C47306" w:rsidP="0034319D">
            <w:pPr>
              <w:pStyle w:val="TAC"/>
            </w:pPr>
            <w:r>
              <w:rPr>
                <w:rFonts w:hint="eastAsia"/>
                <w:lang w:val="en-US" w:eastAsia="zh-CN"/>
              </w:rPr>
              <w:t>25</w:t>
            </w:r>
          </w:p>
        </w:tc>
        <w:tc>
          <w:tcPr>
            <w:tcW w:w="720" w:type="dxa"/>
            <w:shd w:val="clear" w:color="auto" w:fill="auto"/>
            <w:vAlign w:val="center"/>
          </w:tcPr>
          <w:p w14:paraId="284DE2EB" w14:textId="77777777" w:rsidR="00C47306" w:rsidRPr="00E062F1" w:rsidRDefault="00C47306" w:rsidP="0034319D">
            <w:pPr>
              <w:pStyle w:val="TAC"/>
            </w:pPr>
            <w:r>
              <w:rPr>
                <w:rFonts w:hint="eastAsia"/>
                <w:lang w:val="en-US" w:eastAsia="zh-CN"/>
              </w:rPr>
              <w:t>25</w:t>
            </w:r>
          </w:p>
        </w:tc>
        <w:tc>
          <w:tcPr>
            <w:tcW w:w="720" w:type="dxa"/>
            <w:shd w:val="clear" w:color="auto" w:fill="auto"/>
            <w:vAlign w:val="center"/>
          </w:tcPr>
          <w:p w14:paraId="4F071136" w14:textId="77777777" w:rsidR="00C47306" w:rsidRPr="00E062F1" w:rsidRDefault="00C47306" w:rsidP="0034319D">
            <w:pPr>
              <w:pStyle w:val="TAC"/>
            </w:pPr>
            <w:r>
              <w:rPr>
                <w:rFonts w:hint="eastAsia"/>
                <w:lang w:val="en-US" w:eastAsia="zh-CN"/>
              </w:rPr>
              <w:t>25</w:t>
            </w:r>
          </w:p>
        </w:tc>
        <w:tc>
          <w:tcPr>
            <w:tcW w:w="720" w:type="dxa"/>
            <w:shd w:val="clear" w:color="auto" w:fill="auto"/>
            <w:vAlign w:val="center"/>
          </w:tcPr>
          <w:p w14:paraId="5D2C152A" w14:textId="77777777" w:rsidR="00C47306" w:rsidRPr="00E062F1" w:rsidRDefault="00C47306" w:rsidP="0034319D">
            <w:pPr>
              <w:pStyle w:val="TAC"/>
            </w:pPr>
            <w:r>
              <w:rPr>
                <w:rFonts w:hint="eastAsia"/>
                <w:lang w:val="en-US" w:eastAsia="zh-CN"/>
              </w:rPr>
              <w:t>25</w:t>
            </w:r>
          </w:p>
        </w:tc>
        <w:tc>
          <w:tcPr>
            <w:tcW w:w="720" w:type="dxa"/>
            <w:shd w:val="clear" w:color="auto" w:fill="auto"/>
            <w:vAlign w:val="center"/>
          </w:tcPr>
          <w:p w14:paraId="7F34D035" w14:textId="77777777" w:rsidR="00C47306" w:rsidRPr="00E062F1" w:rsidRDefault="00C47306" w:rsidP="0034319D">
            <w:pPr>
              <w:pStyle w:val="TAC"/>
              <w:rPr>
                <w:rFonts w:cs="Arial"/>
              </w:rPr>
            </w:pPr>
          </w:p>
        </w:tc>
        <w:tc>
          <w:tcPr>
            <w:tcW w:w="720" w:type="dxa"/>
            <w:vAlign w:val="center"/>
          </w:tcPr>
          <w:p w14:paraId="28248D4C" w14:textId="77777777" w:rsidR="00C47306" w:rsidRPr="00E062F1" w:rsidRDefault="00C47306" w:rsidP="0034319D">
            <w:pPr>
              <w:pStyle w:val="TAC"/>
              <w:rPr>
                <w:rFonts w:cs="Arial"/>
                <w:szCs w:val="18"/>
              </w:rPr>
            </w:pPr>
          </w:p>
        </w:tc>
        <w:tc>
          <w:tcPr>
            <w:tcW w:w="720" w:type="dxa"/>
            <w:shd w:val="clear" w:color="auto" w:fill="auto"/>
            <w:vAlign w:val="center"/>
          </w:tcPr>
          <w:p w14:paraId="1D4D62D2" w14:textId="77777777" w:rsidR="00C47306" w:rsidRPr="00E062F1" w:rsidRDefault="00C47306" w:rsidP="0034319D">
            <w:pPr>
              <w:pStyle w:val="TAC"/>
              <w:rPr>
                <w:rFonts w:cs="Arial"/>
                <w:szCs w:val="18"/>
              </w:rPr>
            </w:pPr>
          </w:p>
        </w:tc>
        <w:tc>
          <w:tcPr>
            <w:tcW w:w="720" w:type="dxa"/>
            <w:shd w:val="clear" w:color="auto" w:fill="auto"/>
            <w:vAlign w:val="center"/>
          </w:tcPr>
          <w:p w14:paraId="3CD4CD55" w14:textId="77777777" w:rsidR="00C47306" w:rsidRPr="00E062F1" w:rsidRDefault="00C47306" w:rsidP="0034319D">
            <w:pPr>
              <w:pStyle w:val="TAC"/>
              <w:rPr>
                <w:rFonts w:cs="Arial"/>
                <w:szCs w:val="18"/>
              </w:rPr>
            </w:pPr>
          </w:p>
        </w:tc>
        <w:tc>
          <w:tcPr>
            <w:tcW w:w="720" w:type="dxa"/>
            <w:shd w:val="clear" w:color="auto" w:fill="auto"/>
            <w:vAlign w:val="center"/>
          </w:tcPr>
          <w:p w14:paraId="4AD614D0" w14:textId="77777777" w:rsidR="00C47306" w:rsidRPr="00E062F1" w:rsidRDefault="00C47306" w:rsidP="0034319D">
            <w:pPr>
              <w:pStyle w:val="TAC"/>
              <w:rPr>
                <w:rFonts w:cs="Arial"/>
                <w:szCs w:val="18"/>
              </w:rPr>
            </w:pPr>
          </w:p>
        </w:tc>
        <w:tc>
          <w:tcPr>
            <w:tcW w:w="720" w:type="dxa"/>
          </w:tcPr>
          <w:p w14:paraId="11E94EB9" w14:textId="77777777" w:rsidR="00C47306" w:rsidRPr="00E062F1" w:rsidRDefault="00C47306" w:rsidP="0034319D">
            <w:pPr>
              <w:pStyle w:val="TAC"/>
              <w:rPr>
                <w:rFonts w:cs="Arial"/>
                <w:szCs w:val="18"/>
              </w:rPr>
            </w:pPr>
          </w:p>
        </w:tc>
        <w:tc>
          <w:tcPr>
            <w:tcW w:w="720" w:type="dxa"/>
            <w:shd w:val="clear" w:color="auto" w:fill="auto"/>
            <w:vAlign w:val="center"/>
          </w:tcPr>
          <w:p w14:paraId="3E7DDCE8" w14:textId="77777777" w:rsidR="00C47306" w:rsidRPr="00E062F1" w:rsidRDefault="00C47306" w:rsidP="0034319D">
            <w:pPr>
              <w:pStyle w:val="TAC"/>
              <w:rPr>
                <w:rFonts w:cs="Arial"/>
                <w:szCs w:val="18"/>
              </w:rPr>
            </w:pPr>
          </w:p>
        </w:tc>
        <w:tc>
          <w:tcPr>
            <w:tcW w:w="720" w:type="dxa"/>
            <w:vAlign w:val="center"/>
          </w:tcPr>
          <w:p w14:paraId="7D9097FB" w14:textId="77777777" w:rsidR="00C47306" w:rsidRPr="00E062F1" w:rsidRDefault="00C47306" w:rsidP="0034319D">
            <w:pPr>
              <w:pStyle w:val="TAC"/>
              <w:rPr>
                <w:rFonts w:cs="Arial"/>
                <w:szCs w:val="18"/>
              </w:rPr>
            </w:pPr>
          </w:p>
        </w:tc>
        <w:tc>
          <w:tcPr>
            <w:tcW w:w="720" w:type="dxa"/>
            <w:shd w:val="clear" w:color="auto" w:fill="auto"/>
            <w:vAlign w:val="center"/>
          </w:tcPr>
          <w:p w14:paraId="2F236102" w14:textId="77777777" w:rsidR="00C47306" w:rsidRPr="00E062F1" w:rsidRDefault="00C47306" w:rsidP="0034319D">
            <w:pPr>
              <w:pStyle w:val="TAC"/>
            </w:pPr>
          </w:p>
        </w:tc>
      </w:tr>
      <w:tr w:rsidR="00C47306" w:rsidRPr="00E062F1" w14:paraId="038FF73E" w14:textId="77777777" w:rsidTr="0034319D">
        <w:trPr>
          <w:trHeight w:val="187"/>
          <w:jc w:val="center"/>
        </w:trPr>
        <w:tc>
          <w:tcPr>
            <w:tcW w:w="646" w:type="dxa"/>
            <w:shd w:val="clear" w:color="auto" w:fill="auto"/>
            <w:vAlign w:val="center"/>
          </w:tcPr>
          <w:p w14:paraId="639DFB96" w14:textId="77777777" w:rsidR="00C47306" w:rsidRPr="00E062F1" w:rsidRDefault="00C47306" w:rsidP="0034319D">
            <w:pPr>
              <w:pStyle w:val="TAC"/>
            </w:pPr>
            <w:r w:rsidRPr="00E062F1">
              <w:t>n38</w:t>
            </w:r>
          </w:p>
        </w:tc>
        <w:tc>
          <w:tcPr>
            <w:tcW w:w="646" w:type="dxa"/>
            <w:shd w:val="clear" w:color="auto" w:fill="auto"/>
            <w:vAlign w:val="center"/>
          </w:tcPr>
          <w:p w14:paraId="3EC99850" w14:textId="77777777" w:rsidR="00C47306" w:rsidRPr="00E062F1" w:rsidRDefault="00C47306" w:rsidP="0034319D">
            <w:pPr>
              <w:pStyle w:val="TAC"/>
              <w:rPr>
                <w:rFonts w:cs="Arial"/>
              </w:rPr>
            </w:pPr>
            <w:r w:rsidRPr="00E062F1">
              <w:t>1</w:t>
            </w:r>
          </w:p>
        </w:tc>
        <w:tc>
          <w:tcPr>
            <w:tcW w:w="720" w:type="dxa"/>
            <w:vAlign w:val="center"/>
          </w:tcPr>
          <w:p w14:paraId="56E50157" w14:textId="77777777" w:rsidR="00C47306" w:rsidRPr="00E062F1" w:rsidRDefault="00C47306" w:rsidP="0034319D">
            <w:pPr>
              <w:pStyle w:val="TAC"/>
              <w:rPr>
                <w:rFonts w:cs="Arial"/>
              </w:rPr>
            </w:pPr>
            <w:r w:rsidRPr="00E062F1">
              <w:t>15</w:t>
            </w:r>
          </w:p>
        </w:tc>
        <w:tc>
          <w:tcPr>
            <w:tcW w:w="720" w:type="dxa"/>
            <w:shd w:val="clear" w:color="auto" w:fill="auto"/>
            <w:vAlign w:val="center"/>
          </w:tcPr>
          <w:p w14:paraId="2A713D00" w14:textId="77777777" w:rsidR="00C47306" w:rsidRPr="00E062F1" w:rsidRDefault="00C47306" w:rsidP="0034319D">
            <w:pPr>
              <w:pStyle w:val="TAC"/>
              <w:rPr>
                <w:rFonts w:cs="Arial"/>
              </w:rPr>
            </w:pPr>
            <w:r w:rsidRPr="00E062F1">
              <w:t>100</w:t>
            </w:r>
          </w:p>
        </w:tc>
        <w:tc>
          <w:tcPr>
            <w:tcW w:w="720" w:type="dxa"/>
            <w:shd w:val="clear" w:color="auto" w:fill="auto"/>
            <w:vAlign w:val="center"/>
          </w:tcPr>
          <w:p w14:paraId="553DED09" w14:textId="77777777" w:rsidR="00C47306" w:rsidRPr="00E062F1" w:rsidRDefault="00C47306" w:rsidP="0034319D">
            <w:pPr>
              <w:pStyle w:val="TAC"/>
              <w:rPr>
                <w:rFonts w:cs="Arial"/>
              </w:rPr>
            </w:pPr>
            <w:r w:rsidRPr="00E062F1">
              <w:t>100</w:t>
            </w:r>
          </w:p>
        </w:tc>
        <w:tc>
          <w:tcPr>
            <w:tcW w:w="720" w:type="dxa"/>
            <w:shd w:val="clear" w:color="auto" w:fill="auto"/>
            <w:vAlign w:val="center"/>
          </w:tcPr>
          <w:p w14:paraId="43BB4969" w14:textId="77777777" w:rsidR="00C47306" w:rsidRPr="00E062F1" w:rsidRDefault="00C47306" w:rsidP="0034319D">
            <w:pPr>
              <w:pStyle w:val="TAC"/>
              <w:rPr>
                <w:rFonts w:cs="Arial"/>
              </w:rPr>
            </w:pPr>
            <w:r w:rsidRPr="00E062F1">
              <w:t>100</w:t>
            </w:r>
          </w:p>
        </w:tc>
        <w:tc>
          <w:tcPr>
            <w:tcW w:w="720" w:type="dxa"/>
            <w:shd w:val="clear" w:color="auto" w:fill="auto"/>
            <w:vAlign w:val="center"/>
          </w:tcPr>
          <w:p w14:paraId="02FC2481" w14:textId="77777777" w:rsidR="00C47306" w:rsidRPr="00E062F1" w:rsidRDefault="00C47306" w:rsidP="0034319D">
            <w:pPr>
              <w:pStyle w:val="TAC"/>
              <w:rPr>
                <w:rFonts w:cs="Arial"/>
              </w:rPr>
            </w:pPr>
            <w:r w:rsidRPr="00E062F1">
              <w:t>100</w:t>
            </w:r>
          </w:p>
        </w:tc>
        <w:tc>
          <w:tcPr>
            <w:tcW w:w="720" w:type="dxa"/>
            <w:shd w:val="clear" w:color="auto" w:fill="auto"/>
            <w:vAlign w:val="center"/>
          </w:tcPr>
          <w:p w14:paraId="1E1116CC" w14:textId="77777777" w:rsidR="00C47306" w:rsidRPr="00E062F1" w:rsidRDefault="00C47306" w:rsidP="0034319D">
            <w:pPr>
              <w:pStyle w:val="TAC"/>
              <w:rPr>
                <w:rFonts w:cs="Arial"/>
              </w:rPr>
            </w:pPr>
          </w:p>
        </w:tc>
        <w:tc>
          <w:tcPr>
            <w:tcW w:w="720" w:type="dxa"/>
            <w:vAlign w:val="center"/>
          </w:tcPr>
          <w:p w14:paraId="10A450DA" w14:textId="77777777" w:rsidR="00C47306" w:rsidRPr="00E062F1" w:rsidRDefault="00C47306" w:rsidP="0034319D">
            <w:pPr>
              <w:pStyle w:val="TAC"/>
              <w:rPr>
                <w:rFonts w:cs="Arial"/>
                <w:szCs w:val="18"/>
              </w:rPr>
            </w:pPr>
          </w:p>
        </w:tc>
        <w:tc>
          <w:tcPr>
            <w:tcW w:w="720" w:type="dxa"/>
            <w:shd w:val="clear" w:color="auto" w:fill="auto"/>
            <w:vAlign w:val="center"/>
          </w:tcPr>
          <w:p w14:paraId="0ABE8348" w14:textId="77777777" w:rsidR="00C47306" w:rsidRPr="00E062F1" w:rsidRDefault="00C47306" w:rsidP="0034319D">
            <w:pPr>
              <w:pStyle w:val="TAC"/>
              <w:rPr>
                <w:rFonts w:cs="Arial"/>
                <w:szCs w:val="18"/>
              </w:rPr>
            </w:pPr>
          </w:p>
        </w:tc>
        <w:tc>
          <w:tcPr>
            <w:tcW w:w="720" w:type="dxa"/>
            <w:shd w:val="clear" w:color="auto" w:fill="auto"/>
            <w:vAlign w:val="center"/>
          </w:tcPr>
          <w:p w14:paraId="49BF0A97" w14:textId="77777777" w:rsidR="00C47306" w:rsidRPr="00E062F1" w:rsidRDefault="00C47306" w:rsidP="0034319D">
            <w:pPr>
              <w:pStyle w:val="TAC"/>
              <w:rPr>
                <w:rFonts w:cs="Arial"/>
                <w:szCs w:val="18"/>
              </w:rPr>
            </w:pPr>
          </w:p>
        </w:tc>
        <w:tc>
          <w:tcPr>
            <w:tcW w:w="720" w:type="dxa"/>
            <w:shd w:val="clear" w:color="auto" w:fill="auto"/>
            <w:vAlign w:val="center"/>
          </w:tcPr>
          <w:p w14:paraId="41062DDA" w14:textId="77777777" w:rsidR="00C47306" w:rsidRPr="00E062F1" w:rsidRDefault="00C47306" w:rsidP="0034319D">
            <w:pPr>
              <w:pStyle w:val="TAC"/>
              <w:rPr>
                <w:rFonts w:cs="Arial"/>
                <w:szCs w:val="18"/>
              </w:rPr>
            </w:pPr>
          </w:p>
        </w:tc>
        <w:tc>
          <w:tcPr>
            <w:tcW w:w="720" w:type="dxa"/>
          </w:tcPr>
          <w:p w14:paraId="2519ECB9" w14:textId="77777777" w:rsidR="00C47306" w:rsidRPr="00E062F1" w:rsidRDefault="00C47306" w:rsidP="0034319D">
            <w:pPr>
              <w:pStyle w:val="TAC"/>
              <w:rPr>
                <w:rFonts w:cs="Arial"/>
                <w:szCs w:val="18"/>
              </w:rPr>
            </w:pPr>
          </w:p>
        </w:tc>
        <w:tc>
          <w:tcPr>
            <w:tcW w:w="720" w:type="dxa"/>
            <w:shd w:val="clear" w:color="auto" w:fill="auto"/>
            <w:vAlign w:val="center"/>
          </w:tcPr>
          <w:p w14:paraId="6E9B3797" w14:textId="77777777" w:rsidR="00C47306" w:rsidRPr="00E062F1" w:rsidRDefault="00C47306" w:rsidP="0034319D">
            <w:pPr>
              <w:pStyle w:val="TAC"/>
              <w:rPr>
                <w:rFonts w:cs="Arial"/>
                <w:szCs w:val="18"/>
              </w:rPr>
            </w:pPr>
          </w:p>
        </w:tc>
        <w:tc>
          <w:tcPr>
            <w:tcW w:w="720" w:type="dxa"/>
            <w:vAlign w:val="center"/>
          </w:tcPr>
          <w:p w14:paraId="53B09982" w14:textId="77777777" w:rsidR="00C47306" w:rsidRPr="00E062F1" w:rsidRDefault="00C47306" w:rsidP="0034319D">
            <w:pPr>
              <w:pStyle w:val="TAC"/>
              <w:rPr>
                <w:rFonts w:cs="Arial"/>
                <w:szCs w:val="18"/>
              </w:rPr>
            </w:pPr>
          </w:p>
        </w:tc>
        <w:tc>
          <w:tcPr>
            <w:tcW w:w="720" w:type="dxa"/>
            <w:shd w:val="clear" w:color="auto" w:fill="auto"/>
            <w:vAlign w:val="center"/>
          </w:tcPr>
          <w:p w14:paraId="38FE0198" w14:textId="77777777" w:rsidR="00C47306" w:rsidRPr="00E062F1" w:rsidRDefault="00C47306" w:rsidP="0034319D">
            <w:pPr>
              <w:pStyle w:val="TAC"/>
            </w:pPr>
          </w:p>
        </w:tc>
      </w:tr>
      <w:tr w:rsidR="00C47306" w:rsidRPr="00E062F1" w14:paraId="613CD750" w14:textId="77777777" w:rsidTr="0034319D">
        <w:trPr>
          <w:trHeight w:val="187"/>
          <w:jc w:val="center"/>
        </w:trPr>
        <w:tc>
          <w:tcPr>
            <w:tcW w:w="646" w:type="dxa"/>
            <w:shd w:val="clear" w:color="auto" w:fill="auto"/>
            <w:vAlign w:val="center"/>
          </w:tcPr>
          <w:p w14:paraId="450CC2E4" w14:textId="77777777" w:rsidR="00C47306" w:rsidRPr="00E062F1" w:rsidRDefault="00C47306" w:rsidP="0034319D">
            <w:pPr>
              <w:pStyle w:val="TAC"/>
            </w:pPr>
            <w:r w:rsidRPr="00E062F1">
              <w:t>n38</w:t>
            </w:r>
          </w:p>
        </w:tc>
        <w:tc>
          <w:tcPr>
            <w:tcW w:w="646" w:type="dxa"/>
            <w:shd w:val="clear" w:color="auto" w:fill="auto"/>
            <w:vAlign w:val="center"/>
          </w:tcPr>
          <w:p w14:paraId="159D759B" w14:textId="77777777" w:rsidR="00C47306" w:rsidRPr="00E062F1" w:rsidRDefault="00C47306" w:rsidP="0034319D">
            <w:pPr>
              <w:pStyle w:val="TAC"/>
            </w:pPr>
            <w:r w:rsidRPr="00E062F1">
              <w:t>2</w:t>
            </w:r>
          </w:p>
        </w:tc>
        <w:tc>
          <w:tcPr>
            <w:tcW w:w="720" w:type="dxa"/>
            <w:vAlign w:val="center"/>
          </w:tcPr>
          <w:p w14:paraId="54B56771" w14:textId="77777777" w:rsidR="00C47306" w:rsidRPr="00E062F1" w:rsidRDefault="00C47306" w:rsidP="0034319D">
            <w:pPr>
              <w:pStyle w:val="TAC"/>
            </w:pPr>
            <w:r w:rsidRPr="00E062F1">
              <w:t>15</w:t>
            </w:r>
          </w:p>
        </w:tc>
        <w:tc>
          <w:tcPr>
            <w:tcW w:w="720" w:type="dxa"/>
            <w:shd w:val="clear" w:color="auto" w:fill="auto"/>
            <w:vAlign w:val="center"/>
          </w:tcPr>
          <w:p w14:paraId="4E4E335D" w14:textId="77777777" w:rsidR="00C47306" w:rsidRPr="00E062F1" w:rsidRDefault="00C47306" w:rsidP="0034319D">
            <w:pPr>
              <w:pStyle w:val="TAC"/>
            </w:pPr>
            <w:r w:rsidRPr="00E062F1">
              <w:t>100</w:t>
            </w:r>
          </w:p>
        </w:tc>
        <w:tc>
          <w:tcPr>
            <w:tcW w:w="720" w:type="dxa"/>
            <w:shd w:val="clear" w:color="auto" w:fill="auto"/>
            <w:vAlign w:val="center"/>
          </w:tcPr>
          <w:p w14:paraId="29156468" w14:textId="77777777" w:rsidR="00C47306" w:rsidRPr="00E062F1" w:rsidRDefault="00C47306" w:rsidP="0034319D">
            <w:pPr>
              <w:pStyle w:val="TAC"/>
            </w:pPr>
            <w:r w:rsidRPr="00E062F1">
              <w:t>100</w:t>
            </w:r>
          </w:p>
        </w:tc>
        <w:tc>
          <w:tcPr>
            <w:tcW w:w="720" w:type="dxa"/>
            <w:shd w:val="clear" w:color="auto" w:fill="auto"/>
            <w:vAlign w:val="center"/>
          </w:tcPr>
          <w:p w14:paraId="34B9B9A8" w14:textId="77777777" w:rsidR="00C47306" w:rsidRPr="00E062F1" w:rsidRDefault="00C47306" w:rsidP="0034319D">
            <w:pPr>
              <w:pStyle w:val="TAC"/>
            </w:pPr>
            <w:r w:rsidRPr="00E062F1">
              <w:t>100</w:t>
            </w:r>
          </w:p>
        </w:tc>
        <w:tc>
          <w:tcPr>
            <w:tcW w:w="720" w:type="dxa"/>
            <w:shd w:val="clear" w:color="auto" w:fill="auto"/>
            <w:vAlign w:val="center"/>
          </w:tcPr>
          <w:p w14:paraId="54142DA2" w14:textId="77777777" w:rsidR="00C47306" w:rsidRPr="00E062F1" w:rsidRDefault="00C47306" w:rsidP="0034319D">
            <w:pPr>
              <w:pStyle w:val="TAC"/>
            </w:pPr>
            <w:r w:rsidRPr="00E062F1">
              <w:t>100</w:t>
            </w:r>
          </w:p>
        </w:tc>
        <w:tc>
          <w:tcPr>
            <w:tcW w:w="720" w:type="dxa"/>
            <w:shd w:val="clear" w:color="auto" w:fill="auto"/>
            <w:vAlign w:val="center"/>
          </w:tcPr>
          <w:p w14:paraId="25278442" w14:textId="77777777" w:rsidR="00C47306" w:rsidRPr="00E062F1" w:rsidRDefault="00C47306" w:rsidP="0034319D">
            <w:pPr>
              <w:pStyle w:val="TAC"/>
              <w:rPr>
                <w:rFonts w:cs="Arial"/>
              </w:rPr>
            </w:pPr>
          </w:p>
        </w:tc>
        <w:tc>
          <w:tcPr>
            <w:tcW w:w="720" w:type="dxa"/>
            <w:vAlign w:val="center"/>
          </w:tcPr>
          <w:p w14:paraId="78099ABC" w14:textId="77777777" w:rsidR="00C47306" w:rsidRPr="00E062F1" w:rsidRDefault="00C47306" w:rsidP="0034319D">
            <w:pPr>
              <w:pStyle w:val="TAC"/>
              <w:rPr>
                <w:rFonts w:cs="Arial"/>
                <w:szCs w:val="18"/>
              </w:rPr>
            </w:pPr>
          </w:p>
        </w:tc>
        <w:tc>
          <w:tcPr>
            <w:tcW w:w="720" w:type="dxa"/>
            <w:shd w:val="clear" w:color="auto" w:fill="auto"/>
            <w:vAlign w:val="center"/>
          </w:tcPr>
          <w:p w14:paraId="2382186F" w14:textId="77777777" w:rsidR="00C47306" w:rsidRPr="00E062F1" w:rsidRDefault="00C47306" w:rsidP="0034319D">
            <w:pPr>
              <w:pStyle w:val="TAC"/>
              <w:rPr>
                <w:rFonts w:cs="Arial"/>
                <w:szCs w:val="18"/>
              </w:rPr>
            </w:pPr>
          </w:p>
        </w:tc>
        <w:tc>
          <w:tcPr>
            <w:tcW w:w="720" w:type="dxa"/>
            <w:shd w:val="clear" w:color="auto" w:fill="auto"/>
            <w:vAlign w:val="center"/>
          </w:tcPr>
          <w:p w14:paraId="50F010CC" w14:textId="77777777" w:rsidR="00C47306" w:rsidRPr="00E062F1" w:rsidRDefault="00C47306" w:rsidP="0034319D">
            <w:pPr>
              <w:pStyle w:val="TAC"/>
              <w:rPr>
                <w:rFonts w:cs="Arial"/>
                <w:szCs w:val="18"/>
              </w:rPr>
            </w:pPr>
          </w:p>
        </w:tc>
        <w:tc>
          <w:tcPr>
            <w:tcW w:w="720" w:type="dxa"/>
            <w:shd w:val="clear" w:color="auto" w:fill="auto"/>
            <w:vAlign w:val="center"/>
          </w:tcPr>
          <w:p w14:paraId="24C13DF9" w14:textId="77777777" w:rsidR="00C47306" w:rsidRPr="00E062F1" w:rsidRDefault="00C47306" w:rsidP="0034319D">
            <w:pPr>
              <w:pStyle w:val="TAC"/>
              <w:rPr>
                <w:rFonts w:cs="Arial"/>
                <w:szCs w:val="18"/>
              </w:rPr>
            </w:pPr>
          </w:p>
        </w:tc>
        <w:tc>
          <w:tcPr>
            <w:tcW w:w="720" w:type="dxa"/>
          </w:tcPr>
          <w:p w14:paraId="24734776" w14:textId="77777777" w:rsidR="00C47306" w:rsidRPr="00E062F1" w:rsidRDefault="00C47306" w:rsidP="0034319D">
            <w:pPr>
              <w:pStyle w:val="TAC"/>
              <w:rPr>
                <w:rFonts w:cs="Arial"/>
                <w:szCs w:val="18"/>
              </w:rPr>
            </w:pPr>
          </w:p>
        </w:tc>
        <w:tc>
          <w:tcPr>
            <w:tcW w:w="720" w:type="dxa"/>
            <w:shd w:val="clear" w:color="auto" w:fill="auto"/>
            <w:vAlign w:val="center"/>
          </w:tcPr>
          <w:p w14:paraId="758930B6" w14:textId="77777777" w:rsidR="00C47306" w:rsidRPr="00E062F1" w:rsidRDefault="00C47306" w:rsidP="0034319D">
            <w:pPr>
              <w:pStyle w:val="TAC"/>
              <w:rPr>
                <w:rFonts w:cs="Arial"/>
                <w:szCs w:val="18"/>
              </w:rPr>
            </w:pPr>
          </w:p>
        </w:tc>
        <w:tc>
          <w:tcPr>
            <w:tcW w:w="720" w:type="dxa"/>
            <w:vAlign w:val="center"/>
          </w:tcPr>
          <w:p w14:paraId="2B1EB4D3" w14:textId="77777777" w:rsidR="00C47306" w:rsidRPr="00E062F1" w:rsidRDefault="00C47306" w:rsidP="0034319D">
            <w:pPr>
              <w:pStyle w:val="TAC"/>
              <w:rPr>
                <w:rFonts w:cs="Arial"/>
                <w:szCs w:val="18"/>
              </w:rPr>
            </w:pPr>
          </w:p>
        </w:tc>
        <w:tc>
          <w:tcPr>
            <w:tcW w:w="720" w:type="dxa"/>
            <w:shd w:val="clear" w:color="auto" w:fill="auto"/>
            <w:vAlign w:val="center"/>
          </w:tcPr>
          <w:p w14:paraId="540BBC1F" w14:textId="77777777" w:rsidR="00C47306" w:rsidRPr="00E062F1" w:rsidRDefault="00C47306" w:rsidP="0034319D">
            <w:pPr>
              <w:pStyle w:val="TAC"/>
            </w:pPr>
          </w:p>
        </w:tc>
      </w:tr>
      <w:tr w:rsidR="00C47306" w:rsidRPr="00E062F1" w14:paraId="7FC161FC" w14:textId="77777777" w:rsidTr="0034319D">
        <w:trPr>
          <w:trHeight w:val="187"/>
          <w:jc w:val="center"/>
        </w:trPr>
        <w:tc>
          <w:tcPr>
            <w:tcW w:w="646" w:type="dxa"/>
            <w:shd w:val="clear" w:color="auto" w:fill="auto"/>
            <w:vAlign w:val="center"/>
          </w:tcPr>
          <w:p w14:paraId="761D0109" w14:textId="77777777" w:rsidR="00C47306" w:rsidRPr="00E062F1" w:rsidRDefault="00C47306" w:rsidP="0034319D">
            <w:pPr>
              <w:pStyle w:val="TAC"/>
            </w:pPr>
            <w:r w:rsidRPr="00E062F1">
              <w:t>n38</w:t>
            </w:r>
          </w:p>
        </w:tc>
        <w:tc>
          <w:tcPr>
            <w:tcW w:w="646" w:type="dxa"/>
            <w:shd w:val="clear" w:color="auto" w:fill="auto"/>
            <w:vAlign w:val="center"/>
          </w:tcPr>
          <w:p w14:paraId="51BDA277" w14:textId="77777777" w:rsidR="00C47306" w:rsidRPr="00E062F1" w:rsidRDefault="00C47306" w:rsidP="0034319D">
            <w:pPr>
              <w:pStyle w:val="TAC"/>
            </w:pPr>
            <w:r w:rsidRPr="00E062F1">
              <w:t>4</w:t>
            </w:r>
          </w:p>
        </w:tc>
        <w:tc>
          <w:tcPr>
            <w:tcW w:w="720" w:type="dxa"/>
            <w:vAlign w:val="center"/>
          </w:tcPr>
          <w:p w14:paraId="730E9428" w14:textId="77777777" w:rsidR="00C47306" w:rsidRPr="00E062F1" w:rsidRDefault="00C47306" w:rsidP="0034319D">
            <w:pPr>
              <w:pStyle w:val="TAC"/>
            </w:pPr>
            <w:r w:rsidRPr="00E062F1">
              <w:t>15</w:t>
            </w:r>
          </w:p>
        </w:tc>
        <w:tc>
          <w:tcPr>
            <w:tcW w:w="720" w:type="dxa"/>
            <w:shd w:val="clear" w:color="auto" w:fill="auto"/>
            <w:vAlign w:val="center"/>
          </w:tcPr>
          <w:p w14:paraId="1156B613" w14:textId="77777777" w:rsidR="00C47306" w:rsidRPr="00E062F1" w:rsidRDefault="00C47306" w:rsidP="0034319D">
            <w:pPr>
              <w:pStyle w:val="TAC"/>
            </w:pPr>
            <w:r w:rsidRPr="00E062F1">
              <w:t>100</w:t>
            </w:r>
          </w:p>
        </w:tc>
        <w:tc>
          <w:tcPr>
            <w:tcW w:w="720" w:type="dxa"/>
            <w:shd w:val="clear" w:color="auto" w:fill="auto"/>
            <w:vAlign w:val="center"/>
          </w:tcPr>
          <w:p w14:paraId="4693ADF9" w14:textId="77777777" w:rsidR="00C47306" w:rsidRPr="00E062F1" w:rsidRDefault="00C47306" w:rsidP="0034319D">
            <w:pPr>
              <w:pStyle w:val="TAC"/>
            </w:pPr>
            <w:r w:rsidRPr="00E062F1">
              <w:t>100</w:t>
            </w:r>
          </w:p>
        </w:tc>
        <w:tc>
          <w:tcPr>
            <w:tcW w:w="720" w:type="dxa"/>
            <w:shd w:val="clear" w:color="auto" w:fill="auto"/>
            <w:vAlign w:val="center"/>
          </w:tcPr>
          <w:p w14:paraId="2A8616B4" w14:textId="77777777" w:rsidR="00C47306" w:rsidRPr="00E062F1" w:rsidRDefault="00C47306" w:rsidP="0034319D">
            <w:pPr>
              <w:pStyle w:val="TAC"/>
            </w:pPr>
            <w:r w:rsidRPr="00E062F1">
              <w:t>100</w:t>
            </w:r>
          </w:p>
        </w:tc>
        <w:tc>
          <w:tcPr>
            <w:tcW w:w="720" w:type="dxa"/>
            <w:shd w:val="clear" w:color="auto" w:fill="auto"/>
            <w:vAlign w:val="center"/>
          </w:tcPr>
          <w:p w14:paraId="7521CAC8" w14:textId="77777777" w:rsidR="00C47306" w:rsidRPr="00E062F1" w:rsidRDefault="00C47306" w:rsidP="0034319D">
            <w:pPr>
              <w:pStyle w:val="TAC"/>
            </w:pPr>
            <w:r w:rsidRPr="00E062F1">
              <w:t>100</w:t>
            </w:r>
          </w:p>
        </w:tc>
        <w:tc>
          <w:tcPr>
            <w:tcW w:w="720" w:type="dxa"/>
            <w:shd w:val="clear" w:color="auto" w:fill="auto"/>
            <w:vAlign w:val="center"/>
          </w:tcPr>
          <w:p w14:paraId="2C6D613B" w14:textId="77777777" w:rsidR="00C47306" w:rsidRPr="00E062F1" w:rsidRDefault="00C47306" w:rsidP="0034319D">
            <w:pPr>
              <w:pStyle w:val="TAC"/>
              <w:rPr>
                <w:rFonts w:cs="Arial"/>
              </w:rPr>
            </w:pPr>
          </w:p>
        </w:tc>
        <w:tc>
          <w:tcPr>
            <w:tcW w:w="720" w:type="dxa"/>
            <w:vAlign w:val="center"/>
          </w:tcPr>
          <w:p w14:paraId="7B37D099" w14:textId="77777777" w:rsidR="00C47306" w:rsidRPr="00E062F1" w:rsidRDefault="00C47306" w:rsidP="0034319D">
            <w:pPr>
              <w:pStyle w:val="TAC"/>
              <w:rPr>
                <w:rFonts w:cs="Arial"/>
                <w:szCs w:val="18"/>
              </w:rPr>
            </w:pPr>
          </w:p>
        </w:tc>
        <w:tc>
          <w:tcPr>
            <w:tcW w:w="720" w:type="dxa"/>
            <w:shd w:val="clear" w:color="auto" w:fill="auto"/>
            <w:vAlign w:val="center"/>
          </w:tcPr>
          <w:p w14:paraId="274A7851" w14:textId="77777777" w:rsidR="00C47306" w:rsidRPr="00E062F1" w:rsidRDefault="00C47306" w:rsidP="0034319D">
            <w:pPr>
              <w:pStyle w:val="TAC"/>
              <w:rPr>
                <w:rFonts w:cs="Arial"/>
                <w:szCs w:val="18"/>
              </w:rPr>
            </w:pPr>
          </w:p>
        </w:tc>
        <w:tc>
          <w:tcPr>
            <w:tcW w:w="720" w:type="dxa"/>
            <w:shd w:val="clear" w:color="auto" w:fill="auto"/>
            <w:vAlign w:val="center"/>
          </w:tcPr>
          <w:p w14:paraId="6EF68348" w14:textId="77777777" w:rsidR="00C47306" w:rsidRPr="00E062F1" w:rsidRDefault="00C47306" w:rsidP="0034319D">
            <w:pPr>
              <w:pStyle w:val="TAC"/>
              <w:rPr>
                <w:rFonts w:cs="Arial"/>
                <w:szCs w:val="18"/>
              </w:rPr>
            </w:pPr>
          </w:p>
        </w:tc>
        <w:tc>
          <w:tcPr>
            <w:tcW w:w="720" w:type="dxa"/>
            <w:shd w:val="clear" w:color="auto" w:fill="auto"/>
            <w:vAlign w:val="center"/>
          </w:tcPr>
          <w:p w14:paraId="0217426B" w14:textId="77777777" w:rsidR="00C47306" w:rsidRPr="00E062F1" w:rsidRDefault="00C47306" w:rsidP="0034319D">
            <w:pPr>
              <w:pStyle w:val="TAC"/>
              <w:rPr>
                <w:rFonts w:cs="Arial"/>
                <w:szCs w:val="18"/>
              </w:rPr>
            </w:pPr>
          </w:p>
        </w:tc>
        <w:tc>
          <w:tcPr>
            <w:tcW w:w="720" w:type="dxa"/>
          </w:tcPr>
          <w:p w14:paraId="515BADA8" w14:textId="77777777" w:rsidR="00C47306" w:rsidRPr="00E062F1" w:rsidRDefault="00C47306" w:rsidP="0034319D">
            <w:pPr>
              <w:pStyle w:val="TAC"/>
              <w:rPr>
                <w:rFonts w:cs="Arial"/>
                <w:szCs w:val="18"/>
              </w:rPr>
            </w:pPr>
          </w:p>
        </w:tc>
        <w:tc>
          <w:tcPr>
            <w:tcW w:w="720" w:type="dxa"/>
            <w:shd w:val="clear" w:color="auto" w:fill="auto"/>
            <w:vAlign w:val="center"/>
          </w:tcPr>
          <w:p w14:paraId="4521D502" w14:textId="77777777" w:rsidR="00C47306" w:rsidRPr="00E062F1" w:rsidRDefault="00C47306" w:rsidP="0034319D">
            <w:pPr>
              <w:pStyle w:val="TAC"/>
              <w:rPr>
                <w:rFonts w:cs="Arial"/>
                <w:szCs w:val="18"/>
              </w:rPr>
            </w:pPr>
          </w:p>
        </w:tc>
        <w:tc>
          <w:tcPr>
            <w:tcW w:w="720" w:type="dxa"/>
            <w:vAlign w:val="center"/>
          </w:tcPr>
          <w:p w14:paraId="3DF58970" w14:textId="77777777" w:rsidR="00C47306" w:rsidRPr="00E062F1" w:rsidRDefault="00C47306" w:rsidP="0034319D">
            <w:pPr>
              <w:pStyle w:val="TAC"/>
              <w:rPr>
                <w:rFonts w:cs="Arial"/>
                <w:szCs w:val="18"/>
              </w:rPr>
            </w:pPr>
          </w:p>
        </w:tc>
        <w:tc>
          <w:tcPr>
            <w:tcW w:w="720" w:type="dxa"/>
            <w:shd w:val="clear" w:color="auto" w:fill="auto"/>
            <w:vAlign w:val="center"/>
          </w:tcPr>
          <w:p w14:paraId="0FA6741E" w14:textId="77777777" w:rsidR="00C47306" w:rsidRPr="00E062F1" w:rsidRDefault="00C47306" w:rsidP="0034319D">
            <w:pPr>
              <w:pStyle w:val="TAC"/>
            </w:pPr>
          </w:p>
        </w:tc>
      </w:tr>
      <w:tr w:rsidR="00C47306" w:rsidRPr="00E062F1" w14:paraId="74A6F910" w14:textId="77777777" w:rsidTr="0034319D">
        <w:trPr>
          <w:trHeight w:val="187"/>
          <w:jc w:val="center"/>
        </w:trPr>
        <w:tc>
          <w:tcPr>
            <w:tcW w:w="646" w:type="dxa"/>
            <w:shd w:val="clear" w:color="auto" w:fill="auto"/>
            <w:vAlign w:val="center"/>
          </w:tcPr>
          <w:p w14:paraId="38D8FE81" w14:textId="77777777" w:rsidR="00C47306" w:rsidRPr="00E062F1" w:rsidRDefault="00C47306" w:rsidP="0034319D">
            <w:pPr>
              <w:pStyle w:val="TAC"/>
            </w:pPr>
            <w:r w:rsidRPr="00E062F1">
              <w:t>n38</w:t>
            </w:r>
          </w:p>
        </w:tc>
        <w:tc>
          <w:tcPr>
            <w:tcW w:w="646" w:type="dxa"/>
            <w:shd w:val="clear" w:color="auto" w:fill="auto"/>
            <w:vAlign w:val="center"/>
          </w:tcPr>
          <w:p w14:paraId="77A85B60" w14:textId="77777777" w:rsidR="00C47306" w:rsidRPr="00E062F1" w:rsidRDefault="00C47306" w:rsidP="0034319D">
            <w:pPr>
              <w:pStyle w:val="TAC"/>
            </w:pPr>
            <w:r w:rsidRPr="00E062F1">
              <w:t>66</w:t>
            </w:r>
          </w:p>
        </w:tc>
        <w:tc>
          <w:tcPr>
            <w:tcW w:w="720" w:type="dxa"/>
            <w:vAlign w:val="center"/>
          </w:tcPr>
          <w:p w14:paraId="10C65AC7" w14:textId="77777777" w:rsidR="00C47306" w:rsidRPr="00E062F1" w:rsidRDefault="00C47306" w:rsidP="0034319D">
            <w:pPr>
              <w:pStyle w:val="TAC"/>
            </w:pPr>
            <w:r w:rsidRPr="00E062F1">
              <w:t>15</w:t>
            </w:r>
          </w:p>
        </w:tc>
        <w:tc>
          <w:tcPr>
            <w:tcW w:w="720" w:type="dxa"/>
            <w:shd w:val="clear" w:color="auto" w:fill="auto"/>
            <w:vAlign w:val="center"/>
          </w:tcPr>
          <w:p w14:paraId="24954329" w14:textId="77777777" w:rsidR="00C47306" w:rsidRPr="00E062F1" w:rsidRDefault="00C47306" w:rsidP="0034319D">
            <w:pPr>
              <w:pStyle w:val="TAC"/>
            </w:pPr>
            <w:r w:rsidRPr="00E062F1">
              <w:t>100</w:t>
            </w:r>
          </w:p>
        </w:tc>
        <w:tc>
          <w:tcPr>
            <w:tcW w:w="720" w:type="dxa"/>
            <w:shd w:val="clear" w:color="auto" w:fill="auto"/>
            <w:vAlign w:val="center"/>
          </w:tcPr>
          <w:p w14:paraId="0D3E3E96" w14:textId="77777777" w:rsidR="00C47306" w:rsidRPr="00E062F1" w:rsidRDefault="00C47306" w:rsidP="0034319D">
            <w:pPr>
              <w:pStyle w:val="TAC"/>
            </w:pPr>
            <w:r w:rsidRPr="00E062F1">
              <w:t>100</w:t>
            </w:r>
          </w:p>
        </w:tc>
        <w:tc>
          <w:tcPr>
            <w:tcW w:w="720" w:type="dxa"/>
            <w:shd w:val="clear" w:color="auto" w:fill="auto"/>
            <w:vAlign w:val="center"/>
          </w:tcPr>
          <w:p w14:paraId="27F3A6EF" w14:textId="77777777" w:rsidR="00C47306" w:rsidRPr="00E062F1" w:rsidRDefault="00C47306" w:rsidP="0034319D">
            <w:pPr>
              <w:pStyle w:val="TAC"/>
            </w:pPr>
            <w:r w:rsidRPr="00E062F1">
              <w:t>100</w:t>
            </w:r>
          </w:p>
        </w:tc>
        <w:tc>
          <w:tcPr>
            <w:tcW w:w="720" w:type="dxa"/>
            <w:shd w:val="clear" w:color="auto" w:fill="auto"/>
            <w:vAlign w:val="center"/>
          </w:tcPr>
          <w:p w14:paraId="4957D945" w14:textId="77777777" w:rsidR="00C47306" w:rsidRPr="00E062F1" w:rsidRDefault="00C47306" w:rsidP="0034319D">
            <w:pPr>
              <w:pStyle w:val="TAC"/>
            </w:pPr>
            <w:r w:rsidRPr="00E062F1">
              <w:t>100</w:t>
            </w:r>
          </w:p>
        </w:tc>
        <w:tc>
          <w:tcPr>
            <w:tcW w:w="720" w:type="dxa"/>
            <w:shd w:val="clear" w:color="auto" w:fill="auto"/>
            <w:vAlign w:val="center"/>
          </w:tcPr>
          <w:p w14:paraId="4A36F99E" w14:textId="77777777" w:rsidR="00C47306" w:rsidRPr="00E062F1" w:rsidRDefault="00C47306" w:rsidP="0034319D">
            <w:pPr>
              <w:pStyle w:val="TAC"/>
              <w:rPr>
                <w:rFonts w:cs="Arial"/>
              </w:rPr>
            </w:pPr>
          </w:p>
        </w:tc>
        <w:tc>
          <w:tcPr>
            <w:tcW w:w="720" w:type="dxa"/>
            <w:vAlign w:val="center"/>
          </w:tcPr>
          <w:p w14:paraId="3A12FC2A" w14:textId="77777777" w:rsidR="00C47306" w:rsidRPr="00E062F1" w:rsidRDefault="00C47306" w:rsidP="0034319D">
            <w:pPr>
              <w:pStyle w:val="TAC"/>
              <w:rPr>
                <w:rFonts w:cs="Arial"/>
                <w:szCs w:val="18"/>
              </w:rPr>
            </w:pPr>
          </w:p>
        </w:tc>
        <w:tc>
          <w:tcPr>
            <w:tcW w:w="720" w:type="dxa"/>
            <w:shd w:val="clear" w:color="auto" w:fill="auto"/>
            <w:vAlign w:val="center"/>
          </w:tcPr>
          <w:p w14:paraId="0560A1F7" w14:textId="77777777" w:rsidR="00C47306" w:rsidRPr="00E062F1" w:rsidRDefault="00C47306" w:rsidP="0034319D">
            <w:pPr>
              <w:pStyle w:val="TAC"/>
              <w:rPr>
                <w:rFonts w:cs="Arial"/>
                <w:szCs w:val="18"/>
              </w:rPr>
            </w:pPr>
          </w:p>
        </w:tc>
        <w:tc>
          <w:tcPr>
            <w:tcW w:w="720" w:type="dxa"/>
            <w:shd w:val="clear" w:color="auto" w:fill="auto"/>
            <w:vAlign w:val="center"/>
          </w:tcPr>
          <w:p w14:paraId="673237E0" w14:textId="77777777" w:rsidR="00C47306" w:rsidRPr="00E062F1" w:rsidRDefault="00C47306" w:rsidP="0034319D">
            <w:pPr>
              <w:pStyle w:val="TAC"/>
              <w:rPr>
                <w:rFonts w:cs="Arial"/>
                <w:szCs w:val="18"/>
              </w:rPr>
            </w:pPr>
          </w:p>
        </w:tc>
        <w:tc>
          <w:tcPr>
            <w:tcW w:w="720" w:type="dxa"/>
            <w:shd w:val="clear" w:color="auto" w:fill="auto"/>
            <w:vAlign w:val="center"/>
          </w:tcPr>
          <w:p w14:paraId="0C968098" w14:textId="77777777" w:rsidR="00C47306" w:rsidRPr="00E062F1" w:rsidRDefault="00C47306" w:rsidP="0034319D">
            <w:pPr>
              <w:pStyle w:val="TAC"/>
              <w:rPr>
                <w:rFonts w:cs="Arial"/>
                <w:szCs w:val="18"/>
              </w:rPr>
            </w:pPr>
          </w:p>
        </w:tc>
        <w:tc>
          <w:tcPr>
            <w:tcW w:w="720" w:type="dxa"/>
          </w:tcPr>
          <w:p w14:paraId="04CFF022" w14:textId="77777777" w:rsidR="00C47306" w:rsidRPr="00E062F1" w:rsidRDefault="00C47306" w:rsidP="0034319D">
            <w:pPr>
              <w:pStyle w:val="TAC"/>
              <w:rPr>
                <w:rFonts w:cs="Arial"/>
                <w:szCs w:val="18"/>
              </w:rPr>
            </w:pPr>
          </w:p>
        </w:tc>
        <w:tc>
          <w:tcPr>
            <w:tcW w:w="720" w:type="dxa"/>
            <w:shd w:val="clear" w:color="auto" w:fill="auto"/>
            <w:vAlign w:val="center"/>
          </w:tcPr>
          <w:p w14:paraId="383C0292" w14:textId="77777777" w:rsidR="00C47306" w:rsidRPr="00E062F1" w:rsidRDefault="00C47306" w:rsidP="0034319D">
            <w:pPr>
              <w:pStyle w:val="TAC"/>
              <w:rPr>
                <w:rFonts w:cs="Arial"/>
                <w:szCs w:val="18"/>
              </w:rPr>
            </w:pPr>
          </w:p>
        </w:tc>
        <w:tc>
          <w:tcPr>
            <w:tcW w:w="720" w:type="dxa"/>
            <w:vAlign w:val="center"/>
          </w:tcPr>
          <w:p w14:paraId="713B7A0C" w14:textId="77777777" w:rsidR="00C47306" w:rsidRPr="00E062F1" w:rsidRDefault="00C47306" w:rsidP="0034319D">
            <w:pPr>
              <w:pStyle w:val="TAC"/>
              <w:rPr>
                <w:rFonts w:cs="Arial"/>
                <w:szCs w:val="18"/>
              </w:rPr>
            </w:pPr>
          </w:p>
        </w:tc>
        <w:tc>
          <w:tcPr>
            <w:tcW w:w="720" w:type="dxa"/>
            <w:shd w:val="clear" w:color="auto" w:fill="auto"/>
            <w:vAlign w:val="center"/>
          </w:tcPr>
          <w:p w14:paraId="11C6047D" w14:textId="77777777" w:rsidR="00C47306" w:rsidRPr="00E062F1" w:rsidRDefault="00C47306" w:rsidP="0034319D">
            <w:pPr>
              <w:pStyle w:val="TAC"/>
            </w:pPr>
          </w:p>
        </w:tc>
      </w:tr>
      <w:tr w:rsidR="00C47306" w:rsidRPr="00E062F1" w:rsidDel="0044755D" w14:paraId="5FF6C2E8" w14:textId="77777777" w:rsidTr="0034319D">
        <w:trPr>
          <w:trHeight w:val="187"/>
          <w:jc w:val="center"/>
        </w:trPr>
        <w:tc>
          <w:tcPr>
            <w:tcW w:w="646" w:type="dxa"/>
            <w:shd w:val="clear" w:color="auto" w:fill="auto"/>
            <w:vAlign w:val="center"/>
          </w:tcPr>
          <w:p w14:paraId="44ADC9DB" w14:textId="77777777" w:rsidR="00C47306" w:rsidRPr="00E062F1" w:rsidDel="0044755D" w:rsidRDefault="00C47306" w:rsidP="0034319D">
            <w:pPr>
              <w:pStyle w:val="TAC"/>
            </w:pPr>
            <w:r>
              <w:t>n40</w:t>
            </w:r>
          </w:p>
        </w:tc>
        <w:tc>
          <w:tcPr>
            <w:tcW w:w="646" w:type="dxa"/>
            <w:shd w:val="clear" w:color="auto" w:fill="auto"/>
            <w:vAlign w:val="center"/>
          </w:tcPr>
          <w:p w14:paraId="5A25B7E4" w14:textId="77777777" w:rsidR="00C47306" w:rsidRPr="00E062F1" w:rsidDel="0044755D" w:rsidRDefault="00C47306" w:rsidP="0034319D">
            <w:pPr>
              <w:pStyle w:val="TAC"/>
              <w:rPr>
                <w:rFonts w:cs="Arial"/>
              </w:rPr>
            </w:pPr>
            <w:r w:rsidRPr="00E062F1">
              <w:t>1</w:t>
            </w:r>
          </w:p>
        </w:tc>
        <w:tc>
          <w:tcPr>
            <w:tcW w:w="720" w:type="dxa"/>
            <w:vAlign w:val="center"/>
          </w:tcPr>
          <w:p w14:paraId="740C7DCB" w14:textId="77777777" w:rsidR="00C47306" w:rsidRPr="00E062F1" w:rsidDel="0044755D" w:rsidRDefault="00C47306" w:rsidP="0034319D">
            <w:pPr>
              <w:pStyle w:val="TAC"/>
              <w:rPr>
                <w:rFonts w:cs="Arial"/>
              </w:rPr>
            </w:pPr>
            <w:r w:rsidRPr="00E062F1">
              <w:t>15</w:t>
            </w:r>
          </w:p>
        </w:tc>
        <w:tc>
          <w:tcPr>
            <w:tcW w:w="720" w:type="dxa"/>
            <w:shd w:val="clear" w:color="auto" w:fill="auto"/>
            <w:vAlign w:val="center"/>
          </w:tcPr>
          <w:p w14:paraId="1E42B807" w14:textId="77777777" w:rsidR="00C47306" w:rsidRPr="00E062F1" w:rsidDel="0044755D" w:rsidRDefault="00C47306" w:rsidP="0034319D">
            <w:pPr>
              <w:pStyle w:val="TAC"/>
              <w:rPr>
                <w:rFonts w:cs="Arial"/>
              </w:rPr>
            </w:pPr>
            <w:r w:rsidRPr="00E062F1">
              <w:t>25</w:t>
            </w:r>
          </w:p>
        </w:tc>
        <w:tc>
          <w:tcPr>
            <w:tcW w:w="720" w:type="dxa"/>
            <w:shd w:val="clear" w:color="auto" w:fill="auto"/>
            <w:vAlign w:val="center"/>
          </w:tcPr>
          <w:p w14:paraId="009AB1F3" w14:textId="77777777" w:rsidR="00C47306" w:rsidRPr="00E062F1" w:rsidDel="0044755D" w:rsidRDefault="00C47306" w:rsidP="0034319D">
            <w:pPr>
              <w:pStyle w:val="TAC"/>
              <w:rPr>
                <w:rFonts w:cs="Arial"/>
              </w:rPr>
            </w:pPr>
            <w:r w:rsidRPr="00E062F1">
              <w:t>50</w:t>
            </w:r>
          </w:p>
        </w:tc>
        <w:tc>
          <w:tcPr>
            <w:tcW w:w="720" w:type="dxa"/>
            <w:shd w:val="clear" w:color="auto" w:fill="auto"/>
            <w:vAlign w:val="center"/>
          </w:tcPr>
          <w:p w14:paraId="49A95CBE" w14:textId="77777777" w:rsidR="00C47306" w:rsidRPr="00E062F1" w:rsidDel="0044755D" w:rsidRDefault="00C47306" w:rsidP="0034319D">
            <w:pPr>
              <w:pStyle w:val="TAC"/>
              <w:rPr>
                <w:rFonts w:cs="Arial"/>
              </w:rPr>
            </w:pPr>
            <w:r w:rsidRPr="00E062F1">
              <w:t>75</w:t>
            </w:r>
          </w:p>
        </w:tc>
        <w:tc>
          <w:tcPr>
            <w:tcW w:w="720" w:type="dxa"/>
            <w:shd w:val="clear" w:color="auto" w:fill="auto"/>
            <w:vAlign w:val="center"/>
          </w:tcPr>
          <w:p w14:paraId="0157B7F9" w14:textId="77777777" w:rsidR="00C47306" w:rsidRPr="00E062F1" w:rsidDel="0044755D" w:rsidRDefault="00C47306" w:rsidP="0034319D">
            <w:pPr>
              <w:pStyle w:val="TAC"/>
              <w:rPr>
                <w:rFonts w:cs="Arial"/>
              </w:rPr>
            </w:pPr>
            <w:r w:rsidRPr="00E062F1">
              <w:t>100</w:t>
            </w:r>
          </w:p>
        </w:tc>
        <w:tc>
          <w:tcPr>
            <w:tcW w:w="720" w:type="dxa"/>
            <w:shd w:val="clear" w:color="auto" w:fill="auto"/>
            <w:vAlign w:val="center"/>
          </w:tcPr>
          <w:p w14:paraId="1D398D52" w14:textId="77777777" w:rsidR="00C47306" w:rsidRPr="00E062F1" w:rsidDel="0044755D" w:rsidRDefault="00C47306" w:rsidP="0034319D">
            <w:pPr>
              <w:pStyle w:val="TAC"/>
              <w:rPr>
                <w:rFonts w:cs="Arial"/>
              </w:rPr>
            </w:pPr>
          </w:p>
        </w:tc>
        <w:tc>
          <w:tcPr>
            <w:tcW w:w="720" w:type="dxa"/>
            <w:vAlign w:val="center"/>
          </w:tcPr>
          <w:p w14:paraId="43EF4FAB"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4ED02009"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2169D163"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73928DD1" w14:textId="77777777" w:rsidR="00C47306" w:rsidRPr="00E062F1" w:rsidDel="0044755D" w:rsidRDefault="00C47306" w:rsidP="0034319D">
            <w:pPr>
              <w:pStyle w:val="TAC"/>
              <w:rPr>
                <w:rFonts w:cs="Arial"/>
                <w:szCs w:val="18"/>
              </w:rPr>
            </w:pPr>
          </w:p>
        </w:tc>
        <w:tc>
          <w:tcPr>
            <w:tcW w:w="720" w:type="dxa"/>
          </w:tcPr>
          <w:p w14:paraId="5857765F"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2E6506A2" w14:textId="77777777" w:rsidR="00C47306" w:rsidRPr="00E062F1" w:rsidDel="0044755D" w:rsidRDefault="00C47306" w:rsidP="0034319D">
            <w:pPr>
              <w:pStyle w:val="TAC"/>
              <w:rPr>
                <w:rFonts w:cs="Arial"/>
                <w:szCs w:val="18"/>
              </w:rPr>
            </w:pPr>
          </w:p>
        </w:tc>
        <w:tc>
          <w:tcPr>
            <w:tcW w:w="720" w:type="dxa"/>
            <w:vAlign w:val="center"/>
          </w:tcPr>
          <w:p w14:paraId="74BC52CF"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77C1C6DB" w14:textId="77777777" w:rsidR="00C47306" w:rsidRPr="00E062F1" w:rsidDel="0044755D" w:rsidRDefault="00C47306" w:rsidP="0034319D">
            <w:pPr>
              <w:pStyle w:val="TAC"/>
            </w:pPr>
          </w:p>
        </w:tc>
      </w:tr>
      <w:tr w:rsidR="00C47306" w:rsidRPr="00E062F1" w:rsidDel="0044755D" w14:paraId="51F38BB1" w14:textId="77777777" w:rsidTr="0034319D">
        <w:trPr>
          <w:trHeight w:val="187"/>
          <w:jc w:val="center"/>
        </w:trPr>
        <w:tc>
          <w:tcPr>
            <w:tcW w:w="646" w:type="dxa"/>
            <w:shd w:val="clear" w:color="auto" w:fill="auto"/>
            <w:vAlign w:val="center"/>
          </w:tcPr>
          <w:p w14:paraId="18A02828" w14:textId="77777777" w:rsidR="00C47306" w:rsidRPr="00E062F1" w:rsidRDefault="00C47306" w:rsidP="0034319D">
            <w:pPr>
              <w:pStyle w:val="TAC"/>
            </w:pPr>
            <w:r>
              <w:t>n41</w:t>
            </w:r>
          </w:p>
        </w:tc>
        <w:tc>
          <w:tcPr>
            <w:tcW w:w="646" w:type="dxa"/>
            <w:shd w:val="clear" w:color="auto" w:fill="auto"/>
            <w:vAlign w:val="center"/>
          </w:tcPr>
          <w:p w14:paraId="53315342" w14:textId="77777777" w:rsidR="00C47306" w:rsidRPr="00E062F1" w:rsidRDefault="00C47306" w:rsidP="0034319D">
            <w:pPr>
              <w:pStyle w:val="TAC"/>
            </w:pPr>
            <w:r>
              <w:t>4</w:t>
            </w:r>
          </w:p>
        </w:tc>
        <w:tc>
          <w:tcPr>
            <w:tcW w:w="720" w:type="dxa"/>
            <w:vAlign w:val="center"/>
          </w:tcPr>
          <w:p w14:paraId="2653E4D1" w14:textId="77777777" w:rsidR="00C47306" w:rsidRPr="00E062F1" w:rsidRDefault="00C47306" w:rsidP="0034319D">
            <w:pPr>
              <w:pStyle w:val="TAC"/>
            </w:pPr>
            <w:r>
              <w:t>30</w:t>
            </w:r>
          </w:p>
        </w:tc>
        <w:tc>
          <w:tcPr>
            <w:tcW w:w="720" w:type="dxa"/>
            <w:shd w:val="clear" w:color="auto" w:fill="auto"/>
            <w:vAlign w:val="center"/>
          </w:tcPr>
          <w:p w14:paraId="7B7DF798" w14:textId="77777777" w:rsidR="00C47306" w:rsidRPr="00E062F1" w:rsidRDefault="00C47306" w:rsidP="0034319D">
            <w:pPr>
              <w:pStyle w:val="TAC"/>
            </w:pPr>
            <w:r>
              <w:t>128</w:t>
            </w:r>
          </w:p>
        </w:tc>
        <w:tc>
          <w:tcPr>
            <w:tcW w:w="720" w:type="dxa"/>
            <w:shd w:val="clear" w:color="auto" w:fill="auto"/>
            <w:vAlign w:val="center"/>
          </w:tcPr>
          <w:p w14:paraId="2A9081F9" w14:textId="77777777" w:rsidR="00C47306" w:rsidRPr="00E062F1" w:rsidRDefault="00C47306" w:rsidP="0034319D">
            <w:pPr>
              <w:pStyle w:val="TAC"/>
            </w:pPr>
            <w:r>
              <w:t>128</w:t>
            </w:r>
          </w:p>
        </w:tc>
        <w:tc>
          <w:tcPr>
            <w:tcW w:w="720" w:type="dxa"/>
            <w:shd w:val="clear" w:color="auto" w:fill="auto"/>
            <w:vAlign w:val="center"/>
          </w:tcPr>
          <w:p w14:paraId="04D6FBC3" w14:textId="77777777" w:rsidR="00C47306" w:rsidRPr="00E062F1" w:rsidRDefault="00C47306" w:rsidP="0034319D">
            <w:pPr>
              <w:pStyle w:val="TAC"/>
            </w:pPr>
            <w:r>
              <w:t>128</w:t>
            </w:r>
          </w:p>
        </w:tc>
        <w:tc>
          <w:tcPr>
            <w:tcW w:w="720" w:type="dxa"/>
            <w:shd w:val="clear" w:color="auto" w:fill="auto"/>
            <w:vAlign w:val="center"/>
          </w:tcPr>
          <w:p w14:paraId="46851433" w14:textId="77777777" w:rsidR="00C47306" w:rsidRPr="00E062F1" w:rsidRDefault="00C47306" w:rsidP="0034319D">
            <w:pPr>
              <w:pStyle w:val="TAC"/>
            </w:pPr>
            <w:r>
              <w:t>128</w:t>
            </w:r>
          </w:p>
        </w:tc>
        <w:tc>
          <w:tcPr>
            <w:tcW w:w="720" w:type="dxa"/>
            <w:shd w:val="clear" w:color="auto" w:fill="auto"/>
            <w:vAlign w:val="center"/>
          </w:tcPr>
          <w:p w14:paraId="7A64B061" w14:textId="77777777" w:rsidR="00C47306" w:rsidRPr="00E062F1" w:rsidDel="0044755D" w:rsidRDefault="00C47306" w:rsidP="0034319D">
            <w:pPr>
              <w:pStyle w:val="TAC"/>
              <w:rPr>
                <w:rFonts w:cs="Arial"/>
              </w:rPr>
            </w:pPr>
          </w:p>
        </w:tc>
        <w:tc>
          <w:tcPr>
            <w:tcW w:w="720" w:type="dxa"/>
            <w:vAlign w:val="center"/>
          </w:tcPr>
          <w:p w14:paraId="03CF80DD"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4A8F4912"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75F30683"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074DBAAB" w14:textId="77777777" w:rsidR="00C47306" w:rsidRPr="00E062F1" w:rsidDel="0044755D" w:rsidRDefault="00C47306" w:rsidP="0034319D">
            <w:pPr>
              <w:pStyle w:val="TAC"/>
              <w:rPr>
                <w:rFonts w:cs="Arial"/>
                <w:szCs w:val="18"/>
              </w:rPr>
            </w:pPr>
          </w:p>
        </w:tc>
        <w:tc>
          <w:tcPr>
            <w:tcW w:w="720" w:type="dxa"/>
          </w:tcPr>
          <w:p w14:paraId="4BFED4F6"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0A3CCCF8" w14:textId="77777777" w:rsidR="00C47306" w:rsidRPr="00E062F1" w:rsidDel="0044755D" w:rsidRDefault="00C47306" w:rsidP="0034319D">
            <w:pPr>
              <w:pStyle w:val="TAC"/>
              <w:rPr>
                <w:rFonts w:cs="Arial"/>
                <w:szCs w:val="18"/>
              </w:rPr>
            </w:pPr>
          </w:p>
        </w:tc>
        <w:tc>
          <w:tcPr>
            <w:tcW w:w="720" w:type="dxa"/>
            <w:vAlign w:val="center"/>
          </w:tcPr>
          <w:p w14:paraId="598FF346"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0274B294" w14:textId="77777777" w:rsidR="00C47306" w:rsidRPr="00E062F1" w:rsidDel="0044755D" w:rsidRDefault="00C47306" w:rsidP="0034319D">
            <w:pPr>
              <w:pStyle w:val="TAC"/>
            </w:pPr>
          </w:p>
        </w:tc>
      </w:tr>
      <w:tr w:rsidR="00C47306" w:rsidRPr="00E062F1" w:rsidDel="0044755D" w14:paraId="3068C8B0" w14:textId="77777777" w:rsidTr="0034319D">
        <w:trPr>
          <w:trHeight w:val="187"/>
          <w:jc w:val="center"/>
        </w:trPr>
        <w:tc>
          <w:tcPr>
            <w:tcW w:w="646" w:type="dxa"/>
            <w:shd w:val="clear" w:color="auto" w:fill="auto"/>
            <w:vAlign w:val="center"/>
          </w:tcPr>
          <w:p w14:paraId="0742DA6D" w14:textId="77777777" w:rsidR="00C47306" w:rsidRPr="00E062F1" w:rsidRDefault="00C47306" w:rsidP="0034319D">
            <w:pPr>
              <w:pStyle w:val="TAC"/>
            </w:pPr>
            <w:r>
              <w:rPr>
                <w:lang w:eastAsia="zh-CN"/>
              </w:rPr>
              <w:t>40</w:t>
            </w:r>
          </w:p>
        </w:tc>
        <w:tc>
          <w:tcPr>
            <w:tcW w:w="646" w:type="dxa"/>
            <w:shd w:val="clear" w:color="auto" w:fill="auto"/>
            <w:vAlign w:val="center"/>
          </w:tcPr>
          <w:p w14:paraId="2AC238E7" w14:textId="77777777" w:rsidR="00C47306" w:rsidRPr="00E062F1" w:rsidRDefault="00C47306" w:rsidP="0034319D">
            <w:pPr>
              <w:pStyle w:val="TAC"/>
            </w:pPr>
            <w:r>
              <w:rPr>
                <w:lang w:eastAsia="zh-CN"/>
              </w:rPr>
              <w:t>n1</w:t>
            </w:r>
          </w:p>
        </w:tc>
        <w:tc>
          <w:tcPr>
            <w:tcW w:w="720" w:type="dxa"/>
            <w:vAlign w:val="center"/>
          </w:tcPr>
          <w:p w14:paraId="780DBD52" w14:textId="77777777" w:rsidR="00C47306" w:rsidRPr="00E062F1" w:rsidRDefault="00C47306" w:rsidP="0034319D">
            <w:pPr>
              <w:pStyle w:val="TAC"/>
            </w:pPr>
            <w:r>
              <w:t>15</w:t>
            </w:r>
          </w:p>
        </w:tc>
        <w:tc>
          <w:tcPr>
            <w:tcW w:w="720" w:type="dxa"/>
            <w:shd w:val="clear" w:color="auto" w:fill="auto"/>
            <w:vAlign w:val="center"/>
          </w:tcPr>
          <w:p w14:paraId="4224F6F6" w14:textId="77777777" w:rsidR="00C47306" w:rsidRPr="00E062F1" w:rsidRDefault="00C47306" w:rsidP="0034319D">
            <w:pPr>
              <w:pStyle w:val="TAC"/>
            </w:pPr>
            <w:r>
              <w:t>25</w:t>
            </w:r>
          </w:p>
        </w:tc>
        <w:tc>
          <w:tcPr>
            <w:tcW w:w="720" w:type="dxa"/>
            <w:shd w:val="clear" w:color="auto" w:fill="auto"/>
            <w:vAlign w:val="center"/>
          </w:tcPr>
          <w:p w14:paraId="1F232518" w14:textId="77777777" w:rsidR="00C47306" w:rsidRPr="00E062F1" w:rsidRDefault="00C47306" w:rsidP="0034319D">
            <w:pPr>
              <w:pStyle w:val="TAC"/>
            </w:pPr>
            <w:r>
              <w:t>50</w:t>
            </w:r>
          </w:p>
        </w:tc>
        <w:tc>
          <w:tcPr>
            <w:tcW w:w="720" w:type="dxa"/>
            <w:shd w:val="clear" w:color="auto" w:fill="auto"/>
            <w:vAlign w:val="center"/>
          </w:tcPr>
          <w:p w14:paraId="2252C883" w14:textId="77777777" w:rsidR="00C47306" w:rsidRPr="00E062F1" w:rsidRDefault="00C47306" w:rsidP="0034319D">
            <w:pPr>
              <w:pStyle w:val="TAC"/>
            </w:pPr>
            <w:r>
              <w:t>75</w:t>
            </w:r>
          </w:p>
        </w:tc>
        <w:tc>
          <w:tcPr>
            <w:tcW w:w="720" w:type="dxa"/>
            <w:shd w:val="clear" w:color="auto" w:fill="auto"/>
            <w:vAlign w:val="center"/>
          </w:tcPr>
          <w:p w14:paraId="5CE3054E" w14:textId="77777777" w:rsidR="00C47306" w:rsidRPr="00E062F1" w:rsidRDefault="00C47306" w:rsidP="0034319D">
            <w:pPr>
              <w:pStyle w:val="TAC"/>
            </w:pPr>
            <w:r>
              <w:t>100</w:t>
            </w:r>
          </w:p>
        </w:tc>
        <w:tc>
          <w:tcPr>
            <w:tcW w:w="720" w:type="dxa"/>
            <w:shd w:val="clear" w:color="auto" w:fill="auto"/>
            <w:vAlign w:val="center"/>
          </w:tcPr>
          <w:p w14:paraId="0C4F78A0" w14:textId="77777777" w:rsidR="00C47306" w:rsidRPr="00E062F1" w:rsidDel="0044755D" w:rsidRDefault="00C47306" w:rsidP="0034319D">
            <w:pPr>
              <w:pStyle w:val="TAC"/>
              <w:rPr>
                <w:rFonts w:cs="Arial"/>
              </w:rPr>
            </w:pPr>
          </w:p>
        </w:tc>
        <w:tc>
          <w:tcPr>
            <w:tcW w:w="720" w:type="dxa"/>
            <w:vAlign w:val="center"/>
          </w:tcPr>
          <w:p w14:paraId="5FD34C31"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481EEB3C"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65334B2A"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7BD77973" w14:textId="77777777" w:rsidR="00C47306" w:rsidRPr="00E062F1" w:rsidDel="0044755D" w:rsidRDefault="00C47306" w:rsidP="0034319D">
            <w:pPr>
              <w:pStyle w:val="TAC"/>
              <w:rPr>
                <w:rFonts w:cs="Arial"/>
                <w:szCs w:val="18"/>
              </w:rPr>
            </w:pPr>
          </w:p>
        </w:tc>
        <w:tc>
          <w:tcPr>
            <w:tcW w:w="720" w:type="dxa"/>
          </w:tcPr>
          <w:p w14:paraId="145B1FE6"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06E37C6C" w14:textId="77777777" w:rsidR="00C47306" w:rsidRPr="00E062F1" w:rsidDel="0044755D" w:rsidRDefault="00C47306" w:rsidP="0034319D">
            <w:pPr>
              <w:pStyle w:val="TAC"/>
              <w:rPr>
                <w:rFonts w:cs="Arial"/>
                <w:szCs w:val="18"/>
              </w:rPr>
            </w:pPr>
          </w:p>
        </w:tc>
        <w:tc>
          <w:tcPr>
            <w:tcW w:w="720" w:type="dxa"/>
            <w:vAlign w:val="center"/>
          </w:tcPr>
          <w:p w14:paraId="6028E1BF"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1B69442A" w14:textId="77777777" w:rsidR="00C47306" w:rsidRPr="00E062F1" w:rsidDel="0044755D" w:rsidRDefault="00C47306" w:rsidP="0034319D">
            <w:pPr>
              <w:pStyle w:val="TAC"/>
            </w:pPr>
          </w:p>
        </w:tc>
      </w:tr>
      <w:tr w:rsidR="00C47306" w:rsidRPr="00E062F1" w:rsidDel="0044755D" w14:paraId="5CAF7E2C" w14:textId="77777777" w:rsidTr="0034319D">
        <w:trPr>
          <w:trHeight w:val="187"/>
          <w:jc w:val="center"/>
        </w:trPr>
        <w:tc>
          <w:tcPr>
            <w:tcW w:w="646" w:type="dxa"/>
            <w:shd w:val="clear" w:color="auto" w:fill="auto"/>
            <w:vAlign w:val="center"/>
          </w:tcPr>
          <w:p w14:paraId="3EE7E214" w14:textId="77777777" w:rsidR="00C47306" w:rsidRPr="00E062F1" w:rsidDel="0044755D" w:rsidRDefault="00C47306" w:rsidP="0034319D">
            <w:pPr>
              <w:pStyle w:val="TAC"/>
            </w:pPr>
            <w:r>
              <w:t>n40</w:t>
            </w:r>
          </w:p>
        </w:tc>
        <w:tc>
          <w:tcPr>
            <w:tcW w:w="646" w:type="dxa"/>
            <w:shd w:val="clear" w:color="auto" w:fill="auto"/>
            <w:vAlign w:val="center"/>
          </w:tcPr>
          <w:p w14:paraId="60D8E072" w14:textId="77777777" w:rsidR="00C47306" w:rsidRPr="00E062F1" w:rsidDel="0044755D" w:rsidRDefault="00C47306" w:rsidP="0034319D">
            <w:pPr>
              <w:pStyle w:val="TAC"/>
              <w:rPr>
                <w:rFonts w:cs="Arial"/>
              </w:rPr>
            </w:pPr>
            <w:r>
              <w:rPr>
                <w:rFonts w:cs="Arial"/>
              </w:rPr>
              <w:t>7</w:t>
            </w:r>
          </w:p>
        </w:tc>
        <w:tc>
          <w:tcPr>
            <w:tcW w:w="720" w:type="dxa"/>
            <w:vAlign w:val="center"/>
          </w:tcPr>
          <w:p w14:paraId="7B2764AE" w14:textId="77777777" w:rsidR="00C47306" w:rsidRPr="00E062F1" w:rsidDel="0044755D" w:rsidRDefault="00C47306" w:rsidP="0034319D">
            <w:pPr>
              <w:pStyle w:val="TAC"/>
              <w:rPr>
                <w:rFonts w:cs="Arial"/>
              </w:rPr>
            </w:pPr>
            <w:r w:rsidRPr="00E062F1">
              <w:rPr>
                <w:rFonts w:cs="Arial"/>
                <w:szCs w:val="18"/>
              </w:rPr>
              <w:t>30</w:t>
            </w:r>
          </w:p>
        </w:tc>
        <w:tc>
          <w:tcPr>
            <w:tcW w:w="720" w:type="dxa"/>
            <w:shd w:val="clear" w:color="auto" w:fill="auto"/>
            <w:vAlign w:val="center"/>
          </w:tcPr>
          <w:p w14:paraId="314E5D4D" w14:textId="77777777" w:rsidR="00C47306" w:rsidRPr="00E062F1" w:rsidDel="0044755D" w:rsidRDefault="00C47306" w:rsidP="0034319D">
            <w:pPr>
              <w:pStyle w:val="TAC"/>
              <w:rPr>
                <w:rFonts w:cs="Arial"/>
              </w:rPr>
            </w:pPr>
            <w:r>
              <w:t>216</w:t>
            </w:r>
          </w:p>
        </w:tc>
        <w:tc>
          <w:tcPr>
            <w:tcW w:w="720" w:type="dxa"/>
            <w:shd w:val="clear" w:color="auto" w:fill="auto"/>
            <w:vAlign w:val="center"/>
          </w:tcPr>
          <w:p w14:paraId="265E10A4" w14:textId="77777777" w:rsidR="00C47306" w:rsidRPr="00E062F1" w:rsidDel="0044755D" w:rsidRDefault="00C47306" w:rsidP="0034319D">
            <w:pPr>
              <w:pStyle w:val="TAC"/>
              <w:rPr>
                <w:rFonts w:cs="Arial"/>
              </w:rPr>
            </w:pPr>
            <w:r>
              <w:rPr>
                <w:rFonts w:cs="Arial"/>
                <w:szCs w:val="18"/>
                <w:lang w:eastAsia="zh-TW"/>
              </w:rPr>
              <w:t>216</w:t>
            </w:r>
          </w:p>
        </w:tc>
        <w:tc>
          <w:tcPr>
            <w:tcW w:w="720" w:type="dxa"/>
            <w:shd w:val="clear" w:color="auto" w:fill="auto"/>
            <w:vAlign w:val="center"/>
          </w:tcPr>
          <w:p w14:paraId="01B129DD" w14:textId="77777777" w:rsidR="00C47306" w:rsidRPr="00E062F1" w:rsidDel="0044755D" w:rsidRDefault="00C47306" w:rsidP="0034319D">
            <w:pPr>
              <w:pStyle w:val="TAC"/>
              <w:rPr>
                <w:rFonts w:cs="Arial"/>
              </w:rPr>
            </w:pPr>
            <w:r>
              <w:t>216</w:t>
            </w:r>
          </w:p>
        </w:tc>
        <w:tc>
          <w:tcPr>
            <w:tcW w:w="720" w:type="dxa"/>
            <w:shd w:val="clear" w:color="auto" w:fill="auto"/>
            <w:vAlign w:val="center"/>
          </w:tcPr>
          <w:p w14:paraId="049FC54D" w14:textId="77777777" w:rsidR="00C47306" w:rsidRPr="00E062F1" w:rsidDel="0044755D" w:rsidRDefault="00C47306" w:rsidP="0034319D">
            <w:pPr>
              <w:pStyle w:val="TAC"/>
              <w:rPr>
                <w:rFonts w:cs="Arial"/>
              </w:rPr>
            </w:pPr>
            <w:r>
              <w:rPr>
                <w:rFonts w:cs="Arial"/>
                <w:szCs w:val="18"/>
                <w:lang w:eastAsia="zh-TW"/>
              </w:rPr>
              <w:t>216</w:t>
            </w:r>
          </w:p>
        </w:tc>
        <w:tc>
          <w:tcPr>
            <w:tcW w:w="720" w:type="dxa"/>
            <w:shd w:val="clear" w:color="auto" w:fill="auto"/>
            <w:vAlign w:val="center"/>
          </w:tcPr>
          <w:p w14:paraId="0060CF6E" w14:textId="77777777" w:rsidR="00C47306" w:rsidRPr="00E062F1" w:rsidDel="0044755D" w:rsidRDefault="00C47306" w:rsidP="0034319D">
            <w:pPr>
              <w:pStyle w:val="TAC"/>
              <w:rPr>
                <w:rFonts w:cs="Arial"/>
              </w:rPr>
            </w:pPr>
          </w:p>
        </w:tc>
        <w:tc>
          <w:tcPr>
            <w:tcW w:w="720" w:type="dxa"/>
            <w:vAlign w:val="center"/>
          </w:tcPr>
          <w:p w14:paraId="1D0258C4"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7E14090E"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61AC6C09"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2EB986F0" w14:textId="77777777" w:rsidR="00C47306" w:rsidRPr="00E062F1" w:rsidDel="0044755D" w:rsidRDefault="00C47306" w:rsidP="0034319D">
            <w:pPr>
              <w:pStyle w:val="TAC"/>
              <w:rPr>
                <w:rFonts w:cs="Arial"/>
                <w:szCs w:val="18"/>
              </w:rPr>
            </w:pPr>
          </w:p>
        </w:tc>
        <w:tc>
          <w:tcPr>
            <w:tcW w:w="720" w:type="dxa"/>
          </w:tcPr>
          <w:p w14:paraId="1E7A6DB8"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59CFFF16" w14:textId="77777777" w:rsidR="00C47306" w:rsidRPr="00E062F1" w:rsidDel="0044755D" w:rsidRDefault="00C47306" w:rsidP="0034319D">
            <w:pPr>
              <w:pStyle w:val="TAC"/>
              <w:rPr>
                <w:rFonts w:cs="Arial"/>
                <w:szCs w:val="18"/>
              </w:rPr>
            </w:pPr>
          </w:p>
        </w:tc>
        <w:tc>
          <w:tcPr>
            <w:tcW w:w="720" w:type="dxa"/>
            <w:vAlign w:val="center"/>
          </w:tcPr>
          <w:p w14:paraId="1B79E7A1" w14:textId="77777777" w:rsidR="00C47306" w:rsidRPr="00E062F1" w:rsidDel="0044755D" w:rsidRDefault="00C47306" w:rsidP="0034319D">
            <w:pPr>
              <w:pStyle w:val="TAC"/>
              <w:rPr>
                <w:rFonts w:cs="Arial"/>
                <w:szCs w:val="18"/>
              </w:rPr>
            </w:pPr>
          </w:p>
        </w:tc>
        <w:tc>
          <w:tcPr>
            <w:tcW w:w="720" w:type="dxa"/>
            <w:shd w:val="clear" w:color="auto" w:fill="auto"/>
            <w:vAlign w:val="center"/>
          </w:tcPr>
          <w:p w14:paraId="2EB7CFE6" w14:textId="77777777" w:rsidR="00C47306" w:rsidRPr="00E062F1" w:rsidDel="0044755D" w:rsidRDefault="00C47306" w:rsidP="0034319D">
            <w:pPr>
              <w:pStyle w:val="TAC"/>
            </w:pPr>
          </w:p>
        </w:tc>
      </w:tr>
      <w:tr w:rsidR="00C47306" w:rsidRPr="00E062F1" w14:paraId="496B862D" w14:textId="77777777" w:rsidTr="0034319D">
        <w:trPr>
          <w:trHeight w:val="187"/>
          <w:jc w:val="center"/>
        </w:trPr>
        <w:tc>
          <w:tcPr>
            <w:tcW w:w="646" w:type="dxa"/>
            <w:shd w:val="clear" w:color="auto" w:fill="auto"/>
            <w:vAlign w:val="center"/>
          </w:tcPr>
          <w:p w14:paraId="53885319" w14:textId="77777777" w:rsidR="00C47306" w:rsidRPr="00E062F1" w:rsidRDefault="00C47306" w:rsidP="0034319D">
            <w:pPr>
              <w:pStyle w:val="TAC"/>
            </w:pPr>
            <w:r w:rsidRPr="00E062F1">
              <w:rPr>
                <w:lang w:eastAsia="zh-CN"/>
              </w:rPr>
              <w:t>n41</w:t>
            </w:r>
          </w:p>
        </w:tc>
        <w:tc>
          <w:tcPr>
            <w:tcW w:w="646" w:type="dxa"/>
            <w:shd w:val="clear" w:color="auto" w:fill="auto"/>
            <w:vAlign w:val="center"/>
          </w:tcPr>
          <w:p w14:paraId="2FE8BC40" w14:textId="77777777" w:rsidR="00C47306" w:rsidRPr="00E062F1" w:rsidRDefault="00C47306" w:rsidP="0034319D">
            <w:pPr>
              <w:pStyle w:val="TAC"/>
            </w:pPr>
            <w:r>
              <w:rPr>
                <w:lang w:eastAsia="zh-CN"/>
              </w:rPr>
              <w:t>1</w:t>
            </w:r>
          </w:p>
        </w:tc>
        <w:tc>
          <w:tcPr>
            <w:tcW w:w="720" w:type="dxa"/>
            <w:vAlign w:val="center"/>
          </w:tcPr>
          <w:p w14:paraId="0E8AB8BF" w14:textId="77777777" w:rsidR="00C47306" w:rsidRPr="00E062F1" w:rsidRDefault="00C47306" w:rsidP="0034319D">
            <w:pPr>
              <w:pStyle w:val="TAC"/>
            </w:pPr>
            <w:r w:rsidRPr="00E062F1">
              <w:rPr>
                <w:lang w:eastAsia="zh-CN"/>
              </w:rPr>
              <w:t>30</w:t>
            </w:r>
          </w:p>
        </w:tc>
        <w:tc>
          <w:tcPr>
            <w:tcW w:w="720" w:type="dxa"/>
            <w:shd w:val="clear" w:color="auto" w:fill="auto"/>
            <w:vAlign w:val="center"/>
          </w:tcPr>
          <w:p w14:paraId="7ADE3486" w14:textId="77777777" w:rsidR="00C47306" w:rsidRPr="00E062F1" w:rsidRDefault="00C47306" w:rsidP="0034319D">
            <w:pPr>
              <w:pStyle w:val="TAC"/>
            </w:pPr>
            <w:r>
              <w:rPr>
                <w:lang w:eastAsia="zh-CN"/>
              </w:rPr>
              <w:t>128</w:t>
            </w:r>
          </w:p>
        </w:tc>
        <w:tc>
          <w:tcPr>
            <w:tcW w:w="720" w:type="dxa"/>
            <w:shd w:val="clear" w:color="auto" w:fill="auto"/>
            <w:vAlign w:val="center"/>
          </w:tcPr>
          <w:p w14:paraId="39920146" w14:textId="77777777" w:rsidR="00C47306" w:rsidRPr="00E062F1" w:rsidRDefault="00C47306" w:rsidP="0034319D">
            <w:pPr>
              <w:pStyle w:val="TAC"/>
            </w:pPr>
            <w:r>
              <w:rPr>
                <w:lang w:eastAsia="zh-CN"/>
              </w:rPr>
              <w:t>128</w:t>
            </w:r>
          </w:p>
        </w:tc>
        <w:tc>
          <w:tcPr>
            <w:tcW w:w="720" w:type="dxa"/>
            <w:shd w:val="clear" w:color="auto" w:fill="auto"/>
            <w:vAlign w:val="center"/>
          </w:tcPr>
          <w:p w14:paraId="3147B95D" w14:textId="77777777" w:rsidR="00C47306" w:rsidRPr="00E062F1" w:rsidRDefault="00C47306" w:rsidP="0034319D">
            <w:pPr>
              <w:pStyle w:val="TAC"/>
              <w:rPr>
                <w:rFonts w:cs="Arial"/>
                <w:szCs w:val="18"/>
              </w:rPr>
            </w:pPr>
            <w:r>
              <w:rPr>
                <w:lang w:eastAsia="zh-CN"/>
              </w:rPr>
              <w:t>128</w:t>
            </w:r>
          </w:p>
        </w:tc>
        <w:tc>
          <w:tcPr>
            <w:tcW w:w="720" w:type="dxa"/>
            <w:shd w:val="clear" w:color="auto" w:fill="auto"/>
            <w:vAlign w:val="center"/>
          </w:tcPr>
          <w:p w14:paraId="279F03F2" w14:textId="77777777" w:rsidR="00C47306" w:rsidRPr="00E062F1" w:rsidRDefault="00C47306" w:rsidP="0034319D">
            <w:pPr>
              <w:pStyle w:val="TAC"/>
              <w:rPr>
                <w:rFonts w:cs="Arial"/>
                <w:szCs w:val="18"/>
              </w:rPr>
            </w:pPr>
            <w:r>
              <w:rPr>
                <w:lang w:eastAsia="zh-CN"/>
              </w:rPr>
              <w:t>128</w:t>
            </w:r>
          </w:p>
        </w:tc>
        <w:tc>
          <w:tcPr>
            <w:tcW w:w="720" w:type="dxa"/>
            <w:shd w:val="clear" w:color="auto" w:fill="auto"/>
            <w:vAlign w:val="center"/>
          </w:tcPr>
          <w:p w14:paraId="1A67289E" w14:textId="77777777" w:rsidR="00C47306" w:rsidRPr="00E062F1" w:rsidRDefault="00C47306" w:rsidP="0034319D">
            <w:pPr>
              <w:pStyle w:val="TAC"/>
            </w:pPr>
          </w:p>
        </w:tc>
        <w:tc>
          <w:tcPr>
            <w:tcW w:w="720" w:type="dxa"/>
            <w:vAlign w:val="center"/>
          </w:tcPr>
          <w:p w14:paraId="028DF6BD" w14:textId="77777777" w:rsidR="00C47306" w:rsidRPr="00E062F1" w:rsidRDefault="00C47306" w:rsidP="0034319D">
            <w:pPr>
              <w:pStyle w:val="TAC"/>
            </w:pPr>
          </w:p>
        </w:tc>
        <w:tc>
          <w:tcPr>
            <w:tcW w:w="720" w:type="dxa"/>
            <w:shd w:val="clear" w:color="auto" w:fill="auto"/>
            <w:vAlign w:val="center"/>
          </w:tcPr>
          <w:p w14:paraId="1B3F7320" w14:textId="77777777" w:rsidR="00C47306" w:rsidRPr="00E062F1" w:rsidRDefault="00C47306" w:rsidP="0034319D">
            <w:pPr>
              <w:pStyle w:val="TAC"/>
            </w:pPr>
          </w:p>
        </w:tc>
        <w:tc>
          <w:tcPr>
            <w:tcW w:w="720" w:type="dxa"/>
            <w:shd w:val="clear" w:color="auto" w:fill="auto"/>
            <w:vAlign w:val="center"/>
          </w:tcPr>
          <w:p w14:paraId="6C304A85" w14:textId="77777777" w:rsidR="00C47306" w:rsidRPr="00E062F1" w:rsidRDefault="00C47306" w:rsidP="0034319D">
            <w:pPr>
              <w:pStyle w:val="TAC"/>
            </w:pPr>
          </w:p>
        </w:tc>
        <w:tc>
          <w:tcPr>
            <w:tcW w:w="720" w:type="dxa"/>
            <w:shd w:val="clear" w:color="auto" w:fill="auto"/>
            <w:vAlign w:val="center"/>
          </w:tcPr>
          <w:p w14:paraId="13A7D47E" w14:textId="77777777" w:rsidR="00C47306" w:rsidRPr="00E062F1" w:rsidRDefault="00C47306" w:rsidP="0034319D">
            <w:pPr>
              <w:pStyle w:val="TAC"/>
            </w:pPr>
          </w:p>
        </w:tc>
        <w:tc>
          <w:tcPr>
            <w:tcW w:w="720" w:type="dxa"/>
          </w:tcPr>
          <w:p w14:paraId="288FA923" w14:textId="77777777" w:rsidR="00C47306" w:rsidRPr="00E062F1" w:rsidRDefault="00C47306" w:rsidP="0034319D">
            <w:pPr>
              <w:pStyle w:val="TAC"/>
            </w:pPr>
          </w:p>
        </w:tc>
        <w:tc>
          <w:tcPr>
            <w:tcW w:w="720" w:type="dxa"/>
            <w:shd w:val="clear" w:color="auto" w:fill="auto"/>
            <w:vAlign w:val="center"/>
          </w:tcPr>
          <w:p w14:paraId="2A586282" w14:textId="77777777" w:rsidR="00C47306" w:rsidRPr="00E062F1" w:rsidRDefault="00C47306" w:rsidP="0034319D">
            <w:pPr>
              <w:pStyle w:val="TAC"/>
            </w:pPr>
          </w:p>
        </w:tc>
        <w:tc>
          <w:tcPr>
            <w:tcW w:w="720" w:type="dxa"/>
            <w:vAlign w:val="center"/>
          </w:tcPr>
          <w:p w14:paraId="1BC7D0F2" w14:textId="77777777" w:rsidR="00C47306" w:rsidRPr="00E062F1" w:rsidRDefault="00C47306" w:rsidP="0034319D">
            <w:pPr>
              <w:pStyle w:val="TAC"/>
            </w:pPr>
          </w:p>
        </w:tc>
        <w:tc>
          <w:tcPr>
            <w:tcW w:w="720" w:type="dxa"/>
            <w:shd w:val="clear" w:color="auto" w:fill="auto"/>
            <w:vAlign w:val="center"/>
          </w:tcPr>
          <w:p w14:paraId="5BA7A4D6" w14:textId="77777777" w:rsidR="00C47306" w:rsidRPr="00E062F1" w:rsidRDefault="00C47306" w:rsidP="0034319D">
            <w:pPr>
              <w:pStyle w:val="TAC"/>
            </w:pPr>
          </w:p>
        </w:tc>
      </w:tr>
      <w:tr w:rsidR="00C47306" w:rsidRPr="00E062F1" w14:paraId="38914338" w14:textId="77777777" w:rsidTr="0034319D">
        <w:trPr>
          <w:trHeight w:val="187"/>
          <w:jc w:val="center"/>
        </w:trPr>
        <w:tc>
          <w:tcPr>
            <w:tcW w:w="646" w:type="dxa"/>
            <w:shd w:val="clear" w:color="auto" w:fill="auto"/>
            <w:vAlign w:val="center"/>
          </w:tcPr>
          <w:p w14:paraId="3D073D6C" w14:textId="77777777" w:rsidR="00C47306" w:rsidRPr="00E062F1" w:rsidRDefault="00C47306" w:rsidP="0034319D">
            <w:pPr>
              <w:pStyle w:val="TAC"/>
            </w:pPr>
            <w:r w:rsidRPr="00E062F1">
              <w:rPr>
                <w:lang w:eastAsia="zh-CN"/>
              </w:rPr>
              <w:t>n41</w:t>
            </w:r>
          </w:p>
        </w:tc>
        <w:tc>
          <w:tcPr>
            <w:tcW w:w="646" w:type="dxa"/>
            <w:shd w:val="clear" w:color="auto" w:fill="auto"/>
            <w:vAlign w:val="center"/>
          </w:tcPr>
          <w:p w14:paraId="59CC203D" w14:textId="77777777" w:rsidR="00C47306" w:rsidRPr="00E062F1" w:rsidRDefault="00C47306" w:rsidP="0034319D">
            <w:pPr>
              <w:pStyle w:val="TAC"/>
            </w:pPr>
            <w:r>
              <w:rPr>
                <w:lang w:eastAsia="zh-CN"/>
              </w:rPr>
              <w:t>2</w:t>
            </w:r>
          </w:p>
        </w:tc>
        <w:tc>
          <w:tcPr>
            <w:tcW w:w="720" w:type="dxa"/>
            <w:vAlign w:val="center"/>
          </w:tcPr>
          <w:p w14:paraId="06FDB35C" w14:textId="77777777" w:rsidR="00C47306" w:rsidRPr="00E062F1" w:rsidRDefault="00C47306" w:rsidP="0034319D">
            <w:pPr>
              <w:pStyle w:val="TAC"/>
            </w:pPr>
            <w:r w:rsidRPr="00E062F1">
              <w:rPr>
                <w:lang w:eastAsia="zh-CN"/>
              </w:rPr>
              <w:t>30</w:t>
            </w:r>
          </w:p>
        </w:tc>
        <w:tc>
          <w:tcPr>
            <w:tcW w:w="720" w:type="dxa"/>
            <w:shd w:val="clear" w:color="auto" w:fill="auto"/>
            <w:vAlign w:val="center"/>
          </w:tcPr>
          <w:p w14:paraId="4DD672D0" w14:textId="77777777" w:rsidR="00C47306" w:rsidRPr="00E062F1" w:rsidRDefault="00C47306" w:rsidP="0034319D">
            <w:pPr>
              <w:pStyle w:val="TAC"/>
            </w:pPr>
            <w:r w:rsidRPr="00E062F1">
              <w:rPr>
                <w:rFonts w:eastAsia="Yu Mincho"/>
                <w:lang w:eastAsia="zh-CN"/>
              </w:rPr>
              <w:t>160</w:t>
            </w:r>
          </w:p>
        </w:tc>
        <w:tc>
          <w:tcPr>
            <w:tcW w:w="720" w:type="dxa"/>
            <w:shd w:val="clear" w:color="auto" w:fill="auto"/>
            <w:vAlign w:val="center"/>
          </w:tcPr>
          <w:p w14:paraId="36FF7DB7" w14:textId="77777777" w:rsidR="00C47306" w:rsidRPr="00E062F1" w:rsidRDefault="00C47306" w:rsidP="0034319D">
            <w:pPr>
              <w:pStyle w:val="TAC"/>
            </w:pPr>
            <w:r w:rsidRPr="00E062F1">
              <w:rPr>
                <w:rFonts w:eastAsia="Yu Mincho"/>
                <w:lang w:eastAsia="zh-CN"/>
              </w:rPr>
              <w:t>160</w:t>
            </w:r>
          </w:p>
        </w:tc>
        <w:tc>
          <w:tcPr>
            <w:tcW w:w="720" w:type="dxa"/>
            <w:shd w:val="clear" w:color="auto" w:fill="auto"/>
            <w:vAlign w:val="center"/>
          </w:tcPr>
          <w:p w14:paraId="02869B65" w14:textId="77777777" w:rsidR="00C47306" w:rsidRPr="00E062F1" w:rsidRDefault="00C47306" w:rsidP="0034319D">
            <w:pPr>
              <w:pStyle w:val="TAC"/>
            </w:pPr>
            <w:r w:rsidRPr="00E062F1">
              <w:rPr>
                <w:rFonts w:eastAsia="Yu Mincho"/>
                <w:lang w:eastAsia="zh-CN"/>
              </w:rPr>
              <w:t>160</w:t>
            </w:r>
          </w:p>
        </w:tc>
        <w:tc>
          <w:tcPr>
            <w:tcW w:w="720" w:type="dxa"/>
            <w:shd w:val="clear" w:color="auto" w:fill="auto"/>
            <w:vAlign w:val="center"/>
          </w:tcPr>
          <w:p w14:paraId="010410DE" w14:textId="77777777" w:rsidR="00C47306" w:rsidRPr="00E062F1" w:rsidRDefault="00C47306" w:rsidP="0034319D">
            <w:pPr>
              <w:pStyle w:val="TAC"/>
            </w:pPr>
            <w:r w:rsidRPr="00E062F1">
              <w:rPr>
                <w:rFonts w:eastAsia="Yu Mincho"/>
                <w:lang w:eastAsia="zh-CN"/>
              </w:rPr>
              <w:t>160</w:t>
            </w:r>
          </w:p>
        </w:tc>
        <w:tc>
          <w:tcPr>
            <w:tcW w:w="720" w:type="dxa"/>
            <w:shd w:val="clear" w:color="auto" w:fill="auto"/>
            <w:vAlign w:val="center"/>
          </w:tcPr>
          <w:p w14:paraId="1407B758" w14:textId="77777777" w:rsidR="00C47306" w:rsidRPr="00E062F1" w:rsidRDefault="00C47306" w:rsidP="0034319D">
            <w:pPr>
              <w:pStyle w:val="TAC"/>
            </w:pPr>
          </w:p>
        </w:tc>
        <w:tc>
          <w:tcPr>
            <w:tcW w:w="720" w:type="dxa"/>
            <w:vAlign w:val="center"/>
          </w:tcPr>
          <w:p w14:paraId="07117944" w14:textId="77777777" w:rsidR="00C47306" w:rsidRPr="00E062F1" w:rsidRDefault="00C47306" w:rsidP="0034319D">
            <w:pPr>
              <w:pStyle w:val="TAC"/>
            </w:pPr>
          </w:p>
        </w:tc>
        <w:tc>
          <w:tcPr>
            <w:tcW w:w="720" w:type="dxa"/>
            <w:shd w:val="clear" w:color="auto" w:fill="auto"/>
            <w:vAlign w:val="center"/>
          </w:tcPr>
          <w:p w14:paraId="4465E54C" w14:textId="77777777" w:rsidR="00C47306" w:rsidRPr="00E062F1" w:rsidRDefault="00C47306" w:rsidP="0034319D">
            <w:pPr>
              <w:pStyle w:val="TAC"/>
            </w:pPr>
          </w:p>
        </w:tc>
        <w:tc>
          <w:tcPr>
            <w:tcW w:w="720" w:type="dxa"/>
            <w:shd w:val="clear" w:color="auto" w:fill="auto"/>
            <w:vAlign w:val="center"/>
          </w:tcPr>
          <w:p w14:paraId="141A7E78" w14:textId="77777777" w:rsidR="00C47306" w:rsidRPr="00E062F1" w:rsidRDefault="00C47306" w:rsidP="0034319D">
            <w:pPr>
              <w:pStyle w:val="TAC"/>
            </w:pPr>
          </w:p>
        </w:tc>
        <w:tc>
          <w:tcPr>
            <w:tcW w:w="720" w:type="dxa"/>
            <w:shd w:val="clear" w:color="auto" w:fill="auto"/>
            <w:vAlign w:val="center"/>
          </w:tcPr>
          <w:p w14:paraId="57726FD3" w14:textId="77777777" w:rsidR="00C47306" w:rsidRPr="00E062F1" w:rsidRDefault="00C47306" w:rsidP="0034319D">
            <w:pPr>
              <w:pStyle w:val="TAC"/>
            </w:pPr>
          </w:p>
        </w:tc>
        <w:tc>
          <w:tcPr>
            <w:tcW w:w="720" w:type="dxa"/>
          </w:tcPr>
          <w:p w14:paraId="5C38CE43" w14:textId="77777777" w:rsidR="00C47306" w:rsidRPr="00E062F1" w:rsidRDefault="00C47306" w:rsidP="0034319D">
            <w:pPr>
              <w:pStyle w:val="TAC"/>
            </w:pPr>
          </w:p>
        </w:tc>
        <w:tc>
          <w:tcPr>
            <w:tcW w:w="720" w:type="dxa"/>
            <w:shd w:val="clear" w:color="auto" w:fill="auto"/>
            <w:vAlign w:val="center"/>
          </w:tcPr>
          <w:p w14:paraId="0A4DCDAA" w14:textId="77777777" w:rsidR="00C47306" w:rsidRPr="00E062F1" w:rsidRDefault="00C47306" w:rsidP="0034319D">
            <w:pPr>
              <w:pStyle w:val="TAC"/>
            </w:pPr>
          </w:p>
        </w:tc>
        <w:tc>
          <w:tcPr>
            <w:tcW w:w="720" w:type="dxa"/>
            <w:vAlign w:val="center"/>
          </w:tcPr>
          <w:p w14:paraId="65D7A6C2" w14:textId="77777777" w:rsidR="00C47306" w:rsidRPr="00E062F1" w:rsidRDefault="00C47306" w:rsidP="0034319D">
            <w:pPr>
              <w:pStyle w:val="TAC"/>
            </w:pPr>
          </w:p>
        </w:tc>
        <w:tc>
          <w:tcPr>
            <w:tcW w:w="720" w:type="dxa"/>
            <w:shd w:val="clear" w:color="auto" w:fill="auto"/>
            <w:vAlign w:val="center"/>
          </w:tcPr>
          <w:p w14:paraId="1D253C91" w14:textId="77777777" w:rsidR="00C47306" w:rsidRPr="00E062F1" w:rsidRDefault="00C47306" w:rsidP="0034319D">
            <w:pPr>
              <w:pStyle w:val="TAC"/>
            </w:pPr>
          </w:p>
        </w:tc>
      </w:tr>
      <w:tr w:rsidR="00C47306" w:rsidRPr="00E062F1" w14:paraId="5C808A6C" w14:textId="77777777" w:rsidTr="0034319D">
        <w:trPr>
          <w:trHeight w:val="187"/>
          <w:jc w:val="center"/>
        </w:trPr>
        <w:tc>
          <w:tcPr>
            <w:tcW w:w="646" w:type="dxa"/>
            <w:shd w:val="clear" w:color="auto" w:fill="auto"/>
            <w:vAlign w:val="center"/>
          </w:tcPr>
          <w:p w14:paraId="37CC8C31" w14:textId="77777777" w:rsidR="00C47306" w:rsidRPr="00E062F1" w:rsidRDefault="00C47306" w:rsidP="0034319D">
            <w:pPr>
              <w:pStyle w:val="TAC"/>
              <w:rPr>
                <w:lang w:eastAsia="zh-TW"/>
              </w:rPr>
            </w:pPr>
            <w:r>
              <w:rPr>
                <w:lang w:eastAsia="zh-TW"/>
              </w:rPr>
              <w:t>n41</w:t>
            </w:r>
          </w:p>
        </w:tc>
        <w:tc>
          <w:tcPr>
            <w:tcW w:w="646" w:type="dxa"/>
            <w:shd w:val="clear" w:color="auto" w:fill="auto"/>
            <w:vAlign w:val="center"/>
          </w:tcPr>
          <w:p w14:paraId="3D2B0D44" w14:textId="77777777" w:rsidR="00C47306" w:rsidRPr="00E062F1" w:rsidRDefault="00C47306" w:rsidP="0034319D">
            <w:pPr>
              <w:pStyle w:val="TAC"/>
              <w:rPr>
                <w:lang w:eastAsia="zh-TW"/>
              </w:rPr>
            </w:pPr>
            <w:r>
              <w:rPr>
                <w:lang w:eastAsia="zh-TW"/>
              </w:rPr>
              <w:t>3</w:t>
            </w:r>
          </w:p>
        </w:tc>
        <w:tc>
          <w:tcPr>
            <w:tcW w:w="720" w:type="dxa"/>
            <w:vAlign w:val="center"/>
          </w:tcPr>
          <w:p w14:paraId="37A8BEE6" w14:textId="77777777" w:rsidR="00C47306" w:rsidRPr="00E062F1" w:rsidRDefault="00C47306" w:rsidP="0034319D">
            <w:pPr>
              <w:pStyle w:val="TAC"/>
              <w:rPr>
                <w:lang w:eastAsia="zh-TW"/>
              </w:rPr>
            </w:pPr>
            <w:r>
              <w:rPr>
                <w:lang w:eastAsia="zh-TW"/>
              </w:rPr>
              <w:t>30</w:t>
            </w:r>
          </w:p>
        </w:tc>
        <w:tc>
          <w:tcPr>
            <w:tcW w:w="720" w:type="dxa"/>
            <w:shd w:val="clear" w:color="auto" w:fill="auto"/>
            <w:vAlign w:val="center"/>
          </w:tcPr>
          <w:p w14:paraId="5FB0452F" w14:textId="77777777" w:rsidR="00C47306" w:rsidRPr="00E062F1" w:rsidRDefault="00C47306" w:rsidP="0034319D">
            <w:pPr>
              <w:pStyle w:val="TAC"/>
              <w:rPr>
                <w:rFonts w:eastAsia="Yu Mincho"/>
                <w:lang w:eastAsia="zh-CN"/>
              </w:rPr>
            </w:pPr>
            <w:r>
              <w:rPr>
                <w:lang w:eastAsia="zh-CN"/>
              </w:rPr>
              <w:t>160</w:t>
            </w:r>
          </w:p>
        </w:tc>
        <w:tc>
          <w:tcPr>
            <w:tcW w:w="720" w:type="dxa"/>
            <w:shd w:val="clear" w:color="auto" w:fill="auto"/>
            <w:vAlign w:val="center"/>
          </w:tcPr>
          <w:p w14:paraId="085B0ECB" w14:textId="77777777" w:rsidR="00C47306" w:rsidRPr="00E062F1" w:rsidRDefault="00C47306" w:rsidP="0034319D">
            <w:pPr>
              <w:pStyle w:val="TAC"/>
              <w:rPr>
                <w:rFonts w:eastAsia="Yu Mincho"/>
                <w:lang w:eastAsia="zh-CN"/>
              </w:rPr>
            </w:pPr>
            <w:r>
              <w:rPr>
                <w:lang w:eastAsia="zh-CN"/>
              </w:rPr>
              <w:t>160</w:t>
            </w:r>
          </w:p>
        </w:tc>
        <w:tc>
          <w:tcPr>
            <w:tcW w:w="720" w:type="dxa"/>
            <w:shd w:val="clear" w:color="auto" w:fill="auto"/>
            <w:vAlign w:val="center"/>
          </w:tcPr>
          <w:p w14:paraId="285338BF" w14:textId="77777777" w:rsidR="00C47306" w:rsidRPr="00E062F1" w:rsidRDefault="00C47306" w:rsidP="0034319D">
            <w:pPr>
              <w:pStyle w:val="TAC"/>
              <w:rPr>
                <w:rFonts w:eastAsia="Yu Mincho"/>
                <w:lang w:eastAsia="zh-CN"/>
              </w:rPr>
            </w:pPr>
            <w:r>
              <w:rPr>
                <w:lang w:eastAsia="zh-CN"/>
              </w:rPr>
              <w:t>160</w:t>
            </w:r>
          </w:p>
        </w:tc>
        <w:tc>
          <w:tcPr>
            <w:tcW w:w="720" w:type="dxa"/>
            <w:shd w:val="clear" w:color="auto" w:fill="auto"/>
            <w:vAlign w:val="center"/>
          </w:tcPr>
          <w:p w14:paraId="1BB4B74E" w14:textId="77777777" w:rsidR="00C47306" w:rsidRPr="00E062F1" w:rsidRDefault="00C47306" w:rsidP="0034319D">
            <w:pPr>
              <w:pStyle w:val="TAC"/>
              <w:rPr>
                <w:rFonts w:eastAsia="Yu Mincho"/>
                <w:lang w:eastAsia="zh-CN"/>
              </w:rPr>
            </w:pPr>
            <w:r>
              <w:rPr>
                <w:lang w:eastAsia="zh-CN"/>
              </w:rPr>
              <w:t>160</w:t>
            </w:r>
          </w:p>
        </w:tc>
        <w:tc>
          <w:tcPr>
            <w:tcW w:w="720" w:type="dxa"/>
            <w:shd w:val="clear" w:color="auto" w:fill="auto"/>
            <w:vAlign w:val="center"/>
          </w:tcPr>
          <w:p w14:paraId="7EE8DC7C" w14:textId="77777777" w:rsidR="00C47306" w:rsidRPr="00E062F1" w:rsidRDefault="00C47306" w:rsidP="0034319D">
            <w:pPr>
              <w:pStyle w:val="TAC"/>
            </w:pPr>
          </w:p>
        </w:tc>
        <w:tc>
          <w:tcPr>
            <w:tcW w:w="720" w:type="dxa"/>
            <w:vAlign w:val="center"/>
          </w:tcPr>
          <w:p w14:paraId="465F873E" w14:textId="77777777" w:rsidR="00C47306" w:rsidRPr="00E062F1" w:rsidRDefault="00C47306" w:rsidP="0034319D">
            <w:pPr>
              <w:pStyle w:val="TAC"/>
            </w:pPr>
          </w:p>
        </w:tc>
        <w:tc>
          <w:tcPr>
            <w:tcW w:w="720" w:type="dxa"/>
            <w:shd w:val="clear" w:color="auto" w:fill="auto"/>
            <w:vAlign w:val="center"/>
          </w:tcPr>
          <w:p w14:paraId="59D43BA6" w14:textId="77777777" w:rsidR="00C47306" w:rsidRPr="00E062F1" w:rsidRDefault="00C47306" w:rsidP="0034319D">
            <w:pPr>
              <w:pStyle w:val="TAC"/>
            </w:pPr>
          </w:p>
        </w:tc>
        <w:tc>
          <w:tcPr>
            <w:tcW w:w="720" w:type="dxa"/>
            <w:shd w:val="clear" w:color="auto" w:fill="auto"/>
            <w:vAlign w:val="center"/>
          </w:tcPr>
          <w:p w14:paraId="3E013F3F" w14:textId="77777777" w:rsidR="00C47306" w:rsidRPr="00E062F1" w:rsidRDefault="00C47306" w:rsidP="0034319D">
            <w:pPr>
              <w:pStyle w:val="TAC"/>
            </w:pPr>
          </w:p>
        </w:tc>
        <w:tc>
          <w:tcPr>
            <w:tcW w:w="720" w:type="dxa"/>
            <w:shd w:val="clear" w:color="auto" w:fill="auto"/>
            <w:vAlign w:val="center"/>
          </w:tcPr>
          <w:p w14:paraId="50E43BF6" w14:textId="77777777" w:rsidR="00C47306" w:rsidRPr="00E062F1" w:rsidRDefault="00C47306" w:rsidP="0034319D">
            <w:pPr>
              <w:pStyle w:val="TAC"/>
            </w:pPr>
          </w:p>
        </w:tc>
        <w:tc>
          <w:tcPr>
            <w:tcW w:w="720" w:type="dxa"/>
          </w:tcPr>
          <w:p w14:paraId="5EDD31AB" w14:textId="77777777" w:rsidR="00C47306" w:rsidRPr="00E062F1" w:rsidRDefault="00C47306" w:rsidP="0034319D">
            <w:pPr>
              <w:pStyle w:val="TAC"/>
            </w:pPr>
          </w:p>
        </w:tc>
        <w:tc>
          <w:tcPr>
            <w:tcW w:w="720" w:type="dxa"/>
            <w:shd w:val="clear" w:color="auto" w:fill="auto"/>
            <w:vAlign w:val="center"/>
          </w:tcPr>
          <w:p w14:paraId="66C75D23" w14:textId="77777777" w:rsidR="00C47306" w:rsidRPr="00E062F1" w:rsidRDefault="00C47306" w:rsidP="0034319D">
            <w:pPr>
              <w:pStyle w:val="TAC"/>
            </w:pPr>
          </w:p>
        </w:tc>
        <w:tc>
          <w:tcPr>
            <w:tcW w:w="720" w:type="dxa"/>
            <w:vAlign w:val="center"/>
          </w:tcPr>
          <w:p w14:paraId="094CF6C3" w14:textId="77777777" w:rsidR="00C47306" w:rsidRPr="00E062F1" w:rsidRDefault="00C47306" w:rsidP="0034319D">
            <w:pPr>
              <w:pStyle w:val="TAC"/>
            </w:pPr>
          </w:p>
        </w:tc>
        <w:tc>
          <w:tcPr>
            <w:tcW w:w="720" w:type="dxa"/>
            <w:shd w:val="clear" w:color="auto" w:fill="auto"/>
            <w:vAlign w:val="center"/>
          </w:tcPr>
          <w:p w14:paraId="68A351A8" w14:textId="77777777" w:rsidR="00C47306" w:rsidRPr="00E062F1" w:rsidRDefault="00C47306" w:rsidP="0034319D">
            <w:pPr>
              <w:pStyle w:val="TAC"/>
            </w:pPr>
          </w:p>
        </w:tc>
      </w:tr>
      <w:tr w:rsidR="00C47306" w:rsidRPr="00E062F1" w14:paraId="390FDB4B" w14:textId="77777777" w:rsidTr="0034319D">
        <w:trPr>
          <w:trHeight w:val="187"/>
          <w:jc w:val="center"/>
        </w:trPr>
        <w:tc>
          <w:tcPr>
            <w:tcW w:w="646" w:type="dxa"/>
            <w:shd w:val="clear" w:color="auto" w:fill="auto"/>
            <w:vAlign w:val="center"/>
          </w:tcPr>
          <w:p w14:paraId="4A4B3CC2" w14:textId="77777777" w:rsidR="00C47306" w:rsidRPr="00E062F1" w:rsidRDefault="00C47306" w:rsidP="0034319D">
            <w:pPr>
              <w:pStyle w:val="TAC"/>
              <w:rPr>
                <w:lang w:eastAsia="zh-CN"/>
              </w:rPr>
            </w:pPr>
            <w:r>
              <w:t>41</w:t>
            </w:r>
          </w:p>
        </w:tc>
        <w:tc>
          <w:tcPr>
            <w:tcW w:w="646" w:type="dxa"/>
            <w:shd w:val="clear" w:color="auto" w:fill="auto"/>
            <w:vAlign w:val="center"/>
          </w:tcPr>
          <w:p w14:paraId="4366AB0E" w14:textId="77777777" w:rsidR="00C47306" w:rsidRPr="00E062F1" w:rsidRDefault="00C47306" w:rsidP="0034319D">
            <w:pPr>
              <w:pStyle w:val="TAC"/>
              <w:rPr>
                <w:lang w:eastAsia="zh-CN"/>
              </w:rPr>
            </w:pPr>
            <w:r>
              <w:t>n3</w:t>
            </w:r>
          </w:p>
        </w:tc>
        <w:tc>
          <w:tcPr>
            <w:tcW w:w="720" w:type="dxa"/>
            <w:vAlign w:val="center"/>
          </w:tcPr>
          <w:p w14:paraId="54BD03FD" w14:textId="77777777" w:rsidR="00C47306" w:rsidRPr="00E062F1" w:rsidRDefault="00C47306" w:rsidP="0034319D">
            <w:pPr>
              <w:pStyle w:val="TAC"/>
              <w:rPr>
                <w:lang w:eastAsia="zh-CN"/>
              </w:rPr>
            </w:pPr>
            <w:r>
              <w:t>15</w:t>
            </w:r>
          </w:p>
        </w:tc>
        <w:tc>
          <w:tcPr>
            <w:tcW w:w="720" w:type="dxa"/>
            <w:shd w:val="clear" w:color="auto" w:fill="auto"/>
            <w:vAlign w:val="center"/>
          </w:tcPr>
          <w:p w14:paraId="724EDAD2" w14:textId="77777777" w:rsidR="00C47306" w:rsidRPr="00E062F1" w:rsidRDefault="00C47306" w:rsidP="0034319D">
            <w:pPr>
              <w:pStyle w:val="TAC"/>
              <w:rPr>
                <w:rFonts w:eastAsia="Yu Mincho"/>
                <w:lang w:eastAsia="zh-CN"/>
              </w:rPr>
            </w:pPr>
            <w:r>
              <w:t>25</w:t>
            </w:r>
          </w:p>
        </w:tc>
        <w:tc>
          <w:tcPr>
            <w:tcW w:w="720" w:type="dxa"/>
            <w:shd w:val="clear" w:color="auto" w:fill="auto"/>
            <w:vAlign w:val="center"/>
          </w:tcPr>
          <w:p w14:paraId="562DA94B" w14:textId="77777777" w:rsidR="00C47306" w:rsidRPr="00E062F1" w:rsidRDefault="00C47306" w:rsidP="0034319D">
            <w:pPr>
              <w:pStyle w:val="TAC"/>
              <w:rPr>
                <w:rFonts w:eastAsia="Yu Mincho"/>
                <w:lang w:eastAsia="zh-CN"/>
              </w:rPr>
            </w:pPr>
            <w:r>
              <w:t>50</w:t>
            </w:r>
          </w:p>
        </w:tc>
        <w:tc>
          <w:tcPr>
            <w:tcW w:w="720" w:type="dxa"/>
            <w:shd w:val="clear" w:color="auto" w:fill="auto"/>
            <w:vAlign w:val="center"/>
          </w:tcPr>
          <w:p w14:paraId="30C47797" w14:textId="77777777" w:rsidR="00C47306" w:rsidRPr="00E062F1" w:rsidRDefault="00C47306" w:rsidP="0034319D">
            <w:pPr>
              <w:pStyle w:val="TAC"/>
              <w:rPr>
                <w:rFonts w:eastAsia="Yu Mincho"/>
                <w:lang w:eastAsia="zh-CN"/>
              </w:rPr>
            </w:pPr>
            <w:r>
              <w:t>75</w:t>
            </w:r>
          </w:p>
        </w:tc>
        <w:tc>
          <w:tcPr>
            <w:tcW w:w="720" w:type="dxa"/>
            <w:shd w:val="clear" w:color="auto" w:fill="auto"/>
            <w:vAlign w:val="center"/>
          </w:tcPr>
          <w:p w14:paraId="7C2CB16C" w14:textId="77777777" w:rsidR="00C47306" w:rsidRPr="00E062F1" w:rsidRDefault="00C47306" w:rsidP="0034319D">
            <w:pPr>
              <w:pStyle w:val="TAC"/>
              <w:rPr>
                <w:rFonts w:eastAsia="Yu Mincho"/>
                <w:lang w:eastAsia="zh-CN"/>
              </w:rPr>
            </w:pPr>
            <w:r>
              <w:t>100</w:t>
            </w:r>
          </w:p>
        </w:tc>
        <w:tc>
          <w:tcPr>
            <w:tcW w:w="720" w:type="dxa"/>
            <w:shd w:val="clear" w:color="auto" w:fill="auto"/>
            <w:vAlign w:val="center"/>
          </w:tcPr>
          <w:p w14:paraId="599F66B5" w14:textId="77777777" w:rsidR="00C47306" w:rsidRPr="00E062F1" w:rsidRDefault="00C47306" w:rsidP="0034319D">
            <w:pPr>
              <w:pStyle w:val="TAC"/>
              <w:rPr>
                <w:rFonts w:eastAsia="Yu Mincho"/>
                <w:lang w:eastAsia="zh-CN"/>
              </w:rPr>
            </w:pPr>
            <w:r>
              <w:rPr>
                <w:rFonts w:eastAsia="Yu Mincho"/>
                <w:lang w:eastAsia="zh-CN"/>
              </w:rPr>
              <w:t>100</w:t>
            </w:r>
          </w:p>
        </w:tc>
        <w:tc>
          <w:tcPr>
            <w:tcW w:w="720" w:type="dxa"/>
            <w:vAlign w:val="center"/>
          </w:tcPr>
          <w:p w14:paraId="53340BF0" w14:textId="77777777" w:rsidR="00C47306" w:rsidRPr="00E062F1" w:rsidRDefault="00C47306" w:rsidP="0034319D">
            <w:pPr>
              <w:pStyle w:val="TAC"/>
              <w:rPr>
                <w:rFonts w:eastAsia="Yu Mincho"/>
                <w:lang w:eastAsia="zh-CN"/>
              </w:rPr>
            </w:pPr>
            <w:r>
              <w:rPr>
                <w:rFonts w:eastAsia="Yu Mincho"/>
                <w:lang w:eastAsia="zh-CN"/>
              </w:rPr>
              <w:t>100</w:t>
            </w:r>
          </w:p>
        </w:tc>
        <w:tc>
          <w:tcPr>
            <w:tcW w:w="720" w:type="dxa"/>
            <w:shd w:val="clear" w:color="auto" w:fill="auto"/>
            <w:vAlign w:val="center"/>
          </w:tcPr>
          <w:p w14:paraId="0EBADC65" w14:textId="77777777" w:rsidR="00C47306" w:rsidRPr="00E062F1" w:rsidRDefault="00C47306" w:rsidP="0034319D">
            <w:pPr>
              <w:pStyle w:val="TAC"/>
            </w:pPr>
            <w:r>
              <w:t>100</w:t>
            </w:r>
          </w:p>
        </w:tc>
        <w:tc>
          <w:tcPr>
            <w:tcW w:w="720" w:type="dxa"/>
            <w:shd w:val="clear" w:color="auto" w:fill="auto"/>
            <w:vAlign w:val="center"/>
          </w:tcPr>
          <w:p w14:paraId="31A5B8E1" w14:textId="77777777" w:rsidR="00C47306" w:rsidRPr="00E062F1" w:rsidRDefault="00C47306" w:rsidP="0034319D">
            <w:pPr>
              <w:pStyle w:val="TAC"/>
            </w:pPr>
          </w:p>
        </w:tc>
        <w:tc>
          <w:tcPr>
            <w:tcW w:w="720" w:type="dxa"/>
            <w:shd w:val="clear" w:color="auto" w:fill="auto"/>
            <w:vAlign w:val="center"/>
          </w:tcPr>
          <w:p w14:paraId="3DB24D54" w14:textId="77777777" w:rsidR="00C47306" w:rsidRPr="00E062F1" w:rsidRDefault="00C47306" w:rsidP="0034319D">
            <w:pPr>
              <w:pStyle w:val="TAC"/>
            </w:pPr>
          </w:p>
        </w:tc>
        <w:tc>
          <w:tcPr>
            <w:tcW w:w="720" w:type="dxa"/>
          </w:tcPr>
          <w:p w14:paraId="7C4D7531" w14:textId="77777777" w:rsidR="00C47306" w:rsidRPr="00E062F1" w:rsidRDefault="00C47306" w:rsidP="0034319D">
            <w:pPr>
              <w:pStyle w:val="TAC"/>
            </w:pPr>
          </w:p>
        </w:tc>
        <w:tc>
          <w:tcPr>
            <w:tcW w:w="720" w:type="dxa"/>
            <w:shd w:val="clear" w:color="auto" w:fill="auto"/>
            <w:vAlign w:val="center"/>
          </w:tcPr>
          <w:p w14:paraId="4295C54C" w14:textId="77777777" w:rsidR="00C47306" w:rsidRPr="00E062F1" w:rsidRDefault="00C47306" w:rsidP="0034319D">
            <w:pPr>
              <w:pStyle w:val="TAC"/>
            </w:pPr>
          </w:p>
        </w:tc>
        <w:tc>
          <w:tcPr>
            <w:tcW w:w="720" w:type="dxa"/>
            <w:vAlign w:val="center"/>
          </w:tcPr>
          <w:p w14:paraId="06BECF0D" w14:textId="77777777" w:rsidR="00C47306" w:rsidRPr="00E062F1" w:rsidRDefault="00C47306" w:rsidP="0034319D">
            <w:pPr>
              <w:pStyle w:val="TAC"/>
            </w:pPr>
          </w:p>
        </w:tc>
        <w:tc>
          <w:tcPr>
            <w:tcW w:w="720" w:type="dxa"/>
            <w:shd w:val="clear" w:color="auto" w:fill="auto"/>
            <w:vAlign w:val="center"/>
          </w:tcPr>
          <w:p w14:paraId="6119E26A" w14:textId="77777777" w:rsidR="00C47306" w:rsidRPr="00E062F1" w:rsidRDefault="00C47306" w:rsidP="0034319D">
            <w:pPr>
              <w:pStyle w:val="TAC"/>
            </w:pPr>
          </w:p>
        </w:tc>
      </w:tr>
      <w:tr w:rsidR="00C47306" w:rsidRPr="00E062F1" w14:paraId="52F2C7EA" w14:textId="77777777" w:rsidTr="0034319D">
        <w:trPr>
          <w:trHeight w:val="187"/>
          <w:jc w:val="center"/>
        </w:trPr>
        <w:tc>
          <w:tcPr>
            <w:tcW w:w="646" w:type="dxa"/>
            <w:shd w:val="clear" w:color="auto" w:fill="auto"/>
            <w:vAlign w:val="center"/>
          </w:tcPr>
          <w:p w14:paraId="305C9D78" w14:textId="77777777" w:rsidR="00C47306" w:rsidRPr="00E062F1" w:rsidRDefault="00C47306" w:rsidP="0034319D">
            <w:pPr>
              <w:pStyle w:val="TAC"/>
            </w:pPr>
            <w:r w:rsidRPr="00E062F1">
              <w:t>n41</w:t>
            </w:r>
          </w:p>
        </w:tc>
        <w:tc>
          <w:tcPr>
            <w:tcW w:w="646" w:type="dxa"/>
            <w:shd w:val="clear" w:color="auto" w:fill="auto"/>
            <w:vAlign w:val="center"/>
          </w:tcPr>
          <w:p w14:paraId="6C11DA89" w14:textId="77777777" w:rsidR="00C47306" w:rsidRPr="00E062F1" w:rsidRDefault="00C47306" w:rsidP="0034319D">
            <w:pPr>
              <w:pStyle w:val="TAC"/>
            </w:pPr>
            <w:r>
              <w:t>66</w:t>
            </w:r>
          </w:p>
        </w:tc>
        <w:tc>
          <w:tcPr>
            <w:tcW w:w="720" w:type="dxa"/>
            <w:vAlign w:val="center"/>
          </w:tcPr>
          <w:p w14:paraId="03F9A0BA" w14:textId="77777777" w:rsidR="00C47306" w:rsidRPr="00E062F1" w:rsidRDefault="00C47306" w:rsidP="0034319D">
            <w:pPr>
              <w:pStyle w:val="TAC"/>
            </w:pPr>
            <w:r w:rsidRPr="00E062F1">
              <w:t>30</w:t>
            </w:r>
          </w:p>
        </w:tc>
        <w:tc>
          <w:tcPr>
            <w:tcW w:w="720" w:type="dxa"/>
            <w:shd w:val="clear" w:color="auto" w:fill="auto"/>
            <w:vAlign w:val="center"/>
          </w:tcPr>
          <w:p w14:paraId="1A97A2DD" w14:textId="77777777" w:rsidR="00C47306" w:rsidRPr="00E062F1" w:rsidRDefault="00C47306" w:rsidP="0034319D">
            <w:pPr>
              <w:pStyle w:val="TAC"/>
            </w:pPr>
            <w:r>
              <w:t>128</w:t>
            </w:r>
          </w:p>
        </w:tc>
        <w:tc>
          <w:tcPr>
            <w:tcW w:w="720" w:type="dxa"/>
            <w:shd w:val="clear" w:color="auto" w:fill="auto"/>
            <w:vAlign w:val="center"/>
          </w:tcPr>
          <w:p w14:paraId="464FC0F7" w14:textId="77777777" w:rsidR="00C47306" w:rsidRPr="00E062F1" w:rsidRDefault="00C47306" w:rsidP="0034319D">
            <w:pPr>
              <w:pStyle w:val="TAC"/>
            </w:pPr>
            <w:r>
              <w:t>128</w:t>
            </w:r>
          </w:p>
        </w:tc>
        <w:tc>
          <w:tcPr>
            <w:tcW w:w="720" w:type="dxa"/>
            <w:shd w:val="clear" w:color="auto" w:fill="auto"/>
            <w:vAlign w:val="center"/>
          </w:tcPr>
          <w:p w14:paraId="7CAAA4E9" w14:textId="77777777" w:rsidR="00C47306" w:rsidRPr="00E062F1" w:rsidRDefault="00C47306" w:rsidP="0034319D">
            <w:pPr>
              <w:pStyle w:val="TAC"/>
              <w:rPr>
                <w:rFonts w:cs="Arial"/>
                <w:szCs w:val="18"/>
              </w:rPr>
            </w:pPr>
            <w:r>
              <w:t>128</w:t>
            </w:r>
          </w:p>
        </w:tc>
        <w:tc>
          <w:tcPr>
            <w:tcW w:w="720" w:type="dxa"/>
            <w:shd w:val="clear" w:color="auto" w:fill="auto"/>
            <w:vAlign w:val="center"/>
          </w:tcPr>
          <w:p w14:paraId="39856F0A" w14:textId="77777777" w:rsidR="00C47306" w:rsidRPr="00E062F1" w:rsidRDefault="00C47306" w:rsidP="0034319D">
            <w:pPr>
              <w:pStyle w:val="TAC"/>
              <w:rPr>
                <w:rFonts w:cs="Arial"/>
                <w:szCs w:val="18"/>
              </w:rPr>
            </w:pPr>
            <w:r>
              <w:t>128</w:t>
            </w:r>
          </w:p>
        </w:tc>
        <w:tc>
          <w:tcPr>
            <w:tcW w:w="720" w:type="dxa"/>
            <w:shd w:val="clear" w:color="auto" w:fill="auto"/>
            <w:vAlign w:val="center"/>
          </w:tcPr>
          <w:p w14:paraId="4F0197CB" w14:textId="77777777" w:rsidR="00C47306" w:rsidRPr="00E062F1" w:rsidRDefault="00C47306" w:rsidP="0034319D">
            <w:pPr>
              <w:pStyle w:val="TAC"/>
            </w:pPr>
          </w:p>
        </w:tc>
        <w:tc>
          <w:tcPr>
            <w:tcW w:w="720" w:type="dxa"/>
            <w:vAlign w:val="center"/>
          </w:tcPr>
          <w:p w14:paraId="0B291354" w14:textId="77777777" w:rsidR="00C47306" w:rsidRPr="00E062F1" w:rsidRDefault="00C47306" w:rsidP="0034319D">
            <w:pPr>
              <w:pStyle w:val="TAC"/>
            </w:pPr>
          </w:p>
        </w:tc>
        <w:tc>
          <w:tcPr>
            <w:tcW w:w="720" w:type="dxa"/>
            <w:shd w:val="clear" w:color="auto" w:fill="auto"/>
            <w:vAlign w:val="center"/>
          </w:tcPr>
          <w:p w14:paraId="41D7230E" w14:textId="77777777" w:rsidR="00C47306" w:rsidRPr="00E062F1" w:rsidRDefault="00C47306" w:rsidP="0034319D">
            <w:pPr>
              <w:pStyle w:val="TAC"/>
            </w:pPr>
          </w:p>
        </w:tc>
        <w:tc>
          <w:tcPr>
            <w:tcW w:w="720" w:type="dxa"/>
            <w:shd w:val="clear" w:color="auto" w:fill="auto"/>
            <w:vAlign w:val="center"/>
          </w:tcPr>
          <w:p w14:paraId="7568A9FF" w14:textId="77777777" w:rsidR="00C47306" w:rsidRPr="00E062F1" w:rsidRDefault="00C47306" w:rsidP="0034319D">
            <w:pPr>
              <w:pStyle w:val="TAC"/>
            </w:pPr>
          </w:p>
        </w:tc>
        <w:tc>
          <w:tcPr>
            <w:tcW w:w="720" w:type="dxa"/>
            <w:shd w:val="clear" w:color="auto" w:fill="auto"/>
            <w:vAlign w:val="center"/>
          </w:tcPr>
          <w:p w14:paraId="4B4E9AA4" w14:textId="77777777" w:rsidR="00C47306" w:rsidRPr="00E062F1" w:rsidRDefault="00C47306" w:rsidP="0034319D">
            <w:pPr>
              <w:pStyle w:val="TAC"/>
            </w:pPr>
          </w:p>
        </w:tc>
        <w:tc>
          <w:tcPr>
            <w:tcW w:w="720" w:type="dxa"/>
          </w:tcPr>
          <w:p w14:paraId="218F5AEC" w14:textId="77777777" w:rsidR="00C47306" w:rsidRPr="00E062F1" w:rsidRDefault="00C47306" w:rsidP="0034319D">
            <w:pPr>
              <w:pStyle w:val="TAC"/>
            </w:pPr>
          </w:p>
        </w:tc>
        <w:tc>
          <w:tcPr>
            <w:tcW w:w="720" w:type="dxa"/>
            <w:shd w:val="clear" w:color="auto" w:fill="auto"/>
            <w:vAlign w:val="center"/>
          </w:tcPr>
          <w:p w14:paraId="139FE54E" w14:textId="77777777" w:rsidR="00C47306" w:rsidRPr="00E062F1" w:rsidRDefault="00C47306" w:rsidP="0034319D">
            <w:pPr>
              <w:pStyle w:val="TAC"/>
            </w:pPr>
          </w:p>
        </w:tc>
        <w:tc>
          <w:tcPr>
            <w:tcW w:w="720" w:type="dxa"/>
            <w:vAlign w:val="center"/>
          </w:tcPr>
          <w:p w14:paraId="782CA571" w14:textId="77777777" w:rsidR="00C47306" w:rsidRPr="00E062F1" w:rsidRDefault="00C47306" w:rsidP="0034319D">
            <w:pPr>
              <w:pStyle w:val="TAC"/>
            </w:pPr>
          </w:p>
        </w:tc>
        <w:tc>
          <w:tcPr>
            <w:tcW w:w="720" w:type="dxa"/>
            <w:shd w:val="clear" w:color="auto" w:fill="auto"/>
            <w:vAlign w:val="center"/>
          </w:tcPr>
          <w:p w14:paraId="63D3E486" w14:textId="77777777" w:rsidR="00C47306" w:rsidRPr="00E062F1" w:rsidRDefault="00C47306" w:rsidP="0034319D">
            <w:pPr>
              <w:pStyle w:val="TAC"/>
            </w:pPr>
          </w:p>
        </w:tc>
      </w:tr>
      <w:tr w:rsidR="00C47306" w:rsidRPr="00E062F1" w14:paraId="0C72621D" w14:textId="77777777" w:rsidTr="0034319D">
        <w:trPr>
          <w:trHeight w:val="187"/>
          <w:jc w:val="center"/>
        </w:trPr>
        <w:tc>
          <w:tcPr>
            <w:tcW w:w="646" w:type="dxa"/>
            <w:shd w:val="clear" w:color="auto" w:fill="auto"/>
            <w:vAlign w:val="center"/>
          </w:tcPr>
          <w:p w14:paraId="46EC30AD" w14:textId="77777777" w:rsidR="00C47306" w:rsidRPr="00E062F1" w:rsidRDefault="00C47306" w:rsidP="0034319D">
            <w:pPr>
              <w:pStyle w:val="TAC"/>
            </w:pPr>
            <w:r w:rsidRPr="00E062F1">
              <w:t>n41</w:t>
            </w:r>
          </w:p>
        </w:tc>
        <w:tc>
          <w:tcPr>
            <w:tcW w:w="646" w:type="dxa"/>
            <w:shd w:val="clear" w:color="auto" w:fill="auto"/>
            <w:vAlign w:val="center"/>
          </w:tcPr>
          <w:p w14:paraId="6E14406D" w14:textId="77777777" w:rsidR="00C47306" w:rsidRPr="00E062F1" w:rsidRDefault="00C47306" w:rsidP="0034319D">
            <w:pPr>
              <w:pStyle w:val="TAC"/>
            </w:pPr>
            <w:r>
              <w:rPr>
                <w:rFonts w:cs="Arial"/>
              </w:rPr>
              <w:t>25</w:t>
            </w:r>
          </w:p>
        </w:tc>
        <w:tc>
          <w:tcPr>
            <w:tcW w:w="720" w:type="dxa"/>
            <w:vAlign w:val="center"/>
          </w:tcPr>
          <w:p w14:paraId="19F87ECD" w14:textId="77777777" w:rsidR="00C47306" w:rsidRPr="00E062F1" w:rsidRDefault="00C47306" w:rsidP="0034319D">
            <w:pPr>
              <w:pStyle w:val="TAC"/>
            </w:pPr>
            <w:r w:rsidRPr="00E062F1">
              <w:rPr>
                <w:rFonts w:eastAsia="Yu Mincho"/>
                <w:lang w:eastAsia="ja-JP"/>
              </w:rPr>
              <w:t>30</w:t>
            </w:r>
          </w:p>
        </w:tc>
        <w:tc>
          <w:tcPr>
            <w:tcW w:w="720" w:type="dxa"/>
            <w:shd w:val="clear" w:color="auto" w:fill="auto"/>
            <w:vAlign w:val="center"/>
          </w:tcPr>
          <w:p w14:paraId="6D2532D8" w14:textId="77777777" w:rsidR="00C47306" w:rsidRPr="00E062F1" w:rsidRDefault="00C47306" w:rsidP="0034319D">
            <w:pPr>
              <w:pStyle w:val="TAC"/>
            </w:pPr>
            <w:r>
              <w:rPr>
                <w:lang w:eastAsia="zh-CN"/>
              </w:rPr>
              <w:t>160</w:t>
            </w:r>
          </w:p>
        </w:tc>
        <w:tc>
          <w:tcPr>
            <w:tcW w:w="720" w:type="dxa"/>
            <w:shd w:val="clear" w:color="auto" w:fill="auto"/>
            <w:vAlign w:val="center"/>
          </w:tcPr>
          <w:p w14:paraId="471C8766" w14:textId="77777777" w:rsidR="00C47306" w:rsidRPr="00E062F1" w:rsidRDefault="00C47306" w:rsidP="0034319D">
            <w:pPr>
              <w:pStyle w:val="TAC"/>
            </w:pPr>
            <w:r>
              <w:rPr>
                <w:lang w:eastAsia="zh-CN"/>
              </w:rPr>
              <w:t>160</w:t>
            </w:r>
          </w:p>
        </w:tc>
        <w:tc>
          <w:tcPr>
            <w:tcW w:w="720" w:type="dxa"/>
            <w:shd w:val="clear" w:color="auto" w:fill="auto"/>
            <w:vAlign w:val="center"/>
          </w:tcPr>
          <w:p w14:paraId="2C832282" w14:textId="77777777" w:rsidR="00C47306" w:rsidRPr="00E062F1" w:rsidRDefault="00C47306" w:rsidP="0034319D">
            <w:pPr>
              <w:pStyle w:val="TAC"/>
            </w:pPr>
            <w:r>
              <w:rPr>
                <w:lang w:eastAsia="zh-CN"/>
              </w:rPr>
              <w:t>160</w:t>
            </w:r>
          </w:p>
        </w:tc>
        <w:tc>
          <w:tcPr>
            <w:tcW w:w="720" w:type="dxa"/>
            <w:shd w:val="clear" w:color="auto" w:fill="auto"/>
            <w:vAlign w:val="center"/>
          </w:tcPr>
          <w:p w14:paraId="3DCF8F85" w14:textId="77777777" w:rsidR="00C47306" w:rsidRPr="00E062F1" w:rsidRDefault="00C47306" w:rsidP="0034319D">
            <w:pPr>
              <w:pStyle w:val="TAC"/>
            </w:pPr>
            <w:r>
              <w:rPr>
                <w:lang w:eastAsia="zh-CN"/>
              </w:rPr>
              <w:t>160</w:t>
            </w:r>
          </w:p>
        </w:tc>
        <w:tc>
          <w:tcPr>
            <w:tcW w:w="720" w:type="dxa"/>
            <w:shd w:val="clear" w:color="auto" w:fill="auto"/>
            <w:vAlign w:val="center"/>
          </w:tcPr>
          <w:p w14:paraId="5EC1C74B" w14:textId="77777777" w:rsidR="00C47306" w:rsidRPr="00E062F1" w:rsidRDefault="00C47306" w:rsidP="0034319D">
            <w:pPr>
              <w:pStyle w:val="TAC"/>
            </w:pPr>
          </w:p>
        </w:tc>
        <w:tc>
          <w:tcPr>
            <w:tcW w:w="720" w:type="dxa"/>
            <w:vAlign w:val="center"/>
          </w:tcPr>
          <w:p w14:paraId="4B076A40" w14:textId="77777777" w:rsidR="00C47306" w:rsidRPr="00E062F1" w:rsidRDefault="00C47306" w:rsidP="0034319D">
            <w:pPr>
              <w:pStyle w:val="TAC"/>
            </w:pPr>
          </w:p>
        </w:tc>
        <w:tc>
          <w:tcPr>
            <w:tcW w:w="720" w:type="dxa"/>
            <w:shd w:val="clear" w:color="auto" w:fill="auto"/>
            <w:vAlign w:val="center"/>
          </w:tcPr>
          <w:p w14:paraId="76840991" w14:textId="77777777" w:rsidR="00C47306" w:rsidRPr="00E062F1" w:rsidRDefault="00C47306" w:rsidP="0034319D">
            <w:pPr>
              <w:pStyle w:val="TAC"/>
            </w:pPr>
          </w:p>
        </w:tc>
        <w:tc>
          <w:tcPr>
            <w:tcW w:w="720" w:type="dxa"/>
            <w:shd w:val="clear" w:color="auto" w:fill="auto"/>
            <w:vAlign w:val="center"/>
          </w:tcPr>
          <w:p w14:paraId="426FE43B" w14:textId="77777777" w:rsidR="00C47306" w:rsidRPr="00E062F1" w:rsidRDefault="00C47306" w:rsidP="0034319D">
            <w:pPr>
              <w:pStyle w:val="TAC"/>
            </w:pPr>
          </w:p>
        </w:tc>
        <w:tc>
          <w:tcPr>
            <w:tcW w:w="720" w:type="dxa"/>
            <w:shd w:val="clear" w:color="auto" w:fill="auto"/>
            <w:vAlign w:val="center"/>
          </w:tcPr>
          <w:p w14:paraId="59937C48" w14:textId="77777777" w:rsidR="00C47306" w:rsidRPr="00E062F1" w:rsidRDefault="00C47306" w:rsidP="0034319D">
            <w:pPr>
              <w:pStyle w:val="TAC"/>
            </w:pPr>
          </w:p>
        </w:tc>
        <w:tc>
          <w:tcPr>
            <w:tcW w:w="720" w:type="dxa"/>
          </w:tcPr>
          <w:p w14:paraId="0A13AFA0" w14:textId="77777777" w:rsidR="00C47306" w:rsidRPr="00E062F1" w:rsidRDefault="00C47306" w:rsidP="0034319D">
            <w:pPr>
              <w:pStyle w:val="TAC"/>
            </w:pPr>
          </w:p>
        </w:tc>
        <w:tc>
          <w:tcPr>
            <w:tcW w:w="720" w:type="dxa"/>
            <w:shd w:val="clear" w:color="auto" w:fill="auto"/>
            <w:vAlign w:val="center"/>
          </w:tcPr>
          <w:p w14:paraId="30453BF5" w14:textId="77777777" w:rsidR="00C47306" w:rsidRPr="00E062F1" w:rsidRDefault="00C47306" w:rsidP="0034319D">
            <w:pPr>
              <w:pStyle w:val="TAC"/>
            </w:pPr>
          </w:p>
        </w:tc>
        <w:tc>
          <w:tcPr>
            <w:tcW w:w="720" w:type="dxa"/>
            <w:vAlign w:val="center"/>
          </w:tcPr>
          <w:p w14:paraId="6B19EDA2" w14:textId="77777777" w:rsidR="00C47306" w:rsidRPr="00E062F1" w:rsidRDefault="00C47306" w:rsidP="0034319D">
            <w:pPr>
              <w:pStyle w:val="TAC"/>
            </w:pPr>
          </w:p>
        </w:tc>
        <w:tc>
          <w:tcPr>
            <w:tcW w:w="720" w:type="dxa"/>
            <w:shd w:val="clear" w:color="auto" w:fill="auto"/>
            <w:vAlign w:val="center"/>
          </w:tcPr>
          <w:p w14:paraId="5CBE5291" w14:textId="77777777" w:rsidR="00C47306" w:rsidRPr="00E062F1" w:rsidRDefault="00C47306" w:rsidP="0034319D">
            <w:pPr>
              <w:pStyle w:val="TAC"/>
            </w:pPr>
          </w:p>
        </w:tc>
      </w:tr>
      <w:tr w:rsidR="00C47306" w:rsidRPr="00E062F1" w14:paraId="19AF7113" w14:textId="77777777" w:rsidTr="0034319D">
        <w:trPr>
          <w:trHeight w:val="187"/>
          <w:jc w:val="center"/>
        </w:trPr>
        <w:tc>
          <w:tcPr>
            <w:tcW w:w="646" w:type="dxa"/>
            <w:shd w:val="clear" w:color="auto" w:fill="auto"/>
            <w:vAlign w:val="center"/>
          </w:tcPr>
          <w:p w14:paraId="1B2AB96B" w14:textId="77777777" w:rsidR="00C47306" w:rsidRPr="00E062F1" w:rsidRDefault="00C47306" w:rsidP="0034319D">
            <w:pPr>
              <w:pStyle w:val="TAC"/>
            </w:pPr>
            <w:r w:rsidRPr="00E062F1">
              <w:rPr>
                <w:lang w:eastAsia="zh-CN"/>
              </w:rPr>
              <w:t>n50</w:t>
            </w:r>
          </w:p>
        </w:tc>
        <w:tc>
          <w:tcPr>
            <w:tcW w:w="646" w:type="dxa"/>
            <w:shd w:val="clear" w:color="auto" w:fill="auto"/>
            <w:vAlign w:val="center"/>
          </w:tcPr>
          <w:p w14:paraId="51181144" w14:textId="77777777" w:rsidR="00C47306" w:rsidRPr="00E062F1" w:rsidRDefault="00C47306" w:rsidP="0034319D">
            <w:pPr>
              <w:pStyle w:val="TAC"/>
              <w:rPr>
                <w:rFonts w:cs="Arial"/>
              </w:rPr>
            </w:pPr>
            <w:r w:rsidRPr="00E062F1">
              <w:rPr>
                <w:lang w:eastAsia="zh-CN"/>
              </w:rPr>
              <w:t>3</w:t>
            </w:r>
          </w:p>
        </w:tc>
        <w:tc>
          <w:tcPr>
            <w:tcW w:w="720" w:type="dxa"/>
            <w:vAlign w:val="center"/>
          </w:tcPr>
          <w:p w14:paraId="235B3DEA" w14:textId="77777777" w:rsidR="00C47306" w:rsidRPr="00E062F1" w:rsidRDefault="00C47306" w:rsidP="0034319D">
            <w:pPr>
              <w:pStyle w:val="TAC"/>
              <w:rPr>
                <w:rFonts w:eastAsia="Yu Mincho"/>
                <w:lang w:eastAsia="ja-JP"/>
              </w:rPr>
            </w:pPr>
            <w:r w:rsidRPr="00E062F1">
              <w:t>30</w:t>
            </w:r>
          </w:p>
        </w:tc>
        <w:tc>
          <w:tcPr>
            <w:tcW w:w="720" w:type="dxa"/>
            <w:shd w:val="clear" w:color="auto" w:fill="auto"/>
            <w:vAlign w:val="center"/>
          </w:tcPr>
          <w:p w14:paraId="7E62F62C" w14:textId="77777777" w:rsidR="00C47306" w:rsidRPr="00E062F1" w:rsidRDefault="00C47306" w:rsidP="0034319D">
            <w:pPr>
              <w:pStyle w:val="TAC"/>
            </w:pPr>
            <w:r w:rsidRPr="00E062F1">
              <w:t>160</w:t>
            </w:r>
          </w:p>
        </w:tc>
        <w:tc>
          <w:tcPr>
            <w:tcW w:w="720" w:type="dxa"/>
            <w:shd w:val="clear" w:color="auto" w:fill="auto"/>
            <w:vAlign w:val="center"/>
          </w:tcPr>
          <w:p w14:paraId="358AF0B8" w14:textId="77777777" w:rsidR="00C47306" w:rsidRPr="00E062F1" w:rsidRDefault="00C47306" w:rsidP="0034319D">
            <w:pPr>
              <w:pStyle w:val="TAC"/>
              <w:rPr>
                <w:rFonts w:cs="Arial"/>
                <w:szCs w:val="18"/>
                <w:lang w:eastAsia="zh-TW"/>
              </w:rPr>
            </w:pPr>
            <w:r w:rsidRPr="00E062F1">
              <w:t>160</w:t>
            </w:r>
          </w:p>
        </w:tc>
        <w:tc>
          <w:tcPr>
            <w:tcW w:w="720" w:type="dxa"/>
            <w:shd w:val="clear" w:color="auto" w:fill="auto"/>
            <w:vAlign w:val="center"/>
          </w:tcPr>
          <w:p w14:paraId="2E418AB4" w14:textId="77777777" w:rsidR="00C47306" w:rsidRPr="00E062F1" w:rsidRDefault="00C47306" w:rsidP="0034319D">
            <w:pPr>
              <w:pStyle w:val="TAC"/>
            </w:pPr>
            <w:r w:rsidRPr="00E062F1">
              <w:t>160</w:t>
            </w:r>
          </w:p>
        </w:tc>
        <w:tc>
          <w:tcPr>
            <w:tcW w:w="720" w:type="dxa"/>
            <w:shd w:val="clear" w:color="auto" w:fill="auto"/>
            <w:vAlign w:val="center"/>
          </w:tcPr>
          <w:p w14:paraId="2372D649" w14:textId="77777777" w:rsidR="00C47306" w:rsidRPr="00E062F1" w:rsidRDefault="00C47306" w:rsidP="0034319D">
            <w:pPr>
              <w:pStyle w:val="TAC"/>
              <w:rPr>
                <w:rFonts w:cs="Arial"/>
                <w:szCs w:val="18"/>
                <w:lang w:eastAsia="zh-TW"/>
              </w:rPr>
            </w:pPr>
            <w:r w:rsidRPr="00E062F1">
              <w:t>160</w:t>
            </w:r>
          </w:p>
        </w:tc>
        <w:tc>
          <w:tcPr>
            <w:tcW w:w="720" w:type="dxa"/>
            <w:shd w:val="clear" w:color="auto" w:fill="auto"/>
            <w:vAlign w:val="center"/>
          </w:tcPr>
          <w:p w14:paraId="07937F85" w14:textId="77777777" w:rsidR="00C47306" w:rsidRPr="00E062F1" w:rsidRDefault="00C47306" w:rsidP="0034319D">
            <w:pPr>
              <w:pStyle w:val="TAC"/>
            </w:pPr>
          </w:p>
        </w:tc>
        <w:tc>
          <w:tcPr>
            <w:tcW w:w="720" w:type="dxa"/>
            <w:vAlign w:val="center"/>
          </w:tcPr>
          <w:p w14:paraId="408FD25B" w14:textId="77777777" w:rsidR="00C47306" w:rsidRPr="00E062F1" w:rsidRDefault="00C47306" w:rsidP="0034319D">
            <w:pPr>
              <w:pStyle w:val="TAC"/>
            </w:pPr>
          </w:p>
        </w:tc>
        <w:tc>
          <w:tcPr>
            <w:tcW w:w="720" w:type="dxa"/>
            <w:shd w:val="clear" w:color="auto" w:fill="auto"/>
            <w:vAlign w:val="center"/>
          </w:tcPr>
          <w:p w14:paraId="6885BA02" w14:textId="77777777" w:rsidR="00C47306" w:rsidRPr="00E062F1" w:rsidRDefault="00C47306" w:rsidP="0034319D">
            <w:pPr>
              <w:pStyle w:val="TAC"/>
            </w:pPr>
          </w:p>
        </w:tc>
        <w:tc>
          <w:tcPr>
            <w:tcW w:w="720" w:type="dxa"/>
            <w:shd w:val="clear" w:color="auto" w:fill="auto"/>
            <w:vAlign w:val="center"/>
          </w:tcPr>
          <w:p w14:paraId="6D3DCD78" w14:textId="77777777" w:rsidR="00C47306" w:rsidRPr="00E062F1" w:rsidRDefault="00C47306" w:rsidP="0034319D">
            <w:pPr>
              <w:pStyle w:val="TAC"/>
            </w:pPr>
          </w:p>
        </w:tc>
        <w:tc>
          <w:tcPr>
            <w:tcW w:w="720" w:type="dxa"/>
            <w:shd w:val="clear" w:color="auto" w:fill="auto"/>
            <w:vAlign w:val="center"/>
          </w:tcPr>
          <w:p w14:paraId="77006043" w14:textId="77777777" w:rsidR="00C47306" w:rsidRPr="00E062F1" w:rsidRDefault="00C47306" w:rsidP="0034319D">
            <w:pPr>
              <w:pStyle w:val="TAC"/>
            </w:pPr>
          </w:p>
        </w:tc>
        <w:tc>
          <w:tcPr>
            <w:tcW w:w="720" w:type="dxa"/>
          </w:tcPr>
          <w:p w14:paraId="6479EB4A" w14:textId="77777777" w:rsidR="00C47306" w:rsidRPr="00E062F1" w:rsidRDefault="00C47306" w:rsidP="0034319D">
            <w:pPr>
              <w:pStyle w:val="TAC"/>
            </w:pPr>
          </w:p>
        </w:tc>
        <w:tc>
          <w:tcPr>
            <w:tcW w:w="720" w:type="dxa"/>
            <w:shd w:val="clear" w:color="auto" w:fill="auto"/>
            <w:vAlign w:val="center"/>
          </w:tcPr>
          <w:p w14:paraId="344466F3" w14:textId="77777777" w:rsidR="00C47306" w:rsidRPr="00E062F1" w:rsidRDefault="00C47306" w:rsidP="0034319D">
            <w:pPr>
              <w:pStyle w:val="TAC"/>
            </w:pPr>
          </w:p>
        </w:tc>
        <w:tc>
          <w:tcPr>
            <w:tcW w:w="720" w:type="dxa"/>
            <w:vAlign w:val="center"/>
          </w:tcPr>
          <w:p w14:paraId="3F2E55CA" w14:textId="77777777" w:rsidR="00C47306" w:rsidRPr="00E062F1" w:rsidRDefault="00C47306" w:rsidP="0034319D">
            <w:pPr>
              <w:pStyle w:val="TAC"/>
            </w:pPr>
          </w:p>
        </w:tc>
        <w:tc>
          <w:tcPr>
            <w:tcW w:w="720" w:type="dxa"/>
            <w:shd w:val="clear" w:color="auto" w:fill="auto"/>
            <w:vAlign w:val="center"/>
          </w:tcPr>
          <w:p w14:paraId="6F9DF43B" w14:textId="77777777" w:rsidR="00C47306" w:rsidRPr="00E062F1" w:rsidRDefault="00C47306" w:rsidP="0034319D">
            <w:pPr>
              <w:pStyle w:val="TAC"/>
            </w:pPr>
          </w:p>
        </w:tc>
      </w:tr>
      <w:tr w:rsidR="00C47306" w:rsidRPr="00E062F1" w14:paraId="53F9E1F9" w14:textId="77777777" w:rsidTr="0034319D">
        <w:trPr>
          <w:trHeight w:val="187"/>
          <w:jc w:val="center"/>
        </w:trPr>
        <w:tc>
          <w:tcPr>
            <w:tcW w:w="646" w:type="dxa"/>
            <w:shd w:val="clear" w:color="auto" w:fill="auto"/>
            <w:vAlign w:val="center"/>
          </w:tcPr>
          <w:p w14:paraId="7A91A045" w14:textId="77777777" w:rsidR="00C47306" w:rsidRPr="00E062F1" w:rsidRDefault="00C47306" w:rsidP="0034319D">
            <w:pPr>
              <w:pStyle w:val="TAC"/>
            </w:pPr>
            <w:r w:rsidRPr="00E062F1">
              <w:t>n77</w:t>
            </w:r>
          </w:p>
        </w:tc>
        <w:tc>
          <w:tcPr>
            <w:tcW w:w="646" w:type="dxa"/>
            <w:shd w:val="clear" w:color="auto" w:fill="auto"/>
            <w:vAlign w:val="center"/>
          </w:tcPr>
          <w:p w14:paraId="3FBE6403" w14:textId="77777777" w:rsidR="00C47306" w:rsidRPr="00E062F1" w:rsidRDefault="00C47306" w:rsidP="0034319D">
            <w:pPr>
              <w:pStyle w:val="TAC"/>
              <w:rPr>
                <w:rFonts w:cs="Arial"/>
              </w:rPr>
            </w:pPr>
            <w:r w:rsidRPr="00E062F1">
              <w:t>7</w:t>
            </w:r>
          </w:p>
        </w:tc>
        <w:tc>
          <w:tcPr>
            <w:tcW w:w="720" w:type="dxa"/>
            <w:vAlign w:val="center"/>
          </w:tcPr>
          <w:p w14:paraId="060FA521" w14:textId="77777777" w:rsidR="00C47306" w:rsidRPr="00E062F1" w:rsidRDefault="00C47306" w:rsidP="0034319D">
            <w:pPr>
              <w:pStyle w:val="TAC"/>
              <w:rPr>
                <w:rFonts w:eastAsia="Yu Mincho"/>
                <w:lang w:eastAsia="ja-JP"/>
              </w:rPr>
            </w:pPr>
            <w:r w:rsidRPr="00E062F1">
              <w:t>30</w:t>
            </w:r>
          </w:p>
        </w:tc>
        <w:tc>
          <w:tcPr>
            <w:tcW w:w="720" w:type="dxa"/>
            <w:shd w:val="clear" w:color="auto" w:fill="auto"/>
            <w:vAlign w:val="center"/>
          </w:tcPr>
          <w:p w14:paraId="213E94E5" w14:textId="77777777" w:rsidR="00C47306" w:rsidRPr="00E062F1" w:rsidRDefault="00C47306" w:rsidP="0034319D">
            <w:pPr>
              <w:pStyle w:val="TAC"/>
            </w:pPr>
            <w:r w:rsidRPr="00E062F1">
              <w:t>270</w:t>
            </w:r>
          </w:p>
        </w:tc>
        <w:tc>
          <w:tcPr>
            <w:tcW w:w="720" w:type="dxa"/>
            <w:shd w:val="clear" w:color="auto" w:fill="auto"/>
            <w:vAlign w:val="center"/>
          </w:tcPr>
          <w:p w14:paraId="78E2C79D" w14:textId="77777777" w:rsidR="00C47306" w:rsidRPr="00E062F1" w:rsidRDefault="00C47306" w:rsidP="0034319D">
            <w:pPr>
              <w:pStyle w:val="TAC"/>
              <w:rPr>
                <w:rFonts w:cs="Arial"/>
                <w:szCs w:val="18"/>
                <w:lang w:eastAsia="zh-TW"/>
              </w:rPr>
            </w:pPr>
            <w:r w:rsidRPr="00E062F1">
              <w:t>270</w:t>
            </w:r>
          </w:p>
        </w:tc>
        <w:tc>
          <w:tcPr>
            <w:tcW w:w="720" w:type="dxa"/>
            <w:shd w:val="clear" w:color="auto" w:fill="auto"/>
            <w:vAlign w:val="center"/>
          </w:tcPr>
          <w:p w14:paraId="2F10DB9B" w14:textId="77777777" w:rsidR="00C47306" w:rsidRPr="00E062F1" w:rsidRDefault="00C47306" w:rsidP="0034319D">
            <w:pPr>
              <w:pStyle w:val="TAC"/>
            </w:pPr>
            <w:r w:rsidRPr="00E062F1">
              <w:rPr>
                <w:rFonts w:cs="Arial"/>
                <w:szCs w:val="18"/>
              </w:rPr>
              <w:t>270</w:t>
            </w:r>
          </w:p>
        </w:tc>
        <w:tc>
          <w:tcPr>
            <w:tcW w:w="720" w:type="dxa"/>
            <w:shd w:val="clear" w:color="auto" w:fill="auto"/>
            <w:vAlign w:val="center"/>
          </w:tcPr>
          <w:p w14:paraId="34C58FAB" w14:textId="77777777" w:rsidR="00C47306" w:rsidRPr="00E062F1" w:rsidRDefault="00C47306" w:rsidP="0034319D">
            <w:pPr>
              <w:pStyle w:val="TAC"/>
              <w:rPr>
                <w:rFonts w:cs="Arial"/>
                <w:szCs w:val="18"/>
                <w:lang w:eastAsia="zh-TW"/>
              </w:rPr>
            </w:pPr>
            <w:r w:rsidRPr="00E062F1">
              <w:rPr>
                <w:rFonts w:cs="Arial"/>
                <w:szCs w:val="18"/>
              </w:rPr>
              <w:t>270</w:t>
            </w:r>
          </w:p>
        </w:tc>
        <w:tc>
          <w:tcPr>
            <w:tcW w:w="720" w:type="dxa"/>
            <w:shd w:val="clear" w:color="auto" w:fill="auto"/>
            <w:vAlign w:val="center"/>
          </w:tcPr>
          <w:p w14:paraId="1A255C1B" w14:textId="77777777" w:rsidR="00C47306" w:rsidRPr="00E062F1" w:rsidRDefault="00C47306" w:rsidP="0034319D">
            <w:pPr>
              <w:pStyle w:val="TAC"/>
            </w:pPr>
          </w:p>
        </w:tc>
        <w:tc>
          <w:tcPr>
            <w:tcW w:w="720" w:type="dxa"/>
            <w:vAlign w:val="center"/>
          </w:tcPr>
          <w:p w14:paraId="264B2824" w14:textId="77777777" w:rsidR="00C47306" w:rsidRPr="00E062F1" w:rsidRDefault="00C47306" w:rsidP="0034319D">
            <w:pPr>
              <w:pStyle w:val="TAC"/>
            </w:pPr>
          </w:p>
        </w:tc>
        <w:tc>
          <w:tcPr>
            <w:tcW w:w="720" w:type="dxa"/>
            <w:shd w:val="clear" w:color="auto" w:fill="auto"/>
            <w:vAlign w:val="center"/>
          </w:tcPr>
          <w:p w14:paraId="2C4FA6A0" w14:textId="77777777" w:rsidR="00C47306" w:rsidRPr="00E062F1" w:rsidRDefault="00C47306" w:rsidP="0034319D">
            <w:pPr>
              <w:pStyle w:val="TAC"/>
            </w:pPr>
          </w:p>
        </w:tc>
        <w:tc>
          <w:tcPr>
            <w:tcW w:w="720" w:type="dxa"/>
            <w:shd w:val="clear" w:color="auto" w:fill="auto"/>
            <w:vAlign w:val="center"/>
          </w:tcPr>
          <w:p w14:paraId="06B80EC9" w14:textId="77777777" w:rsidR="00C47306" w:rsidRPr="00E062F1" w:rsidRDefault="00C47306" w:rsidP="0034319D">
            <w:pPr>
              <w:pStyle w:val="TAC"/>
            </w:pPr>
          </w:p>
        </w:tc>
        <w:tc>
          <w:tcPr>
            <w:tcW w:w="720" w:type="dxa"/>
            <w:shd w:val="clear" w:color="auto" w:fill="auto"/>
            <w:vAlign w:val="center"/>
          </w:tcPr>
          <w:p w14:paraId="5E1BF382" w14:textId="77777777" w:rsidR="00C47306" w:rsidRPr="00E062F1" w:rsidRDefault="00C47306" w:rsidP="0034319D">
            <w:pPr>
              <w:pStyle w:val="TAC"/>
            </w:pPr>
          </w:p>
        </w:tc>
        <w:tc>
          <w:tcPr>
            <w:tcW w:w="720" w:type="dxa"/>
          </w:tcPr>
          <w:p w14:paraId="7159AECC" w14:textId="77777777" w:rsidR="00C47306" w:rsidRPr="00E062F1" w:rsidRDefault="00C47306" w:rsidP="0034319D">
            <w:pPr>
              <w:pStyle w:val="TAC"/>
            </w:pPr>
          </w:p>
        </w:tc>
        <w:tc>
          <w:tcPr>
            <w:tcW w:w="720" w:type="dxa"/>
            <w:shd w:val="clear" w:color="auto" w:fill="auto"/>
            <w:vAlign w:val="center"/>
          </w:tcPr>
          <w:p w14:paraId="1893A985" w14:textId="77777777" w:rsidR="00C47306" w:rsidRPr="00E062F1" w:rsidRDefault="00C47306" w:rsidP="0034319D">
            <w:pPr>
              <w:pStyle w:val="TAC"/>
            </w:pPr>
          </w:p>
        </w:tc>
        <w:tc>
          <w:tcPr>
            <w:tcW w:w="720" w:type="dxa"/>
            <w:vAlign w:val="center"/>
          </w:tcPr>
          <w:p w14:paraId="73DB0BE2" w14:textId="77777777" w:rsidR="00C47306" w:rsidRPr="00E062F1" w:rsidRDefault="00C47306" w:rsidP="0034319D">
            <w:pPr>
              <w:pStyle w:val="TAC"/>
            </w:pPr>
          </w:p>
        </w:tc>
        <w:tc>
          <w:tcPr>
            <w:tcW w:w="720" w:type="dxa"/>
            <w:shd w:val="clear" w:color="auto" w:fill="auto"/>
            <w:vAlign w:val="center"/>
          </w:tcPr>
          <w:p w14:paraId="3563E2A0" w14:textId="77777777" w:rsidR="00C47306" w:rsidRPr="00E062F1" w:rsidRDefault="00C47306" w:rsidP="0034319D">
            <w:pPr>
              <w:pStyle w:val="TAC"/>
            </w:pPr>
          </w:p>
        </w:tc>
      </w:tr>
      <w:tr w:rsidR="00C47306" w:rsidRPr="00E062F1" w14:paraId="7511657A" w14:textId="77777777" w:rsidTr="0034319D">
        <w:trPr>
          <w:trHeight w:val="187"/>
          <w:jc w:val="center"/>
        </w:trPr>
        <w:tc>
          <w:tcPr>
            <w:tcW w:w="646" w:type="dxa"/>
            <w:shd w:val="clear" w:color="auto" w:fill="auto"/>
            <w:vAlign w:val="center"/>
          </w:tcPr>
          <w:p w14:paraId="345F0318" w14:textId="77777777" w:rsidR="00C47306" w:rsidRPr="00E062F1" w:rsidRDefault="00C47306" w:rsidP="0034319D">
            <w:pPr>
              <w:pStyle w:val="TAC"/>
            </w:pPr>
            <w:r w:rsidRPr="00E062F1">
              <w:t>n77</w:t>
            </w:r>
          </w:p>
        </w:tc>
        <w:tc>
          <w:tcPr>
            <w:tcW w:w="646" w:type="dxa"/>
            <w:shd w:val="clear" w:color="auto" w:fill="auto"/>
            <w:vAlign w:val="center"/>
          </w:tcPr>
          <w:p w14:paraId="3C06904D" w14:textId="77777777" w:rsidR="00C47306" w:rsidRPr="00E062F1" w:rsidRDefault="00C47306" w:rsidP="0034319D">
            <w:pPr>
              <w:pStyle w:val="TAC"/>
            </w:pPr>
            <w:r w:rsidRPr="00E062F1">
              <w:t>41</w:t>
            </w:r>
          </w:p>
        </w:tc>
        <w:tc>
          <w:tcPr>
            <w:tcW w:w="720" w:type="dxa"/>
            <w:vAlign w:val="center"/>
          </w:tcPr>
          <w:p w14:paraId="62DAB8FB" w14:textId="77777777" w:rsidR="00C47306" w:rsidRPr="00E062F1" w:rsidRDefault="00C47306" w:rsidP="0034319D">
            <w:pPr>
              <w:pStyle w:val="TAC"/>
            </w:pPr>
            <w:r w:rsidRPr="00E062F1">
              <w:t>30</w:t>
            </w:r>
          </w:p>
        </w:tc>
        <w:tc>
          <w:tcPr>
            <w:tcW w:w="720" w:type="dxa"/>
            <w:shd w:val="clear" w:color="auto" w:fill="auto"/>
            <w:vAlign w:val="center"/>
          </w:tcPr>
          <w:p w14:paraId="7BF75B4F" w14:textId="77777777" w:rsidR="00C47306" w:rsidRPr="00E062F1" w:rsidRDefault="00C47306" w:rsidP="0034319D">
            <w:pPr>
              <w:pStyle w:val="TAC"/>
            </w:pPr>
            <w:r w:rsidRPr="00E062F1">
              <w:t>270</w:t>
            </w:r>
          </w:p>
        </w:tc>
        <w:tc>
          <w:tcPr>
            <w:tcW w:w="720" w:type="dxa"/>
            <w:shd w:val="clear" w:color="auto" w:fill="auto"/>
            <w:vAlign w:val="center"/>
          </w:tcPr>
          <w:p w14:paraId="5B76D5A4" w14:textId="77777777" w:rsidR="00C47306" w:rsidRPr="00E062F1" w:rsidRDefault="00C47306" w:rsidP="0034319D">
            <w:pPr>
              <w:pStyle w:val="TAC"/>
            </w:pPr>
            <w:r w:rsidRPr="00E062F1">
              <w:t>270</w:t>
            </w:r>
          </w:p>
        </w:tc>
        <w:tc>
          <w:tcPr>
            <w:tcW w:w="720" w:type="dxa"/>
            <w:shd w:val="clear" w:color="auto" w:fill="auto"/>
            <w:vAlign w:val="center"/>
          </w:tcPr>
          <w:p w14:paraId="78EEDCCD" w14:textId="77777777" w:rsidR="00C47306" w:rsidRPr="00E062F1" w:rsidRDefault="00C47306" w:rsidP="0034319D">
            <w:pPr>
              <w:pStyle w:val="TAC"/>
            </w:pPr>
            <w:r w:rsidRPr="00E062F1">
              <w:rPr>
                <w:rFonts w:cs="Arial"/>
                <w:szCs w:val="18"/>
              </w:rPr>
              <w:t>270</w:t>
            </w:r>
          </w:p>
        </w:tc>
        <w:tc>
          <w:tcPr>
            <w:tcW w:w="720" w:type="dxa"/>
            <w:shd w:val="clear" w:color="auto" w:fill="auto"/>
            <w:vAlign w:val="center"/>
          </w:tcPr>
          <w:p w14:paraId="7E9997B5" w14:textId="77777777" w:rsidR="00C47306" w:rsidRPr="00E062F1" w:rsidRDefault="00C47306" w:rsidP="0034319D">
            <w:pPr>
              <w:pStyle w:val="TAC"/>
            </w:pPr>
            <w:r w:rsidRPr="00E062F1">
              <w:rPr>
                <w:rFonts w:cs="Arial"/>
                <w:szCs w:val="18"/>
              </w:rPr>
              <w:t>270</w:t>
            </w:r>
          </w:p>
        </w:tc>
        <w:tc>
          <w:tcPr>
            <w:tcW w:w="720" w:type="dxa"/>
            <w:shd w:val="clear" w:color="auto" w:fill="auto"/>
            <w:vAlign w:val="center"/>
          </w:tcPr>
          <w:p w14:paraId="655E090A" w14:textId="77777777" w:rsidR="00C47306" w:rsidRPr="00E062F1" w:rsidRDefault="00C47306" w:rsidP="0034319D">
            <w:pPr>
              <w:pStyle w:val="TAC"/>
            </w:pPr>
          </w:p>
        </w:tc>
        <w:tc>
          <w:tcPr>
            <w:tcW w:w="720" w:type="dxa"/>
            <w:vAlign w:val="center"/>
          </w:tcPr>
          <w:p w14:paraId="638DC270" w14:textId="77777777" w:rsidR="00C47306" w:rsidRPr="00E062F1" w:rsidRDefault="00C47306" w:rsidP="0034319D">
            <w:pPr>
              <w:pStyle w:val="TAC"/>
            </w:pPr>
          </w:p>
        </w:tc>
        <w:tc>
          <w:tcPr>
            <w:tcW w:w="720" w:type="dxa"/>
            <w:shd w:val="clear" w:color="auto" w:fill="auto"/>
            <w:vAlign w:val="center"/>
          </w:tcPr>
          <w:p w14:paraId="50691B8D" w14:textId="77777777" w:rsidR="00C47306" w:rsidRPr="00E062F1" w:rsidRDefault="00C47306" w:rsidP="0034319D">
            <w:pPr>
              <w:pStyle w:val="TAC"/>
            </w:pPr>
          </w:p>
        </w:tc>
        <w:tc>
          <w:tcPr>
            <w:tcW w:w="720" w:type="dxa"/>
            <w:shd w:val="clear" w:color="auto" w:fill="auto"/>
            <w:vAlign w:val="center"/>
          </w:tcPr>
          <w:p w14:paraId="6B52DA65" w14:textId="77777777" w:rsidR="00C47306" w:rsidRPr="00E062F1" w:rsidRDefault="00C47306" w:rsidP="0034319D">
            <w:pPr>
              <w:pStyle w:val="TAC"/>
            </w:pPr>
          </w:p>
        </w:tc>
        <w:tc>
          <w:tcPr>
            <w:tcW w:w="720" w:type="dxa"/>
            <w:shd w:val="clear" w:color="auto" w:fill="auto"/>
            <w:vAlign w:val="center"/>
          </w:tcPr>
          <w:p w14:paraId="64913D4A" w14:textId="77777777" w:rsidR="00C47306" w:rsidRPr="00E062F1" w:rsidRDefault="00C47306" w:rsidP="0034319D">
            <w:pPr>
              <w:pStyle w:val="TAC"/>
            </w:pPr>
          </w:p>
        </w:tc>
        <w:tc>
          <w:tcPr>
            <w:tcW w:w="720" w:type="dxa"/>
          </w:tcPr>
          <w:p w14:paraId="32E92F9A" w14:textId="77777777" w:rsidR="00C47306" w:rsidRPr="00E062F1" w:rsidRDefault="00C47306" w:rsidP="0034319D">
            <w:pPr>
              <w:pStyle w:val="TAC"/>
            </w:pPr>
          </w:p>
        </w:tc>
        <w:tc>
          <w:tcPr>
            <w:tcW w:w="720" w:type="dxa"/>
            <w:shd w:val="clear" w:color="auto" w:fill="auto"/>
            <w:vAlign w:val="center"/>
          </w:tcPr>
          <w:p w14:paraId="36D3FA1E" w14:textId="77777777" w:rsidR="00C47306" w:rsidRPr="00E062F1" w:rsidRDefault="00C47306" w:rsidP="0034319D">
            <w:pPr>
              <w:pStyle w:val="TAC"/>
            </w:pPr>
          </w:p>
        </w:tc>
        <w:tc>
          <w:tcPr>
            <w:tcW w:w="720" w:type="dxa"/>
            <w:vAlign w:val="center"/>
          </w:tcPr>
          <w:p w14:paraId="7D2F1C33" w14:textId="77777777" w:rsidR="00C47306" w:rsidRPr="00E062F1" w:rsidRDefault="00C47306" w:rsidP="0034319D">
            <w:pPr>
              <w:pStyle w:val="TAC"/>
            </w:pPr>
          </w:p>
        </w:tc>
        <w:tc>
          <w:tcPr>
            <w:tcW w:w="720" w:type="dxa"/>
            <w:shd w:val="clear" w:color="auto" w:fill="auto"/>
            <w:vAlign w:val="center"/>
          </w:tcPr>
          <w:p w14:paraId="1359BF6D" w14:textId="77777777" w:rsidR="00C47306" w:rsidRPr="00E062F1" w:rsidRDefault="00C47306" w:rsidP="0034319D">
            <w:pPr>
              <w:pStyle w:val="TAC"/>
            </w:pPr>
          </w:p>
        </w:tc>
      </w:tr>
      <w:tr w:rsidR="00C47306" w:rsidRPr="00E062F1" w14:paraId="66CB9EB0" w14:textId="77777777" w:rsidTr="0034319D">
        <w:trPr>
          <w:trHeight w:val="187"/>
          <w:jc w:val="center"/>
        </w:trPr>
        <w:tc>
          <w:tcPr>
            <w:tcW w:w="646" w:type="dxa"/>
            <w:shd w:val="clear" w:color="auto" w:fill="auto"/>
            <w:vAlign w:val="center"/>
          </w:tcPr>
          <w:p w14:paraId="376EF1F5" w14:textId="77777777" w:rsidR="00C47306" w:rsidRPr="00E062F1" w:rsidRDefault="00C47306" w:rsidP="0034319D">
            <w:pPr>
              <w:pStyle w:val="TAC"/>
            </w:pPr>
            <w:r w:rsidRPr="00E062F1">
              <w:t>41</w:t>
            </w:r>
          </w:p>
        </w:tc>
        <w:tc>
          <w:tcPr>
            <w:tcW w:w="646" w:type="dxa"/>
            <w:shd w:val="clear" w:color="auto" w:fill="auto"/>
            <w:vAlign w:val="center"/>
          </w:tcPr>
          <w:p w14:paraId="36450890" w14:textId="77777777" w:rsidR="00C47306" w:rsidRPr="00E062F1" w:rsidRDefault="00C47306" w:rsidP="0034319D">
            <w:pPr>
              <w:pStyle w:val="TAC"/>
            </w:pPr>
            <w:r w:rsidRPr="00E062F1">
              <w:t>n77</w:t>
            </w:r>
          </w:p>
        </w:tc>
        <w:tc>
          <w:tcPr>
            <w:tcW w:w="720" w:type="dxa"/>
            <w:vAlign w:val="center"/>
          </w:tcPr>
          <w:p w14:paraId="11665DDF" w14:textId="77777777" w:rsidR="00C47306" w:rsidRPr="00E062F1" w:rsidRDefault="00C47306" w:rsidP="0034319D">
            <w:pPr>
              <w:pStyle w:val="TAC"/>
            </w:pPr>
            <w:r w:rsidRPr="00E062F1">
              <w:t>15</w:t>
            </w:r>
          </w:p>
        </w:tc>
        <w:tc>
          <w:tcPr>
            <w:tcW w:w="720" w:type="dxa"/>
            <w:shd w:val="clear" w:color="auto" w:fill="auto"/>
            <w:vAlign w:val="center"/>
          </w:tcPr>
          <w:p w14:paraId="1F2BFA86" w14:textId="77777777" w:rsidR="00C47306" w:rsidRPr="00E062F1" w:rsidRDefault="00C47306" w:rsidP="0034319D">
            <w:pPr>
              <w:pStyle w:val="TAC"/>
            </w:pPr>
          </w:p>
        </w:tc>
        <w:tc>
          <w:tcPr>
            <w:tcW w:w="720" w:type="dxa"/>
            <w:shd w:val="clear" w:color="auto" w:fill="auto"/>
            <w:vAlign w:val="center"/>
          </w:tcPr>
          <w:p w14:paraId="7536973B" w14:textId="77777777" w:rsidR="00C47306" w:rsidRPr="00E062F1" w:rsidRDefault="00C47306" w:rsidP="0034319D">
            <w:pPr>
              <w:pStyle w:val="TAC"/>
            </w:pPr>
            <w:r w:rsidRPr="00E062F1">
              <w:t>100</w:t>
            </w:r>
          </w:p>
        </w:tc>
        <w:tc>
          <w:tcPr>
            <w:tcW w:w="720" w:type="dxa"/>
            <w:shd w:val="clear" w:color="auto" w:fill="auto"/>
            <w:vAlign w:val="center"/>
          </w:tcPr>
          <w:p w14:paraId="4A54A73F" w14:textId="77777777" w:rsidR="00C47306" w:rsidRPr="00E062F1" w:rsidRDefault="00C47306" w:rsidP="0034319D">
            <w:pPr>
              <w:pStyle w:val="TAC"/>
              <w:rPr>
                <w:rFonts w:cs="Arial"/>
                <w:szCs w:val="18"/>
              </w:rPr>
            </w:pPr>
            <w:r w:rsidRPr="00E062F1">
              <w:rPr>
                <w:rFonts w:cs="Arial"/>
                <w:szCs w:val="18"/>
              </w:rPr>
              <w:t>100</w:t>
            </w:r>
          </w:p>
        </w:tc>
        <w:tc>
          <w:tcPr>
            <w:tcW w:w="720" w:type="dxa"/>
            <w:shd w:val="clear" w:color="auto" w:fill="auto"/>
            <w:vAlign w:val="center"/>
          </w:tcPr>
          <w:p w14:paraId="2CA0FC9F" w14:textId="77777777" w:rsidR="00C47306" w:rsidRPr="00E062F1" w:rsidRDefault="00C47306" w:rsidP="0034319D">
            <w:pPr>
              <w:pStyle w:val="TAC"/>
              <w:rPr>
                <w:rFonts w:cs="Arial"/>
                <w:szCs w:val="18"/>
              </w:rPr>
            </w:pPr>
            <w:r w:rsidRPr="00E062F1">
              <w:rPr>
                <w:rFonts w:cs="Arial"/>
                <w:szCs w:val="18"/>
              </w:rPr>
              <w:t>100</w:t>
            </w:r>
          </w:p>
        </w:tc>
        <w:tc>
          <w:tcPr>
            <w:tcW w:w="720" w:type="dxa"/>
            <w:shd w:val="clear" w:color="auto" w:fill="auto"/>
            <w:vAlign w:val="center"/>
          </w:tcPr>
          <w:p w14:paraId="37082658" w14:textId="77777777" w:rsidR="00C47306" w:rsidRPr="00E062F1" w:rsidRDefault="00C47306" w:rsidP="0034319D">
            <w:pPr>
              <w:pStyle w:val="TAC"/>
            </w:pPr>
            <w:r>
              <w:t>100</w:t>
            </w:r>
          </w:p>
        </w:tc>
        <w:tc>
          <w:tcPr>
            <w:tcW w:w="720" w:type="dxa"/>
            <w:vAlign w:val="center"/>
          </w:tcPr>
          <w:p w14:paraId="4EB3DBDA" w14:textId="77777777" w:rsidR="00C47306" w:rsidRPr="00E062F1" w:rsidRDefault="00C47306" w:rsidP="0034319D">
            <w:pPr>
              <w:pStyle w:val="TAC"/>
            </w:pPr>
            <w:r>
              <w:t>100</w:t>
            </w:r>
          </w:p>
        </w:tc>
        <w:tc>
          <w:tcPr>
            <w:tcW w:w="720" w:type="dxa"/>
            <w:shd w:val="clear" w:color="auto" w:fill="auto"/>
            <w:vAlign w:val="center"/>
          </w:tcPr>
          <w:p w14:paraId="65062AE3" w14:textId="77777777" w:rsidR="00C47306" w:rsidRPr="00E062F1" w:rsidRDefault="00C47306" w:rsidP="0034319D">
            <w:pPr>
              <w:pStyle w:val="TAC"/>
            </w:pPr>
            <w:r w:rsidRPr="00E062F1">
              <w:t>100</w:t>
            </w:r>
          </w:p>
        </w:tc>
        <w:tc>
          <w:tcPr>
            <w:tcW w:w="720" w:type="dxa"/>
            <w:shd w:val="clear" w:color="auto" w:fill="auto"/>
            <w:vAlign w:val="center"/>
          </w:tcPr>
          <w:p w14:paraId="38A8277F" w14:textId="77777777" w:rsidR="00C47306" w:rsidRPr="00E062F1" w:rsidRDefault="00C47306" w:rsidP="0034319D">
            <w:pPr>
              <w:pStyle w:val="TAC"/>
            </w:pPr>
            <w:r w:rsidRPr="00E062F1">
              <w:t>100</w:t>
            </w:r>
          </w:p>
        </w:tc>
        <w:tc>
          <w:tcPr>
            <w:tcW w:w="720" w:type="dxa"/>
            <w:shd w:val="clear" w:color="auto" w:fill="auto"/>
            <w:vAlign w:val="center"/>
          </w:tcPr>
          <w:p w14:paraId="26001598" w14:textId="77777777" w:rsidR="00C47306" w:rsidRPr="00E062F1" w:rsidRDefault="00C47306" w:rsidP="0034319D">
            <w:pPr>
              <w:pStyle w:val="TAC"/>
            </w:pPr>
            <w:r w:rsidRPr="00E062F1">
              <w:t>100</w:t>
            </w:r>
          </w:p>
        </w:tc>
        <w:tc>
          <w:tcPr>
            <w:tcW w:w="720" w:type="dxa"/>
            <w:vAlign w:val="center"/>
          </w:tcPr>
          <w:p w14:paraId="6C49359E" w14:textId="77777777" w:rsidR="00C47306" w:rsidRPr="00E062F1" w:rsidRDefault="00C47306" w:rsidP="0034319D">
            <w:pPr>
              <w:pStyle w:val="TAC"/>
            </w:pPr>
            <w:r>
              <w:t>100</w:t>
            </w:r>
          </w:p>
        </w:tc>
        <w:tc>
          <w:tcPr>
            <w:tcW w:w="720" w:type="dxa"/>
            <w:shd w:val="clear" w:color="auto" w:fill="auto"/>
            <w:vAlign w:val="center"/>
          </w:tcPr>
          <w:p w14:paraId="4F9AE097" w14:textId="77777777" w:rsidR="00C47306" w:rsidRPr="00E062F1" w:rsidRDefault="00C47306" w:rsidP="0034319D">
            <w:pPr>
              <w:pStyle w:val="TAC"/>
            </w:pPr>
            <w:r w:rsidRPr="00E062F1">
              <w:t>100</w:t>
            </w:r>
          </w:p>
        </w:tc>
        <w:tc>
          <w:tcPr>
            <w:tcW w:w="720" w:type="dxa"/>
            <w:vAlign w:val="center"/>
          </w:tcPr>
          <w:p w14:paraId="03A6D3CE" w14:textId="77777777" w:rsidR="00C47306" w:rsidRPr="00E062F1" w:rsidRDefault="00C47306" w:rsidP="0034319D">
            <w:pPr>
              <w:pStyle w:val="TAC"/>
            </w:pPr>
            <w:r w:rsidRPr="00E062F1">
              <w:t>100</w:t>
            </w:r>
          </w:p>
        </w:tc>
        <w:tc>
          <w:tcPr>
            <w:tcW w:w="720" w:type="dxa"/>
            <w:shd w:val="clear" w:color="auto" w:fill="auto"/>
            <w:vAlign w:val="center"/>
          </w:tcPr>
          <w:p w14:paraId="32183C3C" w14:textId="77777777" w:rsidR="00C47306" w:rsidRPr="00E062F1" w:rsidRDefault="00C47306" w:rsidP="0034319D">
            <w:pPr>
              <w:pStyle w:val="TAC"/>
            </w:pPr>
            <w:r w:rsidRPr="00E062F1">
              <w:t>100</w:t>
            </w:r>
          </w:p>
        </w:tc>
      </w:tr>
      <w:tr w:rsidR="00C47306" w:rsidRPr="00E062F1" w14:paraId="2857C46D" w14:textId="77777777" w:rsidTr="0034319D">
        <w:trPr>
          <w:trHeight w:val="187"/>
          <w:jc w:val="center"/>
        </w:trPr>
        <w:tc>
          <w:tcPr>
            <w:tcW w:w="646" w:type="dxa"/>
            <w:shd w:val="clear" w:color="auto" w:fill="auto"/>
            <w:vAlign w:val="center"/>
          </w:tcPr>
          <w:p w14:paraId="2C93BE6C" w14:textId="77777777" w:rsidR="00C47306" w:rsidRPr="00E062F1" w:rsidRDefault="00C47306" w:rsidP="0034319D">
            <w:pPr>
              <w:pStyle w:val="TAC"/>
            </w:pPr>
            <w:r w:rsidRPr="00E062F1">
              <w:t>n78</w:t>
            </w:r>
          </w:p>
        </w:tc>
        <w:tc>
          <w:tcPr>
            <w:tcW w:w="646" w:type="dxa"/>
            <w:shd w:val="clear" w:color="auto" w:fill="auto"/>
            <w:vAlign w:val="center"/>
          </w:tcPr>
          <w:p w14:paraId="3AFD1212" w14:textId="77777777" w:rsidR="00C47306" w:rsidRPr="00E062F1" w:rsidRDefault="00C47306" w:rsidP="0034319D">
            <w:pPr>
              <w:pStyle w:val="TAC"/>
            </w:pPr>
            <w:r w:rsidRPr="00E062F1">
              <w:t>7</w:t>
            </w:r>
          </w:p>
        </w:tc>
        <w:tc>
          <w:tcPr>
            <w:tcW w:w="720" w:type="dxa"/>
            <w:vAlign w:val="center"/>
          </w:tcPr>
          <w:p w14:paraId="19AB1867" w14:textId="77777777" w:rsidR="00C47306" w:rsidRPr="00E062F1" w:rsidRDefault="00C47306" w:rsidP="0034319D">
            <w:pPr>
              <w:pStyle w:val="TAC"/>
            </w:pPr>
            <w:r w:rsidRPr="00E062F1">
              <w:t>30</w:t>
            </w:r>
          </w:p>
        </w:tc>
        <w:tc>
          <w:tcPr>
            <w:tcW w:w="720" w:type="dxa"/>
            <w:shd w:val="clear" w:color="auto" w:fill="auto"/>
            <w:vAlign w:val="center"/>
          </w:tcPr>
          <w:p w14:paraId="53D3F56B" w14:textId="77777777" w:rsidR="00C47306" w:rsidRPr="00E062F1" w:rsidRDefault="00C47306" w:rsidP="0034319D">
            <w:pPr>
              <w:pStyle w:val="TAC"/>
            </w:pPr>
            <w:r w:rsidRPr="00E062F1">
              <w:t>270</w:t>
            </w:r>
          </w:p>
        </w:tc>
        <w:tc>
          <w:tcPr>
            <w:tcW w:w="720" w:type="dxa"/>
            <w:shd w:val="clear" w:color="auto" w:fill="auto"/>
            <w:vAlign w:val="center"/>
          </w:tcPr>
          <w:p w14:paraId="057AE716" w14:textId="77777777" w:rsidR="00C47306" w:rsidRPr="00E062F1" w:rsidRDefault="00C47306" w:rsidP="0034319D">
            <w:pPr>
              <w:pStyle w:val="TAC"/>
            </w:pPr>
            <w:r w:rsidRPr="00E062F1">
              <w:t>270</w:t>
            </w:r>
          </w:p>
        </w:tc>
        <w:tc>
          <w:tcPr>
            <w:tcW w:w="720" w:type="dxa"/>
            <w:shd w:val="clear" w:color="auto" w:fill="auto"/>
            <w:vAlign w:val="center"/>
          </w:tcPr>
          <w:p w14:paraId="56FFE8F8" w14:textId="77777777" w:rsidR="00C47306" w:rsidRPr="00E062F1" w:rsidRDefault="00C47306" w:rsidP="0034319D">
            <w:pPr>
              <w:pStyle w:val="TAC"/>
              <w:rPr>
                <w:rFonts w:cs="Arial"/>
                <w:szCs w:val="18"/>
              </w:rPr>
            </w:pPr>
            <w:r w:rsidRPr="00E062F1">
              <w:rPr>
                <w:rFonts w:cs="Arial"/>
                <w:szCs w:val="18"/>
              </w:rPr>
              <w:t>270</w:t>
            </w:r>
          </w:p>
        </w:tc>
        <w:tc>
          <w:tcPr>
            <w:tcW w:w="720" w:type="dxa"/>
            <w:shd w:val="clear" w:color="auto" w:fill="auto"/>
            <w:vAlign w:val="center"/>
          </w:tcPr>
          <w:p w14:paraId="329951DA" w14:textId="77777777" w:rsidR="00C47306" w:rsidRPr="00E062F1" w:rsidRDefault="00C47306" w:rsidP="0034319D">
            <w:pPr>
              <w:pStyle w:val="TAC"/>
              <w:rPr>
                <w:rFonts w:cs="Arial"/>
                <w:szCs w:val="18"/>
              </w:rPr>
            </w:pPr>
            <w:r w:rsidRPr="00E062F1">
              <w:rPr>
                <w:rFonts w:cs="Arial"/>
                <w:szCs w:val="18"/>
              </w:rPr>
              <w:t>270</w:t>
            </w:r>
          </w:p>
        </w:tc>
        <w:tc>
          <w:tcPr>
            <w:tcW w:w="720" w:type="dxa"/>
            <w:shd w:val="clear" w:color="auto" w:fill="auto"/>
            <w:vAlign w:val="center"/>
          </w:tcPr>
          <w:p w14:paraId="3EE5F748" w14:textId="77777777" w:rsidR="00C47306" w:rsidRPr="00E062F1" w:rsidRDefault="00C47306" w:rsidP="0034319D">
            <w:pPr>
              <w:pStyle w:val="TAC"/>
            </w:pPr>
          </w:p>
        </w:tc>
        <w:tc>
          <w:tcPr>
            <w:tcW w:w="720" w:type="dxa"/>
            <w:vAlign w:val="center"/>
          </w:tcPr>
          <w:p w14:paraId="174C4BE4" w14:textId="77777777" w:rsidR="00C47306" w:rsidRPr="00E062F1" w:rsidRDefault="00C47306" w:rsidP="0034319D">
            <w:pPr>
              <w:pStyle w:val="TAC"/>
            </w:pPr>
          </w:p>
        </w:tc>
        <w:tc>
          <w:tcPr>
            <w:tcW w:w="720" w:type="dxa"/>
            <w:shd w:val="clear" w:color="auto" w:fill="auto"/>
            <w:vAlign w:val="center"/>
          </w:tcPr>
          <w:p w14:paraId="65082F49" w14:textId="77777777" w:rsidR="00C47306" w:rsidRPr="00E062F1" w:rsidRDefault="00C47306" w:rsidP="0034319D">
            <w:pPr>
              <w:pStyle w:val="TAC"/>
            </w:pPr>
          </w:p>
        </w:tc>
        <w:tc>
          <w:tcPr>
            <w:tcW w:w="720" w:type="dxa"/>
            <w:shd w:val="clear" w:color="auto" w:fill="auto"/>
            <w:vAlign w:val="center"/>
          </w:tcPr>
          <w:p w14:paraId="060AEBF9" w14:textId="77777777" w:rsidR="00C47306" w:rsidRPr="00E062F1" w:rsidRDefault="00C47306" w:rsidP="0034319D">
            <w:pPr>
              <w:pStyle w:val="TAC"/>
            </w:pPr>
          </w:p>
        </w:tc>
        <w:tc>
          <w:tcPr>
            <w:tcW w:w="720" w:type="dxa"/>
            <w:shd w:val="clear" w:color="auto" w:fill="auto"/>
            <w:vAlign w:val="center"/>
          </w:tcPr>
          <w:p w14:paraId="6C0B6ADF" w14:textId="77777777" w:rsidR="00C47306" w:rsidRPr="00E062F1" w:rsidRDefault="00C47306" w:rsidP="0034319D">
            <w:pPr>
              <w:pStyle w:val="TAC"/>
            </w:pPr>
          </w:p>
        </w:tc>
        <w:tc>
          <w:tcPr>
            <w:tcW w:w="720" w:type="dxa"/>
          </w:tcPr>
          <w:p w14:paraId="0D0FEECA" w14:textId="77777777" w:rsidR="00C47306" w:rsidRPr="00E062F1" w:rsidRDefault="00C47306" w:rsidP="0034319D">
            <w:pPr>
              <w:pStyle w:val="TAC"/>
            </w:pPr>
          </w:p>
        </w:tc>
        <w:tc>
          <w:tcPr>
            <w:tcW w:w="720" w:type="dxa"/>
            <w:shd w:val="clear" w:color="auto" w:fill="auto"/>
            <w:vAlign w:val="center"/>
          </w:tcPr>
          <w:p w14:paraId="374885F0" w14:textId="77777777" w:rsidR="00C47306" w:rsidRPr="00E062F1" w:rsidRDefault="00C47306" w:rsidP="0034319D">
            <w:pPr>
              <w:pStyle w:val="TAC"/>
            </w:pPr>
          </w:p>
        </w:tc>
        <w:tc>
          <w:tcPr>
            <w:tcW w:w="720" w:type="dxa"/>
            <w:vAlign w:val="center"/>
          </w:tcPr>
          <w:p w14:paraId="744717C2" w14:textId="77777777" w:rsidR="00C47306" w:rsidRPr="00E062F1" w:rsidRDefault="00C47306" w:rsidP="0034319D">
            <w:pPr>
              <w:pStyle w:val="TAC"/>
            </w:pPr>
          </w:p>
        </w:tc>
        <w:tc>
          <w:tcPr>
            <w:tcW w:w="720" w:type="dxa"/>
            <w:shd w:val="clear" w:color="auto" w:fill="auto"/>
            <w:vAlign w:val="center"/>
          </w:tcPr>
          <w:p w14:paraId="666769EE" w14:textId="77777777" w:rsidR="00C47306" w:rsidRPr="00E062F1" w:rsidRDefault="00C47306" w:rsidP="0034319D">
            <w:pPr>
              <w:pStyle w:val="TAC"/>
            </w:pPr>
          </w:p>
        </w:tc>
      </w:tr>
      <w:tr w:rsidR="00C47306" w:rsidRPr="00E062F1" w14:paraId="69AE510A" w14:textId="77777777" w:rsidTr="0034319D">
        <w:trPr>
          <w:trHeight w:val="187"/>
          <w:jc w:val="center"/>
        </w:trPr>
        <w:tc>
          <w:tcPr>
            <w:tcW w:w="646" w:type="dxa"/>
            <w:shd w:val="clear" w:color="auto" w:fill="auto"/>
            <w:vAlign w:val="center"/>
          </w:tcPr>
          <w:p w14:paraId="4A1751D4" w14:textId="77777777" w:rsidR="00C47306" w:rsidRPr="00E062F1" w:rsidRDefault="00C47306" w:rsidP="0034319D">
            <w:pPr>
              <w:pStyle w:val="TAC"/>
            </w:pPr>
            <w:r w:rsidRPr="00E062F1">
              <w:t>n78</w:t>
            </w:r>
          </w:p>
        </w:tc>
        <w:tc>
          <w:tcPr>
            <w:tcW w:w="646" w:type="dxa"/>
            <w:shd w:val="clear" w:color="auto" w:fill="auto"/>
            <w:vAlign w:val="center"/>
          </w:tcPr>
          <w:p w14:paraId="7BAB0FBF" w14:textId="77777777" w:rsidR="00C47306" w:rsidRPr="00E062F1" w:rsidRDefault="00C47306" w:rsidP="0034319D">
            <w:pPr>
              <w:pStyle w:val="TAC"/>
            </w:pPr>
            <w:r w:rsidRPr="00E062F1">
              <w:t>38</w:t>
            </w:r>
          </w:p>
        </w:tc>
        <w:tc>
          <w:tcPr>
            <w:tcW w:w="720" w:type="dxa"/>
            <w:vAlign w:val="center"/>
          </w:tcPr>
          <w:p w14:paraId="6C881B81" w14:textId="77777777" w:rsidR="00C47306" w:rsidRPr="00E062F1" w:rsidRDefault="00C47306" w:rsidP="0034319D">
            <w:pPr>
              <w:pStyle w:val="TAC"/>
            </w:pPr>
            <w:r w:rsidRPr="00E062F1">
              <w:t>30</w:t>
            </w:r>
          </w:p>
        </w:tc>
        <w:tc>
          <w:tcPr>
            <w:tcW w:w="720" w:type="dxa"/>
            <w:shd w:val="clear" w:color="auto" w:fill="auto"/>
            <w:vAlign w:val="center"/>
          </w:tcPr>
          <w:p w14:paraId="3C940D4A" w14:textId="77777777" w:rsidR="00C47306" w:rsidRPr="00E062F1" w:rsidRDefault="00C47306" w:rsidP="0034319D">
            <w:pPr>
              <w:pStyle w:val="TAC"/>
            </w:pPr>
            <w:r w:rsidRPr="00E062F1">
              <w:t>270</w:t>
            </w:r>
          </w:p>
        </w:tc>
        <w:tc>
          <w:tcPr>
            <w:tcW w:w="720" w:type="dxa"/>
            <w:shd w:val="clear" w:color="auto" w:fill="auto"/>
            <w:vAlign w:val="center"/>
          </w:tcPr>
          <w:p w14:paraId="16CE993E" w14:textId="77777777" w:rsidR="00C47306" w:rsidRPr="00E062F1" w:rsidRDefault="00C47306" w:rsidP="0034319D">
            <w:pPr>
              <w:pStyle w:val="TAC"/>
            </w:pPr>
            <w:r w:rsidRPr="00E062F1">
              <w:t>270</w:t>
            </w:r>
          </w:p>
        </w:tc>
        <w:tc>
          <w:tcPr>
            <w:tcW w:w="720" w:type="dxa"/>
            <w:shd w:val="clear" w:color="auto" w:fill="auto"/>
            <w:vAlign w:val="center"/>
          </w:tcPr>
          <w:p w14:paraId="0ED98C55" w14:textId="77777777" w:rsidR="00C47306" w:rsidRPr="00E062F1" w:rsidRDefault="00C47306" w:rsidP="0034319D">
            <w:pPr>
              <w:pStyle w:val="TAC"/>
              <w:rPr>
                <w:rFonts w:cs="Arial"/>
                <w:szCs w:val="18"/>
              </w:rPr>
            </w:pPr>
            <w:r w:rsidRPr="00E062F1">
              <w:rPr>
                <w:rFonts w:cs="Arial"/>
                <w:szCs w:val="18"/>
              </w:rPr>
              <w:t>270</w:t>
            </w:r>
          </w:p>
        </w:tc>
        <w:tc>
          <w:tcPr>
            <w:tcW w:w="720" w:type="dxa"/>
            <w:shd w:val="clear" w:color="auto" w:fill="auto"/>
            <w:vAlign w:val="center"/>
          </w:tcPr>
          <w:p w14:paraId="4AE9642E" w14:textId="77777777" w:rsidR="00C47306" w:rsidRPr="00E062F1" w:rsidRDefault="00C47306" w:rsidP="0034319D">
            <w:pPr>
              <w:pStyle w:val="TAC"/>
              <w:rPr>
                <w:rFonts w:cs="Arial"/>
                <w:szCs w:val="18"/>
              </w:rPr>
            </w:pPr>
            <w:r w:rsidRPr="00E062F1">
              <w:rPr>
                <w:rFonts w:cs="Arial"/>
                <w:szCs w:val="18"/>
              </w:rPr>
              <w:t>270</w:t>
            </w:r>
          </w:p>
        </w:tc>
        <w:tc>
          <w:tcPr>
            <w:tcW w:w="720" w:type="dxa"/>
            <w:shd w:val="clear" w:color="auto" w:fill="auto"/>
            <w:vAlign w:val="center"/>
          </w:tcPr>
          <w:p w14:paraId="76B5279A" w14:textId="77777777" w:rsidR="00C47306" w:rsidRPr="00E062F1" w:rsidRDefault="00C47306" w:rsidP="0034319D">
            <w:pPr>
              <w:pStyle w:val="TAC"/>
            </w:pPr>
          </w:p>
        </w:tc>
        <w:tc>
          <w:tcPr>
            <w:tcW w:w="720" w:type="dxa"/>
            <w:vAlign w:val="center"/>
          </w:tcPr>
          <w:p w14:paraId="1EBD388E" w14:textId="77777777" w:rsidR="00C47306" w:rsidRPr="00E062F1" w:rsidRDefault="00C47306" w:rsidP="0034319D">
            <w:pPr>
              <w:pStyle w:val="TAC"/>
            </w:pPr>
          </w:p>
        </w:tc>
        <w:tc>
          <w:tcPr>
            <w:tcW w:w="720" w:type="dxa"/>
            <w:shd w:val="clear" w:color="auto" w:fill="auto"/>
            <w:vAlign w:val="center"/>
          </w:tcPr>
          <w:p w14:paraId="5C2F71EE" w14:textId="77777777" w:rsidR="00C47306" w:rsidRPr="00E062F1" w:rsidRDefault="00C47306" w:rsidP="0034319D">
            <w:pPr>
              <w:pStyle w:val="TAC"/>
            </w:pPr>
          </w:p>
        </w:tc>
        <w:tc>
          <w:tcPr>
            <w:tcW w:w="720" w:type="dxa"/>
            <w:shd w:val="clear" w:color="auto" w:fill="auto"/>
            <w:vAlign w:val="center"/>
          </w:tcPr>
          <w:p w14:paraId="2332A934" w14:textId="77777777" w:rsidR="00C47306" w:rsidRPr="00E062F1" w:rsidRDefault="00C47306" w:rsidP="0034319D">
            <w:pPr>
              <w:pStyle w:val="TAC"/>
            </w:pPr>
          </w:p>
        </w:tc>
        <w:tc>
          <w:tcPr>
            <w:tcW w:w="720" w:type="dxa"/>
            <w:shd w:val="clear" w:color="auto" w:fill="auto"/>
            <w:vAlign w:val="center"/>
          </w:tcPr>
          <w:p w14:paraId="6991FF63" w14:textId="77777777" w:rsidR="00C47306" w:rsidRPr="00E062F1" w:rsidRDefault="00C47306" w:rsidP="0034319D">
            <w:pPr>
              <w:pStyle w:val="TAC"/>
            </w:pPr>
          </w:p>
        </w:tc>
        <w:tc>
          <w:tcPr>
            <w:tcW w:w="720" w:type="dxa"/>
          </w:tcPr>
          <w:p w14:paraId="20FF6E74" w14:textId="77777777" w:rsidR="00C47306" w:rsidRPr="00E062F1" w:rsidRDefault="00C47306" w:rsidP="0034319D">
            <w:pPr>
              <w:pStyle w:val="TAC"/>
            </w:pPr>
          </w:p>
        </w:tc>
        <w:tc>
          <w:tcPr>
            <w:tcW w:w="720" w:type="dxa"/>
            <w:shd w:val="clear" w:color="auto" w:fill="auto"/>
            <w:vAlign w:val="center"/>
          </w:tcPr>
          <w:p w14:paraId="023D2ACA" w14:textId="77777777" w:rsidR="00C47306" w:rsidRPr="00E062F1" w:rsidRDefault="00C47306" w:rsidP="0034319D">
            <w:pPr>
              <w:pStyle w:val="TAC"/>
            </w:pPr>
          </w:p>
        </w:tc>
        <w:tc>
          <w:tcPr>
            <w:tcW w:w="720" w:type="dxa"/>
            <w:vAlign w:val="center"/>
          </w:tcPr>
          <w:p w14:paraId="7F9F4844" w14:textId="77777777" w:rsidR="00C47306" w:rsidRPr="00E062F1" w:rsidRDefault="00C47306" w:rsidP="0034319D">
            <w:pPr>
              <w:pStyle w:val="TAC"/>
            </w:pPr>
          </w:p>
        </w:tc>
        <w:tc>
          <w:tcPr>
            <w:tcW w:w="720" w:type="dxa"/>
            <w:shd w:val="clear" w:color="auto" w:fill="auto"/>
            <w:vAlign w:val="center"/>
          </w:tcPr>
          <w:p w14:paraId="1CA46473" w14:textId="77777777" w:rsidR="00C47306" w:rsidRPr="00E062F1" w:rsidRDefault="00C47306" w:rsidP="0034319D">
            <w:pPr>
              <w:pStyle w:val="TAC"/>
            </w:pPr>
          </w:p>
        </w:tc>
      </w:tr>
      <w:tr w:rsidR="00C47306" w:rsidRPr="00EF5447" w14:paraId="296923BF" w14:textId="77777777" w:rsidTr="0034319D">
        <w:trPr>
          <w:trHeight w:val="187"/>
          <w:jc w:val="center"/>
        </w:trPr>
        <w:tc>
          <w:tcPr>
            <w:tcW w:w="646" w:type="dxa"/>
            <w:shd w:val="clear" w:color="auto" w:fill="auto"/>
            <w:vAlign w:val="center"/>
          </w:tcPr>
          <w:p w14:paraId="5F67CE7D" w14:textId="77777777" w:rsidR="00C47306" w:rsidRPr="00EF5447" w:rsidRDefault="00C47306" w:rsidP="0034319D">
            <w:pPr>
              <w:pStyle w:val="TAC"/>
            </w:pPr>
            <w:r w:rsidRPr="00EF5447">
              <w:t>n78</w:t>
            </w:r>
          </w:p>
        </w:tc>
        <w:tc>
          <w:tcPr>
            <w:tcW w:w="646" w:type="dxa"/>
            <w:shd w:val="clear" w:color="auto" w:fill="auto"/>
            <w:vAlign w:val="center"/>
          </w:tcPr>
          <w:p w14:paraId="2C6973CB" w14:textId="77777777" w:rsidR="00C47306" w:rsidRPr="00EF5447" w:rsidRDefault="00C47306" w:rsidP="0034319D">
            <w:pPr>
              <w:pStyle w:val="TAC"/>
            </w:pPr>
            <w:r>
              <w:t>40</w:t>
            </w:r>
          </w:p>
        </w:tc>
        <w:tc>
          <w:tcPr>
            <w:tcW w:w="720" w:type="dxa"/>
            <w:vAlign w:val="center"/>
          </w:tcPr>
          <w:p w14:paraId="648BF92D" w14:textId="77777777" w:rsidR="00C47306" w:rsidRPr="00EF5447" w:rsidRDefault="00C47306" w:rsidP="0034319D">
            <w:pPr>
              <w:pStyle w:val="TAC"/>
            </w:pPr>
            <w:r w:rsidRPr="00EF5447">
              <w:t>30</w:t>
            </w:r>
          </w:p>
        </w:tc>
        <w:tc>
          <w:tcPr>
            <w:tcW w:w="720" w:type="dxa"/>
            <w:shd w:val="clear" w:color="auto" w:fill="auto"/>
            <w:vAlign w:val="center"/>
          </w:tcPr>
          <w:p w14:paraId="68E329A8" w14:textId="77777777" w:rsidR="00C47306" w:rsidRPr="00EF5447" w:rsidRDefault="00C47306" w:rsidP="0034319D">
            <w:pPr>
              <w:pStyle w:val="TAC"/>
            </w:pPr>
            <w:r w:rsidRPr="00EF5447">
              <w:t>270</w:t>
            </w:r>
          </w:p>
        </w:tc>
        <w:tc>
          <w:tcPr>
            <w:tcW w:w="720" w:type="dxa"/>
            <w:shd w:val="clear" w:color="auto" w:fill="auto"/>
            <w:vAlign w:val="center"/>
          </w:tcPr>
          <w:p w14:paraId="6DC20AF7" w14:textId="77777777" w:rsidR="00C47306" w:rsidRPr="00EF5447" w:rsidRDefault="00C47306" w:rsidP="0034319D">
            <w:pPr>
              <w:pStyle w:val="TAC"/>
            </w:pPr>
            <w:r w:rsidRPr="00EF5447">
              <w:t>270</w:t>
            </w:r>
          </w:p>
        </w:tc>
        <w:tc>
          <w:tcPr>
            <w:tcW w:w="720" w:type="dxa"/>
            <w:shd w:val="clear" w:color="auto" w:fill="auto"/>
            <w:vAlign w:val="center"/>
          </w:tcPr>
          <w:p w14:paraId="482B8603" w14:textId="77777777" w:rsidR="00C47306" w:rsidRPr="00EF5447" w:rsidRDefault="00C47306" w:rsidP="0034319D">
            <w:pPr>
              <w:pStyle w:val="TAC"/>
              <w:rPr>
                <w:rFonts w:cs="Arial"/>
                <w:szCs w:val="18"/>
              </w:rPr>
            </w:pPr>
            <w:r w:rsidRPr="00EF5447">
              <w:rPr>
                <w:rFonts w:cs="Arial"/>
                <w:szCs w:val="18"/>
              </w:rPr>
              <w:t>270</w:t>
            </w:r>
          </w:p>
        </w:tc>
        <w:tc>
          <w:tcPr>
            <w:tcW w:w="720" w:type="dxa"/>
            <w:shd w:val="clear" w:color="auto" w:fill="auto"/>
            <w:vAlign w:val="center"/>
          </w:tcPr>
          <w:p w14:paraId="48C10AAA" w14:textId="77777777" w:rsidR="00C47306" w:rsidRPr="00EF5447" w:rsidRDefault="00C47306" w:rsidP="0034319D">
            <w:pPr>
              <w:pStyle w:val="TAC"/>
              <w:rPr>
                <w:rFonts w:cs="Arial"/>
                <w:szCs w:val="18"/>
              </w:rPr>
            </w:pPr>
            <w:r w:rsidRPr="00EF5447">
              <w:rPr>
                <w:rFonts w:cs="Arial"/>
                <w:szCs w:val="18"/>
              </w:rPr>
              <w:t>270</w:t>
            </w:r>
          </w:p>
        </w:tc>
        <w:tc>
          <w:tcPr>
            <w:tcW w:w="720" w:type="dxa"/>
            <w:shd w:val="clear" w:color="auto" w:fill="auto"/>
            <w:vAlign w:val="center"/>
          </w:tcPr>
          <w:p w14:paraId="30C2F2FA" w14:textId="77777777" w:rsidR="00C47306" w:rsidRPr="00EF5447" w:rsidRDefault="00C47306" w:rsidP="0034319D">
            <w:pPr>
              <w:pStyle w:val="TAC"/>
            </w:pPr>
          </w:p>
        </w:tc>
        <w:tc>
          <w:tcPr>
            <w:tcW w:w="720" w:type="dxa"/>
            <w:vAlign w:val="center"/>
          </w:tcPr>
          <w:p w14:paraId="41F024C8" w14:textId="77777777" w:rsidR="00C47306" w:rsidRPr="00EF5447" w:rsidRDefault="00C47306" w:rsidP="0034319D">
            <w:pPr>
              <w:pStyle w:val="TAC"/>
            </w:pPr>
          </w:p>
        </w:tc>
        <w:tc>
          <w:tcPr>
            <w:tcW w:w="720" w:type="dxa"/>
            <w:shd w:val="clear" w:color="auto" w:fill="auto"/>
            <w:vAlign w:val="center"/>
          </w:tcPr>
          <w:p w14:paraId="34BFDCD5" w14:textId="77777777" w:rsidR="00C47306" w:rsidRPr="00EF5447" w:rsidRDefault="00C47306" w:rsidP="0034319D">
            <w:pPr>
              <w:pStyle w:val="TAC"/>
            </w:pPr>
          </w:p>
        </w:tc>
        <w:tc>
          <w:tcPr>
            <w:tcW w:w="720" w:type="dxa"/>
            <w:shd w:val="clear" w:color="auto" w:fill="auto"/>
            <w:vAlign w:val="center"/>
          </w:tcPr>
          <w:p w14:paraId="3F87987E" w14:textId="77777777" w:rsidR="00C47306" w:rsidRPr="00EF5447" w:rsidRDefault="00C47306" w:rsidP="0034319D">
            <w:pPr>
              <w:pStyle w:val="TAC"/>
            </w:pPr>
          </w:p>
        </w:tc>
        <w:tc>
          <w:tcPr>
            <w:tcW w:w="720" w:type="dxa"/>
            <w:shd w:val="clear" w:color="auto" w:fill="auto"/>
            <w:vAlign w:val="center"/>
          </w:tcPr>
          <w:p w14:paraId="4FF1EDB1" w14:textId="77777777" w:rsidR="00C47306" w:rsidRPr="00EF5447" w:rsidRDefault="00C47306" w:rsidP="0034319D">
            <w:pPr>
              <w:pStyle w:val="TAC"/>
            </w:pPr>
          </w:p>
        </w:tc>
        <w:tc>
          <w:tcPr>
            <w:tcW w:w="720" w:type="dxa"/>
          </w:tcPr>
          <w:p w14:paraId="0F3889ED" w14:textId="77777777" w:rsidR="00C47306" w:rsidRPr="00EF5447" w:rsidRDefault="00C47306" w:rsidP="0034319D">
            <w:pPr>
              <w:pStyle w:val="TAC"/>
            </w:pPr>
          </w:p>
        </w:tc>
        <w:tc>
          <w:tcPr>
            <w:tcW w:w="720" w:type="dxa"/>
            <w:shd w:val="clear" w:color="auto" w:fill="auto"/>
            <w:vAlign w:val="center"/>
          </w:tcPr>
          <w:p w14:paraId="07100EC9" w14:textId="77777777" w:rsidR="00C47306" w:rsidRPr="00EF5447" w:rsidRDefault="00C47306" w:rsidP="0034319D">
            <w:pPr>
              <w:pStyle w:val="TAC"/>
            </w:pPr>
          </w:p>
        </w:tc>
        <w:tc>
          <w:tcPr>
            <w:tcW w:w="720" w:type="dxa"/>
            <w:vAlign w:val="center"/>
          </w:tcPr>
          <w:p w14:paraId="0E13E5A7" w14:textId="77777777" w:rsidR="00C47306" w:rsidRPr="00EF5447" w:rsidRDefault="00C47306" w:rsidP="0034319D">
            <w:pPr>
              <w:pStyle w:val="TAC"/>
            </w:pPr>
          </w:p>
        </w:tc>
        <w:tc>
          <w:tcPr>
            <w:tcW w:w="720" w:type="dxa"/>
            <w:shd w:val="clear" w:color="auto" w:fill="auto"/>
            <w:vAlign w:val="center"/>
          </w:tcPr>
          <w:p w14:paraId="2C5DE6B9" w14:textId="77777777" w:rsidR="00C47306" w:rsidRPr="00EF5447" w:rsidRDefault="00C47306" w:rsidP="0034319D">
            <w:pPr>
              <w:pStyle w:val="TAC"/>
            </w:pPr>
          </w:p>
        </w:tc>
      </w:tr>
      <w:tr w:rsidR="00C47306" w:rsidRPr="00E062F1" w14:paraId="372B16DA" w14:textId="77777777" w:rsidTr="0034319D">
        <w:trPr>
          <w:trHeight w:val="187"/>
          <w:jc w:val="center"/>
        </w:trPr>
        <w:tc>
          <w:tcPr>
            <w:tcW w:w="646" w:type="dxa"/>
            <w:shd w:val="clear" w:color="auto" w:fill="auto"/>
            <w:vAlign w:val="center"/>
          </w:tcPr>
          <w:p w14:paraId="418D1660" w14:textId="77777777" w:rsidR="00C47306" w:rsidRPr="00E062F1" w:rsidRDefault="00C47306" w:rsidP="0034319D">
            <w:pPr>
              <w:pStyle w:val="TAC"/>
            </w:pPr>
            <w:r w:rsidRPr="00E062F1">
              <w:t>n78</w:t>
            </w:r>
          </w:p>
        </w:tc>
        <w:tc>
          <w:tcPr>
            <w:tcW w:w="646" w:type="dxa"/>
            <w:shd w:val="clear" w:color="auto" w:fill="auto"/>
            <w:vAlign w:val="center"/>
          </w:tcPr>
          <w:p w14:paraId="5CA03F5C" w14:textId="77777777" w:rsidR="00C47306" w:rsidRPr="00E062F1" w:rsidRDefault="00C47306" w:rsidP="0034319D">
            <w:pPr>
              <w:pStyle w:val="TAC"/>
            </w:pPr>
            <w:r w:rsidRPr="00E062F1">
              <w:t>41</w:t>
            </w:r>
          </w:p>
        </w:tc>
        <w:tc>
          <w:tcPr>
            <w:tcW w:w="720" w:type="dxa"/>
            <w:vAlign w:val="center"/>
          </w:tcPr>
          <w:p w14:paraId="0AAB8823" w14:textId="77777777" w:rsidR="00C47306" w:rsidRPr="00E062F1" w:rsidRDefault="00C47306" w:rsidP="0034319D">
            <w:pPr>
              <w:pStyle w:val="TAC"/>
            </w:pPr>
            <w:r w:rsidRPr="00E062F1">
              <w:t>30</w:t>
            </w:r>
          </w:p>
        </w:tc>
        <w:tc>
          <w:tcPr>
            <w:tcW w:w="720" w:type="dxa"/>
            <w:shd w:val="clear" w:color="auto" w:fill="auto"/>
            <w:vAlign w:val="center"/>
          </w:tcPr>
          <w:p w14:paraId="719266C7" w14:textId="77777777" w:rsidR="00C47306" w:rsidRPr="00E062F1" w:rsidRDefault="00C47306" w:rsidP="0034319D">
            <w:pPr>
              <w:pStyle w:val="TAC"/>
            </w:pPr>
            <w:r w:rsidRPr="00E062F1">
              <w:t>270</w:t>
            </w:r>
          </w:p>
        </w:tc>
        <w:tc>
          <w:tcPr>
            <w:tcW w:w="720" w:type="dxa"/>
            <w:shd w:val="clear" w:color="auto" w:fill="auto"/>
            <w:vAlign w:val="center"/>
          </w:tcPr>
          <w:p w14:paraId="187DC5C0" w14:textId="77777777" w:rsidR="00C47306" w:rsidRPr="00E062F1" w:rsidRDefault="00C47306" w:rsidP="0034319D">
            <w:pPr>
              <w:pStyle w:val="TAC"/>
            </w:pPr>
            <w:r w:rsidRPr="00E062F1">
              <w:t>270</w:t>
            </w:r>
          </w:p>
        </w:tc>
        <w:tc>
          <w:tcPr>
            <w:tcW w:w="720" w:type="dxa"/>
            <w:shd w:val="clear" w:color="auto" w:fill="auto"/>
            <w:vAlign w:val="center"/>
          </w:tcPr>
          <w:p w14:paraId="2C180821" w14:textId="77777777" w:rsidR="00C47306" w:rsidRPr="00E062F1" w:rsidRDefault="00C47306" w:rsidP="0034319D">
            <w:pPr>
              <w:pStyle w:val="TAC"/>
            </w:pPr>
            <w:r w:rsidRPr="00E062F1">
              <w:rPr>
                <w:rFonts w:cs="Arial"/>
                <w:szCs w:val="18"/>
              </w:rPr>
              <w:t>270</w:t>
            </w:r>
          </w:p>
        </w:tc>
        <w:tc>
          <w:tcPr>
            <w:tcW w:w="720" w:type="dxa"/>
            <w:shd w:val="clear" w:color="auto" w:fill="auto"/>
            <w:vAlign w:val="center"/>
          </w:tcPr>
          <w:p w14:paraId="30FCA85D" w14:textId="77777777" w:rsidR="00C47306" w:rsidRPr="00E062F1" w:rsidRDefault="00C47306" w:rsidP="0034319D">
            <w:pPr>
              <w:pStyle w:val="TAC"/>
            </w:pPr>
            <w:r w:rsidRPr="00E062F1">
              <w:rPr>
                <w:rFonts w:cs="Arial"/>
                <w:szCs w:val="18"/>
              </w:rPr>
              <w:t>270</w:t>
            </w:r>
          </w:p>
        </w:tc>
        <w:tc>
          <w:tcPr>
            <w:tcW w:w="720" w:type="dxa"/>
            <w:shd w:val="clear" w:color="auto" w:fill="auto"/>
            <w:vAlign w:val="center"/>
          </w:tcPr>
          <w:p w14:paraId="67D3D179" w14:textId="77777777" w:rsidR="00C47306" w:rsidRPr="00E062F1" w:rsidRDefault="00C47306" w:rsidP="0034319D">
            <w:pPr>
              <w:pStyle w:val="TAC"/>
            </w:pPr>
          </w:p>
        </w:tc>
        <w:tc>
          <w:tcPr>
            <w:tcW w:w="720" w:type="dxa"/>
            <w:vAlign w:val="center"/>
          </w:tcPr>
          <w:p w14:paraId="4417F90E" w14:textId="77777777" w:rsidR="00C47306" w:rsidRPr="00E062F1" w:rsidRDefault="00C47306" w:rsidP="0034319D">
            <w:pPr>
              <w:pStyle w:val="TAC"/>
            </w:pPr>
          </w:p>
        </w:tc>
        <w:tc>
          <w:tcPr>
            <w:tcW w:w="720" w:type="dxa"/>
            <w:shd w:val="clear" w:color="auto" w:fill="auto"/>
            <w:vAlign w:val="center"/>
          </w:tcPr>
          <w:p w14:paraId="66BA6FB7" w14:textId="77777777" w:rsidR="00C47306" w:rsidRPr="00E062F1" w:rsidRDefault="00C47306" w:rsidP="0034319D">
            <w:pPr>
              <w:pStyle w:val="TAC"/>
            </w:pPr>
          </w:p>
        </w:tc>
        <w:tc>
          <w:tcPr>
            <w:tcW w:w="720" w:type="dxa"/>
            <w:shd w:val="clear" w:color="auto" w:fill="auto"/>
            <w:vAlign w:val="center"/>
          </w:tcPr>
          <w:p w14:paraId="195CB353" w14:textId="77777777" w:rsidR="00C47306" w:rsidRPr="00E062F1" w:rsidRDefault="00C47306" w:rsidP="0034319D">
            <w:pPr>
              <w:pStyle w:val="TAC"/>
            </w:pPr>
          </w:p>
        </w:tc>
        <w:tc>
          <w:tcPr>
            <w:tcW w:w="720" w:type="dxa"/>
            <w:shd w:val="clear" w:color="auto" w:fill="auto"/>
            <w:vAlign w:val="center"/>
          </w:tcPr>
          <w:p w14:paraId="14582396" w14:textId="77777777" w:rsidR="00C47306" w:rsidRPr="00E062F1" w:rsidRDefault="00C47306" w:rsidP="0034319D">
            <w:pPr>
              <w:pStyle w:val="TAC"/>
            </w:pPr>
          </w:p>
        </w:tc>
        <w:tc>
          <w:tcPr>
            <w:tcW w:w="720" w:type="dxa"/>
          </w:tcPr>
          <w:p w14:paraId="145A0052" w14:textId="77777777" w:rsidR="00C47306" w:rsidRPr="00E062F1" w:rsidRDefault="00C47306" w:rsidP="0034319D">
            <w:pPr>
              <w:pStyle w:val="TAC"/>
            </w:pPr>
          </w:p>
        </w:tc>
        <w:tc>
          <w:tcPr>
            <w:tcW w:w="720" w:type="dxa"/>
            <w:shd w:val="clear" w:color="auto" w:fill="auto"/>
            <w:vAlign w:val="center"/>
          </w:tcPr>
          <w:p w14:paraId="5BCB008F" w14:textId="77777777" w:rsidR="00C47306" w:rsidRPr="00E062F1" w:rsidRDefault="00C47306" w:rsidP="0034319D">
            <w:pPr>
              <w:pStyle w:val="TAC"/>
            </w:pPr>
          </w:p>
        </w:tc>
        <w:tc>
          <w:tcPr>
            <w:tcW w:w="720" w:type="dxa"/>
            <w:vAlign w:val="center"/>
          </w:tcPr>
          <w:p w14:paraId="15E165B0" w14:textId="77777777" w:rsidR="00C47306" w:rsidRPr="00E062F1" w:rsidRDefault="00C47306" w:rsidP="0034319D">
            <w:pPr>
              <w:pStyle w:val="TAC"/>
            </w:pPr>
          </w:p>
        </w:tc>
        <w:tc>
          <w:tcPr>
            <w:tcW w:w="720" w:type="dxa"/>
            <w:shd w:val="clear" w:color="auto" w:fill="auto"/>
            <w:vAlign w:val="center"/>
          </w:tcPr>
          <w:p w14:paraId="0306CE75" w14:textId="77777777" w:rsidR="00C47306" w:rsidRPr="00E062F1" w:rsidRDefault="00C47306" w:rsidP="0034319D">
            <w:pPr>
              <w:pStyle w:val="TAC"/>
            </w:pPr>
          </w:p>
        </w:tc>
      </w:tr>
      <w:tr w:rsidR="00C47306" w:rsidRPr="00E062F1" w14:paraId="48DF63D9" w14:textId="77777777" w:rsidTr="0034319D">
        <w:trPr>
          <w:trHeight w:val="187"/>
          <w:jc w:val="center"/>
        </w:trPr>
        <w:tc>
          <w:tcPr>
            <w:tcW w:w="646" w:type="dxa"/>
            <w:shd w:val="clear" w:color="auto" w:fill="auto"/>
            <w:vAlign w:val="center"/>
          </w:tcPr>
          <w:p w14:paraId="0B187375" w14:textId="77777777" w:rsidR="00C47306" w:rsidRPr="00E062F1" w:rsidRDefault="00C47306" w:rsidP="0034319D">
            <w:pPr>
              <w:pStyle w:val="TAC"/>
            </w:pPr>
            <w:r>
              <w:rPr>
                <w:lang w:val="en-US"/>
              </w:rPr>
              <w:t>n78</w:t>
            </w:r>
          </w:p>
        </w:tc>
        <w:tc>
          <w:tcPr>
            <w:tcW w:w="646" w:type="dxa"/>
            <w:shd w:val="clear" w:color="auto" w:fill="auto"/>
            <w:vAlign w:val="center"/>
          </w:tcPr>
          <w:p w14:paraId="4411F3D8" w14:textId="77777777" w:rsidR="00C47306" w:rsidRPr="00E062F1" w:rsidRDefault="00C47306" w:rsidP="0034319D">
            <w:pPr>
              <w:pStyle w:val="TAC"/>
            </w:pPr>
            <w:r>
              <w:t>46</w:t>
            </w:r>
          </w:p>
        </w:tc>
        <w:tc>
          <w:tcPr>
            <w:tcW w:w="720" w:type="dxa"/>
            <w:vAlign w:val="center"/>
          </w:tcPr>
          <w:p w14:paraId="7FC482FA" w14:textId="77777777" w:rsidR="00C47306" w:rsidRPr="00E062F1" w:rsidRDefault="00C47306" w:rsidP="0034319D">
            <w:pPr>
              <w:pStyle w:val="TAC"/>
            </w:pPr>
            <w:r>
              <w:t>30</w:t>
            </w:r>
          </w:p>
        </w:tc>
        <w:tc>
          <w:tcPr>
            <w:tcW w:w="720" w:type="dxa"/>
            <w:shd w:val="clear" w:color="auto" w:fill="auto"/>
            <w:vAlign w:val="center"/>
          </w:tcPr>
          <w:p w14:paraId="30E1A509" w14:textId="77777777" w:rsidR="00C47306" w:rsidRPr="00E062F1" w:rsidRDefault="00C47306" w:rsidP="0034319D">
            <w:pPr>
              <w:pStyle w:val="TAC"/>
            </w:pPr>
          </w:p>
        </w:tc>
        <w:tc>
          <w:tcPr>
            <w:tcW w:w="720" w:type="dxa"/>
            <w:shd w:val="clear" w:color="auto" w:fill="auto"/>
            <w:vAlign w:val="center"/>
          </w:tcPr>
          <w:p w14:paraId="5B85199E" w14:textId="77777777" w:rsidR="00C47306" w:rsidRPr="00E062F1" w:rsidRDefault="00C47306" w:rsidP="0034319D">
            <w:pPr>
              <w:pStyle w:val="TAC"/>
            </w:pPr>
          </w:p>
        </w:tc>
        <w:tc>
          <w:tcPr>
            <w:tcW w:w="720" w:type="dxa"/>
            <w:shd w:val="clear" w:color="auto" w:fill="auto"/>
            <w:vAlign w:val="center"/>
          </w:tcPr>
          <w:p w14:paraId="1C34A9F4" w14:textId="77777777" w:rsidR="00C47306" w:rsidRPr="00E062F1" w:rsidRDefault="00C47306" w:rsidP="0034319D">
            <w:pPr>
              <w:pStyle w:val="TAC"/>
              <w:rPr>
                <w:rFonts w:cs="Arial"/>
                <w:szCs w:val="18"/>
              </w:rPr>
            </w:pPr>
          </w:p>
        </w:tc>
        <w:tc>
          <w:tcPr>
            <w:tcW w:w="720" w:type="dxa"/>
            <w:shd w:val="clear" w:color="auto" w:fill="auto"/>
            <w:vAlign w:val="center"/>
          </w:tcPr>
          <w:p w14:paraId="2B68AA2B" w14:textId="77777777" w:rsidR="00C47306" w:rsidRPr="00E062F1" w:rsidRDefault="00C47306" w:rsidP="0034319D">
            <w:pPr>
              <w:pStyle w:val="TAC"/>
              <w:rPr>
                <w:rFonts w:cs="Arial"/>
                <w:szCs w:val="18"/>
              </w:rPr>
            </w:pPr>
            <w:r>
              <w:rPr>
                <w:rFonts w:cs="Arial"/>
                <w:szCs w:val="18"/>
              </w:rPr>
              <w:t>270</w:t>
            </w:r>
          </w:p>
        </w:tc>
        <w:tc>
          <w:tcPr>
            <w:tcW w:w="720" w:type="dxa"/>
            <w:shd w:val="clear" w:color="auto" w:fill="auto"/>
            <w:vAlign w:val="center"/>
          </w:tcPr>
          <w:p w14:paraId="6954F3C2" w14:textId="77777777" w:rsidR="00C47306" w:rsidRPr="00E062F1" w:rsidRDefault="00C47306" w:rsidP="0034319D">
            <w:pPr>
              <w:pStyle w:val="TAC"/>
            </w:pPr>
          </w:p>
        </w:tc>
        <w:tc>
          <w:tcPr>
            <w:tcW w:w="720" w:type="dxa"/>
            <w:vAlign w:val="center"/>
          </w:tcPr>
          <w:p w14:paraId="7B1845E5" w14:textId="77777777" w:rsidR="00C47306" w:rsidRPr="00E062F1" w:rsidRDefault="00C47306" w:rsidP="0034319D">
            <w:pPr>
              <w:pStyle w:val="TAC"/>
            </w:pPr>
          </w:p>
        </w:tc>
        <w:tc>
          <w:tcPr>
            <w:tcW w:w="720" w:type="dxa"/>
            <w:shd w:val="clear" w:color="auto" w:fill="auto"/>
            <w:vAlign w:val="center"/>
          </w:tcPr>
          <w:p w14:paraId="6D3E5C06" w14:textId="77777777" w:rsidR="00C47306" w:rsidRPr="00E062F1" w:rsidRDefault="00C47306" w:rsidP="0034319D">
            <w:pPr>
              <w:pStyle w:val="TAC"/>
            </w:pPr>
          </w:p>
        </w:tc>
        <w:tc>
          <w:tcPr>
            <w:tcW w:w="720" w:type="dxa"/>
            <w:shd w:val="clear" w:color="auto" w:fill="auto"/>
            <w:vAlign w:val="center"/>
          </w:tcPr>
          <w:p w14:paraId="0C5D3982" w14:textId="77777777" w:rsidR="00C47306" w:rsidRPr="00E062F1" w:rsidRDefault="00C47306" w:rsidP="0034319D">
            <w:pPr>
              <w:pStyle w:val="TAC"/>
            </w:pPr>
          </w:p>
        </w:tc>
        <w:tc>
          <w:tcPr>
            <w:tcW w:w="720" w:type="dxa"/>
            <w:shd w:val="clear" w:color="auto" w:fill="auto"/>
            <w:vAlign w:val="center"/>
          </w:tcPr>
          <w:p w14:paraId="6F73F648" w14:textId="77777777" w:rsidR="00C47306" w:rsidRPr="00E062F1" w:rsidRDefault="00C47306" w:rsidP="0034319D">
            <w:pPr>
              <w:pStyle w:val="TAC"/>
            </w:pPr>
          </w:p>
        </w:tc>
        <w:tc>
          <w:tcPr>
            <w:tcW w:w="720" w:type="dxa"/>
          </w:tcPr>
          <w:p w14:paraId="4EBC21FD" w14:textId="77777777" w:rsidR="00C47306" w:rsidRPr="00E062F1" w:rsidRDefault="00C47306" w:rsidP="0034319D">
            <w:pPr>
              <w:pStyle w:val="TAC"/>
            </w:pPr>
          </w:p>
        </w:tc>
        <w:tc>
          <w:tcPr>
            <w:tcW w:w="720" w:type="dxa"/>
            <w:shd w:val="clear" w:color="auto" w:fill="auto"/>
            <w:vAlign w:val="center"/>
          </w:tcPr>
          <w:p w14:paraId="2270CE3D" w14:textId="77777777" w:rsidR="00C47306" w:rsidRPr="00E062F1" w:rsidRDefault="00C47306" w:rsidP="0034319D">
            <w:pPr>
              <w:pStyle w:val="TAC"/>
            </w:pPr>
          </w:p>
        </w:tc>
        <w:tc>
          <w:tcPr>
            <w:tcW w:w="720" w:type="dxa"/>
            <w:vAlign w:val="center"/>
          </w:tcPr>
          <w:p w14:paraId="5CA4C024" w14:textId="77777777" w:rsidR="00C47306" w:rsidRPr="00E062F1" w:rsidRDefault="00C47306" w:rsidP="0034319D">
            <w:pPr>
              <w:pStyle w:val="TAC"/>
            </w:pPr>
          </w:p>
        </w:tc>
        <w:tc>
          <w:tcPr>
            <w:tcW w:w="720" w:type="dxa"/>
            <w:shd w:val="clear" w:color="auto" w:fill="auto"/>
            <w:vAlign w:val="center"/>
          </w:tcPr>
          <w:p w14:paraId="376C17F2" w14:textId="77777777" w:rsidR="00C47306" w:rsidRPr="00E062F1" w:rsidRDefault="00C47306" w:rsidP="0034319D">
            <w:pPr>
              <w:pStyle w:val="TAC"/>
            </w:pPr>
          </w:p>
        </w:tc>
      </w:tr>
      <w:tr w:rsidR="00C47306" w:rsidRPr="00E062F1" w14:paraId="3FED36C3" w14:textId="77777777" w:rsidTr="0034319D">
        <w:trPr>
          <w:trHeight w:val="187"/>
          <w:jc w:val="center"/>
        </w:trPr>
        <w:tc>
          <w:tcPr>
            <w:tcW w:w="646" w:type="dxa"/>
            <w:shd w:val="clear" w:color="auto" w:fill="auto"/>
            <w:vAlign w:val="center"/>
          </w:tcPr>
          <w:p w14:paraId="3D0659DE" w14:textId="77777777" w:rsidR="00C47306" w:rsidRPr="00E062F1" w:rsidRDefault="00C47306" w:rsidP="0034319D">
            <w:pPr>
              <w:pStyle w:val="TAC"/>
            </w:pPr>
            <w:r w:rsidRPr="00E062F1">
              <w:t>41</w:t>
            </w:r>
          </w:p>
        </w:tc>
        <w:tc>
          <w:tcPr>
            <w:tcW w:w="646" w:type="dxa"/>
            <w:shd w:val="clear" w:color="auto" w:fill="auto"/>
            <w:vAlign w:val="center"/>
          </w:tcPr>
          <w:p w14:paraId="37B271EA" w14:textId="77777777" w:rsidR="00C47306" w:rsidRPr="00E062F1" w:rsidRDefault="00C47306" w:rsidP="0034319D">
            <w:pPr>
              <w:pStyle w:val="TAC"/>
            </w:pPr>
            <w:r w:rsidRPr="00E062F1">
              <w:t>n78</w:t>
            </w:r>
          </w:p>
        </w:tc>
        <w:tc>
          <w:tcPr>
            <w:tcW w:w="720" w:type="dxa"/>
            <w:vAlign w:val="center"/>
          </w:tcPr>
          <w:p w14:paraId="53C8F6CC" w14:textId="77777777" w:rsidR="00C47306" w:rsidRPr="00E062F1" w:rsidRDefault="00C47306" w:rsidP="0034319D">
            <w:pPr>
              <w:pStyle w:val="TAC"/>
            </w:pPr>
            <w:r w:rsidRPr="00E062F1">
              <w:t>15</w:t>
            </w:r>
          </w:p>
        </w:tc>
        <w:tc>
          <w:tcPr>
            <w:tcW w:w="720" w:type="dxa"/>
            <w:shd w:val="clear" w:color="auto" w:fill="auto"/>
            <w:vAlign w:val="center"/>
          </w:tcPr>
          <w:p w14:paraId="5FB0D350" w14:textId="77777777" w:rsidR="00C47306" w:rsidRPr="00E062F1" w:rsidRDefault="00C47306" w:rsidP="0034319D">
            <w:pPr>
              <w:pStyle w:val="TAC"/>
            </w:pPr>
          </w:p>
        </w:tc>
        <w:tc>
          <w:tcPr>
            <w:tcW w:w="720" w:type="dxa"/>
            <w:shd w:val="clear" w:color="auto" w:fill="auto"/>
            <w:vAlign w:val="center"/>
          </w:tcPr>
          <w:p w14:paraId="1DA790C9" w14:textId="77777777" w:rsidR="00C47306" w:rsidRPr="00E062F1" w:rsidRDefault="00C47306" w:rsidP="0034319D">
            <w:pPr>
              <w:pStyle w:val="TAC"/>
            </w:pPr>
            <w:r w:rsidRPr="00E062F1">
              <w:t>100</w:t>
            </w:r>
          </w:p>
        </w:tc>
        <w:tc>
          <w:tcPr>
            <w:tcW w:w="720" w:type="dxa"/>
            <w:shd w:val="clear" w:color="auto" w:fill="auto"/>
            <w:vAlign w:val="center"/>
          </w:tcPr>
          <w:p w14:paraId="406A3800" w14:textId="77777777" w:rsidR="00C47306" w:rsidRPr="00E062F1" w:rsidRDefault="00C47306" w:rsidP="0034319D">
            <w:pPr>
              <w:pStyle w:val="TAC"/>
              <w:rPr>
                <w:rFonts w:cs="Arial"/>
                <w:szCs w:val="18"/>
              </w:rPr>
            </w:pPr>
            <w:r w:rsidRPr="00E062F1">
              <w:rPr>
                <w:rFonts w:cs="Arial"/>
                <w:szCs w:val="18"/>
              </w:rPr>
              <w:t>100</w:t>
            </w:r>
          </w:p>
        </w:tc>
        <w:tc>
          <w:tcPr>
            <w:tcW w:w="720" w:type="dxa"/>
            <w:shd w:val="clear" w:color="auto" w:fill="auto"/>
            <w:vAlign w:val="center"/>
          </w:tcPr>
          <w:p w14:paraId="45F32EB1" w14:textId="77777777" w:rsidR="00C47306" w:rsidRPr="00E062F1" w:rsidRDefault="00C47306" w:rsidP="0034319D">
            <w:pPr>
              <w:pStyle w:val="TAC"/>
              <w:rPr>
                <w:rFonts w:cs="Arial"/>
                <w:szCs w:val="18"/>
              </w:rPr>
            </w:pPr>
            <w:r w:rsidRPr="00E062F1">
              <w:rPr>
                <w:rFonts w:cs="Arial"/>
                <w:szCs w:val="18"/>
              </w:rPr>
              <w:t>100</w:t>
            </w:r>
          </w:p>
        </w:tc>
        <w:tc>
          <w:tcPr>
            <w:tcW w:w="720" w:type="dxa"/>
            <w:shd w:val="clear" w:color="auto" w:fill="auto"/>
            <w:vAlign w:val="center"/>
          </w:tcPr>
          <w:p w14:paraId="1D531C36" w14:textId="77777777" w:rsidR="00C47306" w:rsidRPr="00E062F1" w:rsidRDefault="00C47306" w:rsidP="0034319D">
            <w:pPr>
              <w:pStyle w:val="TAC"/>
            </w:pPr>
            <w:r>
              <w:t>100</w:t>
            </w:r>
          </w:p>
        </w:tc>
        <w:tc>
          <w:tcPr>
            <w:tcW w:w="720" w:type="dxa"/>
            <w:vAlign w:val="center"/>
          </w:tcPr>
          <w:p w14:paraId="186E0A47" w14:textId="77777777" w:rsidR="00C47306" w:rsidRPr="00E062F1" w:rsidRDefault="00C47306" w:rsidP="0034319D">
            <w:pPr>
              <w:pStyle w:val="TAC"/>
            </w:pPr>
            <w:r>
              <w:t>100</w:t>
            </w:r>
          </w:p>
        </w:tc>
        <w:tc>
          <w:tcPr>
            <w:tcW w:w="720" w:type="dxa"/>
            <w:shd w:val="clear" w:color="auto" w:fill="auto"/>
            <w:vAlign w:val="center"/>
          </w:tcPr>
          <w:p w14:paraId="508D0448" w14:textId="77777777" w:rsidR="00C47306" w:rsidRPr="00E062F1" w:rsidRDefault="00C47306" w:rsidP="0034319D">
            <w:pPr>
              <w:pStyle w:val="TAC"/>
            </w:pPr>
            <w:r w:rsidRPr="00E062F1">
              <w:t>100</w:t>
            </w:r>
          </w:p>
        </w:tc>
        <w:tc>
          <w:tcPr>
            <w:tcW w:w="720" w:type="dxa"/>
            <w:shd w:val="clear" w:color="auto" w:fill="auto"/>
            <w:vAlign w:val="center"/>
          </w:tcPr>
          <w:p w14:paraId="4CEA2ABA" w14:textId="77777777" w:rsidR="00C47306" w:rsidRPr="00E062F1" w:rsidRDefault="00C47306" w:rsidP="0034319D">
            <w:pPr>
              <w:pStyle w:val="TAC"/>
            </w:pPr>
            <w:r w:rsidRPr="00E062F1">
              <w:t>100</w:t>
            </w:r>
          </w:p>
        </w:tc>
        <w:tc>
          <w:tcPr>
            <w:tcW w:w="720" w:type="dxa"/>
            <w:shd w:val="clear" w:color="auto" w:fill="auto"/>
            <w:vAlign w:val="center"/>
          </w:tcPr>
          <w:p w14:paraId="4E7602FA" w14:textId="77777777" w:rsidR="00C47306" w:rsidRPr="00E062F1" w:rsidRDefault="00C47306" w:rsidP="0034319D">
            <w:pPr>
              <w:pStyle w:val="TAC"/>
            </w:pPr>
            <w:r w:rsidRPr="00E062F1">
              <w:t>100</w:t>
            </w:r>
          </w:p>
        </w:tc>
        <w:tc>
          <w:tcPr>
            <w:tcW w:w="720" w:type="dxa"/>
            <w:vAlign w:val="center"/>
          </w:tcPr>
          <w:p w14:paraId="205D0FC2" w14:textId="77777777" w:rsidR="00C47306" w:rsidRPr="00E062F1" w:rsidRDefault="00C47306" w:rsidP="0034319D">
            <w:pPr>
              <w:pStyle w:val="TAC"/>
            </w:pPr>
            <w:r>
              <w:t>100</w:t>
            </w:r>
          </w:p>
        </w:tc>
        <w:tc>
          <w:tcPr>
            <w:tcW w:w="720" w:type="dxa"/>
            <w:shd w:val="clear" w:color="auto" w:fill="auto"/>
            <w:vAlign w:val="center"/>
          </w:tcPr>
          <w:p w14:paraId="2D323E46" w14:textId="77777777" w:rsidR="00C47306" w:rsidRPr="00E062F1" w:rsidRDefault="00C47306" w:rsidP="0034319D">
            <w:pPr>
              <w:pStyle w:val="TAC"/>
            </w:pPr>
            <w:r w:rsidRPr="00E062F1">
              <w:t>100</w:t>
            </w:r>
          </w:p>
        </w:tc>
        <w:tc>
          <w:tcPr>
            <w:tcW w:w="720" w:type="dxa"/>
            <w:vAlign w:val="center"/>
          </w:tcPr>
          <w:p w14:paraId="7B8BD121" w14:textId="77777777" w:rsidR="00C47306" w:rsidRPr="00E062F1" w:rsidRDefault="00C47306" w:rsidP="0034319D">
            <w:pPr>
              <w:pStyle w:val="TAC"/>
            </w:pPr>
            <w:r w:rsidRPr="00E062F1">
              <w:t>100</w:t>
            </w:r>
          </w:p>
        </w:tc>
        <w:tc>
          <w:tcPr>
            <w:tcW w:w="720" w:type="dxa"/>
            <w:shd w:val="clear" w:color="auto" w:fill="auto"/>
            <w:vAlign w:val="center"/>
          </w:tcPr>
          <w:p w14:paraId="3DE2C6B1" w14:textId="77777777" w:rsidR="00C47306" w:rsidRPr="00E062F1" w:rsidRDefault="00C47306" w:rsidP="0034319D">
            <w:pPr>
              <w:pStyle w:val="TAC"/>
            </w:pPr>
            <w:r w:rsidRPr="00E062F1">
              <w:t>100</w:t>
            </w:r>
          </w:p>
        </w:tc>
      </w:tr>
      <w:tr w:rsidR="00C47306" w:rsidRPr="00E062F1" w14:paraId="783B8578" w14:textId="77777777" w:rsidTr="0034319D">
        <w:trPr>
          <w:trHeight w:val="187"/>
          <w:jc w:val="center"/>
        </w:trPr>
        <w:tc>
          <w:tcPr>
            <w:tcW w:w="646" w:type="dxa"/>
            <w:shd w:val="clear" w:color="auto" w:fill="auto"/>
          </w:tcPr>
          <w:p w14:paraId="0A5AB51A" w14:textId="77777777" w:rsidR="00C47306" w:rsidRPr="00E062F1" w:rsidRDefault="00C47306" w:rsidP="0034319D">
            <w:pPr>
              <w:pStyle w:val="TAC"/>
            </w:pPr>
            <w:r w:rsidRPr="00F12C25">
              <w:t>n79</w:t>
            </w:r>
          </w:p>
        </w:tc>
        <w:tc>
          <w:tcPr>
            <w:tcW w:w="646" w:type="dxa"/>
            <w:shd w:val="clear" w:color="auto" w:fill="auto"/>
          </w:tcPr>
          <w:p w14:paraId="54E26D40" w14:textId="77777777" w:rsidR="00C47306" w:rsidRPr="00E062F1" w:rsidRDefault="00C47306" w:rsidP="0034319D">
            <w:pPr>
              <w:pStyle w:val="TAC"/>
            </w:pPr>
            <w:r>
              <w:t>42</w:t>
            </w:r>
          </w:p>
        </w:tc>
        <w:tc>
          <w:tcPr>
            <w:tcW w:w="720" w:type="dxa"/>
          </w:tcPr>
          <w:p w14:paraId="0D86230B" w14:textId="77777777" w:rsidR="00C47306" w:rsidRPr="00E062F1" w:rsidRDefault="00C47306" w:rsidP="0034319D">
            <w:pPr>
              <w:pStyle w:val="TAC"/>
            </w:pPr>
            <w:r>
              <w:t>30</w:t>
            </w:r>
          </w:p>
        </w:tc>
        <w:tc>
          <w:tcPr>
            <w:tcW w:w="720" w:type="dxa"/>
            <w:shd w:val="clear" w:color="auto" w:fill="auto"/>
          </w:tcPr>
          <w:p w14:paraId="6DFB1AF6" w14:textId="77777777" w:rsidR="00C47306" w:rsidRPr="00E062F1" w:rsidRDefault="00C47306" w:rsidP="0034319D">
            <w:pPr>
              <w:pStyle w:val="TAC"/>
            </w:pPr>
            <w:r>
              <w:rPr>
                <w:rFonts w:eastAsia="Yu Mincho"/>
                <w:lang w:eastAsia="ja-JP"/>
              </w:rPr>
              <w:t>270</w:t>
            </w:r>
            <w:r>
              <w:rPr>
                <w:vertAlign w:val="superscript"/>
              </w:rPr>
              <w:t>5</w:t>
            </w:r>
          </w:p>
        </w:tc>
        <w:tc>
          <w:tcPr>
            <w:tcW w:w="720" w:type="dxa"/>
            <w:shd w:val="clear" w:color="auto" w:fill="auto"/>
          </w:tcPr>
          <w:p w14:paraId="55463186" w14:textId="77777777" w:rsidR="00C47306" w:rsidRPr="00E062F1" w:rsidRDefault="00C47306" w:rsidP="0034319D">
            <w:pPr>
              <w:pStyle w:val="TAC"/>
            </w:pPr>
            <w:r>
              <w:rPr>
                <w:rFonts w:eastAsia="Yu Mincho"/>
                <w:lang w:eastAsia="ja-JP"/>
              </w:rPr>
              <w:t>270</w:t>
            </w:r>
            <w:r>
              <w:rPr>
                <w:vertAlign w:val="superscript"/>
              </w:rPr>
              <w:t>5</w:t>
            </w:r>
          </w:p>
        </w:tc>
        <w:tc>
          <w:tcPr>
            <w:tcW w:w="720" w:type="dxa"/>
            <w:shd w:val="clear" w:color="auto" w:fill="auto"/>
          </w:tcPr>
          <w:p w14:paraId="00E6B9B9" w14:textId="77777777" w:rsidR="00C47306" w:rsidRPr="00E062F1" w:rsidRDefault="00C47306" w:rsidP="0034319D">
            <w:pPr>
              <w:pStyle w:val="TAC"/>
            </w:pPr>
            <w:r>
              <w:rPr>
                <w:rFonts w:eastAsia="Yu Mincho"/>
                <w:lang w:eastAsia="ja-JP"/>
              </w:rPr>
              <w:t>270</w:t>
            </w:r>
            <w:r>
              <w:rPr>
                <w:vertAlign w:val="superscript"/>
              </w:rPr>
              <w:t>5</w:t>
            </w:r>
          </w:p>
        </w:tc>
        <w:tc>
          <w:tcPr>
            <w:tcW w:w="720" w:type="dxa"/>
            <w:shd w:val="clear" w:color="auto" w:fill="auto"/>
          </w:tcPr>
          <w:p w14:paraId="2E6FB218" w14:textId="77777777" w:rsidR="00C47306" w:rsidRPr="00E062F1" w:rsidRDefault="00C47306" w:rsidP="0034319D">
            <w:pPr>
              <w:pStyle w:val="TAC"/>
            </w:pPr>
            <w:r>
              <w:rPr>
                <w:rFonts w:cs="Arial"/>
                <w:szCs w:val="18"/>
              </w:rPr>
              <w:t>270</w:t>
            </w:r>
            <w:r>
              <w:rPr>
                <w:vertAlign w:val="superscript"/>
              </w:rPr>
              <w:t>5</w:t>
            </w:r>
          </w:p>
        </w:tc>
        <w:tc>
          <w:tcPr>
            <w:tcW w:w="720" w:type="dxa"/>
            <w:shd w:val="clear" w:color="auto" w:fill="auto"/>
          </w:tcPr>
          <w:p w14:paraId="0E100BEE" w14:textId="77777777" w:rsidR="00C47306" w:rsidRPr="00E062F1" w:rsidRDefault="00C47306" w:rsidP="0034319D">
            <w:pPr>
              <w:pStyle w:val="TAC"/>
            </w:pPr>
          </w:p>
        </w:tc>
        <w:tc>
          <w:tcPr>
            <w:tcW w:w="720" w:type="dxa"/>
          </w:tcPr>
          <w:p w14:paraId="18A653D6" w14:textId="77777777" w:rsidR="00C47306" w:rsidRPr="00E062F1" w:rsidRDefault="00C47306" w:rsidP="0034319D">
            <w:pPr>
              <w:pStyle w:val="TAC"/>
            </w:pPr>
          </w:p>
        </w:tc>
        <w:tc>
          <w:tcPr>
            <w:tcW w:w="720" w:type="dxa"/>
            <w:shd w:val="clear" w:color="auto" w:fill="auto"/>
          </w:tcPr>
          <w:p w14:paraId="3FEAF493" w14:textId="77777777" w:rsidR="00C47306" w:rsidRPr="00E062F1" w:rsidRDefault="00C47306" w:rsidP="0034319D">
            <w:pPr>
              <w:pStyle w:val="TAC"/>
            </w:pPr>
          </w:p>
        </w:tc>
        <w:tc>
          <w:tcPr>
            <w:tcW w:w="720" w:type="dxa"/>
            <w:shd w:val="clear" w:color="auto" w:fill="auto"/>
          </w:tcPr>
          <w:p w14:paraId="33B57399" w14:textId="77777777" w:rsidR="00C47306" w:rsidRPr="00E062F1" w:rsidRDefault="00C47306" w:rsidP="0034319D">
            <w:pPr>
              <w:pStyle w:val="TAC"/>
            </w:pPr>
          </w:p>
        </w:tc>
        <w:tc>
          <w:tcPr>
            <w:tcW w:w="720" w:type="dxa"/>
            <w:shd w:val="clear" w:color="auto" w:fill="auto"/>
          </w:tcPr>
          <w:p w14:paraId="53207B9D" w14:textId="77777777" w:rsidR="00C47306" w:rsidRPr="00E062F1" w:rsidRDefault="00C47306" w:rsidP="0034319D">
            <w:pPr>
              <w:pStyle w:val="TAC"/>
            </w:pPr>
          </w:p>
        </w:tc>
        <w:tc>
          <w:tcPr>
            <w:tcW w:w="720" w:type="dxa"/>
          </w:tcPr>
          <w:p w14:paraId="2033175F" w14:textId="77777777" w:rsidR="00C47306" w:rsidRPr="00E062F1" w:rsidRDefault="00C47306" w:rsidP="0034319D">
            <w:pPr>
              <w:pStyle w:val="TAC"/>
            </w:pPr>
          </w:p>
        </w:tc>
        <w:tc>
          <w:tcPr>
            <w:tcW w:w="720" w:type="dxa"/>
            <w:shd w:val="clear" w:color="auto" w:fill="auto"/>
          </w:tcPr>
          <w:p w14:paraId="6314491D" w14:textId="77777777" w:rsidR="00C47306" w:rsidRPr="00E062F1" w:rsidRDefault="00C47306" w:rsidP="0034319D">
            <w:pPr>
              <w:pStyle w:val="TAC"/>
            </w:pPr>
          </w:p>
        </w:tc>
        <w:tc>
          <w:tcPr>
            <w:tcW w:w="720" w:type="dxa"/>
          </w:tcPr>
          <w:p w14:paraId="1C45C0D1" w14:textId="77777777" w:rsidR="00C47306" w:rsidRPr="00E062F1" w:rsidRDefault="00C47306" w:rsidP="0034319D">
            <w:pPr>
              <w:pStyle w:val="TAC"/>
            </w:pPr>
          </w:p>
        </w:tc>
        <w:tc>
          <w:tcPr>
            <w:tcW w:w="720" w:type="dxa"/>
            <w:shd w:val="clear" w:color="auto" w:fill="auto"/>
          </w:tcPr>
          <w:p w14:paraId="3B02DF41" w14:textId="77777777" w:rsidR="00C47306" w:rsidRPr="00E062F1" w:rsidRDefault="00C47306" w:rsidP="0034319D">
            <w:pPr>
              <w:pStyle w:val="TAC"/>
            </w:pPr>
          </w:p>
        </w:tc>
      </w:tr>
      <w:tr w:rsidR="00C47306" w:rsidRPr="00E062F1" w14:paraId="36F8FD98" w14:textId="77777777" w:rsidTr="0034319D">
        <w:trPr>
          <w:trHeight w:val="187"/>
          <w:jc w:val="center"/>
        </w:trPr>
        <w:tc>
          <w:tcPr>
            <w:tcW w:w="646" w:type="dxa"/>
            <w:shd w:val="clear" w:color="auto" w:fill="auto"/>
          </w:tcPr>
          <w:p w14:paraId="1E7C4A07" w14:textId="77777777" w:rsidR="00C47306" w:rsidRPr="00E062F1" w:rsidRDefault="00C47306" w:rsidP="0034319D">
            <w:pPr>
              <w:pStyle w:val="TAC"/>
            </w:pPr>
            <w:r w:rsidRPr="00E062F1">
              <w:t>n84</w:t>
            </w:r>
          </w:p>
        </w:tc>
        <w:tc>
          <w:tcPr>
            <w:tcW w:w="646" w:type="dxa"/>
            <w:shd w:val="clear" w:color="auto" w:fill="auto"/>
          </w:tcPr>
          <w:p w14:paraId="2130A4B8" w14:textId="77777777" w:rsidR="00C47306" w:rsidRPr="00E062F1" w:rsidRDefault="00C47306" w:rsidP="0034319D">
            <w:pPr>
              <w:pStyle w:val="TAC"/>
            </w:pPr>
            <w:r w:rsidRPr="00E062F1">
              <w:t>3</w:t>
            </w:r>
          </w:p>
        </w:tc>
        <w:tc>
          <w:tcPr>
            <w:tcW w:w="720" w:type="dxa"/>
          </w:tcPr>
          <w:p w14:paraId="622BE6D5" w14:textId="77777777" w:rsidR="00C47306" w:rsidRPr="00E062F1" w:rsidRDefault="00C47306" w:rsidP="0034319D">
            <w:pPr>
              <w:pStyle w:val="TAC"/>
            </w:pPr>
            <w:r w:rsidRPr="00E062F1">
              <w:t>15</w:t>
            </w:r>
          </w:p>
        </w:tc>
        <w:tc>
          <w:tcPr>
            <w:tcW w:w="720" w:type="dxa"/>
            <w:shd w:val="clear" w:color="auto" w:fill="auto"/>
          </w:tcPr>
          <w:p w14:paraId="494357DD" w14:textId="77777777" w:rsidR="00C47306" w:rsidRPr="00E062F1" w:rsidRDefault="00C47306" w:rsidP="0034319D">
            <w:pPr>
              <w:pStyle w:val="TAC"/>
            </w:pPr>
            <w:r w:rsidRPr="00E062F1">
              <w:t>25</w:t>
            </w:r>
          </w:p>
        </w:tc>
        <w:tc>
          <w:tcPr>
            <w:tcW w:w="720" w:type="dxa"/>
            <w:shd w:val="clear" w:color="auto" w:fill="auto"/>
          </w:tcPr>
          <w:p w14:paraId="378E9500" w14:textId="77777777" w:rsidR="00C47306" w:rsidRPr="00E062F1" w:rsidRDefault="00C47306" w:rsidP="0034319D">
            <w:pPr>
              <w:pStyle w:val="TAC"/>
            </w:pPr>
            <w:r w:rsidRPr="00E062F1">
              <w:t>25</w:t>
            </w:r>
          </w:p>
        </w:tc>
        <w:tc>
          <w:tcPr>
            <w:tcW w:w="720" w:type="dxa"/>
            <w:shd w:val="clear" w:color="auto" w:fill="auto"/>
          </w:tcPr>
          <w:p w14:paraId="73F6E110" w14:textId="77777777" w:rsidR="00C47306" w:rsidRPr="00E062F1" w:rsidRDefault="00C47306" w:rsidP="0034319D">
            <w:pPr>
              <w:pStyle w:val="TAC"/>
              <w:rPr>
                <w:rFonts w:cs="Arial"/>
                <w:szCs w:val="18"/>
              </w:rPr>
            </w:pPr>
            <w:r w:rsidRPr="00E062F1">
              <w:t>25</w:t>
            </w:r>
          </w:p>
        </w:tc>
        <w:tc>
          <w:tcPr>
            <w:tcW w:w="720" w:type="dxa"/>
            <w:shd w:val="clear" w:color="auto" w:fill="auto"/>
          </w:tcPr>
          <w:p w14:paraId="61250844" w14:textId="77777777" w:rsidR="00C47306" w:rsidRPr="00E062F1" w:rsidRDefault="00C47306" w:rsidP="0034319D">
            <w:pPr>
              <w:pStyle w:val="TAC"/>
              <w:rPr>
                <w:rFonts w:cs="Arial"/>
                <w:szCs w:val="18"/>
              </w:rPr>
            </w:pPr>
            <w:r w:rsidRPr="00E062F1">
              <w:t>25</w:t>
            </w:r>
          </w:p>
        </w:tc>
        <w:tc>
          <w:tcPr>
            <w:tcW w:w="720" w:type="dxa"/>
            <w:shd w:val="clear" w:color="auto" w:fill="auto"/>
            <w:vAlign w:val="center"/>
          </w:tcPr>
          <w:p w14:paraId="64BAF071" w14:textId="77777777" w:rsidR="00C47306" w:rsidRPr="00E062F1" w:rsidRDefault="00C47306" w:rsidP="0034319D">
            <w:pPr>
              <w:pStyle w:val="TAC"/>
            </w:pPr>
          </w:p>
        </w:tc>
        <w:tc>
          <w:tcPr>
            <w:tcW w:w="720" w:type="dxa"/>
            <w:vAlign w:val="center"/>
          </w:tcPr>
          <w:p w14:paraId="72A713C9" w14:textId="77777777" w:rsidR="00C47306" w:rsidRPr="00E062F1" w:rsidRDefault="00C47306" w:rsidP="0034319D">
            <w:pPr>
              <w:pStyle w:val="TAC"/>
            </w:pPr>
          </w:p>
        </w:tc>
        <w:tc>
          <w:tcPr>
            <w:tcW w:w="720" w:type="dxa"/>
            <w:shd w:val="clear" w:color="auto" w:fill="auto"/>
            <w:vAlign w:val="center"/>
          </w:tcPr>
          <w:p w14:paraId="0EAF0613" w14:textId="77777777" w:rsidR="00C47306" w:rsidRPr="00E062F1" w:rsidRDefault="00C47306" w:rsidP="0034319D">
            <w:pPr>
              <w:pStyle w:val="TAC"/>
            </w:pPr>
          </w:p>
        </w:tc>
        <w:tc>
          <w:tcPr>
            <w:tcW w:w="720" w:type="dxa"/>
            <w:shd w:val="clear" w:color="auto" w:fill="auto"/>
            <w:vAlign w:val="center"/>
          </w:tcPr>
          <w:p w14:paraId="6B88CAB6" w14:textId="77777777" w:rsidR="00C47306" w:rsidRPr="00E062F1" w:rsidRDefault="00C47306" w:rsidP="0034319D">
            <w:pPr>
              <w:pStyle w:val="TAC"/>
            </w:pPr>
          </w:p>
        </w:tc>
        <w:tc>
          <w:tcPr>
            <w:tcW w:w="720" w:type="dxa"/>
            <w:shd w:val="clear" w:color="auto" w:fill="auto"/>
            <w:vAlign w:val="center"/>
          </w:tcPr>
          <w:p w14:paraId="79D590B7" w14:textId="77777777" w:rsidR="00C47306" w:rsidRPr="00E062F1" w:rsidRDefault="00C47306" w:rsidP="0034319D">
            <w:pPr>
              <w:pStyle w:val="TAC"/>
            </w:pPr>
          </w:p>
        </w:tc>
        <w:tc>
          <w:tcPr>
            <w:tcW w:w="720" w:type="dxa"/>
          </w:tcPr>
          <w:p w14:paraId="111DAC34" w14:textId="77777777" w:rsidR="00C47306" w:rsidRPr="00E062F1" w:rsidRDefault="00C47306" w:rsidP="0034319D">
            <w:pPr>
              <w:pStyle w:val="TAC"/>
            </w:pPr>
          </w:p>
        </w:tc>
        <w:tc>
          <w:tcPr>
            <w:tcW w:w="720" w:type="dxa"/>
            <w:shd w:val="clear" w:color="auto" w:fill="auto"/>
            <w:vAlign w:val="center"/>
          </w:tcPr>
          <w:p w14:paraId="3A63F3C6" w14:textId="77777777" w:rsidR="00C47306" w:rsidRPr="00E062F1" w:rsidRDefault="00C47306" w:rsidP="0034319D">
            <w:pPr>
              <w:pStyle w:val="TAC"/>
            </w:pPr>
          </w:p>
        </w:tc>
        <w:tc>
          <w:tcPr>
            <w:tcW w:w="720" w:type="dxa"/>
            <w:vAlign w:val="center"/>
          </w:tcPr>
          <w:p w14:paraId="278BC534" w14:textId="77777777" w:rsidR="00C47306" w:rsidRPr="00E062F1" w:rsidRDefault="00C47306" w:rsidP="0034319D">
            <w:pPr>
              <w:pStyle w:val="TAC"/>
            </w:pPr>
          </w:p>
        </w:tc>
        <w:tc>
          <w:tcPr>
            <w:tcW w:w="720" w:type="dxa"/>
            <w:shd w:val="clear" w:color="auto" w:fill="auto"/>
            <w:vAlign w:val="center"/>
          </w:tcPr>
          <w:p w14:paraId="3819204D" w14:textId="77777777" w:rsidR="00C47306" w:rsidRPr="00E062F1" w:rsidRDefault="00C47306" w:rsidP="0034319D">
            <w:pPr>
              <w:pStyle w:val="TAC"/>
            </w:pPr>
          </w:p>
        </w:tc>
      </w:tr>
      <w:tr w:rsidR="00C47306" w:rsidRPr="00E062F1" w14:paraId="4DAE231C" w14:textId="77777777" w:rsidTr="0034319D">
        <w:trPr>
          <w:trHeight w:val="187"/>
          <w:jc w:val="center"/>
        </w:trPr>
        <w:tc>
          <w:tcPr>
            <w:tcW w:w="646" w:type="dxa"/>
            <w:shd w:val="clear" w:color="auto" w:fill="auto"/>
          </w:tcPr>
          <w:p w14:paraId="09257EF9" w14:textId="77777777" w:rsidR="00C47306" w:rsidRPr="00E062F1" w:rsidRDefault="00C47306" w:rsidP="0034319D">
            <w:pPr>
              <w:pStyle w:val="TAC"/>
            </w:pPr>
            <w:r w:rsidRPr="00E87613">
              <w:lastRenderedPageBreak/>
              <w:t>48</w:t>
            </w:r>
          </w:p>
        </w:tc>
        <w:tc>
          <w:tcPr>
            <w:tcW w:w="646" w:type="dxa"/>
            <w:shd w:val="clear" w:color="auto" w:fill="auto"/>
          </w:tcPr>
          <w:p w14:paraId="7E84C642" w14:textId="77777777" w:rsidR="00C47306" w:rsidRPr="00E062F1" w:rsidRDefault="00C47306" w:rsidP="0034319D">
            <w:pPr>
              <w:pStyle w:val="TAC"/>
            </w:pPr>
            <w:r w:rsidRPr="00E87613">
              <w:t>n46</w:t>
            </w:r>
          </w:p>
        </w:tc>
        <w:tc>
          <w:tcPr>
            <w:tcW w:w="720" w:type="dxa"/>
          </w:tcPr>
          <w:p w14:paraId="46B6CDD5" w14:textId="77777777" w:rsidR="00C47306" w:rsidRPr="00E062F1" w:rsidRDefault="00C47306" w:rsidP="0034319D">
            <w:pPr>
              <w:pStyle w:val="TAC"/>
            </w:pPr>
            <w:r w:rsidRPr="00E87613">
              <w:t>15</w:t>
            </w:r>
          </w:p>
        </w:tc>
        <w:tc>
          <w:tcPr>
            <w:tcW w:w="720" w:type="dxa"/>
            <w:shd w:val="clear" w:color="auto" w:fill="auto"/>
          </w:tcPr>
          <w:p w14:paraId="6E0347F5" w14:textId="77777777" w:rsidR="00C47306" w:rsidRPr="00E062F1" w:rsidRDefault="00C47306" w:rsidP="0034319D">
            <w:pPr>
              <w:pStyle w:val="TAC"/>
            </w:pPr>
          </w:p>
        </w:tc>
        <w:tc>
          <w:tcPr>
            <w:tcW w:w="720" w:type="dxa"/>
            <w:shd w:val="clear" w:color="auto" w:fill="auto"/>
          </w:tcPr>
          <w:p w14:paraId="0EEC6B35" w14:textId="77777777" w:rsidR="00C47306" w:rsidRPr="00E062F1" w:rsidRDefault="00C47306" w:rsidP="0034319D">
            <w:pPr>
              <w:pStyle w:val="TAC"/>
            </w:pPr>
          </w:p>
        </w:tc>
        <w:tc>
          <w:tcPr>
            <w:tcW w:w="720" w:type="dxa"/>
            <w:shd w:val="clear" w:color="auto" w:fill="auto"/>
          </w:tcPr>
          <w:p w14:paraId="1ED984A2" w14:textId="77777777" w:rsidR="00C47306" w:rsidRPr="00E062F1" w:rsidRDefault="00C47306" w:rsidP="0034319D">
            <w:pPr>
              <w:pStyle w:val="TAC"/>
            </w:pPr>
          </w:p>
        </w:tc>
        <w:tc>
          <w:tcPr>
            <w:tcW w:w="720" w:type="dxa"/>
            <w:shd w:val="clear" w:color="auto" w:fill="auto"/>
          </w:tcPr>
          <w:p w14:paraId="19C1ED0E" w14:textId="77777777" w:rsidR="00C47306" w:rsidRPr="00E062F1" w:rsidRDefault="00C47306" w:rsidP="0034319D">
            <w:pPr>
              <w:pStyle w:val="TAC"/>
            </w:pPr>
            <w:r w:rsidRPr="00E87613">
              <w:t>216</w:t>
            </w:r>
          </w:p>
        </w:tc>
        <w:tc>
          <w:tcPr>
            <w:tcW w:w="720" w:type="dxa"/>
            <w:shd w:val="clear" w:color="auto" w:fill="auto"/>
          </w:tcPr>
          <w:p w14:paraId="3FB00063" w14:textId="77777777" w:rsidR="00C47306" w:rsidRPr="00E062F1" w:rsidRDefault="00C47306" w:rsidP="0034319D">
            <w:pPr>
              <w:pStyle w:val="TAC"/>
            </w:pPr>
          </w:p>
        </w:tc>
        <w:tc>
          <w:tcPr>
            <w:tcW w:w="720" w:type="dxa"/>
          </w:tcPr>
          <w:p w14:paraId="5E0BA8AF" w14:textId="77777777" w:rsidR="00C47306" w:rsidRPr="00E062F1" w:rsidRDefault="00C47306" w:rsidP="0034319D">
            <w:pPr>
              <w:pStyle w:val="TAC"/>
            </w:pPr>
          </w:p>
        </w:tc>
        <w:tc>
          <w:tcPr>
            <w:tcW w:w="720" w:type="dxa"/>
            <w:shd w:val="clear" w:color="auto" w:fill="auto"/>
          </w:tcPr>
          <w:p w14:paraId="00532FCC" w14:textId="77777777" w:rsidR="00C47306" w:rsidRPr="00E062F1" w:rsidRDefault="00C47306" w:rsidP="0034319D">
            <w:pPr>
              <w:pStyle w:val="TAC"/>
            </w:pPr>
            <w:r w:rsidRPr="00E87613">
              <w:t>216</w:t>
            </w:r>
          </w:p>
        </w:tc>
        <w:tc>
          <w:tcPr>
            <w:tcW w:w="720" w:type="dxa"/>
            <w:shd w:val="clear" w:color="auto" w:fill="auto"/>
          </w:tcPr>
          <w:p w14:paraId="125D6002" w14:textId="77777777" w:rsidR="00C47306" w:rsidRPr="00E062F1" w:rsidRDefault="00C47306" w:rsidP="0034319D">
            <w:pPr>
              <w:pStyle w:val="TAC"/>
            </w:pPr>
          </w:p>
        </w:tc>
        <w:tc>
          <w:tcPr>
            <w:tcW w:w="720" w:type="dxa"/>
            <w:shd w:val="clear" w:color="auto" w:fill="auto"/>
          </w:tcPr>
          <w:p w14:paraId="2338D75D" w14:textId="77777777" w:rsidR="00C47306" w:rsidRPr="00E062F1" w:rsidRDefault="00C47306" w:rsidP="0034319D">
            <w:pPr>
              <w:pStyle w:val="TAC"/>
            </w:pPr>
            <w:r w:rsidRPr="00E87613">
              <w:t>216</w:t>
            </w:r>
          </w:p>
        </w:tc>
        <w:tc>
          <w:tcPr>
            <w:tcW w:w="720" w:type="dxa"/>
          </w:tcPr>
          <w:p w14:paraId="56AADA30" w14:textId="77777777" w:rsidR="00C47306" w:rsidRPr="00E062F1" w:rsidRDefault="00C47306" w:rsidP="0034319D">
            <w:pPr>
              <w:pStyle w:val="TAC"/>
            </w:pPr>
          </w:p>
        </w:tc>
        <w:tc>
          <w:tcPr>
            <w:tcW w:w="720" w:type="dxa"/>
            <w:shd w:val="clear" w:color="auto" w:fill="auto"/>
          </w:tcPr>
          <w:p w14:paraId="738159D2" w14:textId="77777777" w:rsidR="00C47306" w:rsidRPr="00E062F1" w:rsidRDefault="00C47306" w:rsidP="0034319D">
            <w:pPr>
              <w:pStyle w:val="TAC"/>
            </w:pPr>
            <w:r w:rsidRPr="00E87613">
              <w:t>216</w:t>
            </w:r>
          </w:p>
        </w:tc>
        <w:tc>
          <w:tcPr>
            <w:tcW w:w="720" w:type="dxa"/>
          </w:tcPr>
          <w:p w14:paraId="445FCD31" w14:textId="77777777" w:rsidR="00C47306" w:rsidRPr="00E062F1" w:rsidRDefault="00C47306" w:rsidP="0034319D">
            <w:pPr>
              <w:pStyle w:val="TAC"/>
            </w:pPr>
          </w:p>
        </w:tc>
        <w:tc>
          <w:tcPr>
            <w:tcW w:w="720" w:type="dxa"/>
            <w:shd w:val="clear" w:color="auto" w:fill="auto"/>
          </w:tcPr>
          <w:p w14:paraId="2A4FAD0A" w14:textId="77777777" w:rsidR="00C47306" w:rsidRPr="00E062F1" w:rsidRDefault="00C47306" w:rsidP="0034319D">
            <w:pPr>
              <w:pStyle w:val="TAC"/>
            </w:pPr>
          </w:p>
        </w:tc>
      </w:tr>
      <w:tr w:rsidR="00C47306" w:rsidRPr="00E062F1" w14:paraId="6E184206" w14:textId="77777777" w:rsidTr="0034319D">
        <w:trPr>
          <w:trHeight w:val="187"/>
          <w:jc w:val="center"/>
        </w:trPr>
        <w:tc>
          <w:tcPr>
            <w:tcW w:w="646" w:type="dxa"/>
            <w:shd w:val="clear" w:color="auto" w:fill="auto"/>
          </w:tcPr>
          <w:p w14:paraId="2C85D824" w14:textId="77777777" w:rsidR="00C47306" w:rsidRPr="00E062F1" w:rsidRDefault="00C47306" w:rsidP="0034319D">
            <w:pPr>
              <w:pStyle w:val="TAC"/>
            </w:pPr>
            <w:r w:rsidRPr="00E87613">
              <w:t>n46</w:t>
            </w:r>
          </w:p>
        </w:tc>
        <w:tc>
          <w:tcPr>
            <w:tcW w:w="646" w:type="dxa"/>
            <w:shd w:val="clear" w:color="auto" w:fill="auto"/>
          </w:tcPr>
          <w:p w14:paraId="25C1B74B" w14:textId="77777777" w:rsidR="00C47306" w:rsidRPr="00E062F1" w:rsidRDefault="00C47306" w:rsidP="0034319D">
            <w:pPr>
              <w:pStyle w:val="TAC"/>
            </w:pPr>
            <w:r w:rsidRPr="00E87613">
              <w:t>48</w:t>
            </w:r>
          </w:p>
        </w:tc>
        <w:tc>
          <w:tcPr>
            <w:tcW w:w="720" w:type="dxa"/>
          </w:tcPr>
          <w:p w14:paraId="13A18666" w14:textId="77777777" w:rsidR="00C47306" w:rsidRPr="00E062F1" w:rsidRDefault="00C47306" w:rsidP="0034319D">
            <w:pPr>
              <w:pStyle w:val="TAC"/>
            </w:pPr>
            <w:r w:rsidRPr="00E87613">
              <w:t>30</w:t>
            </w:r>
          </w:p>
        </w:tc>
        <w:tc>
          <w:tcPr>
            <w:tcW w:w="720" w:type="dxa"/>
            <w:shd w:val="clear" w:color="auto" w:fill="auto"/>
          </w:tcPr>
          <w:p w14:paraId="36ADBBD7" w14:textId="77777777" w:rsidR="00C47306" w:rsidRPr="00E062F1" w:rsidRDefault="00C47306" w:rsidP="0034319D">
            <w:pPr>
              <w:pStyle w:val="TAC"/>
            </w:pPr>
            <w:r w:rsidRPr="00E87613">
              <w:t>216</w:t>
            </w:r>
          </w:p>
        </w:tc>
        <w:tc>
          <w:tcPr>
            <w:tcW w:w="720" w:type="dxa"/>
            <w:shd w:val="clear" w:color="auto" w:fill="auto"/>
          </w:tcPr>
          <w:p w14:paraId="420BF734" w14:textId="77777777" w:rsidR="00C47306" w:rsidRPr="00E062F1" w:rsidRDefault="00C47306" w:rsidP="0034319D">
            <w:pPr>
              <w:pStyle w:val="TAC"/>
            </w:pPr>
            <w:r w:rsidRPr="00E87613">
              <w:t>216</w:t>
            </w:r>
          </w:p>
        </w:tc>
        <w:tc>
          <w:tcPr>
            <w:tcW w:w="720" w:type="dxa"/>
            <w:shd w:val="clear" w:color="auto" w:fill="auto"/>
          </w:tcPr>
          <w:p w14:paraId="60176666" w14:textId="77777777" w:rsidR="00C47306" w:rsidRPr="00E062F1" w:rsidRDefault="00C47306" w:rsidP="0034319D">
            <w:pPr>
              <w:pStyle w:val="TAC"/>
            </w:pPr>
            <w:r w:rsidRPr="00E87613">
              <w:t>216</w:t>
            </w:r>
          </w:p>
        </w:tc>
        <w:tc>
          <w:tcPr>
            <w:tcW w:w="720" w:type="dxa"/>
            <w:shd w:val="clear" w:color="auto" w:fill="auto"/>
          </w:tcPr>
          <w:p w14:paraId="7CC02F18" w14:textId="77777777" w:rsidR="00C47306" w:rsidRPr="00E062F1" w:rsidRDefault="00C47306" w:rsidP="0034319D">
            <w:pPr>
              <w:pStyle w:val="TAC"/>
            </w:pPr>
            <w:r w:rsidRPr="00E87613">
              <w:t>216</w:t>
            </w:r>
          </w:p>
        </w:tc>
        <w:tc>
          <w:tcPr>
            <w:tcW w:w="720" w:type="dxa"/>
            <w:shd w:val="clear" w:color="auto" w:fill="auto"/>
          </w:tcPr>
          <w:p w14:paraId="73DB95F7" w14:textId="77777777" w:rsidR="00C47306" w:rsidRPr="00E062F1" w:rsidRDefault="00C47306" w:rsidP="0034319D">
            <w:pPr>
              <w:pStyle w:val="TAC"/>
            </w:pPr>
          </w:p>
        </w:tc>
        <w:tc>
          <w:tcPr>
            <w:tcW w:w="720" w:type="dxa"/>
          </w:tcPr>
          <w:p w14:paraId="4A151473" w14:textId="77777777" w:rsidR="00C47306" w:rsidRPr="00E062F1" w:rsidRDefault="00C47306" w:rsidP="0034319D">
            <w:pPr>
              <w:pStyle w:val="TAC"/>
            </w:pPr>
          </w:p>
        </w:tc>
        <w:tc>
          <w:tcPr>
            <w:tcW w:w="720" w:type="dxa"/>
            <w:shd w:val="clear" w:color="auto" w:fill="auto"/>
          </w:tcPr>
          <w:p w14:paraId="25BE5306" w14:textId="77777777" w:rsidR="00C47306" w:rsidRPr="00E062F1" w:rsidRDefault="00C47306" w:rsidP="0034319D">
            <w:pPr>
              <w:pStyle w:val="TAC"/>
            </w:pPr>
            <w:r w:rsidRPr="00E87613">
              <w:t>216</w:t>
            </w:r>
          </w:p>
        </w:tc>
        <w:tc>
          <w:tcPr>
            <w:tcW w:w="720" w:type="dxa"/>
            <w:shd w:val="clear" w:color="auto" w:fill="auto"/>
          </w:tcPr>
          <w:p w14:paraId="1183DF74" w14:textId="77777777" w:rsidR="00C47306" w:rsidRPr="00E062F1" w:rsidRDefault="00C47306" w:rsidP="0034319D">
            <w:pPr>
              <w:pStyle w:val="TAC"/>
            </w:pPr>
            <w:r w:rsidRPr="00E87613">
              <w:t>216</w:t>
            </w:r>
          </w:p>
        </w:tc>
        <w:tc>
          <w:tcPr>
            <w:tcW w:w="720" w:type="dxa"/>
            <w:shd w:val="clear" w:color="auto" w:fill="auto"/>
          </w:tcPr>
          <w:p w14:paraId="0B20298E" w14:textId="77777777" w:rsidR="00C47306" w:rsidRPr="00E062F1" w:rsidRDefault="00C47306" w:rsidP="0034319D">
            <w:pPr>
              <w:pStyle w:val="TAC"/>
            </w:pPr>
            <w:r w:rsidRPr="00E87613">
              <w:t>216</w:t>
            </w:r>
          </w:p>
        </w:tc>
        <w:tc>
          <w:tcPr>
            <w:tcW w:w="720" w:type="dxa"/>
          </w:tcPr>
          <w:p w14:paraId="6BE6D9D7" w14:textId="77777777" w:rsidR="00C47306" w:rsidRPr="00E062F1" w:rsidRDefault="00C47306" w:rsidP="0034319D">
            <w:pPr>
              <w:pStyle w:val="TAC"/>
            </w:pPr>
          </w:p>
        </w:tc>
        <w:tc>
          <w:tcPr>
            <w:tcW w:w="720" w:type="dxa"/>
            <w:shd w:val="clear" w:color="auto" w:fill="auto"/>
          </w:tcPr>
          <w:p w14:paraId="12400239" w14:textId="77777777" w:rsidR="00C47306" w:rsidRPr="00E062F1" w:rsidRDefault="00C47306" w:rsidP="0034319D">
            <w:pPr>
              <w:pStyle w:val="TAC"/>
            </w:pPr>
            <w:r w:rsidRPr="00E87613">
              <w:t>216</w:t>
            </w:r>
          </w:p>
        </w:tc>
        <w:tc>
          <w:tcPr>
            <w:tcW w:w="720" w:type="dxa"/>
          </w:tcPr>
          <w:p w14:paraId="3CA1F496" w14:textId="77777777" w:rsidR="00C47306" w:rsidRPr="00E062F1" w:rsidRDefault="00C47306" w:rsidP="0034319D">
            <w:pPr>
              <w:pStyle w:val="TAC"/>
            </w:pPr>
            <w:r w:rsidRPr="00E87613">
              <w:t>216</w:t>
            </w:r>
          </w:p>
        </w:tc>
        <w:tc>
          <w:tcPr>
            <w:tcW w:w="720" w:type="dxa"/>
            <w:shd w:val="clear" w:color="auto" w:fill="auto"/>
          </w:tcPr>
          <w:p w14:paraId="2C30FAF5" w14:textId="77777777" w:rsidR="00C47306" w:rsidRPr="00E062F1" w:rsidRDefault="00C47306" w:rsidP="0034319D">
            <w:pPr>
              <w:pStyle w:val="TAC"/>
            </w:pPr>
            <w:r w:rsidRPr="00E87613">
              <w:t>216</w:t>
            </w:r>
          </w:p>
        </w:tc>
      </w:tr>
      <w:tr w:rsidR="00C47306" w:rsidRPr="00E062F1" w14:paraId="213E4B90" w14:textId="77777777" w:rsidTr="0034319D">
        <w:trPr>
          <w:trHeight w:val="187"/>
          <w:jc w:val="center"/>
        </w:trPr>
        <w:tc>
          <w:tcPr>
            <w:tcW w:w="11372" w:type="dxa"/>
            <w:gridSpan w:val="16"/>
          </w:tcPr>
          <w:p w14:paraId="33A9C2C9" w14:textId="77777777" w:rsidR="00C47306" w:rsidRPr="00E062F1" w:rsidRDefault="00C47306" w:rsidP="0034319D">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12A2745C" w14:textId="77777777" w:rsidR="00C47306" w:rsidRPr="00E062F1" w:rsidRDefault="00C47306" w:rsidP="0034319D">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7D56B101" w14:textId="77777777" w:rsidR="00C47306" w:rsidRDefault="00C47306" w:rsidP="0034319D">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01D16D6D" w14:textId="77777777" w:rsidR="00C47306" w:rsidRDefault="00C47306" w:rsidP="0034319D">
            <w:pPr>
              <w:pStyle w:val="TAN"/>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A5F9E07" w14:textId="77777777" w:rsidR="00C47306" w:rsidRPr="00E062F1" w:rsidDel="00C635FB" w:rsidRDefault="00C47306" w:rsidP="0034319D">
            <w:pPr>
              <w:pStyle w:val="TAN"/>
              <w:rPr>
                <w:rFonts w:cs="Arial"/>
                <w:szCs w:val="18"/>
              </w:rPr>
            </w:pPr>
            <w:r>
              <w:rPr>
                <w:rFonts w:hint="eastAsia"/>
                <w:lang w:eastAsia="ja-JP"/>
              </w:rPr>
              <w:t xml:space="preserve">NOTE </w:t>
            </w:r>
            <w:r>
              <w:rPr>
                <w:lang w:eastAsia="ja-JP"/>
              </w:rPr>
              <w:t>5</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6DE595B2" w14:textId="77777777" w:rsidR="00C47306" w:rsidRDefault="00C47306" w:rsidP="00C47306">
      <w:pPr>
        <w:sectPr w:rsidR="00C47306" w:rsidSect="005F427A">
          <w:footnotePr>
            <w:numRestart w:val="eachSect"/>
          </w:footnotePr>
          <w:pgSz w:w="16840" w:h="11907" w:orient="landscape" w:code="9"/>
          <w:pgMar w:top="1133" w:right="1416" w:bottom="1133" w:left="1133" w:header="850" w:footer="340" w:gutter="0"/>
          <w:cols w:space="720"/>
          <w:formProt w:val="0"/>
          <w:docGrid w:linePitch="272"/>
        </w:sectPr>
      </w:pPr>
    </w:p>
    <w:p w14:paraId="1BACCB52" w14:textId="77777777" w:rsidR="00C47306" w:rsidRPr="00E062F1" w:rsidRDefault="00C47306" w:rsidP="00C47306"/>
    <w:p w14:paraId="6E2BD7E6" w14:textId="77777777" w:rsidR="00EF7B99" w:rsidRDefault="00EF7B99">
      <w:pPr>
        <w:rPr>
          <w:noProof/>
        </w:rPr>
      </w:pPr>
    </w:p>
    <w:p w14:paraId="4DC8D331" w14:textId="77777777" w:rsidR="00EF7B99" w:rsidRDefault="00EF7B99" w:rsidP="00EF7B99">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23068FD6" w14:textId="77777777" w:rsidR="00EF7B99" w:rsidRDefault="00EF7B99">
      <w:pPr>
        <w:rPr>
          <w:noProof/>
        </w:rPr>
      </w:pPr>
    </w:p>
    <w:sectPr w:rsidR="00EF7B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4B1C7" w14:textId="77777777" w:rsidR="00566BD0" w:rsidRDefault="00566BD0">
      <w:r>
        <w:separator/>
      </w:r>
    </w:p>
  </w:endnote>
  <w:endnote w:type="continuationSeparator" w:id="0">
    <w:p w14:paraId="4509E6C8" w14:textId="77777777" w:rsidR="00566BD0" w:rsidRDefault="0056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79A26" w14:textId="77777777" w:rsidR="00566BD0" w:rsidRDefault="00566BD0">
      <w:r>
        <w:separator/>
      </w:r>
    </w:p>
  </w:footnote>
  <w:footnote w:type="continuationSeparator" w:id="0">
    <w:p w14:paraId="596DE40F" w14:textId="77777777" w:rsidR="00566BD0" w:rsidRDefault="00566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7B99" w:rsidRDefault="00EF7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7B99" w:rsidRDefault="00EF7B9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7B99" w:rsidRDefault="00EF7B9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7B99" w:rsidRDefault="00EF7B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3"/>
  </w:num>
  <w:num w:numId="4">
    <w:abstractNumId w:val="20"/>
  </w:num>
  <w:num w:numId="5">
    <w:abstractNumId w:val="15"/>
  </w:num>
  <w:num w:numId="6">
    <w:abstractNumId w:val="28"/>
  </w:num>
  <w:num w:numId="7">
    <w:abstractNumId w:val="30"/>
  </w:num>
  <w:num w:numId="8">
    <w:abstractNumId w:val="31"/>
  </w:num>
  <w:num w:numId="9">
    <w:abstractNumId w:val="13"/>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27"/>
  </w:num>
  <w:num w:numId="17">
    <w:abstractNumId w:val="8"/>
  </w:num>
  <w:num w:numId="18">
    <w:abstractNumId w:val="2"/>
  </w:num>
  <w:num w:numId="19">
    <w:abstractNumId w:val="26"/>
  </w:num>
  <w:num w:numId="20">
    <w:abstractNumId w:val="22"/>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3"/>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47D"/>
    <w:rsid w:val="00145D43"/>
    <w:rsid w:val="00151DDF"/>
    <w:rsid w:val="001758A6"/>
    <w:rsid w:val="00192C46"/>
    <w:rsid w:val="0019685C"/>
    <w:rsid w:val="001A08B3"/>
    <w:rsid w:val="001A7B60"/>
    <w:rsid w:val="001B52F0"/>
    <w:rsid w:val="001B7A65"/>
    <w:rsid w:val="001E41F3"/>
    <w:rsid w:val="00233071"/>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E1A36"/>
    <w:rsid w:val="00410371"/>
    <w:rsid w:val="004242F1"/>
    <w:rsid w:val="00450010"/>
    <w:rsid w:val="004A3B6A"/>
    <w:rsid w:val="004B75B7"/>
    <w:rsid w:val="004C4515"/>
    <w:rsid w:val="004E340F"/>
    <w:rsid w:val="005141D9"/>
    <w:rsid w:val="0051580D"/>
    <w:rsid w:val="00522558"/>
    <w:rsid w:val="00531743"/>
    <w:rsid w:val="00547111"/>
    <w:rsid w:val="0056378B"/>
    <w:rsid w:val="00566BD0"/>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5478B"/>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46413"/>
    <w:rsid w:val="00C47306"/>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7B99"/>
    <w:rsid w:val="00F24953"/>
    <w:rsid w:val="00F25D98"/>
    <w:rsid w:val="00F300FB"/>
    <w:rsid w:val="00F573EC"/>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99"/>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列表段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uiPriority w:val="99"/>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uiPriority w:val="99"/>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F7B99"/>
    <w:pPr>
      <w:keepNext/>
      <w:spacing w:after="0"/>
      <w:jc w:val="center"/>
    </w:pPr>
    <w:rPr>
      <w:rFonts w:ascii="Arial" w:eastAsia="Calibri" w:hAnsi="Arial" w:cs="Arial"/>
      <w:lang w:val="fi-FI" w:eastAsia="fi-FI"/>
    </w:rPr>
  </w:style>
  <w:style w:type="paragraph" w:customStyle="1" w:styleId="tah00">
    <w:name w:val="tah0"/>
    <w:basedOn w:val="a2"/>
    <w:qFormat/>
    <w:rsid w:val="00EF7B9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F7B99"/>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EF7B9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F7B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F7B9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F7B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F7B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EF7B99"/>
  </w:style>
  <w:style w:type="paragraph" w:customStyle="1" w:styleId="bodytext4">
    <w:name w:val="bodytext4"/>
    <w:basedOn w:val="afe"/>
    <w:rsid w:val="00EF7B99"/>
    <w:pPr>
      <w:numPr>
        <w:numId w:val="40"/>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EF7B99"/>
    <w:rPr>
      <w:lang w:val="en-GB" w:eastAsia="ja-JP" w:bidi="ar-SA"/>
    </w:rPr>
  </w:style>
  <w:style w:type="paragraph" w:customStyle="1" w:styleId="a1">
    <w:name w:val="参考文献"/>
    <w:basedOn w:val="a2"/>
    <w:qFormat/>
    <w:rsid w:val="00EF7B99"/>
    <w:pPr>
      <w:keepLines/>
      <w:numPr>
        <w:numId w:val="41"/>
      </w:numPr>
      <w:spacing w:after="0"/>
    </w:pPr>
    <w:rPr>
      <w:rFonts w:eastAsia="MS Mincho"/>
    </w:rPr>
  </w:style>
  <w:style w:type="paragraph" w:customStyle="1" w:styleId="3GPP">
    <w:name w:val="3GPP 正文"/>
    <w:basedOn w:val="a2"/>
    <w:link w:val="3GPPChar"/>
    <w:qFormat/>
    <w:rsid w:val="00EF7B99"/>
    <w:rPr>
      <w:rFonts w:eastAsia="宋体"/>
      <w:lang w:eastAsia="ja-JP"/>
    </w:rPr>
  </w:style>
  <w:style w:type="character" w:customStyle="1" w:styleId="3GPPChar">
    <w:name w:val="3GPP 正文 Char"/>
    <w:link w:val="3GPP"/>
    <w:rsid w:val="00EF7B99"/>
    <w:rPr>
      <w:rFonts w:ascii="Times New Roman" w:eastAsia="宋体" w:hAnsi="Times New Roman"/>
      <w:lang w:val="en-GB" w:eastAsia="ja-JP"/>
    </w:rPr>
  </w:style>
  <w:style w:type="paragraph" w:customStyle="1" w:styleId="00BodyText">
    <w:name w:val="00 BodyText"/>
    <w:basedOn w:val="a2"/>
    <w:rsid w:val="00EF7B99"/>
    <w:pPr>
      <w:spacing w:after="220"/>
    </w:pPr>
    <w:rPr>
      <w:rFonts w:ascii="Arial" w:eastAsia="Malgun Gothic" w:hAnsi="Arial"/>
      <w:sz w:val="22"/>
      <w:lang w:val="en-US"/>
    </w:rPr>
  </w:style>
  <w:style w:type="paragraph" w:customStyle="1" w:styleId="afff8">
    <w:name w:val="??"/>
    <w:rsid w:val="00EF7B99"/>
    <w:pPr>
      <w:widowControl w:val="0"/>
    </w:pPr>
    <w:rPr>
      <w:rFonts w:ascii="Times New Roman" w:eastAsia="Malgun Gothic" w:hAnsi="Times New Roman"/>
      <w:lang w:val="en-US" w:eastAsia="en-US"/>
    </w:rPr>
  </w:style>
  <w:style w:type="paragraph" w:customStyle="1" w:styleId="2f0">
    <w:name w:val="??? 2"/>
    <w:basedOn w:val="afff8"/>
    <w:next w:val="afff8"/>
    <w:rsid w:val="00EF7B99"/>
    <w:pPr>
      <w:keepNext/>
    </w:pPr>
    <w:rPr>
      <w:rFonts w:ascii="Arial" w:hAnsi="Arial"/>
      <w:b/>
      <w:sz w:val="24"/>
    </w:rPr>
  </w:style>
  <w:style w:type="paragraph" w:customStyle="1" w:styleId="Norma">
    <w:name w:val="Norma"/>
    <w:basedOn w:val="11"/>
    <w:rsid w:val="00EF7B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F7B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F7B99"/>
    <w:rPr>
      <w:rFonts w:ascii="Arial" w:eastAsia="宋体" w:hAnsi="Arial"/>
      <w:lang w:val="en-US" w:eastAsia="en-GB"/>
    </w:rPr>
  </w:style>
  <w:style w:type="paragraph" w:customStyle="1" w:styleId="AL">
    <w:name w:val="AL"/>
    <w:basedOn w:val="TAL"/>
    <w:rsid w:val="00EF7B9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qFormat/>
    <w:rsid w:val="00EF7B9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EF7B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F7B99"/>
    <w:pPr>
      <w:spacing w:before="240" w:after="0"/>
      <w:ind w:left="540"/>
      <w:jc w:val="both"/>
    </w:pPr>
    <w:rPr>
      <w:rFonts w:ascii="Arial" w:eastAsia="MS Mincho" w:hAnsi="Arial"/>
      <w:lang w:val="en-US"/>
    </w:rPr>
  </w:style>
  <w:style w:type="character" w:customStyle="1" w:styleId="BodyBestChar">
    <w:name w:val="BodyBest Char"/>
    <w:link w:val="BodyBest"/>
    <w:rsid w:val="00EF7B99"/>
    <w:rPr>
      <w:rFonts w:ascii="Arial" w:eastAsia="MS Mincho" w:hAnsi="Arial"/>
      <w:lang w:val="en-US" w:eastAsia="en-US"/>
    </w:rPr>
  </w:style>
  <w:style w:type="paragraph" w:customStyle="1" w:styleId="3GPPHeader">
    <w:name w:val="3GPP_Header"/>
    <w:basedOn w:val="a2"/>
    <w:rsid w:val="00EF7B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EF7B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F7B99"/>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EF7B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F7B99"/>
    <w:rPr>
      <w:rFonts w:ascii="Arial" w:eastAsia="Malgun Gothic" w:hAnsi="Arial"/>
      <w:spacing w:val="2"/>
      <w:lang w:val="en-US" w:eastAsia="en-US"/>
    </w:rPr>
  </w:style>
  <w:style w:type="table" w:customStyle="1" w:styleId="TableGrid115">
    <w:name w:val="Table Grid115"/>
    <w:basedOn w:val="a4"/>
    <w:next w:val="afa"/>
    <w:qFormat/>
    <w:rsid w:val="00EF7B9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F7B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7B99"/>
    <w:rPr>
      <w:rFonts w:ascii="Arial" w:hAnsi="Arial"/>
      <w:sz w:val="28"/>
      <w:lang w:val="en-GB" w:eastAsia="en-US"/>
    </w:rPr>
  </w:style>
  <w:style w:type="paragraph" w:customStyle="1" w:styleId="AC0">
    <w:name w:val="AC"/>
    <w:basedOn w:val="a2"/>
    <w:rsid w:val="00EF7B9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EF7B9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F7B99"/>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F7B99"/>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F7B9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F7B99"/>
    <w:rPr>
      <w:rFonts w:ascii="Times New Roman" w:eastAsia="MS Mincho" w:hAnsi="Times New Roman"/>
      <w:lang w:val="en-US" w:eastAsia="en-US"/>
    </w:rPr>
    <w:tblPr>
      <w:tblInd w:w="0" w:type="nil"/>
    </w:tblPr>
  </w:style>
  <w:style w:type="table" w:customStyle="1" w:styleId="Tabellengitternetz121">
    <w:name w:val="Tabellengitternetz1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F7B99"/>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F7B9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F7B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EF7B9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a"/>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EF7B99"/>
    <w:rPr>
      <w:rFonts w:ascii="Times New Roman" w:eastAsia="MS Mincho" w:hAnsi="Times New Roman"/>
      <w:lang w:val="en-US" w:eastAsia="en-US"/>
    </w:rPr>
    <w:tblPr/>
  </w:style>
  <w:style w:type="table" w:customStyle="1" w:styleId="TableGrid78">
    <w:name w:val="Table Grid78"/>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EF7B99"/>
  </w:style>
  <w:style w:type="numbering" w:customStyle="1" w:styleId="NoList311111">
    <w:name w:val="No List311111"/>
    <w:next w:val="a5"/>
    <w:uiPriority w:val="99"/>
    <w:semiHidden/>
    <w:unhideWhenUsed/>
    <w:rsid w:val="00EF7B99"/>
  </w:style>
  <w:style w:type="numbering" w:customStyle="1" w:styleId="NoList411111">
    <w:name w:val="No List411111"/>
    <w:next w:val="a5"/>
    <w:uiPriority w:val="99"/>
    <w:semiHidden/>
    <w:unhideWhenUsed/>
    <w:rsid w:val="00EF7B99"/>
  </w:style>
  <w:style w:type="numbering" w:customStyle="1" w:styleId="111111">
    <w:name w:val="无列表111111"/>
    <w:next w:val="a5"/>
    <w:semiHidden/>
    <w:rsid w:val="00EF7B99"/>
  </w:style>
  <w:style w:type="numbering" w:customStyle="1" w:styleId="NoList1111111">
    <w:name w:val="No List1111111"/>
    <w:next w:val="a5"/>
    <w:uiPriority w:val="99"/>
    <w:semiHidden/>
    <w:unhideWhenUsed/>
    <w:rsid w:val="00EF7B99"/>
  </w:style>
  <w:style w:type="numbering" w:customStyle="1" w:styleId="NoList121111">
    <w:name w:val="No List121111"/>
    <w:next w:val="a5"/>
    <w:uiPriority w:val="99"/>
    <w:semiHidden/>
    <w:unhideWhenUsed/>
    <w:rsid w:val="00EF7B99"/>
  </w:style>
  <w:style w:type="table" w:customStyle="1" w:styleId="TableGrid102">
    <w:name w:val="Table Grid10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a5"/>
    <w:rsid w:val="00EF7B99"/>
  </w:style>
  <w:style w:type="table" w:customStyle="1" w:styleId="TableGrid1232">
    <w:name w:val="Table Grid1232"/>
    <w:basedOn w:val="a4"/>
    <w:next w:val="afa"/>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EF7B99"/>
  </w:style>
  <w:style w:type="numbering" w:customStyle="1" w:styleId="1511">
    <w:name w:val="リストなし151"/>
    <w:next w:val="a5"/>
    <w:uiPriority w:val="99"/>
    <w:semiHidden/>
    <w:unhideWhenUsed/>
    <w:rsid w:val="00EF7B99"/>
  </w:style>
  <w:style w:type="table" w:customStyle="1" w:styleId="2210">
    <w:name w:val="古典型 221"/>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F7B99"/>
  </w:style>
  <w:style w:type="numbering" w:customStyle="1" w:styleId="1151">
    <w:name w:val="无列表1151"/>
    <w:next w:val="a5"/>
    <w:semiHidden/>
    <w:rsid w:val="00EF7B99"/>
  </w:style>
  <w:style w:type="numbering" w:customStyle="1" w:styleId="11411">
    <w:name w:val="リストなし1141"/>
    <w:next w:val="a5"/>
    <w:uiPriority w:val="99"/>
    <w:semiHidden/>
    <w:unhideWhenUsed/>
    <w:rsid w:val="00EF7B99"/>
  </w:style>
  <w:style w:type="table" w:customStyle="1" w:styleId="TableClassic2121">
    <w:name w:val="Table Classic 2121"/>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F7B99"/>
  </w:style>
  <w:style w:type="numbering" w:customStyle="1" w:styleId="NoList361">
    <w:name w:val="No List361"/>
    <w:next w:val="a5"/>
    <w:uiPriority w:val="99"/>
    <w:semiHidden/>
    <w:unhideWhenUsed/>
    <w:rsid w:val="00EF7B99"/>
  </w:style>
  <w:style w:type="numbering" w:customStyle="1" w:styleId="NoList1151">
    <w:name w:val="No List1151"/>
    <w:next w:val="a5"/>
    <w:uiPriority w:val="99"/>
    <w:semiHidden/>
    <w:unhideWhenUsed/>
    <w:rsid w:val="00EF7B99"/>
  </w:style>
  <w:style w:type="numbering" w:customStyle="1" w:styleId="NoList461">
    <w:name w:val="No List461"/>
    <w:next w:val="a5"/>
    <w:uiPriority w:val="99"/>
    <w:semiHidden/>
    <w:unhideWhenUsed/>
    <w:rsid w:val="00EF7B99"/>
  </w:style>
  <w:style w:type="numbering" w:customStyle="1" w:styleId="NoList551">
    <w:name w:val="No List551"/>
    <w:next w:val="a5"/>
    <w:uiPriority w:val="99"/>
    <w:semiHidden/>
    <w:unhideWhenUsed/>
    <w:rsid w:val="00EF7B99"/>
  </w:style>
  <w:style w:type="numbering" w:customStyle="1" w:styleId="NoList11151">
    <w:name w:val="No List11151"/>
    <w:next w:val="a5"/>
    <w:uiPriority w:val="99"/>
    <w:semiHidden/>
    <w:unhideWhenUsed/>
    <w:rsid w:val="00EF7B99"/>
  </w:style>
  <w:style w:type="numbering" w:customStyle="1" w:styleId="NoList2151">
    <w:name w:val="No List2151"/>
    <w:next w:val="a5"/>
    <w:uiPriority w:val="99"/>
    <w:semiHidden/>
    <w:unhideWhenUsed/>
    <w:rsid w:val="00EF7B99"/>
  </w:style>
  <w:style w:type="numbering" w:customStyle="1" w:styleId="NoList3151">
    <w:name w:val="No List3151"/>
    <w:next w:val="a5"/>
    <w:uiPriority w:val="99"/>
    <w:semiHidden/>
    <w:unhideWhenUsed/>
    <w:rsid w:val="00EF7B99"/>
  </w:style>
  <w:style w:type="numbering" w:customStyle="1" w:styleId="NoList4151">
    <w:name w:val="No List4151"/>
    <w:next w:val="a5"/>
    <w:uiPriority w:val="99"/>
    <w:semiHidden/>
    <w:unhideWhenUsed/>
    <w:rsid w:val="00EF7B99"/>
  </w:style>
  <w:style w:type="numbering" w:customStyle="1" w:styleId="NoList651">
    <w:name w:val="No List651"/>
    <w:next w:val="a5"/>
    <w:uiPriority w:val="99"/>
    <w:semiHidden/>
    <w:unhideWhenUsed/>
    <w:rsid w:val="00EF7B99"/>
  </w:style>
  <w:style w:type="numbering" w:customStyle="1" w:styleId="NoList751">
    <w:name w:val="No List751"/>
    <w:next w:val="a5"/>
    <w:uiPriority w:val="99"/>
    <w:semiHidden/>
    <w:unhideWhenUsed/>
    <w:rsid w:val="00EF7B99"/>
  </w:style>
  <w:style w:type="numbering" w:customStyle="1" w:styleId="NoList1251">
    <w:name w:val="No List1251"/>
    <w:next w:val="a5"/>
    <w:uiPriority w:val="99"/>
    <w:semiHidden/>
    <w:unhideWhenUsed/>
    <w:rsid w:val="00EF7B99"/>
  </w:style>
  <w:style w:type="numbering" w:customStyle="1" w:styleId="NoList2251">
    <w:name w:val="No List2251"/>
    <w:next w:val="a5"/>
    <w:uiPriority w:val="99"/>
    <w:semiHidden/>
    <w:unhideWhenUsed/>
    <w:rsid w:val="00EF7B99"/>
  </w:style>
  <w:style w:type="numbering" w:customStyle="1" w:styleId="NoList3251">
    <w:name w:val="No List3251"/>
    <w:next w:val="a5"/>
    <w:uiPriority w:val="99"/>
    <w:semiHidden/>
    <w:unhideWhenUsed/>
    <w:rsid w:val="00EF7B99"/>
  </w:style>
  <w:style w:type="numbering" w:customStyle="1" w:styleId="NoList4241">
    <w:name w:val="No List4241"/>
    <w:next w:val="a5"/>
    <w:uiPriority w:val="99"/>
    <w:semiHidden/>
    <w:unhideWhenUsed/>
    <w:rsid w:val="00EF7B99"/>
  </w:style>
  <w:style w:type="numbering" w:customStyle="1" w:styleId="NoList5141">
    <w:name w:val="No List5141"/>
    <w:next w:val="a5"/>
    <w:uiPriority w:val="99"/>
    <w:semiHidden/>
    <w:unhideWhenUsed/>
    <w:rsid w:val="00EF7B99"/>
  </w:style>
  <w:style w:type="numbering" w:customStyle="1" w:styleId="NoList21141">
    <w:name w:val="No List21141"/>
    <w:next w:val="a5"/>
    <w:uiPriority w:val="99"/>
    <w:semiHidden/>
    <w:unhideWhenUsed/>
    <w:rsid w:val="00EF7B99"/>
  </w:style>
  <w:style w:type="numbering" w:customStyle="1" w:styleId="NoList31141">
    <w:name w:val="No List31141"/>
    <w:next w:val="a5"/>
    <w:uiPriority w:val="99"/>
    <w:semiHidden/>
    <w:unhideWhenUsed/>
    <w:rsid w:val="00EF7B99"/>
  </w:style>
  <w:style w:type="numbering" w:customStyle="1" w:styleId="NoList41141">
    <w:name w:val="No List41141"/>
    <w:next w:val="a5"/>
    <w:uiPriority w:val="99"/>
    <w:semiHidden/>
    <w:unhideWhenUsed/>
    <w:rsid w:val="00EF7B99"/>
  </w:style>
  <w:style w:type="numbering" w:customStyle="1" w:styleId="NoList6141">
    <w:name w:val="No List6141"/>
    <w:next w:val="a5"/>
    <w:uiPriority w:val="99"/>
    <w:semiHidden/>
    <w:unhideWhenUsed/>
    <w:rsid w:val="00EF7B99"/>
  </w:style>
  <w:style w:type="numbering" w:customStyle="1" w:styleId="11141">
    <w:name w:val="无列表11141"/>
    <w:next w:val="a5"/>
    <w:semiHidden/>
    <w:rsid w:val="00EF7B99"/>
  </w:style>
  <w:style w:type="numbering" w:customStyle="1" w:styleId="NoList111141">
    <w:name w:val="No List111141"/>
    <w:next w:val="a5"/>
    <w:uiPriority w:val="99"/>
    <w:semiHidden/>
    <w:unhideWhenUsed/>
    <w:rsid w:val="00EF7B99"/>
  </w:style>
  <w:style w:type="numbering" w:customStyle="1" w:styleId="NoList7141">
    <w:name w:val="No List7141"/>
    <w:next w:val="a5"/>
    <w:uiPriority w:val="99"/>
    <w:semiHidden/>
    <w:unhideWhenUsed/>
    <w:rsid w:val="00EF7B99"/>
  </w:style>
  <w:style w:type="numbering" w:customStyle="1" w:styleId="NoList12141">
    <w:name w:val="No List12141"/>
    <w:next w:val="a5"/>
    <w:uiPriority w:val="99"/>
    <w:semiHidden/>
    <w:unhideWhenUsed/>
    <w:rsid w:val="00EF7B99"/>
  </w:style>
  <w:style w:type="numbering" w:customStyle="1" w:styleId="NoList22141">
    <w:name w:val="No List22141"/>
    <w:next w:val="a5"/>
    <w:uiPriority w:val="99"/>
    <w:semiHidden/>
    <w:unhideWhenUsed/>
    <w:rsid w:val="00EF7B99"/>
  </w:style>
  <w:style w:type="numbering" w:customStyle="1" w:styleId="NoList32141">
    <w:name w:val="No List32141"/>
    <w:next w:val="a5"/>
    <w:uiPriority w:val="99"/>
    <w:semiHidden/>
    <w:unhideWhenUsed/>
    <w:rsid w:val="00EF7B99"/>
  </w:style>
  <w:style w:type="numbering" w:customStyle="1" w:styleId="NoList841">
    <w:name w:val="No List841"/>
    <w:next w:val="a5"/>
    <w:uiPriority w:val="99"/>
    <w:semiHidden/>
    <w:unhideWhenUsed/>
    <w:rsid w:val="00EF7B99"/>
  </w:style>
  <w:style w:type="numbering" w:customStyle="1" w:styleId="NoList941">
    <w:name w:val="No List941"/>
    <w:next w:val="a5"/>
    <w:uiPriority w:val="99"/>
    <w:semiHidden/>
    <w:unhideWhenUsed/>
    <w:rsid w:val="00EF7B99"/>
  </w:style>
  <w:style w:type="numbering" w:customStyle="1" w:styleId="NoList8141">
    <w:name w:val="No List8141"/>
    <w:next w:val="a5"/>
    <w:uiPriority w:val="99"/>
    <w:semiHidden/>
    <w:unhideWhenUsed/>
    <w:rsid w:val="00EF7B99"/>
  </w:style>
  <w:style w:type="numbering" w:customStyle="1" w:styleId="NoList9131">
    <w:name w:val="No List9131"/>
    <w:next w:val="a5"/>
    <w:uiPriority w:val="99"/>
    <w:semiHidden/>
    <w:unhideWhenUsed/>
    <w:rsid w:val="00EF7B99"/>
  </w:style>
  <w:style w:type="numbering" w:customStyle="1" w:styleId="LFO1941">
    <w:name w:val="LFO1941"/>
    <w:basedOn w:val="a5"/>
    <w:rsid w:val="00EF7B99"/>
  </w:style>
  <w:style w:type="numbering" w:customStyle="1" w:styleId="NoList1031">
    <w:name w:val="No List1031"/>
    <w:next w:val="a5"/>
    <w:uiPriority w:val="99"/>
    <w:semiHidden/>
    <w:unhideWhenUsed/>
    <w:rsid w:val="00EF7B99"/>
  </w:style>
  <w:style w:type="numbering" w:customStyle="1" w:styleId="LFO19131">
    <w:name w:val="LFO19131"/>
    <w:basedOn w:val="a5"/>
    <w:rsid w:val="00EF7B99"/>
  </w:style>
  <w:style w:type="numbering" w:customStyle="1" w:styleId="12110">
    <w:name w:val="无列表1211"/>
    <w:next w:val="a5"/>
    <w:semiHidden/>
    <w:rsid w:val="00EF7B99"/>
  </w:style>
  <w:style w:type="numbering" w:customStyle="1" w:styleId="12111">
    <w:name w:val="リストなし1211"/>
    <w:next w:val="a5"/>
    <w:uiPriority w:val="99"/>
    <w:semiHidden/>
    <w:unhideWhenUsed/>
    <w:rsid w:val="00EF7B99"/>
  </w:style>
  <w:style w:type="numbering" w:customStyle="1" w:styleId="111112">
    <w:name w:val="リストなし11111"/>
    <w:next w:val="a5"/>
    <w:uiPriority w:val="99"/>
    <w:semiHidden/>
    <w:unhideWhenUsed/>
    <w:rsid w:val="00EF7B99"/>
  </w:style>
  <w:style w:type="numbering" w:customStyle="1" w:styleId="NoList1311">
    <w:name w:val="No List1311"/>
    <w:next w:val="a5"/>
    <w:uiPriority w:val="99"/>
    <w:semiHidden/>
    <w:unhideWhenUsed/>
    <w:rsid w:val="00EF7B99"/>
  </w:style>
  <w:style w:type="numbering" w:customStyle="1" w:styleId="NoList2311">
    <w:name w:val="No List2311"/>
    <w:next w:val="a5"/>
    <w:uiPriority w:val="99"/>
    <w:semiHidden/>
    <w:unhideWhenUsed/>
    <w:rsid w:val="00EF7B99"/>
  </w:style>
  <w:style w:type="numbering" w:customStyle="1" w:styleId="NoList3311">
    <w:name w:val="No List3311"/>
    <w:next w:val="a5"/>
    <w:uiPriority w:val="99"/>
    <w:semiHidden/>
    <w:unhideWhenUsed/>
    <w:rsid w:val="00EF7B99"/>
  </w:style>
  <w:style w:type="numbering" w:customStyle="1" w:styleId="NoList4311">
    <w:name w:val="No List4311"/>
    <w:next w:val="a5"/>
    <w:uiPriority w:val="99"/>
    <w:semiHidden/>
    <w:unhideWhenUsed/>
    <w:rsid w:val="00EF7B99"/>
  </w:style>
  <w:style w:type="numbering" w:customStyle="1" w:styleId="NoList5211">
    <w:name w:val="No List5211"/>
    <w:next w:val="a5"/>
    <w:uiPriority w:val="99"/>
    <w:semiHidden/>
    <w:unhideWhenUsed/>
    <w:rsid w:val="00EF7B99"/>
  </w:style>
  <w:style w:type="numbering" w:customStyle="1" w:styleId="NoList6211">
    <w:name w:val="No List6211"/>
    <w:next w:val="a5"/>
    <w:uiPriority w:val="99"/>
    <w:semiHidden/>
    <w:unhideWhenUsed/>
    <w:rsid w:val="00EF7B99"/>
  </w:style>
  <w:style w:type="numbering" w:customStyle="1" w:styleId="NoList7211">
    <w:name w:val="No List7211"/>
    <w:next w:val="a5"/>
    <w:uiPriority w:val="99"/>
    <w:semiHidden/>
    <w:unhideWhenUsed/>
    <w:rsid w:val="00EF7B99"/>
  </w:style>
  <w:style w:type="numbering" w:customStyle="1" w:styleId="NoList11211">
    <w:name w:val="No List11211"/>
    <w:next w:val="a5"/>
    <w:uiPriority w:val="99"/>
    <w:semiHidden/>
    <w:unhideWhenUsed/>
    <w:rsid w:val="00EF7B99"/>
  </w:style>
  <w:style w:type="numbering" w:customStyle="1" w:styleId="NoList21211">
    <w:name w:val="No List21211"/>
    <w:next w:val="a5"/>
    <w:uiPriority w:val="99"/>
    <w:semiHidden/>
    <w:unhideWhenUsed/>
    <w:rsid w:val="00EF7B99"/>
  </w:style>
  <w:style w:type="numbering" w:customStyle="1" w:styleId="NoList31211">
    <w:name w:val="No List31211"/>
    <w:next w:val="a5"/>
    <w:uiPriority w:val="99"/>
    <w:semiHidden/>
    <w:unhideWhenUsed/>
    <w:rsid w:val="00EF7B99"/>
  </w:style>
  <w:style w:type="numbering" w:customStyle="1" w:styleId="NoList41211">
    <w:name w:val="No List41211"/>
    <w:next w:val="a5"/>
    <w:uiPriority w:val="99"/>
    <w:semiHidden/>
    <w:unhideWhenUsed/>
    <w:rsid w:val="00EF7B99"/>
  </w:style>
  <w:style w:type="numbering" w:customStyle="1" w:styleId="NoList51111">
    <w:name w:val="No List51111"/>
    <w:next w:val="a5"/>
    <w:uiPriority w:val="99"/>
    <w:semiHidden/>
    <w:unhideWhenUsed/>
    <w:rsid w:val="00EF7B99"/>
  </w:style>
  <w:style w:type="numbering" w:customStyle="1" w:styleId="NoList61111">
    <w:name w:val="No List61111"/>
    <w:next w:val="a5"/>
    <w:uiPriority w:val="99"/>
    <w:semiHidden/>
    <w:unhideWhenUsed/>
    <w:rsid w:val="00EF7B99"/>
  </w:style>
  <w:style w:type="numbering" w:customStyle="1" w:styleId="NoList71111">
    <w:name w:val="No List71111"/>
    <w:next w:val="a5"/>
    <w:uiPriority w:val="99"/>
    <w:semiHidden/>
    <w:unhideWhenUsed/>
    <w:rsid w:val="00EF7B99"/>
  </w:style>
  <w:style w:type="numbering" w:customStyle="1" w:styleId="NoList81111">
    <w:name w:val="No List81111"/>
    <w:next w:val="a5"/>
    <w:uiPriority w:val="99"/>
    <w:semiHidden/>
    <w:unhideWhenUsed/>
    <w:rsid w:val="00EF7B99"/>
  </w:style>
  <w:style w:type="numbering" w:customStyle="1" w:styleId="NoList12211">
    <w:name w:val="No List12211"/>
    <w:next w:val="a5"/>
    <w:uiPriority w:val="99"/>
    <w:semiHidden/>
    <w:rsid w:val="00EF7B99"/>
  </w:style>
  <w:style w:type="numbering" w:customStyle="1" w:styleId="NoList111211">
    <w:name w:val="No List111211"/>
    <w:next w:val="a5"/>
    <w:uiPriority w:val="99"/>
    <w:semiHidden/>
    <w:unhideWhenUsed/>
    <w:rsid w:val="00EF7B99"/>
  </w:style>
  <w:style w:type="numbering" w:customStyle="1" w:styleId="112110">
    <w:name w:val="无列表11211"/>
    <w:next w:val="a5"/>
    <w:semiHidden/>
    <w:rsid w:val="00EF7B99"/>
  </w:style>
  <w:style w:type="numbering" w:customStyle="1" w:styleId="NoList22211">
    <w:name w:val="No List22211"/>
    <w:next w:val="a5"/>
    <w:uiPriority w:val="99"/>
    <w:semiHidden/>
    <w:unhideWhenUsed/>
    <w:rsid w:val="00EF7B99"/>
  </w:style>
  <w:style w:type="numbering" w:customStyle="1" w:styleId="NoList32211">
    <w:name w:val="No List32211"/>
    <w:next w:val="a5"/>
    <w:uiPriority w:val="99"/>
    <w:semiHidden/>
    <w:unhideWhenUsed/>
    <w:rsid w:val="00EF7B99"/>
  </w:style>
  <w:style w:type="numbering" w:customStyle="1" w:styleId="NoList42111">
    <w:name w:val="No List42111"/>
    <w:next w:val="a5"/>
    <w:uiPriority w:val="99"/>
    <w:semiHidden/>
    <w:unhideWhenUsed/>
    <w:rsid w:val="00EF7B99"/>
  </w:style>
  <w:style w:type="numbering" w:customStyle="1" w:styleId="NoList2111111">
    <w:name w:val="No List2111111"/>
    <w:next w:val="a5"/>
    <w:uiPriority w:val="99"/>
    <w:semiHidden/>
    <w:unhideWhenUsed/>
    <w:rsid w:val="00EF7B99"/>
  </w:style>
  <w:style w:type="numbering" w:customStyle="1" w:styleId="NoList3111111">
    <w:name w:val="No List3111111"/>
    <w:next w:val="a5"/>
    <w:uiPriority w:val="99"/>
    <w:semiHidden/>
    <w:unhideWhenUsed/>
    <w:rsid w:val="00EF7B99"/>
  </w:style>
  <w:style w:type="numbering" w:customStyle="1" w:styleId="NoList4111111">
    <w:name w:val="No List4111111"/>
    <w:next w:val="a5"/>
    <w:uiPriority w:val="99"/>
    <w:semiHidden/>
    <w:unhideWhenUsed/>
    <w:rsid w:val="00EF7B99"/>
  </w:style>
  <w:style w:type="numbering" w:customStyle="1" w:styleId="1111111">
    <w:name w:val="无列表1111111"/>
    <w:next w:val="a5"/>
    <w:semiHidden/>
    <w:rsid w:val="00EF7B99"/>
  </w:style>
  <w:style w:type="numbering" w:customStyle="1" w:styleId="NoList11111111">
    <w:name w:val="No List11111111"/>
    <w:next w:val="a5"/>
    <w:uiPriority w:val="99"/>
    <w:semiHidden/>
    <w:unhideWhenUsed/>
    <w:rsid w:val="00EF7B99"/>
  </w:style>
  <w:style w:type="numbering" w:customStyle="1" w:styleId="NoList1211111">
    <w:name w:val="No List1211111"/>
    <w:next w:val="a5"/>
    <w:uiPriority w:val="99"/>
    <w:semiHidden/>
    <w:unhideWhenUsed/>
    <w:rsid w:val="00EF7B99"/>
  </w:style>
  <w:style w:type="numbering" w:customStyle="1" w:styleId="NoList221111">
    <w:name w:val="No List221111"/>
    <w:next w:val="a5"/>
    <w:uiPriority w:val="99"/>
    <w:semiHidden/>
    <w:unhideWhenUsed/>
    <w:rsid w:val="00EF7B99"/>
  </w:style>
  <w:style w:type="numbering" w:customStyle="1" w:styleId="NoList321111">
    <w:name w:val="No List321111"/>
    <w:next w:val="a5"/>
    <w:uiPriority w:val="99"/>
    <w:semiHidden/>
    <w:unhideWhenUsed/>
    <w:rsid w:val="00EF7B99"/>
  </w:style>
  <w:style w:type="numbering" w:customStyle="1" w:styleId="NoList1411">
    <w:name w:val="No List1411"/>
    <w:next w:val="a5"/>
    <w:uiPriority w:val="99"/>
    <w:semiHidden/>
    <w:unhideWhenUsed/>
    <w:rsid w:val="00EF7B99"/>
  </w:style>
  <w:style w:type="numbering" w:customStyle="1" w:styleId="NoList1511">
    <w:name w:val="No List1511"/>
    <w:next w:val="a5"/>
    <w:uiPriority w:val="99"/>
    <w:semiHidden/>
    <w:unhideWhenUsed/>
    <w:rsid w:val="00EF7B99"/>
  </w:style>
  <w:style w:type="numbering" w:customStyle="1" w:styleId="NoList2411">
    <w:name w:val="No List2411"/>
    <w:next w:val="a5"/>
    <w:uiPriority w:val="99"/>
    <w:semiHidden/>
    <w:unhideWhenUsed/>
    <w:rsid w:val="00EF7B99"/>
  </w:style>
  <w:style w:type="numbering" w:customStyle="1" w:styleId="NoList3411">
    <w:name w:val="No List3411"/>
    <w:next w:val="a5"/>
    <w:uiPriority w:val="99"/>
    <w:semiHidden/>
    <w:unhideWhenUsed/>
    <w:rsid w:val="00EF7B99"/>
  </w:style>
  <w:style w:type="numbering" w:customStyle="1" w:styleId="NoList4411">
    <w:name w:val="No List4411"/>
    <w:next w:val="a5"/>
    <w:uiPriority w:val="99"/>
    <w:semiHidden/>
    <w:unhideWhenUsed/>
    <w:rsid w:val="00EF7B99"/>
  </w:style>
  <w:style w:type="numbering" w:customStyle="1" w:styleId="NoList5311">
    <w:name w:val="No List5311"/>
    <w:next w:val="a5"/>
    <w:uiPriority w:val="99"/>
    <w:semiHidden/>
    <w:unhideWhenUsed/>
    <w:rsid w:val="00EF7B99"/>
  </w:style>
  <w:style w:type="numbering" w:customStyle="1" w:styleId="NoList6311">
    <w:name w:val="No List6311"/>
    <w:next w:val="a5"/>
    <w:uiPriority w:val="99"/>
    <w:semiHidden/>
    <w:unhideWhenUsed/>
    <w:rsid w:val="00EF7B99"/>
  </w:style>
  <w:style w:type="numbering" w:customStyle="1" w:styleId="NoList7311">
    <w:name w:val="No List7311"/>
    <w:next w:val="a5"/>
    <w:uiPriority w:val="99"/>
    <w:semiHidden/>
    <w:unhideWhenUsed/>
    <w:rsid w:val="00EF7B99"/>
  </w:style>
  <w:style w:type="numbering" w:customStyle="1" w:styleId="NoList8211">
    <w:name w:val="No List8211"/>
    <w:next w:val="a5"/>
    <w:uiPriority w:val="99"/>
    <w:semiHidden/>
    <w:unhideWhenUsed/>
    <w:rsid w:val="00EF7B99"/>
  </w:style>
  <w:style w:type="numbering" w:customStyle="1" w:styleId="NoList9211">
    <w:name w:val="No List9211"/>
    <w:next w:val="a5"/>
    <w:uiPriority w:val="99"/>
    <w:semiHidden/>
    <w:unhideWhenUsed/>
    <w:rsid w:val="00EF7B99"/>
  </w:style>
  <w:style w:type="numbering" w:customStyle="1" w:styleId="NoList11311">
    <w:name w:val="No List11311"/>
    <w:next w:val="a5"/>
    <w:uiPriority w:val="99"/>
    <w:semiHidden/>
    <w:unhideWhenUsed/>
    <w:rsid w:val="00EF7B99"/>
  </w:style>
  <w:style w:type="numbering" w:customStyle="1" w:styleId="NoList21311">
    <w:name w:val="No List21311"/>
    <w:next w:val="a5"/>
    <w:uiPriority w:val="99"/>
    <w:semiHidden/>
    <w:unhideWhenUsed/>
    <w:rsid w:val="00EF7B99"/>
  </w:style>
  <w:style w:type="numbering" w:customStyle="1" w:styleId="NoList31311">
    <w:name w:val="No List31311"/>
    <w:next w:val="a5"/>
    <w:uiPriority w:val="99"/>
    <w:semiHidden/>
    <w:unhideWhenUsed/>
    <w:rsid w:val="00EF7B99"/>
  </w:style>
  <w:style w:type="numbering" w:customStyle="1" w:styleId="NoList41311">
    <w:name w:val="No List41311"/>
    <w:next w:val="a5"/>
    <w:uiPriority w:val="99"/>
    <w:semiHidden/>
    <w:unhideWhenUsed/>
    <w:rsid w:val="00EF7B99"/>
  </w:style>
  <w:style w:type="numbering" w:customStyle="1" w:styleId="NoList51211">
    <w:name w:val="No List51211"/>
    <w:next w:val="a5"/>
    <w:uiPriority w:val="99"/>
    <w:semiHidden/>
    <w:unhideWhenUsed/>
    <w:rsid w:val="00EF7B99"/>
  </w:style>
  <w:style w:type="numbering" w:customStyle="1" w:styleId="NoList61211">
    <w:name w:val="No List61211"/>
    <w:next w:val="a5"/>
    <w:uiPriority w:val="99"/>
    <w:semiHidden/>
    <w:unhideWhenUsed/>
    <w:rsid w:val="00EF7B99"/>
  </w:style>
  <w:style w:type="numbering" w:customStyle="1" w:styleId="NoList71211">
    <w:name w:val="No List71211"/>
    <w:next w:val="a5"/>
    <w:uiPriority w:val="99"/>
    <w:semiHidden/>
    <w:unhideWhenUsed/>
    <w:rsid w:val="00EF7B99"/>
  </w:style>
  <w:style w:type="numbering" w:customStyle="1" w:styleId="NoList81211">
    <w:name w:val="No List81211"/>
    <w:next w:val="a5"/>
    <w:uiPriority w:val="99"/>
    <w:semiHidden/>
    <w:unhideWhenUsed/>
    <w:rsid w:val="00EF7B99"/>
  </w:style>
  <w:style w:type="numbering" w:customStyle="1" w:styleId="NoList91111">
    <w:name w:val="No List91111"/>
    <w:next w:val="a5"/>
    <w:uiPriority w:val="99"/>
    <w:semiHidden/>
    <w:unhideWhenUsed/>
    <w:rsid w:val="00EF7B99"/>
  </w:style>
  <w:style w:type="numbering" w:customStyle="1" w:styleId="LFO19211">
    <w:name w:val="LFO19211"/>
    <w:basedOn w:val="a5"/>
    <w:rsid w:val="00EF7B99"/>
  </w:style>
  <w:style w:type="numbering" w:customStyle="1" w:styleId="NoList10111">
    <w:name w:val="No List10111"/>
    <w:next w:val="a5"/>
    <w:uiPriority w:val="99"/>
    <w:semiHidden/>
    <w:unhideWhenUsed/>
    <w:rsid w:val="00EF7B99"/>
  </w:style>
  <w:style w:type="numbering" w:customStyle="1" w:styleId="LFO1911111">
    <w:name w:val="LFO1911111"/>
    <w:basedOn w:val="a5"/>
    <w:rsid w:val="00EF7B99"/>
  </w:style>
  <w:style w:type="numbering" w:customStyle="1" w:styleId="NoList12311">
    <w:name w:val="No List12311"/>
    <w:next w:val="a5"/>
    <w:uiPriority w:val="99"/>
    <w:semiHidden/>
    <w:rsid w:val="00EF7B99"/>
  </w:style>
  <w:style w:type="numbering" w:customStyle="1" w:styleId="NoList111311">
    <w:name w:val="No List111311"/>
    <w:next w:val="a5"/>
    <w:uiPriority w:val="99"/>
    <w:semiHidden/>
    <w:unhideWhenUsed/>
    <w:rsid w:val="00EF7B99"/>
  </w:style>
  <w:style w:type="numbering" w:customStyle="1" w:styleId="13110">
    <w:name w:val="无列表1311"/>
    <w:next w:val="a5"/>
    <w:semiHidden/>
    <w:rsid w:val="00EF7B99"/>
  </w:style>
  <w:style w:type="numbering" w:customStyle="1" w:styleId="13111">
    <w:name w:val="リストなし1311"/>
    <w:next w:val="a5"/>
    <w:uiPriority w:val="99"/>
    <w:semiHidden/>
    <w:unhideWhenUsed/>
    <w:rsid w:val="00EF7B99"/>
  </w:style>
  <w:style w:type="numbering" w:customStyle="1" w:styleId="113110">
    <w:name w:val="无列表11311"/>
    <w:next w:val="a5"/>
    <w:semiHidden/>
    <w:rsid w:val="00EF7B99"/>
  </w:style>
  <w:style w:type="numbering" w:customStyle="1" w:styleId="112111">
    <w:name w:val="リストなし11211"/>
    <w:next w:val="a5"/>
    <w:uiPriority w:val="99"/>
    <w:semiHidden/>
    <w:unhideWhenUsed/>
    <w:rsid w:val="00EF7B99"/>
  </w:style>
  <w:style w:type="numbering" w:customStyle="1" w:styleId="NoList22311">
    <w:name w:val="No List22311"/>
    <w:next w:val="a5"/>
    <w:uiPriority w:val="99"/>
    <w:semiHidden/>
    <w:unhideWhenUsed/>
    <w:rsid w:val="00EF7B99"/>
  </w:style>
  <w:style w:type="numbering" w:customStyle="1" w:styleId="NoList32311">
    <w:name w:val="No List32311"/>
    <w:next w:val="a5"/>
    <w:uiPriority w:val="99"/>
    <w:semiHidden/>
    <w:unhideWhenUsed/>
    <w:rsid w:val="00EF7B99"/>
  </w:style>
  <w:style w:type="numbering" w:customStyle="1" w:styleId="NoList42211">
    <w:name w:val="No List42211"/>
    <w:next w:val="a5"/>
    <w:uiPriority w:val="99"/>
    <w:semiHidden/>
    <w:unhideWhenUsed/>
    <w:rsid w:val="00EF7B99"/>
  </w:style>
  <w:style w:type="numbering" w:customStyle="1" w:styleId="NoList211211">
    <w:name w:val="No List211211"/>
    <w:next w:val="a5"/>
    <w:uiPriority w:val="99"/>
    <w:semiHidden/>
    <w:unhideWhenUsed/>
    <w:rsid w:val="00EF7B99"/>
  </w:style>
  <w:style w:type="numbering" w:customStyle="1" w:styleId="NoList311211">
    <w:name w:val="No List311211"/>
    <w:next w:val="a5"/>
    <w:uiPriority w:val="99"/>
    <w:semiHidden/>
    <w:unhideWhenUsed/>
    <w:rsid w:val="00EF7B99"/>
  </w:style>
  <w:style w:type="numbering" w:customStyle="1" w:styleId="NoList411211">
    <w:name w:val="No List411211"/>
    <w:next w:val="a5"/>
    <w:uiPriority w:val="99"/>
    <w:semiHidden/>
    <w:unhideWhenUsed/>
    <w:rsid w:val="00EF7B99"/>
  </w:style>
  <w:style w:type="numbering" w:customStyle="1" w:styleId="111211">
    <w:name w:val="无列表111211"/>
    <w:next w:val="a5"/>
    <w:semiHidden/>
    <w:rsid w:val="00EF7B99"/>
  </w:style>
  <w:style w:type="numbering" w:customStyle="1" w:styleId="NoList1111211">
    <w:name w:val="No List1111211"/>
    <w:next w:val="a5"/>
    <w:uiPriority w:val="99"/>
    <w:semiHidden/>
    <w:unhideWhenUsed/>
    <w:rsid w:val="00EF7B99"/>
  </w:style>
  <w:style w:type="numbering" w:customStyle="1" w:styleId="NoList121211">
    <w:name w:val="No List121211"/>
    <w:next w:val="a5"/>
    <w:uiPriority w:val="99"/>
    <w:semiHidden/>
    <w:unhideWhenUsed/>
    <w:rsid w:val="00EF7B99"/>
  </w:style>
  <w:style w:type="numbering" w:customStyle="1" w:styleId="NoList221211">
    <w:name w:val="No List221211"/>
    <w:next w:val="a5"/>
    <w:uiPriority w:val="99"/>
    <w:semiHidden/>
    <w:unhideWhenUsed/>
    <w:rsid w:val="00EF7B99"/>
  </w:style>
  <w:style w:type="numbering" w:customStyle="1" w:styleId="NoList321211">
    <w:name w:val="No List321211"/>
    <w:next w:val="a5"/>
    <w:uiPriority w:val="99"/>
    <w:semiHidden/>
    <w:unhideWhenUsed/>
    <w:rsid w:val="00EF7B99"/>
  </w:style>
  <w:style w:type="numbering" w:customStyle="1" w:styleId="NoList1611">
    <w:name w:val="No List1611"/>
    <w:next w:val="a5"/>
    <w:uiPriority w:val="99"/>
    <w:semiHidden/>
    <w:unhideWhenUsed/>
    <w:rsid w:val="00EF7B99"/>
  </w:style>
  <w:style w:type="numbering" w:customStyle="1" w:styleId="NoList1711">
    <w:name w:val="No List1711"/>
    <w:next w:val="a5"/>
    <w:uiPriority w:val="99"/>
    <w:semiHidden/>
    <w:unhideWhenUsed/>
    <w:rsid w:val="00EF7B99"/>
  </w:style>
  <w:style w:type="numbering" w:customStyle="1" w:styleId="NoList2511">
    <w:name w:val="No List2511"/>
    <w:next w:val="a5"/>
    <w:uiPriority w:val="99"/>
    <w:semiHidden/>
    <w:unhideWhenUsed/>
    <w:rsid w:val="00EF7B99"/>
  </w:style>
  <w:style w:type="numbering" w:customStyle="1" w:styleId="NoList3511">
    <w:name w:val="No List3511"/>
    <w:next w:val="a5"/>
    <w:uiPriority w:val="99"/>
    <w:semiHidden/>
    <w:unhideWhenUsed/>
    <w:rsid w:val="00EF7B99"/>
  </w:style>
  <w:style w:type="numbering" w:customStyle="1" w:styleId="NoList4511">
    <w:name w:val="No List4511"/>
    <w:next w:val="a5"/>
    <w:uiPriority w:val="99"/>
    <w:semiHidden/>
    <w:unhideWhenUsed/>
    <w:rsid w:val="00EF7B99"/>
  </w:style>
  <w:style w:type="numbering" w:customStyle="1" w:styleId="NoList5411">
    <w:name w:val="No List5411"/>
    <w:next w:val="a5"/>
    <w:uiPriority w:val="99"/>
    <w:semiHidden/>
    <w:unhideWhenUsed/>
    <w:rsid w:val="00EF7B99"/>
  </w:style>
  <w:style w:type="numbering" w:customStyle="1" w:styleId="NoList6411">
    <w:name w:val="No List6411"/>
    <w:next w:val="a5"/>
    <w:uiPriority w:val="99"/>
    <w:semiHidden/>
    <w:unhideWhenUsed/>
    <w:rsid w:val="00EF7B99"/>
  </w:style>
  <w:style w:type="numbering" w:customStyle="1" w:styleId="NoList7411">
    <w:name w:val="No List7411"/>
    <w:next w:val="a5"/>
    <w:uiPriority w:val="99"/>
    <w:semiHidden/>
    <w:unhideWhenUsed/>
    <w:rsid w:val="00EF7B99"/>
  </w:style>
  <w:style w:type="numbering" w:customStyle="1" w:styleId="NoList8311">
    <w:name w:val="No List8311"/>
    <w:next w:val="a5"/>
    <w:uiPriority w:val="99"/>
    <w:semiHidden/>
    <w:unhideWhenUsed/>
    <w:rsid w:val="00EF7B99"/>
  </w:style>
  <w:style w:type="numbering" w:customStyle="1" w:styleId="NoList9311">
    <w:name w:val="No List9311"/>
    <w:next w:val="a5"/>
    <w:uiPriority w:val="99"/>
    <w:semiHidden/>
    <w:unhideWhenUsed/>
    <w:rsid w:val="00EF7B99"/>
  </w:style>
  <w:style w:type="numbering" w:customStyle="1" w:styleId="NoList11411">
    <w:name w:val="No List11411"/>
    <w:next w:val="a5"/>
    <w:uiPriority w:val="99"/>
    <w:semiHidden/>
    <w:unhideWhenUsed/>
    <w:rsid w:val="00EF7B99"/>
  </w:style>
  <w:style w:type="numbering" w:customStyle="1" w:styleId="NoList21411">
    <w:name w:val="No List21411"/>
    <w:next w:val="a5"/>
    <w:uiPriority w:val="99"/>
    <w:semiHidden/>
    <w:unhideWhenUsed/>
    <w:rsid w:val="00EF7B99"/>
  </w:style>
  <w:style w:type="numbering" w:customStyle="1" w:styleId="NoList31411">
    <w:name w:val="No List31411"/>
    <w:next w:val="a5"/>
    <w:uiPriority w:val="99"/>
    <w:semiHidden/>
    <w:unhideWhenUsed/>
    <w:rsid w:val="00EF7B99"/>
  </w:style>
  <w:style w:type="numbering" w:customStyle="1" w:styleId="NoList41411">
    <w:name w:val="No List41411"/>
    <w:next w:val="a5"/>
    <w:uiPriority w:val="99"/>
    <w:semiHidden/>
    <w:unhideWhenUsed/>
    <w:rsid w:val="00EF7B99"/>
  </w:style>
  <w:style w:type="numbering" w:customStyle="1" w:styleId="NoList51311">
    <w:name w:val="No List51311"/>
    <w:next w:val="a5"/>
    <w:uiPriority w:val="99"/>
    <w:semiHidden/>
    <w:unhideWhenUsed/>
    <w:rsid w:val="00EF7B99"/>
  </w:style>
  <w:style w:type="numbering" w:customStyle="1" w:styleId="NoList61311">
    <w:name w:val="No List61311"/>
    <w:next w:val="a5"/>
    <w:uiPriority w:val="99"/>
    <w:semiHidden/>
    <w:unhideWhenUsed/>
    <w:rsid w:val="00EF7B99"/>
  </w:style>
  <w:style w:type="numbering" w:customStyle="1" w:styleId="NoList71311">
    <w:name w:val="No List71311"/>
    <w:next w:val="a5"/>
    <w:uiPriority w:val="99"/>
    <w:semiHidden/>
    <w:unhideWhenUsed/>
    <w:rsid w:val="00EF7B99"/>
  </w:style>
  <w:style w:type="numbering" w:customStyle="1" w:styleId="NoList81311">
    <w:name w:val="No List81311"/>
    <w:next w:val="a5"/>
    <w:uiPriority w:val="99"/>
    <w:semiHidden/>
    <w:unhideWhenUsed/>
    <w:rsid w:val="00EF7B99"/>
  </w:style>
  <w:style w:type="numbering" w:customStyle="1" w:styleId="NoList91211">
    <w:name w:val="No List91211"/>
    <w:next w:val="a5"/>
    <w:uiPriority w:val="99"/>
    <w:semiHidden/>
    <w:unhideWhenUsed/>
    <w:rsid w:val="00EF7B99"/>
  </w:style>
  <w:style w:type="numbering" w:customStyle="1" w:styleId="LFO19311">
    <w:name w:val="LFO19311"/>
    <w:basedOn w:val="a5"/>
    <w:rsid w:val="00EF7B99"/>
  </w:style>
  <w:style w:type="numbering" w:customStyle="1" w:styleId="NoList10211">
    <w:name w:val="No List10211"/>
    <w:next w:val="a5"/>
    <w:uiPriority w:val="99"/>
    <w:semiHidden/>
    <w:unhideWhenUsed/>
    <w:rsid w:val="00EF7B99"/>
  </w:style>
  <w:style w:type="numbering" w:customStyle="1" w:styleId="LFO191211">
    <w:name w:val="LFO191211"/>
    <w:basedOn w:val="a5"/>
    <w:rsid w:val="00EF7B99"/>
  </w:style>
  <w:style w:type="numbering" w:customStyle="1" w:styleId="NoList12411">
    <w:name w:val="No List12411"/>
    <w:next w:val="a5"/>
    <w:uiPriority w:val="99"/>
    <w:semiHidden/>
    <w:rsid w:val="00EF7B99"/>
  </w:style>
  <w:style w:type="numbering" w:customStyle="1" w:styleId="NoList111411">
    <w:name w:val="No List111411"/>
    <w:next w:val="a5"/>
    <w:uiPriority w:val="99"/>
    <w:semiHidden/>
    <w:unhideWhenUsed/>
    <w:rsid w:val="00EF7B99"/>
  </w:style>
  <w:style w:type="numbering" w:customStyle="1" w:styleId="14110">
    <w:name w:val="无列表1411"/>
    <w:next w:val="a5"/>
    <w:semiHidden/>
    <w:rsid w:val="00EF7B99"/>
  </w:style>
  <w:style w:type="numbering" w:customStyle="1" w:styleId="14111">
    <w:name w:val="リストなし1411"/>
    <w:next w:val="a5"/>
    <w:uiPriority w:val="99"/>
    <w:semiHidden/>
    <w:unhideWhenUsed/>
    <w:rsid w:val="00EF7B99"/>
  </w:style>
  <w:style w:type="numbering" w:customStyle="1" w:styleId="114110">
    <w:name w:val="无列表11411"/>
    <w:next w:val="a5"/>
    <w:semiHidden/>
    <w:rsid w:val="00EF7B99"/>
  </w:style>
  <w:style w:type="numbering" w:customStyle="1" w:styleId="113111">
    <w:name w:val="リストなし11311"/>
    <w:next w:val="a5"/>
    <w:uiPriority w:val="99"/>
    <w:semiHidden/>
    <w:unhideWhenUsed/>
    <w:rsid w:val="00EF7B99"/>
  </w:style>
  <w:style w:type="numbering" w:customStyle="1" w:styleId="NoList22411">
    <w:name w:val="No List22411"/>
    <w:next w:val="a5"/>
    <w:uiPriority w:val="99"/>
    <w:semiHidden/>
    <w:unhideWhenUsed/>
    <w:rsid w:val="00EF7B99"/>
  </w:style>
  <w:style w:type="numbering" w:customStyle="1" w:styleId="NoList32411">
    <w:name w:val="No List32411"/>
    <w:next w:val="a5"/>
    <w:uiPriority w:val="99"/>
    <w:semiHidden/>
    <w:unhideWhenUsed/>
    <w:rsid w:val="00EF7B99"/>
  </w:style>
  <w:style w:type="numbering" w:customStyle="1" w:styleId="NoList42311">
    <w:name w:val="No List42311"/>
    <w:next w:val="a5"/>
    <w:uiPriority w:val="99"/>
    <w:semiHidden/>
    <w:unhideWhenUsed/>
    <w:rsid w:val="00EF7B99"/>
  </w:style>
  <w:style w:type="numbering" w:customStyle="1" w:styleId="NoList211311">
    <w:name w:val="No List211311"/>
    <w:next w:val="a5"/>
    <w:uiPriority w:val="99"/>
    <w:semiHidden/>
    <w:unhideWhenUsed/>
    <w:rsid w:val="00EF7B99"/>
  </w:style>
  <w:style w:type="numbering" w:customStyle="1" w:styleId="NoList311311">
    <w:name w:val="No List311311"/>
    <w:next w:val="a5"/>
    <w:uiPriority w:val="99"/>
    <w:semiHidden/>
    <w:unhideWhenUsed/>
    <w:rsid w:val="00EF7B99"/>
  </w:style>
  <w:style w:type="numbering" w:customStyle="1" w:styleId="NoList411311">
    <w:name w:val="No List411311"/>
    <w:next w:val="a5"/>
    <w:uiPriority w:val="99"/>
    <w:semiHidden/>
    <w:unhideWhenUsed/>
    <w:rsid w:val="00EF7B99"/>
  </w:style>
  <w:style w:type="numbering" w:customStyle="1" w:styleId="111311">
    <w:name w:val="无列表111311"/>
    <w:next w:val="a5"/>
    <w:semiHidden/>
    <w:rsid w:val="00EF7B99"/>
  </w:style>
  <w:style w:type="numbering" w:customStyle="1" w:styleId="NoList1111311">
    <w:name w:val="No List1111311"/>
    <w:next w:val="a5"/>
    <w:uiPriority w:val="99"/>
    <w:semiHidden/>
    <w:unhideWhenUsed/>
    <w:rsid w:val="00EF7B99"/>
  </w:style>
  <w:style w:type="numbering" w:customStyle="1" w:styleId="NoList121311">
    <w:name w:val="No List121311"/>
    <w:next w:val="a5"/>
    <w:uiPriority w:val="99"/>
    <w:semiHidden/>
    <w:unhideWhenUsed/>
    <w:rsid w:val="00EF7B99"/>
  </w:style>
  <w:style w:type="numbering" w:customStyle="1" w:styleId="NoList221311">
    <w:name w:val="No List221311"/>
    <w:next w:val="a5"/>
    <w:uiPriority w:val="99"/>
    <w:semiHidden/>
    <w:unhideWhenUsed/>
    <w:rsid w:val="00EF7B99"/>
  </w:style>
  <w:style w:type="numbering" w:customStyle="1" w:styleId="NoList321311">
    <w:name w:val="No List321311"/>
    <w:next w:val="a5"/>
    <w:uiPriority w:val="99"/>
    <w:semiHidden/>
    <w:unhideWhenUsed/>
    <w:rsid w:val="00EF7B99"/>
  </w:style>
  <w:style w:type="table" w:customStyle="1" w:styleId="1122">
    <w:name w:val="网格型112"/>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F7B99"/>
    <w:rPr>
      <w:rFonts w:ascii="Times New Roman" w:eastAsia="MS Mincho" w:hAnsi="Times New Roman"/>
      <w:lang w:val="en-US" w:eastAsia="en-US"/>
    </w:rPr>
    <w:tblPr/>
  </w:style>
  <w:style w:type="table" w:customStyle="1" w:styleId="Tabellengitternetz11121">
    <w:name w:val="Tabellengitternetz1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F7B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EF7B99"/>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EF7B99"/>
    <w:rPr>
      <w:smallCaps/>
      <w:color w:val="C0504D"/>
      <w:u w:val="single"/>
    </w:rPr>
  </w:style>
  <w:style w:type="table" w:styleId="1f2">
    <w:name w:val="Table Grid 1"/>
    <w:basedOn w:val="a4"/>
    <w:semiHidden/>
    <w:unhideWhenUsed/>
    <w:qFormat/>
    <w:rsid w:val="00EF7B99"/>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F7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F7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F7B99"/>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EF7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4362D-BF19-4ED5-B70A-19C4C06B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17</Pages>
  <Words>3265</Words>
  <Characters>18612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39</cp:revision>
  <cp:lastPrinted>1899-12-31T23:00:00Z</cp:lastPrinted>
  <dcterms:created xsi:type="dcterms:W3CDTF">2020-02-03T08:32:00Z</dcterms:created>
  <dcterms:modified xsi:type="dcterms:W3CDTF">2022-08-25T12:06:00Z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(3)Xt3Oy0vQo1ikzy3cWKAbfDV0OPigTWmDrg90oRKcOnUnFBGIS83gxYYucS3bnFGC4/STfVd5
W4n7zwKJfrYKqohmePOP87gmKzLqQ2coGupxdu9/Gak7F+1d+ZmBwciK9k+Ei6RaNrPXFhTS
8rkUUf41webrcAjbORE2x3woEy7ZLZGm4/jBwztERbidgP+exKaVMb8uMfmgPKLDI2ipyF5L
lPBTWDXl3ljVkybaHH</vt:lpwstr>
  </property>
  <property fmtid="{D5CDD505-2E9C-101B-9397-08002B2CF9AE}" pid="22" name="_2015_ms_pID_7253431">
    <vt:lpwstr>aBVgYaVAIW71g9j8wuEtQkrZQOZZSBjanELuAnmAnk5zDSF5A0tyFq
2oz333SuPUvgY8e9RNQU6gY/F2vMjq76UmS6DBDDX/ZysHURppzPZQefEqA+WJpzDCgw8YNI
ZAUZYQ0GpRyAhvJBvXHCx76/RKGXgZHxPetvDYo5Ugwi6ACvsn7aUmIcupx6MIyTxVMdc4G6
Lnn1bUpGQvv3ctOU2jmy0GOkCK63MQxE7Lr/</vt:lpwstr>
  </property>
  <property fmtid="{D5CDD505-2E9C-101B-9397-08002B2CF9AE}" pid="23" name="_2015_ms_pID_7253432">
    <vt:lpwstr>Vw==</vt:lpwstr>
  </property>
</Properties>
</file>