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3B628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r w:rsidR="004B0F17" w:rsidRPr="004B0F17">
        <w:rPr>
          <w:b/>
          <w:i/>
          <w:noProof/>
          <w:sz w:val="28"/>
        </w:rPr>
        <w:t>R4-2214990</w:t>
      </w:r>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B9013" w:rsidR="001E41F3" w:rsidRPr="00410371" w:rsidRDefault="004B0F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7B9FB" w:rsidR="00F25D98" w:rsidRDefault="00B032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2CB5F" w:rsidR="001E41F3" w:rsidRDefault="00194725" w:rsidP="00194725">
            <w:pPr>
              <w:pStyle w:val="CRCoverPage"/>
              <w:spacing w:after="0"/>
              <w:ind w:left="100"/>
              <w:rPr>
                <w:noProof/>
              </w:rPr>
            </w:pPr>
            <w:r>
              <w:t xml:space="preserve">Test case for handover for FR1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63CBE" w:rsidR="001E41F3" w:rsidRDefault="00586C0B">
            <w:pPr>
              <w:pStyle w:val="CRCoverPage"/>
              <w:spacing w:after="0"/>
              <w:ind w:left="100"/>
              <w:rPr>
                <w:noProof/>
              </w:rPr>
            </w:pPr>
            <w:r w:rsidRPr="00586C0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E1C09" w:rsidR="001E41F3" w:rsidRDefault="0025002D" w:rsidP="00B032A7">
            <w:pPr>
              <w:pStyle w:val="CRCoverPage"/>
              <w:spacing w:after="0"/>
              <w:ind w:left="100"/>
              <w:rPr>
                <w:noProof/>
              </w:rPr>
            </w:pPr>
            <w:r>
              <w:rPr>
                <w:noProof/>
              </w:rPr>
              <w:t>2022-</w:t>
            </w:r>
            <w:r w:rsidR="00B032A7">
              <w:rPr>
                <w:noProof/>
              </w:rPr>
              <w:t>8</w:t>
            </w:r>
            <w:r>
              <w:rPr>
                <w:noProof/>
              </w:rPr>
              <w:t>-</w:t>
            </w:r>
            <w:r w:rsidR="00B032A7">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E3BC8" w:rsidR="001E41F3" w:rsidRDefault="00586C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47F3A88" w:rsidR="00194725" w:rsidRDefault="00194725" w:rsidP="00194725">
            <w:pPr>
              <w:pStyle w:val="CRCoverPage"/>
              <w:ind w:left="102"/>
              <w:rPr>
                <w:noProof/>
                <w:lang w:eastAsia="zh-CN"/>
              </w:rPr>
            </w:pPr>
            <w:r>
              <w:rPr>
                <w:noProof/>
                <w:lang w:eastAsia="zh-CN"/>
              </w:rPr>
              <w:t>Test cases for handover for FR1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2A0655EE" w:rsidR="00194725" w:rsidRDefault="00194725" w:rsidP="00194725">
            <w:pPr>
              <w:pStyle w:val="CRCoverPage"/>
              <w:ind w:left="102"/>
              <w:rPr>
                <w:noProof/>
                <w:lang w:eastAsia="zh-CN"/>
              </w:rPr>
            </w:pPr>
            <w:r>
              <w:rPr>
                <w:noProof/>
                <w:lang w:eastAsia="zh-CN"/>
              </w:rPr>
              <w:t>Adding the following test case for handover for FR1 RedCap UE:</w:t>
            </w:r>
          </w:p>
          <w:p w14:paraId="31C656EC" w14:textId="57440728" w:rsidR="00D7677D" w:rsidRDefault="004B0325" w:rsidP="00C820F8">
            <w:pPr>
              <w:pStyle w:val="CRCoverPage"/>
              <w:spacing w:after="0"/>
              <w:ind w:left="460"/>
              <w:rPr>
                <w:noProof/>
                <w:lang w:eastAsia="zh-CN"/>
              </w:rPr>
            </w:pPr>
            <w:r>
              <w:rPr>
                <w:noProof/>
                <w:lang w:eastAsia="zh-CN"/>
              </w:rPr>
              <w:t>A.16.2.1.1</w:t>
            </w:r>
            <w:r w:rsidR="00501F3E" w:rsidRPr="00501F3E">
              <w:rPr>
                <w:noProof/>
                <w:lang w:eastAsia="zh-CN"/>
              </w:rPr>
              <w:tab/>
              <w:t>E-UTRAN - NR handover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4F669" w:rsidR="001E41F3" w:rsidRPr="00E41C6E" w:rsidRDefault="00E41C6E">
            <w:pPr>
              <w:pStyle w:val="CRCoverPage"/>
              <w:spacing w:after="0"/>
              <w:ind w:left="100"/>
              <w:rPr>
                <w:b/>
                <w:noProof/>
              </w:rPr>
            </w:pPr>
            <w:r>
              <w:rPr>
                <w:noProof/>
                <w:lang w:eastAsia="zh-CN"/>
              </w:rPr>
              <w:t>A.16.2.1.1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8E77280" w14:textId="77777777" w:rsidR="00E41C6E" w:rsidRPr="000571CF" w:rsidRDefault="00E41C6E" w:rsidP="00E41C6E">
      <w:pPr>
        <w:pStyle w:val="4"/>
        <w:rPr>
          <w:ins w:id="3" w:author="Huawei" w:date="2022-08-09T18:13:00Z"/>
          <w:lang w:val="sv-FI"/>
        </w:rPr>
      </w:pPr>
      <w:ins w:id="4" w:author="Huawei" w:date="2022-08-09T18:13:00Z">
        <w:r>
          <w:rPr>
            <w:rFonts w:cs="v4.2.0"/>
            <w:lang w:val="sv-FI"/>
          </w:rPr>
          <w:t>A.16.2.1.1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ins>
    </w:p>
    <w:p w14:paraId="02205ABE" w14:textId="77777777" w:rsidR="00E41C6E" w:rsidRPr="001C0E1B" w:rsidRDefault="00E41C6E" w:rsidP="00E41C6E">
      <w:pPr>
        <w:pStyle w:val="5"/>
        <w:rPr>
          <w:ins w:id="5" w:author="Huawei" w:date="2022-08-09T18:13:00Z"/>
          <w:snapToGrid w:val="0"/>
        </w:rPr>
      </w:pPr>
      <w:ins w:id="6" w:author="Huawei" w:date="2022-08-09T18:13:00Z">
        <w:r>
          <w:rPr>
            <w:snapToGrid w:val="0"/>
          </w:rPr>
          <w:t>A.16.2.1.1</w:t>
        </w:r>
        <w:r w:rsidRPr="001C0E1B">
          <w:rPr>
            <w:snapToGrid w:val="0"/>
          </w:rPr>
          <w:t>.1</w:t>
        </w:r>
        <w:r w:rsidRPr="001C0E1B">
          <w:rPr>
            <w:snapToGrid w:val="0"/>
          </w:rPr>
          <w:tab/>
          <w:t>Test Purpose and Environment</w:t>
        </w:r>
      </w:ins>
    </w:p>
    <w:p w14:paraId="2E45CE04" w14:textId="77777777" w:rsidR="00E41C6E" w:rsidRPr="001C0E1B" w:rsidRDefault="00E41C6E" w:rsidP="00E41C6E">
      <w:pPr>
        <w:rPr>
          <w:ins w:id="7" w:author="Huawei" w:date="2022-08-09T18:13:00Z"/>
        </w:rPr>
      </w:pPr>
      <w:ins w:id="8" w:author="Huawei" w:date="2022-08-09T18:13:00Z">
        <w:r w:rsidRPr="001C0E1B">
          <w:t>This test shall verify the E-UTRAN to NR FR1 handover requirements</w:t>
        </w:r>
        <w:r>
          <w:t xml:space="preserve"> for 2RX </w:t>
        </w:r>
        <w:proofErr w:type="spellStart"/>
        <w:r>
          <w:t>RedCap</w:t>
        </w:r>
        <w:proofErr w:type="spellEnd"/>
        <w:r w:rsidRPr="001C0E1B">
          <w:t xml:space="preserve"> as specified in clause </w:t>
        </w:r>
        <w:r>
          <w:rPr>
            <w:lang w:val="sv-SE"/>
          </w:rPr>
          <w:t>5.3.4B</w:t>
        </w:r>
        <w:r w:rsidRPr="001C0E1B">
          <w:t xml:space="preserve"> in TS 36.133 [15].</w:t>
        </w:r>
      </w:ins>
    </w:p>
    <w:p w14:paraId="46FD42A0" w14:textId="77777777" w:rsidR="00E41C6E" w:rsidRPr="001C0E1B" w:rsidRDefault="00E41C6E" w:rsidP="00E41C6E">
      <w:pPr>
        <w:rPr>
          <w:ins w:id="9" w:author="Huawei" w:date="2022-08-09T18:13:00Z"/>
        </w:rPr>
      </w:pPr>
      <w:ins w:id="10" w:author="Huawei" w:date="2022-08-09T18:13:00Z">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ins>
    </w:p>
    <w:p w14:paraId="7CF1D66D" w14:textId="77777777" w:rsidR="00E41C6E" w:rsidRPr="001C0E1B" w:rsidRDefault="00E41C6E" w:rsidP="00E41C6E">
      <w:pPr>
        <w:rPr>
          <w:ins w:id="11" w:author="Huawei" w:date="2022-08-09T18:13:00Z"/>
        </w:rPr>
      </w:pPr>
      <w:ins w:id="12" w:author="Huawei" w:date="2022-08-09T18:13:00Z">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p>
    <w:p w14:paraId="64BC1FC9" w14:textId="77777777" w:rsidR="00E41C6E" w:rsidRPr="001C0E1B" w:rsidRDefault="00E41C6E" w:rsidP="00E41C6E">
      <w:pPr>
        <w:rPr>
          <w:ins w:id="13" w:author="Huawei" w:date="2022-08-09T18:13:00Z"/>
        </w:rPr>
      </w:pPr>
      <w:ins w:id="14" w:author="Huawei" w:date="2022-08-09T18:13:00Z">
        <w:r w:rsidRPr="001C0E1B">
          <w:t xml:space="preserve">Supported test configurations are shown in table </w:t>
        </w:r>
        <w:r>
          <w:t>A.16.2.1.1</w:t>
        </w:r>
        <w:r w:rsidRPr="001C0E1B">
          <w:t xml:space="preserve">-1. General test parameters are provided in Table </w:t>
        </w:r>
        <w:r>
          <w:t>A.16.2.1.1</w:t>
        </w:r>
        <w:r w:rsidRPr="001C0E1B">
          <w:t xml:space="preserve">-2. Cell specific test parameters for Cell 1 and Cell 2 are provided in Tables </w:t>
        </w:r>
        <w:r>
          <w:t>A.16.2.1.1</w:t>
        </w:r>
        <w:r w:rsidRPr="001C0E1B">
          <w:t xml:space="preserve">-3 and </w:t>
        </w:r>
        <w:r>
          <w:t>A.16.2.1.1</w:t>
        </w:r>
        <w:r w:rsidRPr="001C0E1B">
          <w:t>-4 respectively.</w:t>
        </w:r>
      </w:ins>
    </w:p>
    <w:p w14:paraId="201C5C88" w14:textId="77777777" w:rsidR="00E41C6E" w:rsidRPr="001C0E1B" w:rsidRDefault="00E41C6E" w:rsidP="00E41C6E">
      <w:pPr>
        <w:pStyle w:val="TH"/>
        <w:rPr>
          <w:ins w:id="15" w:author="Huawei" w:date="2022-08-09T18:13:00Z"/>
        </w:rPr>
      </w:pPr>
      <w:ins w:id="16" w:author="Huawei" w:date="2022-08-09T18:13:00Z">
        <w:r w:rsidRPr="001C0E1B">
          <w:t xml:space="preserve">Table </w:t>
        </w:r>
        <w:r>
          <w:t>A.16.2.1.1</w:t>
        </w:r>
        <w:r w:rsidRPr="001C0E1B">
          <w:t>-1: Supported test configurations for E-UTRAN inter-RAT NR 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1C6E" w:rsidRPr="001C0E1B" w14:paraId="49CADF61" w14:textId="77777777" w:rsidTr="00B032A7">
        <w:trPr>
          <w:ins w:id="17" w:author="Huawei" w:date="2022-08-09T18:13:00Z"/>
        </w:trPr>
        <w:tc>
          <w:tcPr>
            <w:tcW w:w="1696" w:type="dxa"/>
            <w:shd w:val="clear" w:color="auto" w:fill="auto"/>
          </w:tcPr>
          <w:p w14:paraId="7B168034" w14:textId="77777777" w:rsidR="00E41C6E" w:rsidRPr="001C0E1B" w:rsidRDefault="00E41C6E" w:rsidP="00B032A7">
            <w:pPr>
              <w:pStyle w:val="TAH"/>
              <w:rPr>
                <w:ins w:id="18" w:author="Huawei" w:date="2022-08-09T18:13:00Z"/>
                <w:b w:val="0"/>
                <w:lang w:eastAsia="zh-CN"/>
              </w:rPr>
            </w:pPr>
            <w:ins w:id="19" w:author="Huawei" w:date="2022-08-09T18:13:00Z">
              <w:r w:rsidRPr="001C0E1B">
                <w:rPr>
                  <w:lang w:eastAsia="zh-CN"/>
                </w:rPr>
                <w:t>Configuration</w:t>
              </w:r>
            </w:ins>
          </w:p>
        </w:tc>
        <w:tc>
          <w:tcPr>
            <w:tcW w:w="7654" w:type="dxa"/>
            <w:shd w:val="clear" w:color="auto" w:fill="auto"/>
          </w:tcPr>
          <w:p w14:paraId="294150F0" w14:textId="77777777" w:rsidR="00E41C6E" w:rsidRPr="001C0E1B" w:rsidRDefault="00E41C6E" w:rsidP="00B032A7">
            <w:pPr>
              <w:pStyle w:val="TAH"/>
              <w:rPr>
                <w:ins w:id="20" w:author="Huawei" w:date="2022-08-09T18:13:00Z"/>
                <w:b w:val="0"/>
                <w:lang w:eastAsia="zh-CN"/>
              </w:rPr>
            </w:pPr>
            <w:ins w:id="21" w:author="Huawei" w:date="2022-08-09T18:13:00Z">
              <w:r w:rsidRPr="001C0E1B">
                <w:rPr>
                  <w:lang w:eastAsia="zh-CN"/>
                </w:rPr>
                <w:t>Description</w:t>
              </w:r>
            </w:ins>
          </w:p>
        </w:tc>
      </w:tr>
      <w:tr w:rsidR="00E41C6E" w:rsidRPr="001C0E1B" w14:paraId="4B273447" w14:textId="77777777" w:rsidTr="00B032A7">
        <w:trPr>
          <w:ins w:id="22" w:author="Huawei" w:date="2022-08-09T18:13:00Z"/>
        </w:trPr>
        <w:tc>
          <w:tcPr>
            <w:tcW w:w="1696" w:type="dxa"/>
            <w:shd w:val="clear" w:color="auto" w:fill="auto"/>
          </w:tcPr>
          <w:p w14:paraId="06E85E10" w14:textId="77777777" w:rsidR="00E41C6E" w:rsidRPr="001C0E1B" w:rsidRDefault="00E41C6E" w:rsidP="00B032A7">
            <w:pPr>
              <w:pStyle w:val="TAL"/>
              <w:rPr>
                <w:ins w:id="23" w:author="Huawei" w:date="2022-08-09T18:13:00Z"/>
                <w:lang w:eastAsia="zh-CN"/>
              </w:rPr>
            </w:pPr>
            <w:ins w:id="24" w:author="Huawei" w:date="2022-08-09T18:13:00Z">
              <w:r w:rsidRPr="001C0E1B">
                <w:rPr>
                  <w:lang w:eastAsia="zh-CN"/>
                </w:rPr>
                <w:t>1</w:t>
              </w:r>
            </w:ins>
          </w:p>
        </w:tc>
        <w:tc>
          <w:tcPr>
            <w:tcW w:w="7654" w:type="dxa"/>
            <w:shd w:val="clear" w:color="auto" w:fill="auto"/>
          </w:tcPr>
          <w:p w14:paraId="1B6D4CC7" w14:textId="77777777" w:rsidR="00E41C6E" w:rsidRPr="001C0E1B" w:rsidRDefault="00E41C6E" w:rsidP="00B032A7">
            <w:pPr>
              <w:pStyle w:val="TAL"/>
              <w:rPr>
                <w:ins w:id="25" w:author="Huawei" w:date="2022-08-09T18:13:00Z"/>
                <w:lang w:eastAsia="zh-CN"/>
              </w:rPr>
            </w:pPr>
            <w:ins w:id="26" w:author="Huawei" w:date="2022-08-09T18:13:00Z">
              <w:r w:rsidRPr="001C0E1B">
                <w:t>LTE FDD, NR 15 kHz SSB SCS, 10 MHz bandwidth, FDD duplex mode</w:t>
              </w:r>
            </w:ins>
          </w:p>
        </w:tc>
      </w:tr>
      <w:tr w:rsidR="00E41C6E" w:rsidRPr="001C0E1B" w14:paraId="20532E89" w14:textId="77777777" w:rsidTr="00B032A7">
        <w:trPr>
          <w:ins w:id="27" w:author="Huawei" w:date="2022-08-09T18:13:00Z"/>
        </w:trPr>
        <w:tc>
          <w:tcPr>
            <w:tcW w:w="1696" w:type="dxa"/>
            <w:shd w:val="clear" w:color="auto" w:fill="auto"/>
          </w:tcPr>
          <w:p w14:paraId="3A0D544C" w14:textId="77777777" w:rsidR="00E41C6E" w:rsidRPr="004B0F17" w:rsidRDefault="00E41C6E" w:rsidP="00B032A7">
            <w:pPr>
              <w:pStyle w:val="TAL"/>
              <w:rPr>
                <w:ins w:id="28" w:author="Huawei" w:date="2022-08-09T18:13:00Z"/>
                <w:lang w:eastAsia="zh-CN"/>
              </w:rPr>
            </w:pPr>
            <w:ins w:id="29" w:author="Huawei" w:date="2022-08-09T18:13:00Z">
              <w:r w:rsidRPr="004B0F17">
                <w:rPr>
                  <w:lang w:eastAsia="zh-CN"/>
                </w:rPr>
                <w:t>2</w:t>
              </w:r>
            </w:ins>
          </w:p>
        </w:tc>
        <w:tc>
          <w:tcPr>
            <w:tcW w:w="7654" w:type="dxa"/>
            <w:shd w:val="clear" w:color="auto" w:fill="auto"/>
          </w:tcPr>
          <w:p w14:paraId="2C67AC8C" w14:textId="77777777" w:rsidR="00E41C6E" w:rsidRPr="004B0F17" w:rsidRDefault="00E41C6E" w:rsidP="00B032A7">
            <w:pPr>
              <w:pStyle w:val="TAL"/>
              <w:rPr>
                <w:ins w:id="30" w:author="Huawei" w:date="2022-08-09T18:13:00Z"/>
                <w:lang w:eastAsia="zh-CN"/>
              </w:rPr>
            </w:pPr>
            <w:ins w:id="31" w:author="Huawei" w:date="2022-08-09T18:13:00Z">
              <w:r w:rsidRPr="004B0F17">
                <w:t>LTE FDD, NR 15 kHz SSB SCS, 10 MHz bandwidth, TDD duplex mode</w:t>
              </w:r>
            </w:ins>
          </w:p>
        </w:tc>
      </w:tr>
      <w:tr w:rsidR="00E41C6E" w:rsidRPr="001C0E1B" w14:paraId="1673CAA3" w14:textId="77777777" w:rsidTr="00B032A7">
        <w:trPr>
          <w:ins w:id="32" w:author="Huawei" w:date="2022-08-09T18:13:00Z"/>
        </w:trPr>
        <w:tc>
          <w:tcPr>
            <w:tcW w:w="1696" w:type="dxa"/>
            <w:shd w:val="clear" w:color="auto" w:fill="auto"/>
          </w:tcPr>
          <w:p w14:paraId="322CEFAC" w14:textId="77777777" w:rsidR="00E41C6E" w:rsidRPr="004B0F17" w:rsidRDefault="00E41C6E" w:rsidP="00B032A7">
            <w:pPr>
              <w:pStyle w:val="TAL"/>
              <w:rPr>
                <w:ins w:id="33" w:author="Huawei" w:date="2022-08-09T18:13:00Z"/>
                <w:lang w:eastAsia="zh-CN"/>
              </w:rPr>
            </w:pPr>
            <w:ins w:id="34" w:author="Huawei" w:date="2022-08-09T18:13:00Z">
              <w:r w:rsidRPr="004B0F17">
                <w:rPr>
                  <w:lang w:eastAsia="zh-CN"/>
                </w:rPr>
                <w:t>3</w:t>
              </w:r>
            </w:ins>
          </w:p>
        </w:tc>
        <w:tc>
          <w:tcPr>
            <w:tcW w:w="7654" w:type="dxa"/>
            <w:shd w:val="clear" w:color="auto" w:fill="auto"/>
          </w:tcPr>
          <w:p w14:paraId="00F37247" w14:textId="77777777" w:rsidR="00E41C6E" w:rsidRPr="004B0F17" w:rsidRDefault="00E41C6E" w:rsidP="00B032A7">
            <w:pPr>
              <w:pStyle w:val="TAL"/>
              <w:rPr>
                <w:ins w:id="35" w:author="Huawei" w:date="2022-08-09T18:13:00Z"/>
                <w:lang w:eastAsia="zh-CN"/>
              </w:rPr>
            </w:pPr>
            <w:ins w:id="36" w:author="Huawei" w:date="2022-08-09T18:13:00Z">
              <w:r w:rsidRPr="004B0F17">
                <w:t>LTE FDD, NR 30 kHz SSB SCS, 20 MHz bandwidth, TDD duplex mode</w:t>
              </w:r>
            </w:ins>
          </w:p>
        </w:tc>
      </w:tr>
      <w:tr w:rsidR="00AB74EF" w:rsidRPr="001C0E1B" w14:paraId="16DD9A24" w14:textId="77777777" w:rsidTr="00B032A7">
        <w:trPr>
          <w:ins w:id="37" w:author="Huawei" w:date="2022-08-23T11:59:00Z"/>
        </w:trPr>
        <w:tc>
          <w:tcPr>
            <w:tcW w:w="1696" w:type="dxa"/>
            <w:shd w:val="clear" w:color="auto" w:fill="auto"/>
          </w:tcPr>
          <w:p w14:paraId="685BEF31" w14:textId="4E6F2048" w:rsidR="00AB74EF" w:rsidRPr="004B0F17" w:rsidRDefault="00AB74EF" w:rsidP="00B032A7">
            <w:pPr>
              <w:pStyle w:val="TAL"/>
              <w:rPr>
                <w:ins w:id="38" w:author="Huawei" w:date="2022-08-23T11:59:00Z"/>
                <w:lang w:eastAsia="zh-CN"/>
              </w:rPr>
            </w:pPr>
            <w:ins w:id="39" w:author="Huawei" w:date="2022-08-23T12:00:00Z">
              <w:r w:rsidRPr="004B0F17">
                <w:rPr>
                  <w:rFonts w:hint="eastAsia"/>
                  <w:lang w:eastAsia="zh-CN"/>
                </w:rPr>
                <w:t>4</w:t>
              </w:r>
            </w:ins>
          </w:p>
        </w:tc>
        <w:tc>
          <w:tcPr>
            <w:tcW w:w="7654" w:type="dxa"/>
            <w:shd w:val="clear" w:color="auto" w:fill="auto"/>
          </w:tcPr>
          <w:p w14:paraId="29F42935" w14:textId="73F99557" w:rsidR="00AB74EF" w:rsidRPr="004B0F17" w:rsidRDefault="00AB74EF" w:rsidP="00B032A7">
            <w:pPr>
              <w:pStyle w:val="TAL"/>
              <w:rPr>
                <w:ins w:id="40" w:author="Huawei" w:date="2022-08-23T11:59:00Z"/>
              </w:rPr>
            </w:pPr>
            <w:ins w:id="41" w:author="Huawei" w:date="2022-08-23T12:00:00Z">
              <w:r w:rsidRPr="004B0F17">
                <w:t>LTE FDD, NR 15 kHz SSB SCS, 10 MHz bandwidth, HD-FDD duplex mode</w:t>
              </w:r>
            </w:ins>
          </w:p>
        </w:tc>
      </w:tr>
      <w:tr w:rsidR="00E41C6E" w:rsidRPr="001C0E1B" w14:paraId="5B494F7A" w14:textId="77777777" w:rsidTr="00B032A7">
        <w:trPr>
          <w:ins w:id="42" w:author="Huawei" w:date="2022-08-09T18:13:00Z"/>
        </w:trPr>
        <w:tc>
          <w:tcPr>
            <w:tcW w:w="1696" w:type="dxa"/>
            <w:shd w:val="clear" w:color="auto" w:fill="auto"/>
          </w:tcPr>
          <w:p w14:paraId="73319592" w14:textId="7784A0A8" w:rsidR="00E41C6E" w:rsidRPr="004B0F17" w:rsidRDefault="00AB74EF" w:rsidP="00B032A7">
            <w:pPr>
              <w:pStyle w:val="TAL"/>
              <w:rPr>
                <w:ins w:id="43" w:author="Huawei" w:date="2022-08-09T18:13:00Z"/>
                <w:lang w:eastAsia="zh-CN"/>
              </w:rPr>
            </w:pPr>
            <w:ins w:id="44" w:author="Huawei" w:date="2022-08-23T12:00:00Z">
              <w:r w:rsidRPr="004B0F17">
                <w:rPr>
                  <w:lang w:eastAsia="zh-CN"/>
                </w:rPr>
                <w:t>5</w:t>
              </w:r>
            </w:ins>
          </w:p>
        </w:tc>
        <w:tc>
          <w:tcPr>
            <w:tcW w:w="7654" w:type="dxa"/>
            <w:shd w:val="clear" w:color="auto" w:fill="auto"/>
          </w:tcPr>
          <w:p w14:paraId="5043FCE2" w14:textId="77777777" w:rsidR="00E41C6E" w:rsidRPr="004B0F17" w:rsidRDefault="00E41C6E" w:rsidP="00B032A7">
            <w:pPr>
              <w:pStyle w:val="TAL"/>
              <w:rPr>
                <w:ins w:id="45" w:author="Huawei" w:date="2022-08-09T18:13:00Z"/>
              </w:rPr>
            </w:pPr>
            <w:ins w:id="46" w:author="Huawei" w:date="2022-08-09T18:13:00Z">
              <w:r w:rsidRPr="004B0F17">
                <w:t>LTE TDD, NR 15 kHz SSB SCS, 10 MHz bandwidth, FDD duplex mode</w:t>
              </w:r>
            </w:ins>
          </w:p>
        </w:tc>
      </w:tr>
      <w:tr w:rsidR="00E41C6E" w:rsidRPr="001C0E1B" w14:paraId="233B1689" w14:textId="77777777" w:rsidTr="00B032A7">
        <w:trPr>
          <w:ins w:id="47" w:author="Huawei" w:date="2022-08-09T18:13:00Z"/>
        </w:trPr>
        <w:tc>
          <w:tcPr>
            <w:tcW w:w="1696" w:type="dxa"/>
            <w:shd w:val="clear" w:color="auto" w:fill="auto"/>
          </w:tcPr>
          <w:p w14:paraId="267AF24F" w14:textId="412F07C9" w:rsidR="00E41C6E" w:rsidRPr="004B0F17" w:rsidRDefault="00AB74EF" w:rsidP="00B032A7">
            <w:pPr>
              <w:pStyle w:val="TAL"/>
              <w:rPr>
                <w:ins w:id="48" w:author="Huawei" w:date="2022-08-09T18:13:00Z"/>
                <w:lang w:eastAsia="zh-CN"/>
              </w:rPr>
            </w:pPr>
            <w:ins w:id="49" w:author="Huawei" w:date="2022-08-23T12:00:00Z">
              <w:r w:rsidRPr="004B0F17">
                <w:rPr>
                  <w:lang w:eastAsia="zh-CN"/>
                </w:rPr>
                <w:t>6</w:t>
              </w:r>
            </w:ins>
          </w:p>
        </w:tc>
        <w:tc>
          <w:tcPr>
            <w:tcW w:w="7654" w:type="dxa"/>
            <w:shd w:val="clear" w:color="auto" w:fill="auto"/>
          </w:tcPr>
          <w:p w14:paraId="55AE8542" w14:textId="77777777" w:rsidR="00E41C6E" w:rsidRPr="004B0F17" w:rsidRDefault="00E41C6E" w:rsidP="00B032A7">
            <w:pPr>
              <w:pStyle w:val="TAL"/>
              <w:rPr>
                <w:ins w:id="50" w:author="Huawei" w:date="2022-08-09T18:13:00Z"/>
              </w:rPr>
            </w:pPr>
            <w:ins w:id="51" w:author="Huawei" w:date="2022-08-09T18:13:00Z">
              <w:r w:rsidRPr="004B0F17">
                <w:t>LTE TDD, NR 15 kHz SSB SCS, 10 MHz bandwidth, TDD duplex mode</w:t>
              </w:r>
            </w:ins>
          </w:p>
        </w:tc>
      </w:tr>
      <w:tr w:rsidR="00E41C6E" w:rsidRPr="001C0E1B" w14:paraId="7FDF1290" w14:textId="77777777" w:rsidTr="00B032A7">
        <w:trPr>
          <w:ins w:id="52" w:author="Huawei" w:date="2022-08-09T18:13:00Z"/>
        </w:trPr>
        <w:tc>
          <w:tcPr>
            <w:tcW w:w="1696" w:type="dxa"/>
            <w:shd w:val="clear" w:color="auto" w:fill="auto"/>
          </w:tcPr>
          <w:p w14:paraId="2CDC4C47" w14:textId="7B12F0AF" w:rsidR="00E41C6E" w:rsidRPr="004B0F17" w:rsidRDefault="00AB74EF" w:rsidP="00B032A7">
            <w:pPr>
              <w:pStyle w:val="TAL"/>
              <w:rPr>
                <w:ins w:id="53" w:author="Huawei" w:date="2022-08-09T18:13:00Z"/>
                <w:lang w:eastAsia="zh-CN"/>
              </w:rPr>
            </w:pPr>
            <w:ins w:id="54" w:author="Huawei" w:date="2022-08-23T12:00:00Z">
              <w:r w:rsidRPr="004B0F17">
                <w:rPr>
                  <w:lang w:eastAsia="zh-CN"/>
                </w:rPr>
                <w:t>7</w:t>
              </w:r>
            </w:ins>
          </w:p>
        </w:tc>
        <w:tc>
          <w:tcPr>
            <w:tcW w:w="7654" w:type="dxa"/>
            <w:shd w:val="clear" w:color="auto" w:fill="auto"/>
          </w:tcPr>
          <w:p w14:paraId="1A6716B6" w14:textId="77777777" w:rsidR="00E41C6E" w:rsidRPr="004B0F17" w:rsidRDefault="00E41C6E" w:rsidP="00B032A7">
            <w:pPr>
              <w:pStyle w:val="TAL"/>
              <w:rPr>
                <w:ins w:id="55" w:author="Huawei" w:date="2022-08-09T18:13:00Z"/>
              </w:rPr>
            </w:pPr>
            <w:ins w:id="56" w:author="Huawei" w:date="2022-08-09T18:13:00Z">
              <w:r w:rsidRPr="004B0F17">
                <w:t>LTE TDD, NR 30 kHz SSB SCS, 20 MHz bandwidth, TDD duplex mode</w:t>
              </w:r>
            </w:ins>
          </w:p>
        </w:tc>
      </w:tr>
      <w:tr w:rsidR="00AB74EF" w:rsidRPr="001C0E1B" w14:paraId="5686BB78" w14:textId="77777777" w:rsidTr="00B032A7">
        <w:trPr>
          <w:ins w:id="57" w:author="Huawei" w:date="2022-08-23T12:00:00Z"/>
        </w:trPr>
        <w:tc>
          <w:tcPr>
            <w:tcW w:w="1696" w:type="dxa"/>
            <w:shd w:val="clear" w:color="auto" w:fill="auto"/>
          </w:tcPr>
          <w:p w14:paraId="14FEF3B2" w14:textId="09D2CBC8" w:rsidR="00AB74EF" w:rsidRPr="004B0F17" w:rsidRDefault="00AB74EF" w:rsidP="00B032A7">
            <w:pPr>
              <w:pStyle w:val="TAL"/>
              <w:rPr>
                <w:ins w:id="58" w:author="Huawei" w:date="2022-08-23T12:00:00Z"/>
                <w:lang w:eastAsia="zh-CN"/>
              </w:rPr>
            </w:pPr>
            <w:ins w:id="59" w:author="Huawei" w:date="2022-08-23T12:00:00Z">
              <w:r w:rsidRPr="004B0F17">
                <w:rPr>
                  <w:rFonts w:hint="eastAsia"/>
                  <w:lang w:eastAsia="zh-CN"/>
                </w:rPr>
                <w:t>8</w:t>
              </w:r>
            </w:ins>
          </w:p>
        </w:tc>
        <w:tc>
          <w:tcPr>
            <w:tcW w:w="7654" w:type="dxa"/>
            <w:shd w:val="clear" w:color="auto" w:fill="auto"/>
          </w:tcPr>
          <w:p w14:paraId="13D7BD52" w14:textId="0E0B5942" w:rsidR="00AB74EF" w:rsidRPr="004B0F17" w:rsidRDefault="00AB74EF" w:rsidP="00AB74EF">
            <w:pPr>
              <w:pStyle w:val="TAL"/>
              <w:rPr>
                <w:ins w:id="60" w:author="Huawei" w:date="2022-08-23T12:00:00Z"/>
              </w:rPr>
            </w:pPr>
            <w:ins w:id="61" w:author="Huawei" w:date="2022-08-23T12:00:00Z">
              <w:r w:rsidRPr="004B0F17">
                <w:t xml:space="preserve">LTE </w:t>
              </w:r>
            </w:ins>
            <w:ins w:id="62" w:author="Huawei" w:date="2022-08-23T12:01:00Z">
              <w:r w:rsidRPr="004B0F17">
                <w:t>T</w:t>
              </w:r>
            </w:ins>
            <w:ins w:id="63" w:author="Huawei" w:date="2022-08-23T12:00:00Z">
              <w:r w:rsidRPr="004B0F17">
                <w:t>DD, NR 15 kHz SSB SCS, 10 MHz bandwidth, HD-FDD duplex mode</w:t>
              </w:r>
            </w:ins>
          </w:p>
        </w:tc>
      </w:tr>
      <w:tr w:rsidR="00E41C6E" w:rsidRPr="001C0E1B" w14:paraId="1E1D1402" w14:textId="77777777" w:rsidTr="00B032A7">
        <w:trPr>
          <w:ins w:id="64" w:author="Huawei" w:date="2022-08-09T18:13:00Z"/>
        </w:trPr>
        <w:tc>
          <w:tcPr>
            <w:tcW w:w="9350" w:type="dxa"/>
            <w:gridSpan w:val="2"/>
            <w:shd w:val="clear" w:color="auto" w:fill="auto"/>
          </w:tcPr>
          <w:p w14:paraId="2BD82556" w14:textId="77777777" w:rsidR="00E41C6E" w:rsidRPr="001C0E1B" w:rsidRDefault="00E41C6E" w:rsidP="00B032A7">
            <w:pPr>
              <w:pStyle w:val="TAN"/>
              <w:rPr>
                <w:ins w:id="65" w:author="Huawei" w:date="2022-08-09T18:13:00Z"/>
              </w:rPr>
            </w:pPr>
            <w:ins w:id="66" w:author="Huawei" w:date="2022-08-09T18:13:00Z">
              <w:r w:rsidRPr="001C0E1B">
                <w:t>Note:</w:t>
              </w:r>
              <w:r w:rsidRPr="001C0E1B">
                <w:tab/>
                <w:t>The UE is only required to be tested in one of the supported test configurations</w:t>
              </w:r>
            </w:ins>
          </w:p>
        </w:tc>
      </w:tr>
    </w:tbl>
    <w:p w14:paraId="5C955A4E" w14:textId="77777777" w:rsidR="00E41C6E" w:rsidRPr="001C0E1B" w:rsidRDefault="00E41C6E" w:rsidP="00E41C6E">
      <w:pPr>
        <w:rPr>
          <w:ins w:id="67" w:author="Huawei" w:date="2022-08-09T18:13:00Z"/>
        </w:rPr>
      </w:pPr>
    </w:p>
    <w:p w14:paraId="68B64A69" w14:textId="77777777" w:rsidR="00E41C6E" w:rsidRPr="001C0E1B" w:rsidRDefault="00E41C6E" w:rsidP="00E41C6E">
      <w:pPr>
        <w:pStyle w:val="TH"/>
        <w:rPr>
          <w:ins w:id="68" w:author="Huawei" w:date="2022-08-09T18:13:00Z"/>
        </w:rPr>
      </w:pPr>
      <w:ins w:id="69" w:author="Huawei" w:date="2022-08-09T18:13:00Z">
        <w:r w:rsidRPr="001C0E1B">
          <w:lastRenderedPageBreak/>
          <w:t xml:space="preserve">Table </w:t>
        </w:r>
        <w:r>
          <w:t>A.16.2.1.1</w:t>
        </w:r>
        <w:r w:rsidRPr="001C0E1B">
          <w:t>-2: General test parameters 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41C6E" w:rsidRPr="001C0E1B" w14:paraId="31BE5EE4" w14:textId="77777777" w:rsidTr="00B032A7">
        <w:trPr>
          <w:cantSplit/>
          <w:trHeight w:val="113"/>
          <w:jc w:val="center"/>
          <w:ins w:id="70" w:author="Huawei" w:date="2022-08-09T18:13:00Z"/>
        </w:trPr>
        <w:tc>
          <w:tcPr>
            <w:tcW w:w="3289" w:type="dxa"/>
            <w:gridSpan w:val="2"/>
            <w:shd w:val="clear" w:color="auto" w:fill="auto"/>
          </w:tcPr>
          <w:p w14:paraId="34518373" w14:textId="77777777" w:rsidR="00E41C6E" w:rsidRPr="001C0E1B" w:rsidRDefault="00E41C6E" w:rsidP="00B032A7">
            <w:pPr>
              <w:pStyle w:val="TAH"/>
              <w:rPr>
                <w:ins w:id="71" w:author="Huawei" w:date="2022-08-09T18:13:00Z"/>
              </w:rPr>
            </w:pPr>
            <w:ins w:id="72" w:author="Huawei" w:date="2022-08-09T18:13:00Z">
              <w:r w:rsidRPr="001C0E1B">
                <w:t>Parameter</w:t>
              </w:r>
            </w:ins>
          </w:p>
        </w:tc>
        <w:tc>
          <w:tcPr>
            <w:tcW w:w="708" w:type="dxa"/>
            <w:shd w:val="clear" w:color="auto" w:fill="auto"/>
          </w:tcPr>
          <w:p w14:paraId="362C9C6F" w14:textId="77777777" w:rsidR="00E41C6E" w:rsidRPr="001C0E1B" w:rsidRDefault="00E41C6E" w:rsidP="00B032A7">
            <w:pPr>
              <w:pStyle w:val="TAH"/>
              <w:rPr>
                <w:ins w:id="73" w:author="Huawei" w:date="2022-08-09T18:13:00Z"/>
              </w:rPr>
            </w:pPr>
            <w:ins w:id="74" w:author="Huawei" w:date="2022-08-09T18:13:00Z">
              <w:r w:rsidRPr="001C0E1B">
                <w:t>Unit</w:t>
              </w:r>
            </w:ins>
          </w:p>
        </w:tc>
        <w:tc>
          <w:tcPr>
            <w:tcW w:w="2410" w:type="dxa"/>
            <w:shd w:val="clear" w:color="auto" w:fill="auto"/>
          </w:tcPr>
          <w:p w14:paraId="687A1701" w14:textId="77777777" w:rsidR="00E41C6E" w:rsidRPr="001C0E1B" w:rsidRDefault="00E41C6E" w:rsidP="00B032A7">
            <w:pPr>
              <w:pStyle w:val="TAH"/>
              <w:rPr>
                <w:ins w:id="75" w:author="Huawei" w:date="2022-08-09T18:13:00Z"/>
              </w:rPr>
            </w:pPr>
            <w:ins w:id="76" w:author="Huawei" w:date="2022-08-09T18:13:00Z">
              <w:r w:rsidRPr="001C0E1B">
                <w:t>Value</w:t>
              </w:r>
            </w:ins>
          </w:p>
        </w:tc>
        <w:tc>
          <w:tcPr>
            <w:tcW w:w="2835" w:type="dxa"/>
            <w:shd w:val="clear" w:color="auto" w:fill="auto"/>
          </w:tcPr>
          <w:p w14:paraId="2ED1628C" w14:textId="77777777" w:rsidR="00E41C6E" w:rsidRPr="001C0E1B" w:rsidRDefault="00E41C6E" w:rsidP="00B032A7">
            <w:pPr>
              <w:pStyle w:val="TAH"/>
              <w:rPr>
                <w:ins w:id="77" w:author="Huawei" w:date="2022-08-09T18:13:00Z"/>
              </w:rPr>
            </w:pPr>
            <w:ins w:id="78" w:author="Huawei" w:date="2022-08-09T18:13:00Z">
              <w:r w:rsidRPr="001C0E1B">
                <w:t>Comment</w:t>
              </w:r>
            </w:ins>
          </w:p>
        </w:tc>
      </w:tr>
      <w:tr w:rsidR="00E41C6E" w:rsidRPr="001C0E1B" w14:paraId="24E19365" w14:textId="77777777" w:rsidTr="00B032A7">
        <w:trPr>
          <w:cantSplit/>
          <w:trHeight w:val="113"/>
          <w:jc w:val="center"/>
          <w:ins w:id="79" w:author="Huawei" w:date="2022-08-09T18:13:00Z"/>
        </w:trPr>
        <w:tc>
          <w:tcPr>
            <w:tcW w:w="3289" w:type="dxa"/>
            <w:gridSpan w:val="2"/>
            <w:shd w:val="clear" w:color="auto" w:fill="auto"/>
          </w:tcPr>
          <w:p w14:paraId="6F4B15FC" w14:textId="77777777" w:rsidR="00E41C6E" w:rsidRPr="001C0E1B" w:rsidRDefault="00E41C6E" w:rsidP="00B032A7">
            <w:pPr>
              <w:pStyle w:val="TAL"/>
              <w:rPr>
                <w:ins w:id="80" w:author="Huawei" w:date="2022-08-09T18:13:00Z"/>
                <w:lang w:eastAsia="zh-CN"/>
              </w:rPr>
            </w:pPr>
            <w:ins w:id="81" w:author="Huawei" w:date="2022-08-09T18:13:00Z">
              <w:r w:rsidRPr="001C0E1B">
                <w:rPr>
                  <w:lang w:eastAsia="zh-CN"/>
                </w:rPr>
                <w:t>NR RF Channel Number</w:t>
              </w:r>
            </w:ins>
          </w:p>
        </w:tc>
        <w:tc>
          <w:tcPr>
            <w:tcW w:w="708" w:type="dxa"/>
            <w:shd w:val="clear" w:color="auto" w:fill="auto"/>
          </w:tcPr>
          <w:p w14:paraId="2E97577D" w14:textId="77777777" w:rsidR="00E41C6E" w:rsidRPr="001C0E1B" w:rsidRDefault="00E41C6E" w:rsidP="00B032A7">
            <w:pPr>
              <w:pStyle w:val="TAC"/>
              <w:rPr>
                <w:ins w:id="82" w:author="Huawei" w:date="2022-08-09T18:13:00Z"/>
                <w:lang w:eastAsia="zh-CN"/>
              </w:rPr>
            </w:pPr>
          </w:p>
        </w:tc>
        <w:tc>
          <w:tcPr>
            <w:tcW w:w="2410" w:type="dxa"/>
            <w:shd w:val="clear" w:color="auto" w:fill="auto"/>
          </w:tcPr>
          <w:p w14:paraId="7F042275" w14:textId="77777777" w:rsidR="00E41C6E" w:rsidRPr="001C0E1B" w:rsidRDefault="00E41C6E" w:rsidP="00B032A7">
            <w:pPr>
              <w:pStyle w:val="TAC"/>
              <w:rPr>
                <w:ins w:id="83" w:author="Huawei" w:date="2022-08-09T18:13:00Z"/>
                <w:lang w:eastAsia="zh-CN"/>
              </w:rPr>
            </w:pPr>
            <w:ins w:id="84" w:author="Huawei" w:date="2022-08-09T18:13:00Z">
              <w:r w:rsidRPr="001C0E1B">
                <w:rPr>
                  <w:lang w:eastAsia="zh-CN"/>
                </w:rPr>
                <w:t>1</w:t>
              </w:r>
            </w:ins>
          </w:p>
        </w:tc>
        <w:tc>
          <w:tcPr>
            <w:tcW w:w="2835" w:type="dxa"/>
            <w:shd w:val="clear" w:color="auto" w:fill="auto"/>
          </w:tcPr>
          <w:p w14:paraId="5CAAF0B7" w14:textId="77777777" w:rsidR="00E41C6E" w:rsidRPr="001C0E1B" w:rsidRDefault="00E41C6E" w:rsidP="00B032A7">
            <w:pPr>
              <w:pStyle w:val="TAC"/>
              <w:rPr>
                <w:ins w:id="85" w:author="Huawei" w:date="2022-08-09T18:13:00Z"/>
                <w:lang w:eastAsia="zh-CN"/>
              </w:rPr>
            </w:pPr>
            <w:ins w:id="86" w:author="Huawei" w:date="2022-08-09T18:13:00Z">
              <w:r w:rsidRPr="001C0E1B">
                <w:rPr>
                  <w:lang w:eastAsia="zh-CN"/>
                </w:rPr>
                <w:t>1 NR carrier frequency is used in the test</w:t>
              </w:r>
            </w:ins>
          </w:p>
        </w:tc>
      </w:tr>
      <w:tr w:rsidR="00E41C6E" w:rsidRPr="001C0E1B" w14:paraId="7BFA8881" w14:textId="77777777" w:rsidTr="00B032A7">
        <w:trPr>
          <w:cantSplit/>
          <w:trHeight w:val="113"/>
          <w:jc w:val="center"/>
          <w:ins w:id="87" w:author="Huawei" w:date="2022-08-09T18:13:00Z"/>
        </w:trPr>
        <w:tc>
          <w:tcPr>
            <w:tcW w:w="3289" w:type="dxa"/>
            <w:gridSpan w:val="2"/>
            <w:shd w:val="clear" w:color="auto" w:fill="auto"/>
          </w:tcPr>
          <w:p w14:paraId="7CE04747" w14:textId="77777777" w:rsidR="00E41C6E" w:rsidRPr="001C0E1B" w:rsidRDefault="00E41C6E" w:rsidP="00B032A7">
            <w:pPr>
              <w:pStyle w:val="TAL"/>
              <w:rPr>
                <w:ins w:id="88" w:author="Huawei" w:date="2022-08-09T18:13:00Z"/>
                <w:lang w:eastAsia="zh-CN"/>
              </w:rPr>
            </w:pPr>
            <w:ins w:id="89" w:author="Huawei" w:date="2022-08-09T18:13:00Z">
              <w:r w:rsidRPr="001C0E1B">
                <w:rPr>
                  <w:lang w:eastAsia="zh-CN"/>
                </w:rPr>
                <w:t>LTE RF Channel Number</w:t>
              </w:r>
            </w:ins>
          </w:p>
        </w:tc>
        <w:tc>
          <w:tcPr>
            <w:tcW w:w="708" w:type="dxa"/>
            <w:shd w:val="clear" w:color="auto" w:fill="auto"/>
          </w:tcPr>
          <w:p w14:paraId="431B7AD6" w14:textId="77777777" w:rsidR="00E41C6E" w:rsidRPr="001C0E1B" w:rsidRDefault="00E41C6E" w:rsidP="00B032A7">
            <w:pPr>
              <w:pStyle w:val="TAC"/>
              <w:rPr>
                <w:ins w:id="90" w:author="Huawei" w:date="2022-08-09T18:13:00Z"/>
                <w:lang w:eastAsia="zh-CN"/>
              </w:rPr>
            </w:pPr>
          </w:p>
        </w:tc>
        <w:tc>
          <w:tcPr>
            <w:tcW w:w="2410" w:type="dxa"/>
            <w:shd w:val="clear" w:color="auto" w:fill="auto"/>
          </w:tcPr>
          <w:p w14:paraId="104429F4" w14:textId="77777777" w:rsidR="00E41C6E" w:rsidRPr="001C0E1B" w:rsidRDefault="00E41C6E" w:rsidP="00B032A7">
            <w:pPr>
              <w:pStyle w:val="TAC"/>
              <w:rPr>
                <w:ins w:id="91" w:author="Huawei" w:date="2022-08-09T18:13:00Z"/>
                <w:lang w:eastAsia="zh-CN"/>
              </w:rPr>
            </w:pPr>
            <w:ins w:id="92" w:author="Huawei" w:date="2022-08-09T18:13:00Z">
              <w:r w:rsidRPr="001C0E1B">
                <w:rPr>
                  <w:lang w:eastAsia="zh-CN"/>
                </w:rPr>
                <w:t>2</w:t>
              </w:r>
            </w:ins>
          </w:p>
        </w:tc>
        <w:tc>
          <w:tcPr>
            <w:tcW w:w="2835" w:type="dxa"/>
            <w:shd w:val="clear" w:color="auto" w:fill="auto"/>
          </w:tcPr>
          <w:p w14:paraId="220A30B0" w14:textId="77777777" w:rsidR="00E41C6E" w:rsidRPr="001C0E1B" w:rsidRDefault="00E41C6E" w:rsidP="00B032A7">
            <w:pPr>
              <w:pStyle w:val="TAC"/>
              <w:rPr>
                <w:ins w:id="93" w:author="Huawei" w:date="2022-08-09T18:13:00Z"/>
                <w:lang w:eastAsia="zh-CN"/>
              </w:rPr>
            </w:pPr>
            <w:ins w:id="94" w:author="Huawei" w:date="2022-08-09T18:13:00Z">
              <w:r w:rsidRPr="001C0E1B">
                <w:rPr>
                  <w:lang w:eastAsia="zh-CN"/>
                </w:rPr>
                <w:t xml:space="preserve">1 </w:t>
              </w:r>
              <w:r w:rsidRPr="001C0E1B">
                <w:t>E-UTRAN</w:t>
              </w:r>
              <w:r w:rsidRPr="001C0E1B">
                <w:rPr>
                  <w:lang w:eastAsia="zh-CN"/>
                </w:rPr>
                <w:t xml:space="preserve"> carrier frequency is used in the test</w:t>
              </w:r>
            </w:ins>
          </w:p>
        </w:tc>
      </w:tr>
      <w:tr w:rsidR="00E41C6E" w:rsidRPr="001C0E1B" w14:paraId="4EE6B6D6" w14:textId="77777777" w:rsidTr="00B032A7">
        <w:trPr>
          <w:cantSplit/>
          <w:trHeight w:val="113"/>
          <w:jc w:val="center"/>
          <w:ins w:id="95" w:author="Huawei" w:date="2022-08-09T18:13:00Z"/>
        </w:trPr>
        <w:tc>
          <w:tcPr>
            <w:tcW w:w="1588" w:type="dxa"/>
            <w:tcBorders>
              <w:top w:val="single" w:sz="4" w:space="0" w:color="auto"/>
              <w:left w:val="single" w:sz="4" w:space="0" w:color="auto"/>
              <w:bottom w:val="nil"/>
              <w:right w:val="single" w:sz="4" w:space="0" w:color="auto"/>
            </w:tcBorders>
            <w:shd w:val="clear" w:color="auto" w:fill="auto"/>
          </w:tcPr>
          <w:p w14:paraId="5553C262" w14:textId="77777777" w:rsidR="00E41C6E" w:rsidRPr="001C0E1B" w:rsidRDefault="00E41C6E" w:rsidP="00B032A7">
            <w:pPr>
              <w:pStyle w:val="TAL"/>
              <w:rPr>
                <w:ins w:id="96" w:author="Huawei" w:date="2022-08-09T18:13:00Z"/>
              </w:rPr>
            </w:pPr>
            <w:ins w:id="97" w:author="Huawei" w:date="2022-08-09T18:13:00Z">
              <w:r w:rsidRPr="001C0E1B">
                <w:t>Initial conditions</w:t>
              </w:r>
            </w:ins>
          </w:p>
        </w:tc>
        <w:tc>
          <w:tcPr>
            <w:tcW w:w="1701" w:type="dxa"/>
            <w:tcBorders>
              <w:left w:val="single" w:sz="4" w:space="0" w:color="auto"/>
            </w:tcBorders>
            <w:shd w:val="clear" w:color="auto" w:fill="auto"/>
          </w:tcPr>
          <w:p w14:paraId="09551DD2" w14:textId="77777777" w:rsidR="00E41C6E" w:rsidRPr="001C0E1B" w:rsidRDefault="00E41C6E" w:rsidP="00B032A7">
            <w:pPr>
              <w:pStyle w:val="TAL"/>
              <w:rPr>
                <w:ins w:id="98" w:author="Huawei" w:date="2022-08-09T18:13:00Z"/>
              </w:rPr>
            </w:pPr>
            <w:ins w:id="99" w:author="Huawei" w:date="2022-08-09T18:13:00Z">
              <w:r w:rsidRPr="001C0E1B">
                <w:t>Active cell</w:t>
              </w:r>
            </w:ins>
          </w:p>
        </w:tc>
        <w:tc>
          <w:tcPr>
            <w:tcW w:w="708" w:type="dxa"/>
            <w:shd w:val="clear" w:color="auto" w:fill="auto"/>
          </w:tcPr>
          <w:p w14:paraId="2165AA34" w14:textId="77777777" w:rsidR="00E41C6E" w:rsidRPr="001C0E1B" w:rsidRDefault="00E41C6E" w:rsidP="00B032A7">
            <w:pPr>
              <w:pStyle w:val="TAC"/>
              <w:rPr>
                <w:ins w:id="100" w:author="Huawei" w:date="2022-08-09T18:13:00Z"/>
              </w:rPr>
            </w:pPr>
          </w:p>
        </w:tc>
        <w:tc>
          <w:tcPr>
            <w:tcW w:w="2410" w:type="dxa"/>
            <w:shd w:val="clear" w:color="auto" w:fill="auto"/>
          </w:tcPr>
          <w:p w14:paraId="543F471C" w14:textId="77777777" w:rsidR="00E41C6E" w:rsidRPr="001C0E1B" w:rsidRDefault="00E41C6E" w:rsidP="00B032A7">
            <w:pPr>
              <w:pStyle w:val="TAC"/>
              <w:rPr>
                <w:ins w:id="101" w:author="Huawei" w:date="2022-08-09T18:13:00Z"/>
              </w:rPr>
            </w:pPr>
            <w:ins w:id="102" w:author="Huawei" w:date="2022-08-09T18:13:00Z">
              <w:r w:rsidRPr="001C0E1B">
                <w:t>Cell 1</w:t>
              </w:r>
            </w:ins>
          </w:p>
        </w:tc>
        <w:tc>
          <w:tcPr>
            <w:tcW w:w="2835" w:type="dxa"/>
            <w:shd w:val="clear" w:color="auto" w:fill="auto"/>
          </w:tcPr>
          <w:p w14:paraId="1A97DC2F" w14:textId="77777777" w:rsidR="00E41C6E" w:rsidRPr="001C0E1B" w:rsidRDefault="00E41C6E" w:rsidP="00B032A7">
            <w:pPr>
              <w:pStyle w:val="TAC"/>
              <w:rPr>
                <w:ins w:id="103" w:author="Huawei" w:date="2022-08-09T18:13:00Z"/>
              </w:rPr>
            </w:pPr>
            <w:ins w:id="104" w:author="Huawei" w:date="2022-08-09T18:13:00Z">
              <w:r w:rsidRPr="001C0E1B">
                <w:t>E-UTRAN cell</w:t>
              </w:r>
            </w:ins>
          </w:p>
        </w:tc>
      </w:tr>
      <w:tr w:rsidR="00E41C6E" w:rsidRPr="001C0E1B" w14:paraId="1B785959" w14:textId="77777777" w:rsidTr="00B032A7">
        <w:trPr>
          <w:cantSplit/>
          <w:trHeight w:val="113"/>
          <w:jc w:val="center"/>
          <w:ins w:id="105" w:author="Huawei" w:date="2022-08-09T18:13:00Z"/>
        </w:trPr>
        <w:tc>
          <w:tcPr>
            <w:tcW w:w="1588" w:type="dxa"/>
            <w:tcBorders>
              <w:top w:val="nil"/>
              <w:left w:val="single" w:sz="4" w:space="0" w:color="auto"/>
              <w:bottom w:val="single" w:sz="4" w:space="0" w:color="auto"/>
              <w:right w:val="single" w:sz="4" w:space="0" w:color="auto"/>
            </w:tcBorders>
            <w:shd w:val="clear" w:color="auto" w:fill="auto"/>
          </w:tcPr>
          <w:p w14:paraId="04011FB0" w14:textId="77777777" w:rsidR="00E41C6E" w:rsidRPr="001C0E1B" w:rsidRDefault="00E41C6E" w:rsidP="00B032A7">
            <w:pPr>
              <w:pStyle w:val="TAL"/>
              <w:rPr>
                <w:ins w:id="106" w:author="Huawei" w:date="2022-08-09T18:13:00Z"/>
              </w:rPr>
            </w:pPr>
          </w:p>
        </w:tc>
        <w:tc>
          <w:tcPr>
            <w:tcW w:w="1701" w:type="dxa"/>
            <w:tcBorders>
              <w:left w:val="single" w:sz="4" w:space="0" w:color="auto"/>
            </w:tcBorders>
            <w:shd w:val="clear" w:color="auto" w:fill="auto"/>
          </w:tcPr>
          <w:p w14:paraId="3A2964A6" w14:textId="77777777" w:rsidR="00E41C6E" w:rsidRPr="001C0E1B" w:rsidRDefault="00E41C6E" w:rsidP="00B032A7">
            <w:pPr>
              <w:pStyle w:val="TAL"/>
              <w:rPr>
                <w:ins w:id="107" w:author="Huawei" w:date="2022-08-09T18:13:00Z"/>
              </w:rPr>
            </w:pPr>
            <w:ins w:id="108" w:author="Huawei" w:date="2022-08-09T18:13:00Z">
              <w:r w:rsidRPr="001C0E1B">
                <w:t>Neighbouring cell</w:t>
              </w:r>
            </w:ins>
          </w:p>
        </w:tc>
        <w:tc>
          <w:tcPr>
            <w:tcW w:w="708" w:type="dxa"/>
            <w:shd w:val="clear" w:color="auto" w:fill="auto"/>
          </w:tcPr>
          <w:p w14:paraId="6107199B" w14:textId="77777777" w:rsidR="00E41C6E" w:rsidRPr="001C0E1B" w:rsidRDefault="00E41C6E" w:rsidP="00B032A7">
            <w:pPr>
              <w:pStyle w:val="TAC"/>
              <w:rPr>
                <w:ins w:id="109" w:author="Huawei" w:date="2022-08-09T18:13:00Z"/>
              </w:rPr>
            </w:pPr>
          </w:p>
        </w:tc>
        <w:tc>
          <w:tcPr>
            <w:tcW w:w="2410" w:type="dxa"/>
            <w:shd w:val="clear" w:color="auto" w:fill="auto"/>
          </w:tcPr>
          <w:p w14:paraId="686E3F53" w14:textId="77777777" w:rsidR="00E41C6E" w:rsidRPr="001C0E1B" w:rsidRDefault="00E41C6E" w:rsidP="00B032A7">
            <w:pPr>
              <w:pStyle w:val="TAC"/>
              <w:rPr>
                <w:ins w:id="110" w:author="Huawei" w:date="2022-08-09T18:13:00Z"/>
              </w:rPr>
            </w:pPr>
            <w:ins w:id="111" w:author="Huawei" w:date="2022-08-09T18:13:00Z">
              <w:r w:rsidRPr="001C0E1B">
                <w:t>Cell 2</w:t>
              </w:r>
            </w:ins>
          </w:p>
        </w:tc>
        <w:tc>
          <w:tcPr>
            <w:tcW w:w="2835" w:type="dxa"/>
            <w:shd w:val="clear" w:color="auto" w:fill="auto"/>
          </w:tcPr>
          <w:p w14:paraId="68804232" w14:textId="77777777" w:rsidR="00E41C6E" w:rsidRPr="001C0E1B" w:rsidRDefault="00E41C6E" w:rsidP="00B032A7">
            <w:pPr>
              <w:pStyle w:val="TAC"/>
              <w:rPr>
                <w:ins w:id="112" w:author="Huawei" w:date="2022-08-09T18:13:00Z"/>
              </w:rPr>
            </w:pPr>
            <w:ins w:id="113" w:author="Huawei" w:date="2022-08-09T18:13:00Z">
              <w:r w:rsidRPr="001C0E1B">
                <w:t>NR cell</w:t>
              </w:r>
            </w:ins>
          </w:p>
        </w:tc>
      </w:tr>
      <w:tr w:rsidR="00E41C6E" w:rsidRPr="001C0E1B" w14:paraId="24F6B9AF" w14:textId="77777777" w:rsidTr="00B032A7">
        <w:trPr>
          <w:cantSplit/>
          <w:trHeight w:val="113"/>
          <w:jc w:val="center"/>
          <w:ins w:id="114" w:author="Huawei" w:date="2022-08-09T18:13:00Z"/>
        </w:trPr>
        <w:tc>
          <w:tcPr>
            <w:tcW w:w="1588" w:type="dxa"/>
            <w:tcBorders>
              <w:top w:val="single" w:sz="4" w:space="0" w:color="auto"/>
            </w:tcBorders>
            <w:shd w:val="clear" w:color="auto" w:fill="auto"/>
          </w:tcPr>
          <w:p w14:paraId="7308755C" w14:textId="77777777" w:rsidR="00E41C6E" w:rsidRPr="001C0E1B" w:rsidRDefault="00E41C6E" w:rsidP="00B032A7">
            <w:pPr>
              <w:pStyle w:val="TAL"/>
              <w:rPr>
                <w:ins w:id="115" w:author="Huawei" w:date="2022-08-09T18:13:00Z"/>
              </w:rPr>
            </w:pPr>
            <w:ins w:id="116" w:author="Huawei" w:date="2022-08-09T18:13:00Z">
              <w:r w:rsidRPr="001C0E1B">
                <w:t>Final condition</w:t>
              </w:r>
            </w:ins>
          </w:p>
        </w:tc>
        <w:tc>
          <w:tcPr>
            <w:tcW w:w="1701" w:type="dxa"/>
            <w:shd w:val="clear" w:color="auto" w:fill="auto"/>
          </w:tcPr>
          <w:p w14:paraId="268B35F2" w14:textId="77777777" w:rsidR="00E41C6E" w:rsidRPr="001C0E1B" w:rsidRDefault="00E41C6E" w:rsidP="00B032A7">
            <w:pPr>
              <w:pStyle w:val="TAL"/>
              <w:rPr>
                <w:ins w:id="117" w:author="Huawei" w:date="2022-08-09T18:13:00Z"/>
              </w:rPr>
            </w:pPr>
            <w:ins w:id="118" w:author="Huawei" w:date="2022-08-09T18:13:00Z">
              <w:r w:rsidRPr="001C0E1B">
                <w:t>Active cell</w:t>
              </w:r>
            </w:ins>
          </w:p>
        </w:tc>
        <w:tc>
          <w:tcPr>
            <w:tcW w:w="708" w:type="dxa"/>
            <w:shd w:val="clear" w:color="auto" w:fill="auto"/>
          </w:tcPr>
          <w:p w14:paraId="45A15191" w14:textId="77777777" w:rsidR="00E41C6E" w:rsidRPr="001C0E1B" w:rsidRDefault="00E41C6E" w:rsidP="00B032A7">
            <w:pPr>
              <w:pStyle w:val="TAC"/>
              <w:rPr>
                <w:ins w:id="119" w:author="Huawei" w:date="2022-08-09T18:13:00Z"/>
              </w:rPr>
            </w:pPr>
          </w:p>
        </w:tc>
        <w:tc>
          <w:tcPr>
            <w:tcW w:w="2410" w:type="dxa"/>
            <w:shd w:val="clear" w:color="auto" w:fill="auto"/>
          </w:tcPr>
          <w:p w14:paraId="58C2FA8C" w14:textId="77777777" w:rsidR="00E41C6E" w:rsidRPr="001C0E1B" w:rsidRDefault="00E41C6E" w:rsidP="00B032A7">
            <w:pPr>
              <w:pStyle w:val="TAC"/>
              <w:rPr>
                <w:ins w:id="120" w:author="Huawei" w:date="2022-08-09T18:13:00Z"/>
              </w:rPr>
            </w:pPr>
            <w:ins w:id="121" w:author="Huawei" w:date="2022-08-09T18:13:00Z">
              <w:r w:rsidRPr="001C0E1B">
                <w:t>Cell 2</w:t>
              </w:r>
            </w:ins>
          </w:p>
        </w:tc>
        <w:tc>
          <w:tcPr>
            <w:tcW w:w="2835" w:type="dxa"/>
            <w:shd w:val="clear" w:color="auto" w:fill="auto"/>
          </w:tcPr>
          <w:p w14:paraId="4B12A2A7" w14:textId="77777777" w:rsidR="00E41C6E" w:rsidRPr="001C0E1B" w:rsidRDefault="00E41C6E" w:rsidP="00B032A7">
            <w:pPr>
              <w:pStyle w:val="TAC"/>
              <w:rPr>
                <w:ins w:id="122" w:author="Huawei" w:date="2022-08-09T18:13:00Z"/>
              </w:rPr>
            </w:pPr>
          </w:p>
        </w:tc>
      </w:tr>
      <w:tr w:rsidR="00E41C6E" w:rsidRPr="001C0E1B" w14:paraId="70B81754" w14:textId="77777777" w:rsidTr="00B032A7">
        <w:trPr>
          <w:cantSplit/>
          <w:trHeight w:val="113"/>
          <w:jc w:val="center"/>
          <w:ins w:id="123" w:author="Huawei" w:date="2022-08-09T18:13:00Z"/>
        </w:trPr>
        <w:tc>
          <w:tcPr>
            <w:tcW w:w="3289" w:type="dxa"/>
            <w:gridSpan w:val="2"/>
            <w:shd w:val="clear" w:color="auto" w:fill="auto"/>
          </w:tcPr>
          <w:p w14:paraId="283E4053" w14:textId="77777777" w:rsidR="00E41C6E" w:rsidRPr="001C0E1B" w:rsidRDefault="00E41C6E" w:rsidP="00B032A7">
            <w:pPr>
              <w:pStyle w:val="TAL"/>
              <w:rPr>
                <w:ins w:id="124" w:author="Huawei" w:date="2022-08-09T18:13:00Z"/>
              </w:rPr>
            </w:pPr>
            <w:ins w:id="125" w:author="Huawei" w:date="2022-08-09T18:13:00Z">
              <w:r w:rsidRPr="001C0E1B">
                <w:t>NR measurement quantity</w:t>
              </w:r>
            </w:ins>
          </w:p>
        </w:tc>
        <w:tc>
          <w:tcPr>
            <w:tcW w:w="708" w:type="dxa"/>
            <w:shd w:val="clear" w:color="auto" w:fill="auto"/>
          </w:tcPr>
          <w:p w14:paraId="77366A25" w14:textId="77777777" w:rsidR="00E41C6E" w:rsidRPr="001C0E1B" w:rsidRDefault="00E41C6E" w:rsidP="00B032A7">
            <w:pPr>
              <w:pStyle w:val="TAC"/>
              <w:rPr>
                <w:ins w:id="126" w:author="Huawei" w:date="2022-08-09T18:13:00Z"/>
              </w:rPr>
            </w:pPr>
          </w:p>
        </w:tc>
        <w:tc>
          <w:tcPr>
            <w:tcW w:w="2410" w:type="dxa"/>
            <w:shd w:val="clear" w:color="auto" w:fill="auto"/>
          </w:tcPr>
          <w:p w14:paraId="7D92FDE8" w14:textId="77777777" w:rsidR="00E41C6E" w:rsidRPr="001C0E1B" w:rsidRDefault="00E41C6E" w:rsidP="00B032A7">
            <w:pPr>
              <w:pStyle w:val="TAC"/>
              <w:rPr>
                <w:ins w:id="127" w:author="Huawei" w:date="2022-08-09T18:13:00Z"/>
              </w:rPr>
            </w:pPr>
            <w:ins w:id="128" w:author="Huawei" w:date="2022-08-09T18:13:00Z">
              <w:r w:rsidRPr="001C0E1B">
                <w:t>SS-RSRP</w:t>
              </w:r>
            </w:ins>
          </w:p>
        </w:tc>
        <w:tc>
          <w:tcPr>
            <w:tcW w:w="2835" w:type="dxa"/>
            <w:shd w:val="clear" w:color="auto" w:fill="auto"/>
          </w:tcPr>
          <w:p w14:paraId="0B239FDA" w14:textId="77777777" w:rsidR="00E41C6E" w:rsidRPr="001C0E1B" w:rsidRDefault="00E41C6E" w:rsidP="00B032A7">
            <w:pPr>
              <w:pStyle w:val="TAC"/>
              <w:rPr>
                <w:ins w:id="129" w:author="Huawei" w:date="2022-08-09T18:13:00Z"/>
              </w:rPr>
            </w:pPr>
          </w:p>
        </w:tc>
      </w:tr>
      <w:tr w:rsidR="00E41C6E" w:rsidRPr="001C0E1B" w14:paraId="78556039" w14:textId="77777777" w:rsidTr="00B032A7">
        <w:trPr>
          <w:cantSplit/>
          <w:trHeight w:val="113"/>
          <w:jc w:val="center"/>
          <w:ins w:id="130" w:author="Huawei" w:date="2022-08-09T18:13:00Z"/>
        </w:trPr>
        <w:tc>
          <w:tcPr>
            <w:tcW w:w="3289" w:type="dxa"/>
            <w:gridSpan w:val="2"/>
            <w:shd w:val="clear" w:color="auto" w:fill="auto"/>
          </w:tcPr>
          <w:p w14:paraId="6163E700" w14:textId="77777777" w:rsidR="00E41C6E" w:rsidRPr="001C0E1B" w:rsidRDefault="00E41C6E" w:rsidP="00B032A7">
            <w:pPr>
              <w:pStyle w:val="TAL"/>
              <w:rPr>
                <w:ins w:id="131" w:author="Huawei" w:date="2022-08-09T18:13:00Z"/>
              </w:rPr>
            </w:pPr>
            <w:ins w:id="132" w:author="Huawei" w:date="2022-08-09T18:13:00Z">
              <w:r w:rsidRPr="001C0E1B">
                <w:t>E-UTRAN measurement quantity</w:t>
              </w:r>
            </w:ins>
          </w:p>
        </w:tc>
        <w:tc>
          <w:tcPr>
            <w:tcW w:w="708" w:type="dxa"/>
            <w:shd w:val="clear" w:color="auto" w:fill="auto"/>
          </w:tcPr>
          <w:p w14:paraId="50A1E402" w14:textId="77777777" w:rsidR="00E41C6E" w:rsidRPr="001C0E1B" w:rsidRDefault="00E41C6E" w:rsidP="00B032A7">
            <w:pPr>
              <w:pStyle w:val="TAC"/>
              <w:rPr>
                <w:ins w:id="133" w:author="Huawei" w:date="2022-08-09T18:13:00Z"/>
              </w:rPr>
            </w:pPr>
          </w:p>
        </w:tc>
        <w:tc>
          <w:tcPr>
            <w:tcW w:w="2410" w:type="dxa"/>
            <w:shd w:val="clear" w:color="auto" w:fill="auto"/>
          </w:tcPr>
          <w:p w14:paraId="6DB507FA" w14:textId="77777777" w:rsidR="00E41C6E" w:rsidRPr="001C0E1B" w:rsidRDefault="00E41C6E" w:rsidP="00B032A7">
            <w:pPr>
              <w:pStyle w:val="TAC"/>
              <w:rPr>
                <w:ins w:id="134" w:author="Huawei" w:date="2022-08-09T18:13:00Z"/>
              </w:rPr>
            </w:pPr>
            <w:ins w:id="135" w:author="Huawei" w:date="2022-08-09T18:13:00Z">
              <w:r w:rsidRPr="001C0E1B">
                <w:t>RSRP</w:t>
              </w:r>
            </w:ins>
          </w:p>
        </w:tc>
        <w:tc>
          <w:tcPr>
            <w:tcW w:w="2835" w:type="dxa"/>
            <w:shd w:val="clear" w:color="auto" w:fill="auto"/>
          </w:tcPr>
          <w:p w14:paraId="54FFE733" w14:textId="77777777" w:rsidR="00E41C6E" w:rsidRPr="001C0E1B" w:rsidRDefault="00E41C6E" w:rsidP="00B032A7">
            <w:pPr>
              <w:pStyle w:val="TAC"/>
              <w:rPr>
                <w:ins w:id="136" w:author="Huawei" w:date="2022-08-09T18:13:00Z"/>
              </w:rPr>
            </w:pPr>
          </w:p>
        </w:tc>
      </w:tr>
      <w:tr w:rsidR="00E41C6E" w:rsidRPr="001C0E1B" w14:paraId="673E1055" w14:textId="77777777" w:rsidTr="00B032A7">
        <w:trPr>
          <w:cantSplit/>
          <w:trHeight w:val="113"/>
          <w:jc w:val="center"/>
          <w:ins w:id="137" w:author="Huawei" w:date="2022-08-09T18:13:00Z"/>
        </w:trPr>
        <w:tc>
          <w:tcPr>
            <w:tcW w:w="3289" w:type="dxa"/>
            <w:gridSpan w:val="2"/>
            <w:shd w:val="clear" w:color="auto" w:fill="auto"/>
          </w:tcPr>
          <w:p w14:paraId="7E595C98" w14:textId="77777777" w:rsidR="00E41C6E" w:rsidRPr="001C0E1B" w:rsidRDefault="00E41C6E" w:rsidP="00B032A7">
            <w:pPr>
              <w:pStyle w:val="TAL"/>
              <w:rPr>
                <w:ins w:id="138" w:author="Huawei" w:date="2022-08-09T18:13:00Z"/>
              </w:rPr>
            </w:pPr>
            <w:ins w:id="139" w:author="Huawei" w:date="2022-08-09T18:13:00Z">
              <w:r w:rsidRPr="001C0E1B">
                <w:t>b2-Threshold1</w:t>
              </w:r>
            </w:ins>
          </w:p>
        </w:tc>
        <w:tc>
          <w:tcPr>
            <w:tcW w:w="708" w:type="dxa"/>
            <w:shd w:val="clear" w:color="auto" w:fill="auto"/>
          </w:tcPr>
          <w:p w14:paraId="45423705" w14:textId="77777777" w:rsidR="00E41C6E" w:rsidRPr="001C0E1B" w:rsidRDefault="00E41C6E" w:rsidP="00B032A7">
            <w:pPr>
              <w:pStyle w:val="TAC"/>
              <w:rPr>
                <w:ins w:id="140" w:author="Huawei" w:date="2022-08-09T18:13:00Z"/>
                <w:lang w:eastAsia="zh-CN"/>
              </w:rPr>
            </w:pPr>
            <w:proofErr w:type="spellStart"/>
            <w:ins w:id="141" w:author="Huawei" w:date="2022-08-09T18:13:00Z">
              <w:r w:rsidRPr="001C0E1B">
                <w:t>dB</w:t>
              </w:r>
              <w:r w:rsidRPr="001C0E1B">
                <w:rPr>
                  <w:lang w:eastAsia="zh-CN"/>
                </w:rPr>
                <w:t>m</w:t>
              </w:r>
              <w:proofErr w:type="spellEnd"/>
            </w:ins>
          </w:p>
        </w:tc>
        <w:tc>
          <w:tcPr>
            <w:tcW w:w="2410" w:type="dxa"/>
            <w:shd w:val="clear" w:color="auto" w:fill="auto"/>
          </w:tcPr>
          <w:p w14:paraId="184581C7" w14:textId="77777777" w:rsidR="00E41C6E" w:rsidRPr="001C0E1B" w:rsidRDefault="00E41C6E" w:rsidP="00B032A7">
            <w:pPr>
              <w:pStyle w:val="TAC"/>
              <w:rPr>
                <w:ins w:id="142" w:author="Huawei" w:date="2022-08-09T18:13:00Z"/>
              </w:rPr>
            </w:pPr>
            <w:ins w:id="143" w:author="Huawei" w:date="2022-08-09T18:13:00Z">
              <w:r>
                <w:rPr>
                  <w:rFonts w:cs="Arial"/>
                </w:rPr>
                <w:t>-83</w:t>
              </w:r>
            </w:ins>
          </w:p>
        </w:tc>
        <w:tc>
          <w:tcPr>
            <w:tcW w:w="2835" w:type="dxa"/>
            <w:shd w:val="clear" w:color="auto" w:fill="auto"/>
          </w:tcPr>
          <w:p w14:paraId="3D90634B" w14:textId="77777777" w:rsidR="00E41C6E" w:rsidRPr="001C0E1B" w:rsidRDefault="00E41C6E" w:rsidP="00B032A7">
            <w:pPr>
              <w:pStyle w:val="TAC"/>
              <w:rPr>
                <w:ins w:id="144" w:author="Huawei" w:date="2022-08-09T18:13:00Z"/>
              </w:rPr>
            </w:pPr>
            <w:ins w:id="145" w:author="Huawei" w:date="2022-08-09T18:13:00Z">
              <w:r w:rsidRPr="001C0E1B">
                <w:t>Absolute E-UTRAN RSRP threshold for event B2</w:t>
              </w:r>
            </w:ins>
          </w:p>
        </w:tc>
      </w:tr>
      <w:tr w:rsidR="00E41C6E" w:rsidRPr="001C0E1B" w14:paraId="2916FE91" w14:textId="77777777" w:rsidTr="00B032A7">
        <w:trPr>
          <w:cantSplit/>
          <w:trHeight w:val="113"/>
          <w:jc w:val="center"/>
          <w:ins w:id="146" w:author="Huawei" w:date="2022-08-09T18:13:00Z"/>
        </w:trPr>
        <w:tc>
          <w:tcPr>
            <w:tcW w:w="3289" w:type="dxa"/>
            <w:gridSpan w:val="2"/>
            <w:shd w:val="clear" w:color="auto" w:fill="auto"/>
          </w:tcPr>
          <w:p w14:paraId="53056FC9" w14:textId="77777777" w:rsidR="00E41C6E" w:rsidRPr="001C0E1B" w:rsidRDefault="00E41C6E" w:rsidP="00B032A7">
            <w:pPr>
              <w:pStyle w:val="TAL"/>
              <w:rPr>
                <w:ins w:id="147" w:author="Huawei" w:date="2022-08-09T18:13:00Z"/>
              </w:rPr>
            </w:pPr>
            <w:ins w:id="148" w:author="Huawei" w:date="2022-08-09T18:13:00Z">
              <w:r w:rsidRPr="001C0E1B">
                <w:t>b2-Threshold2NR</w:t>
              </w:r>
            </w:ins>
          </w:p>
        </w:tc>
        <w:tc>
          <w:tcPr>
            <w:tcW w:w="708" w:type="dxa"/>
            <w:shd w:val="clear" w:color="auto" w:fill="auto"/>
          </w:tcPr>
          <w:p w14:paraId="129E42DF" w14:textId="77777777" w:rsidR="00E41C6E" w:rsidRPr="001C0E1B" w:rsidRDefault="00E41C6E" w:rsidP="00B032A7">
            <w:pPr>
              <w:pStyle w:val="TAC"/>
              <w:rPr>
                <w:ins w:id="149" w:author="Huawei" w:date="2022-08-09T18:13:00Z"/>
              </w:rPr>
            </w:pPr>
            <w:proofErr w:type="spellStart"/>
            <w:ins w:id="150" w:author="Huawei" w:date="2022-08-09T18:13:00Z">
              <w:r w:rsidRPr="001C0E1B">
                <w:t>dBm</w:t>
              </w:r>
              <w:proofErr w:type="spellEnd"/>
            </w:ins>
          </w:p>
        </w:tc>
        <w:tc>
          <w:tcPr>
            <w:tcW w:w="2410" w:type="dxa"/>
            <w:shd w:val="clear" w:color="auto" w:fill="auto"/>
          </w:tcPr>
          <w:p w14:paraId="5C78181D" w14:textId="77777777" w:rsidR="00E41C6E" w:rsidRPr="001C0E1B" w:rsidRDefault="00E41C6E" w:rsidP="00B032A7">
            <w:pPr>
              <w:pStyle w:val="TAC"/>
              <w:rPr>
                <w:ins w:id="151" w:author="Huawei" w:date="2022-08-09T18:13:00Z"/>
              </w:rPr>
            </w:pPr>
            <w:ins w:id="152" w:author="Huawei" w:date="2022-08-09T18:13:00Z">
              <w:r w:rsidRPr="001C0E1B">
                <w:t xml:space="preserve">As specified in Table </w:t>
              </w:r>
              <w:r>
                <w:t>A.16.2.1.1</w:t>
              </w:r>
              <w:r w:rsidRPr="001C0E1B">
                <w:t>-4</w:t>
              </w:r>
            </w:ins>
          </w:p>
        </w:tc>
        <w:tc>
          <w:tcPr>
            <w:tcW w:w="2835" w:type="dxa"/>
            <w:shd w:val="clear" w:color="auto" w:fill="auto"/>
          </w:tcPr>
          <w:p w14:paraId="0641E5BC" w14:textId="77777777" w:rsidR="00E41C6E" w:rsidRPr="001C0E1B" w:rsidRDefault="00E41C6E" w:rsidP="00B032A7">
            <w:pPr>
              <w:pStyle w:val="TAC"/>
              <w:rPr>
                <w:ins w:id="153" w:author="Huawei" w:date="2022-08-09T18:13:00Z"/>
              </w:rPr>
            </w:pPr>
            <w:ins w:id="154" w:author="Huawei" w:date="2022-08-09T18:13:00Z">
              <w:r w:rsidRPr="001C0E1B">
                <w:t>Absolute NR SS-RSRP threshold for event B2</w:t>
              </w:r>
            </w:ins>
          </w:p>
        </w:tc>
      </w:tr>
      <w:tr w:rsidR="00E41C6E" w:rsidRPr="001C0E1B" w14:paraId="281735D4" w14:textId="77777777" w:rsidTr="00B032A7">
        <w:trPr>
          <w:cantSplit/>
          <w:trHeight w:val="113"/>
          <w:jc w:val="center"/>
          <w:ins w:id="155" w:author="Huawei" w:date="2022-08-09T18:13:00Z"/>
        </w:trPr>
        <w:tc>
          <w:tcPr>
            <w:tcW w:w="3289" w:type="dxa"/>
            <w:gridSpan w:val="2"/>
            <w:shd w:val="clear" w:color="auto" w:fill="auto"/>
          </w:tcPr>
          <w:p w14:paraId="7230CD06" w14:textId="77777777" w:rsidR="00E41C6E" w:rsidRPr="001C0E1B" w:rsidRDefault="00E41C6E" w:rsidP="00B032A7">
            <w:pPr>
              <w:pStyle w:val="TAL"/>
              <w:rPr>
                <w:ins w:id="156" w:author="Huawei" w:date="2022-08-09T18:13:00Z"/>
              </w:rPr>
            </w:pPr>
            <w:ins w:id="157" w:author="Huawei" w:date="2022-08-09T18:13:00Z">
              <w:r w:rsidRPr="001C0E1B">
                <w:t>Hysteresis</w:t>
              </w:r>
            </w:ins>
          </w:p>
        </w:tc>
        <w:tc>
          <w:tcPr>
            <w:tcW w:w="708" w:type="dxa"/>
            <w:shd w:val="clear" w:color="auto" w:fill="auto"/>
          </w:tcPr>
          <w:p w14:paraId="553662E7" w14:textId="77777777" w:rsidR="00E41C6E" w:rsidRPr="001C0E1B" w:rsidRDefault="00E41C6E" w:rsidP="00B032A7">
            <w:pPr>
              <w:pStyle w:val="TAC"/>
              <w:rPr>
                <w:ins w:id="158" w:author="Huawei" w:date="2022-08-09T18:13:00Z"/>
              </w:rPr>
            </w:pPr>
            <w:ins w:id="159" w:author="Huawei" w:date="2022-08-09T18:13:00Z">
              <w:r w:rsidRPr="001C0E1B">
                <w:t>dB</w:t>
              </w:r>
            </w:ins>
          </w:p>
        </w:tc>
        <w:tc>
          <w:tcPr>
            <w:tcW w:w="2410" w:type="dxa"/>
            <w:shd w:val="clear" w:color="auto" w:fill="auto"/>
          </w:tcPr>
          <w:p w14:paraId="227D1E59" w14:textId="77777777" w:rsidR="00E41C6E" w:rsidRPr="001C0E1B" w:rsidRDefault="00E41C6E" w:rsidP="00B032A7">
            <w:pPr>
              <w:pStyle w:val="TAC"/>
              <w:rPr>
                <w:ins w:id="160" w:author="Huawei" w:date="2022-08-09T18:13:00Z"/>
              </w:rPr>
            </w:pPr>
            <w:ins w:id="161" w:author="Huawei" w:date="2022-08-09T18:13:00Z">
              <w:r w:rsidRPr="001C0E1B">
                <w:t>0</w:t>
              </w:r>
            </w:ins>
          </w:p>
        </w:tc>
        <w:tc>
          <w:tcPr>
            <w:tcW w:w="2835" w:type="dxa"/>
            <w:shd w:val="clear" w:color="auto" w:fill="auto"/>
          </w:tcPr>
          <w:p w14:paraId="3501FB6C" w14:textId="77777777" w:rsidR="00E41C6E" w:rsidRPr="001C0E1B" w:rsidRDefault="00E41C6E" w:rsidP="00B032A7">
            <w:pPr>
              <w:pStyle w:val="TAC"/>
              <w:rPr>
                <w:ins w:id="162" w:author="Huawei" w:date="2022-08-09T18:13:00Z"/>
              </w:rPr>
            </w:pPr>
          </w:p>
        </w:tc>
      </w:tr>
      <w:tr w:rsidR="00E41C6E" w:rsidRPr="001C0E1B" w14:paraId="7BF6FB79" w14:textId="77777777" w:rsidTr="00B032A7">
        <w:trPr>
          <w:cantSplit/>
          <w:trHeight w:val="113"/>
          <w:jc w:val="center"/>
          <w:ins w:id="163" w:author="Huawei" w:date="2022-08-09T18:13:00Z"/>
        </w:trPr>
        <w:tc>
          <w:tcPr>
            <w:tcW w:w="3289" w:type="dxa"/>
            <w:gridSpan w:val="2"/>
            <w:shd w:val="clear" w:color="auto" w:fill="auto"/>
          </w:tcPr>
          <w:p w14:paraId="1D78C675" w14:textId="77777777" w:rsidR="00E41C6E" w:rsidRPr="001C0E1B" w:rsidRDefault="00E41C6E" w:rsidP="00B032A7">
            <w:pPr>
              <w:pStyle w:val="TAL"/>
              <w:rPr>
                <w:ins w:id="164" w:author="Huawei" w:date="2022-08-09T18:13:00Z"/>
              </w:rPr>
            </w:pPr>
            <w:proofErr w:type="spellStart"/>
            <w:ins w:id="165" w:author="Huawei" w:date="2022-08-09T18:13:00Z">
              <w:r w:rsidRPr="001C0E1B">
                <w:t>TimeToTrigger</w:t>
              </w:r>
              <w:proofErr w:type="spellEnd"/>
            </w:ins>
          </w:p>
        </w:tc>
        <w:tc>
          <w:tcPr>
            <w:tcW w:w="708" w:type="dxa"/>
            <w:shd w:val="clear" w:color="auto" w:fill="auto"/>
          </w:tcPr>
          <w:p w14:paraId="3D623213" w14:textId="77777777" w:rsidR="00E41C6E" w:rsidRPr="001C0E1B" w:rsidRDefault="00E41C6E" w:rsidP="00B032A7">
            <w:pPr>
              <w:pStyle w:val="TAC"/>
              <w:rPr>
                <w:ins w:id="166" w:author="Huawei" w:date="2022-08-09T18:13:00Z"/>
              </w:rPr>
            </w:pPr>
            <w:ins w:id="167" w:author="Huawei" w:date="2022-08-09T18:13:00Z">
              <w:r w:rsidRPr="001C0E1B">
                <w:rPr>
                  <w:lang w:eastAsia="zh-CN"/>
                </w:rPr>
                <w:t>s</w:t>
              </w:r>
            </w:ins>
          </w:p>
        </w:tc>
        <w:tc>
          <w:tcPr>
            <w:tcW w:w="2410" w:type="dxa"/>
            <w:shd w:val="clear" w:color="auto" w:fill="auto"/>
          </w:tcPr>
          <w:p w14:paraId="7B27C5E3" w14:textId="77777777" w:rsidR="00E41C6E" w:rsidRPr="001C0E1B" w:rsidRDefault="00E41C6E" w:rsidP="00B032A7">
            <w:pPr>
              <w:pStyle w:val="TAC"/>
              <w:rPr>
                <w:ins w:id="168" w:author="Huawei" w:date="2022-08-09T18:13:00Z"/>
              </w:rPr>
            </w:pPr>
            <w:ins w:id="169" w:author="Huawei" w:date="2022-08-09T18:13:00Z">
              <w:r w:rsidRPr="001C0E1B">
                <w:t>0</w:t>
              </w:r>
            </w:ins>
          </w:p>
        </w:tc>
        <w:tc>
          <w:tcPr>
            <w:tcW w:w="2835" w:type="dxa"/>
            <w:shd w:val="clear" w:color="auto" w:fill="auto"/>
          </w:tcPr>
          <w:p w14:paraId="3FDF7E24" w14:textId="77777777" w:rsidR="00E41C6E" w:rsidRPr="001C0E1B" w:rsidRDefault="00E41C6E" w:rsidP="00B032A7">
            <w:pPr>
              <w:pStyle w:val="TAC"/>
              <w:rPr>
                <w:ins w:id="170" w:author="Huawei" w:date="2022-08-09T18:13:00Z"/>
              </w:rPr>
            </w:pPr>
          </w:p>
        </w:tc>
      </w:tr>
      <w:tr w:rsidR="00E41C6E" w:rsidRPr="001C0E1B" w14:paraId="690D2859" w14:textId="77777777" w:rsidTr="00B032A7">
        <w:trPr>
          <w:cantSplit/>
          <w:trHeight w:val="113"/>
          <w:jc w:val="center"/>
          <w:ins w:id="171" w:author="Huawei" w:date="2022-08-09T18:13:00Z"/>
        </w:trPr>
        <w:tc>
          <w:tcPr>
            <w:tcW w:w="3289" w:type="dxa"/>
            <w:gridSpan w:val="2"/>
            <w:shd w:val="clear" w:color="auto" w:fill="auto"/>
          </w:tcPr>
          <w:p w14:paraId="4D1A4D56" w14:textId="77777777" w:rsidR="00E41C6E" w:rsidRPr="001C0E1B" w:rsidRDefault="00E41C6E" w:rsidP="00B032A7">
            <w:pPr>
              <w:pStyle w:val="TAL"/>
              <w:rPr>
                <w:ins w:id="172" w:author="Huawei" w:date="2022-08-09T18:13:00Z"/>
              </w:rPr>
            </w:pPr>
            <w:ins w:id="173" w:author="Huawei" w:date="2022-08-09T18:13:00Z">
              <w:r w:rsidRPr="001C0E1B">
                <w:t>Filter coefficient</w:t>
              </w:r>
            </w:ins>
          </w:p>
        </w:tc>
        <w:tc>
          <w:tcPr>
            <w:tcW w:w="708" w:type="dxa"/>
            <w:shd w:val="clear" w:color="auto" w:fill="auto"/>
          </w:tcPr>
          <w:p w14:paraId="0515CA2A" w14:textId="77777777" w:rsidR="00E41C6E" w:rsidRPr="001C0E1B" w:rsidRDefault="00E41C6E" w:rsidP="00B032A7">
            <w:pPr>
              <w:pStyle w:val="TAC"/>
              <w:rPr>
                <w:ins w:id="174" w:author="Huawei" w:date="2022-08-09T18:13:00Z"/>
              </w:rPr>
            </w:pPr>
          </w:p>
        </w:tc>
        <w:tc>
          <w:tcPr>
            <w:tcW w:w="2410" w:type="dxa"/>
            <w:shd w:val="clear" w:color="auto" w:fill="auto"/>
          </w:tcPr>
          <w:p w14:paraId="2FF972A5" w14:textId="77777777" w:rsidR="00E41C6E" w:rsidRPr="001C0E1B" w:rsidRDefault="00E41C6E" w:rsidP="00B032A7">
            <w:pPr>
              <w:pStyle w:val="TAC"/>
              <w:rPr>
                <w:ins w:id="175" w:author="Huawei" w:date="2022-08-09T18:13:00Z"/>
              </w:rPr>
            </w:pPr>
            <w:ins w:id="176" w:author="Huawei" w:date="2022-08-09T18:13:00Z">
              <w:r w:rsidRPr="001C0E1B">
                <w:t>0</w:t>
              </w:r>
            </w:ins>
          </w:p>
        </w:tc>
        <w:tc>
          <w:tcPr>
            <w:tcW w:w="2835" w:type="dxa"/>
            <w:shd w:val="clear" w:color="auto" w:fill="auto"/>
          </w:tcPr>
          <w:p w14:paraId="0FAFDF10" w14:textId="77777777" w:rsidR="00E41C6E" w:rsidRPr="001C0E1B" w:rsidRDefault="00E41C6E" w:rsidP="00B032A7">
            <w:pPr>
              <w:pStyle w:val="TAC"/>
              <w:rPr>
                <w:ins w:id="177" w:author="Huawei" w:date="2022-08-09T18:13:00Z"/>
              </w:rPr>
            </w:pPr>
            <w:ins w:id="178" w:author="Huawei" w:date="2022-08-09T18:13:00Z">
              <w:r w:rsidRPr="001C0E1B">
                <w:t>L3 filtering is not used</w:t>
              </w:r>
            </w:ins>
          </w:p>
        </w:tc>
      </w:tr>
      <w:tr w:rsidR="00E41C6E" w:rsidRPr="001C0E1B" w14:paraId="4BE19173" w14:textId="77777777" w:rsidTr="00B032A7">
        <w:trPr>
          <w:cantSplit/>
          <w:trHeight w:val="113"/>
          <w:jc w:val="center"/>
          <w:ins w:id="179" w:author="Huawei" w:date="2022-08-09T18:13:00Z"/>
        </w:trPr>
        <w:tc>
          <w:tcPr>
            <w:tcW w:w="3289" w:type="dxa"/>
            <w:gridSpan w:val="2"/>
            <w:shd w:val="clear" w:color="auto" w:fill="auto"/>
          </w:tcPr>
          <w:p w14:paraId="38D1DFBC" w14:textId="77777777" w:rsidR="00E41C6E" w:rsidRPr="001C0E1B" w:rsidRDefault="00E41C6E" w:rsidP="00B032A7">
            <w:pPr>
              <w:pStyle w:val="TAL"/>
              <w:rPr>
                <w:ins w:id="180" w:author="Huawei" w:date="2022-08-09T18:13:00Z"/>
              </w:rPr>
            </w:pPr>
            <w:ins w:id="181" w:author="Huawei" w:date="2022-08-09T18:13:00Z">
              <w:r w:rsidRPr="001C0E1B">
                <w:t>DRX</w:t>
              </w:r>
            </w:ins>
          </w:p>
        </w:tc>
        <w:tc>
          <w:tcPr>
            <w:tcW w:w="708" w:type="dxa"/>
            <w:shd w:val="clear" w:color="auto" w:fill="auto"/>
          </w:tcPr>
          <w:p w14:paraId="6680FD5F" w14:textId="77777777" w:rsidR="00E41C6E" w:rsidRPr="001C0E1B" w:rsidRDefault="00E41C6E" w:rsidP="00B032A7">
            <w:pPr>
              <w:pStyle w:val="TAC"/>
              <w:rPr>
                <w:ins w:id="182" w:author="Huawei" w:date="2022-08-09T18:13:00Z"/>
              </w:rPr>
            </w:pPr>
          </w:p>
        </w:tc>
        <w:tc>
          <w:tcPr>
            <w:tcW w:w="2410" w:type="dxa"/>
            <w:shd w:val="clear" w:color="auto" w:fill="auto"/>
          </w:tcPr>
          <w:p w14:paraId="7D8509B0" w14:textId="77777777" w:rsidR="00E41C6E" w:rsidRPr="001C0E1B" w:rsidRDefault="00E41C6E" w:rsidP="00B032A7">
            <w:pPr>
              <w:pStyle w:val="TAC"/>
              <w:rPr>
                <w:ins w:id="183" w:author="Huawei" w:date="2022-08-09T18:13:00Z"/>
              </w:rPr>
            </w:pPr>
            <w:ins w:id="184" w:author="Huawei" w:date="2022-08-09T18:13:00Z">
              <w:r w:rsidRPr="001C0E1B">
                <w:t>OFF</w:t>
              </w:r>
            </w:ins>
          </w:p>
        </w:tc>
        <w:tc>
          <w:tcPr>
            <w:tcW w:w="2835" w:type="dxa"/>
            <w:shd w:val="clear" w:color="auto" w:fill="auto"/>
          </w:tcPr>
          <w:p w14:paraId="73D19F84" w14:textId="77777777" w:rsidR="00E41C6E" w:rsidRPr="001C0E1B" w:rsidRDefault="00E41C6E" w:rsidP="00B032A7">
            <w:pPr>
              <w:pStyle w:val="TAC"/>
              <w:rPr>
                <w:ins w:id="185" w:author="Huawei" w:date="2022-08-09T18:13:00Z"/>
              </w:rPr>
            </w:pPr>
            <w:ins w:id="186" w:author="Huawei" w:date="2022-08-09T18:13:00Z">
              <w:r w:rsidRPr="001C0E1B">
                <w:t>Non-DRX test</w:t>
              </w:r>
            </w:ins>
          </w:p>
        </w:tc>
      </w:tr>
      <w:tr w:rsidR="00E41C6E" w:rsidRPr="001C0E1B" w14:paraId="44B9F48C" w14:textId="77777777" w:rsidTr="00B032A7">
        <w:trPr>
          <w:cantSplit/>
          <w:trHeight w:val="113"/>
          <w:jc w:val="center"/>
          <w:ins w:id="187" w:author="Huawei" w:date="2022-08-09T18:13:00Z"/>
        </w:trPr>
        <w:tc>
          <w:tcPr>
            <w:tcW w:w="3289" w:type="dxa"/>
            <w:gridSpan w:val="2"/>
            <w:shd w:val="clear" w:color="auto" w:fill="auto"/>
          </w:tcPr>
          <w:p w14:paraId="2795C46B" w14:textId="77777777" w:rsidR="00E41C6E" w:rsidRPr="001C0E1B" w:rsidRDefault="00E41C6E" w:rsidP="00B032A7">
            <w:pPr>
              <w:pStyle w:val="TAL"/>
              <w:rPr>
                <w:ins w:id="188" w:author="Huawei" w:date="2022-08-09T18:13:00Z"/>
              </w:rPr>
            </w:pPr>
            <w:ins w:id="189" w:author="Huawei" w:date="2022-08-09T18:13:00Z">
              <w:r w:rsidRPr="001C0E1B">
                <w:t>Access Barring Information</w:t>
              </w:r>
            </w:ins>
          </w:p>
        </w:tc>
        <w:tc>
          <w:tcPr>
            <w:tcW w:w="708" w:type="dxa"/>
            <w:shd w:val="clear" w:color="auto" w:fill="auto"/>
          </w:tcPr>
          <w:p w14:paraId="379CF5F8" w14:textId="77777777" w:rsidR="00E41C6E" w:rsidRPr="001C0E1B" w:rsidRDefault="00E41C6E" w:rsidP="00B032A7">
            <w:pPr>
              <w:pStyle w:val="TAC"/>
              <w:rPr>
                <w:ins w:id="190" w:author="Huawei" w:date="2022-08-09T18:13:00Z"/>
              </w:rPr>
            </w:pPr>
            <w:ins w:id="191" w:author="Huawei" w:date="2022-08-09T18:13:00Z">
              <w:r w:rsidRPr="001C0E1B">
                <w:t>-</w:t>
              </w:r>
            </w:ins>
          </w:p>
        </w:tc>
        <w:tc>
          <w:tcPr>
            <w:tcW w:w="2410" w:type="dxa"/>
            <w:shd w:val="clear" w:color="auto" w:fill="auto"/>
          </w:tcPr>
          <w:p w14:paraId="1B94EE4F" w14:textId="77777777" w:rsidR="00E41C6E" w:rsidRPr="001C0E1B" w:rsidRDefault="00E41C6E" w:rsidP="00B032A7">
            <w:pPr>
              <w:pStyle w:val="TAC"/>
              <w:rPr>
                <w:ins w:id="192" w:author="Huawei" w:date="2022-08-09T18:13:00Z"/>
              </w:rPr>
            </w:pPr>
            <w:ins w:id="193" w:author="Huawei" w:date="2022-08-09T18:13:00Z">
              <w:r w:rsidRPr="001C0E1B">
                <w:t>Not sent</w:t>
              </w:r>
            </w:ins>
          </w:p>
        </w:tc>
        <w:tc>
          <w:tcPr>
            <w:tcW w:w="2835" w:type="dxa"/>
            <w:shd w:val="clear" w:color="auto" w:fill="auto"/>
          </w:tcPr>
          <w:p w14:paraId="3B86FD8E" w14:textId="77777777" w:rsidR="00E41C6E" w:rsidRPr="001C0E1B" w:rsidRDefault="00E41C6E" w:rsidP="00B032A7">
            <w:pPr>
              <w:pStyle w:val="TAC"/>
              <w:rPr>
                <w:ins w:id="194" w:author="Huawei" w:date="2022-08-09T18:13:00Z"/>
              </w:rPr>
            </w:pPr>
            <w:ins w:id="195" w:author="Huawei" w:date="2022-08-09T18:13:00Z">
              <w:r w:rsidRPr="001C0E1B">
                <w:t>No additional delays in random access procedure</w:t>
              </w:r>
            </w:ins>
          </w:p>
        </w:tc>
      </w:tr>
      <w:tr w:rsidR="00E41C6E" w:rsidRPr="001C0E1B" w14:paraId="4BB1574F" w14:textId="77777777" w:rsidTr="00B032A7">
        <w:trPr>
          <w:cantSplit/>
          <w:trHeight w:val="113"/>
          <w:jc w:val="center"/>
          <w:ins w:id="196" w:author="Huawei" w:date="2022-08-09T18:13:00Z"/>
        </w:trPr>
        <w:tc>
          <w:tcPr>
            <w:tcW w:w="3289" w:type="dxa"/>
            <w:gridSpan w:val="2"/>
            <w:shd w:val="clear" w:color="auto" w:fill="auto"/>
          </w:tcPr>
          <w:p w14:paraId="2CE76F09" w14:textId="77777777" w:rsidR="00E41C6E" w:rsidRPr="001C0E1B" w:rsidRDefault="00E41C6E" w:rsidP="00B032A7">
            <w:pPr>
              <w:pStyle w:val="TAL"/>
              <w:rPr>
                <w:ins w:id="197" w:author="Huawei" w:date="2022-08-09T18:13:00Z"/>
              </w:rPr>
            </w:pPr>
            <w:ins w:id="198" w:author="Huawei" w:date="2022-08-09T18:13:00Z">
              <w:r w:rsidRPr="001C0E1B">
                <w:t>Time offset between cells</w:t>
              </w:r>
            </w:ins>
          </w:p>
        </w:tc>
        <w:tc>
          <w:tcPr>
            <w:tcW w:w="708" w:type="dxa"/>
            <w:shd w:val="clear" w:color="auto" w:fill="auto"/>
          </w:tcPr>
          <w:p w14:paraId="459B6D62" w14:textId="77777777" w:rsidR="00E41C6E" w:rsidRPr="001C0E1B" w:rsidRDefault="00E41C6E" w:rsidP="00B032A7">
            <w:pPr>
              <w:pStyle w:val="TAC"/>
              <w:rPr>
                <w:ins w:id="199" w:author="Huawei" w:date="2022-08-09T18:13:00Z"/>
              </w:rPr>
            </w:pPr>
          </w:p>
        </w:tc>
        <w:tc>
          <w:tcPr>
            <w:tcW w:w="2410" w:type="dxa"/>
            <w:shd w:val="clear" w:color="auto" w:fill="auto"/>
          </w:tcPr>
          <w:p w14:paraId="76C01C85" w14:textId="77777777" w:rsidR="00E41C6E" w:rsidRPr="001C0E1B" w:rsidRDefault="00E41C6E" w:rsidP="00B032A7">
            <w:pPr>
              <w:pStyle w:val="TAC"/>
              <w:rPr>
                <w:ins w:id="200" w:author="Huawei" w:date="2022-08-09T18:13:00Z"/>
              </w:rPr>
            </w:pPr>
            <w:ins w:id="201" w:author="Huawei" w:date="2022-08-09T18:13:00Z">
              <w:r w:rsidRPr="001C0E1B">
                <w:t xml:space="preserve">3 </w:t>
              </w:r>
              <w:proofErr w:type="spellStart"/>
              <w:r w:rsidRPr="001C0E1B">
                <w:t>ms</w:t>
              </w:r>
              <w:proofErr w:type="spellEnd"/>
            </w:ins>
          </w:p>
        </w:tc>
        <w:tc>
          <w:tcPr>
            <w:tcW w:w="2835" w:type="dxa"/>
            <w:shd w:val="clear" w:color="auto" w:fill="auto"/>
          </w:tcPr>
          <w:p w14:paraId="431304F1" w14:textId="77777777" w:rsidR="00E41C6E" w:rsidRPr="001C0E1B" w:rsidRDefault="00E41C6E" w:rsidP="00B032A7">
            <w:pPr>
              <w:pStyle w:val="TAC"/>
              <w:rPr>
                <w:ins w:id="202" w:author="Huawei" w:date="2022-08-09T18:13:00Z"/>
              </w:rPr>
            </w:pPr>
            <w:ins w:id="203" w:author="Huawei" w:date="2022-08-09T18:13:00Z">
              <w:r w:rsidRPr="001C0E1B">
                <w:t>Asynchronous cells</w:t>
              </w:r>
            </w:ins>
          </w:p>
        </w:tc>
      </w:tr>
      <w:tr w:rsidR="00E41C6E" w:rsidRPr="001C0E1B" w14:paraId="40AA2F8C" w14:textId="77777777" w:rsidTr="00B032A7">
        <w:trPr>
          <w:cantSplit/>
          <w:trHeight w:val="113"/>
          <w:jc w:val="center"/>
          <w:ins w:id="204" w:author="Huawei" w:date="2022-08-09T18:13:00Z"/>
        </w:trPr>
        <w:tc>
          <w:tcPr>
            <w:tcW w:w="3289" w:type="dxa"/>
            <w:gridSpan w:val="2"/>
            <w:shd w:val="clear" w:color="auto" w:fill="auto"/>
          </w:tcPr>
          <w:p w14:paraId="6D6F4FA8" w14:textId="77777777" w:rsidR="00E41C6E" w:rsidRPr="001C0E1B" w:rsidRDefault="00E41C6E" w:rsidP="00B032A7">
            <w:pPr>
              <w:pStyle w:val="TAL"/>
              <w:rPr>
                <w:ins w:id="205" w:author="Huawei" w:date="2022-08-09T18:13:00Z"/>
              </w:rPr>
            </w:pPr>
            <w:ins w:id="206" w:author="Huawei" w:date="2022-08-09T18:13:00Z">
              <w:r w:rsidRPr="001C0E1B">
                <w:t>Gap pattern configuration Id</w:t>
              </w:r>
            </w:ins>
          </w:p>
        </w:tc>
        <w:tc>
          <w:tcPr>
            <w:tcW w:w="708" w:type="dxa"/>
            <w:shd w:val="clear" w:color="auto" w:fill="auto"/>
          </w:tcPr>
          <w:p w14:paraId="624FD7B1" w14:textId="77777777" w:rsidR="00E41C6E" w:rsidRPr="001C0E1B" w:rsidRDefault="00E41C6E" w:rsidP="00B032A7">
            <w:pPr>
              <w:pStyle w:val="TAC"/>
              <w:rPr>
                <w:ins w:id="207" w:author="Huawei" w:date="2022-08-09T18:13:00Z"/>
              </w:rPr>
            </w:pPr>
          </w:p>
        </w:tc>
        <w:tc>
          <w:tcPr>
            <w:tcW w:w="2410" w:type="dxa"/>
            <w:shd w:val="clear" w:color="auto" w:fill="auto"/>
          </w:tcPr>
          <w:p w14:paraId="2C127E4A" w14:textId="77777777" w:rsidR="00E41C6E" w:rsidRPr="001C0E1B" w:rsidRDefault="00E41C6E" w:rsidP="00B032A7">
            <w:pPr>
              <w:pStyle w:val="TAC"/>
              <w:rPr>
                <w:ins w:id="208" w:author="Huawei" w:date="2022-08-09T18:13:00Z"/>
              </w:rPr>
            </w:pPr>
            <w:ins w:id="209" w:author="Huawei" w:date="2022-08-09T18:13:00Z">
              <w:r w:rsidRPr="001C0E1B">
                <w:t>0</w:t>
              </w:r>
            </w:ins>
          </w:p>
        </w:tc>
        <w:tc>
          <w:tcPr>
            <w:tcW w:w="2835" w:type="dxa"/>
            <w:shd w:val="clear" w:color="auto" w:fill="auto"/>
          </w:tcPr>
          <w:p w14:paraId="5C83A051" w14:textId="77777777" w:rsidR="00E41C6E" w:rsidRPr="001C0E1B" w:rsidRDefault="00E41C6E" w:rsidP="00B032A7">
            <w:pPr>
              <w:pStyle w:val="TAC"/>
              <w:rPr>
                <w:ins w:id="210" w:author="Huawei" w:date="2022-08-09T18:13:00Z"/>
              </w:rPr>
            </w:pPr>
            <w:ins w:id="211" w:author="Huawei" w:date="2022-08-09T18:13:00Z">
              <w:r w:rsidRPr="001C0E1B">
                <w:t>As specified in Table 8.1.2.1-1 started before T2 starts [15]</w:t>
              </w:r>
            </w:ins>
          </w:p>
        </w:tc>
      </w:tr>
      <w:tr w:rsidR="00E41C6E" w:rsidRPr="001C0E1B" w14:paraId="5206C234" w14:textId="77777777" w:rsidTr="00B032A7">
        <w:trPr>
          <w:cantSplit/>
          <w:trHeight w:val="113"/>
          <w:jc w:val="center"/>
          <w:ins w:id="212" w:author="Huawei" w:date="2022-08-09T18:13:00Z"/>
        </w:trPr>
        <w:tc>
          <w:tcPr>
            <w:tcW w:w="3289" w:type="dxa"/>
            <w:gridSpan w:val="2"/>
            <w:shd w:val="clear" w:color="auto" w:fill="auto"/>
          </w:tcPr>
          <w:p w14:paraId="5BEEEBD1" w14:textId="77777777" w:rsidR="00E41C6E" w:rsidRPr="001C0E1B" w:rsidRDefault="00E41C6E" w:rsidP="00B032A7">
            <w:pPr>
              <w:pStyle w:val="TAL"/>
              <w:rPr>
                <w:ins w:id="213" w:author="Huawei" w:date="2022-08-09T18:13:00Z"/>
              </w:rPr>
            </w:pPr>
            <w:ins w:id="214" w:author="Huawei" w:date="2022-08-09T18:13:00Z">
              <w:r w:rsidRPr="001C0E1B">
                <w:t>T1</w:t>
              </w:r>
            </w:ins>
          </w:p>
        </w:tc>
        <w:tc>
          <w:tcPr>
            <w:tcW w:w="708" w:type="dxa"/>
            <w:shd w:val="clear" w:color="auto" w:fill="auto"/>
          </w:tcPr>
          <w:p w14:paraId="77D9A895" w14:textId="77777777" w:rsidR="00E41C6E" w:rsidRPr="001C0E1B" w:rsidRDefault="00E41C6E" w:rsidP="00B032A7">
            <w:pPr>
              <w:pStyle w:val="TAC"/>
              <w:rPr>
                <w:ins w:id="215" w:author="Huawei" w:date="2022-08-09T18:13:00Z"/>
              </w:rPr>
            </w:pPr>
            <w:ins w:id="216" w:author="Huawei" w:date="2022-08-09T18:13:00Z">
              <w:r w:rsidRPr="001C0E1B">
                <w:t>s</w:t>
              </w:r>
            </w:ins>
          </w:p>
        </w:tc>
        <w:tc>
          <w:tcPr>
            <w:tcW w:w="2410" w:type="dxa"/>
            <w:shd w:val="clear" w:color="auto" w:fill="auto"/>
          </w:tcPr>
          <w:p w14:paraId="74255F67" w14:textId="77777777" w:rsidR="00E41C6E" w:rsidRPr="001C0E1B" w:rsidRDefault="00E41C6E" w:rsidP="00B032A7">
            <w:pPr>
              <w:pStyle w:val="TAC"/>
              <w:rPr>
                <w:ins w:id="217" w:author="Huawei" w:date="2022-08-09T18:13:00Z"/>
              </w:rPr>
            </w:pPr>
            <w:ins w:id="218" w:author="Huawei" w:date="2022-08-09T18:13:00Z">
              <w:r w:rsidRPr="001C0E1B">
                <w:t>5</w:t>
              </w:r>
            </w:ins>
          </w:p>
        </w:tc>
        <w:tc>
          <w:tcPr>
            <w:tcW w:w="2835" w:type="dxa"/>
            <w:shd w:val="clear" w:color="auto" w:fill="auto"/>
          </w:tcPr>
          <w:p w14:paraId="58C9D53F" w14:textId="77777777" w:rsidR="00E41C6E" w:rsidRPr="001C0E1B" w:rsidRDefault="00E41C6E" w:rsidP="00B032A7">
            <w:pPr>
              <w:pStyle w:val="TAC"/>
              <w:rPr>
                <w:ins w:id="219" w:author="Huawei" w:date="2022-08-09T18:13:00Z"/>
              </w:rPr>
            </w:pPr>
          </w:p>
        </w:tc>
      </w:tr>
      <w:tr w:rsidR="00E41C6E" w:rsidRPr="001C0E1B" w14:paraId="7DE7F021" w14:textId="77777777" w:rsidTr="00B032A7">
        <w:trPr>
          <w:cantSplit/>
          <w:trHeight w:val="113"/>
          <w:jc w:val="center"/>
          <w:ins w:id="220" w:author="Huawei" w:date="2022-08-09T18:13:00Z"/>
        </w:trPr>
        <w:tc>
          <w:tcPr>
            <w:tcW w:w="3289" w:type="dxa"/>
            <w:gridSpan w:val="2"/>
            <w:shd w:val="clear" w:color="auto" w:fill="auto"/>
          </w:tcPr>
          <w:p w14:paraId="68552971" w14:textId="77777777" w:rsidR="00E41C6E" w:rsidRPr="001C0E1B" w:rsidRDefault="00E41C6E" w:rsidP="00B032A7">
            <w:pPr>
              <w:pStyle w:val="TAL"/>
              <w:rPr>
                <w:ins w:id="221" w:author="Huawei" w:date="2022-08-09T18:13:00Z"/>
              </w:rPr>
            </w:pPr>
            <w:ins w:id="222" w:author="Huawei" w:date="2022-08-09T18:13:00Z">
              <w:r w:rsidRPr="001C0E1B">
                <w:t>T2</w:t>
              </w:r>
            </w:ins>
          </w:p>
        </w:tc>
        <w:tc>
          <w:tcPr>
            <w:tcW w:w="708" w:type="dxa"/>
            <w:shd w:val="clear" w:color="auto" w:fill="auto"/>
          </w:tcPr>
          <w:p w14:paraId="2623CB1D" w14:textId="77777777" w:rsidR="00E41C6E" w:rsidRPr="001C0E1B" w:rsidRDefault="00E41C6E" w:rsidP="00B032A7">
            <w:pPr>
              <w:pStyle w:val="TAC"/>
              <w:rPr>
                <w:ins w:id="223" w:author="Huawei" w:date="2022-08-09T18:13:00Z"/>
              </w:rPr>
            </w:pPr>
            <w:ins w:id="224" w:author="Huawei" w:date="2022-08-09T18:13:00Z">
              <w:r w:rsidRPr="001C0E1B">
                <w:t>s</w:t>
              </w:r>
            </w:ins>
          </w:p>
        </w:tc>
        <w:tc>
          <w:tcPr>
            <w:tcW w:w="2410" w:type="dxa"/>
            <w:shd w:val="clear" w:color="auto" w:fill="auto"/>
          </w:tcPr>
          <w:p w14:paraId="4633E310" w14:textId="77777777" w:rsidR="00E41C6E" w:rsidRPr="001C0E1B" w:rsidRDefault="00E41C6E" w:rsidP="00B032A7">
            <w:pPr>
              <w:pStyle w:val="TAC"/>
              <w:rPr>
                <w:ins w:id="225" w:author="Huawei" w:date="2022-08-09T18:13:00Z"/>
              </w:rPr>
            </w:pPr>
            <w:ins w:id="226" w:author="Huawei" w:date="2022-08-09T18:13:00Z">
              <w:r w:rsidRPr="001C0E1B">
                <w:sym w:font="Symbol" w:char="F0A3"/>
              </w:r>
              <w:r w:rsidRPr="001C0E1B">
                <w:t>5</w:t>
              </w:r>
            </w:ins>
          </w:p>
        </w:tc>
        <w:tc>
          <w:tcPr>
            <w:tcW w:w="2835" w:type="dxa"/>
            <w:shd w:val="clear" w:color="auto" w:fill="auto"/>
          </w:tcPr>
          <w:p w14:paraId="4F9ABA3F" w14:textId="77777777" w:rsidR="00E41C6E" w:rsidRPr="001C0E1B" w:rsidRDefault="00E41C6E" w:rsidP="00B032A7">
            <w:pPr>
              <w:pStyle w:val="TAC"/>
              <w:rPr>
                <w:ins w:id="227" w:author="Huawei" w:date="2022-08-09T18:13:00Z"/>
              </w:rPr>
            </w:pPr>
          </w:p>
        </w:tc>
      </w:tr>
      <w:tr w:rsidR="00E41C6E" w:rsidRPr="001C0E1B" w14:paraId="3649E63F" w14:textId="77777777" w:rsidTr="00B032A7">
        <w:trPr>
          <w:cantSplit/>
          <w:trHeight w:val="113"/>
          <w:jc w:val="center"/>
          <w:ins w:id="228" w:author="Huawei" w:date="2022-08-09T18:13:00Z"/>
        </w:trPr>
        <w:tc>
          <w:tcPr>
            <w:tcW w:w="3289" w:type="dxa"/>
            <w:gridSpan w:val="2"/>
            <w:shd w:val="clear" w:color="auto" w:fill="auto"/>
          </w:tcPr>
          <w:p w14:paraId="45F41BBF" w14:textId="77777777" w:rsidR="00E41C6E" w:rsidRPr="001C0E1B" w:rsidRDefault="00E41C6E" w:rsidP="00B032A7">
            <w:pPr>
              <w:pStyle w:val="TAL"/>
              <w:rPr>
                <w:ins w:id="229" w:author="Huawei" w:date="2022-08-09T18:13:00Z"/>
              </w:rPr>
            </w:pPr>
            <w:ins w:id="230" w:author="Huawei" w:date="2022-08-09T18:13:00Z">
              <w:r w:rsidRPr="001C0E1B">
                <w:t>T3</w:t>
              </w:r>
            </w:ins>
          </w:p>
        </w:tc>
        <w:tc>
          <w:tcPr>
            <w:tcW w:w="708" w:type="dxa"/>
            <w:shd w:val="clear" w:color="auto" w:fill="auto"/>
          </w:tcPr>
          <w:p w14:paraId="40D94EAB" w14:textId="77777777" w:rsidR="00E41C6E" w:rsidRPr="001C0E1B" w:rsidRDefault="00E41C6E" w:rsidP="00B032A7">
            <w:pPr>
              <w:pStyle w:val="TAC"/>
              <w:rPr>
                <w:ins w:id="231" w:author="Huawei" w:date="2022-08-09T18:13:00Z"/>
              </w:rPr>
            </w:pPr>
            <w:ins w:id="232" w:author="Huawei" w:date="2022-08-09T18:13:00Z">
              <w:r w:rsidRPr="001C0E1B">
                <w:t>s</w:t>
              </w:r>
            </w:ins>
          </w:p>
        </w:tc>
        <w:tc>
          <w:tcPr>
            <w:tcW w:w="2410" w:type="dxa"/>
            <w:shd w:val="clear" w:color="auto" w:fill="auto"/>
          </w:tcPr>
          <w:p w14:paraId="6BABDF9E" w14:textId="77777777" w:rsidR="00E41C6E" w:rsidRPr="001C0E1B" w:rsidRDefault="00E41C6E" w:rsidP="00B032A7">
            <w:pPr>
              <w:pStyle w:val="TAC"/>
              <w:rPr>
                <w:ins w:id="233" w:author="Huawei" w:date="2022-08-09T18:13:00Z"/>
              </w:rPr>
            </w:pPr>
            <w:ins w:id="234" w:author="Huawei" w:date="2022-08-09T18:13:00Z">
              <w:r w:rsidRPr="001C0E1B">
                <w:t>1</w:t>
              </w:r>
            </w:ins>
          </w:p>
        </w:tc>
        <w:tc>
          <w:tcPr>
            <w:tcW w:w="2835" w:type="dxa"/>
            <w:shd w:val="clear" w:color="auto" w:fill="auto"/>
          </w:tcPr>
          <w:p w14:paraId="3BAEA703" w14:textId="77777777" w:rsidR="00E41C6E" w:rsidRPr="001C0E1B" w:rsidRDefault="00E41C6E" w:rsidP="00B032A7">
            <w:pPr>
              <w:pStyle w:val="TAC"/>
              <w:rPr>
                <w:ins w:id="235" w:author="Huawei" w:date="2022-08-09T18:13:00Z"/>
              </w:rPr>
            </w:pPr>
          </w:p>
        </w:tc>
      </w:tr>
    </w:tbl>
    <w:p w14:paraId="4C12D5A7" w14:textId="77777777" w:rsidR="00E41C6E" w:rsidRPr="001C0E1B" w:rsidRDefault="00E41C6E" w:rsidP="00E41C6E">
      <w:pPr>
        <w:tabs>
          <w:tab w:val="left" w:pos="3272"/>
        </w:tabs>
        <w:rPr>
          <w:ins w:id="236" w:author="Huawei" w:date="2022-08-09T18:13:00Z"/>
        </w:rPr>
      </w:pPr>
    </w:p>
    <w:p w14:paraId="099B4E8C" w14:textId="77777777" w:rsidR="00E41C6E" w:rsidRPr="001C0E1B" w:rsidRDefault="00E41C6E" w:rsidP="00E41C6E">
      <w:pPr>
        <w:pStyle w:val="TH"/>
        <w:rPr>
          <w:ins w:id="237" w:author="Huawei" w:date="2022-08-09T18:13:00Z"/>
        </w:rPr>
      </w:pPr>
      <w:ins w:id="238" w:author="Huawei" w:date="2022-08-09T18:13:00Z">
        <w:r w:rsidRPr="001C0E1B">
          <w:t xml:space="preserve">Table </w:t>
        </w:r>
        <w:r>
          <w:t>A.16.2.1.1</w:t>
        </w:r>
        <w:r w:rsidRPr="001C0E1B">
          <w:t>-3: Cell specific test parameters for E-UTRAN inter-RAT NR handover (Cell 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E41C6E" w:rsidRPr="001C0E1B" w14:paraId="04108C15" w14:textId="77777777" w:rsidTr="00B032A7">
        <w:trPr>
          <w:trHeight w:val="187"/>
          <w:ins w:id="239" w:author="Huawei" w:date="2022-08-09T18:13:00Z"/>
        </w:trPr>
        <w:tc>
          <w:tcPr>
            <w:tcW w:w="3031" w:type="dxa"/>
            <w:tcBorders>
              <w:bottom w:val="nil"/>
            </w:tcBorders>
            <w:shd w:val="clear" w:color="auto" w:fill="auto"/>
          </w:tcPr>
          <w:p w14:paraId="26211366" w14:textId="77777777" w:rsidR="00E41C6E" w:rsidRPr="001C0E1B" w:rsidRDefault="00E41C6E" w:rsidP="00B032A7">
            <w:pPr>
              <w:pStyle w:val="TAH"/>
              <w:keepNext w:val="0"/>
              <w:rPr>
                <w:ins w:id="240" w:author="Huawei" w:date="2022-08-09T18:13:00Z"/>
              </w:rPr>
            </w:pPr>
            <w:ins w:id="241" w:author="Huawei" w:date="2022-08-09T18:13:00Z">
              <w:r w:rsidRPr="001C0E1B">
                <w:t>Parameter</w:t>
              </w:r>
            </w:ins>
          </w:p>
        </w:tc>
        <w:tc>
          <w:tcPr>
            <w:tcW w:w="1147" w:type="dxa"/>
            <w:tcBorders>
              <w:bottom w:val="nil"/>
            </w:tcBorders>
            <w:shd w:val="clear" w:color="auto" w:fill="auto"/>
          </w:tcPr>
          <w:p w14:paraId="5DF1EEEB" w14:textId="77777777" w:rsidR="00E41C6E" w:rsidRPr="001C0E1B" w:rsidRDefault="00E41C6E" w:rsidP="00B032A7">
            <w:pPr>
              <w:pStyle w:val="TAH"/>
              <w:keepNext w:val="0"/>
              <w:rPr>
                <w:ins w:id="242" w:author="Huawei" w:date="2022-08-09T18:13:00Z"/>
              </w:rPr>
            </w:pPr>
            <w:ins w:id="243" w:author="Huawei" w:date="2022-08-09T18:13:00Z">
              <w:r w:rsidRPr="001C0E1B">
                <w:t>Unit</w:t>
              </w:r>
            </w:ins>
          </w:p>
        </w:tc>
        <w:tc>
          <w:tcPr>
            <w:tcW w:w="1396" w:type="dxa"/>
            <w:tcBorders>
              <w:bottom w:val="nil"/>
            </w:tcBorders>
            <w:shd w:val="clear" w:color="auto" w:fill="auto"/>
          </w:tcPr>
          <w:p w14:paraId="2567966C" w14:textId="77777777" w:rsidR="00E41C6E" w:rsidRPr="001C0E1B" w:rsidRDefault="00E41C6E" w:rsidP="00B032A7">
            <w:pPr>
              <w:pStyle w:val="TAH"/>
              <w:keepNext w:val="0"/>
              <w:rPr>
                <w:ins w:id="244" w:author="Huawei" w:date="2022-08-09T18:13:00Z"/>
              </w:rPr>
            </w:pPr>
            <w:ins w:id="245" w:author="Huawei" w:date="2022-08-09T18:13:00Z">
              <w:r w:rsidRPr="001C0E1B">
                <w:t>Configuration</w:t>
              </w:r>
            </w:ins>
          </w:p>
        </w:tc>
        <w:tc>
          <w:tcPr>
            <w:tcW w:w="4065" w:type="dxa"/>
            <w:gridSpan w:val="3"/>
            <w:shd w:val="clear" w:color="auto" w:fill="auto"/>
          </w:tcPr>
          <w:p w14:paraId="12027A0A" w14:textId="77777777" w:rsidR="00E41C6E" w:rsidRPr="001C0E1B" w:rsidRDefault="00E41C6E" w:rsidP="00B032A7">
            <w:pPr>
              <w:pStyle w:val="TAH"/>
              <w:keepNext w:val="0"/>
              <w:rPr>
                <w:ins w:id="246" w:author="Huawei" w:date="2022-08-09T18:13:00Z"/>
              </w:rPr>
            </w:pPr>
            <w:ins w:id="247" w:author="Huawei" w:date="2022-08-09T18:13:00Z">
              <w:r w:rsidRPr="001C0E1B">
                <w:t>Cell 1</w:t>
              </w:r>
            </w:ins>
          </w:p>
        </w:tc>
      </w:tr>
      <w:tr w:rsidR="00E41C6E" w:rsidRPr="001C0E1B" w14:paraId="17108E8E" w14:textId="77777777" w:rsidTr="00B032A7">
        <w:trPr>
          <w:trHeight w:val="187"/>
          <w:ins w:id="248" w:author="Huawei" w:date="2022-08-09T18:13:00Z"/>
        </w:trPr>
        <w:tc>
          <w:tcPr>
            <w:tcW w:w="3031" w:type="dxa"/>
            <w:tcBorders>
              <w:top w:val="nil"/>
            </w:tcBorders>
            <w:shd w:val="clear" w:color="auto" w:fill="auto"/>
          </w:tcPr>
          <w:p w14:paraId="09DAA8D2" w14:textId="77777777" w:rsidR="00E41C6E" w:rsidRPr="001C0E1B" w:rsidRDefault="00E41C6E" w:rsidP="00B032A7">
            <w:pPr>
              <w:pStyle w:val="TAH"/>
              <w:keepNext w:val="0"/>
              <w:rPr>
                <w:ins w:id="249" w:author="Huawei" w:date="2022-08-09T18:13:00Z"/>
              </w:rPr>
            </w:pPr>
          </w:p>
        </w:tc>
        <w:tc>
          <w:tcPr>
            <w:tcW w:w="1147" w:type="dxa"/>
            <w:tcBorders>
              <w:top w:val="nil"/>
            </w:tcBorders>
            <w:shd w:val="clear" w:color="auto" w:fill="auto"/>
          </w:tcPr>
          <w:p w14:paraId="248B33B1" w14:textId="77777777" w:rsidR="00E41C6E" w:rsidRPr="001C0E1B" w:rsidRDefault="00E41C6E" w:rsidP="00B032A7">
            <w:pPr>
              <w:pStyle w:val="TAH"/>
              <w:keepNext w:val="0"/>
              <w:rPr>
                <w:ins w:id="250" w:author="Huawei" w:date="2022-08-09T18:13:00Z"/>
              </w:rPr>
            </w:pPr>
          </w:p>
        </w:tc>
        <w:tc>
          <w:tcPr>
            <w:tcW w:w="1396" w:type="dxa"/>
            <w:tcBorders>
              <w:top w:val="nil"/>
            </w:tcBorders>
            <w:shd w:val="clear" w:color="auto" w:fill="auto"/>
          </w:tcPr>
          <w:p w14:paraId="0B4AD802" w14:textId="77777777" w:rsidR="00E41C6E" w:rsidRPr="001C0E1B" w:rsidRDefault="00E41C6E" w:rsidP="00B032A7">
            <w:pPr>
              <w:pStyle w:val="TAH"/>
              <w:keepNext w:val="0"/>
              <w:rPr>
                <w:ins w:id="251" w:author="Huawei" w:date="2022-08-09T18:13:00Z"/>
              </w:rPr>
            </w:pPr>
          </w:p>
        </w:tc>
        <w:tc>
          <w:tcPr>
            <w:tcW w:w="1355" w:type="dxa"/>
            <w:shd w:val="clear" w:color="auto" w:fill="auto"/>
          </w:tcPr>
          <w:p w14:paraId="514D7BE0" w14:textId="77777777" w:rsidR="00E41C6E" w:rsidRPr="001C0E1B" w:rsidRDefault="00E41C6E" w:rsidP="00B032A7">
            <w:pPr>
              <w:pStyle w:val="TAH"/>
              <w:keepNext w:val="0"/>
              <w:rPr>
                <w:ins w:id="252" w:author="Huawei" w:date="2022-08-09T18:13:00Z"/>
              </w:rPr>
            </w:pPr>
            <w:ins w:id="253" w:author="Huawei" w:date="2022-08-09T18:13:00Z">
              <w:r w:rsidRPr="001C0E1B">
                <w:t>T1</w:t>
              </w:r>
            </w:ins>
          </w:p>
        </w:tc>
        <w:tc>
          <w:tcPr>
            <w:tcW w:w="1355" w:type="dxa"/>
            <w:shd w:val="clear" w:color="auto" w:fill="auto"/>
          </w:tcPr>
          <w:p w14:paraId="24960E3A" w14:textId="77777777" w:rsidR="00E41C6E" w:rsidRPr="001C0E1B" w:rsidRDefault="00E41C6E" w:rsidP="00B032A7">
            <w:pPr>
              <w:pStyle w:val="TAH"/>
              <w:keepNext w:val="0"/>
              <w:rPr>
                <w:ins w:id="254" w:author="Huawei" w:date="2022-08-09T18:13:00Z"/>
              </w:rPr>
            </w:pPr>
            <w:ins w:id="255" w:author="Huawei" w:date="2022-08-09T18:13:00Z">
              <w:r w:rsidRPr="001C0E1B">
                <w:t>T2</w:t>
              </w:r>
            </w:ins>
          </w:p>
        </w:tc>
        <w:tc>
          <w:tcPr>
            <w:tcW w:w="1355" w:type="dxa"/>
            <w:shd w:val="clear" w:color="auto" w:fill="auto"/>
          </w:tcPr>
          <w:p w14:paraId="2BAC9659" w14:textId="77777777" w:rsidR="00E41C6E" w:rsidRPr="001C0E1B" w:rsidRDefault="00E41C6E" w:rsidP="00B032A7">
            <w:pPr>
              <w:pStyle w:val="TAH"/>
              <w:keepNext w:val="0"/>
              <w:rPr>
                <w:ins w:id="256" w:author="Huawei" w:date="2022-08-09T18:13:00Z"/>
              </w:rPr>
            </w:pPr>
            <w:ins w:id="257" w:author="Huawei" w:date="2022-08-09T18:13:00Z">
              <w:r w:rsidRPr="001C0E1B">
                <w:t>T3</w:t>
              </w:r>
            </w:ins>
          </w:p>
        </w:tc>
      </w:tr>
      <w:tr w:rsidR="00E41C6E" w:rsidRPr="001C0E1B" w14:paraId="1B51A31E" w14:textId="77777777" w:rsidTr="00B032A7">
        <w:trPr>
          <w:ins w:id="258" w:author="Huawei" w:date="2022-08-09T18:13:00Z"/>
        </w:trPr>
        <w:tc>
          <w:tcPr>
            <w:tcW w:w="3031" w:type="dxa"/>
            <w:tcBorders>
              <w:bottom w:val="single" w:sz="4" w:space="0" w:color="auto"/>
            </w:tcBorders>
            <w:shd w:val="clear" w:color="auto" w:fill="auto"/>
          </w:tcPr>
          <w:p w14:paraId="7139963B" w14:textId="77777777" w:rsidR="00E41C6E" w:rsidRPr="001C0E1B" w:rsidRDefault="00E41C6E" w:rsidP="00B032A7">
            <w:pPr>
              <w:pStyle w:val="TAL"/>
              <w:keepNext w:val="0"/>
              <w:rPr>
                <w:ins w:id="259" w:author="Huawei" w:date="2022-08-09T18:13:00Z"/>
              </w:rPr>
            </w:pPr>
            <w:ins w:id="260" w:author="Huawei" w:date="2022-08-09T18:13:00Z">
              <w:r w:rsidRPr="001C0E1B">
                <w:t>RF channel number</w:t>
              </w:r>
            </w:ins>
          </w:p>
        </w:tc>
        <w:tc>
          <w:tcPr>
            <w:tcW w:w="1147" w:type="dxa"/>
            <w:tcBorders>
              <w:bottom w:val="single" w:sz="4" w:space="0" w:color="auto"/>
            </w:tcBorders>
            <w:shd w:val="clear" w:color="auto" w:fill="auto"/>
          </w:tcPr>
          <w:p w14:paraId="49453B90" w14:textId="77777777" w:rsidR="00E41C6E" w:rsidRPr="001C0E1B" w:rsidRDefault="00E41C6E" w:rsidP="00B032A7">
            <w:pPr>
              <w:pStyle w:val="TAC"/>
              <w:keepNext w:val="0"/>
              <w:rPr>
                <w:ins w:id="261" w:author="Huawei" w:date="2022-08-09T18:13:00Z"/>
              </w:rPr>
            </w:pPr>
          </w:p>
        </w:tc>
        <w:tc>
          <w:tcPr>
            <w:tcW w:w="1396" w:type="dxa"/>
          </w:tcPr>
          <w:p w14:paraId="000ACCF9" w14:textId="2D332F5F" w:rsidR="00E41C6E" w:rsidRPr="001C0E1B" w:rsidRDefault="00E41C6E" w:rsidP="00AB74EF">
            <w:pPr>
              <w:pStyle w:val="TAC"/>
              <w:keepNext w:val="0"/>
              <w:rPr>
                <w:ins w:id="262" w:author="Huawei" w:date="2022-08-09T18:13:00Z"/>
              </w:rPr>
            </w:pPr>
            <w:ins w:id="263" w:author="Huawei" w:date="2022-08-09T18:13:00Z">
              <w:r w:rsidRPr="001C0E1B">
                <w:t>1, 2, 3, 4, 5, 6</w:t>
              </w:r>
            </w:ins>
            <w:ins w:id="264" w:author="Huawei" w:date="2022-08-23T12:01:00Z">
              <w:r w:rsidR="00AB74EF">
                <w:t>,7</w:t>
              </w:r>
            </w:ins>
            <w:ins w:id="265" w:author="Huawei" w:date="2022-08-23T12:02:00Z">
              <w:r w:rsidR="00AB74EF">
                <w:t>,8</w:t>
              </w:r>
            </w:ins>
          </w:p>
        </w:tc>
        <w:tc>
          <w:tcPr>
            <w:tcW w:w="4065" w:type="dxa"/>
            <w:gridSpan w:val="3"/>
            <w:shd w:val="clear" w:color="auto" w:fill="auto"/>
          </w:tcPr>
          <w:p w14:paraId="39660EC6" w14:textId="77777777" w:rsidR="00E41C6E" w:rsidRPr="001C0E1B" w:rsidRDefault="00E41C6E" w:rsidP="00B032A7">
            <w:pPr>
              <w:pStyle w:val="TAC"/>
              <w:keepNext w:val="0"/>
              <w:rPr>
                <w:ins w:id="266" w:author="Huawei" w:date="2022-08-09T18:13:00Z"/>
              </w:rPr>
            </w:pPr>
            <w:ins w:id="267" w:author="Huawei" w:date="2022-08-09T18:13:00Z">
              <w:r w:rsidRPr="001C0E1B">
                <w:t>2</w:t>
              </w:r>
            </w:ins>
          </w:p>
        </w:tc>
      </w:tr>
      <w:tr w:rsidR="00E41C6E" w:rsidRPr="001C0E1B" w14:paraId="68B2905F" w14:textId="77777777" w:rsidTr="00B032A7">
        <w:trPr>
          <w:trHeight w:val="56"/>
          <w:ins w:id="268" w:author="Huawei" w:date="2022-08-09T18:13:00Z"/>
        </w:trPr>
        <w:tc>
          <w:tcPr>
            <w:tcW w:w="3031" w:type="dxa"/>
            <w:tcBorders>
              <w:bottom w:val="nil"/>
            </w:tcBorders>
            <w:shd w:val="clear" w:color="auto" w:fill="auto"/>
          </w:tcPr>
          <w:p w14:paraId="25EB6734" w14:textId="77777777" w:rsidR="00E41C6E" w:rsidRPr="001C0E1B" w:rsidRDefault="00E41C6E" w:rsidP="00B032A7">
            <w:pPr>
              <w:pStyle w:val="TAL"/>
              <w:keepNext w:val="0"/>
              <w:rPr>
                <w:ins w:id="269" w:author="Huawei" w:date="2022-08-09T18:13:00Z"/>
              </w:rPr>
            </w:pPr>
            <w:ins w:id="270" w:author="Huawei" w:date="2022-08-09T18:13:00Z">
              <w:r w:rsidRPr="001C0E1B">
                <w:t>Duplex mode</w:t>
              </w:r>
            </w:ins>
          </w:p>
        </w:tc>
        <w:tc>
          <w:tcPr>
            <w:tcW w:w="1147" w:type="dxa"/>
            <w:tcBorders>
              <w:bottom w:val="nil"/>
            </w:tcBorders>
            <w:shd w:val="clear" w:color="auto" w:fill="auto"/>
          </w:tcPr>
          <w:p w14:paraId="52E2FD4C" w14:textId="77777777" w:rsidR="00E41C6E" w:rsidRPr="001C0E1B" w:rsidRDefault="00E41C6E" w:rsidP="00B032A7">
            <w:pPr>
              <w:pStyle w:val="TAC"/>
              <w:keepNext w:val="0"/>
              <w:rPr>
                <w:ins w:id="271" w:author="Huawei" w:date="2022-08-09T18:13:00Z"/>
              </w:rPr>
            </w:pPr>
          </w:p>
        </w:tc>
        <w:tc>
          <w:tcPr>
            <w:tcW w:w="1396" w:type="dxa"/>
          </w:tcPr>
          <w:p w14:paraId="691C2A6B" w14:textId="4F88A558" w:rsidR="00E41C6E" w:rsidRPr="001C0E1B" w:rsidRDefault="00E41C6E" w:rsidP="00B032A7">
            <w:pPr>
              <w:pStyle w:val="TAC"/>
              <w:keepNext w:val="0"/>
              <w:rPr>
                <w:ins w:id="272" w:author="Huawei" w:date="2022-08-09T18:13:00Z"/>
              </w:rPr>
            </w:pPr>
            <w:ins w:id="273" w:author="Huawei" w:date="2022-08-09T18:13:00Z">
              <w:r w:rsidRPr="001C0E1B">
                <w:t>1, 2, 3</w:t>
              </w:r>
            </w:ins>
            <w:ins w:id="274" w:author="Huawei" w:date="2022-08-23T12:02:00Z">
              <w:r w:rsidR="000049A6">
                <w:t>,4</w:t>
              </w:r>
            </w:ins>
          </w:p>
        </w:tc>
        <w:tc>
          <w:tcPr>
            <w:tcW w:w="4065" w:type="dxa"/>
            <w:gridSpan w:val="3"/>
            <w:shd w:val="clear" w:color="auto" w:fill="auto"/>
          </w:tcPr>
          <w:p w14:paraId="78943497" w14:textId="77777777" w:rsidR="00E41C6E" w:rsidRPr="001C0E1B" w:rsidRDefault="00E41C6E" w:rsidP="00B032A7">
            <w:pPr>
              <w:pStyle w:val="TAC"/>
              <w:keepNext w:val="0"/>
              <w:rPr>
                <w:ins w:id="275" w:author="Huawei" w:date="2022-08-09T18:13:00Z"/>
              </w:rPr>
            </w:pPr>
            <w:ins w:id="276" w:author="Huawei" w:date="2022-08-09T18:13:00Z">
              <w:r w:rsidRPr="001C0E1B">
                <w:t>FDD</w:t>
              </w:r>
            </w:ins>
          </w:p>
        </w:tc>
      </w:tr>
      <w:tr w:rsidR="00E41C6E" w:rsidRPr="001C0E1B" w14:paraId="65202D5F" w14:textId="77777777" w:rsidTr="00B032A7">
        <w:trPr>
          <w:trHeight w:val="56"/>
          <w:ins w:id="277" w:author="Huawei" w:date="2022-08-09T18:13:00Z"/>
        </w:trPr>
        <w:tc>
          <w:tcPr>
            <w:tcW w:w="3031" w:type="dxa"/>
            <w:tcBorders>
              <w:top w:val="nil"/>
            </w:tcBorders>
            <w:shd w:val="clear" w:color="auto" w:fill="auto"/>
          </w:tcPr>
          <w:p w14:paraId="25596EBF" w14:textId="77777777" w:rsidR="00E41C6E" w:rsidRPr="001C0E1B" w:rsidRDefault="00E41C6E" w:rsidP="00B032A7">
            <w:pPr>
              <w:pStyle w:val="TAL"/>
              <w:keepNext w:val="0"/>
              <w:rPr>
                <w:ins w:id="278" w:author="Huawei" w:date="2022-08-09T18:13:00Z"/>
              </w:rPr>
            </w:pPr>
          </w:p>
        </w:tc>
        <w:tc>
          <w:tcPr>
            <w:tcW w:w="1147" w:type="dxa"/>
            <w:tcBorders>
              <w:top w:val="nil"/>
            </w:tcBorders>
            <w:shd w:val="clear" w:color="auto" w:fill="auto"/>
          </w:tcPr>
          <w:p w14:paraId="72FA4DE1" w14:textId="77777777" w:rsidR="00E41C6E" w:rsidRPr="001C0E1B" w:rsidRDefault="00E41C6E" w:rsidP="00B032A7">
            <w:pPr>
              <w:pStyle w:val="TAC"/>
              <w:keepNext w:val="0"/>
              <w:rPr>
                <w:ins w:id="279" w:author="Huawei" w:date="2022-08-09T18:13:00Z"/>
              </w:rPr>
            </w:pPr>
          </w:p>
        </w:tc>
        <w:tc>
          <w:tcPr>
            <w:tcW w:w="1396" w:type="dxa"/>
          </w:tcPr>
          <w:p w14:paraId="078AAF4C" w14:textId="3864737B" w:rsidR="00E41C6E" w:rsidRPr="001C0E1B" w:rsidRDefault="00E41C6E" w:rsidP="00B032A7">
            <w:pPr>
              <w:pStyle w:val="TAC"/>
              <w:keepNext w:val="0"/>
              <w:rPr>
                <w:ins w:id="280" w:author="Huawei" w:date="2022-08-09T18:13:00Z"/>
              </w:rPr>
            </w:pPr>
            <w:ins w:id="281" w:author="Huawei" w:date="2022-08-09T18:13:00Z">
              <w:r w:rsidRPr="001C0E1B">
                <w:t>5, 6</w:t>
              </w:r>
            </w:ins>
            <w:ins w:id="282" w:author="Huawei" w:date="2022-08-23T12:02:00Z">
              <w:r w:rsidR="000049A6">
                <w:t>,7, 8</w:t>
              </w:r>
            </w:ins>
          </w:p>
        </w:tc>
        <w:tc>
          <w:tcPr>
            <w:tcW w:w="4065" w:type="dxa"/>
            <w:gridSpan w:val="3"/>
            <w:shd w:val="clear" w:color="auto" w:fill="auto"/>
          </w:tcPr>
          <w:p w14:paraId="6E73A224" w14:textId="77777777" w:rsidR="00E41C6E" w:rsidRPr="001C0E1B" w:rsidRDefault="00E41C6E" w:rsidP="00B032A7">
            <w:pPr>
              <w:pStyle w:val="TAC"/>
              <w:keepNext w:val="0"/>
              <w:rPr>
                <w:ins w:id="283" w:author="Huawei" w:date="2022-08-09T18:13:00Z"/>
              </w:rPr>
            </w:pPr>
            <w:ins w:id="284" w:author="Huawei" w:date="2022-08-09T18:13:00Z">
              <w:r w:rsidRPr="001C0E1B">
                <w:t>TDD</w:t>
              </w:r>
            </w:ins>
          </w:p>
        </w:tc>
      </w:tr>
      <w:tr w:rsidR="00E41C6E" w:rsidRPr="001C0E1B" w14:paraId="5E26F405" w14:textId="77777777" w:rsidTr="00B032A7">
        <w:trPr>
          <w:ins w:id="285" w:author="Huawei" w:date="2022-08-09T18:13:00Z"/>
        </w:trPr>
        <w:tc>
          <w:tcPr>
            <w:tcW w:w="3031" w:type="dxa"/>
            <w:shd w:val="clear" w:color="auto" w:fill="auto"/>
          </w:tcPr>
          <w:p w14:paraId="1E797DBD" w14:textId="77777777" w:rsidR="00E41C6E" w:rsidRPr="001C0E1B" w:rsidRDefault="00E41C6E" w:rsidP="00B032A7">
            <w:pPr>
              <w:pStyle w:val="TAL"/>
              <w:keepNext w:val="0"/>
              <w:rPr>
                <w:ins w:id="286" w:author="Huawei" w:date="2022-08-09T18:13:00Z"/>
              </w:rPr>
            </w:pPr>
            <w:ins w:id="287" w:author="Huawei" w:date="2022-08-09T18:13:00Z">
              <w:r w:rsidRPr="001C0E1B">
                <w:t xml:space="preserve">TDD special </w:t>
              </w:r>
              <w:proofErr w:type="spellStart"/>
              <w:r w:rsidRPr="001C0E1B">
                <w:t>subframe</w:t>
              </w:r>
              <w:proofErr w:type="spellEnd"/>
              <w:r w:rsidRPr="001C0E1B">
                <w:t xml:space="preserve"> configuration</w:t>
              </w:r>
              <w:r w:rsidRPr="001C0E1B">
                <w:rPr>
                  <w:vertAlign w:val="superscript"/>
                </w:rPr>
                <w:t>Note1</w:t>
              </w:r>
            </w:ins>
          </w:p>
        </w:tc>
        <w:tc>
          <w:tcPr>
            <w:tcW w:w="1147" w:type="dxa"/>
            <w:shd w:val="clear" w:color="auto" w:fill="auto"/>
          </w:tcPr>
          <w:p w14:paraId="35D9888A" w14:textId="77777777" w:rsidR="00E41C6E" w:rsidRPr="001C0E1B" w:rsidRDefault="00E41C6E" w:rsidP="00B032A7">
            <w:pPr>
              <w:pStyle w:val="TAC"/>
              <w:keepNext w:val="0"/>
              <w:rPr>
                <w:ins w:id="288" w:author="Huawei" w:date="2022-08-09T18:13:00Z"/>
              </w:rPr>
            </w:pPr>
          </w:p>
        </w:tc>
        <w:tc>
          <w:tcPr>
            <w:tcW w:w="1396" w:type="dxa"/>
          </w:tcPr>
          <w:p w14:paraId="7557D78B" w14:textId="43DFEEBF" w:rsidR="00E41C6E" w:rsidRPr="001C0E1B" w:rsidRDefault="000049A6" w:rsidP="00B032A7">
            <w:pPr>
              <w:pStyle w:val="TAC"/>
              <w:keepNext w:val="0"/>
              <w:rPr>
                <w:ins w:id="289" w:author="Huawei" w:date="2022-08-09T18:13:00Z"/>
              </w:rPr>
            </w:pPr>
            <w:ins w:id="290" w:author="Huawei" w:date="2022-08-23T12:02:00Z">
              <w:r w:rsidRPr="001C0E1B">
                <w:t>5, 6</w:t>
              </w:r>
              <w:r>
                <w:t>,7, 8</w:t>
              </w:r>
            </w:ins>
          </w:p>
        </w:tc>
        <w:tc>
          <w:tcPr>
            <w:tcW w:w="4065" w:type="dxa"/>
            <w:gridSpan w:val="3"/>
            <w:shd w:val="clear" w:color="auto" w:fill="auto"/>
          </w:tcPr>
          <w:p w14:paraId="45F4DF4A" w14:textId="77777777" w:rsidR="00E41C6E" w:rsidRPr="001C0E1B" w:rsidRDefault="00E41C6E" w:rsidP="00B032A7">
            <w:pPr>
              <w:pStyle w:val="TAC"/>
              <w:keepNext w:val="0"/>
              <w:rPr>
                <w:ins w:id="291" w:author="Huawei" w:date="2022-08-09T18:13:00Z"/>
              </w:rPr>
            </w:pPr>
            <w:ins w:id="292" w:author="Huawei" w:date="2022-08-09T18:13:00Z">
              <w:r w:rsidRPr="001C0E1B">
                <w:t>6</w:t>
              </w:r>
            </w:ins>
          </w:p>
        </w:tc>
      </w:tr>
      <w:tr w:rsidR="00E41C6E" w:rsidRPr="001C0E1B" w14:paraId="64BE7EE6" w14:textId="77777777" w:rsidTr="00B032A7">
        <w:trPr>
          <w:ins w:id="293" w:author="Huawei" w:date="2022-08-09T18:13:00Z"/>
        </w:trPr>
        <w:tc>
          <w:tcPr>
            <w:tcW w:w="3031" w:type="dxa"/>
            <w:shd w:val="clear" w:color="auto" w:fill="auto"/>
          </w:tcPr>
          <w:p w14:paraId="176C515D" w14:textId="77777777" w:rsidR="00E41C6E" w:rsidRPr="001C0E1B" w:rsidRDefault="00E41C6E" w:rsidP="00B032A7">
            <w:pPr>
              <w:pStyle w:val="TAL"/>
              <w:keepNext w:val="0"/>
              <w:rPr>
                <w:ins w:id="294" w:author="Huawei" w:date="2022-08-09T18:13:00Z"/>
              </w:rPr>
            </w:pPr>
            <w:ins w:id="295" w:author="Huawei" w:date="2022-08-09T18:13:00Z">
              <w:r w:rsidRPr="001C0E1B">
                <w:t>TDD uplink-downlink configuration</w:t>
              </w:r>
              <w:r w:rsidRPr="001C0E1B">
                <w:rPr>
                  <w:vertAlign w:val="superscript"/>
                </w:rPr>
                <w:t>Note1</w:t>
              </w:r>
            </w:ins>
          </w:p>
        </w:tc>
        <w:tc>
          <w:tcPr>
            <w:tcW w:w="1147" w:type="dxa"/>
            <w:shd w:val="clear" w:color="auto" w:fill="auto"/>
          </w:tcPr>
          <w:p w14:paraId="317A25B1" w14:textId="77777777" w:rsidR="00E41C6E" w:rsidRPr="001C0E1B" w:rsidRDefault="00E41C6E" w:rsidP="00B032A7">
            <w:pPr>
              <w:pStyle w:val="TAC"/>
              <w:keepNext w:val="0"/>
              <w:rPr>
                <w:ins w:id="296" w:author="Huawei" w:date="2022-08-09T18:13:00Z"/>
              </w:rPr>
            </w:pPr>
          </w:p>
        </w:tc>
        <w:tc>
          <w:tcPr>
            <w:tcW w:w="1396" w:type="dxa"/>
          </w:tcPr>
          <w:p w14:paraId="3604C707" w14:textId="4FBB8038" w:rsidR="00E41C6E" w:rsidRPr="001C0E1B" w:rsidRDefault="000049A6" w:rsidP="00B032A7">
            <w:pPr>
              <w:pStyle w:val="TAC"/>
              <w:keepNext w:val="0"/>
              <w:rPr>
                <w:ins w:id="297" w:author="Huawei" w:date="2022-08-09T18:13:00Z"/>
              </w:rPr>
            </w:pPr>
            <w:ins w:id="298" w:author="Huawei" w:date="2022-08-23T12:03:00Z">
              <w:r w:rsidRPr="001C0E1B">
                <w:t>5, 6</w:t>
              </w:r>
              <w:r>
                <w:t>,7, 8</w:t>
              </w:r>
            </w:ins>
          </w:p>
        </w:tc>
        <w:tc>
          <w:tcPr>
            <w:tcW w:w="4065" w:type="dxa"/>
            <w:gridSpan w:val="3"/>
            <w:shd w:val="clear" w:color="auto" w:fill="auto"/>
          </w:tcPr>
          <w:p w14:paraId="70541535" w14:textId="77777777" w:rsidR="00E41C6E" w:rsidRPr="001C0E1B" w:rsidRDefault="00E41C6E" w:rsidP="00B032A7">
            <w:pPr>
              <w:pStyle w:val="TAC"/>
              <w:keepNext w:val="0"/>
              <w:rPr>
                <w:ins w:id="299" w:author="Huawei" w:date="2022-08-09T18:13:00Z"/>
              </w:rPr>
            </w:pPr>
            <w:ins w:id="300" w:author="Huawei" w:date="2022-08-09T18:13:00Z">
              <w:r w:rsidRPr="001C0E1B">
                <w:t>1</w:t>
              </w:r>
            </w:ins>
          </w:p>
        </w:tc>
      </w:tr>
      <w:tr w:rsidR="00E41C6E" w:rsidRPr="001C0E1B" w14:paraId="60B42E1E" w14:textId="77777777" w:rsidTr="00B032A7">
        <w:trPr>
          <w:ins w:id="301" w:author="Huawei" w:date="2022-08-09T18:13:00Z"/>
        </w:trPr>
        <w:tc>
          <w:tcPr>
            <w:tcW w:w="3031" w:type="dxa"/>
            <w:tcBorders>
              <w:bottom w:val="single" w:sz="4" w:space="0" w:color="auto"/>
            </w:tcBorders>
            <w:shd w:val="clear" w:color="auto" w:fill="auto"/>
          </w:tcPr>
          <w:p w14:paraId="7B172614" w14:textId="77777777" w:rsidR="00E41C6E" w:rsidRPr="001C0E1B" w:rsidRDefault="00E41C6E" w:rsidP="00B032A7">
            <w:pPr>
              <w:pStyle w:val="TAL"/>
              <w:keepNext w:val="0"/>
              <w:rPr>
                <w:ins w:id="302" w:author="Huawei" w:date="2022-08-09T18:13:00Z"/>
              </w:rPr>
            </w:pPr>
            <w:proofErr w:type="spellStart"/>
            <w:ins w:id="303" w:author="Huawei" w:date="2022-08-09T18:13: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421CB604" w14:textId="77777777" w:rsidR="00E41C6E" w:rsidRPr="001C0E1B" w:rsidRDefault="00E41C6E" w:rsidP="00B032A7">
            <w:pPr>
              <w:pStyle w:val="TAC"/>
              <w:keepNext w:val="0"/>
              <w:rPr>
                <w:ins w:id="304" w:author="Huawei" w:date="2022-08-09T18:13:00Z"/>
              </w:rPr>
            </w:pPr>
            <w:ins w:id="305" w:author="Huawei" w:date="2022-08-09T18:13:00Z">
              <w:r w:rsidRPr="001C0E1B">
                <w:t>MHz</w:t>
              </w:r>
            </w:ins>
          </w:p>
        </w:tc>
        <w:tc>
          <w:tcPr>
            <w:tcW w:w="1396" w:type="dxa"/>
          </w:tcPr>
          <w:p w14:paraId="627F8EE5" w14:textId="5C9A327E" w:rsidR="00E41C6E" w:rsidRPr="001C0E1B" w:rsidRDefault="00E41C6E" w:rsidP="00B032A7">
            <w:pPr>
              <w:pStyle w:val="TAC"/>
              <w:keepNext w:val="0"/>
              <w:rPr>
                <w:ins w:id="306" w:author="Huawei" w:date="2022-08-09T18:13:00Z"/>
              </w:rPr>
            </w:pPr>
            <w:ins w:id="307" w:author="Huawei" w:date="2022-08-09T18:13:00Z">
              <w:r w:rsidRPr="001C0E1B">
                <w:t>1, 2, 3, 4, 5, 6</w:t>
              </w:r>
            </w:ins>
            <w:ins w:id="308" w:author="Huawei" w:date="2022-08-23T12:03:00Z">
              <w:r w:rsidR="000049A6">
                <w:t>, 7, 8</w:t>
              </w:r>
            </w:ins>
          </w:p>
        </w:tc>
        <w:tc>
          <w:tcPr>
            <w:tcW w:w="4065" w:type="dxa"/>
            <w:gridSpan w:val="3"/>
            <w:shd w:val="clear" w:color="auto" w:fill="auto"/>
          </w:tcPr>
          <w:p w14:paraId="5299C00E" w14:textId="77777777" w:rsidR="00E41C6E" w:rsidRPr="001C0E1B" w:rsidRDefault="00E41C6E" w:rsidP="00B032A7">
            <w:pPr>
              <w:pStyle w:val="TAC"/>
              <w:keepNext w:val="0"/>
              <w:rPr>
                <w:ins w:id="309" w:author="Huawei" w:date="2022-08-09T18:13:00Z"/>
              </w:rPr>
            </w:pPr>
            <w:ins w:id="310" w:author="Huawei" w:date="2022-08-09T18:13:00Z">
              <w:r w:rsidRPr="001C0E1B">
                <w:t xml:space="preserve">5 MHz: </w:t>
              </w:r>
              <w:proofErr w:type="spellStart"/>
              <w:r w:rsidRPr="001C0E1B">
                <w:t>N</w:t>
              </w:r>
              <w:r w:rsidRPr="001C0E1B">
                <w:rPr>
                  <w:vertAlign w:val="subscript"/>
                </w:rPr>
                <w:t>RB,c</w:t>
              </w:r>
              <w:proofErr w:type="spellEnd"/>
              <w:r w:rsidRPr="001C0E1B">
                <w:t xml:space="preserve"> = 25</w:t>
              </w:r>
            </w:ins>
          </w:p>
          <w:p w14:paraId="6F69C342" w14:textId="77777777" w:rsidR="00E41C6E" w:rsidRPr="001C0E1B" w:rsidRDefault="00E41C6E" w:rsidP="00B032A7">
            <w:pPr>
              <w:pStyle w:val="TAC"/>
              <w:keepNext w:val="0"/>
              <w:rPr>
                <w:ins w:id="311" w:author="Huawei" w:date="2022-08-09T18:13:00Z"/>
              </w:rPr>
            </w:pPr>
            <w:ins w:id="312" w:author="Huawei" w:date="2022-08-09T18:13:00Z">
              <w:r w:rsidRPr="001C0E1B">
                <w:t xml:space="preserve">10 MHz: </w:t>
              </w:r>
              <w:proofErr w:type="spellStart"/>
              <w:r w:rsidRPr="001C0E1B">
                <w:t>N</w:t>
              </w:r>
              <w:r w:rsidRPr="001C0E1B">
                <w:rPr>
                  <w:vertAlign w:val="subscript"/>
                </w:rPr>
                <w:t>RB,c</w:t>
              </w:r>
              <w:proofErr w:type="spellEnd"/>
              <w:r w:rsidRPr="001C0E1B">
                <w:t xml:space="preserve"> = 50</w:t>
              </w:r>
            </w:ins>
          </w:p>
          <w:p w14:paraId="4774A394" w14:textId="77777777" w:rsidR="00E41C6E" w:rsidRPr="001C0E1B" w:rsidRDefault="00E41C6E" w:rsidP="00B032A7">
            <w:pPr>
              <w:pStyle w:val="TAC"/>
              <w:keepNext w:val="0"/>
              <w:rPr>
                <w:ins w:id="313" w:author="Huawei" w:date="2022-08-09T18:13:00Z"/>
              </w:rPr>
            </w:pPr>
            <w:ins w:id="314" w:author="Huawei" w:date="2022-08-09T18:13:00Z">
              <w:r w:rsidRPr="001C0E1B">
                <w:t xml:space="preserve">20 MHz: </w:t>
              </w:r>
              <w:proofErr w:type="spellStart"/>
              <w:r w:rsidRPr="001C0E1B">
                <w:t>N</w:t>
              </w:r>
              <w:r w:rsidRPr="001C0E1B">
                <w:rPr>
                  <w:vertAlign w:val="subscript"/>
                </w:rPr>
                <w:t>RB,c</w:t>
              </w:r>
              <w:proofErr w:type="spellEnd"/>
              <w:r w:rsidRPr="001C0E1B">
                <w:t xml:space="preserve"> = 100</w:t>
              </w:r>
            </w:ins>
          </w:p>
        </w:tc>
      </w:tr>
      <w:tr w:rsidR="000049A6" w:rsidRPr="001C0E1B" w14:paraId="60F2A8F9" w14:textId="77777777" w:rsidTr="00B032A7">
        <w:trPr>
          <w:ins w:id="315" w:author="Huawei" w:date="2022-08-09T18:13:00Z"/>
        </w:trPr>
        <w:tc>
          <w:tcPr>
            <w:tcW w:w="3031" w:type="dxa"/>
            <w:tcBorders>
              <w:bottom w:val="nil"/>
            </w:tcBorders>
            <w:shd w:val="clear" w:color="auto" w:fill="auto"/>
          </w:tcPr>
          <w:p w14:paraId="7B5A2E6E" w14:textId="77777777" w:rsidR="000049A6" w:rsidRPr="001C0E1B" w:rsidRDefault="000049A6" w:rsidP="000049A6">
            <w:pPr>
              <w:pStyle w:val="TAL"/>
              <w:keepNext w:val="0"/>
              <w:rPr>
                <w:ins w:id="316" w:author="Huawei" w:date="2022-08-09T18:13:00Z"/>
              </w:rPr>
            </w:pPr>
            <w:ins w:id="317" w:author="Huawei" w:date="2022-08-09T18:13: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4DB423A0" w14:textId="77777777" w:rsidR="000049A6" w:rsidRPr="001C0E1B" w:rsidRDefault="000049A6" w:rsidP="000049A6">
            <w:pPr>
              <w:pStyle w:val="TAC"/>
              <w:keepNext w:val="0"/>
              <w:rPr>
                <w:ins w:id="318" w:author="Huawei" w:date="2022-08-09T18:13:00Z"/>
              </w:rPr>
            </w:pPr>
          </w:p>
        </w:tc>
        <w:tc>
          <w:tcPr>
            <w:tcW w:w="1396" w:type="dxa"/>
          </w:tcPr>
          <w:p w14:paraId="12C7A019" w14:textId="7D9CC957" w:rsidR="000049A6" w:rsidRPr="001C0E1B" w:rsidRDefault="000049A6" w:rsidP="000049A6">
            <w:pPr>
              <w:pStyle w:val="TAC"/>
              <w:keepNext w:val="0"/>
              <w:rPr>
                <w:ins w:id="319" w:author="Huawei" w:date="2022-08-09T18:13:00Z"/>
              </w:rPr>
            </w:pPr>
            <w:ins w:id="320" w:author="Huawei" w:date="2022-08-23T12:03:00Z">
              <w:r w:rsidRPr="001C0E1B">
                <w:t>1, 2, 3</w:t>
              </w:r>
              <w:r>
                <w:t>,4</w:t>
              </w:r>
            </w:ins>
          </w:p>
        </w:tc>
        <w:tc>
          <w:tcPr>
            <w:tcW w:w="4065" w:type="dxa"/>
            <w:gridSpan w:val="3"/>
            <w:shd w:val="clear" w:color="auto" w:fill="auto"/>
          </w:tcPr>
          <w:p w14:paraId="0F5592F0" w14:textId="77777777" w:rsidR="000049A6" w:rsidRPr="001C0E1B" w:rsidRDefault="000049A6" w:rsidP="000049A6">
            <w:pPr>
              <w:pStyle w:val="TAC"/>
              <w:keepNext w:val="0"/>
              <w:rPr>
                <w:ins w:id="321" w:author="Huawei" w:date="2022-08-09T18:13:00Z"/>
              </w:rPr>
            </w:pPr>
            <w:ins w:id="322" w:author="Huawei" w:date="2022-08-09T18:13:00Z">
              <w:r w:rsidRPr="001C0E1B">
                <w:rPr>
                  <w:lang w:eastAsia="zh-CN"/>
                </w:rPr>
                <w:t>4</w:t>
              </w:r>
            </w:ins>
          </w:p>
        </w:tc>
      </w:tr>
      <w:tr w:rsidR="000049A6" w:rsidRPr="001C0E1B" w14:paraId="31F548FC" w14:textId="77777777" w:rsidTr="00B032A7">
        <w:trPr>
          <w:ins w:id="323" w:author="Huawei" w:date="2022-08-09T18:13:00Z"/>
        </w:trPr>
        <w:tc>
          <w:tcPr>
            <w:tcW w:w="3031" w:type="dxa"/>
            <w:tcBorders>
              <w:top w:val="nil"/>
              <w:bottom w:val="single" w:sz="4" w:space="0" w:color="auto"/>
            </w:tcBorders>
            <w:shd w:val="clear" w:color="auto" w:fill="auto"/>
          </w:tcPr>
          <w:p w14:paraId="5849439A" w14:textId="77777777" w:rsidR="000049A6" w:rsidRPr="001C0E1B" w:rsidRDefault="000049A6" w:rsidP="000049A6">
            <w:pPr>
              <w:pStyle w:val="TAL"/>
              <w:keepNext w:val="0"/>
              <w:rPr>
                <w:ins w:id="324" w:author="Huawei" w:date="2022-08-09T18:13:00Z"/>
              </w:rPr>
            </w:pPr>
          </w:p>
        </w:tc>
        <w:tc>
          <w:tcPr>
            <w:tcW w:w="1147" w:type="dxa"/>
            <w:tcBorders>
              <w:top w:val="nil"/>
              <w:bottom w:val="single" w:sz="4" w:space="0" w:color="auto"/>
            </w:tcBorders>
            <w:shd w:val="clear" w:color="auto" w:fill="auto"/>
          </w:tcPr>
          <w:p w14:paraId="0DB36169" w14:textId="77777777" w:rsidR="000049A6" w:rsidRPr="001C0E1B" w:rsidRDefault="000049A6" w:rsidP="000049A6">
            <w:pPr>
              <w:pStyle w:val="TAC"/>
              <w:keepNext w:val="0"/>
              <w:rPr>
                <w:ins w:id="325" w:author="Huawei" w:date="2022-08-09T18:13:00Z"/>
              </w:rPr>
            </w:pPr>
          </w:p>
        </w:tc>
        <w:tc>
          <w:tcPr>
            <w:tcW w:w="1396" w:type="dxa"/>
          </w:tcPr>
          <w:p w14:paraId="35ACB34A" w14:textId="2A3EF876" w:rsidR="000049A6" w:rsidRPr="001C0E1B" w:rsidRDefault="000049A6" w:rsidP="000049A6">
            <w:pPr>
              <w:pStyle w:val="TAC"/>
              <w:keepNext w:val="0"/>
              <w:rPr>
                <w:ins w:id="326" w:author="Huawei" w:date="2022-08-09T18:13:00Z"/>
              </w:rPr>
            </w:pPr>
            <w:ins w:id="327" w:author="Huawei" w:date="2022-08-23T12:03:00Z">
              <w:r w:rsidRPr="001C0E1B">
                <w:t>5, 6</w:t>
              </w:r>
              <w:r>
                <w:t>,7, 8</w:t>
              </w:r>
            </w:ins>
          </w:p>
        </w:tc>
        <w:tc>
          <w:tcPr>
            <w:tcW w:w="4065" w:type="dxa"/>
            <w:gridSpan w:val="3"/>
            <w:shd w:val="clear" w:color="auto" w:fill="auto"/>
          </w:tcPr>
          <w:p w14:paraId="3D66F5ED" w14:textId="77777777" w:rsidR="000049A6" w:rsidRPr="001C0E1B" w:rsidRDefault="000049A6" w:rsidP="000049A6">
            <w:pPr>
              <w:pStyle w:val="TAC"/>
              <w:keepNext w:val="0"/>
              <w:rPr>
                <w:ins w:id="328" w:author="Huawei" w:date="2022-08-09T18:13:00Z"/>
              </w:rPr>
            </w:pPr>
            <w:ins w:id="329" w:author="Huawei" w:date="2022-08-09T18:13:00Z">
              <w:r w:rsidRPr="001C0E1B">
                <w:rPr>
                  <w:lang w:eastAsia="zh-CN"/>
                </w:rPr>
                <w:t>53</w:t>
              </w:r>
            </w:ins>
          </w:p>
        </w:tc>
      </w:tr>
      <w:tr w:rsidR="000049A6" w:rsidRPr="001C0E1B" w14:paraId="1092F69A" w14:textId="77777777" w:rsidTr="00B032A7">
        <w:trPr>
          <w:trHeight w:val="346"/>
          <w:ins w:id="330" w:author="Huawei" w:date="2022-08-09T18:13:00Z"/>
        </w:trPr>
        <w:tc>
          <w:tcPr>
            <w:tcW w:w="3031" w:type="dxa"/>
            <w:tcBorders>
              <w:top w:val="single" w:sz="4" w:space="0" w:color="auto"/>
              <w:left w:val="single" w:sz="4" w:space="0" w:color="auto"/>
              <w:bottom w:val="nil"/>
              <w:right w:val="single" w:sz="4" w:space="0" w:color="auto"/>
            </w:tcBorders>
            <w:shd w:val="clear" w:color="auto" w:fill="auto"/>
          </w:tcPr>
          <w:p w14:paraId="29FDB4C1" w14:textId="77777777" w:rsidR="000049A6" w:rsidRPr="001C0E1B" w:rsidRDefault="000049A6" w:rsidP="000049A6">
            <w:pPr>
              <w:pStyle w:val="TAL"/>
              <w:keepNext w:val="0"/>
              <w:rPr>
                <w:ins w:id="331" w:author="Huawei" w:date="2022-08-09T18:13:00Z"/>
              </w:rPr>
            </w:pPr>
            <w:ins w:id="332" w:author="Huawei" w:date="2022-08-09T18:13:00Z">
              <w:r w:rsidRPr="001C0E1B">
                <w:t>PDSCH parameters:</w:t>
              </w:r>
            </w:ins>
          </w:p>
          <w:p w14:paraId="050C155A" w14:textId="77777777" w:rsidR="000049A6" w:rsidRPr="001C0E1B" w:rsidRDefault="000049A6" w:rsidP="000049A6">
            <w:pPr>
              <w:pStyle w:val="TAL"/>
              <w:keepNext w:val="0"/>
              <w:rPr>
                <w:ins w:id="333" w:author="Huawei" w:date="2022-08-09T18:13:00Z"/>
              </w:rPr>
            </w:pPr>
            <w:ins w:id="334" w:author="Huawei" w:date="2022-08-09T18:13: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B9BCAE1" w14:textId="77777777" w:rsidR="000049A6" w:rsidRPr="001C0E1B" w:rsidRDefault="000049A6" w:rsidP="000049A6">
            <w:pPr>
              <w:pStyle w:val="TAC"/>
              <w:keepNext w:val="0"/>
              <w:rPr>
                <w:ins w:id="335"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62C2E185" w14:textId="14AB77AF" w:rsidR="000049A6" w:rsidRPr="001C0E1B" w:rsidRDefault="000049A6" w:rsidP="000049A6">
            <w:pPr>
              <w:pStyle w:val="TAC"/>
              <w:keepNext w:val="0"/>
              <w:rPr>
                <w:ins w:id="336" w:author="Huawei" w:date="2022-08-09T18:13:00Z"/>
                <w:lang w:eastAsia="zh-CN"/>
              </w:rPr>
            </w:pPr>
            <w:ins w:id="337" w:author="Huawei" w:date="2022-08-23T12:03:00Z">
              <w:r w:rsidRPr="001C0E1B">
                <w:t>1, 2, 3</w:t>
              </w:r>
              <w:r>
                <w:t>,4</w:t>
              </w:r>
            </w:ins>
          </w:p>
        </w:tc>
        <w:tc>
          <w:tcPr>
            <w:tcW w:w="4065" w:type="dxa"/>
            <w:gridSpan w:val="3"/>
            <w:tcBorders>
              <w:top w:val="single" w:sz="4" w:space="0" w:color="auto"/>
              <w:left w:val="single" w:sz="4" w:space="0" w:color="auto"/>
              <w:right w:val="single" w:sz="4" w:space="0" w:color="auto"/>
            </w:tcBorders>
          </w:tcPr>
          <w:p w14:paraId="6952859A" w14:textId="77777777" w:rsidR="000049A6" w:rsidRPr="001C0E1B" w:rsidRDefault="000049A6" w:rsidP="000049A6">
            <w:pPr>
              <w:pStyle w:val="TAC"/>
              <w:keepNext w:val="0"/>
              <w:rPr>
                <w:ins w:id="338" w:author="Huawei" w:date="2022-08-09T18:13:00Z"/>
                <w:lang w:eastAsia="zh-CN"/>
              </w:rPr>
            </w:pPr>
            <w:ins w:id="339" w:author="Huawei" w:date="2022-08-09T18:13:00Z">
              <w:r w:rsidRPr="001C0E1B">
                <w:rPr>
                  <w:lang w:eastAsia="zh-CN"/>
                </w:rPr>
                <w:t>5 MHz: R.7 FDD</w:t>
              </w:r>
            </w:ins>
          </w:p>
          <w:p w14:paraId="1DDC606E" w14:textId="77777777" w:rsidR="000049A6" w:rsidRPr="001C0E1B" w:rsidRDefault="000049A6" w:rsidP="000049A6">
            <w:pPr>
              <w:pStyle w:val="TAC"/>
              <w:keepNext w:val="0"/>
              <w:rPr>
                <w:ins w:id="340" w:author="Huawei" w:date="2022-08-09T18:13:00Z"/>
                <w:lang w:eastAsia="zh-CN"/>
              </w:rPr>
            </w:pPr>
            <w:ins w:id="341" w:author="Huawei" w:date="2022-08-09T18:13:00Z">
              <w:r w:rsidRPr="001C0E1B">
                <w:rPr>
                  <w:lang w:eastAsia="zh-CN"/>
                </w:rPr>
                <w:t>10 MHz: R.3 FDD</w:t>
              </w:r>
            </w:ins>
          </w:p>
          <w:p w14:paraId="2A6C1CA0" w14:textId="77777777" w:rsidR="000049A6" w:rsidRPr="001C0E1B" w:rsidRDefault="000049A6" w:rsidP="000049A6">
            <w:pPr>
              <w:pStyle w:val="TAC"/>
              <w:keepNext w:val="0"/>
              <w:rPr>
                <w:ins w:id="342" w:author="Huawei" w:date="2022-08-09T18:13:00Z"/>
                <w:lang w:eastAsia="zh-CN"/>
              </w:rPr>
            </w:pPr>
            <w:ins w:id="343" w:author="Huawei" w:date="2022-08-09T18:13:00Z">
              <w:r w:rsidRPr="001C0E1B">
                <w:rPr>
                  <w:lang w:eastAsia="zh-CN"/>
                </w:rPr>
                <w:t>20 MHz: R.6 FDD</w:t>
              </w:r>
            </w:ins>
          </w:p>
        </w:tc>
      </w:tr>
      <w:tr w:rsidR="000049A6" w:rsidRPr="001C0E1B" w14:paraId="5361CA10" w14:textId="77777777" w:rsidTr="00B032A7">
        <w:trPr>
          <w:trHeight w:val="346"/>
          <w:ins w:id="344" w:author="Huawei" w:date="2022-08-09T18:13:00Z"/>
        </w:trPr>
        <w:tc>
          <w:tcPr>
            <w:tcW w:w="3031" w:type="dxa"/>
            <w:tcBorders>
              <w:top w:val="nil"/>
              <w:left w:val="single" w:sz="4" w:space="0" w:color="auto"/>
              <w:bottom w:val="single" w:sz="4" w:space="0" w:color="auto"/>
              <w:right w:val="single" w:sz="4" w:space="0" w:color="auto"/>
            </w:tcBorders>
            <w:shd w:val="clear" w:color="auto" w:fill="auto"/>
          </w:tcPr>
          <w:p w14:paraId="710B2891" w14:textId="77777777" w:rsidR="000049A6" w:rsidRPr="001C0E1B" w:rsidRDefault="000049A6" w:rsidP="000049A6">
            <w:pPr>
              <w:pStyle w:val="TAL"/>
              <w:keepNext w:val="0"/>
              <w:rPr>
                <w:ins w:id="345" w:author="Huawei" w:date="2022-08-09T18:13:00Z"/>
              </w:rPr>
            </w:pPr>
          </w:p>
        </w:tc>
        <w:tc>
          <w:tcPr>
            <w:tcW w:w="1147" w:type="dxa"/>
            <w:tcBorders>
              <w:top w:val="nil"/>
              <w:left w:val="single" w:sz="4" w:space="0" w:color="auto"/>
              <w:bottom w:val="single" w:sz="4" w:space="0" w:color="auto"/>
              <w:right w:val="single" w:sz="4" w:space="0" w:color="auto"/>
            </w:tcBorders>
            <w:shd w:val="clear" w:color="auto" w:fill="auto"/>
          </w:tcPr>
          <w:p w14:paraId="54202C79" w14:textId="77777777" w:rsidR="000049A6" w:rsidRPr="001C0E1B" w:rsidRDefault="000049A6" w:rsidP="000049A6">
            <w:pPr>
              <w:pStyle w:val="TAC"/>
              <w:keepNext w:val="0"/>
              <w:rPr>
                <w:ins w:id="346"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71570A13" w14:textId="59974F7F" w:rsidR="000049A6" w:rsidRPr="001C0E1B" w:rsidRDefault="000049A6" w:rsidP="000049A6">
            <w:pPr>
              <w:pStyle w:val="TAC"/>
              <w:keepNext w:val="0"/>
              <w:rPr>
                <w:ins w:id="347" w:author="Huawei" w:date="2022-08-09T18:13:00Z"/>
              </w:rPr>
            </w:pPr>
            <w:ins w:id="348" w:author="Huawei" w:date="2022-08-23T12:03:00Z">
              <w:r w:rsidRPr="001C0E1B">
                <w:t>5, 6</w:t>
              </w:r>
              <w:r>
                <w:t>,7, 8</w:t>
              </w:r>
            </w:ins>
          </w:p>
        </w:tc>
        <w:tc>
          <w:tcPr>
            <w:tcW w:w="4065" w:type="dxa"/>
            <w:gridSpan w:val="3"/>
            <w:tcBorders>
              <w:left w:val="single" w:sz="4" w:space="0" w:color="auto"/>
              <w:bottom w:val="single" w:sz="4" w:space="0" w:color="auto"/>
              <w:right w:val="single" w:sz="4" w:space="0" w:color="auto"/>
            </w:tcBorders>
          </w:tcPr>
          <w:p w14:paraId="332A7F3A" w14:textId="77777777" w:rsidR="000049A6" w:rsidRPr="001C0E1B" w:rsidRDefault="000049A6" w:rsidP="000049A6">
            <w:pPr>
              <w:pStyle w:val="TAC"/>
              <w:keepNext w:val="0"/>
              <w:rPr>
                <w:ins w:id="349" w:author="Huawei" w:date="2022-08-09T18:13:00Z"/>
                <w:lang w:eastAsia="zh-CN"/>
              </w:rPr>
            </w:pPr>
            <w:ins w:id="350" w:author="Huawei" w:date="2022-08-09T18:13:00Z">
              <w:r w:rsidRPr="001C0E1B">
                <w:rPr>
                  <w:lang w:eastAsia="zh-CN"/>
                </w:rPr>
                <w:t>5 MHz: R.4 TDD</w:t>
              </w:r>
            </w:ins>
          </w:p>
          <w:p w14:paraId="005FA586" w14:textId="77777777" w:rsidR="000049A6" w:rsidRPr="001C0E1B" w:rsidRDefault="000049A6" w:rsidP="000049A6">
            <w:pPr>
              <w:pStyle w:val="TAC"/>
              <w:keepNext w:val="0"/>
              <w:rPr>
                <w:ins w:id="351" w:author="Huawei" w:date="2022-08-09T18:13:00Z"/>
                <w:lang w:eastAsia="zh-CN"/>
              </w:rPr>
            </w:pPr>
            <w:ins w:id="352" w:author="Huawei" w:date="2022-08-09T18:13:00Z">
              <w:r w:rsidRPr="001C0E1B">
                <w:rPr>
                  <w:lang w:eastAsia="zh-CN"/>
                </w:rPr>
                <w:t>10 MHz: R.0 TDD</w:t>
              </w:r>
            </w:ins>
          </w:p>
          <w:p w14:paraId="705DA3CC" w14:textId="77777777" w:rsidR="000049A6" w:rsidRPr="001C0E1B" w:rsidRDefault="000049A6" w:rsidP="000049A6">
            <w:pPr>
              <w:pStyle w:val="TAC"/>
              <w:keepNext w:val="0"/>
              <w:rPr>
                <w:ins w:id="353" w:author="Huawei" w:date="2022-08-09T18:13:00Z"/>
                <w:lang w:eastAsia="zh-CN"/>
              </w:rPr>
            </w:pPr>
            <w:ins w:id="354" w:author="Huawei" w:date="2022-08-09T18:13:00Z">
              <w:r w:rsidRPr="001C0E1B">
                <w:rPr>
                  <w:lang w:eastAsia="zh-CN"/>
                </w:rPr>
                <w:t>20 MHz: R.3 TDD</w:t>
              </w:r>
            </w:ins>
          </w:p>
        </w:tc>
      </w:tr>
      <w:tr w:rsidR="000049A6" w:rsidRPr="001C0E1B" w14:paraId="17A837F4" w14:textId="77777777" w:rsidTr="00B032A7">
        <w:trPr>
          <w:trHeight w:val="346"/>
          <w:ins w:id="355" w:author="Huawei" w:date="2022-08-09T18:13:00Z"/>
        </w:trPr>
        <w:tc>
          <w:tcPr>
            <w:tcW w:w="3031" w:type="dxa"/>
            <w:tcBorders>
              <w:top w:val="single" w:sz="4" w:space="0" w:color="auto"/>
              <w:left w:val="single" w:sz="4" w:space="0" w:color="auto"/>
              <w:bottom w:val="nil"/>
              <w:right w:val="single" w:sz="4" w:space="0" w:color="auto"/>
            </w:tcBorders>
            <w:shd w:val="clear" w:color="auto" w:fill="auto"/>
          </w:tcPr>
          <w:p w14:paraId="6991A0E6" w14:textId="77777777" w:rsidR="000049A6" w:rsidRPr="001C0E1B" w:rsidRDefault="000049A6" w:rsidP="000049A6">
            <w:pPr>
              <w:pStyle w:val="TAL"/>
              <w:keepNext w:val="0"/>
              <w:rPr>
                <w:ins w:id="356" w:author="Huawei" w:date="2022-08-09T18:13:00Z"/>
              </w:rPr>
            </w:pPr>
            <w:ins w:id="357" w:author="Huawei" w:date="2022-08-09T18:13:00Z">
              <w:r w:rsidRPr="001C0E1B">
                <w:t>PCFICH/PDCCH/PHICH parameters:</w:t>
              </w:r>
            </w:ins>
          </w:p>
          <w:p w14:paraId="12D696A3" w14:textId="77777777" w:rsidR="000049A6" w:rsidRPr="001C0E1B" w:rsidRDefault="000049A6" w:rsidP="000049A6">
            <w:pPr>
              <w:pStyle w:val="TAL"/>
              <w:keepNext w:val="0"/>
              <w:rPr>
                <w:ins w:id="358" w:author="Huawei" w:date="2022-08-09T18:13:00Z"/>
              </w:rPr>
            </w:pPr>
            <w:ins w:id="359" w:author="Huawei" w:date="2022-08-09T18:13: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4D5DA116" w14:textId="77777777" w:rsidR="000049A6" w:rsidRPr="001C0E1B" w:rsidRDefault="000049A6" w:rsidP="000049A6">
            <w:pPr>
              <w:pStyle w:val="TAC"/>
              <w:keepNext w:val="0"/>
              <w:rPr>
                <w:ins w:id="360"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1BF9B9D6" w14:textId="348E4352" w:rsidR="000049A6" w:rsidRPr="001C0E1B" w:rsidRDefault="000049A6" w:rsidP="000049A6">
            <w:pPr>
              <w:pStyle w:val="TAC"/>
              <w:keepNext w:val="0"/>
              <w:rPr>
                <w:ins w:id="361" w:author="Huawei" w:date="2022-08-09T18:13:00Z"/>
                <w:lang w:eastAsia="zh-CN"/>
              </w:rPr>
            </w:pPr>
            <w:ins w:id="362" w:author="Huawei" w:date="2022-08-23T12:03:00Z">
              <w:r w:rsidRPr="001C0E1B">
                <w:t>1, 2, 3</w:t>
              </w:r>
              <w:r>
                <w:t>,4</w:t>
              </w:r>
            </w:ins>
          </w:p>
        </w:tc>
        <w:tc>
          <w:tcPr>
            <w:tcW w:w="4065" w:type="dxa"/>
            <w:gridSpan w:val="3"/>
            <w:tcBorders>
              <w:top w:val="single" w:sz="4" w:space="0" w:color="auto"/>
              <w:left w:val="single" w:sz="4" w:space="0" w:color="auto"/>
              <w:right w:val="single" w:sz="4" w:space="0" w:color="auto"/>
            </w:tcBorders>
          </w:tcPr>
          <w:p w14:paraId="565B0F59" w14:textId="77777777" w:rsidR="000049A6" w:rsidRPr="001C0E1B" w:rsidRDefault="000049A6" w:rsidP="000049A6">
            <w:pPr>
              <w:pStyle w:val="TAC"/>
              <w:keepNext w:val="0"/>
              <w:rPr>
                <w:ins w:id="363" w:author="Huawei" w:date="2022-08-09T18:13:00Z"/>
                <w:lang w:eastAsia="zh-CN"/>
              </w:rPr>
            </w:pPr>
            <w:ins w:id="364" w:author="Huawei" w:date="2022-08-09T18:13:00Z">
              <w:r w:rsidRPr="001C0E1B">
                <w:rPr>
                  <w:lang w:eastAsia="zh-CN"/>
                </w:rPr>
                <w:t>5 MHz: R.11 FDD</w:t>
              </w:r>
            </w:ins>
          </w:p>
          <w:p w14:paraId="7E68A38B" w14:textId="77777777" w:rsidR="000049A6" w:rsidRPr="001C0E1B" w:rsidRDefault="000049A6" w:rsidP="000049A6">
            <w:pPr>
              <w:pStyle w:val="TAC"/>
              <w:keepNext w:val="0"/>
              <w:rPr>
                <w:ins w:id="365" w:author="Huawei" w:date="2022-08-09T18:13:00Z"/>
                <w:lang w:eastAsia="zh-CN"/>
              </w:rPr>
            </w:pPr>
            <w:ins w:id="366" w:author="Huawei" w:date="2022-08-09T18:13:00Z">
              <w:r w:rsidRPr="001C0E1B">
                <w:rPr>
                  <w:lang w:eastAsia="zh-CN"/>
                </w:rPr>
                <w:t>10 MHz: R.6 FDD</w:t>
              </w:r>
            </w:ins>
          </w:p>
          <w:p w14:paraId="0F570003" w14:textId="77777777" w:rsidR="000049A6" w:rsidRPr="001C0E1B" w:rsidRDefault="000049A6" w:rsidP="000049A6">
            <w:pPr>
              <w:pStyle w:val="TAC"/>
              <w:keepNext w:val="0"/>
              <w:rPr>
                <w:ins w:id="367" w:author="Huawei" w:date="2022-08-09T18:13:00Z"/>
                <w:lang w:eastAsia="zh-CN"/>
              </w:rPr>
            </w:pPr>
            <w:ins w:id="368" w:author="Huawei" w:date="2022-08-09T18:13:00Z">
              <w:r w:rsidRPr="001C0E1B">
                <w:rPr>
                  <w:lang w:eastAsia="zh-CN"/>
                </w:rPr>
                <w:t>20 MHz: R.10 FDD</w:t>
              </w:r>
            </w:ins>
          </w:p>
        </w:tc>
      </w:tr>
      <w:tr w:rsidR="000049A6" w:rsidRPr="001C0E1B" w14:paraId="3656CC76" w14:textId="77777777" w:rsidTr="00B032A7">
        <w:trPr>
          <w:trHeight w:val="346"/>
          <w:ins w:id="369" w:author="Huawei" w:date="2022-08-09T18:13:00Z"/>
        </w:trPr>
        <w:tc>
          <w:tcPr>
            <w:tcW w:w="3031" w:type="dxa"/>
            <w:tcBorders>
              <w:top w:val="nil"/>
              <w:left w:val="single" w:sz="4" w:space="0" w:color="auto"/>
              <w:bottom w:val="single" w:sz="4" w:space="0" w:color="auto"/>
              <w:right w:val="single" w:sz="4" w:space="0" w:color="auto"/>
            </w:tcBorders>
            <w:shd w:val="clear" w:color="auto" w:fill="auto"/>
          </w:tcPr>
          <w:p w14:paraId="2B773C58" w14:textId="77777777" w:rsidR="000049A6" w:rsidRPr="001C0E1B" w:rsidRDefault="000049A6" w:rsidP="000049A6">
            <w:pPr>
              <w:pStyle w:val="TAL"/>
              <w:keepNext w:val="0"/>
              <w:rPr>
                <w:ins w:id="370" w:author="Huawei" w:date="2022-08-09T18:13:00Z"/>
              </w:rPr>
            </w:pPr>
          </w:p>
        </w:tc>
        <w:tc>
          <w:tcPr>
            <w:tcW w:w="1147" w:type="dxa"/>
            <w:tcBorders>
              <w:top w:val="nil"/>
              <w:left w:val="single" w:sz="4" w:space="0" w:color="auto"/>
              <w:bottom w:val="single" w:sz="4" w:space="0" w:color="auto"/>
              <w:right w:val="single" w:sz="4" w:space="0" w:color="auto"/>
            </w:tcBorders>
            <w:shd w:val="clear" w:color="auto" w:fill="auto"/>
          </w:tcPr>
          <w:p w14:paraId="1852D85C" w14:textId="77777777" w:rsidR="000049A6" w:rsidRPr="001C0E1B" w:rsidRDefault="000049A6" w:rsidP="000049A6">
            <w:pPr>
              <w:pStyle w:val="TAC"/>
              <w:keepNext w:val="0"/>
              <w:rPr>
                <w:ins w:id="371"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3D42F379" w14:textId="72DC6F9C" w:rsidR="000049A6" w:rsidRPr="001C0E1B" w:rsidRDefault="000049A6" w:rsidP="000049A6">
            <w:pPr>
              <w:pStyle w:val="TAC"/>
              <w:keepNext w:val="0"/>
              <w:rPr>
                <w:ins w:id="372" w:author="Huawei" w:date="2022-08-09T18:13:00Z"/>
              </w:rPr>
            </w:pPr>
            <w:ins w:id="373" w:author="Huawei" w:date="2022-08-23T12:03:00Z">
              <w:r w:rsidRPr="001C0E1B">
                <w:t>5, 6</w:t>
              </w:r>
              <w:r>
                <w:t>,7, 8</w:t>
              </w:r>
            </w:ins>
          </w:p>
        </w:tc>
        <w:tc>
          <w:tcPr>
            <w:tcW w:w="4065" w:type="dxa"/>
            <w:gridSpan w:val="3"/>
            <w:tcBorders>
              <w:left w:val="single" w:sz="4" w:space="0" w:color="auto"/>
              <w:bottom w:val="single" w:sz="4" w:space="0" w:color="auto"/>
              <w:right w:val="single" w:sz="4" w:space="0" w:color="auto"/>
            </w:tcBorders>
          </w:tcPr>
          <w:p w14:paraId="4C834FAF" w14:textId="77777777" w:rsidR="000049A6" w:rsidRPr="001C0E1B" w:rsidRDefault="000049A6" w:rsidP="000049A6">
            <w:pPr>
              <w:pStyle w:val="TAC"/>
              <w:keepNext w:val="0"/>
              <w:rPr>
                <w:ins w:id="374" w:author="Huawei" w:date="2022-08-09T18:13:00Z"/>
                <w:lang w:eastAsia="zh-CN"/>
              </w:rPr>
            </w:pPr>
            <w:ins w:id="375" w:author="Huawei" w:date="2022-08-09T18:13:00Z">
              <w:r w:rsidRPr="001C0E1B">
                <w:rPr>
                  <w:lang w:eastAsia="zh-CN"/>
                </w:rPr>
                <w:t>5 MHz: R.11 TDD</w:t>
              </w:r>
            </w:ins>
          </w:p>
          <w:p w14:paraId="6494C789" w14:textId="77777777" w:rsidR="000049A6" w:rsidRPr="001C0E1B" w:rsidRDefault="000049A6" w:rsidP="000049A6">
            <w:pPr>
              <w:pStyle w:val="TAC"/>
              <w:keepNext w:val="0"/>
              <w:rPr>
                <w:ins w:id="376" w:author="Huawei" w:date="2022-08-09T18:13:00Z"/>
                <w:lang w:eastAsia="zh-CN"/>
              </w:rPr>
            </w:pPr>
            <w:ins w:id="377" w:author="Huawei" w:date="2022-08-09T18:13:00Z">
              <w:r w:rsidRPr="001C0E1B">
                <w:rPr>
                  <w:lang w:eastAsia="zh-CN"/>
                </w:rPr>
                <w:t>10 MHz: R.6 TDD</w:t>
              </w:r>
            </w:ins>
          </w:p>
          <w:p w14:paraId="3AB7C03E" w14:textId="77777777" w:rsidR="000049A6" w:rsidRPr="001C0E1B" w:rsidRDefault="000049A6" w:rsidP="000049A6">
            <w:pPr>
              <w:pStyle w:val="TAC"/>
              <w:keepNext w:val="0"/>
              <w:rPr>
                <w:ins w:id="378" w:author="Huawei" w:date="2022-08-09T18:13:00Z"/>
                <w:lang w:eastAsia="zh-CN"/>
              </w:rPr>
            </w:pPr>
            <w:ins w:id="379" w:author="Huawei" w:date="2022-08-09T18:13:00Z">
              <w:r w:rsidRPr="001C0E1B">
                <w:rPr>
                  <w:lang w:eastAsia="zh-CN"/>
                </w:rPr>
                <w:t>20 MHz: R.10 TDD</w:t>
              </w:r>
            </w:ins>
          </w:p>
        </w:tc>
      </w:tr>
      <w:tr w:rsidR="000049A6" w:rsidRPr="001C0E1B" w14:paraId="2DCD71C5" w14:textId="77777777" w:rsidTr="00B032A7">
        <w:trPr>
          <w:trHeight w:val="346"/>
          <w:ins w:id="380" w:author="Huawei" w:date="2022-08-09T18:13:00Z"/>
        </w:trPr>
        <w:tc>
          <w:tcPr>
            <w:tcW w:w="3031" w:type="dxa"/>
            <w:tcBorders>
              <w:top w:val="single" w:sz="4" w:space="0" w:color="auto"/>
              <w:left w:val="single" w:sz="4" w:space="0" w:color="auto"/>
              <w:bottom w:val="nil"/>
              <w:right w:val="single" w:sz="4" w:space="0" w:color="auto"/>
            </w:tcBorders>
            <w:shd w:val="clear" w:color="auto" w:fill="auto"/>
          </w:tcPr>
          <w:p w14:paraId="3AEE9EB6" w14:textId="77777777" w:rsidR="000049A6" w:rsidRPr="001C0E1B" w:rsidRDefault="000049A6" w:rsidP="000049A6">
            <w:pPr>
              <w:pStyle w:val="TAL"/>
              <w:keepNext w:val="0"/>
              <w:rPr>
                <w:ins w:id="381" w:author="Huawei" w:date="2022-08-09T18:13:00Z"/>
                <w:lang w:eastAsia="ja-JP"/>
              </w:rPr>
            </w:pPr>
            <w:ins w:id="382" w:author="Huawei" w:date="2022-08-09T18:13: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F4B8FC5" w14:textId="77777777" w:rsidR="000049A6" w:rsidRPr="001C0E1B" w:rsidRDefault="000049A6" w:rsidP="000049A6">
            <w:pPr>
              <w:pStyle w:val="TAC"/>
              <w:keepNext w:val="0"/>
              <w:rPr>
                <w:ins w:id="383" w:author="Huawei" w:date="2022-08-09T18:13:00Z"/>
                <w:lang w:eastAsia="ja-JP"/>
              </w:rPr>
            </w:pPr>
          </w:p>
        </w:tc>
        <w:tc>
          <w:tcPr>
            <w:tcW w:w="1396" w:type="dxa"/>
            <w:tcBorders>
              <w:top w:val="single" w:sz="4" w:space="0" w:color="auto"/>
              <w:left w:val="single" w:sz="4" w:space="0" w:color="auto"/>
              <w:bottom w:val="single" w:sz="4" w:space="0" w:color="auto"/>
              <w:right w:val="single" w:sz="4" w:space="0" w:color="auto"/>
            </w:tcBorders>
          </w:tcPr>
          <w:p w14:paraId="40D768BC" w14:textId="518CCCF8" w:rsidR="000049A6" w:rsidRPr="001C0E1B" w:rsidRDefault="000049A6" w:rsidP="000049A6">
            <w:pPr>
              <w:pStyle w:val="TAC"/>
              <w:keepNext w:val="0"/>
              <w:rPr>
                <w:ins w:id="384" w:author="Huawei" w:date="2022-08-09T18:13:00Z"/>
                <w:lang w:eastAsia="zh-CN"/>
              </w:rPr>
            </w:pPr>
            <w:ins w:id="385" w:author="Huawei" w:date="2022-08-23T12:03:00Z">
              <w:r w:rsidRPr="001C0E1B">
                <w:t>1, 2, 3</w:t>
              </w:r>
              <w:r>
                <w:t>,4</w:t>
              </w:r>
            </w:ins>
          </w:p>
        </w:tc>
        <w:tc>
          <w:tcPr>
            <w:tcW w:w="4065" w:type="dxa"/>
            <w:gridSpan w:val="3"/>
            <w:tcBorders>
              <w:top w:val="single" w:sz="4" w:space="0" w:color="auto"/>
              <w:left w:val="single" w:sz="4" w:space="0" w:color="auto"/>
              <w:right w:val="single" w:sz="4" w:space="0" w:color="auto"/>
            </w:tcBorders>
          </w:tcPr>
          <w:p w14:paraId="22D9CAFE" w14:textId="77777777" w:rsidR="000049A6" w:rsidRPr="001C0E1B" w:rsidRDefault="000049A6" w:rsidP="000049A6">
            <w:pPr>
              <w:pStyle w:val="TAC"/>
              <w:keepNext w:val="0"/>
              <w:rPr>
                <w:ins w:id="386" w:author="Huawei" w:date="2022-08-09T18:13:00Z"/>
                <w:lang w:eastAsia="zh-CN"/>
              </w:rPr>
            </w:pPr>
            <w:ins w:id="387" w:author="Huawei" w:date="2022-08-09T18:13:00Z">
              <w:r w:rsidRPr="001C0E1B">
                <w:rPr>
                  <w:lang w:eastAsia="zh-CN"/>
                </w:rPr>
                <w:t>5 MHz: OP.20 FDD</w:t>
              </w:r>
            </w:ins>
          </w:p>
          <w:p w14:paraId="184D2BD2" w14:textId="77777777" w:rsidR="000049A6" w:rsidRPr="001C0E1B" w:rsidRDefault="000049A6" w:rsidP="000049A6">
            <w:pPr>
              <w:pStyle w:val="TAC"/>
              <w:keepNext w:val="0"/>
              <w:rPr>
                <w:ins w:id="388" w:author="Huawei" w:date="2022-08-09T18:13:00Z"/>
                <w:lang w:eastAsia="zh-CN"/>
              </w:rPr>
            </w:pPr>
            <w:ins w:id="389" w:author="Huawei" w:date="2022-08-09T18:13:00Z">
              <w:r w:rsidRPr="001C0E1B">
                <w:rPr>
                  <w:lang w:eastAsia="zh-CN"/>
                </w:rPr>
                <w:t>10 MHz: OP.10 FDD</w:t>
              </w:r>
            </w:ins>
          </w:p>
          <w:p w14:paraId="6396DDF2" w14:textId="77777777" w:rsidR="000049A6" w:rsidRPr="001C0E1B" w:rsidRDefault="000049A6" w:rsidP="000049A6">
            <w:pPr>
              <w:pStyle w:val="TAC"/>
              <w:keepNext w:val="0"/>
              <w:rPr>
                <w:ins w:id="390" w:author="Huawei" w:date="2022-08-09T18:13:00Z"/>
                <w:lang w:eastAsia="zh-CN"/>
              </w:rPr>
            </w:pPr>
            <w:ins w:id="391" w:author="Huawei" w:date="2022-08-09T18:13:00Z">
              <w:r w:rsidRPr="001C0E1B">
                <w:rPr>
                  <w:lang w:eastAsia="zh-CN"/>
                </w:rPr>
                <w:t>20 MHz: OP.17 FDD</w:t>
              </w:r>
            </w:ins>
          </w:p>
        </w:tc>
      </w:tr>
      <w:tr w:rsidR="000049A6" w:rsidRPr="001C0E1B" w14:paraId="61FF75EF" w14:textId="77777777" w:rsidTr="00B032A7">
        <w:trPr>
          <w:trHeight w:val="346"/>
          <w:ins w:id="392" w:author="Huawei" w:date="2022-08-09T18:13:00Z"/>
        </w:trPr>
        <w:tc>
          <w:tcPr>
            <w:tcW w:w="3031" w:type="dxa"/>
            <w:tcBorders>
              <w:top w:val="nil"/>
              <w:left w:val="single" w:sz="4" w:space="0" w:color="auto"/>
              <w:bottom w:val="single" w:sz="4" w:space="0" w:color="auto"/>
              <w:right w:val="single" w:sz="4" w:space="0" w:color="auto"/>
            </w:tcBorders>
            <w:shd w:val="clear" w:color="auto" w:fill="auto"/>
          </w:tcPr>
          <w:p w14:paraId="3D9258C6" w14:textId="77777777" w:rsidR="000049A6" w:rsidRPr="001C0E1B" w:rsidRDefault="000049A6" w:rsidP="000049A6">
            <w:pPr>
              <w:pStyle w:val="TAL"/>
              <w:keepNext w:val="0"/>
              <w:rPr>
                <w:ins w:id="393" w:author="Huawei" w:date="2022-08-09T18:13:00Z"/>
              </w:rPr>
            </w:pPr>
          </w:p>
        </w:tc>
        <w:tc>
          <w:tcPr>
            <w:tcW w:w="1147" w:type="dxa"/>
            <w:tcBorders>
              <w:top w:val="nil"/>
              <w:left w:val="single" w:sz="4" w:space="0" w:color="auto"/>
              <w:bottom w:val="single" w:sz="4" w:space="0" w:color="auto"/>
              <w:right w:val="single" w:sz="4" w:space="0" w:color="auto"/>
            </w:tcBorders>
            <w:shd w:val="clear" w:color="auto" w:fill="auto"/>
          </w:tcPr>
          <w:p w14:paraId="32648556" w14:textId="77777777" w:rsidR="000049A6" w:rsidRPr="001C0E1B" w:rsidRDefault="000049A6" w:rsidP="000049A6">
            <w:pPr>
              <w:pStyle w:val="TAC"/>
              <w:keepNext w:val="0"/>
              <w:rPr>
                <w:ins w:id="394" w:author="Huawei" w:date="2022-08-09T18:13:00Z"/>
                <w:lang w:eastAsia="ja-JP"/>
              </w:rPr>
            </w:pPr>
          </w:p>
        </w:tc>
        <w:tc>
          <w:tcPr>
            <w:tcW w:w="1396" w:type="dxa"/>
            <w:tcBorders>
              <w:top w:val="single" w:sz="4" w:space="0" w:color="auto"/>
              <w:left w:val="single" w:sz="4" w:space="0" w:color="auto"/>
              <w:bottom w:val="single" w:sz="4" w:space="0" w:color="auto"/>
              <w:right w:val="single" w:sz="4" w:space="0" w:color="auto"/>
            </w:tcBorders>
          </w:tcPr>
          <w:p w14:paraId="555C132D" w14:textId="174F017D" w:rsidR="000049A6" w:rsidRPr="001C0E1B" w:rsidRDefault="000049A6" w:rsidP="000049A6">
            <w:pPr>
              <w:pStyle w:val="TAC"/>
              <w:keepNext w:val="0"/>
              <w:rPr>
                <w:ins w:id="395" w:author="Huawei" w:date="2022-08-09T18:13:00Z"/>
                <w:lang w:eastAsia="zh-CN"/>
              </w:rPr>
            </w:pPr>
            <w:ins w:id="396" w:author="Huawei" w:date="2022-08-23T12:03:00Z">
              <w:r w:rsidRPr="001C0E1B">
                <w:t>5, 6</w:t>
              </w:r>
              <w:r>
                <w:t>,7, 8</w:t>
              </w:r>
            </w:ins>
          </w:p>
        </w:tc>
        <w:tc>
          <w:tcPr>
            <w:tcW w:w="4065" w:type="dxa"/>
            <w:gridSpan w:val="3"/>
            <w:tcBorders>
              <w:left w:val="single" w:sz="4" w:space="0" w:color="auto"/>
              <w:bottom w:val="single" w:sz="4" w:space="0" w:color="auto"/>
              <w:right w:val="single" w:sz="4" w:space="0" w:color="auto"/>
            </w:tcBorders>
          </w:tcPr>
          <w:p w14:paraId="48588482" w14:textId="77777777" w:rsidR="000049A6" w:rsidRPr="001C0E1B" w:rsidRDefault="000049A6" w:rsidP="000049A6">
            <w:pPr>
              <w:pStyle w:val="TAC"/>
              <w:keepNext w:val="0"/>
              <w:rPr>
                <w:ins w:id="397" w:author="Huawei" w:date="2022-08-09T18:13:00Z"/>
                <w:lang w:eastAsia="zh-CN"/>
              </w:rPr>
            </w:pPr>
            <w:ins w:id="398" w:author="Huawei" w:date="2022-08-09T18:13:00Z">
              <w:r w:rsidRPr="001C0E1B">
                <w:rPr>
                  <w:lang w:eastAsia="zh-CN"/>
                </w:rPr>
                <w:t>5 MHz: OP.9 TDD</w:t>
              </w:r>
            </w:ins>
          </w:p>
          <w:p w14:paraId="06E03CEE" w14:textId="77777777" w:rsidR="000049A6" w:rsidRPr="001C0E1B" w:rsidRDefault="000049A6" w:rsidP="000049A6">
            <w:pPr>
              <w:pStyle w:val="TAC"/>
              <w:keepNext w:val="0"/>
              <w:rPr>
                <w:ins w:id="399" w:author="Huawei" w:date="2022-08-09T18:13:00Z"/>
                <w:lang w:eastAsia="zh-CN"/>
              </w:rPr>
            </w:pPr>
            <w:ins w:id="400" w:author="Huawei" w:date="2022-08-09T18:13:00Z">
              <w:r w:rsidRPr="001C0E1B">
                <w:rPr>
                  <w:lang w:eastAsia="zh-CN"/>
                </w:rPr>
                <w:t>10 MHz: OP.1 TDD</w:t>
              </w:r>
            </w:ins>
          </w:p>
          <w:p w14:paraId="638E37CC" w14:textId="77777777" w:rsidR="000049A6" w:rsidRPr="001C0E1B" w:rsidRDefault="000049A6" w:rsidP="000049A6">
            <w:pPr>
              <w:pStyle w:val="TAC"/>
              <w:keepNext w:val="0"/>
              <w:rPr>
                <w:ins w:id="401" w:author="Huawei" w:date="2022-08-09T18:13:00Z"/>
                <w:lang w:eastAsia="zh-CN"/>
              </w:rPr>
            </w:pPr>
            <w:ins w:id="402" w:author="Huawei" w:date="2022-08-09T18:13:00Z">
              <w:r w:rsidRPr="001C0E1B">
                <w:rPr>
                  <w:lang w:eastAsia="zh-CN"/>
                </w:rPr>
                <w:t>20 MHz: OP.7 TDD</w:t>
              </w:r>
            </w:ins>
          </w:p>
        </w:tc>
      </w:tr>
      <w:tr w:rsidR="00E41C6E" w:rsidRPr="001C0E1B" w14:paraId="6276FD41" w14:textId="77777777" w:rsidTr="00B032A7">
        <w:trPr>
          <w:ins w:id="403" w:author="Huawei" w:date="2022-08-09T18:13:00Z"/>
        </w:trPr>
        <w:tc>
          <w:tcPr>
            <w:tcW w:w="3031" w:type="dxa"/>
            <w:shd w:val="clear" w:color="auto" w:fill="auto"/>
          </w:tcPr>
          <w:p w14:paraId="205C3016" w14:textId="77777777" w:rsidR="00E41C6E" w:rsidRPr="001C0E1B" w:rsidRDefault="00E41C6E" w:rsidP="00B032A7">
            <w:pPr>
              <w:pStyle w:val="TAL"/>
              <w:keepNext w:val="0"/>
              <w:rPr>
                <w:ins w:id="404" w:author="Huawei" w:date="2022-08-09T18:13:00Z"/>
              </w:rPr>
            </w:pPr>
            <w:ins w:id="405" w:author="Huawei" w:date="2022-08-09T18:13:00Z">
              <w:r w:rsidRPr="001C0E1B">
                <w:lastRenderedPageBreak/>
                <w:t>PBCH_RA</w:t>
              </w:r>
            </w:ins>
          </w:p>
        </w:tc>
        <w:tc>
          <w:tcPr>
            <w:tcW w:w="1147" w:type="dxa"/>
            <w:tcBorders>
              <w:bottom w:val="nil"/>
            </w:tcBorders>
            <w:shd w:val="clear" w:color="auto" w:fill="auto"/>
            <w:vAlign w:val="center"/>
          </w:tcPr>
          <w:p w14:paraId="0BAD82CE" w14:textId="77777777" w:rsidR="00E41C6E" w:rsidRPr="001C0E1B" w:rsidRDefault="00E41C6E" w:rsidP="00B032A7">
            <w:pPr>
              <w:pStyle w:val="TAC"/>
              <w:keepNext w:val="0"/>
              <w:rPr>
                <w:ins w:id="406" w:author="Huawei" w:date="2022-08-09T18:13:00Z"/>
              </w:rPr>
            </w:pPr>
            <w:ins w:id="407" w:author="Huawei" w:date="2022-08-09T18:13:00Z">
              <w:r w:rsidRPr="001C0E1B">
                <w:t>dB</w:t>
              </w:r>
            </w:ins>
          </w:p>
        </w:tc>
        <w:tc>
          <w:tcPr>
            <w:tcW w:w="1396" w:type="dxa"/>
            <w:tcBorders>
              <w:bottom w:val="nil"/>
            </w:tcBorders>
            <w:shd w:val="clear" w:color="auto" w:fill="auto"/>
          </w:tcPr>
          <w:p w14:paraId="1A7FBEE7" w14:textId="5B537DA0" w:rsidR="00E41C6E" w:rsidRPr="001C0E1B" w:rsidRDefault="00E41C6E" w:rsidP="00B032A7">
            <w:pPr>
              <w:pStyle w:val="TAC"/>
              <w:keepNext w:val="0"/>
              <w:rPr>
                <w:ins w:id="408" w:author="Huawei" w:date="2022-08-09T18:13:00Z"/>
              </w:rPr>
            </w:pPr>
            <w:ins w:id="409" w:author="Huawei" w:date="2022-08-09T18:13:00Z">
              <w:r w:rsidRPr="001C0E1B">
                <w:t>1, 2, 3, 4, 5, 6</w:t>
              </w:r>
            </w:ins>
            <w:ins w:id="410" w:author="Huawei" w:date="2022-08-23T12:03:00Z">
              <w:r w:rsidR="000049A6">
                <w:t>, 7, 8</w:t>
              </w:r>
            </w:ins>
          </w:p>
        </w:tc>
        <w:tc>
          <w:tcPr>
            <w:tcW w:w="4065" w:type="dxa"/>
            <w:gridSpan w:val="3"/>
            <w:tcBorders>
              <w:bottom w:val="nil"/>
            </w:tcBorders>
            <w:shd w:val="clear" w:color="auto" w:fill="auto"/>
            <w:vAlign w:val="center"/>
          </w:tcPr>
          <w:p w14:paraId="31CB61E3" w14:textId="77777777" w:rsidR="00E41C6E" w:rsidRPr="001C0E1B" w:rsidRDefault="00E41C6E" w:rsidP="00B032A7">
            <w:pPr>
              <w:pStyle w:val="TAC"/>
              <w:keepNext w:val="0"/>
              <w:rPr>
                <w:ins w:id="411" w:author="Huawei" w:date="2022-08-09T18:13:00Z"/>
              </w:rPr>
            </w:pPr>
            <w:ins w:id="412" w:author="Huawei" w:date="2022-08-09T18:13:00Z">
              <w:r w:rsidRPr="001C0E1B">
                <w:t>0</w:t>
              </w:r>
            </w:ins>
          </w:p>
        </w:tc>
      </w:tr>
      <w:tr w:rsidR="00E41C6E" w:rsidRPr="001C0E1B" w14:paraId="7282B6BB" w14:textId="77777777" w:rsidTr="00B032A7">
        <w:trPr>
          <w:ins w:id="413" w:author="Huawei" w:date="2022-08-09T18:13:00Z"/>
        </w:trPr>
        <w:tc>
          <w:tcPr>
            <w:tcW w:w="3031" w:type="dxa"/>
            <w:shd w:val="clear" w:color="auto" w:fill="auto"/>
          </w:tcPr>
          <w:p w14:paraId="09DEA4DF" w14:textId="77777777" w:rsidR="00E41C6E" w:rsidRPr="001C0E1B" w:rsidRDefault="00E41C6E" w:rsidP="00B032A7">
            <w:pPr>
              <w:pStyle w:val="TAL"/>
              <w:keepNext w:val="0"/>
              <w:rPr>
                <w:ins w:id="414" w:author="Huawei" w:date="2022-08-09T18:13:00Z"/>
              </w:rPr>
            </w:pPr>
            <w:ins w:id="415" w:author="Huawei" w:date="2022-08-09T18:13:00Z">
              <w:r w:rsidRPr="001C0E1B">
                <w:t>PBCH_RB</w:t>
              </w:r>
            </w:ins>
          </w:p>
        </w:tc>
        <w:tc>
          <w:tcPr>
            <w:tcW w:w="1147" w:type="dxa"/>
            <w:tcBorders>
              <w:top w:val="nil"/>
              <w:bottom w:val="nil"/>
            </w:tcBorders>
            <w:shd w:val="clear" w:color="auto" w:fill="auto"/>
          </w:tcPr>
          <w:p w14:paraId="3D67B4F6" w14:textId="77777777" w:rsidR="00E41C6E" w:rsidRPr="001C0E1B" w:rsidRDefault="00E41C6E" w:rsidP="00B032A7">
            <w:pPr>
              <w:pStyle w:val="TAC"/>
              <w:keepNext w:val="0"/>
              <w:rPr>
                <w:ins w:id="416" w:author="Huawei" w:date="2022-08-09T18:13:00Z"/>
              </w:rPr>
            </w:pPr>
          </w:p>
        </w:tc>
        <w:tc>
          <w:tcPr>
            <w:tcW w:w="1396" w:type="dxa"/>
            <w:tcBorders>
              <w:top w:val="nil"/>
              <w:bottom w:val="nil"/>
            </w:tcBorders>
            <w:shd w:val="clear" w:color="auto" w:fill="auto"/>
          </w:tcPr>
          <w:p w14:paraId="4E9612D0" w14:textId="77777777" w:rsidR="00E41C6E" w:rsidRPr="001C0E1B" w:rsidRDefault="00E41C6E" w:rsidP="00B032A7">
            <w:pPr>
              <w:pStyle w:val="TAC"/>
              <w:keepNext w:val="0"/>
              <w:rPr>
                <w:ins w:id="417" w:author="Huawei" w:date="2022-08-09T18:13:00Z"/>
              </w:rPr>
            </w:pPr>
          </w:p>
        </w:tc>
        <w:tc>
          <w:tcPr>
            <w:tcW w:w="4065" w:type="dxa"/>
            <w:gridSpan w:val="3"/>
            <w:tcBorders>
              <w:top w:val="nil"/>
              <w:bottom w:val="nil"/>
            </w:tcBorders>
            <w:shd w:val="clear" w:color="auto" w:fill="auto"/>
          </w:tcPr>
          <w:p w14:paraId="6E5CA068" w14:textId="77777777" w:rsidR="00E41C6E" w:rsidRPr="001C0E1B" w:rsidRDefault="00E41C6E" w:rsidP="00B032A7">
            <w:pPr>
              <w:pStyle w:val="TAC"/>
              <w:keepNext w:val="0"/>
              <w:rPr>
                <w:ins w:id="418" w:author="Huawei" w:date="2022-08-09T18:13:00Z"/>
              </w:rPr>
            </w:pPr>
          </w:p>
        </w:tc>
      </w:tr>
      <w:tr w:rsidR="00E41C6E" w:rsidRPr="001C0E1B" w14:paraId="693743EF" w14:textId="77777777" w:rsidTr="00B032A7">
        <w:trPr>
          <w:ins w:id="419" w:author="Huawei" w:date="2022-08-09T18:13:00Z"/>
        </w:trPr>
        <w:tc>
          <w:tcPr>
            <w:tcW w:w="3031" w:type="dxa"/>
            <w:shd w:val="clear" w:color="auto" w:fill="auto"/>
          </w:tcPr>
          <w:p w14:paraId="1BA91501" w14:textId="77777777" w:rsidR="00E41C6E" w:rsidRPr="001C0E1B" w:rsidRDefault="00E41C6E" w:rsidP="00B032A7">
            <w:pPr>
              <w:pStyle w:val="TAL"/>
              <w:keepNext w:val="0"/>
              <w:rPr>
                <w:ins w:id="420" w:author="Huawei" w:date="2022-08-09T18:13:00Z"/>
              </w:rPr>
            </w:pPr>
            <w:ins w:id="421" w:author="Huawei" w:date="2022-08-09T18:13:00Z">
              <w:r w:rsidRPr="001C0E1B">
                <w:t>PSS_RA</w:t>
              </w:r>
            </w:ins>
          </w:p>
        </w:tc>
        <w:tc>
          <w:tcPr>
            <w:tcW w:w="1147" w:type="dxa"/>
            <w:tcBorders>
              <w:top w:val="nil"/>
              <w:bottom w:val="nil"/>
            </w:tcBorders>
            <w:shd w:val="clear" w:color="auto" w:fill="auto"/>
          </w:tcPr>
          <w:p w14:paraId="40977E96" w14:textId="77777777" w:rsidR="00E41C6E" w:rsidRPr="001C0E1B" w:rsidRDefault="00E41C6E" w:rsidP="00B032A7">
            <w:pPr>
              <w:pStyle w:val="TAC"/>
              <w:keepNext w:val="0"/>
              <w:rPr>
                <w:ins w:id="422" w:author="Huawei" w:date="2022-08-09T18:13:00Z"/>
              </w:rPr>
            </w:pPr>
          </w:p>
        </w:tc>
        <w:tc>
          <w:tcPr>
            <w:tcW w:w="1396" w:type="dxa"/>
            <w:tcBorders>
              <w:top w:val="nil"/>
              <w:bottom w:val="nil"/>
            </w:tcBorders>
            <w:shd w:val="clear" w:color="auto" w:fill="auto"/>
          </w:tcPr>
          <w:p w14:paraId="0EE01550" w14:textId="77777777" w:rsidR="00E41C6E" w:rsidRPr="001C0E1B" w:rsidRDefault="00E41C6E" w:rsidP="00B032A7">
            <w:pPr>
              <w:pStyle w:val="TAC"/>
              <w:keepNext w:val="0"/>
              <w:rPr>
                <w:ins w:id="423" w:author="Huawei" w:date="2022-08-09T18:13:00Z"/>
              </w:rPr>
            </w:pPr>
          </w:p>
        </w:tc>
        <w:tc>
          <w:tcPr>
            <w:tcW w:w="4065" w:type="dxa"/>
            <w:gridSpan w:val="3"/>
            <w:tcBorders>
              <w:top w:val="nil"/>
              <w:bottom w:val="nil"/>
            </w:tcBorders>
            <w:shd w:val="clear" w:color="auto" w:fill="auto"/>
          </w:tcPr>
          <w:p w14:paraId="459E6937" w14:textId="77777777" w:rsidR="00E41C6E" w:rsidRPr="001C0E1B" w:rsidRDefault="00E41C6E" w:rsidP="00B032A7">
            <w:pPr>
              <w:pStyle w:val="TAC"/>
              <w:keepNext w:val="0"/>
              <w:rPr>
                <w:ins w:id="424" w:author="Huawei" w:date="2022-08-09T18:13:00Z"/>
              </w:rPr>
            </w:pPr>
          </w:p>
        </w:tc>
      </w:tr>
      <w:tr w:rsidR="00E41C6E" w:rsidRPr="001C0E1B" w14:paraId="5CD84F87" w14:textId="77777777" w:rsidTr="00B032A7">
        <w:trPr>
          <w:ins w:id="425" w:author="Huawei" w:date="2022-08-09T18:13:00Z"/>
        </w:trPr>
        <w:tc>
          <w:tcPr>
            <w:tcW w:w="3031" w:type="dxa"/>
            <w:shd w:val="clear" w:color="auto" w:fill="auto"/>
          </w:tcPr>
          <w:p w14:paraId="083629AE" w14:textId="77777777" w:rsidR="00E41C6E" w:rsidRPr="001C0E1B" w:rsidRDefault="00E41C6E" w:rsidP="00B032A7">
            <w:pPr>
              <w:pStyle w:val="TAL"/>
              <w:keepNext w:val="0"/>
              <w:rPr>
                <w:ins w:id="426" w:author="Huawei" w:date="2022-08-09T18:13:00Z"/>
              </w:rPr>
            </w:pPr>
            <w:ins w:id="427" w:author="Huawei" w:date="2022-08-09T18:13:00Z">
              <w:r w:rsidRPr="001C0E1B">
                <w:t>SSS_RA</w:t>
              </w:r>
            </w:ins>
          </w:p>
        </w:tc>
        <w:tc>
          <w:tcPr>
            <w:tcW w:w="1147" w:type="dxa"/>
            <w:tcBorders>
              <w:top w:val="nil"/>
              <w:bottom w:val="nil"/>
            </w:tcBorders>
            <w:shd w:val="clear" w:color="auto" w:fill="auto"/>
          </w:tcPr>
          <w:p w14:paraId="20E9A35F" w14:textId="77777777" w:rsidR="00E41C6E" w:rsidRPr="001C0E1B" w:rsidRDefault="00E41C6E" w:rsidP="00B032A7">
            <w:pPr>
              <w:pStyle w:val="TAC"/>
              <w:keepNext w:val="0"/>
              <w:rPr>
                <w:ins w:id="428" w:author="Huawei" w:date="2022-08-09T18:13:00Z"/>
              </w:rPr>
            </w:pPr>
          </w:p>
        </w:tc>
        <w:tc>
          <w:tcPr>
            <w:tcW w:w="1396" w:type="dxa"/>
            <w:tcBorders>
              <w:top w:val="nil"/>
              <w:bottom w:val="nil"/>
            </w:tcBorders>
            <w:shd w:val="clear" w:color="auto" w:fill="auto"/>
          </w:tcPr>
          <w:p w14:paraId="3E2D3EF7" w14:textId="77777777" w:rsidR="00E41C6E" w:rsidRPr="001C0E1B" w:rsidRDefault="00E41C6E" w:rsidP="00B032A7">
            <w:pPr>
              <w:pStyle w:val="TAC"/>
              <w:keepNext w:val="0"/>
              <w:rPr>
                <w:ins w:id="429" w:author="Huawei" w:date="2022-08-09T18:13:00Z"/>
              </w:rPr>
            </w:pPr>
          </w:p>
        </w:tc>
        <w:tc>
          <w:tcPr>
            <w:tcW w:w="4065" w:type="dxa"/>
            <w:gridSpan w:val="3"/>
            <w:tcBorders>
              <w:top w:val="nil"/>
              <w:bottom w:val="nil"/>
            </w:tcBorders>
            <w:shd w:val="clear" w:color="auto" w:fill="auto"/>
          </w:tcPr>
          <w:p w14:paraId="68D56032" w14:textId="77777777" w:rsidR="00E41C6E" w:rsidRPr="001C0E1B" w:rsidRDefault="00E41C6E" w:rsidP="00B032A7">
            <w:pPr>
              <w:pStyle w:val="TAC"/>
              <w:keepNext w:val="0"/>
              <w:rPr>
                <w:ins w:id="430" w:author="Huawei" w:date="2022-08-09T18:13:00Z"/>
              </w:rPr>
            </w:pPr>
          </w:p>
        </w:tc>
      </w:tr>
      <w:tr w:rsidR="00E41C6E" w:rsidRPr="001C0E1B" w14:paraId="280DE451" w14:textId="77777777" w:rsidTr="00B032A7">
        <w:trPr>
          <w:ins w:id="431" w:author="Huawei" w:date="2022-08-09T18:13:00Z"/>
        </w:trPr>
        <w:tc>
          <w:tcPr>
            <w:tcW w:w="3031" w:type="dxa"/>
            <w:shd w:val="clear" w:color="auto" w:fill="auto"/>
          </w:tcPr>
          <w:p w14:paraId="716FE76D" w14:textId="77777777" w:rsidR="00E41C6E" w:rsidRPr="001C0E1B" w:rsidRDefault="00E41C6E" w:rsidP="00B032A7">
            <w:pPr>
              <w:pStyle w:val="TAL"/>
              <w:keepNext w:val="0"/>
              <w:rPr>
                <w:ins w:id="432" w:author="Huawei" w:date="2022-08-09T18:13:00Z"/>
              </w:rPr>
            </w:pPr>
            <w:ins w:id="433" w:author="Huawei" w:date="2022-08-09T18:13:00Z">
              <w:r w:rsidRPr="001C0E1B">
                <w:t>PCFICH_RB</w:t>
              </w:r>
            </w:ins>
          </w:p>
        </w:tc>
        <w:tc>
          <w:tcPr>
            <w:tcW w:w="1147" w:type="dxa"/>
            <w:tcBorders>
              <w:top w:val="nil"/>
              <w:bottom w:val="nil"/>
            </w:tcBorders>
            <w:shd w:val="clear" w:color="auto" w:fill="auto"/>
          </w:tcPr>
          <w:p w14:paraId="6D0E2453" w14:textId="77777777" w:rsidR="00E41C6E" w:rsidRPr="001C0E1B" w:rsidRDefault="00E41C6E" w:rsidP="00B032A7">
            <w:pPr>
              <w:pStyle w:val="TAC"/>
              <w:keepNext w:val="0"/>
              <w:rPr>
                <w:ins w:id="434" w:author="Huawei" w:date="2022-08-09T18:13:00Z"/>
              </w:rPr>
            </w:pPr>
          </w:p>
        </w:tc>
        <w:tc>
          <w:tcPr>
            <w:tcW w:w="1396" w:type="dxa"/>
            <w:tcBorders>
              <w:top w:val="nil"/>
              <w:bottom w:val="nil"/>
            </w:tcBorders>
            <w:shd w:val="clear" w:color="auto" w:fill="auto"/>
          </w:tcPr>
          <w:p w14:paraId="52947B5D" w14:textId="77777777" w:rsidR="00E41C6E" w:rsidRPr="001C0E1B" w:rsidRDefault="00E41C6E" w:rsidP="00B032A7">
            <w:pPr>
              <w:pStyle w:val="TAC"/>
              <w:keepNext w:val="0"/>
              <w:rPr>
                <w:ins w:id="435" w:author="Huawei" w:date="2022-08-09T18:13:00Z"/>
              </w:rPr>
            </w:pPr>
          </w:p>
        </w:tc>
        <w:tc>
          <w:tcPr>
            <w:tcW w:w="4065" w:type="dxa"/>
            <w:gridSpan w:val="3"/>
            <w:tcBorders>
              <w:top w:val="nil"/>
              <w:bottom w:val="nil"/>
            </w:tcBorders>
            <w:shd w:val="clear" w:color="auto" w:fill="auto"/>
          </w:tcPr>
          <w:p w14:paraId="254D7854" w14:textId="77777777" w:rsidR="00E41C6E" w:rsidRPr="001C0E1B" w:rsidRDefault="00E41C6E" w:rsidP="00B032A7">
            <w:pPr>
              <w:pStyle w:val="TAC"/>
              <w:keepNext w:val="0"/>
              <w:rPr>
                <w:ins w:id="436" w:author="Huawei" w:date="2022-08-09T18:13:00Z"/>
              </w:rPr>
            </w:pPr>
          </w:p>
        </w:tc>
      </w:tr>
      <w:tr w:rsidR="00E41C6E" w:rsidRPr="001C0E1B" w14:paraId="0135AF21" w14:textId="77777777" w:rsidTr="00B032A7">
        <w:trPr>
          <w:ins w:id="437" w:author="Huawei" w:date="2022-08-09T18:13:00Z"/>
        </w:trPr>
        <w:tc>
          <w:tcPr>
            <w:tcW w:w="3031" w:type="dxa"/>
            <w:shd w:val="clear" w:color="auto" w:fill="auto"/>
          </w:tcPr>
          <w:p w14:paraId="37FCBAF0" w14:textId="77777777" w:rsidR="00E41C6E" w:rsidRPr="001C0E1B" w:rsidRDefault="00E41C6E" w:rsidP="00B032A7">
            <w:pPr>
              <w:pStyle w:val="TAL"/>
              <w:keepNext w:val="0"/>
              <w:rPr>
                <w:ins w:id="438" w:author="Huawei" w:date="2022-08-09T18:13:00Z"/>
              </w:rPr>
            </w:pPr>
            <w:ins w:id="439" w:author="Huawei" w:date="2022-08-09T18:13:00Z">
              <w:r w:rsidRPr="001C0E1B">
                <w:t>PHICH_RA</w:t>
              </w:r>
            </w:ins>
          </w:p>
        </w:tc>
        <w:tc>
          <w:tcPr>
            <w:tcW w:w="1147" w:type="dxa"/>
            <w:tcBorders>
              <w:top w:val="nil"/>
              <w:bottom w:val="nil"/>
            </w:tcBorders>
            <w:shd w:val="clear" w:color="auto" w:fill="auto"/>
          </w:tcPr>
          <w:p w14:paraId="759C55E9" w14:textId="77777777" w:rsidR="00E41C6E" w:rsidRPr="001C0E1B" w:rsidRDefault="00E41C6E" w:rsidP="00B032A7">
            <w:pPr>
              <w:pStyle w:val="TAC"/>
              <w:keepNext w:val="0"/>
              <w:rPr>
                <w:ins w:id="440" w:author="Huawei" w:date="2022-08-09T18:13:00Z"/>
              </w:rPr>
            </w:pPr>
          </w:p>
        </w:tc>
        <w:tc>
          <w:tcPr>
            <w:tcW w:w="1396" w:type="dxa"/>
            <w:tcBorders>
              <w:top w:val="nil"/>
              <w:bottom w:val="nil"/>
            </w:tcBorders>
            <w:shd w:val="clear" w:color="auto" w:fill="auto"/>
          </w:tcPr>
          <w:p w14:paraId="0998CBDA" w14:textId="77777777" w:rsidR="00E41C6E" w:rsidRPr="001C0E1B" w:rsidRDefault="00E41C6E" w:rsidP="00B032A7">
            <w:pPr>
              <w:pStyle w:val="TAC"/>
              <w:keepNext w:val="0"/>
              <w:rPr>
                <w:ins w:id="441" w:author="Huawei" w:date="2022-08-09T18:13:00Z"/>
              </w:rPr>
            </w:pPr>
          </w:p>
        </w:tc>
        <w:tc>
          <w:tcPr>
            <w:tcW w:w="4065" w:type="dxa"/>
            <w:gridSpan w:val="3"/>
            <w:tcBorders>
              <w:top w:val="nil"/>
              <w:bottom w:val="nil"/>
            </w:tcBorders>
            <w:shd w:val="clear" w:color="auto" w:fill="auto"/>
          </w:tcPr>
          <w:p w14:paraId="45D11594" w14:textId="77777777" w:rsidR="00E41C6E" w:rsidRPr="001C0E1B" w:rsidRDefault="00E41C6E" w:rsidP="00B032A7">
            <w:pPr>
              <w:pStyle w:val="TAC"/>
              <w:keepNext w:val="0"/>
              <w:rPr>
                <w:ins w:id="442" w:author="Huawei" w:date="2022-08-09T18:13:00Z"/>
              </w:rPr>
            </w:pPr>
          </w:p>
        </w:tc>
      </w:tr>
      <w:tr w:rsidR="00E41C6E" w:rsidRPr="001C0E1B" w14:paraId="0B492AFD" w14:textId="77777777" w:rsidTr="00B032A7">
        <w:trPr>
          <w:ins w:id="443" w:author="Huawei" w:date="2022-08-09T18:13:00Z"/>
        </w:trPr>
        <w:tc>
          <w:tcPr>
            <w:tcW w:w="3031" w:type="dxa"/>
            <w:shd w:val="clear" w:color="auto" w:fill="auto"/>
          </w:tcPr>
          <w:p w14:paraId="038C28BC" w14:textId="77777777" w:rsidR="00E41C6E" w:rsidRPr="001C0E1B" w:rsidRDefault="00E41C6E" w:rsidP="00B032A7">
            <w:pPr>
              <w:pStyle w:val="TAL"/>
              <w:keepNext w:val="0"/>
              <w:rPr>
                <w:ins w:id="444" w:author="Huawei" w:date="2022-08-09T18:13:00Z"/>
              </w:rPr>
            </w:pPr>
            <w:ins w:id="445" w:author="Huawei" w:date="2022-08-09T18:13:00Z">
              <w:r w:rsidRPr="001C0E1B">
                <w:t>PHICH_RB</w:t>
              </w:r>
            </w:ins>
          </w:p>
        </w:tc>
        <w:tc>
          <w:tcPr>
            <w:tcW w:w="1147" w:type="dxa"/>
            <w:tcBorders>
              <w:top w:val="nil"/>
              <w:bottom w:val="nil"/>
            </w:tcBorders>
            <w:shd w:val="clear" w:color="auto" w:fill="auto"/>
          </w:tcPr>
          <w:p w14:paraId="33035A10" w14:textId="77777777" w:rsidR="00E41C6E" w:rsidRPr="001C0E1B" w:rsidRDefault="00E41C6E" w:rsidP="00B032A7">
            <w:pPr>
              <w:pStyle w:val="TAC"/>
              <w:keepNext w:val="0"/>
              <w:rPr>
                <w:ins w:id="446" w:author="Huawei" w:date="2022-08-09T18:13:00Z"/>
              </w:rPr>
            </w:pPr>
          </w:p>
        </w:tc>
        <w:tc>
          <w:tcPr>
            <w:tcW w:w="1396" w:type="dxa"/>
            <w:tcBorders>
              <w:top w:val="nil"/>
              <w:bottom w:val="nil"/>
            </w:tcBorders>
            <w:shd w:val="clear" w:color="auto" w:fill="auto"/>
          </w:tcPr>
          <w:p w14:paraId="22A2EBC4" w14:textId="77777777" w:rsidR="00E41C6E" w:rsidRPr="001C0E1B" w:rsidRDefault="00E41C6E" w:rsidP="00B032A7">
            <w:pPr>
              <w:pStyle w:val="TAC"/>
              <w:keepNext w:val="0"/>
              <w:rPr>
                <w:ins w:id="447" w:author="Huawei" w:date="2022-08-09T18:13:00Z"/>
              </w:rPr>
            </w:pPr>
          </w:p>
        </w:tc>
        <w:tc>
          <w:tcPr>
            <w:tcW w:w="4065" w:type="dxa"/>
            <w:gridSpan w:val="3"/>
            <w:tcBorders>
              <w:top w:val="nil"/>
              <w:bottom w:val="nil"/>
            </w:tcBorders>
            <w:shd w:val="clear" w:color="auto" w:fill="auto"/>
          </w:tcPr>
          <w:p w14:paraId="5F3B917C" w14:textId="77777777" w:rsidR="00E41C6E" w:rsidRPr="001C0E1B" w:rsidRDefault="00E41C6E" w:rsidP="00B032A7">
            <w:pPr>
              <w:pStyle w:val="TAC"/>
              <w:keepNext w:val="0"/>
              <w:rPr>
                <w:ins w:id="448" w:author="Huawei" w:date="2022-08-09T18:13:00Z"/>
              </w:rPr>
            </w:pPr>
          </w:p>
        </w:tc>
      </w:tr>
      <w:tr w:rsidR="00E41C6E" w:rsidRPr="001C0E1B" w14:paraId="179D8F7E" w14:textId="77777777" w:rsidTr="00B032A7">
        <w:trPr>
          <w:ins w:id="449" w:author="Huawei" w:date="2022-08-09T18:13:00Z"/>
        </w:trPr>
        <w:tc>
          <w:tcPr>
            <w:tcW w:w="3031" w:type="dxa"/>
            <w:shd w:val="clear" w:color="auto" w:fill="auto"/>
          </w:tcPr>
          <w:p w14:paraId="1102DB1E" w14:textId="77777777" w:rsidR="00E41C6E" w:rsidRPr="001C0E1B" w:rsidRDefault="00E41C6E" w:rsidP="00B032A7">
            <w:pPr>
              <w:pStyle w:val="TAL"/>
              <w:keepNext w:val="0"/>
              <w:rPr>
                <w:ins w:id="450" w:author="Huawei" w:date="2022-08-09T18:13:00Z"/>
              </w:rPr>
            </w:pPr>
            <w:ins w:id="451" w:author="Huawei" w:date="2022-08-09T18:13:00Z">
              <w:r w:rsidRPr="001C0E1B">
                <w:t>PDCCH_RA</w:t>
              </w:r>
            </w:ins>
          </w:p>
        </w:tc>
        <w:tc>
          <w:tcPr>
            <w:tcW w:w="1147" w:type="dxa"/>
            <w:tcBorders>
              <w:top w:val="nil"/>
              <w:bottom w:val="nil"/>
            </w:tcBorders>
            <w:shd w:val="clear" w:color="auto" w:fill="auto"/>
          </w:tcPr>
          <w:p w14:paraId="359CD202" w14:textId="77777777" w:rsidR="00E41C6E" w:rsidRPr="001C0E1B" w:rsidRDefault="00E41C6E" w:rsidP="00B032A7">
            <w:pPr>
              <w:pStyle w:val="TAC"/>
              <w:keepNext w:val="0"/>
              <w:rPr>
                <w:ins w:id="452" w:author="Huawei" w:date="2022-08-09T18:13:00Z"/>
              </w:rPr>
            </w:pPr>
          </w:p>
        </w:tc>
        <w:tc>
          <w:tcPr>
            <w:tcW w:w="1396" w:type="dxa"/>
            <w:tcBorders>
              <w:top w:val="nil"/>
              <w:bottom w:val="nil"/>
            </w:tcBorders>
            <w:shd w:val="clear" w:color="auto" w:fill="auto"/>
          </w:tcPr>
          <w:p w14:paraId="5C3174D6" w14:textId="77777777" w:rsidR="00E41C6E" w:rsidRPr="001C0E1B" w:rsidRDefault="00E41C6E" w:rsidP="00B032A7">
            <w:pPr>
              <w:pStyle w:val="TAC"/>
              <w:keepNext w:val="0"/>
              <w:rPr>
                <w:ins w:id="453" w:author="Huawei" w:date="2022-08-09T18:13:00Z"/>
              </w:rPr>
            </w:pPr>
          </w:p>
        </w:tc>
        <w:tc>
          <w:tcPr>
            <w:tcW w:w="4065" w:type="dxa"/>
            <w:gridSpan w:val="3"/>
            <w:tcBorders>
              <w:top w:val="nil"/>
              <w:bottom w:val="nil"/>
            </w:tcBorders>
            <w:shd w:val="clear" w:color="auto" w:fill="auto"/>
          </w:tcPr>
          <w:p w14:paraId="705C14F9" w14:textId="77777777" w:rsidR="00E41C6E" w:rsidRPr="001C0E1B" w:rsidRDefault="00E41C6E" w:rsidP="00B032A7">
            <w:pPr>
              <w:pStyle w:val="TAC"/>
              <w:keepNext w:val="0"/>
              <w:rPr>
                <w:ins w:id="454" w:author="Huawei" w:date="2022-08-09T18:13:00Z"/>
              </w:rPr>
            </w:pPr>
          </w:p>
        </w:tc>
      </w:tr>
      <w:tr w:rsidR="00E41C6E" w:rsidRPr="001C0E1B" w14:paraId="70FA57A7" w14:textId="77777777" w:rsidTr="00B032A7">
        <w:trPr>
          <w:ins w:id="455" w:author="Huawei" w:date="2022-08-09T18:13:00Z"/>
        </w:trPr>
        <w:tc>
          <w:tcPr>
            <w:tcW w:w="3031" w:type="dxa"/>
            <w:shd w:val="clear" w:color="auto" w:fill="auto"/>
          </w:tcPr>
          <w:p w14:paraId="12969225" w14:textId="77777777" w:rsidR="00E41C6E" w:rsidRPr="001C0E1B" w:rsidRDefault="00E41C6E" w:rsidP="00B032A7">
            <w:pPr>
              <w:pStyle w:val="TAL"/>
              <w:keepNext w:val="0"/>
              <w:rPr>
                <w:ins w:id="456" w:author="Huawei" w:date="2022-08-09T18:13:00Z"/>
              </w:rPr>
            </w:pPr>
            <w:ins w:id="457" w:author="Huawei" w:date="2022-08-09T18:13:00Z">
              <w:r w:rsidRPr="001C0E1B">
                <w:t>PDCCH_RB</w:t>
              </w:r>
            </w:ins>
          </w:p>
        </w:tc>
        <w:tc>
          <w:tcPr>
            <w:tcW w:w="1147" w:type="dxa"/>
            <w:tcBorders>
              <w:top w:val="nil"/>
              <w:bottom w:val="nil"/>
            </w:tcBorders>
            <w:shd w:val="clear" w:color="auto" w:fill="auto"/>
          </w:tcPr>
          <w:p w14:paraId="35713FDA" w14:textId="77777777" w:rsidR="00E41C6E" w:rsidRPr="001C0E1B" w:rsidRDefault="00E41C6E" w:rsidP="00B032A7">
            <w:pPr>
              <w:pStyle w:val="TAC"/>
              <w:keepNext w:val="0"/>
              <w:rPr>
                <w:ins w:id="458" w:author="Huawei" w:date="2022-08-09T18:13:00Z"/>
              </w:rPr>
            </w:pPr>
          </w:p>
        </w:tc>
        <w:tc>
          <w:tcPr>
            <w:tcW w:w="1396" w:type="dxa"/>
            <w:tcBorders>
              <w:top w:val="nil"/>
              <w:bottom w:val="nil"/>
            </w:tcBorders>
            <w:shd w:val="clear" w:color="auto" w:fill="auto"/>
          </w:tcPr>
          <w:p w14:paraId="54AB60B1" w14:textId="77777777" w:rsidR="00E41C6E" w:rsidRPr="001C0E1B" w:rsidRDefault="00E41C6E" w:rsidP="00B032A7">
            <w:pPr>
              <w:pStyle w:val="TAC"/>
              <w:keepNext w:val="0"/>
              <w:rPr>
                <w:ins w:id="459" w:author="Huawei" w:date="2022-08-09T18:13:00Z"/>
              </w:rPr>
            </w:pPr>
          </w:p>
        </w:tc>
        <w:tc>
          <w:tcPr>
            <w:tcW w:w="4065" w:type="dxa"/>
            <w:gridSpan w:val="3"/>
            <w:tcBorders>
              <w:top w:val="nil"/>
              <w:bottom w:val="nil"/>
            </w:tcBorders>
            <w:shd w:val="clear" w:color="auto" w:fill="auto"/>
          </w:tcPr>
          <w:p w14:paraId="4DA93F9D" w14:textId="77777777" w:rsidR="00E41C6E" w:rsidRPr="001C0E1B" w:rsidRDefault="00E41C6E" w:rsidP="00B032A7">
            <w:pPr>
              <w:pStyle w:val="TAC"/>
              <w:keepNext w:val="0"/>
              <w:rPr>
                <w:ins w:id="460" w:author="Huawei" w:date="2022-08-09T18:13:00Z"/>
              </w:rPr>
            </w:pPr>
          </w:p>
        </w:tc>
      </w:tr>
      <w:tr w:rsidR="00E41C6E" w:rsidRPr="001C0E1B" w14:paraId="7132EB15" w14:textId="77777777" w:rsidTr="00B032A7">
        <w:trPr>
          <w:ins w:id="461" w:author="Huawei" w:date="2022-08-09T18:13:00Z"/>
        </w:trPr>
        <w:tc>
          <w:tcPr>
            <w:tcW w:w="3031" w:type="dxa"/>
            <w:shd w:val="clear" w:color="auto" w:fill="auto"/>
          </w:tcPr>
          <w:p w14:paraId="4F0197E7" w14:textId="77777777" w:rsidR="00E41C6E" w:rsidRPr="001C0E1B" w:rsidRDefault="00E41C6E" w:rsidP="00B032A7">
            <w:pPr>
              <w:pStyle w:val="TAL"/>
              <w:keepNext w:val="0"/>
              <w:rPr>
                <w:ins w:id="462" w:author="Huawei" w:date="2022-08-09T18:13:00Z"/>
              </w:rPr>
            </w:pPr>
            <w:ins w:id="463" w:author="Huawei" w:date="2022-08-09T18:13:00Z">
              <w:r w:rsidRPr="001C0E1B">
                <w:t>PDSCH_RA</w:t>
              </w:r>
            </w:ins>
          </w:p>
        </w:tc>
        <w:tc>
          <w:tcPr>
            <w:tcW w:w="1147" w:type="dxa"/>
            <w:tcBorders>
              <w:top w:val="nil"/>
              <w:bottom w:val="nil"/>
            </w:tcBorders>
            <w:shd w:val="clear" w:color="auto" w:fill="auto"/>
          </w:tcPr>
          <w:p w14:paraId="0B2D6B0A" w14:textId="77777777" w:rsidR="00E41C6E" w:rsidRPr="001C0E1B" w:rsidRDefault="00E41C6E" w:rsidP="00B032A7">
            <w:pPr>
              <w:pStyle w:val="TAC"/>
              <w:keepNext w:val="0"/>
              <w:rPr>
                <w:ins w:id="464" w:author="Huawei" w:date="2022-08-09T18:13:00Z"/>
              </w:rPr>
            </w:pPr>
          </w:p>
        </w:tc>
        <w:tc>
          <w:tcPr>
            <w:tcW w:w="1396" w:type="dxa"/>
            <w:tcBorders>
              <w:top w:val="nil"/>
              <w:bottom w:val="nil"/>
            </w:tcBorders>
            <w:shd w:val="clear" w:color="auto" w:fill="auto"/>
          </w:tcPr>
          <w:p w14:paraId="6870043F" w14:textId="77777777" w:rsidR="00E41C6E" w:rsidRPr="001C0E1B" w:rsidRDefault="00E41C6E" w:rsidP="00B032A7">
            <w:pPr>
              <w:pStyle w:val="TAC"/>
              <w:keepNext w:val="0"/>
              <w:rPr>
                <w:ins w:id="465" w:author="Huawei" w:date="2022-08-09T18:13:00Z"/>
              </w:rPr>
            </w:pPr>
          </w:p>
        </w:tc>
        <w:tc>
          <w:tcPr>
            <w:tcW w:w="4065" w:type="dxa"/>
            <w:gridSpan w:val="3"/>
            <w:tcBorders>
              <w:top w:val="nil"/>
              <w:bottom w:val="nil"/>
            </w:tcBorders>
            <w:shd w:val="clear" w:color="auto" w:fill="auto"/>
          </w:tcPr>
          <w:p w14:paraId="2C5FC5C5" w14:textId="77777777" w:rsidR="00E41C6E" w:rsidRPr="001C0E1B" w:rsidRDefault="00E41C6E" w:rsidP="00B032A7">
            <w:pPr>
              <w:pStyle w:val="TAC"/>
              <w:keepNext w:val="0"/>
              <w:rPr>
                <w:ins w:id="466" w:author="Huawei" w:date="2022-08-09T18:13:00Z"/>
              </w:rPr>
            </w:pPr>
          </w:p>
        </w:tc>
      </w:tr>
      <w:tr w:rsidR="00E41C6E" w:rsidRPr="001C0E1B" w14:paraId="4FB0A735" w14:textId="77777777" w:rsidTr="00B032A7">
        <w:trPr>
          <w:ins w:id="467" w:author="Huawei" w:date="2022-08-09T18:13:00Z"/>
        </w:trPr>
        <w:tc>
          <w:tcPr>
            <w:tcW w:w="3031" w:type="dxa"/>
            <w:shd w:val="clear" w:color="auto" w:fill="auto"/>
          </w:tcPr>
          <w:p w14:paraId="497180A3" w14:textId="77777777" w:rsidR="00E41C6E" w:rsidRPr="001C0E1B" w:rsidRDefault="00E41C6E" w:rsidP="00B032A7">
            <w:pPr>
              <w:pStyle w:val="TAL"/>
              <w:keepNext w:val="0"/>
              <w:rPr>
                <w:ins w:id="468" w:author="Huawei" w:date="2022-08-09T18:13:00Z"/>
              </w:rPr>
            </w:pPr>
            <w:ins w:id="469" w:author="Huawei" w:date="2022-08-09T18:13:00Z">
              <w:r w:rsidRPr="001C0E1B">
                <w:t>PDSCH_RB</w:t>
              </w:r>
            </w:ins>
          </w:p>
        </w:tc>
        <w:tc>
          <w:tcPr>
            <w:tcW w:w="1147" w:type="dxa"/>
            <w:tcBorders>
              <w:top w:val="nil"/>
              <w:bottom w:val="nil"/>
            </w:tcBorders>
            <w:shd w:val="clear" w:color="auto" w:fill="auto"/>
          </w:tcPr>
          <w:p w14:paraId="2260B85F" w14:textId="77777777" w:rsidR="00E41C6E" w:rsidRPr="001C0E1B" w:rsidRDefault="00E41C6E" w:rsidP="00B032A7">
            <w:pPr>
              <w:pStyle w:val="TAC"/>
              <w:keepNext w:val="0"/>
              <w:rPr>
                <w:ins w:id="470" w:author="Huawei" w:date="2022-08-09T18:13:00Z"/>
              </w:rPr>
            </w:pPr>
          </w:p>
        </w:tc>
        <w:tc>
          <w:tcPr>
            <w:tcW w:w="1396" w:type="dxa"/>
            <w:tcBorders>
              <w:top w:val="nil"/>
              <w:bottom w:val="nil"/>
            </w:tcBorders>
            <w:shd w:val="clear" w:color="auto" w:fill="auto"/>
          </w:tcPr>
          <w:p w14:paraId="738DCF1A" w14:textId="77777777" w:rsidR="00E41C6E" w:rsidRPr="001C0E1B" w:rsidRDefault="00E41C6E" w:rsidP="00B032A7">
            <w:pPr>
              <w:pStyle w:val="TAC"/>
              <w:keepNext w:val="0"/>
              <w:rPr>
                <w:ins w:id="471" w:author="Huawei" w:date="2022-08-09T18:13:00Z"/>
              </w:rPr>
            </w:pPr>
          </w:p>
        </w:tc>
        <w:tc>
          <w:tcPr>
            <w:tcW w:w="4065" w:type="dxa"/>
            <w:gridSpan w:val="3"/>
            <w:tcBorders>
              <w:top w:val="nil"/>
              <w:bottom w:val="nil"/>
            </w:tcBorders>
            <w:shd w:val="clear" w:color="auto" w:fill="auto"/>
          </w:tcPr>
          <w:p w14:paraId="224F1A4C" w14:textId="77777777" w:rsidR="00E41C6E" w:rsidRPr="001C0E1B" w:rsidRDefault="00E41C6E" w:rsidP="00B032A7">
            <w:pPr>
              <w:pStyle w:val="TAC"/>
              <w:keepNext w:val="0"/>
              <w:rPr>
                <w:ins w:id="472" w:author="Huawei" w:date="2022-08-09T18:13:00Z"/>
              </w:rPr>
            </w:pPr>
          </w:p>
        </w:tc>
      </w:tr>
      <w:tr w:rsidR="00E41C6E" w:rsidRPr="001C0E1B" w14:paraId="3C0016C4" w14:textId="77777777" w:rsidTr="00B032A7">
        <w:trPr>
          <w:ins w:id="473" w:author="Huawei" w:date="2022-08-09T18:13:00Z"/>
        </w:trPr>
        <w:tc>
          <w:tcPr>
            <w:tcW w:w="3031" w:type="dxa"/>
            <w:shd w:val="clear" w:color="auto" w:fill="auto"/>
          </w:tcPr>
          <w:p w14:paraId="470B6EAD" w14:textId="77777777" w:rsidR="00E41C6E" w:rsidRPr="001C0E1B" w:rsidRDefault="00E41C6E" w:rsidP="00B032A7">
            <w:pPr>
              <w:pStyle w:val="TAL"/>
              <w:keepNext w:val="0"/>
              <w:rPr>
                <w:ins w:id="474" w:author="Huawei" w:date="2022-08-09T18:13:00Z"/>
              </w:rPr>
            </w:pPr>
            <w:ins w:id="475" w:author="Huawei" w:date="2022-08-09T18:13: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1CA1B532" w14:textId="77777777" w:rsidR="00E41C6E" w:rsidRPr="001C0E1B" w:rsidRDefault="00E41C6E" w:rsidP="00B032A7">
            <w:pPr>
              <w:pStyle w:val="TAC"/>
              <w:keepNext w:val="0"/>
              <w:rPr>
                <w:ins w:id="476" w:author="Huawei" w:date="2022-08-09T18:13:00Z"/>
              </w:rPr>
            </w:pPr>
          </w:p>
        </w:tc>
        <w:tc>
          <w:tcPr>
            <w:tcW w:w="1396" w:type="dxa"/>
            <w:tcBorders>
              <w:top w:val="nil"/>
              <w:bottom w:val="nil"/>
            </w:tcBorders>
            <w:shd w:val="clear" w:color="auto" w:fill="auto"/>
          </w:tcPr>
          <w:p w14:paraId="02B10A8C" w14:textId="77777777" w:rsidR="00E41C6E" w:rsidRPr="001C0E1B" w:rsidRDefault="00E41C6E" w:rsidP="00B032A7">
            <w:pPr>
              <w:pStyle w:val="TAC"/>
              <w:keepNext w:val="0"/>
              <w:rPr>
                <w:ins w:id="477" w:author="Huawei" w:date="2022-08-09T18:13:00Z"/>
              </w:rPr>
            </w:pPr>
          </w:p>
        </w:tc>
        <w:tc>
          <w:tcPr>
            <w:tcW w:w="4065" w:type="dxa"/>
            <w:gridSpan w:val="3"/>
            <w:tcBorders>
              <w:top w:val="nil"/>
              <w:bottom w:val="nil"/>
            </w:tcBorders>
            <w:shd w:val="clear" w:color="auto" w:fill="auto"/>
          </w:tcPr>
          <w:p w14:paraId="5CEE45FE" w14:textId="77777777" w:rsidR="00E41C6E" w:rsidRPr="001C0E1B" w:rsidRDefault="00E41C6E" w:rsidP="00B032A7">
            <w:pPr>
              <w:pStyle w:val="TAC"/>
              <w:keepNext w:val="0"/>
              <w:rPr>
                <w:ins w:id="478" w:author="Huawei" w:date="2022-08-09T18:13:00Z"/>
              </w:rPr>
            </w:pPr>
          </w:p>
        </w:tc>
      </w:tr>
      <w:tr w:rsidR="00E41C6E" w:rsidRPr="001C0E1B" w14:paraId="3EBF719C" w14:textId="77777777" w:rsidTr="00B032A7">
        <w:trPr>
          <w:ins w:id="479" w:author="Huawei" w:date="2022-08-09T18:13:00Z"/>
        </w:trPr>
        <w:tc>
          <w:tcPr>
            <w:tcW w:w="3031" w:type="dxa"/>
            <w:shd w:val="clear" w:color="auto" w:fill="auto"/>
          </w:tcPr>
          <w:p w14:paraId="6A76207D" w14:textId="77777777" w:rsidR="00E41C6E" w:rsidRPr="001C0E1B" w:rsidRDefault="00E41C6E" w:rsidP="00B032A7">
            <w:pPr>
              <w:pStyle w:val="TAL"/>
              <w:keepNext w:val="0"/>
              <w:rPr>
                <w:ins w:id="480" w:author="Huawei" w:date="2022-08-09T18:13:00Z"/>
              </w:rPr>
            </w:pPr>
            <w:ins w:id="481" w:author="Huawei" w:date="2022-08-09T18:13:00Z">
              <w:r w:rsidRPr="001C0E1B">
                <w:t>OCNG_RB</w:t>
              </w:r>
              <w:r w:rsidRPr="001C0E1B">
                <w:rPr>
                  <w:rFonts w:eastAsia="Calibri"/>
                  <w:vertAlign w:val="superscript"/>
                </w:rPr>
                <w:t>Note4</w:t>
              </w:r>
            </w:ins>
          </w:p>
        </w:tc>
        <w:tc>
          <w:tcPr>
            <w:tcW w:w="1147" w:type="dxa"/>
            <w:tcBorders>
              <w:top w:val="nil"/>
            </w:tcBorders>
            <w:shd w:val="clear" w:color="auto" w:fill="auto"/>
          </w:tcPr>
          <w:p w14:paraId="50C93998" w14:textId="77777777" w:rsidR="00E41C6E" w:rsidRPr="001C0E1B" w:rsidRDefault="00E41C6E" w:rsidP="00B032A7">
            <w:pPr>
              <w:pStyle w:val="TAC"/>
              <w:keepNext w:val="0"/>
              <w:rPr>
                <w:ins w:id="482" w:author="Huawei" w:date="2022-08-09T18:13:00Z"/>
              </w:rPr>
            </w:pPr>
          </w:p>
        </w:tc>
        <w:tc>
          <w:tcPr>
            <w:tcW w:w="1396" w:type="dxa"/>
            <w:tcBorders>
              <w:top w:val="nil"/>
            </w:tcBorders>
            <w:shd w:val="clear" w:color="auto" w:fill="auto"/>
          </w:tcPr>
          <w:p w14:paraId="52B3626C" w14:textId="77777777" w:rsidR="00E41C6E" w:rsidRPr="001C0E1B" w:rsidRDefault="00E41C6E" w:rsidP="00B032A7">
            <w:pPr>
              <w:pStyle w:val="TAC"/>
              <w:keepNext w:val="0"/>
              <w:rPr>
                <w:ins w:id="483" w:author="Huawei" w:date="2022-08-09T18:13:00Z"/>
              </w:rPr>
            </w:pPr>
          </w:p>
        </w:tc>
        <w:tc>
          <w:tcPr>
            <w:tcW w:w="4065" w:type="dxa"/>
            <w:gridSpan w:val="3"/>
            <w:tcBorders>
              <w:top w:val="nil"/>
            </w:tcBorders>
            <w:shd w:val="clear" w:color="auto" w:fill="auto"/>
          </w:tcPr>
          <w:p w14:paraId="46D399C8" w14:textId="77777777" w:rsidR="00E41C6E" w:rsidRPr="001C0E1B" w:rsidRDefault="00E41C6E" w:rsidP="00B032A7">
            <w:pPr>
              <w:pStyle w:val="TAC"/>
              <w:keepNext w:val="0"/>
              <w:rPr>
                <w:ins w:id="484" w:author="Huawei" w:date="2022-08-09T18:13:00Z"/>
              </w:rPr>
            </w:pPr>
          </w:p>
        </w:tc>
      </w:tr>
      <w:tr w:rsidR="00E41C6E" w:rsidRPr="001C0E1B" w14:paraId="49CF51F3" w14:textId="77777777" w:rsidTr="00B032A7">
        <w:trPr>
          <w:ins w:id="485" w:author="Huawei" w:date="2022-08-09T18:13:00Z"/>
        </w:trPr>
        <w:tc>
          <w:tcPr>
            <w:tcW w:w="3031" w:type="dxa"/>
            <w:shd w:val="clear" w:color="auto" w:fill="auto"/>
            <w:vAlign w:val="center"/>
          </w:tcPr>
          <w:p w14:paraId="51765359" w14:textId="77777777" w:rsidR="00E41C6E" w:rsidRPr="001C0E1B" w:rsidRDefault="00E41C6E" w:rsidP="00B032A7">
            <w:pPr>
              <w:pStyle w:val="TAL"/>
              <w:keepNext w:val="0"/>
              <w:rPr>
                <w:ins w:id="486" w:author="Huawei" w:date="2022-08-09T18:13:00Z"/>
                <w:vertAlign w:val="superscript"/>
              </w:rPr>
            </w:pPr>
            <w:ins w:id="487" w:author="Huawei" w:date="2022-08-09T18:13: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436869D4" w14:textId="77777777" w:rsidR="00E41C6E" w:rsidRPr="001C0E1B" w:rsidRDefault="00E41C6E" w:rsidP="00B032A7">
            <w:pPr>
              <w:pStyle w:val="TAC"/>
              <w:keepNext w:val="0"/>
              <w:rPr>
                <w:ins w:id="488" w:author="Huawei" w:date="2022-08-09T18:13:00Z"/>
              </w:rPr>
            </w:pPr>
            <w:proofErr w:type="spellStart"/>
            <w:ins w:id="489" w:author="Huawei" w:date="2022-08-09T18:13:00Z">
              <w:r w:rsidRPr="001C0E1B">
                <w:t>dBm</w:t>
              </w:r>
              <w:proofErr w:type="spellEnd"/>
              <w:r w:rsidRPr="001C0E1B">
                <w:t>/15kHz</w:t>
              </w:r>
            </w:ins>
          </w:p>
        </w:tc>
        <w:tc>
          <w:tcPr>
            <w:tcW w:w="1396" w:type="dxa"/>
          </w:tcPr>
          <w:p w14:paraId="17B0C475" w14:textId="3577D445" w:rsidR="00E41C6E" w:rsidRPr="001C0E1B" w:rsidRDefault="000049A6" w:rsidP="00B032A7">
            <w:pPr>
              <w:pStyle w:val="TAC"/>
              <w:keepNext w:val="0"/>
              <w:rPr>
                <w:ins w:id="490" w:author="Huawei" w:date="2022-08-09T18:13:00Z"/>
              </w:rPr>
            </w:pPr>
            <w:ins w:id="491" w:author="Huawei" w:date="2022-08-23T12:03:00Z">
              <w:r w:rsidRPr="001C0E1B">
                <w:t>1, 2, 3, 4, 5, 6</w:t>
              </w:r>
              <w:r>
                <w:t>, 7, 8</w:t>
              </w:r>
            </w:ins>
          </w:p>
        </w:tc>
        <w:tc>
          <w:tcPr>
            <w:tcW w:w="4065" w:type="dxa"/>
            <w:gridSpan w:val="3"/>
            <w:shd w:val="clear" w:color="auto" w:fill="auto"/>
          </w:tcPr>
          <w:p w14:paraId="736D7931" w14:textId="77777777" w:rsidR="00E41C6E" w:rsidRPr="001C0E1B" w:rsidRDefault="00E41C6E" w:rsidP="00B032A7">
            <w:pPr>
              <w:pStyle w:val="TAC"/>
              <w:keepNext w:val="0"/>
              <w:rPr>
                <w:ins w:id="492" w:author="Huawei" w:date="2022-08-09T18:13:00Z"/>
              </w:rPr>
            </w:pPr>
            <w:ins w:id="493" w:author="Huawei" w:date="2022-08-09T18:13:00Z">
              <w:r w:rsidRPr="001C0E1B">
                <w:t>-98</w:t>
              </w:r>
            </w:ins>
          </w:p>
        </w:tc>
      </w:tr>
      <w:tr w:rsidR="00E41C6E" w:rsidRPr="001C0E1B" w14:paraId="5F542291" w14:textId="77777777" w:rsidTr="00B032A7">
        <w:trPr>
          <w:ins w:id="494" w:author="Huawei" w:date="2022-08-09T18:13:00Z"/>
        </w:trPr>
        <w:tc>
          <w:tcPr>
            <w:tcW w:w="3031" w:type="dxa"/>
            <w:shd w:val="clear" w:color="auto" w:fill="auto"/>
            <w:vAlign w:val="center"/>
          </w:tcPr>
          <w:p w14:paraId="3187A893" w14:textId="77777777" w:rsidR="00E41C6E" w:rsidRPr="001C0E1B" w:rsidRDefault="00E41C6E" w:rsidP="00B032A7">
            <w:pPr>
              <w:pStyle w:val="TAL"/>
              <w:keepNext w:val="0"/>
              <w:rPr>
                <w:ins w:id="495" w:author="Huawei" w:date="2022-08-09T18:13:00Z"/>
                <w:rFonts w:eastAsia="Calibri"/>
                <w:i/>
                <w:vertAlign w:val="superscript"/>
              </w:rPr>
            </w:pPr>
            <w:proofErr w:type="spellStart"/>
            <w:ins w:id="496" w:author="Huawei" w:date="2022-08-09T18:13: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3C5AEC50" w14:textId="77777777" w:rsidR="00E41C6E" w:rsidRPr="001C0E1B" w:rsidRDefault="00E41C6E" w:rsidP="00B032A7">
            <w:pPr>
              <w:pStyle w:val="TAC"/>
              <w:keepNext w:val="0"/>
              <w:rPr>
                <w:ins w:id="497" w:author="Huawei" w:date="2022-08-09T18:13:00Z"/>
              </w:rPr>
            </w:pPr>
            <w:ins w:id="498" w:author="Huawei" w:date="2022-08-09T18:13:00Z">
              <w:r w:rsidRPr="001C0E1B">
                <w:t>dB</w:t>
              </w:r>
            </w:ins>
          </w:p>
        </w:tc>
        <w:tc>
          <w:tcPr>
            <w:tcW w:w="1396" w:type="dxa"/>
          </w:tcPr>
          <w:p w14:paraId="07289BE6" w14:textId="7F337E08" w:rsidR="00E41C6E" w:rsidRPr="001C0E1B" w:rsidRDefault="000049A6" w:rsidP="00B032A7">
            <w:pPr>
              <w:pStyle w:val="TAC"/>
              <w:keepNext w:val="0"/>
              <w:rPr>
                <w:ins w:id="499" w:author="Huawei" w:date="2022-08-09T18:13:00Z"/>
              </w:rPr>
            </w:pPr>
            <w:ins w:id="500" w:author="Huawei" w:date="2022-08-23T12:03:00Z">
              <w:r w:rsidRPr="001C0E1B">
                <w:t>1, 2, 3, 4, 5, 6</w:t>
              </w:r>
              <w:r>
                <w:t>, 7, 8</w:t>
              </w:r>
            </w:ins>
          </w:p>
        </w:tc>
        <w:tc>
          <w:tcPr>
            <w:tcW w:w="1355" w:type="dxa"/>
            <w:shd w:val="clear" w:color="auto" w:fill="auto"/>
          </w:tcPr>
          <w:p w14:paraId="3BF16A12" w14:textId="77777777" w:rsidR="00E41C6E" w:rsidRPr="001C0E1B" w:rsidRDefault="00E41C6E" w:rsidP="00B032A7">
            <w:pPr>
              <w:pStyle w:val="TAC"/>
              <w:keepNext w:val="0"/>
              <w:rPr>
                <w:ins w:id="501" w:author="Huawei" w:date="2022-08-09T18:13:00Z"/>
              </w:rPr>
            </w:pPr>
            <w:ins w:id="502" w:author="Huawei" w:date="2022-08-09T18:13:00Z">
              <w:r w:rsidRPr="001C0E1B">
                <w:t>7</w:t>
              </w:r>
            </w:ins>
          </w:p>
        </w:tc>
        <w:tc>
          <w:tcPr>
            <w:tcW w:w="1355" w:type="dxa"/>
            <w:shd w:val="clear" w:color="auto" w:fill="auto"/>
          </w:tcPr>
          <w:p w14:paraId="377F1220" w14:textId="77777777" w:rsidR="00E41C6E" w:rsidRPr="001C0E1B" w:rsidRDefault="00E41C6E" w:rsidP="00B032A7">
            <w:pPr>
              <w:pStyle w:val="TAC"/>
              <w:keepNext w:val="0"/>
              <w:rPr>
                <w:ins w:id="503" w:author="Huawei" w:date="2022-08-09T18:13:00Z"/>
              </w:rPr>
            </w:pPr>
            <w:ins w:id="504" w:author="Huawei" w:date="2022-08-09T18:13:00Z">
              <w:r w:rsidRPr="001C0E1B">
                <w:t>7</w:t>
              </w:r>
            </w:ins>
          </w:p>
        </w:tc>
        <w:tc>
          <w:tcPr>
            <w:tcW w:w="1355" w:type="dxa"/>
            <w:shd w:val="clear" w:color="auto" w:fill="auto"/>
          </w:tcPr>
          <w:p w14:paraId="20E72A72" w14:textId="77777777" w:rsidR="00E41C6E" w:rsidRPr="001C0E1B" w:rsidRDefault="00E41C6E" w:rsidP="00B032A7">
            <w:pPr>
              <w:pStyle w:val="TAC"/>
              <w:keepNext w:val="0"/>
              <w:rPr>
                <w:ins w:id="505" w:author="Huawei" w:date="2022-08-09T18:13:00Z"/>
              </w:rPr>
            </w:pPr>
            <w:ins w:id="506" w:author="Huawei" w:date="2022-08-09T18:13:00Z">
              <w:r w:rsidRPr="001C0E1B">
                <w:t>7</w:t>
              </w:r>
            </w:ins>
          </w:p>
        </w:tc>
      </w:tr>
      <w:tr w:rsidR="00E41C6E" w:rsidRPr="001C0E1B" w14:paraId="388AE1E3" w14:textId="77777777" w:rsidTr="00B032A7">
        <w:trPr>
          <w:ins w:id="507" w:author="Huawei" w:date="2022-08-09T18:13:00Z"/>
        </w:trPr>
        <w:tc>
          <w:tcPr>
            <w:tcW w:w="3031" w:type="dxa"/>
            <w:shd w:val="clear" w:color="auto" w:fill="auto"/>
            <w:vAlign w:val="center"/>
          </w:tcPr>
          <w:p w14:paraId="39BEF5A2" w14:textId="77777777" w:rsidR="00E41C6E" w:rsidRPr="001C0E1B" w:rsidRDefault="00E41C6E" w:rsidP="00B032A7">
            <w:pPr>
              <w:pStyle w:val="TAL"/>
              <w:keepNext w:val="0"/>
              <w:rPr>
                <w:ins w:id="508" w:author="Huawei" w:date="2022-08-09T18:13:00Z"/>
                <w:rFonts w:eastAsia="Calibri"/>
                <w:vertAlign w:val="superscript"/>
              </w:rPr>
            </w:pPr>
            <w:proofErr w:type="spellStart"/>
            <w:ins w:id="509" w:author="Huawei" w:date="2022-08-09T18:13: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6DE22356" w14:textId="77777777" w:rsidR="00E41C6E" w:rsidRPr="001C0E1B" w:rsidRDefault="00E41C6E" w:rsidP="00B032A7">
            <w:pPr>
              <w:pStyle w:val="TAC"/>
              <w:keepNext w:val="0"/>
              <w:rPr>
                <w:ins w:id="510" w:author="Huawei" w:date="2022-08-09T18:13:00Z"/>
              </w:rPr>
            </w:pPr>
            <w:ins w:id="511" w:author="Huawei" w:date="2022-08-09T18:13:00Z">
              <w:r w:rsidRPr="001C0E1B">
                <w:t>dB</w:t>
              </w:r>
            </w:ins>
          </w:p>
        </w:tc>
        <w:tc>
          <w:tcPr>
            <w:tcW w:w="1396" w:type="dxa"/>
          </w:tcPr>
          <w:p w14:paraId="17729221" w14:textId="70031BB5" w:rsidR="00E41C6E" w:rsidRPr="001C0E1B" w:rsidRDefault="000049A6" w:rsidP="00B032A7">
            <w:pPr>
              <w:pStyle w:val="TAC"/>
              <w:keepNext w:val="0"/>
              <w:rPr>
                <w:ins w:id="512" w:author="Huawei" w:date="2022-08-09T18:13:00Z"/>
              </w:rPr>
            </w:pPr>
            <w:ins w:id="513" w:author="Huawei" w:date="2022-08-23T12:03:00Z">
              <w:r w:rsidRPr="001C0E1B">
                <w:t>1, 2, 3, 4, 5, 6</w:t>
              </w:r>
              <w:r>
                <w:t>, 7, 8</w:t>
              </w:r>
            </w:ins>
          </w:p>
        </w:tc>
        <w:tc>
          <w:tcPr>
            <w:tcW w:w="1355" w:type="dxa"/>
            <w:shd w:val="clear" w:color="auto" w:fill="auto"/>
          </w:tcPr>
          <w:p w14:paraId="215CC771" w14:textId="77777777" w:rsidR="00E41C6E" w:rsidRPr="001C0E1B" w:rsidRDefault="00E41C6E" w:rsidP="00B032A7">
            <w:pPr>
              <w:pStyle w:val="TAC"/>
              <w:keepNext w:val="0"/>
              <w:rPr>
                <w:ins w:id="514" w:author="Huawei" w:date="2022-08-09T18:13:00Z"/>
              </w:rPr>
            </w:pPr>
            <w:ins w:id="515" w:author="Huawei" w:date="2022-08-09T18:13:00Z">
              <w:r w:rsidRPr="001C0E1B">
                <w:t>7</w:t>
              </w:r>
            </w:ins>
          </w:p>
        </w:tc>
        <w:tc>
          <w:tcPr>
            <w:tcW w:w="1355" w:type="dxa"/>
            <w:shd w:val="clear" w:color="auto" w:fill="auto"/>
          </w:tcPr>
          <w:p w14:paraId="7F5C1084" w14:textId="77777777" w:rsidR="00E41C6E" w:rsidRPr="001C0E1B" w:rsidRDefault="00E41C6E" w:rsidP="00B032A7">
            <w:pPr>
              <w:pStyle w:val="TAC"/>
              <w:keepNext w:val="0"/>
              <w:rPr>
                <w:ins w:id="516" w:author="Huawei" w:date="2022-08-09T18:13:00Z"/>
              </w:rPr>
            </w:pPr>
            <w:ins w:id="517" w:author="Huawei" w:date="2022-08-09T18:13:00Z">
              <w:r w:rsidRPr="001C0E1B">
                <w:t>7</w:t>
              </w:r>
            </w:ins>
          </w:p>
        </w:tc>
        <w:tc>
          <w:tcPr>
            <w:tcW w:w="1355" w:type="dxa"/>
            <w:shd w:val="clear" w:color="auto" w:fill="auto"/>
          </w:tcPr>
          <w:p w14:paraId="09F28953" w14:textId="77777777" w:rsidR="00E41C6E" w:rsidRPr="001C0E1B" w:rsidRDefault="00E41C6E" w:rsidP="00B032A7">
            <w:pPr>
              <w:pStyle w:val="TAC"/>
              <w:keepNext w:val="0"/>
              <w:rPr>
                <w:ins w:id="518" w:author="Huawei" w:date="2022-08-09T18:13:00Z"/>
              </w:rPr>
            </w:pPr>
            <w:ins w:id="519" w:author="Huawei" w:date="2022-08-09T18:13:00Z">
              <w:r w:rsidRPr="001C0E1B">
                <w:t>7</w:t>
              </w:r>
            </w:ins>
          </w:p>
        </w:tc>
      </w:tr>
      <w:tr w:rsidR="00E41C6E" w:rsidRPr="001C0E1B" w14:paraId="111C2689" w14:textId="77777777" w:rsidTr="00B032A7">
        <w:trPr>
          <w:ins w:id="520" w:author="Huawei" w:date="2022-08-09T18:13:00Z"/>
        </w:trPr>
        <w:tc>
          <w:tcPr>
            <w:tcW w:w="3031" w:type="dxa"/>
            <w:shd w:val="clear" w:color="auto" w:fill="auto"/>
            <w:vAlign w:val="center"/>
          </w:tcPr>
          <w:p w14:paraId="430885CD" w14:textId="77777777" w:rsidR="00E41C6E" w:rsidRPr="001C0E1B" w:rsidRDefault="00E41C6E" w:rsidP="00B032A7">
            <w:pPr>
              <w:pStyle w:val="TAL"/>
              <w:keepNext w:val="0"/>
              <w:rPr>
                <w:ins w:id="521" w:author="Huawei" w:date="2022-08-09T18:13:00Z"/>
                <w:rFonts w:eastAsia="Calibri"/>
                <w:vertAlign w:val="superscript"/>
              </w:rPr>
            </w:pPr>
            <w:ins w:id="522" w:author="Huawei" w:date="2022-08-09T18:13:00Z">
              <w:r w:rsidRPr="001C0E1B">
                <w:rPr>
                  <w:rFonts w:eastAsia="Calibri"/>
                </w:rPr>
                <w:t>RSRP</w:t>
              </w:r>
              <w:r w:rsidRPr="001C0E1B">
                <w:rPr>
                  <w:rFonts w:eastAsia="Calibri"/>
                  <w:vertAlign w:val="superscript"/>
                </w:rPr>
                <w:t>Note6</w:t>
              </w:r>
            </w:ins>
          </w:p>
        </w:tc>
        <w:tc>
          <w:tcPr>
            <w:tcW w:w="1147" w:type="dxa"/>
            <w:shd w:val="clear" w:color="auto" w:fill="auto"/>
          </w:tcPr>
          <w:p w14:paraId="3901D620" w14:textId="77777777" w:rsidR="00E41C6E" w:rsidRPr="001C0E1B" w:rsidRDefault="00E41C6E" w:rsidP="00B032A7">
            <w:pPr>
              <w:pStyle w:val="TAC"/>
              <w:keepNext w:val="0"/>
              <w:rPr>
                <w:ins w:id="523" w:author="Huawei" w:date="2022-08-09T18:13:00Z"/>
              </w:rPr>
            </w:pPr>
            <w:proofErr w:type="spellStart"/>
            <w:ins w:id="524" w:author="Huawei" w:date="2022-08-09T18:13:00Z">
              <w:r w:rsidRPr="001C0E1B">
                <w:t>dBm</w:t>
              </w:r>
              <w:proofErr w:type="spellEnd"/>
              <w:r w:rsidRPr="001C0E1B">
                <w:t>/15kHz</w:t>
              </w:r>
            </w:ins>
          </w:p>
        </w:tc>
        <w:tc>
          <w:tcPr>
            <w:tcW w:w="1396" w:type="dxa"/>
          </w:tcPr>
          <w:p w14:paraId="16805C80" w14:textId="4D7F189E" w:rsidR="00E41C6E" w:rsidRPr="001C0E1B" w:rsidRDefault="000049A6" w:rsidP="00B032A7">
            <w:pPr>
              <w:pStyle w:val="TAC"/>
              <w:keepNext w:val="0"/>
              <w:rPr>
                <w:ins w:id="525" w:author="Huawei" w:date="2022-08-09T18:13:00Z"/>
              </w:rPr>
            </w:pPr>
            <w:ins w:id="526" w:author="Huawei" w:date="2022-08-23T12:03:00Z">
              <w:r w:rsidRPr="001C0E1B">
                <w:t>1, 2, 3, 4, 5, 6</w:t>
              </w:r>
              <w:r>
                <w:t>, 7, 8</w:t>
              </w:r>
            </w:ins>
          </w:p>
        </w:tc>
        <w:tc>
          <w:tcPr>
            <w:tcW w:w="1355" w:type="dxa"/>
            <w:shd w:val="clear" w:color="auto" w:fill="auto"/>
          </w:tcPr>
          <w:p w14:paraId="556949EE" w14:textId="77777777" w:rsidR="00E41C6E" w:rsidRPr="001C0E1B" w:rsidRDefault="00E41C6E" w:rsidP="00B032A7">
            <w:pPr>
              <w:pStyle w:val="TAC"/>
              <w:keepNext w:val="0"/>
              <w:rPr>
                <w:ins w:id="527" w:author="Huawei" w:date="2022-08-09T18:13:00Z"/>
              </w:rPr>
            </w:pPr>
            <w:ins w:id="528" w:author="Huawei" w:date="2022-08-09T18:13:00Z">
              <w:r w:rsidRPr="001C0E1B">
                <w:t>-91</w:t>
              </w:r>
            </w:ins>
          </w:p>
        </w:tc>
        <w:tc>
          <w:tcPr>
            <w:tcW w:w="1355" w:type="dxa"/>
            <w:shd w:val="clear" w:color="auto" w:fill="auto"/>
          </w:tcPr>
          <w:p w14:paraId="4346087A" w14:textId="77777777" w:rsidR="00E41C6E" w:rsidRPr="001C0E1B" w:rsidRDefault="00E41C6E" w:rsidP="00B032A7">
            <w:pPr>
              <w:pStyle w:val="TAC"/>
              <w:keepNext w:val="0"/>
              <w:rPr>
                <w:ins w:id="529" w:author="Huawei" w:date="2022-08-09T18:13:00Z"/>
              </w:rPr>
            </w:pPr>
            <w:ins w:id="530" w:author="Huawei" w:date="2022-08-09T18:13:00Z">
              <w:r w:rsidRPr="001C0E1B">
                <w:t>-91</w:t>
              </w:r>
            </w:ins>
          </w:p>
        </w:tc>
        <w:tc>
          <w:tcPr>
            <w:tcW w:w="1355" w:type="dxa"/>
            <w:shd w:val="clear" w:color="auto" w:fill="auto"/>
          </w:tcPr>
          <w:p w14:paraId="70C00210" w14:textId="77777777" w:rsidR="00E41C6E" w:rsidRPr="001C0E1B" w:rsidRDefault="00E41C6E" w:rsidP="00B032A7">
            <w:pPr>
              <w:pStyle w:val="TAC"/>
              <w:keepNext w:val="0"/>
              <w:rPr>
                <w:ins w:id="531" w:author="Huawei" w:date="2022-08-09T18:13:00Z"/>
              </w:rPr>
            </w:pPr>
            <w:ins w:id="532" w:author="Huawei" w:date="2022-08-09T18:13:00Z">
              <w:r w:rsidRPr="001C0E1B">
                <w:t>-91</w:t>
              </w:r>
            </w:ins>
          </w:p>
        </w:tc>
      </w:tr>
      <w:tr w:rsidR="00E41C6E" w:rsidRPr="001C0E1B" w14:paraId="1E2B4D4C" w14:textId="77777777" w:rsidTr="00B032A7">
        <w:trPr>
          <w:ins w:id="533" w:author="Huawei" w:date="2022-08-09T18:13:00Z"/>
        </w:trPr>
        <w:tc>
          <w:tcPr>
            <w:tcW w:w="3031" w:type="dxa"/>
            <w:shd w:val="clear" w:color="auto" w:fill="auto"/>
            <w:vAlign w:val="center"/>
          </w:tcPr>
          <w:p w14:paraId="7FFF2005" w14:textId="77777777" w:rsidR="00E41C6E" w:rsidRPr="001C0E1B" w:rsidRDefault="00E41C6E" w:rsidP="00B032A7">
            <w:pPr>
              <w:pStyle w:val="TAL"/>
              <w:keepNext w:val="0"/>
              <w:rPr>
                <w:ins w:id="534" w:author="Huawei" w:date="2022-08-09T18:13:00Z"/>
                <w:rFonts w:eastAsia="Calibri"/>
                <w:vertAlign w:val="superscript"/>
              </w:rPr>
            </w:pPr>
            <w:ins w:id="535" w:author="Huawei" w:date="2022-08-09T18:13:00Z">
              <w:r w:rsidRPr="001C0E1B">
                <w:rPr>
                  <w:rFonts w:eastAsia="Calibri"/>
                </w:rPr>
                <w:t>SCH_RP</w:t>
              </w:r>
              <w:r w:rsidRPr="001C0E1B">
                <w:rPr>
                  <w:rFonts w:eastAsia="Calibri"/>
                  <w:vertAlign w:val="superscript"/>
                </w:rPr>
                <w:t>Note6</w:t>
              </w:r>
            </w:ins>
          </w:p>
        </w:tc>
        <w:tc>
          <w:tcPr>
            <w:tcW w:w="1147" w:type="dxa"/>
            <w:shd w:val="clear" w:color="auto" w:fill="auto"/>
          </w:tcPr>
          <w:p w14:paraId="797C603E" w14:textId="77777777" w:rsidR="00E41C6E" w:rsidRPr="001C0E1B" w:rsidRDefault="00E41C6E" w:rsidP="00B032A7">
            <w:pPr>
              <w:pStyle w:val="TAC"/>
              <w:keepNext w:val="0"/>
              <w:rPr>
                <w:ins w:id="536" w:author="Huawei" w:date="2022-08-09T18:13:00Z"/>
              </w:rPr>
            </w:pPr>
            <w:proofErr w:type="spellStart"/>
            <w:ins w:id="537" w:author="Huawei" w:date="2022-08-09T18:13:00Z">
              <w:r w:rsidRPr="001C0E1B">
                <w:t>dBm</w:t>
              </w:r>
              <w:proofErr w:type="spellEnd"/>
              <w:r w:rsidRPr="001C0E1B">
                <w:t>/15kHz</w:t>
              </w:r>
            </w:ins>
          </w:p>
        </w:tc>
        <w:tc>
          <w:tcPr>
            <w:tcW w:w="1396" w:type="dxa"/>
          </w:tcPr>
          <w:p w14:paraId="33851140" w14:textId="76EA0FB8" w:rsidR="00E41C6E" w:rsidRPr="001C0E1B" w:rsidRDefault="000049A6" w:rsidP="00B032A7">
            <w:pPr>
              <w:pStyle w:val="TAC"/>
              <w:keepNext w:val="0"/>
              <w:rPr>
                <w:ins w:id="538" w:author="Huawei" w:date="2022-08-09T18:13:00Z"/>
              </w:rPr>
            </w:pPr>
            <w:ins w:id="539" w:author="Huawei" w:date="2022-08-23T12:04:00Z">
              <w:r w:rsidRPr="001C0E1B">
                <w:t>1, 2, 3, 4, 5, 6</w:t>
              </w:r>
              <w:r>
                <w:t>, 7, 8</w:t>
              </w:r>
            </w:ins>
          </w:p>
        </w:tc>
        <w:tc>
          <w:tcPr>
            <w:tcW w:w="1355" w:type="dxa"/>
            <w:shd w:val="clear" w:color="auto" w:fill="auto"/>
          </w:tcPr>
          <w:p w14:paraId="12F39F4A" w14:textId="77777777" w:rsidR="00E41C6E" w:rsidRPr="001C0E1B" w:rsidRDefault="00E41C6E" w:rsidP="00B032A7">
            <w:pPr>
              <w:pStyle w:val="TAC"/>
              <w:keepNext w:val="0"/>
              <w:rPr>
                <w:ins w:id="540" w:author="Huawei" w:date="2022-08-09T18:13:00Z"/>
              </w:rPr>
            </w:pPr>
            <w:ins w:id="541" w:author="Huawei" w:date="2022-08-09T18:13:00Z">
              <w:r w:rsidRPr="001C0E1B">
                <w:t>-91</w:t>
              </w:r>
            </w:ins>
          </w:p>
        </w:tc>
        <w:tc>
          <w:tcPr>
            <w:tcW w:w="1355" w:type="dxa"/>
            <w:shd w:val="clear" w:color="auto" w:fill="auto"/>
          </w:tcPr>
          <w:p w14:paraId="2732A7F6" w14:textId="77777777" w:rsidR="00E41C6E" w:rsidRPr="001C0E1B" w:rsidRDefault="00E41C6E" w:rsidP="00B032A7">
            <w:pPr>
              <w:pStyle w:val="TAC"/>
              <w:keepNext w:val="0"/>
              <w:rPr>
                <w:ins w:id="542" w:author="Huawei" w:date="2022-08-09T18:13:00Z"/>
              </w:rPr>
            </w:pPr>
            <w:ins w:id="543" w:author="Huawei" w:date="2022-08-09T18:13:00Z">
              <w:r w:rsidRPr="001C0E1B">
                <w:t>-91</w:t>
              </w:r>
            </w:ins>
          </w:p>
        </w:tc>
        <w:tc>
          <w:tcPr>
            <w:tcW w:w="1355" w:type="dxa"/>
            <w:shd w:val="clear" w:color="auto" w:fill="auto"/>
          </w:tcPr>
          <w:p w14:paraId="5D62462E" w14:textId="77777777" w:rsidR="00E41C6E" w:rsidRPr="001C0E1B" w:rsidRDefault="00E41C6E" w:rsidP="00B032A7">
            <w:pPr>
              <w:pStyle w:val="TAC"/>
              <w:keepNext w:val="0"/>
              <w:rPr>
                <w:ins w:id="544" w:author="Huawei" w:date="2022-08-09T18:13:00Z"/>
              </w:rPr>
            </w:pPr>
            <w:ins w:id="545" w:author="Huawei" w:date="2022-08-09T18:13:00Z">
              <w:r w:rsidRPr="001C0E1B">
                <w:t>-91</w:t>
              </w:r>
            </w:ins>
          </w:p>
        </w:tc>
      </w:tr>
      <w:tr w:rsidR="00E41C6E" w:rsidRPr="001C0E1B" w14:paraId="30BE419C" w14:textId="77777777" w:rsidTr="00B032A7">
        <w:trPr>
          <w:ins w:id="546" w:author="Huawei" w:date="2022-08-09T18:13:00Z"/>
        </w:trPr>
        <w:tc>
          <w:tcPr>
            <w:tcW w:w="3031" w:type="dxa"/>
            <w:shd w:val="clear" w:color="auto" w:fill="auto"/>
            <w:vAlign w:val="center"/>
          </w:tcPr>
          <w:p w14:paraId="7E411660" w14:textId="77777777" w:rsidR="00E41C6E" w:rsidRPr="001C0E1B" w:rsidRDefault="00E41C6E" w:rsidP="00B032A7">
            <w:pPr>
              <w:pStyle w:val="TAL"/>
              <w:keepNext w:val="0"/>
              <w:rPr>
                <w:ins w:id="547" w:author="Huawei" w:date="2022-08-09T18:13:00Z"/>
                <w:rFonts w:eastAsia="Calibri"/>
                <w:vertAlign w:val="superscript"/>
              </w:rPr>
            </w:pPr>
            <w:ins w:id="548" w:author="Huawei" w:date="2022-08-09T18:13:00Z">
              <w:r w:rsidRPr="001C0E1B">
                <w:rPr>
                  <w:rFonts w:eastAsia="Calibri"/>
                </w:rPr>
                <w:t>Io</w:t>
              </w:r>
              <w:r w:rsidRPr="001C0E1B">
                <w:rPr>
                  <w:rFonts w:eastAsia="Calibri"/>
                  <w:vertAlign w:val="superscript"/>
                </w:rPr>
                <w:t>Note6</w:t>
              </w:r>
            </w:ins>
          </w:p>
        </w:tc>
        <w:tc>
          <w:tcPr>
            <w:tcW w:w="1147" w:type="dxa"/>
            <w:shd w:val="clear" w:color="auto" w:fill="auto"/>
          </w:tcPr>
          <w:p w14:paraId="220462CE" w14:textId="77777777" w:rsidR="00E41C6E" w:rsidRPr="001C0E1B" w:rsidRDefault="00E41C6E" w:rsidP="00B032A7">
            <w:pPr>
              <w:pStyle w:val="TAC"/>
              <w:keepNext w:val="0"/>
              <w:rPr>
                <w:ins w:id="549" w:author="Huawei" w:date="2022-08-09T18:13:00Z"/>
              </w:rPr>
            </w:pPr>
            <w:proofErr w:type="spellStart"/>
            <w:ins w:id="550" w:author="Huawei" w:date="2022-08-09T18:13:00Z">
              <w:r w:rsidRPr="001C0E1B">
                <w:t>dBm</w:t>
              </w:r>
              <w:proofErr w:type="spellEnd"/>
              <w:r w:rsidRPr="001C0E1B">
                <w:t>/9MHz</w:t>
              </w:r>
            </w:ins>
          </w:p>
        </w:tc>
        <w:tc>
          <w:tcPr>
            <w:tcW w:w="1396" w:type="dxa"/>
          </w:tcPr>
          <w:p w14:paraId="1D4F2B1E" w14:textId="5A79ABE7" w:rsidR="00E41C6E" w:rsidRPr="001C0E1B" w:rsidRDefault="000049A6" w:rsidP="00B032A7">
            <w:pPr>
              <w:pStyle w:val="TAC"/>
              <w:keepNext w:val="0"/>
              <w:rPr>
                <w:ins w:id="551" w:author="Huawei" w:date="2022-08-09T18:13:00Z"/>
                <w:lang w:eastAsia="zh-CN"/>
              </w:rPr>
            </w:pPr>
            <w:ins w:id="552" w:author="Huawei" w:date="2022-08-23T12:04:00Z">
              <w:r w:rsidRPr="001C0E1B">
                <w:t>1, 2, 3, 4, 5, 6</w:t>
              </w:r>
              <w:r>
                <w:t>, 7, 8</w:t>
              </w:r>
            </w:ins>
          </w:p>
        </w:tc>
        <w:tc>
          <w:tcPr>
            <w:tcW w:w="1355" w:type="dxa"/>
            <w:shd w:val="clear" w:color="auto" w:fill="auto"/>
          </w:tcPr>
          <w:p w14:paraId="0135CCCF" w14:textId="77777777" w:rsidR="00E41C6E" w:rsidRPr="001C0E1B" w:rsidRDefault="00E41C6E" w:rsidP="00B032A7">
            <w:pPr>
              <w:pStyle w:val="TAC"/>
              <w:keepNext w:val="0"/>
              <w:rPr>
                <w:ins w:id="553" w:author="Huawei" w:date="2022-08-09T18:13:00Z"/>
                <w:lang w:eastAsia="zh-CN"/>
              </w:rPr>
            </w:pPr>
            <w:ins w:id="554" w:author="Huawei" w:date="2022-08-09T18:13:00Z">
              <w:r w:rsidRPr="001C0E1B">
                <w:rPr>
                  <w:lang w:eastAsia="zh-CN"/>
                </w:rPr>
                <w:t>-62.43</w:t>
              </w:r>
            </w:ins>
          </w:p>
        </w:tc>
        <w:tc>
          <w:tcPr>
            <w:tcW w:w="1355" w:type="dxa"/>
            <w:shd w:val="clear" w:color="auto" w:fill="auto"/>
          </w:tcPr>
          <w:p w14:paraId="07FEC971" w14:textId="77777777" w:rsidR="00E41C6E" w:rsidRPr="001C0E1B" w:rsidRDefault="00E41C6E" w:rsidP="00B032A7">
            <w:pPr>
              <w:pStyle w:val="TAC"/>
              <w:keepNext w:val="0"/>
              <w:rPr>
                <w:ins w:id="555" w:author="Huawei" w:date="2022-08-09T18:13:00Z"/>
                <w:lang w:eastAsia="zh-CN"/>
              </w:rPr>
            </w:pPr>
            <w:ins w:id="556" w:author="Huawei" w:date="2022-08-09T18:13:00Z">
              <w:r w:rsidRPr="001C0E1B">
                <w:rPr>
                  <w:lang w:eastAsia="zh-CN"/>
                </w:rPr>
                <w:t>-62.43</w:t>
              </w:r>
            </w:ins>
          </w:p>
        </w:tc>
        <w:tc>
          <w:tcPr>
            <w:tcW w:w="1355" w:type="dxa"/>
            <w:shd w:val="clear" w:color="auto" w:fill="auto"/>
          </w:tcPr>
          <w:p w14:paraId="548295EB" w14:textId="77777777" w:rsidR="00E41C6E" w:rsidRPr="001C0E1B" w:rsidRDefault="00E41C6E" w:rsidP="00B032A7">
            <w:pPr>
              <w:pStyle w:val="TAC"/>
              <w:keepNext w:val="0"/>
              <w:rPr>
                <w:ins w:id="557" w:author="Huawei" w:date="2022-08-09T18:13:00Z"/>
                <w:lang w:eastAsia="zh-CN"/>
              </w:rPr>
            </w:pPr>
            <w:ins w:id="558" w:author="Huawei" w:date="2022-08-09T18:13:00Z">
              <w:r w:rsidRPr="001C0E1B">
                <w:rPr>
                  <w:lang w:eastAsia="zh-CN"/>
                </w:rPr>
                <w:t>-62.43</w:t>
              </w:r>
            </w:ins>
          </w:p>
        </w:tc>
      </w:tr>
      <w:tr w:rsidR="00E41C6E" w:rsidRPr="001C0E1B" w14:paraId="226B39F5" w14:textId="77777777" w:rsidTr="00B032A7">
        <w:trPr>
          <w:ins w:id="559" w:author="Huawei" w:date="2022-08-09T18:13:00Z"/>
        </w:trPr>
        <w:tc>
          <w:tcPr>
            <w:tcW w:w="3031" w:type="dxa"/>
            <w:shd w:val="clear" w:color="auto" w:fill="auto"/>
            <w:vAlign w:val="center"/>
          </w:tcPr>
          <w:p w14:paraId="0DE7C8C1" w14:textId="77777777" w:rsidR="00E41C6E" w:rsidRPr="001C0E1B" w:rsidRDefault="00E41C6E" w:rsidP="00B032A7">
            <w:pPr>
              <w:pStyle w:val="TAL"/>
              <w:keepNext w:val="0"/>
              <w:rPr>
                <w:ins w:id="560" w:author="Huawei" w:date="2022-08-09T18:13:00Z"/>
                <w:rFonts w:eastAsia="Calibri"/>
              </w:rPr>
            </w:pPr>
            <w:ins w:id="561" w:author="Huawei" w:date="2022-08-09T18:13:00Z">
              <w:r w:rsidRPr="001C0E1B">
                <w:rPr>
                  <w:rFonts w:eastAsia="Calibri"/>
                </w:rPr>
                <w:t>Propagation Condition</w:t>
              </w:r>
            </w:ins>
          </w:p>
        </w:tc>
        <w:tc>
          <w:tcPr>
            <w:tcW w:w="1147" w:type="dxa"/>
            <w:shd w:val="clear" w:color="auto" w:fill="auto"/>
          </w:tcPr>
          <w:p w14:paraId="100D47BE" w14:textId="77777777" w:rsidR="00E41C6E" w:rsidRPr="001C0E1B" w:rsidRDefault="00E41C6E" w:rsidP="00B032A7">
            <w:pPr>
              <w:pStyle w:val="TAC"/>
              <w:keepNext w:val="0"/>
              <w:rPr>
                <w:ins w:id="562" w:author="Huawei" w:date="2022-08-09T18:13:00Z"/>
              </w:rPr>
            </w:pPr>
          </w:p>
        </w:tc>
        <w:tc>
          <w:tcPr>
            <w:tcW w:w="1396" w:type="dxa"/>
          </w:tcPr>
          <w:p w14:paraId="6885FD44" w14:textId="78290A09" w:rsidR="00E41C6E" w:rsidRPr="001C0E1B" w:rsidRDefault="000049A6" w:rsidP="00B032A7">
            <w:pPr>
              <w:pStyle w:val="TAC"/>
              <w:keepNext w:val="0"/>
              <w:rPr>
                <w:ins w:id="563" w:author="Huawei" w:date="2022-08-09T18:13:00Z"/>
              </w:rPr>
            </w:pPr>
            <w:ins w:id="564" w:author="Huawei" w:date="2022-08-23T12:04:00Z">
              <w:r w:rsidRPr="001C0E1B">
                <w:t>1, 2, 3, 4, 5, 6</w:t>
              </w:r>
              <w:r>
                <w:t>, 7, 8</w:t>
              </w:r>
            </w:ins>
          </w:p>
        </w:tc>
        <w:tc>
          <w:tcPr>
            <w:tcW w:w="4065" w:type="dxa"/>
            <w:gridSpan w:val="3"/>
            <w:shd w:val="clear" w:color="auto" w:fill="auto"/>
          </w:tcPr>
          <w:p w14:paraId="77521136" w14:textId="77777777" w:rsidR="00E41C6E" w:rsidRPr="001C0E1B" w:rsidRDefault="00E41C6E" w:rsidP="00B032A7">
            <w:pPr>
              <w:pStyle w:val="TAC"/>
              <w:keepNext w:val="0"/>
              <w:rPr>
                <w:ins w:id="565" w:author="Huawei" w:date="2022-08-09T18:13:00Z"/>
              </w:rPr>
            </w:pPr>
            <w:ins w:id="566" w:author="Huawei" w:date="2022-08-09T18:13:00Z">
              <w:r w:rsidRPr="001C0E1B">
                <w:t>AWGN</w:t>
              </w:r>
            </w:ins>
          </w:p>
        </w:tc>
      </w:tr>
      <w:tr w:rsidR="00E41C6E" w:rsidRPr="001C0E1B" w14:paraId="2546ACBA" w14:textId="77777777" w:rsidTr="00B032A7">
        <w:trPr>
          <w:ins w:id="567" w:author="Huawei" w:date="2022-08-09T18:13:00Z"/>
        </w:trPr>
        <w:tc>
          <w:tcPr>
            <w:tcW w:w="3031" w:type="dxa"/>
            <w:shd w:val="clear" w:color="auto" w:fill="auto"/>
            <w:vAlign w:val="center"/>
          </w:tcPr>
          <w:p w14:paraId="069B30DE" w14:textId="77777777" w:rsidR="00E41C6E" w:rsidRPr="001C0E1B" w:rsidRDefault="00E41C6E" w:rsidP="00B032A7">
            <w:pPr>
              <w:pStyle w:val="TAL"/>
              <w:keepNext w:val="0"/>
              <w:rPr>
                <w:ins w:id="568" w:author="Huawei" w:date="2022-08-09T18:13:00Z"/>
                <w:rFonts w:eastAsia="Calibri"/>
              </w:rPr>
            </w:pPr>
            <w:ins w:id="569" w:author="Huawei" w:date="2022-08-09T18:13: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0AAE655B" w14:textId="77777777" w:rsidR="00E41C6E" w:rsidRPr="001C0E1B" w:rsidRDefault="00E41C6E" w:rsidP="00B032A7">
            <w:pPr>
              <w:pStyle w:val="TAC"/>
              <w:keepNext w:val="0"/>
              <w:rPr>
                <w:ins w:id="570" w:author="Huawei" w:date="2022-08-09T18:13:00Z"/>
              </w:rPr>
            </w:pPr>
          </w:p>
        </w:tc>
        <w:tc>
          <w:tcPr>
            <w:tcW w:w="1396" w:type="dxa"/>
          </w:tcPr>
          <w:p w14:paraId="5F730A15" w14:textId="7CAF3E9F" w:rsidR="00E41C6E" w:rsidRPr="001C0E1B" w:rsidRDefault="000049A6" w:rsidP="00B032A7">
            <w:pPr>
              <w:pStyle w:val="TAC"/>
              <w:keepNext w:val="0"/>
              <w:rPr>
                <w:ins w:id="571" w:author="Huawei" w:date="2022-08-09T18:13:00Z"/>
              </w:rPr>
            </w:pPr>
            <w:ins w:id="572" w:author="Huawei" w:date="2022-08-23T12:04:00Z">
              <w:r w:rsidRPr="001C0E1B">
                <w:t>1, 2, 3, 4, 5, 6</w:t>
              </w:r>
              <w:r>
                <w:t>, 7, 8</w:t>
              </w:r>
            </w:ins>
          </w:p>
        </w:tc>
        <w:tc>
          <w:tcPr>
            <w:tcW w:w="4065" w:type="dxa"/>
            <w:gridSpan w:val="3"/>
            <w:shd w:val="clear" w:color="auto" w:fill="auto"/>
          </w:tcPr>
          <w:p w14:paraId="5B56A00B" w14:textId="77777777" w:rsidR="00E41C6E" w:rsidRPr="001C0E1B" w:rsidRDefault="00E41C6E" w:rsidP="00B032A7">
            <w:pPr>
              <w:pStyle w:val="TAC"/>
              <w:keepNext w:val="0"/>
              <w:rPr>
                <w:ins w:id="573" w:author="Huawei" w:date="2022-08-09T18:13:00Z"/>
              </w:rPr>
            </w:pPr>
            <w:ins w:id="574" w:author="Huawei" w:date="2022-08-09T18:13:00Z">
              <w:r w:rsidRPr="001C0E1B">
                <w:t>1x</w:t>
              </w:r>
              <w:r>
                <w:t>2</w:t>
              </w:r>
            </w:ins>
          </w:p>
        </w:tc>
      </w:tr>
      <w:tr w:rsidR="00E41C6E" w:rsidRPr="001C0E1B" w14:paraId="50223F3C" w14:textId="77777777" w:rsidTr="00B032A7">
        <w:trPr>
          <w:ins w:id="575" w:author="Huawei" w:date="2022-08-09T18:13:00Z"/>
        </w:trPr>
        <w:tc>
          <w:tcPr>
            <w:tcW w:w="9639" w:type="dxa"/>
            <w:gridSpan w:val="6"/>
            <w:shd w:val="clear" w:color="auto" w:fill="auto"/>
            <w:vAlign w:val="center"/>
          </w:tcPr>
          <w:p w14:paraId="235D102C" w14:textId="77777777" w:rsidR="00E41C6E" w:rsidRPr="001C0E1B" w:rsidRDefault="00E41C6E" w:rsidP="00B032A7">
            <w:pPr>
              <w:pStyle w:val="TAN"/>
              <w:keepNext w:val="0"/>
              <w:rPr>
                <w:ins w:id="576" w:author="Huawei" w:date="2022-08-09T18:13:00Z"/>
              </w:rPr>
            </w:pPr>
            <w:ins w:id="577" w:author="Huawei" w:date="2022-08-09T18:13:00Z">
              <w:r w:rsidRPr="001C0E1B">
                <w:t>Note 1:</w:t>
              </w:r>
              <w:r w:rsidRPr="001C0E1B">
                <w:tab/>
                <w:t xml:space="preserve">Special </w:t>
              </w:r>
              <w:proofErr w:type="spellStart"/>
              <w:r w:rsidRPr="001C0E1B">
                <w:t>subframe</w:t>
              </w:r>
              <w:proofErr w:type="spellEnd"/>
              <w:r w:rsidRPr="001C0E1B">
                <w:t xml:space="preserve"> and uplink-downlink configurations are specified in table 4.2-1 in TS 36.211 [23].</w:t>
              </w:r>
            </w:ins>
          </w:p>
          <w:p w14:paraId="44422F17" w14:textId="77777777" w:rsidR="00E41C6E" w:rsidRPr="001C0E1B" w:rsidRDefault="00E41C6E" w:rsidP="00B032A7">
            <w:pPr>
              <w:pStyle w:val="TAN"/>
              <w:keepNext w:val="0"/>
              <w:rPr>
                <w:ins w:id="578" w:author="Huawei" w:date="2022-08-09T18:13:00Z"/>
              </w:rPr>
            </w:pPr>
            <w:ins w:id="579" w:author="Huawei" w:date="2022-08-09T18:13:00Z">
              <w:r w:rsidRPr="001C0E1B">
                <w:t>Note 2:</w:t>
              </w:r>
              <w:r w:rsidRPr="001C0E1B">
                <w:tab/>
                <w:t>PRACH configurations are specified in table 5.7.1-2 and table 5.7.1-3 in TS 36.211 [23].</w:t>
              </w:r>
            </w:ins>
          </w:p>
          <w:p w14:paraId="3A156DA8" w14:textId="77777777" w:rsidR="00E41C6E" w:rsidRPr="001C0E1B" w:rsidRDefault="00E41C6E" w:rsidP="00B032A7">
            <w:pPr>
              <w:pStyle w:val="TAN"/>
              <w:keepNext w:val="0"/>
              <w:rPr>
                <w:ins w:id="580" w:author="Huawei" w:date="2022-08-09T18:13:00Z"/>
              </w:rPr>
            </w:pPr>
            <w:ins w:id="581" w:author="Huawei" w:date="2022-08-09T18:13:00Z">
              <w:r w:rsidRPr="001C0E1B">
                <w:t>Note 3:</w:t>
              </w:r>
              <w:r w:rsidRPr="001C0E1B">
                <w:tab/>
                <w:t>DL RMCs and OCNG patterns are specified in clauses A 3.1 and A 3.2 of TS 36.133 [15] respectively.</w:t>
              </w:r>
            </w:ins>
          </w:p>
          <w:p w14:paraId="631C99E0" w14:textId="77777777" w:rsidR="00E41C6E" w:rsidRPr="001C0E1B" w:rsidRDefault="00E41C6E" w:rsidP="00B032A7">
            <w:pPr>
              <w:pStyle w:val="TAN"/>
              <w:keepNext w:val="0"/>
              <w:rPr>
                <w:ins w:id="582" w:author="Huawei" w:date="2022-08-09T18:13:00Z"/>
                <w:lang w:eastAsia="ja-JP"/>
              </w:rPr>
            </w:pPr>
            <w:ins w:id="583" w:author="Huawei" w:date="2022-08-09T18:13:00Z">
              <w:r w:rsidRPr="001C0E1B">
                <w:t>Note 4:</w:t>
              </w:r>
              <w:r w:rsidRPr="001C0E1B">
                <w:tab/>
                <w:t>OCNG shall be used such that all cells are fully allocated and a constant total transmitted power spectral density is achieved for all OFDM symbols.</w:t>
              </w:r>
            </w:ins>
          </w:p>
          <w:p w14:paraId="5B480A07" w14:textId="77777777" w:rsidR="00E41C6E" w:rsidRPr="001C0E1B" w:rsidRDefault="00E41C6E" w:rsidP="00B032A7">
            <w:pPr>
              <w:pStyle w:val="TAN"/>
              <w:keepNext w:val="0"/>
              <w:rPr>
                <w:ins w:id="584" w:author="Huawei" w:date="2022-08-09T18:13:00Z"/>
              </w:rPr>
            </w:pPr>
            <w:ins w:id="585" w:author="Huawei" w:date="2022-08-09T18:13: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75B59EB5" w14:textId="77777777" w:rsidR="00E41C6E" w:rsidRPr="001C0E1B" w:rsidRDefault="00E41C6E" w:rsidP="00B032A7">
            <w:pPr>
              <w:pStyle w:val="TAN"/>
              <w:keepNext w:val="0"/>
              <w:rPr>
                <w:ins w:id="586" w:author="Huawei" w:date="2022-08-09T18:13:00Z"/>
              </w:rPr>
            </w:pPr>
            <w:ins w:id="587" w:author="Huawei" w:date="2022-08-09T18:13: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539682BC" w14:textId="77777777" w:rsidR="00E41C6E" w:rsidRPr="001C0E1B" w:rsidRDefault="00E41C6E" w:rsidP="00B032A7">
            <w:pPr>
              <w:pStyle w:val="TAN"/>
              <w:keepNext w:val="0"/>
              <w:rPr>
                <w:ins w:id="588" w:author="Huawei" w:date="2022-08-09T18:13:00Z"/>
                <w:rFonts w:eastAsia="Malgun Gothic"/>
              </w:rPr>
            </w:pPr>
            <w:ins w:id="589" w:author="Huawei" w:date="2022-08-09T18:13:00Z">
              <w:r w:rsidRPr="001C0E1B">
                <w:rPr>
                  <w:rFonts w:eastAsia="Malgun Gothic"/>
                </w:rPr>
                <w:t>Note 7:</w:t>
              </w:r>
              <w:r w:rsidRPr="001C0E1B">
                <w:rPr>
                  <w:rFonts w:eastAsia="Malgun Gothic"/>
                </w:rPr>
                <w:tab/>
                <w:t>Propagation condition and correlation matrix are defined in clause B.2 in TS 36.101 [25].</w:t>
              </w:r>
            </w:ins>
          </w:p>
        </w:tc>
      </w:tr>
    </w:tbl>
    <w:p w14:paraId="4CE0D1F0" w14:textId="77777777" w:rsidR="00E41C6E" w:rsidRPr="00AA0A54" w:rsidRDefault="00E41C6E" w:rsidP="00E41C6E">
      <w:pPr>
        <w:rPr>
          <w:ins w:id="590" w:author="Huawei" w:date="2022-08-09T18:13:00Z"/>
        </w:rPr>
      </w:pPr>
    </w:p>
    <w:p w14:paraId="67E2C8AA" w14:textId="77777777" w:rsidR="00E41C6E" w:rsidRPr="001C0E1B" w:rsidRDefault="00E41C6E" w:rsidP="00E41C6E">
      <w:pPr>
        <w:pStyle w:val="TH"/>
        <w:rPr>
          <w:ins w:id="591" w:author="Huawei" w:date="2022-08-09T18:13:00Z"/>
        </w:rPr>
      </w:pPr>
      <w:ins w:id="592" w:author="Huawei" w:date="2022-08-09T18:13:00Z">
        <w:r w:rsidRPr="001C0E1B">
          <w:lastRenderedPageBreak/>
          <w:t xml:space="preserve">Table </w:t>
        </w:r>
        <w:r>
          <w:t>A.16.2.1.1</w:t>
        </w:r>
        <w:r w:rsidRPr="001C0E1B">
          <w:t>-4: Cell specific test parameters E-UTRAN inter-RAT NR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E41C6E" w:rsidRPr="001C0E1B" w14:paraId="29C09A80" w14:textId="77777777" w:rsidTr="00B032A7">
        <w:trPr>
          <w:trHeight w:val="195"/>
          <w:ins w:id="593" w:author="Huawei" w:date="2022-08-09T18:13:00Z"/>
        </w:trPr>
        <w:tc>
          <w:tcPr>
            <w:tcW w:w="3103" w:type="dxa"/>
            <w:gridSpan w:val="2"/>
            <w:tcBorders>
              <w:bottom w:val="nil"/>
            </w:tcBorders>
            <w:shd w:val="clear" w:color="auto" w:fill="auto"/>
          </w:tcPr>
          <w:p w14:paraId="023911DB" w14:textId="77777777" w:rsidR="00E41C6E" w:rsidRPr="001C0E1B" w:rsidRDefault="00E41C6E" w:rsidP="00B032A7">
            <w:pPr>
              <w:pStyle w:val="TAH"/>
              <w:rPr>
                <w:ins w:id="594" w:author="Huawei" w:date="2022-08-09T18:13:00Z"/>
              </w:rPr>
            </w:pPr>
            <w:ins w:id="595" w:author="Huawei" w:date="2022-08-09T18:13:00Z">
              <w:r w:rsidRPr="001C0E1B">
                <w:lastRenderedPageBreak/>
                <w:t>Parameter</w:t>
              </w:r>
            </w:ins>
          </w:p>
        </w:tc>
        <w:tc>
          <w:tcPr>
            <w:tcW w:w="1386" w:type="dxa"/>
            <w:tcBorders>
              <w:bottom w:val="nil"/>
            </w:tcBorders>
            <w:shd w:val="clear" w:color="auto" w:fill="auto"/>
          </w:tcPr>
          <w:p w14:paraId="626EA7D8" w14:textId="77777777" w:rsidR="00E41C6E" w:rsidRPr="001C0E1B" w:rsidRDefault="00E41C6E" w:rsidP="00B032A7">
            <w:pPr>
              <w:pStyle w:val="TAH"/>
              <w:rPr>
                <w:ins w:id="596" w:author="Huawei" w:date="2022-08-09T18:13:00Z"/>
              </w:rPr>
            </w:pPr>
            <w:ins w:id="597" w:author="Huawei" w:date="2022-08-09T18:13:00Z">
              <w:r w:rsidRPr="001C0E1B">
                <w:t>Unit</w:t>
              </w:r>
            </w:ins>
          </w:p>
        </w:tc>
        <w:tc>
          <w:tcPr>
            <w:tcW w:w="1396" w:type="dxa"/>
          </w:tcPr>
          <w:p w14:paraId="4A29E688" w14:textId="77777777" w:rsidR="00E41C6E" w:rsidRPr="001C0E1B" w:rsidRDefault="00E41C6E" w:rsidP="00B032A7">
            <w:pPr>
              <w:pStyle w:val="TAH"/>
              <w:rPr>
                <w:ins w:id="598" w:author="Huawei" w:date="2022-08-09T18:13:00Z"/>
              </w:rPr>
            </w:pPr>
            <w:ins w:id="599" w:author="Huawei" w:date="2022-08-09T18:13:00Z">
              <w:r w:rsidRPr="001C0E1B">
                <w:t>Configuration</w:t>
              </w:r>
            </w:ins>
          </w:p>
        </w:tc>
        <w:tc>
          <w:tcPr>
            <w:tcW w:w="3366" w:type="dxa"/>
            <w:gridSpan w:val="3"/>
            <w:tcBorders>
              <w:bottom w:val="nil"/>
            </w:tcBorders>
            <w:shd w:val="clear" w:color="auto" w:fill="auto"/>
          </w:tcPr>
          <w:p w14:paraId="447DD0D0" w14:textId="77777777" w:rsidR="00E41C6E" w:rsidRPr="001C0E1B" w:rsidRDefault="00E41C6E" w:rsidP="00B032A7">
            <w:pPr>
              <w:pStyle w:val="TAH"/>
              <w:rPr>
                <w:ins w:id="600" w:author="Huawei" w:date="2022-08-09T18:13:00Z"/>
              </w:rPr>
            </w:pPr>
            <w:ins w:id="601" w:author="Huawei" w:date="2022-08-09T18:13:00Z">
              <w:r w:rsidRPr="001C0E1B">
                <w:t>Cell 2</w:t>
              </w:r>
            </w:ins>
          </w:p>
        </w:tc>
      </w:tr>
      <w:tr w:rsidR="00E41C6E" w:rsidRPr="001C0E1B" w14:paraId="45CA7063" w14:textId="77777777" w:rsidTr="00B032A7">
        <w:trPr>
          <w:trHeight w:val="237"/>
          <w:ins w:id="602" w:author="Huawei" w:date="2022-08-09T18:13:00Z"/>
        </w:trPr>
        <w:tc>
          <w:tcPr>
            <w:tcW w:w="3103" w:type="dxa"/>
            <w:gridSpan w:val="2"/>
            <w:tcBorders>
              <w:top w:val="nil"/>
            </w:tcBorders>
            <w:shd w:val="clear" w:color="auto" w:fill="auto"/>
          </w:tcPr>
          <w:p w14:paraId="5CF3D94B" w14:textId="77777777" w:rsidR="00E41C6E" w:rsidRPr="001C0E1B" w:rsidRDefault="00E41C6E" w:rsidP="00B032A7">
            <w:pPr>
              <w:pStyle w:val="TAH"/>
              <w:rPr>
                <w:ins w:id="603" w:author="Huawei" w:date="2022-08-09T18:13:00Z"/>
              </w:rPr>
            </w:pPr>
          </w:p>
        </w:tc>
        <w:tc>
          <w:tcPr>
            <w:tcW w:w="1386" w:type="dxa"/>
            <w:tcBorders>
              <w:top w:val="nil"/>
            </w:tcBorders>
            <w:shd w:val="clear" w:color="auto" w:fill="auto"/>
          </w:tcPr>
          <w:p w14:paraId="11E40650" w14:textId="77777777" w:rsidR="00E41C6E" w:rsidRPr="001C0E1B" w:rsidRDefault="00E41C6E" w:rsidP="00B032A7">
            <w:pPr>
              <w:pStyle w:val="TAH"/>
              <w:rPr>
                <w:ins w:id="604" w:author="Huawei" w:date="2022-08-09T18:13:00Z"/>
              </w:rPr>
            </w:pPr>
          </w:p>
        </w:tc>
        <w:tc>
          <w:tcPr>
            <w:tcW w:w="1396" w:type="dxa"/>
          </w:tcPr>
          <w:p w14:paraId="73D2EC66" w14:textId="77777777" w:rsidR="00E41C6E" w:rsidRPr="001C0E1B" w:rsidRDefault="00E41C6E" w:rsidP="00B032A7">
            <w:pPr>
              <w:pStyle w:val="TAH"/>
              <w:rPr>
                <w:ins w:id="605" w:author="Huawei" w:date="2022-08-09T18:13:00Z"/>
              </w:rPr>
            </w:pPr>
          </w:p>
        </w:tc>
        <w:tc>
          <w:tcPr>
            <w:tcW w:w="1122" w:type="dxa"/>
            <w:shd w:val="clear" w:color="auto" w:fill="auto"/>
          </w:tcPr>
          <w:p w14:paraId="7DC3EDE0" w14:textId="77777777" w:rsidR="00E41C6E" w:rsidRPr="001C0E1B" w:rsidRDefault="00E41C6E" w:rsidP="00B032A7">
            <w:pPr>
              <w:pStyle w:val="TAH"/>
              <w:rPr>
                <w:ins w:id="606" w:author="Huawei" w:date="2022-08-09T18:13:00Z"/>
              </w:rPr>
            </w:pPr>
            <w:ins w:id="607" w:author="Huawei" w:date="2022-08-09T18:13:00Z">
              <w:r w:rsidRPr="001C0E1B">
                <w:t>T1</w:t>
              </w:r>
            </w:ins>
          </w:p>
        </w:tc>
        <w:tc>
          <w:tcPr>
            <w:tcW w:w="1122" w:type="dxa"/>
            <w:shd w:val="clear" w:color="auto" w:fill="auto"/>
          </w:tcPr>
          <w:p w14:paraId="6089AF12" w14:textId="77777777" w:rsidR="00E41C6E" w:rsidRPr="001C0E1B" w:rsidRDefault="00E41C6E" w:rsidP="00B032A7">
            <w:pPr>
              <w:pStyle w:val="TAH"/>
              <w:rPr>
                <w:ins w:id="608" w:author="Huawei" w:date="2022-08-09T18:13:00Z"/>
              </w:rPr>
            </w:pPr>
            <w:ins w:id="609" w:author="Huawei" w:date="2022-08-09T18:13:00Z">
              <w:r w:rsidRPr="001C0E1B">
                <w:t>T2</w:t>
              </w:r>
            </w:ins>
          </w:p>
        </w:tc>
        <w:tc>
          <w:tcPr>
            <w:tcW w:w="1122" w:type="dxa"/>
            <w:shd w:val="clear" w:color="auto" w:fill="auto"/>
          </w:tcPr>
          <w:p w14:paraId="1D0E39C1" w14:textId="77777777" w:rsidR="00E41C6E" w:rsidRPr="001C0E1B" w:rsidRDefault="00E41C6E" w:rsidP="00B032A7">
            <w:pPr>
              <w:pStyle w:val="TAH"/>
              <w:rPr>
                <w:ins w:id="610" w:author="Huawei" w:date="2022-08-09T18:13:00Z"/>
              </w:rPr>
            </w:pPr>
            <w:ins w:id="611" w:author="Huawei" w:date="2022-08-09T18:13:00Z">
              <w:r w:rsidRPr="001C0E1B">
                <w:t>T3</w:t>
              </w:r>
            </w:ins>
          </w:p>
        </w:tc>
      </w:tr>
      <w:tr w:rsidR="00E41C6E" w:rsidRPr="001C0E1B" w14:paraId="55129762" w14:textId="77777777" w:rsidTr="00B032A7">
        <w:trPr>
          <w:ins w:id="612" w:author="Huawei" w:date="2022-08-09T18:13:00Z"/>
        </w:trPr>
        <w:tc>
          <w:tcPr>
            <w:tcW w:w="3103" w:type="dxa"/>
            <w:gridSpan w:val="2"/>
            <w:tcBorders>
              <w:bottom w:val="single" w:sz="4" w:space="0" w:color="auto"/>
            </w:tcBorders>
            <w:shd w:val="clear" w:color="auto" w:fill="auto"/>
          </w:tcPr>
          <w:p w14:paraId="0246668D" w14:textId="77777777" w:rsidR="00E41C6E" w:rsidRPr="001C0E1B" w:rsidRDefault="00E41C6E" w:rsidP="00B032A7">
            <w:pPr>
              <w:pStyle w:val="TAL"/>
              <w:rPr>
                <w:ins w:id="613" w:author="Huawei" w:date="2022-08-09T18:13:00Z"/>
              </w:rPr>
            </w:pPr>
            <w:ins w:id="614" w:author="Huawei" w:date="2022-08-09T18:13:00Z">
              <w:r w:rsidRPr="001C0E1B">
                <w:t>RF channel number</w:t>
              </w:r>
            </w:ins>
          </w:p>
        </w:tc>
        <w:tc>
          <w:tcPr>
            <w:tcW w:w="1386" w:type="dxa"/>
            <w:tcBorders>
              <w:bottom w:val="single" w:sz="4" w:space="0" w:color="auto"/>
            </w:tcBorders>
            <w:shd w:val="clear" w:color="auto" w:fill="auto"/>
          </w:tcPr>
          <w:p w14:paraId="61D8E7DE" w14:textId="77777777" w:rsidR="00E41C6E" w:rsidRPr="001C0E1B" w:rsidRDefault="00E41C6E" w:rsidP="00B032A7">
            <w:pPr>
              <w:pStyle w:val="TAC"/>
              <w:rPr>
                <w:ins w:id="615" w:author="Huawei" w:date="2022-08-09T18:13:00Z"/>
              </w:rPr>
            </w:pPr>
          </w:p>
        </w:tc>
        <w:tc>
          <w:tcPr>
            <w:tcW w:w="1396" w:type="dxa"/>
          </w:tcPr>
          <w:p w14:paraId="594415C7" w14:textId="74904983" w:rsidR="00E41C6E" w:rsidRPr="001C0E1B" w:rsidRDefault="000049A6" w:rsidP="00B032A7">
            <w:pPr>
              <w:pStyle w:val="TAC"/>
              <w:rPr>
                <w:ins w:id="616" w:author="Huawei" w:date="2022-08-09T18:13:00Z"/>
              </w:rPr>
            </w:pPr>
            <w:ins w:id="617" w:author="Huawei" w:date="2022-08-23T12:04:00Z">
              <w:r w:rsidRPr="001C0E1B">
                <w:t>1, 2, 3, 4, 5, 6</w:t>
              </w:r>
              <w:r>
                <w:t>, 7, 8</w:t>
              </w:r>
            </w:ins>
          </w:p>
        </w:tc>
        <w:tc>
          <w:tcPr>
            <w:tcW w:w="3366" w:type="dxa"/>
            <w:gridSpan w:val="3"/>
            <w:shd w:val="clear" w:color="auto" w:fill="auto"/>
          </w:tcPr>
          <w:p w14:paraId="240453E1" w14:textId="77777777" w:rsidR="00E41C6E" w:rsidRPr="001C0E1B" w:rsidRDefault="00E41C6E" w:rsidP="00B032A7">
            <w:pPr>
              <w:pStyle w:val="TAC"/>
              <w:rPr>
                <w:ins w:id="618" w:author="Huawei" w:date="2022-08-09T18:13:00Z"/>
              </w:rPr>
            </w:pPr>
            <w:ins w:id="619" w:author="Huawei" w:date="2022-08-09T18:13:00Z">
              <w:r w:rsidRPr="001C0E1B">
                <w:t>1</w:t>
              </w:r>
            </w:ins>
          </w:p>
        </w:tc>
      </w:tr>
      <w:tr w:rsidR="007D6370" w:rsidRPr="001C0E1B" w14:paraId="1EDFBE78" w14:textId="77777777" w:rsidTr="004F3084">
        <w:trPr>
          <w:trHeight w:val="56"/>
          <w:ins w:id="620" w:author="Huawei" w:date="2022-08-09T18:13:00Z"/>
        </w:trPr>
        <w:tc>
          <w:tcPr>
            <w:tcW w:w="3103" w:type="dxa"/>
            <w:gridSpan w:val="2"/>
            <w:vMerge w:val="restart"/>
            <w:tcBorders>
              <w:top w:val="single" w:sz="4" w:space="0" w:color="auto"/>
              <w:left w:val="single" w:sz="4" w:space="0" w:color="auto"/>
              <w:right w:val="single" w:sz="4" w:space="0" w:color="auto"/>
            </w:tcBorders>
            <w:shd w:val="clear" w:color="auto" w:fill="auto"/>
          </w:tcPr>
          <w:p w14:paraId="454670BB" w14:textId="77777777" w:rsidR="007D6370" w:rsidRPr="001C0E1B" w:rsidRDefault="007D6370" w:rsidP="00B032A7">
            <w:pPr>
              <w:pStyle w:val="TAL"/>
              <w:rPr>
                <w:ins w:id="621" w:author="Huawei" w:date="2022-08-09T18:13:00Z"/>
                <w:rFonts w:cs="Arial"/>
              </w:rPr>
            </w:pPr>
            <w:ins w:id="622" w:author="Huawei" w:date="2022-08-09T18:13: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3A5F7F84" w14:textId="77777777" w:rsidR="007D6370" w:rsidRPr="001C0E1B" w:rsidRDefault="007D6370" w:rsidP="00B032A7">
            <w:pPr>
              <w:pStyle w:val="TAC"/>
              <w:rPr>
                <w:ins w:id="623" w:author="Huawei" w:date="2022-08-09T18:1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CABACA9" w14:textId="5D270040" w:rsidR="007D6370" w:rsidRPr="001C0E1B" w:rsidRDefault="007D6370" w:rsidP="000049A6">
            <w:pPr>
              <w:pStyle w:val="TAC"/>
              <w:rPr>
                <w:ins w:id="624" w:author="Huawei" w:date="2022-08-09T18:13:00Z"/>
                <w:rFonts w:cs="Arial"/>
              </w:rPr>
            </w:pPr>
            <w:ins w:id="625" w:author="Huawei" w:date="2022-08-09T18:13:00Z">
              <w:r w:rsidRPr="001C0E1B">
                <w:rPr>
                  <w:rFonts w:cs="Arial"/>
                </w:rPr>
                <w:t xml:space="preserve">1, </w:t>
              </w:r>
            </w:ins>
            <w:ins w:id="626" w:author="Huawei" w:date="2022-08-23T12:05:00Z">
              <w:r>
                <w:rPr>
                  <w:rFonts w:cs="Arial"/>
                </w:rPr>
                <w:t>5</w:t>
              </w:r>
            </w:ins>
          </w:p>
        </w:tc>
        <w:tc>
          <w:tcPr>
            <w:tcW w:w="3366" w:type="dxa"/>
            <w:gridSpan w:val="3"/>
            <w:tcBorders>
              <w:top w:val="single" w:sz="4" w:space="0" w:color="auto"/>
              <w:left w:val="single" w:sz="4" w:space="0" w:color="auto"/>
              <w:right w:val="single" w:sz="4" w:space="0" w:color="auto"/>
            </w:tcBorders>
          </w:tcPr>
          <w:p w14:paraId="610BDB0F" w14:textId="77777777" w:rsidR="007D6370" w:rsidRPr="001C0E1B" w:rsidRDefault="007D6370" w:rsidP="00B032A7">
            <w:pPr>
              <w:pStyle w:val="TAC"/>
              <w:rPr>
                <w:ins w:id="627" w:author="Huawei" w:date="2022-08-09T18:13:00Z"/>
                <w:rFonts w:cs="Arial"/>
              </w:rPr>
            </w:pPr>
            <w:ins w:id="628" w:author="Huawei" w:date="2022-08-09T18:13:00Z">
              <w:r w:rsidRPr="001C0E1B">
                <w:rPr>
                  <w:rFonts w:cs="Arial"/>
                </w:rPr>
                <w:t>FDD</w:t>
              </w:r>
            </w:ins>
          </w:p>
        </w:tc>
      </w:tr>
      <w:tr w:rsidR="007D6370" w:rsidRPr="001C0E1B" w14:paraId="148A75D2" w14:textId="77777777" w:rsidTr="004F3084">
        <w:trPr>
          <w:trHeight w:val="56"/>
          <w:ins w:id="629" w:author="Huawei" w:date="2022-08-09T18:13:00Z"/>
        </w:trPr>
        <w:tc>
          <w:tcPr>
            <w:tcW w:w="3103" w:type="dxa"/>
            <w:gridSpan w:val="2"/>
            <w:vMerge/>
            <w:tcBorders>
              <w:left w:val="single" w:sz="4" w:space="0" w:color="auto"/>
              <w:right w:val="single" w:sz="4" w:space="0" w:color="auto"/>
            </w:tcBorders>
            <w:shd w:val="clear" w:color="auto" w:fill="auto"/>
          </w:tcPr>
          <w:p w14:paraId="089ACA47" w14:textId="77777777" w:rsidR="007D6370" w:rsidRPr="001C0E1B" w:rsidRDefault="007D6370" w:rsidP="00B032A7">
            <w:pPr>
              <w:pStyle w:val="TAL"/>
              <w:rPr>
                <w:ins w:id="630" w:author="Huawei" w:date="2022-08-09T18:13: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54EC09D" w14:textId="77777777" w:rsidR="007D6370" w:rsidRPr="001C0E1B" w:rsidRDefault="007D6370" w:rsidP="00B032A7">
            <w:pPr>
              <w:pStyle w:val="TAC"/>
              <w:rPr>
                <w:ins w:id="631" w:author="Huawei" w:date="2022-08-09T18:1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9401111" w14:textId="37389AB3" w:rsidR="007D6370" w:rsidRPr="001C0E1B" w:rsidRDefault="007D6370" w:rsidP="000049A6">
            <w:pPr>
              <w:pStyle w:val="TAC"/>
              <w:rPr>
                <w:ins w:id="632" w:author="Huawei" w:date="2022-08-09T18:13:00Z"/>
                <w:rFonts w:cs="Arial"/>
              </w:rPr>
            </w:pPr>
            <w:ins w:id="633" w:author="Huawei" w:date="2022-08-09T18:13:00Z">
              <w:r w:rsidRPr="001C0E1B">
                <w:rPr>
                  <w:rFonts w:cs="Arial"/>
                </w:rPr>
                <w:t xml:space="preserve">2, 3, </w:t>
              </w:r>
            </w:ins>
            <w:ins w:id="634" w:author="Huawei" w:date="2022-08-23T12:05:00Z">
              <w:r>
                <w:rPr>
                  <w:rFonts w:cs="Arial"/>
                </w:rPr>
                <w:t>6, 7</w:t>
              </w:r>
            </w:ins>
          </w:p>
        </w:tc>
        <w:tc>
          <w:tcPr>
            <w:tcW w:w="3366" w:type="dxa"/>
            <w:gridSpan w:val="3"/>
            <w:tcBorders>
              <w:left w:val="single" w:sz="4" w:space="0" w:color="auto"/>
              <w:bottom w:val="single" w:sz="4" w:space="0" w:color="auto"/>
              <w:right w:val="single" w:sz="4" w:space="0" w:color="auto"/>
            </w:tcBorders>
          </w:tcPr>
          <w:p w14:paraId="19DB7E56" w14:textId="77777777" w:rsidR="007D6370" w:rsidRPr="001C0E1B" w:rsidRDefault="007D6370" w:rsidP="00B032A7">
            <w:pPr>
              <w:pStyle w:val="TAC"/>
              <w:rPr>
                <w:ins w:id="635" w:author="Huawei" w:date="2022-08-09T18:13:00Z"/>
                <w:rFonts w:cs="Arial"/>
              </w:rPr>
            </w:pPr>
            <w:ins w:id="636" w:author="Huawei" w:date="2022-08-09T18:13:00Z">
              <w:r w:rsidRPr="001C0E1B">
                <w:rPr>
                  <w:rFonts w:cs="Arial"/>
                </w:rPr>
                <w:t>TDD</w:t>
              </w:r>
            </w:ins>
          </w:p>
        </w:tc>
      </w:tr>
      <w:tr w:rsidR="007D6370" w:rsidRPr="001C0E1B" w14:paraId="46CC680C" w14:textId="77777777" w:rsidTr="004F3084">
        <w:trPr>
          <w:trHeight w:val="56"/>
          <w:ins w:id="637" w:author="Huawei" w:date="2022-08-23T12:05:00Z"/>
        </w:trPr>
        <w:tc>
          <w:tcPr>
            <w:tcW w:w="3103" w:type="dxa"/>
            <w:gridSpan w:val="2"/>
            <w:vMerge/>
            <w:tcBorders>
              <w:left w:val="single" w:sz="4" w:space="0" w:color="auto"/>
              <w:bottom w:val="single" w:sz="4" w:space="0" w:color="auto"/>
              <w:right w:val="single" w:sz="4" w:space="0" w:color="auto"/>
            </w:tcBorders>
            <w:shd w:val="clear" w:color="auto" w:fill="auto"/>
          </w:tcPr>
          <w:p w14:paraId="121D381D" w14:textId="77777777" w:rsidR="007D6370" w:rsidRPr="001C0E1B" w:rsidRDefault="007D6370" w:rsidP="00B032A7">
            <w:pPr>
              <w:pStyle w:val="TAL"/>
              <w:rPr>
                <w:ins w:id="638" w:author="Huawei" w:date="2022-08-23T12:05: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05FE5E3F" w14:textId="77777777" w:rsidR="007D6370" w:rsidRPr="001C0E1B" w:rsidRDefault="007D6370" w:rsidP="00B032A7">
            <w:pPr>
              <w:pStyle w:val="TAC"/>
              <w:rPr>
                <w:ins w:id="639" w:author="Huawei" w:date="2022-08-23T12:05: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A7242B9" w14:textId="473E70A5" w:rsidR="007D6370" w:rsidRPr="001C0E1B" w:rsidRDefault="007D6370" w:rsidP="00B032A7">
            <w:pPr>
              <w:pStyle w:val="TAC"/>
              <w:rPr>
                <w:ins w:id="640" w:author="Huawei" w:date="2022-08-23T12:05:00Z"/>
                <w:rFonts w:cs="Arial"/>
                <w:lang w:eastAsia="zh-CN"/>
              </w:rPr>
            </w:pPr>
            <w:ins w:id="641" w:author="Huawei" w:date="2022-08-23T12:05:00Z">
              <w:r>
                <w:rPr>
                  <w:rFonts w:cs="Arial" w:hint="eastAsia"/>
                  <w:lang w:eastAsia="zh-CN"/>
                </w:rPr>
                <w:t>4</w:t>
              </w:r>
              <w:r>
                <w:rPr>
                  <w:rFonts w:cs="Arial"/>
                  <w:lang w:eastAsia="zh-CN"/>
                </w:rPr>
                <w:t>,8</w:t>
              </w:r>
            </w:ins>
          </w:p>
        </w:tc>
        <w:tc>
          <w:tcPr>
            <w:tcW w:w="3366" w:type="dxa"/>
            <w:gridSpan w:val="3"/>
            <w:tcBorders>
              <w:left w:val="single" w:sz="4" w:space="0" w:color="auto"/>
              <w:bottom w:val="single" w:sz="4" w:space="0" w:color="auto"/>
              <w:right w:val="single" w:sz="4" w:space="0" w:color="auto"/>
            </w:tcBorders>
          </w:tcPr>
          <w:p w14:paraId="5C7670A6" w14:textId="05053EC7" w:rsidR="007D6370" w:rsidRPr="001C0E1B" w:rsidRDefault="007D6370" w:rsidP="00B032A7">
            <w:pPr>
              <w:pStyle w:val="TAC"/>
              <w:rPr>
                <w:ins w:id="642" w:author="Huawei" w:date="2022-08-23T12:05:00Z"/>
                <w:rFonts w:cs="Arial"/>
                <w:lang w:eastAsia="zh-CN"/>
              </w:rPr>
            </w:pPr>
            <w:ins w:id="643" w:author="Huawei" w:date="2022-08-23T12:05:00Z">
              <w:r>
                <w:rPr>
                  <w:rFonts w:cs="Arial"/>
                  <w:lang w:eastAsia="zh-CN"/>
                </w:rPr>
                <w:t>HD-FDD</w:t>
              </w:r>
            </w:ins>
          </w:p>
        </w:tc>
      </w:tr>
      <w:tr w:rsidR="00E41C6E" w:rsidRPr="001C0E1B" w14:paraId="786C7901" w14:textId="77777777" w:rsidTr="00B032A7">
        <w:trPr>
          <w:trHeight w:val="115"/>
          <w:ins w:id="644" w:author="Huawei" w:date="2022-08-09T18:13:00Z"/>
        </w:trPr>
        <w:tc>
          <w:tcPr>
            <w:tcW w:w="3103" w:type="dxa"/>
            <w:gridSpan w:val="2"/>
            <w:tcBorders>
              <w:bottom w:val="nil"/>
            </w:tcBorders>
            <w:shd w:val="clear" w:color="auto" w:fill="auto"/>
          </w:tcPr>
          <w:p w14:paraId="1ED6C532" w14:textId="77777777" w:rsidR="00E41C6E" w:rsidRPr="001C0E1B" w:rsidRDefault="00E41C6E" w:rsidP="00B032A7">
            <w:pPr>
              <w:pStyle w:val="TAL"/>
              <w:rPr>
                <w:ins w:id="645" w:author="Huawei" w:date="2022-08-09T18:13:00Z"/>
              </w:rPr>
            </w:pPr>
            <w:ins w:id="646" w:author="Huawei" w:date="2022-08-09T18:13:00Z">
              <w:r w:rsidRPr="001C0E1B">
                <w:t>TDD Configuration</w:t>
              </w:r>
            </w:ins>
          </w:p>
        </w:tc>
        <w:tc>
          <w:tcPr>
            <w:tcW w:w="1386" w:type="dxa"/>
            <w:tcBorders>
              <w:bottom w:val="nil"/>
            </w:tcBorders>
            <w:shd w:val="clear" w:color="auto" w:fill="auto"/>
          </w:tcPr>
          <w:p w14:paraId="3057C2B7" w14:textId="77777777" w:rsidR="00E41C6E" w:rsidRPr="001C0E1B" w:rsidRDefault="00E41C6E" w:rsidP="00B032A7">
            <w:pPr>
              <w:pStyle w:val="TAC"/>
              <w:rPr>
                <w:ins w:id="647" w:author="Huawei" w:date="2022-08-09T18:13:00Z"/>
              </w:rPr>
            </w:pPr>
          </w:p>
        </w:tc>
        <w:tc>
          <w:tcPr>
            <w:tcW w:w="1396" w:type="dxa"/>
          </w:tcPr>
          <w:p w14:paraId="31D5BF1F" w14:textId="668A8498" w:rsidR="00E41C6E" w:rsidRPr="001C0E1B" w:rsidRDefault="00E41C6E" w:rsidP="000049A6">
            <w:pPr>
              <w:pStyle w:val="TAC"/>
              <w:rPr>
                <w:ins w:id="648" w:author="Huawei" w:date="2022-08-09T18:13:00Z"/>
              </w:rPr>
            </w:pPr>
            <w:ins w:id="649" w:author="Huawei" w:date="2022-08-09T18:13:00Z">
              <w:r w:rsidRPr="001C0E1B">
                <w:t xml:space="preserve">2, </w:t>
              </w:r>
            </w:ins>
            <w:ins w:id="650" w:author="Huawei" w:date="2022-08-23T12:06:00Z">
              <w:r w:rsidR="000049A6">
                <w:t>6</w:t>
              </w:r>
            </w:ins>
          </w:p>
        </w:tc>
        <w:tc>
          <w:tcPr>
            <w:tcW w:w="3366" w:type="dxa"/>
            <w:gridSpan w:val="3"/>
            <w:shd w:val="clear" w:color="auto" w:fill="auto"/>
          </w:tcPr>
          <w:p w14:paraId="7011DD87" w14:textId="77777777" w:rsidR="00E41C6E" w:rsidRPr="001C0E1B" w:rsidRDefault="00E41C6E" w:rsidP="00B032A7">
            <w:pPr>
              <w:pStyle w:val="TAC"/>
              <w:rPr>
                <w:ins w:id="651" w:author="Huawei" w:date="2022-08-09T18:13:00Z"/>
              </w:rPr>
            </w:pPr>
            <w:ins w:id="652" w:author="Huawei" w:date="2022-08-09T18:13:00Z">
              <w:r w:rsidRPr="001C0E1B">
                <w:t>TDDConf.1.1</w:t>
              </w:r>
            </w:ins>
          </w:p>
        </w:tc>
      </w:tr>
      <w:tr w:rsidR="00E41C6E" w:rsidRPr="001C0E1B" w14:paraId="790B04D2" w14:textId="77777777" w:rsidTr="00B032A7">
        <w:trPr>
          <w:trHeight w:val="115"/>
          <w:ins w:id="653" w:author="Huawei" w:date="2022-08-09T18:13:00Z"/>
        </w:trPr>
        <w:tc>
          <w:tcPr>
            <w:tcW w:w="3103" w:type="dxa"/>
            <w:gridSpan w:val="2"/>
            <w:tcBorders>
              <w:top w:val="nil"/>
              <w:bottom w:val="single" w:sz="4" w:space="0" w:color="auto"/>
            </w:tcBorders>
            <w:shd w:val="clear" w:color="auto" w:fill="auto"/>
          </w:tcPr>
          <w:p w14:paraId="746B0A08" w14:textId="77777777" w:rsidR="00E41C6E" w:rsidRPr="001C0E1B" w:rsidRDefault="00E41C6E" w:rsidP="00B032A7">
            <w:pPr>
              <w:pStyle w:val="TAL"/>
              <w:rPr>
                <w:ins w:id="654" w:author="Huawei" w:date="2022-08-09T18:13:00Z"/>
              </w:rPr>
            </w:pPr>
          </w:p>
        </w:tc>
        <w:tc>
          <w:tcPr>
            <w:tcW w:w="1386" w:type="dxa"/>
            <w:tcBorders>
              <w:top w:val="nil"/>
              <w:bottom w:val="single" w:sz="4" w:space="0" w:color="auto"/>
            </w:tcBorders>
            <w:shd w:val="clear" w:color="auto" w:fill="auto"/>
          </w:tcPr>
          <w:p w14:paraId="496CB9AF" w14:textId="77777777" w:rsidR="00E41C6E" w:rsidRPr="001C0E1B" w:rsidRDefault="00E41C6E" w:rsidP="00B032A7">
            <w:pPr>
              <w:pStyle w:val="TAC"/>
              <w:rPr>
                <w:ins w:id="655" w:author="Huawei" w:date="2022-08-09T18:13:00Z"/>
              </w:rPr>
            </w:pPr>
          </w:p>
        </w:tc>
        <w:tc>
          <w:tcPr>
            <w:tcW w:w="1396" w:type="dxa"/>
          </w:tcPr>
          <w:p w14:paraId="6B1C5440" w14:textId="0812B8F6" w:rsidR="00E41C6E" w:rsidRPr="001C0E1B" w:rsidRDefault="00E41C6E" w:rsidP="000049A6">
            <w:pPr>
              <w:pStyle w:val="TAC"/>
              <w:rPr>
                <w:ins w:id="656" w:author="Huawei" w:date="2022-08-09T18:13:00Z"/>
              </w:rPr>
            </w:pPr>
            <w:ins w:id="657" w:author="Huawei" w:date="2022-08-09T18:13:00Z">
              <w:r w:rsidRPr="001C0E1B">
                <w:t xml:space="preserve">3, </w:t>
              </w:r>
            </w:ins>
            <w:ins w:id="658" w:author="Huawei" w:date="2022-08-23T12:06:00Z">
              <w:r w:rsidR="000049A6">
                <w:t>7</w:t>
              </w:r>
            </w:ins>
          </w:p>
        </w:tc>
        <w:tc>
          <w:tcPr>
            <w:tcW w:w="3366" w:type="dxa"/>
            <w:gridSpan w:val="3"/>
            <w:shd w:val="clear" w:color="auto" w:fill="auto"/>
          </w:tcPr>
          <w:p w14:paraId="38D907BF" w14:textId="77777777" w:rsidR="00E41C6E" w:rsidRPr="001C0E1B" w:rsidRDefault="00E41C6E" w:rsidP="00B032A7">
            <w:pPr>
              <w:pStyle w:val="TAC"/>
              <w:rPr>
                <w:ins w:id="659" w:author="Huawei" w:date="2022-08-09T18:13:00Z"/>
              </w:rPr>
            </w:pPr>
            <w:ins w:id="660" w:author="Huawei" w:date="2022-08-09T18:13:00Z">
              <w:r>
                <w:t>TDDConf.2.1</w:t>
              </w:r>
            </w:ins>
          </w:p>
        </w:tc>
      </w:tr>
      <w:tr w:rsidR="00E41C6E" w:rsidRPr="001C0E1B" w14:paraId="66E02E5B" w14:textId="77777777" w:rsidTr="00B032A7">
        <w:trPr>
          <w:trHeight w:val="115"/>
          <w:ins w:id="661" w:author="Huawei" w:date="2022-08-09T18:13:00Z"/>
        </w:trPr>
        <w:tc>
          <w:tcPr>
            <w:tcW w:w="3103" w:type="dxa"/>
            <w:gridSpan w:val="2"/>
            <w:tcBorders>
              <w:bottom w:val="nil"/>
            </w:tcBorders>
            <w:shd w:val="clear" w:color="auto" w:fill="auto"/>
          </w:tcPr>
          <w:p w14:paraId="36C4F5B5" w14:textId="77777777" w:rsidR="00E41C6E" w:rsidRPr="001C0E1B" w:rsidRDefault="00E41C6E" w:rsidP="00B032A7">
            <w:pPr>
              <w:pStyle w:val="TAL"/>
              <w:rPr>
                <w:ins w:id="662" w:author="Huawei" w:date="2022-08-09T18:13:00Z"/>
              </w:rPr>
            </w:pPr>
            <w:proofErr w:type="spellStart"/>
            <w:ins w:id="663" w:author="Huawei" w:date="2022-08-09T18:13:00Z">
              <w:r w:rsidRPr="001C0E1B">
                <w:t>BW</w:t>
              </w:r>
              <w:r w:rsidRPr="001C0E1B">
                <w:rPr>
                  <w:vertAlign w:val="subscript"/>
                </w:rPr>
                <w:t>channel</w:t>
              </w:r>
              <w:proofErr w:type="spellEnd"/>
            </w:ins>
          </w:p>
        </w:tc>
        <w:tc>
          <w:tcPr>
            <w:tcW w:w="1386" w:type="dxa"/>
            <w:tcBorders>
              <w:bottom w:val="nil"/>
            </w:tcBorders>
            <w:shd w:val="clear" w:color="auto" w:fill="auto"/>
          </w:tcPr>
          <w:p w14:paraId="3D12FFB0" w14:textId="77777777" w:rsidR="00E41C6E" w:rsidRPr="001C0E1B" w:rsidRDefault="00E41C6E" w:rsidP="00B032A7">
            <w:pPr>
              <w:pStyle w:val="TAC"/>
              <w:rPr>
                <w:ins w:id="664" w:author="Huawei" w:date="2022-08-09T18:13:00Z"/>
              </w:rPr>
            </w:pPr>
            <w:ins w:id="665" w:author="Huawei" w:date="2022-08-09T18:13:00Z">
              <w:r w:rsidRPr="001C0E1B">
                <w:t>MHz</w:t>
              </w:r>
            </w:ins>
          </w:p>
        </w:tc>
        <w:tc>
          <w:tcPr>
            <w:tcW w:w="1396" w:type="dxa"/>
          </w:tcPr>
          <w:p w14:paraId="1CE7E219" w14:textId="34A00E97" w:rsidR="00E41C6E" w:rsidRPr="001C0E1B" w:rsidRDefault="00E41C6E" w:rsidP="00B032A7">
            <w:pPr>
              <w:pStyle w:val="TAC"/>
              <w:rPr>
                <w:ins w:id="666" w:author="Huawei" w:date="2022-08-09T18:13:00Z"/>
              </w:rPr>
            </w:pPr>
            <w:ins w:id="667" w:author="Huawei" w:date="2022-08-09T18:13:00Z">
              <w:r w:rsidRPr="001C0E1B">
                <w:t>1, 4</w:t>
              </w:r>
            </w:ins>
            <w:ins w:id="668" w:author="Huawei" w:date="2022-08-23T12:09:00Z">
              <w:r w:rsidR="000049A6">
                <w:t>,5,</w:t>
              </w:r>
            </w:ins>
            <w:ins w:id="669" w:author="Huawei" w:date="2022-08-23T12:10:00Z">
              <w:r w:rsidR="000049A6">
                <w:t>8</w:t>
              </w:r>
            </w:ins>
          </w:p>
        </w:tc>
        <w:tc>
          <w:tcPr>
            <w:tcW w:w="3366" w:type="dxa"/>
            <w:gridSpan w:val="3"/>
            <w:shd w:val="clear" w:color="auto" w:fill="auto"/>
          </w:tcPr>
          <w:p w14:paraId="06D9A6C9" w14:textId="77777777" w:rsidR="00E41C6E" w:rsidRPr="001C0E1B" w:rsidRDefault="00E41C6E" w:rsidP="00B032A7">
            <w:pPr>
              <w:pStyle w:val="TAC"/>
              <w:rPr>
                <w:ins w:id="670" w:author="Huawei" w:date="2022-08-09T18:13:00Z"/>
              </w:rPr>
            </w:pPr>
            <w:ins w:id="671" w:author="Huawei" w:date="2022-08-09T18:1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E41C6E" w:rsidRPr="001C0E1B" w14:paraId="59F28824" w14:textId="77777777" w:rsidTr="00B032A7">
        <w:trPr>
          <w:trHeight w:val="115"/>
          <w:ins w:id="672" w:author="Huawei" w:date="2022-08-09T18:13:00Z"/>
        </w:trPr>
        <w:tc>
          <w:tcPr>
            <w:tcW w:w="3103" w:type="dxa"/>
            <w:gridSpan w:val="2"/>
            <w:tcBorders>
              <w:top w:val="nil"/>
              <w:bottom w:val="nil"/>
            </w:tcBorders>
            <w:shd w:val="clear" w:color="auto" w:fill="auto"/>
          </w:tcPr>
          <w:p w14:paraId="415F41E2" w14:textId="77777777" w:rsidR="00E41C6E" w:rsidRPr="001C0E1B" w:rsidRDefault="00E41C6E" w:rsidP="00B032A7">
            <w:pPr>
              <w:pStyle w:val="TAL"/>
              <w:rPr>
                <w:ins w:id="673" w:author="Huawei" w:date="2022-08-09T18:13:00Z"/>
              </w:rPr>
            </w:pPr>
          </w:p>
        </w:tc>
        <w:tc>
          <w:tcPr>
            <w:tcW w:w="1386" w:type="dxa"/>
            <w:tcBorders>
              <w:top w:val="nil"/>
              <w:bottom w:val="nil"/>
            </w:tcBorders>
            <w:shd w:val="clear" w:color="auto" w:fill="auto"/>
          </w:tcPr>
          <w:p w14:paraId="7E6F595C" w14:textId="77777777" w:rsidR="00E41C6E" w:rsidRPr="001C0E1B" w:rsidRDefault="00E41C6E" w:rsidP="00B032A7">
            <w:pPr>
              <w:pStyle w:val="TAC"/>
              <w:rPr>
                <w:ins w:id="674" w:author="Huawei" w:date="2022-08-09T18:13:00Z"/>
              </w:rPr>
            </w:pPr>
          </w:p>
        </w:tc>
        <w:tc>
          <w:tcPr>
            <w:tcW w:w="1396" w:type="dxa"/>
          </w:tcPr>
          <w:p w14:paraId="10C40B98" w14:textId="25567A4F" w:rsidR="00E41C6E" w:rsidRPr="001C0E1B" w:rsidRDefault="00E41C6E" w:rsidP="000049A6">
            <w:pPr>
              <w:pStyle w:val="TAC"/>
              <w:rPr>
                <w:ins w:id="675" w:author="Huawei" w:date="2022-08-09T18:13:00Z"/>
              </w:rPr>
            </w:pPr>
            <w:ins w:id="676" w:author="Huawei" w:date="2022-08-09T18:13:00Z">
              <w:r w:rsidRPr="001C0E1B">
                <w:t xml:space="preserve">2, </w:t>
              </w:r>
            </w:ins>
            <w:ins w:id="677" w:author="Huawei" w:date="2022-08-23T12:10:00Z">
              <w:r w:rsidR="000049A6">
                <w:t>6</w:t>
              </w:r>
            </w:ins>
          </w:p>
        </w:tc>
        <w:tc>
          <w:tcPr>
            <w:tcW w:w="3366" w:type="dxa"/>
            <w:gridSpan w:val="3"/>
            <w:shd w:val="clear" w:color="auto" w:fill="auto"/>
          </w:tcPr>
          <w:p w14:paraId="4BFD92B8" w14:textId="77777777" w:rsidR="00E41C6E" w:rsidRPr="001C0E1B" w:rsidRDefault="00E41C6E" w:rsidP="00B032A7">
            <w:pPr>
              <w:pStyle w:val="TAC"/>
              <w:rPr>
                <w:ins w:id="678" w:author="Huawei" w:date="2022-08-09T18:13:00Z"/>
              </w:rPr>
            </w:pPr>
            <w:ins w:id="679" w:author="Huawei" w:date="2022-08-09T18:1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E41C6E" w:rsidRPr="001C0E1B" w14:paraId="31013E38" w14:textId="77777777" w:rsidTr="00B032A7">
        <w:trPr>
          <w:trHeight w:val="115"/>
          <w:ins w:id="680" w:author="Huawei" w:date="2022-08-09T18:13:00Z"/>
        </w:trPr>
        <w:tc>
          <w:tcPr>
            <w:tcW w:w="3103" w:type="dxa"/>
            <w:gridSpan w:val="2"/>
            <w:tcBorders>
              <w:top w:val="nil"/>
              <w:bottom w:val="single" w:sz="4" w:space="0" w:color="auto"/>
            </w:tcBorders>
            <w:shd w:val="clear" w:color="auto" w:fill="auto"/>
          </w:tcPr>
          <w:p w14:paraId="485DAB1D" w14:textId="77777777" w:rsidR="00E41C6E" w:rsidRPr="001C0E1B" w:rsidRDefault="00E41C6E" w:rsidP="00B032A7">
            <w:pPr>
              <w:pStyle w:val="TAL"/>
              <w:rPr>
                <w:ins w:id="681" w:author="Huawei" w:date="2022-08-09T18:13:00Z"/>
              </w:rPr>
            </w:pPr>
          </w:p>
        </w:tc>
        <w:tc>
          <w:tcPr>
            <w:tcW w:w="1386" w:type="dxa"/>
            <w:tcBorders>
              <w:top w:val="nil"/>
              <w:bottom w:val="single" w:sz="4" w:space="0" w:color="auto"/>
            </w:tcBorders>
            <w:shd w:val="clear" w:color="auto" w:fill="auto"/>
          </w:tcPr>
          <w:p w14:paraId="4C7A4FCD" w14:textId="77777777" w:rsidR="00E41C6E" w:rsidRPr="001C0E1B" w:rsidRDefault="00E41C6E" w:rsidP="00B032A7">
            <w:pPr>
              <w:pStyle w:val="TAC"/>
              <w:rPr>
                <w:ins w:id="682" w:author="Huawei" w:date="2022-08-09T18:13:00Z"/>
              </w:rPr>
            </w:pPr>
          </w:p>
        </w:tc>
        <w:tc>
          <w:tcPr>
            <w:tcW w:w="1396" w:type="dxa"/>
          </w:tcPr>
          <w:p w14:paraId="0B544444" w14:textId="496859E1" w:rsidR="00E41C6E" w:rsidRPr="001C0E1B" w:rsidRDefault="00E41C6E" w:rsidP="000049A6">
            <w:pPr>
              <w:pStyle w:val="TAC"/>
              <w:rPr>
                <w:ins w:id="683" w:author="Huawei" w:date="2022-08-09T18:13:00Z"/>
              </w:rPr>
            </w:pPr>
            <w:ins w:id="684" w:author="Huawei" w:date="2022-08-09T18:13:00Z">
              <w:r w:rsidRPr="001C0E1B">
                <w:t xml:space="preserve">3, </w:t>
              </w:r>
            </w:ins>
            <w:ins w:id="685" w:author="Huawei" w:date="2022-08-23T12:10:00Z">
              <w:r w:rsidR="000049A6">
                <w:t>7</w:t>
              </w:r>
            </w:ins>
          </w:p>
        </w:tc>
        <w:tc>
          <w:tcPr>
            <w:tcW w:w="3366" w:type="dxa"/>
            <w:gridSpan w:val="3"/>
            <w:shd w:val="clear" w:color="auto" w:fill="auto"/>
          </w:tcPr>
          <w:p w14:paraId="3ACBA18C" w14:textId="77777777" w:rsidR="00E41C6E" w:rsidRPr="001C0E1B" w:rsidRDefault="00E41C6E" w:rsidP="00B032A7">
            <w:pPr>
              <w:pStyle w:val="TAC"/>
              <w:rPr>
                <w:ins w:id="686" w:author="Huawei" w:date="2022-08-09T18:13:00Z"/>
              </w:rPr>
            </w:pPr>
            <w:ins w:id="687" w:author="Huawei" w:date="2022-08-09T18:13:00Z">
              <w:r>
                <w:t>2</w:t>
              </w:r>
              <w:r w:rsidRPr="001C0E1B">
                <w:t xml:space="preserve">0: </w:t>
              </w:r>
              <w:proofErr w:type="spellStart"/>
              <w:r w:rsidRPr="001C0E1B">
                <w:rPr>
                  <w:rFonts w:cs="Arial"/>
                </w:rPr>
                <w:t>N</w:t>
              </w:r>
              <w:r w:rsidRPr="001C0E1B">
                <w:rPr>
                  <w:rFonts w:cs="Arial"/>
                  <w:vertAlign w:val="subscript"/>
                </w:rPr>
                <w:t>RB,c</w:t>
              </w:r>
              <w:proofErr w:type="spellEnd"/>
              <w:r>
                <w:rPr>
                  <w:rFonts w:cs="Arial"/>
                </w:rPr>
                <w:t xml:space="preserve"> = 51</w:t>
              </w:r>
              <w:r w:rsidRPr="001C0E1B">
                <w:rPr>
                  <w:rFonts w:cs="Arial"/>
                </w:rPr>
                <w:t xml:space="preserve"> (TDD)</w:t>
              </w:r>
            </w:ins>
          </w:p>
        </w:tc>
      </w:tr>
      <w:tr w:rsidR="000049A6" w:rsidRPr="001C0E1B" w14:paraId="2662180C" w14:textId="77777777" w:rsidTr="00B032A7">
        <w:trPr>
          <w:trHeight w:val="116"/>
          <w:ins w:id="688" w:author="Huawei" w:date="2022-08-09T18:13:00Z"/>
        </w:trPr>
        <w:tc>
          <w:tcPr>
            <w:tcW w:w="3103" w:type="dxa"/>
            <w:gridSpan w:val="2"/>
            <w:tcBorders>
              <w:bottom w:val="nil"/>
            </w:tcBorders>
            <w:shd w:val="clear" w:color="auto" w:fill="auto"/>
          </w:tcPr>
          <w:p w14:paraId="17BCB354" w14:textId="77777777" w:rsidR="000049A6" w:rsidRPr="001C0E1B" w:rsidRDefault="000049A6" w:rsidP="000049A6">
            <w:pPr>
              <w:pStyle w:val="TAL"/>
              <w:rPr>
                <w:ins w:id="689" w:author="Huawei" w:date="2022-08-09T18:13:00Z"/>
              </w:rPr>
            </w:pPr>
            <w:ins w:id="690" w:author="Huawei" w:date="2022-08-09T18:13:00Z">
              <w:r w:rsidRPr="001C0E1B">
                <w:t>PDSCH reference measurement channel</w:t>
              </w:r>
            </w:ins>
          </w:p>
        </w:tc>
        <w:tc>
          <w:tcPr>
            <w:tcW w:w="1386" w:type="dxa"/>
            <w:tcBorders>
              <w:bottom w:val="nil"/>
            </w:tcBorders>
            <w:shd w:val="clear" w:color="auto" w:fill="auto"/>
          </w:tcPr>
          <w:p w14:paraId="3D384DD8" w14:textId="77777777" w:rsidR="000049A6" w:rsidRPr="001C0E1B" w:rsidRDefault="000049A6" w:rsidP="000049A6">
            <w:pPr>
              <w:pStyle w:val="TAC"/>
              <w:rPr>
                <w:ins w:id="691" w:author="Huawei" w:date="2022-08-09T18:13:00Z"/>
              </w:rPr>
            </w:pPr>
          </w:p>
        </w:tc>
        <w:tc>
          <w:tcPr>
            <w:tcW w:w="1396" w:type="dxa"/>
          </w:tcPr>
          <w:p w14:paraId="340F3761" w14:textId="10C7C9C4" w:rsidR="000049A6" w:rsidRPr="001C0E1B" w:rsidRDefault="000049A6" w:rsidP="000049A6">
            <w:pPr>
              <w:pStyle w:val="TAC"/>
              <w:rPr>
                <w:ins w:id="692" w:author="Huawei" w:date="2022-08-09T18:13:00Z"/>
              </w:rPr>
            </w:pPr>
            <w:ins w:id="693" w:author="Huawei" w:date="2022-08-23T12:10:00Z">
              <w:r w:rsidRPr="001C0E1B">
                <w:t>1, 4</w:t>
              </w:r>
              <w:r>
                <w:t>,5,8</w:t>
              </w:r>
            </w:ins>
          </w:p>
        </w:tc>
        <w:tc>
          <w:tcPr>
            <w:tcW w:w="3366" w:type="dxa"/>
            <w:gridSpan w:val="3"/>
            <w:shd w:val="clear" w:color="auto" w:fill="auto"/>
          </w:tcPr>
          <w:p w14:paraId="46CC4AE5" w14:textId="77777777" w:rsidR="000049A6" w:rsidRPr="001C0E1B" w:rsidRDefault="000049A6" w:rsidP="000049A6">
            <w:pPr>
              <w:pStyle w:val="TAC"/>
              <w:rPr>
                <w:ins w:id="694" w:author="Huawei" w:date="2022-08-09T18:13:00Z"/>
              </w:rPr>
            </w:pPr>
            <w:ins w:id="695" w:author="Huawei" w:date="2022-08-09T18:13:00Z">
              <w:r w:rsidRPr="001C0E1B">
                <w:t>SR.1.1 FDD</w:t>
              </w:r>
            </w:ins>
          </w:p>
        </w:tc>
      </w:tr>
      <w:tr w:rsidR="000049A6" w:rsidRPr="001C0E1B" w14:paraId="5DDC50A8" w14:textId="77777777" w:rsidTr="00B032A7">
        <w:trPr>
          <w:trHeight w:val="115"/>
          <w:ins w:id="696" w:author="Huawei" w:date="2022-08-09T18:13:00Z"/>
        </w:trPr>
        <w:tc>
          <w:tcPr>
            <w:tcW w:w="3103" w:type="dxa"/>
            <w:gridSpan w:val="2"/>
            <w:tcBorders>
              <w:top w:val="nil"/>
              <w:bottom w:val="nil"/>
            </w:tcBorders>
            <w:shd w:val="clear" w:color="auto" w:fill="auto"/>
          </w:tcPr>
          <w:p w14:paraId="1C414A92" w14:textId="77777777" w:rsidR="000049A6" w:rsidRPr="001C0E1B" w:rsidRDefault="000049A6" w:rsidP="000049A6">
            <w:pPr>
              <w:pStyle w:val="TAL"/>
              <w:rPr>
                <w:ins w:id="697" w:author="Huawei" w:date="2022-08-09T18:13:00Z"/>
              </w:rPr>
            </w:pPr>
          </w:p>
        </w:tc>
        <w:tc>
          <w:tcPr>
            <w:tcW w:w="1386" w:type="dxa"/>
            <w:tcBorders>
              <w:top w:val="nil"/>
              <w:bottom w:val="nil"/>
            </w:tcBorders>
            <w:shd w:val="clear" w:color="auto" w:fill="auto"/>
          </w:tcPr>
          <w:p w14:paraId="0FD67E16" w14:textId="77777777" w:rsidR="000049A6" w:rsidRPr="001C0E1B" w:rsidRDefault="000049A6" w:rsidP="000049A6">
            <w:pPr>
              <w:pStyle w:val="TAC"/>
              <w:rPr>
                <w:ins w:id="698" w:author="Huawei" w:date="2022-08-09T18:13:00Z"/>
              </w:rPr>
            </w:pPr>
          </w:p>
        </w:tc>
        <w:tc>
          <w:tcPr>
            <w:tcW w:w="1396" w:type="dxa"/>
          </w:tcPr>
          <w:p w14:paraId="32AFCA90" w14:textId="5C7F92D2" w:rsidR="000049A6" w:rsidRPr="001C0E1B" w:rsidRDefault="000049A6" w:rsidP="000049A6">
            <w:pPr>
              <w:pStyle w:val="TAC"/>
              <w:rPr>
                <w:ins w:id="699" w:author="Huawei" w:date="2022-08-09T18:13:00Z"/>
              </w:rPr>
            </w:pPr>
            <w:ins w:id="700" w:author="Huawei" w:date="2022-08-23T12:10:00Z">
              <w:r w:rsidRPr="001C0E1B">
                <w:t xml:space="preserve">2, </w:t>
              </w:r>
              <w:r>
                <w:t>6</w:t>
              </w:r>
            </w:ins>
          </w:p>
        </w:tc>
        <w:tc>
          <w:tcPr>
            <w:tcW w:w="3366" w:type="dxa"/>
            <w:gridSpan w:val="3"/>
            <w:shd w:val="clear" w:color="auto" w:fill="auto"/>
          </w:tcPr>
          <w:p w14:paraId="1CFAD579" w14:textId="77777777" w:rsidR="000049A6" w:rsidRPr="001C0E1B" w:rsidRDefault="000049A6" w:rsidP="000049A6">
            <w:pPr>
              <w:pStyle w:val="TAC"/>
              <w:rPr>
                <w:ins w:id="701" w:author="Huawei" w:date="2022-08-09T18:13:00Z"/>
              </w:rPr>
            </w:pPr>
            <w:ins w:id="702" w:author="Huawei" w:date="2022-08-09T18:13:00Z">
              <w:r w:rsidRPr="001C0E1B">
                <w:t>SR.1.1 TDD</w:t>
              </w:r>
            </w:ins>
          </w:p>
        </w:tc>
      </w:tr>
      <w:tr w:rsidR="000049A6" w:rsidRPr="001C0E1B" w14:paraId="24755706" w14:textId="77777777" w:rsidTr="00B032A7">
        <w:trPr>
          <w:trHeight w:val="115"/>
          <w:ins w:id="703" w:author="Huawei" w:date="2022-08-09T18:13:00Z"/>
        </w:trPr>
        <w:tc>
          <w:tcPr>
            <w:tcW w:w="3103" w:type="dxa"/>
            <w:gridSpan w:val="2"/>
            <w:tcBorders>
              <w:top w:val="nil"/>
              <w:bottom w:val="single" w:sz="4" w:space="0" w:color="auto"/>
            </w:tcBorders>
            <w:shd w:val="clear" w:color="auto" w:fill="auto"/>
          </w:tcPr>
          <w:p w14:paraId="680F24BB" w14:textId="77777777" w:rsidR="000049A6" w:rsidRPr="001C0E1B" w:rsidRDefault="000049A6" w:rsidP="000049A6">
            <w:pPr>
              <w:pStyle w:val="TAL"/>
              <w:rPr>
                <w:ins w:id="704" w:author="Huawei" w:date="2022-08-09T18:13:00Z"/>
              </w:rPr>
            </w:pPr>
          </w:p>
        </w:tc>
        <w:tc>
          <w:tcPr>
            <w:tcW w:w="1386" w:type="dxa"/>
            <w:tcBorders>
              <w:top w:val="nil"/>
              <w:bottom w:val="single" w:sz="4" w:space="0" w:color="auto"/>
            </w:tcBorders>
            <w:shd w:val="clear" w:color="auto" w:fill="auto"/>
          </w:tcPr>
          <w:p w14:paraId="280102C3" w14:textId="77777777" w:rsidR="000049A6" w:rsidRPr="001C0E1B" w:rsidRDefault="000049A6" w:rsidP="000049A6">
            <w:pPr>
              <w:pStyle w:val="TAC"/>
              <w:rPr>
                <w:ins w:id="705" w:author="Huawei" w:date="2022-08-09T18:13:00Z"/>
              </w:rPr>
            </w:pPr>
          </w:p>
        </w:tc>
        <w:tc>
          <w:tcPr>
            <w:tcW w:w="1396" w:type="dxa"/>
          </w:tcPr>
          <w:p w14:paraId="49D3AABC" w14:textId="4C17467A" w:rsidR="000049A6" w:rsidRPr="001C0E1B" w:rsidRDefault="000049A6" w:rsidP="000049A6">
            <w:pPr>
              <w:pStyle w:val="TAC"/>
              <w:rPr>
                <w:ins w:id="706" w:author="Huawei" w:date="2022-08-09T18:13:00Z"/>
              </w:rPr>
            </w:pPr>
            <w:ins w:id="707" w:author="Huawei" w:date="2022-08-23T12:10:00Z">
              <w:r w:rsidRPr="001C0E1B">
                <w:t xml:space="preserve">3, </w:t>
              </w:r>
              <w:r>
                <w:t>7</w:t>
              </w:r>
            </w:ins>
          </w:p>
        </w:tc>
        <w:tc>
          <w:tcPr>
            <w:tcW w:w="3366" w:type="dxa"/>
            <w:gridSpan w:val="3"/>
            <w:shd w:val="clear" w:color="auto" w:fill="auto"/>
          </w:tcPr>
          <w:p w14:paraId="5849DB77" w14:textId="77777777" w:rsidR="000049A6" w:rsidRPr="001C0E1B" w:rsidRDefault="000049A6" w:rsidP="000049A6">
            <w:pPr>
              <w:pStyle w:val="TAC"/>
              <w:rPr>
                <w:ins w:id="708" w:author="Huawei" w:date="2022-08-09T18:13:00Z"/>
              </w:rPr>
            </w:pPr>
            <w:ins w:id="709" w:author="Huawei" w:date="2022-08-09T18:13:00Z">
              <w:r w:rsidRPr="001C0E1B">
                <w:t>SR.2.1 TDD</w:t>
              </w:r>
            </w:ins>
          </w:p>
        </w:tc>
      </w:tr>
      <w:tr w:rsidR="000049A6" w:rsidRPr="001C0E1B" w14:paraId="26BCAB84" w14:textId="77777777" w:rsidTr="00B032A7">
        <w:trPr>
          <w:trHeight w:val="116"/>
          <w:ins w:id="710" w:author="Huawei" w:date="2022-08-09T18:13:00Z"/>
        </w:trPr>
        <w:tc>
          <w:tcPr>
            <w:tcW w:w="3103" w:type="dxa"/>
            <w:gridSpan w:val="2"/>
            <w:tcBorders>
              <w:bottom w:val="nil"/>
            </w:tcBorders>
            <w:shd w:val="clear" w:color="auto" w:fill="auto"/>
          </w:tcPr>
          <w:p w14:paraId="44983F25" w14:textId="77777777" w:rsidR="000049A6" w:rsidRPr="001C0E1B" w:rsidRDefault="000049A6" w:rsidP="000049A6">
            <w:pPr>
              <w:pStyle w:val="TAL"/>
              <w:rPr>
                <w:ins w:id="711" w:author="Huawei" w:date="2022-08-09T18:13:00Z"/>
              </w:rPr>
            </w:pPr>
            <w:ins w:id="712" w:author="Huawei" w:date="2022-08-09T18:13:00Z">
              <w:r w:rsidRPr="001C0E1B">
                <w:t>CORSET reference channel</w:t>
              </w:r>
            </w:ins>
          </w:p>
        </w:tc>
        <w:tc>
          <w:tcPr>
            <w:tcW w:w="1386" w:type="dxa"/>
            <w:tcBorders>
              <w:bottom w:val="nil"/>
            </w:tcBorders>
            <w:shd w:val="clear" w:color="auto" w:fill="auto"/>
          </w:tcPr>
          <w:p w14:paraId="1FBB509A" w14:textId="77777777" w:rsidR="000049A6" w:rsidRPr="001C0E1B" w:rsidRDefault="000049A6" w:rsidP="000049A6">
            <w:pPr>
              <w:pStyle w:val="TAC"/>
              <w:rPr>
                <w:ins w:id="713" w:author="Huawei" w:date="2022-08-09T18:13:00Z"/>
              </w:rPr>
            </w:pPr>
          </w:p>
        </w:tc>
        <w:tc>
          <w:tcPr>
            <w:tcW w:w="1396" w:type="dxa"/>
          </w:tcPr>
          <w:p w14:paraId="700FD578" w14:textId="7E31C085" w:rsidR="000049A6" w:rsidRPr="001C0E1B" w:rsidRDefault="000049A6" w:rsidP="000049A6">
            <w:pPr>
              <w:pStyle w:val="TAC"/>
              <w:rPr>
                <w:ins w:id="714" w:author="Huawei" w:date="2022-08-09T18:13:00Z"/>
              </w:rPr>
            </w:pPr>
            <w:ins w:id="715" w:author="Huawei" w:date="2022-08-23T12:10:00Z">
              <w:r w:rsidRPr="001C0E1B">
                <w:t>1, 4</w:t>
              </w:r>
              <w:r>
                <w:t>,5,8</w:t>
              </w:r>
            </w:ins>
          </w:p>
        </w:tc>
        <w:tc>
          <w:tcPr>
            <w:tcW w:w="3366" w:type="dxa"/>
            <w:gridSpan w:val="3"/>
            <w:shd w:val="clear" w:color="auto" w:fill="auto"/>
          </w:tcPr>
          <w:p w14:paraId="2A7D5F45" w14:textId="77777777" w:rsidR="000049A6" w:rsidRPr="001C0E1B" w:rsidRDefault="000049A6" w:rsidP="000049A6">
            <w:pPr>
              <w:pStyle w:val="TAC"/>
              <w:rPr>
                <w:ins w:id="716" w:author="Huawei" w:date="2022-08-09T18:13:00Z"/>
              </w:rPr>
            </w:pPr>
            <w:ins w:id="717" w:author="Huawei" w:date="2022-08-09T18:13:00Z">
              <w:r w:rsidRPr="001C0E1B">
                <w:t>CR.1.1 FDD</w:t>
              </w:r>
            </w:ins>
          </w:p>
        </w:tc>
      </w:tr>
      <w:tr w:rsidR="000049A6" w:rsidRPr="001C0E1B" w14:paraId="511F9D44" w14:textId="77777777" w:rsidTr="00B032A7">
        <w:trPr>
          <w:trHeight w:val="115"/>
          <w:ins w:id="718" w:author="Huawei" w:date="2022-08-09T18:13:00Z"/>
        </w:trPr>
        <w:tc>
          <w:tcPr>
            <w:tcW w:w="3103" w:type="dxa"/>
            <w:gridSpan w:val="2"/>
            <w:tcBorders>
              <w:top w:val="nil"/>
              <w:bottom w:val="nil"/>
            </w:tcBorders>
            <w:shd w:val="clear" w:color="auto" w:fill="auto"/>
          </w:tcPr>
          <w:p w14:paraId="2F0CAB70" w14:textId="77777777" w:rsidR="000049A6" w:rsidRPr="001C0E1B" w:rsidRDefault="000049A6" w:rsidP="000049A6">
            <w:pPr>
              <w:pStyle w:val="TAL"/>
              <w:rPr>
                <w:ins w:id="719" w:author="Huawei" w:date="2022-08-09T18:13:00Z"/>
              </w:rPr>
            </w:pPr>
          </w:p>
        </w:tc>
        <w:tc>
          <w:tcPr>
            <w:tcW w:w="1386" w:type="dxa"/>
            <w:tcBorders>
              <w:top w:val="nil"/>
              <w:bottom w:val="nil"/>
            </w:tcBorders>
            <w:shd w:val="clear" w:color="auto" w:fill="auto"/>
          </w:tcPr>
          <w:p w14:paraId="1419C247" w14:textId="77777777" w:rsidR="000049A6" w:rsidRPr="001C0E1B" w:rsidRDefault="000049A6" w:rsidP="000049A6">
            <w:pPr>
              <w:pStyle w:val="TAC"/>
              <w:rPr>
                <w:ins w:id="720" w:author="Huawei" w:date="2022-08-09T18:13:00Z"/>
              </w:rPr>
            </w:pPr>
          </w:p>
        </w:tc>
        <w:tc>
          <w:tcPr>
            <w:tcW w:w="1396" w:type="dxa"/>
          </w:tcPr>
          <w:p w14:paraId="3B3EE86C" w14:textId="69DBEED2" w:rsidR="000049A6" w:rsidRPr="001C0E1B" w:rsidRDefault="000049A6" w:rsidP="000049A6">
            <w:pPr>
              <w:pStyle w:val="TAC"/>
              <w:rPr>
                <w:ins w:id="721" w:author="Huawei" w:date="2022-08-09T18:13:00Z"/>
              </w:rPr>
            </w:pPr>
            <w:ins w:id="722" w:author="Huawei" w:date="2022-08-23T12:10:00Z">
              <w:r w:rsidRPr="001C0E1B">
                <w:t xml:space="preserve">2, </w:t>
              </w:r>
              <w:r>
                <w:t>6</w:t>
              </w:r>
            </w:ins>
          </w:p>
        </w:tc>
        <w:tc>
          <w:tcPr>
            <w:tcW w:w="3366" w:type="dxa"/>
            <w:gridSpan w:val="3"/>
            <w:shd w:val="clear" w:color="auto" w:fill="auto"/>
          </w:tcPr>
          <w:p w14:paraId="77674DC6" w14:textId="77777777" w:rsidR="000049A6" w:rsidRPr="001C0E1B" w:rsidRDefault="000049A6" w:rsidP="000049A6">
            <w:pPr>
              <w:pStyle w:val="TAC"/>
              <w:rPr>
                <w:ins w:id="723" w:author="Huawei" w:date="2022-08-09T18:13:00Z"/>
              </w:rPr>
            </w:pPr>
            <w:ins w:id="724" w:author="Huawei" w:date="2022-08-09T18:13:00Z">
              <w:r w:rsidRPr="001C0E1B">
                <w:t>CR.1.1 TDD</w:t>
              </w:r>
            </w:ins>
          </w:p>
        </w:tc>
      </w:tr>
      <w:tr w:rsidR="000049A6" w:rsidRPr="001C0E1B" w14:paraId="6F590B0A" w14:textId="77777777" w:rsidTr="00B032A7">
        <w:trPr>
          <w:trHeight w:val="115"/>
          <w:ins w:id="725" w:author="Huawei" w:date="2022-08-09T18:13:00Z"/>
        </w:trPr>
        <w:tc>
          <w:tcPr>
            <w:tcW w:w="3103" w:type="dxa"/>
            <w:gridSpan w:val="2"/>
            <w:tcBorders>
              <w:top w:val="nil"/>
            </w:tcBorders>
            <w:shd w:val="clear" w:color="auto" w:fill="auto"/>
          </w:tcPr>
          <w:p w14:paraId="44E108C1" w14:textId="77777777" w:rsidR="000049A6" w:rsidRPr="001C0E1B" w:rsidRDefault="000049A6" w:rsidP="000049A6">
            <w:pPr>
              <w:pStyle w:val="TAL"/>
              <w:rPr>
                <w:ins w:id="726" w:author="Huawei" w:date="2022-08-09T18:13:00Z"/>
              </w:rPr>
            </w:pPr>
          </w:p>
        </w:tc>
        <w:tc>
          <w:tcPr>
            <w:tcW w:w="1386" w:type="dxa"/>
            <w:tcBorders>
              <w:top w:val="nil"/>
            </w:tcBorders>
            <w:shd w:val="clear" w:color="auto" w:fill="auto"/>
          </w:tcPr>
          <w:p w14:paraId="08199FCB" w14:textId="77777777" w:rsidR="000049A6" w:rsidRPr="001C0E1B" w:rsidRDefault="000049A6" w:rsidP="000049A6">
            <w:pPr>
              <w:pStyle w:val="TAC"/>
              <w:rPr>
                <w:ins w:id="727" w:author="Huawei" w:date="2022-08-09T18:13:00Z"/>
              </w:rPr>
            </w:pPr>
          </w:p>
        </w:tc>
        <w:tc>
          <w:tcPr>
            <w:tcW w:w="1396" w:type="dxa"/>
          </w:tcPr>
          <w:p w14:paraId="5A13F3C1" w14:textId="1D9E8172" w:rsidR="000049A6" w:rsidRPr="001C0E1B" w:rsidRDefault="000049A6" w:rsidP="000049A6">
            <w:pPr>
              <w:pStyle w:val="TAC"/>
              <w:rPr>
                <w:ins w:id="728" w:author="Huawei" w:date="2022-08-09T18:13:00Z"/>
              </w:rPr>
            </w:pPr>
            <w:ins w:id="729" w:author="Huawei" w:date="2022-08-23T12:10:00Z">
              <w:r w:rsidRPr="001C0E1B">
                <w:t xml:space="preserve">3, </w:t>
              </w:r>
              <w:r>
                <w:t>7</w:t>
              </w:r>
            </w:ins>
          </w:p>
        </w:tc>
        <w:tc>
          <w:tcPr>
            <w:tcW w:w="3366" w:type="dxa"/>
            <w:gridSpan w:val="3"/>
            <w:shd w:val="clear" w:color="auto" w:fill="auto"/>
          </w:tcPr>
          <w:p w14:paraId="4A7B181E" w14:textId="77777777" w:rsidR="000049A6" w:rsidRPr="001C0E1B" w:rsidRDefault="000049A6" w:rsidP="000049A6">
            <w:pPr>
              <w:pStyle w:val="TAC"/>
              <w:rPr>
                <w:ins w:id="730" w:author="Huawei" w:date="2022-08-09T18:13:00Z"/>
              </w:rPr>
            </w:pPr>
            <w:ins w:id="731" w:author="Huawei" w:date="2022-08-09T18:13:00Z">
              <w:r w:rsidRPr="001C0E1B">
                <w:t>CR.2.1 TDD</w:t>
              </w:r>
            </w:ins>
          </w:p>
        </w:tc>
      </w:tr>
      <w:tr w:rsidR="00E41C6E" w:rsidRPr="001C0E1B" w14:paraId="40D3C33C" w14:textId="77777777" w:rsidTr="00B032A7">
        <w:trPr>
          <w:ins w:id="732" w:author="Huawei" w:date="2022-08-09T18:13:00Z"/>
        </w:trPr>
        <w:tc>
          <w:tcPr>
            <w:tcW w:w="3103" w:type="dxa"/>
            <w:gridSpan w:val="2"/>
            <w:shd w:val="clear" w:color="auto" w:fill="auto"/>
          </w:tcPr>
          <w:p w14:paraId="46097E29" w14:textId="77777777" w:rsidR="00E41C6E" w:rsidRPr="001C0E1B" w:rsidRDefault="00E41C6E" w:rsidP="00B032A7">
            <w:pPr>
              <w:pStyle w:val="TAL"/>
              <w:rPr>
                <w:ins w:id="733" w:author="Huawei" w:date="2022-08-09T18:13:00Z"/>
              </w:rPr>
            </w:pPr>
            <w:ins w:id="734" w:author="Huawei" w:date="2022-08-09T18:13:00Z">
              <w:r w:rsidRPr="001C0E1B">
                <w:rPr>
                  <w:rFonts w:cs="Arial"/>
                </w:rPr>
                <w:t xml:space="preserve">PRACH configuration </w:t>
              </w:r>
            </w:ins>
          </w:p>
        </w:tc>
        <w:tc>
          <w:tcPr>
            <w:tcW w:w="1386" w:type="dxa"/>
            <w:shd w:val="clear" w:color="auto" w:fill="auto"/>
          </w:tcPr>
          <w:p w14:paraId="7539CABA" w14:textId="77777777" w:rsidR="00E41C6E" w:rsidRPr="001C0E1B" w:rsidRDefault="00E41C6E" w:rsidP="00B032A7">
            <w:pPr>
              <w:pStyle w:val="TAC"/>
              <w:rPr>
                <w:ins w:id="735" w:author="Huawei" w:date="2022-08-09T18:13:00Z"/>
              </w:rPr>
            </w:pPr>
          </w:p>
        </w:tc>
        <w:tc>
          <w:tcPr>
            <w:tcW w:w="1396" w:type="dxa"/>
          </w:tcPr>
          <w:p w14:paraId="4523279F" w14:textId="77777777" w:rsidR="00E41C6E" w:rsidRPr="001C0E1B" w:rsidRDefault="00E41C6E" w:rsidP="00B032A7">
            <w:pPr>
              <w:pStyle w:val="TAC"/>
              <w:rPr>
                <w:ins w:id="736" w:author="Huawei" w:date="2022-08-09T18:13:00Z"/>
              </w:rPr>
            </w:pPr>
          </w:p>
        </w:tc>
        <w:tc>
          <w:tcPr>
            <w:tcW w:w="3366" w:type="dxa"/>
            <w:gridSpan w:val="3"/>
            <w:shd w:val="clear" w:color="auto" w:fill="auto"/>
          </w:tcPr>
          <w:p w14:paraId="70B3E7E2" w14:textId="77777777" w:rsidR="00E41C6E" w:rsidRPr="001C0E1B" w:rsidRDefault="00E41C6E" w:rsidP="00B032A7">
            <w:pPr>
              <w:pStyle w:val="TAC"/>
              <w:rPr>
                <w:ins w:id="737" w:author="Huawei" w:date="2022-08-09T18:13:00Z"/>
              </w:rPr>
            </w:pPr>
            <w:ins w:id="738" w:author="Huawei" w:date="2022-08-09T18:13:00Z">
              <w:r w:rsidRPr="001C0E1B">
                <w:rPr>
                  <w:lang w:eastAsia="zh-CN"/>
                </w:rPr>
                <w:t>FR1 PRACH configuration 1</w:t>
              </w:r>
            </w:ins>
          </w:p>
        </w:tc>
      </w:tr>
      <w:tr w:rsidR="00E41C6E" w:rsidRPr="001C0E1B" w14:paraId="2F2D1D89" w14:textId="77777777" w:rsidTr="00B032A7">
        <w:trPr>
          <w:ins w:id="739" w:author="Huawei" w:date="2022-08-09T18:13:00Z"/>
        </w:trPr>
        <w:tc>
          <w:tcPr>
            <w:tcW w:w="3103" w:type="dxa"/>
            <w:gridSpan w:val="2"/>
            <w:shd w:val="clear" w:color="auto" w:fill="auto"/>
          </w:tcPr>
          <w:p w14:paraId="16F5B1A3" w14:textId="77777777" w:rsidR="00E41C6E" w:rsidRPr="001C0E1B" w:rsidRDefault="00E41C6E" w:rsidP="00B032A7">
            <w:pPr>
              <w:pStyle w:val="TAL"/>
              <w:rPr>
                <w:ins w:id="740" w:author="Huawei" w:date="2022-08-09T18:13:00Z"/>
                <w:b/>
              </w:rPr>
            </w:pPr>
            <w:ins w:id="741" w:author="Huawei" w:date="2022-08-09T18:13: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6AAC6FB6" w14:textId="77777777" w:rsidR="00E41C6E" w:rsidRPr="001C0E1B" w:rsidRDefault="00E41C6E" w:rsidP="00B032A7">
            <w:pPr>
              <w:pStyle w:val="TAC"/>
              <w:rPr>
                <w:ins w:id="742" w:author="Huawei" w:date="2022-08-09T18:13:00Z"/>
              </w:rPr>
            </w:pPr>
          </w:p>
        </w:tc>
        <w:tc>
          <w:tcPr>
            <w:tcW w:w="1396" w:type="dxa"/>
            <w:tcBorders>
              <w:bottom w:val="single" w:sz="4" w:space="0" w:color="auto"/>
            </w:tcBorders>
          </w:tcPr>
          <w:p w14:paraId="74468D7A" w14:textId="4FD22ECD" w:rsidR="00E41C6E" w:rsidRPr="001C0E1B" w:rsidRDefault="000049A6" w:rsidP="00B032A7">
            <w:pPr>
              <w:pStyle w:val="TAC"/>
              <w:rPr>
                <w:ins w:id="743" w:author="Huawei" w:date="2022-08-09T18:13:00Z"/>
              </w:rPr>
            </w:pPr>
            <w:ins w:id="744" w:author="Huawei" w:date="2022-08-23T12:04:00Z">
              <w:r w:rsidRPr="001C0E1B">
                <w:t>1, 2, 3, 4, 5, 6</w:t>
              </w:r>
              <w:r>
                <w:t>, 7, 8</w:t>
              </w:r>
            </w:ins>
          </w:p>
        </w:tc>
        <w:tc>
          <w:tcPr>
            <w:tcW w:w="3366" w:type="dxa"/>
            <w:gridSpan w:val="3"/>
            <w:shd w:val="clear" w:color="auto" w:fill="auto"/>
          </w:tcPr>
          <w:p w14:paraId="51AE84E5" w14:textId="77777777" w:rsidR="00E41C6E" w:rsidRPr="001C0E1B" w:rsidRDefault="00E41C6E" w:rsidP="00B032A7">
            <w:pPr>
              <w:pStyle w:val="TAC"/>
              <w:rPr>
                <w:ins w:id="745" w:author="Huawei" w:date="2022-08-09T18:13:00Z"/>
              </w:rPr>
            </w:pPr>
            <w:ins w:id="746" w:author="Huawei" w:date="2022-08-09T18:13:00Z">
              <w:r w:rsidRPr="001C0E1B">
                <w:t>OP.1</w:t>
              </w:r>
            </w:ins>
          </w:p>
        </w:tc>
      </w:tr>
      <w:tr w:rsidR="00E41C6E" w:rsidRPr="001C0E1B" w14:paraId="5546DD37" w14:textId="77777777" w:rsidTr="00B032A7">
        <w:trPr>
          <w:ins w:id="747" w:author="Huawei" w:date="2022-08-09T18:13:00Z"/>
        </w:trPr>
        <w:tc>
          <w:tcPr>
            <w:tcW w:w="1551" w:type="dxa"/>
            <w:tcBorders>
              <w:bottom w:val="nil"/>
            </w:tcBorders>
            <w:shd w:val="clear" w:color="auto" w:fill="auto"/>
          </w:tcPr>
          <w:p w14:paraId="70D2CA29" w14:textId="77777777" w:rsidR="00E41C6E" w:rsidRPr="001C0E1B" w:rsidRDefault="00E41C6E" w:rsidP="00B032A7">
            <w:pPr>
              <w:pStyle w:val="TAL"/>
              <w:rPr>
                <w:ins w:id="748" w:author="Huawei" w:date="2022-08-09T18:13:00Z"/>
              </w:rPr>
            </w:pPr>
            <w:ins w:id="749" w:author="Huawei" w:date="2022-08-09T18:13:00Z">
              <w:r w:rsidRPr="001C0E1B">
                <w:t>BWP</w:t>
              </w:r>
            </w:ins>
          </w:p>
        </w:tc>
        <w:tc>
          <w:tcPr>
            <w:tcW w:w="1552" w:type="dxa"/>
            <w:shd w:val="clear" w:color="auto" w:fill="auto"/>
          </w:tcPr>
          <w:p w14:paraId="61A28C57" w14:textId="77777777" w:rsidR="00E41C6E" w:rsidRPr="001C0E1B" w:rsidRDefault="00E41C6E" w:rsidP="00B032A7">
            <w:pPr>
              <w:pStyle w:val="TAL"/>
              <w:rPr>
                <w:ins w:id="750" w:author="Huawei" w:date="2022-08-09T18:13:00Z"/>
              </w:rPr>
            </w:pPr>
            <w:ins w:id="751" w:author="Huawei" w:date="2022-08-09T18:13:00Z">
              <w:r w:rsidRPr="001C0E1B">
                <w:rPr>
                  <w:rFonts w:cs="Arial"/>
                </w:rPr>
                <w:t>Initial DL BWP</w:t>
              </w:r>
            </w:ins>
          </w:p>
        </w:tc>
        <w:tc>
          <w:tcPr>
            <w:tcW w:w="1386" w:type="dxa"/>
            <w:tcBorders>
              <w:bottom w:val="nil"/>
            </w:tcBorders>
            <w:shd w:val="clear" w:color="auto" w:fill="auto"/>
          </w:tcPr>
          <w:p w14:paraId="33EED2C7" w14:textId="77777777" w:rsidR="00E41C6E" w:rsidRPr="001C0E1B" w:rsidRDefault="00E41C6E" w:rsidP="00B032A7">
            <w:pPr>
              <w:pStyle w:val="TAC"/>
              <w:rPr>
                <w:ins w:id="752" w:author="Huawei" w:date="2022-08-09T18:13:00Z"/>
              </w:rPr>
            </w:pPr>
          </w:p>
        </w:tc>
        <w:tc>
          <w:tcPr>
            <w:tcW w:w="1396" w:type="dxa"/>
            <w:tcBorders>
              <w:bottom w:val="nil"/>
            </w:tcBorders>
            <w:shd w:val="clear" w:color="auto" w:fill="auto"/>
          </w:tcPr>
          <w:p w14:paraId="6C18E8B8" w14:textId="1BCB9448" w:rsidR="00E41C6E" w:rsidRPr="001C0E1B" w:rsidRDefault="000049A6" w:rsidP="00B032A7">
            <w:pPr>
              <w:pStyle w:val="TAC"/>
              <w:rPr>
                <w:ins w:id="753" w:author="Huawei" w:date="2022-08-09T18:13:00Z"/>
              </w:rPr>
            </w:pPr>
            <w:ins w:id="754" w:author="Huawei" w:date="2022-08-23T12:04:00Z">
              <w:r w:rsidRPr="001C0E1B">
                <w:t>1, 2, 3, 4, 5, 6</w:t>
              </w:r>
              <w:r>
                <w:t>, 7, 8</w:t>
              </w:r>
            </w:ins>
          </w:p>
        </w:tc>
        <w:tc>
          <w:tcPr>
            <w:tcW w:w="3366" w:type="dxa"/>
            <w:gridSpan w:val="3"/>
            <w:shd w:val="clear" w:color="auto" w:fill="auto"/>
          </w:tcPr>
          <w:p w14:paraId="12A4BF2D" w14:textId="77777777" w:rsidR="00E41C6E" w:rsidRPr="001C0E1B" w:rsidRDefault="00E41C6E" w:rsidP="00B032A7">
            <w:pPr>
              <w:pStyle w:val="TAC"/>
              <w:rPr>
                <w:ins w:id="755" w:author="Huawei" w:date="2022-08-09T18:13:00Z"/>
              </w:rPr>
            </w:pPr>
            <w:ins w:id="756" w:author="Huawei" w:date="2022-08-09T18:13:00Z">
              <w:r w:rsidRPr="001C0E1B">
                <w:rPr>
                  <w:rFonts w:cs="v3.7.0"/>
                </w:rPr>
                <w:t>DLBWP.0.1</w:t>
              </w:r>
            </w:ins>
          </w:p>
        </w:tc>
      </w:tr>
      <w:tr w:rsidR="00E41C6E" w:rsidRPr="001C0E1B" w14:paraId="1B5C524D" w14:textId="77777777" w:rsidTr="00B032A7">
        <w:trPr>
          <w:ins w:id="757" w:author="Huawei" w:date="2022-08-09T18:13:00Z"/>
        </w:trPr>
        <w:tc>
          <w:tcPr>
            <w:tcW w:w="1551" w:type="dxa"/>
            <w:tcBorders>
              <w:top w:val="nil"/>
              <w:bottom w:val="nil"/>
            </w:tcBorders>
            <w:shd w:val="clear" w:color="auto" w:fill="auto"/>
          </w:tcPr>
          <w:p w14:paraId="1AA165D8" w14:textId="77777777" w:rsidR="00E41C6E" w:rsidRPr="001C0E1B" w:rsidRDefault="00E41C6E" w:rsidP="00B032A7">
            <w:pPr>
              <w:pStyle w:val="TAL"/>
              <w:rPr>
                <w:ins w:id="758" w:author="Huawei" w:date="2022-08-09T18:13:00Z"/>
              </w:rPr>
            </w:pPr>
          </w:p>
        </w:tc>
        <w:tc>
          <w:tcPr>
            <w:tcW w:w="1552" w:type="dxa"/>
            <w:shd w:val="clear" w:color="auto" w:fill="auto"/>
          </w:tcPr>
          <w:p w14:paraId="3CCCC14C" w14:textId="77777777" w:rsidR="00E41C6E" w:rsidRPr="001C0E1B" w:rsidRDefault="00E41C6E" w:rsidP="00B032A7">
            <w:pPr>
              <w:pStyle w:val="TAL"/>
              <w:rPr>
                <w:ins w:id="759" w:author="Huawei" w:date="2022-08-09T18:13:00Z"/>
              </w:rPr>
            </w:pPr>
            <w:ins w:id="760" w:author="Huawei" w:date="2022-08-09T18:13:00Z">
              <w:r w:rsidRPr="001C0E1B">
                <w:rPr>
                  <w:rFonts w:cs="Arial"/>
                </w:rPr>
                <w:t>Dedicated DL BWP</w:t>
              </w:r>
            </w:ins>
          </w:p>
        </w:tc>
        <w:tc>
          <w:tcPr>
            <w:tcW w:w="1386" w:type="dxa"/>
            <w:tcBorders>
              <w:top w:val="nil"/>
              <w:bottom w:val="nil"/>
            </w:tcBorders>
            <w:shd w:val="clear" w:color="auto" w:fill="auto"/>
          </w:tcPr>
          <w:p w14:paraId="1620526F" w14:textId="77777777" w:rsidR="00E41C6E" w:rsidRPr="001C0E1B" w:rsidRDefault="00E41C6E" w:rsidP="00B032A7">
            <w:pPr>
              <w:pStyle w:val="TAC"/>
              <w:rPr>
                <w:ins w:id="761" w:author="Huawei" w:date="2022-08-09T18:13:00Z"/>
              </w:rPr>
            </w:pPr>
          </w:p>
        </w:tc>
        <w:tc>
          <w:tcPr>
            <w:tcW w:w="1396" w:type="dxa"/>
            <w:tcBorders>
              <w:top w:val="nil"/>
              <w:bottom w:val="nil"/>
            </w:tcBorders>
            <w:shd w:val="clear" w:color="auto" w:fill="auto"/>
          </w:tcPr>
          <w:p w14:paraId="71072D49" w14:textId="77777777" w:rsidR="00E41C6E" w:rsidRPr="001C0E1B" w:rsidRDefault="00E41C6E" w:rsidP="00B032A7">
            <w:pPr>
              <w:pStyle w:val="TAC"/>
              <w:rPr>
                <w:ins w:id="762" w:author="Huawei" w:date="2022-08-09T18:13:00Z"/>
              </w:rPr>
            </w:pPr>
          </w:p>
        </w:tc>
        <w:tc>
          <w:tcPr>
            <w:tcW w:w="3366" w:type="dxa"/>
            <w:gridSpan w:val="3"/>
            <w:shd w:val="clear" w:color="auto" w:fill="auto"/>
          </w:tcPr>
          <w:p w14:paraId="3B6135DE" w14:textId="77777777" w:rsidR="00E41C6E" w:rsidRPr="001C0E1B" w:rsidRDefault="00E41C6E" w:rsidP="00B032A7">
            <w:pPr>
              <w:pStyle w:val="TAC"/>
              <w:rPr>
                <w:ins w:id="763" w:author="Huawei" w:date="2022-08-09T18:13:00Z"/>
              </w:rPr>
            </w:pPr>
            <w:ins w:id="764" w:author="Huawei" w:date="2022-08-09T18:13:00Z">
              <w:r w:rsidRPr="001C0E1B">
                <w:rPr>
                  <w:rFonts w:cs="v3.7.0"/>
                </w:rPr>
                <w:t>DLBWP.1.1</w:t>
              </w:r>
            </w:ins>
          </w:p>
        </w:tc>
      </w:tr>
      <w:tr w:rsidR="00E41C6E" w:rsidRPr="001C0E1B" w14:paraId="7F1AD06A" w14:textId="77777777" w:rsidTr="00B032A7">
        <w:trPr>
          <w:ins w:id="765" w:author="Huawei" w:date="2022-08-09T18:13:00Z"/>
        </w:trPr>
        <w:tc>
          <w:tcPr>
            <w:tcW w:w="1551" w:type="dxa"/>
            <w:tcBorders>
              <w:top w:val="nil"/>
              <w:bottom w:val="nil"/>
            </w:tcBorders>
            <w:shd w:val="clear" w:color="auto" w:fill="auto"/>
          </w:tcPr>
          <w:p w14:paraId="3FCE26D8" w14:textId="77777777" w:rsidR="00E41C6E" w:rsidRPr="001C0E1B" w:rsidRDefault="00E41C6E" w:rsidP="00B032A7">
            <w:pPr>
              <w:pStyle w:val="TAL"/>
              <w:rPr>
                <w:ins w:id="766" w:author="Huawei" w:date="2022-08-09T18:13:00Z"/>
              </w:rPr>
            </w:pPr>
          </w:p>
        </w:tc>
        <w:tc>
          <w:tcPr>
            <w:tcW w:w="1552" w:type="dxa"/>
            <w:shd w:val="clear" w:color="auto" w:fill="auto"/>
          </w:tcPr>
          <w:p w14:paraId="62B50243" w14:textId="77777777" w:rsidR="00E41C6E" w:rsidRPr="001C0E1B" w:rsidRDefault="00E41C6E" w:rsidP="00B032A7">
            <w:pPr>
              <w:pStyle w:val="TAL"/>
              <w:rPr>
                <w:ins w:id="767" w:author="Huawei" w:date="2022-08-09T18:13:00Z"/>
              </w:rPr>
            </w:pPr>
            <w:ins w:id="768" w:author="Huawei" w:date="2022-08-09T18:13:00Z">
              <w:r w:rsidRPr="001C0E1B">
                <w:rPr>
                  <w:rFonts w:cs="Arial"/>
                </w:rPr>
                <w:t>Initial UL BWP</w:t>
              </w:r>
            </w:ins>
          </w:p>
        </w:tc>
        <w:tc>
          <w:tcPr>
            <w:tcW w:w="1386" w:type="dxa"/>
            <w:tcBorders>
              <w:top w:val="nil"/>
              <w:bottom w:val="nil"/>
            </w:tcBorders>
            <w:shd w:val="clear" w:color="auto" w:fill="auto"/>
          </w:tcPr>
          <w:p w14:paraId="55249D5B" w14:textId="77777777" w:rsidR="00E41C6E" w:rsidRPr="001C0E1B" w:rsidRDefault="00E41C6E" w:rsidP="00B032A7">
            <w:pPr>
              <w:pStyle w:val="TAC"/>
              <w:rPr>
                <w:ins w:id="769" w:author="Huawei" w:date="2022-08-09T18:13:00Z"/>
              </w:rPr>
            </w:pPr>
          </w:p>
        </w:tc>
        <w:tc>
          <w:tcPr>
            <w:tcW w:w="1396" w:type="dxa"/>
            <w:tcBorders>
              <w:top w:val="nil"/>
              <w:bottom w:val="nil"/>
            </w:tcBorders>
            <w:shd w:val="clear" w:color="auto" w:fill="auto"/>
          </w:tcPr>
          <w:p w14:paraId="78B57DCD" w14:textId="77777777" w:rsidR="00E41C6E" w:rsidRPr="001C0E1B" w:rsidRDefault="00E41C6E" w:rsidP="00B032A7">
            <w:pPr>
              <w:pStyle w:val="TAC"/>
              <w:rPr>
                <w:ins w:id="770" w:author="Huawei" w:date="2022-08-09T18:13:00Z"/>
              </w:rPr>
            </w:pPr>
          </w:p>
        </w:tc>
        <w:tc>
          <w:tcPr>
            <w:tcW w:w="3366" w:type="dxa"/>
            <w:gridSpan w:val="3"/>
            <w:shd w:val="clear" w:color="auto" w:fill="auto"/>
          </w:tcPr>
          <w:p w14:paraId="65A82831" w14:textId="77777777" w:rsidR="00E41C6E" w:rsidRPr="001C0E1B" w:rsidRDefault="00E41C6E" w:rsidP="00B032A7">
            <w:pPr>
              <w:pStyle w:val="TAC"/>
              <w:rPr>
                <w:ins w:id="771" w:author="Huawei" w:date="2022-08-09T18:13:00Z"/>
              </w:rPr>
            </w:pPr>
            <w:ins w:id="772" w:author="Huawei" w:date="2022-08-09T18:13:00Z">
              <w:r w:rsidRPr="001C0E1B">
                <w:rPr>
                  <w:rFonts w:cs="v3.7.0"/>
                </w:rPr>
                <w:t>ULBWP.0.1</w:t>
              </w:r>
            </w:ins>
          </w:p>
        </w:tc>
      </w:tr>
      <w:tr w:rsidR="00E41C6E" w:rsidRPr="001C0E1B" w14:paraId="245E46F5" w14:textId="77777777" w:rsidTr="00B032A7">
        <w:trPr>
          <w:ins w:id="773" w:author="Huawei" w:date="2022-08-09T18:13:00Z"/>
        </w:trPr>
        <w:tc>
          <w:tcPr>
            <w:tcW w:w="1551" w:type="dxa"/>
            <w:tcBorders>
              <w:top w:val="nil"/>
            </w:tcBorders>
            <w:shd w:val="clear" w:color="auto" w:fill="auto"/>
          </w:tcPr>
          <w:p w14:paraId="42BA72EF" w14:textId="77777777" w:rsidR="00E41C6E" w:rsidRPr="001C0E1B" w:rsidRDefault="00E41C6E" w:rsidP="00B032A7">
            <w:pPr>
              <w:pStyle w:val="TAL"/>
              <w:rPr>
                <w:ins w:id="774" w:author="Huawei" w:date="2022-08-09T18:13:00Z"/>
              </w:rPr>
            </w:pPr>
          </w:p>
        </w:tc>
        <w:tc>
          <w:tcPr>
            <w:tcW w:w="1552" w:type="dxa"/>
            <w:shd w:val="clear" w:color="auto" w:fill="auto"/>
          </w:tcPr>
          <w:p w14:paraId="05D8218E" w14:textId="77777777" w:rsidR="00E41C6E" w:rsidRPr="001C0E1B" w:rsidRDefault="00E41C6E" w:rsidP="00B032A7">
            <w:pPr>
              <w:pStyle w:val="TAL"/>
              <w:rPr>
                <w:ins w:id="775" w:author="Huawei" w:date="2022-08-09T18:13:00Z"/>
              </w:rPr>
            </w:pPr>
            <w:ins w:id="776" w:author="Huawei" w:date="2022-08-09T18:13:00Z">
              <w:r w:rsidRPr="001C0E1B">
                <w:rPr>
                  <w:rFonts w:cs="Arial"/>
                </w:rPr>
                <w:t>Dedicated UL BWP</w:t>
              </w:r>
            </w:ins>
          </w:p>
        </w:tc>
        <w:tc>
          <w:tcPr>
            <w:tcW w:w="1386" w:type="dxa"/>
            <w:tcBorders>
              <w:top w:val="nil"/>
            </w:tcBorders>
            <w:shd w:val="clear" w:color="auto" w:fill="auto"/>
          </w:tcPr>
          <w:p w14:paraId="4F8BF92F" w14:textId="77777777" w:rsidR="00E41C6E" w:rsidRPr="001C0E1B" w:rsidRDefault="00E41C6E" w:rsidP="00B032A7">
            <w:pPr>
              <w:pStyle w:val="TAC"/>
              <w:rPr>
                <w:ins w:id="777" w:author="Huawei" w:date="2022-08-09T18:13:00Z"/>
              </w:rPr>
            </w:pPr>
          </w:p>
        </w:tc>
        <w:tc>
          <w:tcPr>
            <w:tcW w:w="1396" w:type="dxa"/>
            <w:tcBorders>
              <w:top w:val="nil"/>
            </w:tcBorders>
            <w:shd w:val="clear" w:color="auto" w:fill="auto"/>
          </w:tcPr>
          <w:p w14:paraId="47E36D8B" w14:textId="77777777" w:rsidR="00E41C6E" w:rsidRPr="001C0E1B" w:rsidRDefault="00E41C6E" w:rsidP="00B032A7">
            <w:pPr>
              <w:pStyle w:val="TAC"/>
              <w:rPr>
                <w:ins w:id="778" w:author="Huawei" w:date="2022-08-09T18:13:00Z"/>
              </w:rPr>
            </w:pPr>
          </w:p>
        </w:tc>
        <w:tc>
          <w:tcPr>
            <w:tcW w:w="3366" w:type="dxa"/>
            <w:gridSpan w:val="3"/>
            <w:shd w:val="clear" w:color="auto" w:fill="auto"/>
          </w:tcPr>
          <w:p w14:paraId="7AEE55CB" w14:textId="77777777" w:rsidR="00E41C6E" w:rsidRPr="001C0E1B" w:rsidRDefault="00E41C6E" w:rsidP="00B032A7">
            <w:pPr>
              <w:pStyle w:val="TAC"/>
              <w:rPr>
                <w:ins w:id="779" w:author="Huawei" w:date="2022-08-09T18:13:00Z"/>
              </w:rPr>
            </w:pPr>
            <w:ins w:id="780" w:author="Huawei" w:date="2022-08-09T18:13:00Z">
              <w:r w:rsidRPr="001C0E1B">
                <w:rPr>
                  <w:rFonts w:cs="v3.7.0"/>
                </w:rPr>
                <w:t>ULBWP.1.1</w:t>
              </w:r>
            </w:ins>
          </w:p>
        </w:tc>
      </w:tr>
      <w:tr w:rsidR="00E41C6E" w:rsidRPr="001C0E1B" w14:paraId="300194D3" w14:textId="77777777" w:rsidTr="00B032A7">
        <w:trPr>
          <w:ins w:id="781" w:author="Huawei" w:date="2022-08-09T18:13:00Z"/>
        </w:trPr>
        <w:tc>
          <w:tcPr>
            <w:tcW w:w="3103" w:type="dxa"/>
            <w:gridSpan w:val="2"/>
            <w:tcBorders>
              <w:bottom w:val="single" w:sz="4" w:space="0" w:color="auto"/>
            </w:tcBorders>
            <w:shd w:val="clear" w:color="auto" w:fill="auto"/>
          </w:tcPr>
          <w:p w14:paraId="4FD4E25F" w14:textId="77777777" w:rsidR="00E41C6E" w:rsidRPr="001C0E1B" w:rsidRDefault="00E41C6E" w:rsidP="00B032A7">
            <w:pPr>
              <w:pStyle w:val="TAL"/>
              <w:rPr>
                <w:ins w:id="782" w:author="Huawei" w:date="2022-08-09T18:13:00Z"/>
              </w:rPr>
            </w:pPr>
            <w:ins w:id="783" w:author="Huawei" w:date="2022-08-09T18:13:00Z">
              <w:r w:rsidRPr="001C0E1B">
                <w:t>SMTC configuration</w:t>
              </w:r>
            </w:ins>
          </w:p>
        </w:tc>
        <w:tc>
          <w:tcPr>
            <w:tcW w:w="1386" w:type="dxa"/>
            <w:tcBorders>
              <w:bottom w:val="single" w:sz="4" w:space="0" w:color="auto"/>
            </w:tcBorders>
            <w:shd w:val="clear" w:color="auto" w:fill="auto"/>
          </w:tcPr>
          <w:p w14:paraId="34FD2749" w14:textId="77777777" w:rsidR="00E41C6E" w:rsidRPr="001C0E1B" w:rsidRDefault="00E41C6E" w:rsidP="00B032A7">
            <w:pPr>
              <w:pStyle w:val="TAC"/>
              <w:rPr>
                <w:ins w:id="784" w:author="Huawei" w:date="2022-08-09T18:13:00Z"/>
              </w:rPr>
            </w:pPr>
          </w:p>
        </w:tc>
        <w:tc>
          <w:tcPr>
            <w:tcW w:w="1396" w:type="dxa"/>
          </w:tcPr>
          <w:p w14:paraId="6ED8EE03" w14:textId="7A091903" w:rsidR="00E41C6E" w:rsidRPr="001C0E1B" w:rsidRDefault="000049A6" w:rsidP="00B032A7">
            <w:pPr>
              <w:pStyle w:val="TAC"/>
              <w:rPr>
                <w:ins w:id="785" w:author="Huawei" w:date="2022-08-09T18:13:00Z"/>
              </w:rPr>
            </w:pPr>
            <w:ins w:id="786" w:author="Huawei" w:date="2022-08-23T12:04:00Z">
              <w:r w:rsidRPr="001C0E1B">
                <w:t>1, 2, 3, 4, 5, 6</w:t>
              </w:r>
              <w:r>
                <w:t>, 7, 8</w:t>
              </w:r>
            </w:ins>
          </w:p>
        </w:tc>
        <w:tc>
          <w:tcPr>
            <w:tcW w:w="3366" w:type="dxa"/>
            <w:gridSpan w:val="3"/>
            <w:shd w:val="clear" w:color="auto" w:fill="auto"/>
          </w:tcPr>
          <w:p w14:paraId="132FE8C5" w14:textId="72851F9A" w:rsidR="00E41C6E" w:rsidRPr="001C0E1B" w:rsidRDefault="00E41C6E" w:rsidP="00B032A7">
            <w:pPr>
              <w:pStyle w:val="TAC"/>
              <w:rPr>
                <w:ins w:id="787" w:author="Huawei" w:date="2022-08-09T18:13:00Z"/>
              </w:rPr>
            </w:pPr>
            <w:ins w:id="788" w:author="Huawei" w:date="2022-08-09T18:13:00Z">
              <w:r w:rsidRPr="0023262E">
                <w:t>SMTC.1</w:t>
              </w:r>
            </w:ins>
            <w:ins w:id="789" w:author="Huawei" w:date="2022-08-22T22:52:00Z">
              <w:r w:rsidR="006D505E">
                <w:rPr>
                  <w:snapToGrid w:val="0"/>
                  <w:szCs w:val="18"/>
                  <w:lang w:eastAsia="zh-CN"/>
                </w:rPr>
                <w:t xml:space="preserve"> </w:t>
              </w:r>
              <w:proofErr w:type="spellStart"/>
              <w:r w:rsidR="006D505E">
                <w:rPr>
                  <w:snapToGrid w:val="0"/>
                  <w:szCs w:val="18"/>
                  <w:lang w:eastAsia="zh-CN"/>
                </w:rPr>
                <w:t>RedCap</w:t>
              </w:r>
            </w:ins>
            <w:proofErr w:type="spellEnd"/>
          </w:p>
        </w:tc>
      </w:tr>
      <w:tr w:rsidR="00E41C6E" w:rsidRPr="001C0E1B" w14:paraId="13737F7E" w14:textId="77777777" w:rsidTr="00B032A7">
        <w:trPr>
          <w:trHeight w:val="116"/>
          <w:ins w:id="790" w:author="Huawei" w:date="2022-08-09T18:13:00Z"/>
        </w:trPr>
        <w:tc>
          <w:tcPr>
            <w:tcW w:w="3103" w:type="dxa"/>
            <w:gridSpan w:val="2"/>
            <w:tcBorders>
              <w:bottom w:val="nil"/>
            </w:tcBorders>
            <w:shd w:val="clear" w:color="auto" w:fill="auto"/>
          </w:tcPr>
          <w:p w14:paraId="47B73287" w14:textId="77777777" w:rsidR="00E41C6E" w:rsidRPr="001C0E1B" w:rsidRDefault="00E41C6E" w:rsidP="00B032A7">
            <w:pPr>
              <w:pStyle w:val="TAL"/>
              <w:rPr>
                <w:ins w:id="791" w:author="Huawei" w:date="2022-08-09T18:13:00Z"/>
              </w:rPr>
            </w:pPr>
            <w:ins w:id="792" w:author="Huawei" w:date="2022-08-09T18:13:00Z">
              <w:r w:rsidRPr="001C0E1B">
                <w:t>SSB configuration</w:t>
              </w:r>
            </w:ins>
          </w:p>
        </w:tc>
        <w:tc>
          <w:tcPr>
            <w:tcW w:w="1386" w:type="dxa"/>
            <w:tcBorders>
              <w:bottom w:val="nil"/>
            </w:tcBorders>
            <w:shd w:val="clear" w:color="auto" w:fill="auto"/>
          </w:tcPr>
          <w:p w14:paraId="5A1A30A5" w14:textId="77777777" w:rsidR="00E41C6E" w:rsidRPr="001C0E1B" w:rsidRDefault="00E41C6E" w:rsidP="00B032A7">
            <w:pPr>
              <w:pStyle w:val="TAC"/>
              <w:rPr>
                <w:ins w:id="793" w:author="Huawei" w:date="2022-08-09T18:13:00Z"/>
              </w:rPr>
            </w:pPr>
          </w:p>
        </w:tc>
        <w:tc>
          <w:tcPr>
            <w:tcW w:w="1396" w:type="dxa"/>
          </w:tcPr>
          <w:p w14:paraId="39C90E59" w14:textId="77777777" w:rsidR="00E41C6E" w:rsidRPr="001C0E1B" w:rsidRDefault="00E41C6E" w:rsidP="00B032A7">
            <w:pPr>
              <w:pStyle w:val="TAC"/>
              <w:rPr>
                <w:ins w:id="794" w:author="Huawei" w:date="2022-08-09T18:13:00Z"/>
              </w:rPr>
            </w:pPr>
            <w:ins w:id="795" w:author="Huawei" w:date="2022-08-09T18:13:00Z">
              <w:r w:rsidRPr="001C0E1B">
                <w:t>1, 2, 4, 5</w:t>
              </w:r>
            </w:ins>
          </w:p>
        </w:tc>
        <w:tc>
          <w:tcPr>
            <w:tcW w:w="3366" w:type="dxa"/>
            <w:gridSpan w:val="3"/>
            <w:shd w:val="clear" w:color="auto" w:fill="auto"/>
          </w:tcPr>
          <w:p w14:paraId="71382F17" w14:textId="7DBFA27D" w:rsidR="00E41C6E" w:rsidRPr="001C0E1B" w:rsidRDefault="00E41C6E" w:rsidP="00B032A7">
            <w:pPr>
              <w:pStyle w:val="TAC"/>
              <w:rPr>
                <w:ins w:id="796" w:author="Huawei" w:date="2022-08-09T18:13:00Z"/>
              </w:rPr>
            </w:pPr>
            <w:ins w:id="797" w:author="Huawei" w:date="2022-08-09T18:13:00Z">
              <w:r w:rsidRPr="001C0E1B">
                <w:t xml:space="preserve">SSB.1 </w:t>
              </w:r>
            </w:ins>
            <w:proofErr w:type="spellStart"/>
            <w:ins w:id="798" w:author="Huawei" w:date="2022-08-22T22:52:00Z">
              <w:r w:rsidR="006D505E">
                <w:rPr>
                  <w:snapToGrid w:val="0"/>
                  <w:szCs w:val="18"/>
                  <w:lang w:eastAsia="zh-CN"/>
                </w:rPr>
                <w:t>RedCap</w:t>
              </w:r>
              <w:proofErr w:type="spellEnd"/>
              <w:r w:rsidR="006D505E" w:rsidRPr="001C0E1B">
                <w:t xml:space="preserve"> </w:t>
              </w:r>
            </w:ins>
            <w:ins w:id="799" w:author="Huawei" w:date="2022-08-09T18:13:00Z">
              <w:r w:rsidRPr="001C0E1B">
                <w:t>FR1</w:t>
              </w:r>
            </w:ins>
          </w:p>
        </w:tc>
      </w:tr>
      <w:tr w:rsidR="00E41C6E" w:rsidRPr="001C0E1B" w14:paraId="707F0193" w14:textId="77777777" w:rsidTr="00B032A7">
        <w:trPr>
          <w:trHeight w:val="135"/>
          <w:ins w:id="800" w:author="Huawei" w:date="2022-08-09T18:13:00Z"/>
        </w:trPr>
        <w:tc>
          <w:tcPr>
            <w:tcW w:w="3103" w:type="dxa"/>
            <w:gridSpan w:val="2"/>
            <w:tcBorders>
              <w:top w:val="nil"/>
              <w:bottom w:val="single" w:sz="4" w:space="0" w:color="auto"/>
            </w:tcBorders>
            <w:shd w:val="clear" w:color="auto" w:fill="auto"/>
          </w:tcPr>
          <w:p w14:paraId="50EEBB3F" w14:textId="77777777" w:rsidR="00E41C6E" w:rsidRPr="001C0E1B" w:rsidRDefault="00E41C6E" w:rsidP="00B032A7">
            <w:pPr>
              <w:pStyle w:val="TAL"/>
              <w:rPr>
                <w:ins w:id="801" w:author="Huawei" w:date="2022-08-09T18:13:00Z"/>
              </w:rPr>
            </w:pPr>
          </w:p>
        </w:tc>
        <w:tc>
          <w:tcPr>
            <w:tcW w:w="1386" w:type="dxa"/>
            <w:tcBorders>
              <w:top w:val="nil"/>
              <w:bottom w:val="single" w:sz="4" w:space="0" w:color="auto"/>
            </w:tcBorders>
            <w:shd w:val="clear" w:color="auto" w:fill="auto"/>
          </w:tcPr>
          <w:p w14:paraId="71923BBF" w14:textId="77777777" w:rsidR="00E41C6E" w:rsidRPr="001C0E1B" w:rsidRDefault="00E41C6E" w:rsidP="00B032A7">
            <w:pPr>
              <w:pStyle w:val="TAC"/>
              <w:rPr>
                <w:ins w:id="802" w:author="Huawei" w:date="2022-08-09T18:13:00Z"/>
              </w:rPr>
            </w:pPr>
          </w:p>
        </w:tc>
        <w:tc>
          <w:tcPr>
            <w:tcW w:w="1396" w:type="dxa"/>
          </w:tcPr>
          <w:p w14:paraId="120B02C1" w14:textId="77777777" w:rsidR="00E41C6E" w:rsidRPr="001C0E1B" w:rsidRDefault="00E41C6E" w:rsidP="00B032A7">
            <w:pPr>
              <w:pStyle w:val="TAC"/>
              <w:rPr>
                <w:ins w:id="803" w:author="Huawei" w:date="2022-08-09T18:13:00Z"/>
              </w:rPr>
            </w:pPr>
            <w:ins w:id="804" w:author="Huawei" w:date="2022-08-09T18:13:00Z">
              <w:r w:rsidRPr="001C0E1B">
                <w:t>3, 6</w:t>
              </w:r>
            </w:ins>
          </w:p>
        </w:tc>
        <w:tc>
          <w:tcPr>
            <w:tcW w:w="3366" w:type="dxa"/>
            <w:gridSpan w:val="3"/>
            <w:shd w:val="clear" w:color="auto" w:fill="auto"/>
          </w:tcPr>
          <w:p w14:paraId="4B755D09" w14:textId="3E0D8A56" w:rsidR="00E41C6E" w:rsidRPr="001C0E1B" w:rsidRDefault="00E41C6E" w:rsidP="00B032A7">
            <w:pPr>
              <w:pStyle w:val="TAC"/>
              <w:rPr>
                <w:ins w:id="805" w:author="Huawei" w:date="2022-08-09T18:13:00Z"/>
              </w:rPr>
            </w:pPr>
            <w:ins w:id="806" w:author="Huawei" w:date="2022-08-09T18:13:00Z">
              <w:r w:rsidRPr="001C0E1B">
                <w:t xml:space="preserve">SSB.2 </w:t>
              </w:r>
            </w:ins>
            <w:proofErr w:type="spellStart"/>
            <w:ins w:id="807" w:author="Huawei" w:date="2022-08-22T22:52:00Z">
              <w:r w:rsidR="006D505E">
                <w:rPr>
                  <w:snapToGrid w:val="0"/>
                  <w:szCs w:val="18"/>
                  <w:lang w:eastAsia="zh-CN"/>
                </w:rPr>
                <w:t>RedCap</w:t>
              </w:r>
              <w:proofErr w:type="spellEnd"/>
              <w:r w:rsidR="006D505E" w:rsidRPr="001C0E1B">
                <w:t xml:space="preserve"> </w:t>
              </w:r>
            </w:ins>
            <w:ins w:id="808" w:author="Huawei" w:date="2022-08-09T18:13:00Z">
              <w:r w:rsidRPr="001C0E1B">
                <w:t>FR1</w:t>
              </w:r>
            </w:ins>
          </w:p>
        </w:tc>
      </w:tr>
      <w:tr w:rsidR="00E41C6E" w:rsidRPr="001C0E1B" w14:paraId="638D5AC3" w14:textId="77777777" w:rsidTr="00B032A7">
        <w:trPr>
          <w:ins w:id="809" w:author="Huawei" w:date="2022-08-09T18:13:00Z"/>
        </w:trPr>
        <w:tc>
          <w:tcPr>
            <w:tcW w:w="3103" w:type="dxa"/>
            <w:gridSpan w:val="2"/>
            <w:tcBorders>
              <w:bottom w:val="nil"/>
            </w:tcBorders>
            <w:shd w:val="clear" w:color="auto" w:fill="auto"/>
          </w:tcPr>
          <w:p w14:paraId="536C6667" w14:textId="77777777" w:rsidR="00E41C6E" w:rsidRPr="001C0E1B" w:rsidRDefault="00E41C6E" w:rsidP="00B032A7">
            <w:pPr>
              <w:pStyle w:val="TAL"/>
              <w:rPr>
                <w:ins w:id="810" w:author="Huawei" w:date="2022-08-09T18:13:00Z"/>
                <w:rFonts w:cs="Arial"/>
              </w:rPr>
            </w:pPr>
            <w:ins w:id="811" w:author="Huawei" w:date="2022-08-09T18:13:00Z">
              <w:r w:rsidRPr="001C0E1B">
                <w:rPr>
                  <w:rFonts w:cs="Arial"/>
                </w:rPr>
                <w:t>b2-Threshold2NR</w:t>
              </w:r>
            </w:ins>
          </w:p>
        </w:tc>
        <w:tc>
          <w:tcPr>
            <w:tcW w:w="1386" w:type="dxa"/>
            <w:tcBorders>
              <w:bottom w:val="nil"/>
            </w:tcBorders>
            <w:shd w:val="clear" w:color="auto" w:fill="auto"/>
          </w:tcPr>
          <w:p w14:paraId="00A15CF5" w14:textId="77777777" w:rsidR="00E41C6E" w:rsidRPr="001C0E1B" w:rsidRDefault="00E41C6E" w:rsidP="00B032A7">
            <w:pPr>
              <w:pStyle w:val="TAC"/>
              <w:rPr>
                <w:ins w:id="812" w:author="Huawei" w:date="2022-08-09T18:13:00Z"/>
              </w:rPr>
            </w:pPr>
            <w:proofErr w:type="spellStart"/>
            <w:ins w:id="813" w:author="Huawei" w:date="2022-08-09T18:13:00Z">
              <w:r w:rsidRPr="001C0E1B">
                <w:t>dBm</w:t>
              </w:r>
              <w:proofErr w:type="spellEnd"/>
            </w:ins>
          </w:p>
        </w:tc>
        <w:tc>
          <w:tcPr>
            <w:tcW w:w="1396" w:type="dxa"/>
          </w:tcPr>
          <w:p w14:paraId="4977C6D2" w14:textId="77777777" w:rsidR="00E41C6E" w:rsidRPr="001C0E1B" w:rsidRDefault="00E41C6E" w:rsidP="00B032A7">
            <w:pPr>
              <w:pStyle w:val="TAC"/>
              <w:rPr>
                <w:ins w:id="814" w:author="Huawei" w:date="2022-08-09T18:13:00Z"/>
              </w:rPr>
            </w:pPr>
            <w:ins w:id="815" w:author="Huawei" w:date="2022-08-09T18:13:00Z">
              <w:r w:rsidRPr="001C0E1B">
                <w:t>1, 2, 4, 5</w:t>
              </w:r>
            </w:ins>
          </w:p>
        </w:tc>
        <w:tc>
          <w:tcPr>
            <w:tcW w:w="3366" w:type="dxa"/>
            <w:gridSpan w:val="3"/>
            <w:shd w:val="clear" w:color="auto" w:fill="auto"/>
          </w:tcPr>
          <w:p w14:paraId="13133964" w14:textId="77777777" w:rsidR="00E41C6E" w:rsidRPr="001C0E1B" w:rsidRDefault="00E41C6E" w:rsidP="00B032A7">
            <w:pPr>
              <w:pStyle w:val="TAC"/>
              <w:rPr>
                <w:ins w:id="816" w:author="Huawei" w:date="2022-08-09T18:13:00Z"/>
              </w:rPr>
            </w:pPr>
            <w:ins w:id="817" w:author="Huawei" w:date="2022-08-09T18:13:00Z">
              <w:r>
                <w:t>-106</w:t>
              </w:r>
            </w:ins>
          </w:p>
        </w:tc>
      </w:tr>
      <w:tr w:rsidR="00E41C6E" w:rsidRPr="001C0E1B" w14:paraId="49C68A41" w14:textId="77777777" w:rsidTr="00B032A7">
        <w:trPr>
          <w:ins w:id="818" w:author="Huawei" w:date="2022-08-09T18:13:00Z"/>
        </w:trPr>
        <w:tc>
          <w:tcPr>
            <w:tcW w:w="3103" w:type="dxa"/>
            <w:gridSpan w:val="2"/>
            <w:tcBorders>
              <w:top w:val="nil"/>
            </w:tcBorders>
            <w:shd w:val="clear" w:color="auto" w:fill="auto"/>
          </w:tcPr>
          <w:p w14:paraId="40DFD5D6" w14:textId="77777777" w:rsidR="00E41C6E" w:rsidRPr="001C0E1B" w:rsidRDefault="00E41C6E" w:rsidP="00B032A7">
            <w:pPr>
              <w:pStyle w:val="TAL"/>
              <w:rPr>
                <w:ins w:id="819" w:author="Huawei" w:date="2022-08-09T18:13:00Z"/>
                <w:rFonts w:cs="Arial"/>
              </w:rPr>
            </w:pPr>
          </w:p>
        </w:tc>
        <w:tc>
          <w:tcPr>
            <w:tcW w:w="1386" w:type="dxa"/>
            <w:tcBorders>
              <w:top w:val="nil"/>
              <w:bottom w:val="single" w:sz="4" w:space="0" w:color="auto"/>
            </w:tcBorders>
            <w:shd w:val="clear" w:color="auto" w:fill="auto"/>
          </w:tcPr>
          <w:p w14:paraId="661B5B44" w14:textId="77777777" w:rsidR="00E41C6E" w:rsidRPr="001C0E1B" w:rsidRDefault="00E41C6E" w:rsidP="00B032A7">
            <w:pPr>
              <w:pStyle w:val="TAC"/>
              <w:rPr>
                <w:ins w:id="820" w:author="Huawei" w:date="2022-08-09T18:13:00Z"/>
              </w:rPr>
            </w:pPr>
          </w:p>
        </w:tc>
        <w:tc>
          <w:tcPr>
            <w:tcW w:w="1396" w:type="dxa"/>
            <w:tcBorders>
              <w:bottom w:val="single" w:sz="4" w:space="0" w:color="auto"/>
            </w:tcBorders>
          </w:tcPr>
          <w:p w14:paraId="42892874" w14:textId="77777777" w:rsidR="00E41C6E" w:rsidRPr="001C0E1B" w:rsidRDefault="00E41C6E" w:rsidP="00B032A7">
            <w:pPr>
              <w:pStyle w:val="TAC"/>
              <w:rPr>
                <w:ins w:id="821" w:author="Huawei" w:date="2022-08-09T18:13:00Z"/>
              </w:rPr>
            </w:pPr>
            <w:ins w:id="822" w:author="Huawei" w:date="2022-08-09T18:13:00Z">
              <w:r w:rsidRPr="001C0E1B">
                <w:t>3, 6</w:t>
              </w:r>
            </w:ins>
          </w:p>
        </w:tc>
        <w:tc>
          <w:tcPr>
            <w:tcW w:w="3366" w:type="dxa"/>
            <w:gridSpan w:val="3"/>
            <w:tcBorders>
              <w:bottom w:val="single" w:sz="4" w:space="0" w:color="auto"/>
            </w:tcBorders>
            <w:shd w:val="clear" w:color="auto" w:fill="auto"/>
          </w:tcPr>
          <w:p w14:paraId="22E1C16F" w14:textId="77777777" w:rsidR="00E41C6E" w:rsidRPr="001C0E1B" w:rsidRDefault="00E41C6E" w:rsidP="00B032A7">
            <w:pPr>
              <w:pStyle w:val="TAC"/>
              <w:rPr>
                <w:ins w:id="823" w:author="Huawei" w:date="2022-08-09T18:13:00Z"/>
              </w:rPr>
            </w:pPr>
            <w:ins w:id="824" w:author="Huawei" w:date="2022-08-09T18:13:00Z">
              <w:r w:rsidRPr="001C0E1B">
                <w:t>-103</w:t>
              </w:r>
            </w:ins>
          </w:p>
        </w:tc>
      </w:tr>
      <w:tr w:rsidR="00E41C6E" w:rsidRPr="001C0E1B" w14:paraId="7FC09681" w14:textId="77777777" w:rsidTr="00B032A7">
        <w:trPr>
          <w:ins w:id="825" w:author="Huawei" w:date="2022-08-09T18:13:00Z"/>
        </w:trPr>
        <w:tc>
          <w:tcPr>
            <w:tcW w:w="3103" w:type="dxa"/>
            <w:gridSpan w:val="2"/>
            <w:shd w:val="clear" w:color="auto" w:fill="auto"/>
          </w:tcPr>
          <w:p w14:paraId="60B2ABAA" w14:textId="77777777" w:rsidR="00E41C6E" w:rsidRPr="001C0E1B" w:rsidRDefault="00E41C6E" w:rsidP="00B032A7">
            <w:pPr>
              <w:pStyle w:val="TAL"/>
              <w:rPr>
                <w:ins w:id="826" w:author="Huawei" w:date="2022-08-09T18:13:00Z"/>
                <w:rFonts w:cs="Arial"/>
              </w:rPr>
            </w:pPr>
            <w:ins w:id="827" w:author="Huawei" w:date="2022-08-09T18:13:00Z">
              <w:r w:rsidRPr="001C0E1B">
                <w:rPr>
                  <w:rFonts w:cs="Arial"/>
                </w:rPr>
                <w:t>EPRE ratio of PSS to SSS</w:t>
              </w:r>
            </w:ins>
          </w:p>
        </w:tc>
        <w:tc>
          <w:tcPr>
            <w:tcW w:w="1386" w:type="dxa"/>
            <w:tcBorders>
              <w:bottom w:val="nil"/>
            </w:tcBorders>
            <w:shd w:val="clear" w:color="auto" w:fill="auto"/>
          </w:tcPr>
          <w:p w14:paraId="4170809C" w14:textId="77777777" w:rsidR="00E41C6E" w:rsidRPr="001C0E1B" w:rsidRDefault="00E41C6E" w:rsidP="00B032A7">
            <w:pPr>
              <w:pStyle w:val="TAC"/>
              <w:rPr>
                <w:ins w:id="828" w:author="Huawei" w:date="2022-08-09T18:13:00Z"/>
              </w:rPr>
            </w:pPr>
            <w:ins w:id="829" w:author="Huawei" w:date="2022-08-09T18:13:00Z">
              <w:r w:rsidRPr="001C0E1B">
                <w:t>dB</w:t>
              </w:r>
            </w:ins>
          </w:p>
        </w:tc>
        <w:tc>
          <w:tcPr>
            <w:tcW w:w="1396" w:type="dxa"/>
            <w:tcBorders>
              <w:bottom w:val="nil"/>
            </w:tcBorders>
            <w:shd w:val="clear" w:color="auto" w:fill="auto"/>
          </w:tcPr>
          <w:p w14:paraId="1402B113" w14:textId="1D057E3D" w:rsidR="00E41C6E" w:rsidRPr="001C0E1B" w:rsidRDefault="000049A6" w:rsidP="00B032A7">
            <w:pPr>
              <w:pStyle w:val="TAC"/>
              <w:rPr>
                <w:ins w:id="830" w:author="Huawei" w:date="2022-08-09T18:13:00Z"/>
              </w:rPr>
            </w:pPr>
            <w:ins w:id="831" w:author="Huawei" w:date="2022-08-23T12:04:00Z">
              <w:r w:rsidRPr="001C0E1B">
                <w:t>1, 2, 3, 4, 5, 6</w:t>
              </w:r>
              <w:r>
                <w:t>, 7, 8</w:t>
              </w:r>
            </w:ins>
          </w:p>
        </w:tc>
        <w:tc>
          <w:tcPr>
            <w:tcW w:w="3366" w:type="dxa"/>
            <w:gridSpan w:val="3"/>
            <w:tcBorders>
              <w:bottom w:val="nil"/>
            </w:tcBorders>
            <w:shd w:val="clear" w:color="auto" w:fill="auto"/>
          </w:tcPr>
          <w:p w14:paraId="464FD58F" w14:textId="77777777" w:rsidR="00E41C6E" w:rsidRPr="001C0E1B" w:rsidRDefault="00E41C6E" w:rsidP="00B032A7">
            <w:pPr>
              <w:pStyle w:val="TAC"/>
              <w:rPr>
                <w:ins w:id="832" w:author="Huawei" w:date="2022-08-09T18:13:00Z"/>
              </w:rPr>
            </w:pPr>
            <w:ins w:id="833" w:author="Huawei" w:date="2022-08-09T18:13:00Z">
              <w:r w:rsidRPr="001C0E1B">
                <w:t>0</w:t>
              </w:r>
            </w:ins>
          </w:p>
        </w:tc>
      </w:tr>
      <w:tr w:rsidR="00E41C6E" w:rsidRPr="001C0E1B" w14:paraId="27196B40" w14:textId="77777777" w:rsidTr="00B032A7">
        <w:trPr>
          <w:ins w:id="834" w:author="Huawei" w:date="2022-08-09T18:13:00Z"/>
        </w:trPr>
        <w:tc>
          <w:tcPr>
            <w:tcW w:w="3103" w:type="dxa"/>
            <w:gridSpan w:val="2"/>
            <w:shd w:val="clear" w:color="auto" w:fill="auto"/>
          </w:tcPr>
          <w:p w14:paraId="1A5ABE9D" w14:textId="77777777" w:rsidR="00E41C6E" w:rsidRPr="001C0E1B" w:rsidRDefault="00E41C6E" w:rsidP="00B032A7">
            <w:pPr>
              <w:pStyle w:val="TAL"/>
              <w:rPr>
                <w:ins w:id="835" w:author="Huawei" w:date="2022-08-09T18:13:00Z"/>
                <w:rFonts w:cs="Arial"/>
              </w:rPr>
            </w:pPr>
            <w:ins w:id="836" w:author="Huawei" w:date="2022-08-09T18:13:00Z">
              <w:r w:rsidRPr="001C0E1B">
                <w:rPr>
                  <w:rFonts w:cs="Arial"/>
                </w:rPr>
                <w:t>EPRE ratio of PBCH_DMRS to SSS</w:t>
              </w:r>
            </w:ins>
          </w:p>
        </w:tc>
        <w:tc>
          <w:tcPr>
            <w:tcW w:w="1386" w:type="dxa"/>
            <w:tcBorders>
              <w:top w:val="nil"/>
              <w:bottom w:val="nil"/>
            </w:tcBorders>
            <w:shd w:val="clear" w:color="auto" w:fill="auto"/>
          </w:tcPr>
          <w:p w14:paraId="264F484E" w14:textId="77777777" w:rsidR="00E41C6E" w:rsidRPr="001C0E1B" w:rsidRDefault="00E41C6E" w:rsidP="00B032A7">
            <w:pPr>
              <w:pStyle w:val="TAC"/>
              <w:rPr>
                <w:ins w:id="837" w:author="Huawei" w:date="2022-08-09T18:13:00Z"/>
              </w:rPr>
            </w:pPr>
          </w:p>
        </w:tc>
        <w:tc>
          <w:tcPr>
            <w:tcW w:w="1396" w:type="dxa"/>
            <w:tcBorders>
              <w:top w:val="nil"/>
              <w:bottom w:val="nil"/>
            </w:tcBorders>
            <w:shd w:val="clear" w:color="auto" w:fill="auto"/>
          </w:tcPr>
          <w:p w14:paraId="4A95A5D0" w14:textId="77777777" w:rsidR="00E41C6E" w:rsidRPr="001C0E1B" w:rsidRDefault="00E41C6E" w:rsidP="00B032A7">
            <w:pPr>
              <w:pStyle w:val="TAC"/>
              <w:rPr>
                <w:ins w:id="838" w:author="Huawei" w:date="2022-08-09T18:13:00Z"/>
              </w:rPr>
            </w:pPr>
          </w:p>
        </w:tc>
        <w:tc>
          <w:tcPr>
            <w:tcW w:w="3366" w:type="dxa"/>
            <w:gridSpan w:val="3"/>
            <w:tcBorders>
              <w:top w:val="nil"/>
              <w:bottom w:val="nil"/>
            </w:tcBorders>
            <w:shd w:val="clear" w:color="auto" w:fill="auto"/>
          </w:tcPr>
          <w:p w14:paraId="6A06EF5B" w14:textId="77777777" w:rsidR="00E41C6E" w:rsidRPr="001C0E1B" w:rsidRDefault="00E41C6E" w:rsidP="00B032A7">
            <w:pPr>
              <w:pStyle w:val="TAC"/>
              <w:rPr>
                <w:ins w:id="839" w:author="Huawei" w:date="2022-08-09T18:13:00Z"/>
              </w:rPr>
            </w:pPr>
          </w:p>
        </w:tc>
      </w:tr>
      <w:tr w:rsidR="00E41C6E" w:rsidRPr="001C0E1B" w14:paraId="149939CA" w14:textId="77777777" w:rsidTr="00B032A7">
        <w:trPr>
          <w:ins w:id="840" w:author="Huawei" w:date="2022-08-09T18:13:00Z"/>
        </w:trPr>
        <w:tc>
          <w:tcPr>
            <w:tcW w:w="3103" w:type="dxa"/>
            <w:gridSpan w:val="2"/>
            <w:shd w:val="clear" w:color="auto" w:fill="auto"/>
          </w:tcPr>
          <w:p w14:paraId="15342D07" w14:textId="77777777" w:rsidR="00E41C6E" w:rsidRPr="001C0E1B" w:rsidRDefault="00E41C6E" w:rsidP="00B032A7">
            <w:pPr>
              <w:pStyle w:val="TAL"/>
              <w:rPr>
                <w:ins w:id="841" w:author="Huawei" w:date="2022-08-09T18:13:00Z"/>
                <w:rFonts w:cs="Arial"/>
              </w:rPr>
            </w:pPr>
            <w:ins w:id="842" w:author="Huawei" w:date="2022-08-09T18:13:00Z">
              <w:r w:rsidRPr="001C0E1B">
                <w:rPr>
                  <w:rFonts w:cs="Arial"/>
                </w:rPr>
                <w:t>EPRE ratio of PBCH to PBCH_DMRS</w:t>
              </w:r>
            </w:ins>
          </w:p>
        </w:tc>
        <w:tc>
          <w:tcPr>
            <w:tcW w:w="1386" w:type="dxa"/>
            <w:tcBorders>
              <w:top w:val="nil"/>
              <w:bottom w:val="nil"/>
            </w:tcBorders>
            <w:shd w:val="clear" w:color="auto" w:fill="auto"/>
          </w:tcPr>
          <w:p w14:paraId="0DB0108E" w14:textId="77777777" w:rsidR="00E41C6E" w:rsidRPr="001C0E1B" w:rsidRDefault="00E41C6E" w:rsidP="00B032A7">
            <w:pPr>
              <w:pStyle w:val="TAC"/>
              <w:rPr>
                <w:ins w:id="843" w:author="Huawei" w:date="2022-08-09T18:13:00Z"/>
              </w:rPr>
            </w:pPr>
          </w:p>
        </w:tc>
        <w:tc>
          <w:tcPr>
            <w:tcW w:w="1396" w:type="dxa"/>
            <w:tcBorders>
              <w:top w:val="nil"/>
              <w:bottom w:val="nil"/>
            </w:tcBorders>
            <w:shd w:val="clear" w:color="auto" w:fill="auto"/>
          </w:tcPr>
          <w:p w14:paraId="3677D51A" w14:textId="77777777" w:rsidR="00E41C6E" w:rsidRPr="001C0E1B" w:rsidRDefault="00E41C6E" w:rsidP="00B032A7">
            <w:pPr>
              <w:pStyle w:val="TAC"/>
              <w:rPr>
                <w:ins w:id="844" w:author="Huawei" w:date="2022-08-09T18:13:00Z"/>
              </w:rPr>
            </w:pPr>
          </w:p>
        </w:tc>
        <w:tc>
          <w:tcPr>
            <w:tcW w:w="3366" w:type="dxa"/>
            <w:gridSpan w:val="3"/>
            <w:tcBorders>
              <w:top w:val="nil"/>
              <w:bottom w:val="nil"/>
            </w:tcBorders>
            <w:shd w:val="clear" w:color="auto" w:fill="auto"/>
          </w:tcPr>
          <w:p w14:paraId="2E372528" w14:textId="77777777" w:rsidR="00E41C6E" w:rsidRPr="001C0E1B" w:rsidRDefault="00E41C6E" w:rsidP="00B032A7">
            <w:pPr>
              <w:pStyle w:val="TAC"/>
              <w:rPr>
                <w:ins w:id="845" w:author="Huawei" w:date="2022-08-09T18:13:00Z"/>
              </w:rPr>
            </w:pPr>
          </w:p>
        </w:tc>
      </w:tr>
      <w:tr w:rsidR="00E41C6E" w:rsidRPr="001C0E1B" w14:paraId="2BA2496A" w14:textId="77777777" w:rsidTr="00B032A7">
        <w:trPr>
          <w:ins w:id="846" w:author="Huawei" w:date="2022-08-09T18:13:00Z"/>
        </w:trPr>
        <w:tc>
          <w:tcPr>
            <w:tcW w:w="3103" w:type="dxa"/>
            <w:gridSpan w:val="2"/>
            <w:shd w:val="clear" w:color="auto" w:fill="auto"/>
          </w:tcPr>
          <w:p w14:paraId="554AAE15" w14:textId="77777777" w:rsidR="00E41C6E" w:rsidRPr="001C0E1B" w:rsidRDefault="00E41C6E" w:rsidP="00B032A7">
            <w:pPr>
              <w:pStyle w:val="TAL"/>
              <w:rPr>
                <w:ins w:id="847" w:author="Huawei" w:date="2022-08-09T18:13:00Z"/>
                <w:rFonts w:cs="Arial"/>
              </w:rPr>
            </w:pPr>
            <w:ins w:id="848" w:author="Huawei" w:date="2022-08-09T18:13:00Z">
              <w:r w:rsidRPr="001C0E1B">
                <w:rPr>
                  <w:rFonts w:cs="Arial"/>
                </w:rPr>
                <w:t>EPRE ratio of PDCCH_DMRS to SSS</w:t>
              </w:r>
            </w:ins>
          </w:p>
        </w:tc>
        <w:tc>
          <w:tcPr>
            <w:tcW w:w="1386" w:type="dxa"/>
            <w:tcBorders>
              <w:top w:val="nil"/>
              <w:bottom w:val="nil"/>
            </w:tcBorders>
            <w:shd w:val="clear" w:color="auto" w:fill="auto"/>
          </w:tcPr>
          <w:p w14:paraId="2D054235" w14:textId="77777777" w:rsidR="00E41C6E" w:rsidRPr="001C0E1B" w:rsidRDefault="00E41C6E" w:rsidP="00B032A7">
            <w:pPr>
              <w:pStyle w:val="TAC"/>
              <w:rPr>
                <w:ins w:id="849" w:author="Huawei" w:date="2022-08-09T18:13:00Z"/>
              </w:rPr>
            </w:pPr>
          </w:p>
        </w:tc>
        <w:tc>
          <w:tcPr>
            <w:tcW w:w="1396" w:type="dxa"/>
            <w:tcBorders>
              <w:top w:val="nil"/>
              <w:bottom w:val="nil"/>
            </w:tcBorders>
            <w:shd w:val="clear" w:color="auto" w:fill="auto"/>
          </w:tcPr>
          <w:p w14:paraId="3DC9B848" w14:textId="77777777" w:rsidR="00E41C6E" w:rsidRPr="001C0E1B" w:rsidRDefault="00E41C6E" w:rsidP="00B032A7">
            <w:pPr>
              <w:pStyle w:val="TAC"/>
              <w:rPr>
                <w:ins w:id="850" w:author="Huawei" w:date="2022-08-09T18:13:00Z"/>
              </w:rPr>
            </w:pPr>
          </w:p>
        </w:tc>
        <w:tc>
          <w:tcPr>
            <w:tcW w:w="3366" w:type="dxa"/>
            <w:gridSpan w:val="3"/>
            <w:tcBorders>
              <w:top w:val="nil"/>
              <w:bottom w:val="nil"/>
            </w:tcBorders>
            <w:shd w:val="clear" w:color="auto" w:fill="auto"/>
          </w:tcPr>
          <w:p w14:paraId="7EAF7180" w14:textId="77777777" w:rsidR="00E41C6E" w:rsidRPr="001C0E1B" w:rsidRDefault="00E41C6E" w:rsidP="00B032A7">
            <w:pPr>
              <w:pStyle w:val="TAC"/>
              <w:rPr>
                <w:ins w:id="851" w:author="Huawei" w:date="2022-08-09T18:13:00Z"/>
              </w:rPr>
            </w:pPr>
          </w:p>
        </w:tc>
      </w:tr>
      <w:tr w:rsidR="00E41C6E" w:rsidRPr="001C0E1B" w14:paraId="7D18ED42" w14:textId="77777777" w:rsidTr="00B032A7">
        <w:trPr>
          <w:ins w:id="852" w:author="Huawei" w:date="2022-08-09T18:13:00Z"/>
        </w:trPr>
        <w:tc>
          <w:tcPr>
            <w:tcW w:w="3103" w:type="dxa"/>
            <w:gridSpan w:val="2"/>
            <w:shd w:val="clear" w:color="auto" w:fill="auto"/>
          </w:tcPr>
          <w:p w14:paraId="0BE7428D" w14:textId="77777777" w:rsidR="00E41C6E" w:rsidRPr="001C0E1B" w:rsidRDefault="00E41C6E" w:rsidP="00B032A7">
            <w:pPr>
              <w:pStyle w:val="TAL"/>
              <w:rPr>
                <w:ins w:id="853" w:author="Huawei" w:date="2022-08-09T18:13:00Z"/>
                <w:rFonts w:cs="Arial"/>
              </w:rPr>
            </w:pPr>
            <w:ins w:id="854" w:author="Huawei" w:date="2022-08-09T18:13:00Z">
              <w:r w:rsidRPr="001C0E1B">
                <w:rPr>
                  <w:rFonts w:cs="Arial"/>
                </w:rPr>
                <w:t>EPRE ratio of PDCCH to PDCCH_DMRS</w:t>
              </w:r>
            </w:ins>
          </w:p>
        </w:tc>
        <w:tc>
          <w:tcPr>
            <w:tcW w:w="1386" w:type="dxa"/>
            <w:tcBorders>
              <w:top w:val="nil"/>
              <w:bottom w:val="nil"/>
            </w:tcBorders>
            <w:shd w:val="clear" w:color="auto" w:fill="auto"/>
          </w:tcPr>
          <w:p w14:paraId="41F0C2EF" w14:textId="77777777" w:rsidR="00E41C6E" w:rsidRPr="001C0E1B" w:rsidRDefault="00E41C6E" w:rsidP="00B032A7">
            <w:pPr>
              <w:pStyle w:val="TAC"/>
              <w:rPr>
                <w:ins w:id="855" w:author="Huawei" w:date="2022-08-09T18:13:00Z"/>
              </w:rPr>
            </w:pPr>
          </w:p>
        </w:tc>
        <w:tc>
          <w:tcPr>
            <w:tcW w:w="1396" w:type="dxa"/>
            <w:tcBorders>
              <w:top w:val="nil"/>
              <w:bottom w:val="nil"/>
            </w:tcBorders>
            <w:shd w:val="clear" w:color="auto" w:fill="auto"/>
          </w:tcPr>
          <w:p w14:paraId="4C732F01" w14:textId="77777777" w:rsidR="00E41C6E" w:rsidRPr="001C0E1B" w:rsidRDefault="00E41C6E" w:rsidP="00B032A7">
            <w:pPr>
              <w:pStyle w:val="TAC"/>
              <w:rPr>
                <w:ins w:id="856" w:author="Huawei" w:date="2022-08-09T18:13:00Z"/>
              </w:rPr>
            </w:pPr>
          </w:p>
        </w:tc>
        <w:tc>
          <w:tcPr>
            <w:tcW w:w="3366" w:type="dxa"/>
            <w:gridSpan w:val="3"/>
            <w:tcBorders>
              <w:top w:val="nil"/>
              <w:bottom w:val="nil"/>
            </w:tcBorders>
            <w:shd w:val="clear" w:color="auto" w:fill="auto"/>
          </w:tcPr>
          <w:p w14:paraId="79DF0D94" w14:textId="77777777" w:rsidR="00E41C6E" w:rsidRPr="001C0E1B" w:rsidRDefault="00E41C6E" w:rsidP="00B032A7">
            <w:pPr>
              <w:pStyle w:val="TAC"/>
              <w:rPr>
                <w:ins w:id="857" w:author="Huawei" w:date="2022-08-09T18:13:00Z"/>
              </w:rPr>
            </w:pPr>
          </w:p>
        </w:tc>
      </w:tr>
      <w:tr w:rsidR="00E41C6E" w:rsidRPr="001C0E1B" w14:paraId="37130450" w14:textId="77777777" w:rsidTr="00B032A7">
        <w:trPr>
          <w:ins w:id="858" w:author="Huawei" w:date="2022-08-09T18:13:00Z"/>
        </w:trPr>
        <w:tc>
          <w:tcPr>
            <w:tcW w:w="3103" w:type="dxa"/>
            <w:gridSpan w:val="2"/>
            <w:shd w:val="clear" w:color="auto" w:fill="auto"/>
          </w:tcPr>
          <w:p w14:paraId="4052FEFA" w14:textId="77777777" w:rsidR="00E41C6E" w:rsidRPr="001C0E1B" w:rsidRDefault="00E41C6E" w:rsidP="00B032A7">
            <w:pPr>
              <w:pStyle w:val="TAL"/>
              <w:rPr>
                <w:ins w:id="859" w:author="Huawei" w:date="2022-08-09T18:13:00Z"/>
                <w:rFonts w:cs="Arial"/>
              </w:rPr>
            </w:pPr>
            <w:ins w:id="860" w:author="Huawei" w:date="2022-08-09T18:13:00Z">
              <w:r w:rsidRPr="001C0E1B">
                <w:rPr>
                  <w:rFonts w:cs="Arial"/>
                </w:rPr>
                <w:t>EPRE ratio of PDSCH_DMRS to SSS</w:t>
              </w:r>
            </w:ins>
          </w:p>
        </w:tc>
        <w:tc>
          <w:tcPr>
            <w:tcW w:w="1386" w:type="dxa"/>
            <w:tcBorders>
              <w:top w:val="nil"/>
              <w:bottom w:val="nil"/>
            </w:tcBorders>
            <w:shd w:val="clear" w:color="auto" w:fill="auto"/>
          </w:tcPr>
          <w:p w14:paraId="4B0C9C5B" w14:textId="77777777" w:rsidR="00E41C6E" w:rsidRPr="001C0E1B" w:rsidRDefault="00E41C6E" w:rsidP="00B032A7">
            <w:pPr>
              <w:pStyle w:val="TAC"/>
              <w:rPr>
                <w:ins w:id="861" w:author="Huawei" w:date="2022-08-09T18:13:00Z"/>
              </w:rPr>
            </w:pPr>
          </w:p>
        </w:tc>
        <w:tc>
          <w:tcPr>
            <w:tcW w:w="1396" w:type="dxa"/>
            <w:tcBorders>
              <w:top w:val="nil"/>
              <w:bottom w:val="nil"/>
            </w:tcBorders>
            <w:shd w:val="clear" w:color="auto" w:fill="auto"/>
          </w:tcPr>
          <w:p w14:paraId="3DD7193D" w14:textId="77777777" w:rsidR="00E41C6E" w:rsidRPr="001C0E1B" w:rsidRDefault="00E41C6E" w:rsidP="00B032A7">
            <w:pPr>
              <w:pStyle w:val="TAC"/>
              <w:rPr>
                <w:ins w:id="862" w:author="Huawei" w:date="2022-08-09T18:13:00Z"/>
              </w:rPr>
            </w:pPr>
          </w:p>
        </w:tc>
        <w:tc>
          <w:tcPr>
            <w:tcW w:w="3366" w:type="dxa"/>
            <w:gridSpan w:val="3"/>
            <w:tcBorders>
              <w:top w:val="nil"/>
              <w:bottom w:val="nil"/>
            </w:tcBorders>
            <w:shd w:val="clear" w:color="auto" w:fill="auto"/>
          </w:tcPr>
          <w:p w14:paraId="7FF00C41" w14:textId="77777777" w:rsidR="00E41C6E" w:rsidRPr="001C0E1B" w:rsidRDefault="00E41C6E" w:rsidP="00B032A7">
            <w:pPr>
              <w:pStyle w:val="TAC"/>
              <w:rPr>
                <w:ins w:id="863" w:author="Huawei" w:date="2022-08-09T18:13:00Z"/>
              </w:rPr>
            </w:pPr>
          </w:p>
        </w:tc>
      </w:tr>
      <w:tr w:rsidR="00E41C6E" w:rsidRPr="001C0E1B" w14:paraId="2FF62921" w14:textId="77777777" w:rsidTr="00B032A7">
        <w:trPr>
          <w:ins w:id="864" w:author="Huawei" w:date="2022-08-09T18:13:00Z"/>
        </w:trPr>
        <w:tc>
          <w:tcPr>
            <w:tcW w:w="3103" w:type="dxa"/>
            <w:gridSpan w:val="2"/>
            <w:shd w:val="clear" w:color="auto" w:fill="auto"/>
          </w:tcPr>
          <w:p w14:paraId="6F993DB6" w14:textId="77777777" w:rsidR="00E41C6E" w:rsidRPr="001C0E1B" w:rsidRDefault="00E41C6E" w:rsidP="00B032A7">
            <w:pPr>
              <w:pStyle w:val="TAL"/>
              <w:rPr>
                <w:ins w:id="865" w:author="Huawei" w:date="2022-08-09T18:13:00Z"/>
                <w:rFonts w:cs="Arial"/>
              </w:rPr>
            </w:pPr>
            <w:ins w:id="866" w:author="Huawei" w:date="2022-08-09T18:13:00Z">
              <w:r w:rsidRPr="001C0E1B">
                <w:rPr>
                  <w:rFonts w:cs="Arial"/>
                </w:rPr>
                <w:t>EPRE ratio of PDSCH to PDSCH_DMRS</w:t>
              </w:r>
            </w:ins>
          </w:p>
        </w:tc>
        <w:tc>
          <w:tcPr>
            <w:tcW w:w="1386" w:type="dxa"/>
            <w:tcBorders>
              <w:top w:val="nil"/>
              <w:bottom w:val="nil"/>
            </w:tcBorders>
            <w:shd w:val="clear" w:color="auto" w:fill="auto"/>
          </w:tcPr>
          <w:p w14:paraId="64E16859" w14:textId="77777777" w:rsidR="00E41C6E" w:rsidRPr="001C0E1B" w:rsidRDefault="00E41C6E" w:rsidP="00B032A7">
            <w:pPr>
              <w:pStyle w:val="TAC"/>
              <w:rPr>
                <w:ins w:id="867" w:author="Huawei" w:date="2022-08-09T18:13:00Z"/>
              </w:rPr>
            </w:pPr>
          </w:p>
        </w:tc>
        <w:tc>
          <w:tcPr>
            <w:tcW w:w="1396" w:type="dxa"/>
            <w:tcBorders>
              <w:top w:val="nil"/>
              <w:bottom w:val="nil"/>
            </w:tcBorders>
            <w:shd w:val="clear" w:color="auto" w:fill="auto"/>
          </w:tcPr>
          <w:p w14:paraId="366D1AA4" w14:textId="77777777" w:rsidR="00E41C6E" w:rsidRPr="001C0E1B" w:rsidRDefault="00E41C6E" w:rsidP="00B032A7">
            <w:pPr>
              <w:pStyle w:val="TAC"/>
              <w:rPr>
                <w:ins w:id="868" w:author="Huawei" w:date="2022-08-09T18:13:00Z"/>
              </w:rPr>
            </w:pPr>
          </w:p>
        </w:tc>
        <w:tc>
          <w:tcPr>
            <w:tcW w:w="3366" w:type="dxa"/>
            <w:gridSpan w:val="3"/>
            <w:tcBorders>
              <w:top w:val="nil"/>
              <w:bottom w:val="nil"/>
            </w:tcBorders>
            <w:shd w:val="clear" w:color="auto" w:fill="auto"/>
          </w:tcPr>
          <w:p w14:paraId="12A3C62B" w14:textId="77777777" w:rsidR="00E41C6E" w:rsidRPr="001C0E1B" w:rsidRDefault="00E41C6E" w:rsidP="00B032A7">
            <w:pPr>
              <w:pStyle w:val="TAC"/>
              <w:rPr>
                <w:ins w:id="869" w:author="Huawei" w:date="2022-08-09T18:13:00Z"/>
              </w:rPr>
            </w:pPr>
          </w:p>
        </w:tc>
      </w:tr>
      <w:tr w:rsidR="00E41C6E" w:rsidRPr="001C0E1B" w14:paraId="73A0D5A4" w14:textId="77777777" w:rsidTr="00B032A7">
        <w:trPr>
          <w:ins w:id="870" w:author="Huawei" w:date="2022-08-09T18:13:00Z"/>
        </w:trPr>
        <w:tc>
          <w:tcPr>
            <w:tcW w:w="3103" w:type="dxa"/>
            <w:gridSpan w:val="2"/>
            <w:shd w:val="clear" w:color="auto" w:fill="auto"/>
          </w:tcPr>
          <w:p w14:paraId="119491BC" w14:textId="77777777" w:rsidR="00E41C6E" w:rsidRPr="001C0E1B" w:rsidRDefault="00E41C6E" w:rsidP="00B032A7">
            <w:pPr>
              <w:pStyle w:val="TAL"/>
              <w:rPr>
                <w:ins w:id="871" w:author="Huawei" w:date="2022-08-09T18:13:00Z"/>
                <w:rFonts w:cs="Arial"/>
              </w:rPr>
            </w:pPr>
            <w:ins w:id="872" w:author="Huawei" w:date="2022-08-09T18:13:00Z">
              <w:r w:rsidRPr="001C0E1B">
                <w:rPr>
                  <w:rFonts w:cs="Arial"/>
                </w:rPr>
                <w:t>EPRE ratio of OCNG DMRS to SSS</w:t>
              </w:r>
            </w:ins>
          </w:p>
        </w:tc>
        <w:tc>
          <w:tcPr>
            <w:tcW w:w="1386" w:type="dxa"/>
            <w:tcBorders>
              <w:top w:val="nil"/>
              <w:bottom w:val="nil"/>
            </w:tcBorders>
            <w:shd w:val="clear" w:color="auto" w:fill="auto"/>
          </w:tcPr>
          <w:p w14:paraId="0BA79C5C" w14:textId="77777777" w:rsidR="00E41C6E" w:rsidRPr="001C0E1B" w:rsidRDefault="00E41C6E" w:rsidP="00B032A7">
            <w:pPr>
              <w:pStyle w:val="TAC"/>
              <w:rPr>
                <w:ins w:id="873" w:author="Huawei" w:date="2022-08-09T18:13:00Z"/>
              </w:rPr>
            </w:pPr>
          </w:p>
        </w:tc>
        <w:tc>
          <w:tcPr>
            <w:tcW w:w="1396" w:type="dxa"/>
            <w:tcBorders>
              <w:top w:val="nil"/>
              <w:bottom w:val="nil"/>
            </w:tcBorders>
            <w:shd w:val="clear" w:color="auto" w:fill="auto"/>
          </w:tcPr>
          <w:p w14:paraId="38263EB4" w14:textId="77777777" w:rsidR="00E41C6E" w:rsidRPr="001C0E1B" w:rsidRDefault="00E41C6E" w:rsidP="00B032A7">
            <w:pPr>
              <w:pStyle w:val="TAC"/>
              <w:rPr>
                <w:ins w:id="874" w:author="Huawei" w:date="2022-08-09T18:13:00Z"/>
              </w:rPr>
            </w:pPr>
          </w:p>
        </w:tc>
        <w:tc>
          <w:tcPr>
            <w:tcW w:w="3366" w:type="dxa"/>
            <w:gridSpan w:val="3"/>
            <w:tcBorders>
              <w:top w:val="nil"/>
              <w:bottom w:val="nil"/>
            </w:tcBorders>
            <w:shd w:val="clear" w:color="auto" w:fill="auto"/>
          </w:tcPr>
          <w:p w14:paraId="2E404B98" w14:textId="77777777" w:rsidR="00E41C6E" w:rsidRPr="001C0E1B" w:rsidRDefault="00E41C6E" w:rsidP="00B032A7">
            <w:pPr>
              <w:pStyle w:val="TAC"/>
              <w:rPr>
                <w:ins w:id="875" w:author="Huawei" w:date="2022-08-09T18:13:00Z"/>
              </w:rPr>
            </w:pPr>
          </w:p>
        </w:tc>
      </w:tr>
      <w:tr w:rsidR="00E41C6E" w:rsidRPr="001C0E1B" w14:paraId="4917ACDC" w14:textId="77777777" w:rsidTr="00B032A7">
        <w:trPr>
          <w:ins w:id="876" w:author="Huawei" w:date="2022-08-09T18:13:00Z"/>
        </w:trPr>
        <w:tc>
          <w:tcPr>
            <w:tcW w:w="3103" w:type="dxa"/>
            <w:gridSpan w:val="2"/>
            <w:shd w:val="clear" w:color="auto" w:fill="auto"/>
          </w:tcPr>
          <w:p w14:paraId="7C30E318" w14:textId="77777777" w:rsidR="00E41C6E" w:rsidRPr="001C0E1B" w:rsidRDefault="00E41C6E" w:rsidP="00B032A7">
            <w:pPr>
              <w:pStyle w:val="TAL"/>
              <w:rPr>
                <w:ins w:id="877" w:author="Huawei" w:date="2022-08-09T18:13:00Z"/>
                <w:rFonts w:cs="Arial"/>
              </w:rPr>
            </w:pPr>
            <w:ins w:id="878" w:author="Huawei" w:date="2022-08-09T18:13:00Z">
              <w:r w:rsidRPr="001C0E1B">
                <w:rPr>
                  <w:rFonts w:cs="Arial"/>
                </w:rPr>
                <w:t>EPRE ratio of OCNG to OCNG DMRS</w:t>
              </w:r>
            </w:ins>
          </w:p>
        </w:tc>
        <w:tc>
          <w:tcPr>
            <w:tcW w:w="1386" w:type="dxa"/>
            <w:tcBorders>
              <w:top w:val="nil"/>
            </w:tcBorders>
            <w:shd w:val="clear" w:color="auto" w:fill="auto"/>
          </w:tcPr>
          <w:p w14:paraId="7A850CEC" w14:textId="77777777" w:rsidR="00E41C6E" w:rsidRPr="001C0E1B" w:rsidRDefault="00E41C6E" w:rsidP="00B032A7">
            <w:pPr>
              <w:pStyle w:val="TAC"/>
              <w:rPr>
                <w:ins w:id="879" w:author="Huawei" w:date="2022-08-09T18:13:00Z"/>
              </w:rPr>
            </w:pPr>
          </w:p>
        </w:tc>
        <w:tc>
          <w:tcPr>
            <w:tcW w:w="1396" w:type="dxa"/>
            <w:tcBorders>
              <w:top w:val="nil"/>
            </w:tcBorders>
            <w:shd w:val="clear" w:color="auto" w:fill="auto"/>
          </w:tcPr>
          <w:p w14:paraId="5D4DA7A7" w14:textId="77777777" w:rsidR="00E41C6E" w:rsidRPr="001C0E1B" w:rsidRDefault="00E41C6E" w:rsidP="00B032A7">
            <w:pPr>
              <w:pStyle w:val="TAC"/>
              <w:rPr>
                <w:ins w:id="880" w:author="Huawei" w:date="2022-08-09T18:13:00Z"/>
              </w:rPr>
            </w:pPr>
          </w:p>
        </w:tc>
        <w:tc>
          <w:tcPr>
            <w:tcW w:w="3366" w:type="dxa"/>
            <w:gridSpan w:val="3"/>
            <w:tcBorders>
              <w:top w:val="nil"/>
            </w:tcBorders>
            <w:shd w:val="clear" w:color="auto" w:fill="auto"/>
          </w:tcPr>
          <w:p w14:paraId="07259D7E" w14:textId="77777777" w:rsidR="00E41C6E" w:rsidRPr="001C0E1B" w:rsidRDefault="00E41C6E" w:rsidP="00B032A7">
            <w:pPr>
              <w:pStyle w:val="TAC"/>
              <w:rPr>
                <w:ins w:id="881" w:author="Huawei" w:date="2022-08-09T18:13:00Z"/>
              </w:rPr>
            </w:pPr>
          </w:p>
        </w:tc>
      </w:tr>
      <w:tr w:rsidR="00E41C6E" w:rsidRPr="001C0E1B" w14:paraId="55D84CE1" w14:textId="77777777" w:rsidTr="00B032A7">
        <w:trPr>
          <w:trHeight w:val="50"/>
          <w:ins w:id="882" w:author="Huawei" w:date="2022-08-09T18:13:00Z"/>
        </w:trPr>
        <w:tc>
          <w:tcPr>
            <w:tcW w:w="3103" w:type="dxa"/>
            <w:gridSpan w:val="2"/>
            <w:tcBorders>
              <w:bottom w:val="single" w:sz="4" w:space="0" w:color="auto"/>
            </w:tcBorders>
            <w:shd w:val="clear" w:color="auto" w:fill="auto"/>
          </w:tcPr>
          <w:p w14:paraId="2C4F55B4" w14:textId="77777777" w:rsidR="00E41C6E" w:rsidRPr="001C0E1B" w:rsidRDefault="00E41C6E" w:rsidP="00B032A7">
            <w:pPr>
              <w:pStyle w:val="TAL"/>
              <w:rPr>
                <w:ins w:id="883" w:author="Huawei" w:date="2022-08-09T18:13:00Z"/>
                <w:rFonts w:cs="Arial"/>
                <w:vertAlign w:val="superscript"/>
              </w:rPr>
            </w:pPr>
            <w:ins w:id="884" w:author="Huawei" w:date="2022-08-09T18:1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7A97B5CD" w14:textId="77777777" w:rsidR="00E41C6E" w:rsidRPr="001C0E1B" w:rsidRDefault="00E41C6E" w:rsidP="00B032A7">
            <w:pPr>
              <w:pStyle w:val="TAC"/>
              <w:rPr>
                <w:ins w:id="885" w:author="Huawei" w:date="2022-08-09T18:13:00Z"/>
              </w:rPr>
            </w:pPr>
            <w:proofErr w:type="spellStart"/>
            <w:ins w:id="886" w:author="Huawei" w:date="2022-08-09T18:13:00Z">
              <w:r w:rsidRPr="001C0E1B">
                <w:t>dBm</w:t>
              </w:r>
              <w:proofErr w:type="spellEnd"/>
              <w:r w:rsidRPr="001C0E1B">
                <w:t>/15 KHz</w:t>
              </w:r>
            </w:ins>
          </w:p>
        </w:tc>
        <w:tc>
          <w:tcPr>
            <w:tcW w:w="1396" w:type="dxa"/>
          </w:tcPr>
          <w:p w14:paraId="29266A64" w14:textId="0A655B9B" w:rsidR="00E41C6E" w:rsidRPr="001C0E1B" w:rsidRDefault="000049A6" w:rsidP="00B032A7">
            <w:pPr>
              <w:pStyle w:val="TAC"/>
              <w:rPr>
                <w:ins w:id="887" w:author="Huawei" w:date="2022-08-09T18:13:00Z"/>
              </w:rPr>
            </w:pPr>
            <w:ins w:id="888" w:author="Huawei" w:date="2022-08-23T12:04:00Z">
              <w:r w:rsidRPr="001C0E1B">
                <w:t>1, 2, 3, 4, 5, 6</w:t>
              </w:r>
              <w:r>
                <w:t>, 7, 8</w:t>
              </w:r>
            </w:ins>
          </w:p>
        </w:tc>
        <w:tc>
          <w:tcPr>
            <w:tcW w:w="3366" w:type="dxa"/>
            <w:gridSpan w:val="3"/>
            <w:shd w:val="clear" w:color="auto" w:fill="auto"/>
          </w:tcPr>
          <w:p w14:paraId="41CC4DFA" w14:textId="77777777" w:rsidR="00E41C6E" w:rsidRPr="001C0E1B" w:rsidRDefault="00E41C6E" w:rsidP="00B032A7">
            <w:pPr>
              <w:pStyle w:val="TAC"/>
              <w:rPr>
                <w:ins w:id="889" w:author="Huawei" w:date="2022-08-09T18:13:00Z"/>
              </w:rPr>
            </w:pPr>
            <w:ins w:id="890" w:author="Huawei" w:date="2022-08-09T18:13:00Z">
              <w:r w:rsidRPr="001C0E1B">
                <w:t>-98</w:t>
              </w:r>
            </w:ins>
          </w:p>
        </w:tc>
      </w:tr>
      <w:tr w:rsidR="00E41C6E" w:rsidRPr="001C0E1B" w14:paraId="4FBB7F70" w14:textId="77777777" w:rsidTr="00B032A7">
        <w:trPr>
          <w:trHeight w:val="56"/>
          <w:ins w:id="891" w:author="Huawei" w:date="2022-08-09T18:13:00Z"/>
        </w:trPr>
        <w:tc>
          <w:tcPr>
            <w:tcW w:w="3103" w:type="dxa"/>
            <w:gridSpan w:val="2"/>
            <w:tcBorders>
              <w:bottom w:val="nil"/>
            </w:tcBorders>
            <w:shd w:val="clear" w:color="auto" w:fill="auto"/>
          </w:tcPr>
          <w:p w14:paraId="660A4481" w14:textId="77777777" w:rsidR="00E41C6E" w:rsidRPr="001C0E1B" w:rsidRDefault="00E41C6E" w:rsidP="00B032A7">
            <w:pPr>
              <w:pStyle w:val="TAL"/>
              <w:rPr>
                <w:ins w:id="892" w:author="Huawei" w:date="2022-08-09T18:13:00Z"/>
                <w:rFonts w:cs="Arial"/>
                <w:vertAlign w:val="superscript"/>
              </w:rPr>
            </w:pPr>
            <w:ins w:id="893" w:author="Huawei" w:date="2022-08-09T18:1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2F2F0DD" w14:textId="77777777" w:rsidR="00E41C6E" w:rsidRPr="001C0E1B" w:rsidRDefault="00E41C6E" w:rsidP="00B032A7">
            <w:pPr>
              <w:pStyle w:val="TAC"/>
              <w:rPr>
                <w:ins w:id="894" w:author="Huawei" w:date="2022-08-09T18:13:00Z"/>
              </w:rPr>
            </w:pPr>
            <w:proofErr w:type="spellStart"/>
            <w:ins w:id="895" w:author="Huawei" w:date="2022-08-09T18:13:00Z">
              <w:r w:rsidRPr="001C0E1B">
                <w:t>dBm</w:t>
              </w:r>
              <w:proofErr w:type="spellEnd"/>
              <w:r w:rsidRPr="001C0E1B">
                <w:t>/SCS</w:t>
              </w:r>
            </w:ins>
          </w:p>
        </w:tc>
        <w:tc>
          <w:tcPr>
            <w:tcW w:w="1396" w:type="dxa"/>
          </w:tcPr>
          <w:p w14:paraId="2D0F2C9F" w14:textId="77777777" w:rsidR="00E41C6E" w:rsidRPr="001C0E1B" w:rsidRDefault="00E41C6E" w:rsidP="00B032A7">
            <w:pPr>
              <w:pStyle w:val="TAC"/>
              <w:rPr>
                <w:ins w:id="896" w:author="Huawei" w:date="2022-08-09T18:13:00Z"/>
              </w:rPr>
            </w:pPr>
            <w:ins w:id="897" w:author="Huawei" w:date="2022-08-09T18:13:00Z">
              <w:r w:rsidRPr="001C0E1B">
                <w:t>1, 2, 4, 5</w:t>
              </w:r>
            </w:ins>
          </w:p>
        </w:tc>
        <w:tc>
          <w:tcPr>
            <w:tcW w:w="3366" w:type="dxa"/>
            <w:gridSpan w:val="3"/>
            <w:shd w:val="clear" w:color="auto" w:fill="auto"/>
          </w:tcPr>
          <w:p w14:paraId="3A2F9D8A" w14:textId="77777777" w:rsidR="00E41C6E" w:rsidRPr="001C0E1B" w:rsidRDefault="00E41C6E" w:rsidP="00B032A7">
            <w:pPr>
              <w:pStyle w:val="TAC"/>
              <w:rPr>
                <w:ins w:id="898" w:author="Huawei" w:date="2022-08-09T18:13:00Z"/>
              </w:rPr>
            </w:pPr>
            <w:ins w:id="899" w:author="Huawei" w:date="2022-08-09T18:13:00Z">
              <w:r w:rsidRPr="001C0E1B">
                <w:t>-98</w:t>
              </w:r>
            </w:ins>
          </w:p>
        </w:tc>
      </w:tr>
      <w:tr w:rsidR="00E41C6E" w:rsidRPr="001C0E1B" w14:paraId="013CDF6C" w14:textId="77777777" w:rsidTr="00B032A7">
        <w:trPr>
          <w:trHeight w:val="56"/>
          <w:ins w:id="900" w:author="Huawei" w:date="2022-08-09T18:13:00Z"/>
        </w:trPr>
        <w:tc>
          <w:tcPr>
            <w:tcW w:w="3103" w:type="dxa"/>
            <w:gridSpan w:val="2"/>
            <w:tcBorders>
              <w:top w:val="nil"/>
            </w:tcBorders>
            <w:shd w:val="clear" w:color="auto" w:fill="auto"/>
          </w:tcPr>
          <w:p w14:paraId="6714D064" w14:textId="77777777" w:rsidR="00E41C6E" w:rsidRPr="001C0E1B" w:rsidRDefault="00E41C6E" w:rsidP="00B032A7">
            <w:pPr>
              <w:pStyle w:val="TAL"/>
              <w:rPr>
                <w:ins w:id="901" w:author="Huawei" w:date="2022-08-09T18:13:00Z"/>
                <w:rFonts w:eastAsia="Calibri" w:cs="Arial"/>
                <w:i/>
              </w:rPr>
            </w:pPr>
          </w:p>
        </w:tc>
        <w:tc>
          <w:tcPr>
            <w:tcW w:w="1386" w:type="dxa"/>
            <w:tcBorders>
              <w:top w:val="nil"/>
            </w:tcBorders>
            <w:shd w:val="clear" w:color="auto" w:fill="auto"/>
          </w:tcPr>
          <w:p w14:paraId="248B6AF7" w14:textId="77777777" w:rsidR="00E41C6E" w:rsidRPr="001C0E1B" w:rsidRDefault="00E41C6E" w:rsidP="00B032A7">
            <w:pPr>
              <w:pStyle w:val="TAC"/>
              <w:rPr>
                <w:ins w:id="902" w:author="Huawei" w:date="2022-08-09T18:13:00Z"/>
              </w:rPr>
            </w:pPr>
          </w:p>
        </w:tc>
        <w:tc>
          <w:tcPr>
            <w:tcW w:w="1396" w:type="dxa"/>
          </w:tcPr>
          <w:p w14:paraId="13934905" w14:textId="77777777" w:rsidR="00E41C6E" w:rsidRPr="001C0E1B" w:rsidRDefault="00E41C6E" w:rsidP="00B032A7">
            <w:pPr>
              <w:pStyle w:val="TAC"/>
              <w:rPr>
                <w:ins w:id="903" w:author="Huawei" w:date="2022-08-09T18:13:00Z"/>
              </w:rPr>
            </w:pPr>
            <w:ins w:id="904" w:author="Huawei" w:date="2022-08-09T18:13:00Z">
              <w:r w:rsidRPr="001C0E1B">
                <w:t>3, 6</w:t>
              </w:r>
            </w:ins>
          </w:p>
        </w:tc>
        <w:tc>
          <w:tcPr>
            <w:tcW w:w="3366" w:type="dxa"/>
            <w:gridSpan w:val="3"/>
            <w:shd w:val="clear" w:color="auto" w:fill="auto"/>
          </w:tcPr>
          <w:p w14:paraId="1464FCA4" w14:textId="77777777" w:rsidR="00E41C6E" w:rsidRPr="001C0E1B" w:rsidRDefault="00E41C6E" w:rsidP="00B032A7">
            <w:pPr>
              <w:pStyle w:val="TAC"/>
              <w:rPr>
                <w:ins w:id="905" w:author="Huawei" w:date="2022-08-09T18:13:00Z"/>
              </w:rPr>
            </w:pPr>
            <w:ins w:id="906" w:author="Huawei" w:date="2022-08-09T18:13:00Z">
              <w:r w:rsidRPr="001C0E1B">
                <w:t>-95</w:t>
              </w:r>
            </w:ins>
          </w:p>
        </w:tc>
      </w:tr>
      <w:tr w:rsidR="00E41C6E" w:rsidRPr="001C0E1B" w14:paraId="589A670B" w14:textId="77777777" w:rsidTr="00B032A7">
        <w:trPr>
          <w:ins w:id="907" w:author="Huawei" w:date="2022-08-09T18:13:00Z"/>
        </w:trPr>
        <w:tc>
          <w:tcPr>
            <w:tcW w:w="3103" w:type="dxa"/>
            <w:gridSpan w:val="2"/>
            <w:shd w:val="clear" w:color="auto" w:fill="auto"/>
          </w:tcPr>
          <w:p w14:paraId="1753DC6C" w14:textId="77777777" w:rsidR="00E41C6E" w:rsidRPr="001C0E1B" w:rsidRDefault="00E41C6E" w:rsidP="00B032A7">
            <w:pPr>
              <w:pStyle w:val="TAL"/>
              <w:rPr>
                <w:ins w:id="908" w:author="Huawei" w:date="2022-08-09T18:13:00Z"/>
                <w:rFonts w:eastAsia="Calibri" w:cs="Arial"/>
                <w:i/>
                <w:vertAlign w:val="superscript"/>
              </w:rPr>
            </w:pPr>
            <w:proofErr w:type="spellStart"/>
            <w:ins w:id="909" w:author="Huawei" w:date="2022-08-09T18:13: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073BD8D5" w14:textId="77777777" w:rsidR="00E41C6E" w:rsidRPr="001C0E1B" w:rsidRDefault="00E41C6E" w:rsidP="00B032A7">
            <w:pPr>
              <w:pStyle w:val="TAC"/>
              <w:rPr>
                <w:ins w:id="910" w:author="Huawei" w:date="2022-08-09T18:13:00Z"/>
              </w:rPr>
            </w:pPr>
            <w:ins w:id="911" w:author="Huawei" w:date="2022-08-09T18:13:00Z">
              <w:r w:rsidRPr="001C0E1B">
                <w:t>dB</w:t>
              </w:r>
            </w:ins>
          </w:p>
        </w:tc>
        <w:tc>
          <w:tcPr>
            <w:tcW w:w="1396" w:type="dxa"/>
          </w:tcPr>
          <w:p w14:paraId="1DFA07D5" w14:textId="2DED4AEB" w:rsidR="00E41C6E" w:rsidRPr="001C0E1B" w:rsidRDefault="000049A6" w:rsidP="00B032A7">
            <w:pPr>
              <w:pStyle w:val="TAC"/>
              <w:rPr>
                <w:ins w:id="912" w:author="Huawei" w:date="2022-08-09T18:13:00Z"/>
              </w:rPr>
            </w:pPr>
            <w:ins w:id="913" w:author="Huawei" w:date="2022-08-23T12:04:00Z">
              <w:r w:rsidRPr="001C0E1B">
                <w:t>1, 2, 3, 4, 5, 6</w:t>
              </w:r>
              <w:r>
                <w:t>, 7, 8</w:t>
              </w:r>
            </w:ins>
          </w:p>
        </w:tc>
        <w:tc>
          <w:tcPr>
            <w:tcW w:w="1122" w:type="dxa"/>
            <w:shd w:val="clear" w:color="auto" w:fill="auto"/>
          </w:tcPr>
          <w:p w14:paraId="1C0B4B2A" w14:textId="77777777" w:rsidR="00E41C6E" w:rsidRPr="001C0E1B" w:rsidRDefault="00E41C6E" w:rsidP="00B032A7">
            <w:pPr>
              <w:pStyle w:val="TAC"/>
              <w:rPr>
                <w:ins w:id="914" w:author="Huawei" w:date="2022-08-09T18:13:00Z"/>
              </w:rPr>
            </w:pPr>
            <w:ins w:id="915" w:author="Huawei" w:date="2022-08-09T18:13:00Z">
              <w:r w:rsidRPr="00A62BB0">
                <w:t>-</w:t>
              </w:r>
              <w:proofErr w:type="spellStart"/>
              <w:r w:rsidRPr="00A62BB0">
                <w:t>inifinit</w:t>
              </w:r>
              <w:r>
                <w:t>y</w:t>
              </w:r>
              <w:proofErr w:type="spellEnd"/>
            </w:ins>
          </w:p>
        </w:tc>
        <w:tc>
          <w:tcPr>
            <w:tcW w:w="1122" w:type="dxa"/>
            <w:shd w:val="clear" w:color="auto" w:fill="auto"/>
          </w:tcPr>
          <w:p w14:paraId="784F3EBE" w14:textId="77777777" w:rsidR="00E41C6E" w:rsidRPr="001C0E1B" w:rsidRDefault="00E41C6E" w:rsidP="00B032A7">
            <w:pPr>
              <w:pStyle w:val="TAC"/>
              <w:rPr>
                <w:ins w:id="916" w:author="Huawei" w:date="2022-08-09T18:13:00Z"/>
              </w:rPr>
            </w:pPr>
            <w:ins w:id="917" w:author="Huawei" w:date="2022-08-09T18:13:00Z">
              <w:r w:rsidRPr="001C0E1B">
                <w:t>0</w:t>
              </w:r>
            </w:ins>
          </w:p>
        </w:tc>
        <w:tc>
          <w:tcPr>
            <w:tcW w:w="1122" w:type="dxa"/>
            <w:shd w:val="clear" w:color="auto" w:fill="auto"/>
          </w:tcPr>
          <w:p w14:paraId="1326F53A" w14:textId="77777777" w:rsidR="00E41C6E" w:rsidRPr="001C0E1B" w:rsidRDefault="00E41C6E" w:rsidP="00B032A7">
            <w:pPr>
              <w:pStyle w:val="TAC"/>
              <w:rPr>
                <w:ins w:id="918" w:author="Huawei" w:date="2022-08-09T18:13:00Z"/>
              </w:rPr>
            </w:pPr>
            <w:ins w:id="919" w:author="Huawei" w:date="2022-08-09T18:13:00Z">
              <w:r w:rsidRPr="001C0E1B">
                <w:t>0</w:t>
              </w:r>
            </w:ins>
          </w:p>
        </w:tc>
      </w:tr>
      <w:tr w:rsidR="00E41C6E" w:rsidRPr="001C0E1B" w14:paraId="7262B691" w14:textId="77777777" w:rsidTr="00B032A7">
        <w:trPr>
          <w:ins w:id="920" w:author="Huawei" w:date="2022-08-09T18:13:00Z"/>
        </w:trPr>
        <w:tc>
          <w:tcPr>
            <w:tcW w:w="3103" w:type="dxa"/>
            <w:gridSpan w:val="2"/>
            <w:shd w:val="clear" w:color="auto" w:fill="auto"/>
          </w:tcPr>
          <w:p w14:paraId="366FFAF2" w14:textId="77777777" w:rsidR="00E41C6E" w:rsidRPr="001C0E1B" w:rsidRDefault="00E41C6E" w:rsidP="00B032A7">
            <w:pPr>
              <w:pStyle w:val="TAL"/>
              <w:rPr>
                <w:ins w:id="921" w:author="Huawei" w:date="2022-08-09T18:13:00Z"/>
                <w:rFonts w:eastAsia="Calibri" w:cs="Arial"/>
              </w:rPr>
            </w:pPr>
            <w:proofErr w:type="spellStart"/>
            <w:ins w:id="922" w:author="Huawei" w:date="2022-08-09T18:13: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shd w:val="clear" w:color="auto" w:fill="auto"/>
          </w:tcPr>
          <w:p w14:paraId="00FAE99D" w14:textId="77777777" w:rsidR="00E41C6E" w:rsidRPr="001C0E1B" w:rsidRDefault="00E41C6E" w:rsidP="00B032A7">
            <w:pPr>
              <w:pStyle w:val="TAC"/>
              <w:rPr>
                <w:ins w:id="923" w:author="Huawei" w:date="2022-08-09T18:13:00Z"/>
              </w:rPr>
            </w:pPr>
            <w:ins w:id="924" w:author="Huawei" w:date="2022-08-09T18:13:00Z">
              <w:r w:rsidRPr="001C0E1B">
                <w:t>dB</w:t>
              </w:r>
            </w:ins>
          </w:p>
        </w:tc>
        <w:tc>
          <w:tcPr>
            <w:tcW w:w="1396" w:type="dxa"/>
          </w:tcPr>
          <w:p w14:paraId="34E0DB64" w14:textId="11E2BD3A" w:rsidR="00E41C6E" w:rsidRPr="001C0E1B" w:rsidRDefault="000049A6" w:rsidP="00B032A7">
            <w:pPr>
              <w:pStyle w:val="TAC"/>
              <w:rPr>
                <w:ins w:id="925" w:author="Huawei" w:date="2022-08-09T18:13:00Z"/>
              </w:rPr>
            </w:pPr>
            <w:ins w:id="926" w:author="Huawei" w:date="2022-08-23T12:04:00Z">
              <w:r w:rsidRPr="001C0E1B">
                <w:t>1, 2, 3, 4, 5, 6</w:t>
              </w:r>
              <w:r>
                <w:t>, 7, 8</w:t>
              </w:r>
            </w:ins>
          </w:p>
        </w:tc>
        <w:tc>
          <w:tcPr>
            <w:tcW w:w="1122" w:type="dxa"/>
            <w:shd w:val="clear" w:color="auto" w:fill="auto"/>
          </w:tcPr>
          <w:p w14:paraId="314D5D61" w14:textId="77777777" w:rsidR="00E41C6E" w:rsidRPr="001C0E1B" w:rsidRDefault="00E41C6E" w:rsidP="00B032A7">
            <w:pPr>
              <w:pStyle w:val="TAC"/>
              <w:rPr>
                <w:ins w:id="927" w:author="Huawei" w:date="2022-08-09T18:13:00Z"/>
              </w:rPr>
            </w:pPr>
            <w:ins w:id="928" w:author="Huawei" w:date="2022-08-09T18:13:00Z">
              <w:r w:rsidRPr="00A62BB0">
                <w:t>-</w:t>
              </w:r>
              <w:proofErr w:type="spellStart"/>
              <w:r w:rsidRPr="00A62BB0">
                <w:t>inifinit</w:t>
              </w:r>
              <w:r>
                <w:t>y</w:t>
              </w:r>
              <w:proofErr w:type="spellEnd"/>
            </w:ins>
          </w:p>
        </w:tc>
        <w:tc>
          <w:tcPr>
            <w:tcW w:w="1122" w:type="dxa"/>
            <w:shd w:val="clear" w:color="auto" w:fill="auto"/>
          </w:tcPr>
          <w:p w14:paraId="00040D40" w14:textId="77777777" w:rsidR="00E41C6E" w:rsidRPr="001C0E1B" w:rsidRDefault="00E41C6E" w:rsidP="00B032A7">
            <w:pPr>
              <w:pStyle w:val="TAC"/>
              <w:rPr>
                <w:ins w:id="929" w:author="Huawei" w:date="2022-08-09T18:13:00Z"/>
              </w:rPr>
            </w:pPr>
            <w:ins w:id="930" w:author="Huawei" w:date="2022-08-09T18:13:00Z">
              <w:r w:rsidRPr="001C0E1B">
                <w:t>0</w:t>
              </w:r>
            </w:ins>
          </w:p>
        </w:tc>
        <w:tc>
          <w:tcPr>
            <w:tcW w:w="1122" w:type="dxa"/>
            <w:shd w:val="clear" w:color="auto" w:fill="auto"/>
          </w:tcPr>
          <w:p w14:paraId="367CF228" w14:textId="77777777" w:rsidR="00E41C6E" w:rsidRPr="001C0E1B" w:rsidRDefault="00E41C6E" w:rsidP="00B032A7">
            <w:pPr>
              <w:pStyle w:val="TAC"/>
              <w:rPr>
                <w:ins w:id="931" w:author="Huawei" w:date="2022-08-09T18:13:00Z"/>
              </w:rPr>
            </w:pPr>
            <w:ins w:id="932" w:author="Huawei" w:date="2022-08-09T18:13:00Z">
              <w:r w:rsidRPr="001C0E1B">
                <w:t>0</w:t>
              </w:r>
            </w:ins>
          </w:p>
        </w:tc>
      </w:tr>
      <w:tr w:rsidR="00E41C6E" w:rsidRPr="001C0E1B" w14:paraId="2B3B4C37" w14:textId="77777777" w:rsidTr="00B032A7">
        <w:trPr>
          <w:ins w:id="933" w:author="Huawei" w:date="2022-08-09T18:13:00Z"/>
        </w:trPr>
        <w:tc>
          <w:tcPr>
            <w:tcW w:w="3103" w:type="dxa"/>
            <w:gridSpan w:val="2"/>
            <w:shd w:val="clear" w:color="auto" w:fill="auto"/>
          </w:tcPr>
          <w:p w14:paraId="5002DA60" w14:textId="77777777" w:rsidR="00E41C6E" w:rsidRPr="001C0E1B" w:rsidRDefault="00E41C6E" w:rsidP="00B032A7">
            <w:pPr>
              <w:pStyle w:val="TAL"/>
              <w:rPr>
                <w:ins w:id="934" w:author="Huawei" w:date="2022-08-09T18:13:00Z"/>
                <w:rFonts w:eastAsia="Calibri" w:cs="Arial"/>
                <w:vertAlign w:val="superscript"/>
              </w:rPr>
            </w:pPr>
            <w:ins w:id="935" w:author="Huawei" w:date="2022-08-09T18:13:00Z">
              <w:r w:rsidRPr="001C0E1B">
                <w:rPr>
                  <w:rFonts w:eastAsia="Calibri" w:cs="Arial"/>
                </w:rPr>
                <w:t>SS-RSRP</w:t>
              </w:r>
              <w:r w:rsidRPr="001C0E1B">
                <w:rPr>
                  <w:rFonts w:eastAsia="Calibri" w:cs="Arial"/>
                  <w:vertAlign w:val="superscript"/>
                </w:rPr>
                <w:t>Note3</w:t>
              </w:r>
            </w:ins>
          </w:p>
        </w:tc>
        <w:tc>
          <w:tcPr>
            <w:tcW w:w="1386" w:type="dxa"/>
            <w:vMerge w:val="restart"/>
            <w:shd w:val="clear" w:color="auto" w:fill="auto"/>
          </w:tcPr>
          <w:p w14:paraId="18807EE7" w14:textId="77777777" w:rsidR="00E41C6E" w:rsidRPr="001C0E1B" w:rsidRDefault="00E41C6E" w:rsidP="00B032A7">
            <w:pPr>
              <w:pStyle w:val="TAC"/>
              <w:rPr>
                <w:ins w:id="936" w:author="Huawei" w:date="2022-08-09T18:13:00Z"/>
              </w:rPr>
            </w:pPr>
            <w:proofErr w:type="spellStart"/>
            <w:ins w:id="937" w:author="Huawei" w:date="2022-08-09T18:13:00Z">
              <w:r w:rsidRPr="001C0E1B">
                <w:t>dBm</w:t>
              </w:r>
              <w:proofErr w:type="spellEnd"/>
              <w:r w:rsidRPr="001C0E1B">
                <w:t>/SCS</w:t>
              </w:r>
            </w:ins>
          </w:p>
        </w:tc>
        <w:tc>
          <w:tcPr>
            <w:tcW w:w="1396" w:type="dxa"/>
          </w:tcPr>
          <w:p w14:paraId="14911839" w14:textId="6D4A07F1" w:rsidR="00E41C6E" w:rsidRPr="001C0E1B" w:rsidRDefault="00E41C6E" w:rsidP="00B032A7">
            <w:pPr>
              <w:pStyle w:val="TAC"/>
              <w:rPr>
                <w:ins w:id="938" w:author="Huawei" w:date="2022-08-09T18:13:00Z"/>
              </w:rPr>
            </w:pPr>
            <w:ins w:id="939" w:author="Huawei" w:date="2022-08-09T18:13:00Z">
              <w:r w:rsidRPr="001C0E1B">
                <w:t>1, 2, 4, 5</w:t>
              </w:r>
            </w:ins>
            <w:ins w:id="940" w:author="Huawei" w:date="2022-08-23T12:13:00Z">
              <w:r w:rsidR="007D6370">
                <w:t>, 6,8</w:t>
              </w:r>
            </w:ins>
          </w:p>
        </w:tc>
        <w:tc>
          <w:tcPr>
            <w:tcW w:w="1122" w:type="dxa"/>
            <w:shd w:val="clear" w:color="auto" w:fill="auto"/>
          </w:tcPr>
          <w:p w14:paraId="1D5AEDF1" w14:textId="77777777" w:rsidR="00E41C6E" w:rsidRPr="001C0E1B" w:rsidRDefault="00E41C6E" w:rsidP="00B032A7">
            <w:pPr>
              <w:pStyle w:val="TAC"/>
              <w:rPr>
                <w:ins w:id="941" w:author="Huawei" w:date="2022-08-09T18:13:00Z"/>
              </w:rPr>
            </w:pPr>
            <w:ins w:id="942" w:author="Huawei" w:date="2022-08-09T18:13:00Z">
              <w:r w:rsidRPr="00A62BB0">
                <w:t>-</w:t>
              </w:r>
              <w:proofErr w:type="spellStart"/>
              <w:r w:rsidRPr="00A62BB0">
                <w:t>inifinit</w:t>
              </w:r>
              <w:r>
                <w:t>y</w:t>
              </w:r>
              <w:proofErr w:type="spellEnd"/>
            </w:ins>
          </w:p>
        </w:tc>
        <w:tc>
          <w:tcPr>
            <w:tcW w:w="1122" w:type="dxa"/>
            <w:shd w:val="clear" w:color="auto" w:fill="auto"/>
          </w:tcPr>
          <w:p w14:paraId="446708F9" w14:textId="77777777" w:rsidR="00E41C6E" w:rsidRPr="001C0E1B" w:rsidRDefault="00E41C6E" w:rsidP="00B032A7">
            <w:pPr>
              <w:pStyle w:val="TAC"/>
              <w:rPr>
                <w:ins w:id="943" w:author="Huawei" w:date="2022-08-09T18:13:00Z"/>
              </w:rPr>
            </w:pPr>
            <w:ins w:id="944" w:author="Huawei" w:date="2022-08-09T18:13:00Z">
              <w:r w:rsidRPr="001C0E1B">
                <w:t>-98</w:t>
              </w:r>
            </w:ins>
          </w:p>
        </w:tc>
        <w:tc>
          <w:tcPr>
            <w:tcW w:w="1122" w:type="dxa"/>
            <w:shd w:val="clear" w:color="auto" w:fill="auto"/>
          </w:tcPr>
          <w:p w14:paraId="3FD00ACE" w14:textId="77777777" w:rsidR="00E41C6E" w:rsidRPr="001C0E1B" w:rsidRDefault="00E41C6E" w:rsidP="00B032A7">
            <w:pPr>
              <w:pStyle w:val="TAC"/>
              <w:rPr>
                <w:ins w:id="945" w:author="Huawei" w:date="2022-08-09T18:13:00Z"/>
              </w:rPr>
            </w:pPr>
            <w:ins w:id="946" w:author="Huawei" w:date="2022-08-09T18:13:00Z">
              <w:r w:rsidRPr="001C0E1B">
                <w:t>-98</w:t>
              </w:r>
            </w:ins>
          </w:p>
        </w:tc>
      </w:tr>
      <w:tr w:rsidR="00E41C6E" w:rsidRPr="001C0E1B" w14:paraId="2EC4F2B8" w14:textId="77777777" w:rsidTr="00B032A7">
        <w:trPr>
          <w:ins w:id="947" w:author="Huawei" w:date="2022-08-09T18:13:00Z"/>
        </w:trPr>
        <w:tc>
          <w:tcPr>
            <w:tcW w:w="3103" w:type="dxa"/>
            <w:gridSpan w:val="2"/>
            <w:tcBorders>
              <w:bottom w:val="single" w:sz="4" w:space="0" w:color="auto"/>
            </w:tcBorders>
            <w:shd w:val="clear" w:color="auto" w:fill="auto"/>
          </w:tcPr>
          <w:p w14:paraId="1CE7A97B" w14:textId="77777777" w:rsidR="00E41C6E" w:rsidRPr="001C0E1B" w:rsidRDefault="00E41C6E" w:rsidP="00B032A7">
            <w:pPr>
              <w:pStyle w:val="TAL"/>
              <w:rPr>
                <w:ins w:id="948" w:author="Huawei" w:date="2022-08-09T18:13:00Z"/>
                <w:rFonts w:eastAsia="Calibri" w:cs="Arial"/>
              </w:rPr>
            </w:pPr>
          </w:p>
        </w:tc>
        <w:tc>
          <w:tcPr>
            <w:tcW w:w="1386" w:type="dxa"/>
            <w:vMerge/>
            <w:shd w:val="clear" w:color="auto" w:fill="auto"/>
          </w:tcPr>
          <w:p w14:paraId="7E5DA2CE" w14:textId="77777777" w:rsidR="00E41C6E" w:rsidRPr="001C0E1B" w:rsidRDefault="00E41C6E" w:rsidP="00B032A7">
            <w:pPr>
              <w:pStyle w:val="TAC"/>
              <w:rPr>
                <w:ins w:id="949" w:author="Huawei" w:date="2022-08-09T18:13:00Z"/>
              </w:rPr>
            </w:pPr>
          </w:p>
        </w:tc>
        <w:tc>
          <w:tcPr>
            <w:tcW w:w="1396" w:type="dxa"/>
          </w:tcPr>
          <w:p w14:paraId="693BB1D8" w14:textId="110B7FA3" w:rsidR="00E41C6E" w:rsidRPr="001C0E1B" w:rsidRDefault="007D6370" w:rsidP="00B032A7">
            <w:pPr>
              <w:pStyle w:val="TAC"/>
              <w:rPr>
                <w:ins w:id="950" w:author="Huawei" w:date="2022-08-09T18:13:00Z"/>
              </w:rPr>
            </w:pPr>
            <w:ins w:id="951" w:author="Huawei" w:date="2022-08-23T12:13:00Z">
              <w:r>
                <w:t>3, 7</w:t>
              </w:r>
            </w:ins>
          </w:p>
        </w:tc>
        <w:tc>
          <w:tcPr>
            <w:tcW w:w="1122" w:type="dxa"/>
            <w:shd w:val="clear" w:color="auto" w:fill="auto"/>
          </w:tcPr>
          <w:p w14:paraId="322292CC" w14:textId="77777777" w:rsidR="00E41C6E" w:rsidRPr="001C0E1B" w:rsidRDefault="00E41C6E" w:rsidP="00B032A7">
            <w:pPr>
              <w:pStyle w:val="TAC"/>
              <w:rPr>
                <w:ins w:id="952" w:author="Huawei" w:date="2022-08-09T18:13:00Z"/>
              </w:rPr>
            </w:pPr>
            <w:ins w:id="953" w:author="Huawei" w:date="2022-08-09T18:13:00Z">
              <w:r w:rsidRPr="00A62BB0">
                <w:t>-</w:t>
              </w:r>
              <w:proofErr w:type="spellStart"/>
              <w:r w:rsidRPr="00A62BB0">
                <w:t>inifinit</w:t>
              </w:r>
              <w:r>
                <w:t>y</w:t>
              </w:r>
              <w:proofErr w:type="spellEnd"/>
            </w:ins>
          </w:p>
        </w:tc>
        <w:tc>
          <w:tcPr>
            <w:tcW w:w="1122" w:type="dxa"/>
            <w:shd w:val="clear" w:color="auto" w:fill="auto"/>
          </w:tcPr>
          <w:p w14:paraId="73666217" w14:textId="77777777" w:rsidR="00E41C6E" w:rsidRPr="001C0E1B" w:rsidRDefault="00E41C6E" w:rsidP="00B032A7">
            <w:pPr>
              <w:pStyle w:val="TAC"/>
              <w:rPr>
                <w:ins w:id="954" w:author="Huawei" w:date="2022-08-09T18:13:00Z"/>
              </w:rPr>
            </w:pPr>
            <w:ins w:id="955" w:author="Huawei" w:date="2022-08-09T18:13:00Z">
              <w:r w:rsidRPr="001C0E1B">
                <w:t>-95</w:t>
              </w:r>
            </w:ins>
          </w:p>
        </w:tc>
        <w:tc>
          <w:tcPr>
            <w:tcW w:w="1122" w:type="dxa"/>
            <w:shd w:val="clear" w:color="auto" w:fill="auto"/>
          </w:tcPr>
          <w:p w14:paraId="39CDFF39" w14:textId="77777777" w:rsidR="00E41C6E" w:rsidRPr="001C0E1B" w:rsidRDefault="00E41C6E" w:rsidP="00B032A7">
            <w:pPr>
              <w:pStyle w:val="TAC"/>
              <w:rPr>
                <w:ins w:id="956" w:author="Huawei" w:date="2022-08-09T18:13:00Z"/>
              </w:rPr>
            </w:pPr>
            <w:ins w:id="957" w:author="Huawei" w:date="2022-08-09T18:13:00Z">
              <w:r w:rsidRPr="001C0E1B">
                <w:t>-95</w:t>
              </w:r>
            </w:ins>
          </w:p>
        </w:tc>
      </w:tr>
      <w:tr w:rsidR="007D6370" w:rsidRPr="001C0E1B" w14:paraId="2C683745" w14:textId="77777777" w:rsidTr="00B032A7">
        <w:trPr>
          <w:ins w:id="958" w:author="Huawei" w:date="2022-08-09T18:13:00Z"/>
        </w:trPr>
        <w:tc>
          <w:tcPr>
            <w:tcW w:w="3103" w:type="dxa"/>
            <w:gridSpan w:val="2"/>
            <w:tcBorders>
              <w:bottom w:val="nil"/>
            </w:tcBorders>
            <w:shd w:val="clear" w:color="auto" w:fill="auto"/>
          </w:tcPr>
          <w:p w14:paraId="54A03B7C" w14:textId="77777777" w:rsidR="007D6370" w:rsidRPr="001C0E1B" w:rsidRDefault="007D6370" w:rsidP="007D6370">
            <w:pPr>
              <w:pStyle w:val="TAL"/>
              <w:rPr>
                <w:ins w:id="959" w:author="Huawei" w:date="2022-08-09T18:13:00Z"/>
                <w:rFonts w:eastAsia="Calibri" w:cs="Arial"/>
                <w:vertAlign w:val="superscript"/>
              </w:rPr>
            </w:pPr>
            <w:ins w:id="960" w:author="Huawei" w:date="2022-08-09T18:13:00Z">
              <w:r w:rsidRPr="001C0E1B">
                <w:rPr>
                  <w:rFonts w:eastAsia="Calibri" w:cs="Arial"/>
                </w:rPr>
                <w:t>Io</w:t>
              </w:r>
              <w:r w:rsidRPr="001C0E1B">
                <w:rPr>
                  <w:rFonts w:eastAsia="Calibri" w:cs="Arial"/>
                  <w:vertAlign w:val="superscript"/>
                </w:rPr>
                <w:t>Note3</w:t>
              </w:r>
            </w:ins>
          </w:p>
        </w:tc>
        <w:tc>
          <w:tcPr>
            <w:tcW w:w="1386" w:type="dxa"/>
            <w:shd w:val="clear" w:color="auto" w:fill="auto"/>
          </w:tcPr>
          <w:p w14:paraId="2216D832" w14:textId="77777777" w:rsidR="007D6370" w:rsidRPr="001C0E1B" w:rsidRDefault="007D6370" w:rsidP="007D6370">
            <w:pPr>
              <w:pStyle w:val="TAC"/>
              <w:rPr>
                <w:ins w:id="961" w:author="Huawei" w:date="2022-08-09T18:13:00Z"/>
              </w:rPr>
            </w:pPr>
            <w:proofErr w:type="spellStart"/>
            <w:ins w:id="962" w:author="Huawei" w:date="2022-08-09T18:13:00Z">
              <w:r w:rsidRPr="001C0E1B">
                <w:t>dBm</w:t>
              </w:r>
              <w:proofErr w:type="spellEnd"/>
              <w:r w:rsidRPr="001C0E1B">
                <w:t>/9.36 MHz</w:t>
              </w:r>
            </w:ins>
          </w:p>
        </w:tc>
        <w:tc>
          <w:tcPr>
            <w:tcW w:w="1396" w:type="dxa"/>
          </w:tcPr>
          <w:p w14:paraId="6170A8F7" w14:textId="2C29F250" w:rsidR="007D6370" w:rsidRPr="001C0E1B" w:rsidRDefault="007D6370" w:rsidP="007D6370">
            <w:pPr>
              <w:pStyle w:val="TAC"/>
              <w:rPr>
                <w:ins w:id="963" w:author="Huawei" w:date="2022-08-09T18:13:00Z"/>
              </w:rPr>
            </w:pPr>
            <w:ins w:id="964" w:author="Huawei" w:date="2022-08-23T12:13:00Z">
              <w:r w:rsidRPr="001C0E1B">
                <w:t>1, 2, 4, 5</w:t>
              </w:r>
              <w:r>
                <w:t>, 6,8</w:t>
              </w:r>
            </w:ins>
          </w:p>
        </w:tc>
        <w:tc>
          <w:tcPr>
            <w:tcW w:w="1122" w:type="dxa"/>
            <w:shd w:val="clear" w:color="auto" w:fill="auto"/>
          </w:tcPr>
          <w:p w14:paraId="3A0EEB6A" w14:textId="77777777" w:rsidR="007D6370" w:rsidRPr="001C0E1B" w:rsidRDefault="007D6370" w:rsidP="007D6370">
            <w:pPr>
              <w:pStyle w:val="TAC"/>
              <w:rPr>
                <w:ins w:id="965" w:author="Huawei" w:date="2022-08-09T18:13:00Z"/>
              </w:rPr>
            </w:pPr>
            <w:ins w:id="966" w:author="Huawei" w:date="2022-08-09T18:13:00Z">
              <w:r w:rsidRPr="001C0E1B">
                <w:t>-70.05</w:t>
              </w:r>
            </w:ins>
          </w:p>
        </w:tc>
        <w:tc>
          <w:tcPr>
            <w:tcW w:w="1122" w:type="dxa"/>
            <w:shd w:val="clear" w:color="auto" w:fill="auto"/>
          </w:tcPr>
          <w:p w14:paraId="696A199F" w14:textId="77777777" w:rsidR="007D6370" w:rsidRPr="001C0E1B" w:rsidRDefault="007D6370" w:rsidP="007D6370">
            <w:pPr>
              <w:pStyle w:val="TAC"/>
              <w:rPr>
                <w:ins w:id="967" w:author="Huawei" w:date="2022-08-09T18:13:00Z"/>
              </w:rPr>
            </w:pPr>
            <w:ins w:id="968" w:author="Huawei" w:date="2022-08-09T18:13:00Z">
              <w:r w:rsidRPr="001C0E1B">
                <w:t>-67.04</w:t>
              </w:r>
            </w:ins>
          </w:p>
        </w:tc>
        <w:tc>
          <w:tcPr>
            <w:tcW w:w="1122" w:type="dxa"/>
            <w:shd w:val="clear" w:color="auto" w:fill="auto"/>
          </w:tcPr>
          <w:p w14:paraId="2665D9FB" w14:textId="77777777" w:rsidR="007D6370" w:rsidRPr="001C0E1B" w:rsidRDefault="007D6370" w:rsidP="007D6370">
            <w:pPr>
              <w:pStyle w:val="TAC"/>
              <w:rPr>
                <w:ins w:id="969" w:author="Huawei" w:date="2022-08-09T18:13:00Z"/>
              </w:rPr>
            </w:pPr>
            <w:ins w:id="970" w:author="Huawei" w:date="2022-08-09T18:13:00Z">
              <w:r w:rsidRPr="001C0E1B">
                <w:t>-67.04</w:t>
              </w:r>
            </w:ins>
          </w:p>
        </w:tc>
      </w:tr>
      <w:tr w:rsidR="007D6370" w:rsidRPr="001C0E1B" w14:paraId="6EFE2832" w14:textId="77777777" w:rsidTr="00B032A7">
        <w:trPr>
          <w:ins w:id="971" w:author="Huawei" w:date="2022-08-09T18:13:00Z"/>
        </w:trPr>
        <w:tc>
          <w:tcPr>
            <w:tcW w:w="3103" w:type="dxa"/>
            <w:gridSpan w:val="2"/>
            <w:tcBorders>
              <w:top w:val="nil"/>
            </w:tcBorders>
            <w:shd w:val="clear" w:color="auto" w:fill="auto"/>
          </w:tcPr>
          <w:p w14:paraId="351D17AD" w14:textId="77777777" w:rsidR="007D6370" w:rsidRPr="001C0E1B" w:rsidRDefault="007D6370" w:rsidP="007D6370">
            <w:pPr>
              <w:pStyle w:val="TAL"/>
              <w:rPr>
                <w:ins w:id="972" w:author="Huawei" w:date="2022-08-09T18:13:00Z"/>
                <w:rFonts w:eastAsia="Calibri" w:cs="Arial"/>
              </w:rPr>
            </w:pPr>
          </w:p>
        </w:tc>
        <w:tc>
          <w:tcPr>
            <w:tcW w:w="1386" w:type="dxa"/>
            <w:shd w:val="clear" w:color="auto" w:fill="auto"/>
          </w:tcPr>
          <w:p w14:paraId="382217DF" w14:textId="77777777" w:rsidR="007D6370" w:rsidRPr="001C0E1B" w:rsidRDefault="007D6370" w:rsidP="007D6370">
            <w:pPr>
              <w:pStyle w:val="TAC"/>
              <w:rPr>
                <w:ins w:id="973" w:author="Huawei" w:date="2022-08-09T18:13:00Z"/>
              </w:rPr>
            </w:pPr>
            <w:proofErr w:type="spellStart"/>
            <w:ins w:id="974" w:author="Huawei" w:date="2022-08-09T18:13:00Z">
              <w:r w:rsidRPr="001C0E1B">
                <w:t>dBm</w:t>
              </w:r>
              <w:proofErr w:type="spellEnd"/>
              <w:r w:rsidRPr="001C0E1B">
                <w:t>/</w:t>
              </w:r>
              <w:r>
                <w:t>1</w:t>
              </w:r>
              <w:r w:rsidRPr="001C0E1B">
                <w:t>8.</w:t>
              </w:r>
              <w:r>
                <w:t>36</w:t>
              </w:r>
              <w:r w:rsidRPr="001C0E1B">
                <w:t xml:space="preserve"> MHz</w:t>
              </w:r>
            </w:ins>
          </w:p>
        </w:tc>
        <w:tc>
          <w:tcPr>
            <w:tcW w:w="1396" w:type="dxa"/>
          </w:tcPr>
          <w:p w14:paraId="0EFA9F8E" w14:textId="51174331" w:rsidR="007D6370" w:rsidRPr="001C0E1B" w:rsidRDefault="007D6370" w:rsidP="007D6370">
            <w:pPr>
              <w:pStyle w:val="TAC"/>
              <w:rPr>
                <w:ins w:id="975" w:author="Huawei" w:date="2022-08-09T18:13:00Z"/>
              </w:rPr>
            </w:pPr>
            <w:ins w:id="976" w:author="Huawei" w:date="2022-08-23T12:13:00Z">
              <w:r>
                <w:t>3, 7</w:t>
              </w:r>
            </w:ins>
          </w:p>
        </w:tc>
        <w:tc>
          <w:tcPr>
            <w:tcW w:w="1122" w:type="dxa"/>
            <w:shd w:val="clear" w:color="auto" w:fill="auto"/>
          </w:tcPr>
          <w:p w14:paraId="3FC7C063" w14:textId="77777777" w:rsidR="007D6370" w:rsidRPr="001C0E1B" w:rsidRDefault="007D6370" w:rsidP="007D6370">
            <w:pPr>
              <w:pStyle w:val="TAC"/>
              <w:rPr>
                <w:ins w:id="977" w:author="Huawei" w:date="2022-08-09T18:13:00Z"/>
              </w:rPr>
            </w:pPr>
            <w:ins w:id="978" w:author="Huawei" w:date="2022-08-09T18:13:00Z">
              <w:r w:rsidRPr="001C0E1B">
                <w:t>-</w:t>
              </w:r>
              <w:r>
                <w:t>67.13</w:t>
              </w:r>
            </w:ins>
          </w:p>
        </w:tc>
        <w:tc>
          <w:tcPr>
            <w:tcW w:w="1122" w:type="dxa"/>
            <w:shd w:val="clear" w:color="auto" w:fill="auto"/>
          </w:tcPr>
          <w:p w14:paraId="6D2C5979" w14:textId="77777777" w:rsidR="007D6370" w:rsidRPr="001C0E1B" w:rsidRDefault="007D6370" w:rsidP="007D6370">
            <w:pPr>
              <w:pStyle w:val="TAC"/>
              <w:rPr>
                <w:ins w:id="979" w:author="Huawei" w:date="2022-08-09T18:13:00Z"/>
              </w:rPr>
            </w:pPr>
            <w:ins w:id="980" w:author="Huawei" w:date="2022-08-09T18:13:00Z">
              <w:r w:rsidRPr="001C0E1B">
                <w:t>-60.94</w:t>
              </w:r>
            </w:ins>
          </w:p>
        </w:tc>
        <w:tc>
          <w:tcPr>
            <w:tcW w:w="1122" w:type="dxa"/>
            <w:shd w:val="clear" w:color="auto" w:fill="auto"/>
          </w:tcPr>
          <w:p w14:paraId="59716A0C" w14:textId="77777777" w:rsidR="007D6370" w:rsidRPr="001C0E1B" w:rsidRDefault="007D6370" w:rsidP="007D6370">
            <w:pPr>
              <w:pStyle w:val="TAC"/>
              <w:rPr>
                <w:ins w:id="981" w:author="Huawei" w:date="2022-08-09T18:13:00Z"/>
              </w:rPr>
            </w:pPr>
            <w:ins w:id="982" w:author="Huawei" w:date="2022-08-09T18:13:00Z">
              <w:r w:rsidRPr="001C0E1B">
                <w:t>-</w:t>
              </w:r>
              <w:r>
                <w:t>64.12</w:t>
              </w:r>
            </w:ins>
          </w:p>
        </w:tc>
      </w:tr>
      <w:tr w:rsidR="00E41C6E" w:rsidRPr="001C0E1B" w14:paraId="106F40A1" w14:textId="77777777" w:rsidTr="00B032A7">
        <w:trPr>
          <w:ins w:id="983" w:author="Huawei" w:date="2022-08-09T18:13:00Z"/>
        </w:trPr>
        <w:tc>
          <w:tcPr>
            <w:tcW w:w="3103" w:type="dxa"/>
            <w:gridSpan w:val="2"/>
            <w:shd w:val="clear" w:color="auto" w:fill="auto"/>
          </w:tcPr>
          <w:p w14:paraId="2758FE33" w14:textId="77777777" w:rsidR="00E41C6E" w:rsidRPr="001C0E1B" w:rsidRDefault="00E41C6E" w:rsidP="00B032A7">
            <w:pPr>
              <w:pStyle w:val="TAL"/>
              <w:rPr>
                <w:ins w:id="984" w:author="Huawei" w:date="2022-08-09T18:13:00Z"/>
                <w:rFonts w:eastAsia="Calibri" w:cs="Arial"/>
              </w:rPr>
            </w:pPr>
            <w:ins w:id="985" w:author="Huawei" w:date="2022-08-09T18:13:00Z">
              <w:r w:rsidRPr="001C0E1B">
                <w:rPr>
                  <w:rFonts w:eastAsia="Calibri" w:cs="Arial"/>
                </w:rPr>
                <w:lastRenderedPageBreak/>
                <w:t>Propagation condition</w:t>
              </w:r>
            </w:ins>
          </w:p>
        </w:tc>
        <w:tc>
          <w:tcPr>
            <w:tcW w:w="1386" w:type="dxa"/>
            <w:shd w:val="clear" w:color="auto" w:fill="auto"/>
          </w:tcPr>
          <w:p w14:paraId="1C1CC412" w14:textId="77777777" w:rsidR="00E41C6E" w:rsidRPr="001C0E1B" w:rsidRDefault="00E41C6E" w:rsidP="00B032A7">
            <w:pPr>
              <w:pStyle w:val="TAC"/>
              <w:rPr>
                <w:ins w:id="986" w:author="Huawei" w:date="2022-08-09T18:13:00Z"/>
              </w:rPr>
            </w:pPr>
          </w:p>
        </w:tc>
        <w:tc>
          <w:tcPr>
            <w:tcW w:w="1396" w:type="dxa"/>
          </w:tcPr>
          <w:p w14:paraId="169A9C57" w14:textId="10C1D762" w:rsidR="00E41C6E" w:rsidRPr="001C0E1B" w:rsidRDefault="000049A6" w:rsidP="00B032A7">
            <w:pPr>
              <w:pStyle w:val="TAC"/>
              <w:rPr>
                <w:ins w:id="987" w:author="Huawei" w:date="2022-08-09T18:13:00Z"/>
              </w:rPr>
            </w:pPr>
            <w:ins w:id="988" w:author="Huawei" w:date="2022-08-23T12:04:00Z">
              <w:r w:rsidRPr="001C0E1B">
                <w:t>1, 2, 3, 4, 5, 6</w:t>
              </w:r>
              <w:r>
                <w:t>, 7, 8</w:t>
              </w:r>
            </w:ins>
          </w:p>
        </w:tc>
        <w:tc>
          <w:tcPr>
            <w:tcW w:w="3366" w:type="dxa"/>
            <w:gridSpan w:val="3"/>
            <w:shd w:val="clear" w:color="auto" w:fill="auto"/>
          </w:tcPr>
          <w:p w14:paraId="446C791E" w14:textId="77777777" w:rsidR="00E41C6E" w:rsidRPr="001C0E1B" w:rsidRDefault="00E41C6E" w:rsidP="00B032A7">
            <w:pPr>
              <w:pStyle w:val="TAC"/>
              <w:rPr>
                <w:ins w:id="989" w:author="Huawei" w:date="2022-08-09T18:13:00Z"/>
              </w:rPr>
            </w:pPr>
            <w:ins w:id="990" w:author="Huawei" w:date="2022-08-09T18:13:00Z">
              <w:r w:rsidRPr="001C0E1B">
                <w:t>AWGN</w:t>
              </w:r>
            </w:ins>
          </w:p>
        </w:tc>
      </w:tr>
      <w:tr w:rsidR="00E41C6E" w:rsidRPr="001C0E1B" w14:paraId="270BFC5A" w14:textId="77777777" w:rsidTr="00B032A7">
        <w:trPr>
          <w:ins w:id="991" w:author="Huawei" w:date="2022-08-09T18:13:00Z"/>
        </w:trPr>
        <w:tc>
          <w:tcPr>
            <w:tcW w:w="3103" w:type="dxa"/>
            <w:gridSpan w:val="2"/>
            <w:shd w:val="clear" w:color="auto" w:fill="auto"/>
          </w:tcPr>
          <w:p w14:paraId="170F13F8" w14:textId="77777777" w:rsidR="00E41C6E" w:rsidRPr="001C0E1B" w:rsidRDefault="00E41C6E" w:rsidP="00B032A7">
            <w:pPr>
              <w:pStyle w:val="TAL"/>
              <w:rPr>
                <w:ins w:id="992" w:author="Huawei" w:date="2022-08-09T18:13:00Z"/>
                <w:rFonts w:eastAsia="Calibri" w:cs="Arial"/>
              </w:rPr>
            </w:pPr>
            <w:ins w:id="993" w:author="Huawei" w:date="2022-08-09T18:13:00Z">
              <w:r w:rsidRPr="001C0E1B">
                <w:rPr>
                  <w:rFonts w:eastAsia="Calibri" w:cs="Arial"/>
                </w:rPr>
                <w:t>Antenna Configuration and Correlation Matrix</w:t>
              </w:r>
            </w:ins>
          </w:p>
        </w:tc>
        <w:tc>
          <w:tcPr>
            <w:tcW w:w="1386" w:type="dxa"/>
            <w:shd w:val="clear" w:color="auto" w:fill="auto"/>
          </w:tcPr>
          <w:p w14:paraId="387DBC67" w14:textId="77777777" w:rsidR="00E41C6E" w:rsidRPr="001C0E1B" w:rsidRDefault="00E41C6E" w:rsidP="00B032A7">
            <w:pPr>
              <w:pStyle w:val="TAC"/>
              <w:rPr>
                <w:ins w:id="994" w:author="Huawei" w:date="2022-08-09T18:13:00Z"/>
              </w:rPr>
            </w:pPr>
          </w:p>
        </w:tc>
        <w:tc>
          <w:tcPr>
            <w:tcW w:w="1396" w:type="dxa"/>
          </w:tcPr>
          <w:p w14:paraId="4AB194CF" w14:textId="308DA35B" w:rsidR="00E41C6E" w:rsidRPr="001C0E1B" w:rsidRDefault="000049A6" w:rsidP="00B032A7">
            <w:pPr>
              <w:pStyle w:val="TAC"/>
              <w:rPr>
                <w:ins w:id="995" w:author="Huawei" w:date="2022-08-09T18:13:00Z"/>
              </w:rPr>
            </w:pPr>
            <w:ins w:id="996" w:author="Huawei" w:date="2022-08-23T12:04:00Z">
              <w:r w:rsidRPr="001C0E1B">
                <w:t>1, 2, 3, 4, 5, 6</w:t>
              </w:r>
              <w:r>
                <w:t>, 7, 8</w:t>
              </w:r>
            </w:ins>
          </w:p>
        </w:tc>
        <w:tc>
          <w:tcPr>
            <w:tcW w:w="3366" w:type="dxa"/>
            <w:gridSpan w:val="3"/>
            <w:shd w:val="clear" w:color="auto" w:fill="auto"/>
          </w:tcPr>
          <w:p w14:paraId="19A6976D" w14:textId="77777777" w:rsidR="00E41C6E" w:rsidRPr="001C0E1B" w:rsidRDefault="00E41C6E" w:rsidP="00B032A7">
            <w:pPr>
              <w:pStyle w:val="TAC"/>
              <w:rPr>
                <w:ins w:id="997" w:author="Huawei" w:date="2022-08-09T18:13:00Z"/>
              </w:rPr>
            </w:pPr>
            <w:ins w:id="998" w:author="Huawei" w:date="2022-08-09T18:13:00Z">
              <w:r w:rsidRPr="001C0E1B">
                <w:t>1x2 Low</w:t>
              </w:r>
            </w:ins>
          </w:p>
        </w:tc>
      </w:tr>
      <w:tr w:rsidR="00E41C6E" w:rsidRPr="001C0E1B" w14:paraId="013DBAC5" w14:textId="77777777" w:rsidTr="00B032A7">
        <w:trPr>
          <w:ins w:id="999" w:author="Huawei" w:date="2022-08-09T18:13:00Z"/>
        </w:trPr>
        <w:tc>
          <w:tcPr>
            <w:tcW w:w="9251" w:type="dxa"/>
            <w:gridSpan w:val="7"/>
            <w:shd w:val="clear" w:color="auto" w:fill="auto"/>
            <w:vAlign w:val="center"/>
          </w:tcPr>
          <w:p w14:paraId="11DCD4AD" w14:textId="77777777" w:rsidR="00E41C6E" w:rsidRPr="001C0E1B" w:rsidRDefault="00E41C6E" w:rsidP="00B032A7">
            <w:pPr>
              <w:pStyle w:val="TAN"/>
              <w:rPr>
                <w:ins w:id="1000" w:author="Huawei" w:date="2022-08-09T18:13:00Z"/>
              </w:rPr>
            </w:pPr>
            <w:ins w:id="1001" w:author="Huawei" w:date="2022-08-09T18:13:00Z">
              <w:r w:rsidRPr="001C0E1B">
                <w:t>Note 1:</w:t>
              </w:r>
              <w:r w:rsidRPr="001C0E1B">
                <w:tab/>
                <w:t>OCNG shall be used such that both cells are fully allocated and a constant total transmitted power spectral density is achieved for all OFDM symbols.</w:t>
              </w:r>
            </w:ins>
          </w:p>
          <w:p w14:paraId="5FD7AB5D" w14:textId="77777777" w:rsidR="00E41C6E" w:rsidRPr="001C0E1B" w:rsidRDefault="00E41C6E" w:rsidP="00B032A7">
            <w:pPr>
              <w:pStyle w:val="TAN"/>
              <w:rPr>
                <w:ins w:id="1002" w:author="Huawei" w:date="2022-08-09T18:13:00Z"/>
              </w:rPr>
            </w:pPr>
            <w:ins w:id="1003" w:author="Huawei" w:date="2022-08-09T18:13: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6FD609AA" w14:textId="77777777" w:rsidR="00E41C6E" w:rsidRPr="001C0E1B" w:rsidRDefault="00E41C6E" w:rsidP="00B032A7">
            <w:pPr>
              <w:pStyle w:val="TAN"/>
              <w:rPr>
                <w:ins w:id="1004" w:author="Huawei" w:date="2022-08-09T18:13:00Z"/>
              </w:rPr>
            </w:pPr>
            <w:ins w:id="1005" w:author="Huawei" w:date="2022-08-09T18:13: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3832BC5B" w14:textId="77777777" w:rsidR="00E41C6E" w:rsidRPr="001C0E1B" w:rsidRDefault="00E41C6E" w:rsidP="00E41C6E">
      <w:pPr>
        <w:rPr>
          <w:ins w:id="1006" w:author="Huawei" w:date="2022-08-09T18:13:00Z"/>
        </w:rPr>
      </w:pPr>
    </w:p>
    <w:p w14:paraId="0D70D005" w14:textId="77777777" w:rsidR="00E41C6E" w:rsidRPr="001C0E1B" w:rsidRDefault="00E41C6E" w:rsidP="00E41C6E">
      <w:pPr>
        <w:rPr>
          <w:ins w:id="1007" w:author="Huawei" w:date="2022-08-09T18:13:00Z"/>
          <w:rFonts w:cs="v4.2.0"/>
        </w:rPr>
      </w:pPr>
    </w:p>
    <w:p w14:paraId="3BE91068" w14:textId="77777777" w:rsidR="00E41C6E" w:rsidRPr="001C0E1B" w:rsidRDefault="00E41C6E" w:rsidP="00E41C6E">
      <w:pPr>
        <w:pStyle w:val="5"/>
        <w:rPr>
          <w:ins w:id="1008" w:author="Huawei" w:date="2022-08-09T18:13:00Z"/>
          <w:snapToGrid w:val="0"/>
        </w:rPr>
      </w:pPr>
      <w:ins w:id="1009" w:author="Huawei" w:date="2022-08-09T18:13:00Z">
        <w:r>
          <w:rPr>
            <w:snapToGrid w:val="0"/>
          </w:rPr>
          <w:t>A.16.2.1.1</w:t>
        </w:r>
        <w:r w:rsidRPr="001C0E1B">
          <w:rPr>
            <w:snapToGrid w:val="0"/>
          </w:rPr>
          <w:t>.2</w:t>
        </w:r>
        <w:r w:rsidRPr="001C0E1B">
          <w:rPr>
            <w:snapToGrid w:val="0"/>
          </w:rPr>
          <w:tab/>
          <w:t>Test Requirements</w:t>
        </w:r>
      </w:ins>
    </w:p>
    <w:p w14:paraId="77272F48" w14:textId="77777777" w:rsidR="00E41C6E" w:rsidRDefault="00E41C6E" w:rsidP="00E41C6E">
      <w:pPr>
        <w:rPr>
          <w:ins w:id="1010" w:author="Huawei" w:date="2022-08-09T18:13:00Z"/>
          <w:rFonts w:cs="v4.2.0"/>
        </w:rPr>
      </w:pPr>
      <w:ins w:id="1011" w:author="Huawei" w:date="2022-08-09T18:13:00Z">
        <w:r>
          <w:rPr>
            <w:rFonts w:cs="v4.2.0"/>
          </w:rPr>
          <w:t xml:space="preserve">The UE shall start to transmit the PRACH to Cell 2 less than 112 </w:t>
        </w:r>
        <w:proofErr w:type="spellStart"/>
        <w:r>
          <w:rPr>
            <w:rFonts w:cs="v4.2.0"/>
          </w:rPr>
          <w:t>ms</w:t>
        </w:r>
        <w:proofErr w:type="spellEnd"/>
        <w:r>
          <w:rPr>
            <w:rFonts w:cs="v4.2.0"/>
          </w:rPr>
          <w:t xml:space="preserve"> from the beginning of time period T3.</w:t>
        </w:r>
      </w:ins>
    </w:p>
    <w:p w14:paraId="354DE4A1" w14:textId="77777777" w:rsidR="00E41C6E" w:rsidRDefault="00E41C6E" w:rsidP="00E41C6E">
      <w:pPr>
        <w:rPr>
          <w:ins w:id="1012" w:author="Huawei" w:date="2022-08-09T18:13:00Z"/>
          <w:rFonts w:cs="v4.2.0"/>
        </w:rPr>
      </w:pPr>
      <w:ins w:id="1013" w:author="Huawei" w:date="2022-08-09T18:13:00Z">
        <w:r>
          <w:rPr>
            <w:rFonts w:cs="v4.2.0"/>
          </w:rPr>
          <w:t>The rate of correct handovers observed during repeated tests shall be at least 90%.</w:t>
        </w:r>
      </w:ins>
    </w:p>
    <w:p w14:paraId="0848B78E" w14:textId="77777777" w:rsidR="00E41C6E" w:rsidRDefault="00E41C6E" w:rsidP="00E41C6E">
      <w:pPr>
        <w:pStyle w:val="NO"/>
        <w:rPr>
          <w:ins w:id="1014" w:author="Huawei" w:date="2022-08-09T18:13:00Z"/>
          <w:rFonts w:cstheme="minorBidi"/>
        </w:rPr>
      </w:pPr>
      <w:ins w:id="1015" w:author="Huawei" w:date="2022-08-09T18:13:00Z">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ins>
    </w:p>
    <w:p w14:paraId="68B66580" w14:textId="77777777" w:rsidR="00E41C6E" w:rsidRDefault="00E41C6E" w:rsidP="00E41C6E">
      <w:pPr>
        <w:pStyle w:val="B1"/>
        <w:rPr>
          <w:ins w:id="1016" w:author="Huawei" w:date="2022-08-09T18:13:00Z"/>
        </w:rPr>
      </w:pPr>
      <w:ins w:id="1017" w:author="Huawei" w:date="2022-08-09T18:13:00Z">
        <w:r>
          <w:tab/>
          <w:t xml:space="preserve">RRC procedure delay = 50 </w:t>
        </w:r>
        <w:proofErr w:type="spellStart"/>
        <w:r>
          <w:t>ms</w:t>
        </w:r>
        <w:proofErr w:type="spellEnd"/>
        <w:r>
          <w:t xml:space="preserve"> and is specified in TS36.133.</w:t>
        </w:r>
      </w:ins>
    </w:p>
    <w:p w14:paraId="3860D211" w14:textId="77777777" w:rsidR="00E41C6E" w:rsidRDefault="00E41C6E" w:rsidP="00E41C6E">
      <w:pPr>
        <w:pStyle w:val="B1"/>
        <w:rPr>
          <w:ins w:id="1018" w:author="Huawei" w:date="2022-08-09T18:13:00Z"/>
        </w:rPr>
      </w:pPr>
      <w:ins w:id="1019" w:author="Huawei" w:date="2022-08-09T18:13:00Z">
        <w:r>
          <w:tab/>
        </w:r>
        <w:proofErr w:type="spellStart"/>
        <w:r>
          <w:t>T</w:t>
        </w:r>
        <w:r>
          <w:rPr>
            <w:vertAlign w:val="subscript"/>
          </w:rPr>
          <w:t>interrupt</w:t>
        </w:r>
        <w:proofErr w:type="spellEnd"/>
        <w:r>
          <w:t xml:space="preserve"> = 62 </w:t>
        </w:r>
        <w:proofErr w:type="spellStart"/>
        <w:r>
          <w:t>ms</w:t>
        </w:r>
        <w:proofErr w:type="spellEnd"/>
        <w:r>
          <w:t xml:space="preserve"> in the test; </w:t>
        </w:r>
        <w:proofErr w:type="spellStart"/>
        <w:r>
          <w:t>T</w:t>
        </w:r>
        <w:r>
          <w:rPr>
            <w:vertAlign w:val="subscript"/>
          </w:rPr>
          <w:t>interrupt</w:t>
        </w:r>
        <w:proofErr w:type="spellEnd"/>
        <w:r>
          <w:t xml:space="preserve"> is defined in TS36.133 clause </w:t>
        </w:r>
        <w:r>
          <w:rPr>
            <w:lang w:eastAsia="zh-CN"/>
          </w:rPr>
          <w:t>5.3.4.3</w:t>
        </w:r>
        <w:r>
          <w:t>.</w:t>
        </w:r>
      </w:ins>
    </w:p>
    <w:p w14:paraId="7567A599" w14:textId="77777777" w:rsidR="00E41C6E" w:rsidRPr="001C0E1B" w:rsidRDefault="00E41C6E" w:rsidP="00E41C6E">
      <w:pPr>
        <w:rPr>
          <w:ins w:id="1020" w:author="Huawei" w:date="2022-08-09T18:13:00Z"/>
        </w:rPr>
      </w:pPr>
      <w:ins w:id="1021" w:author="Huawei" w:date="2022-08-09T18:13:00Z">
        <w:r w:rsidRPr="001C0E1B">
          <w:t xml:space="preserve">This gives a total of 112 </w:t>
        </w:r>
        <w:proofErr w:type="spellStart"/>
        <w:r w:rsidRPr="001C0E1B">
          <w:t>ms</w:t>
        </w:r>
        <w:proofErr w:type="spellEnd"/>
        <w:r w:rsidRPr="001C0E1B">
          <w:t>.</w:t>
        </w:r>
      </w:ins>
    </w:p>
    <w:p w14:paraId="452CBA6A" w14:textId="419D7F99" w:rsidR="006E390F" w:rsidRDefault="006E390F" w:rsidP="006E390F">
      <w:pPr>
        <w:jc w:val="center"/>
        <w:rPr>
          <w:rFonts w:eastAsia="宋体"/>
          <w:noProof/>
          <w:highlight w:val="yellow"/>
          <w:lang w:eastAsia="zh-CN"/>
        </w:rPr>
      </w:pPr>
      <w:r>
        <w:rPr>
          <w:rFonts w:eastAsia="宋体"/>
          <w:noProof/>
          <w:highlight w:val="yellow"/>
          <w:lang w:eastAsia="zh-CN"/>
        </w:rPr>
        <w:t xml:space="preserve">&lt;End of Change </w:t>
      </w:r>
      <w:r w:rsidR="00C820F8">
        <w:rPr>
          <w:rFonts w:eastAsia="宋体"/>
          <w:noProof/>
          <w:highlight w:val="yellow"/>
          <w:lang w:eastAsia="zh-CN"/>
        </w:rPr>
        <w:t>1</w:t>
      </w:r>
      <w:r>
        <w:rPr>
          <w:rFonts w:eastAsia="宋体"/>
          <w:noProof/>
          <w:highlight w:val="yellow"/>
          <w:lang w:eastAsia="zh-CN"/>
        </w:rPr>
        <w:t>&gt;</w:t>
      </w:r>
    </w:p>
    <w:p w14:paraId="4391838F" w14:textId="77777777" w:rsidR="00AA0A54" w:rsidRPr="006E390F" w:rsidRDefault="00AA0A54" w:rsidP="00AA0A54"/>
    <w:p w14:paraId="05D00FE7" w14:textId="77777777" w:rsidR="006B2996" w:rsidRPr="00AA0A54" w:rsidRDefault="006B2996">
      <w:pPr>
        <w:rPr>
          <w:noProof/>
        </w:rPr>
      </w:pPr>
    </w:p>
    <w:sectPr w:rsidR="006B2996" w:rsidRPr="00AA0A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006A7" w14:textId="77777777" w:rsidR="0061554B" w:rsidRDefault="0061554B">
      <w:r>
        <w:separator/>
      </w:r>
    </w:p>
  </w:endnote>
  <w:endnote w:type="continuationSeparator" w:id="0">
    <w:p w14:paraId="284396BE" w14:textId="77777777" w:rsidR="0061554B" w:rsidRDefault="0061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4491D" w14:textId="77777777" w:rsidR="0061554B" w:rsidRDefault="0061554B">
      <w:r>
        <w:separator/>
      </w:r>
    </w:p>
  </w:footnote>
  <w:footnote w:type="continuationSeparator" w:id="0">
    <w:p w14:paraId="4A7A9B10" w14:textId="77777777" w:rsidR="0061554B" w:rsidRDefault="00615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4EF" w:rsidRDefault="00AB7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4EF" w:rsidRDefault="00AB74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4EF" w:rsidRDefault="00AB74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4EF" w:rsidRDefault="00AB74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A6"/>
    <w:rsid w:val="00022E4A"/>
    <w:rsid w:val="00031FE6"/>
    <w:rsid w:val="00052073"/>
    <w:rsid w:val="00057589"/>
    <w:rsid w:val="00057795"/>
    <w:rsid w:val="000A6394"/>
    <w:rsid w:val="000B7FED"/>
    <w:rsid w:val="000C038A"/>
    <w:rsid w:val="000C6598"/>
    <w:rsid w:val="000D44B3"/>
    <w:rsid w:val="000D48E2"/>
    <w:rsid w:val="000E1379"/>
    <w:rsid w:val="000F2A90"/>
    <w:rsid w:val="000F3457"/>
    <w:rsid w:val="0012244E"/>
    <w:rsid w:val="00145D43"/>
    <w:rsid w:val="00146755"/>
    <w:rsid w:val="0017090E"/>
    <w:rsid w:val="001768B6"/>
    <w:rsid w:val="00181BE3"/>
    <w:rsid w:val="00192C46"/>
    <w:rsid w:val="00194725"/>
    <w:rsid w:val="001A08B3"/>
    <w:rsid w:val="001A7B60"/>
    <w:rsid w:val="001B52F0"/>
    <w:rsid w:val="001B7A65"/>
    <w:rsid w:val="001C09BA"/>
    <w:rsid w:val="001E41F3"/>
    <w:rsid w:val="0020742D"/>
    <w:rsid w:val="00220798"/>
    <w:rsid w:val="0023262E"/>
    <w:rsid w:val="0025002D"/>
    <w:rsid w:val="002505A3"/>
    <w:rsid w:val="0026004D"/>
    <w:rsid w:val="002640DD"/>
    <w:rsid w:val="00275D12"/>
    <w:rsid w:val="00283313"/>
    <w:rsid w:val="00284FEB"/>
    <w:rsid w:val="002860C4"/>
    <w:rsid w:val="002B5741"/>
    <w:rsid w:val="002E472E"/>
    <w:rsid w:val="002F6B12"/>
    <w:rsid w:val="002F6D0D"/>
    <w:rsid w:val="00305409"/>
    <w:rsid w:val="003312C2"/>
    <w:rsid w:val="00335681"/>
    <w:rsid w:val="003609EF"/>
    <w:rsid w:val="0036231A"/>
    <w:rsid w:val="00374DD4"/>
    <w:rsid w:val="00382061"/>
    <w:rsid w:val="0038379B"/>
    <w:rsid w:val="003B0CB0"/>
    <w:rsid w:val="003E1A36"/>
    <w:rsid w:val="00410371"/>
    <w:rsid w:val="00413AA3"/>
    <w:rsid w:val="004242F1"/>
    <w:rsid w:val="004521CB"/>
    <w:rsid w:val="0045723B"/>
    <w:rsid w:val="004640DA"/>
    <w:rsid w:val="004A2A91"/>
    <w:rsid w:val="004B0325"/>
    <w:rsid w:val="004B0F17"/>
    <w:rsid w:val="004B75B7"/>
    <w:rsid w:val="004B76F0"/>
    <w:rsid w:val="004D27EB"/>
    <w:rsid w:val="004D2E76"/>
    <w:rsid w:val="004D7E7D"/>
    <w:rsid w:val="004E451E"/>
    <w:rsid w:val="00501F3E"/>
    <w:rsid w:val="005141D9"/>
    <w:rsid w:val="0051580D"/>
    <w:rsid w:val="00527BB9"/>
    <w:rsid w:val="00547111"/>
    <w:rsid w:val="00564065"/>
    <w:rsid w:val="00573D2A"/>
    <w:rsid w:val="00586C0B"/>
    <w:rsid w:val="00592D74"/>
    <w:rsid w:val="00594488"/>
    <w:rsid w:val="005E2C44"/>
    <w:rsid w:val="005E634A"/>
    <w:rsid w:val="005F404D"/>
    <w:rsid w:val="00602208"/>
    <w:rsid w:val="0061554B"/>
    <w:rsid w:val="00621188"/>
    <w:rsid w:val="006257ED"/>
    <w:rsid w:val="0062723E"/>
    <w:rsid w:val="006523D0"/>
    <w:rsid w:val="00653DE4"/>
    <w:rsid w:val="00665C47"/>
    <w:rsid w:val="00686905"/>
    <w:rsid w:val="00692DD8"/>
    <w:rsid w:val="00695808"/>
    <w:rsid w:val="006A614B"/>
    <w:rsid w:val="006B1559"/>
    <w:rsid w:val="006B1F11"/>
    <w:rsid w:val="006B2996"/>
    <w:rsid w:val="006B46FB"/>
    <w:rsid w:val="006D505E"/>
    <w:rsid w:val="006E21FB"/>
    <w:rsid w:val="006E390F"/>
    <w:rsid w:val="00745400"/>
    <w:rsid w:val="0077455C"/>
    <w:rsid w:val="007911A4"/>
    <w:rsid w:val="00792342"/>
    <w:rsid w:val="0079730B"/>
    <w:rsid w:val="007977A8"/>
    <w:rsid w:val="007B512A"/>
    <w:rsid w:val="007C2097"/>
    <w:rsid w:val="007D6370"/>
    <w:rsid w:val="007D6A07"/>
    <w:rsid w:val="007F5311"/>
    <w:rsid w:val="007F7259"/>
    <w:rsid w:val="008040A8"/>
    <w:rsid w:val="008129B1"/>
    <w:rsid w:val="00815EFA"/>
    <w:rsid w:val="00822F9D"/>
    <w:rsid w:val="00827577"/>
    <w:rsid w:val="008279FA"/>
    <w:rsid w:val="008455EB"/>
    <w:rsid w:val="00847EA5"/>
    <w:rsid w:val="008620DC"/>
    <w:rsid w:val="008626E7"/>
    <w:rsid w:val="008656A2"/>
    <w:rsid w:val="00870EE7"/>
    <w:rsid w:val="008863B9"/>
    <w:rsid w:val="00894FCC"/>
    <w:rsid w:val="008A45A6"/>
    <w:rsid w:val="008B7EA8"/>
    <w:rsid w:val="008D3CCC"/>
    <w:rsid w:val="008F3789"/>
    <w:rsid w:val="008F686C"/>
    <w:rsid w:val="00903768"/>
    <w:rsid w:val="009047A1"/>
    <w:rsid w:val="009060BF"/>
    <w:rsid w:val="009148DE"/>
    <w:rsid w:val="00941E30"/>
    <w:rsid w:val="009423ED"/>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B74EF"/>
    <w:rsid w:val="00AC5820"/>
    <w:rsid w:val="00AD1CD8"/>
    <w:rsid w:val="00AD2184"/>
    <w:rsid w:val="00AD397A"/>
    <w:rsid w:val="00AD3B1C"/>
    <w:rsid w:val="00AE10A0"/>
    <w:rsid w:val="00AF72EC"/>
    <w:rsid w:val="00B0051C"/>
    <w:rsid w:val="00B032A7"/>
    <w:rsid w:val="00B258BB"/>
    <w:rsid w:val="00B34D6C"/>
    <w:rsid w:val="00B41449"/>
    <w:rsid w:val="00B42FF4"/>
    <w:rsid w:val="00B63AE2"/>
    <w:rsid w:val="00B67B97"/>
    <w:rsid w:val="00B91E2D"/>
    <w:rsid w:val="00B968C8"/>
    <w:rsid w:val="00BA3EC5"/>
    <w:rsid w:val="00BA51D9"/>
    <w:rsid w:val="00BB5DFC"/>
    <w:rsid w:val="00BD279D"/>
    <w:rsid w:val="00BD6BB8"/>
    <w:rsid w:val="00BF3D8A"/>
    <w:rsid w:val="00C41E5E"/>
    <w:rsid w:val="00C5389D"/>
    <w:rsid w:val="00C66BA2"/>
    <w:rsid w:val="00C820F8"/>
    <w:rsid w:val="00C84296"/>
    <w:rsid w:val="00C870F6"/>
    <w:rsid w:val="00C95985"/>
    <w:rsid w:val="00CC5026"/>
    <w:rsid w:val="00CC68D0"/>
    <w:rsid w:val="00D03F9A"/>
    <w:rsid w:val="00D041D4"/>
    <w:rsid w:val="00D04D82"/>
    <w:rsid w:val="00D06D51"/>
    <w:rsid w:val="00D24991"/>
    <w:rsid w:val="00D50255"/>
    <w:rsid w:val="00D66520"/>
    <w:rsid w:val="00D737C1"/>
    <w:rsid w:val="00D7677D"/>
    <w:rsid w:val="00D831FD"/>
    <w:rsid w:val="00D845F4"/>
    <w:rsid w:val="00D84AE9"/>
    <w:rsid w:val="00D863EB"/>
    <w:rsid w:val="00DD19CA"/>
    <w:rsid w:val="00DE34CF"/>
    <w:rsid w:val="00E045B3"/>
    <w:rsid w:val="00E13F3D"/>
    <w:rsid w:val="00E34898"/>
    <w:rsid w:val="00E41C6E"/>
    <w:rsid w:val="00E56BDE"/>
    <w:rsid w:val="00EB09B7"/>
    <w:rsid w:val="00EE7D7C"/>
    <w:rsid w:val="00F1411F"/>
    <w:rsid w:val="00F20600"/>
    <w:rsid w:val="00F25D98"/>
    <w:rsid w:val="00F300FB"/>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E41C6E"/>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E41C6E"/>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1343289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24276130">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65608987">
      <w:bodyDiv w:val="1"/>
      <w:marLeft w:val="0"/>
      <w:marRight w:val="0"/>
      <w:marTop w:val="0"/>
      <w:marBottom w:val="0"/>
      <w:divBdr>
        <w:top w:val="none" w:sz="0" w:space="0" w:color="auto"/>
        <w:left w:val="none" w:sz="0" w:space="0" w:color="auto"/>
        <w:bottom w:val="none" w:sz="0" w:space="0" w:color="auto"/>
        <w:right w:val="none" w:sz="0" w:space="0" w:color="auto"/>
      </w:divBdr>
    </w:div>
    <w:div w:id="18482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C6F62-5D48-4402-A605-999458E9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2022-08-25T13:35:00Z</dcterms:created>
  <dcterms:modified xsi:type="dcterms:W3CDTF">2022-08-25T13:35:00Z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(3)xXfG4QwUzx7y+nNIuItd5JOUbcsZ8NDm6JDCyVK2G8FcCJExjYR35ds3YA6IURn/S20UsW3H
iAyYGBa1gvP3Rl4O/C/GmTr6VsLWCcU6X++LG5+E5Kbr8fGLZHdEwOyGw1XOabbkoIkCUAnm
qzq5ztfXfLcYNPI0Rax4W96PjbRvhQloyPl7c8hu0x9L3mHc3jC0l6DNJOFi0KyEi+9Q9VrF
Q4m8T5u0IC+AcnqBnS</vt:lpwstr>
  </property>
  <property fmtid="{D5CDD505-2E9C-101B-9397-08002B2CF9AE}" pid="22" name="_2015_ms_pID_7253431">
    <vt:lpwstr>citTD3Z9s2LV5pdfiyPjg7ll+306BnDMWPT92k04fr/WrHIIYo9pbd
KMCxynaubxK7Ms7urgfRbYc6wmZ+ST2vU145ZR7XldQZ3EJp1wjFz26Gp5XT0UcToYJrGyLb
vD12b4RFrbUTGfBihKYwvQ5UGfWMMdX1qechWgHao3LbvmT0NFOQ83OxyiD0rDsosstwYAIp
UVgdcCK70kkcg6u+wDQ/6e0U+z1BIaPa5lts</vt:lpwstr>
  </property>
  <property fmtid="{D5CDD505-2E9C-101B-9397-08002B2CF9AE}" pid="23" name="_2015_ms_pID_7253432">
    <vt:lpwstr>Dg==</vt:lpwstr>
  </property>
</Properties>
</file>