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3DAC8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EA1578" w:rsidRPr="00EA1578">
        <w:rPr>
          <w:b/>
          <w:i/>
          <w:noProof/>
          <w:sz w:val="28"/>
        </w:rPr>
        <w:t>R4-2214988</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AAD20" w:rsidR="001E41F3" w:rsidRPr="00410371" w:rsidRDefault="00EA15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13FDC" w:rsidR="00F25D98" w:rsidRDefault="00275C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0C050" w:rsidR="001E41F3" w:rsidRDefault="00A55F0D" w:rsidP="00EB16DF">
            <w:pPr>
              <w:pStyle w:val="CRCoverPage"/>
              <w:spacing w:after="0"/>
              <w:ind w:left="100"/>
              <w:rPr>
                <w:noProof/>
              </w:rPr>
            </w:pPr>
            <w:r w:rsidRPr="00A55F0D">
              <w:t>Test case on efficient activation/de-activation mechanism for one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2E6F" w:rsidR="001E41F3" w:rsidRDefault="00A55F0D">
            <w:pPr>
              <w:pStyle w:val="CRCoverPage"/>
              <w:spacing w:after="0"/>
              <w:ind w:left="100"/>
              <w:rPr>
                <w:noProof/>
              </w:rPr>
            </w:pPr>
            <w:r w:rsidRPr="00A55F0D">
              <w:rPr>
                <w:noProof/>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ED575" w:rsidR="001E41F3" w:rsidRDefault="0025002D" w:rsidP="00275C57">
            <w:pPr>
              <w:pStyle w:val="CRCoverPage"/>
              <w:spacing w:after="0"/>
              <w:ind w:left="100"/>
              <w:rPr>
                <w:noProof/>
              </w:rPr>
            </w:pPr>
            <w:r>
              <w:rPr>
                <w:noProof/>
              </w:rPr>
              <w:t>2022-</w:t>
            </w:r>
            <w:r w:rsidR="00275C57">
              <w:rPr>
                <w:noProof/>
              </w:rPr>
              <w:t>8</w:t>
            </w:r>
            <w:r>
              <w:rPr>
                <w:noProof/>
              </w:rPr>
              <w:t>-</w:t>
            </w:r>
            <w:r w:rsidR="00F57315">
              <w:rPr>
                <w:noProof/>
              </w:rPr>
              <w:t>2</w:t>
            </w:r>
            <w:r w:rsidR="00275C5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04F8A4" w:rsidR="001E41F3" w:rsidRDefault="008C6A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2DC94" w14:textId="7411E1E2" w:rsidR="00C80113" w:rsidRPr="00E3430A" w:rsidRDefault="00E3430A" w:rsidP="00C80113">
            <w:pPr>
              <w:autoSpaceDN w:val="0"/>
              <w:adjustRightInd w:val="0"/>
              <w:rPr>
                <w:rFonts w:ascii="Arial" w:hAnsi="Arial" w:cs="Arial"/>
                <w:lang w:eastAsia="zh-CN"/>
              </w:rPr>
            </w:pPr>
            <w:r>
              <w:rPr>
                <w:rFonts w:ascii="Arial" w:hAnsi="Arial" w:cs="Arial"/>
                <w:lang w:eastAsia="zh-CN"/>
              </w:rPr>
              <w:t xml:space="preserve">So far as there are no tests for </w:t>
            </w:r>
            <w:r w:rsidRPr="00E3430A">
              <w:rPr>
                <w:rFonts w:ascii="Arial" w:hAnsi="Arial" w:cs="Arial"/>
                <w:lang w:eastAsia="zh-CN"/>
              </w:rPr>
              <w:t>efficient activation/de-activation mechanism for one SCG</w:t>
            </w:r>
            <w:r>
              <w:rPr>
                <w:rFonts w:ascii="Arial" w:hAnsi="Arial" w:cs="Arial"/>
                <w:lang w:eastAsia="zh-CN"/>
              </w:rPr>
              <w:t>, the following test is specified:</w:t>
            </w:r>
          </w:p>
          <w:p w14:paraId="6B75FBE1" w14:textId="77777777" w:rsidR="00C80113" w:rsidRPr="00C80113" w:rsidRDefault="00C80113" w:rsidP="00C80113">
            <w:pPr>
              <w:autoSpaceDN w:val="0"/>
              <w:adjustRightInd w:val="0"/>
              <w:rPr>
                <w:rFonts w:ascii="Arial" w:hAnsi="Arial" w:cs="Arial"/>
                <w:lang w:eastAsia="ja-JP"/>
              </w:rPr>
            </w:pPr>
            <w:r w:rsidRPr="00C80113">
              <w:rPr>
                <w:rFonts w:ascii="Arial" w:hAnsi="Arial" w:cs="Arial"/>
                <w:lang w:eastAsia="ja-JP"/>
              </w:rPr>
              <w:t>A.5</w:t>
            </w:r>
            <w:r w:rsidRPr="00C80113">
              <w:rPr>
                <w:rFonts w:ascii="Arial" w:hAnsi="Arial" w:cs="Arial"/>
                <w:lang w:eastAsia="ja-JP"/>
              </w:rPr>
              <w:tab/>
              <w:t xml:space="preserve"> EN-DC tests with NR cell in FR2</w:t>
            </w:r>
          </w:p>
          <w:p w14:paraId="708AA7DE" w14:textId="284CE751" w:rsidR="00EB16DF" w:rsidRPr="00EB16DF" w:rsidRDefault="00C80113" w:rsidP="00C80113">
            <w:pPr>
              <w:pStyle w:val="af1"/>
              <w:autoSpaceDN w:val="0"/>
              <w:adjustRightInd w:val="0"/>
              <w:ind w:leftChars="21" w:left="42" w:firstLineChars="0" w:firstLine="0"/>
              <w:rPr>
                <w:rFonts w:ascii="Arial" w:hAnsi="Arial" w:cs="Arial"/>
                <w:lang w:eastAsia="ja-JP"/>
              </w:rPr>
            </w:pPr>
            <w:r w:rsidRPr="00C80113">
              <w:rPr>
                <w:rFonts w:ascii="Arial" w:hAnsi="Arial" w:cs="Arial"/>
                <w:lang w:eastAsia="ja-JP"/>
              </w:rPr>
              <w:t>A.5.5.X1</w:t>
            </w:r>
            <w:r w:rsidRPr="00C80113">
              <w:rPr>
                <w:rFonts w:ascii="Arial" w:hAnsi="Arial" w:cs="Arial"/>
                <w:lang w:eastAsia="ja-JP"/>
              </w:rPr>
              <w:tab/>
            </w:r>
            <w:proofErr w:type="spellStart"/>
            <w:r w:rsidRPr="00C80113">
              <w:rPr>
                <w:rFonts w:ascii="Arial" w:hAnsi="Arial" w:cs="Arial"/>
                <w:lang w:eastAsia="ja-JP"/>
              </w:rPr>
              <w:t>PSCell</w:t>
            </w:r>
            <w:proofErr w:type="spellEnd"/>
            <w:r w:rsidRPr="00C80113">
              <w:rPr>
                <w:rFonts w:ascii="Arial" w:hAnsi="Arial" w:cs="Arial"/>
                <w:lang w:eastAsia="ja-JP"/>
              </w:rPr>
              <w:t xml:space="preserve"> activation and deactivation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749AB" w14:textId="57D05CC5" w:rsidR="00E3430A" w:rsidRPr="00E3430A" w:rsidRDefault="00E3430A" w:rsidP="00E3430A">
            <w:pPr>
              <w:autoSpaceDN w:val="0"/>
              <w:adjustRightInd w:val="0"/>
              <w:rPr>
                <w:rFonts w:ascii="Arial" w:hAnsi="Arial" w:cs="Arial"/>
                <w:lang w:eastAsia="zh-CN"/>
              </w:rPr>
            </w:pPr>
            <w:r>
              <w:rPr>
                <w:rFonts w:ascii="Arial" w:hAnsi="Arial" w:cs="Arial"/>
                <w:lang w:eastAsia="zh-CN"/>
              </w:rPr>
              <w:t xml:space="preserve">Test case for </w:t>
            </w:r>
            <w:r w:rsidRPr="00E3430A">
              <w:rPr>
                <w:rFonts w:ascii="Arial" w:hAnsi="Arial" w:cs="Arial"/>
                <w:lang w:eastAsia="zh-CN"/>
              </w:rPr>
              <w:t>efficient activation/de-activation mechanism for one SCG</w:t>
            </w:r>
            <w:r>
              <w:rPr>
                <w:rFonts w:ascii="Arial" w:hAnsi="Arial" w:cs="Arial"/>
                <w:lang w:eastAsia="zh-CN"/>
              </w:rPr>
              <w:t xml:space="preserve"> test is specified:</w:t>
            </w:r>
          </w:p>
          <w:p w14:paraId="2151FF1D" w14:textId="77777777" w:rsidR="00E3430A" w:rsidRPr="00C80113" w:rsidRDefault="00E3430A" w:rsidP="00E3430A">
            <w:pPr>
              <w:autoSpaceDN w:val="0"/>
              <w:adjustRightInd w:val="0"/>
              <w:rPr>
                <w:rFonts w:ascii="Arial" w:hAnsi="Arial" w:cs="Arial"/>
                <w:lang w:eastAsia="ja-JP"/>
              </w:rPr>
            </w:pPr>
            <w:r w:rsidRPr="00C80113">
              <w:rPr>
                <w:rFonts w:ascii="Arial" w:hAnsi="Arial" w:cs="Arial"/>
                <w:lang w:eastAsia="ja-JP"/>
              </w:rPr>
              <w:t>A.5</w:t>
            </w:r>
            <w:r w:rsidRPr="00C80113">
              <w:rPr>
                <w:rFonts w:ascii="Arial" w:hAnsi="Arial" w:cs="Arial"/>
                <w:lang w:eastAsia="ja-JP"/>
              </w:rPr>
              <w:tab/>
              <w:t xml:space="preserve"> EN-DC tests with NR cell in FR2</w:t>
            </w:r>
          </w:p>
          <w:p w14:paraId="31C656EC" w14:textId="61B4B4C7" w:rsidR="00EB16DF" w:rsidRDefault="00E3430A" w:rsidP="00E3430A">
            <w:pPr>
              <w:pStyle w:val="CRCoverPage"/>
              <w:numPr>
                <w:ilvl w:val="0"/>
                <w:numId w:val="7"/>
              </w:numPr>
              <w:spacing w:after="0"/>
              <w:rPr>
                <w:noProof/>
                <w:lang w:eastAsia="zh-CN"/>
              </w:rPr>
            </w:pPr>
            <w:r w:rsidRPr="00C80113">
              <w:rPr>
                <w:rFonts w:cs="Arial"/>
                <w:lang w:eastAsia="ja-JP"/>
              </w:rPr>
              <w:t>A.5.5.X1</w:t>
            </w:r>
            <w:r w:rsidRPr="00C80113">
              <w:rPr>
                <w:rFonts w:cs="Arial"/>
                <w:lang w:eastAsia="ja-JP"/>
              </w:rPr>
              <w:tab/>
            </w:r>
            <w:proofErr w:type="spellStart"/>
            <w:r w:rsidRPr="00C80113">
              <w:rPr>
                <w:rFonts w:cs="Arial"/>
                <w:lang w:eastAsia="ja-JP"/>
              </w:rPr>
              <w:t>PSCell</w:t>
            </w:r>
            <w:proofErr w:type="spellEnd"/>
            <w:r w:rsidRPr="00C80113">
              <w:rPr>
                <w:rFonts w:cs="Arial"/>
                <w:lang w:eastAsia="ja-JP"/>
              </w:rPr>
              <w:t xml:space="preserve"> activation and deactivation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2BA18" w:rsidR="001E41F3" w:rsidRDefault="00E3430A" w:rsidP="00E3430A">
            <w:pPr>
              <w:pStyle w:val="CRCoverPage"/>
              <w:spacing w:after="0"/>
              <w:rPr>
                <w:noProof/>
              </w:rPr>
            </w:pPr>
            <w:r>
              <w:rPr>
                <w:noProof/>
              </w:rPr>
              <w:t xml:space="preserve">No test to verify the UE functionality of </w:t>
            </w:r>
            <w:r w:rsidRPr="00E3430A">
              <w:rPr>
                <w:rFonts w:cs="Arial"/>
                <w:lang w:eastAsia="zh-CN"/>
              </w:rPr>
              <w:t>efficient activation/de-activation mechanism for one SCG</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9C4EC" w:rsidR="001E41F3" w:rsidRDefault="00E3430A">
            <w:pPr>
              <w:pStyle w:val="CRCoverPage"/>
              <w:spacing w:after="0"/>
              <w:ind w:left="100"/>
              <w:rPr>
                <w:noProof/>
                <w:lang w:eastAsia="zh-CN"/>
              </w:rPr>
            </w:pPr>
            <w:r>
              <w:rPr>
                <w:noProof/>
                <w:lang w:eastAsia="zh-CN"/>
              </w:rPr>
              <w:t>New A.5.5.x1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bookmarkEnd w:id="1"/>
    <w:p w14:paraId="5B8A56A8" w14:textId="77777777" w:rsidR="003C10C4" w:rsidRPr="006F4D85" w:rsidRDefault="003C10C4" w:rsidP="003C10C4">
      <w:pPr>
        <w:pStyle w:val="3"/>
        <w:rPr>
          <w:ins w:id="2" w:author="Huawei" w:date="2022-07-30T16:01:00Z"/>
        </w:rPr>
      </w:pPr>
      <w:ins w:id="3" w:author="Huawei" w:date="2022-07-30T16:01:00Z">
        <w:r w:rsidRPr="006F4D85">
          <w:t>A.5.5.</w:t>
        </w:r>
        <w:r>
          <w:t>X1</w:t>
        </w:r>
        <w:r w:rsidRPr="006F4D85">
          <w:tab/>
        </w:r>
        <w:proofErr w:type="spellStart"/>
        <w:r w:rsidRPr="00C869CE">
          <w:t>PSCell</w:t>
        </w:r>
        <w:proofErr w:type="spellEnd"/>
        <w:r w:rsidRPr="00C869CE">
          <w:t xml:space="preserve"> activation and deactivation delay</w:t>
        </w:r>
      </w:ins>
    </w:p>
    <w:p w14:paraId="652B4804" w14:textId="77777777" w:rsidR="003C10C4" w:rsidRPr="006F4D85" w:rsidRDefault="003C10C4" w:rsidP="003C10C4">
      <w:pPr>
        <w:pStyle w:val="4"/>
        <w:rPr>
          <w:ins w:id="4" w:author="Huawei" w:date="2022-07-30T16:01:00Z"/>
        </w:rPr>
      </w:pPr>
      <w:ins w:id="5" w:author="Huawei" w:date="2022-07-30T16:01:00Z">
        <w:r>
          <w:t>A.5.5.X1</w:t>
        </w:r>
        <w:r w:rsidRPr="006F4D85">
          <w:t>.1</w:t>
        </w:r>
        <w:r w:rsidRPr="006F4D85">
          <w:tab/>
        </w:r>
        <w:proofErr w:type="spellStart"/>
        <w:r w:rsidRPr="005F2BD5">
          <w:t>PSCell</w:t>
        </w:r>
        <w:proofErr w:type="spellEnd"/>
        <w:r w:rsidRPr="005F2BD5">
          <w:t xml:space="preserve"> activation and deactivation delay</w:t>
        </w:r>
      </w:ins>
    </w:p>
    <w:p w14:paraId="4876AB40" w14:textId="77777777" w:rsidR="003C10C4" w:rsidRPr="006F4D85" w:rsidRDefault="003C10C4" w:rsidP="003C10C4">
      <w:pPr>
        <w:pStyle w:val="5"/>
        <w:rPr>
          <w:ins w:id="6" w:author="Huawei" w:date="2022-07-30T16:01:00Z"/>
        </w:rPr>
      </w:pPr>
      <w:ins w:id="7" w:author="Huawei" w:date="2022-07-30T16:01:00Z">
        <w:r>
          <w:t>A.5.5.X1</w:t>
        </w:r>
        <w:r w:rsidRPr="006F4D85">
          <w:t>.1.1</w:t>
        </w:r>
        <w:r w:rsidRPr="006F4D85">
          <w:tab/>
          <w:t>Test purpose and environment</w:t>
        </w:r>
      </w:ins>
    </w:p>
    <w:p w14:paraId="0B94A260" w14:textId="7D9AA8F7" w:rsidR="003C10C4" w:rsidRPr="006F4D85" w:rsidRDefault="003C10C4" w:rsidP="003C10C4">
      <w:pPr>
        <w:rPr>
          <w:ins w:id="8" w:author="Huawei" w:date="2022-07-30T16:01:00Z"/>
        </w:rPr>
      </w:pPr>
      <w:ins w:id="9" w:author="Huawei" w:date="2022-07-30T16:01:00Z">
        <w:r w:rsidRPr="006F4D85">
          <w:t xml:space="preserve">The purpose of this test is to verify that the NR </w:t>
        </w:r>
        <w:proofErr w:type="spellStart"/>
        <w:r w:rsidRPr="005F2BD5">
          <w:t>PSCell</w:t>
        </w:r>
        <w:proofErr w:type="spellEnd"/>
        <w:r w:rsidRPr="005F2BD5">
          <w:t xml:space="preserve"> activation and deactivation delay</w:t>
        </w:r>
        <w:r w:rsidRPr="006F4D85">
          <w:t xml:space="preserve"> under EN-DC are within the requirements stat</w:t>
        </w:r>
        <w:r w:rsidRPr="00EA1578">
          <w:t xml:space="preserve">ed in clause </w:t>
        </w:r>
      </w:ins>
      <w:ins w:id="10" w:author="Huawei" w:date="2022-08-21T11:26:00Z">
        <w:r w:rsidR="00275C57" w:rsidRPr="00EA1578">
          <w:t>7.38</w:t>
        </w:r>
      </w:ins>
      <w:ins w:id="11" w:author="Huawei" w:date="2022-07-30T16:01:00Z">
        <w:r w:rsidRPr="00EA1578">
          <w:t xml:space="preserve"> </w:t>
        </w:r>
      </w:ins>
      <w:ins w:id="12" w:author="Huawei" w:date="2022-08-21T11:25:00Z">
        <w:r w:rsidR="00275C57" w:rsidRPr="00EA1578">
          <w:rPr>
            <w:noProof/>
          </w:rPr>
          <w:t xml:space="preserve">in </w:t>
        </w:r>
        <w:r w:rsidR="00275C57" w:rsidRPr="00EA1578">
          <w:t>TS 36.133</w:t>
        </w:r>
        <w:r w:rsidR="00275C57" w:rsidRPr="00EA1578">
          <w:rPr>
            <w:noProof/>
          </w:rPr>
          <w:t xml:space="preserve"> [15] </w:t>
        </w:r>
      </w:ins>
      <w:ins w:id="13" w:author="Huawei" w:date="2022-07-30T16:01:00Z">
        <w:r w:rsidRPr="00EA1578">
          <w:t>for the case when UE conf</w:t>
        </w:r>
        <w:r w:rsidR="00184874" w:rsidRPr="00EA1578">
          <w:t>igured with one deactivated SCG</w:t>
        </w:r>
        <w:r w:rsidRPr="00EA1578">
          <w:rPr>
            <w:lang w:eastAsia="zh-CN"/>
          </w:rPr>
          <w:t xml:space="preserve"> and when </w:t>
        </w:r>
        <w:proofErr w:type="spellStart"/>
        <w:r w:rsidRPr="00EA1578">
          <w:rPr>
            <w:lang w:eastAsia="zh-CN"/>
          </w:rPr>
          <w:t>PScell</w:t>
        </w:r>
        <w:proofErr w:type="spellEnd"/>
        <w:r w:rsidRPr="00EA1578">
          <w:rPr>
            <w:lang w:eastAsia="zh-CN"/>
          </w:rPr>
          <w:t xml:space="preserve"> in one SCG is being activated</w:t>
        </w:r>
        <w:r w:rsidRPr="00EA1578">
          <w:t xml:space="preserve"> where the </w:t>
        </w:r>
        <w:proofErr w:type="spellStart"/>
        <w:r w:rsidRPr="00EA1578">
          <w:t>PSCell</w:t>
        </w:r>
        <w:proofErr w:type="spellEnd"/>
        <w:r w:rsidRPr="006F4D85">
          <w:t xml:space="preserve"> is known by the UE at the time of </w:t>
        </w:r>
        <w:r>
          <w:t>activation</w:t>
        </w:r>
        <w:r w:rsidRPr="006F4D85">
          <w:t>.</w:t>
        </w:r>
      </w:ins>
    </w:p>
    <w:p w14:paraId="6025F478" w14:textId="77777777" w:rsidR="003C10C4" w:rsidRPr="006F4D85" w:rsidRDefault="003C10C4" w:rsidP="003C10C4">
      <w:pPr>
        <w:rPr>
          <w:ins w:id="14" w:author="Huawei" w:date="2022-07-30T16:01:00Z"/>
        </w:rPr>
      </w:pPr>
      <w:ins w:id="15" w:author="Huawei" w:date="2022-07-30T16:01:00Z">
        <w:r w:rsidRPr="006F4D85">
          <w:t xml:space="preserve">Supported test configurations are shown in </w:t>
        </w:r>
        <w:r>
          <w:t>A.5.5.X1</w:t>
        </w:r>
        <w:r w:rsidRPr="006F4D85">
          <w:t>.1.1-1. The test parameters for the E-UTRA cell are given in Table A.3.7.2.</w:t>
        </w:r>
        <w:r>
          <w:t>2</w:t>
        </w:r>
        <w:r w:rsidRPr="006F4D85">
          <w:t xml:space="preserve">-1. The E-UTRA cell once set up is not changed across time. </w:t>
        </w:r>
      </w:ins>
    </w:p>
    <w:p w14:paraId="2B209741" w14:textId="0D9303C9" w:rsidR="003C10C4" w:rsidRPr="00F203CE" w:rsidRDefault="003C10C4" w:rsidP="003C10C4">
      <w:pPr>
        <w:rPr>
          <w:ins w:id="16" w:author="Huawei" w:date="2022-07-30T16:01:00Z"/>
        </w:rPr>
      </w:pPr>
      <w:ins w:id="17" w:author="Huawei" w:date="2022-07-30T16:01:00Z">
        <w:r w:rsidRPr="006F4D85">
          <w:t xml:space="preserve">The test parameters for NR cell are given in Tables </w:t>
        </w:r>
        <w:r>
          <w:t>A.5.5.X1</w:t>
        </w:r>
        <w:r w:rsidRPr="006F4D85">
          <w:t xml:space="preserve">.1.1-2, cell-specific parameters in </w:t>
        </w:r>
        <w:r>
          <w:t>A.5.5.X1</w:t>
        </w:r>
        <w:r w:rsidRPr="006F4D85">
          <w:t xml:space="preserve">.1.1-3 and OTA parameters in </w:t>
        </w:r>
        <w:r>
          <w:t>A.5.5.X1</w:t>
        </w:r>
        <w:r w:rsidR="00184874">
          <w:t xml:space="preserve">.1.1-4 </w:t>
        </w:r>
        <w:r w:rsidRPr="006F4D85">
          <w:t xml:space="preserve">below. The test consists of four successive time periods with duration of T1, T2, T3 and T4. </w:t>
        </w:r>
        <w:r w:rsidRPr="00F203CE">
          <w:t xml:space="preserve">There are two carriers each with one cell. The UE is connected to Cell 1 (E-UTRA </w:t>
        </w:r>
        <w:proofErr w:type="spellStart"/>
        <w:r w:rsidRPr="00F203CE">
          <w:t>PCell</w:t>
        </w:r>
        <w:proofErr w:type="spellEnd"/>
        <w:r w:rsidRPr="00F203CE">
          <w:t xml:space="preserve">) on radio channel 1 (PCC) and </w:t>
        </w:r>
        <w:proofErr w:type="spellStart"/>
        <w:r w:rsidRPr="00F203CE">
          <w:t>PSCell</w:t>
        </w:r>
        <w:proofErr w:type="spellEnd"/>
        <w:r w:rsidRPr="00F203CE">
          <w:t xml:space="preserve"> (Cell2) is in deactivated state. During T1, both Cell1 and Cell2 are known to UE and UE perform</w:t>
        </w:r>
        <w:r>
          <w:t>s</w:t>
        </w:r>
        <w:r w:rsidRPr="00F203CE">
          <w:t xml:space="preserve"> measurement on deactivated </w:t>
        </w:r>
        <w:proofErr w:type="spellStart"/>
        <w:r w:rsidRPr="00F203CE">
          <w:t>PCell</w:t>
        </w:r>
        <w:proofErr w:type="spellEnd"/>
        <w:r w:rsidRPr="00F203CE">
          <w:t>.</w:t>
        </w:r>
        <w:r>
          <w:t xml:space="preserve"> Before the test starts the UE is configured RLM and BFD on deactivated </w:t>
        </w:r>
        <w:proofErr w:type="spellStart"/>
        <w:r>
          <w:t>PSCell</w:t>
        </w:r>
        <w:proofErr w:type="spellEnd"/>
        <w:r>
          <w:t xml:space="preserve">. During T1, UE performs </w:t>
        </w:r>
        <w:r w:rsidRPr="00EE212C">
          <w:t xml:space="preserve">RLM and BFD </w:t>
        </w:r>
        <w:r>
          <w:t xml:space="preserve">on the deactivated </w:t>
        </w:r>
        <w:proofErr w:type="spellStart"/>
        <w:r>
          <w:t>PSCell</w:t>
        </w:r>
        <w:proofErr w:type="spellEnd"/>
        <w:r>
          <w:t xml:space="preserve"> </w:t>
        </w:r>
        <w:r w:rsidRPr="00EE212C">
          <w:t>and TCI state is known</w:t>
        </w:r>
        <w:r>
          <w:t>.</w:t>
        </w:r>
      </w:ins>
    </w:p>
    <w:p w14:paraId="1C577587" w14:textId="77777777" w:rsidR="003C10C4" w:rsidRPr="006F4D85" w:rsidRDefault="003C10C4" w:rsidP="003C10C4">
      <w:pPr>
        <w:rPr>
          <w:ins w:id="18" w:author="Huawei" w:date="2022-07-30T16:01:00Z"/>
        </w:rPr>
      </w:pPr>
      <w:ins w:id="19" w:author="Huawei" w:date="2022-07-30T16:01:00Z">
        <w:r w:rsidRPr="006F4D85">
          <w:t xml:space="preserve">The test system shall send a RRC message to the UE to </w:t>
        </w:r>
        <w:r>
          <w:t>activate</w:t>
        </w:r>
        <w:r w:rsidRPr="006F4D85">
          <w:t xml:space="preserve"> </w:t>
        </w:r>
        <w:proofErr w:type="spellStart"/>
        <w:r w:rsidRPr="006F4D85">
          <w:t>PSCell</w:t>
        </w:r>
        <w:proofErr w:type="spellEnd"/>
        <w:r w:rsidRPr="006F4D85">
          <w:t xml:space="preserve"> (Cell 2) on radio channel 2</w:t>
        </w:r>
        <w:r>
          <w:t xml:space="preserve">, where no any </w:t>
        </w:r>
        <w:proofErr w:type="spellStart"/>
        <w:r>
          <w:t>PSCell</w:t>
        </w:r>
        <w:proofErr w:type="spellEnd"/>
        <w:r>
          <w:t xml:space="preserve"> parameter is modified in the RRC message</w:t>
        </w:r>
        <w:r w:rsidRPr="006F4D85">
          <w:t xml:space="preserve">. The RRC message (to </w:t>
        </w:r>
        <w:r>
          <w:t>activate</w:t>
        </w:r>
        <w:r w:rsidRPr="006F4D85">
          <w:t xml:space="preserve"> </w:t>
        </w:r>
        <w:proofErr w:type="spellStart"/>
        <w:r w:rsidRPr="006F4D85">
          <w:t>PSCell</w:t>
        </w:r>
        <w:proofErr w:type="spellEnd"/>
        <w:r w:rsidRPr="006F4D85">
          <w:t xml:space="preserve">) also includes a request for the UE to </w:t>
        </w:r>
        <w:r>
          <w:t>transmit scheduling request on PUCCH for</w:t>
        </w:r>
        <w:r w:rsidRPr="006F4D85">
          <w:t xml:space="preserve">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w:t>
        </w:r>
        <w:r>
          <w:t>activated</w:t>
        </w:r>
        <w:r w:rsidRPr="006F4D85">
          <w:t xml:space="preserve">. The RRC message to </w:t>
        </w:r>
        <w:r>
          <w:t>activate</w:t>
        </w:r>
        <w:r w:rsidRPr="006F4D85">
          <w:t xml:space="preserve"> </w:t>
        </w:r>
        <w:proofErr w:type="spellStart"/>
        <w:r w:rsidRPr="006F4D85">
          <w:t>PSCell</w:t>
        </w:r>
        <w:proofErr w:type="spellEnd"/>
        <w:r w:rsidRPr="006F4D85">
          <w:t xml:space="preserve"> shall be sent to the UE during period T1. The point in time at which the RRC message to </w:t>
        </w:r>
        <w:r>
          <w:t>activate</w:t>
        </w:r>
        <w:r w:rsidRPr="006F4D85">
          <w:t xml:space="preserve"> </w:t>
        </w:r>
        <w:proofErr w:type="spellStart"/>
        <w:r w:rsidRPr="006F4D85">
          <w:t>PSCell</w:t>
        </w:r>
        <w:proofErr w:type="spellEnd"/>
        <w:r w:rsidRPr="006F4D85">
          <w:t xml:space="preserve"> (Cell2) is received at the UE antenna connector defines the start of period T2.</w:t>
        </w:r>
      </w:ins>
    </w:p>
    <w:p w14:paraId="62447882" w14:textId="77777777" w:rsidR="003C10C4" w:rsidRPr="006F4D85" w:rsidRDefault="003C10C4" w:rsidP="003C10C4">
      <w:pPr>
        <w:rPr>
          <w:ins w:id="20" w:author="Huawei" w:date="2022-07-30T16:01:00Z"/>
        </w:rPr>
      </w:pPr>
      <w:ins w:id="21" w:author="Huawei" w:date="2022-07-30T16:01:00Z">
        <w:r w:rsidRPr="006F4D85">
          <w:t>The test system shall observe the periodic report</w:t>
        </w:r>
        <w:r>
          <w:t xml:space="preserve">ing of CSI for </w:t>
        </w:r>
        <w:proofErr w:type="spellStart"/>
        <w:r>
          <w:t>PSCell</w:t>
        </w:r>
        <w:proofErr w:type="spellEnd"/>
        <w:r>
          <w:t xml:space="preserve"> during T3</w:t>
        </w:r>
        <w:r w:rsidRPr="006F4D85">
          <w:t xml:space="preserve">. </w:t>
        </w:r>
        <w:r w:rsidRPr="000A5939">
          <w:t xml:space="preserve">The point in time at which the UE has sent </w:t>
        </w:r>
        <w:r>
          <w:t>scheduling request on PUCCH</w:t>
        </w:r>
        <w:r w:rsidRPr="000A5939">
          <w:t xml:space="preserve"> </w:t>
        </w:r>
        <w:r>
          <w:t xml:space="preserve">for </w:t>
        </w:r>
        <w:proofErr w:type="spellStart"/>
        <w:r>
          <w:t>PSCell</w:t>
        </w:r>
        <w:proofErr w:type="spellEnd"/>
        <w:r>
          <w:t xml:space="preserve"> </w:t>
        </w:r>
        <w:r w:rsidRPr="000A5939">
          <w:t>(Cell 2) defines the start of period T3.</w:t>
        </w:r>
      </w:ins>
    </w:p>
    <w:p w14:paraId="77D00377" w14:textId="77777777" w:rsidR="003C10C4" w:rsidRPr="006F4D85" w:rsidRDefault="003C10C4" w:rsidP="003C10C4">
      <w:pPr>
        <w:rPr>
          <w:ins w:id="22" w:author="Huawei" w:date="2022-07-30T16:01:00Z"/>
        </w:rPr>
      </w:pPr>
      <w:ins w:id="23" w:author="Huawei" w:date="2022-07-30T16:01:00Z">
        <w:r w:rsidRPr="006F4D85">
          <w:t xml:space="preserve">The test system shall send a RRC message to the UE to </w:t>
        </w:r>
        <w:r>
          <w:t>deactivate</w:t>
        </w:r>
        <w:r w:rsidRPr="006F4D85">
          <w:t xml:space="preserve"> </w:t>
        </w:r>
        <w:proofErr w:type="spellStart"/>
        <w:r w:rsidRPr="006F4D85">
          <w:t>PSCell</w:t>
        </w:r>
        <w:proofErr w:type="spellEnd"/>
        <w:r w:rsidRPr="006F4D85">
          <w:t xml:space="preserve"> (Cell 2) on radio channel 2. The RRC message to </w:t>
        </w:r>
        <w:r>
          <w:t>deactivate</w:t>
        </w:r>
        <w:r w:rsidRPr="006F4D85">
          <w:t xml:space="preserve"> </w:t>
        </w:r>
        <w:proofErr w:type="spellStart"/>
        <w:r w:rsidRPr="006F4D85">
          <w:t>PSCell</w:t>
        </w:r>
        <w:proofErr w:type="spellEnd"/>
        <w:r w:rsidRPr="006F4D85">
          <w:t xml:space="preserve"> (Cell2) shall be sent to the UE during period T3, after the UE has sent at least one CQI report with non-zero CQI index for </w:t>
        </w:r>
        <w:proofErr w:type="spellStart"/>
        <w:r w:rsidRPr="006F4D85">
          <w:t>PSCell</w:t>
        </w:r>
        <w:proofErr w:type="spellEnd"/>
        <w:r w:rsidRPr="006F4D85">
          <w:t xml:space="preserve"> (Cell 2)</w:t>
        </w:r>
        <w:r>
          <w:t>.</w:t>
        </w:r>
        <w:r w:rsidRPr="006F4D85">
          <w:t xml:space="preserve"> The point in time at which the RRC message to </w:t>
        </w:r>
        <w:proofErr w:type="spellStart"/>
        <w:r>
          <w:t>deativate</w:t>
        </w:r>
        <w:proofErr w:type="spellEnd"/>
        <w:r w:rsidRPr="006F4D85">
          <w:t xml:space="preserve"> </w:t>
        </w:r>
        <w:proofErr w:type="spellStart"/>
        <w:r w:rsidRPr="006F4D85">
          <w:t>PSCell</w:t>
        </w:r>
        <w:proofErr w:type="spellEnd"/>
        <w:r w:rsidRPr="006F4D85">
          <w:t xml:space="preserve"> (Cell2) is received at the UE antenna connector defines the start of period T4.</w:t>
        </w:r>
      </w:ins>
    </w:p>
    <w:p w14:paraId="0221F02F" w14:textId="77777777" w:rsidR="003C10C4" w:rsidRPr="006F4D85" w:rsidRDefault="003C10C4" w:rsidP="003C10C4">
      <w:pPr>
        <w:pStyle w:val="TH"/>
        <w:rPr>
          <w:ins w:id="24" w:author="Huawei" w:date="2022-07-30T16:01:00Z"/>
        </w:rPr>
      </w:pPr>
      <w:ins w:id="25" w:author="Huawei" w:date="2022-07-30T16:01:00Z">
        <w:r w:rsidRPr="006F4D85">
          <w:t xml:space="preserve">Table </w:t>
        </w:r>
        <w:r>
          <w:t>A.5.5.X1</w:t>
        </w:r>
        <w:r w:rsidRPr="006F4D85">
          <w:t xml:space="preserve">.1.1-1: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C10C4" w:rsidRPr="006F4D85" w14:paraId="0838BCE1" w14:textId="77777777" w:rsidTr="00D00F40">
        <w:trPr>
          <w:trHeight w:val="219"/>
          <w:jc w:val="center"/>
          <w:ins w:id="26" w:author="Huawei" w:date="2022-07-30T16:01:00Z"/>
        </w:trPr>
        <w:tc>
          <w:tcPr>
            <w:tcW w:w="2108" w:type="dxa"/>
            <w:tcBorders>
              <w:top w:val="single" w:sz="4" w:space="0" w:color="auto"/>
              <w:left w:val="single" w:sz="4" w:space="0" w:color="auto"/>
              <w:bottom w:val="single" w:sz="4" w:space="0" w:color="auto"/>
              <w:right w:val="single" w:sz="4" w:space="0" w:color="auto"/>
            </w:tcBorders>
            <w:hideMark/>
          </w:tcPr>
          <w:p w14:paraId="6B07E99A" w14:textId="77777777" w:rsidR="003C10C4" w:rsidRPr="006F4D85" w:rsidRDefault="003C10C4" w:rsidP="00D00F40">
            <w:pPr>
              <w:pStyle w:val="TAH"/>
              <w:rPr>
                <w:ins w:id="27" w:author="Huawei" w:date="2022-07-30T16:01:00Z"/>
                <w:lang w:val="en-US" w:eastAsia="zh-TW"/>
              </w:rPr>
            </w:pPr>
            <w:ins w:id="28" w:author="Huawei" w:date="2022-07-30T16:01:00Z">
              <w:r w:rsidRPr="006F4D85">
                <w:rPr>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2999B16F" w14:textId="77777777" w:rsidR="003C10C4" w:rsidRPr="006F4D85" w:rsidRDefault="003C10C4" w:rsidP="00D00F40">
            <w:pPr>
              <w:pStyle w:val="TAH"/>
              <w:rPr>
                <w:ins w:id="29" w:author="Huawei" w:date="2022-07-30T16:01:00Z"/>
                <w:lang w:val="en-US" w:eastAsia="zh-TW"/>
              </w:rPr>
            </w:pPr>
            <w:ins w:id="30" w:author="Huawei" w:date="2022-07-30T16:01:00Z">
              <w:r w:rsidRPr="006F4D85">
                <w:rPr>
                  <w:lang w:val="en-US" w:eastAsia="zh-TW"/>
                </w:rPr>
                <w:t>Description</w:t>
              </w:r>
            </w:ins>
          </w:p>
        </w:tc>
      </w:tr>
      <w:tr w:rsidR="003C10C4" w:rsidRPr="006F4D85" w14:paraId="052C982C" w14:textId="77777777" w:rsidTr="00D00F40">
        <w:trPr>
          <w:trHeight w:val="222"/>
          <w:jc w:val="center"/>
          <w:ins w:id="31" w:author="Huawei" w:date="2022-07-30T16:01:00Z"/>
        </w:trPr>
        <w:tc>
          <w:tcPr>
            <w:tcW w:w="2108" w:type="dxa"/>
            <w:tcBorders>
              <w:top w:val="single" w:sz="4" w:space="0" w:color="auto"/>
              <w:left w:val="single" w:sz="4" w:space="0" w:color="auto"/>
              <w:bottom w:val="single" w:sz="4" w:space="0" w:color="auto"/>
              <w:right w:val="single" w:sz="4" w:space="0" w:color="auto"/>
            </w:tcBorders>
            <w:hideMark/>
          </w:tcPr>
          <w:p w14:paraId="03B2B725" w14:textId="77777777" w:rsidR="003C10C4" w:rsidRPr="006F4D85" w:rsidRDefault="003C10C4" w:rsidP="00D00F40">
            <w:pPr>
              <w:pStyle w:val="TAL"/>
              <w:rPr>
                <w:ins w:id="32" w:author="Huawei" w:date="2022-07-30T16:01:00Z"/>
                <w:lang w:val="en-US" w:eastAsia="zh-TW"/>
              </w:rPr>
            </w:pPr>
            <w:ins w:id="33" w:author="Huawei" w:date="2022-07-30T16:01:00Z">
              <w:r w:rsidRPr="006F4D85">
                <w:rPr>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7A28AAC7" w14:textId="77777777" w:rsidR="003C10C4" w:rsidRPr="006F4D85" w:rsidRDefault="003C10C4" w:rsidP="00D00F40">
            <w:pPr>
              <w:pStyle w:val="TAL"/>
              <w:rPr>
                <w:ins w:id="34" w:author="Huawei" w:date="2022-07-30T16:01:00Z"/>
                <w:lang w:val="en-US" w:eastAsia="zh-TW"/>
              </w:rPr>
            </w:pPr>
            <w:ins w:id="35" w:author="Huawei" w:date="2022-07-30T16:01:00Z">
              <w:r w:rsidRPr="006F4D85">
                <w:rPr>
                  <w:lang w:val="en-US" w:eastAsia="zh-TW"/>
                </w:rPr>
                <w:t>LTE FDD, NR TDD, SSB SCS 240 kHz, data SCS 120 kHz, BW 100 MHz</w:t>
              </w:r>
            </w:ins>
          </w:p>
        </w:tc>
      </w:tr>
      <w:tr w:rsidR="003C10C4" w:rsidRPr="006F4D85" w14:paraId="3E57B404" w14:textId="77777777" w:rsidTr="00D00F40">
        <w:trPr>
          <w:trHeight w:val="222"/>
          <w:jc w:val="center"/>
          <w:ins w:id="36" w:author="Huawei" w:date="2022-07-30T16:01:00Z"/>
        </w:trPr>
        <w:tc>
          <w:tcPr>
            <w:tcW w:w="2108" w:type="dxa"/>
            <w:tcBorders>
              <w:top w:val="single" w:sz="4" w:space="0" w:color="auto"/>
              <w:left w:val="single" w:sz="4" w:space="0" w:color="auto"/>
              <w:bottom w:val="single" w:sz="4" w:space="0" w:color="auto"/>
              <w:right w:val="single" w:sz="4" w:space="0" w:color="auto"/>
            </w:tcBorders>
          </w:tcPr>
          <w:p w14:paraId="1AD67779" w14:textId="77777777" w:rsidR="003C10C4" w:rsidRPr="006F4D85" w:rsidRDefault="003C10C4" w:rsidP="00D00F40">
            <w:pPr>
              <w:pStyle w:val="TAL"/>
              <w:rPr>
                <w:ins w:id="37" w:author="Huawei" w:date="2022-07-30T16:01:00Z"/>
                <w:lang w:val="en-US" w:eastAsia="zh-TW"/>
              </w:rPr>
            </w:pPr>
            <w:ins w:id="38" w:author="Huawei" w:date="2022-07-30T16:01:00Z">
              <w:r w:rsidRPr="006F4D85">
                <w:rPr>
                  <w:lang w:val="en-US" w:eastAsia="zh-TW"/>
                </w:rPr>
                <w:t>2</w:t>
              </w:r>
            </w:ins>
          </w:p>
        </w:tc>
        <w:tc>
          <w:tcPr>
            <w:tcW w:w="6426" w:type="dxa"/>
            <w:tcBorders>
              <w:top w:val="single" w:sz="4" w:space="0" w:color="auto"/>
              <w:left w:val="single" w:sz="4" w:space="0" w:color="auto"/>
              <w:bottom w:val="single" w:sz="4" w:space="0" w:color="auto"/>
              <w:right w:val="single" w:sz="4" w:space="0" w:color="auto"/>
            </w:tcBorders>
          </w:tcPr>
          <w:p w14:paraId="30B22C3C" w14:textId="77777777" w:rsidR="003C10C4" w:rsidRPr="006F4D85" w:rsidRDefault="003C10C4" w:rsidP="00D00F40">
            <w:pPr>
              <w:pStyle w:val="TAL"/>
              <w:rPr>
                <w:ins w:id="39" w:author="Huawei" w:date="2022-07-30T16:01:00Z"/>
                <w:lang w:val="en-US" w:eastAsia="zh-TW"/>
              </w:rPr>
            </w:pPr>
            <w:ins w:id="40" w:author="Huawei" w:date="2022-07-30T16:01:00Z">
              <w:r w:rsidRPr="006F4D85">
                <w:rPr>
                  <w:lang w:val="en-US" w:eastAsia="zh-TW"/>
                </w:rPr>
                <w:t>LTE TDD, NR TDD, SSB SCS 240 kHz, data SCS 120 kHz, BW 100 MHz</w:t>
              </w:r>
            </w:ins>
          </w:p>
        </w:tc>
      </w:tr>
      <w:tr w:rsidR="003C10C4" w:rsidRPr="006F4D85" w14:paraId="6D9380FE" w14:textId="77777777" w:rsidTr="00D00F40">
        <w:trPr>
          <w:trHeight w:val="222"/>
          <w:jc w:val="center"/>
          <w:ins w:id="41" w:author="Huawei" w:date="2022-07-30T16:01:00Z"/>
        </w:trPr>
        <w:tc>
          <w:tcPr>
            <w:tcW w:w="8534" w:type="dxa"/>
            <w:gridSpan w:val="2"/>
            <w:tcBorders>
              <w:top w:val="single" w:sz="4" w:space="0" w:color="auto"/>
              <w:left w:val="single" w:sz="4" w:space="0" w:color="auto"/>
              <w:bottom w:val="single" w:sz="4" w:space="0" w:color="auto"/>
              <w:right w:val="single" w:sz="4" w:space="0" w:color="auto"/>
            </w:tcBorders>
          </w:tcPr>
          <w:p w14:paraId="45A1DC76" w14:textId="77777777" w:rsidR="003C10C4" w:rsidRPr="006F4D85" w:rsidRDefault="003C10C4" w:rsidP="00D00F40">
            <w:pPr>
              <w:pStyle w:val="TAN"/>
              <w:rPr>
                <w:ins w:id="42" w:author="Huawei" w:date="2022-07-30T16:01:00Z"/>
                <w:rFonts w:eastAsia="Malgun Gothic"/>
                <w:szCs w:val="18"/>
                <w:lang w:val="en-US" w:eastAsia="zh-TW"/>
              </w:rPr>
            </w:pPr>
            <w:ins w:id="43" w:author="Huawei" w:date="2022-07-30T16:01:00Z">
              <w:r w:rsidRPr="006F4D85">
                <w:rPr>
                  <w:lang w:eastAsia="zh-CN"/>
                </w:rPr>
                <w:t xml:space="preserve">Note: </w:t>
              </w:r>
              <w:r w:rsidRPr="006F4D85">
                <w:tab/>
              </w:r>
              <w:r w:rsidRPr="006F4D85">
                <w:rPr>
                  <w:lang w:eastAsia="zh-CN"/>
                </w:rPr>
                <w:t>The UE is only required to be tested in one of the supported test configurations</w:t>
              </w:r>
            </w:ins>
          </w:p>
        </w:tc>
      </w:tr>
    </w:tbl>
    <w:p w14:paraId="4EC88037" w14:textId="77777777" w:rsidR="003C10C4" w:rsidRPr="006F4D85" w:rsidRDefault="003C10C4" w:rsidP="003C10C4">
      <w:pPr>
        <w:rPr>
          <w:ins w:id="44" w:author="Huawei" w:date="2022-07-30T16:01:00Z"/>
        </w:rPr>
      </w:pPr>
    </w:p>
    <w:p w14:paraId="7CEBA634" w14:textId="77777777" w:rsidR="003C10C4" w:rsidRPr="006F4D85" w:rsidRDefault="003C10C4" w:rsidP="003C10C4">
      <w:pPr>
        <w:pStyle w:val="TH"/>
        <w:rPr>
          <w:ins w:id="45" w:author="Huawei" w:date="2022-07-30T16:01:00Z"/>
        </w:rPr>
      </w:pPr>
      <w:ins w:id="46" w:author="Huawei" w:date="2022-07-30T16:01:00Z">
        <w:r w:rsidRPr="006F4D85">
          <w:t xml:space="preserve">Table </w:t>
        </w:r>
        <w:r>
          <w:t>A.5.5.X1</w:t>
        </w:r>
        <w:r w:rsidRPr="006F4D85">
          <w:t xml:space="preserve">.1.1-2: General Test Parameters for </w:t>
        </w:r>
        <w:proofErr w:type="spellStart"/>
        <w:r w:rsidRPr="006F4D85">
          <w:t>PSCell</w:t>
        </w:r>
        <w:proofErr w:type="spellEnd"/>
        <w:r w:rsidRPr="006F4D85">
          <w:t xml:space="preserve"> </w:t>
        </w:r>
        <w:r>
          <w:t>activation</w:t>
        </w:r>
        <w:r w:rsidRPr="006F4D85">
          <w:t xml:space="preserve"> and </w:t>
        </w:r>
        <w:r>
          <w:t>deactivation</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C10C4" w:rsidRPr="006F4D85" w14:paraId="4B45D29F" w14:textId="77777777" w:rsidTr="00D00F40">
        <w:trPr>
          <w:cantSplit/>
          <w:jc w:val="center"/>
          <w:ins w:id="47"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77540C21" w14:textId="77777777" w:rsidR="003C10C4" w:rsidRPr="006F4D85" w:rsidRDefault="003C10C4" w:rsidP="00D00F40">
            <w:pPr>
              <w:pStyle w:val="TAH"/>
              <w:rPr>
                <w:ins w:id="48" w:author="Huawei" w:date="2022-07-30T16:01:00Z"/>
                <w:lang w:eastAsia="ja-JP"/>
              </w:rPr>
            </w:pPr>
            <w:ins w:id="49" w:author="Huawei" w:date="2022-07-30T16:01: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6E6235E9" w14:textId="77777777" w:rsidR="003C10C4" w:rsidRPr="006F4D85" w:rsidRDefault="003C10C4" w:rsidP="00D00F40">
            <w:pPr>
              <w:pStyle w:val="TAH"/>
              <w:rPr>
                <w:ins w:id="50" w:author="Huawei" w:date="2022-07-30T16:01:00Z"/>
                <w:lang w:eastAsia="ja-JP"/>
              </w:rPr>
            </w:pPr>
            <w:ins w:id="51" w:author="Huawei" w:date="2022-07-30T16:01: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48BB2973" w14:textId="77777777" w:rsidR="003C10C4" w:rsidRPr="006F4D85" w:rsidRDefault="003C10C4" w:rsidP="00D00F40">
            <w:pPr>
              <w:pStyle w:val="TAH"/>
              <w:rPr>
                <w:ins w:id="52" w:author="Huawei" w:date="2022-07-30T16:01:00Z"/>
                <w:lang w:eastAsia="ja-JP"/>
              </w:rPr>
            </w:pPr>
            <w:ins w:id="53" w:author="Huawei" w:date="2022-07-30T16:01: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4F31F9B7" w14:textId="77777777" w:rsidR="003C10C4" w:rsidRPr="006F4D85" w:rsidRDefault="003C10C4" w:rsidP="00D00F40">
            <w:pPr>
              <w:pStyle w:val="TAH"/>
              <w:rPr>
                <w:ins w:id="54" w:author="Huawei" w:date="2022-07-30T16:01:00Z"/>
                <w:lang w:eastAsia="ja-JP"/>
              </w:rPr>
            </w:pPr>
            <w:ins w:id="55" w:author="Huawei" w:date="2022-07-30T16:01:00Z">
              <w:r w:rsidRPr="006F4D85">
                <w:t>Comment</w:t>
              </w:r>
            </w:ins>
          </w:p>
        </w:tc>
      </w:tr>
      <w:tr w:rsidR="003C10C4" w:rsidRPr="006F4D85" w14:paraId="5A71DFD2" w14:textId="77777777" w:rsidTr="00D00F40">
        <w:trPr>
          <w:cantSplit/>
          <w:jc w:val="center"/>
          <w:ins w:id="56"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50AE023D" w14:textId="77777777" w:rsidR="003C10C4" w:rsidRPr="006F4D85" w:rsidRDefault="003C10C4" w:rsidP="00D00F40">
            <w:pPr>
              <w:pStyle w:val="TAL"/>
              <w:rPr>
                <w:ins w:id="57" w:author="Huawei" w:date="2022-07-30T16:01:00Z"/>
                <w:lang w:val="it-IT" w:eastAsia="ja-JP"/>
              </w:rPr>
            </w:pPr>
            <w:ins w:id="58" w:author="Huawei" w:date="2022-07-30T16:01: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3E98CE41" w14:textId="77777777" w:rsidR="003C10C4" w:rsidRPr="006F4D85" w:rsidRDefault="003C10C4" w:rsidP="00D00F40">
            <w:pPr>
              <w:pStyle w:val="TAC"/>
              <w:rPr>
                <w:ins w:id="59" w:author="Huawei" w:date="2022-07-30T16:0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2D6344" w14:textId="77777777" w:rsidR="003C10C4" w:rsidRPr="006F4D85" w:rsidRDefault="003C10C4" w:rsidP="00D00F40">
            <w:pPr>
              <w:pStyle w:val="TAC"/>
              <w:rPr>
                <w:ins w:id="60" w:author="Huawei" w:date="2022-07-30T16:01:00Z"/>
                <w:lang w:val="sv-SE" w:eastAsia="ja-JP"/>
              </w:rPr>
            </w:pPr>
            <w:ins w:id="61" w:author="Huawei" w:date="2022-07-30T16:01:00Z">
              <w:r w:rsidRPr="006F4D85">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345DE66" w14:textId="77777777" w:rsidR="003C10C4" w:rsidRPr="006F4D85" w:rsidRDefault="003C10C4" w:rsidP="00D00F40">
            <w:pPr>
              <w:pStyle w:val="TAC"/>
              <w:rPr>
                <w:ins w:id="62" w:author="Huawei" w:date="2022-07-30T16:01:00Z"/>
                <w:lang w:eastAsia="ja-JP"/>
              </w:rPr>
            </w:pPr>
            <w:ins w:id="63" w:author="Huawei" w:date="2022-07-30T16:01:00Z">
              <w:r w:rsidRPr="006F4D85">
                <w:t>Two radio channels are used for this test. One for E-UTRA cell and second for NR Cell</w:t>
              </w:r>
            </w:ins>
          </w:p>
        </w:tc>
      </w:tr>
      <w:tr w:rsidR="003C10C4" w:rsidRPr="006F4D85" w14:paraId="3656A8C8" w14:textId="77777777" w:rsidTr="00D00F40">
        <w:trPr>
          <w:cantSplit/>
          <w:jc w:val="center"/>
          <w:ins w:id="64" w:author="Huawei" w:date="2022-07-30T16:01:00Z"/>
        </w:trPr>
        <w:tc>
          <w:tcPr>
            <w:tcW w:w="1324" w:type="dxa"/>
            <w:tcBorders>
              <w:top w:val="single" w:sz="4" w:space="0" w:color="auto"/>
              <w:left w:val="single" w:sz="4" w:space="0" w:color="auto"/>
              <w:bottom w:val="nil"/>
              <w:right w:val="single" w:sz="4" w:space="0" w:color="auto"/>
            </w:tcBorders>
            <w:shd w:val="clear" w:color="auto" w:fill="auto"/>
          </w:tcPr>
          <w:p w14:paraId="5DA4635D" w14:textId="77777777" w:rsidR="003C10C4" w:rsidRPr="006F4D85" w:rsidRDefault="003C10C4" w:rsidP="00D00F40">
            <w:pPr>
              <w:pStyle w:val="TAL"/>
              <w:rPr>
                <w:ins w:id="65" w:author="Huawei" w:date="2022-07-30T16:01:00Z"/>
              </w:rPr>
            </w:pPr>
            <w:ins w:id="66" w:author="Huawei" w:date="2022-07-30T16:01: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0684CC18" w14:textId="77777777" w:rsidR="003C10C4" w:rsidRPr="006F4D85" w:rsidRDefault="003C10C4" w:rsidP="00D00F40">
            <w:pPr>
              <w:pStyle w:val="TAL"/>
              <w:rPr>
                <w:ins w:id="67" w:author="Huawei" w:date="2022-07-30T16:01:00Z"/>
              </w:rPr>
            </w:pPr>
            <w:ins w:id="68" w:author="Huawei" w:date="2022-07-30T16:01: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2F965803" w14:textId="77777777" w:rsidR="003C10C4" w:rsidRPr="006F4D85" w:rsidRDefault="003C10C4" w:rsidP="00D00F40">
            <w:pPr>
              <w:pStyle w:val="TAC"/>
              <w:rPr>
                <w:ins w:id="69"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tcPr>
          <w:p w14:paraId="35BB33C5" w14:textId="77777777" w:rsidR="003C10C4" w:rsidRPr="006F4D85" w:rsidRDefault="003C10C4" w:rsidP="00D00F40">
            <w:pPr>
              <w:pStyle w:val="TAC"/>
              <w:rPr>
                <w:ins w:id="70" w:author="Huawei" w:date="2022-07-30T16:01:00Z"/>
              </w:rPr>
            </w:pPr>
            <w:ins w:id="71" w:author="Huawei" w:date="2022-07-30T16:01:00Z">
              <w:r w:rsidRPr="006F4D85">
                <w:t>Cell1</w:t>
              </w:r>
            </w:ins>
          </w:p>
        </w:tc>
        <w:tc>
          <w:tcPr>
            <w:tcW w:w="4132" w:type="dxa"/>
            <w:tcBorders>
              <w:top w:val="single" w:sz="4" w:space="0" w:color="auto"/>
              <w:left w:val="single" w:sz="4" w:space="0" w:color="auto"/>
              <w:bottom w:val="single" w:sz="4" w:space="0" w:color="auto"/>
              <w:right w:val="single" w:sz="4" w:space="0" w:color="auto"/>
            </w:tcBorders>
          </w:tcPr>
          <w:p w14:paraId="69BDEDBF" w14:textId="77777777" w:rsidR="003C10C4" w:rsidRPr="006F4D85" w:rsidRDefault="003C10C4" w:rsidP="00D00F40">
            <w:pPr>
              <w:pStyle w:val="TAC"/>
              <w:rPr>
                <w:ins w:id="72" w:author="Huawei" w:date="2022-07-30T16:01:00Z"/>
              </w:rPr>
            </w:pPr>
            <w:proofErr w:type="spellStart"/>
            <w:ins w:id="73" w:author="Huawei" w:date="2022-07-30T16:01:00Z">
              <w:r w:rsidRPr="006F4D85">
                <w:t>PCell</w:t>
              </w:r>
              <w:proofErr w:type="spellEnd"/>
              <w:r w:rsidRPr="006F4D85">
                <w:t xml:space="preserve"> on RF channel number 1.</w:t>
              </w:r>
            </w:ins>
          </w:p>
        </w:tc>
      </w:tr>
      <w:tr w:rsidR="003C10C4" w:rsidRPr="006F4D85" w14:paraId="389E5E7A" w14:textId="77777777" w:rsidTr="00D00F40">
        <w:trPr>
          <w:cantSplit/>
          <w:jc w:val="center"/>
          <w:ins w:id="74" w:author="Huawei" w:date="2022-07-30T16:01:00Z"/>
        </w:trPr>
        <w:tc>
          <w:tcPr>
            <w:tcW w:w="1324" w:type="dxa"/>
            <w:tcBorders>
              <w:top w:val="nil"/>
              <w:left w:val="single" w:sz="4" w:space="0" w:color="auto"/>
              <w:bottom w:val="single" w:sz="4" w:space="0" w:color="auto"/>
              <w:right w:val="single" w:sz="4" w:space="0" w:color="auto"/>
            </w:tcBorders>
            <w:shd w:val="clear" w:color="auto" w:fill="auto"/>
          </w:tcPr>
          <w:p w14:paraId="3595C5D1" w14:textId="77777777" w:rsidR="003C10C4" w:rsidRPr="006F4D85" w:rsidRDefault="003C10C4" w:rsidP="00D00F40">
            <w:pPr>
              <w:pStyle w:val="TAL"/>
              <w:rPr>
                <w:ins w:id="75" w:author="Huawei" w:date="2022-07-30T16:01:00Z"/>
              </w:rPr>
            </w:pPr>
            <w:ins w:id="76" w:author="Huawei" w:date="2022-07-30T16:01: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4DD2AF81" w14:textId="77777777" w:rsidR="003C10C4" w:rsidRPr="006F4D85" w:rsidRDefault="003C10C4" w:rsidP="00D00F40">
            <w:pPr>
              <w:pStyle w:val="TAL"/>
              <w:rPr>
                <w:ins w:id="77" w:author="Huawei" w:date="2022-07-30T16:01:00Z"/>
              </w:rPr>
            </w:pPr>
            <w:ins w:id="78" w:author="Huawei" w:date="2022-07-30T16:01:00Z">
              <w:r>
                <w:t>Deactivated</w:t>
              </w:r>
              <w:r w:rsidRPr="006F4D85">
                <w:t xml:space="preserve"> cell</w:t>
              </w:r>
            </w:ins>
          </w:p>
        </w:tc>
        <w:tc>
          <w:tcPr>
            <w:tcW w:w="695" w:type="dxa"/>
            <w:tcBorders>
              <w:top w:val="nil"/>
              <w:left w:val="single" w:sz="4" w:space="0" w:color="auto"/>
              <w:bottom w:val="nil"/>
              <w:right w:val="single" w:sz="4" w:space="0" w:color="auto"/>
            </w:tcBorders>
            <w:shd w:val="clear" w:color="auto" w:fill="auto"/>
          </w:tcPr>
          <w:p w14:paraId="26A3B3C4" w14:textId="77777777" w:rsidR="003C10C4" w:rsidRPr="006F4D85" w:rsidRDefault="003C10C4" w:rsidP="00D00F40">
            <w:pPr>
              <w:pStyle w:val="TAC"/>
              <w:rPr>
                <w:ins w:id="79"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tcPr>
          <w:p w14:paraId="7134401D" w14:textId="77777777" w:rsidR="003C10C4" w:rsidRPr="006F4D85" w:rsidRDefault="003C10C4" w:rsidP="00D00F40">
            <w:pPr>
              <w:pStyle w:val="TAC"/>
              <w:rPr>
                <w:ins w:id="80" w:author="Huawei" w:date="2022-07-30T16:01:00Z"/>
              </w:rPr>
            </w:pPr>
            <w:ins w:id="81" w:author="Huawei" w:date="2022-07-30T16:01:00Z">
              <w:r w:rsidRPr="006F4D85">
                <w:t>Cell2</w:t>
              </w:r>
            </w:ins>
          </w:p>
        </w:tc>
        <w:tc>
          <w:tcPr>
            <w:tcW w:w="4132" w:type="dxa"/>
            <w:tcBorders>
              <w:top w:val="single" w:sz="4" w:space="0" w:color="auto"/>
              <w:left w:val="single" w:sz="4" w:space="0" w:color="auto"/>
              <w:bottom w:val="single" w:sz="4" w:space="0" w:color="auto"/>
              <w:right w:val="single" w:sz="4" w:space="0" w:color="auto"/>
            </w:tcBorders>
          </w:tcPr>
          <w:p w14:paraId="7C8C9789" w14:textId="77777777" w:rsidR="003C10C4" w:rsidRPr="006F4D85" w:rsidRDefault="003C10C4" w:rsidP="00D00F40">
            <w:pPr>
              <w:pStyle w:val="TAC"/>
              <w:rPr>
                <w:ins w:id="82" w:author="Huawei" w:date="2022-07-30T16:01:00Z"/>
              </w:rPr>
            </w:pPr>
            <w:proofErr w:type="spellStart"/>
            <w:ins w:id="83" w:author="Huawei" w:date="2022-07-30T16:01:00Z">
              <w:r>
                <w:t>SC</w:t>
              </w:r>
              <w:r w:rsidRPr="006F4D85">
                <w:t>ell</w:t>
              </w:r>
              <w:proofErr w:type="spellEnd"/>
              <w:r w:rsidRPr="006F4D85">
                <w:t xml:space="preserve"> on RF channel number 2.</w:t>
              </w:r>
            </w:ins>
          </w:p>
        </w:tc>
      </w:tr>
      <w:tr w:rsidR="003C10C4" w:rsidRPr="006F4D85" w14:paraId="2A9B3C34" w14:textId="77777777" w:rsidTr="00D00F40">
        <w:trPr>
          <w:cantSplit/>
          <w:jc w:val="center"/>
          <w:ins w:id="84" w:author="Huawei" w:date="2022-07-30T16:01:00Z"/>
        </w:trPr>
        <w:tc>
          <w:tcPr>
            <w:tcW w:w="1324" w:type="dxa"/>
            <w:tcBorders>
              <w:top w:val="single" w:sz="4" w:space="0" w:color="auto"/>
              <w:left w:val="single" w:sz="4" w:space="0" w:color="auto"/>
              <w:bottom w:val="nil"/>
              <w:right w:val="single" w:sz="4" w:space="0" w:color="auto"/>
            </w:tcBorders>
            <w:shd w:val="clear" w:color="auto" w:fill="auto"/>
          </w:tcPr>
          <w:p w14:paraId="2E9B43F7" w14:textId="77777777" w:rsidR="003C10C4" w:rsidRPr="006F4D85" w:rsidRDefault="003C10C4" w:rsidP="00D00F40">
            <w:pPr>
              <w:pStyle w:val="TAL"/>
              <w:rPr>
                <w:ins w:id="85" w:author="Huawei" w:date="2022-07-30T16:01:00Z"/>
              </w:rPr>
            </w:pPr>
            <w:ins w:id="86" w:author="Huawei" w:date="2022-07-30T16:01: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158B25D0" w14:textId="77777777" w:rsidR="003C10C4" w:rsidRPr="006F4D85" w:rsidRDefault="003C10C4" w:rsidP="00D00F40">
            <w:pPr>
              <w:pStyle w:val="TAL"/>
              <w:rPr>
                <w:ins w:id="87" w:author="Huawei" w:date="2022-07-30T16:01:00Z"/>
              </w:rPr>
            </w:pPr>
            <w:ins w:id="88" w:author="Huawei" w:date="2022-07-30T16:01:00Z">
              <w:r w:rsidRPr="006F4D85">
                <w:t xml:space="preserve">Active </w:t>
              </w:r>
              <w:proofErr w:type="spellStart"/>
              <w:r w:rsidRPr="006F4D85">
                <w:t>PCell</w:t>
              </w:r>
              <w:proofErr w:type="spellEnd"/>
            </w:ins>
          </w:p>
        </w:tc>
        <w:tc>
          <w:tcPr>
            <w:tcW w:w="695" w:type="dxa"/>
            <w:tcBorders>
              <w:top w:val="nil"/>
              <w:left w:val="single" w:sz="4" w:space="0" w:color="auto"/>
              <w:bottom w:val="nil"/>
              <w:right w:val="single" w:sz="4" w:space="0" w:color="auto"/>
            </w:tcBorders>
            <w:shd w:val="clear" w:color="auto" w:fill="auto"/>
          </w:tcPr>
          <w:p w14:paraId="16365031" w14:textId="77777777" w:rsidR="003C10C4" w:rsidRPr="006F4D85" w:rsidRDefault="003C10C4" w:rsidP="00D00F40">
            <w:pPr>
              <w:pStyle w:val="TAC"/>
              <w:rPr>
                <w:ins w:id="89"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tcPr>
          <w:p w14:paraId="3CAF210C" w14:textId="77777777" w:rsidR="003C10C4" w:rsidRPr="006F4D85" w:rsidRDefault="003C10C4" w:rsidP="00D00F40">
            <w:pPr>
              <w:pStyle w:val="TAC"/>
              <w:rPr>
                <w:ins w:id="90" w:author="Huawei" w:date="2022-07-30T16:01:00Z"/>
              </w:rPr>
            </w:pPr>
            <w:ins w:id="91" w:author="Huawei" w:date="2022-07-30T16:01:00Z">
              <w:r w:rsidRPr="006F4D85">
                <w:t>Cell1</w:t>
              </w:r>
            </w:ins>
          </w:p>
        </w:tc>
        <w:tc>
          <w:tcPr>
            <w:tcW w:w="4132" w:type="dxa"/>
            <w:tcBorders>
              <w:top w:val="single" w:sz="4" w:space="0" w:color="auto"/>
              <w:left w:val="single" w:sz="4" w:space="0" w:color="auto"/>
              <w:bottom w:val="single" w:sz="4" w:space="0" w:color="auto"/>
              <w:right w:val="single" w:sz="4" w:space="0" w:color="auto"/>
            </w:tcBorders>
          </w:tcPr>
          <w:p w14:paraId="25939A82" w14:textId="77777777" w:rsidR="003C10C4" w:rsidRPr="006F4D85" w:rsidRDefault="003C10C4" w:rsidP="00D00F40">
            <w:pPr>
              <w:pStyle w:val="TAC"/>
              <w:rPr>
                <w:ins w:id="92" w:author="Huawei" w:date="2022-07-30T16:01:00Z"/>
              </w:rPr>
            </w:pPr>
            <w:proofErr w:type="spellStart"/>
            <w:ins w:id="93" w:author="Huawei" w:date="2022-07-30T16:01:00Z">
              <w:r w:rsidRPr="006F4D85">
                <w:t>PCell</w:t>
              </w:r>
              <w:proofErr w:type="spellEnd"/>
              <w:r w:rsidRPr="006F4D85">
                <w:t xml:space="preserve"> on RF channel number 1.</w:t>
              </w:r>
            </w:ins>
          </w:p>
        </w:tc>
      </w:tr>
      <w:tr w:rsidR="003C10C4" w:rsidRPr="006F4D85" w14:paraId="3FD4B240" w14:textId="77777777" w:rsidTr="00D00F40">
        <w:trPr>
          <w:cantSplit/>
          <w:jc w:val="center"/>
          <w:ins w:id="94" w:author="Huawei" w:date="2022-07-30T16:01:00Z"/>
        </w:trPr>
        <w:tc>
          <w:tcPr>
            <w:tcW w:w="1324" w:type="dxa"/>
            <w:tcBorders>
              <w:top w:val="nil"/>
              <w:left w:val="single" w:sz="4" w:space="0" w:color="auto"/>
              <w:bottom w:val="single" w:sz="4" w:space="0" w:color="auto"/>
              <w:right w:val="single" w:sz="4" w:space="0" w:color="auto"/>
            </w:tcBorders>
            <w:shd w:val="clear" w:color="auto" w:fill="auto"/>
          </w:tcPr>
          <w:p w14:paraId="20615B9A" w14:textId="77777777" w:rsidR="003C10C4" w:rsidRPr="006F4D85" w:rsidRDefault="003C10C4" w:rsidP="00D00F40">
            <w:pPr>
              <w:pStyle w:val="TAL"/>
              <w:rPr>
                <w:ins w:id="95" w:author="Huawei" w:date="2022-07-30T16:01:00Z"/>
              </w:rPr>
            </w:pPr>
            <w:ins w:id="96" w:author="Huawei" w:date="2022-07-30T16:01: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5203EC13" w14:textId="77777777" w:rsidR="003C10C4" w:rsidRPr="006F4D85" w:rsidRDefault="003C10C4" w:rsidP="00D00F40">
            <w:pPr>
              <w:pStyle w:val="TAL"/>
              <w:rPr>
                <w:ins w:id="97" w:author="Huawei" w:date="2022-07-30T16:01:00Z"/>
              </w:rPr>
            </w:pPr>
            <w:ins w:id="98" w:author="Huawei" w:date="2022-07-30T16:01:00Z">
              <w:r>
                <w:t>Deactivated</w:t>
              </w:r>
              <w:r w:rsidRPr="006F4D85">
                <w:t xml:space="preserve"> cell</w:t>
              </w:r>
            </w:ins>
          </w:p>
        </w:tc>
        <w:tc>
          <w:tcPr>
            <w:tcW w:w="695" w:type="dxa"/>
            <w:tcBorders>
              <w:top w:val="nil"/>
              <w:left w:val="single" w:sz="4" w:space="0" w:color="auto"/>
              <w:bottom w:val="single" w:sz="4" w:space="0" w:color="auto"/>
              <w:right w:val="single" w:sz="4" w:space="0" w:color="auto"/>
            </w:tcBorders>
            <w:shd w:val="clear" w:color="auto" w:fill="auto"/>
          </w:tcPr>
          <w:p w14:paraId="7B847987" w14:textId="77777777" w:rsidR="003C10C4" w:rsidRPr="006F4D85" w:rsidRDefault="003C10C4" w:rsidP="00D00F40">
            <w:pPr>
              <w:pStyle w:val="TAC"/>
              <w:rPr>
                <w:ins w:id="99"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tcPr>
          <w:p w14:paraId="24372E13" w14:textId="77777777" w:rsidR="003C10C4" w:rsidRPr="006F4D85" w:rsidRDefault="003C10C4" w:rsidP="00D00F40">
            <w:pPr>
              <w:pStyle w:val="TAC"/>
              <w:rPr>
                <w:ins w:id="100" w:author="Huawei" w:date="2022-07-30T16:01:00Z"/>
              </w:rPr>
            </w:pPr>
            <w:ins w:id="101" w:author="Huawei" w:date="2022-07-30T16:01:00Z">
              <w:r w:rsidRPr="006F4D85">
                <w:t>Cell2</w:t>
              </w:r>
            </w:ins>
          </w:p>
        </w:tc>
        <w:tc>
          <w:tcPr>
            <w:tcW w:w="4132" w:type="dxa"/>
            <w:tcBorders>
              <w:top w:val="single" w:sz="4" w:space="0" w:color="auto"/>
              <w:left w:val="single" w:sz="4" w:space="0" w:color="auto"/>
              <w:bottom w:val="single" w:sz="4" w:space="0" w:color="auto"/>
              <w:right w:val="single" w:sz="4" w:space="0" w:color="auto"/>
            </w:tcBorders>
          </w:tcPr>
          <w:p w14:paraId="73EF5675" w14:textId="77777777" w:rsidR="003C10C4" w:rsidRPr="006F4D85" w:rsidRDefault="003C10C4" w:rsidP="00D00F40">
            <w:pPr>
              <w:pStyle w:val="TAC"/>
              <w:rPr>
                <w:ins w:id="102" w:author="Huawei" w:date="2022-07-30T16:01:00Z"/>
              </w:rPr>
            </w:pPr>
            <w:proofErr w:type="spellStart"/>
            <w:ins w:id="103" w:author="Huawei" w:date="2022-07-30T16:01:00Z">
              <w:r w:rsidRPr="006F4D85">
                <w:t>PSCell</w:t>
              </w:r>
              <w:proofErr w:type="spellEnd"/>
              <w:r w:rsidRPr="006F4D85">
                <w:t xml:space="preserve"> </w:t>
              </w:r>
              <w:r>
                <w:t>deactivated</w:t>
              </w:r>
              <w:r w:rsidRPr="006F4D85">
                <w:t xml:space="preserve"> on RF channel number 2.</w:t>
              </w:r>
            </w:ins>
          </w:p>
        </w:tc>
      </w:tr>
      <w:tr w:rsidR="003C10C4" w:rsidRPr="006F4D85" w14:paraId="137F2BDB" w14:textId="77777777" w:rsidTr="00D00F40">
        <w:trPr>
          <w:cantSplit/>
          <w:jc w:val="center"/>
          <w:ins w:id="104"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5DC722E1" w14:textId="77777777" w:rsidR="003C10C4" w:rsidRPr="006F4D85" w:rsidRDefault="003C10C4" w:rsidP="00D00F40">
            <w:pPr>
              <w:pStyle w:val="TAL"/>
              <w:rPr>
                <w:ins w:id="105" w:author="Huawei" w:date="2022-07-30T16:01:00Z"/>
                <w:lang w:eastAsia="ja-JP"/>
              </w:rPr>
            </w:pPr>
            <w:ins w:id="106" w:author="Huawei" w:date="2022-07-30T16:01: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3B920594" w14:textId="77777777" w:rsidR="003C10C4" w:rsidRPr="006F4D85" w:rsidRDefault="003C10C4" w:rsidP="00D00F40">
            <w:pPr>
              <w:pStyle w:val="TAC"/>
              <w:rPr>
                <w:ins w:id="107"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BECD18F" w14:textId="77777777" w:rsidR="003C10C4" w:rsidRPr="006F4D85" w:rsidRDefault="003C10C4" w:rsidP="00D00F40">
            <w:pPr>
              <w:pStyle w:val="TAC"/>
              <w:rPr>
                <w:ins w:id="108" w:author="Huawei" w:date="2022-07-30T16:01:00Z"/>
                <w:lang w:eastAsia="ja-JP"/>
              </w:rPr>
            </w:pPr>
            <w:ins w:id="109" w:author="Huawei" w:date="2022-07-30T16:01: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77305022" w14:textId="77777777" w:rsidR="003C10C4" w:rsidRPr="006F4D85" w:rsidRDefault="003C10C4" w:rsidP="00D00F40">
            <w:pPr>
              <w:pStyle w:val="TAC"/>
              <w:rPr>
                <w:ins w:id="110" w:author="Huawei" w:date="2022-07-30T16:01:00Z"/>
                <w:lang w:eastAsia="ja-JP"/>
              </w:rPr>
            </w:pPr>
            <w:ins w:id="111" w:author="Huawei" w:date="2022-07-30T16:01:00Z">
              <w:r w:rsidRPr="006F4D85">
                <w:t>Continuous monitoring of primary cell</w:t>
              </w:r>
            </w:ins>
          </w:p>
        </w:tc>
      </w:tr>
      <w:tr w:rsidR="003C10C4" w:rsidRPr="006F4D85" w14:paraId="629536B8" w14:textId="77777777" w:rsidTr="00D00F40">
        <w:trPr>
          <w:cantSplit/>
          <w:jc w:val="center"/>
          <w:ins w:id="112" w:author="Huawei" w:date="2022-07-30T16:01:00Z"/>
        </w:trPr>
        <w:tc>
          <w:tcPr>
            <w:tcW w:w="2818" w:type="dxa"/>
            <w:gridSpan w:val="2"/>
            <w:tcBorders>
              <w:top w:val="single" w:sz="4" w:space="0" w:color="auto"/>
              <w:left w:val="single" w:sz="4" w:space="0" w:color="auto"/>
              <w:bottom w:val="single" w:sz="4" w:space="0" w:color="auto"/>
              <w:right w:val="single" w:sz="4" w:space="0" w:color="auto"/>
            </w:tcBorders>
          </w:tcPr>
          <w:p w14:paraId="10C21BA5" w14:textId="77777777" w:rsidR="003C10C4" w:rsidRPr="006F4D85" w:rsidRDefault="003C10C4" w:rsidP="00D00F40">
            <w:pPr>
              <w:pStyle w:val="TAL"/>
              <w:rPr>
                <w:ins w:id="113" w:author="Huawei" w:date="2022-07-30T16:01:00Z"/>
                <w:lang w:eastAsia="zh-CN"/>
              </w:rPr>
            </w:pPr>
            <w:ins w:id="114" w:author="Huawei" w:date="2022-07-30T16:01: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01AB4D6E" w14:textId="77777777" w:rsidR="003C10C4" w:rsidRPr="006F4D85" w:rsidRDefault="003C10C4" w:rsidP="00D00F40">
            <w:pPr>
              <w:pStyle w:val="TAC"/>
              <w:rPr>
                <w:ins w:id="115"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tcPr>
          <w:p w14:paraId="23C62930" w14:textId="77777777" w:rsidR="003C10C4" w:rsidRPr="006F4D85" w:rsidRDefault="003C10C4" w:rsidP="00D00F40">
            <w:pPr>
              <w:pStyle w:val="TAC"/>
              <w:rPr>
                <w:ins w:id="116" w:author="Huawei" w:date="2022-07-30T16:01:00Z"/>
                <w:lang w:eastAsia="zh-CN"/>
              </w:rPr>
            </w:pPr>
            <w:ins w:id="117" w:author="Huawei" w:date="2022-07-30T16:01:00Z">
              <w:r>
                <w:rPr>
                  <w:rFonts w:hint="eastAsia"/>
                  <w:lang w:eastAsia="zh-CN"/>
                </w:rPr>
                <w:t>2</w:t>
              </w:r>
              <w:r>
                <w:rPr>
                  <w:lang w:eastAsia="zh-CN"/>
                </w:rPr>
                <w:t>0ms</w:t>
              </w:r>
            </w:ins>
          </w:p>
        </w:tc>
        <w:tc>
          <w:tcPr>
            <w:tcW w:w="4132" w:type="dxa"/>
            <w:tcBorders>
              <w:top w:val="single" w:sz="4" w:space="0" w:color="auto"/>
              <w:left w:val="single" w:sz="4" w:space="0" w:color="auto"/>
              <w:bottom w:val="single" w:sz="4" w:space="0" w:color="auto"/>
              <w:right w:val="single" w:sz="4" w:space="0" w:color="auto"/>
            </w:tcBorders>
          </w:tcPr>
          <w:p w14:paraId="0426E113" w14:textId="77777777" w:rsidR="003C10C4" w:rsidRPr="006F4D85" w:rsidRDefault="003C10C4" w:rsidP="00D00F40">
            <w:pPr>
              <w:pStyle w:val="TAC"/>
              <w:rPr>
                <w:ins w:id="118" w:author="Huawei" w:date="2022-07-30T16:01:00Z"/>
                <w:lang w:eastAsia="zh-CN"/>
              </w:rPr>
            </w:pPr>
            <w:ins w:id="119" w:author="Huawei" w:date="2022-07-30T16:01:00Z">
              <w:r>
                <w:rPr>
                  <w:rFonts w:hint="eastAsia"/>
                  <w:lang w:eastAsia="zh-CN"/>
                </w:rPr>
                <w:t>A</w:t>
              </w:r>
              <w:r>
                <w:rPr>
                  <w:lang w:eastAsia="zh-CN"/>
                </w:rPr>
                <w:t xml:space="preserve">t the starting of period T3, UE sends a SR on PUCCH for </w:t>
              </w:r>
              <w:proofErr w:type="spellStart"/>
              <w:r>
                <w:rPr>
                  <w:lang w:eastAsia="zh-CN"/>
                </w:rPr>
                <w:t>PSCell</w:t>
              </w:r>
              <w:proofErr w:type="spellEnd"/>
            </w:ins>
          </w:p>
        </w:tc>
      </w:tr>
      <w:tr w:rsidR="003C10C4" w:rsidRPr="006F4D85" w14:paraId="58EB0C1A" w14:textId="77777777" w:rsidTr="00D00F40">
        <w:trPr>
          <w:cantSplit/>
          <w:jc w:val="center"/>
          <w:ins w:id="120"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1161201E" w14:textId="77777777" w:rsidR="003C10C4" w:rsidRPr="006F4D85" w:rsidRDefault="003C10C4" w:rsidP="00D00F40">
            <w:pPr>
              <w:pStyle w:val="TAL"/>
              <w:rPr>
                <w:ins w:id="121" w:author="Huawei" w:date="2022-07-30T16:01:00Z"/>
                <w:lang w:eastAsia="ja-JP"/>
              </w:rPr>
            </w:pPr>
            <w:ins w:id="122" w:author="Huawei" w:date="2022-07-30T16:01: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5619C842" w14:textId="77777777" w:rsidR="003C10C4" w:rsidRPr="006F4D85" w:rsidRDefault="003C10C4" w:rsidP="00D00F40">
            <w:pPr>
              <w:pStyle w:val="TAC"/>
              <w:rPr>
                <w:ins w:id="123" w:author="Huawei" w:date="2022-07-30T16:01:00Z"/>
                <w:lang w:eastAsia="ja-JP"/>
              </w:rPr>
            </w:pPr>
            <w:ins w:id="124" w:author="Huawei" w:date="2022-07-30T16:01: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6247002" w14:textId="77777777" w:rsidR="003C10C4" w:rsidRPr="006F4D85" w:rsidRDefault="003C10C4" w:rsidP="00D00F40">
            <w:pPr>
              <w:pStyle w:val="TAC"/>
              <w:rPr>
                <w:ins w:id="125" w:author="Huawei" w:date="2022-07-30T16:01:00Z"/>
                <w:lang w:eastAsia="ja-JP"/>
              </w:rPr>
            </w:pPr>
            <w:ins w:id="126" w:author="Huawei" w:date="2022-07-30T16:01:00Z">
              <w:r w:rsidRPr="006F4D85">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2EE9C303" w14:textId="77777777" w:rsidR="003C10C4" w:rsidRPr="006F4D85" w:rsidRDefault="003C10C4" w:rsidP="00D00F40">
            <w:pPr>
              <w:pStyle w:val="TAC"/>
              <w:rPr>
                <w:ins w:id="127" w:author="Huawei" w:date="2022-07-30T16:01:00Z"/>
                <w:lang w:eastAsia="ja-JP"/>
              </w:rPr>
            </w:pPr>
            <w:ins w:id="128" w:author="Huawei" w:date="2022-07-30T16:01:00Z">
              <w:r w:rsidRPr="006F4D85">
                <w:t xml:space="preserve">During this time the </w:t>
              </w:r>
              <w:proofErr w:type="spellStart"/>
              <w:r w:rsidRPr="006F4D85">
                <w:t>PCell</w:t>
              </w:r>
              <w:proofErr w:type="spellEnd"/>
              <w:r w:rsidRPr="006F4D85">
                <w:t xml:space="preserve"> shall be known and cell2 shall be unknown.</w:t>
              </w:r>
            </w:ins>
          </w:p>
        </w:tc>
      </w:tr>
      <w:tr w:rsidR="003C10C4" w:rsidRPr="006F4D85" w14:paraId="482BE42B" w14:textId="77777777" w:rsidTr="00D00F40">
        <w:trPr>
          <w:cantSplit/>
          <w:jc w:val="center"/>
          <w:ins w:id="129" w:author="Huawei" w:date="2022-07-30T16:01:00Z"/>
        </w:trPr>
        <w:tc>
          <w:tcPr>
            <w:tcW w:w="2818" w:type="dxa"/>
            <w:gridSpan w:val="2"/>
            <w:tcBorders>
              <w:top w:val="single" w:sz="4" w:space="0" w:color="auto"/>
              <w:left w:val="single" w:sz="4" w:space="0" w:color="auto"/>
              <w:bottom w:val="single" w:sz="4" w:space="0" w:color="auto"/>
              <w:right w:val="single" w:sz="4" w:space="0" w:color="auto"/>
            </w:tcBorders>
          </w:tcPr>
          <w:p w14:paraId="4C3C1C42" w14:textId="77777777" w:rsidR="003C10C4" w:rsidRPr="006F4D85" w:rsidRDefault="003C10C4" w:rsidP="00D00F40">
            <w:pPr>
              <w:pStyle w:val="TAL"/>
              <w:rPr>
                <w:ins w:id="130" w:author="Huawei" w:date="2022-07-30T16:01:00Z"/>
              </w:rPr>
            </w:pPr>
            <w:ins w:id="131" w:author="Huawei" w:date="2022-07-30T16:01:00Z">
              <w:r w:rsidRPr="006F4D85">
                <w:t>T2</w:t>
              </w:r>
            </w:ins>
          </w:p>
        </w:tc>
        <w:tc>
          <w:tcPr>
            <w:tcW w:w="695" w:type="dxa"/>
            <w:tcBorders>
              <w:top w:val="single" w:sz="4" w:space="0" w:color="auto"/>
              <w:left w:val="single" w:sz="4" w:space="0" w:color="auto"/>
              <w:bottom w:val="single" w:sz="4" w:space="0" w:color="auto"/>
              <w:right w:val="single" w:sz="4" w:space="0" w:color="auto"/>
            </w:tcBorders>
          </w:tcPr>
          <w:p w14:paraId="3914EF83" w14:textId="77777777" w:rsidR="003C10C4" w:rsidRPr="006F4D85" w:rsidRDefault="003C10C4" w:rsidP="00D00F40">
            <w:pPr>
              <w:pStyle w:val="TAC"/>
              <w:rPr>
                <w:ins w:id="132" w:author="Huawei" w:date="2022-07-30T16:01:00Z"/>
              </w:rPr>
            </w:pPr>
            <w:ins w:id="133" w:author="Huawei" w:date="2022-07-30T16:01: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73353EC4" w14:textId="77777777" w:rsidR="003C10C4" w:rsidRPr="006F4D85" w:rsidRDefault="003C10C4" w:rsidP="00D00F40">
            <w:pPr>
              <w:pStyle w:val="TAC"/>
              <w:rPr>
                <w:ins w:id="134" w:author="Huawei" w:date="2022-07-30T16:01:00Z"/>
              </w:rPr>
            </w:pPr>
            <w:ins w:id="135" w:author="Huawei" w:date="2022-07-30T16:01:00Z">
              <w:r w:rsidRPr="006F4D85">
                <w:t>1</w:t>
              </w:r>
            </w:ins>
          </w:p>
        </w:tc>
        <w:tc>
          <w:tcPr>
            <w:tcW w:w="4132" w:type="dxa"/>
            <w:tcBorders>
              <w:top w:val="single" w:sz="4" w:space="0" w:color="auto"/>
              <w:left w:val="single" w:sz="4" w:space="0" w:color="auto"/>
              <w:bottom w:val="single" w:sz="4" w:space="0" w:color="auto"/>
              <w:right w:val="single" w:sz="4" w:space="0" w:color="auto"/>
            </w:tcBorders>
          </w:tcPr>
          <w:p w14:paraId="5CB5DEA9" w14:textId="77777777" w:rsidR="003C10C4" w:rsidRPr="006F4D85" w:rsidRDefault="003C10C4" w:rsidP="00D00F40">
            <w:pPr>
              <w:pStyle w:val="TAC"/>
              <w:rPr>
                <w:ins w:id="136" w:author="Huawei" w:date="2022-07-30T16:01:00Z"/>
              </w:rPr>
            </w:pPr>
            <w:ins w:id="137" w:author="Huawei" w:date="2022-07-30T16:01:00Z">
              <w:r w:rsidRPr="006F4D85">
                <w:t xml:space="preserve">During this time the UE adds the </w:t>
              </w:r>
              <w:proofErr w:type="spellStart"/>
              <w:r w:rsidRPr="006F4D85">
                <w:t>PSCell</w:t>
              </w:r>
              <w:proofErr w:type="spellEnd"/>
              <w:r w:rsidRPr="006F4D85">
                <w:t>.</w:t>
              </w:r>
            </w:ins>
          </w:p>
        </w:tc>
      </w:tr>
      <w:tr w:rsidR="003C10C4" w:rsidRPr="006F4D85" w14:paraId="16236427" w14:textId="77777777" w:rsidTr="00D00F40">
        <w:trPr>
          <w:cantSplit/>
          <w:jc w:val="center"/>
          <w:ins w:id="138" w:author="Huawei" w:date="2022-07-30T16:01:00Z"/>
        </w:trPr>
        <w:tc>
          <w:tcPr>
            <w:tcW w:w="2818" w:type="dxa"/>
            <w:gridSpan w:val="2"/>
            <w:tcBorders>
              <w:top w:val="single" w:sz="4" w:space="0" w:color="auto"/>
              <w:left w:val="single" w:sz="4" w:space="0" w:color="auto"/>
              <w:bottom w:val="single" w:sz="4" w:space="0" w:color="auto"/>
              <w:right w:val="single" w:sz="4" w:space="0" w:color="auto"/>
            </w:tcBorders>
          </w:tcPr>
          <w:p w14:paraId="56DD193D" w14:textId="77777777" w:rsidR="003C10C4" w:rsidRPr="006F4D85" w:rsidRDefault="003C10C4" w:rsidP="00D00F40">
            <w:pPr>
              <w:pStyle w:val="TAL"/>
              <w:rPr>
                <w:ins w:id="139" w:author="Huawei" w:date="2022-07-30T16:01:00Z"/>
              </w:rPr>
            </w:pPr>
            <w:ins w:id="140" w:author="Huawei" w:date="2022-07-30T16:01:00Z">
              <w:r w:rsidRPr="006F4D85">
                <w:t>T3</w:t>
              </w:r>
            </w:ins>
          </w:p>
        </w:tc>
        <w:tc>
          <w:tcPr>
            <w:tcW w:w="695" w:type="dxa"/>
            <w:tcBorders>
              <w:top w:val="single" w:sz="4" w:space="0" w:color="auto"/>
              <w:left w:val="single" w:sz="4" w:space="0" w:color="auto"/>
              <w:bottom w:val="single" w:sz="4" w:space="0" w:color="auto"/>
              <w:right w:val="single" w:sz="4" w:space="0" w:color="auto"/>
            </w:tcBorders>
          </w:tcPr>
          <w:p w14:paraId="7B1E2E45" w14:textId="77777777" w:rsidR="003C10C4" w:rsidRPr="006F4D85" w:rsidRDefault="003C10C4" w:rsidP="00D00F40">
            <w:pPr>
              <w:pStyle w:val="TAC"/>
              <w:rPr>
                <w:ins w:id="141" w:author="Huawei" w:date="2022-07-30T16:01:00Z"/>
              </w:rPr>
            </w:pPr>
            <w:ins w:id="142" w:author="Huawei" w:date="2022-07-30T16:01: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4FE20999" w14:textId="77777777" w:rsidR="003C10C4" w:rsidRPr="006F4D85" w:rsidRDefault="003C10C4" w:rsidP="00D00F40">
            <w:pPr>
              <w:pStyle w:val="TAC"/>
              <w:rPr>
                <w:ins w:id="143" w:author="Huawei" w:date="2022-07-30T16:01:00Z"/>
              </w:rPr>
            </w:pPr>
            <w:ins w:id="144" w:author="Huawei" w:date="2022-07-30T16:01:00Z">
              <w:r w:rsidRPr="006F4D85">
                <w:t>1</w:t>
              </w:r>
            </w:ins>
          </w:p>
        </w:tc>
        <w:tc>
          <w:tcPr>
            <w:tcW w:w="4132" w:type="dxa"/>
            <w:tcBorders>
              <w:top w:val="single" w:sz="4" w:space="0" w:color="auto"/>
              <w:left w:val="single" w:sz="4" w:space="0" w:color="auto"/>
              <w:bottom w:val="single" w:sz="4" w:space="0" w:color="auto"/>
              <w:right w:val="single" w:sz="4" w:space="0" w:color="auto"/>
            </w:tcBorders>
          </w:tcPr>
          <w:p w14:paraId="2D97083A" w14:textId="77777777" w:rsidR="003C10C4" w:rsidRPr="006F4D85" w:rsidRDefault="003C10C4" w:rsidP="00D00F40">
            <w:pPr>
              <w:pStyle w:val="TAC"/>
              <w:rPr>
                <w:ins w:id="145" w:author="Huawei" w:date="2022-07-30T16:01:00Z"/>
              </w:rPr>
            </w:pPr>
            <w:ins w:id="146" w:author="Huawei" w:date="2022-07-30T16:01:00Z">
              <w:r w:rsidRPr="006F4D85">
                <w:t xml:space="preserve">During this time the UE sends CSI reports for </w:t>
              </w:r>
              <w:proofErr w:type="spellStart"/>
              <w:r w:rsidRPr="006F4D85">
                <w:t>PSCell</w:t>
              </w:r>
              <w:proofErr w:type="spellEnd"/>
              <w:r w:rsidRPr="006F4D85">
                <w:t>.</w:t>
              </w:r>
            </w:ins>
          </w:p>
        </w:tc>
      </w:tr>
      <w:tr w:rsidR="003C10C4" w:rsidRPr="006F4D85" w14:paraId="713CF624" w14:textId="77777777" w:rsidTr="00D00F40">
        <w:trPr>
          <w:cantSplit/>
          <w:jc w:val="center"/>
          <w:ins w:id="147"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66C5DFCB" w14:textId="77777777" w:rsidR="003C10C4" w:rsidRPr="006F4D85" w:rsidRDefault="003C10C4" w:rsidP="00D00F40">
            <w:pPr>
              <w:pStyle w:val="TAL"/>
              <w:rPr>
                <w:ins w:id="148" w:author="Huawei" w:date="2022-07-30T16:01:00Z"/>
                <w:lang w:eastAsia="ja-JP"/>
              </w:rPr>
            </w:pPr>
            <w:ins w:id="149" w:author="Huawei" w:date="2022-07-30T16:01:00Z">
              <w:r w:rsidRPr="006F4D85">
                <w:t>T4</w:t>
              </w:r>
            </w:ins>
          </w:p>
        </w:tc>
        <w:tc>
          <w:tcPr>
            <w:tcW w:w="695" w:type="dxa"/>
            <w:tcBorders>
              <w:top w:val="single" w:sz="4" w:space="0" w:color="auto"/>
              <w:left w:val="single" w:sz="4" w:space="0" w:color="auto"/>
              <w:bottom w:val="single" w:sz="4" w:space="0" w:color="auto"/>
              <w:right w:val="single" w:sz="4" w:space="0" w:color="auto"/>
            </w:tcBorders>
            <w:hideMark/>
          </w:tcPr>
          <w:p w14:paraId="50274E5B" w14:textId="77777777" w:rsidR="003C10C4" w:rsidRPr="006F4D85" w:rsidRDefault="003C10C4" w:rsidP="00D00F40">
            <w:pPr>
              <w:pStyle w:val="TAC"/>
              <w:rPr>
                <w:ins w:id="150" w:author="Huawei" w:date="2022-07-30T16:01:00Z"/>
                <w:lang w:eastAsia="ja-JP"/>
              </w:rPr>
            </w:pPr>
            <w:ins w:id="151" w:author="Huawei" w:date="2022-07-30T16:01: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0EF5CA36" w14:textId="77777777" w:rsidR="003C10C4" w:rsidRPr="006F4D85" w:rsidRDefault="003C10C4" w:rsidP="00D00F40">
            <w:pPr>
              <w:pStyle w:val="TAC"/>
              <w:rPr>
                <w:ins w:id="152" w:author="Huawei" w:date="2022-07-30T16:01:00Z"/>
                <w:lang w:eastAsia="ja-JP"/>
              </w:rPr>
            </w:pPr>
            <w:ins w:id="153" w:author="Huawei" w:date="2022-07-30T16:01:00Z">
              <w:r w:rsidRPr="006F4D85">
                <w:t>1</w:t>
              </w:r>
            </w:ins>
          </w:p>
        </w:tc>
        <w:tc>
          <w:tcPr>
            <w:tcW w:w="4132" w:type="dxa"/>
            <w:tcBorders>
              <w:top w:val="single" w:sz="4" w:space="0" w:color="auto"/>
              <w:left w:val="single" w:sz="4" w:space="0" w:color="auto"/>
              <w:bottom w:val="single" w:sz="4" w:space="0" w:color="auto"/>
              <w:right w:val="single" w:sz="4" w:space="0" w:color="auto"/>
            </w:tcBorders>
            <w:hideMark/>
          </w:tcPr>
          <w:p w14:paraId="065B223B" w14:textId="77777777" w:rsidR="003C10C4" w:rsidRPr="006F4D85" w:rsidRDefault="003C10C4" w:rsidP="00D00F40">
            <w:pPr>
              <w:pStyle w:val="TAC"/>
              <w:rPr>
                <w:ins w:id="154" w:author="Huawei" w:date="2022-07-30T16:01:00Z"/>
              </w:rPr>
            </w:pPr>
            <w:ins w:id="155" w:author="Huawei" w:date="2022-07-30T16:01:00Z">
              <w:r w:rsidRPr="006F4D85">
                <w:t xml:space="preserve">During this time the UE releases the </w:t>
              </w:r>
              <w:proofErr w:type="spellStart"/>
              <w:r w:rsidRPr="006F4D85">
                <w:t>PSCell</w:t>
              </w:r>
              <w:proofErr w:type="spellEnd"/>
              <w:r w:rsidRPr="006F4D85">
                <w:t>.</w:t>
              </w:r>
            </w:ins>
          </w:p>
        </w:tc>
      </w:tr>
    </w:tbl>
    <w:p w14:paraId="4ABBB292" w14:textId="77777777" w:rsidR="003C10C4" w:rsidRPr="006F4D85" w:rsidRDefault="003C10C4" w:rsidP="003C10C4">
      <w:pPr>
        <w:rPr>
          <w:ins w:id="156" w:author="Huawei" w:date="2022-07-30T16:01:00Z"/>
        </w:rPr>
      </w:pPr>
    </w:p>
    <w:p w14:paraId="1DBE6FAC" w14:textId="77777777" w:rsidR="003C10C4" w:rsidRPr="006F4D85" w:rsidRDefault="003C10C4" w:rsidP="003C10C4">
      <w:pPr>
        <w:pStyle w:val="TH"/>
        <w:rPr>
          <w:ins w:id="157" w:author="Huawei" w:date="2022-07-30T16:01:00Z"/>
        </w:rPr>
      </w:pPr>
      <w:ins w:id="158" w:author="Huawei" w:date="2022-07-30T16:01:00Z">
        <w:r w:rsidRPr="006F4D85">
          <w:lastRenderedPageBreak/>
          <w:t xml:space="preserve">Table </w:t>
        </w:r>
        <w:r>
          <w:t>A.5.5.X1</w:t>
        </w:r>
        <w:r w:rsidRPr="006F4D85">
          <w:t xml:space="preserve">.1.1-3: Cell Specific Parameters for </w:t>
        </w:r>
        <w:proofErr w:type="spellStart"/>
        <w:r w:rsidRPr="006F4D85">
          <w:t>PSCell</w:t>
        </w:r>
        <w:proofErr w:type="spellEnd"/>
        <w:r w:rsidRPr="006F4D85">
          <w:t xml:space="preserve"> </w:t>
        </w:r>
        <w:r>
          <w:t>activation</w:t>
        </w:r>
        <w:r w:rsidRPr="006F4D85">
          <w:t xml:space="preserve"> and </w:t>
        </w:r>
        <w:r>
          <w:t>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3C10C4" w:rsidRPr="006F4D85" w14:paraId="242837D6" w14:textId="77777777" w:rsidTr="00D00F40">
        <w:trPr>
          <w:jc w:val="center"/>
          <w:ins w:id="159" w:author="Huawei" w:date="2022-07-30T16:01:00Z"/>
        </w:trPr>
        <w:tc>
          <w:tcPr>
            <w:tcW w:w="3531" w:type="dxa"/>
            <w:tcBorders>
              <w:top w:val="single" w:sz="4" w:space="0" w:color="auto"/>
              <w:left w:val="single" w:sz="4" w:space="0" w:color="auto"/>
              <w:bottom w:val="nil"/>
              <w:right w:val="single" w:sz="4" w:space="0" w:color="auto"/>
            </w:tcBorders>
            <w:shd w:val="clear" w:color="auto" w:fill="auto"/>
            <w:hideMark/>
          </w:tcPr>
          <w:p w14:paraId="2DCECACA" w14:textId="77777777" w:rsidR="003C10C4" w:rsidRPr="006F4D85" w:rsidRDefault="003C10C4" w:rsidP="00D00F40">
            <w:pPr>
              <w:pStyle w:val="TAH"/>
              <w:rPr>
                <w:ins w:id="160" w:author="Huawei" w:date="2022-07-30T16:01:00Z"/>
              </w:rPr>
            </w:pPr>
            <w:ins w:id="161" w:author="Huawei" w:date="2022-07-30T16:01:00Z">
              <w:r w:rsidRPr="006F4D85">
                <w:t>Parameter</w:t>
              </w:r>
            </w:ins>
          </w:p>
        </w:tc>
        <w:tc>
          <w:tcPr>
            <w:tcW w:w="713" w:type="dxa"/>
            <w:tcBorders>
              <w:top w:val="single" w:sz="4" w:space="0" w:color="auto"/>
              <w:left w:val="single" w:sz="4" w:space="0" w:color="auto"/>
              <w:bottom w:val="nil"/>
              <w:right w:val="single" w:sz="4" w:space="0" w:color="auto"/>
            </w:tcBorders>
            <w:shd w:val="clear" w:color="auto" w:fill="auto"/>
            <w:hideMark/>
          </w:tcPr>
          <w:p w14:paraId="71466EC9" w14:textId="77777777" w:rsidR="003C10C4" w:rsidRPr="006F4D85" w:rsidRDefault="003C10C4" w:rsidP="00D00F40">
            <w:pPr>
              <w:pStyle w:val="TAH"/>
              <w:rPr>
                <w:ins w:id="162" w:author="Huawei" w:date="2022-07-30T16:01:00Z"/>
              </w:rPr>
            </w:pPr>
            <w:ins w:id="163" w:author="Huawei" w:date="2022-07-30T16:01:00Z">
              <w:r w:rsidRPr="006F4D85">
                <w:t>Unit</w:t>
              </w:r>
            </w:ins>
          </w:p>
        </w:tc>
        <w:tc>
          <w:tcPr>
            <w:tcW w:w="850" w:type="dxa"/>
            <w:tcBorders>
              <w:top w:val="single" w:sz="4" w:space="0" w:color="auto"/>
              <w:left w:val="single" w:sz="4" w:space="0" w:color="auto"/>
              <w:bottom w:val="nil"/>
              <w:right w:val="single" w:sz="4" w:space="0" w:color="auto"/>
            </w:tcBorders>
            <w:shd w:val="clear" w:color="auto" w:fill="auto"/>
            <w:hideMark/>
          </w:tcPr>
          <w:p w14:paraId="36151932" w14:textId="77777777" w:rsidR="003C10C4" w:rsidRPr="006F4D85" w:rsidRDefault="003C10C4" w:rsidP="00D00F40">
            <w:pPr>
              <w:pStyle w:val="TAH"/>
              <w:rPr>
                <w:ins w:id="164" w:author="Huawei" w:date="2022-07-30T16:01:00Z"/>
              </w:rPr>
            </w:pPr>
            <w:proofErr w:type="spellStart"/>
            <w:ins w:id="165" w:author="Huawei" w:date="2022-07-30T16:01:00Z">
              <w:r w:rsidRPr="006F4D85">
                <w:t>Config</w:t>
              </w:r>
              <w:proofErr w:type="spellEnd"/>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2745686" w14:textId="77777777" w:rsidR="003C10C4" w:rsidRPr="006F4D85" w:rsidRDefault="003C10C4" w:rsidP="00D00F40">
            <w:pPr>
              <w:pStyle w:val="TAH"/>
              <w:rPr>
                <w:ins w:id="166" w:author="Huawei" w:date="2022-07-30T16:01:00Z"/>
              </w:rPr>
            </w:pPr>
            <w:ins w:id="167" w:author="Huawei" w:date="2022-07-30T16:01:00Z">
              <w:r w:rsidRPr="006F4D85">
                <w:t>Test</w:t>
              </w:r>
            </w:ins>
          </w:p>
        </w:tc>
      </w:tr>
      <w:tr w:rsidR="003C10C4" w:rsidRPr="006F4D85" w14:paraId="0859FFD7" w14:textId="77777777" w:rsidTr="00D00F40">
        <w:trPr>
          <w:jc w:val="center"/>
          <w:ins w:id="168" w:author="Huawei" w:date="2022-07-30T16:01:00Z"/>
        </w:trPr>
        <w:tc>
          <w:tcPr>
            <w:tcW w:w="3531" w:type="dxa"/>
            <w:tcBorders>
              <w:top w:val="nil"/>
              <w:left w:val="single" w:sz="4" w:space="0" w:color="auto"/>
              <w:bottom w:val="single" w:sz="4" w:space="0" w:color="auto"/>
              <w:right w:val="single" w:sz="4" w:space="0" w:color="auto"/>
            </w:tcBorders>
            <w:shd w:val="clear" w:color="auto" w:fill="auto"/>
          </w:tcPr>
          <w:p w14:paraId="35F2C876" w14:textId="77777777" w:rsidR="003C10C4" w:rsidRPr="006F4D85" w:rsidRDefault="003C10C4" w:rsidP="00D00F40">
            <w:pPr>
              <w:pStyle w:val="TAH"/>
              <w:rPr>
                <w:ins w:id="169" w:author="Huawei" w:date="2022-07-30T16:01:00Z"/>
              </w:rPr>
            </w:pPr>
          </w:p>
        </w:tc>
        <w:tc>
          <w:tcPr>
            <w:tcW w:w="713" w:type="dxa"/>
            <w:tcBorders>
              <w:top w:val="nil"/>
              <w:left w:val="single" w:sz="4" w:space="0" w:color="auto"/>
              <w:bottom w:val="single" w:sz="4" w:space="0" w:color="auto"/>
              <w:right w:val="single" w:sz="4" w:space="0" w:color="auto"/>
            </w:tcBorders>
            <w:shd w:val="clear" w:color="auto" w:fill="auto"/>
          </w:tcPr>
          <w:p w14:paraId="3E0127CA" w14:textId="77777777" w:rsidR="003C10C4" w:rsidRPr="006F4D85" w:rsidRDefault="003C10C4" w:rsidP="00D00F40">
            <w:pPr>
              <w:pStyle w:val="TAH"/>
              <w:rPr>
                <w:ins w:id="170" w:author="Huawei" w:date="2022-07-30T16:01:00Z"/>
              </w:rPr>
            </w:pPr>
          </w:p>
        </w:tc>
        <w:tc>
          <w:tcPr>
            <w:tcW w:w="850" w:type="dxa"/>
            <w:tcBorders>
              <w:top w:val="nil"/>
              <w:left w:val="single" w:sz="4" w:space="0" w:color="auto"/>
              <w:bottom w:val="single" w:sz="4" w:space="0" w:color="auto"/>
              <w:right w:val="single" w:sz="4" w:space="0" w:color="auto"/>
            </w:tcBorders>
            <w:shd w:val="clear" w:color="auto" w:fill="auto"/>
          </w:tcPr>
          <w:p w14:paraId="4D6050D1" w14:textId="77777777" w:rsidR="003C10C4" w:rsidRPr="006F4D85" w:rsidRDefault="003C10C4" w:rsidP="00D00F40">
            <w:pPr>
              <w:pStyle w:val="TAH"/>
              <w:rPr>
                <w:ins w:id="171" w:author="Huawei" w:date="2022-07-30T16:01: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093301" w14:textId="77777777" w:rsidR="003C10C4" w:rsidRPr="006F4D85" w:rsidRDefault="003C10C4" w:rsidP="00D00F40">
            <w:pPr>
              <w:pStyle w:val="TAH"/>
              <w:rPr>
                <w:ins w:id="172" w:author="Huawei" w:date="2022-07-30T16:01:00Z"/>
              </w:rPr>
            </w:pPr>
            <w:ins w:id="173" w:author="Huawei" w:date="2022-07-30T16:01:00Z">
              <w:r w:rsidRPr="006F4D85">
                <w:t>T1</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2F64F02" w14:textId="77777777" w:rsidR="003C10C4" w:rsidRPr="006F4D85" w:rsidRDefault="003C10C4" w:rsidP="00D00F40">
            <w:pPr>
              <w:pStyle w:val="TAH"/>
              <w:rPr>
                <w:ins w:id="174" w:author="Huawei" w:date="2022-07-30T16:01:00Z"/>
              </w:rPr>
            </w:pPr>
            <w:ins w:id="175" w:author="Huawei" w:date="2022-07-30T16:01:00Z">
              <w:r w:rsidRPr="006F4D85">
                <w:t>T2</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E41C890" w14:textId="77777777" w:rsidR="003C10C4" w:rsidRPr="006F4D85" w:rsidRDefault="003C10C4" w:rsidP="00D00F40">
            <w:pPr>
              <w:pStyle w:val="TAH"/>
              <w:rPr>
                <w:ins w:id="176" w:author="Huawei" w:date="2022-07-30T16:01:00Z"/>
              </w:rPr>
            </w:pPr>
            <w:ins w:id="177" w:author="Huawei" w:date="2022-07-30T16:01:00Z">
              <w:r w:rsidRPr="006F4D85">
                <w:t>T3</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CB7F5B6" w14:textId="77777777" w:rsidR="003C10C4" w:rsidRPr="006F4D85" w:rsidRDefault="003C10C4" w:rsidP="00D00F40">
            <w:pPr>
              <w:pStyle w:val="TAH"/>
              <w:rPr>
                <w:ins w:id="178" w:author="Huawei" w:date="2022-07-30T16:01:00Z"/>
              </w:rPr>
            </w:pPr>
            <w:ins w:id="179" w:author="Huawei" w:date="2022-07-30T16:01:00Z">
              <w:r w:rsidRPr="006F4D85">
                <w:t>T4</w:t>
              </w:r>
            </w:ins>
          </w:p>
        </w:tc>
      </w:tr>
      <w:tr w:rsidR="003C10C4" w:rsidRPr="006F4D85" w14:paraId="523D4910" w14:textId="77777777" w:rsidTr="00D00F40">
        <w:trPr>
          <w:jc w:val="center"/>
          <w:ins w:id="180"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B8A1D6" w14:textId="77777777" w:rsidR="003C10C4" w:rsidRPr="006F4D85" w:rsidRDefault="003C10C4" w:rsidP="00D00F40">
            <w:pPr>
              <w:pStyle w:val="TAL"/>
              <w:rPr>
                <w:ins w:id="181" w:author="Huawei" w:date="2022-07-30T16:01:00Z"/>
              </w:rPr>
            </w:pPr>
            <w:ins w:id="182" w:author="Huawei" w:date="2022-07-30T16:01:00Z">
              <w:r w:rsidRPr="006F4D85">
                <w:t>E-UTRA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9257A90" w14:textId="77777777" w:rsidR="003C10C4" w:rsidRPr="006F4D85" w:rsidRDefault="003C10C4" w:rsidP="00D00F40">
            <w:pPr>
              <w:pStyle w:val="TAC"/>
              <w:rPr>
                <w:ins w:id="183"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DDBCED6" w14:textId="77777777" w:rsidR="003C10C4" w:rsidRPr="006F4D85" w:rsidRDefault="003C10C4" w:rsidP="00D00F40">
            <w:pPr>
              <w:pStyle w:val="TAC"/>
              <w:rPr>
                <w:ins w:id="184" w:author="Huawei" w:date="2022-07-30T16:01:00Z"/>
              </w:rPr>
            </w:pPr>
            <w:ins w:id="185" w:author="Huawei" w:date="2022-07-30T16:01:00Z">
              <w:r w:rsidRPr="006F4D85">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49AD07E" w14:textId="77777777" w:rsidR="003C10C4" w:rsidRPr="006F4D85" w:rsidRDefault="003C10C4" w:rsidP="00D00F40">
            <w:pPr>
              <w:pStyle w:val="TAC"/>
              <w:rPr>
                <w:ins w:id="186" w:author="Huawei" w:date="2022-07-30T16:01:00Z"/>
              </w:rPr>
            </w:pPr>
            <w:ins w:id="187" w:author="Huawei" w:date="2022-07-30T16:01:00Z">
              <w:r w:rsidRPr="006F4D85">
                <w:t>1</w:t>
              </w:r>
            </w:ins>
          </w:p>
        </w:tc>
      </w:tr>
      <w:tr w:rsidR="003C10C4" w:rsidRPr="006F4D85" w14:paraId="27C91E47" w14:textId="77777777" w:rsidTr="00D00F40">
        <w:trPr>
          <w:jc w:val="center"/>
          <w:ins w:id="188"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428DC1B" w14:textId="77777777" w:rsidR="003C10C4" w:rsidRPr="006F4D85" w:rsidRDefault="003C10C4" w:rsidP="00D00F40">
            <w:pPr>
              <w:pStyle w:val="TAL"/>
              <w:rPr>
                <w:ins w:id="189" w:author="Huawei" w:date="2022-07-30T16:01:00Z"/>
              </w:rPr>
            </w:pPr>
            <w:ins w:id="190" w:author="Huawei" w:date="2022-07-30T16:01:00Z">
              <w:r w:rsidRPr="006F4D85">
                <w:t>NR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90C3DB" w14:textId="77777777" w:rsidR="003C10C4" w:rsidRPr="006F4D85" w:rsidRDefault="003C10C4" w:rsidP="00D00F40">
            <w:pPr>
              <w:pStyle w:val="TAC"/>
              <w:rPr>
                <w:ins w:id="191"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B6B6C7" w14:textId="77777777" w:rsidR="003C10C4" w:rsidRPr="006F4D85" w:rsidRDefault="003C10C4" w:rsidP="00D00F40">
            <w:pPr>
              <w:pStyle w:val="TAC"/>
              <w:rPr>
                <w:ins w:id="192" w:author="Huawei" w:date="2022-07-30T16:01:00Z"/>
              </w:rPr>
            </w:pPr>
            <w:ins w:id="193" w:author="Huawei" w:date="2022-07-30T16:01:00Z">
              <w:r w:rsidRPr="006F4D85">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68E9A7B" w14:textId="77777777" w:rsidR="003C10C4" w:rsidRPr="006F4D85" w:rsidRDefault="003C10C4" w:rsidP="00D00F40">
            <w:pPr>
              <w:pStyle w:val="TAC"/>
              <w:rPr>
                <w:ins w:id="194" w:author="Huawei" w:date="2022-07-30T16:01:00Z"/>
              </w:rPr>
            </w:pPr>
            <w:ins w:id="195" w:author="Huawei" w:date="2022-07-30T16:01:00Z">
              <w:r w:rsidRPr="006F4D85">
                <w:t>2</w:t>
              </w:r>
            </w:ins>
          </w:p>
        </w:tc>
      </w:tr>
      <w:tr w:rsidR="003C10C4" w:rsidRPr="006F4D85" w14:paraId="281D037C" w14:textId="77777777" w:rsidTr="00D00F40">
        <w:trPr>
          <w:jc w:val="center"/>
          <w:ins w:id="196"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99B491B" w14:textId="77777777" w:rsidR="003C10C4" w:rsidRPr="006F4D85" w:rsidRDefault="003C10C4" w:rsidP="00D00F40">
            <w:pPr>
              <w:pStyle w:val="TAL"/>
              <w:rPr>
                <w:ins w:id="197" w:author="Huawei" w:date="2022-07-30T16:01:00Z"/>
              </w:rPr>
            </w:pPr>
            <w:ins w:id="198" w:author="Huawei" w:date="2022-07-30T16:01:00Z">
              <w:r w:rsidRPr="006F4D85">
                <w:t>Duplex Mode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5507D4F" w14:textId="77777777" w:rsidR="003C10C4" w:rsidRPr="006F4D85" w:rsidRDefault="003C10C4" w:rsidP="00D00F40">
            <w:pPr>
              <w:pStyle w:val="TAC"/>
              <w:rPr>
                <w:ins w:id="199" w:author="Huawei" w:date="2022-07-30T16:01:00Z"/>
              </w:rPr>
            </w:pPr>
          </w:p>
        </w:tc>
        <w:tc>
          <w:tcPr>
            <w:tcW w:w="850" w:type="dxa"/>
            <w:tcBorders>
              <w:top w:val="single" w:sz="4" w:space="0" w:color="auto"/>
              <w:left w:val="single" w:sz="4" w:space="0" w:color="auto"/>
              <w:right w:val="single" w:sz="4" w:space="0" w:color="auto"/>
            </w:tcBorders>
            <w:shd w:val="clear" w:color="auto" w:fill="auto"/>
            <w:hideMark/>
          </w:tcPr>
          <w:p w14:paraId="7BE3F3C5" w14:textId="77777777" w:rsidR="003C10C4" w:rsidRPr="006F4D85" w:rsidRDefault="003C10C4" w:rsidP="00D00F40">
            <w:pPr>
              <w:pStyle w:val="TAC"/>
              <w:rPr>
                <w:ins w:id="200" w:author="Huawei" w:date="2022-07-30T16:01:00Z"/>
              </w:rPr>
            </w:pPr>
            <w:ins w:id="201"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hideMark/>
          </w:tcPr>
          <w:p w14:paraId="730BD5FB" w14:textId="77777777" w:rsidR="003C10C4" w:rsidRPr="006F4D85" w:rsidRDefault="003C10C4" w:rsidP="00D00F40">
            <w:pPr>
              <w:pStyle w:val="TAC"/>
              <w:rPr>
                <w:ins w:id="202" w:author="Huawei" w:date="2022-07-30T16:01:00Z"/>
              </w:rPr>
            </w:pPr>
            <w:ins w:id="203" w:author="Huawei" w:date="2022-07-30T16:01:00Z">
              <w:r w:rsidRPr="006F4D85">
                <w:t>TDD</w:t>
              </w:r>
            </w:ins>
          </w:p>
        </w:tc>
      </w:tr>
      <w:tr w:rsidR="003C10C4" w:rsidRPr="006F4D85" w14:paraId="73A59B71" w14:textId="77777777" w:rsidTr="00D00F40">
        <w:trPr>
          <w:jc w:val="center"/>
          <w:ins w:id="204"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C1B64EA" w14:textId="77777777" w:rsidR="003C10C4" w:rsidRPr="006F4D85" w:rsidRDefault="003C10C4" w:rsidP="00D00F40">
            <w:pPr>
              <w:pStyle w:val="TAL"/>
              <w:rPr>
                <w:ins w:id="205" w:author="Huawei" w:date="2022-07-30T16:01:00Z"/>
              </w:rPr>
            </w:pPr>
            <w:ins w:id="206" w:author="Huawei" w:date="2022-07-30T16:01:00Z">
              <w:r w:rsidRPr="006F4D85">
                <w:t>TDD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1FB600A" w14:textId="77777777" w:rsidR="003C10C4" w:rsidRPr="006F4D85" w:rsidRDefault="003C10C4" w:rsidP="00D00F40">
            <w:pPr>
              <w:pStyle w:val="TAC"/>
              <w:rPr>
                <w:ins w:id="207" w:author="Huawei" w:date="2022-07-30T16:01:00Z"/>
              </w:rPr>
            </w:pPr>
          </w:p>
        </w:tc>
        <w:tc>
          <w:tcPr>
            <w:tcW w:w="850" w:type="dxa"/>
            <w:tcBorders>
              <w:top w:val="single" w:sz="4" w:space="0" w:color="auto"/>
              <w:left w:val="single" w:sz="4" w:space="0" w:color="auto"/>
              <w:right w:val="single" w:sz="4" w:space="0" w:color="auto"/>
            </w:tcBorders>
            <w:shd w:val="clear" w:color="auto" w:fill="auto"/>
            <w:hideMark/>
          </w:tcPr>
          <w:p w14:paraId="63A0435C" w14:textId="77777777" w:rsidR="003C10C4" w:rsidRPr="006F4D85" w:rsidRDefault="003C10C4" w:rsidP="00D00F40">
            <w:pPr>
              <w:pStyle w:val="TAC"/>
              <w:rPr>
                <w:ins w:id="208" w:author="Huawei" w:date="2022-07-30T16:01:00Z"/>
              </w:rPr>
            </w:pPr>
            <w:ins w:id="209"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tcPr>
          <w:p w14:paraId="16451790" w14:textId="77777777" w:rsidR="003C10C4" w:rsidRPr="006F4D85" w:rsidRDefault="003C10C4" w:rsidP="00D00F40">
            <w:pPr>
              <w:pStyle w:val="TAC"/>
              <w:rPr>
                <w:ins w:id="210" w:author="Huawei" w:date="2022-07-30T16:01:00Z"/>
              </w:rPr>
            </w:pPr>
            <w:ins w:id="211" w:author="Huawei" w:date="2022-07-30T16:01:00Z">
              <w:r>
                <w:t>TDDConf.3.1</w:t>
              </w:r>
            </w:ins>
          </w:p>
        </w:tc>
      </w:tr>
      <w:tr w:rsidR="003C10C4" w:rsidRPr="006F4D85" w14:paraId="4966652E" w14:textId="77777777" w:rsidTr="00D00F40">
        <w:trPr>
          <w:jc w:val="center"/>
          <w:ins w:id="212"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3493DBB" w14:textId="77777777" w:rsidR="003C10C4" w:rsidRPr="006F4D85" w:rsidRDefault="003C10C4" w:rsidP="00D00F40">
            <w:pPr>
              <w:pStyle w:val="TAL"/>
              <w:rPr>
                <w:ins w:id="213" w:author="Huawei" w:date="2022-07-30T16:01:00Z"/>
              </w:rPr>
            </w:pPr>
            <w:proofErr w:type="spellStart"/>
            <w:ins w:id="214" w:author="Huawei" w:date="2022-07-30T16:01:00Z">
              <w:r w:rsidRPr="006F4D85">
                <w:t>BW</w:t>
              </w:r>
              <w:r w:rsidRPr="006F4D85">
                <w:rPr>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1BD1F631" w14:textId="77777777" w:rsidR="003C10C4" w:rsidRPr="006F4D85" w:rsidRDefault="003C10C4" w:rsidP="00D00F40">
            <w:pPr>
              <w:pStyle w:val="TAC"/>
              <w:rPr>
                <w:ins w:id="215" w:author="Huawei" w:date="2022-07-30T16:01:00Z"/>
              </w:rPr>
            </w:pPr>
            <w:ins w:id="216" w:author="Huawei" w:date="2022-07-30T16:01:00Z">
              <w:r w:rsidRPr="006F4D85">
                <w:t>MHz</w:t>
              </w:r>
            </w:ins>
          </w:p>
        </w:tc>
        <w:tc>
          <w:tcPr>
            <w:tcW w:w="850" w:type="dxa"/>
            <w:tcBorders>
              <w:top w:val="single" w:sz="4" w:space="0" w:color="auto"/>
              <w:left w:val="single" w:sz="4" w:space="0" w:color="auto"/>
              <w:right w:val="single" w:sz="4" w:space="0" w:color="auto"/>
            </w:tcBorders>
            <w:shd w:val="clear" w:color="auto" w:fill="auto"/>
            <w:hideMark/>
          </w:tcPr>
          <w:p w14:paraId="60DE85AC" w14:textId="77777777" w:rsidR="003C10C4" w:rsidRPr="006F4D85" w:rsidRDefault="003C10C4" w:rsidP="00D00F40">
            <w:pPr>
              <w:pStyle w:val="TAC"/>
              <w:rPr>
                <w:ins w:id="217" w:author="Huawei" w:date="2022-07-30T16:01:00Z"/>
              </w:rPr>
            </w:pPr>
            <w:ins w:id="218"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hideMark/>
          </w:tcPr>
          <w:p w14:paraId="53BB0973" w14:textId="77777777" w:rsidR="003C10C4" w:rsidRPr="006F4D85" w:rsidRDefault="003C10C4" w:rsidP="00D00F40">
            <w:pPr>
              <w:pStyle w:val="TAC"/>
              <w:rPr>
                <w:ins w:id="219" w:author="Huawei" w:date="2022-07-30T16:01:00Z"/>
              </w:rPr>
            </w:pPr>
            <w:ins w:id="220" w:author="Huawei" w:date="2022-07-30T16:01:00Z">
              <w:r w:rsidRPr="006F4D85">
                <w:t xml:space="preserve">100: </w:t>
              </w:r>
              <w:proofErr w:type="spellStart"/>
              <w:r w:rsidRPr="006F4D85">
                <w:t>NRB,c</w:t>
              </w:r>
              <w:proofErr w:type="spellEnd"/>
              <w:r w:rsidRPr="006F4D85">
                <w:t xml:space="preserve"> = 66</w:t>
              </w:r>
            </w:ins>
          </w:p>
        </w:tc>
      </w:tr>
      <w:tr w:rsidR="003C10C4" w:rsidRPr="006F4D85" w14:paraId="6DF06EBC" w14:textId="77777777" w:rsidTr="00D00F40">
        <w:trPr>
          <w:jc w:val="center"/>
          <w:ins w:id="221"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78447ED5" w14:textId="77777777" w:rsidR="003C10C4" w:rsidRPr="006F4D85" w:rsidRDefault="003C10C4" w:rsidP="00D00F40">
            <w:pPr>
              <w:pStyle w:val="TAL"/>
              <w:rPr>
                <w:ins w:id="222" w:author="Huawei" w:date="2022-07-30T16:01:00Z"/>
              </w:rPr>
            </w:pPr>
            <w:ins w:id="223" w:author="Huawei" w:date="2022-07-30T16:01:00Z">
              <w:r w:rsidRPr="0002281B">
                <w:t>Data RBs allocated</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C2AB82" w14:textId="77777777" w:rsidR="003C10C4" w:rsidRPr="006F4D85" w:rsidRDefault="003C10C4" w:rsidP="00D00F40">
            <w:pPr>
              <w:pStyle w:val="TAC"/>
              <w:rPr>
                <w:ins w:id="224" w:author="Huawei" w:date="2022-07-30T16:01:00Z"/>
              </w:rPr>
            </w:pPr>
          </w:p>
        </w:tc>
        <w:tc>
          <w:tcPr>
            <w:tcW w:w="850" w:type="dxa"/>
            <w:tcBorders>
              <w:top w:val="single" w:sz="4" w:space="0" w:color="auto"/>
              <w:left w:val="single" w:sz="4" w:space="0" w:color="auto"/>
              <w:right w:val="single" w:sz="4" w:space="0" w:color="auto"/>
            </w:tcBorders>
            <w:shd w:val="clear" w:color="auto" w:fill="auto"/>
            <w:vAlign w:val="center"/>
          </w:tcPr>
          <w:p w14:paraId="253A9D6E" w14:textId="77777777" w:rsidR="003C10C4" w:rsidRPr="006F4D85" w:rsidRDefault="003C10C4" w:rsidP="00D00F40">
            <w:pPr>
              <w:pStyle w:val="TAC"/>
              <w:rPr>
                <w:ins w:id="225" w:author="Huawei" w:date="2022-07-30T16:01:00Z"/>
              </w:rPr>
            </w:pPr>
            <w:ins w:id="226" w:author="Huawei" w:date="2022-07-30T16:01:00Z">
              <w:r w:rsidRPr="00EC61C3">
                <w:t>1,2</w:t>
              </w:r>
            </w:ins>
          </w:p>
        </w:tc>
        <w:tc>
          <w:tcPr>
            <w:tcW w:w="2830" w:type="dxa"/>
            <w:gridSpan w:val="4"/>
            <w:tcBorders>
              <w:top w:val="single" w:sz="4" w:space="0" w:color="auto"/>
              <w:left w:val="single" w:sz="4" w:space="0" w:color="auto"/>
              <w:right w:val="single" w:sz="4" w:space="0" w:color="auto"/>
            </w:tcBorders>
            <w:shd w:val="clear" w:color="auto" w:fill="auto"/>
            <w:vAlign w:val="center"/>
          </w:tcPr>
          <w:p w14:paraId="54B63A89" w14:textId="77777777" w:rsidR="003C10C4" w:rsidRPr="006F4D85" w:rsidRDefault="003C10C4" w:rsidP="00D00F40">
            <w:pPr>
              <w:pStyle w:val="TAC"/>
              <w:rPr>
                <w:ins w:id="227" w:author="Huawei" w:date="2022-07-30T16:01:00Z"/>
              </w:rPr>
            </w:pPr>
            <w:ins w:id="228" w:author="Huawei" w:date="2022-07-30T16:01:00Z">
              <w:r>
                <w:rPr>
                  <w:szCs w:val="18"/>
                </w:rPr>
                <w:t>48</w:t>
              </w:r>
            </w:ins>
          </w:p>
        </w:tc>
      </w:tr>
      <w:tr w:rsidR="003C10C4" w:rsidRPr="006F4D85" w14:paraId="6CA51FCF" w14:textId="77777777" w:rsidTr="00D00F40">
        <w:trPr>
          <w:jc w:val="center"/>
          <w:ins w:id="229"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D521C0" w14:textId="77777777" w:rsidR="003C10C4" w:rsidRPr="006F4D85" w:rsidRDefault="003C10C4" w:rsidP="00D00F40">
            <w:pPr>
              <w:pStyle w:val="TAL"/>
              <w:rPr>
                <w:ins w:id="230" w:author="Huawei" w:date="2022-07-30T16:01:00Z"/>
                <w:lang w:val="en-US"/>
              </w:rPr>
            </w:pPr>
            <w:ins w:id="231" w:author="Huawei" w:date="2022-07-30T16:01:00Z">
              <w:r w:rsidRPr="006F4D85">
                <w:t>Initial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A7C9B89" w14:textId="77777777" w:rsidR="003C10C4" w:rsidRPr="006F4D85" w:rsidRDefault="003C10C4" w:rsidP="00D00F40">
            <w:pPr>
              <w:pStyle w:val="TAC"/>
              <w:rPr>
                <w:ins w:id="232"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1967E057" w14:textId="77777777" w:rsidR="003C10C4" w:rsidRPr="006F4D85" w:rsidRDefault="003C10C4" w:rsidP="00D00F40">
            <w:pPr>
              <w:pStyle w:val="TAC"/>
              <w:rPr>
                <w:ins w:id="233" w:author="Huawei" w:date="2022-07-30T16:01:00Z"/>
              </w:rPr>
            </w:pPr>
            <w:ins w:id="234"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tcPr>
          <w:p w14:paraId="41162FF7" w14:textId="77777777" w:rsidR="003C10C4" w:rsidRPr="006F4D85" w:rsidRDefault="003C10C4" w:rsidP="00D00F40">
            <w:pPr>
              <w:pStyle w:val="TAC"/>
              <w:rPr>
                <w:ins w:id="235" w:author="Huawei" w:date="2022-07-30T16:01:00Z"/>
                <w:szCs w:val="18"/>
              </w:rPr>
            </w:pPr>
            <w:ins w:id="236" w:author="Huawei" w:date="2022-07-30T16:01:00Z">
              <w:r w:rsidRPr="006F4D85">
                <w:rPr>
                  <w:szCs w:val="18"/>
                </w:rPr>
                <w:t>DLBWP.0.1</w:t>
              </w:r>
            </w:ins>
          </w:p>
          <w:p w14:paraId="0B3ADFB7" w14:textId="77777777" w:rsidR="003C10C4" w:rsidRPr="006F4D85" w:rsidRDefault="003C10C4" w:rsidP="00D00F40">
            <w:pPr>
              <w:pStyle w:val="TAC"/>
              <w:rPr>
                <w:ins w:id="237" w:author="Huawei" w:date="2022-07-30T16:01:00Z"/>
                <w:szCs w:val="18"/>
              </w:rPr>
            </w:pPr>
            <w:ins w:id="238" w:author="Huawei" w:date="2022-07-30T16:01:00Z">
              <w:r w:rsidRPr="006F4D85">
                <w:rPr>
                  <w:szCs w:val="18"/>
                </w:rPr>
                <w:t>ULBWP.0.1</w:t>
              </w:r>
            </w:ins>
          </w:p>
        </w:tc>
      </w:tr>
      <w:tr w:rsidR="003C10C4" w:rsidRPr="006F4D85" w14:paraId="283BFBB0" w14:textId="77777777" w:rsidTr="00D00F40">
        <w:trPr>
          <w:jc w:val="center"/>
          <w:ins w:id="239"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C2281C" w14:textId="77777777" w:rsidR="003C10C4" w:rsidRPr="006F4D85" w:rsidRDefault="003C10C4" w:rsidP="00D00F40">
            <w:pPr>
              <w:pStyle w:val="TAL"/>
              <w:rPr>
                <w:ins w:id="240" w:author="Huawei" w:date="2022-07-30T16:01:00Z"/>
                <w:lang w:val="en-US"/>
              </w:rPr>
            </w:pPr>
            <w:ins w:id="241" w:author="Huawei" w:date="2022-07-30T16:01:00Z">
              <w:r w:rsidRPr="006F4D85">
                <w:t>Dedicated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48980D4" w14:textId="77777777" w:rsidR="003C10C4" w:rsidRPr="006F4D85" w:rsidRDefault="003C10C4" w:rsidP="00D00F40">
            <w:pPr>
              <w:pStyle w:val="TAC"/>
              <w:rPr>
                <w:ins w:id="242"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3A2029DF" w14:textId="77777777" w:rsidR="003C10C4" w:rsidRPr="006F4D85" w:rsidRDefault="003C10C4" w:rsidP="00D00F40">
            <w:pPr>
              <w:pStyle w:val="TAC"/>
              <w:rPr>
                <w:ins w:id="243" w:author="Huawei" w:date="2022-07-30T16:01:00Z"/>
              </w:rPr>
            </w:pPr>
            <w:ins w:id="244"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tcPr>
          <w:p w14:paraId="7EF31637" w14:textId="77777777" w:rsidR="003C10C4" w:rsidRPr="006F4D85" w:rsidRDefault="003C10C4" w:rsidP="00D00F40">
            <w:pPr>
              <w:pStyle w:val="TAC"/>
              <w:rPr>
                <w:ins w:id="245" w:author="Huawei" w:date="2022-07-30T16:01:00Z"/>
                <w:szCs w:val="18"/>
              </w:rPr>
            </w:pPr>
            <w:ins w:id="246" w:author="Huawei" w:date="2022-07-30T16:01:00Z">
              <w:r w:rsidRPr="006F4D85">
                <w:rPr>
                  <w:szCs w:val="18"/>
                </w:rPr>
                <w:t>DLBWP.1.1</w:t>
              </w:r>
            </w:ins>
          </w:p>
          <w:p w14:paraId="4EA843C0" w14:textId="77777777" w:rsidR="003C10C4" w:rsidRPr="006F4D85" w:rsidRDefault="003C10C4" w:rsidP="00D00F40">
            <w:pPr>
              <w:pStyle w:val="TAC"/>
              <w:rPr>
                <w:ins w:id="247" w:author="Huawei" w:date="2022-07-30T16:01:00Z"/>
                <w:szCs w:val="18"/>
              </w:rPr>
            </w:pPr>
            <w:ins w:id="248" w:author="Huawei" w:date="2022-07-30T16:01:00Z">
              <w:r w:rsidRPr="006F4D85">
                <w:rPr>
                  <w:szCs w:val="18"/>
                </w:rPr>
                <w:t>ULBWP.1.1</w:t>
              </w:r>
            </w:ins>
          </w:p>
        </w:tc>
      </w:tr>
      <w:tr w:rsidR="003C10C4" w:rsidRPr="006F4D85" w14:paraId="52C1E86F" w14:textId="77777777" w:rsidTr="00D00F40">
        <w:trPr>
          <w:jc w:val="center"/>
          <w:ins w:id="249"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03347BC" w14:textId="77777777" w:rsidR="003C10C4" w:rsidRPr="006F4D85" w:rsidRDefault="003C10C4" w:rsidP="00D00F40">
            <w:pPr>
              <w:pStyle w:val="TAL"/>
              <w:rPr>
                <w:ins w:id="250" w:author="Huawei" w:date="2022-07-30T16:01:00Z"/>
                <w:szCs w:val="18"/>
              </w:rPr>
            </w:pPr>
            <w:ins w:id="251" w:author="Huawei" w:date="2022-07-30T16:01:00Z">
              <w:r w:rsidRPr="006F4D85">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A53C4FF" w14:textId="77777777" w:rsidR="003C10C4" w:rsidRPr="006F4D85" w:rsidRDefault="003C10C4" w:rsidP="00D00F40">
            <w:pPr>
              <w:pStyle w:val="TAC"/>
              <w:rPr>
                <w:ins w:id="252"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2AB95257" w14:textId="77777777" w:rsidR="003C10C4" w:rsidRPr="006F4D85" w:rsidRDefault="003C10C4" w:rsidP="00D00F40">
            <w:pPr>
              <w:pStyle w:val="TAC"/>
              <w:rPr>
                <w:ins w:id="253" w:author="Huawei" w:date="2022-07-30T16:01:00Z"/>
              </w:rPr>
            </w:pPr>
            <w:ins w:id="254" w:author="Huawei" w:date="2022-07-30T16:01:00Z">
              <w:r w:rsidRPr="006F4D85">
                <w:rPr>
                  <w:sz w:val="22"/>
                  <w:szCs w:val="22"/>
                </w:rPr>
                <w:t>1</w:t>
              </w:r>
            </w:ins>
          </w:p>
        </w:tc>
        <w:tc>
          <w:tcPr>
            <w:tcW w:w="2830" w:type="dxa"/>
            <w:gridSpan w:val="4"/>
            <w:tcBorders>
              <w:top w:val="single" w:sz="4" w:space="0" w:color="auto"/>
              <w:left w:val="single" w:sz="4" w:space="0" w:color="auto"/>
              <w:right w:val="single" w:sz="4" w:space="0" w:color="auto"/>
            </w:tcBorders>
            <w:shd w:val="clear" w:color="auto" w:fill="auto"/>
          </w:tcPr>
          <w:p w14:paraId="22989612" w14:textId="77777777" w:rsidR="003C10C4" w:rsidRPr="006F4D85" w:rsidRDefault="003C10C4" w:rsidP="00D00F40">
            <w:pPr>
              <w:pStyle w:val="TAC"/>
              <w:rPr>
                <w:ins w:id="255" w:author="Huawei" w:date="2022-07-30T16:01:00Z"/>
                <w:szCs w:val="22"/>
              </w:rPr>
            </w:pPr>
            <w:ins w:id="256" w:author="Huawei" w:date="2022-07-30T16:01:00Z">
              <w:r w:rsidRPr="006F4D85">
                <w:rPr>
                  <w:szCs w:val="22"/>
                </w:rPr>
                <w:t>TRS.2.1 TDD</w:t>
              </w:r>
            </w:ins>
          </w:p>
        </w:tc>
      </w:tr>
      <w:tr w:rsidR="003C10C4" w:rsidRPr="006F4D85" w14:paraId="0C986831" w14:textId="77777777" w:rsidTr="00D00F40">
        <w:trPr>
          <w:jc w:val="center"/>
          <w:ins w:id="257"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3FED77E" w14:textId="77777777" w:rsidR="003C10C4" w:rsidRPr="006F4D85" w:rsidRDefault="003C10C4" w:rsidP="00D00F40">
            <w:pPr>
              <w:pStyle w:val="TAL"/>
              <w:rPr>
                <w:ins w:id="258" w:author="Huawei" w:date="2022-07-30T16:01:00Z"/>
                <w:szCs w:val="18"/>
              </w:rPr>
            </w:pPr>
            <w:ins w:id="259" w:author="Huawei" w:date="2022-07-30T16:01:00Z">
              <w:r w:rsidRPr="003A680F">
                <w:t>PDSCH/PDCCH TCI state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29DEF91" w14:textId="77777777" w:rsidR="003C10C4" w:rsidRPr="006F4D85" w:rsidRDefault="003C10C4" w:rsidP="00D00F40">
            <w:pPr>
              <w:pStyle w:val="TAC"/>
              <w:rPr>
                <w:ins w:id="260"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4FFC4BA4" w14:textId="77777777" w:rsidR="003C10C4" w:rsidRPr="006F4D85" w:rsidRDefault="003C10C4" w:rsidP="00D00F40">
            <w:pPr>
              <w:pStyle w:val="TAC"/>
              <w:rPr>
                <w:ins w:id="261" w:author="Huawei" w:date="2022-07-30T16:01:00Z"/>
              </w:rPr>
            </w:pPr>
            <w:ins w:id="262" w:author="Huawei" w:date="2022-07-30T16:01:00Z">
              <w:r w:rsidRPr="006F4D85">
                <w:rPr>
                  <w:sz w:val="22"/>
                  <w:szCs w:val="22"/>
                </w:rPr>
                <w:t>1</w:t>
              </w:r>
            </w:ins>
          </w:p>
        </w:tc>
        <w:tc>
          <w:tcPr>
            <w:tcW w:w="2830" w:type="dxa"/>
            <w:gridSpan w:val="4"/>
            <w:tcBorders>
              <w:top w:val="single" w:sz="4" w:space="0" w:color="auto"/>
              <w:left w:val="single" w:sz="4" w:space="0" w:color="auto"/>
              <w:right w:val="single" w:sz="4" w:space="0" w:color="auto"/>
            </w:tcBorders>
            <w:shd w:val="clear" w:color="auto" w:fill="auto"/>
          </w:tcPr>
          <w:p w14:paraId="1CEEB4BD" w14:textId="77777777" w:rsidR="003C10C4" w:rsidRPr="006F4D85" w:rsidRDefault="003C10C4" w:rsidP="00D00F40">
            <w:pPr>
              <w:pStyle w:val="TAC"/>
              <w:rPr>
                <w:ins w:id="263" w:author="Huawei" w:date="2022-07-30T16:01:00Z"/>
                <w:szCs w:val="22"/>
              </w:rPr>
            </w:pPr>
            <w:ins w:id="264" w:author="Huawei" w:date="2022-07-30T16:01:00Z">
              <w:r>
                <w:rPr>
                  <w:szCs w:val="22"/>
                  <w:lang w:val="en-US"/>
                </w:rPr>
                <w:t>TCI.State.2</w:t>
              </w:r>
            </w:ins>
          </w:p>
        </w:tc>
      </w:tr>
      <w:tr w:rsidR="003C10C4" w:rsidRPr="006F4D85" w14:paraId="20D4DFA8" w14:textId="77777777" w:rsidTr="00D00F40">
        <w:trPr>
          <w:jc w:val="center"/>
          <w:ins w:id="265"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DE1D5C0" w14:textId="77777777" w:rsidR="003C10C4" w:rsidRPr="006F4D85" w:rsidRDefault="003C10C4" w:rsidP="00D00F40">
            <w:pPr>
              <w:pStyle w:val="TAL"/>
              <w:rPr>
                <w:ins w:id="266" w:author="Huawei" w:date="2022-07-30T16:01:00Z"/>
              </w:rPr>
            </w:pPr>
            <w:ins w:id="267" w:author="Huawei" w:date="2022-07-30T16:01:00Z">
              <w:r w:rsidRPr="006F4D85">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BD1F832" w14:textId="77777777" w:rsidR="003C10C4" w:rsidRPr="006F4D85" w:rsidRDefault="003C10C4" w:rsidP="00D00F40">
            <w:pPr>
              <w:pStyle w:val="TAC"/>
              <w:rPr>
                <w:ins w:id="268" w:author="Huawei" w:date="2022-07-30T16:01:00Z"/>
              </w:rPr>
            </w:pPr>
          </w:p>
        </w:tc>
        <w:tc>
          <w:tcPr>
            <w:tcW w:w="850" w:type="dxa"/>
            <w:tcBorders>
              <w:top w:val="single" w:sz="4" w:space="0" w:color="auto"/>
              <w:left w:val="single" w:sz="4" w:space="0" w:color="auto"/>
              <w:right w:val="single" w:sz="4" w:space="0" w:color="auto"/>
            </w:tcBorders>
            <w:shd w:val="clear" w:color="auto" w:fill="auto"/>
            <w:hideMark/>
          </w:tcPr>
          <w:p w14:paraId="712B8102" w14:textId="77777777" w:rsidR="003C10C4" w:rsidRPr="006F4D85" w:rsidRDefault="003C10C4" w:rsidP="00D00F40">
            <w:pPr>
              <w:pStyle w:val="TAC"/>
              <w:rPr>
                <w:ins w:id="269" w:author="Huawei" w:date="2022-07-30T16:01:00Z"/>
              </w:rPr>
            </w:pPr>
            <w:ins w:id="270"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hideMark/>
          </w:tcPr>
          <w:p w14:paraId="2D012AD4" w14:textId="77777777" w:rsidR="003C10C4" w:rsidRPr="006F4D85" w:rsidRDefault="003C10C4" w:rsidP="00D00F40">
            <w:pPr>
              <w:pStyle w:val="TAC"/>
              <w:rPr>
                <w:ins w:id="271" w:author="Huawei" w:date="2022-07-30T16:01:00Z"/>
              </w:rPr>
            </w:pPr>
            <w:ins w:id="272" w:author="Huawei" w:date="2022-07-30T16:01:00Z">
              <w:r w:rsidRPr="006F4D85">
                <w:t>SR.3.</w:t>
              </w:r>
              <w:r>
                <w:t>3</w:t>
              </w:r>
              <w:r w:rsidRPr="006F4D85">
                <w:t xml:space="preserve"> TDD</w:t>
              </w:r>
            </w:ins>
          </w:p>
        </w:tc>
      </w:tr>
      <w:tr w:rsidR="003C10C4" w:rsidRPr="006F4D85" w14:paraId="0106C540" w14:textId="77777777" w:rsidTr="00D00F40">
        <w:trPr>
          <w:jc w:val="center"/>
          <w:ins w:id="273"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195054D" w14:textId="77777777" w:rsidR="003C10C4" w:rsidRPr="006F4D85" w:rsidRDefault="003C10C4" w:rsidP="00D00F40">
            <w:pPr>
              <w:pStyle w:val="TAL"/>
              <w:rPr>
                <w:ins w:id="274" w:author="Huawei" w:date="2022-07-30T16:01:00Z"/>
              </w:rPr>
            </w:pPr>
            <w:ins w:id="275" w:author="Huawei" w:date="2022-07-30T16:01:00Z">
              <w:r w:rsidRPr="006F4D85">
                <w:t>RMSI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CF92992" w14:textId="77777777" w:rsidR="003C10C4" w:rsidRPr="006F4D85" w:rsidRDefault="003C10C4" w:rsidP="00D00F40">
            <w:pPr>
              <w:pStyle w:val="TAC"/>
              <w:rPr>
                <w:ins w:id="276" w:author="Huawei" w:date="2022-07-30T16:01:00Z"/>
              </w:rPr>
            </w:pPr>
          </w:p>
        </w:tc>
        <w:tc>
          <w:tcPr>
            <w:tcW w:w="850" w:type="dxa"/>
            <w:tcBorders>
              <w:top w:val="single" w:sz="4" w:space="0" w:color="auto"/>
              <w:left w:val="single" w:sz="4" w:space="0" w:color="auto"/>
              <w:right w:val="single" w:sz="4" w:space="0" w:color="auto"/>
            </w:tcBorders>
            <w:shd w:val="clear" w:color="auto" w:fill="auto"/>
            <w:hideMark/>
          </w:tcPr>
          <w:p w14:paraId="2DBCB4A2" w14:textId="77777777" w:rsidR="003C10C4" w:rsidRPr="006F4D85" w:rsidRDefault="003C10C4" w:rsidP="00D00F40">
            <w:pPr>
              <w:pStyle w:val="TAC"/>
              <w:rPr>
                <w:ins w:id="277" w:author="Huawei" w:date="2022-07-30T16:01:00Z"/>
              </w:rPr>
            </w:pPr>
            <w:ins w:id="278"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hideMark/>
          </w:tcPr>
          <w:p w14:paraId="3B6A8896" w14:textId="77777777" w:rsidR="003C10C4" w:rsidRPr="006F4D85" w:rsidRDefault="003C10C4" w:rsidP="00D00F40">
            <w:pPr>
              <w:pStyle w:val="TAC"/>
              <w:rPr>
                <w:ins w:id="279" w:author="Huawei" w:date="2022-07-30T16:01:00Z"/>
              </w:rPr>
            </w:pPr>
            <w:ins w:id="280" w:author="Huawei" w:date="2022-07-30T16:01:00Z">
              <w:r w:rsidRPr="006F4D85">
                <w:t>CR.3.</w:t>
              </w:r>
              <w:r>
                <w:t>2</w:t>
              </w:r>
              <w:r w:rsidRPr="006F4D85">
                <w:t xml:space="preserve"> TDD</w:t>
              </w:r>
            </w:ins>
          </w:p>
        </w:tc>
      </w:tr>
      <w:tr w:rsidR="003C10C4" w:rsidRPr="006F4D85" w14:paraId="579188B9" w14:textId="77777777" w:rsidTr="00D00F40">
        <w:trPr>
          <w:jc w:val="center"/>
          <w:ins w:id="281"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BC9EB28" w14:textId="77777777" w:rsidR="003C10C4" w:rsidRPr="006F4D85" w:rsidRDefault="003C10C4" w:rsidP="00D00F40">
            <w:pPr>
              <w:pStyle w:val="TAL"/>
              <w:rPr>
                <w:ins w:id="282" w:author="Huawei" w:date="2022-07-30T16:01:00Z"/>
              </w:rPr>
            </w:pPr>
            <w:ins w:id="283" w:author="Huawei" w:date="2022-07-30T16:01:00Z">
              <w:r w:rsidRPr="006F4D85">
                <w:t>Dedicated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C4F659B" w14:textId="77777777" w:rsidR="003C10C4" w:rsidRPr="006F4D85" w:rsidRDefault="003C10C4" w:rsidP="00D00F40">
            <w:pPr>
              <w:pStyle w:val="TAC"/>
              <w:rPr>
                <w:ins w:id="284"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5CF9A4ED" w14:textId="77777777" w:rsidR="003C10C4" w:rsidRPr="006F4D85" w:rsidRDefault="003C10C4" w:rsidP="00D00F40">
            <w:pPr>
              <w:pStyle w:val="TAC"/>
              <w:rPr>
                <w:ins w:id="285" w:author="Huawei" w:date="2022-07-30T16:01:00Z"/>
              </w:rPr>
            </w:pPr>
            <w:ins w:id="286"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tcPr>
          <w:p w14:paraId="70390C16" w14:textId="77777777" w:rsidR="003C10C4" w:rsidRPr="006F4D85" w:rsidRDefault="003C10C4" w:rsidP="00D00F40">
            <w:pPr>
              <w:pStyle w:val="TAC"/>
              <w:rPr>
                <w:ins w:id="287" w:author="Huawei" w:date="2022-07-30T16:01:00Z"/>
              </w:rPr>
            </w:pPr>
            <w:ins w:id="288" w:author="Huawei" w:date="2022-07-30T16:01:00Z">
              <w:r w:rsidRPr="006F4D85">
                <w:t>CCR.3.</w:t>
              </w:r>
              <w:r>
                <w:t>7</w:t>
              </w:r>
              <w:r w:rsidRPr="006F4D85">
                <w:t xml:space="preserve"> TDD</w:t>
              </w:r>
            </w:ins>
          </w:p>
        </w:tc>
      </w:tr>
      <w:tr w:rsidR="003C10C4" w:rsidRPr="006F4D85" w14:paraId="299075F6" w14:textId="77777777" w:rsidTr="00D00F40">
        <w:trPr>
          <w:jc w:val="center"/>
          <w:ins w:id="289"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5370E3B" w14:textId="77777777" w:rsidR="003C10C4" w:rsidRPr="006F4D85" w:rsidRDefault="003C10C4" w:rsidP="00D00F40">
            <w:pPr>
              <w:pStyle w:val="TAL"/>
              <w:rPr>
                <w:ins w:id="290" w:author="Huawei" w:date="2022-07-30T16:01:00Z"/>
              </w:rPr>
            </w:pPr>
            <w:ins w:id="291" w:author="Huawei" w:date="2022-07-30T16:01:00Z">
              <w:r w:rsidRPr="006F4D85">
                <w:t>OCNG Patterns</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C29ABED" w14:textId="77777777" w:rsidR="003C10C4" w:rsidRPr="006F4D85" w:rsidRDefault="003C10C4" w:rsidP="00D00F40">
            <w:pPr>
              <w:pStyle w:val="TAC"/>
              <w:rPr>
                <w:ins w:id="292"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5B5694E" w14:textId="77777777" w:rsidR="003C10C4" w:rsidRPr="006F4D85" w:rsidRDefault="003C10C4" w:rsidP="00D00F40">
            <w:pPr>
              <w:pStyle w:val="TAC"/>
              <w:rPr>
                <w:ins w:id="293" w:author="Huawei" w:date="2022-07-30T16:01:00Z"/>
              </w:rPr>
            </w:pPr>
            <w:ins w:id="294" w:author="Huawei" w:date="2022-07-30T16:01:00Z">
              <w:r w:rsidRPr="006F4D85">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95B6BF" w14:textId="77777777" w:rsidR="003C10C4" w:rsidRPr="006F4D85" w:rsidRDefault="003C10C4" w:rsidP="00D00F40">
            <w:pPr>
              <w:pStyle w:val="TAC"/>
              <w:rPr>
                <w:ins w:id="295" w:author="Huawei" w:date="2022-07-30T16:01:00Z"/>
              </w:rPr>
            </w:pPr>
            <w:ins w:id="296" w:author="Huawei" w:date="2022-07-30T16:01:00Z">
              <w:r w:rsidRPr="006F4D85">
                <w:rPr>
                  <w:snapToGrid w:val="0"/>
                </w:rPr>
                <w:t>OP.</w:t>
              </w:r>
              <w:r>
                <w:rPr>
                  <w:snapToGrid w:val="0"/>
                </w:rPr>
                <w:t>3</w:t>
              </w:r>
            </w:ins>
          </w:p>
        </w:tc>
      </w:tr>
      <w:tr w:rsidR="003C10C4" w:rsidRPr="006F4D85" w14:paraId="7956833D" w14:textId="77777777" w:rsidTr="00D00F40">
        <w:trPr>
          <w:jc w:val="center"/>
          <w:ins w:id="297"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60A172A" w14:textId="77777777" w:rsidR="003C10C4" w:rsidRPr="006F4D85" w:rsidRDefault="003C10C4" w:rsidP="00D00F40">
            <w:pPr>
              <w:pStyle w:val="TAL"/>
              <w:rPr>
                <w:ins w:id="298" w:author="Huawei" w:date="2022-07-30T16:01:00Z"/>
              </w:rPr>
            </w:pPr>
            <w:ins w:id="299" w:author="Huawei" w:date="2022-07-30T16:01:00Z">
              <w:r w:rsidRPr="006F4D85">
                <w:rPr>
                  <w:lang w:val="da-DK"/>
                </w:rPr>
                <w:t>SSB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C2773F5" w14:textId="77777777" w:rsidR="003C10C4" w:rsidRPr="006F4D85" w:rsidRDefault="003C10C4" w:rsidP="00D00F40">
            <w:pPr>
              <w:pStyle w:val="TAC"/>
              <w:rPr>
                <w:ins w:id="300" w:author="Huawei" w:date="2022-07-30T16:01:00Z"/>
              </w:rPr>
            </w:pPr>
          </w:p>
        </w:tc>
        <w:tc>
          <w:tcPr>
            <w:tcW w:w="850" w:type="dxa"/>
            <w:tcBorders>
              <w:top w:val="single" w:sz="4" w:space="0" w:color="auto"/>
              <w:left w:val="single" w:sz="4" w:space="0" w:color="auto"/>
              <w:right w:val="single" w:sz="4" w:space="0" w:color="auto"/>
            </w:tcBorders>
            <w:shd w:val="clear" w:color="auto" w:fill="auto"/>
            <w:hideMark/>
          </w:tcPr>
          <w:p w14:paraId="409865B4" w14:textId="77777777" w:rsidR="003C10C4" w:rsidRPr="006F4D85" w:rsidRDefault="003C10C4" w:rsidP="00D00F40">
            <w:pPr>
              <w:pStyle w:val="TAC"/>
              <w:rPr>
                <w:ins w:id="301" w:author="Huawei" w:date="2022-07-30T16:01:00Z"/>
              </w:rPr>
            </w:pPr>
            <w:ins w:id="302"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hideMark/>
          </w:tcPr>
          <w:p w14:paraId="31829337" w14:textId="77777777" w:rsidR="003C10C4" w:rsidRPr="006F4D85" w:rsidRDefault="003C10C4" w:rsidP="00D00F40">
            <w:pPr>
              <w:pStyle w:val="TAC"/>
              <w:rPr>
                <w:ins w:id="303" w:author="Huawei" w:date="2022-07-30T16:01:00Z"/>
              </w:rPr>
            </w:pPr>
            <w:ins w:id="304" w:author="Huawei" w:date="2022-07-30T16:01:00Z">
              <w:r w:rsidRPr="006F4D85">
                <w:t>SSB.</w:t>
              </w:r>
              <w:r>
                <w:t>2</w:t>
              </w:r>
              <w:r w:rsidRPr="006F4D85">
                <w:t xml:space="preserve"> FR2</w:t>
              </w:r>
            </w:ins>
          </w:p>
        </w:tc>
      </w:tr>
      <w:tr w:rsidR="003C10C4" w:rsidRPr="006F4D85" w14:paraId="6F2B5119" w14:textId="77777777" w:rsidTr="00D00F40">
        <w:trPr>
          <w:jc w:val="center"/>
          <w:ins w:id="305"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6F5A856" w14:textId="77777777" w:rsidR="003C10C4" w:rsidRPr="006F4D85" w:rsidRDefault="003C10C4" w:rsidP="00D00F40">
            <w:pPr>
              <w:pStyle w:val="TAL"/>
              <w:rPr>
                <w:ins w:id="306" w:author="Huawei" w:date="2022-07-30T16:01:00Z"/>
              </w:rPr>
            </w:pPr>
            <w:ins w:id="307" w:author="Huawei" w:date="2022-07-30T16:01:00Z">
              <w:r w:rsidRPr="006F4D85">
                <w:rPr>
                  <w:lang w:val="da-DK"/>
                </w:rPr>
                <w:t>SMTC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9479162" w14:textId="77777777" w:rsidR="003C10C4" w:rsidRPr="006F4D85" w:rsidRDefault="003C10C4" w:rsidP="00D00F40">
            <w:pPr>
              <w:pStyle w:val="TAC"/>
              <w:rPr>
                <w:ins w:id="308" w:author="Huawei" w:date="2022-07-30T16:01:00Z"/>
              </w:rPr>
            </w:pPr>
          </w:p>
        </w:tc>
        <w:tc>
          <w:tcPr>
            <w:tcW w:w="850" w:type="dxa"/>
            <w:tcBorders>
              <w:top w:val="single" w:sz="4" w:space="0" w:color="auto"/>
              <w:left w:val="single" w:sz="4" w:space="0" w:color="auto"/>
              <w:right w:val="single" w:sz="4" w:space="0" w:color="auto"/>
            </w:tcBorders>
            <w:shd w:val="clear" w:color="auto" w:fill="auto"/>
          </w:tcPr>
          <w:p w14:paraId="69A12189" w14:textId="77777777" w:rsidR="003C10C4" w:rsidRPr="006F4D85" w:rsidRDefault="003C10C4" w:rsidP="00D00F40">
            <w:pPr>
              <w:pStyle w:val="TAC"/>
              <w:rPr>
                <w:ins w:id="309" w:author="Huawei" w:date="2022-07-30T16:01:00Z"/>
              </w:rPr>
            </w:pPr>
            <w:ins w:id="310" w:author="Huawei" w:date="2022-07-30T16:01:00Z">
              <w:r w:rsidRPr="006F4D85">
                <w:t>1,2</w:t>
              </w:r>
            </w:ins>
          </w:p>
        </w:tc>
        <w:tc>
          <w:tcPr>
            <w:tcW w:w="2830" w:type="dxa"/>
            <w:gridSpan w:val="4"/>
            <w:tcBorders>
              <w:top w:val="single" w:sz="4" w:space="0" w:color="auto"/>
              <w:left w:val="single" w:sz="4" w:space="0" w:color="auto"/>
              <w:right w:val="single" w:sz="4" w:space="0" w:color="auto"/>
            </w:tcBorders>
            <w:shd w:val="clear" w:color="auto" w:fill="auto"/>
          </w:tcPr>
          <w:p w14:paraId="659062CD" w14:textId="77777777" w:rsidR="003C10C4" w:rsidRPr="006F4D85" w:rsidRDefault="003C10C4" w:rsidP="00D00F40">
            <w:pPr>
              <w:pStyle w:val="TAC"/>
              <w:rPr>
                <w:ins w:id="311" w:author="Huawei" w:date="2022-07-30T16:01:00Z"/>
              </w:rPr>
            </w:pPr>
            <w:ins w:id="312" w:author="Huawei" w:date="2022-07-30T16:01:00Z">
              <w:r w:rsidRPr="006F4D85">
                <w:t>SMTC.2</w:t>
              </w:r>
            </w:ins>
          </w:p>
        </w:tc>
      </w:tr>
      <w:tr w:rsidR="003C10C4" w:rsidRPr="006F4D85" w14:paraId="38F3C839" w14:textId="77777777" w:rsidTr="00D00F40">
        <w:trPr>
          <w:jc w:val="center"/>
          <w:ins w:id="313"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BD32B3C" w14:textId="77777777" w:rsidR="003C10C4" w:rsidRPr="006F4D85" w:rsidRDefault="003C10C4" w:rsidP="00D00F40">
            <w:pPr>
              <w:pStyle w:val="TAL"/>
              <w:rPr>
                <w:ins w:id="314" w:author="Huawei" w:date="2022-07-30T16:01:00Z"/>
                <w:lang w:val="da-DK"/>
              </w:rPr>
            </w:pPr>
            <w:ins w:id="315" w:author="Huawei" w:date="2022-07-30T16:01:00Z">
              <w:r w:rsidRPr="001E6E97">
                <w:rPr>
                  <w:rFonts w:cs="Arial"/>
                  <w:bCs/>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2E8014" w14:textId="77777777" w:rsidR="003C10C4" w:rsidRPr="006F4D85" w:rsidRDefault="003C10C4" w:rsidP="00D00F40">
            <w:pPr>
              <w:pStyle w:val="TAC"/>
              <w:rPr>
                <w:ins w:id="316" w:author="Huawei" w:date="2022-07-30T16:01:00Z"/>
              </w:rPr>
            </w:pPr>
            <w:ins w:id="317" w:author="Huawei" w:date="2022-07-30T16:01:00Z">
              <w:r w:rsidRPr="001E6E97">
                <w:rPr>
                  <w:rFonts w:cs="Arial"/>
                  <w:szCs w:val="18"/>
                  <w:lang w:val="en-US"/>
                </w:rPr>
                <w:t>kHz</w:t>
              </w:r>
            </w:ins>
          </w:p>
        </w:tc>
        <w:tc>
          <w:tcPr>
            <w:tcW w:w="850" w:type="dxa"/>
            <w:tcBorders>
              <w:top w:val="single" w:sz="4" w:space="0" w:color="auto"/>
              <w:left w:val="single" w:sz="4" w:space="0" w:color="auto"/>
              <w:right w:val="single" w:sz="4" w:space="0" w:color="auto"/>
            </w:tcBorders>
            <w:shd w:val="clear" w:color="auto" w:fill="auto"/>
            <w:vAlign w:val="center"/>
          </w:tcPr>
          <w:p w14:paraId="55F44CAA" w14:textId="77777777" w:rsidR="003C10C4" w:rsidRPr="006F4D85" w:rsidRDefault="003C10C4" w:rsidP="00D00F40">
            <w:pPr>
              <w:pStyle w:val="TAC"/>
              <w:rPr>
                <w:ins w:id="318" w:author="Huawei" w:date="2022-07-30T16:01:00Z"/>
              </w:rPr>
            </w:pPr>
            <w:ins w:id="319" w:author="Huawei" w:date="2022-07-30T16:01:00Z">
              <w:r w:rsidRPr="001E6E97">
                <w:t>1,2</w:t>
              </w:r>
            </w:ins>
          </w:p>
        </w:tc>
        <w:tc>
          <w:tcPr>
            <w:tcW w:w="2830" w:type="dxa"/>
            <w:gridSpan w:val="4"/>
            <w:tcBorders>
              <w:top w:val="single" w:sz="4" w:space="0" w:color="auto"/>
              <w:left w:val="single" w:sz="4" w:space="0" w:color="auto"/>
              <w:right w:val="single" w:sz="4" w:space="0" w:color="auto"/>
            </w:tcBorders>
            <w:shd w:val="clear" w:color="auto" w:fill="auto"/>
            <w:vAlign w:val="center"/>
          </w:tcPr>
          <w:p w14:paraId="182E07F4" w14:textId="77777777" w:rsidR="003C10C4" w:rsidRPr="006F4D85" w:rsidRDefault="003C10C4" w:rsidP="00D00F40">
            <w:pPr>
              <w:pStyle w:val="TAC"/>
              <w:rPr>
                <w:ins w:id="320" w:author="Huawei" w:date="2022-07-30T16:01:00Z"/>
              </w:rPr>
            </w:pPr>
            <w:ins w:id="321" w:author="Huawei" w:date="2022-07-30T16:01:00Z">
              <w:r w:rsidRPr="001E6E97">
                <w:t>120</w:t>
              </w:r>
            </w:ins>
          </w:p>
        </w:tc>
      </w:tr>
      <w:tr w:rsidR="003C10C4" w:rsidRPr="006F4D85" w14:paraId="71171A46" w14:textId="77777777" w:rsidTr="00D00F40">
        <w:trPr>
          <w:jc w:val="center"/>
          <w:ins w:id="322"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B550F77" w14:textId="77777777" w:rsidR="003C10C4" w:rsidRPr="006F4D85" w:rsidRDefault="003C10C4" w:rsidP="00D00F40">
            <w:pPr>
              <w:pStyle w:val="TAL"/>
              <w:rPr>
                <w:ins w:id="323" w:author="Huawei" w:date="2022-07-30T16:01:00Z"/>
                <w:lang w:val="da-DK"/>
              </w:rPr>
            </w:pPr>
            <w:ins w:id="324" w:author="Huawei" w:date="2022-07-30T16:01:00Z">
              <w:r w:rsidRPr="006F4D85">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93F437E" w14:textId="77777777" w:rsidR="003C10C4" w:rsidRPr="006F4D85" w:rsidRDefault="003C10C4" w:rsidP="00D00F40">
            <w:pPr>
              <w:pStyle w:val="TAC"/>
              <w:rPr>
                <w:ins w:id="325"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0CE49B" w14:textId="77777777" w:rsidR="003C10C4" w:rsidRPr="006F4D85" w:rsidRDefault="003C10C4" w:rsidP="00D00F40">
            <w:pPr>
              <w:pStyle w:val="TAC"/>
              <w:rPr>
                <w:ins w:id="326" w:author="Huawei" w:date="2022-07-30T16:01:00Z"/>
              </w:rPr>
            </w:pPr>
            <w:ins w:id="327" w:author="Huawei" w:date="2022-07-30T16:01:00Z">
              <w:r w:rsidRPr="006F4D85">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8AAF21E" w14:textId="77777777" w:rsidR="003C10C4" w:rsidRPr="006F4D85" w:rsidRDefault="003C10C4" w:rsidP="00D00F40">
            <w:pPr>
              <w:pStyle w:val="TAC"/>
              <w:rPr>
                <w:ins w:id="328" w:author="Huawei" w:date="2022-07-30T16:01:00Z"/>
              </w:rPr>
            </w:pPr>
            <w:ins w:id="329" w:author="Huawei" w:date="2022-07-30T16:01:00Z">
              <w:r w:rsidRPr="006F4D85">
                <w:t>TRS.2.1 TDD</w:t>
              </w:r>
            </w:ins>
          </w:p>
        </w:tc>
      </w:tr>
      <w:tr w:rsidR="003C10C4" w:rsidRPr="006F4D85" w14:paraId="4D4108E8" w14:textId="77777777" w:rsidTr="00D00F40">
        <w:trPr>
          <w:jc w:val="center"/>
          <w:ins w:id="330"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E57E42C" w14:textId="77777777" w:rsidR="003C10C4" w:rsidRPr="006F4D85" w:rsidRDefault="003C10C4" w:rsidP="00D00F40">
            <w:pPr>
              <w:pStyle w:val="TAL"/>
              <w:rPr>
                <w:ins w:id="331" w:author="Huawei" w:date="2022-07-30T16:01:00Z"/>
                <w:rFonts w:eastAsia="Calibri" w:cs="Arial"/>
                <w:szCs w:val="18"/>
              </w:rPr>
            </w:pPr>
            <w:ins w:id="332" w:author="Huawei" w:date="2022-07-30T16:01:00Z">
              <w:r w:rsidRPr="0051740B">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D91F76" w14:textId="77777777" w:rsidR="003C10C4" w:rsidRPr="006F4D85" w:rsidRDefault="003C10C4" w:rsidP="00D00F40">
            <w:pPr>
              <w:pStyle w:val="TAC"/>
              <w:rPr>
                <w:ins w:id="333"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98C38B" w14:textId="77777777" w:rsidR="003C10C4" w:rsidRPr="006F4D85" w:rsidRDefault="003C10C4" w:rsidP="00D00F40">
            <w:pPr>
              <w:pStyle w:val="TAC"/>
              <w:rPr>
                <w:ins w:id="334" w:author="Huawei" w:date="2022-07-30T16:01:00Z"/>
              </w:rPr>
            </w:pPr>
            <w:ins w:id="335" w:author="Huawei" w:date="2022-07-30T16:01:00Z">
              <w:r>
                <w:rPr>
                  <w:rFonts w:hint="eastAsia"/>
                  <w:lang w:eastAsia="zh-CN"/>
                </w:rPr>
                <w:t>1</w:t>
              </w:r>
              <w:r>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25E86" w14:textId="77777777" w:rsidR="003C10C4" w:rsidRPr="006F4D85" w:rsidRDefault="003C10C4" w:rsidP="00D00F40">
            <w:pPr>
              <w:pStyle w:val="TAC"/>
              <w:rPr>
                <w:ins w:id="336" w:author="Huawei" w:date="2022-07-30T16:01:00Z"/>
              </w:rPr>
            </w:pPr>
            <w:ins w:id="337" w:author="Huawei" w:date="2022-07-30T16:01:00Z">
              <w:r>
                <w:rPr>
                  <w:lang w:eastAsia="zh-CN"/>
                </w:rPr>
                <w:t>CSI-RS.3.1 TDD</w:t>
              </w:r>
            </w:ins>
          </w:p>
        </w:tc>
      </w:tr>
      <w:tr w:rsidR="003C10C4" w:rsidRPr="006F4D85" w14:paraId="0F291DA3" w14:textId="77777777" w:rsidTr="00D00F40">
        <w:trPr>
          <w:jc w:val="center"/>
          <w:ins w:id="338"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2FF7808" w14:textId="77777777" w:rsidR="003C10C4" w:rsidRPr="006F4D85" w:rsidRDefault="003C10C4" w:rsidP="00D00F40">
            <w:pPr>
              <w:pStyle w:val="TAL"/>
              <w:rPr>
                <w:ins w:id="339" w:author="Huawei" w:date="2022-07-30T16:01:00Z"/>
                <w:rFonts w:eastAsia="Calibri" w:cs="Arial"/>
                <w:szCs w:val="18"/>
              </w:rPr>
            </w:pPr>
            <w:proofErr w:type="spellStart"/>
            <w:ins w:id="340" w:author="Huawei" w:date="2022-07-30T16:01:00Z">
              <w:r w:rsidRPr="00275482">
                <w:rPr>
                  <w:rFonts w:eastAsia="MS Mincho"/>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ACBD40" w14:textId="77777777" w:rsidR="003C10C4" w:rsidRPr="006F4D85" w:rsidRDefault="003C10C4" w:rsidP="00D00F40">
            <w:pPr>
              <w:pStyle w:val="TAC"/>
              <w:rPr>
                <w:ins w:id="341"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E4FAC5" w14:textId="77777777" w:rsidR="003C10C4" w:rsidRPr="006F4D85" w:rsidRDefault="003C10C4" w:rsidP="00D00F40">
            <w:pPr>
              <w:pStyle w:val="TAC"/>
              <w:rPr>
                <w:ins w:id="342" w:author="Huawei" w:date="2022-07-30T16:01:00Z"/>
              </w:rPr>
            </w:pPr>
            <w:ins w:id="343" w:author="Huawei" w:date="2022-07-30T16:01:00Z">
              <w:r>
                <w:rPr>
                  <w:rFonts w:hint="eastAsia"/>
                  <w:lang w:eastAsia="zh-CN"/>
                </w:rPr>
                <w:t>1</w:t>
              </w:r>
              <w:r>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752C16" w14:textId="77777777" w:rsidR="003C10C4" w:rsidRPr="006F4D85" w:rsidRDefault="003C10C4" w:rsidP="00D00F40">
            <w:pPr>
              <w:pStyle w:val="TAC"/>
              <w:rPr>
                <w:ins w:id="344" w:author="Huawei" w:date="2022-07-30T16:01:00Z"/>
              </w:rPr>
            </w:pPr>
            <w:ins w:id="345" w:author="Huawei" w:date="2022-07-30T16:01:00Z">
              <w:r>
                <w:rPr>
                  <w:rFonts w:hint="eastAsia"/>
                  <w:lang w:eastAsia="zh-CN"/>
                </w:rPr>
                <w:t>p</w:t>
              </w:r>
              <w:r>
                <w:rPr>
                  <w:lang w:eastAsia="zh-CN"/>
                </w:rPr>
                <w:t>eriodic</w:t>
              </w:r>
            </w:ins>
          </w:p>
        </w:tc>
      </w:tr>
      <w:tr w:rsidR="003C10C4" w:rsidRPr="006F4D85" w14:paraId="58B0106F" w14:textId="77777777" w:rsidTr="00D00F40">
        <w:trPr>
          <w:jc w:val="center"/>
          <w:ins w:id="346"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762C14B" w14:textId="77777777" w:rsidR="003C10C4" w:rsidRPr="006F4D85" w:rsidRDefault="003C10C4" w:rsidP="00D00F40">
            <w:pPr>
              <w:pStyle w:val="TAL"/>
              <w:rPr>
                <w:ins w:id="347" w:author="Huawei" w:date="2022-07-30T16:01:00Z"/>
                <w:rFonts w:eastAsia="Calibri" w:cs="Arial"/>
                <w:szCs w:val="18"/>
              </w:rPr>
            </w:pPr>
            <w:proofErr w:type="spellStart"/>
            <w:ins w:id="348" w:author="Huawei" w:date="2022-07-30T16:01:00Z">
              <w:r w:rsidRPr="00275482">
                <w:rPr>
                  <w:rFonts w:eastAsia="MS Mincho"/>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9E343C" w14:textId="77777777" w:rsidR="003C10C4" w:rsidRPr="006F4D85" w:rsidRDefault="003C10C4" w:rsidP="00D00F40">
            <w:pPr>
              <w:pStyle w:val="TAC"/>
              <w:rPr>
                <w:ins w:id="349"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46C167" w14:textId="77777777" w:rsidR="003C10C4" w:rsidRPr="006F4D85" w:rsidRDefault="003C10C4" w:rsidP="00D00F40">
            <w:pPr>
              <w:pStyle w:val="TAC"/>
              <w:rPr>
                <w:ins w:id="350" w:author="Huawei" w:date="2022-07-30T16:01:00Z"/>
              </w:rPr>
            </w:pPr>
            <w:ins w:id="351" w:author="Huawei" w:date="2022-07-30T16:01:00Z">
              <w:r w:rsidRPr="008336DD">
                <w:rPr>
                  <w:rFonts w:hint="eastAsia"/>
                  <w:lang w:eastAsia="zh-CN"/>
                </w:rPr>
                <w:t>1</w:t>
              </w:r>
              <w:r w:rsidRPr="008336DD">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7683EE" w14:textId="77777777" w:rsidR="003C10C4" w:rsidRPr="006F4D85" w:rsidRDefault="003C10C4" w:rsidP="00D00F40">
            <w:pPr>
              <w:pStyle w:val="TAC"/>
              <w:rPr>
                <w:ins w:id="352" w:author="Huawei" w:date="2022-07-30T16:01:00Z"/>
              </w:rPr>
            </w:pPr>
            <w:ins w:id="353" w:author="Huawei" w:date="2022-07-30T16:01:00Z">
              <w:r w:rsidRPr="008336DD">
                <w:rPr>
                  <w:lang w:eastAsia="zh-CN"/>
                </w:rPr>
                <w:t>cri-RI-PMI-CQI</w:t>
              </w:r>
            </w:ins>
          </w:p>
        </w:tc>
      </w:tr>
      <w:tr w:rsidR="003C10C4" w:rsidRPr="006F4D85" w14:paraId="65DBE1DB" w14:textId="77777777" w:rsidTr="00D00F40">
        <w:trPr>
          <w:jc w:val="center"/>
          <w:ins w:id="354"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5735D65" w14:textId="77777777" w:rsidR="003C10C4" w:rsidRPr="006F4D85" w:rsidRDefault="003C10C4" w:rsidP="00D00F40">
            <w:pPr>
              <w:pStyle w:val="TAL"/>
              <w:rPr>
                <w:ins w:id="355" w:author="Huawei" w:date="2022-07-30T16:01:00Z"/>
                <w:rFonts w:eastAsia="Calibri" w:cs="Arial"/>
                <w:szCs w:val="18"/>
              </w:rPr>
            </w:pPr>
            <w:ins w:id="356" w:author="Huawei" w:date="2022-07-30T16:01:00Z">
              <w:r w:rsidRPr="00275482">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D2DB2F" w14:textId="77777777" w:rsidR="003C10C4" w:rsidRPr="006F4D85" w:rsidRDefault="003C10C4" w:rsidP="00D00F40">
            <w:pPr>
              <w:pStyle w:val="TAC"/>
              <w:rPr>
                <w:ins w:id="357" w:author="Huawei" w:date="2022-07-30T16:01:00Z"/>
              </w:rPr>
            </w:pPr>
            <w:ins w:id="358" w:author="Huawei" w:date="2022-07-30T16:01: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2F7EB3" w14:textId="77777777" w:rsidR="003C10C4" w:rsidRPr="006F4D85" w:rsidRDefault="003C10C4" w:rsidP="00D00F40">
            <w:pPr>
              <w:pStyle w:val="TAC"/>
              <w:rPr>
                <w:ins w:id="359" w:author="Huawei" w:date="2022-07-30T16:01:00Z"/>
              </w:rPr>
            </w:pPr>
            <w:ins w:id="360" w:author="Huawei" w:date="2022-07-30T16:01:00Z">
              <w:r>
                <w:rPr>
                  <w:rFonts w:hint="eastAsia"/>
                  <w:lang w:eastAsia="zh-CN"/>
                </w:rPr>
                <w:t>1</w:t>
              </w:r>
              <w:r>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1C970E" w14:textId="77777777" w:rsidR="003C10C4" w:rsidRPr="006F4D85" w:rsidRDefault="003C10C4" w:rsidP="00D00F40">
            <w:pPr>
              <w:pStyle w:val="TAC"/>
              <w:rPr>
                <w:ins w:id="361" w:author="Huawei" w:date="2022-07-30T16:01:00Z"/>
              </w:rPr>
            </w:pPr>
            <w:ins w:id="362" w:author="Huawei" w:date="2022-07-30T16:01:00Z">
              <w:r>
                <w:rPr>
                  <w:rFonts w:hint="eastAsia"/>
                  <w:lang w:eastAsia="zh-CN"/>
                </w:rPr>
                <w:t>4</w:t>
              </w:r>
              <w:r>
                <w:rPr>
                  <w:lang w:eastAsia="zh-CN"/>
                </w:rPr>
                <w:t>0</w:t>
              </w:r>
            </w:ins>
          </w:p>
        </w:tc>
      </w:tr>
      <w:tr w:rsidR="003C10C4" w:rsidRPr="006F4D85" w14:paraId="7370EA44" w14:textId="77777777" w:rsidTr="00D00F40">
        <w:trPr>
          <w:jc w:val="center"/>
          <w:ins w:id="363"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F746C5F" w14:textId="77777777" w:rsidR="003C10C4" w:rsidRPr="006F4D85" w:rsidRDefault="003C10C4" w:rsidP="00D00F40">
            <w:pPr>
              <w:pStyle w:val="TAL"/>
              <w:rPr>
                <w:ins w:id="364" w:author="Huawei" w:date="2022-07-30T16:01:00Z"/>
                <w:rFonts w:eastAsia="Calibri" w:cs="Arial"/>
                <w:szCs w:val="18"/>
              </w:rPr>
            </w:pPr>
            <w:ins w:id="365" w:author="Huawei" w:date="2022-07-30T16:01:00Z">
              <w:r w:rsidRPr="00275482">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6E3BDF" w14:textId="77777777" w:rsidR="003C10C4" w:rsidRPr="006F4D85" w:rsidRDefault="003C10C4" w:rsidP="00D00F40">
            <w:pPr>
              <w:pStyle w:val="TAC"/>
              <w:rPr>
                <w:ins w:id="366" w:author="Huawei" w:date="2022-07-30T16:01:00Z"/>
              </w:rPr>
            </w:pPr>
            <w:ins w:id="367" w:author="Huawei" w:date="2022-07-30T16:01: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FBBF2A" w14:textId="77777777" w:rsidR="003C10C4" w:rsidRPr="006F4D85" w:rsidRDefault="003C10C4" w:rsidP="00D00F40">
            <w:pPr>
              <w:pStyle w:val="TAC"/>
              <w:rPr>
                <w:ins w:id="368" w:author="Huawei" w:date="2022-07-30T16:01:00Z"/>
              </w:rPr>
            </w:pPr>
            <w:ins w:id="369" w:author="Huawei" w:date="2022-07-30T16:01:00Z">
              <w:r>
                <w:rPr>
                  <w:rFonts w:hint="eastAsia"/>
                  <w:lang w:eastAsia="zh-CN"/>
                </w:rPr>
                <w:t>1</w:t>
              </w:r>
              <w:r>
                <w:rPr>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1907E" w14:textId="77777777" w:rsidR="003C10C4" w:rsidRPr="006F4D85" w:rsidRDefault="003C10C4" w:rsidP="00D00F40">
            <w:pPr>
              <w:pStyle w:val="TAC"/>
              <w:rPr>
                <w:ins w:id="370" w:author="Huawei" w:date="2022-07-30T16:01:00Z"/>
              </w:rPr>
            </w:pPr>
            <w:ins w:id="371" w:author="Huawei" w:date="2022-07-30T16:01:00Z">
              <w:r>
                <w:rPr>
                  <w:rFonts w:hint="eastAsia"/>
                  <w:lang w:eastAsia="zh-CN"/>
                </w:rPr>
                <w:t>4</w:t>
              </w:r>
            </w:ins>
          </w:p>
        </w:tc>
      </w:tr>
      <w:tr w:rsidR="003C10C4" w:rsidRPr="006F4D85" w14:paraId="2CCB0431" w14:textId="77777777" w:rsidTr="00D00F40">
        <w:trPr>
          <w:jc w:val="center"/>
          <w:ins w:id="372"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DD83142" w14:textId="77777777" w:rsidR="003C10C4" w:rsidRPr="006F4D85" w:rsidRDefault="003C10C4" w:rsidP="00D00F40">
            <w:pPr>
              <w:pStyle w:val="TAL"/>
              <w:rPr>
                <w:ins w:id="373" w:author="Huawei" w:date="2022-07-30T16:01:00Z"/>
                <w:lang w:val="en-US"/>
              </w:rPr>
            </w:pPr>
            <w:ins w:id="374" w:author="Huawei" w:date="2022-07-30T16:01:00Z">
              <w:r w:rsidRPr="006F4D85">
                <w:rPr>
                  <w:lang w:eastAsia="ja-JP"/>
                </w:rPr>
                <w:t>EPRE ratio of PSS to SSS</w:t>
              </w:r>
            </w:ins>
          </w:p>
        </w:tc>
        <w:tc>
          <w:tcPr>
            <w:tcW w:w="713" w:type="dxa"/>
            <w:tcBorders>
              <w:top w:val="single" w:sz="4" w:space="0" w:color="auto"/>
              <w:left w:val="single" w:sz="4" w:space="0" w:color="auto"/>
              <w:bottom w:val="nil"/>
              <w:right w:val="single" w:sz="4" w:space="0" w:color="auto"/>
            </w:tcBorders>
            <w:shd w:val="clear" w:color="auto" w:fill="auto"/>
            <w:hideMark/>
          </w:tcPr>
          <w:p w14:paraId="79E682DF" w14:textId="77777777" w:rsidR="003C10C4" w:rsidRPr="006F4D85" w:rsidRDefault="003C10C4" w:rsidP="00D00F40">
            <w:pPr>
              <w:pStyle w:val="TAC"/>
              <w:rPr>
                <w:ins w:id="375" w:author="Huawei" w:date="2022-07-30T16:01:00Z"/>
              </w:rPr>
            </w:pPr>
            <w:ins w:id="376" w:author="Huawei" w:date="2022-07-30T16:01:00Z">
              <w:r w:rsidRPr="006F4D85">
                <w:t>dB</w:t>
              </w:r>
            </w:ins>
          </w:p>
        </w:tc>
        <w:tc>
          <w:tcPr>
            <w:tcW w:w="850" w:type="dxa"/>
            <w:tcBorders>
              <w:top w:val="single" w:sz="4" w:space="0" w:color="auto"/>
              <w:left w:val="single" w:sz="4" w:space="0" w:color="auto"/>
              <w:bottom w:val="nil"/>
              <w:right w:val="single" w:sz="4" w:space="0" w:color="auto"/>
            </w:tcBorders>
            <w:shd w:val="clear" w:color="auto" w:fill="auto"/>
            <w:hideMark/>
          </w:tcPr>
          <w:p w14:paraId="1B37934F" w14:textId="77777777" w:rsidR="003C10C4" w:rsidRPr="006F4D85" w:rsidRDefault="003C10C4" w:rsidP="00D00F40">
            <w:pPr>
              <w:pStyle w:val="TAC"/>
              <w:rPr>
                <w:ins w:id="377" w:author="Huawei" w:date="2022-07-30T16:01:00Z"/>
              </w:rPr>
            </w:pPr>
            <w:ins w:id="378" w:author="Huawei" w:date="2022-07-30T16:01:00Z">
              <w:r w:rsidRPr="006F4D85">
                <w:t>1,2</w:t>
              </w:r>
            </w:ins>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3E1AFF90" w14:textId="77777777" w:rsidR="003C10C4" w:rsidRPr="006F4D85" w:rsidRDefault="003C10C4" w:rsidP="00D00F40">
            <w:pPr>
              <w:pStyle w:val="TAC"/>
              <w:rPr>
                <w:ins w:id="379" w:author="Huawei" w:date="2022-07-30T16:01:00Z"/>
              </w:rPr>
            </w:pPr>
            <w:ins w:id="380" w:author="Huawei" w:date="2022-07-30T16:01:00Z">
              <w:r w:rsidRPr="006F4D85">
                <w:t>0</w:t>
              </w:r>
            </w:ins>
          </w:p>
        </w:tc>
      </w:tr>
      <w:tr w:rsidR="003C10C4" w:rsidRPr="006F4D85" w14:paraId="185D232B" w14:textId="77777777" w:rsidTr="00D00F40">
        <w:trPr>
          <w:jc w:val="center"/>
          <w:ins w:id="381"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36C8D38" w14:textId="77777777" w:rsidR="003C10C4" w:rsidRPr="006F4D85" w:rsidRDefault="003C10C4" w:rsidP="00D00F40">
            <w:pPr>
              <w:pStyle w:val="TAL"/>
              <w:rPr>
                <w:ins w:id="382" w:author="Huawei" w:date="2022-07-30T16:01:00Z"/>
                <w:lang w:val="en-US"/>
              </w:rPr>
            </w:pPr>
            <w:ins w:id="383" w:author="Huawei" w:date="2022-07-30T16:01:00Z">
              <w:r w:rsidRPr="006F4D85">
                <w:rPr>
                  <w:lang w:eastAsia="ja-JP"/>
                </w:rPr>
                <w:t>EPRE ratio of PBCH DMRS to SSS</w:t>
              </w:r>
            </w:ins>
          </w:p>
        </w:tc>
        <w:tc>
          <w:tcPr>
            <w:tcW w:w="713" w:type="dxa"/>
            <w:tcBorders>
              <w:top w:val="nil"/>
              <w:left w:val="single" w:sz="4" w:space="0" w:color="auto"/>
              <w:bottom w:val="nil"/>
              <w:right w:val="single" w:sz="4" w:space="0" w:color="auto"/>
            </w:tcBorders>
            <w:shd w:val="clear" w:color="auto" w:fill="auto"/>
            <w:hideMark/>
          </w:tcPr>
          <w:p w14:paraId="76724068" w14:textId="77777777" w:rsidR="003C10C4" w:rsidRPr="006F4D85" w:rsidRDefault="003C10C4" w:rsidP="00D00F40">
            <w:pPr>
              <w:pStyle w:val="TAC"/>
              <w:rPr>
                <w:ins w:id="384"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181DD649" w14:textId="77777777" w:rsidR="003C10C4" w:rsidRPr="006F4D85" w:rsidRDefault="003C10C4" w:rsidP="00D00F40">
            <w:pPr>
              <w:pStyle w:val="TAC"/>
              <w:rPr>
                <w:ins w:id="385"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4BB275C7" w14:textId="77777777" w:rsidR="003C10C4" w:rsidRPr="006F4D85" w:rsidRDefault="003C10C4" w:rsidP="00D00F40">
            <w:pPr>
              <w:pStyle w:val="TAC"/>
              <w:rPr>
                <w:ins w:id="386" w:author="Huawei" w:date="2022-07-30T16:01:00Z"/>
              </w:rPr>
            </w:pPr>
          </w:p>
        </w:tc>
      </w:tr>
      <w:tr w:rsidR="003C10C4" w:rsidRPr="006F4D85" w14:paraId="0ABEF2EE" w14:textId="77777777" w:rsidTr="00D00F40">
        <w:trPr>
          <w:jc w:val="center"/>
          <w:ins w:id="387"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1AF439" w14:textId="77777777" w:rsidR="003C10C4" w:rsidRPr="006F4D85" w:rsidRDefault="003C10C4" w:rsidP="00D00F40">
            <w:pPr>
              <w:pStyle w:val="TAL"/>
              <w:rPr>
                <w:ins w:id="388" w:author="Huawei" w:date="2022-07-30T16:01:00Z"/>
                <w:lang w:val="en-US"/>
              </w:rPr>
            </w:pPr>
            <w:ins w:id="389" w:author="Huawei" w:date="2022-07-30T16:01:00Z">
              <w:r w:rsidRPr="006F4D85">
                <w:rPr>
                  <w:lang w:eastAsia="ja-JP"/>
                </w:rPr>
                <w:t>EPRE ratio of PBCH to PBCH DMRS</w:t>
              </w:r>
            </w:ins>
          </w:p>
        </w:tc>
        <w:tc>
          <w:tcPr>
            <w:tcW w:w="713" w:type="dxa"/>
            <w:tcBorders>
              <w:top w:val="nil"/>
              <w:left w:val="single" w:sz="4" w:space="0" w:color="auto"/>
              <w:bottom w:val="nil"/>
              <w:right w:val="single" w:sz="4" w:space="0" w:color="auto"/>
            </w:tcBorders>
            <w:shd w:val="clear" w:color="auto" w:fill="auto"/>
            <w:hideMark/>
          </w:tcPr>
          <w:p w14:paraId="4D18131C" w14:textId="77777777" w:rsidR="003C10C4" w:rsidRPr="006F4D85" w:rsidRDefault="003C10C4" w:rsidP="00D00F40">
            <w:pPr>
              <w:pStyle w:val="TAC"/>
              <w:rPr>
                <w:ins w:id="390"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2FA2024C" w14:textId="77777777" w:rsidR="003C10C4" w:rsidRPr="006F4D85" w:rsidRDefault="003C10C4" w:rsidP="00D00F40">
            <w:pPr>
              <w:pStyle w:val="TAC"/>
              <w:rPr>
                <w:ins w:id="391"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753EF160" w14:textId="77777777" w:rsidR="003C10C4" w:rsidRPr="006F4D85" w:rsidRDefault="003C10C4" w:rsidP="00D00F40">
            <w:pPr>
              <w:pStyle w:val="TAC"/>
              <w:rPr>
                <w:ins w:id="392" w:author="Huawei" w:date="2022-07-30T16:01:00Z"/>
              </w:rPr>
            </w:pPr>
          </w:p>
        </w:tc>
      </w:tr>
      <w:tr w:rsidR="003C10C4" w:rsidRPr="006F4D85" w14:paraId="0FD5AD7D" w14:textId="77777777" w:rsidTr="00D00F40">
        <w:trPr>
          <w:jc w:val="center"/>
          <w:ins w:id="393"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A7A3C19" w14:textId="77777777" w:rsidR="003C10C4" w:rsidRPr="006F4D85" w:rsidRDefault="003C10C4" w:rsidP="00D00F40">
            <w:pPr>
              <w:pStyle w:val="TAL"/>
              <w:rPr>
                <w:ins w:id="394" w:author="Huawei" w:date="2022-07-30T16:01:00Z"/>
                <w:lang w:val="en-US"/>
              </w:rPr>
            </w:pPr>
            <w:ins w:id="395" w:author="Huawei" w:date="2022-07-30T16:01:00Z">
              <w:r w:rsidRPr="006F4D85">
                <w:rPr>
                  <w:lang w:eastAsia="ja-JP"/>
                </w:rPr>
                <w:t>EPRE ratio of PDCCH DMRS to SSS</w:t>
              </w:r>
            </w:ins>
          </w:p>
        </w:tc>
        <w:tc>
          <w:tcPr>
            <w:tcW w:w="713" w:type="dxa"/>
            <w:tcBorders>
              <w:top w:val="nil"/>
              <w:left w:val="single" w:sz="4" w:space="0" w:color="auto"/>
              <w:bottom w:val="nil"/>
              <w:right w:val="single" w:sz="4" w:space="0" w:color="auto"/>
            </w:tcBorders>
            <w:shd w:val="clear" w:color="auto" w:fill="auto"/>
            <w:hideMark/>
          </w:tcPr>
          <w:p w14:paraId="1E60684C" w14:textId="77777777" w:rsidR="003C10C4" w:rsidRPr="006F4D85" w:rsidRDefault="003C10C4" w:rsidP="00D00F40">
            <w:pPr>
              <w:pStyle w:val="TAC"/>
              <w:rPr>
                <w:ins w:id="396"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738DDD95" w14:textId="77777777" w:rsidR="003C10C4" w:rsidRPr="006F4D85" w:rsidRDefault="003C10C4" w:rsidP="00D00F40">
            <w:pPr>
              <w:pStyle w:val="TAC"/>
              <w:rPr>
                <w:ins w:id="397"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247AA341" w14:textId="77777777" w:rsidR="003C10C4" w:rsidRPr="006F4D85" w:rsidRDefault="003C10C4" w:rsidP="00D00F40">
            <w:pPr>
              <w:pStyle w:val="TAC"/>
              <w:rPr>
                <w:ins w:id="398" w:author="Huawei" w:date="2022-07-30T16:01:00Z"/>
              </w:rPr>
            </w:pPr>
          </w:p>
        </w:tc>
      </w:tr>
      <w:tr w:rsidR="003C10C4" w:rsidRPr="006F4D85" w14:paraId="60FE478F" w14:textId="77777777" w:rsidTr="00D00F40">
        <w:trPr>
          <w:jc w:val="center"/>
          <w:ins w:id="399"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36D42B8" w14:textId="77777777" w:rsidR="003C10C4" w:rsidRPr="006F4D85" w:rsidRDefault="003C10C4" w:rsidP="00D00F40">
            <w:pPr>
              <w:pStyle w:val="TAL"/>
              <w:rPr>
                <w:ins w:id="400" w:author="Huawei" w:date="2022-07-30T16:01:00Z"/>
                <w:lang w:val="en-US"/>
              </w:rPr>
            </w:pPr>
            <w:ins w:id="401" w:author="Huawei" w:date="2022-07-30T16:01:00Z">
              <w:r w:rsidRPr="006F4D85">
                <w:rPr>
                  <w:lang w:eastAsia="ja-JP"/>
                </w:rPr>
                <w:t>EPRE ratio of PDCCH to PDCCH DMRS</w:t>
              </w:r>
            </w:ins>
          </w:p>
        </w:tc>
        <w:tc>
          <w:tcPr>
            <w:tcW w:w="713" w:type="dxa"/>
            <w:tcBorders>
              <w:top w:val="nil"/>
              <w:left w:val="single" w:sz="4" w:space="0" w:color="auto"/>
              <w:bottom w:val="nil"/>
              <w:right w:val="single" w:sz="4" w:space="0" w:color="auto"/>
            </w:tcBorders>
            <w:shd w:val="clear" w:color="auto" w:fill="auto"/>
            <w:hideMark/>
          </w:tcPr>
          <w:p w14:paraId="61A54A0F" w14:textId="77777777" w:rsidR="003C10C4" w:rsidRPr="006F4D85" w:rsidRDefault="003C10C4" w:rsidP="00D00F40">
            <w:pPr>
              <w:pStyle w:val="TAC"/>
              <w:rPr>
                <w:ins w:id="402"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1D170AA7" w14:textId="77777777" w:rsidR="003C10C4" w:rsidRPr="006F4D85" w:rsidRDefault="003C10C4" w:rsidP="00D00F40">
            <w:pPr>
              <w:pStyle w:val="TAC"/>
              <w:rPr>
                <w:ins w:id="403"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18005D0C" w14:textId="77777777" w:rsidR="003C10C4" w:rsidRPr="006F4D85" w:rsidRDefault="003C10C4" w:rsidP="00D00F40">
            <w:pPr>
              <w:pStyle w:val="TAC"/>
              <w:rPr>
                <w:ins w:id="404" w:author="Huawei" w:date="2022-07-30T16:01:00Z"/>
              </w:rPr>
            </w:pPr>
          </w:p>
        </w:tc>
      </w:tr>
      <w:tr w:rsidR="003C10C4" w:rsidRPr="006F4D85" w14:paraId="6EEEF995" w14:textId="77777777" w:rsidTr="00D00F40">
        <w:trPr>
          <w:jc w:val="center"/>
          <w:ins w:id="405"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60C2D9E" w14:textId="77777777" w:rsidR="003C10C4" w:rsidRPr="006F4D85" w:rsidRDefault="003C10C4" w:rsidP="00D00F40">
            <w:pPr>
              <w:pStyle w:val="TAL"/>
              <w:rPr>
                <w:ins w:id="406" w:author="Huawei" w:date="2022-07-30T16:01:00Z"/>
                <w:lang w:val="en-US"/>
              </w:rPr>
            </w:pPr>
            <w:ins w:id="407" w:author="Huawei" w:date="2022-07-30T16:01:00Z">
              <w:r w:rsidRPr="006F4D85">
                <w:rPr>
                  <w:lang w:eastAsia="ja-JP"/>
                </w:rPr>
                <w:t xml:space="preserve">EPRE ratio of PDSCH DMRS to SSS </w:t>
              </w:r>
            </w:ins>
          </w:p>
        </w:tc>
        <w:tc>
          <w:tcPr>
            <w:tcW w:w="713" w:type="dxa"/>
            <w:tcBorders>
              <w:top w:val="nil"/>
              <w:left w:val="single" w:sz="4" w:space="0" w:color="auto"/>
              <w:bottom w:val="nil"/>
              <w:right w:val="single" w:sz="4" w:space="0" w:color="auto"/>
            </w:tcBorders>
            <w:shd w:val="clear" w:color="auto" w:fill="auto"/>
            <w:hideMark/>
          </w:tcPr>
          <w:p w14:paraId="6C3EB2C1" w14:textId="77777777" w:rsidR="003C10C4" w:rsidRPr="006F4D85" w:rsidRDefault="003C10C4" w:rsidP="00D00F40">
            <w:pPr>
              <w:pStyle w:val="TAC"/>
              <w:rPr>
                <w:ins w:id="408"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3C5C8455" w14:textId="77777777" w:rsidR="003C10C4" w:rsidRPr="006F4D85" w:rsidRDefault="003C10C4" w:rsidP="00D00F40">
            <w:pPr>
              <w:pStyle w:val="TAC"/>
              <w:rPr>
                <w:ins w:id="409"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444D9236" w14:textId="77777777" w:rsidR="003C10C4" w:rsidRPr="006F4D85" w:rsidRDefault="003C10C4" w:rsidP="00D00F40">
            <w:pPr>
              <w:pStyle w:val="TAC"/>
              <w:rPr>
                <w:ins w:id="410" w:author="Huawei" w:date="2022-07-30T16:01:00Z"/>
              </w:rPr>
            </w:pPr>
          </w:p>
        </w:tc>
      </w:tr>
      <w:tr w:rsidR="003C10C4" w:rsidRPr="006F4D85" w14:paraId="211A73DD" w14:textId="77777777" w:rsidTr="00D00F40">
        <w:trPr>
          <w:jc w:val="center"/>
          <w:ins w:id="411"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0E9AC68" w14:textId="77777777" w:rsidR="003C10C4" w:rsidRPr="006F4D85" w:rsidRDefault="003C10C4" w:rsidP="00D00F40">
            <w:pPr>
              <w:pStyle w:val="TAL"/>
              <w:rPr>
                <w:ins w:id="412" w:author="Huawei" w:date="2022-07-30T16:01:00Z"/>
                <w:lang w:val="en-US"/>
              </w:rPr>
            </w:pPr>
            <w:ins w:id="413" w:author="Huawei" w:date="2022-07-30T16:01:00Z">
              <w:r w:rsidRPr="006F4D85">
                <w:rPr>
                  <w:lang w:eastAsia="ja-JP"/>
                </w:rPr>
                <w:t xml:space="preserve">EPRE ratio of PDSCH to PDSCH </w:t>
              </w:r>
            </w:ins>
          </w:p>
        </w:tc>
        <w:tc>
          <w:tcPr>
            <w:tcW w:w="713" w:type="dxa"/>
            <w:tcBorders>
              <w:top w:val="nil"/>
              <w:left w:val="single" w:sz="4" w:space="0" w:color="auto"/>
              <w:bottom w:val="nil"/>
              <w:right w:val="single" w:sz="4" w:space="0" w:color="auto"/>
            </w:tcBorders>
            <w:shd w:val="clear" w:color="auto" w:fill="auto"/>
            <w:hideMark/>
          </w:tcPr>
          <w:p w14:paraId="7F88058B" w14:textId="77777777" w:rsidR="003C10C4" w:rsidRPr="006F4D85" w:rsidRDefault="003C10C4" w:rsidP="00D00F40">
            <w:pPr>
              <w:pStyle w:val="TAC"/>
              <w:rPr>
                <w:ins w:id="414"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204997B0" w14:textId="77777777" w:rsidR="003C10C4" w:rsidRPr="006F4D85" w:rsidRDefault="003C10C4" w:rsidP="00D00F40">
            <w:pPr>
              <w:pStyle w:val="TAC"/>
              <w:rPr>
                <w:ins w:id="415"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424D0DE2" w14:textId="77777777" w:rsidR="003C10C4" w:rsidRPr="006F4D85" w:rsidRDefault="003C10C4" w:rsidP="00D00F40">
            <w:pPr>
              <w:pStyle w:val="TAC"/>
              <w:rPr>
                <w:ins w:id="416" w:author="Huawei" w:date="2022-07-30T16:01:00Z"/>
              </w:rPr>
            </w:pPr>
          </w:p>
        </w:tc>
      </w:tr>
      <w:tr w:rsidR="003C10C4" w:rsidRPr="006F4D85" w14:paraId="6A29B178" w14:textId="77777777" w:rsidTr="00D00F40">
        <w:trPr>
          <w:jc w:val="center"/>
          <w:ins w:id="417"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DBBA2F" w14:textId="77777777" w:rsidR="003C10C4" w:rsidRPr="006F4D85" w:rsidRDefault="003C10C4" w:rsidP="00D00F40">
            <w:pPr>
              <w:pStyle w:val="TAL"/>
              <w:rPr>
                <w:ins w:id="418" w:author="Huawei" w:date="2022-07-30T16:01:00Z"/>
                <w:lang w:val="en-US"/>
              </w:rPr>
            </w:pPr>
            <w:ins w:id="419" w:author="Huawei" w:date="2022-07-30T16:01:00Z">
              <w:r w:rsidRPr="006F4D85">
                <w:rPr>
                  <w:lang w:eastAsia="ja-JP"/>
                </w:rPr>
                <w:t>EPRE ratio of OCNG DMRS to SSS(Note 1)</w:t>
              </w:r>
            </w:ins>
          </w:p>
        </w:tc>
        <w:tc>
          <w:tcPr>
            <w:tcW w:w="713" w:type="dxa"/>
            <w:tcBorders>
              <w:top w:val="nil"/>
              <w:left w:val="single" w:sz="4" w:space="0" w:color="auto"/>
              <w:bottom w:val="nil"/>
              <w:right w:val="single" w:sz="4" w:space="0" w:color="auto"/>
            </w:tcBorders>
            <w:shd w:val="clear" w:color="auto" w:fill="auto"/>
            <w:hideMark/>
          </w:tcPr>
          <w:p w14:paraId="1E8248D6" w14:textId="77777777" w:rsidR="003C10C4" w:rsidRPr="006F4D85" w:rsidRDefault="003C10C4" w:rsidP="00D00F40">
            <w:pPr>
              <w:pStyle w:val="TAC"/>
              <w:rPr>
                <w:ins w:id="420" w:author="Huawei" w:date="2022-07-30T16:01:00Z"/>
              </w:rPr>
            </w:pPr>
          </w:p>
        </w:tc>
        <w:tc>
          <w:tcPr>
            <w:tcW w:w="850" w:type="dxa"/>
            <w:tcBorders>
              <w:top w:val="nil"/>
              <w:left w:val="single" w:sz="4" w:space="0" w:color="auto"/>
              <w:bottom w:val="nil"/>
              <w:right w:val="single" w:sz="4" w:space="0" w:color="auto"/>
            </w:tcBorders>
            <w:shd w:val="clear" w:color="auto" w:fill="auto"/>
            <w:hideMark/>
          </w:tcPr>
          <w:p w14:paraId="0730F038" w14:textId="77777777" w:rsidR="003C10C4" w:rsidRPr="006F4D85" w:rsidRDefault="003C10C4" w:rsidP="00D00F40">
            <w:pPr>
              <w:pStyle w:val="TAC"/>
              <w:rPr>
                <w:ins w:id="421" w:author="Huawei" w:date="2022-07-30T16:01:00Z"/>
              </w:rPr>
            </w:pPr>
          </w:p>
        </w:tc>
        <w:tc>
          <w:tcPr>
            <w:tcW w:w="2830" w:type="dxa"/>
            <w:gridSpan w:val="4"/>
            <w:tcBorders>
              <w:top w:val="nil"/>
              <w:left w:val="single" w:sz="4" w:space="0" w:color="auto"/>
              <w:bottom w:val="nil"/>
              <w:right w:val="single" w:sz="4" w:space="0" w:color="auto"/>
            </w:tcBorders>
            <w:shd w:val="clear" w:color="auto" w:fill="auto"/>
            <w:hideMark/>
          </w:tcPr>
          <w:p w14:paraId="7B7C49D7" w14:textId="77777777" w:rsidR="003C10C4" w:rsidRPr="006F4D85" w:rsidRDefault="003C10C4" w:rsidP="00D00F40">
            <w:pPr>
              <w:pStyle w:val="TAC"/>
              <w:rPr>
                <w:ins w:id="422" w:author="Huawei" w:date="2022-07-30T16:01:00Z"/>
              </w:rPr>
            </w:pPr>
          </w:p>
        </w:tc>
      </w:tr>
      <w:tr w:rsidR="003C10C4" w:rsidRPr="006F4D85" w14:paraId="5F3BC74B" w14:textId="77777777" w:rsidTr="00D00F40">
        <w:trPr>
          <w:jc w:val="center"/>
          <w:ins w:id="423"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8A25E1" w14:textId="77777777" w:rsidR="003C10C4" w:rsidRPr="006F4D85" w:rsidRDefault="003C10C4" w:rsidP="00D00F40">
            <w:pPr>
              <w:pStyle w:val="TAL"/>
              <w:rPr>
                <w:ins w:id="424" w:author="Huawei" w:date="2022-07-30T16:01:00Z"/>
                <w:lang w:val="en-US"/>
              </w:rPr>
            </w:pPr>
            <w:ins w:id="425" w:author="Huawei" w:date="2022-07-30T16:01:00Z">
              <w:r w:rsidRPr="006F4D85">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shd w:val="clear" w:color="auto" w:fill="auto"/>
            <w:hideMark/>
          </w:tcPr>
          <w:p w14:paraId="3ADC080C" w14:textId="77777777" w:rsidR="003C10C4" w:rsidRPr="006F4D85" w:rsidRDefault="003C10C4" w:rsidP="00D00F40">
            <w:pPr>
              <w:pStyle w:val="TAC"/>
              <w:rPr>
                <w:ins w:id="426" w:author="Huawei" w:date="2022-07-30T16:01:00Z"/>
              </w:rPr>
            </w:pPr>
          </w:p>
        </w:tc>
        <w:tc>
          <w:tcPr>
            <w:tcW w:w="850" w:type="dxa"/>
            <w:tcBorders>
              <w:top w:val="nil"/>
              <w:left w:val="single" w:sz="4" w:space="0" w:color="auto"/>
              <w:bottom w:val="single" w:sz="4" w:space="0" w:color="auto"/>
              <w:right w:val="single" w:sz="4" w:space="0" w:color="auto"/>
            </w:tcBorders>
            <w:shd w:val="clear" w:color="auto" w:fill="auto"/>
            <w:hideMark/>
          </w:tcPr>
          <w:p w14:paraId="262D9000" w14:textId="77777777" w:rsidR="003C10C4" w:rsidRPr="006F4D85" w:rsidRDefault="003C10C4" w:rsidP="00D00F40">
            <w:pPr>
              <w:pStyle w:val="TAC"/>
              <w:rPr>
                <w:ins w:id="427" w:author="Huawei" w:date="2022-07-30T16:01:00Z"/>
              </w:rPr>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3CFA0919" w14:textId="77777777" w:rsidR="003C10C4" w:rsidRPr="006F4D85" w:rsidRDefault="003C10C4" w:rsidP="00D00F40">
            <w:pPr>
              <w:pStyle w:val="TAC"/>
              <w:rPr>
                <w:ins w:id="428" w:author="Huawei" w:date="2022-07-30T16:01:00Z"/>
              </w:rPr>
            </w:pPr>
          </w:p>
        </w:tc>
      </w:tr>
      <w:tr w:rsidR="003C10C4" w:rsidRPr="006F4D85" w14:paraId="5886CABE" w14:textId="77777777" w:rsidTr="00D00F40">
        <w:trPr>
          <w:jc w:val="center"/>
          <w:ins w:id="429" w:author="Huawei" w:date="2022-07-30T16:01: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3595F77" w14:textId="77777777" w:rsidR="003C10C4" w:rsidRPr="006F4D85" w:rsidRDefault="003C10C4" w:rsidP="00D00F40">
            <w:pPr>
              <w:pStyle w:val="TAL"/>
              <w:rPr>
                <w:ins w:id="430" w:author="Huawei" w:date="2022-07-30T16:01:00Z"/>
                <w:lang w:eastAsia="ja-JP"/>
              </w:rPr>
            </w:pPr>
            <w:ins w:id="431" w:author="Huawei" w:date="2022-07-30T16:01:00Z">
              <w:r w:rsidRPr="006F4D85">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6B01C30" w14:textId="77777777" w:rsidR="003C10C4" w:rsidRPr="006F4D85" w:rsidRDefault="003C10C4" w:rsidP="00D00F40">
            <w:pPr>
              <w:pStyle w:val="TAC"/>
              <w:rPr>
                <w:ins w:id="432" w:author="Huawei" w:date="2022-07-30T16:01: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D3653FA" w14:textId="77777777" w:rsidR="003C10C4" w:rsidRPr="006F4D85" w:rsidRDefault="003C10C4" w:rsidP="00D00F40">
            <w:pPr>
              <w:pStyle w:val="TAC"/>
              <w:rPr>
                <w:ins w:id="433" w:author="Huawei" w:date="2022-07-30T16:01:00Z"/>
              </w:rPr>
            </w:pPr>
            <w:ins w:id="434" w:author="Huawei" w:date="2022-07-30T16:01:00Z">
              <w:r w:rsidRPr="006F4D85">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8405EEE" w14:textId="77777777" w:rsidR="003C10C4" w:rsidRPr="006F4D85" w:rsidRDefault="003C10C4" w:rsidP="00D00F40">
            <w:pPr>
              <w:pStyle w:val="TAC"/>
              <w:rPr>
                <w:ins w:id="435" w:author="Huawei" w:date="2022-07-30T16:01:00Z"/>
              </w:rPr>
            </w:pPr>
            <w:ins w:id="436" w:author="Huawei" w:date="2022-07-30T16:01:00Z">
              <w:r w:rsidRPr="006F4D85">
                <w:t>AWGN</w:t>
              </w:r>
            </w:ins>
          </w:p>
        </w:tc>
      </w:tr>
    </w:tbl>
    <w:p w14:paraId="461CC5A5" w14:textId="77777777" w:rsidR="003C10C4" w:rsidRPr="006F4D85" w:rsidRDefault="003C10C4" w:rsidP="003C10C4">
      <w:pPr>
        <w:rPr>
          <w:ins w:id="437" w:author="Huawei" w:date="2022-07-30T16:01:00Z"/>
        </w:rPr>
      </w:pPr>
    </w:p>
    <w:p w14:paraId="58D736FD" w14:textId="77777777" w:rsidR="003C10C4" w:rsidRPr="006F4D85" w:rsidRDefault="003C10C4" w:rsidP="003C10C4">
      <w:pPr>
        <w:pStyle w:val="TH"/>
        <w:rPr>
          <w:ins w:id="438" w:author="Huawei" w:date="2022-07-30T16:01:00Z"/>
        </w:rPr>
      </w:pPr>
      <w:ins w:id="439" w:author="Huawei" w:date="2022-07-30T16:01:00Z">
        <w:r w:rsidRPr="006F4D85">
          <w:lastRenderedPageBreak/>
          <w:t xml:space="preserve">Table </w:t>
        </w:r>
        <w:r>
          <w:t>A.5.5.X1</w:t>
        </w:r>
        <w:r w:rsidRPr="006F4D85">
          <w:t>.1.1-4: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3C10C4" w:rsidRPr="006F4D85" w14:paraId="3F723CB8" w14:textId="77777777" w:rsidTr="00D00F40">
        <w:trPr>
          <w:trHeight w:val="120"/>
          <w:jc w:val="center"/>
          <w:ins w:id="440" w:author="Huawei" w:date="2022-07-30T16:01:00Z"/>
        </w:trPr>
        <w:tc>
          <w:tcPr>
            <w:tcW w:w="2605" w:type="dxa"/>
            <w:vMerge w:val="restart"/>
            <w:tcBorders>
              <w:top w:val="single" w:sz="4" w:space="0" w:color="auto"/>
              <w:left w:val="single" w:sz="4" w:space="0" w:color="auto"/>
              <w:right w:val="single" w:sz="4" w:space="0" w:color="auto"/>
            </w:tcBorders>
            <w:vAlign w:val="center"/>
            <w:hideMark/>
          </w:tcPr>
          <w:p w14:paraId="53655EE7" w14:textId="77777777" w:rsidR="003C10C4" w:rsidRPr="006F4D85" w:rsidRDefault="003C10C4" w:rsidP="00D00F40">
            <w:pPr>
              <w:pStyle w:val="TAH"/>
              <w:rPr>
                <w:ins w:id="441" w:author="Huawei" w:date="2022-07-30T16:01:00Z"/>
                <w:rFonts w:cs="Arial"/>
                <w:lang w:val="en-US" w:eastAsia="fr-FR"/>
              </w:rPr>
            </w:pPr>
            <w:ins w:id="442" w:author="Huawei" w:date="2022-07-30T16:01:00Z">
              <w:r w:rsidRPr="006F4D85">
                <w:rPr>
                  <w:rFonts w:cs="Arial"/>
                  <w:lang w:val="en-US" w:eastAsia="fr-FR"/>
                </w:rPr>
                <w:t>Parameter</w:t>
              </w:r>
            </w:ins>
          </w:p>
        </w:tc>
        <w:tc>
          <w:tcPr>
            <w:tcW w:w="2294" w:type="dxa"/>
            <w:vMerge w:val="restart"/>
            <w:tcBorders>
              <w:top w:val="single" w:sz="4" w:space="0" w:color="auto"/>
              <w:left w:val="single" w:sz="4" w:space="0" w:color="auto"/>
              <w:right w:val="single" w:sz="4" w:space="0" w:color="auto"/>
            </w:tcBorders>
            <w:vAlign w:val="center"/>
            <w:hideMark/>
          </w:tcPr>
          <w:p w14:paraId="72F69955" w14:textId="77777777" w:rsidR="003C10C4" w:rsidRPr="006F4D85" w:rsidRDefault="003C10C4" w:rsidP="00D00F40">
            <w:pPr>
              <w:pStyle w:val="TAH"/>
              <w:rPr>
                <w:ins w:id="443" w:author="Huawei" w:date="2022-07-30T16:01:00Z"/>
                <w:rFonts w:cs="Arial"/>
                <w:lang w:val="en-US" w:eastAsia="fr-FR"/>
              </w:rPr>
            </w:pPr>
            <w:ins w:id="444" w:author="Huawei" w:date="2022-07-30T16:01:00Z">
              <w:r w:rsidRPr="006F4D85">
                <w:rPr>
                  <w:rFonts w:cs="Arial"/>
                  <w:lang w:val="en-US" w:eastAsia="fr-FR"/>
                </w:rPr>
                <w:t>Unit</w:t>
              </w:r>
            </w:ins>
          </w:p>
        </w:tc>
        <w:tc>
          <w:tcPr>
            <w:tcW w:w="3376" w:type="dxa"/>
            <w:gridSpan w:val="4"/>
            <w:tcBorders>
              <w:top w:val="single" w:sz="4" w:space="0" w:color="auto"/>
              <w:left w:val="single" w:sz="4" w:space="0" w:color="auto"/>
              <w:right w:val="single" w:sz="4" w:space="0" w:color="auto"/>
            </w:tcBorders>
            <w:vAlign w:val="center"/>
            <w:hideMark/>
          </w:tcPr>
          <w:p w14:paraId="796554C7" w14:textId="77777777" w:rsidR="003C10C4" w:rsidRPr="006F4D85" w:rsidRDefault="003C10C4" w:rsidP="00D00F40">
            <w:pPr>
              <w:pStyle w:val="TAH"/>
              <w:rPr>
                <w:ins w:id="445" w:author="Huawei" w:date="2022-07-30T16:01:00Z"/>
                <w:rFonts w:cs="Arial"/>
                <w:lang w:val="en-US" w:eastAsia="fr-FR"/>
              </w:rPr>
            </w:pPr>
            <w:ins w:id="446" w:author="Huawei" w:date="2022-07-30T16:01:00Z">
              <w:r>
                <w:rPr>
                  <w:rFonts w:cs="Arial"/>
                  <w:lang w:val="en-US" w:eastAsia="fr-FR"/>
                </w:rPr>
                <w:t>Cell 2</w:t>
              </w:r>
            </w:ins>
          </w:p>
        </w:tc>
      </w:tr>
      <w:tr w:rsidR="003C10C4" w:rsidRPr="006F4D85" w14:paraId="0B86E74C" w14:textId="77777777" w:rsidTr="00D00F40">
        <w:trPr>
          <w:trHeight w:val="120"/>
          <w:jc w:val="center"/>
          <w:ins w:id="447" w:author="Huawei" w:date="2022-07-30T16:01:00Z"/>
        </w:trPr>
        <w:tc>
          <w:tcPr>
            <w:tcW w:w="2605" w:type="dxa"/>
            <w:vMerge/>
            <w:tcBorders>
              <w:left w:val="single" w:sz="4" w:space="0" w:color="auto"/>
              <w:bottom w:val="single" w:sz="4" w:space="0" w:color="auto"/>
              <w:right w:val="single" w:sz="4" w:space="0" w:color="auto"/>
            </w:tcBorders>
            <w:vAlign w:val="center"/>
          </w:tcPr>
          <w:p w14:paraId="1C904460" w14:textId="77777777" w:rsidR="003C10C4" w:rsidRPr="006F4D85" w:rsidRDefault="003C10C4" w:rsidP="00D00F40">
            <w:pPr>
              <w:pStyle w:val="TAH"/>
              <w:rPr>
                <w:ins w:id="448" w:author="Huawei" w:date="2022-07-30T16:01:00Z"/>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659BCF12" w14:textId="77777777" w:rsidR="003C10C4" w:rsidRPr="006F4D85" w:rsidRDefault="003C10C4" w:rsidP="00D00F40">
            <w:pPr>
              <w:pStyle w:val="TAH"/>
              <w:rPr>
                <w:ins w:id="449" w:author="Huawei" w:date="2022-07-30T16:01:00Z"/>
                <w:rFonts w:cs="Arial"/>
                <w:lang w:val="en-US" w:eastAsia="fr-FR"/>
              </w:rPr>
            </w:pPr>
          </w:p>
        </w:tc>
        <w:tc>
          <w:tcPr>
            <w:tcW w:w="844" w:type="dxa"/>
            <w:tcBorders>
              <w:top w:val="single" w:sz="4" w:space="0" w:color="auto"/>
              <w:left w:val="single" w:sz="4" w:space="0" w:color="auto"/>
              <w:right w:val="single" w:sz="4" w:space="0" w:color="auto"/>
            </w:tcBorders>
          </w:tcPr>
          <w:p w14:paraId="2563C839" w14:textId="77777777" w:rsidR="003C10C4" w:rsidRPr="006F4D85" w:rsidRDefault="003C10C4" w:rsidP="00D00F40">
            <w:pPr>
              <w:pStyle w:val="TAH"/>
              <w:rPr>
                <w:ins w:id="450" w:author="Huawei" w:date="2022-07-30T16:01:00Z"/>
                <w:rFonts w:cs="Arial"/>
                <w:lang w:val="en-US" w:eastAsia="fr-FR"/>
              </w:rPr>
            </w:pPr>
            <w:ins w:id="451" w:author="Huawei" w:date="2022-07-30T16:01:00Z">
              <w:r w:rsidRPr="001E6E97">
                <w:rPr>
                  <w:rFonts w:cs="v4.2.0"/>
                  <w:bCs/>
                  <w:lang w:val="en-US" w:eastAsia="zh-CN"/>
                </w:rPr>
                <w:t>T1</w:t>
              </w:r>
            </w:ins>
          </w:p>
        </w:tc>
        <w:tc>
          <w:tcPr>
            <w:tcW w:w="844" w:type="dxa"/>
            <w:tcBorders>
              <w:top w:val="single" w:sz="4" w:space="0" w:color="auto"/>
              <w:left w:val="single" w:sz="4" w:space="0" w:color="auto"/>
              <w:right w:val="single" w:sz="4" w:space="0" w:color="auto"/>
            </w:tcBorders>
          </w:tcPr>
          <w:p w14:paraId="0004EEA7" w14:textId="77777777" w:rsidR="003C10C4" w:rsidRPr="006F4D85" w:rsidRDefault="003C10C4" w:rsidP="00D00F40">
            <w:pPr>
              <w:pStyle w:val="TAH"/>
              <w:rPr>
                <w:ins w:id="452" w:author="Huawei" w:date="2022-07-30T16:01:00Z"/>
                <w:rFonts w:cs="Arial"/>
                <w:lang w:val="en-US" w:eastAsia="fr-FR"/>
              </w:rPr>
            </w:pPr>
            <w:ins w:id="453" w:author="Huawei" w:date="2022-07-30T16:01:00Z">
              <w:r w:rsidRPr="001E6E97">
                <w:rPr>
                  <w:rFonts w:cs="v4.2.0"/>
                  <w:bCs/>
                  <w:lang w:val="en-US" w:eastAsia="zh-CN"/>
                </w:rPr>
                <w:t>T2</w:t>
              </w:r>
            </w:ins>
          </w:p>
        </w:tc>
        <w:tc>
          <w:tcPr>
            <w:tcW w:w="844" w:type="dxa"/>
            <w:tcBorders>
              <w:top w:val="single" w:sz="4" w:space="0" w:color="auto"/>
              <w:left w:val="single" w:sz="4" w:space="0" w:color="auto"/>
              <w:right w:val="single" w:sz="4" w:space="0" w:color="auto"/>
            </w:tcBorders>
          </w:tcPr>
          <w:p w14:paraId="58443C22" w14:textId="77777777" w:rsidR="003C10C4" w:rsidRPr="006F4D85" w:rsidRDefault="003C10C4" w:rsidP="00D00F40">
            <w:pPr>
              <w:pStyle w:val="TAH"/>
              <w:rPr>
                <w:ins w:id="454" w:author="Huawei" w:date="2022-07-30T16:01:00Z"/>
                <w:rFonts w:cs="Arial"/>
                <w:lang w:val="en-US" w:eastAsia="fr-FR"/>
              </w:rPr>
            </w:pPr>
            <w:ins w:id="455" w:author="Huawei" w:date="2022-07-30T16:01:00Z">
              <w:r w:rsidRPr="001E6E97">
                <w:rPr>
                  <w:rFonts w:cs="Arial"/>
                  <w:bCs/>
                  <w:lang w:val="en-US"/>
                </w:rPr>
                <w:t>T3</w:t>
              </w:r>
            </w:ins>
          </w:p>
        </w:tc>
        <w:tc>
          <w:tcPr>
            <w:tcW w:w="844" w:type="dxa"/>
            <w:tcBorders>
              <w:top w:val="single" w:sz="4" w:space="0" w:color="auto"/>
              <w:left w:val="single" w:sz="4" w:space="0" w:color="auto"/>
              <w:right w:val="single" w:sz="4" w:space="0" w:color="auto"/>
            </w:tcBorders>
          </w:tcPr>
          <w:p w14:paraId="4CC3B86C" w14:textId="77777777" w:rsidR="003C10C4" w:rsidRPr="006F4D85" w:rsidRDefault="003C10C4" w:rsidP="00D00F40">
            <w:pPr>
              <w:pStyle w:val="TAH"/>
              <w:rPr>
                <w:ins w:id="456" w:author="Huawei" w:date="2022-07-30T16:01:00Z"/>
                <w:rFonts w:cs="Arial"/>
                <w:lang w:val="en-US" w:eastAsia="fr-FR"/>
              </w:rPr>
            </w:pPr>
            <w:ins w:id="457" w:author="Huawei" w:date="2022-07-30T16:01:00Z">
              <w:r w:rsidRPr="001E6E97">
                <w:rPr>
                  <w:rFonts w:cs="Arial"/>
                  <w:bCs/>
                  <w:lang w:val="en-US"/>
                </w:rPr>
                <w:t>T4</w:t>
              </w:r>
            </w:ins>
          </w:p>
        </w:tc>
      </w:tr>
      <w:tr w:rsidR="003C10C4" w:rsidRPr="006F4D85" w14:paraId="680687D6" w14:textId="77777777" w:rsidTr="00D00F40">
        <w:trPr>
          <w:trHeight w:val="20"/>
          <w:jc w:val="center"/>
          <w:ins w:id="458" w:author="Huawei" w:date="2022-07-30T16:01:00Z"/>
        </w:trPr>
        <w:tc>
          <w:tcPr>
            <w:tcW w:w="2605" w:type="dxa"/>
            <w:tcBorders>
              <w:top w:val="single" w:sz="4" w:space="0" w:color="auto"/>
              <w:left w:val="single" w:sz="4" w:space="0" w:color="auto"/>
              <w:bottom w:val="single" w:sz="4" w:space="0" w:color="auto"/>
              <w:right w:val="single" w:sz="4" w:space="0" w:color="auto"/>
            </w:tcBorders>
            <w:hideMark/>
          </w:tcPr>
          <w:p w14:paraId="5163FCD7" w14:textId="77777777" w:rsidR="003C10C4" w:rsidRPr="006F4D85" w:rsidRDefault="003C10C4" w:rsidP="00D00F40">
            <w:pPr>
              <w:pStyle w:val="TAL"/>
              <w:rPr>
                <w:ins w:id="459" w:author="Huawei" w:date="2022-07-30T16:01:00Z"/>
                <w:lang w:val="da-DK" w:eastAsia="fr-FR"/>
              </w:rPr>
            </w:pPr>
            <w:ins w:id="460" w:author="Huawei" w:date="2022-07-30T16:01: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03E7A0B9" w14:textId="77777777" w:rsidR="003C10C4" w:rsidRPr="006F4D85" w:rsidRDefault="003C10C4" w:rsidP="00D00F40">
            <w:pPr>
              <w:pStyle w:val="TAC"/>
              <w:rPr>
                <w:ins w:id="461" w:author="Huawei" w:date="2022-07-30T16:01: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680D79CC" w14:textId="77777777" w:rsidR="003C10C4" w:rsidRPr="006F4D85" w:rsidRDefault="003C10C4" w:rsidP="00D00F40">
            <w:pPr>
              <w:pStyle w:val="TAC"/>
              <w:rPr>
                <w:ins w:id="462" w:author="Huawei" w:date="2022-07-30T16:01:00Z"/>
                <w:lang w:val="en-US" w:eastAsia="fr-FR"/>
              </w:rPr>
            </w:pPr>
            <w:ins w:id="463" w:author="Huawei" w:date="2022-07-30T16:01:00Z">
              <w:r w:rsidRPr="006F4D85">
                <w:rPr>
                  <w:lang w:val="en-US" w:eastAsia="fr-FR"/>
                </w:rPr>
                <w:t>Setup 2a according to clause A.3.15.2.1</w:t>
              </w:r>
            </w:ins>
          </w:p>
        </w:tc>
      </w:tr>
      <w:tr w:rsidR="003C10C4" w:rsidRPr="006F4D85" w14:paraId="6E7FDA97" w14:textId="77777777" w:rsidTr="00D00F40">
        <w:trPr>
          <w:trHeight w:val="20"/>
          <w:jc w:val="center"/>
          <w:ins w:id="464" w:author="Huawei" w:date="2022-07-30T16:01:00Z"/>
        </w:trPr>
        <w:tc>
          <w:tcPr>
            <w:tcW w:w="2605" w:type="dxa"/>
            <w:tcBorders>
              <w:top w:val="single" w:sz="4" w:space="0" w:color="auto"/>
              <w:left w:val="single" w:sz="4" w:space="0" w:color="auto"/>
              <w:bottom w:val="single" w:sz="4" w:space="0" w:color="auto"/>
              <w:right w:val="single" w:sz="4" w:space="0" w:color="auto"/>
            </w:tcBorders>
          </w:tcPr>
          <w:p w14:paraId="5D95F8D4" w14:textId="77777777" w:rsidR="003C10C4" w:rsidRPr="006F4D85" w:rsidRDefault="003C10C4" w:rsidP="00D00F40">
            <w:pPr>
              <w:pStyle w:val="TAL"/>
              <w:rPr>
                <w:ins w:id="465" w:author="Huawei" w:date="2022-07-30T16:01:00Z"/>
                <w:lang w:val="da-DK" w:eastAsia="fr-FR"/>
              </w:rPr>
            </w:pPr>
            <w:ins w:id="466" w:author="Huawei" w:date="2022-07-30T16:01: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5D77BFEB" w14:textId="77777777" w:rsidR="003C10C4" w:rsidRPr="006F4D85" w:rsidRDefault="003C10C4" w:rsidP="00D00F40">
            <w:pPr>
              <w:pStyle w:val="TAC"/>
              <w:rPr>
                <w:ins w:id="467" w:author="Huawei" w:date="2022-07-30T16:01: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60A9195" w14:textId="77777777" w:rsidR="003C10C4" w:rsidRPr="006F4D85" w:rsidRDefault="003C10C4" w:rsidP="00D00F40">
            <w:pPr>
              <w:pStyle w:val="TAC"/>
              <w:rPr>
                <w:ins w:id="468" w:author="Huawei" w:date="2022-07-30T16:01:00Z"/>
                <w:lang w:val="en-US" w:eastAsia="fr-FR"/>
              </w:rPr>
            </w:pPr>
            <w:ins w:id="469" w:author="Huawei" w:date="2022-07-30T16:01:00Z">
              <w:r w:rsidRPr="00397BF7">
                <w:rPr>
                  <w:lang w:val="en-US"/>
                </w:rPr>
                <w:t>Rough</w:t>
              </w:r>
            </w:ins>
          </w:p>
        </w:tc>
      </w:tr>
      <w:tr w:rsidR="003C10C4" w:rsidRPr="006F4D85" w14:paraId="2FF21037" w14:textId="77777777" w:rsidTr="00D00F40">
        <w:trPr>
          <w:trHeight w:val="20"/>
          <w:jc w:val="center"/>
          <w:ins w:id="470" w:author="Huawei" w:date="2022-07-30T16:01:00Z"/>
        </w:trPr>
        <w:tc>
          <w:tcPr>
            <w:tcW w:w="2605" w:type="dxa"/>
            <w:tcBorders>
              <w:top w:val="single" w:sz="4" w:space="0" w:color="auto"/>
              <w:left w:val="single" w:sz="4" w:space="0" w:color="auto"/>
              <w:right w:val="single" w:sz="4" w:space="0" w:color="auto"/>
            </w:tcBorders>
          </w:tcPr>
          <w:p w14:paraId="39F1CE6A" w14:textId="77777777" w:rsidR="003C10C4" w:rsidRPr="006F4D85" w:rsidRDefault="003C10C4" w:rsidP="00D00F40">
            <w:pPr>
              <w:pStyle w:val="TAL"/>
              <w:rPr>
                <w:ins w:id="471" w:author="Huawei" w:date="2022-07-30T16:01:00Z"/>
                <w:rFonts w:eastAsia="Calibri"/>
                <w:szCs w:val="22"/>
                <w:lang w:val="en-US" w:eastAsia="fr-FR"/>
              </w:rPr>
            </w:pPr>
            <w:ins w:id="472" w:author="Huawei" w:date="2022-07-30T16:01:00Z">
              <w:r w:rsidRPr="006F4D85">
                <w:rPr>
                  <w:rFonts w:eastAsia="Calibri"/>
                  <w:position w:val="-12"/>
                  <w:szCs w:val="22"/>
                  <w:lang w:val="en-US" w:eastAsia="fr-FR"/>
                </w:rPr>
                <w:object w:dxaOrig="780" w:dyaOrig="380" w14:anchorId="03DC9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0.5pt" o:ole="" fillcolor="window">
                    <v:imagedata r:id="rId13" o:title=""/>
                  </v:shape>
                  <o:OLEObject Type="Embed" ProgID="Equation.3" ShapeID="_x0000_i1025" DrawAspect="Content" ObjectID="_1722973323" r:id="rId14"/>
                </w:object>
              </w:r>
            </w:ins>
            <w:ins w:id="473" w:author="Huawei" w:date="2022-07-30T16:01:00Z">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0C888038" w14:textId="77777777" w:rsidR="003C10C4" w:rsidRPr="006F4D85" w:rsidRDefault="003C10C4" w:rsidP="00D00F40">
            <w:pPr>
              <w:pStyle w:val="TAC"/>
              <w:rPr>
                <w:ins w:id="474" w:author="Huawei" w:date="2022-07-30T16:01:00Z"/>
                <w:lang w:val="en-US" w:eastAsia="fr-FR"/>
              </w:rPr>
            </w:pPr>
            <w:proofErr w:type="spellStart"/>
            <w:ins w:id="475" w:author="Huawei" w:date="2022-07-30T16:01:00Z">
              <w:r w:rsidRPr="006F4D85">
                <w:rPr>
                  <w:lang w:val="en-US" w:eastAsia="fr-FR"/>
                </w:rPr>
                <w:t>dB</w:t>
              </w:r>
              <w:r>
                <w:rPr>
                  <w:lang w:val="en-US" w:eastAsia="fr-FR"/>
                </w:rPr>
                <w:t>m</w:t>
              </w:r>
              <w:proofErr w:type="spellEnd"/>
              <w:r>
                <w:rPr>
                  <w:lang w:val="en-US" w:eastAsia="fr-FR"/>
                </w:rPr>
                <w:t>/SCS</w:t>
              </w:r>
            </w:ins>
          </w:p>
        </w:tc>
        <w:tc>
          <w:tcPr>
            <w:tcW w:w="3376" w:type="dxa"/>
            <w:gridSpan w:val="4"/>
            <w:tcBorders>
              <w:top w:val="single" w:sz="4" w:space="0" w:color="auto"/>
              <w:left w:val="single" w:sz="4" w:space="0" w:color="auto"/>
              <w:bottom w:val="single" w:sz="4" w:space="0" w:color="auto"/>
              <w:right w:val="single" w:sz="4" w:space="0" w:color="auto"/>
            </w:tcBorders>
          </w:tcPr>
          <w:p w14:paraId="6BAB914C" w14:textId="77777777" w:rsidR="003C10C4" w:rsidRPr="006F4D85" w:rsidRDefault="003C10C4" w:rsidP="00D00F40">
            <w:pPr>
              <w:pStyle w:val="TAC"/>
              <w:rPr>
                <w:ins w:id="476" w:author="Huawei" w:date="2022-07-30T16:01:00Z"/>
                <w:lang w:val="en-US" w:eastAsia="fr-FR"/>
              </w:rPr>
            </w:pPr>
            <w:ins w:id="477" w:author="Huawei" w:date="2022-07-30T16:01:00Z">
              <w:r>
                <w:rPr>
                  <w:rFonts w:cs="Arial"/>
                  <w:lang w:eastAsia="fr-FR"/>
                </w:rPr>
                <w:t>-81</w:t>
              </w:r>
            </w:ins>
          </w:p>
        </w:tc>
      </w:tr>
      <w:tr w:rsidR="003C10C4" w:rsidRPr="006F4D85" w14:paraId="7A030D80" w14:textId="77777777" w:rsidTr="00D00F40">
        <w:trPr>
          <w:trHeight w:val="20"/>
          <w:jc w:val="center"/>
          <w:ins w:id="478" w:author="Huawei" w:date="2022-07-30T16:01:00Z"/>
        </w:trPr>
        <w:tc>
          <w:tcPr>
            <w:tcW w:w="2605" w:type="dxa"/>
            <w:tcBorders>
              <w:top w:val="single" w:sz="4" w:space="0" w:color="auto"/>
              <w:left w:val="single" w:sz="4" w:space="0" w:color="auto"/>
              <w:right w:val="single" w:sz="4" w:space="0" w:color="auto"/>
            </w:tcBorders>
            <w:hideMark/>
          </w:tcPr>
          <w:p w14:paraId="7464CE57" w14:textId="77777777" w:rsidR="003C10C4" w:rsidRPr="006F4D85" w:rsidRDefault="003C10C4" w:rsidP="00D00F40">
            <w:pPr>
              <w:pStyle w:val="TAL"/>
              <w:rPr>
                <w:ins w:id="479" w:author="Huawei" w:date="2022-07-30T16:01:00Z"/>
                <w:lang w:val="en-US" w:eastAsia="fr-FR"/>
              </w:rPr>
            </w:pPr>
            <w:ins w:id="480" w:author="Huawei" w:date="2022-07-30T16:01:00Z">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5A4CE0EE" w14:textId="77777777" w:rsidR="003C10C4" w:rsidRPr="006F4D85" w:rsidRDefault="003C10C4" w:rsidP="00D00F40">
            <w:pPr>
              <w:pStyle w:val="TAC"/>
              <w:rPr>
                <w:ins w:id="481" w:author="Huawei" w:date="2022-07-30T16:01:00Z"/>
                <w:lang w:val="en-US" w:eastAsia="fr-FR"/>
              </w:rPr>
            </w:pPr>
            <w:proofErr w:type="spellStart"/>
            <w:ins w:id="482" w:author="Huawei" w:date="2022-07-30T16:01:00Z">
              <w:r w:rsidRPr="006F4D85">
                <w:rPr>
                  <w:lang w:val="en-US" w:eastAsia="fr-FR"/>
                </w:rPr>
                <w:t>dBm</w:t>
              </w:r>
              <w:proofErr w:type="spellEnd"/>
              <w:r w:rsidRPr="006F4D85">
                <w:rPr>
                  <w:lang w:val="en-US" w:eastAsia="fr-FR"/>
                </w:rPr>
                <w:t>/SCS</w:t>
              </w:r>
            </w:ins>
          </w:p>
        </w:tc>
        <w:tc>
          <w:tcPr>
            <w:tcW w:w="3376" w:type="dxa"/>
            <w:gridSpan w:val="4"/>
            <w:tcBorders>
              <w:top w:val="single" w:sz="4" w:space="0" w:color="auto"/>
              <w:left w:val="single" w:sz="4" w:space="0" w:color="auto"/>
              <w:bottom w:val="single" w:sz="4" w:space="0" w:color="auto"/>
              <w:right w:val="single" w:sz="4" w:space="0" w:color="auto"/>
            </w:tcBorders>
          </w:tcPr>
          <w:p w14:paraId="525DF815" w14:textId="77777777" w:rsidR="003C10C4" w:rsidRPr="006F4D85" w:rsidRDefault="003C10C4" w:rsidP="00D00F40">
            <w:pPr>
              <w:pStyle w:val="TAC"/>
              <w:rPr>
                <w:ins w:id="483" w:author="Huawei" w:date="2022-07-30T16:01:00Z"/>
                <w:lang w:val="en-US" w:eastAsia="fr-FR"/>
              </w:rPr>
            </w:pPr>
            <w:ins w:id="484" w:author="Huawei" w:date="2022-07-30T16:01:00Z">
              <w:r>
                <w:rPr>
                  <w:rFonts w:cs="Arial"/>
                  <w:lang w:eastAsia="fr-FR"/>
                </w:rPr>
                <w:t>-81</w:t>
              </w:r>
            </w:ins>
          </w:p>
        </w:tc>
      </w:tr>
      <w:tr w:rsidR="003C10C4" w:rsidRPr="006F4D85" w14:paraId="6302457B" w14:textId="77777777" w:rsidTr="00D00F40">
        <w:trPr>
          <w:trHeight w:val="20"/>
          <w:jc w:val="center"/>
          <w:ins w:id="485" w:author="Huawei" w:date="2022-07-30T16:01:00Z"/>
        </w:trPr>
        <w:tc>
          <w:tcPr>
            <w:tcW w:w="2605" w:type="dxa"/>
            <w:tcBorders>
              <w:top w:val="single" w:sz="4" w:space="0" w:color="auto"/>
              <w:left w:val="single" w:sz="4" w:space="0" w:color="auto"/>
              <w:bottom w:val="single" w:sz="4" w:space="0" w:color="auto"/>
              <w:right w:val="single" w:sz="4" w:space="0" w:color="auto"/>
            </w:tcBorders>
            <w:hideMark/>
          </w:tcPr>
          <w:p w14:paraId="6229D977" w14:textId="77777777" w:rsidR="003C10C4" w:rsidRPr="006F4D85" w:rsidRDefault="003C10C4" w:rsidP="00D00F40">
            <w:pPr>
              <w:pStyle w:val="TAL"/>
              <w:rPr>
                <w:ins w:id="486" w:author="Huawei" w:date="2022-07-30T16:01:00Z"/>
                <w:lang w:val="en-US" w:eastAsia="fr-FR"/>
              </w:rPr>
            </w:pPr>
            <w:ins w:id="487" w:author="Huawei" w:date="2022-07-30T16:01:00Z">
              <w:r w:rsidRPr="006F4D85">
                <w:rPr>
                  <w:rFonts w:eastAsia="Calibri"/>
                  <w:position w:val="-12"/>
                  <w:szCs w:val="22"/>
                  <w:lang w:val="en-US" w:eastAsia="fr-FR"/>
                </w:rPr>
                <w:object w:dxaOrig="600" w:dyaOrig="360" w14:anchorId="4146FDFB">
                  <v:shape id="_x0000_i1026" type="#_x0000_t75" style="width:30.5pt;height:20.5pt" o:ole="" fillcolor="window">
                    <v:imagedata r:id="rId15" o:title=""/>
                  </v:shape>
                  <o:OLEObject Type="Embed" ProgID="Equation.3" ShapeID="_x0000_i1026" DrawAspect="Content" ObjectID="_1722973324" r:id="rId16"/>
                </w:object>
              </w:r>
            </w:ins>
            <w:ins w:id="488" w:author="Huawei" w:date="2022-07-30T16:01:00Z">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ins>
          </w:p>
        </w:tc>
        <w:tc>
          <w:tcPr>
            <w:tcW w:w="2294" w:type="dxa"/>
            <w:tcBorders>
              <w:top w:val="single" w:sz="4" w:space="0" w:color="auto"/>
              <w:left w:val="single" w:sz="4" w:space="0" w:color="auto"/>
              <w:bottom w:val="single" w:sz="4" w:space="0" w:color="auto"/>
              <w:right w:val="single" w:sz="4" w:space="0" w:color="auto"/>
            </w:tcBorders>
            <w:hideMark/>
          </w:tcPr>
          <w:p w14:paraId="7A888EB5" w14:textId="77777777" w:rsidR="003C10C4" w:rsidRPr="006F4D85" w:rsidRDefault="003C10C4" w:rsidP="00D00F40">
            <w:pPr>
              <w:pStyle w:val="TAC"/>
              <w:rPr>
                <w:ins w:id="489" w:author="Huawei" w:date="2022-07-30T16:01:00Z"/>
                <w:lang w:val="en-US" w:eastAsia="fr-FR"/>
              </w:rPr>
            </w:pPr>
            <w:ins w:id="490" w:author="Huawei" w:date="2022-07-30T16:01:00Z">
              <w:r w:rsidRPr="006F4D85">
                <w:rPr>
                  <w:lang w:val="en-US" w:eastAsia="fr-FR"/>
                </w:rPr>
                <w:t>dB</w:t>
              </w:r>
            </w:ins>
          </w:p>
        </w:tc>
        <w:tc>
          <w:tcPr>
            <w:tcW w:w="3376" w:type="dxa"/>
            <w:gridSpan w:val="4"/>
            <w:tcBorders>
              <w:top w:val="single" w:sz="4" w:space="0" w:color="auto"/>
              <w:left w:val="single" w:sz="4" w:space="0" w:color="auto"/>
              <w:bottom w:val="single" w:sz="4" w:space="0" w:color="auto"/>
              <w:right w:val="single" w:sz="4" w:space="0" w:color="auto"/>
            </w:tcBorders>
          </w:tcPr>
          <w:p w14:paraId="63D7A5D8" w14:textId="77777777" w:rsidR="003C10C4" w:rsidRPr="006F4D85" w:rsidRDefault="003C10C4" w:rsidP="00D00F40">
            <w:pPr>
              <w:pStyle w:val="TAC"/>
              <w:rPr>
                <w:ins w:id="491" w:author="Huawei" w:date="2022-07-30T16:01:00Z"/>
                <w:lang w:val="en-US" w:eastAsia="fr-FR"/>
              </w:rPr>
            </w:pPr>
            <w:ins w:id="492" w:author="Huawei" w:date="2022-07-30T16:01:00Z">
              <w:r>
                <w:rPr>
                  <w:rFonts w:cs="Arial"/>
                  <w:lang w:eastAsia="fr-FR"/>
                </w:rPr>
                <w:t>4.88</w:t>
              </w:r>
            </w:ins>
          </w:p>
        </w:tc>
      </w:tr>
      <w:tr w:rsidR="003C10C4" w:rsidRPr="006F4D85" w14:paraId="495323F0" w14:textId="77777777" w:rsidTr="00D00F40">
        <w:trPr>
          <w:trHeight w:val="20"/>
          <w:jc w:val="center"/>
          <w:ins w:id="493" w:author="Huawei" w:date="2022-07-30T16:01:00Z"/>
        </w:trPr>
        <w:tc>
          <w:tcPr>
            <w:tcW w:w="2605" w:type="dxa"/>
            <w:tcBorders>
              <w:top w:val="single" w:sz="4" w:space="0" w:color="auto"/>
              <w:left w:val="single" w:sz="4" w:space="0" w:color="auto"/>
              <w:right w:val="single" w:sz="4" w:space="0" w:color="auto"/>
            </w:tcBorders>
            <w:hideMark/>
          </w:tcPr>
          <w:p w14:paraId="69305CBE" w14:textId="77777777" w:rsidR="003C10C4" w:rsidRPr="006F4D85" w:rsidRDefault="003C10C4" w:rsidP="00D00F40">
            <w:pPr>
              <w:pStyle w:val="TAL"/>
              <w:rPr>
                <w:ins w:id="494" w:author="Huawei" w:date="2022-07-30T16:01:00Z"/>
                <w:lang w:val="en-US" w:eastAsia="fr-FR"/>
              </w:rPr>
            </w:pPr>
            <w:proofErr w:type="spellStart"/>
            <w:ins w:id="495" w:author="Huawei" w:date="2022-07-30T16:01:00Z">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7F62D5C9" w14:textId="77777777" w:rsidR="003C10C4" w:rsidRPr="006F4D85" w:rsidRDefault="003C10C4" w:rsidP="00D00F40">
            <w:pPr>
              <w:pStyle w:val="TAC"/>
              <w:rPr>
                <w:ins w:id="496" w:author="Huawei" w:date="2022-07-30T16:01:00Z"/>
                <w:lang w:val="en-US" w:eastAsia="fr-FR"/>
              </w:rPr>
            </w:pPr>
            <w:proofErr w:type="spellStart"/>
            <w:ins w:id="497" w:author="Huawei" w:date="2022-07-30T16:01:00Z">
              <w:r w:rsidRPr="006F4D85">
                <w:rPr>
                  <w:lang w:val="en-US" w:eastAsia="fr-FR"/>
                </w:rPr>
                <w:t>dBm</w:t>
              </w:r>
              <w:proofErr w:type="spellEnd"/>
              <w:r w:rsidRPr="006F4D85">
                <w:rPr>
                  <w:lang w:val="en-US" w:eastAsia="fr-FR"/>
                </w:rPr>
                <w:t>/95.04 MHz</w:t>
              </w:r>
            </w:ins>
          </w:p>
        </w:tc>
        <w:tc>
          <w:tcPr>
            <w:tcW w:w="3376" w:type="dxa"/>
            <w:gridSpan w:val="4"/>
            <w:tcBorders>
              <w:top w:val="single" w:sz="4" w:space="0" w:color="auto"/>
              <w:left w:val="single" w:sz="4" w:space="0" w:color="auto"/>
              <w:bottom w:val="single" w:sz="4" w:space="0" w:color="auto"/>
              <w:right w:val="single" w:sz="4" w:space="0" w:color="auto"/>
            </w:tcBorders>
          </w:tcPr>
          <w:p w14:paraId="0DB08E63" w14:textId="77777777" w:rsidR="003C10C4" w:rsidRPr="006F4D85" w:rsidRDefault="003C10C4" w:rsidP="00D00F40">
            <w:pPr>
              <w:pStyle w:val="TAC"/>
              <w:rPr>
                <w:ins w:id="498" w:author="Huawei" w:date="2022-07-30T16:01:00Z"/>
                <w:lang w:val="en-US" w:eastAsia="fr-FR"/>
              </w:rPr>
            </w:pPr>
            <w:ins w:id="499" w:author="Huawei" w:date="2022-07-30T16:01:00Z">
              <w:r>
                <w:rPr>
                  <w:rFonts w:cs="Arial"/>
                  <w:lang w:eastAsia="fr-FR"/>
                </w:rPr>
                <w:t>-56.41</w:t>
              </w:r>
            </w:ins>
          </w:p>
        </w:tc>
      </w:tr>
      <w:tr w:rsidR="003C10C4" w:rsidRPr="006F4D85" w14:paraId="00E7BE5D" w14:textId="77777777" w:rsidTr="00D00F40">
        <w:trPr>
          <w:cantSplit/>
          <w:trHeight w:val="20"/>
          <w:jc w:val="center"/>
          <w:ins w:id="500" w:author="Huawei" w:date="2022-07-30T16:01: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15967BF7" w14:textId="77777777" w:rsidR="003C10C4" w:rsidRPr="006F4D85" w:rsidRDefault="003C10C4" w:rsidP="00D00F40">
            <w:pPr>
              <w:pStyle w:val="TAN"/>
              <w:rPr>
                <w:ins w:id="501" w:author="Huawei" w:date="2022-07-30T16:01:00Z"/>
                <w:lang w:val="en-US" w:eastAsia="fr-FR"/>
              </w:rPr>
            </w:pPr>
            <w:ins w:id="502" w:author="Huawei" w:date="2022-07-30T16:01:00Z">
              <w:r w:rsidRPr="006F4D85">
                <w:rPr>
                  <w:lang w:val="en-US" w:eastAsia="fr-FR"/>
                </w:rPr>
                <w:t>Note 1:</w:t>
              </w:r>
              <w:r w:rsidRPr="006F4D85">
                <w:rPr>
                  <w:lang w:val="en-US" w:eastAsia="fr-FR"/>
                </w:rPr>
                <w:tab/>
              </w:r>
              <w:r>
                <w:rPr>
                  <w:lang w:val="en-US" w:eastAsia="fr-FR"/>
                </w:rPr>
                <w:t>Void</w:t>
              </w:r>
            </w:ins>
          </w:p>
          <w:p w14:paraId="491E7B09" w14:textId="77777777" w:rsidR="003C10C4" w:rsidRPr="006F4D85" w:rsidRDefault="003C10C4" w:rsidP="00D00F40">
            <w:pPr>
              <w:pStyle w:val="TAN"/>
              <w:rPr>
                <w:ins w:id="503" w:author="Huawei" w:date="2022-07-30T16:01:00Z"/>
                <w:lang w:val="en-US" w:eastAsia="fr-FR"/>
              </w:rPr>
            </w:pPr>
            <w:ins w:id="504" w:author="Huawei" w:date="2022-07-30T16:01:00Z">
              <w:r w:rsidRPr="006F4D85">
                <w:rPr>
                  <w:lang w:val="en-US" w:eastAsia="fr-FR"/>
                </w:rPr>
                <w:t>Note 2:</w:t>
              </w:r>
              <w:r w:rsidRPr="006F4D85">
                <w:rPr>
                  <w:lang w:val="en-US" w:eastAsia="fr-FR"/>
                </w:rPr>
                <w:tab/>
              </w:r>
              <w:proofErr w:type="spellStart"/>
              <w:r>
                <w:rPr>
                  <w:rFonts w:cs="Arial"/>
                  <w:lang w:eastAsia="fr-FR"/>
                </w:rPr>
                <w:t>Es</w:t>
              </w:r>
              <w:proofErr w:type="spellEnd"/>
              <w:r>
                <w:rPr>
                  <w:rFonts w:cs="Arial"/>
                  <w:lang w:eastAsia="fr-FR"/>
                </w:rPr>
                <w:t>/</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ins>
          </w:p>
          <w:p w14:paraId="3162ECF9" w14:textId="77777777" w:rsidR="003C10C4" w:rsidRPr="006F4D85" w:rsidRDefault="003C10C4" w:rsidP="00D00F40">
            <w:pPr>
              <w:pStyle w:val="TAN"/>
              <w:rPr>
                <w:ins w:id="505" w:author="Huawei" w:date="2022-07-30T16:01:00Z"/>
                <w:lang w:val="en-US" w:eastAsia="fr-FR"/>
              </w:rPr>
            </w:pPr>
            <w:ins w:id="506" w:author="Huawei" w:date="2022-07-30T16:01:00Z">
              <w:r w:rsidRPr="006F4D85">
                <w:rPr>
                  <w:lang w:val="en-US" w:eastAsia="fr-FR"/>
                </w:rPr>
                <w:t>Note 3:</w:t>
              </w:r>
              <w:r w:rsidRPr="006F4D85">
                <w:rPr>
                  <w:lang w:val="en-US" w:eastAsia="fr-FR"/>
                </w:rPr>
                <w:tab/>
              </w:r>
              <w:r>
                <w:rPr>
                  <w:lang w:val="en-US" w:eastAsia="fr-FR"/>
                </w:rPr>
                <w:t>Void</w:t>
              </w:r>
            </w:ins>
          </w:p>
          <w:p w14:paraId="3B29EB18" w14:textId="77777777" w:rsidR="003C10C4" w:rsidRPr="006F4D85" w:rsidRDefault="003C10C4" w:rsidP="00D00F40">
            <w:pPr>
              <w:pStyle w:val="TAN"/>
              <w:rPr>
                <w:ins w:id="507" w:author="Huawei" w:date="2022-07-30T16:01:00Z"/>
                <w:lang w:val="en-US" w:eastAsia="fr-FR"/>
              </w:rPr>
            </w:pPr>
            <w:ins w:id="508" w:author="Huawei" w:date="2022-07-30T16:01:00Z">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ins>
          </w:p>
          <w:p w14:paraId="522CBB01" w14:textId="77777777" w:rsidR="003C10C4" w:rsidRDefault="003C10C4" w:rsidP="00D00F40">
            <w:pPr>
              <w:pStyle w:val="TAN"/>
              <w:rPr>
                <w:ins w:id="509" w:author="Huawei" w:date="2022-07-30T16:01:00Z"/>
                <w:lang w:val="en-US" w:eastAsia="fr-FR"/>
              </w:rPr>
            </w:pPr>
            <w:ins w:id="510" w:author="Huawei" w:date="2022-07-30T16:01:00Z">
              <w:r w:rsidRPr="006F4D85">
                <w:rPr>
                  <w:lang w:val="en-US" w:eastAsia="fr-FR"/>
                </w:rPr>
                <w:t>Note 5:</w:t>
              </w:r>
              <w:r w:rsidRPr="006F4D85">
                <w:rPr>
                  <w:lang w:val="en-US" w:eastAsia="fr-FR"/>
                </w:rPr>
                <w:tab/>
              </w:r>
              <w:r>
                <w:rPr>
                  <w:lang w:val="en-US" w:eastAsia="fr-FR"/>
                </w:rPr>
                <w:t>Void</w:t>
              </w:r>
            </w:ins>
          </w:p>
          <w:p w14:paraId="190EF38D" w14:textId="77777777" w:rsidR="003C10C4" w:rsidRDefault="003C10C4" w:rsidP="00D00F40">
            <w:pPr>
              <w:pStyle w:val="TAN"/>
              <w:rPr>
                <w:ins w:id="511" w:author="Huawei" w:date="2022-07-30T16:01:00Z"/>
                <w:lang w:eastAsia="fr-FR"/>
              </w:rPr>
            </w:pPr>
            <w:ins w:id="512" w:author="Huawei" w:date="2022-07-30T16:01:00Z">
              <w:r w:rsidRPr="008A1DAB">
                <w:rPr>
                  <w:lang w:eastAsia="fr-FR"/>
                </w:rPr>
                <w:t>Note 6:</w:t>
              </w:r>
              <w:r w:rsidRPr="008A1DAB">
                <w:rPr>
                  <w:lang w:eastAsia="fr-FR"/>
                </w:rPr>
                <w:tab/>
                <w:t>Information about types of UE beam is given in B.2.1.3, and does not limit UE implementation or test system implementation</w:t>
              </w:r>
            </w:ins>
          </w:p>
          <w:p w14:paraId="6DA2280F" w14:textId="77777777" w:rsidR="003C10C4" w:rsidRPr="006F4D85" w:rsidRDefault="003C10C4" w:rsidP="00D00F40">
            <w:pPr>
              <w:pStyle w:val="TAN"/>
              <w:rPr>
                <w:ins w:id="513" w:author="Huawei" w:date="2022-07-30T16:01:00Z"/>
                <w:lang w:val="en-US" w:eastAsia="fr-FR"/>
              </w:rPr>
            </w:pPr>
            <w:ins w:id="514" w:author="Huawei" w:date="2022-07-30T16:01:00Z">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 xml:space="preserve">Calculation of </w:t>
              </w:r>
              <w:proofErr w:type="spellStart"/>
              <w:r w:rsidRPr="00086FAD">
                <w:rPr>
                  <w:rFonts w:cs="Arial"/>
                  <w:lang w:val="en-US"/>
                </w:rPr>
                <w:t>Es</w:t>
              </w:r>
              <w:proofErr w:type="spellEnd"/>
              <w:r w:rsidRPr="00086FAD">
                <w:rPr>
                  <w:rFonts w:cs="Arial"/>
                  <w:lang w:val="en-US"/>
                </w:rPr>
                <w:t>/</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ins>
          </w:p>
        </w:tc>
      </w:tr>
    </w:tbl>
    <w:p w14:paraId="557EB373" w14:textId="77777777" w:rsidR="003C10C4" w:rsidRPr="006F4D85" w:rsidRDefault="003C10C4" w:rsidP="003C10C4">
      <w:pPr>
        <w:rPr>
          <w:ins w:id="515" w:author="Huawei" w:date="2022-07-30T16:01:00Z"/>
        </w:rPr>
      </w:pPr>
    </w:p>
    <w:p w14:paraId="78B72F6C" w14:textId="77777777" w:rsidR="003C10C4" w:rsidRPr="006F4D85" w:rsidRDefault="003C10C4" w:rsidP="003C10C4">
      <w:pPr>
        <w:pStyle w:val="5"/>
        <w:rPr>
          <w:ins w:id="516" w:author="Huawei" w:date="2022-07-30T16:01:00Z"/>
          <w:b/>
          <w:i/>
        </w:rPr>
      </w:pPr>
      <w:ins w:id="517" w:author="Huawei" w:date="2022-07-30T16:01:00Z">
        <w:r>
          <w:t>A.5.5.X1</w:t>
        </w:r>
        <w:r w:rsidRPr="006F4D85">
          <w:t>.1.2</w:t>
        </w:r>
        <w:r w:rsidRPr="006F4D85">
          <w:tab/>
          <w:t>Test Requirements</w:t>
        </w:r>
      </w:ins>
    </w:p>
    <w:p w14:paraId="26A33613" w14:textId="77777777" w:rsidR="003C10C4" w:rsidRPr="006F4D85" w:rsidRDefault="003C10C4" w:rsidP="003C10C4">
      <w:pPr>
        <w:rPr>
          <w:ins w:id="518" w:author="Huawei" w:date="2022-07-30T16:01:00Z"/>
          <w:lang w:eastAsia="zh-CN"/>
        </w:rPr>
      </w:pPr>
      <w:ins w:id="519" w:author="Huawei" w:date="2022-07-30T16:01:00Z">
        <w:r w:rsidRPr="006F4D85">
          <w:rPr>
            <w:lang w:eastAsia="zh-CN"/>
          </w:rPr>
          <w:t>The UE</w:t>
        </w:r>
        <w:r>
          <w:rPr>
            <w:lang w:eastAsia="zh-CN"/>
          </w:rPr>
          <w:t xml:space="preserve"> performs RACH-less based </w:t>
        </w:r>
        <w:proofErr w:type="spellStart"/>
        <w:r>
          <w:rPr>
            <w:lang w:eastAsia="zh-CN"/>
          </w:rPr>
          <w:t>PSCell</w:t>
        </w:r>
        <w:proofErr w:type="spellEnd"/>
        <w:r>
          <w:rPr>
            <w:lang w:eastAsia="zh-CN"/>
          </w:rPr>
          <w:t xml:space="preserve"> activation. UE</w:t>
        </w:r>
        <w:r w:rsidRPr="006F4D85">
          <w:rPr>
            <w:lang w:eastAsia="zh-CN"/>
          </w:rPr>
          <w:t xml:space="preserve"> shall transmit the </w:t>
        </w:r>
        <w:r>
          <w:rPr>
            <w:lang w:eastAsia="zh-CN"/>
          </w:rPr>
          <w:t>SR on PUCCH for</w:t>
        </w:r>
        <w:r w:rsidRPr="006F4D85">
          <w:rPr>
            <w:lang w:eastAsia="zh-CN"/>
          </w:rPr>
          <w:t xml:space="preserve"> </w:t>
        </w:r>
        <w:proofErr w:type="spellStart"/>
        <w:r w:rsidRPr="006F4D85">
          <w:rPr>
            <w:lang w:eastAsia="zh-CN"/>
          </w:rPr>
          <w:t>PSCell</w:t>
        </w:r>
        <w:proofErr w:type="spellEnd"/>
        <w:r w:rsidRPr="006F4D85">
          <w:rPr>
            <w:lang w:eastAsia="zh-CN"/>
          </w:rPr>
          <w:t xml:space="preserve"> at latest </w:t>
        </w:r>
        <w:r>
          <w:rPr>
            <w:lang w:eastAsia="zh-CN"/>
          </w:rPr>
          <w:t>65</w:t>
        </w:r>
        <w:r w:rsidRPr="006F4D85">
          <w:rPr>
            <w:lang w:eastAsia="zh-CN"/>
          </w:rPr>
          <w:t xml:space="preserve"> ms</w:t>
        </w:r>
        <w:r w:rsidRPr="006F4D85">
          <w:rPr>
            <w:vertAlign w:val="superscript"/>
            <w:lang w:eastAsia="zh-CN"/>
          </w:rPr>
          <w:t>Note1</w:t>
        </w:r>
        <w:r w:rsidRPr="006F4D85">
          <w:rPr>
            <w:lang w:eastAsia="zh-CN"/>
          </w:rPr>
          <w:t xml:space="preserve"> into T2.</w:t>
        </w:r>
      </w:ins>
    </w:p>
    <w:p w14:paraId="5E5E49D9" w14:textId="77777777" w:rsidR="003C10C4" w:rsidRPr="006F4D85" w:rsidRDefault="003C10C4" w:rsidP="003C10C4">
      <w:pPr>
        <w:rPr>
          <w:ins w:id="520" w:author="Huawei" w:date="2022-07-30T16:01:00Z"/>
          <w:lang w:eastAsia="zh-CN"/>
        </w:rPr>
      </w:pPr>
      <w:ins w:id="521" w:author="Huawei" w:date="2022-07-30T16:01:00Z">
        <w:r>
          <w:rPr>
            <w:lang w:eastAsia="zh-CN"/>
          </w:rPr>
          <w:t xml:space="preserve">The UE shall send at least one PUSCH on </w:t>
        </w:r>
        <w:proofErr w:type="spellStart"/>
        <w:r>
          <w:rPr>
            <w:lang w:eastAsia="zh-CN"/>
          </w:rPr>
          <w:t>PSCell</w:t>
        </w:r>
        <w:proofErr w:type="spellEnd"/>
        <w:r w:rsidRPr="006F4D85">
          <w:rPr>
            <w:lang w:eastAsia="zh-CN"/>
          </w:rPr>
          <w:t xml:space="preserve"> during T</w:t>
        </w:r>
        <w:r>
          <w:rPr>
            <w:lang w:eastAsia="zh-CN"/>
          </w:rPr>
          <w:t>3</w:t>
        </w:r>
        <w:r w:rsidRPr="006F4D85">
          <w:rPr>
            <w:lang w:eastAsia="zh-CN"/>
          </w:rPr>
          <w:t>.</w:t>
        </w:r>
      </w:ins>
    </w:p>
    <w:p w14:paraId="6243E697" w14:textId="77777777" w:rsidR="003C10C4" w:rsidRPr="006F4D85" w:rsidRDefault="003C10C4" w:rsidP="003C10C4">
      <w:pPr>
        <w:rPr>
          <w:ins w:id="522" w:author="Huawei" w:date="2022-07-30T16:01:00Z"/>
          <w:lang w:eastAsia="zh-CN"/>
        </w:rPr>
      </w:pPr>
      <w:ins w:id="523" w:author="Huawei" w:date="2022-07-30T16:01:00Z">
        <w:r w:rsidRPr="006F4D85">
          <w:rPr>
            <w:lang w:eastAsia="zh-CN"/>
          </w:rPr>
          <w:t xml:space="preserve">The UE shall stop </w:t>
        </w:r>
        <w:r>
          <w:rPr>
            <w:lang w:eastAsia="zh-CN"/>
          </w:rPr>
          <w:t>transmit PUSCH</w:t>
        </w:r>
        <w:r w:rsidRPr="006F4D85">
          <w:rPr>
            <w:lang w:eastAsia="zh-CN"/>
          </w:rPr>
          <w:t xml:space="preserve"> for </w:t>
        </w:r>
        <w:proofErr w:type="spellStart"/>
        <w:r w:rsidRPr="006F4D85">
          <w:rPr>
            <w:lang w:eastAsia="zh-CN"/>
          </w:rPr>
          <w:t>PSCell</w:t>
        </w:r>
        <w:proofErr w:type="spellEnd"/>
        <w:r w:rsidRPr="006F4D85">
          <w:rPr>
            <w:lang w:eastAsia="zh-CN"/>
          </w:rPr>
          <w:t xml:space="preserve"> in at latest </w:t>
        </w:r>
        <w:r w:rsidRPr="00EC61C3">
          <w:rPr>
            <w:lang w:eastAsia="zh-CN"/>
          </w:rPr>
          <w:t>20</w:t>
        </w:r>
        <w:r w:rsidRPr="006F4D85">
          <w:rPr>
            <w:lang w:eastAsia="zh-CN"/>
          </w:rPr>
          <w:t xml:space="preserve"> </w:t>
        </w:r>
        <w:proofErr w:type="spellStart"/>
        <w:r w:rsidRPr="006F4D85">
          <w:rPr>
            <w:lang w:eastAsia="zh-CN"/>
          </w:rPr>
          <w:t>ms</w:t>
        </w:r>
        <w:proofErr w:type="spellEnd"/>
        <w:r w:rsidRPr="006F4D85">
          <w:rPr>
            <w:lang w:eastAsia="zh-CN"/>
          </w:rPr>
          <w:t xml:space="preserve"> into </w:t>
        </w:r>
        <w:r>
          <w:rPr>
            <w:lang w:eastAsia="zh-CN"/>
          </w:rPr>
          <w:t>T4</w:t>
        </w:r>
        <w:r w:rsidRPr="006F4D85">
          <w:rPr>
            <w:lang w:eastAsia="zh-CN"/>
          </w:rPr>
          <w:t>.</w:t>
        </w:r>
      </w:ins>
    </w:p>
    <w:p w14:paraId="61F22A1C" w14:textId="77777777" w:rsidR="003C10C4" w:rsidRPr="006F4D85" w:rsidRDefault="003C10C4" w:rsidP="003C10C4">
      <w:pPr>
        <w:rPr>
          <w:ins w:id="524" w:author="Huawei" w:date="2022-07-30T16:01:00Z"/>
          <w:lang w:eastAsia="zh-CN"/>
        </w:rPr>
      </w:pPr>
      <w:ins w:id="525" w:author="Huawei" w:date="2022-07-30T16:01:00Z">
        <w:r w:rsidRPr="006F4D85">
          <w:rPr>
            <w:lang w:eastAsia="zh-CN"/>
          </w:rPr>
          <w:t xml:space="preserve">All the above test requirements shall be fulfilled for the observed </w:t>
        </w:r>
        <w:proofErr w:type="spellStart"/>
        <w:r w:rsidRPr="006F4D85">
          <w:rPr>
            <w:lang w:eastAsia="zh-CN"/>
          </w:rPr>
          <w:t>PSCell</w:t>
        </w:r>
        <w:proofErr w:type="spellEnd"/>
        <w:r w:rsidRPr="006F4D85">
          <w:rPr>
            <w:lang w:eastAsia="zh-CN"/>
          </w:rPr>
          <w:t xml:space="preserve"> </w:t>
        </w:r>
        <w:r>
          <w:rPr>
            <w:lang w:eastAsia="zh-CN"/>
          </w:rPr>
          <w:t>activation</w:t>
        </w:r>
        <w:r w:rsidRPr="006F4D85">
          <w:rPr>
            <w:lang w:eastAsia="zh-CN"/>
          </w:rPr>
          <w:t xml:space="preserve"> delay and </w:t>
        </w:r>
        <w:proofErr w:type="spellStart"/>
        <w:r w:rsidRPr="006F4D85">
          <w:rPr>
            <w:lang w:eastAsia="zh-CN"/>
          </w:rPr>
          <w:t>PSCell</w:t>
        </w:r>
        <w:proofErr w:type="spellEnd"/>
        <w:r w:rsidRPr="006F4D85">
          <w:rPr>
            <w:lang w:eastAsia="zh-CN"/>
          </w:rPr>
          <w:t xml:space="preserve"> </w:t>
        </w:r>
        <w:r>
          <w:rPr>
            <w:lang w:eastAsia="zh-CN"/>
          </w:rPr>
          <w:t>deactivation</w:t>
        </w:r>
        <w:r w:rsidRPr="006F4D85">
          <w:rPr>
            <w:lang w:eastAsia="zh-CN"/>
          </w:rPr>
          <w:t xml:space="preserv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ins>
    </w:p>
    <w:p w14:paraId="22466CA9" w14:textId="382A1034" w:rsidR="003C10C4" w:rsidRPr="00EA1578" w:rsidRDefault="003C10C4" w:rsidP="003C10C4">
      <w:pPr>
        <w:pStyle w:val="NO"/>
        <w:ind w:left="0" w:firstLine="0"/>
        <w:rPr>
          <w:ins w:id="526" w:author="Huawei" w:date="2022-07-30T16:01:00Z"/>
        </w:rPr>
      </w:pPr>
      <w:ins w:id="527" w:author="Huawei" w:date="2022-07-30T16:01:00Z">
        <w:r w:rsidRPr="006F4D85">
          <w:t>Note1:</w:t>
        </w:r>
        <w:r w:rsidRPr="006F4D85">
          <w:tab/>
          <w:t xml:space="preserve">The </w:t>
        </w:r>
        <w:proofErr w:type="spellStart"/>
        <w:r w:rsidRPr="006F4D85">
          <w:t>PS</w:t>
        </w:r>
        <w:bookmarkStart w:id="528" w:name="_GoBack"/>
        <w:bookmarkEnd w:id="528"/>
        <w:r w:rsidRPr="00EA1578">
          <w:t>Cell</w:t>
        </w:r>
        <w:proofErr w:type="spellEnd"/>
        <w:r w:rsidRPr="00EA1578">
          <w:t xml:space="preserve"> addition delay can be expressed as</w:t>
        </w:r>
        <w:r w:rsidRPr="00EA1578">
          <w:rPr>
            <w:bCs/>
          </w:rPr>
          <w:t xml:space="preserve"> follows as specified in </w:t>
        </w:r>
        <w:r w:rsidR="00275C57" w:rsidRPr="00EA1578">
          <w:t xml:space="preserve">clause </w:t>
        </w:r>
      </w:ins>
      <w:ins w:id="529" w:author="Huawei" w:date="2022-08-21T11:26:00Z">
        <w:r w:rsidR="00275C57" w:rsidRPr="00EA1578">
          <w:t>7.38</w:t>
        </w:r>
      </w:ins>
      <w:ins w:id="530" w:author="Huawei" w:date="2022-07-30T16:01:00Z">
        <w:r w:rsidR="00275C57" w:rsidRPr="00EA1578">
          <w:t xml:space="preserve"> </w:t>
        </w:r>
      </w:ins>
      <w:ins w:id="531" w:author="Huawei" w:date="2022-08-21T11:25:00Z">
        <w:r w:rsidR="00275C57" w:rsidRPr="00EA1578">
          <w:rPr>
            <w:noProof/>
          </w:rPr>
          <w:t xml:space="preserve">in </w:t>
        </w:r>
        <w:r w:rsidR="00275C57" w:rsidRPr="00EA1578">
          <w:t>TS 36.133</w:t>
        </w:r>
        <w:r w:rsidR="00275C57" w:rsidRPr="00EA1578">
          <w:rPr>
            <w:noProof/>
          </w:rPr>
          <w:t xml:space="preserve"> [15]</w:t>
        </w:r>
      </w:ins>
      <w:ins w:id="532" w:author="Huawei" w:date="2022-07-30T16:01:00Z">
        <w:r w:rsidRPr="00EA1578">
          <w:t xml:space="preserve">: </w:t>
        </w:r>
      </w:ins>
    </w:p>
    <w:p w14:paraId="02C345DF" w14:textId="77777777" w:rsidR="003C10C4" w:rsidRPr="00EA1578" w:rsidRDefault="003C10C4" w:rsidP="003C10C4">
      <w:pPr>
        <w:pStyle w:val="B1"/>
        <w:rPr>
          <w:ins w:id="533" w:author="Huawei" w:date="2022-07-30T16:01:00Z"/>
          <w:vertAlign w:val="subscript"/>
          <w:lang w:eastAsia="zh-CN"/>
        </w:rPr>
      </w:pPr>
      <w:proofErr w:type="spellStart"/>
      <w:ins w:id="534" w:author="Huawei" w:date="2022-07-30T16:01:00Z">
        <w:r w:rsidRPr="00EA1578">
          <w:t>T</w:t>
        </w:r>
        <w:r w:rsidRPr="00EA1578">
          <w:rPr>
            <w:vertAlign w:val="subscript"/>
          </w:rPr>
          <w:t>activation_time</w:t>
        </w:r>
        <w:proofErr w:type="spellEnd"/>
        <w:r w:rsidRPr="00EA1578">
          <w:t xml:space="preserve"> = </w:t>
        </w:r>
        <w:proofErr w:type="spellStart"/>
        <w:r w:rsidRPr="00EA1578">
          <w:t>T</w:t>
        </w:r>
        <w:r w:rsidRPr="00EA1578">
          <w:rPr>
            <w:vertAlign w:val="subscript"/>
          </w:rPr>
          <w:t>RRC_delay</w:t>
        </w:r>
        <w:proofErr w:type="spellEnd"/>
        <w:r w:rsidRPr="00EA1578">
          <w:t xml:space="preserve"> + </w:t>
        </w:r>
        <w:proofErr w:type="spellStart"/>
        <w:r w:rsidRPr="00EA1578">
          <w:t>T</w:t>
        </w:r>
        <w:r w:rsidRPr="00EA1578">
          <w:rPr>
            <w:vertAlign w:val="subscript"/>
          </w:rPr>
          <w:t>processing</w:t>
        </w:r>
        <w:proofErr w:type="spellEnd"/>
        <w:r w:rsidRPr="00EA1578">
          <w:t xml:space="preserve"> + </w:t>
        </w:r>
        <w:proofErr w:type="spellStart"/>
        <w:r w:rsidRPr="00EA1578">
          <w:t>T</w:t>
        </w:r>
        <w:r w:rsidRPr="00EA1578">
          <w:rPr>
            <w:vertAlign w:val="subscript"/>
          </w:rPr>
          <w:t>search</w:t>
        </w:r>
        <w:proofErr w:type="spellEnd"/>
        <w:r w:rsidRPr="00EA1578">
          <w:t xml:space="preserve"> + T</w:t>
        </w:r>
        <w:r w:rsidRPr="00EA1578">
          <w:rPr>
            <w:vertAlign w:val="subscript"/>
          </w:rPr>
          <w:t>∆</w:t>
        </w:r>
        <w:r w:rsidRPr="00EA1578">
          <w:t xml:space="preserve"> + T</w:t>
        </w:r>
        <w:r w:rsidRPr="00EA1578">
          <w:rPr>
            <w:vertAlign w:val="subscript"/>
          </w:rPr>
          <w:t>IU</w:t>
        </w:r>
        <w:r w:rsidRPr="00EA1578">
          <w:t xml:space="preserve"> + 2 </w:t>
        </w:r>
        <w:proofErr w:type="spellStart"/>
        <w:r w:rsidRPr="00EA1578">
          <w:t>ms</w:t>
        </w:r>
        <w:proofErr w:type="spellEnd"/>
      </w:ins>
    </w:p>
    <w:p w14:paraId="185C3183" w14:textId="77777777" w:rsidR="003C10C4" w:rsidRPr="00EA1578" w:rsidRDefault="003C10C4" w:rsidP="003C10C4">
      <w:pPr>
        <w:keepLines/>
        <w:rPr>
          <w:ins w:id="535" w:author="Huawei" w:date="2022-07-30T16:01:00Z"/>
          <w:rFonts w:cs="v4.2.0"/>
          <w:lang w:eastAsia="x-none"/>
        </w:rPr>
      </w:pPr>
      <w:ins w:id="536" w:author="Huawei" w:date="2022-07-30T16:01:00Z">
        <w:r w:rsidRPr="00EA1578">
          <w:rPr>
            <w:rFonts w:cs="v4.2.0"/>
            <w:lang w:eastAsia="x-none"/>
          </w:rPr>
          <w:t>Where:</w:t>
        </w:r>
      </w:ins>
    </w:p>
    <w:p w14:paraId="23E43C98" w14:textId="77777777" w:rsidR="003C10C4" w:rsidRPr="00EA1578" w:rsidRDefault="003C10C4" w:rsidP="003C10C4">
      <w:pPr>
        <w:pStyle w:val="B1"/>
        <w:rPr>
          <w:ins w:id="537" w:author="Huawei" w:date="2022-07-30T16:01:00Z"/>
        </w:rPr>
      </w:pPr>
      <w:proofErr w:type="spellStart"/>
      <w:ins w:id="538" w:author="Huawei" w:date="2022-07-30T16:01:00Z">
        <w:r w:rsidRPr="00EA1578">
          <w:t>T</w:t>
        </w:r>
        <w:r w:rsidRPr="00EA1578">
          <w:rPr>
            <w:vertAlign w:val="subscript"/>
          </w:rPr>
          <w:t>RRC_delay</w:t>
        </w:r>
        <w:proofErr w:type="spellEnd"/>
        <w:r w:rsidRPr="00EA1578">
          <w:t xml:space="preserve"> = 20ms</w:t>
        </w:r>
      </w:ins>
    </w:p>
    <w:p w14:paraId="05F56113" w14:textId="77777777" w:rsidR="003C10C4" w:rsidRPr="00EA1578" w:rsidRDefault="003C10C4" w:rsidP="003C10C4">
      <w:pPr>
        <w:pStyle w:val="B1"/>
        <w:rPr>
          <w:ins w:id="539" w:author="Huawei" w:date="2022-07-30T16:01:00Z"/>
        </w:rPr>
      </w:pPr>
      <w:proofErr w:type="spellStart"/>
      <w:ins w:id="540" w:author="Huawei" w:date="2022-07-30T16:01:00Z">
        <w:r w:rsidRPr="00EA1578">
          <w:t>T</w:t>
        </w:r>
        <w:r w:rsidRPr="00EA1578">
          <w:rPr>
            <w:vertAlign w:val="subscript"/>
          </w:rPr>
          <w:t>processing</w:t>
        </w:r>
        <w:proofErr w:type="spellEnd"/>
        <w:r w:rsidRPr="00EA1578">
          <w:t xml:space="preserve"> = 5ms </w:t>
        </w:r>
      </w:ins>
    </w:p>
    <w:p w14:paraId="3199BED0" w14:textId="77777777" w:rsidR="003C10C4" w:rsidRPr="00EA1578" w:rsidRDefault="003C10C4" w:rsidP="003C10C4">
      <w:pPr>
        <w:pStyle w:val="B1"/>
        <w:rPr>
          <w:ins w:id="541" w:author="Huawei" w:date="2022-07-30T16:01:00Z"/>
        </w:rPr>
      </w:pPr>
      <w:proofErr w:type="spellStart"/>
      <w:ins w:id="542" w:author="Huawei" w:date="2022-07-30T16:01:00Z">
        <w:r w:rsidRPr="00EA1578">
          <w:t>T</w:t>
        </w:r>
        <w:r w:rsidRPr="00EA1578">
          <w:rPr>
            <w:vertAlign w:val="subscript"/>
          </w:rPr>
          <w:t>search</w:t>
        </w:r>
        <w:proofErr w:type="spellEnd"/>
        <w:r w:rsidRPr="00EA1578">
          <w:t xml:space="preserve"> = 0 </w:t>
        </w:r>
        <w:proofErr w:type="spellStart"/>
        <w:r w:rsidRPr="00EA1578">
          <w:t>ms</w:t>
        </w:r>
        <w:proofErr w:type="spellEnd"/>
      </w:ins>
    </w:p>
    <w:p w14:paraId="723A1224" w14:textId="77777777" w:rsidR="003C10C4" w:rsidRDefault="003C10C4" w:rsidP="003C10C4">
      <w:pPr>
        <w:pStyle w:val="B1"/>
        <w:rPr>
          <w:ins w:id="543" w:author="Huawei" w:date="2022-07-30T16:01:00Z"/>
        </w:rPr>
      </w:pPr>
      <w:ins w:id="544" w:author="Huawei" w:date="2022-07-30T16:01:00Z">
        <w:r w:rsidRPr="00EA1578">
          <w:t>T</w:t>
        </w:r>
        <w:r w:rsidRPr="00EA1578">
          <w:rPr>
            <w:vertAlign w:val="subscript"/>
          </w:rPr>
          <w:t>∆</w:t>
        </w:r>
        <w:r w:rsidRPr="00EA1578">
          <w:t xml:space="preserve"> = 20ms</w:t>
        </w:r>
      </w:ins>
    </w:p>
    <w:p w14:paraId="38D6F474" w14:textId="77777777" w:rsidR="003C10C4" w:rsidRPr="006F4D85" w:rsidRDefault="003C10C4" w:rsidP="003C10C4">
      <w:pPr>
        <w:pStyle w:val="B1"/>
        <w:rPr>
          <w:ins w:id="545" w:author="Huawei" w:date="2022-07-30T16:01:00Z"/>
        </w:rPr>
      </w:pPr>
      <w:ins w:id="546" w:author="Huawei" w:date="2022-07-30T16:01:00Z">
        <w:r w:rsidRPr="00E96858">
          <w:t>T</w:t>
        </w:r>
        <w:r w:rsidRPr="00E96858">
          <w:rPr>
            <w:vertAlign w:val="subscript"/>
          </w:rPr>
          <w:t>IU</w:t>
        </w:r>
        <w:r w:rsidRPr="006F4D85">
          <w:t xml:space="preserve">= </w:t>
        </w:r>
        <w:r>
          <w:t>max 20</w:t>
        </w:r>
        <w:r w:rsidRPr="006F4D85">
          <w:t xml:space="preserve"> </w:t>
        </w:r>
        <w:proofErr w:type="spellStart"/>
        <w:r w:rsidRPr="006F4D85">
          <w:t>ms</w:t>
        </w:r>
        <w:proofErr w:type="spellEnd"/>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DA363" w14:textId="77777777" w:rsidR="002A251B" w:rsidRDefault="002A251B">
      <w:r>
        <w:separator/>
      </w:r>
    </w:p>
  </w:endnote>
  <w:endnote w:type="continuationSeparator" w:id="0">
    <w:p w14:paraId="189D8866" w14:textId="77777777" w:rsidR="002A251B" w:rsidRDefault="002A2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46ACB" w14:textId="77777777" w:rsidR="002A251B" w:rsidRDefault="002A251B">
      <w:r>
        <w:separator/>
      </w:r>
    </w:p>
  </w:footnote>
  <w:footnote w:type="continuationSeparator" w:id="0">
    <w:p w14:paraId="2592A192" w14:textId="77777777" w:rsidR="002A251B" w:rsidRDefault="002A2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AED7160"/>
    <w:multiLevelType w:val="hybridMultilevel"/>
    <w:tmpl w:val="33D4D2DC"/>
    <w:lvl w:ilvl="0" w:tplc="D6F87A16">
      <w:start w:val="1"/>
      <w:numFmt w:val="bullet"/>
      <w:lvlText w:val="-"/>
      <w:lvlJc w:val="left"/>
      <w:pPr>
        <w:ind w:left="360" w:hanging="360"/>
      </w:pPr>
      <w:rPr>
        <w:rFonts w:ascii="Times New Roman" w:eastAsiaTheme="minorEastAsia" w:hAnsi="Times New Roman" w:cs="Times New Roman"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3B78EF"/>
    <w:multiLevelType w:val="hybridMultilevel"/>
    <w:tmpl w:val="AD007660"/>
    <w:lvl w:ilvl="0" w:tplc="6188F1E6">
      <w:start w:val="1"/>
      <w:numFmt w:val="decimal"/>
      <w:lvlText w:val="%1."/>
      <w:lvlJc w:val="left"/>
      <w:pPr>
        <w:ind w:left="822" w:hanging="360"/>
      </w:pPr>
      <w:rPr>
        <w:rFonts w:hint="default"/>
      </w:rPr>
    </w:lvl>
    <w:lvl w:ilvl="1" w:tplc="04090019">
      <w:start w:val="1"/>
      <w:numFmt w:val="lowerLetter"/>
      <w:lvlText w:val="%2)"/>
      <w:lvlJc w:val="left"/>
      <w:pPr>
        <w:ind w:left="1302" w:hanging="420"/>
      </w:pPr>
    </w:lvl>
    <w:lvl w:ilvl="2" w:tplc="0409001B">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CD335C"/>
    <w:multiLevelType w:val="hybridMultilevel"/>
    <w:tmpl w:val="09927780"/>
    <w:lvl w:ilvl="0" w:tplc="ADB2301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5"/>
  </w:num>
  <w:num w:numId="2">
    <w:abstractNumId w:val="0"/>
  </w:num>
  <w:num w:numId="3">
    <w:abstractNumId w:val="4"/>
  </w:num>
  <w:num w:numId="4">
    <w:abstractNumId w:val="1"/>
  </w:num>
  <w:num w:numId="5">
    <w:abstractNumId w:val="3"/>
  </w:num>
  <w:num w:numId="6">
    <w:abstractNumId w:val="6"/>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A5939"/>
    <w:rsid w:val="000A6394"/>
    <w:rsid w:val="000B7FED"/>
    <w:rsid w:val="000C038A"/>
    <w:rsid w:val="000C6598"/>
    <w:rsid w:val="000D206C"/>
    <w:rsid w:val="000D44B3"/>
    <w:rsid w:val="000E1379"/>
    <w:rsid w:val="0012244E"/>
    <w:rsid w:val="00145D43"/>
    <w:rsid w:val="00146755"/>
    <w:rsid w:val="00172CF0"/>
    <w:rsid w:val="00181BE3"/>
    <w:rsid w:val="00184874"/>
    <w:rsid w:val="00192C46"/>
    <w:rsid w:val="001A08B3"/>
    <w:rsid w:val="001A7B60"/>
    <w:rsid w:val="001B52F0"/>
    <w:rsid w:val="001B7A65"/>
    <w:rsid w:val="001E41F3"/>
    <w:rsid w:val="00220798"/>
    <w:rsid w:val="0025002D"/>
    <w:rsid w:val="0026004D"/>
    <w:rsid w:val="002640DD"/>
    <w:rsid w:val="00275C57"/>
    <w:rsid w:val="00275D12"/>
    <w:rsid w:val="00284FEB"/>
    <w:rsid w:val="002860C4"/>
    <w:rsid w:val="002A251B"/>
    <w:rsid w:val="002B5741"/>
    <w:rsid w:val="002E472E"/>
    <w:rsid w:val="002F6B12"/>
    <w:rsid w:val="002F6D0D"/>
    <w:rsid w:val="00305409"/>
    <w:rsid w:val="00335681"/>
    <w:rsid w:val="003609EF"/>
    <w:rsid w:val="0036231A"/>
    <w:rsid w:val="00374DD4"/>
    <w:rsid w:val="0038379B"/>
    <w:rsid w:val="00386EC4"/>
    <w:rsid w:val="003C10C4"/>
    <w:rsid w:val="003E1A36"/>
    <w:rsid w:val="00410371"/>
    <w:rsid w:val="00413AA3"/>
    <w:rsid w:val="004242F1"/>
    <w:rsid w:val="004521CB"/>
    <w:rsid w:val="004A2A91"/>
    <w:rsid w:val="004B75B7"/>
    <w:rsid w:val="004D7E7D"/>
    <w:rsid w:val="004E451E"/>
    <w:rsid w:val="005141D9"/>
    <w:rsid w:val="00514459"/>
    <w:rsid w:val="0051580D"/>
    <w:rsid w:val="00527BB9"/>
    <w:rsid w:val="00527C86"/>
    <w:rsid w:val="00547111"/>
    <w:rsid w:val="00555822"/>
    <w:rsid w:val="00573D2A"/>
    <w:rsid w:val="00592D74"/>
    <w:rsid w:val="005E2C44"/>
    <w:rsid w:val="005F2BD5"/>
    <w:rsid w:val="00602208"/>
    <w:rsid w:val="00621188"/>
    <w:rsid w:val="006257ED"/>
    <w:rsid w:val="00653DE4"/>
    <w:rsid w:val="00665C47"/>
    <w:rsid w:val="00686905"/>
    <w:rsid w:val="00695808"/>
    <w:rsid w:val="006A614B"/>
    <w:rsid w:val="006B2996"/>
    <w:rsid w:val="006B46FB"/>
    <w:rsid w:val="006E21FB"/>
    <w:rsid w:val="00706661"/>
    <w:rsid w:val="00747E06"/>
    <w:rsid w:val="0077455C"/>
    <w:rsid w:val="00792342"/>
    <w:rsid w:val="007977A8"/>
    <w:rsid w:val="007A2D1C"/>
    <w:rsid w:val="007A6E95"/>
    <w:rsid w:val="007B512A"/>
    <w:rsid w:val="007C2097"/>
    <w:rsid w:val="007D6A07"/>
    <w:rsid w:val="007F7259"/>
    <w:rsid w:val="008040A8"/>
    <w:rsid w:val="00815EFA"/>
    <w:rsid w:val="00822F9D"/>
    <w:rsid w:val="008279FA"/>
    <w:rsid w:val="00847EA5"/>
    <w:rsid w:val="008626E7"/>
    <w:rsid w:val="00870EE7"/>
    <w:rsid w:val="008863B9"/>
    <w:rsid w:val="008A45A6"/>
    <w:rsid w:val="008C6A35"/>
    <w:rsid w:val="008D3CCC"/>
    <w:rsid w:val="008F1C18"/>
    <w:rsid w:val="008F3789"/>
    <w:rsid w:val="008F686C"/>
    <w:rsid w:val="009059F9"/>
    <w:rsid w:val="0090792D"/>
    <w:rsid w:val="009148DE"/>
    <w:rsid w:val="00941E30"/>
    <w:rsid w:val="0095432A"/>
    <w:rsid w:val="009612B6"/>
    <w:rsid w:val="009777D9"/>
    <w:rsid w:val="00982505"/>
    <w:rsid w:val="00991B88"/>
    <w:rsid w:val="009A5753"/>
    <w:rsid w:val="009A579D"/>
    <w:rsid w:val="009E3297"/>
    <w:rsid w:val="009E4A49"/>
    <w:rsid w:val="009F734F"/>
    <w:rsid w:val="00A07C76"/>
    <w:rsid w:val="00A14855"/>
    <w:rsid w:val="00A1507E"/>
    <w:rsid w:val="00A2002D"/>
    <w:rsid w:val="00A246B6"/>
    <w:rsid w:val="00A47E70"/>
    <w:rsid w:val="00A50CF0"/>
    <w:rsid w:val="00A55F0D"/>
    <w:rsid w:val="00A74E57"/>
    <w:rsid w:val="00A7671C"/>
    <w:rsid w:val="00A804C0"/>
    <w:rsid w:val="00A82F95"/>
    <w:rsid w:val="00A90D88"/>
    <w:rsid w:val="00A9722F"/>
    <w:rsid w:val="00AA089D"/>
    <w:rsid w:val="00AA1445"/>
    <w:rsid w:val="00AA2CBC"/>
    <w:rsid w:val="00AA5B54"/>
    <w:rsid w:val="00AB4804"/>
    <w:rsid w:val="00AC5820"/>
    <w:rsid w:val="00AD1CD8"/>
    <w:rsid w:val="00AD2184"/>
    <w:rsid w:val="00AD397A"/>
    <w:rsid w:val="00AD4A2B"/>
    <w:rsid w:val="00AE10A0"/>
    <w:rsid w:val="00B0051C"/>
    <w:rsid w:val="00B258BB"/>
    <w:rsid w:val="00B34D6C"/>
    <w:rsid w:val="00B47939"/>
    <w:rsid w:val="00B63AE2"/>
    <w:rsid w:val="00B67B97"/>
    <w:rsid w:val="00B968C8"/>
    <w:rsid w:val="00BA3EC5"/>
    <w:rsid w:val="00BA51D9"/>
    <w:rsid w:val="00BB5DFC"/>
    <w:rsid w:val="00BD279D"/>
    <w:rsid w:val="00BD6BB8"/>
    <w:rsid w:val="00C41E5E"/>
    <w:rsid w:val="00C42339"/>
    <w:rsid w:val="00C5389D"/>
    <w:rsid w:val="00C66BA2"/>
    <w:rsid w:val="00C80113"/>
    <w:rsid w:val="00C84296"/>
    <w:rsid w:val="00C869CE"/>
    <w:rsid w:val="00C870F6"/>
    <w:rsid w:val="00C95985"/>
    <w:rsid w:val="00CB2192"/>
    <w:rsid w:val="00CC5026"/>
    <w:rsid w:val="00CC68D0"/>
    <w:rsid w:val="00CF7011"/>
    <w:rsid w:val="00D03F9A"/>
    <w:rsid w:val="00D06D51"/>
    <w:rsid w:val="00D235C0"/>
    <w:rsid w:val="00D24991"/>
    <w:rsid w:val="00D50255"/>
    <w:rsid w:val="00D66520"/>
    <w:rsid w:val="00D84AE9"/>
    <w:rsid w:val="00D863EB"/>
    <w:rsid w:val="00DD19CA"/>
    <w:rsid w:val="00DE34CF"/>
    <w:rsid w:val="00E045B3"/>
    <w:rsid w:val="00E05930"/>
    <w:rsid w:val="00E13F3D"/>
    <w:rsid w:val="00E3430A"/>
    <w:rsid w:val="00E34898"/>
    <w:rsid w:val="00E56BDE"/>
    <w:rsid w:val="00EA1578"/>
    <w:rsid w:val="00EB09B7"/>
    <w:rsid w:val="00EB16DF"/>
    <w:rsid w:val="00ED5EDA"/>
    <w:rsid w:val="00EE212C"/>
    <w:rsid w:val="00EE7D7C"/>
    <w:rsid w:val="00F203CE"/>
    <w:rsid w:val="00F20600"/>
    <w:rsid w:val="00F25D98"/>
    <w:rsid w:val="00F300FB"/>
    <w:rsid w:val="00F53D67"/>
    <w:rsid w:val="00F57315"/>
    <w:rsid w:val="00F65A00"/>
    <w:rsid w:val="00F67EC4"/>
    <w:rsid w:val="00F846EF"/>
    <w:rsid w:val="00FA0D53"/>
    <w:rsid w:val="00FB6386"/>
    <w:rsid w:val="00FD1BAF"/>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B2Char">
    <w:name w:val="B2 Char"/>
    <w:link w:val="B2"/>
    <w:qFormat/>
    <w:rsid w:val="00EB16DF"/>
    <w:rPr>
      <w:rFonts w:ascii="Times New Roman" w:hAnsi="Times New Roman"/>
      <w:lang w:val="en-GB" w:eastAsia="en-US"/>
    </w:rPr>
  </w:style>
  <w:style w:type="character" w:customStyle="1" w:styleId="NOChar">
    <w:name w:val="NO Char"/>
    <w:link w:val="NO"/>
    <w:qFormat/>
    <w:rsid w:val="005F2BD5"/>
    <w:rPr>
      <w:rFonts w:ascii="Times New Roman" w:hAnsi="Times New Roman"/>
      <w:lang w:val="en-GB" w:eastAsia="en-US"/>
    </w:rPr>
  </w:style>
  <w:style w:type="character" w:customStyle="1" w:styleId="TALCar">
    <w:name w:val="TAL Car"/>
    <w:link w:val="TAL"/>
    <w:qFormat/>
    <w:rsid w:val="005F2BD5"/>
    <w:rPr>
      <w:rFonts w:ascii="Arial" w:hAnsi="Arial"/>
      <w:sz w:val="18"/>
      <w:lang w:val="en-GB" w:eastAsia="en-US"/>
    </w:rPr>
  </w:style>
  <w:style w:type="character" w:customStyle="1" w:styleId="EQChar">
    <w:name w:val="EQ Char"/>
    <w:link w:val="EQ"/>
    <w:qFormat/>
    <w:locked/>
    <w:rsid w:val="005F2BD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52395-F238-4156-8B7D-EDEEE8221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2022-08-25T14:52:00Z</dcterms:created>
  <dcterms:modified xsi:type="dcterms:W3CDTF">2022-08-25T14:52:00Z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(3)oRJ37pLpMyzHDJVtwMCvOco9YVQA/BkP8yZc72GNja8kn1nx2O5jfMSy2Vqr/h5Y7nD5AQMB
/+9/FyyKV7fcgrcLaXkCxaJCK7RHHSkhaE7qw/fsTAoFIR4ycqdoaiKQjnBf4MQDGy6PB27p
tayh5r5r8bW3s1v0LshxKOrk/pic/uLIQhgt50AUywUlP1/tF1kc0DclCfMmU/tYANPF7G2e
YbcwrxJjfBbzhAdHfJ</vt:lpwstr>
  </property>
  <property fmtid="{D5CDD505-2E9C-101B-9397-08002B2CF9AE}" pid="22" name="_2015_ms_pID_7253431">
    <vt:lpwstr>HgQjWGLFZaueopwymPyWBL5AChKbZiqqWq6LIpSHvwktqLNObJvFUU
3UcPVxExgSGM/E1/E+mHAYs3p6dxw3ch+3IcqYHPE5iJLem3iwNIpm40iDAaUbCcZakEIVvi
Y0ZvLQhv78+BSZHbXEb5RO7isFQ3iuPyYwDOL3S70MYp6vAKyPQ0G3b6KrAvJD23XvlI3Sqb
WkkoL+BkBkv1r62ei0mdxI+EiK1NK1gpgXsk</vt:lpwstr>
  </property>
  <property fmtid="{D5CDD505-2E9C-101B-9397-08002B2CF9AE}" pid="23" name="_2015_ms_pID_7253432">
    <vt:lpwstr>qA==</vt:lpwstr>
  </property>
</Properties>
</file>