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2078BD83"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413ADF" w:rsidRPr="00413ADF">
        <w:rPr>
          <w:b/>
          <w:i/>
          <w:noProof/>
          <w:sz w:val="28"/>
        </w:rPr>
        <w:t>R4-2214985</w:t>
      </w:r>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779B0F6" w:rsidR="00565AF1" w:rsidRDefault="00E72DDB" w:rsidP="008B2CC3">
            <w:pPr>
              <w:pStyle w:val="CRCoverPage"/>
              <w:spacing w:after="0"/>
              <w:ind w:left="100"/>
              <w:rPr>
                <w:noProof/>
              </w:rPr>
            </w:pPr>
            <w:r w:rsidRPr="00E72DDB">
              <w:rPr>
                <w:noProof/>
                <w:lang w:eastAsia="zh-CN"/>
              </w:rPr>
              <w:t>Draft CR on test cases of timing requirements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9E9CF5" w:rsidR="00565AF1" w:rsidRDefault="00E72DDB"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38DE2A5" w:rsidR="00565AF1" w:rsidRDefault="00663704"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43EB2FD8" w:rsidR="004F0E4D" w:rsidRDefault="00820560" w:rsidP="00CD21F0">
            <w:pPr>
              <w:pStyle w:val="CRCoverPage"/>
              <w:spacing w:after="0"/>
              <w:rPr>
                <w:noProof/>
                <w:lang w:eastAsia="zh-CN"/>
              </w:rPr>
            </w:pPr>
            <w:r>
              <w:rPr>
                <w:noProof/>
                <w:lang w:eastAsia="zh-CN"/>
              </w:rPr>
              <w:t>The test cases to verify the timing requirements for operation in FR2-2 should be defined.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E30C8E0" w:rsidR="009F3393" w:rsidRDefault="00820560" w:rsidP="00A26DA1">
            <w:pPr>
              <w:pStyle w:val="CRCoverPage"/>
              <w:spacing w:after="0"/>
              <w:rPr>
                <w:noProof/>
                <w:lang w:eastAsia="zh-CN"/>
              </w:rPr>
            </w:pPr>
            <w:r>
              <w:rPr>
                <w:noProof/>
                <w:lang w:eastAsia="zh-CN"/>
              </w:rPr>
              <w:t xml:space="preserve">Add test cases of transmit timing and TA adjustment for operation in FR2-2 </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2E6AAAB" w:rsidR="00565AF1" w:rsidRDefault="00820560" w:rsidP="00820560">
            <w:pPr>
              <w:pStyle w:val="CRCoverPage"/>
              <w:spacing w:after="0"/>
              <w:rPr>
                <w:noProof/>
                <w:lang w:eastAsia="zh-CN"/>
              </w:rPr>
            </w:pPr>
            <w:r>
              <w:rPr>
                <w:noProof/>
                <w:lang w:eastAsia="zh-CN"/>
              </w:rPr>
              <w:t>The corresponding test cases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8F7D86" w:rsidR="00565AF1" w:rsidRPr="00441EA3" w:rsidRDefault="00565AF1" w:rsidP="00D80C45">
            <w:pPr>
              <w:pStyle w:val="CRCoverPage"/>
              <w:spacing w:after="0"/>
              <w:ind w:left="100"/>
              <w:rPr>
                <w:noProof/>
                <w:lang w:val="en-US" w:eastAsia="zh-CN"/>
              </w:rPr>
            </w:pP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7A605A3" w:rsidR="00565AF1" w:rsidRDefault="00820560"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3A68E18"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67853622" w:rsidR="00565AF1" w:rsidRDefault="00565AF1" w:rsidP="00820560">
            <w:pPr>
              <w:pStyle w:val="CRCoverPage"/>
              <w:spacing w:after="0"/>
              <w:ind w:left="99"/>
              <w:rPr>
                <w:noProof/>
              </w:rPr>
            </w:pPr>
            <w:r>
              <w:rPr>
                <w:noProof/>
              </w:rPr>
              <w:t>TS</w:t>
            </w:r>
            <w:r w:rsidR="00820560">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40D1F8A8" w:rsidR="00B97BEB" w:rsidRPr="005F5314" w:rsidRDefault="00CD21F0" w:rsidP="005F5314">
      <w:pPr>
        <w:pStyle w:val="Heading3"/>
        <w:ind w:left="0" w:firstLine="0"/>
        <w:jc w:val="center"/>
        <w:rPr>
          <w:ins w:id="1" w:author="Huawei" w:date="2022-08-08T10:37:00Z"/>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0EE7339" w14:textId="77777777" w:rsidR="00B97BEB" w:rsidRPr="00965E50" w:rsidRDefault="00B97BEB" w:rsidP="00B97BEB">
      <w:pPr>
        <w:keepNext/>
        <w:keepLines/>
        <w:overflowPunct w:val="0"/>
        <w:autoSpaceDE w:val="0"/>
        <w:autoSpaceDN w:val="0"/>
        <w:adjustRightInd w:val="0"/>
        <w:spacing w:before="120"/>
        <w:ind w:left="1418" w:hanging="1418"/>
        <w:textAlignment w:val="baseline"/>
        <w:outlineLvl w:val="3"/>
        <w:rPr>
          <w:ins w:id="2" w:author="Huawei" w:date="2022-08-08T10:37:00Z"/>
          <w:rFonts w:ascii="Arial" w:eastAsia="Times New Roman" w:hAnsi="Arial"/>
          <w:sz w:val="24"/>
          <w:lang w:eastAsia="en-GB"/>
        </w:rPr>
      </w:pPr>
      <w:bookmarkStart w:id="3" w:name="_Toc535476688"/>
      <w:ins w:id="4" w:author="Huawei" w:date="2022-08-08T10:37:00Z">
        <w:r w:rsidRPr="00965E50">
          <w:rPr>
            <w:rFonts w:ascii="Arial" w:eastAsia="Times New Roman" w:hAnsi="Arial"/>
            <w:sz w:val="24"/>
            <w:lang w:eastAsia="en-GB"/>
          </w:rPr>
          <w:t>A.</w:t>
        </w:r>
        <w:r>
          <w:rPr>
            <w:rFonts w:ascii="Arial" w:eastAsia="Times New Roman" w:hAnsi="Arial"/>
            <w:sz w:val="24"/>
            <w:lang w:eastAsia="en-GB"/>
          </w:rPr>
          <w:t>7.4.1.x1</w:t>
        </w:r>
        <w:r w:rsidRPr="00965E50">
          <w:rPr>
            <w:rFonts w:ascii="Arial" w:eastAsia="Times New Roman" w:hAnsi="Arial"/>
            <w:sz w:val="24"/>
            <w:lang w:eastAsia="en-GB"/>
          </w:rPr>
          <w:tab/>
          <w:t>NR UE Transmit Timing Test for FR2</w:t>
        </w:r>
        <w:r>
          <w:rPr>
            <w:rFonts w:ascii="Arial" w:eastAsia="Times New Roman" w:hAnsi="Arial"/>
            <w:sz w:val="24"/>
            <w:lang w:eastAsia="en-GB"/>
          </w:rPr>
          <w:t>-2</w:t>
        </w:r>
      </w:ins>
    </w:p>
    <w:p w14:paraId="26C70F73" w14:textId="77777777" w:rsidR="00B97BEB" w:rsidRPr="00965E50" w:rsidRDefault="00B97BEB" w:rsidP="00B97BEB">
      <w:pPr>
        <w:keepNext/>
        <w:keepLines/>
        <w:overflowPunct w:val="0"/>
        <w:autoSpaceDE w:val="0"/>
        <w:autoSpaceDN w:val="0"/>
        <w:adjustRightInd w:val="0"/>
        <w:spacing w:before="120"/>
        <w:ind w:left="1701" w:hanging="1701"/>
        <w:textAlignment w:val="baseline"/>
        <w:outlineLvl w:val="4"/>
        <w:rPr>
          <w:ins w:id="5" w:author="Huawei" w:date="2022-08-08T10:37:00Z"/>
          <w:rFonts w:ascii="Arial" w:eastAsia="Times New Roman" w:hAnsi="Arial"/>
          <w:sz w:val="22"/>
          <w:lang w:eastAsia="en-GB"/>
        </w:rPr>
      </w:pPr>
      <w:bookmarkStart w:id="6" w:name="_Toc535476686"/>
      <w:ins w:id="7" w:author="Huawei" w:date="2022-08-08T10:37:00Z">
        <w:r w:rsidRPr="00965E50">
          <w:rPr>
            <w:rFonts w:ascii="Arial" w:eastAsia="Times New Roman" w:hAnsi="Arial"/>
            <w:sz w:val="22"/>
            <w:lang w:eastAsia="en-GB"/>
          </w:rPr>
          <w:t>A.</w:t>
        </w:r>
        <w:r>
          <w:rPr>
            <w:rFonts w:ascii="Arial" w:eastAsia="Times New Roman" w:hAnsi="Arial"/>
            <w:sz w:val="22"/>
            <w:lang w:eastAsia="en-GB"/>
          </w:rPr>
          <w:t>7.4.1.x1</w:t>
        </w:r>
        <w:r w:rsidRPr="00965E50">
          <w:rPr>
            <w:rFonts w:ascii="Arial" w:eastAsia="Times New Roman" w:hAnsi="Arial"/>
            <w:sz w:val="22"/>
            <w:lang w:eastAsia="en-GB"/>
          </w:rPr>
          <w:t>.1</w:t>
        </w:r>
        <w:r w:rsidRPr="00965E50">
          <w:rPr>
            <w:rFonts w:ascii="Arial" w:eastAsia="Times New Roman" w:hAnsi="Arial"/>
            <w:sz w:val="22"/>
            <w:lang w:eastAsia="en-GB"/>
          </w:rPr>
          <w:tab/>
          <w:t>Test Purpose and environment</w:t>
        </w:r>
        <w:bookmarkEnd w:id="6"/>
      </w:ins>
    </w:p>
    <w:p w14:paraId="3DA87C07" w14:textId="77777777" w:rsidR="00B97BEB" w:rsidRPr="00965E50" w:rsidRDefault="00B97BEB" w:rsidP="00B97BEB">
      <w:pPr>
        <w:overflowPunct w:val="0"/>
        <w:autoSpaceDE w:val="0"/>
        <w:autoSpaceDN w:val="0"/>
        <w:adjustRightInd w:val="0"/>
        <w:textAlignment w:val="baseline"/>
        <w:rPr>
          <w:ins w:id="8" w:author="Huawei" w:date="2022-08-08T10:37:00Z"/>
          <w:rFonts w:eastAsia="Times New Roman"/>
          <w:lang w:eastAsia="en-GB"/>
        </w:rPr>
      </w:pPr>
      <w:ins w:id="9" w:author="Huawei" w:date="2022-08-08T10:37:00Z">
        <w:r w:rsidRPr="00965E50">
          <w:rPr>
            <w:rFonts w:eastAsia="Times New Roman"/>
            <w:lang w:eastAsia="en-GB"/>
          </w:rPr>
          <w:t>The purpose of this test is to verify that the UE can follow frame timing change of the connected</w:t>
        </w:r>
        <w:r w:rsidRPr="00965E50">
          <w:rPr>
            <w:rFonts w:eastAsia="Times New Roman"/>
            <w:lang w:eastAsia="zh-CN"/>
          </w:rPr>
          <w:t xml:space="preserve"> </w:t>
        </w:r>
        <w:proofErr w:type="spellStart"/>
        <w:r w:rsidRPr="00965E50">
          <w:rPr>
            <w:rFonts w:eastAsia="Times New Roman"/>
            <w:lang w:eastAsia="en-GB"/>
          </w:rPr>
          <w:t>gNodeb</w:t>
        </w:r>
        <w:proofErr w:type="spellEnd"/>
        <w:r w:rsidRPr="00965E50">
          <w:rPr>
            <w:rFonts w:eastAsia="Times New Roman"/>
            <w:lang w:eastAsia="en-GB"/>
          </w:rPr>
          <w:t xml:space="preserve"> and that the UE initial transmit timing accuracy, maximum amount of timing change in one adjustment,</w:t>
        </w:r>
        <w:r w:rsidRPr="00965E50">
          <w:rPr>
            <w:rFonts w:eastAsia="Times New Roman"/>
            <w:lang w:eastAsia="zh-CN"/>
          </w:rPr>
          <w:t xml:space="preserve"> </w:t>
        </w:r>
        <w:r w:rsidRPr="00965E50">
          <w:rPr>
            <w:rFonts w:eastAsia="Times New Roman"/>
            <w:lang w:eastAsia="en-GB"/>
          </w:rPr>
          <w:t>minimum and maximum adjustment rate are within the specified limits. This test will verify the requirements in</w:t>
        </w:r>
        <w:r w:rsidRPr="00965E50">
          <w:rPr>
            <w:rFonts w:eastAsia="Times New Roman"/>
            <w:lang w:eastAsia="zh-CN"/>
          </w:rPr>
          <w:t xml:space="preserve"> </w:t>
        </w:r>
        <w:r w:rsidRPr="00965E50">
          <w:rPr>
            <w:rFonts w:eastAsia="Times New Roman"/>
            <w:lang w:eastAsia="en-GB"/>
          </w:rPr>
          <w:t>clause 7.1.2.</w:t>
        </w:r>
      </w:ins>
    </w:p>
    <w:p w14:paraId="03AAFCCD" w14:textId="77777777" w:rsidR="00B97BEB" w:rsidRPr="00965E50" w:rsidRDefault="00B97BEB" w:rsidP="00B97BEB">
      <w:pPr>
        <w:overflowPunct w:val="0"/>
        <w:autoSpaceDE w:val="0"/>
        <w:autoSpaceDN w:val="0"/>
        <w:adjustRightInd w:val="0"/>
        <w:textAlignment w:val="baseline"/>
        <w:rPr>
          <w:ins w:id="10" w:author="Huawei" w:date="2022-08-08T10:37:00Z"/>
          <w:rFonts w:eastAsia="Times New Roman"/>
          <w:lang w:eastAsia="en-GB"/>
        </w:rPr>
      </w:pPr>
      <w:ins w:id="11" w:author="Huawei" w:date="2022-08-08T10:37:00Z">
        <w:r w:rsidRPr="00965E50">
          <w:rPr>
            <w:rFonts w:eastAsia="Times New Roman"/>
            <w:lang w:eastAsia="en-GB"/>
          </w:rPr>
          <w:t xml:space="preserve">Supported test configurations are shown in Table </w:t>
        </w:r>
        <w:r>
          <w:rPr>
            <w:rFonts w:eastAsia="Times New Roman"/>
            <w:lang w:eastAsia="en-GB"/>
          </w:rPr>
          <w:t>7.4.1.x1</w:t>
        </w:r>
        <w:r w:rsidRPr="00965E50">
          <w:rPr>
            <w:rFonts w:eastAsia="Times New Roman"/>
            <w:lang w:eastAsia="en-GB"/>
          </w:rPr>
          <w:t>.1-1</w:t>
        </w:r>
        <w:r w:rsidRPr="00965E50">
          <w:rPr>
            <w:rFonts w:eastAsia="Times New Roman"/>
            <w:lang w:eastAsia="zh-CN"/>
          </w:rPr>
          <w:t>.</w:t>
        </w:r>
      </w:ins>
    </w:p>
    <w:p w14:paraId="51B0F94C" w14:textId="77777777" w:rsidR="00B97BEB" w:rsidRPr="00965E50" w:rsidRDefault="00B97BEB" w:rsidP="00B97BEB">
      <w:pPr>
        <w:keepNext/>
        <w:keepLines/>
        <w:overflowPunct w:val="0"/>
        <w:autoSpaceDE w:val="0"/>
        <w:autoSpaceDN w:val="0"/>
        <w:adjustRightInd w:val="0"/>
        <w:spacing w:before="60"/>
        <w:jc w:val="center"/>
        <w:textAlignment w:val="baseline"/>
        <w:rPr>
          <w:ins w:id="12" w:author="Huawei" w:date="2022-08-08T10:37:00Z"/>
          <w:rFonts w:ascii="Arial" w:eastAsia="Times New Roman" w:hAnsi="Arial"/>
          <w:b/>
          <w:lang w:eastAsia="en-GB"/>
        </w:rPr>
      </w:pPr>
      <w:ins w:id="13" w:author="Huawei" w:date="2022-08-08T10:37:00Z">
        <w:r w:rsidRPr="00965E50">
          <w:rPr>
            <w:rFonts w:ascii="Arial" w:eastAsia="Times New Roman" w:hAnsi="Arial"/>
            <w:b/>
            <w:lang w:eastAsia="en-GB"/>
          </w:rPr>
          <w:t>Table A.</w:t>
        </w:r>
        <w:r>
          <w:rPr>
            <w:rFonts w:ascii="Arial" w:eastAsia="Times New Roman" w:hAnsi="Arial"/>
            <w:b/>
            <w:lang w:eastAsia="en-GB"/>
          </w:rPr>
          <w:t>7.4.1.x1</w:t>
        </w:r>
        <w:r w:rsidRPr="00965E50">
          <w:rPr>
            <w:rFonts w:ascii="Arial" w:eastAsia="Times New Roman" w:hAnsi="Arial"/>
            <w:b/>
            <w:lang w:eastAsia="en-GB"/>
          </w:rPr>
          <w:t xml:space="preserve">.1-1: Supported test configurations for FR2 </w:t>
        </w:r>
        <w:proofErr w:type="spellStart"/>
        <w:r w:rsidRPr="00965E50">
          <w:rPr>
            <w:rFonts w:ascii="Arial" w:eastAsia="Times New Roman" w:hAnsi="Arial"/>
            <w:b/>
            <w:lang w:eastAsia="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97BEB" w:rsidRPr="00965E50" w14:paraId="2CFE8EFF" w14:textId="77777777" w:rsidTr="00DA49EE">
        <w:trPr>
          <w:trHeight w:val="219"/>
          <w:jc w:val="center"/>
          <w:ins w:id="14" w:author="Huawei" w:date="2022-08-08T10:37:00Z"/>
        </w:trPr>
        <w:tc>
          <w:tcPr>
            <w:tcW w:w="2108" w:type="dxa"/>
            <w:tcBorders>
              <w:top w:val="single" w:sz="4" w:space="0" w:color="auto"/>
              <w:left w:val="single" w:sz="4" w:space="0" w:color="auto"/>
              <w:bottom w:val="single" w:sz="4" w:space="0" w:color="auto"/>
              <w:right w:val="single" w:sz="4" w:space="0" w:color="auto"/>
            </w:tcBorders>
            <w:hideMark/>
          </w:tcPr>
          <w:p w14:paraId="0D58B4A0" w14:textId="77777777" w:rsidR="00B97BEB" w:rsidRPr="00965E50" w:rsidRDefault="00B97BEB" w:rsidP="00DA49EE">
            <w:pPr>
              <w:keepNext/>
              <w:keepLines/>
              <w:overflowPunct w:val="0"/>
              <w:autoSpaceDE w:val="0"/>
              <w:autoSpaceDN w:val="0"/>
              <w:adjustRightInd w:val="0"/>
              <w:spacing w:after="0"/>
              <w:jc w:val="center"/>
              <w:textAlignment w:val="baseline"/>
              <w:rPr>
                <w:ins w:id="15" w:author="Huawei" w:date="2022-08-08T10:37:00Z"/>
                <w:rFonts w:ascii="Arial" w:eastAsia="Times New Roman" w:hAnsi="Arial"/>
                <w:b/>
                <w:sz w:val="18"/>
                <w:lang w:eastAsia="zh-TW"/>
              </w:rPr>
            </w:pPr>
            <w:ins w:id="16" w:author="Huawei" w:date="2022-08-08T10:37: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F1613B3" w14:textId="77777777" w:rsidR="00B97BEB" w:rsidRPr="00965E50" w:rsidRDefault="00B97BEB" w:rsidP="00DA49EE">
            <w:pPr>
              <w:keepNext/>
              <w:keepLines/>
              <w:overflowPunct w:val="0"/>
              <w:autoSpaceDE w:val="0"/>
              <w:autoSpaceDN w:val="0"/>
              <w:adjustRightInd w:val="0"/>
              <w:spacing w:after="0"/>
              <w:jc w:val="center"/>
              <w:textAlignment w:val="baseline"/>
              <w:rPr>
                <w:ins w:id="17" w:author="Huawei" w:date="2022-08-08T10:37:00Z"/>
                <w:rFonts w:ascii="Arial" w:eastAsia="Times New Roman" w:hAnsi="Arial"/>
                <w:b/>
                <w:sz w:val="18"/>
                <w:lang w:eastAsia="zh-TW"/>
              </w:rPr>
            </w:pPr>
            <w:ins w:id="18" w:author="Huawei" w:date="2022-08-08T10:37:00Z">
              <w:r w:rsidRPr="00965E50">
                <w:rPr>
                  <w:rFonts w:ascii="Arial" w:eastAsia="Times New Roman" w:hAnsi="Arial"/>
                  <w:b/>
                  <w:sz w:val="18"/>
                  <w:lang w:eastAsia="zh-TW"/>
                </w:rPr>
                <w:t>Description</w:t>
              </w:r>
            </w:ins>
          </w:p>
        </w:tc>
      </w:tr>
      <w:tr w:rsidR="00B97BEB" w:rsidRPr="00965E50" w14:paraId="0C4531C2" w14:textId="77777777" w:rsidTr="00DA49EE">
        <w:trPr>
          <w:trHeight w:val="222"/>
          <w:jc w:val="center"/>
          <w:ins w:id="19" w:author="Huawei" w:date="2022-08-08T10:37:00Z"/>
        </w:trPr>
        <w:tc>
          <w:tcPr>
            <w:tcW w:w="2108" w:type="dxa"/>
            <w:tcBorders>
              <w:top w:val="single" w:sz="4" w:space="0" w:color="auto"/>
              <w:left w:val="single" w:sz="4" w:space="0" w:color="auto"/>
              <w:bottom w:val="single" w:sz="4" w:space="0" w:color="auto"/>
              <w:right w:val="single" w:sz="4" w:space="0" w:color="auto"/>
            </w:tcBorders>
            <w:hideMark/>
          </w:tcPr>
          <w:p w14:paraId="3CC0A5BA" w14:textId="77777777" w:rsidR="00B97BEB" w:rsidRPr="00965E50" w:rsidRDefault="00B97BEB" w:rsidP="00DA49EE">
            <w:pPr>
              <w:keepNext/>
              <w:keepLines/>
              <w:overflowPunct w:val="0"/>
              <w:autoSpaceDE w:val="0"/>
              <w:autoSpaceDN w:val="0"/>
              <w:adjustRightInd w:val="0"/>
              <w:spacing w:after="0"/>
              <w:textAlignment w:val="baseline"/>
              <w:rPr>
                <w:ins w:id="20" w:author="Huawei" w:date="2022-08-08T10:37:00Z"/>
                <w:rFonts w:ascii="Arial" w:eastAsia="Times New Roman" w:hAnsi="Arial"/>
                <w:sz w:val="18"/>
                <w:lang w:eastAsia="zh-TW"/>
              </w:rPr>
            </w:pPr>
            <w:ins w:id="21" w:author="Huawei" w:date="2022-08-08T10:37: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5A2A949" w14:textId="77777777" w:rsidR="00B97BEB" w:rsidRPr="00965E50" w:rsidRDefault="00B97BEB" w:rsidP="00DA49EE">
            <w:pPr>
              <w:keepNext/>
              <w:keepLines/>
              <w:overflowPunct w:val="0"/>
              <w:autoSpaceDE w:val="0"/>
              <w:autoSpaceDN w:val="0"/>
              <w:adjustRightInd w:val="0"/>
              <w:spacing w:after="0"/>
              <w:textAlignment w:val="baseline"/>
              <w:rPr>
                <w:ins w:id="22" w:author="Huawei" w:date="2022-08-08T10:37:00Z"/>
                <w:rFonts w:ascii="Arial" w:eastAsia="Times New Roman" w:hAnsi="Arial"/>
                <w:sz w:val="18"/>
                <w:lang w:eastAsia="zh-TW"/>
              </w:rPr>
            </w:pPr>
            <w:ins w:id="23" w:author="Huawei" w:date="2022-08-08T10:37: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B97BEB" w:rsidRPr="00965E50" w14:paraId="62E50EE2" w14:textId="77777777" w:rsidTr="00DA49EE">
        <w:trPr>
          <w:trHeight w:val="222"/>
          <w:jc w:val="center"/>
          <w:ins w:id="24" w:author="Huawei" w:date="2022-08-08T10:37:00Z"/>
        </w:trPr>
        <w:tc>
          <w:tcPr>
            <w:tcW w:w="2108" w:type="dxa"/>
            <w:tcBorders>
              <w:top w:val="single" w:sz="4" w:space="0" w:color="auto"/>
              <w:left w:val="single" w:sz="4" w:space="0" w:color="auto"/>
              <w:bottom w:val="single" w:sz="4" w:space="0" w:color="auto"/>
              <w:right w:val="single" w:sz="4" w:space="0" w:color="auto"/>
            </w:tcBorders>
          </w:tcPr>
          <w:p w14:paraId="5592A9F4" w14:textId="77777777" w:rsidR="00B97BEB" w:rsidRPr="00965E50" w:rsidRDefault="00B97BEB" w:rsidP="00DA49EE">
            <w:pPr>
              <w:keepNext/>
              <w:keepLines/>
              <w:overflowPunct w:val="0"/>
              <w:autoSpaceDE w:val="0"/>
              <w:autoSpaceDN w:val="0"/>
              <w:adjustRightInd w:val="0"/>
              <w:spacing w:after="0"/>
              <w:textAlignment w:val="baseline"/>
              <w:rPr>
                <w:ins w:id="25" w:author="Huawei" w:date="2022-08-08T10:37:00Z"/>
                <w:rFonts w:ascii="Arial" w:eastAsia="Times New Roman" w:hAnsi="Arial"/>
                <w:sz w:val="18"/>
                <w:lang w:eastAsia="zh-TW"/>
              </w:rPr>
            </w:pPr>
            <w:ins w:id="26" w:author="Huawei" w:date="2022-08-08T10:37: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768EE49B" w14:textId="77777777" w:rsidR="00B97BEB" w:rsidRPr="00965E50" w:rsidRDefault="00B97BEB" w:rsidP="00DA49EE">
            <w:pPr>
              <w:keepNext/>
              <w:keepLines/>
              <w:overflowPunct w:val="0"/>
              <w:autoSpaceDE w:val="0"/>
              <w:autoSpaceDN w:val="0"/>
              <w:adjustRightInd w:val="0"/>
              <w:spacing w:after="0"/>
              <w:textAlignment w:val="baseline"/>
              <w:rPr>
                <w:ins w:id="27" w:author="Huawei" w:date="2022-08-08T10:37:00Z"/>
                <w:rFonts w:ascii="Arial" w:eastAsia="Times New Roman" w:hAnsi="Arial"/>
                <w:sz w:val="18"/>
                <w:lang w:eastAsia="zh-TW"/>
              </w:rPr>
            </w:pPr>
            <w:ins w:id="28" w:author="Huawei" w:date="2022-08-08T10:37: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B97BEB" w:rsidRPr="00965E50" w14:paraId="62736D2C" w14:textId="77777777" w:rsidTr="00DA49EE">
        <w:trPr>
          <w:trHeight w:val="222"/>
          <w:jc w:val="center"/>
          <w:ins w:id="29" w:author="Huawei" w:date="2022-08-08T10:37:00Z"/>
        </w:trPr>
        <w:tc>
          <w:tcPr>
            <w:tcW w:w="2108" w:type="dxa"/>
            <w:tcBorders>
              <w:top w:val="single" w:sz="4" w:space="0" w:color="auto"/>
              <w:left w:val="single" w:sz="4" w:space="0" w:color="auto"/>
              <w:bottom w:val="single" w:sz="4" w:space="0" w:color="auto"/>
              <w:right w:val="single" w:sz="4" w:space="0" w:color="auto"/>
            </w:tcBorders>
          </w:tcPr>
          <w:p w14:paraId="0878E89E" w14:textId="77777777" w:rsidR="00B97BEB" w:rsidRPr="00965E50" w:rsidRDefault="00B97BEB" w:rsidP="00DA49EE">
            <w:pPr>
              <w:keepNext/>
              <w:keepLines/>
              <w:overflowPunct w:val="0"/>
              <w:autoSpaceDE w:val="0"/>
              <w:autoSpaceDN w:val="0"/>
              <w:adjustRightInd w:val="0"/>
              <w:spacing w:after="0"/>
              <w:textAlignment w:val="baseline"/>
              <w:rPr>
                <w:ins w:id="30" w:author="Huawei" w:date="2022-08-08T10:37:00Z"/>
                <w:rFonts w:ascii="Arial" w:eastAsia="Times New Roman" w:hAnsi="Arial"/>
                <w:sz w:val="18"/>
                <w:lang w:eastAsia="zh-TW"/>
              </w:rPr>
            </w:pPr>
            <w:ins w:id="31" w:author="Huawei" w:date="2022-08-08T10:37: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2180BA2F" w14:textId="73CCAC04" w:rsidR="00B97BEB" w:rsidRPr="00965E50" w:rsidRDefault="00BA139C" w:rsidP="00DA49EE">
            <w:pPr>
              <w:keepNext/>
              <w:keepLines/>
              <w:overflowPunct w:val="0"/>
              <w:autoSpaceDE w:val="0"/>
              <w:autoSpaceDN w:val="0"/>
              <w:adjustRightInd w:val="0"/>
              <w:spacing w:after="0"/>
              <w:textAlignment w:val="baseline"/>
              <w:rPr>
                <w:ins w:id="32" w:author="Huawei" w:date="2022-08-08T10:37:00Z"/>
                <w:rFonts w:ascii="Arial" w:eastAsia="Times New Roman" w:hAnsi="Arial"/>
                <w:sz w:val="18"/>
                <w:lang w:eastAsia="zh-TW"/>
              </w:rPr>
            </w:pPr>
            <w:ins w:id="33" w:author="Huawei" w:date="2022-08-22T16:12:00Z">
              <w:r w:rsidRPr="00965E50">
                <w:rPr>
                  <w:rFonts w:ascii="Arial" w:eastAsia="Times New Roman" w:hAnsi="Arial"/>
                  <w:sz w:val="18"/>
                  <w:lang w:eastAsia="zh-TW"/>
                </w:rPr>
                <w:t xml:space="preserve">NR TDD, SSB SCS </w:t>
              </w:r>
              <w:r>
                <w:rPr>
                  <w:rFonts w:ascii="Arial" w:eastAsia="Times New Roman" w:hAnsi="Arial"/>
                  <w:sz w:val="18"/>
                  <w:lang w:eastAsia="zh-TW"/>
                </w:rPr>
                <w:t>960</w:t>
              </w:r>
              <w:r w:rsidRPr="00965E50">
                <w:rPr>
                  <w:rFonts w:ascii="Arial" w:eastAsia="Times New Roman" w:hAnsi="Arial"/>
                  <w:sz w:val="18"/>
                  <w:lang w:eastAsia="zh-TW"/>
                </w:rPr>
                <w:t xml:space="preserve"> kHz, data SCS </w:t>
              </w:r>
              <w:r>
                <w:rPr>
                  <w:rFonts w:ascii="Arial" w:eastAsia="Times New Roman" w:hAnsi="Arial"/>
                  <w:sz w:val="18"/>
                  <w:lang w:eastAsia="zh-TW"/>
                </w:rPr>
                <w:t>96</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27745F" w:rsidRPr="00965E50" w14:paraId="452951A1" w14:textId="77777777" w:rsidTr="00A045B5">
        <w:trPr>
          <w:trHeight w:val="222"/>
          <w:jc w:val="center"/>
          <w:ins w:id="34" w:author="Huawei" w:date="2022-08-25T22:55:00Z"/>
        </w:trPr>
        <w:tc>
          <w:tcPr>
            <w:tcW w:w="8534" w:type="dxa"/>
            <w:gridSpan w:val="2"/>
            <w:tcBorders>
              <w:top w:val="single" w:sz="4" w:space="0" w:color="auto"/>
              <w:left w:val="single" w:sz="4" w:space="0" w:color="auto"/>
              <w:bottom w:val="single" w:sz="4" w:space="0" w:color="auto"/>
              <w:right w:val="single" w:sz="4" w:space="0" w:color="auto"/>
            </w:tcBorders>
          </w:tcPr>
          <w:p w14:paraId="3F268E2E" w14:textId="7BF8962F" w:rsidR="0027745F" w:rsidRPr="00965E50" w:rsidRDefault="0027745F" w:rsidP="00DA49EE">
            <w:pPr>
              <w:keepNext/>
              <w:keepLines/>
              <w:overflowPunct w:val="0"/>
              <w:autoSpaceDE w:val="0"/>
              <w:autoSpaceDN w:val="0"/>
              <w:adjustRightInd w:val="0"/>
              <w:spacing w:after="0"/>
              <w:textAlignment w:val="baseline"/>
              <w:rPr>
                <w:ins w:id="35" w:author="Huawei" w:date="2022-08-25T22:55:00Z"/>
                <w:rFonts w:ascii="Arial" w:eastAsia="Times New Roman" w:hAnsi="Arial"/>
                <w:sz w:val="18"/>
                <w:lang w:eastAsia="zh-TW"/>
              </w:rPr>
            </w:pPr>
            <w:ins w:id="36" w:author="Huawei" w:date="2022-08-25T22:55:00Z">
              <w:r>
                <w:rPr>
                  <w:rFonts w:ascii="Arial" w:eastAsia="Times New Roman" w:hAnsi="Arial"/>
                  <w:sz w:val="18"/>
                  <w:lang w:eastAsia="zh-TW"/>
                </w:rPr>
                <w:t xml:space="preserve">Note: </w:t>
              </w:r>
              <w:r w:rsidRPr="00E027B6">
                <w:rPr>
                  <w:rFonts w:ascii="Arial" w:eastAsia="Times New Roman" w:hAnsi="Arial"/>
                  <w:sz w:val="18"/>
                  <w:lang w:eastAsia="zh-TW"/>
                </w:rPr>
                <w:t>The UE is only required to be tested in one of the supported test configurations</w:t>
              </w:r>
            </w:ins>
          </w:p>
        </w:tc>
      </w:tr>
    </w:tbl>
    <w:p w14:paraId="0130117F" w14:textId="77777777" w:rsidR="00B97BEB" w:rsidRPr="00965E50" w:rsidRDefault="00B97BEB" w:rsidP="00B97BEB">
      <w:pPr>
        <w:overflowPunct w:val="0"/>
        <w:autoSpaceDE w:val="0"/>
        <w:autoSpaceDN w:val="0"/>
        <w:adjustRightInd w:val="0"/>
        <w:textAlignment w:val="baseline"/>
        <w:rPr>
          <w:ins w:id="37" w:author="Huawei" w:date="2022-08-08T10:37:00Z"/>
          <w:rFonts w:eastAsia="Times New Roman"/>
          <w:lang w:eastAsia="en-GB"/>
        </w:rPr>
      </w:pPr>
    </w:p>
    <w:p w14:paraId="2C1BE6D1" w14:textId="77777777" w:rsidR="00B97BEB" w:rsidRPr="00965E50" w:rsidRDefault="00B97BEB" w:rsidP="00B97BEB">
      <w:pPr>
        <w:overflowPunct w:val="0"/>
        <w:autoSpaceDE w:val="0"/>
        <w:autoSpaceDN w:val="0"/>
        <w:adjustRightInd w:val="0"/>
        <w:textAlignment w:val="baseline"/>
        <w:rPr>
          <w:ins w:id="38" w:author="Huawei" w:date="2022-08-08T10:37:00Z"/>
          <w:rFonts w:eastAsia="Times New Roman"/>
          <w:lang w:eastAsia="en-GB"/>
        </w:rPr>
      </w:pPr>
      <w:ins w:id="39" w:author="Huawei" w:date="2022-08-08T10:37:00Z">
        <w:r w:rsidRPr="00965E50">
          <w:rPr>
            <w:rFonts w:eastAsia="Times New Roman"/>
            <w:lang w:eastAsia="en-GB"/>
          </w:rPr>
          <w:t>For this test a single NR cell is used. Tables A.</w:t>
        </w:r>
        <w:r>
          <w:rPr>
            <w:rFonts w:eastAsia="Times New Roman"/>
            <w:lang w:eastAsia="en-GB"/>
          </w:rPr>
          <w:t>7.4.1.x1</w:t>
        </w:r>
        <w:r w:rsidRPr="00965E50">
          <w:rPr>
            <w:rFonts w:eastAsia="Times New Roman"/>
            <w:lang w:eastAsia="en-GB"/>
          </w:rPr>
          <w:t>.1-2 and A.</w:t>
        </w:r>
        <w:r>
          <w:rPr>
            <w:rFonts w:eastAsia="Times New Roman"/>
            <w:lang w:eastAsia="en-GB"/>
          </w:rPr>
          <w:t>7.4.1.x1</w:t>
        </w:r>
        <w:r w:rsidRPr="00965E50">
          <w:rPr>
            <w:rFonts w:eastAsia="Times New Roman"/>
            <w:lang w:eastAsia="en-GB"/>
          </w:rPr>
          <w:t>.1-2A define the parameters to be configured and strength of the transmitted signals. The transmit timing is verified by the UE transmitting SRS using the configuration defined in Table A.</w:t>
        </w:r>
        <w:r>
          <w:rPr>
            <w:rFonts w:eastAsia="Times New Roman"/>
            <w:lang w:eastAsia="en-GB"/>
          </w:rPr>
          <w:t>7.4.1.x1</w:t>
        </w:r>
        <w:r w:rsidRPr="00965E50">
          <w:rPr>
            <w:rFonts w:eastAsia="Times New Roman"/>
            <w:lang w:eastAsia="en-GB"/>
          </w:rPr>
          <w:t>.1-3.</w:t>
        </w:r>
      </w:ins>
    </w:p>
    <w:p w14:paraId="4572A3D0" w14:textId="77777777" w:rsidR="00B97BEB" w:rsidRPr="00965E50" w:rsidRDefault="00B97BEB" w:rsidP="00B97BEB">
      <w:pPr>
        <w:overflowPunct w:val="0"/>
        <w:autoSpaceDE w:val="0"/>
        <w:autoSpaceDN w:val="0"/>
        <w:adjustRightInd w:val="0"/>
        <w:spacing w:after="0"/>
        <w:textAlignment w:val="baseline"/>
        <w:rPr>
          <w:ins w:id="40" w:author="Huawei" w:date="2022-08-08T10:37:00Z"/>
          <w:rFonts w:eastAsia="Times New Roman"/>
          <w:lang w:eastAsia="en-GB"/>
        </w:rPr>
      </w:pPr>
    </w:p>
    <w:p w14:paraId="5A033745" w14:textId="77777777" w:rsidR="00B97BEB" w:rsidRPr="00965E50" w:rsidRDefault="00B97BEB" w:rsidP="00B97BEB">
      <w:pPr>
        <w:keepNext/>
        <w:keepLines/>
        <w:overflowPunct w:val="0"/>
        <w:autoSpaceDE w:val="0"/>
        <w:autoSpaceDN w:val="0"/>
        <w:adjustRightInd w:val="0"/>
        <w:spacing w:before="60"/>
        <w:jc w:val="center"/>
        <w:textAlignment w:val="baseline"/>
        <w:rPr>
          <w:ins w:id="41" w:author="Huawei" w:date="2022-08-08T10:37:00Z"/>
          <w:rFonts w:ascii="Arial" w:eastAsia="Times New Roman" w:hAnsi="Arial"/>
          <w:b/>
          <w:lang w:eastAsia="en-GB"/>
        </w:rPr>
      </w:pPr>
      <w:ins w:id="42" w:author="Huawei" w:date="2022-08-08T10:37:00Z">
        <w:r w:rsidRPr="00965E50">
          <w:rPr>
            <w:rFonts w:ascii="Arial" w:eastAsia="Times New Roman" w:hAnsi="Arial"/>
            <w:b/>
            <w:lang w:eastAsia="en-GB"/>
          </w:rPr>
          <w:lastRenderedPageBreak/>
          <w:t>Table A.</w:t>
        </w:r>
        <w:r>
          <w:rPr>
            <w:rFonts w:ascii="Arial" w:eastAsia="Times New Roman" w:hAnsi="Arial"/>
            <w:b/>
            <w:lang w:eastAsia="en-GB"/>
          </w:rPr>
          <w:t>7.4.1.x1</w:t>
        </w:r>
        <w:r w:rsidRPr="00965E50">
          <w:rPr>
            <w:rFonts w:ascii="Arial" w:eastAsia="Times New Roman" w:hAnsi="Arial"/>
            <w:b/>
            <w:lang w:eastAsia="en-GB"/>
          </w:rPr>
          <w:t>.1-2: Cell Specific Test Parameters for UL Transmit Timing test</w:t>
        </w:r>
      </w:ins>
    </w:p>
    <w:tbl>
      <w:tblPr>
        <w:tblStyle w:val="TableGrid1118"/>
        <w:tblW w:w="0" w:type="auto"/>
        <w:jc w:val="center"/>
        <w:tblLook w:val="04A0" w:firstRow="1" w:lastRow="0" w:firstColumn="1" w:lastColumn="0" w:noHBand="0" w:noVBand="1"/>
      </w:tblPr>
      <w:tblGrid>
        <w:gridCol w:w="2263"/>
        <w:gridCol w:w="1387"/>
        <w:gridCol w:w="1434"/>
        <w:gridCol w:w="8"/>
        <w:gridCol w:w="1437"/>
        <w:gridCol w:w="7"/>
        <w:gridCol w:w="1687"/>
      </w:tblGrid>
      <w:tr w:rsidR="00B97BEB" w:rsidRPr="00965E50" w14:paraId="1E6D28F6" w14:textId="77777777" w:rsidTr="00DA49EE">
        <w:trPr>
          <w:jc w:val="center"/>
          <w:ins w:id="43" w:author="Huawei" w:date="2022-08-08T10:37:00Z"/>
        </w:trPr>
        <w:tc>
          <w:tcPr>
            <w:tcW w:w="2263" w:type="dxa"/>
            <w:tcBorders>
              <w:top w:val="single" w:sz="4" w:space="0" w:color="auto"/>
              <w:left w:val="single" w:sz="4" w:space="0" w:color="auto"/>
              <w:bottom w:val="single" w:sz="4" w:space="0" w:color="auto"/>
              <w:right w:val="single" w:sz="4" w:space="0" w:color="auto"/>
            </w:tcBorders>
            <w:vAlign w:val="center"/>
            <w:hideMark/>
          </w:tcPr>
          <w:p w14:paraId="486C25FC" w14:textId="77777777" w:rsidR="00B97BEB" w:rsidRPr="00965E50" w:rsidRDefault="00B97BEB" w:rsidP="00DA49EE">
            <w:pPr>
              <w:keepNext/>
              <w:keepLines/>
              <w:overflowPunct w:val="0"/>
              <w:autoSpaceDE w:val="0"/>
              <w:autoSpaceDN w:val="0"/>
              <w:adjustRightInd w:val="0"/>
              <w:spacing w:after="0"/>
              <w:jc w:val="center"/>
              <w:textAlignment w:val="baseline"/>
              <w:rPr>
                <w:ins w:id="44" w:author="Huawei" w:date="2022-08-08T10:37:00Z"/>
                <w:rFonts w:ascii="Arial" w:eastAsia="Calibri" w:hAnsi="Arial"/>
                <w:b/>
                <w:sz w:val="18"/>
                <w:lang w:eastAsia="en-GB"/>
              </w:rPr>
            </w:pPr>
            <w:ins w:id="45" w:author="Huawei" w:date="2022-08-08T10:37:00Z">
              <w:r w:rsidRPr="00965E50">
                <w:rPr>
                  <w:rFonts w:ascii="Arial" w:eastAsia="Times New Roman" w:hAnsi="Arial"/>
                  <w:b/>
                  <w:sz w:val="18"/>
                  <w:lang w:eastAsia="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7FA1F2B" w14:textId="77777777" w:rsidR="00B97BEB" w:rsidRPr="00965E50" w:rsidRDefault="00B97BEB" w:rsidP="00DA49EE">
            <w:pPr>
              <w:keepNext/>
              <w:keepLines/>
              <w:overflowPunct w:val="0"/>
              <w:autoSpaceDE w:val="0"/>
              <w:autoSpaceDN w:val="0"/>
              <w:adjustRightInd w:val="0"/>
              <w:spacing w:after="0"/>
              <w:jc w:val="center"/>
              <w:textAlignment w:val="baseline"/>
              <w:rPr>
                <w:ins w:id="46" w:author="Huawei" w:date="2022-08-08T10:37:00Z"/>
                <w:rFonts w:ascii="Arial" w:eastAsia="Times New Roman" w:hAnsi="Arial"/>
                <w:b/>
                <w:sz w:val="18"/>
                <w:lang w:eastAsia="en-GB"/>
              </w:rPr>
            </w:pPr>
            <w:ins w:id="47" w:author="Huawei" w:date="2022-08-08T10:37:00Z">
              <w:r w:rsidRPr="00965E50">
                <w:rPr>
                  <w:rFonts w:ascii="Arial" w:eastAsia="Times New Roman"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518AA0AB" w14:textId="77777777" w:rsidR="00B97BEB" w:rsidRPr="00965E50" w:rsidRDefault="00B97BEB" w:rsidP="00DA49EE">
            <w:pPr>
              <w:keepNext/>
              <w:keepLines/>
              <w:overflowPunct w:val="0"/>
              <w:autoSpaceDE w:val="0"/>
              <w:autoSpaceDN w:val="0"/>
              <w:adjustRightInd w:val="0"/>
              <w:spacing w:after="0"/>
              <w:jc w:val="center"/>
              <w:textAlignment w:val="baseline"/>
              <w:rPr>
                <w:ins w:id="48" w:author="Huawei" w:date="2022-08-08T10:37:00Z"/>
                <w:rFonts w:ascii="Arial" w:eastAsia="Times New Roman" w:hAnsi="Arial"/>
                <w:b/>
                <w:sz w:val="18"/>
                <w:lang w:eastAsia="en-GB"/>
              </w:rPr>
            </w:pPr>
            <w:proofErr w:type="spellStart"/>
            <w:ins w:id="49" w:author="Huawei" w:date="2022-08-08T10:37:00Z">
              <w:r w:rsidRPr="00965E50">
                <w:rPr>
                  <w:rFonts w:ascii="Arial" w:eastAsia="Times New Roman" w:hAnsi="Arial"/>
                  <w:b/>
                  <w:sz w:val="18"/>
                  <w:lang w:eastAsia="en-GB"/>
                </w:rPr>
                <w:t>Config</w:t>
              </w:r>
              <w:proofErr w:type="spellEnd"/>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E429743" w14:textId="77777777" w:rsidR="00B97BEB" w:rsidRPr="00965E50" w:rsidRDefault="00B97BEB" w:rsidP="00DA49EE">
            <w:pPr>
              <w:keepNext/>
              <w:keepLines/>
              <w:overflowPunct w:val="0"/>
              <w:autoSpaceDE w:val="0"/>
              <w:autoSpaceDN w:val="0"/>
              <w:adjustRightInd w:val="0"/>
              <w:spacing w:after="0"/>
              <w:jc w:val="center"/>
              <w:textAlignment w:val="baseline"/>
              <w:rPr>
                <w:ins w:id="50" w:author="Huawei" w:date="2022-08-08T10:37:00Z"/>
                <w:rFonts w:ascii="Arial" w:eastAsia="Times New Roman" w:hAnsi="Arial"/>
                <w:b/>
                <w:sz w:val="18"/>
                <w:lang w:eastAsia="en-GB"/>
              </w:rPr>
            </w:pPr>
            <w:ins w:id="51" w:author="Huawei" w:date="2022-08-08T10:37:00Z">
              <w:r w:rsidRPr="00965E50">
                <w:rPr>
                  <w:rFonts w:ascii="Arial" w:eastAsia="Times New Roman" w:hAnsi="Arial"/>
                  <w:b/>
                  <w:sz w:val="18"/>
                  <w:lang w:eastAsia="en-GB"/>
                </w:rPr>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BB1C8B1" w14:textId="77777777" w:rsidR="00B97BEB" w:rsidRPr="00965E50" w:rsidRDefault="00B97BEB" w:rsidP="00DA49EE">
            <w:pPr>
              <w:keepNext/>
              <w:keepLines/>
              <w:overflowPunct w:val="0"/>
              <w:autoSpaceDE w:val="0"/>
              <w:autoSpaceDN w:val="0"/>
              <w:adjustRightInd w:val="0"/>
              <w:spacing w:after="0"/>
              <w:jc w:val="center"/>
              <w:textAlignment w:val="baseline"/>
              <w:rPr>
                <w:ins w:id="52" w:author="Huawei" w:date="2022-08-08T10:37:00Z"/>
                <w:rFonts w:ascii="Arial" w:eastAsia="Times New Roman" w:hAnsi="Arial"/>
                <w:b/>
                <w:sz w:val="18"/>
                <w:lang w:eastAsia="en-GB"/>
              </w:rPr>
            </w:pPr>
            <w:ins w:id="53" w:author="Huawei" w:date="2022-08-08T10:37:00Z">
              <w:r w:rsidRPr="00965E50">
                <w:rPr>
                  <w:rFonts w:ascii="Arial" w:eastAsia="Times New Roman" w:hAnsi="Arial"/>
                  <w:b/>
                  <w:sz w:val="18"/>
                  <w:lang w:eastAsia="en-GB"/>
                </w:rPr>
                <w:t>Test2</w:t>
              </w:r>
            </w:ins>
          </w:p>
        </w:tc>
      </w:tr>
      <w:tr w:rsidR="00B97BEB" w:rsidRPr="00965E50" w14:paraId="03B11A53" w14:textId="77777777" w:rsidTr="00DA49EE">
        <w:trPr>
          <w:trHeight w:val="187"/>
          <w:jc w:val="center"/>
          <w:ins w:id="54" w:author="Huawei" w:date="2022-08-08T10:37:00Z"/>
        </w:trPr>
        <w:tc>
          <w:tcPr>
            <w:tcW w:w="2263" w:type="dxa"/>
            <w:tcBorders>
              <w:top w:val="single" w:sz="4" w:space="0" w:color="auto"/>
              <w:left w:val="single" w:sz="4" w:space="0" w:color="auto"/>
              <w:bottom w:val="single" w:sz="4" w:space="0" w:color="auto"/>
              <w:right w:val="single" w:sz="4" w:space="0" w:color="auto"/>
            </w:tcBorders>
          </w:tcPr>
          <w:p w14:paraId="5CC9262E" w14:textId="77777777" w:rsidR="00B97BEB" w:rsidRPr="00965E50" w:rsidRDefault="00B97BEB" w:rsidP="00DA49EE">
            <w:pPr>
              <w:keepNext/>
              <w:keepLines/>
              <w:overflowPunct w:val="0"/>
              <w:autoSpaceDE w:val="0"/>
              <w:autoSpaceDN w:val="0"/>
              <w:adjustRightInd w:val="0"/>
              <w:spacing w:after="0"/>
              <w:textAlignment w:val="baseline"/>
              <w:rPr>
                <w:ins w:id="55" w:author="Huawei" w:date="2022-08-08T10:37:00Z"/>
                <w:rFonts w:ascii="Arial" w:eastAsia="Times New Roman" w:hAnsi="Arial"/>
                <w:sz w:val="18"/>
                <w:lang w:eastAsia="en-GB"/>
              </w:rPr>
            </w:pPr>
            <w:ins w:id="56" w:author="Huawei" w:date="2022-08-08T10:37:00Z">
              <w:r w:rsidRPr="00965E50">
                <w:rPr>
                  <w:rFonts w:ascii="Arial" w:eastAsia="Times New Roman" w:hAnsi="Arial"/>
                  <w:sz w:val="18"/>
                  <w:lang w:eastAsia="en-GB"/>
                </w:rPr>
                <w:t>SSB ARFCN</w:t>
              </w:r>
            </w:ins>
          </w:p>
        </w:tc>
        <w:tc>
          <w:tcPr>
            <w:tcW w:w="1387" w:type="dxa"/>
            <w:tcBorders>
              <w:top w:val="single" w:sz="4" w:space="0" w:color="auto"/>
              <w:left w:val="single" w:sz="4" w:space="0" w:color="auto"/>
              <w:bottom w:val="single" w:sz="4" w:space="0" w:color="auto"/>
              <w:right w:val="single" w:sz="4" w:space="0" w:color="auto"/>
            </w:tcBorders>
          </w:tcPr>
          <w:p w14:paraId="2BCA911F" w14:textId="77777777" w:rsidR="00B97BEB" w:rsidRPr="00965E50" w:rsidRDefault="00B97BEB" w:rsidP="00DA49EE">
            <w:pPr>
              <w:keepNext/>
              <w:keepLines/>
              <w:overflowPunct w:val="0"/>
              <w:autoSpaceDE w:val="0"/>
              <w:autoSpaceDN w:val="0"/>
              <w:adjustRightInd w:val="0"/>
              <w:spacing w:after="0"/>
              <w:jc w:val="center"/>
              <w:textAlignment w:val="baseline"/>
              <w:rPr>
                <w:ins w:id="57"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52E2702" w14:textId="77777777" w:rsidR="00B97BEB" w:rsidRPr="00965E50" w:rsidRDefault="00B97BEB" w:rsidP="00DA49EE">
            <w:pPr>
              <w:keepNext/>
              <w:keepLines/>
              <w:overflowPunct w:val="0"/>
              <w:autoSpaceDE w:val="0"/>
              <w:autoSpaceDN w:val="0"/>
              <w:adjustRightInd w:val="0"/>
              <w:spacing w:after="0"/>
              <w:jc w:val="center"/>
              <w:textAlignment w:val="baseline"/>
              <w:rPr>
                <w:ins w:id="58" w:author="Huawei" w:date="2022-08-08T10:37:00Z"/>
                <w:rFonts w:ascii="Arial" w:eastAsia="Times New Roman" w:hAnsi="Arial"/>
                <w:sz w:val="18"/>
                <w:lang w:eastAsia="en-GB"/>
              </w:rPr>
            </w:pPr>
            <w:ins w:id="59" w:author="Huawei" w:date="2022-08-08T10:37:00Z">
              <w:r w:rsidRPr="00965E50">
                <w:rPr>
                  <w:rFonts w:ascii="Arial" w:eastAsia="Times New Roman" w:hAnsi="Arial"/>
                  <w:sz w:val="18"/>
                  <w:lang w:eastAsia="en-GB"/>
                </w:rPr>
                <w:t>1</w:t>
              </w:r>
            </w:ins>
          </w:p>
        </w:tc>
        <w:tc>
          <w:tcPr>
            <w:tcW w:w="1445" w:type="dxa"/>
            <w:gridSpan w:val="2"/>
            <w:tcBorders>
              <w:top w:val="single" w:sz="4" w:space="0" w:color="auto"/>
              <w:left w:val="single" w:sz="4" w:space="0" w:color="auto"/>
              <w:bottom w:val="single" w:sz="4" w:space="0" w:color="auto"/>
              <w:right w:val="single" w:sz="4" w:space="0" w:color="auto"/>
            </w:tcBorders>
          </w:tcPr>
          <w:p w14:paraId="269B3BEA" w14:textId="77777777" w:rsidR="00B97BEB" w:rsidRPr="00965E50" w:rsidRDefault="00B97BEB" w:rsidP="00DA49EE">
            <w:pPr>
              <w:keepNext/>
              <w:keepLines/>
              <w:overflowPunct w:val="0"/>
              <w:autoSpaceDE w:val="0"/>
              <w:autoSpaceDN w:val="0"/>
              <w:adjustRightInd w:val="0"/>
              <w:spacing w:after="0"/>
              <w:jc w:val="center"/>
              <w:textAlignment w:val="baseline"/>
              <w:rPr>
                <w:ins w:id="60" w:author="Huawei" w:date="2022-08-08T10:37:00Z"/>
                <w:rFonts w:ascii="Arial" w:eastAsia="Times New Roman" w:hAnsi="Arial"/>
                <w:sz w:val="18"/>
                <w:lang w:eastAsia="en-GB"/>
              </w:rPr>
            </w:pPr>
            <w:ins w:id="61" w:author="Huawei" w:date="2022-08-08T10:37:00Z">
              <w:r w:rsidRPr="00965E50">
                <w:rPr>
                  <w:rFonts w:ascii="Arial" w:eastAsia="Times New Roman" w:hAnsi="Arial"/>
                  <w:sz w:val="18"/>
                  <w:lang w:eastAsia="en-GB"/>
                </w:rPr>
                <w:t>Freq1</w:t>
              </w:r>
            </w:ins>
          </w:p>
        </w:tc>
        <w:tc>
          <w:tcPr>
            <w:tcW w:w="1694" w:type="dxa"/>
            <w:gridSpan w:val="2"/>
            <w:tcBorders>
              <w:top w:val="single" w:sz="4" w:space="0" w:color="auto"/>
              <w:left w:val="single" w:sz="4" w:space="0" w:color="auto"/>
              <w:bottom w:val="single" w:sz="4" w:space="0" w:color="auto"/>
              <w:right w:val="single" w:sz="4" w:space="0" w:color="auto"/>
            </w:tcBorders>
          </w:tcPr>
          <w:p w14:paraId="2C563EB9" w14:textId="77777777" w:rsidR="00B97BEB" w:rsidRPr="00965E50" w:rsidRDefault="00B97BEB" w:rsidP="00DA49EE">
            <w:pPr>
              <w:keepNext/>
              <w:keepLines/>
              <w:overflowPunct w:val="0"/>
              <w:autoSpaceDE w:val="0"/>
              <w:autoSpaceDN w:val="0"/>
              <w:adjustRightInd w:val="0"/>
              <w:spacing w:after="0"/>
              <w:jc w:val="center"/>
              <w:textAlignment w:val="baseline"/>
              <w:rPr>
                <w:ins w:id="62" w:author="Huawei" w:date="2022-08-08T10:37:00Z"/>
                <w:rFonts w:ascii="Arial" w:eastAsia="Times New Roman" w:hAnsi="Arial"/>
                <w:sz w:val="18"/>
                <w:lang w:eastAsia="en-GB"/>
              </w:rPr>
            </w:pPr>
            <w:ins w:id="63" w:author="Huawei" w:date="2022-08-08T10:37:00Z">
              <w:r w:rsidRPr="00965E50">
                <w:rPr>
                  <w:rFonts w:ascii="Arial" w:eastAsia="Times New Roman" w:hAnsi="Arial"/>
                  <w:sz w:val="18"/>
                  <w:lang w:eastAsia="en-GB"/>
                </w:rPr>
                <w:t>Freq1</w:t>
              </w:r>
            </w:ins>
          </w:p>
        </w:tc>
      </w:tr>
      <w:tr w:rsidR="00B97BEB" w:rsidRPr="00965E50" w14:paraId="37A76686" w14:textId="77777777" w:rsidTr="00DA49EE">
        <w:trPr>
          <w:trHeight w:val="187"/>
          <w:jc w:val="center"/>
          <w:ins w:id="64" w:author="Huawei" w:date="2022-08-08T10:37:00Z"/>
        </w:trPr>
        <w:tc>
          <w:tcPr>
            <w:tcW w:w="2263" w:type="dxa"/>
            <w:vMerge w:val="restart"/>
            <w:tcBorders>
              <w:top w:val="single" w:sz="4" w:space="0" w:color="auto"/>
              <w:left w:val="single" w:sz="4" w:space="0" w:color="auto"/>
              <w:right w:val="single" w:sz="4" w:space="0" w:color="auto"/>
            </w:tcBorders>
            <w:hideMark/>
          </w:tcPr>
          <w:p w14:paraId="3C4B90D5" w14:textId="77777777" w:rsidR="00B97BEB" w:rsidRPr="00965E50" w:rsidRDefault="00B97BEB" w:rsidP="00DA49EE">
            <w:pPr>
              <w:keepNext/>
              <w:keepLines/>
              <w:overflowPunct w:val="0"/>
              <w:autoSpaceDE w:val="0"/>
              <w:autoSpaceDN w:val="0"/>
              <w:adjustRightInd w:val="0"/>
              <w:spacing w:after="0"/>
              <w:textAlignment w:val="baseline"/>
              <w:rPr>
                <w:ins w:id="65" w:author="Huawei" w:date="2022-08-08T10:37:00Z"/>
                <w:rFonts w:ascii="Arial" w:eastAsia="Times New Roman" w:hAnsi="Arial"/>
                <w:sz w:val="18"/>
                <w:lang w:eastAsia="en-GB"/>
              </w:rPr>
            </w:pPr>
            <w:ins w:id="66" w:author="Huawei" w:date="2022-08-08T10:37:00Z">
              <w:r w:rsidRPr="00965E50">
                <w:rPr>
                  <w:rFonts w:ascii="Arial" w:eastAsia="Times New Roman" w:hAnsi="Arial"/>
                  <w:sz w:val="18"/>
                  <w:lang w:eastAsia="en-GB"/>
                </w:rPr>
                <w:t>TDD configuration</w:t>
              </w:r>
            </w:ins>
          </w:p>
        </w:tc>
        <w:tc>
          <w:tcPr>
            <w:tcW w:w="1387" w:type="dxa"/>
            <w:tcBorders>
              <w:top w:val="single" w:sz="4" w:space="0" w:color="auto"/>
              <w:left w:val="single" w:sz="4" w:space="0" w:color="auto"/>
              <w:bottom w:val="single" w:sz="4" w:space="0" w:color="auto"/>
              <w:right w:val="single" w:sz="4" w:space="0" w:color="auto"/>
            </w:tcBorders>
          </w:tcPr>
          <w:p w14:paraId="3A001B70" w14:textId="77777777" w:rsidR="00B97BEB" w:rsidRPr="00965E50" w:rsidRDefault="00B97BEB" w:rsidP="00DA49EE">
            <w:pPr>
              <w:keepNext/>
              <w:keepLines/>
              <w:overflowPunct w:val="0"/>
              <w:autoSpaceDE w:val="0"/>
              <w:autoSpaceDN w:val="0"/>
              <w:adjustRightInd w:val="0"/>
              <w:spacing w:after="0"/>
              <w:jc w:val="center"/>
              <w:textAlignment w:val="baseline"/>
              <w:rPr>
                <w:ins w:id="67" w:author="Huawei" w:date="2022-08-08T10:37: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31296C48" w14:textId="77777777" w:rsidR="00B97BEB" w:rsidRPr="00965E50" w:rsidRDefault="00B97BEB" w:rsidP="00DA49EE">
            <w:pPr>
              <w:keepNext/>
              <w:keepLines/>
              <w:overflowPunct w:val="0"/>
              <w:autoSpaceDE w:val="0"/>
              <w:autoSpaceDN w:val="0"/>
              <w:adjustRightInd w:val="0"/>
              <w:spacing w:after="0"/>
              <w:jc w:val="center"/>
              <w:textAlignment w:val="baseline"/>
              <w:rPr>
                <w:ins w:id="68" w:author="Huawei" w:date="2022-08-08T10:37:00Z"/>
                <w:rFonts w:ascii="Arial" w:eastAsia="Times New Roman" w:hAnsi="Arial"/>
                <w:sz w:val="18"/>
                <w:lang w:eastAsia="en-GB"/>
              </w:rPr>
            </w:pPr>
            <w:ins w:id="69" w:author="Huawei" w:date="2022-08-08T10:37:00Z">
              <w:r w:rsidRPr="00965E50">
                <w:rPr>
                  <w:rFonts w:ascii="Arial" w:eastAsia="Times New Roman" w:hAnsi="Arial"/>
                  <w:sz w:val="18"/>
                  <w:lang w:eastAsia="en-GB"/>
                </w:rPr>
                <w:t>1</w:t>
              </w:r>
            </w:ins>
          </w:p>
        </w:tc>
        <w:tc>
          <w:tcPr>
            <w:tcW w:w="3131" w:type="dxa"/>
            <w:gridSpan w:val="3"/>
            <w:tcBorders>
              <w:top w:val="single" w:sz="4" w:space="0" w:color="auto"/>
              <w:left w:val="single" w:sz="4" w:space="0" w:color="auto"/>
              <w:right w:val="single" w:sz="4" w:space="0" w:color="auto"/>
            </w:tcBorders>
          </w:tcPr>
          <w:p w14:paraId="1D2BE2C5" w14:textId="77777777" w:rsidR="00B97BEB" w:rsidRPr="00965E50" w:rsidRDefault="00B97BEB" w:rsidP="00DA49EE">
            <w:pPr>
              <w:keepNext/>
              <w:keepLines/>
              <w:overflowPunct w:val="0"/>
              <w:autoSpaceDE w:val="0"/>
              <w:autoSpaceDN w:val="0"/>
              <w:adjustRightInd w:val="0"/>
              <w:spacing w:after="0"/>
              <w:jc w:val="center"/>
              <w:textAlignment w:val="baseline"/>
              <w:rPr>
                <w:ins w:id="70" w:author="Huawei" w:date="2022-08-08T10:37:00Z"/>
                <w:rFonts w:ascii="Arial" w:eastAsia="Times New Roman" w:hAnsi="Arial"/>
                <w:sz w:val="18"/>
                <w:lang w:eastAsia="en-GB"/>
              </w:rPr>
            </w:pPr>
            <w:ins w:id="71" w:author="Huawei" w:date="2022-08-08T10:37:00Z">
              <w:r>
                <w:rPr>
                  <w:rFonts w:ascii="Arial" w:eastAsia="Times New Roman" w:hAnsi="Arial"/>
                  <w:sz w:val="18"/>
                  <w:lang w:eastAsia="en-GB"/>
                </w:rPr>
                <w:t>TBD</w:t>
              </w:r>
            </w:ins>
          </w:p>
        </w:tc>
      </w:tr>
      <w:tr w:rsidR="00B97BEB" w:rsidRPr="00965E50" w14:paraId="0895DDF1" w14:textId="77777777" w:rsidTr="00DA49EE">
        <w:trPr>
          <w:trHeight w:val="187"/>
          <w:jc w:val="center"/>
          <w:ins w:id="72" w:author="Huawei" w:date="2022-08-08T10:37:00Z"/>
        </w:trPr>
        <w:tc>
          <w:tcPr>
            <w:tcW w:w="2263" w:type="dxa"/>
            <w:vMerge/>
            <w:tcBorders>
              <w:left w:val="single" w:sz="4" w:space="0" w:color="auto"/>
              <w:right w:val="single" w:sz="4" w:space="0" w:color="auto"/>
            </w:tcBorders>
          </w:tcPr>
          <w:p w14:paraId="2C14FD0B" w14:textId="77777777" w:rsidR="00B97BEB" w:rsidRPr="00965E50" w:rsidRDefault="00B97BEB" w:rsidP="00DA49EE">
            <w:pPr>
              <w:keepNext/>
              <w:keepLines/>
              <w:overflowPunct w:val="0"/>
              <w:autoSpaceDE w:val="0"/>
              <w:autoSpaceDN w:val="0"/>
              <w:adjustRightInd w:val="0"/>
              <w:spacing w:after="0"/>
              <w:textAlignment w:val="baseline"/>
              <w:rPr>
                <w:ins w:id="73"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C3C6B15" w14:textId="77777777" w:rsidR="00B97BEB" w:rsidRPr="00965E50" w:rsidRDefault="00B97BEB" w:rsidP="00DA49EE">
            <w:pPr>
              <w:keepNext/>
              <w:keepLines/>
              <w:overflowPunct w:val="0"/>
              <w:autoSpaceDE w:val="0"/>
              <w:autoSpaceDN w:val="0"/>
              <w:adjustRightInd w:val="0"/>
              <w:spacing w:after="0"/>
              <w:jc w:val="center"/>
              <w:textAlignment w:val="baseline"/>
              <w:rPr>
                <w:ins w:id="74" w:author="Huawei" w:date="2022-08-08T10:37: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74E4E788" w14:textId="77777777" w:rsidR="00B97BEB" w:rsidRPr="00965E50" w:rsidRDefault="00B97BEB" w:rsidP="00DA49EE">
            <w:pPr>
              <w:keepNext/>
              <w:keepLines/>
              <w:overflowPunct w:val="0"/>
              <w:autoSpaceDE w:val="0"/>
              <w:autoSpaceDN w:val="0"/>
              <w:adjustRightInd w:val="0"/>
              <w:spacing w:after="0"/>
              <w:jc w:val="center"/>
              <w:textAlignment w:val="baseline"/>
              <w:rPr>
                <w:ins w:id="75" w:author="Huawei" w:date="2022-08-08T10:37:00Z"/>
                <w:rFonts w:ascii="Arial" w:eastAsia="Times New Roman" w:hAnsi="Arial"/>
                <w:sz w:val="18"/>
                <w:lang w:eastAsia="en-GB"/>
              </w:rPr>
            </w:pPr>
            <w:ins w:id="76" w:author="Huawei" w:date="2022-08-08T10:37:00Z">
              <w:r>
                <w:rPr>
                  <w:rFonts w:ascii="Arial" w:eastAsia="Times New Roman" w:hAnsi="Arial"/>
                  <w:sz w:val="18"/>
                  <w:lang w:eastAsia="en-GB"/>
                </w:rPr>
                <w:t>2</w:t>
              </w:r>
            </w:ins>
          </w:p>
        </w:tc>
        <w:tc>
          <w:tcPr>
            <w:tcW w:w="3131" w:type="dxa"/>
            <w:gridSpan w:val="3"/>
            <w:tcBorders>
              <w:top w:val="single" w:sz="4" w:space="0" w:color="auto"/>
              <w:left w:val="single" w:sz="4" w:space="0" w:color="auto"/>
              <w:right w:val="single" w:sz="4" w:space="0" w:color="auto"/>
            </w:tcBorders>
          </w:tcPr>
          <w:p w14:paraId="0C93439F" w14:textId="77777777" w:rsidR="00B97BEB" w:rsidRDefault="00B97BEB" w:rsidP="00DA49EE">
            <w:pPr>
              <w:keepNext/>
              <w:keepLines/>
              <w:overflowPunct w:val="0"/>
              <w:autoSpaceDE w:val="0"/>
              <w:autoSpaceDN w:val="0"/>
              <w:adjustRightInd w:val="0"/>
              <w:spacing w:after="0"/>
              <w:jc w:val="center"/>
              <w:textAlignment w:val="baseline"/>
              <w:rPr>
                <w:ins w:id="77" w:author="Huawei" w:date="2022-08-08T10:37:00Z"/>
                <w:rFonts w:ascii="Arial" w:eastAsia="Times New Roman" w:hAnsi="Arial"/>
                <w:sz w:val="18"/>
                <w:lang w:eastAsia="en-GB"/>
              </w:rPr>
            </w:pPr>
            <w:ins w:id="78" w:author="Huawei" w:date="2022-08-08T10:37:00Z">
              <w:r>
                <w:rPr>
                  <w:rFonts w:ascii="Arial" w:eastAsia="Times New Roman" w:hAnsi="Arial"/>
                  <w:sz w:val="18"/>
                  <w:lang w:eastAsia="en-GB"/>
                </w:rPr>
                <w:t>TBD</w:t>
              </w:r>
            </w:ins>
          </w:p>
        </w:tc>
      </w:tr>
      <w:tr w:rsidR="00B97BEB" w:rsidRPr="00965E50" w14:paraId="3675BD9D" w14:textId="77777777" w:rsidTr="00DA49EE">
        <w:trPr>
          <w:trHeight w:val="187"/>
          <w:jc w:val="center"/>
          <w:ins w:id="79" w:author="Huawei" w:date="2022-08-08T10:37:00Z"/>
        </w:trPr>
        <w:tc>
          <w:tcPr>
            <w:tcW w:w="2263" w:type="dxa"/>
            <w:vMerge/>
            <w:tcBorders>
              <w:left w:val="single" w:sz="4" w:space="0" w:color="auto"/>
              <w:bottom w:val="single" w:sz="4" w:space="0" w:color="auto"/>
              <w:right w:val="single" w:sz="4" w:space="0" w:color="auto"/>
            </w:tcBorders>
          </w:tcPr>
          <w:p w14:paraId="78701C59" w14:textId="77777777" w:rsidR="00B97BEB" w:rsidRPr="00965E50" w:rsidRDefault="00B97BEB" w:rsidP="00DA49EE">
            <w:pPr>
              <w:keepNext/>
              <w:keepLines/>
              <w:overflowPunct w:val="0"/>
              <w:autoSpaceDE w:val="0"/>
              <w:autoSpaceDN w:val="0"/>
              <w:adjustRightInd w:val="0"/>
              <w:spacing w:after="0"/>
              <w:textAlignment w:val="baseline"/>
              <w:rPr>
                <w:ins w:id="80"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FFC6C34" w14:textId="77777777" w:rsidR="00B97BEB" w:rsidRPr="00965E50" w:rsidRDefault="00B97BEB" w:rsidP="00DA49EE">
            <w:pPr>
              <w:keepNext/>
              <w:keepLines/>
              <w:overflowPunct w:val="0"/>
              <w:autoSpaceDE w:val="0"/>
              <w:autoSpaceDN w:val="0"/>
              <w:adjustRightInd w:val="0"/>
              <w:spacing w:after="0"/>
              <w:jc w:val="center"/>
              <w:textAlignment w:val="baseline"/>
              <w:rPr>
                <w:ins w:id="81" w:author="Huawei" w:date="2022-08-08T10:37: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11CFFA0F" w14:textId="77777777" w:rsidR="00B97BEB" w:rsidRPr="00965E50" w:rsidRDefault="00B97BEB" w:rsidP="00DA49EE">
            <w:pPr>
              <w:keepNext/>
              <w:keepLines/>
              <w:overflowPunct w:val="0"/>
              <w:autoSpaceDE w:val="0"/>
              <w:autoSpaceDN w:val="0"/>
              <w:adjustRightInd w:val="0"/>
              <w:spacing w:after="0"/>
              <w:jc w:val="center"/>
              <w:textAlignment w:val="baseline"/>
              <w:rPr>
                <w:ins w:id="82" w:author="Huawei" w:date="2022-08-08T10:37:00Z"/>
                <w:rFonts w:ascii="Arial" w:eastAsia="Times New Roman" w:hAnsi="Arial"/>
                <w:sz w:val="18"/>
                <w:lang w:eastAsia="en-GB"/>
              </w:rPr>
            </w:pPr>
            <w:ins w:id="83" w:author="Huawei" w:date="2022-08-08T10:37:00Z">
              <w:r>
                <w:rPr>
                  <w:rFonts w:ascii="Arial" w:eastAsia="Times New Roman" w:hAnsi="Arial"/>
                  <w:sz w:val="18"/>
                  <w:lang w:eastAsia="en-GB"/>
                </w:rPr>
                <w:t>3</w:t>
              </w:r>
            </w:ins>
          </w:p>
        </w:tc>
        <w:tc>
          <w:tcPr>
            <w:tcW w:w="3131" w:type="dxa"/>
            <w:gridSpan w:val="3"/>
            <w:tcBorders>
              <w:top w:val="single" w:sz="4" w:space="0" w:color="auto"/>
              <w:left w:val="single" w:sz="4" w:space="0" w:color="auto"/>
              <w:right w:val="single" w:sz="4" w:space="0" w:color="auto"/>
            </w:tcBorders>
          </w:tcPr>
          <w:p w14:paraId="72B8CBF7" w14:textId="77777777" w:rsidR="00B97BEB" w:rsidRDefault="00B97BEB" w:rsidP="00DA49EE">
            <w:pPr>
              <w:keepNext/>
              <w:keepLines/>
              <w:overflowPunct w:val="0"/>
              <w:autoSpaceDE w:val="0"/>
              <w:autoSpaceDN w:val="0"/>
              <w:adjustRightInd w:val="0"/>
              <w:spacing w:after="0"/>
              <w:jc w:val="center"/>
              <w:textAlignment w:val="baseline"/>
              <w:rPr>
                <w:ins w:id="84" w:author="Huawei" w:date="2022-08-08T10:37:00Z"/>
                <w:rFonts w:ascii="Arial" w:eastAsia="Times New Roman" w:hAnsi="Arial"/>
                <w:sz w:val="18"/>
                <w:lang w:eastAsia="en-GB"/>
              </w:rPr>
            </w:pPr>
            <w:ins w:id="85" w:author="Huawei" w:date="2022-08-08T10:37:00Z">
              <w:r>
                <w:rPr>
                  <w:rFonts w:ascii="Arial" w:eastAsia="Times New Roman" w:hAnsi="Arial"/>
                  <w:sz w:val="18"/>
                  <w:lang w:eastAsia="en-GB"/>
                </w:rPr>
                <w:t>TBD</w:t>
              </w:r>
            </w:ins>
          </w:p>
        </w:tc>
      </w:tr>
      <w:tr w:rsidR="00B97BEB" w:rsidRPr="00965E50" w14:paraId="5C9E61E8" w14:textId="77777777" w:rsidTr="00DA49EE">
        <w:trPr>
          <w:trHeight w:val="187"/>
          <w:jc w:val="center"/>
          <w:ins w:id="86" w:author="Huawei" w:date="2022-08-08T10:37:00Z"/>
        </w:trPr>
        <w:tc>
          <w:tcPr>
            <w:tcW w:w="2263" w:type="dxa"/>
            <w:vMerge w:val="restart"/>
            <w:tcBorders>
              <w:top w:val="single" w:sz="4" w:space="0" w:color="auto"/>
              <w:left w:val="single" w:sz="4" w:space="0" w:color="auto"/>
              <w:right w:val="single" w:sz="4" w:space="0" w:color="auto"/>
            </w:tcBorders>
            <w:hideMark/>
          </w:tcPr>
          <w:p w14:paraId="5DF805AD" w14:textId="77777777" w:rsidR="00B97BEB" w:rsidRPr="00965E50" w:rsidRDefault="00B97BEB" w:rsidP="00DA49EE">
            <w:pPr>
              <w:keepNext/>
              <w:keepLines/>
              <w:overflowPunct w:val="0"/>
              <w:autoSpaceDE w:val="0"/>
              <w:autoSpaceDN w:val="0"/>
              <w:adjustRightInd w:val="0"/>
              <w:spacing w:after="0"/>
              <w:textAlignment w:val="baseline"/>
              <w:rPr>
                <w:ins w:id="87" w:author="Huawei" w:date="2022-08-08T10:37:00Z"/>
                <w:rFonts w:ascii="Arial" w:eastAsia="Times New Roman" w:hAnsi="Arial"/>
                <w:sz w:val="18"/>
                <w:lang w:eastAsia="en-GB"/>
              </w:rPr>
            </w:pPr>
            <w:proofErr w:type="spellStart"/>
            <w:ins w:id="88" w:author="Huawei" w:date="2022-08-08T10:37:00Z">
              <w:r w:rsidRPr="00965E50">
                <w:rPr>
                  <w:rFonts w:ascii="Arial" w:eastAsia="Times New Roman" w:hAnsi="Arial"/>
                  <w:sz w:val="18"/>
                  <w:lang w:eastAsia="en-GB"/>
                </w:rPr>
                <w:t>BW</w:t>
              </w:r>
              <w:r w:rsidRPr="00965E50">
                <w:rPr>
                  <w:rFonts w:ascii="Arial" w:eastAsia="Times New Roman" w:hAnsi="Arial"/>
                  <w:sz w:val="18"/>
                  <w:vertAlign w:val="subscript"/>
                  <w:lang w:eastAsia="en-GB"/>
                </w:rPr>
                <w:t>channel</w:t>
              </w:r>
              <w:proofErr w:type="spellEnd"/>
            </w:ins>
          </w:p>
        </w:tc>
        <w:tc>
          <w:tcPr>
            <w:tcW w:w="1387" w:type="dxa"/>
            <w:vMerge w:val="restart"/>
            <w:tcBorders>
              <w:top w:val="single" w:sz="4" w:space="0" w:color="auto"/>
              <w:left w:val="single" w:sz="4" w:space="0" w:color="auto"/>
              <w:right w:val="single" w:sz="4" w:space="0" w:color="auto"/>
            </w:tcBorders>
            <w:hideMark/>
          </w:tcPr>
          <w:p w14:paraId="0EFEAF4B" w14:textId="77777777" w:rsidR="00B97BEB" w:rsidRPr="00965E50" w:rsidRDefault="00B97BEB" w:rsidP="00DA49EE">
            <w:pPr>
              <w:keepNext/>
              <w:keepLines/>
              <w:overflowPunct w:val="0"/>
              <w:autoSpaceDE w:val="0"/>
              <w:autoSpaceDN w:val="0"/>
              <w:adjustRightInd w:val="0"/>
              <w:spacing w:after="0"/>
              <w:jc w:val="center"/>
              <w:textAlignment w:val="baseline"/>
              <w:rPr>
                <w:ins w:id="89" w:author="Huawei" w:date="2022-08-08T10:37:00Z"/>
                <w:rFonts w:ascii="Arial" w:eastAsia="Times New Roman" w:hAnsi="Arial"/>
                <w:sz w:val="18"/>
                <w:lang w:eastAsia="en-GB"/>
              </w:rPr>
            </w:pPr>
            <w:ins w:id="90" w:author="Huawei" w:date="2022-08-08T10:37:00Z">
              <w:r w:rsidRPr="00965E50">
                <w:rPr>
                  <w:rFonts w:ascii="Arial" w:eastAsia="Times New Roman" w:hAnsi="Arial"/>
                  <w:sz w:val="18"/>
                  <w:lang w:eastAsia="en-GB"/>
                </w:rPr>
                <w:t>MHz</w:t>
              </w:r>
            </w:ins>
          </w:p>
        </w:tc>
        <w:tc>
          <w:tcPr>
            <w:tcW w:w="1434" w:type="dxa"/>
            <w:tcBorders>
              <w:top w:val="single" w:sz="4" w:space="0" w:color="auto"/>
              <w:left w:val="single" w:sz="4" w:space="0" w:color="auto"/>
              <w:right w:val="single" w:sz="4" w:space="0" w:color="auto"/>
            </w:tcBorders>
            <w:hideMark/>
          </w:tcPr>
          <w:p w14:paraId="5B9783DF" w14:textId="77777777" w:rsidR="00B97BEB" w:rsidRPr="00965E50" w:rsidRDefault="00B97BEB" w:rsidP="00DA49EE">
            <w:pPr>
              <w:keepNext/>
              <w:keepLines/>
              <w:overflowPunct w:val="0"/>
              <w:autoSpaceDE w:val="0"/>
              <w:autoSpaceDN w:val="0"/>
              <w:adjustRightInd w:val="0"/>
              <w:spacing w:after="0"/>
              <w:jc w:val="center"/>
              <w:textAlignment w:val="baseline"/>
              <w:rPr>
                <w:ins w:id="91" w:author="Huawei" w:date="2022-08-08T10:37:00Z"/>
                <w:rFonts w:ascii="Arial" w:eastAsia="Times New Roman" w:hAnsi="Arial"/>
                <w:sz w:val="18"/>
                <w:lang w:eastAsia="en-GB"/>
              </w:rPr>
            </w:pPr>
            <w:ins w:id="92"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5EAAE19E" w14:textId="77777777" w:rsidR="00B97BEB" w:rsidRPr="00965E50" w:rsidRDefault="00B97BEB" w:rsidP="00DA49EE">
            <w:pPr>
              <w:keepNext/>
              <w:keepLines/>
              <w:overflowPunct w:val="0"/>
              <w:autoSpaceDE w:val="0"/>
              <w:autoSpaceDN w:val="0"/>
              <w:adjustRightInd w:val="0"/>
              <w:spacing w:after="0"/>
              <w:jc w:val="center"/>
              <w:textAlignment w:val="baseline"/>
              <w:rPr>
                <w:ins w:id="93" w:author="Huawei" w:date="2022-08-08T10:37:00Z"/>
                <w:rFonts w:ascii="Arial" w:eastAsia="Times New Roman" w:hAnsi="Arial"/>
                <w:sz w:val="18"/>
                <w:lang w:eastAsia="en-GB"/>
              </w:rPr>
            </w:pPr>
            <w:ins w:id="94" w:author="Huawei" w:date="2022-08-08T10:37:00Z">
              <w:r w:rsidRPr="00965E50">
                <w:rPr>
                  <w:rFonts w:ascii="Arial" w:eastAsia="Times New Roman" w:hAnsi="Arial"/>
                  <w:sz w:val="18"/>
                  <w:lang w:eastAsia="en-GB"/>
                </w:rPr>
                <w:t xml:space="preserve">100: </w:t>
              </w:r>
              <w:proofErr w:type="spellStart"/>
              <w:r w:rsidRPr="00965E50">
                <w:rPr>
                  <w:rFonts w:ascii="Arial" w:eastAsia="Times New Roman" w:hAnsi="Arial"/>
                  <w:sz w:val="18"/>
                  <w:lang w:eastAsia="en-GB"/>
                </w:rPr>
                <w:t>N</w:t>
              </w:r>
              <w:r w:rsidRPr="00965E50">
                <w:rPr>
                  <w:rFonts w:ascii="Arial" w:eastAsia="Times New Roman" w:hAnsi="Arial"/>
                  <w:sz w:val="18"/>
                  <w:vertAlign w:val="subscript"/>
                  <w:lang w:eastAsia="en-GB"/>
                </w:rPr>
                <w:t>RB,c</w:t>
              </w:r>
              <w:proofErr w:type="spellEnd"/>
              <w:r w:rsidRPr="00965E50">
                <w:rPr>
                  <w:rFonts w:ascii="Arial" w:eastAsia="Times New Roman" w:hAnsi="Arial"/>
                  <w:sz w:val="18"/>
                  <w:lang w:eastAsia="en-GB"/>
                </w:rPr>
                <w:t xml:space="preserve"> = 66</w:t>
              </w:r>
            </w:ins>
          </w:p>
        </w:tc>
      </w:tr>
      <w:tr w:rsidR="00B97BEB" w:rsidRPr="00965E50" w14:paraId="32A36C81" w14:textId="77777777" w:rsidTr="00DA49EE">
        <w:trPr>
          <w:trHeight w:val="187"/>
          <w:jc w:val="center"/>
          <w:ins w:id="95" w:author="Huawei" w:date="2022-08-08T10:37:00Z"/>
        </w:trPr>
        <w:tc>
          <w:tcPr>
            <w:tcW w:w="2263" w:type="dxa"/>
            <w:vMerge/>
            <w:tcBorders>
              <w:left w:val="single" w:sz="4" w:space="0" w:color="auto"/>
              <w:right w:val="single" w:sz="4" w:space="0" w:color="auto"/>
            </w:tcBorders>
          </w:tcPr>
          <w:p w14:paraId="431EF69E" w14:textId="77777777" w:rsidR="00B97BEB" w:rsidRPr="00965E50" w:rsidRDefault="00B97BEB" w:rsidP="00DA49EE">
            <w:pPr>
              <w:keepNext/>
              <w:keepLines/>
              <w:overflowPunct w:val="0"/>
              <w:autoSpaceDE w:val="0"/>
              <w:autoSpaceDN w:val="0"/>
              <w:adjustRightInd w:val="0"/>
              <w:spacing w:after="0"/>
              <w:textAlignment w:val="baseline"/>
              <w:rPr>
                <w:ins w:id="96" w:author="Huawei" w:date="2022-08-08T10:37:00Z"/>
                <w:rFonts w:ascii="Arial" w:eastAsia="Times New Roman" w:hAnsi="Arial"/>
                <w:sz w:val="18"/>
                <w:lang w:eastAsia="en-GB"/>
              </w:rPr>
            </w:pPr>
          </w:p>
        </w:tc>
        <w:tc>
          <w:tcPr>
            <w:tcW w:w="1387" w:type="dxa"/>
            <w:vMerge/>
            <w:tcBorders>
              <w:left w:val="single" w:sz="4" w:space="0" w:color="auto"/>
              <w:right w:val="single" w:sz="4" w:space="0" w:color="auto"/>
            </w:tcBorders>
          </w:tcPr>
          <w:p w14:paraId="15E7F679" w14:textId="77777777" w:rsidR="00B97BEB" w:rsidRPr="00965E50" w:rsidRDefault="00B97BEB" w:rsidP="00DA49EE">
            <w:pPr>
              <w:keepNext/>
              <w:keepLines/>
              <w:overflowPunct w:val="0"/>
              <w:autoSpaceDE w:val="0"/>
              <w:autoSpaceDN w:val="0"/>
              <w:adjustRightInd w:val="0"/>
              <w:spacing w:after="0"/>
              <w:jc w:val="center"/>
              <w:textAlignment w:val="baseline"/>
              <w:rPr>
                <w:ins w:id="97"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EE74915" w14:textId="77777777" w:rsidR="00B97BEB" w:rsidRPr="00965E50" w:rsidRDefault="00B97BEB" w:rsidP="00DA49EE">
            <w:pPr>
              <w:keepNext/>
              <w:keepLines/>
              <w:overflowPunct w:val="0"/>
              <w:autoSpaceDE w:val="0"/>
              <w:autoSpaceDN w:val="0"/>
              <w:adjustRightInd w:val="0"/>
              <w:spacing w:after="0"/>
              <w:jc w:val="center"/>
              <w:textAlignment w:val="baseline"/>
              <w:rPr>
                <w:ins w:id="98" w:author="Huawei" w:date="2022-08-08T10:37:00Z"/>
                <w:rFonts w:ascii="Arial" w:eastAsia="Times New Roman" w:hAnsi="Arial"/>
                <w:sz w:val="18"/>
                <w:lang w:eastAsia="en-GB"/>
              </w:rPr>
            </w:pPr>
            <w:ins w:id="99"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09EBB5A0" w14:textId="429DEA07" w:rsidR="00B97BEB" w:rsidRPr="00965E50" w:rsidRDefault="00DA49EE" w:rsidP="00DA49EE">
            <w:pPr>
              <w:keepNext/>
              <w:keepLines/>
              <w:overflowPunct w:val="0"/>
              <w:autoSpaceDE w:val="0"/>
              <w:autoSpaceDN w:val="0"/>
              <w:adjustRightInd w:val="0"/>
              <w:spacing w:after="0"/>
              <w:jc w:val="center"/>
              <w:textAlignment w:val="baseline"/>
              <w:rPr>
                <w:ins w:id="100" w:author="Huawei" w:date="2022-08-08T10:37:00Z"/>
                <w:rFonts w:ascii="Arial" w:eastAsia="Times New Roman" w:hAnsi="Arial"/>
                <w:sz w:val="18"/>
                <w:lang w:eastAsia="en-GB"/>
              </w:rPr>
            </w:pPr>
            <w:ins w:id="101" w:author="Huawei" w:date="2022-08-08T11:01:00Z">
              <w:r>
                <w:rPr>
                  <w:rFonts w:ascii="Arial" w:eastAsia="Times New Roman" w:hAnsi="Arial"/>
                  <w:sz w:val="18"/>
                  <w:lang w:eastAsia="en-GB"/>
                </w:rPr>
                <w:t>4</w:t>
              </w:r>
            </w:ins>
            <w:ins w:id="102" w:author="Huawei" w:date="2022-08-08T10:37:00Z">
              <w:r w:rsidR="00B97BEB" w:rsidRPr="00965E50">
                <w:rPr>
                  <w:rFonts w:ascii="Arial" w:eastAsia="Times New Roman" w:hAnsi="Arial"/>
                  <w:sz w:val="18"/>
                  <w:lang w:eastAsia="en-GB"/>
                </w:rPr>
                <w:t xml:space="preserve">00: </w:t>
              </w:r>
              <w:proofErr w:type="spellStart"/>
              <w:r w:rsidR="00B97BEB" w:rsidRPr="00965E50">
                <w:rPr>
                  <w:rFonts w:ascii="Arial" w:eastAsia="Times New Roman" w:hAnsi="Arial"/>
                  <w:sz w:val="18"/>
                  <w:lang w:eastAsia="en-GB"/>
                </w:rPr>
                <w:t>N</w:t>
              </w:r>
              <w:r w:rsidR="00B97BEB" w:rsidRPr="00965E50">
                <w:rPr>
                  <w:rFonts w:ascii="Arial" w:eastAsia="Times New Roman" w:hAnsi="Arial"/>
                  <w:sz w:val="18"/>
                  <w:vertAlign w:val="subscript"/>
                  <w:lang w:eastAsia="en-GB"/>
                </w:rPr>
                <w:t>RB,c</w:t>
              </w:r>
              <w:proofErr w:type="spellEnd"/>
              <w:r w:rsidR="00B97BEB" w:rsidRPr="00965E50">
                <w:rPr>
                  <w:rFonts w:ascii="Arial" w:eastAsia="Times New Roman" w:hAnsi="Arial"/>
                  <w:sz w:val="18"/>
                  <w:lang w:eastAsia="en-GB"/>
                </w:rPr>
                <w:t xml:space="preserve"> = 66</w:t>
              </w:r>
            </w:ins>
          </w:p>
        </w:tc>
      </w:tr>
      <w:tr w:rsidR="00B97BEB" w:rsidRPr="00965E50" w14:paraId="1F5F2032" w14:textId="77777777" w:rsidTr="00DA49EE">
        <w:trPr>
          <w:trHeight w:val="187"/>
          <w:jc w:val="center"/>
          <w:ins w:id="103" w:author="Huawei" w:date="2022-08-08T10:37:00Z"/>
        </w:trPr>
        <w:tc>
          <w:tcPr>
            <w:tcW w:w="2263" w:type="dxa"/>
            <w:vMerge/>
            <w:tcBorders>
              <w:left w:val="single" w:sz="4" w:space="0" w:color="auto"/>
              <w:bottom w:val="single" w:sz="4" w:space="0" w:color="auto"/>
              <w:right w:val="single" w:sz="4" w:space="0" w:color="auto"/>
            </w:tcBorders>
          </w:tcPr>
          <w:p w14:paraId="42865F3D" w14:textId="77777777" w:rsidR="00B97BEB" w:rsidRPr="00965E50" w:rsidRDefault="00B97BEB" w:rsidP="00DA49EE">
            <w:pPr>
              <w:keepNext/>
              <w:keepLines/>
              <w:overflowPunct w:val="0"/>
              <w:autoSpaceDE w:val="0"/>
              <w:autoSpaceDN w:val="0"/>
              <w:adjustRightInd w:val="0"/>
              <w:spacing w:after="0"/>
              <w:textAlignment w:val="baseline"/>
              <w:rPr>
                <w:ins w:id="104" w:author="Huawei" w:date="2022-08-08T10:37:00Z"/>
                <w:rFonts w:ascii="Arial" w:eastAsia="Times New Roman" w:hAnsi="Arial"/>
                <w:sz w:val="18"/>
                <w:lang w:eastAsia="en-GB"/>
              </w:rPr>
            </w:pPr>
          </w:p>
        </w:tc>
        <w:tc>
          <w:tcPr>
            <w:tcW w:w="1387" w:type="dxa"/>
            <w:vMerge/>
            <w:tcBorders>
              <w:left w:val="single" w:sz="4" w:space="0" w:color="auto"/>
              <w:bottom w:val="single" w:sz="4" w:space="0" w:color="auto"/>
              <w:right w:val="single" w:sz="4" w:space="0" w:color="auto"/>
            </w:tcBorders>
          </w:tcPr>
          <w:p w14:paraId="380080DA" w14:textId="77777777" w:rsidR="00B97BEB" w:rsidRPr="00965E50" w:rsidRDefault="00B97BEB" w:rsidP="00DA49EE">
            <w:pPr>
              <w:keepNext/>
              <w:keepLines/>
              <w:overflowPunct w:val="0"/>
              <w:autoSpaceDE w:val="0"/>
              <w:autoSpaceDN w:val="0"/>
              <w:adjustRightInd w:val="0"/>
              <w:spacing w:after="0"/>
              <w:jc w:val="center"/>
              <w:textAlignment w:val="baseline"/>
              <w:rPr>
                <w:ins w:id="105"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65BEEEF" w14:textId="77777777" w:rsidR="00B97BEB" w:rsidRPr="00965E50" w:rsidRDefault="00B97BEB" w:rsidP="00DA49EE">
            <w:pPr>
              <w:keepNext/>
              <w:keepLines/>
              <w:overflowPunct w:val="0"/>
              <w:autoSpaceDE w:val="0"/>
              <w:autoSpaceDN w:val="0"/>
              <w:adjustRightInd w:val="0"/>
              <w:spacing w:after="0"/>
              <w:jc w:val="center"/>
              <w:textAlignment w:val="baseline"/>
              <w:rPr>
                <w:ins w:id="106" w:author="Huawei" w:date="2022-08-08T10:37:00Z"/>
                <w:rFonts w:ascii="Arial" w:eastAsia="Times New Roman" w:hAnsi="Arial"/>
                <w:sz w:val="18"/>
                <w:lang w:eastAsia="en-GB"/>
              </w:rPr>
            </w:pPr>
            <w:ins w:id="107"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FEA0219" w14:textId="796C84E0" w:rsidR="00B97BEB" w:rsidRPr="00965E50" w:rsidRDefault="00DA49EE" w:rsidP="00DA49EE">
            <w:pPr>
              <w:keepNext/>
              <w:keepLines/>
              <w:overflowPunct w:val="0"/>
              <w:autoSpaceDE w:val="0"/>
              <w:autoSpaceDN w:val="0"/>
              <w:adjustRightInd w:val="0"/>
              <w:spacing w:after="0"/>
              <w:jc w:val="center"/>
              <w:textAlignment w:val="baseline"/>
              <w:rPr>
                <w:ins w:id="108" w:author="Huawei" w:date="2022-08-08T10:37:00Z"/>
                <w:rFonts w:ascii="Arial" w:eastAsia="Times New Roman" w:hAnsi="Arial"/>
                <w:sz w:val="18"/>
                <w:lang w:eastAsia="en-GB"/>
              </w:rPr>
            </w:pPr>
            <w:ins w:id="109" w:author="Huawei" w:date="2022-08-08T11:01:00Z">
              <w:r>
                <w:rPr>
                  <w:rFonts w:ascii="Arial" w:eastAsia="Times New Roman" w:hAnsi="Arial"/>
                  <w:sz w:val="18"/>
                  <w:lang w:eastAsia="en-GB"/>
                </w:rPr>
                <w:t>4</w:t>
              </w:r>
            </w:ins>
            <w:ins w:id="110" w:author="Huawei" w:date="2022-08-08T10:37:00Z">
              <w:r w:rsidR="00B97BEB" w:rsidRPr="00965E50">
                <w:rPr>
                  <w:rFonts w:ascii="Arial" w:eastAsia="Times New Roman" w:hAnsi="Arial"/>
                  <w:sz w:val="18"/>
                  <w:lang w:eastAsia="en-GB"/>
                </w:rPr>
                <w:t xml:space="preserve">00: </w:t>
              </w:r>
              <w:proofErr w:type="spellStart"/>
              <w:r w:rsidR="00B97BEB" w:rsidRPr="00965E50">
                <w:rPr>
                  <w:rFonts w:ascii="Arial" w:eastAsia="Times New Roman" w:hAnsi="Arial"/>
                  <w:sz w:val="18"/>
                  <w:lang w:eastAsia="en-GB"/>
                </w:rPr>
                <w:t>N</w:t>
              </w:r>
              <w:r w:rsidR="00B97BEB" w:rsidRPr="00965E50">
                <w:rPr>
                  <w:rFonts w:ascii="Arial" w:eastAsia="Times New Roman" w:hAnsi="Arial"/>
                  <w:sz w:val="18"/>
                  <w:vertAlign w:val="subscript"/>
                  <w:lang w:eastAsia="en-GB"/>
                </w:rPr>
                <w:t>RB,c</w:t>
              </w:r>
              <w:proofErr w:type="spellEnd"/>
              <w:r w:rsidR="00B97BEB" w:rsidRPr="00965E50">
                <w:rPr>
                  <w:rFonts w:ascii="Arial" w:eastAsia="Times New Roman" w:hAnsi="Arial"/>
                  <w:sz w:val="18"/>
                  <w:lang w:eastAsia="en-GB"/>
                </w:rPr>
                <w:t xml:space="preserve"> = </w:t>
              </w:r>
              <w:r w:rsidR="00B97BEB">
                <w:rPr>
                  <w:rFonts w:ascii="Arial" w:eastAsia="Times New Roman" w:hAnsi="Arial"/>
                  <w:sz w:val="18"/>
                  <w:lang w:eastAsia="en-GB"/>
                </w:rPr>
                <w:t>33</w:t>
              </w:r>
            </w:ins>
          </w:p>
        </w:tc>
      </w:tr>
      <w:tr w:rsidR="00B97BEB" w:rsidRPr="00965E50" w14:paraId="3B7A19D4" w14:textId="77777777" w:rsidTr="00DA49EE">
        <w:trPr>
          <w:trHeight w:val="187"/>
          <w:jc w:val="center"/>
          <w:ins w:id="111" w:author="Huawei" w:date="2022-08-08T10:37:00Z"/>
        </w:trPr>
        <w:tc>
          <w:tcPr>
            <w:tcW w:w="2263" w:type="dxa"/>
            <w:vMerge w:val="restart"/>
            <w:tcBorders>
              <w:top w:val="single" w:sz="4" w:space="0" w:color="auto"/>
              <w:left w:val="single" w:sz="4" w:space="0" w:color="auto"/>
              <w:right w:val="single" w:sz="4" w:space="0" w:color="auto"/>
            </w:tcBorders>
            <w:vAlign w:val="center"/>
          </w:tcPr>
          <w:p w14:paraId="1F62F0F6" w14:textId="77777777" w:rsidR="00B97BEB" w:rsidRPr="00965E50" w:rsidRDefault="00B97BEB" w:rsidP="00DA49EE">
            <w:pPr>
              <w:keepNext/>
              <w:keepLines/>
              <w:overflowPunct w:val="0"/>
              <w:autoSpaceDE w:val="0"/>
              <w:autoSpaceDN w:val="0"/>
              <w:adjustRightInd w:val="0"/>
              <w:spacing w:after="0"/>
              <w:textAlignment w:val="baseline"/>
              <w:rPr>
                <w:ins w:id="112" w:author="Huawei" w:date="2022-08-08T10:37:00Z"/>
                <w:rFonts w:ascii="Arial" w:eastAsia="Times New Roman" w:hAnsi="Arial"/>
                <w:sz w:val="18"/>
                <w:lang w:eastAsia="en-GB"/>
              </w:rPr>
            </w:pPr>
            <w:ins w:id="113" w:author="Huawei" w:date="2022-08-08T10:37:00Z">
              <w:r w:rsidRPr="00965E50">
                <w:rPr>
                  <w:rFonts w:ascii="Arial" w:eastAsia="Times New Roman" w:hAnsi="Arial"/>
                  <w:sz w:val="18"/>
                  <w:lang w:eastAsia="en-GB"/>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31C2DC31" w14:textId="77777777" w:rsidR="00B97BEB" w:rsidRPr="00965E50" w:rsidRDefault="00B97BEB" w:rsidP="00DA49EE">
            <w:pPr>
              <w:keepNext/>
              <w:keepLines/>
              <w:overflowPunct w:val="0"/>
              <w:autoSpaceDE w:val="0"/>
              <w:autoSpaceDN w:val="0"/>
              <w:adjustRightInd w:val="0"/>
              <w:spacing w:after="0"/>
              <w:jc w:val="center"/>
              <w:textAlignment w:val="baseline"/>
              <w:rPr>
                <w:ins w:id="114"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1B8620F0" w14:textId="77777777" w:rsidR="00B97BEB" w:rsidRPr="00965E50" w:rsidRDefault="00B97BEB" w:rsidP="00DA49EE">
            <w:pPr>
              <w:keepNext/>
              <w:keepLines/>
              <w:overflowPunct w:val="0"/>
              <w:autoSpaceDE w:val="0"/>
              <w:autoSpaceDN w:val="0"/>
              <w:adjustRightInd w:val="0"/>
              <w:spacing w:after="0"/>
              <w:jc w:val="center"/>
              <w:textAlignment w:val="baseline"/>
              <w:rPr>
                <w:ins w:id="115" w:author="Huawei" w:date="2022-08-08T10:37:00Z"/>
                <w:rFonts w:ascii="Arial" w:eastAsia="Times New Roman" w:hAnsi="Arial"/>
                <w:sz w:val="18"/>
                <w:lang w:eastAsia="en-GB"/>
              </w:rPr>
            </w:pPr>
            <w:ins w:id="116"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vAlign w:val="center"/>
          </w:tcPr>
          <w:p w14:paraId="03AA6890" w14:textId="77777777" w:rsidR="00B97BEB" w:rsidRPr="00965E50" w:rsidRDefault="00B97BEB" w:rsidP="00DA49EE">
            <w:pPr>
              <w:keepNext/>
              <w:keepLines/>
              <w:overflowPunct w:val="0"/>
              <w:autoSpaceDE w:val="0"/>
              <w:autoSpaceDN w:val="0"/>
              <w:adjustRightInd w:val="0"/>
              <w:spacing w:after="0"/>
              <w:jc w:val="center"/>
              <w:textAlignment w:val="baseline"/>
              <w:rPr>
                <w:ins w:id="117" w:author="Huawei" w:date="2022-08-08T10:37:00Z"/>
                <w:rFonts w:ascii="Arial" w:eastAsia="Times New Roman" w:hAnsi="Arial"/>
                <w:sz w:val="18"/>
                <w:lang w:eastAsia="en-GB"/>
              </w:rPr>
            </w:pPr>
            <w:ins w:id="118" w:author="Huawei" w:date="2022-08-08T10:37:00Z">
              <w:r w:rsidRPr="00965E50">
                <w:rPr>
                  <w:rFonts w:ascii="Arial" w:eastAsia="Times New Roman" w:hAnsi="Arial"/>
                  <w:sz w:val="18"/>
                  <w:lang w:eastAsia="en-GB"/>
                </w:rPr>
                <w:t>66</w:t>
              </w:r>
            </w:ins>
          </w:p>
        </w:tc>
      </w:tr>
      <w:tr w:rsidR="00B97BEB" w:rsidRPr="00965E50" w14:paraId="7BC7F079" w14:textId="77777777" w:rsidTr="00DA49EE">
        <w:trPr>
          <w:trHeight w:val="187"/>
          <w:jc w:val="center"/>
          <w:ins w:id="119" w:author="Huawei" w:date="2022-08-08T10:37:00Z"/>
        </w:trPr>
        <w:tc>
          <w:tcPr>
            <w:tcW w:w="2263" w:type="dxa"/>
            <w:vMerge/>
            <w:tcBorders>
              <w:left w:val="single" w:sz="4" w:space="0" w:color="auto"/>
              <w:right w:val="single" w:sz="4" w:space="0" w:color="auto"/>
            </w:tcBorders>
            <w:vAlign w:val="center"/>
          </w:tcPr>
          <w:p w14:paraId="563DB8B9" w14:textId="77777777" w:rsidR="00B97BEB" w:rsidRPr="00965E50" w:rsidRDefault="00B97BEB" w:rsidP="00DA49EE">
            <w:pPr>
              <w:keepNext/>
              <w:keepLines/>
              <w:overflowPunct w:val="0"/>
              <w:autoSpaceDE w:val="0"/>
              <w:autoSpaceDN w:val="0"/>
              <w:adjustRightInd w:val="0"/>
              <w:spacing w:after="0"/>
              <w:textAlignment w:val="baseline"/>
              <w:rPr>
                <w:ins w:id="120"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18E481D4" w14:textId="77777777" w:rsidR="00B97BEB" w:rsidRPr="00965E50" w:rsidRDefault="00B97BEB" w:rsidP="00DA49EE">
            <w:pPr>
              <w:keepNext/>
              <w:keepLines/>
              <w:overflowPunct w:val="0"/>
              <w:autoSpaceDE w:val="0"/>
              <w:autoSpaceDN w:val="0"/>
              <w:adjustRightInd w:val="0"/>
              <w:spacing w:after="0"/>
              <w:jc w:val="center"/>
              <w:textAlignment w:val="baseline"/>
              <w:rPr>
                <w:ins w:id="121"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115555B8" w14:textId="77777777" w:rsidR="00B97BEB" w:rsidRPr="00965E50" w:rsidRDefault="00B97BEB" w:rsidP="00DA49EE">
            <w:pPr>
              <w:keepNext/>
              <w:keepLines/>
              <w:overflowPunct w:val="0"/>
              <w:autoSpaceDE w:val="0"/>
              <w:autoSpaceDN w:val="0"/>
              <w:adjustRightInd w:val="0"/>
              <w:spacing w:after="0"/>
              <w:jc w:val="center"/>
              <w:textAlignment w:val="baseline"/>
              <w:rPr>
                <w:ins w:id="122" w:author="Huawei" w:date="2022-08-08T10:37:00Z"/>
                <w:rFonts w:ascii="Arial" w:eastAsia="Times New Roman" w:hAnsi="Arial"/>
                <w:sz w:val="18"/>
                <w:lang w:eastAsia="en-GB"/>
              </w:rPr>
            </w:pPr>
            <w:ins w:id="123"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vAlign w:val="center"/>
          </w:tcPr>
          <w:p w14:paraId="11C6340F" w14:textId="77777777" w:rsidR="00B97BEB" w:rsidRPr="00965E50" w:rsidRDefault="00B97BEB" w:rsidP="00DA49EE">
            <w:pPr>
              <w:keepNext/>
              <w:keepLines/>
              <w:overflowPunct w:val="0"/>
              <w:autoSpaceDE w:val="0"/>
              <w:autoSpaceDN w:val="0"/>
              <w:adjustRightInd w:val="0"/>
              <w:spacing w:after="0"/>
              <w:jc w:val="center"/>
              <w:textAlignment w:val="baseline"/>
              <w:rPr>
                <w:ins w:id="124" w:author="Huawei" w:date="2022-08-08T10:37:00Z"/>
                <w:rFonts w:ascii="Arial" w:eastAsia="Times New Roman" w:hAnsi="Arial"/>
                <w:sz w:val="18"/>
                <w:lang w:eastAsia="en-GB"/>
              </w:rPr>
            </w:pPr>
            <w:ins w:id="125" w:author="Huawei" w:date="2022-08-08T10:37:00Z">
              <w:r>
                <w:rPr>
                  <w:rFonts w:ascii="Arial" w:eastAsia="Times New Roman" w:hAnsi="Arial"/>
                  <w:sz w:val="18"/>
                  <w:lang w:eastAsia="en-GB"/>
                </w:rPr>
                <w:t>66</w:t>
              </w:r>
            </w:ins>
          </w:p>
        </w:tc>
      </w:tr>
      <w:tr w:rsidR="00B97BEB" w:rsidRPr="00965E50" w14:paraId="6CD32974" w14:textId="77777777" w:rsidTr="00DA49EE">
        <w:trPr>
          <w:trHeight w:val="187"/>
          <w:jc w:val="center"/>
          <w:ins w:id="126" w:author="Huawei" w:date="2022-08-08T10:37:00Z"/>
        </w:trPr>
        <w:tc>
          <w:tcPr>
            <w:tcW w:w="2263" w:type="dxa"/>
            <w:vMerge/>
            <w:tcBorders>
              <w:left w:val="single" w:sz="4" w:space="0" w:color="auto"/>
              <w:bottom w:val="single" w:sz="4" w:space="0" w:color="auto"/>
              <w:right w:val="single" w:sz="4" w:space="0" w:color="auto"/>
            </w:tcBorders>
            <w:vAlign w:val="center"/>
          </w:tcPr>
          <w:p w14:paraId="406147AB" w14:textId="77777777" w:rsidR="00B97BEB" w:rsidRPr="00965E50" w:rsidRDefault="00B97BEB" w:rsidP="00DA49EE">
            <w:pPr>
              <w:keepNext/>
              <w:keepLines/>
              <w:overflowPunct w:val="0"/>
              <w:autoSpaceDE w:val="0"/>
              <w:autoSpaceDN w:val="0"/>
              <w:adjustRightInd w:val="0"/>
              <w:spacing w:after="0"/>
              <w:textAlignment w:val="baseline"/>
              <w:rPr>
                <w:ins w:id="127"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6F0752BF" w14:textId="77777777" w:rsidR="00B97BEB" w:rsidRPr="00965E50" w:rsidRDefault="00B97BEB" w:rsidP="00DA49EE">
            <w:pPr>
              <w:keepNext/>
              <w:keepLines/>
              <w:overflowPunct w:val="0"/>
              <w:autoSpaceDE w:val="0"/>
              <w:autoSpaceDN w:val="0"/>
              <w:adjustRightInd w:val="0"/>
              <w:spacing w:after="0"/>
              <w:jc w:val="center"/>
              <w:textAlignment w:val="baseline"/>
              <w:rPr>
                <w:ins w:id="128"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06FE4B3F" w14:textId="77777777" w:rsidR="00B97BEB" w:rsidRPr="00965E50" w:rsidRDefault="00B97BEB" w:rsidP="00DA49EE">
            <w:pPr>
              <w:keepNext/>
              <w:keepLines/>
              <w:overflowPunct w:val="0"/>
              <w:autoSpaceDE w:val="0"/>
              <w:autoSpaceDN w:val="0"/>
              <w:adjustRightInd w:val="0"/>
              <w:spacing w:after="0"/>
              <w:jc w:val="center"/>
              <w:textAlignment w:val="baseline"/>
              <w:rPr>
                <w:ins w:id="129" w:author="Huawei" w:date="2022-08-08T10:37:00Z"/>
                <w:rFonts w:ascii="Arial" w:eastAsia="Times New Roman" w:hAnsi="Arial"/>
                <w:sz w:val="18"/>
                <w:lang w:eastAsia="en-GB"/>
              </w:rPr>
            </w:pPr>
            <w:ins w:id="130"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vAlign w:val="center"/>
          </w:tcPr>
          <w:p w14:paraId="64996C0D" w14:textId="77777777" w:rsidR="00B97BEB" w:rsidRPr="00965E50" w:rsidRDefault="00B97BEB" w:rsidP="00DA49EE">
            <w:pPr>
              <w:keepNext/>
              <w:keepLines/>
              <w:overflowPunct w:val="0"/>
              <w:autoSpaceDE w:val="0"/>
              <w:autoSpaceDN w:val="0"/>
              <w:adjustRightInd w:val="0"/>
              <w:spacing w:after="0"/>
              <w:jc w:val="center"/>
              <w:textAlignment w:val="baseline"/>
              <w:rPr>
                <w:ins w:id="131" w:author="Huawei" w:date="2022-08-08T10:37:00Z"/>
                <w:rFonts w:ascii="Arial" w:eastAsia="Times New Roman" w:hAnsi="Arial"/>
                <w:sz w:val="18"/>
                <w:lang w:eastAsia="en-GB"/>
              </w:rPr>
            </w:pPr>
            <w:ins w:id="132" w:author="Huawei" w:date="2022-08-08T10:37:00Z">
              <w:r>
                <w:rPr>
                  <w:rFonts w:ascii="Arial" w:eastAsia="Times New Roman" w:hAnsi="Arial"/>
                  <w:sz w:val="18"/>
                  <w:lang w:eastAsia="en-GB"/>
                </w:rPr>
                <w:t>33</w:t>
              </w:r>
            </w:ins>
          </w:p>
        </w:tc>
      </w:tr>
      <w:tr w:rsidR="00B97BEB" w:rsidRPr="00965E50" w14:paraId="10B689B1" w14:textId="77777777" w:rsidTr="00DA49EE">
        <w:trPr>
          <w:trHeight w:val="187"/>
          <w:jc w:val="center"/>
          <w:ins w:id="133" w:author="Huawei" w:date="2022-08-08T10:37:00Z"/>
        </w:trPr>
        <w:tc>
          <w:tcPr>
            <w:tcW w:w="2263" w:type="dxa"/>
            <w:tcBorders>
              <w:top w:val="single" w:sz="4" w:space="0" w:color="auto"/>
              <w:left w:val="single" w:sz="4" w:space="0" w:color="auto"/>
              <w:right w:val="single" w:sz="4" w:space="0" w:color="auto"/>
            </w:tcBorders>
          </w:tcPr>
          <w:p w14:paraId="7BEA3535" w14:textId="77777777" w:rsidR="00B97BEB" w:rsidRPr="00965E50" w:rsidRDefault="00B97BEB" w:rsidP="00DA49EE">
            <w:pPr>
              <w:keepNext/>
              <w:keepLines/>
              <w:overflowPunct w:val="0"/>
              <w:autoSpaceDE w:val="0"/>
              <w:autoSpaceDN w:val="0"/>
              <w:adjustRightInd w:val="0"/>
              <w:spacing w:after="0"/>
              <w:textAlignment w:val="baseline"/>
              <w:rPr>
                <w:ins w:id="134" w:author="Huawei" w:date="2022-08-08T10:37:00Z"/>
                <w:rFonts w:ascii="Arial" w:eastAsia="Times New Roman" w:hAnsi="Arial"/>
                <w:sz w:val="18"/>
                <w:lang w:eastAsia="en-GB"/>
              </w:rPr>
            </w:pPr>
            <w:ins w:id="135" w:author="Huawei" w:date="2022-08-08T10:37:00Z">
              <w:r w:rsidRPr="00965E50">
                <w:rPr>
                  <w:rFonts w:ascii="Arial" w:eastAsia="Times New Roman" w:hAnsi="Arial"/>
                  <w:sz w:val="18"/>
                  <w:lang w:eastAsia="en-GB"/>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63082C03" w14:textId="77777777" w:rsidR="00B97BEB" w:rsidRPr="00965E50" w:rsidRDefault="00B97BEB" w:rsidP="00DA49EE">
            <w:pPr>
              <w:keepNext/>
              <w:keepLines/>
              <w:overflowPunct w:val="0"/>
              <w:autoSpaceDE w:val="0"/>
              <w:autoSpaceDN w:val="0"/>
              <w:adjustRightInd w:val="0"/>
              <w:spacing w:after="0"/>
              <w:jc w:val="center"/>
              <w:textAlignment w:val="baseline"/>
              <w:rPr>
                <w:ins w:id="136"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B8D4F5F" w14:textId="2F13D939" w:rsidR="00B97BEB" w:rsidRPr="00965E50" w:rsidRDefault="00436B87" w:rsidP="00DA49EE">
            <w:pPr>
              <w:keepNext/>
              <w:keepLines/>
              <w:overflowPunct w:val="0"/>
              <w:autoSpaceDE w:val="0"/>
              <w:autoSpaceDN w:val="0"/>
              <w:adjustRightInd w:val="0"/>
              <w:spacing w:after="0"/>
              <w:jc w:val="center"/>
              <w:textAlignment w:val="baseline"/>
              <w:rPr>
                <w:ins w:id="137" w:author="Huawei" w:date="2022-08-08T10:37:00Z"/>
                <w:rFonts w:ascii="Arial" w:eastAsia="Times New Roman" w:hAnsi="Arial"/>
                <w:sz w:val="18"/>
                <w:lang w:eastAsia="en-GB"/>
              </w:rPr>
            </w:pPr>
            <w:ins w:id="138" w:author="Huawei" w:date="2022-08-08T14:37: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072AD904" w14:textId="77777777" w:rsidR="00B97BEB" w:rsidRPr="00965E50" w:rsidRDefault="00B97BEB" w:rsidP="00DA49EE">
            <w:pPr>
              <w:keepNext/>
              <w:keepLines/>
              <w:overflowPunct w:val="0"/>
              <w:autoSpaceDE w:val="0"/>
              <w:autoSpaceDN w:val="0"/>
              <w:adjustRightInd w:val="0"/>
              <w:spacing w:after="0"/>
              <w:jc w:val="center"/>
              <w:textAlignment w:val="baseline"/>
              <w:rPr>
                <w:ins w:id="139" w:author="Huawei" w:date="2022-08-08T10:37:00Z"/>
                <w:rFonts w:ascii="Arial" w:eastAsia="Times New Roman" w:hAnsi="Arial"/>
                <w:sz w:val="18"/>
                <w:lang w:eastAsia="en-GB"/>
              </w:rPr>
            </w:pPr>
            <w:ins w:id="140" w:author="Huawei" w:date="2022-08-08T10:37:00Z">
              <w:r w:rsidRPr="00965E50">
                <w:rPr>
                  <w:rFonts w:ascii="Arial" w:eastAsia="Times New Roman" w:hAnsi="Arial"/>
                  <w:sz w:val="18"/>
                  <w:lang w:eastAsia="en-GB"/>
                </w:rPr>
                <w:t>DLBWP.0.1</w:t>
              </w:r>
            </w:ins>
          </w:p>
          <w:p w14:paraId="11D41857" w14:textId="77777777" w:rsidR="00B97BEB" w:rsidRPr="00965E50" w:rsidRDefault="00B97BEB" w:rsidP="00DA49EE">
            <w:pPr>
              <w:keepNext/>
              <w:keepLines/>
              <w:overflowPunct w:val="0"/>
              <w:autoSpaceDE w:val="0"/>
              <w:autoSpaceDN w:val="0"/>
              <w:adjustRightInd w:val="0"/>
              <w:spacing w:after="0"/>
              <w:jc w:val="center"/>
              <w:textAlignment w:val="baseline"/>
              <w:rPr>
                <w:ins w:id="141" w:author="Huawei" w:date="2022-08-08T10:37:00Z"/>
                <w:rFonts w:ascii="Arial" w:eastAsia="Times New Roman" w:hAnsi="Arial"/>
                <w:sz w:val="18"/>
                <w:lang w:eastAsia="en-GB"/>
              </w:rPr>
            </w:pPr>
            <w:ins w:id="142" w:author="Huawei" w:date="2022-08-08T10:37:00Z">
              <w:r w:rsidRPr="00965E50">
                <w:rPr>
                  <w:rFonts w:ascii="Arial" w:eastAsia="Times New Roman" w:hAnsi="Arial"/>
                  <w:sz w:val="18"/>
                  <w:lang w:eastAsia="en-GB"/>
                </w:rPr>
                <w:t>ULBWP.0.1</w:t>
              </w:r>
            </w:ins>
          </w:p>
        </w:tc>
      </w:tr>
      <w:tr w:rsidR="00B97BEB" w:rsidRPr="00965E50" w14:paraId="589BD866" w14:textId="77777777" w:rsidTr="00DA49EE">
        <w:trPr>
          <w:trHeight w:val="187"/>
          <w:jc w:val="center"/>
          <w:ins w:id="143" w:author="Huawei" w:date="2022-08-08T10:37:00Z"/>
        </w:trPr>
        <w:tc>
          <w:tcPr>
            <w:tcW w:w="2263" w:type="dxa"/>
            <w:tcBorders>
              <w:top w:val="single" w:sz="4" w:space="0" w:color="auto"/>
              <w:left w:val="single" w:sz="4" w:space="0" w:color="auto"/>
              <w:right w:val="single" w:sz="4" w:space="0" w:color="auto"/>
            </w:tcBorders>
          </w:tcPr>
          <w:p w14:paraId="5E3C5B8A" w14:textId="77777777" w:rsidR="00B97BEB" w:rsidRPr="00965E50" w:rsidRDefault="00B97BEB" w:rsidP="00DA49EE">
            <w:pPr>
              <w:keepNext/>
              <w:keepLines/>
              <w:overflowPunct w:val="0"/>
              <w:autoSpaceDE w:val="0"/>
              <w:autoSpaceDN w:val="0"/>
              <w:adjustRightInd w:val="0"/>
              <w:spacing w:after="0"/>
              <w:textAlignment w:val="baseline"/>
              <w:rPr>
                <w:ins w:id="144" w:author="Huawei" w:date="2022-08-08T10:37:00Z"/>
                <w:rFonts w:ascii="Arial" w:eastAsia="Times New Roman" w:hAnsi="Arial"/>
                <w:sz w:val="18"/>
                <w:lang w:eastAsia="en-GB"/>
              </w:rPr>
            </w:pPr>
            <w:ins w:id="145" w:author="Huawei" w:date="2022-08-08T10:37:00Z">
              <w:r w:rsidRPr="00965E50">
                <w:rPr>
                  <w:rFonts w:ascii="Arial" w:eastAsia="Times New Roman"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4C90AAC1" w14:textId="77777777" w:rsidR="00B97BEB" w:rsidRPr="00965E50" w:rsidRDefault="00B97BEB" w:rsidP="00DA49EE">
            <w:pPr>
              <w:keepNext/>
              <w:keepLines/>
              <w:overflowPunct w:val="0"/>
              <w:autoSpaceDE w:val="0"/>
              <w:autoSpaceDN w:val="0"/>
              <w:adjustRightInd w:val="0"/>
              <w:spacing w:after="0"/>
              <w:jc w:val="center"/>
              <w:textAlignment w:val="baseline"/>
              <w:rPr>
                <w:ins w:id="146"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4F37DFC" w14:textId="6B54D740" w:rsidR="00B97BEB" w:rsidRPr="00965E50" w:rsidRDefault="006A65B6" w:rsidP="00DA49EE">
            <w:pPr>
              <w:keepNext/>
              <w:keepLines/>
              <w:overflowPunct w:val="0"/>
              <w:autoSpaceDE w:val="0"/>
              <w:autoSpaceDN w:val="0"/>
              <w:adjustRightInd w:val="0"/>
              <w:spacing w:after="0"/>
              <w:jc w:val="center"/>
              <w:textAlignment w:val="baseline"/>
              <w:rPr>
                <w:ins w:id="147" w:author="Huawei" w:date="2022-08-08T10:37:00Z"/>
                <w:rFonts w:ascii="Arial" w:eastAsia="Times New Roman" w:hAnsi="Arial"/>
                <w:sz w:val="18"/>
                <w:lang w:eastAsia="en-GB"/>
              </w:rPr>
            </w:pPr>
            <w:ins w:id="148" w:author="Huawei" w:date="2022-08-08T14:36: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6C351E83" w14:textId="77777777" w:rsidR="00B97BEB" w:rsidRPr="00965E50" w:rsidRDefault="00B97BEB" w:rsidP="00DA49EE">
            <w:pPr>
              <w:keepNext/>
              <w:keepLines/>
              <w:overflowPunct w:val="0"/>
              <w:autoSpaceDE w:val="0"/>
              <w:autoSpaceDN w:val="0"/>
              <w:adjustRightInd w:val="0"/>
              <w:spacing w:after="0"/>
              <w:jc w:val="center"/>
              <w:textAlignment w:val="baseline"/>
              <w:rPr>
                <w:ins w:id="149" w:author="Huawei" w:date="2022-08-08T10:37:00Z"/>
                <w:rFonts w:ascii="Arial" w:eastAsia="Times New Roman" w:hAnsi="Arial"/>
                <w:sz w:val="18"/>
                <w:lang w:eastAsia="en-GB"/>
              </w:rPr>
            </w:pPr>
            <w:ins w:id="150" w:author="Huawei" w:date="2022-08-08T10:37:00Z">
              <w:r w:rsidRPr="00965E50">
                <w:rPr>
                  <w:rFonts w:ascii="Arial" w:eastAsia="Times New Roman" w:hAnsi="Arial"/>
                  <w:sz w:val="18"/>
                  <w:lang w:eastAsia="en-GB"/>
                </w:rPr>
                <w:t>DLBWP.1.1</w:t>
              </w:r>
            </w:ins>
          </w:p>
          <w:p w14:paraId="4CE06BFE" w14:textId="77777777" w:rsidR="00B97BEB" w:rsidRPr="00965E50" w:rsidRDefault="00B97BEB" w:rsidP="00DA49EE">
            <w:pPr>
              <w:keepNext/>
              <w:keepLines/>
              <w:overflowPunct w:val="0"/>
              <w:autoSpaceDE w:val="0"/>
              <w:autoSpaceDN w:val="0"/>
              <w:adjustRightInd w:val="0"/>
              <w:spacing w:after="0"/>
              <w:jc w:val="center"/>
              <w:textAlignment w:val="baseline"/>
              <w:rPr>
                <w:ins w:id="151" w:author="Huawei" w:date="2022-08-08T10:37:00Z"/>
                <w:rFonts w:ascii="Arial" w:eastAsia="Times New Roman" w:hAnsi="Arial"/>
                <w:sz w:val="18"/>
                <w:lang w:eastAsia="en-GB"/>
              </w:rPr>
            </w:pPr>
            <w:ins w:id="152" w:author="Huawei" w:date="2022-08-08T10:37:00Z">
              <w:r w:rsidRPr="00965E50">
                <w:rPr>
                  <w:rFonts w:ascii="Arial" w:eastAsia="Times New Roman" w:hAnsi="Arial"/>
                  <w:sz w:val="18"/>
                  <w:lang w:eastAsia="en-GB"/>
                </w:rPr>
                <w:t>ULBWP.1.1</w:t>
              </w:r>
            </w:ins>
          </w:p>
        </w:tc>
      </w:tr>
      <w:tr w:rsidR="00B97BEB" w:rsidRPr="00965E50" w14:paraId="11CC7F97" w14:textId="77777777" w:rsidTr="00DA49EE">
        <w:trPr>
          <w:trHeight w:val="187"/>
          <w:jc w:val="center"/>
          <w:ins w:id="153" w:author="Huawei" w:date="2022-08-08T10:37:00Z"/>
        </w:trPr>
        <w:tc>
          <w:tcPr>
            <w:tcW w:w="2263" w:type="dxa"/>
            <w:vMerge w:val="restart"/>
            <w:tcBorders>
              <w:top w:val="single" w:sz="4" w:space="0" w:color="auto"/>
              <w:left w:val="single" w:sz="4" w:space="0" w:color="auto"/>
              <w:right w:val="single" w:sz="4" w:space="0" w:color="auto"/>
            </w:tcBorders>
          </w:tcPr>
          <w:p w14:paraId="2BB29CCD" w14:textId="77777777" w:rsidR="00B97BEB" w:rsidRPr="00965E50" w:rsidRDefault="00B97BEB" w:rsidP="00DA49EE">
            <w:pPr>
              <w:keepNext/>
              <w:keepLines/>
              <w:overflowPunct w:val="0"/>
              <w:autoSpaceDE w:val="0"/>
              <w:autoSpaceDN w:val="0"/>
              <w:adjustRightInd w:val="0"/>
              <w:spacing w:after="0"/>
              <w:textAlignment w:val="baseline"/>
              <w:rPr>
                <w:ins w:id="154" w:author="Huawei" w:date="2022-08-08T10:37:00Z"/>
                <w:rFonts w:ascii="Arial" w:eastAsia="Times New Roman" w:hAnsi="Arial"/>
                <w:sz w:val="18"/>
                <w:lang w:eastAsia="en-GB"/>
              </w:rPr>
            </w:pPr>
            <w:ins w:id="155" w:author="Huawei" w:date="2022-08-08T10:37:00Z">
              <w:r w:rsidRPr="00965E50">
                <w:rPr>
                  <w:rFonts w:ascii="Arial" w:eastAsia="Times New Roman" w:hAnsi="Arial"/>
                  <w:sz w:val="18"/>
                  <w:lang w:eastAsia="en-GB"/>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7E363D09" w14:textId="77777777" w:rsidR="00B97BEB" w:rsidRPr="00965E50" w:rsidRDefault="00B97BEB" w:rsidP="00DA49EE">
            <w:pPr>
              <w:keepNext/>
              <w:keepLines/>
              <w:overflowPunct w:val="0"/>
              <w:autoSpaceDE w:val="0"/>
              <w:autoSpaceDN w:val="0"/>
              <w:adjustRightInd w:val="0"/>
              <w:spacing w:after="0"/>
              <w:jc w:val="center"/>
              <w:textAlignment w:val="baseline"/>
              <w:rPr>
                <w:ins w:id="156"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1D076F0" w14:textId="77777777" w:rsidR="00B97BEB" w:rsidRPr="00965E50" w:rsidRDefault="00B97BEB" w:rsidP="00DA49EE">
            <w:pPr>
              <w:keepNext/>
              <w:keepLines/>
              <w:overflowPunct w:val="0"/>
              <w:autoSpaceDE w:val="0"/>
              <w:autoSpaceDN w:val="0"/>
              <w:adjustRightInd w:val="0"/>
              <w:spacing w:after="0"/>
              <w:jc w:val="center"/>
              <w:textAlignment w:val="baseline"/>
              <w:rPr>
                <w:ins w:id="157" w:author="Huawei" w:date="2022-08-08T10:37:00Z"/>
                <w:rFonts w:ascii="Arial" w:eastAsia="Times New Roman" w:hAnsi="Arial"/>
                <w:sz w:val="18"/>
                <w:lang w:eastAsia="en-GB"/>
              </w:rPr>
            </w:pPr>
            <w:ins w:id="158"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bottom w:val="single" w:sz="4" w:space="0" w:color="auto"/>
              <w:right w:val="single" w:sz="4" w:space="0" w:color="auto"/>
            </w:tcBorders>
          </w:tcPr>
          <w:p w14:paraId="356F819F" w14:textId="77777777" w:rsidR="00B97BEB" w:rsidRPr="00965E50" w:rsidRDefault="00B97BEB" w:rsidP="00DA49EE">
            <w:pPr>
              <w:keepNext/>
              <w:keepLines/>
              <w:overflowPunct w:val="0"/>
              <w:autoSpaceDE w:val="0"/>
              <w:autoSpaceDN w:val="0"/>
              <w:adjustRightInd w:val="0"/>
              <w:spacing w:after="0"/>
              <w:jc w:val="center"/>
              <w:textAlignment w:val="baseline"/>
              <w:rPr>
                <w:ins w:id="159" w:author="Huawei" w:date="2022-08-08T10:37:00Z"/>
                <w:rFonts w:ascii="Arial" w:eastAsia="Times New Roman" w:hAnsi="Arial"/>
                <w:sz w:val="18"/>
                <w:lang w:eastAsia="en-GB"/>
              </w:rPr>
            </w:pPr>
            <w:ins w:id="160" w:author="Huawei" w:date="2022-08-08T10:37:00Z">
              <w:r w:rsidRPr="00965E50">
                <w:rPr>
                  <w:rFonts w:ascii="Arial" w:eastAsia="Times New Roman" w:hAnsi="Arial"/>
                  <w:sz w:val="18"/>
                  <w:lang w:eastAsia="en-GB"/>
                </w:rPr>
                <w:t>TRS.2.1 TDD</w:t>
              </w:r>
            </w:ins>
          </w:p>
        </w:tc>
      </w:tr>
      <w:tr w:rsidR="00B97BEB" w:rsidRPr="00965E50" w14:paraId="2AA0825F" w14:textId="77777777" w:rsidTr="00DA49EE">
        <w:trPr>
          <w:trHeight w:val="187"/>
          <w:jc w:val="center"/>
          <w:ins w:id="161" w:author="Huawei" w:date="2022-08-08T10:37:00Z"/>
        </w:trPr>
        <w:tc>
          <w:tcPr>
            <w:tcW w:w="2263" w:type="dxa"/>
            <w:vMerge/>
            <w:tcBorders>
              <w:left w:val="single" w:sz="4" w:space="0" w:color="auto"/>
              <w:right w:val="single" w:sz="4" w:space="0" w:color="auto"/>
            </w:tcBorders>
          </w:tcPr>
          <w:p w14:paraId="6D4791A1" w14:textId="77777777" w:rsidR="00B97BEB" w:rsidRPr="00965E50" w:rsidRDefault="00B97BEB" w:rsidP="00DA49EE">
            <w:pPr>
              <w:keepNext/>
              <w:keepLines/>
              <w:overflowPunct w:val="0"/>
              <w:autoSpaceDE w:val="0"/>
              <w:autoSpaceDN w:val="0"/>
              <w:adjustRightInd w:val="0"/>
              <w:spacing w:after="0"/>
              <w:textAlignment w:val="baseline"/>
              <w:rPr>
                <w:ins w:id="162"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DAABC28" w14:textId="77777777" w:rsidR="00B97BEB" w:rsidRPr="00965E50" w:rsidRDefault="00B97BEB" w:rsidP="00DA49EE">
            <w:pPr>
              <w:keepNext/>
              <w:keepLines/>
              <w:overflowPunct w:val="0"/>
              <w:autoSpaceDE w:val="0"/>
              <w:autoSpaceDN w:val="0"/>
              <w:adjustRightInd w:val="0"/>
              <w:spacing w:after="0"/>
              <w:jc w:val="center"/>
              <w:textAlignment w:val="baseline"/>
              <w:rPr>
                <w:ins w:id="163"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A012F4F" w14:textId="77777777" w:rsidR="00B97BEB" w:rsidRPr="00965E50" w:rsidRDefault="00B97BEB" w:rsidP="00DA49EE">
            <w:pPr>
              <w:keepNext/>
              <w:keepLines/>
              <w:overflowPunct w:val="0"/>
              <w:autoSpaceDE w:val="0"/>
              <w:autoSpaceDN w:val="0"/>
              <w:adjustRightInd w:val="0"/>
              <w:spacing w:after="0"/>
              <w:jc w:val="center"/>
              <w:textAlignment w:val="baseline"/>
              <w:rPr>
                <w:ins w:id="164" w:author="Huawei" w:date="2022-08-08T10:37:00Z"/>
                <w:rFonts w:ascii="Arial" w:eastAsia="Times New Roman" w:hAnsi="Arial"/>
                <w:sz w:val="18"/>
                <w:lang w:eastAsia="en-GB"/>
              </w:rPr>
            </w:pPr>
            <w:ins w:id="165"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bottom w:val="single" w:sz="4" w:space="0" w:color="auto"/>
              <w:right w:val="single" w:sz="4" w:space="0" w:color="auto"/>
            </w:tcBorders>
          </w:tcPr>
          <w:p w14:paraId="2A80CF61" w14:textId="77777777" w:rsidR="00B97BEB" w:rsidRPr="00965E50" w:rsidRDefault="00B97BEB" w:rsidP="00DA49EE">
            <w:pPr>
              <w:keepNext/>
              <w:keepLines/>
              <w:overflowPunct w:val="0"/>
              <w:autoSpaceDE w:val="0"/>
              <w:autoSpaceDN w:val="0"/>
              <w:adjustRightInd w:val="0"/>
              <w:spacing w:after="0"/>
              <w:jc w:val="center"/>
              <w:textAlignment w:val="baseline"/>
              <w:rPr>
                <w:ins w:id="166" w:author="Huawei" w:date="2022-08-08T10:37:00Z"/>
                <w:rFonts w:ascii="Arial" w:eastAsia="Times New Roman" w:hAnsi="Arial"/>
                <w:sz w:val="18"/>
                <w:lang w:eastAsia="en-GB"/>
              </w:rPr>
            </w:pPr>
            <w:ins w:id="167" w:author="Huawei" w:date="2022-08-08T10:37:00Z">
              <w:r>
                <w:rPr>
                  <w:rFonts w:ascii="Arial" w:eastAsia="Times New Roman" w:hAnsi="Arial"/>
                  <w:sz w:val="18"/>
                  <w:lang w:eastAsia="en-GB"/>
                </w:rPr>
                <w:t>TBD</w:t>
              </w:r>
            </w:ins>
          </w:p>
        </w:tc>
      </w:tr>
      <w:tr w:rsidR="00B97BEB" w:rsidRPr="00965E50" w14:paraId="76C9B8FE" w14:textId="77777777" w:rsidTr="00DA49EE">
        <w:trPr>
          <w:trHeight w:val="187"/>
          <w:jc w:val="center"/>
          <w:ins w:id="168" w:author="Huawei" w:date="2022-08-08T10:37:00Z"/>
        </w:trPr>
        <w:tc>
          <w:tcPr>
            <w:tcW w:w="2263" w:type="dxa"/>
            <w:vMerge/>
            <w:tcBorders>
              <w:left w:val="single" w:sz="4" w:space="0" w:color="auto"/>
              <w:bottom w:val="single" w:sz="4" w:space="0" w:color="auto"/>
              <w:right w:val="single" w:sz="4" w:space="0" w:color="auto"/>
            </w:tcBorders>
          </w:tcPr>
          <w:p w14:paraId="6AB650F3" w14:textId="77777777" w:rsidR="00B97BEB" w:rsidRPr="00965E50" w:rsidRDefault="00B97BEB" w:rsidP="00DA49EE">
            <w:pPr>
              <w:keepNext/>
              <w:keepLines/>
              <w:overflowPunct w:val="0"/>
              <w:autoSpaceDE w:val="0"/>
              <w:autoSpaceDN w:val="0"/>
              <w:adjustRightInd w:val="0"/>
              <w:spacing w:after="0"/>
              <w:textAlignment w:val="baseline"/>
              <w:rPr>
                <w:ins w:id="169"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F4C5D54" w14:textId="77777777" w:rsidR="00B97BEB" w:rsidRPr="00965E50" w:rsidRDefault="00B97BEB" w:rsidP="00DA49EE">
            <w:pPr>
              <w:keepNext/>
              <w:keepLines/>
              <w:overflowPunct w:val="0"/>
              <w:autoSpaceDE w:val="0"/>
              <w:autoSpaceDN w:val="0"/>
              <w:adjustRightInd w:val="0"/>
              <w:spacing w:after="0"/>
              <w:jc w:val="center"/>
              <w:textAlignment w:val="baseline"/>
              <w:rPr>
                <w:ins w:id="170"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FA564A9" w14:textId="77777777" w:rsidR="00B97BEB" w:rsidRPr="00965E50" w:rsidRDefault="00B97BEB" w:rsidP="00DA49EE">
            <w:pPr>
              <w:keepNext/>
              <w:keepLines/>
              <w:overflowPunct w:val="0"/>
              <w:autoSpaceDE w:val="0"/>
              <w:autoSpaceDN w:val="0"/>
              <w:adjustRightInd w:val="0"/>
              <w:spacing w:after="0"/>
              <w:jc w:val="center"/>
              <w:textAlignment w:val="baseline"/>
              <w:rPr>
                <w:ins w:id="171" w:author="Huawei" w:date="2022-08-08T10:37:00Z"/>
                <w:rFonts w:ascii="Arial" w:eastAsia="Times New Roman" w:hAnsi="Arial"/>
                <w:sz w:val="18"/>
                <w:lang w:eastAsia="en-GB"/>
              </w:rPr>
            </w:pPr>
            <w:ins w:id="172"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bottom w:val="single" w:sz="4" w:space="0" w:color="auto"/>
              <w:right w:val="single" w:sz="4" w:space="0" w:color="auto"/>
            </w:tcBorders>
          </w:tcPr>
          <w:p w14:paraId="67139F0E" w14:textId="77777777" w:rsidR="00B97BEB" w:rsidRPr="00965E50" w:rsidRDefault="00B97BEB" w:rsidP="00DA49EE">
            <w:pPr>
              <w:keepNext/>
              <w:keepLines/>
              <w:overflowPunct w:val="0"/>
              <w:autoSpaceDE w:val="0"/>
              <w:autoSpaceDN w:val="0"/>
              <w:adjustRightInd w:val="0"/>
              <w:spacing w:after="0"/>
              <w:jc w:val="center"/>
              <w:textAlignment w:val="baseline"/>
              <w:rPr>
                <w:ins w:id="173" w:author="Huawei" w:date="2022-08-08T10:37:00Z"/>
                <w:rFonts w:ascii="Arial" w:eastAsia="Times New Roman" w:hAnsi="Arial"/>
                <w:sz w:val="18"/>
                <w:lang w:eastAsia="en-GB"/>
              </w:rPr>
            </w:pPr>
            <w:ins w:id="174" w:author="Huawei" w:date="2022-08-08T10:37:00Z">
              <w:r>
                <w:rPr>
                  <w:rFonts w:ascii="Arial" w:eastAsia="Times New Roman" w:hAnsi="Arial"/>
                  <w:sz w:val="18"/>
                  <w:lang w:eastAsia="en-GB"/>
                </w:rPr>
                <w:t>TBD</w:t>
              </w:r>
            </w:ins>
          </w:p>
        </w:tc>
      </w:tr>
      <w:tr w:rsidR="00B97BEB" w:rsidRPr="00965E50" w14:paraId="677674C8" w14:textId="77777777" w:rsidTr="00DA49EE">
        <w:trPr>
          <w:trHeight w:val="187"/>
          <w:jc w:val="center"/>
          <w:ins w:id="175" w:author="Huawei" w:date="2022-08-08T10:37:00Z"/>
        </w:trPr>
        <w:tc>
          <w:tcPr>
            <w:tcW w:w="2263" w:type="dxa"/>
            <w:tcBorders>
              <w:top w:val="single" w:sz="4" w:space="0" w:color="auto"/>
              <w:left w:val="single" w:sz="4" w:space="0" w:color="auto"/>
              <w:bottom w:val="single" w:sz="4" w:space="0" w:color="auto"/>
              <w:right w:val="single" w:sz="4" w:space="0" w:color="auto"/>
            </w:tcBorders>
          </w:tcPr>
          <w:p w14:paraId="33CAF178" w14:textId="77777777" w:rsidR="00B97BEB" w:rsidRPr="00965E50" w:rsidRDefault="00B97BEB" w:rsidP="00DA49EE">
            <w:pPr>
              <w:keepNext/>
              <w:keepLines/>
              <w:overflowPunct w:val="0"/>
              <w:autoSpaceDE w:val="0"/>
              <w:autoSpaceDN w:val="0"/>
              <w:adjustRightInd w:val="0"/>
              <w:spacing w:after="0"/>
              <w:textAlignment w:val="baseline"/>
              <w:rPr>
                <w:ins w:id="176" w:author="Huawei" w:date="2022-08-08T10:37:00Z"/>
                <w:rFonts w:ascii="Arial" w:eastAsia="Times New Roman" w:hAnsi="Arial"/>
                <w:sz w:val="18"/>
                <w:lang w:eastAsia="en-GB"/>
              </w:rPr>
            </w:pPr>
            <w:ins w:id="177" w:author="Huawei" w:date="2022-08-08T10:37:00Z">
              <w:r w:rsidRPr="00965E50">
                <w:rPr>
                  <w:rFonts w:ascii="Arial" w:eastAsia="Times New Roman" w:hAnsi="Arial"/>
                  <w:sz w:val="18"/>
                  <w:lang w:eastAsia="en-GB"/>
                </w:rPr>
                <w:t>PDSCH/PDCCH TCI state</w:t>
              </w:r>
            </w:ins>
          </w:p>
        </w:tc>
        <w:tc>
          <w:tcPr>
            <w:tcW w:w="1387" w:type="dxa"/>
            <w:tcBorders>
              <w:top w:val="single" w:sz="4" w:space="0" w:color="auto"/>
              <w:left w:val="single" w:sz="4" w:space="0" w:color="auto"/>
              <w:bottom w:val="single" w:sz="4" w:space="0" w:color="auto"/>
              <w:right w:val="single" w:sz="4" w:space="0" w:color="auto"/>
            </w:tcBorders>
          </w:tcPr>
          <w:p w14:paraId="0B9E528D" w14:textId="77777777" w:rsidR="00B97BEB" w:rsidRPr="00965E50" w:rsidRDefault="00B97BEB" w:rsidP="00DA49EE">
            <w:pPr>
              <w:keepNext/>
              <w:keepLines/>
              <w:overflowPunct w:val="0"/>
              <w:autoSpaceDE w:val="0"/>
              <w:autoSpaceDN w:val="0"/>
              <w:adjustRightInd w:val="0"/>
              <w:spacing w:after="0"/>
              <w:jc w:val="center"/>
              <w:textAlignment w:val="baseline"/>
              <w:rPr>
                <w:ins w:id="178"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3D1A96A" w14:textId="77777777" w:rsidR="00B97BEB" w:rsidRPr="00965E50" w:rsidRDefault="00B97BEB" w:rsidP="00DA49EE">
            <w:pPr>
              <w:keepNext/>
              <w:keepLines/>
              <w:overflowPunct w:val="0"/>
              <w:autoSpaceDE w:val="0"/>
              <w:autoSpaceDN w:val="0"/>
              <w:adjustRightInd w:val="0"/>
              <w:spacing w:after="0"/>
              <w:jc w:val="center"/>
              <w:textAlignment w:val="baseline"/>
              <w:rPr>
                <w:ins w:id="179" w:author="Huawei" w:date="2022-08-08T10:37:00Z"/>
                <w:rFonts w:ascii="Arial" w:eastAsia="Times New Roman" w:hAnsi="Arial"/>
                <w:sz w:val="18"/>
                <w:lang w:eastAsia="en-GB"/>
              </w:rPr>
            </w:pPr>
            <w:ins w:id="180" w:author="Huawei" w:date="2022-08-08T10:37: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2D5D1835" w14:textId="77777777" w:rsidR="00B97BEB" w:rsidRPr="00965E50" w:rsidRDefault="00B97BEB" w:rsidP="00DA49EE">
            <w:pPr>
              <w:keepNext/>
              <w:keepLines/>
              <w:overflowPunct w:val="0"/>
              <w:autoSpaceDE w:val="0"/>
              <w:autoSpaceDN w:val="0"/>
              <w:adjustRightInd w:val="0"/>
              <w:spacing w:after="0"/>
              <w:jc w:val="center"/>
              <w:textAlignment w:val="baseline"/>
              <w:rPr>
                <w:ins w:id="181" w:author="Huawei" w:date="2022-08-08T10:37:00Z"/>
                <w:rFonts w:ascii="Arial" w:eastAsia="Times New Roman" w:hAnsi="Arial"/>
                <w:sz w:val="18"/>
                <w:lang w:eastAsia="en-GB"/>
              </w:rPr>
            </w:pPr>
            <w:ins w:id="182" w:author="Huawei" w:date="2022-08-08T10:37:00Z">
              <w:r w:rsidRPr="00965E50">
                <w:rPr>
                  <w:rFonts w:ascii="Arial" w:eastAsia="Times New Roman" w:hAnsi="Arial"/>
                  <w:sz w:val="18"/>
                  <w:lang w:eastAsia="en-GB"/>
                </w:rPr>
                <w:t>TCI.State.2</w:t>
              </w:r>
            </w:ins>
          </w:p>
        </w:tc>
      </w:tr>
      <w:tr w:rsidR="00B97BEB" w:rsidRPr="00965E50" w14:paraId="77E5F816" w14:textId="77777777" w:rsidTr="00DA49EE">
        <w:trPr>
          <w:trHeight w:val="187"/>
          <w:jc w:val="center"/>
          <w:ins w:id="183"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66AFA17" w14:textId="77777777" w:rsidR="00B97BEB" w:rsidRPr="00965E50" w:rsidRDefault="00B97BEB" w:rsidP="00DA49EE">
            <w:pPr>
              <w:keepNext/>
              <w:keepLines/>
              <w:overflowPunct w:val="0"/>
              <w:autoSpaceDE w:val="0"/>
              <w:autoSpaceDN w:val="0"/>
              <w:adjustRightInd w:val="0"/>
              <w:spacing w:after="0"/>
              <w:textAlignment w:val="baseline"/>
              <w:rPr>
                <w:ins w:id="184" w:author="Huawei" w:date="2022-08-08T10:37:00Z"/>
                <w:rFonts w:ascii="Arial" w:eastAsia="Times New Roman" w:hAnsi="Arial"/>
                <w:sz w:val="18"/>
                <w:lang w:eastAsia="en-GB"/>
              </w:rPr>
            </w:pPr>
            <w:proofErr w:type="spellStart"/>
            <w:ins w:id="185" w:author="Huawei" w:date="2022-08-08T10:37:00Z">
              <w:r w:rsidRPr="00965E50">
                <w:rPr>
                  <w:rFonts w:ascii="Arial" w:eastAsia="Times New Roman" w:hAnsi="Arial"/>
                  <w:sz w:val="18"/>
                  <w:lang w:eastAsia="en-GB"/>
                </w:rPr>
                <w:t>DRx</w:t>
              </w:r>
              <w:proofErr w:type="spellEnd"/>
              <w:r w:rsidRPr="00965E50">
                <w:rPr>
                  <w:rFonts w:ascii="Arial" w:eastAsia="Times New Roman" w:hAnsi="Arial"/>
                  <w:sz w:val="18"/>
                  <w:lang w:eastAsia="en-GB"/>
                </w:rPr>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1109319B" w14:textId="77777777" w:rsidR="00B97BEB" w:rsidRPr="00965E50" w:rsidRDefault="00B97BEB" w:rsidP="00DA49EE">
            <w:pPr>
              <w:keepNext/>
              <w:keepLines/>
              <w:overflowPunct w:val="0"/>
              <w:autoSpaceDE w:val="0"/>
              <w:autoSpaceDN w:val="0"/>
              <w:adjustRightInd w:val="0"/>
              <w:spacing w:after="0"/>
              <w:jc w:val="center"/>
              <w:textAlignment w:val="baseline"/>
              <w:rPr>
                <w:ins w:id="186" w:author="Huawei" w:date="2022-08-08T10:37:00Z"/>
                <w:rFonts w:ascii="Arial" w:eastAsia="Times New Roman" w:hAnsi="Arial"/>
                <w:sz w:val="18"/>
                <w:lang w:eastAsia="en-GB"/>
              </w:rPr>
            </w:pPr>
            <w:proofErr w:type="spellStart"/>
            <w:ins w:id="187" w:author="Huawei" w:date="2022-08-08T10:37:00Z">
              <w:r w:rsidRPr="00965E50">
                <w:rPr>
                  <w:rFonts w:ascii="Arial" w:eastAsia="Times New Roman" w:hAnsi="Arial"/>
                  <w:sz w:val="18"/>
                  <w:lang w:eastAsia="en-GB"/>
                </w:rPr>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28C0B458" w14:textId="77777777" w:rsidR="00B97BEB" w:rsidRPr="00965E50" w:rsidRDefault="00B97BEB" w:rsidP="00DA49EE">
            <w:pPr>
              <w:keepNext/>
              <w:keepLines/>
              <w:overflowPunct w:val="0"/>
              <w:autoSpaceDE w:val="0"/>
              <w:autoSpaceDN w:val="0"/>
              <w:adjustRightInd w:val="0"/>
              <w:spacing w:after="0"/>
              <w:jc w:val="center"/>
              <w:textAlignment w:val="baseline"/>
              <w:rPr>
                <w:ins w:id="188" w:author="Huawei" w:date="2022-08-08T10:37:00Z"/>
                <w:rFonts w:ascii="Arial" w:eastAsia="Times New Roman" w:hAnsi="Arial"/>
                <w:sz w:val="18"/>
                <w:lang w:eastAsia="en-GB"/>
              </w:rPr>
            </w:pPr>
            <w:ins w:id="189" w:author="Huawei" w:date="2022-08-08T10:37:00Z">
              <w:r w:rsidRPr="00965E50">
                <w:rPr>
                  <w:rFonts w:ascii="Arial" w:eastAsia="Times New Roman" w:hAnsi="Arial"/>
                  <w:sz w:val="18"/>
                  <w:lang w:eastAsia="en-GB"/>
                </w:rPr>
                <w:t>1</w:t>
              </w:r>
              <w:r>
                <w:rPr>
                  <w:rFonts w:ascii="Arial" w:eastAsia="Times New Roman" w:hAnsi="Arial"/>
                  <w:sz w:val="18"/>
                  <w:lang w:eastAsia="en-GB"/>
                </w:rPr>
                <w:t>,2,3</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03D34DD1" w14:textId="77777777" w:rsidR="00B97BEB" w:rsidRPr="00965E50" w:rsidRDefault="00B97BEB" w:rsidP="00DA49EE">
            <w:pPr>
              <w:keepNext/>
              <w:keepLines/>
              <w:overflowPunct w:val="0"/>
              <w:autoSpaceDE w:val="0"/>
              <w:autoSpaceDN w:val="0"/>
              <w:adjustRightInd w:val="0"/>
              <w:spacing w:after="0"/>
              <w:jc w:val="center"/>
              <w:textAlignment w:val="baseline"/>
              <w:rPr>
                <w:ins w:id="190" w:author="Huawei" w:date="2022-08-08T10:37:00Z"/>
                <w:rFonts w:ascii="Arial" w:eastAsia="Times New Roman" w:hAnsi="Arial"/>
                <w:sz w:val="18"/>
                <w:lang w:eastAsia="en-GB"/>
              </w:rPr>
            </w:pPr>
            <w:ins w:id="191" w:author="Huawei" w:date="2022-08-08T10:37:00Z">
              <w:r w:rsidRPr="00965E50">
                <w:rPr>
                  <w:rFonts w:ascii="Arial" w:eastAsia="Times New Roman" w:hAnsi="Arial"/>
                  <w:sz w:val="18"/>
                  <w:lang w:eastAsia="en-GB"/>
                </w:rPr>
                <w:t>N/A</w:t>
              </w:r>
            </w:ins>
          </w:p>
        </w:tc>
        <w:tc>
          <w:tcPr>
            <w:tcW w:w="1687" w:type="dxa"/>
            <w:tcBorders>
              <w:top w:val="single" w:sz="4" w:space="0" w:color="auto"/>
              <w:left w:val="single" w:sz="4" w:space="0" w:color="auto"/>
              <w:bottom w:val="single" w:sz="4" w:space="0" w:color="auto"/>
              <w:right w:val="single" w:sz="4" w:space="0" w:color="auto"/>
            </w:tcBorders>
            <w:hideMark/>
          </w:tcPr>
          <w:p w14:paraId="5C5D0718" w14:textId="77777777" w:rsidR="00B97BEB" w:rsidRPr="00965E50" w:rsidRDefault="00B97BEB" w:rsidP="00DA49EE">
            <w:pPr>
              <w:keepNext/>
              <w:keepLines/>
              <w:overflowPunct w:val="0"/>
              <w:autoSpaceDE w:val="0"/>
              <w:autoSpaceDN w:val="0"/>
              <w:adjustRightInd w:val="0"/>
              <w:spacing w:after="0"/>
              <w:jc w:val="center"/>
              <w:textAlignment w:val="baseline"/>
              <w:rPr>
                <w:ins w:id="192" w:author="Huawei" w:date="2022-08-08T10:37:00Z"/>
                <w:rFonts w:ascii="Arial" w:eastAsia="Times New Roman" w:hAnsi="Arial"/>
                <w:sz w:val="18"/>
                <w:lang w:eastAsia="en-GB"/>
              </w:rPr>
            </w:pPr>
            <w:ins w:id="193" w:author="Huawei" w:date="2022-08-08T10:37:00Z">
              <w:r w:rsidRPr="00965E50">
                <w:rPr>
                  <w:rFonts w:ascii="Arial" w:eastAsia="Times New Roman" w:hAnsi="Arial"/>
                  <w:sz w:val="18"/>
                  <w:lang w:eastAsia="en-GB"/>
                </w:rPr>
                <w:t>DRX.</w:t>
              </w:r>
              <w:r w:rsidRPr="00965E50">
                <w:rPr>
                  <w:rFonts w:ascii="Arial" w:eastAsia="Times New Roman" w:hAnsi="Arial"/>
                  <w:sz w:val="18"/>
                  <w:lang w:eastAsia="ja-JP"/>
                </w:rPr>
                <w:t>8</w:t>
              </w:r>
              <w:r w:rsidRPr="00965E50">
                <w:rPr>
                  <w:rFonts w:ascii="Arial" w:eastAsia="Times New Roman" w:hAnsi="Arial"/>
                  <w:sz w:val="18"/>
                  <w:vertAlign w:val="superscript"/>
                  <w:lang w:eastAsia="en-GB"/>
                </w:rPr>
                <w:t>Note5</w:t>
              </w:r>
            </w:ins>
          </w:p>
        </w:tc>
      </w:tr>
      <w:tr w:rsidR="00B97BEB" w:rsidRPr="00965E50" w14:paraId="47D1F26C" w14:textId="77777777" w:rsidTr="00DA49EE">
        <w:trPr>
          <w:trHeight w:val="187"/>
          <w:jc w:val="center"/>
          <w:ins w:id="194" w:author="Huawei" w:date="2022-08-08T10:37:00Z"/>
        </w:trPr>
        <w:tc>
          <w:tcPr>
            <w:tcW w:w="2263" w:type="dxa"/>
            <w:vMerge w:val="restart"/>
            <w:tcBorders>
              <w:top w:val="single" w:sz="4" w:space="0" w:color="auto"/>
              <w:left w:val="single" w:sz="4" w:space="0" w:color="auto"/>
              <w:right w:val="single" w:sz="4" w:space="0" w:color="auto"/>
            </w:tcBorders>
            <w:hideMark/>
          </w:tcPr>
          <w:p w14:paraId="4C6B5210" w14:textId="77777777" w:rsidR="00B97BEB" w:rsidRPr="00965E50" w:rsidRDefault="00B97BEB" w:rsidP="00DA49EE">
            <w:pPr>
              <w:keepNext/>
              <w:keepLines/>
              <w:overflowPunct w:val="0"/>
              <w:autoSpaceDE w:val="0"/>
              <w:autoSpaceDN w:val="0"/>
              <w:adjustRightInd w:val="0"/>
              <w:spacing w:after="0"/>
              <w:textAlignment w:val="baseline"/>
              <w:rPr>
                <w:ins w:id="195" w:author="Huawei" w:date="2022-08-08T10:37:00Z"/>
                <w:rFonts w:ascii="Arial" w:eastAsia="Times New Roman" w:hAnsi="Arial"/>
                <w:sz w:val="18"/>
                <w:lang w:eastAsia="en-GB"/>
              </w:rPr>
            </w:pPr>
            <w:ins w:id="196" w:author="Huawei" w:date="2022-08-08T10:37:00Z">
              <w:r w:rsidRPr="00965E50">
                <w:rPr>
                  <w:rFonts w:ascii="Arial" w:eastAsia="Times New Roman" w:hAnsi="Arial"/>
                  <w:sz w:val="18"/>
                  <w:lang w:eastAsia="en-GB"/>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4C380335" w14:textId="77777777" w:rsidR="00B97BEB" w:rsidRPr="00965E50" w:rsidRDefault="00B97BEB" w:rsidP="00DA49EE">
            <w:pPr>
              <w:keepNext/>
              <w:keepLines/>
              <w:overflowPunct w:val="0"/>
              <w:autoSpaceDE w:val="0"/>
              <w:autoSpaceDN w:val="0"/>
              <w:adjustRightInd w:val="0"/>
              <w:spacing w:after="0"/>
              <w:jc w:val="center"/>
              <w:textAlignment w:val="baseline"/>
              <w:rPr>
                <w:ins w:id="197"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1BDFE877" w14:textId="77777777" w:rsidR="00B97BEB" w:rsidRPr="00965E50" w:rsidRDefault="00B97BEB" w:rsidP="00DA49EE">
            <w:pPr>
              <w:keepNext/>
              <w:keepLines/>
              <w:overflowPunct w:val="0"/>
              <w:autoSpaceDE w:val="0"/>
              <w:autoSpaceDN w:val="0"/>
              <w:adjustRightInd w:val="0"/>
              <w:spacing w:after="0"/>
              <w:jc w:val="center"/>
              <w:textAlignment w:val="baseline"/>
              <w:rPr>
                <w:ins w:id="198" w:author="Huawei" w:date="2022-08-08T10:37:00Z"/>
                <w:rFonts w:ascii="Arial" w:eastAsia="Times New Roman" w:hAnsi="Arial"/>
                <w:sz w:val="18"/>
                <w:lang w:eastAsia="en-GB"/>
              </w:rPr>
            </w:pPr>
            <w:ins w:id="199"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77E5D965" w14:textId="77777777" w:rsidR="00B97BEB" w:rsidRPr="00965E50" w:rsidRDefault="00B97BEB" w:rsidP="00DA49EE">
            <w:pPr>
              <w:keepNext/>
              <w:keepLines/>
              <w:overflowPunct w:val="0"/>
              <w:autoSpaceDE w:val="0"/>
              <w:autoSpaceDN w:val="0"/>
              <w:adjustRightInd w:val="0"/>
              <w:spacing w:after="0"/>
              <w:jc w:val="center"/>
              <w:textAlignment w:val="baseline"/>
              <w:rPr>
                <w:ins w:id="200" w:author="Huawei" w:date="2022-08-08T10:37:00Z"/>
                <w:rFonts w:ascii="Arial" w:eastAsia="Times New Roman" w:hAnsi="Arial"/>
                <w:sz w:val="18"/>
                <w:lang w:eastAsia="en-GB"/>
              </w:rPr>
            </w:pPr>
            <w:ins w:id="201" w:author="Huawei" w:date="2022-08-08T10:37:00Z">
              <w:r w:rsidRPr="00965E50">
                <w:rPr>
                  <w:rFonts w:ascii="Arial" w:eastAsia="Times New Roman" w:hAnsi="Arial"/>
                  <w:sz w:val="18"/>
                  <w:lang w:eastAsia="en-GB"/>
                </w:rPr>
                <w:t>SR.3. 3 TDD</w:t>
              </w:r>
            </w:ins>
          </w:p>
        </w:tc>
      </w:tr>
      <w:tr w:rsidR="00B97BEB" w:rsidRPr="00965E50" w14:paraId="17893A94" w14:textId="77777777" w:rsidTr="00DA49EE">
        <w:trPr>
          <w:trHeight w:val="187"/>
          <w:jc w:val="center"/>
          <w:ins w:id="202" w:author="Huawei" w:date="2022-08-08T10:37:00Z"/>
        </w:trPr>
        <w:tc>
          <w:tcPr>
            <w:tcW w:w="2263" w:type="dxa"/>
            <w:vMerge/>
            <w:tcBorders>
              <w:left w:val="single" w:sz="4" w:space="0" w:color="auto"/>
              <w:right w:val="single" w:sz="4" w:space="0" w:color="auto"/>
            </w:tcBorders>
          </w:tcPr>
          <w:p w14:paraId="5C4E0774" w14:textId="77777777" w:rsidR="00B97BEB" w:rsidRPr="00965E50" w:rsidRDefault="00B97BEB" w:rsidP="00DA49EE">
            <w:pPr>
              <w:keepNext/>
              <w:keepLines/>
              <w:overflowPunct w:val="0"/>
              <w:autoSpaceDE w:val="0"/>
              <w:autoSpaceDN w:val="0"/>
              <w:adjustRightInd w:val="0"/>
              <w:spacing w:after="0"/>
              <w:textAlignment w:val="baseline"/>
              <w:rPr>
                <w:ins w:id="203"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880CE66" w14:textId="77777777" w:rsidR="00B97BEB" w:rsidRPr="00965E50" w:rsidRDefault="00B97BEB" w:rsidP="00DA49EE">
            <w:pPr>
              <w:keepNext/>
              <w:keepLines/>
              <w:overflowPunct w:val="0"/>
              <w:autoSpaceDE w:val="0"/>
              <w:autoSpaceDN w:val="0"/>
              <w:adjustRightInd w:val="0"/>
              <w:spacing w:after="0"/>
              <w:jc w:val="center"/>
              <w:textAlignment w:val="baseline"/>
              <w:rPr>
                <w:ins w:id="204"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07AF00D" w14:textId="77777777" w:rsidR="00B97BEB" w:rsidRPr="00965E50" w:rsidRDefault="00B97BEB" w:rsidP="00DA49EE">
            <w:pPr>
              <w:keepNext/>
              <w:keepLines/>
              <w:overflowPunct w:val="0"/>
              <w:autoSpaceDE w:val="0"/>
              <w:autoSpaceDN w:val="0"/>
              <w:adjustRightInd w:val="0"/>
              <w:spacing w:after="0"/>
              <w:jc w:val="center"/>
              <w:textAlignment w:val="baseline"/>
              <w:rPr>
                <w:ins w:id="205" w:author="Huawei" w:date="2022-08-08T10:37:00Z"/>
                <w:rFonts w:ascii="Arial" w:eastAsia="Times New Roman" w:hAnsi="Arial"/>
                <w:sz w:val="18"/>
                <w:lang w:eastAsia="en-GB"/>
              </w:rPr>
            </w:pPr>
            <w:ins w:id="206"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47580A20" w14:textId="77777777" w:rsidR="00B97BEB" w:rsidRPr="00965E50" w:rsidRDefault="00B97BEB" w:rsidP="00DA49EE">
            <w:pPr>
              <w:keepNext/>
              <w:keepLines/>
              <w:overflowPunct w:val="0"/>
              <w:autoSpaceDE w:val="0"/>
              <w:autoSpaceDN w:val="0"/>
              <w:adjustRightInd w:val="0"/>
              <w:spacing w:after="0"/>
              <w:jc w:val="center"/>
              <w:textAlignment w:val="baseline"/>
              <w:rPr>
                <w:ins w:id="207" w:author="Huawei" w:date="2022-08-08T10:37:00Z"/>
                <w:rFonts w:ascii="Arial" w:eastAsia="Times New Roman" w:hAnsi="Arial"/>
                <w:sz w:val="18"/>
                <w:lang w:eastAsia="en-GB"/>
              </w:rPr>
            </w:pPr>
            <w:ins w:id="208" w:author="Huawei" w:date="2022-08-08T10:37:00Z">
              <w:r>
                <w:rPr>
                  <w:rFonts w:ascii="Arial" w:eastAsia="Times New Roman" w:hAnsi="Arial"/>
                  <w:sz w:val="18"/>
                  <w:lang w:eastAsia="en-GB"/>
                </w:rPr>
                <w:t>TBD</w:t>
              </w:r>
            </w:ins>
          </w:p>
        </w:tc>
      </w:tr>
      <w:tr w:rsidR="00B97BEB" w:rsidRPr="00965E50" w14:paraId="1D1B8E44" w14:textId="77777777" w:rsidTr="00DA49EE">
        <w:trPr>
          <w:trHeight w:val="187"/>
          <w:jc w:val="center"/>
          <w:ins w:id="209" w:author="Huawei" w:date="2022-08-08T10:37:00Z"/>
        </w:trPr>
        <w:tc>
          <w:tcPr>
            <w:tcW w:w="2263" w:type="dxa"/>
            <w:vMerge/>
            <w:tcBorders>
              <w:left w:val="single" w:sz="4" w:space="0" w:color="auto"/>
              <w:bottom w:val="single" w:sz="4" w:space="0" w:color="auto"/>
              <w:right w:val="single" w:sz="4" w:space="0" w:color="auto"/>
            </w:tcBorders>
          </w:tcPr>
          <w:p w14:paraId="06990826" w14:textId="77777777" w:rsidR="00B97BEB" w:rsidRPr="00965E50" w:rsidRDefault="00B97BEB" w:rsidP="00DA49EE">
            <w:pPr>
              <w:keepNext/>
              <w:keepLines/>
              <w:overflowPunct w:val="0"/>
              <w:autoSpaceDE w:val="0"/>
              <w:autoSpaceDN w:val="0"/>
              <w:adjustRightInd w:val="0"/>
              <w:spacing w:after="0"/>
              <w:textAlignment w:val="baseline"/>
              <w:rPr>
                <w:ins w:id="210"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7DA5F1D" w14:textId="77777777" w:rsidR="00B97BEB" w:rsidRPr="00965E50" w:rsidRDefault="00B97BEB" w:rsidP="00DA49EE">
            <w:pPr>
              <w:keepNext/>
              <w:keepLines/>
              <w:overflowPunct w:val="0"/>
              <w:autoSpaceDE w:val="0"/>
              <w:autoSpaceDN w:val="0"/>
              <w:adjustRightInd w:val="0"/>
              <w:spacing w:after="0"/>
              <w:jc w:val="center"/>
              <w:textAlignment w:val="baseline"/>
              <w:rPr>
                <w:ins w:id="211"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F7FB60C" w14:textId="77777777" w:rsidR="00B97BEB" w:rsidRPr="00965E50" w:rsidRDefault="00B97BEB" w:rsidP="00DA49EE">
            <w:pPr>
              <w:keepNext/>
              <w:keepLines/>
              <w:overflowPunct w:val="0"/>
              <w:autoSpaceDE w:val="0"/>
              <w:autoSpaceDN w:val="0"/>
              <w:adjustRightInd w:val="0"/>
              <w:spacing w:after="0"/>
              <w:jc w:val="center"/>
              <w:textAlignment w:val="baseline"/>
              <w:rPr>
                <w:ins w:id="212" w:author="Huawei" w:date="2022-08-08T10:37:00Z"/>
                <w:rFonts w:ascii="Arial" w:eastAsia="Times New Roman" w:hAnsi="Arial"/>
                <w:sz w:val="18"/>
                <w:lang w:eastAsia="en-GB"/>
              </w:rPr>
            </w:pPr>
            <w:ins w:id="213"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7177D461" w14:textId="77777777" w:rsidR="00B97BEB" w:rsidRPr="00965E50" w:rsidRDefault="00B97BEB" w:rsidP="00DA49EE">
            <w:pPr>
              <w:keepNext/>
              <w:keepLines/>
              <w:overflowPunct w:val="0"/>
              <w:autoSpaceDE w:val="0"/>
              <w:autoSpaceDN w:val="0"/>
              <w:adjustRightInd w:val="0"/>
              <w:spacing w:after="0"/>
              <w:jc w:val="center"/>
              <w:textAlignment w:val="baseline"/>
              <w:rPr>
                <w:ins w:id="214" w:author="Huawei" w:date="2022-08-08T10:37:00Z"/>
                <w:rFonts w:ascii="Arial" w:eastAsia="Times New Roman" w:hAnsi="Arial"/>
                <w:sz w:val="18"/>
                <w:lang w:eastAsia="en-GB"/>
              </w:rPr>
            </w:pPr>
            <w:ins w:id="215" w:author="Huawei" w:date="2022-08-08T10:37:00Z">
              <w:r>
                <w:rPr>
                  <w:rFonts w:ascii="Arial" w:eastAsia="Times New Roman" w:hAnsi="Arial"/>
                  <w:sz w:val="18"/>
                  <w:lang w:eastAsia="en-GB"/>
                </w:rPr>
                <w:t>TBD</w:t>
              </w:r>
            </w:ins>
          </w:p>
        </w:tc>
      </w:tr>
      <w:tr w:rsidR="00B97BEB" w:rsidRPr="00965E50" w14:paraId="09317CCB" w14:textId="77777777" w:rsidTr="00DA49EE">
        <w:trPr>
          <w:trHeight w:val="187"/>
          <w:jc w:val="center"/>
          <w:ins w:id="216" w:author="Huawei" w:date="2022-08-08T10:37:00Z"/>
        </w:trPr>
        <w:tc>
          <w:tcPr>
            <w:tcW w:w="2263" w:type="dxa"/>
            <w:vMerge w:val="restart"/>
            <w:tcBorders>
              <w:top w:val="single" w:sz="4" w:space="0" w:color="auto"/>
              <w:left w:val="single" w:sz="4" w:space="0" w:color="auto"/>
              <w:right w:val="single" w:sz="4" w:space="0" w:color="auto"/>
            </w:tcBorders>
            <w:hideMark/>
          </w:tcPr>
          <w:p w14:paraId="452D9873" w14:textId="77777777" w:rsidR="00B97BEB" w:rsidRPr="00965E50" w:rsidRDefault="00B97BEB" w:rsidP="00DA49EE">
            <w:pPr>
              <w:keepNext/>
              <w:keepLines/>
              <w:overflowPunct w:val="0"/>
              <w:autoSpaceDE w:val="0"/>
              <w:autoSpaceDN w:val="0"/>
              <w:adjustRightInd w:val="0"/>
              <w:spacing w:after="0"/>
              <w:textAlignment w:val="baseline"/>
              <w:rPr>
                <w:ins w:id="217" w:author="Huawei" w:date="2022-08-08T10:37:00Z"/>
                <w:rFonts w:ascii="Arial" w:eastAsia="Times New Roman" w:hAnsi="Arial"/>
                <w:sz w:val="18"/>
                <w:lang w:eastAsia="en-GB"/>
              </w:rPr>
            </w:pPr>
            <w:ins w:id="218" w:author="Huawei" w:date="2022-08-08T10:37:00Z">
              <w:r w:rsidRPr="00965E50">
                <w:rPr>
                  <w:rFonts w:ascii="Arial" w:eastAsia="Times New Roman" w:hAnsi="Arial"/>
                  <w:sz w:val="18"/>
                  <w:lang w:eastAsia="en-GB"/>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013E5424" w14:textId="77777777" w:rsidR="00B97BEB" w:rsidRPr="00965E50" w:rsidRDefault="00B97BEB" w:rsidP="00DA49EE">
            <w:pPr>
              <w:keepNext/>
              <w:keepLines/>
              <w:overflowPunct w:val="0"/>
              <w:autoSpaceDE w:val="0"/>
              <w:autoSpaceDN w:val="0"/>
              <w:adjustRightInd w:val="0"/>
              <w:spacing w:after="0"/>
              <w:jc w:val="center"/>
              <w:textAlignment w:val="baseline"/>
              <w:rPr>
                <w:ins w:id="219"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4F2E8CD1" w14:textId="77777777" w:rsidR="00B97BEB" w:rsidRPr="00965E50" w:rsidRDefault="00B97BEB" w:rsidP="00DA49EE">
            <w:pPr>
              <w:keepNext/>
              <w:keepLines/>
              <w:overflowPunct w:val="0"/>
              <w:autoSpaceDE w:val="0"/>
              <w:autoSpaceDN w:val="0"/>
              <w:adjustRightInd w:val="0"/>
              <w:spacing w:after="0"/>
              <w:jc w:val="center"/>
              <w:textAlignment w:val="baseline"/>
              <w:rPr>
                <w:ins w:id="220" w:author="Huawei" w:date="2022-08-08T10:37:00Z"/>
                <w:rFonts w:ascii="Arial" w:eastAsia="Times New Roman" w:hAnsi="Arial"/>
                <w:sz w:val="18"/>
                <w:lang w:eastAsia="en-GB"/>
              </w:rPr>
            </w:pPr>
            <w:ins w:id="221"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47DD206B" w14:textId="77777777" w:rsidR="00B97BEB" w:rsidRPr="00965E50" w:rsidRDefault="00B97BEB" w:rsidP="00DA49EE">
            <w:pPr>
              <w:keepNext/>
              <w:keepLines/>
              <w:overflowPunct w:val="0"/>
              <w:autoSpaceDE w:val="0"/>
              <w:autoSpaceDN w:val="0"/>
              <w:adjustRightInd w:val="0"/>
              <w:spacing w:after="0"/>
              <w:jc w:val="center"/>
              <w:textAlignment w:val="baseline"/>
              <w:rPr>
                <w:ins w:id="222" w:author="Huawei" w:date="2022-08-08T10:37:00Z"/>
                <w:rFonts w:ascii="Arial" w:eastAsia="Times New Roman" w:hAnsi="Arial"/>
                <w:sz w:val="18"/>
                <w:lang w:eastAsia="en-GB"/>
              </w:rPr>
            </w:pPr>
            <w:ins w:id="223" w:author="Huawei" w:date="2022-08-08T10:37:00Z">
              <w:r w:rsidRPr="00965E50">
                <w:rPr>
                  <w:rFonts w:ascii="Arial" w:eastAsia="Times New Roman" w:hAnsi="Arial"/>
                  <w:sz w:val="18"/>
                  <w:lang w:eastAsia="en-GB"/>
                </w:rPr>
                <w:t>CR.3. 2 TDD</w:t>
              </w:r>
            </w:ins>
          </w:p>
        </w:tc>
      </w:tr>
      <w:tr w:rsidR="00B97BEB" w:rsidRPr="00965E50" w14:paraId="7254F9E3" w14:textId="77777777" w:rsidTr="00DA49EE">
        <w:trPr>
          <w:trHeight w:val="187"/>
          <w:jc w:val="center"/>
          <w:ins w:id="224" w:author="Huawei" w:date="2022-08-08T10:37:00Z"/>
        </w:trPr>
        <w:tc>
          <w:tcPr>
            <w:tcW w:w="2263" w:type="dxa"/>
            <w:vMerge/>
            <w:tcBorders>
              <w:left w:val="single" w:sz="4" w:space="0" w:color="auto"/>
              <w:right w:val="single" w:sz="4" w:space="0" w:color="auto"/>
            </w:tcBorders>
          </w:tcPr>
          <w:p w14:paraId="4A8D3C01" w14:textId="77777777" w:rsidR="00B97BEB" w:rsidRPr="00965E50" w:rsidRDefault="00B97BEB" w:rsidP="00DA49EE">
            <w:pPr>
              <w:keepNext/>
              <w:keepLines/>
              <w:overflowPunct w:val="0"/>
              <w:autoSpaceDE w:val="0"/>
              <w:autoSpaceDN w:val="0"/>
              <w:adjustRightInd w:val="0"/>
              <w:spacing w:after="0"/>
              <w:textAlignment w:val="baseline"/>
              <w:rPr>
                <w:ins w:id="225"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743DE69" w14:textId="77777777" w:rsidR="00B97BEB" w:rsidRPr="00965E50" w:rsidRDefault="00B97BEB" w:rsidP="00DA49EE">
            <w:pPr>
              <w:keepNext/>
              <w:keepLines/>
              <w:overflowPunct w:val="0"/>
              <w:autoSpaceDE w:val="0"/>
              <w:autoSpaceDN w:val="0"/>
              <w:adjustRightInd w:val="0"/>
              <w:spacing w:after="0"/>
              <w:jc w:val="center"/>
              <w:textAlignment w:val="baseline"/>
              <w:rPr>
                <w:ins w:id="226"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1B83922" w14:textId="77777777" w:rsidR="00B97BEB" w:rsidRPr="00965E50" w:rsidRDefault="00B97BEB" w:rsidP="00DA49EE">
            <w:pPr>
              <w:keepNext/>
              <w:keepLines/>
              <w:overflowPunct w:val="0"/>
              <w:autoSpaceDE w:val="0"/>
              <w:autoSpaceDN w:val="0"/>
              <w:adjustRightInd w:val="0"/>
              <w:spacing w:after="0"/>
              <w:jc w:val="center"/>
              <w:textAlignment w:val="baseline"/>
              <w:rPr>
                <w:ins w:id="227" w:author="Huawei" w:date="2022-08-08T10:37:00Z"/>
                <w:rFonts w:ascii="Arial" w:eastAsia="Times New Roman" w:hAnsi="Arial"/>
                <w:sz w:val="18"/>
                <w:lang w:eastAsia="en-GB"/>
              </w:rPr>
            </w:pPr>
            <w:ins w:id="228"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4374C922" w14:textId="77777777" w:rsidR="00B97BEB" w:rsidRPr="00965E50" w:rsidRDefault="00B97BEB" w:rsidP="00DA49EE">
            <w:pPr>
              <w:keepNext/>
              <w:keepLines/>
              <w:overflowPunct w:val="0"/>
              <w:autoSpaceDE w:val="0"/>
              <w:autoSpaceDN w:val="0"/>
              <w:adjustRightInd w:val="0"/>
              <w:spacing w:after="0"/>
              <w:jc w:val="center"/>
              <w:textAlignment w:val="baseline"/>
              <w:rPr>
                <w:ins w:id="229" w:author="Huawei" w:date="2022-08-08T10:37:00Z"/>
                <w:rFonts w:ascii="Arial" w:eastAsia="Times New Roman" w:hAnsi="Arial"/>
                <w:sz w:val="18"/>
                <w:lang w:eastAsia="en-GB"/>
              </w:rPr>
            </w:pPr>
            <w:ins w:id="230" w:author="Huawei" w:date="2022-08-08T10:37:00Z">
              <w:r>
                <w:rPr>
                  <w:rFonts w:ascii="Arial" w:eastAsia="Times New Roman" w:hAnsi="Arial"/>
                  <w:sz w:val="18"/>
                  <w:lang w:eastAsia="en-GB"/>
                </w:rPr>
                <w:t>TBD</w:t>
              </w:r>
            </w:ins>
          </w:p>
        </w:tc>
      </w:tr>
      <w:tr w:rsidR="00B97BEB" w:rsidRPr="00965E50" w14:paraId="44D4D27B" w14:textId="77777777" w:rsidTr="00DA49EE">
        <w:trPr>
          <w:trHeight w:val="187"/>
          <w:jc w:val="center"/>
          <w:ins w:id="231" w:author="Huawei" w:date="2022-08-08T10:37:00Z"/>
        </w:trPr>
        <w:tc>
          <w:tcPr>
            <w:tcW w:w="2263" w:type="dxa"/>
            <w:vMerge/>
            <w:tcBorders>
              <w:left w:val="single" w:sz="4" w:space="0" w:color="auto"/>
              <w:bottom w:val="single" w:sz="4" w:space="0" w:color="auto"/>
              <w:right w:val="single" w:sz="4" w:space="0" w:color="auto"/>
            </w:tcBorders>
          </w:tcPr>
          <w:p w14:paraId="41035FD1" w14:textId="77777777" w:rsidR="00B97BEB" w:rsidRPr="00965E50" w:rsidRDefault="00B97BEB" w:rsidP="00DA49EE">
            <w:pPr>
              <w:keepNext/>
              <w:keepLines/>
              <w:overflowPunct w:val="0"/>
              <w:autoSpaceDE w:val="0"/>
              <w:autoSpaceDN w:val="0"/>
              <w:adjustRightInd w:val="0"/>
              <w:spacing w:after="0"/>
              <w:textAlignment w:val="baseline"/>
              <w:rPr>
                <w:ins w:id="232"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97FB390" w14:textId="77777777" w:rsidR="00B97BEB" w:rsidRPr="00965E50" w:rsidRDefault="00B97BEB" w:rsidP="00DA49EE">
            <w:pPr>
              <w:keepNext/>
              <w:keepLines/>
              <w:overflowPunct w:val="0"/>
              <w:autoSpaceDE w:val="0"/>
              <w:autoSpaceDN w:val="0"/>
              <w:adjustRightInd w:val="0"/>
              <w:spacing w:after="0"/>
              <w:jc w:val="center"/>
              <w:textAlignment w:val="baseline"/>
              <w:rPr>
                <w:ins w:id="233"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3185E98" w14:textId="77777777" w:rsidR="00B97BEB" w:rsidRPr="00965E50" w:rsidRDefault="00B97BEB" w:rsidP="00DA49EE">
            <w:pPr>
              <w:keepNext/>
              <w:keepLines/>
              <w:overflowPunct w:val="0"/>
              <w:autoSpaceDE w:val="0"/>
              <w:autoSpaceDN w:val="0"/>
              <w:adjustRightInd w:val="0"/>
              <w:spacing w:after="0"/>
              <w:jc w:val="center"/>
              <w:textAlignment w:val="baseline"/>
              <w:rPr>
                <w:ins w:id="234" w:author="Huawei" w:date="2022-08-08T10:37:00Z"/>
                <w:rFonts w:ascii="Arial" w:eastAsia="Times New Roman" w:hAnsi="Arial"/>
                <w:sz w:val="18"/>
                <w:lang w:eastAsia="en-GB"/>
              </w:rPr>
            </w:pPr>
            <w:ins w:id="235"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8F1F1C5" w14:textId="77777777" w:rsidR="00B97BEB" w:rsidRPr="00965E50" w:rsidRDefault="00B97BEB" w:rsidP="00DA49EE">
            <w:pPr>
              <w:keepNext/>
              <w:keepLines/>
              <w:overflowPunct w:val="0"/>
              <w:autoSpaceDE w:val="0"/>
              <w:autoSpaceDN w:val="0"/>
              <w:adjustRightInd w:val="0"/>
              <w:spacing w:after="0"/>
              <w:jc w:val="center"/>
              <w:textAlignment w:val="baseline"/>
              <w:rPr>
                <w:ins w:id="236" w:author="Huawei" w:date="2022-08-08T10:37:00Z"/>
                <w:rFonts w:ascii="Arial" w:eastAsia="Times New Roman" w:hAnsi="Arial"/>
                <w:sz w:val="18"/>
                <w:lang w:eastAsia="en-GB"/>
              </w:rPr>
            </w:pPr>
            <w:ins w:id="237" w:author="Huawei" w:date="2022-08-08T10:37:00Z">
              <w:r>
                <w:rPr>
                  <w:rFonts w:ascii="Arial" w:eastAsia="Times New Roman" w:hAnsi="Arial"/>
                  <w:sz w:val="18"/>
                  <w:lang w:eastAsia="en-GB"/>
                </w:rPr>
                <w:t>TBD</w:t>
              </w:r>
            </w:ins>
          </w:p>
        </w:tc>
      </w:tr>
      <w:tr w:rsidR="00B97BEB" w:rsidRPr="00965E50" w14:paraId="30968366" w14:textId="77777777" w:rsidTr="00DA49EE">
        <w:trPr>
          <w:trHeight w:val="187"/>
          <w:jc w:val="center"/>
          <w:ins w:id="238" w:author="Huawei" w:date="2022-08-08T10:37:00Z"/>
        </w:trPr>
        <w:tc>
          <w:tcPr>
            <w:tcW w:w="2263" w:type="dxa"/>
            <w:vMerge w:val="restart"/>
            <w:tcBorders>
              <w:top w:val="single" w:sz="4" w:space="0" w:color="auto"/>
              <w:left w:val="single" w:sz="4" w:space="0" w:color="auto"/>
              <w:right w:val="single" w:sz="4" w:space="0" w:color="auto"/>
            </w:tcBorders>
          </w:tcPr>
          <w:p w14:paraId="339B9033" w14:textId="77777777" w:rsidR="00B97BEB" w:rsidRPr="00965E50" w:rsidRDefault="00B97BEB" w:rsidP="00DA49EE">
            <w:pPr>
              <w:keepNext/>
              <w:keepLines/>
              <w:overflowPunct w:val="0"/>
              <w:autoSpaceDE w:val="0"/>
              <w:autoSpaceDN w:val="0"/>
              <w:adjustRightInd w:val="0"/>
              <w:spacing w:after="0"/>
              <w:textAlignment w:val="baseline"/>
              <w:rPr>
                <w:ins w:id="239" w:author="Huawei" w:date="2022-08-08T10:37:00Z"/>
                <w:rFonts w:ascii="Arial" w:eastAsia="Times New Roman" w:hAnsi="Arial"/>
                <w:sz w:val="18"/>
                <w:lang w:eastAsia="en-GB"/>
              </w:rPr>
            </w:pPr>
            <w:ins w:id="240" w:author="Huawei" w:date="2022-08-08T10:37:00Z">
              <w:r w:rsidRPr="00965E50">
                <w:rPr>
                  <w:rFonts w:ascii="Arial" w:eastAsia="Times New Roman" w:hAnsi="Arial"/>
                  <w:sz w:val="18"/>
                  <w:lang w:eastAsia="en-GB"/>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71F7D45C" w14:textId="77777777" w:rsidR="00B97BEB" w:rsidRPr="00965E50" w:rsidRDefault="00B97BEB" w:rsidP="00DA49EE">
            <w:pPr>
              <w:keepNext/>
              <w:keepLines/>
              <w:overflowPunct w:val="0"/>
              <w:autoSpaceDE w:val="0"/>
              <w:autoSpaceDN w:val="0"/>
              <w:adjustRightInd w:val="0"/>
              <w:spacing w:after="0"/>
              <w:jc w:val="center"/>
              <w:textAlignment w:val="baseline"/>
              <w:rPr>
                <w:ins w:id="241"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B9AB379" w14:textId="77777777" w:rsidR="00B97BEB" w:rsidRPr="00965E50" w:rsidRDefault="00B97BEB" w:rsidP="00DA49EE">
            <w:pPr>
              <w:keepNext/>
              <w:keepLines/>
              <w:overflowPunct w:val="0"/>
              <w:autoSpaceDE w:val="0"/>
              <w:autoSpaceDN w:val="0"/>
              <w:adjustRightInd w:val="0"/>
              <w:spacing w:after="0"/>
              <w:jc w:val="center"/>
              <w:textAlignment w:val="baseline"/>
              <w:rPr>
                <w:ins w:id="242" w:author="Huawei" w:date="2022-08-08T10:37:00Z"/>
                <w:rFonts w:ascii="Arial" w:eastAsia="Times New Roman" w:hAnsi="Arial"/>
                <w:sz w:val="18"/>
                <w:lang w:eastAsia="en-GB"/>
              </w:rPr>
            </w:pPr>
            <w:ins w:id="243"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08E41216" w14:textId="77777777" w:rsidR="00B97BEB" w:rsidRPr="00965E50" w:rsidRDefault="00B97BEB" w:rsidP="00DA49EE">
            <w:pPr>
              <w:keepNext/>
              <w:keepLines/>
              <w:overflowPunct w:val="0"/>
              <w:autoSpaceDE w:val="0"/>
              <w:autoSpaceDN w:val="0"/>
              <w:adjustRightInd w:val="0"/>
              <w:spacing w:after="0"/>
              <w:jc w:val="center"/>
              <w:textAlignment w:val="baseline"/>
              <w:rPr>
                <w:ins w:id="244" w:author="Huawei" w:date="2022-08-08T10:37:00Z"/>
                <w:rFonts w:ascii="Arial" w:eastAsia="Times New Roman" w:hAnsi="Arial"/>
                <w:sz w:val="18"/>
                <w:lang w:eastAsia="en-GB"/>
              </w:rPr>
            </w:pPr>
            <w:ins w:id="245" w:author="Huawei" w:date="2022-08-08T10:37:00Z">
              <w:r w:rsidRPr="00965E50">
                <w:rPr>
                  <w:rFonts w:ascii="Arial" w:eastAsia="Times New Roman" w:hAnsi="Arial"/>
                  <w:sz w:val="18"/>
                  <w:lang w:eastAsia="en-GB"/>
                </w:rPr>
                <w:t>CCR.3. 7 TDD</w:t>
              </w:r>
            </w:ins>
          </w:p>
        </w:tc>
      </w:tr>
      <w:tr w:rsidR="00B97BEB" w:rsidRPr="00965E50" w14:paraId="64E22DAD" w14:textId="77777777" w:rsidTr="00DA49EE">
        <w:trPr>
          <w:trHeight w:val="187"/>
          <w:jc w:val="center"/>
          <w:ins w:id="246" w:author="Huawei" w:date="2022-08-08T10:37:00Z"/>
        </w:trPr>
        <w:tc>
          <w:tcPr>
            <w:tcW w:w="2263" w:type="dxa"/>
            <w:vMerge/>
            <w:tcBorders>
              <w:left w:val="single" w:sz="4" w:space="0" w:color="auto"/>
              <w:right w:val="single" w:sz="4" w:space="0" w:color="auto"/>
            </w:tcBorders>
          </w:tcPr>
          <w:p w14:paraId="193BBCBE" w14:textId="77777777" w:rsidR="00B97BEB" w:rsidRPr="00965E50" w:rsidRDefault="00B97BEB" w:rsidP="00DA49EE">
            <w:pPr>
              <w:keepNext/>
              <w:keepLines/>
              <w:overflowPunct w:val="0"/>
              <w:autoSpaceDE w:val="0"/>
              <w:autoSpaceDN w:val="0"/>
              <w:adjustRightInd w:val="0"/>
              <w:spacing w:after="0"/>
              <w:textAlignment w:val="baseline"/>
              <w:rPr>
                <w:ins w:id="247"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3C492F3" w14:textId="77777777" w:rsidR="00B97BEB" w:rsidRPr="00965E50" w:rsidRDefault="00B97BEB" w:rsidP="00DA49EE">
            <w:pPr>
              <w:keepNext/>
              <w:keepLines/>
              <w:overflowPunct w:val="0"/>
              <w:autoSpaceDE w:val="0"/>
              <w:autoSpaceDN w:val="0"/>
              <w:adjustRightInd w:val="0"/>
              <w:spacing w:after="0"/>
              <w:jc w:val="center"/>
              <w:textAlignment w:val="baseline"/>
              <w:rPr>
                <w:ins w:id="248"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7464A85" w14:textId="77777777" w:rsidR="00B97BEB" w:rsidRPr="00965E50" w:rsidRDefault="00B97BEB" w:rsidP="00DA49EE">
            <w:pPr>
              <w:keepNext/>
              <w:keepLines/>
              <w:overflowPunct w:val="0"/>
              <w:autoSpaceDE w:val="0"/>
              <w:autoSpaceDN w:val="0"/>
              <w:adjustRightInd w:val="0"/>
              <w:spacing w:after="0"/>
              <w:jc w:val="center"/>
              <w:textAlignment w:val="baseline"/>
              <w:rPr>
                <w:ins w:id="249" w:author="Huawei" w:date="2022-08-08T10:37:00Z"/>
                <w:rFonts w:ascii="Arial" w:eastAsia="Times New Roman" w:hAnsi="Arial"/>
                <w:sz w:val="18"/>
                <w:lang w:eastAsia="en-GB"/>
              </w:rPr>
            </w:pPr>
            <w:ins w:id="250"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6EA5ACC7" w14:textId="77777777" w:rsidR="00B97BEB" w:rsidRPr="00965E50" w:rsidRDefault="00B97BEB" w:rsidP="00DA49EE">
            <w:pPr>
              <w:keepNext/>
              <w:keepLines/>
              <w:overflowPunct w:val="0"/>
              <w:autoSpaceDE w:val="0"/>
              <w:autoSpaceDN w:val="0"/>
              <w:adjustRightInd w:val="0"/>
              <w:spacing w:after="0"/>
              <w:jc w:val="center"/>
              <w:textAlignment w:val="baseline"/>
              <w:rPr>
                <w:ins w:id="251" w:author="Huawei" w:date="2022-08-08T10:37:00Z"/>
                <w:rFonts w:ascii="Arial" w:eastAsia="Times New Roman" w:hAnsi="Arial"/>
                <w:sz w:val="18"/>
                <w:lang w:eastAsia="en-GB"/>
              </w:rPr>
            </w:pPr>
            <w:ins w:id="252" w:author="Huawei" w:date="2022-08-08T10:37:00Z">
              <w:r>
                <w:rPr>
                  <w:rFonts w:ascii="Arial" w:eastAsia="Times New Roman" w:hAnsi="Arial"/>
                  <w:sz w:val="18"/>
                  <w:lang w:eastAsia="en-GB"/>
                </w:rPr>
                <w:t>TBD</w:t>
              </w:r>
            </w:ins>
          </w:p>
        </w:tc>
      </w:tr>
      <w:tr w:rsidR="00B97BEB" w:rsidRPr="00965E50" w14:paraId="358322CC" w14:textId="77777777" w:rsidTr="00DA49EE">
        <w:trPr>
          <w:trHeight w:val="187"/>
          <w:jc w:val="center"/>
          <w:ins w:id="253" w:author="Huawei" w:date="2022-08-08T10:37:00Z"/>
        </w:trPr>
        <w:tc>
          <w:tcPr>
            <w:tcW w:w="2263" w:type="dxa"/>
            <w:vMerge/>
            <w:tcBorders>
              <w:left w:val="single" w:sz="4" w:space="0" w:color="auto"/>
              <w:bottom w:val="single" w:sz="4" w:space="0" w:color="auto"/>
              <w:right w:val="single" w:sz="4" w:space="0" w:color="auto"/>
            </w:tcBorders>
          </w:tcPr>
          <w:p w14:paraId="53FF2887" w14:textId="77777777" w:rsidR="00B97BEB" w:rsidRPr="00965E50" w:rsidRDefault="00B97BEB" w:rsidP="00DA49EE">
            <w:pPr>
              <w:keepNext/>
              <w:keepLines/>
              <w:overflowPunct w:val="0"/>
              <w:autoSpaceDE w:val="0"/>
              <w:autoSpaceDN w:val="0"/>
              <w:adjustRightInd w:val="0"/>
              <w:spacing w:after="0"/>
              <w:textAlignment w:val="baseline"/>
              <w:rPr>
                <w:ins w:id="254"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EC2A558" w14:textId="77777777" w:rsidR="00B97BEB" w:rsidRPr="00965E50" w:rsidRDefault="00B97BEB" w:rsidP="00DA49EE">
            <w:pPr>
              <w:keepNext/>
              <w:keepLines/>
              <w:overflowPunct w:val="0"/>
              <w:autoSpaceDE w:val="0"/>
              <w:autoSpaceDN w:val="0"/>
              <w:adjustRightInd w:val="0"/>
              <w:spacing w:after="0"/>
              <w:jc w:val="center"/>
              <w:textAlignment w:val="baseline"/>
              <w:rPr>
                <w:ins w:id="255"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C4E2D2A" w14:textId="77777777" w:rsidR="00B97BEB" w:rsidRPr="00965E50" w:rsidRDefault="00B97BEB" w:rsidP="00DA49EE">
            <w:pPr>
              <w:keepNext/>
              <w:keepLines/>
              <w:overflowPunct w:val="0"/>
              <w:autoSpaceDE w:val="0"/>
              <w:autoSpaceDN w:val="0"/>
              <w:adjustRightInd w:val="0"/>
              <w:spacing w:after="0"/>
              <w:jc w:val="center"/>
              <w:textAlignment w:val="baseline"/>
              <w:rPr>
                <w:ins w:id="256" w:author="Huawei" w:date="2022-08-08T10:37:00Z"/>
                <w:rFonts w:ascii="Arial" w:eastAsia="Times New Roman" w:hAnsi="Arial"/>
                <w:sz w:val="18"/>
                <w:lang w:eastAsia="en-GB"/>
              </w:rPr>
            </w:pPr>
            <w:ins w:id="257"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2E27520A" w14:textId="77777777" w:rsidR="00B97BEB" w:rsidRPr="00965E50" w:rsidRDefault="00B97BEB" w:rsidP="00DA49EE">
            <w:pPr>
              <w:keepNext/>
              <w:keepLines/>
              <w:overflowPunct w:val="0"/>
              <w:autoSpaceDE w:val="0"/>
              <w:autoSpaceDN w:val="0"/>
              <w:adjustRightInd w:val="0"/>
              <w:spacing w:after="0"/>
              <w:jc w:val="center"/>
              <w:textAlignment w:val="baseline"/>
              <w:rPr>
                <w:ins w:id="258" w:author="Huawei" w:date="2022-08-08T10:37:00Z"/>
                <w:rFonts w:ascii="Arial" w:eastAsia="Times New Roman" w:hAnsi="Arial"/>
                <w:sz w:val="18"/>
                <w:lang w:eastAsia="en-GB"/>
              </w:rPr>
            </w:pPr>
            <w:ins w:id="259" w:author="Huawei" w:date="2022-08-08T10:37:00Z">
              <w:r>
                <w:rPr>
                  <w:rFonts w:ascii="Arial" w:eastAsia="Times New Roman" w:hAnsi="Arial"/>
                  <w:sz w:val="18"/>
                  <w:lang w:eastAsia="en-GB"/>
                </w:rPr>
                <w:t>TBD</w:t>
              </w:r>
            </w:ins>
          </w:p>
        </w:tc>
      </w:tr>
      <w:tr w:rsidR="00B97BEB" w:rsidRPr="00965E50" w14:paraId="02E8C62B" w14:textId="77777777" w:rsidTr="00DA49EE">
        <w:trPr>
          <w:trHeight w:val="187"/>
          <w:jc w:val="center"/>
          <w:ins w:id="260"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02DACBCC" w14:textId="77777777" w:rsidR="00B97BEB" w:rsidRPr="00965E50" w:rsidRDefault="00B97BEB" w:rsidP="00DA49EE">
            <w:pPr>
              <w:keepNext/>
              <w:keepLines/>
              <w:overflowPunct w:val="0"/>
              <w:autoSpaceDE w:val="0"/>
              <w:autoSpaceDN w:val="0"/>
              <w:adjustRightInd w:val="0"/>
              <w:spacing w:after="0"/>
              <w:textAlignment w:val="baseline"/>
              <w:rPr>
                <w:ins w:id="261" w:author="Huawei" w:date="2022-08-08T10:37:00Z"/>
                <w:rFonts w:ascii="Arial" w:eastAsia="Times New Roman" w:hAnsi="Arial"/>
                <w:sz w:val="18"/>
                <w:lang w:eastAsia="en-GB"/>
              </w:rPr>
            </w:pPr>
            <w:ins w:id="262" w:author="Huawei" w:date="2022-08-08T10:37:00Z">
              <w:r w:rsidRPr="00965E50">
                <w:rPr>
                  <w:rFonts w:ascii="Arial" w:eastAsia="Times New Roman" w:hAnsi="Arial"/>
                  <w:sz w:val="18"/>
                  <w:lang w:eastAsia="en-GB"/>
                </w:rPr>
                <w:t>OCNG Patterns</w:t>
              </w:r>
            </w:ins>
          </w:p>
        </w:tc>
        <w:tc>
          <w:tcPr>
            <w:tcW w:w="1387" w:type="dxa"/>
            <w:tcBorders>
              <w:top w:val="single" w:sz="4" w:space="0" w:color="auto"/>
              <w:left w:val="single" w:sz="4" w:space="0" w:color="auto"/>
              <w:bottom w:val="single" w:sz="4" w:space="0" w:color="auto"/>
              <w:right w:val="single" w:sz="4" w:space="0" w:color="auto"/>
            </w:tcBorders>
          </w:tcPr>
          <w:p w14:paraId="1EC902DD" w14:textId="77777777" w:rsidR="00B97BEB" w:rsidRPr="00965E50" w:rsidRDefault="00B97BEB" w:rsidP="00DA49EE">
            <w:pPr>
              <w:keepNext/>
              <w:keepLines/>
              <w:overflowPunct w:val="0"/>
              <w:autoSpaceDE w:val="0"/>
              <w:autoSpaceDN w:val="0"/>
              <w:adjustRightInd w:val="0"/>
              <w:spacing w:after="0"/>
              <w:jc w:val="center"/>
              <w:textAlignment w:val="baseline"/>
              <w:rPr>
                <w:ins w:id="263"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07FA325" w14:textId="77777777" w:rsidR="00B97BEB" w:rsidRPr="00965E50" w:rsidRDefault="00B97BEB" w:rsidP="00DA49EE">
            <w:pPr>
              <w:keepNext/>
              <w:keepLines/>
              <w:overflowPunct w:val="0"/>
              <w:autoSpaceDE w:val="0"/>
              <w:autoSpaceDN w:val="0"/>
              <w:adjustRightInd w:val="0"/>
              <w:spacing w:after="0"/>
              <w:jc w:val="center"/>
              <w:textAlignment w:val="baseline"/>
              <w:rPr>
                <w:ins w:id="264" w:author="Huawei" w:date="2022-08-08T10:37:00Z"/>
                <w:rFonts w:ascii="Arial" w:eastAsia="Times New Roman" w:hAnsi="Arial"/>
                <w:sz w:val="18"/>
                <w:lang w:eastAsia="en-GB"/>
              </w:rPr>
            </w:pPr>
            <w:ins w:id="265" w:author="Huawei" w:date="2022-08-08T10:37: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5BA2782A" w14:textId="77777777" w:rsidR="00B97BEB" w:rsidRPr="00965E50" w:rsidRDefault="00B97BEB" w:rsidP="00DA49EE">
            <w:pPr>
              <w:keepNext/>
              <w:keepLines/>
              <w:overflowPunct w:val="0"/>
              <w:autoSpaceDE w:val="0"/>
              <w:autoSpaceDN w:val="0"/>
              <w:adjustRightInd w:val="0"/>
              <w:spacing w:after="0"/>
              <w:jc w:val="center"/>
              <w:textAlignment w:val="baseline"/>
              <w:rPr>
                <w:ins w:id="266" w:author="Huawei" w:date="2022-08-08T10:37:00Z"/>
                <w:rFonts w:ascii="Arial" w:eastAsia="Times New Roman" w:hAnsi="Arial"/>
                <w:sz w:val="18"/>
                <w:lang w:eastAsia="en-GB"/>
              </w:rPr>
            </w:pPr>
            <w:ins w:id="267" w:author="Huawei" w:date="2022-08-08T10:37:00Z">
              <w:r w:rsidRPr="00965E50">
                <w:rPr>
                  <w:rFonts w:ascii="Arial" w:eastAsia="Times New Roman" w:hAnsi="Arial"/>
                  <w:snapToGrid w:val="0"/>
                  <w:sz w:val="18"/>
                  <w:lang w:eastAsia="en-GB"/>
                </w:rPr>
                <w:t>OP.1</w:t>
              </w:r>
            </w:ins>
          </w:p>
        </w:tc>
      </w:tr>
      <w:tr w:rsidR="00B97BEB" w:rsidRPr="00965E50" w14:paraId="5075FD43" w14:textId="77777777" w:rsidTr="00DA49EE">
        <w:trPr>
          <w:trHeight w:val="187"/>
          <w:jc w:val="center"/>
          <w:ins w:id="268" w:author="Huawei" w:date="2022-08-08T10:37:00Z"/>
        </w:trPr>
        <w:tc>
          <w:tcPr>
            <w:tcW w:w="2263" w:type="dxa"/>
            <w:vMerge w:val="restart"/>
            <w:tcBorders>
              <w:top w:val="single" w:sz="4" w:space="0" w:color="auto"/>
              <w:left w:val="single" w:sz="4" w:space="0" w:color="auto"/>
              <w:right w:val="single" w:sz="4" w:space="0" w:color="auto"/>
            </w:tcBorders>
          </w:tcPr>
          <w:p w14:paraId="37070A1B" w14:textId="77777777" w:rsidR="00B97BEB" w:rsidRPr="00965E50" w:rsidRDefault="00B97BEB" w:rsidP="00DA49EE">
            <w:pPr>
              <w:keepNext/>
              <w:keepLines/>
              <w:overflowPunct w:val="0"/>
              <w:autoSpaceDE w:val="0"/>
              <w:autoSpaceDN w:val="0"/>
              <w:adjustRightInd w:val="0"/>
              <w:spacing w:after="0"/>
              <w:textAlignment w:val="baseline"/>
              <w:rPr>
                <w:ins w:id="269" w:author="Huawei" w:date="2022-08-08T10:37:00Z"/>
                <w:rFonts w:ascii="Arial" w:eastAsia="Times New Roman" w:hAnsi="Arial"/>
                <w:sz w:val="18"/>
                <w:lang w:eastAsia="en-GB"/>
              </w:rPr>
            </w:pPr>
            <w:ins w:id="270" w:author="Huawei" w:date="2022-08-08T10:37:00Z">
              <w:r w:rsidRPr="00965E50">
                <w:rPr>
                  <w:rFonts w:ascii="Arial" w:eastAsia="Times New Roman" w:hAnsi="Arial"/>
                  <w:sz w:val="18"/>
                  <w:lang w:eastAsia="en-GB"/>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241B8747" w14:textId="77777777" w:rsidR="00B97BEB" w:rsidRPr="00965E50" w:rsidRDefault="00B97BEB" w:rsidP="00DA49EE">
            <w:pPr>
              <w:keepNext/>
              <w:keepLines/>
              <w:overflowPunct w:val="0"/>
              <w:autoSpaceDE w:val="0"/>
              <w:autoSpaceDN w:val="0"/>
              <w:adjustRightInd w:val="0"/>
              <w:spacing w:after="0"/>
              <w:jc w:val="center"/>
              <w:textAlignment w:val="baseline"/>
              <w:rPr>
                <w:ins w:id="271"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F2174A0" w14:textId="77777777" w:rsidR="00B97BEB" w:rsidRPr="00965E50" w:rsidRDefault="00B97BEB" w:rsidP="00DA49EE">
            <w:pPr>
              <w:keepNext/>
              <w:keepLines/>
              <w:overflowPunct w:val="0"/>
              <w:autoSpaceDE w:val="0"/>
              <w:autoSpaceDN w:val="0"/>
              <w:adjustRightInd w:val="0"/>
              <w:spacing w:after="0"/>
              <w:jc w:val="center"/>
              <w:textAlignment w:val="baseline"/>
              <w:rPr>
                <w:ins w:id="272" w:author="Huawei" w:date="2022-08-08T10:37:00Z"/>
                <w:rFonts w:ascii="Arial" w:eastAsia="Times New Roman" w:hAnsi="Arial"/>
                <w:sz w:val="18"/>
                <w:lang w:eastAsia="en-GB"/>
              </w:rPr>
            </w:pPr>
            <w:ins w:id="273" w:author="Huawei" w:date="2022-08-08T10:37: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5184030D" w14:textId="77777777" w:rsidR="00B97BEB" w:rsidRPr="00965E50" w:rsidRDefault="00B97BEB" w:rsidP="00DA49EE">
            <w:pPr>
              <w:keepNext/>
              <w:keepLines/>
              <w:overflowPunct w:val="0"/>
              <w:autoSpaceDE w:val="0"/>
              <w:autoSpaceDN w:val="0"/>
              <w:adjustRightInd w:val="0"/>
              <w:spacing w:after="0"/>
              <w:jc w:val="center"/>
              <w:textAlignment w:val="baseline"/>
              <w:rPr>
                <w:ins w:id="274" w:author="Huawei" w:date="2022-08-08T10:37:00Z"/>
                <w:rFonts w:ascii="Arial" w:eastAsia="Times New Roman" w:hAnsi="Arial"/>
                <w:sz w:val="18"/>
                <w:lang w:eastAsia="en-GB"/>
              </w:rPr>
            </w:pPr>
            <w:ins w:id="275" w:author="Huawei" w:date="2022-08-08T10:37:00Z">
              <w:r w:rsidRPr="00965E50">
                <w:rPr>
                  <w:rFonts w:ascii="Arial" w:eastAsia="Times New Roman" w:hAnsi="Arial"/>
                  <w:sz w:val="18"/>
                  <w:lang w:eastAsia="en-GB"/>
                </w:rPr>
                <w:t>SSB.4 FR2</w:t>
              </w:r>
            </w:ins>
          </w:p>
        </w:tc>
      </w:tr>
      <w:tr w:rsidR="00B97BEB" w:rsidRPr="00965E50" w14:paraId="2A81063A" w14:textId="77777777" w:rsidTr="00DA49EE">
        <w:trPr>
          <w:trHeight w:val="187"/>
          <w:jc w:val="center"/>
          <w:ins w:id="276" w:author="Huawei" w:date="2022-08-08T10:37:00Z"/>
        </w:trPr>
        <w:tc>
          <w:tcPr>
            <w:tcW w:w="2263" w:type="dxa"/>
            <w:vMerge/>
            <w:tcBorders>
              <w:left w:val="single" w:sz="4" w:space="0" w:color="auto"/>
              <w:right w:val="single" w:sz="4" w:space="0" w:color="auto"/>
            </w:tcBorders>
          </w:tcPr>
          <w:p w14:paraId="5981D0A0" w14:textId="77777777" w:rsidR="00B97BEB" w:rsidRPr="00965E50" w:rsidRDefault="00B97BEB" w:rsidP="00DA49EE">
            <w:pPr>
              <w:keepNext/>
              <w:keepLines/>
              <w:overflowPunct w:val="0"/>
              <w:autoSpaceDE w:val="0"/>
              <w:autoSpaceDN w:val="0"/>
              <w:adjustRightInd w:val="0"/>
              <w:spacing w:after="0"/>
              <w:textAlignment w:val="baseline"/>
              <w:rPr>
                <w:ins w:id="277"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42D696F" w14:textId="77777777" w:rsidR="00B97BEB" w:rsidRPr="00965E50" w:rsidRDefault="00B97BEB" w:rsidP="00DA49EE">
            <w:pPr>
              <w:keepNext/>
              <w:keepLines/>
              <w:overflowPunct w:val="0"/>
              <w:autoSpaceDE w:val="0"/>
              <w:autoSpaceDN w:val="0"/>
              <w:adjustRightInd w:val="0"/>
              <w:spacing w:after="0"/>
              <w:jc w:val="center"/>
              <w:textAlignment w:val="baseline"/>
              <w:rPr>
                <w:ins w:id="278"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D32A2F6" w14:textId="77777777" w:rsidR="00B97BEB" w:rsidRPr="00965E50" w:rsidRDefault="00B97BEB" w:rsidP="00DA49EE">
            <w:pPr>
              <w:keepNext/>
              <w:keepLines/>
              <w:overflowPunct w:val="0"/>
              <w:autoSpaceDE w:val="0"/>
              <w:autoSpaceDN w:val="0"/>
              <w:adjustRightInd w:val="0"/>
              <w:spacing w:after="0"/>
              <w:jc w:val="center"/>
              <w:textAlignment w:val="baseline"/>
              <w:rPr>
                <w:ins w:id="279" w:author="Huawei" w:date="2022-08-08T10:37:00Z"/>
                <w:rFonts w:ascii="Arial" w:eastAsia="Times New Roman" w:hAnsi="Arial"/>
                <w:sz w:val="18"/>
                <w:lang w:eastAsia="en-GB"/>
              </w:rPr>
            </w:pPr>
            <w:ins w:id="280" w:author="Huawei" w:date="2022-08-08T10:37: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5AA296D3" w14:textId="77777777" w:rsidR="00B97BEB" w:rsidRPr="00965E50" w:rsidRDefault="00B97BEB" w:rsidP="00DA49EE">
            <w:pPr>
              <w:keepNext/>
              <w:keepLines/>
              <w:overflowPunct w:val="0"/>
              <w:autoSpaceDE w:val="0"/>
              <w:autoSpaceDN w:val="0"/>
              <w:adjustRightInd w:val="0"/>
              <w:spacing w:after="0"/>
              <w:jc w:val="center"/>
              <w:textAlignment w:val="baseline"/>
              <w:rPr>
                <w:ins w:id="281" w:author="Huawei" w:date="2022-08-08T10:37:00Z"/>
                <w:rFonts w:ascii="Arial" w:eastAsia="Times New Roman" w:hAnsi="Arial"/>
                <w:sz w:val="18"/>
                <w:lang w:eastAsia="en-GB"/>
              </w:rPr>
            </w:pPr>
            <w:ins w:id="282" w:author="Huawei" w:date="2022-08-08T10:37:00Z">
              <w:r>
                <w:rPr>
                  <w:rFonts w:ascii="Arial" w:eastAsia="Times New Roman" w:hAnsi="Arial"/>
                  <w:sz w:val="18"/>
                  <w:lang w:eastAsia="en-GB"/>
                </w:rPr>
                <w:t>TBD</w:t>
              </w:r>
            </w:ins>
          </w:p>
        </w:tc>
      </w:tr>
      <w:tr w:rsidR="00B97BEB" w:rsidRPr="00965E50" w14:paraId="574B9201" w14:textId="77777777" w:rsidTr="00DA49EE">
        <w:trPr>
          <w:trHeight w:val="187"/>
          <w:jc w:val="center"/>
          <w:ins w:id="283" w:author="Huawei" w:date="2022-08-08T10:37:00Z"/>
        </w:trPr>
        <w:tc>
          <w:tcPr>
            <w:tcW w:w="2263" w:type="dxa"/>
            <w:vMerge/>
            <w:tcBorders>
              <w:left w:val="single" w:sz="4" w:space="0" w:color="auto"/>
              <w:bottom w:val="single" w:sz="4" w:space="0" w:color="auto"/>
              <w:right w:val="single" w:sz="4" w:space="0" w:color="auto"/>
            </w:tcBorders>
          </w:tcPr>
          <w:p w14:paraId="32D8B64A" w14:textId="77777777" w:rsidR="00B97BEB" w:rsidRPr="00965E50" w:rsidRDefault="00B97BEB" w:rsidP="00DA49EE">
            <w:pPr>
              <w:keepNext/>
              <w:keepLines/>
              <w:overflowPunct w:val="0"/>
              <w:autoSpaceDE w:val="0"/>
              <w:autoSpaceDN w:val="0"/>
              <w:adjustRightInd w:val="0"/>
              <w:spacing w:after="0"/>
              <w:textAlignment w:val="baseline"/>
              <w:rPr>
                <w:ins w:id="284" w:author="Huawei" w:date="2022-08-08T10:37: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ED5F8D8" w14:textId="77777777" w:rsidR="00B97BEB" w:rsidRPr="00965E50" w:rsidRDefault="00B97BEB" w:rsidP="00DA49EE">
            <w:pPr>
              <w:keepNext/>
              <w:keepLines/>
              <w:overflowPunct w:val="0"/>
              <w:autoSpaceDE w:val="0"/>
              <w:autoSpaceDN w:val="0"/>
              <w:adjustRightInd w:val="0"/>
              <w:spacing w:after="0"/>
              <w:jc w:val="center"/>
              <w:textAlignment w:val="baseline"/>
              <w:rPr>
                <w:ins w:id="285" w:author="Huawei" w:date="2022-08-08T10:37: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1B846A5" w14:textId="77777777" w:rsidR="00B97BEB" w:rsidRPr="00965E50" w:rsidRDefault="00B97BEB" w:rsidP="00DA49EE">
            <w:pPr>
              <w:keepNext/>
              <w:keepLines/>
              <w:overflowPunct w:val="0"/>
              <w:autoSpaceDE w:val="0"/>
              <w:autoSpaceDN w:val="0"/>
              <w:adjustRightInd w:val="0"/>
              <w:spacing w:after="0"/>
              <w:jc w:val="center"/>
              <w:textAlignment w:val="baseline"/>
              <w:rPr>
                <w:ins w:id="286" w:author="Huawei" w:date="2022-08-08T10:37:00Z"/>
                <w:rFonts w:ascii="Arial" w:eastAsia="Times New Roman" w:hAnsi="Arial"/>
                <w:sz w:val="18"/>
                <w:lang w:eastAsia="en-GB"/>
              </w:rPr>
            </w:pPr>
            <w:ins w:id="287" w:author="Huawei" w:date="2022-08-08T10:37: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57AE90F" w14:textId="77777777" w:rsidR="00B97BEB" w:rsidRPr="00965E50" w:rsidRDefault="00B97BEB" w:rsidP="00DA49EE">
            <w:pPr>
              <w:keepNext/>
              <w:keepLines/>
              <w:overflowPunct w:val="0"/>
              <w:autoSpaceDE w:val="0"/>
              <w:autoSpaceDN w:val="0"/>
              <w:adjustRightInd w:val="0"/>
              <w:spacing w:after="0"/>
              <w:jc w:val="center"/>
              <w:textAlignment w:val="baseline"/>
              <w:rPr>
                <w:ins w:id="288" w:author="Huawei" w:date="2022-08-08T10:37:00Z"/>
                <w:rFonts w:ascii="Arial" w:eastAsia="Times New Roman" w:hAnsi="Arial"/>
                <w:sz w:val="18"/>
                <w:lang w:eastAsia="en-GB"/>
              </w:rPr>
            </w:pPr>
            <w:ins w:id="289" w:author="Huawei" w:date="2022-08-08T10:37:00Z">
              <w:r>
                <w:rPr>
                  <w:rFonts w:ascii="Arial" w:eastAsia="Times New Roman" w:hAnsi="Arial"/>
                  <w:sz w:val="18"/>
                  <w:lang w:eastAsia="en-GB"/>
                </w:rPr>
                <w:t>TBD</w:t>
              </w:r>
            </w:ins>
          </w:p>
        </w:tc>
      </w:tr>
      <w:tr w:rsidR="00B97BEB" w:rsidRPr="00965E50" w14:paraId="4A7101CE" w14:textId="77777777" w:rsidTr="00DA49EE">
        <w:trPr>
          <w:trHeight w:val="187"/>
          <w:jc w:val="center"/>
          <w:ins w:id="290"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092D1AFD" w14:textId="77777777" w:rsidR="00B97BEB" w:rsidRPr="00965E50" w:rsidRDefault="00B97BEB" w:rsidP="00DA49EE">
            <w:pPr>
              <w:keepNext/>
              <w:keepLines/>
              <w:overflowPunct w:val="0"/>
              <w:autoSpaceDE w:val="0"/>
              <w:autoSpaceDN w:val="0"/>
              <w:adjustRightInd w:val="0"/>
              <w:spacing w:after="0"/>
              <w:textAlignment w:val="baseline"/>
              <w:rPr>
                <w:ins w:id="291" w:author="Huawei" w:date="2022-08-08T10:37:00Z"/>
                <w:rFonts w:ascii="Arial" w:eastAsia="Times New Roman" w:hAnsi="Arial"/>
                <w:sz w:val="18"/>
                <w:lang w:eastAsia="en-GB"/>
              </w:rPr>
            </w:pPr>
            <w:ins w:id="292" w:author="Huawei" w:date="2022-08-08T10:37:00Z">
              <w:r w:rsidRPr="00965E50">
                <w:rPr>
                  <w:rFonts w:ascii="Arial" w:eastAsia="Times New Roman" w:hAnsi="Arial"/>
                  <w:sz w:val="18"/>
                  <w:lang w:eastAsia="en-GB"/>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22712198" w14:textId="77777777" w:rsidR="00B97BEB" w:rsidRPr="00965E50" w:rsidRDefault="00B97BEB" w:rsidP="00DA49EE">
            <w:pPr>
              <w:keepNext/>
              <w:keepLines/>
              <w:overflowPunct w:val="0"/>
              <w:autoSpaceDE w:val="0"/>
              <w:autoSpaceDN w:val="0"/>
              <w:adjustRightInd w:val="0"/>
              <w:spacing w:after="0"/>
              <w:jc w:val="center"/>
              <w:textAlignment w:val="baseline"/>
              <w:rPr>
                <w:ins w:id="293"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9229B35" w14:textId="77777777" w:rsidR="00B97BEB" w:rsidRPr="00965E50" w:rsidRDefault="00B97BEB" w:rsidP="00DA49EE">
            <w:pPr>
              <w:keepNext/>
              <w:keepLines/>
              <w:overflowPunct w:val="0"/>
              <w:autoSpaceDE w:val="0"/>
              <w:autoSpaceDN w:val="0"/>
              <w:adjustRightInd w:val="0"/>
              <w:spacing w:after="0"/>
              <w:jc w:val="center"/>
              <w:textAlignment w:val="baseline"/>
              <w:rPr>
                <w:ins w:id="294" w:author="Huawei" w:date="2022-08-08T10:37:00Z"/>
                <w:rFonts w:ascii="Arial" w:eastAsia="Times New Roman" w:hAnsi="Arial"/>
                <w:sz w:val="18"/>
                <w:lang w:eastAsia="en-GB"/>
              </w:rPr>
            </w:pPr>
            <w:ins w:id="295" w:author="Huawei" w:date="2022-08-08T10:37:00Z">
              <w:r w:rsidRPr="00965E50">
                <w:rPr>
                  <w:rFonts w:ascii="Arial" w:eastAsia="Times New Roman" w:hAnsi="Arial" w:cs="Arial"/>
                  <w:sz w:val="18"/>
                  <w:szCs w:val="18"/>
                  <w:lang w:eastAsia="en-GB"/>
                </w:rPr>
                <w:t>1</w:t>
              </w:r>
              <w:r>
                <w:rPr>
                  <w:rFonts w:ascii="Arial" w:eastAsia="Times New Roman" w:hAnsi="Arial" w:cs="Arial"/>
                  <w:sz w:val="18"/>
                  <w:szCs w:val="18"/>
                  <w:lang w:eastAsia="en-GB"/>
                </w:rPr>
                <w:t>,2,3</w:t>
              </w:r>
            </w:ins>
          </w:p>
        </w:tc>
        <w:tc>
          <w:tcPr>
            <w:tcW w:w="3139" w:type="dxa"/>
            <w:gridSpan w:val="4"/>
            <w:tcBorders>
              <w:top w:val="single" w:sz="4" w:space="0" w:color="auto"/>
              <w:left w:val="single" w:sz="4" w:space="0" w:color="auto"/>
              <w:right w:val="single" w:sz="4" w:space="0" w:color="auto"/>
            </w:tcBorders>
            <w:hideMark/>
          </w:tcPr>
          <w:p w14:paraId="6FA93C08" w14:textId="77777777" w:rsidR="00B97BEB" w:rsidRPr="00965E50" w:rsidRDefault="00B97BEB" w:rsidP="00DA49EE">
            <w:pPr>
              <w:keepNext/>
              <w:keepLines/>
              <w:overflowPunct w:val="0"/>
              <w:autoSpaceDE w:val="0"/>
              <w:autoSpaceDN w:val="0"/>
              <w:adjustRightInd w:val="0"/>
              <w:spacing w:after="0"/>
              <w:jc w:val="center"/>
              <w:textAlignment w:val="baseline"/>
              <w:rPr>
                <w:ins w:id="296" w:author="Huawei" w:date="2022-08-08T10:37:00Z"/>
                <w:rFonts w:ascii="Arial" w:eastAsia="Times New Roman" w:hAnsi="Arial"/>
                <w:sz w:val="18"/>
                <w:lang w:eastAsia="en-GB"/>
              </w:rPr>
            </w:pPr>
            <w:ins w:id="297" w:author="Huawei" w:date="2022-08-08T10:37:00Z">
              <w:r w:rsidRPr="00965E50">
                <w:rPr>
                  <w:rFonts w:ascii="Arial" w:eastAsia="Times New Roman" w:hAnsi="Arial"/>
                  <w:sz w:val="18"/>
                  <w:lang w:eastAsia="en-GB"/>
                </w:rPr>
                <w:t>SMTC.1</w:t>
              </w:r>
            </w:ins>
          </w:p>
        </w:tc>
      </w:tr>
    </w:tbl>
    <w:tbl>
      <w:tblPr>
        <w:tblStyle w:val="TableGrid11101"/>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B97BEB" w:rsidRPr="00965E50" w14:paraId="55E7C5B5" w14:textId="77777777" w:rsidTr="00DA49EE">
        <w:trPr>
          <w:trHeight w:val="187"/>
          <w:jc w:val="center"/>
          <w:ins w:id="298" w:author="Huawei" w:date="2022-08-08T10:37:00Z"/>
        </w:trPr>
        <w:tc>
          <w:tcPr>
            <w:tcW w:w="2263" w:type="dxa"/>
            <w:vMerge w:val="restart"/>
          </w:tcPr>
          <w:p w14:paraId="6C5F2243" w14:textId="77777777" w:rsidR="00B97BEB" w:rsidRPr="00965E50" w:rsidRDefault="00B97BEB" w:rsidP="00DA49EE">
            <w:pPr>
              <w:keepNext/>
              <w:keepLines/>
              <w:overflowPunct w:val="0"/>
              <w:autoSpaceDE w:val="0"/>
              <w:autoSpaceDN w:val="0"/>
              <w:adjustRightInd w:val="0"/>
              <w:spacing w:after="0"/>
              <w:textAlignment w:val="baseline"/>
              <w:rPr>
                <w:ins w:id="299" w:author="Huawei" w:date="2022-08-08T10:37:00Z"/>
                <w:rFonts w:ascii="Arial" w:eastAsia="Times New Roman" w:hAnsi="Arial"/>
                <w:sz w:val="18"/>
                <w:lang w:eastAsia="en-GB"/>
              </w:rPr>
            </w:pPr>
            <w:ins w:id="300" w:author="Huawei" w:date="2022-08-08T10:37:00Z">
              <w:r w:rsidRPr="00965E50">
                <w:rPr>
                  <w:rFonts w:ascii="Arial" w:eastAsia="Times New Roman" w:hAnsi="Arial"/>
                  <w:sz w:val="18"/>
                  <w:lang w:eastAsia="en-GB"/>
                </w:rPr>
                <w:t>PDSCH/PDCCH subcarrier spacing</w:t>
              </w:r>
            </w:ins>
          </w:p>
        </w:tc>
        <w:tc>
          <w:tcPr>
            <w:tcW w:w="1387" w:type="dxa"/>
            <w:vMerge w:val="restart"/>
            <w:vAlign w:val="center"/>
          </w:tcPr>
          <w:p w14:paraId="18B249CC" w14:textId="77777777" w:rsidR="00B97BEB" w:rsidRPr="00965E50" w:rsidRDefault="00B97BEB" w:rsidP="00DA49EE">
            <w:pPr>
              <w:keepNext/>
              <w:keepLines/>
              <w:overflowPunct w:val="0"/>
              <w:autoSpaceDE w:val="0"/>
              <w:autoSpaceDN w:val="0"/>
              <w:adjustRightInd w:val="0"/>
              <w:spacing w:after="0"/>
              <w:jc w:val="center"/>
              <w:textAlignment w:val="baseline"/>
              <w:rPr>
                <w:ins w:id="301" w:author="Huawei" w:date="2022-08-08T10:37:00Z"/>
                <w:rFonts w:ascii="Arial" w:eastAsia="Times New Roman" w:hAnsi="Arial"/>
                <w:sz w:val="18"/>
                <w:lang w:eastAsia="en-GB"/>
              </w:rPr>
            </w:pPr>
            <w:ins w:id="302" w:author="Huawei" w:date="2022-08-08T10:37:00Z">
              <w:r w:rsidRPr="00965E50">
                <w:rPr>
                  <w:rFonts w:ascii="Arial" w:eastAsia="Times New Roman" w:hAnsi="Arial"/>
                  <w:sz w:val="18"/>
                  <w:lang w:eastAsia="en-GB"/>
                </w:rPr>
                <w:t>kHz</w:t>
              </w:r>
            </w:ins>
          </w:p>
        </w:tc>
        <w:tc>
          <w:tcPr>
            <w:tcW w:w="1434" w:type="dxa"/>
            <w:vAlign w:val="center"/>
          </w:tcPr>
          <w:p w14:paraId="0AC5C87E" w14:textId="77777777" w:rsidR="00B97BEB" w:rsidRPr="00965E50" w:rsidRDefault="00B97BEB" w:rsidP="00DA49EE">
            <w:pPr>
              <w:keepNext/>
              <w:keepLines/>
              <w:overflowPunct w:val="0"/>
              <w:autoSpaceDE w:val="0"/>
              <w:autoSpaceDN w:val="0"/>
              <w:adjustRightInd w:val="0"/>
              <w:spacing w:after="0"/>
              <w:jc w:val="center"/>
              <w:textAlignment w:val="baseline"/>
              <w:rPr>
                <w:ins w:id="303" w:author="Huawei" w:date="2022-08-08T10:37:00Z"/>
                <w:rFonts w:ascii="Arial" w:eastAsia="Times New Roman" w:hAnsi="Arial"/>
                <w:sz w:val="18"/>
                <w:lang w:eastAsia="en-GB"/>
              </w:rPr>
            </w:pPr>
            <w:ins w:id="304" w:author="Huawei" w:date="2022-08-08T10:37:00Z">
              <w:r w:rsidRPr="00965E50">
                <w:rPr>
                  <w:rFonts w:ascii="Arial" w:eastAsia="Times New Roman" w:hAnsi="Arial"/>
                  <w:sz w:val="18"/>
                  <w:lang w:eastAsia="en-GB"/>
                </w:rPr>
                <w:t>1</w:t>
              </w:r>
            </w:ins>
          </w:p>
        </w:tc>
        <w:tc>
          <w:tcPr>
            <w:tcW w:w="3139" w:type="dxa"/>
            <w:vAlign w:val="center"/>
          </w:tcPr>
          <w:p w14:paraId="60A931C9" w14:textId="77777777" w:rsidR="00B97BEB" w:rsidRPr="00965E50" w:rsidRDefault="00B97BEB" w:rsidP="00DA49EE">
            <w:pPr>
              <w:keepNext/>
              <w:keepLines/>
              <w:overflowPunct w:val="0"/>
              <w:autoSpaceDE w:val="0"/>
              <w:autoSpaceDN w:val="0"/>
              <w:adjustRightInd w:val="0"/>
              <w:spacing w:after="0"/>
              <w:jc w:val="center"/>
              <w:textAlignment w:val="baseline"/>
              <w:rPr>
                <w:ins w:id="305" w:author="Huawei" w:date="2022-08-08T10:37:00Z"/>
                <w:rFonts w:ascii="Arial" w:eastAsia="Times New Roman" w:hAnsi="Arial"/>
                <w:sz w:val="18"/>
                <w:lang w:eastAsia="en-GB"/>
              </w:rPr>
            </w:pPr>
            <w:ins w:id="306" w:author="Huawei" w:date="2022-08-08T10:37:00Z">
              <w:r w:rsidRPr="00965E50">
                <w:rPr>
                  <w:rFonts w:ascii="Arial" w:eastAsia="Times New Roman" w:hAnsi="Arial"/>
                  <w:sz w:val="18"/>
                  <w:lang w:eastAsia="en-GB"/>
                </w:rPr>
                <w:t>120</w:t>
              </w:r>
            </w:ins>
          </w:p>
        </w:tc>
      </w:tr>
      <w:tr w:rsidR="00B97BEB" w:rsidRPr="00965E50" w14:paraId="60FCEBAE" w14:textId="77777777" w:rsidTr="00DA49EE">
        <w:trPr>
          <w:trHeight w:val="187"/>
          <w:jc w:val="center"/>
          <w:ins w:id="307" w:author="Huawei" w:date="2022-08-08T10:37:00Z"/>
        </w:trPr>
        <w:tc>
          <w:tcPr>
            <w:tcW w:w="2263" w:type="dxa"/>
            <w:vMerge/>
          </w:tcPr>
          <w:p w14:paraId="37989ADA" w14:textId="77777777" w:rsidR="00B97BEB" w:rsidRPr="00965E50" w:rsidRDefault="00B97BEB" w:rsidP="00DA49EE">
            <w:pPr>
              <w:keepNext/>
              <w:keepLines/>
              <w:overflowPunct w:val="0"/>
              <w:autoSpaceDE w:val="0"/>
              <w:autoSpaceDN w:val="0"/>
              <w:adjustRightInd w:val="0"/>
              <w:spacing w:after="0"/>
              <w:textAlignment w:val="baseline"/>
              <w:rPr>
                <w:ins w:id="308" w:author="Huawei" w:date="2022-08-08T10:37:00Z"/>
                <w:rFonts w:ascii="Arial" w:eastAsia="Times New Roman" w:hAnsi="Arial"/>
                <w:sz w:val="18"/>
                <w:lang w:eastAsia="en-GB"/>
              </w:rPr>
            </w:pPr>
          </w:p>
        </w:tc>
        <w:tc>
          <w:tcPr>
            <w:tcW w:w="1387" w:type="dxa"/>
            <w:vMerge/>
            <w:vAlign w:val="center"/>
          </w:tcPr>
          <w:p w14:paraId="74797ED3" w14:textId="77777777" w:rsidR="00B97BEB" w:rsidRPr="00965E50" w:rsidRDefault="00B97BEB" w:rsidP="00DA49EE">
            <w:pPr>
              <w:keepNext/>
              <w:keepLines/>
              <w:overflowPunct w:val="0"/>
              <w:autoSpaceDE w:val="0"/>
              <w:autoSpaceDN w:val="0"/>
              <w:adjustRightInd w:val="0"/>
              <w:spacing w:after="0"/>
              <w:jc w:val="center"/>
              <w:textAlignment w:val="baseline"/>
              <w:rPr>
                <w:ins w:id="309" w:author="Huawei" w:date="2022-08-08T10:37:00Z"/>
                <w:rFonts w:ascii="Arial" w:eastAsia="Times New Roman" w:hAnsi="Arial"/>
                <w:sz w:val="18"/>
                <w:lang w:eastAsia="en-GB"/>
              </w:rPr>
            </w:pPr>
          </w:p>
        </w:tc>
        <w:tc>
          <w:tcPr>
            <w:tcW w:w="1434" w:type="dxa"/>
            <w:vAlign w:val="center"/>
          </w:tcPr>
          <w:p w14:paraId="7403587D" w14:textId="77777777" w:rsidR="00B97BEB" w:rsidRPr="00965E50" w:rsidRDefault="00B97BEB" w:rsidP="00DA49EE">
            <w:pPr>
              <w:keepNext/>
              <w:keepLines/>
              <w:overflowPunct w:val="0"/>
              <w:autoSpaceDE w:val="0"/>
              <w:autoSpaceDN w:val="0"/>
              <w:adjustRightInd w:val="0"/>
              <w:spacing w:after="0"/>
              <w:jc w:val="center"/>
              <w:textAlignment w:val="baseline"/>
              <w:rPr>
                <w:ins w:id="310" w:author="Huawei" w:date="2022-08-08T10:37:00Z"/>
                <w:rFonts w:ascii="Arial" w:eastAsia="Times New Roman" w:hAnsi="Arial"/>
                <w:sz w:val="18"/>
                <w:lang w:eastAsia="en-GB"/>
              </w:rPr>
            </w:pPr>
            <w:ins w:id="311" w:author="Huawei" w:date="2022-08-08T10:37:00Z">
              <w:r>
                <w:rPr>
                  <w:rFonts w:ascii="Arial" w:eastAsia="Times New Roman" w:hAnsi="Arial"/>
                  <w:sz w:val="18"/>
                  <w:lang w:eastAsia="en-GB"/>
                </w:rPr>
                <w:t>2</w:t>
              </w:r>
            </w:ins>
          </w:p>
        </w:tc>
        <w:tc>
          <w:tcPr>
            <w:tcW w:w="3139" w:type="dxa"/>
            <w:vAlign w:val="center"/>
          </w:tcPr>
          <w:p w14:paraId="3F66ACB8" w14:textId="77777777" w:rsidR="00B97BEB" w:rsidRPr="00965E50" w:rsidRDefault="00B97BEB" w:rsidP="00DA49EE">
            <w:pPr>
              <w:keepNext/>
              <w:keepLines/>
              <w:overflowPunct w:val="0"/>
              <w:autoSpaceDE w:val="0"/>
              <w:autoSpaceDN w:val="0"/>
              <w:adjustRightInd w:val="0"/>
              <w:spacing w:after="0"/>
              <w:jc w:val="center"/>
              <w:textAlignment w:val="baseline"/>
              <w:rPr>
                <w:ins w:id="312" w:author="Huawei" w:date="2022-08-08T10:37:00Z"/>
                <w:rFonts w:ascii="Arial" w:eastAsia="Times New Roman" w:hAnsi="Arial"/>
                <w:sz w:val="18"/>
                <w:lang w:eastAsia="en-GB"/>
              </w:rPr>
            </w:pPr>
            <w:ins w:id="313" w:author="Huawei" w:date="2022-08-08T10:37:00Z">
              <w:r>
                <w:rPr>
                  <w:rFonts w:ascii="Arial" w:eastAsia="Times New Roman" w:hAnsi="Arial"/>
                  <w:sz w:val="18"/>
                  <w:lang w:eastAsia="en-GB"/>
                </w:rPr>
                <w:t>480</w:t>
              </w:r>
            </w:ins>
          </w:p>
        </w:tc>
      </w:tr>
      <w:tr w:rsidR="00B97BEB" w:rsidRPr="00965E50" w14:paraId="484C5746" w14:textId="77777777" w:rsidTr="00DA49EE">
        <w:trPr>
          <w:trHeight w:val="187"/>
          <w:jc w:val="center"/>
          <w:ins w:id="314" w:author="Huawei" w:date="2022-08-08T10:37:00Z"/>
        </w:trPr>
        <w:tc>
          <w:tcPr>
            <w:tcW w:w="2263" w:type="dxa"/>
            <w:vMerge/>
          </w:tcPr>
          <w:p w14:paraId="61EA4E12" w14:textId="77777777" w:rsidR="00B97BEB" w:rsidRPr="00965E50" w:rsidRDefault="00B97BEB" w:rsidP="00DA49EE">
            <w:pPr>
              <w:keepNext/>
              <w:keepLines/>
              <w:overflowPunct w:val="0"/>
              <w:autoSpaceDE w:val="0"/>
              <w:autoSpaceDN w:val="0"/>
              <w:adjustRightInd w:val="0"/>
              <w:spacing w:after="0"/>
              <w:textAlignment w:val="baseline"/>
              <w:rPr>
                <w:ins w:id="315" w:author="Huawei" w:date="2022-08-08T10:37:00Z"/>
                <w:rFonts w:ascii="Arial" w:eastAsia="Times New Roman" w:hAnsi="Arial"/>
                <w:sz w:val="18"/>
                <w:lang w:eastAsia="en-GB"/>
              </w:rPr>
            </w:pPr>
          </w:p>
        </w:tc>
        <w:tc>
          <w:tcPr>
            <w:tcW w:w="1387" w:type="dxa"/>
            <w:vMerge/>
            <w:vAlign w:val="center"/>
          </w:tcPr>
          <w:p w14:paraId="74C1FCE6" w14:textId="77777777" w:rsidR="00B97BEB" w:rsidRPr="00965E50" w:rsidRDefault="00B97BEB" w:rsidP="00DA49EE">
            <w:pPr>
              <w:keepNext/>
              <w:keepLines/>
              <w:overflowPunct w:val="0"/>
              <w:autoSpaceDE w:val="0"/>
              <w:autoSpaceDN w:val="0"/>
              <w:adjustRightInd w:val="0"/>
              <w:spacing w:after="0"/>
              <w:jc w:val="center"/>
              <w:textAlignment w:val="baseline"/>
              <w:rPr>
                <w:ins w:id="316" w:author="Huawei" w:date="2022-08-08T10:37:00Z"/>
                <w:rFonts w:ascii="Arial" w:eastAsia="Times New Roman" w:hAnsi="Arial"/>
                <w:sz w:val="18"/>
                <w:lang w:eastAsia="en-GB"/>
              </w:rPr>
            </w:pPr>
          </w:p>
        </w:tc>
        <w:tc>
          <w:tcPr>
            <w:tcW w:w="1434" w:type="dxa"/>
            <w:vAlign w:val="center"/>
          </w:tcPr>
          <w:p w14:paraId="51100721" w14:textId="77777777" w:rsidR="00B97BEB" w:rsidRPr="00965E50" w:rsidRDefault="00B97BEB" w:rsidP="00DA49EE">
            <w:pPr>
              <w:keepNext/>
              <w:keepLines/>
              <w:overflowPunct w:val="0"/>
              <w:autoSpaceDE w:val="0"/>
              <w:autoSpaceDN w:val="0"/>
              <w:adjustRightInd w:val="0"/>
              <w:spacing w:after="0"/>
              <w:jc w:val="center"/>
              <w:textAlignment w:val="baseline"/>
              <w:rPr>
                <w:ins w:id="317" w:author="Huawei" w:date="2022-08-08T10:37:00Z"/>
                <w:rFonts w:ascii="Arial" w:eastAsia="Times New Roman" w:hAnsi="Arial"/>
                <w:sz w:val="18"/>
                <w:lang w:eastAsia="en-GB"/>
              </w:rPr>
            </w:pPr>
            <w:ins w:id="318" w:author="Huawei" w:date="2022-08-08T10:37:00Z">
              <w:r>
                <w:rPr>
                  <w:rFonts w:ascii="Arial" w:eastAsia="Times New Roman" w:hAnsi="Arial"/>
                  <w:sz w:val="18"/>
                  <w:lang w:eastAsia="en-GB"/>
                </w:rPr>
                <w:t>3</w:t>
              </w:r>
            </w:ins>
          </w:p>
        </w:tc>
        <w:tc>
          <w:tcPr>
            <w:tcW w:w="3139" w:type="dxa"/>
            <w:vAlign w:val="center"/>
          </w:tcPr>
          <w:p w14:paraId="6EEE5554" w14:textId="77777777" w:rsidR="00B97BEB" w:rsidRPr="00965E50" w:rsidRDefault="00B97BEB" w:rsidP="00DA49EE">
            <w:pPr>
              <w:keepNext/>
              <w:keepLines/>
              <w:overflowPunct w:val="0"/>
              <w:autoSpaceDE w:val="0"/>
              <w:autoSpaceDN w:val="0"/>
              <w:adjustRightInd w:val="0"/>
              <w:spacing w:after="0"/>
              <w:jc w:val="center"/>
              <w:textAlignment w:val="baseline"/>
              <w:rPr>
                <w:ins w:id="319" w:author="Huawei" w:date="2022-08-08T10:37:00Z"/>
                <w:rFonts w:ascii="Arial" w:eastAsia="Times New Roman" w:hAnsi="Arial"/>
                <w:sz w:val="18"/>
                <w:lang w:eastAsia="en-GB"/>
              </w:rPr>
            </w:pPr>
            <w:ins w:id="320" w:author="Huawei" w:date="2022-08-08T10:37:00Z">
              <w:r>
                <w:rPr>
                  <w:rFonts w:ascii="Arial" w:eastAsia="Times New Roman" w:hAnsi="Arial"/>
                  <w:sz w:val="18"/>
                  <w:lang w:eastAsia="en-GB"/>
                </w:rPr>
                <w:t>960</w:t>
              </w:r>
            </w:ins>
          </w:p>
        </w:tc>
      </w:tr>
    </w:tbl>
    <w:tbl>
      <w:tblPr>
        <w:tblStyle w:val="TableGrid1118"/>
        <w:tblW w:w="0" w:type="auto"/>
        <w:jc w:val="center"/>
        <w:tblLook w:val="04A0" w:firstRow="1" w:lastRow="0" w:firstColumn="1" w:lastColumn="0" w:noHBand="0" w:noVBand="1"/>
      </w:tblPr>
      <w:tblGrid>
        <w:gridCol w:w="2263"/>
        <w:gridCol w:w="1387"/>
        <w:gridCol w:w="1434"/>
        <w:gridCol w:w="1437"/>
        <w:gridCol w:w="8"/>
        <w:gridCol w:w="1694"/>
      </w:tblGrid>
      <w:tr w:rsidR="00B97BEB" w:rsidRPr="00965E50" w14:paraId="0022260B" w14:textId="77777777" w:rsidTr="00DA49EE">
        <w:trPr>
          <w:trHeight w:val="187"/>
          <w:jc w:val="center"/>
          <w:ins w:id="321"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33BCF7AA" w14:textId="77777777" w:rsidR="00B97BEB" w:rsidRPr="00965E50" w:rsidRDefault="00B97BEB" w:rsidP="00DA49EE">
            <w:pPr>
              <w:keepNext/>
              <w:keepLines/>
              <w:overflowPunct w:val="0"/>
              <w:autoSpaceDE w:val="0"/>
              <w:autoSpaceDN w:val="0"/>
              <w:adjustRightInd w:val="0"/>
              <w:spacing w:after="0"/>
              <w:textAlignment w:val="baseline"/>
              <w:rPr>
                <w:ins w:id="322" w:author="Huawei" w:date="2022-08-08T10:37:00Z"/>
                <w:rFonts w:ascii="Arial" w:eastAsia="Times New Roman" w:hAnsi="Arial"/>
                <w:sz w:val="18"/>
                <w:lang w:eastAsia="en-GB"/>
              </w:rPr>
            </w:pPr>
            <w:ins w:id="323" w:author="Huawei" w:date="2022-08-08T10:37:00Z">
              <w:r w:rsidRPr="00965E50">
                <w:rPr>
                  <w:rFonts w:ascii="Arial" w:eastAsia="Times New Roman" w:hAnsi="Arial"/>
                  <w:sz w:val="18"/>
                  <w:lang w:eastAsia="en-GB"/>
                </w:rPr>
                <w:lastRenderedPageBreak/>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7376096D" w14:textId="77777777" w:rsidR="00B97BEB" w:rsidRPr="00965E50" w:rsidRDefault="00B97BEB" w:rsidP="00DA49EE">
            <w:pPr>
              <w:keepNext/>
              <w:keepLines/>
              <w:overflowPunct w:val="0"/>
              <w:autoSpaceDE w:val="0"/>
              <w:autoSpaceDN w:val="0"/>
              <w:adjustRightInd w:val="0"/>
              <w:spacing w:after="0"/>
              <w:jc w:val="center"/>
              <w:textAlignment w:val="baseline"/>
              <w:rPr>
                <w:ins w:id="324" w:author="Huawei" w:date="2022-08-08T10:37:00Z"/>
                <w:rFonts w:ascii="Arial" w:eastAsia="Times New Roman" w:hAnsi="Arial"/>
                <w:sz w:val="18"/>
                <w:lang w:eastAsia="en-GB"/>
              </w:rPr>
            </w:pPr>
            <w:ins w:id="325" w:author="Huawei" w:date="2022-08-08T10:37:00Z">
              <w:r w:rsidRPr="00965E50">
                <w:rPr>
                  <w:rFonts w:ascii="Arial" w:eastAsia="Times New Roman" w:hAnsi="Arial"/>
                  <w:sz w:val="18"/>
                  <w:lang w:eastAsia="en-GB"/>
                </w:rPr>
                <w:t>dB</w:t>
              </w:r>
            </w:ins>
          </w:p>
        </w:tc>
        <w:tc>
          <w:tcPr>
            <w:tcW w:w="1434" w:type="dxa"/>
            <w:tcBorders>
              <w:top w:val="single" w:sz="4" w:space="0" w:color="auto"/>
              <w:left w:val="single" w:sz="4" w:space="0" w:color="auto"/>
              <w:bottom w:val="nil"/>
              <w:right w:val="single" w:sz="4" w:space="0" w:color="auto"/>
            </w:tcBorders>
            <w:shd w:val="clear" w:color="auto" w:fill="auto"/>
            <w:hideMark/>
          </w:tcPr>
          <w:p w14:paraId="12547E2E" w14:textId="77777777" w:rsidR="00B97BEB" w:rsidRPr="00965E50" w:rsidRDefault="00B97BEB" w:rsidP="00DA49EE">
            <w:pPr>
              <w:keepNext/>
              <w:keepLines/>
              <w:overflowPunct w:val="0"/>
              <w:autoSpaceDE w:val="0"/>
              <w:autoSpaceDN w:val="0"/>
              <w:adjustRightInd w:val="0"/>
              <w:spacing w:after="0"/>
              <w:jc w:val="center"/>
              <w:textAlignment w:val="baseline"/>
              <w:rPr>
                <w:ins w:id="326" w:author="Huawei" w:date="2022-08-08T10:37:00Z"/>
                <w:rFonts w:ascii="Arial" w:eastAsia="Times New Roman" w:hAnsi="Arial"/>
                <w:sz w:val="18"/>
                <w:lang w:eastAsia="en-GB"/>
              </w:rPr>
            </w:pPr>
            <w:ins w:id="327" w:author="Huawei" w:date="2022-08-08T10:37:00Z">
              <w:r w:rsidRPr="00965E50">
                <w:rPr>
                  <w:rFonts w:ascii="Arial" w:eastAsia="Times New Roman" w:hAnsi="Arial"/>
                  <w:sz w:val="18"/>
                  <w:lang w:eastAsia="en-GB"/>
                </w:rPr>
                <w:t>1</w:t>
              </w:r>
            </w:ins>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4E796D9F" w14:textId="77777777" w:rsidR="00B97BEB" w:rsidRPr="00965E50" w:rsidRDefault="00B97BEB" w:rsidP="00DA49EE">
            <w:pPr>
              <w:keepNext/>
              <w:keepLines/>
              <w:overflowPunct w:val="0"/>
              <w:autoSpaceDE w:val="0"/>
              <w:autoSpaceDN w:val="0"/>
              <w:adjustRightInd w:val="0"/>
              <w:spacing w:after="0"/>
              <w:jc w:val="center"/>
              <w:textAlignment w:val="baseline"/>
              <w:rPr>
                <w:ins w:id="328" w:author="Huawei" w:date="2022-08-08T10:37:00Z"/>
                <w:rFonts w:ascii="Arial" w:eastAsia="Times New Roman" w:hAnsi="Arial"/>
                <w:sz w:val="18"/>
                <w:lang w:eastAsia="en-GB"/>
              </w:rPr>
            </w:pPr>
            <w:ins w:id="329" w:author="Huawei" w:date="2022-08-08T10:37:00Z">
              <w:r w:rsidRPr="00965E50">
                <w:rPr>
                  <w:rFonts w:ascii="Arial" w:eastAsia="Times New Roman" w:hAnsi="Arial"/>
                  <w:sz w:val="18"/>
                  <w:lang w:eastAsia="en-GB"/>
                </w:rPr>
                <w:t>0</w:t>
              </w:r>
            </w:ins>
          </w:p>
        </w:tc>
        <w:tc>
          <w:tcPr>
            <w:tcW w:w="1694" w:type="dxa"/>
            <w:tcBorders>
              <w:top w:val="single" w:sz="4" w:space="0" w:color="auto"/>
              <w:left w:val="single" w:sz="4" w:space="0" w:color="auto"/>
              <w:bottom w:val="nil"/>
              <w:right w:val="single" w:sz="4" w:space="0" w:color="auto"/>
            </w:tcBorders>
            <w:shd w:val="clear" w:color="auto" w:fill="auto"/>
            <w:hideMark/>
          </w:tcPr>
          <w:p w14:paraId="236F4E78" w14:textId="77777777" w:rsidR="00B97BEB" w:rsidRPr="00965E50" w:rsidRDefault="00B97BEB" w:rsidP="00DA49EE">
            <w:pPr>
              <w:keepNext/>
              <w:keepLines/>
              <w:overflowPunct w:val="0"/>
              <w:autoSpaceDE w:val="0"/>
              <w:autoSpaceDN w:val="0"/>
              <w:adjustRightInd w:val="0"/>
              <w:spacing w:after="0"/>
              <w:jc w:val="center"/>
              <w:textAlignment w:val="baseline"/>
              <w:rPr>
                <w:ins w:id="330" w:author="Huawei" w:date="2022-08-08T10:37:00Z"/>
                <w:rFonts w:ascii="Arial" w:eastAsia="Times New Roman" w:hAnsi="Arial"/>
                <w:sz w:val="18"/>
                <w:lang w:eastAsia="en-GB"/>
              </w:rPr>
            </w:pPr>
            <w:ins w:id="331" w:author="Huawei" w:date="2022-08-08T10:37:00Z">
              <w:r w:rsidRPr="00965E50">
                <w:rPr>
                  <w:rFonts w:ascii="Arial" w:eastAsia="Times New Roman" w:hAnsi="Arial"/>
                  <w:sz w:val="18"/>
                  <w:lang w:eastAsia="en-GB"/>
                </w:rPr>
                <w:t>0</w:t>
              </w:r>
            </w:ins>
          </w:p>
        </w:tc>
      </w:tr>
      <w:tr w:rsidR="00B97BEB" w:rsidRPr="00965E50" w14:paraId="528491E5" w14:textId="77777777" w:rsidTr="00DA49EE">
        <w:trPr>
          <w:trHeight w:val="187"/>
          <w:jc w:val="center"/>
          <w:ins w:id="332"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391A1C4F" w14:textId="77777777" w:rsidR="00B97BEB" w:rsidRPr="00965E50" w:rsidRDefault="00B97BEB" w:rsidP="00DA49EE">
            <w:pPr>
              <w:keepNext/>
              <w:keepLines/>
              <w:overflowPunct w:val="0"/>
              <w:autoSpaceDE w:val="0"/>
              <w:autoSpaceDN w:val="0"/>
              <w:adjustRightInd w:val="0"/>
              <w:spacing w:after="0"/>
              <w:textAlignment w:val="baseline"/>
              <w:rPr>
                <w:ins w:id="333" w:author="Huawei" w:date="2022-08-08T10:37:00Z"/>
                <w:rFonts w:ascii="Arial" w:eastAsia="Times New Roman" w:hAnsi="Arial"/>
                <w:sz w:val="18"/>
                <w:lang w:eastAsia="en-GB"/>
              </w:rPr>
            </w:pPr>
            <w:ins w:id="334" w:author="Huawei" w:date="2022-08-08T10:37:00Z">
              <w:r w:rsidRPr="00965E50">
                <w:rPr>
                  <w:rFonts w:ascii="Arial" w:eastAsia="Times New Roman" w:hAnsi="Arial"/>
                  <w:sz w:val="18"/>
                  <w:lang w:eastAsia="en-GB"/>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9BCD1E7" w14:textId="77777777" w:rsidR="00B97BEB" w:rsidRPr="00965E50" w:rsidRDefault="00B97BEB" w:rsidP="00DA49EE">
            <w:pPr>
              <w:keepNext/>
              <w:keepLines/>
              <w:overflowPunct w:val="0"/>
              <w:autoSpaceDE w:val="0"/>
              <w:autoSpaceDN w:val="0"/>
              <w:adjustRightInd w:val="0"/>
              <w:spacing w:after="0"/>
              <w:jc w:val="center"/>
              <w:textAlignment w:val="baseline"/>
              <w:rPr>
                <w:ins w:id="335"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BCD4C8F" w14:textId="77777777" w:rsidR="00B97BEB" w:rsidRPr="00965E50" w:rsidRDefault="00B97BEB" w:rsidP="00DA49EE">
            <w:pPr>
              <w:keepNext/>
              <w:keepLines/>
              <w:overflowPunct w:val="0"/>
              <w:autoSpaceDE w:val="0"/>
              <w:autoSpaceDN w:val="0"/>
              <w:adjustRightInd w:val="0"/>
              <w:spacing w:after="0"/>
              <w:jc w:val="center"/>
              <w:textAlignment w:val="baseline"/>
              <w:rPr>
                <w:ins w:id="336"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DFEC1EC" w14:textId="77777777" w:rsidR="00B97BEB" w:rsidRPr="00965E50" w:rsidRDefault="00B97BEB" w:rsidP="00DA49EE">
            <w:pPr>
              <w:keepNext/>
              <w:keepLines/>
              <w:overflowPunct w:val="0"/>
              <w:autoSpaceDE w:val="0"/>
              <w:autoSpaceDN w:val="0"/>
              <w:adjustRightInd w:val="0"/>
              <w:spacing w:after="0"/>
              <w:jc w:val="center"/>
              <w:textAlignment w:val="baseline"/>
              <w:rPr>
                <w:ins w:id="337"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1624883" w14:textId="77777777" w:rsidR="00B97BEB" w:rsidRPr="00965E50" w:rsidRDefault="00B97BEB" w:rsidP="00DA49EE">
            <w:pPr>
              <w:keepNext/>
              <w:keepLines/>
              <w:overflowPunct w:val="0"/>
              <w:autoSpaceDE w:val="0"/>
              <w:autoSpaceDN w:val="0"/>
              <w:adjustRightInd w:val="0"/>
              <w:spacing w:after="0"/>
              <w:jc w:val="center"/>
              <w:textAlignment w:val="baseline"/>
              <w:rPr>
                <w:ins w:id="338" w:author="Huawei" w:date="2022-08-08T10:37:00Z"/>
                <w:rFonts w:ascii="Arial" w:eastAsia="Calibri" w:hAnsi="Arial"/>
                <w:sz w:val="18"/>
                <w:lang w:eastAsia="en-GB"/>
              </w:rPr>
            </w:pPr>
          </w:p>
        </w:tc>
      </w:tr>
      <w:tr w:rsidR="00B97BEB" w:rsidRPr="00965E50" w14:paraId="0EBEB9D9" w14:textId="77777777" w:rsidTr="00DA49EE">
        <w:trPr>
          <w:trHeight w:val="187"/>
          <w:jc w:val="center"/>
          <w:ins w:id="339"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2DDE2E5" w14:textId="77777777" w:rsidR="00B97BEB" w:rsidRPr="00965E50" w:rsidRDefault="00B97BEB" w:rsidP="00DA49EE">
            <w:pPr>
              <w:keepNext/>
              <w:keepLines/>
              <w:overflowPunct w:val="0"/>
              <w:autoSpaceDE w:val="0"/>
              <w:autoSpaceDN w:val="0"/>
              <w:adjustRightInd w:val="0"/>
              <w:spacing w:after="0"/>
              <w:textAlignment w:val="baseline"/>
              <w:rPr>
                <w:ins w:id="340" w:author="Huawei" w:date="2022-08-08T10:37:00Z"/>
                <w:rFonts w:ascii="Arial" w:eastAsia="Times New Roman" w:hAnsi="Arial"/>
                <w:sz w:val="18"/>
                <w:lang w:eastAsia="en-GB"/>
              </w:rPr>
            </w:pPr>
            <w:ins w:id="341" w:author="Huawei" w:date="2022-08-08T10:37:00Z">
              <w:r w:rsidRPr="00965E50">
                <w:rPr>
                  <w:rFonts w:ascii="Arial" w:eastAsia="Times New Roman" w:hAnsi="Arial"/>
                  <w:sz w:val="18"/>
                  <w:lang w:eastAsia="en-GB"/>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555649D3" w14:textId="77777777" w:rsidR="00B97BEB" w:rsidRPr="00965E50" w:rsidRDefault="00B97BEB" w:rsidP="00DA49EE">
            <w:pPr>
              <w:keepNext/>
              <w:keepLines/>
              <w:overflowPunct w:val="0"/>
              <w:autoSpaceDE w:val="0"/>
              <w:autoSpaceDN w:val="0"/>
              <w:adjustRightInd w:val="0"/>
              <w:spacing w:after="0"/>
              <w:jc w:val="center"/>
              <w:textAlignment w:val="baseline"/>
              <w:rPr>
                <w:ins w:id="342"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A5B0D4D" w14:textId="77777777" w:rsidR="00B97BEB" w:rsidRPr="00965E50" w:rsidRDefault="00B97BEB" w:rsidP="00DA49EE">
            <w:pPr>
              <w:keepNext/>
              <w:keepLines/>
              <w:overflowPunct w:val="0"/>
              <w:autoSpaceDE w:val="0"/>
              <w:autoSpaceDN w:val="0"/>
              <w:adjustRightInd w:val="0"/>
              <w:spacing w:after="0"/>
              <w:jc w:val="center"/>
              <w:textAlignment w:val="baseline"/>
              <w:rPr>
                <w:ins w:id="343"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21A2128" w14:textId="77777777" w:rsidR="00B97BEB" w:rsidRPr="00965E50" w:rsidRDefault="00B97BEB" w:rsidP="00DA49EE">
            <w:pPr>
              <w:keepNext/>
              <w:keepLines/>
              <w:overflowPunct w:val="0"/>
              <w:autoSpaceDE w:val="0"/>
              <w:autoSpaceDN w:val="0"/>
              <w:adjustRightInd w:val="0"/>
              <w:spacing w:after="0"/>
              <w:jc w:val="center"/>
              <w:textAlignment w:val="baseline"/>
              <w:rPr>
                <w:ins w:id="344"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F76E1BB" w14:textId="77777777" w:rsidR="00B97BEB" w:rsidRPr="00965E50" w:rsidRDefault="00B97BEB" w:rsidP="00DA49EE">
            <w:pPr>
              <w:keepNext/>
              <w:keepLines/>
              <w:overflowPunct w:val="0"/>
              <w:autoSpaceDE w:val="0"/>
              <w:autoSpaceDN w:val="0"/>
              <w:adjustRightInd w:val="0"/>
              <w:spacing w:after="0"/>
              <w:jc w:val="center"/>
              <w:textAlignment w:val="baseline"/>
              <w:rPr>
                <w:ins w:id="345" w:author="Huawei" w:date="2022-08-08T10:37:00Z"/>
                <w:rFonts w:ascii="Arial" w:eastAsia="Calibri" w:hAnsi="Arial"/>
                <w:sz w:val="18"/>
                <w:lang w:eastAsia="en-GB"/>
              </w:rPr>
            </w:pPr>
          </w:p>
        </w:tc>
      </w:tr>
      <w:tr w:rsidR="00B97BEB" w:rsidRPr="00965E50" w14:paraId="0A88B67F" w14:textId="77777777" w:rsidTr="00DA49EE">
        <w:trPr>
          <w:trHeight w:val="187"/>
          <w:jc w:val="center"/>
          <w:ins w:id="346"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5EC777F" w14:textId="77777777" w:rsidR="00B97BEB" w:rsidRPr="00965E50" w:rsidRDefault="00B97BEB" w:rsidP="00DA49EE">
            <w:pPr>
              <w:keepNext/>
              <w:keepLines/>
              <w:overflowPunct w:val="0"/>
              <w:autoSpaceDE w:val="0"/>
              <w:autoSpaceDN w:val="0"/>
              <w:adjustRightInd w:val="0"/>
              <w:spacing w:after="0"/>
              <w:textAlignment w:val="baseline"/>
              <w:rPr>
                <w:ins w:id="347" w:author="Huawei" w:date="2022-08-08T10:37:00Z"/>
                <w:rFonts w:ascii="Arial" w:eastAsia="Times New Roman" w:hAnsi="Arial"/>
                <w:sz w:val="18"/>
                <w:lang w:eastAsia="en-GB"/>
              </w:rPr>
            </w:pPr>
            <w:ins w:id="348" w:author="Huawei" w:date="2022-08-08T10:37:00Z">
              <w:r w:rsidRPr="00965E50">
                <w:rPr>
                  <w:rFonts w:ascii="Arial" w:eastAsia="Times New Roman" w:hAnsi="Arial"/>
                  <w:sz w:val="18"/>
                  <w:lang w:eastAsia="en-GB"/>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BB12FC9" w14:textId="77777777" w:rsidR="00B97BEB" w:rsidRPr="00965E50" w:rsidRDefault="00B97BEB" w:rsidP="00DA49EE">
            <w:pPr>
              <w:keepNext/>
              <w:keepLines/>
              <w:overflowPunct w:val="0"/>
              <w:autoSpaceDE w:val="0"/>
              <w:autoSpaceDN w:val="0"/>
              <w:adjustRightInd w:val="0"/>
              <w:spacing w:after="0"/>
              <w:jc w:val="center"/>
              <w:textAlignment w:val="baseline"/>
              <w:rPr>
                <w:ins w:id="349"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782F407" w14:textId="77777777" w:rsidR="00B97BEB" w:rsidRPr="00965E50" w:rsidRDefault="00B97BEB" w:rsidP="00DA49EE">
            <w:pPr>
              <w:keepNext/>
              <w:keepLines/>
              <w:overflowPunct w:val="0"/>
              <w:autoSpaceDE w:val="0"/>
              <w:autoSpaceDN w:val="0"/>
              <w:adjustRightInd w:val="0"/>
              <w:spacing w:after="0"/>
              <w:jc w:val="center"/>
              <w:textAlignment w:val="baseline"/>
              <w:rPr>
                <w:ins w:id="350"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5D8B1B7" w14:textId="77777777" w:rsidR="00B97BEB" w:rsidRPr="00965E50" w:rsidRDefault="00B97BEB" w:rsidP="00DA49EE">
            <w:pPr>
              <w:keepNext/>
              <w:keepLines/>
              <w:overflowPunct w:val="0"/>
              <w:autoSpaceDE w:val="0"/>
              <w:autoSpaceDN w:val="0"/>
              <w:adjustRightInd w:val="0"/>
              <w:spacing w:after="0"/>
              <w:jc w:val="center"/>
              <w:textAlignment w:val="baseline"/>
              <w:rPr>
                <w:ins w:id="351"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526BF61" w14:textId="77777777" w:rsidR="00B97BEB" w:rsidRPr="00965E50" w:rsidRDefault="00B97BEB" w:rsidP="00DA49EE">
            <w:pPr>
              <w:keepNext/>
              <w:keepLines/>
              <w:overflowPunct w:val="0"/>
              <w:autoSpaceDE w:val="0"/>
              <w:autoSpaceDN w:val="0"/>
              <w:adjustRightInd w:val="0"/>
              <w:spacing w:after="0"/>
              <w:jc w:val="center"/>
              <w:textAlignment w:val="baseline"/>
              <w:rPr>
                <w:ins w:id="352" w:author="Huawei" w:date="2022-08-08T10:37:00Z"/>
                <w:rFonts w:ascii="Arial" w:eastAsia="Calibri" w:hAnsi="Arial"/>
                <w:sz w:val="18"/>
                <w:lang w:eastAsia="en-GB"/>
              </w:rPr>
            </w:pPr>
          </w:p>
        </w:tc>
      </w:tr>
      <w:tr w:rsidR="00B97BEB" w:rsidRPr="00965E50" w14:paraId="2BA68013" w14:textId="77777777" w:rsidTr="00DA49EE">
        <w:trPr>
          <w:trHeight w:val="187"/>
          <w:jc w:val="center"/>
          <w:ins w:id="353"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39CDD9D7" w14:textId="77777777" w:rsidR="00B97BEB" w:rsidRPr="00965E50" w:rsidRDefault="00B97BEB" w:rsidP="00DA49EE">
            <w:pPr>
              <w:keepNext/>
              <w:keepLines/>
              <w:overflowPunct w:val="0"/>
              <w:autoSpaceDE w:val="0"/>
              <w:autoSpaceDN w:val="0"/>
              <w:adjustRightInd w:val="0"/>
              <w:spacing w:after="0"/>
              <w:textAlignment w:val="baseline"/>
              <w:rPr>
                <w:ins w:id="354" w:author="Huawei" w:date="2022-08-08T10:37:00Z"/>
                <w:rFonts w:ascii="Arial" w:eastAsia="Times New Roman" w:hAnsi="Arial"/>
                <w:sz w:val="18"/>
                <w:lang w:eastAsia="en-GB"/>
              </w:rPr>
            </w:pPr>
            <w:ins w:id="355" w:author="Huawei" w:date="2022-08-08T10:37:00Z">
              <w:r w:rsidRPr="00965E50">
                <w:rPr>
                  <w:rFonts w:ascii="Arial" w:eastAsia="Times New Roman" w:hAnsi="Arial"/>
                  <w:sz w:val="18"/>
                  <w:lang w:eastAsia="en-GB"/>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92ACD52" w14:textId="77777777" w:rsidR="00B97BEB" w:rsidRPr="00965E50" w:rsidRDefault="00B97BEB" w:rsidP="00DA49EE">
            <w:pPr>
              <w:keepNext/>
              <w:keepLines/>
              <w:overflowPunct w:val="0"/>
              <w:autoSpaceDE w:val="0"/>
              <w:autoSpaceDN w:val="0"/>
              <w:adjustRightInd w:val="0"/>
              <w:spacing w:after="0"/>
              <w:jc w:val="center"/>
              <w:textAlignment w:val="baseline"/>
              <w:rPr>
                <w:ins w:id="356"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A138FD0" w14:textId="77777777" w:rsidR="00B97BEB" w:rsidRPr="00965E50" w:rsidRDefault="00B97BEB" w:rsidP="00DA49EE">
            <w:pPr>
              <w:keepNext/>
              <w:keepLines/>
              <w:overflowPunct w:val="0"/>
              <w:autoSpaceDE w:val="0"/>
              <w:autoSpaceDN w:val="0"/>
              <w:adjustRightInd w:val="0"/>
              <w:spacing w:after="0"/>
              <w:jc w:val="center"/>
              <w:textAlignment w:val="baseline"/>
              <w:rPr>
                <w:ins w:id="357"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B811447" w14:textId="77777777" w:rsidR="00B97BEB" w:rsidRPr="00965E50" w:rsidRDefault="00B97BEB" w:rsidP="00DA49EE">
            <w:pPr>
              <w:keepNext/>
              <w:keepLines/>
              <w:overflowPunct w:val="0"/>
              <w:autoSpaceDE w:val="0"/>
              <w:autoSpaceDN w:val="0"/>
              <w:adjustRightInd w:val="0"/>
              <w:spacing w:after="0"/>
              <w:jc w:val="center"/>
              <w:textAlignment w:val="baseline"/>
              <w:rPr>
                <w:ins w:id="358"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1F3A8FA" w14:textId="77777777" w:rsidR="00B97BEB" w:rsidRPr="00965E50" w:rsidRDefault="00B97BEB" w:rsidP="00DA49EE">
            <w:pPr>
              <w:keepNext/>
              <w:keepLines/>
              <w:overflowPunct w:val="0"/>
              <w:autoSpaceDE w:val="0"/>
              <w:autoSpaceDN w:val="0"/>
              <w:adjustRightInd w:val="0"/>
              <w:spacing w:after="0"/>
              <w:jc w:val="center"/>
              <w:textAlignment w:val="baseline"/>
              <w:rPr>
                <w:ins w:id="359" w:author="Huawei" w:date="2022-08-08T10:37:00Z"/>
                <w:rFonts w:ascii="Arial" w:eastAsia="Calibri" w:hAnsi="Arial"/>
                <w:sz w:val="18"/>
                <w:lang w:eastAsia="en-GB"/>
              </w:rPr>
            </w:pPr>
          </w:p>
        </w:tc>
      </w:tr>
      <w:tr w:rsidR="00B97BEB" w:rsidRPr="00965E50" w14:paraId="6E377ECA" w14:textId="77777777" w:rsidTr="00DA49EE">
        <w:trPr>
          <w:trHeight w:val="187"/>
          <w:jc w:val="center"/>
          <w:ins w:id="360"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2D8C191E" w14:textId="77777777" w:rsidR="00B97BEB" w:rsidRPr="00965E50" w:rsidRDefault="00B97BEB" w:rsidP="00DA49EE">
            <w:pPr>
              <w:keepNext/>
              <w:keepLines/>
              <w:overflowPunct w:val="0"/>
              <w:autoSpaceDE w:val="0"/>
              <w:autoSpaceDN w:val="0"/>
              <w:adjustRightInd w:val="0"/>
              <w:spacing w:after="0"/>
              <w:textAlignment w:val="baseline"/>
              <w:rPr>
                <w:ins w:id="361" w:author="Huawei" w:date="2022-08-08T10:37:00Z"/>
                <w:rFonts w:ascii="Arial" w:eastAsia="Times New Roman" w:hAnsi="Arial"/>
                <w:sz w:val="18"/>
                <w:lang w:eastAsia="en-GB"/>
              </w:rPr>
            </w:pPr>
            <w:ins w:id="362" w:author="Huawei" w:date="2022-08-08T10:37:00Z">
              <w:r w:rsidRPr="00965E50">
                <w:rPr>
                  <w:rFonts w:ascii="Arial" w:eastAsia="Times New Roman" w:hAnsi="Arial"/>
                  <w:sz w:val="18"/>
                  <w:lang w:eastAsia="en-GB"/>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72AC60EC" w14:textId="77777777" w:rsidR="00B97BEB" w:rsidRPr="00965E50" w:rsidRDefault="00B97BEB" w:rsidP="00DA49EE">
            <w:pPr>
              <w:keepNext/>
              <w:keepLines/>
              <w:overflowPunct w:val="0"/>
              <w:autoSpaceDE w:val="0"/>
              <w:autoSpaceDN w:val="0"/>
              <w:adjustRightInd w:val="0"/>
              <w:spacing w:after="0"/>
              <w:jc w:val="center"/>
              <w:textAlignment w:val="baseline"/>
              <w:rPr>
                <w:ins w:id="363"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A0F3372" w14:textId="77777777" w:rsidR="00B97BEB" w:rsidRPr="00965E50" w:rsidRDefault="00B97BEB" w:rsidP="00DA49EE">
            <w:pPr>
              <w:keepNext/>
              <w:keepLines/>
              <w:overflowPunct w:val="0"/>
              <w:autoSpaceDE w:val="0"/>
              <w:autoSpaceDN w:val="0"/>
              <w:adjustRightInd w:val="0"/>
              <w:spacing w:after="0"/>
              <w:jc w:val="center"/>
              <w:textAlignment w:val="baseline"/>
              <w:rPr>
                <w:ins w:id="364"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435840B" w14:textId="77777777" w:rsidR="00B97BEB" w:rsidRPr="00965E50" w:rsidRDefault="00B97BEB" w:rsidP="00DA49EE">
            <w:pPr>
              <w:keepNext/>
              <w:keepLines/>
              <w:overflowPunct w:val="0"/>
              <w:autoSpaceDE w:val="0"/>
              <w:autoSpaceDN w:val="0"/>
              <w:adjustRightInd w:val="0"/>
              <w:spacing w:after="0"/>
              <w:jc w:val="center"/>
              <w:textAlignment w:val="baseline"/>
              <w:rPr>
                <w:ins w:id="365"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417557D" w14:textId="77777777" w:rsidR="00B97BEB" w:rsidRPr="00965E50" w:rsidRDefault="00B97BEB" w:rsidP="00DA49EE">
            <w:pPr>
              <w:keepNext/>
              <w:keepLines/>
              <w:overflowPunct w:val="0"/>
              <w:autoSpaceDE w:val="0"/>
              <w:autoSpaceDN w:val="0"/>
              <w:adjustRightInd w:val="0"/>
              <w:spacing w:after="0"/>
              <w:jc w:val="center"/>
              <w:textAlignment w:val="baseline"/>
              <w:rPr>
                <w:ins w:id="366" w:author="Huawei" w:date="2022-08-08T10:37:00Z"/>
                <w:rFonts w:ascii="Arial" w:eastAsia="Calibri" w:hAnsi="Arial"/>
                <w:sz w:val="18"/>
                <w:lang w:eastAsia="en-GB"/>
              </w:rPr>
            </w:pPr>
          </w:p>
        </w:tc>
      </w:tr>
      <w:tr w:rsidR="00B97BEB" w:rsidRPr="00965E50" w14:paraId="3DCF261B" w14:textId="77777777" w:rsidTr="00DA49EE">
        <w:trPr>
          <w:trHeight w:val="187"/>
          <w:jc w:val="center"/>
          <w:ins w:id="367"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6207F82D" w14:textId="77777777" w:rsidR="00B97BEB" w:rsidRPr="00965E50" w:rsidRDefault="00B97BEB" w:rsidP="00DA49EE">
            <w:pPr>
              <w:keepNext/>
              <w:keepLines/>
              <w:overflowPunct w:val="0"/>
              <w:autoSpaceDE w:val="0"/>
              <w:autoSpaceDN w:val="0"/>
              <w:adjustRightInd w:val="0"/>
              <w:spacing w:after="0"/>
              <w:textAlignment w:val="baseline"/>
              <w:rPr>
                <w:ins w:id="368" w:author="Huawei" w:date="2022-08-08T10:37:00Z"/>
                <w:rFonts w:ascii="Arial" w:eastAsia="Times New Roman" w:hAnsi="Arial"/>
                <w:sz w:val="18"/>
                <w:lang w:eastAsia="en-GB"/>
              </w:rPr>
            </w:pPr>
            <w:ins w:id="369" w:author="Huawei" w:date="2022-08-08T10:37:00Z">
              <w:r w:rsidRPr="00965E50">
                <w:rPr>
                  <w:rFonts w:ascii="Arial" w:eastAsia="Times New Roman" w:hAnsi="Arial"/>
                  <w:sz w:val="18"/>
                  <w:lang w:eastAsia="en-GB"/>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6C8CCA8" w14:textId="77777777" w:rsidR="00B97BEB" w:rsidRPr="00965E50" w:rsidRDefault="00B97BEB" w:rsidP="00DA49EE">
            <w:pPr>
              <w:keepNext/>
              <w:keepLines/>
              <w:overflowPunct w:val="0"/>
              <w:autoSpaceDE w:val="0"/>
              <w:autoSpaceDN w:val="0"/>
              <w:adjustRightInd w:val="0"/>
              <w:spacing w:after="0"/>
              <w:jc w:val="center"/>
              <w:textAlignment w:val="baseline"/>
              <w:rPr>
                <w:ins w:id="370"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06041F7" w14:textId="77777777" w:rsidR="00B97BEB" w:rsidRPr="00965E50" w:rsidRDefault="00B97BEB" w:rsidP="00DA49EE">
            <w:pPr>
              <w:keepNext/>
              <w:keepLines/>
              <w:overflowPunct w:val="0"/>
              <w:autoSpaceDE w:val="0"/>
              <w:autoSpaceDN w:val="0"/>
              <w:adjustRightInd w:val="0"/>
              <w:spacing w:after="0"/>
              <w:jc w:val="center"/>
              <w:textAlignment w:val="baseline"/>
              <w:rPr>
                <w:ins w:id="371"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7CF8103" w14:textId="77777777" w:rsidR="00B97BEB" w:rsidRPr="00965E50" w:rsidRDefault="00B97BEB" w:rsidP="00DA49EE">
            <w:pPr>
              <w:keepNext/>
              <w:keepLines/>
              <w:overflowPunct w:val="0"/>
              <w:autoSpaceDE w:val="0"/>
              <w:autoSpaceDN w:val="0"/>
              <w:adjustRightInd w:val="0"/>
              <w:spacing w:after="0"/>
              <w:jc w:val="center"/>
              <w:textAlignment w:val="baseline"/>
              <w:rPr>
                <w:ins w:id="372"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E953996" w14:textId="77777777" w:rsidR="00B97BEB" w:rsidRPr="00965E50" w:rsidRDefault="00B97BEB" w:rsidP="00DA49EE">
            <w:pPr>
              <w:keepNext/>
              <w:keepLines/>
              <w:overflowPunct w:val="0"/>
              <w:autoSpaceDE w:val="0"/>
              <w:autoSpaceDN w:val="0"/>
              <w:adjustRightInd w:val="0"/>
              <w:spacing w:after="0"/>
              <w:jc w:val="center"/>
              <w:textAlignment w:val="baseline"/>
              <w:rPr>
                <w:ins w:id="373" w:author="Huawei" w:date="2022-08-08T10:37:00Z"/>
                <w:rFonts w:ascii="Arial" w:eastAsia="Calibri" w:hAnsi="Arial"/>
                <w:sz w:val="18"/>
                <w:lang w:eastAsia="en-GB"/>
              </w:rPr>
            </w:pPr>
          </w:p>
        </w:tc>
      </w:tr>
      <w:tr w:rsidR="00B97BEB" w:rsidRPr="00965E50" w14:paraId="694F7FC3" w14:textId="77777777" w:rsidTr="00DA49EE">
        <w:trPr>
          <w:trHeight w:val="187"/>
          <w:jc w:val="center"/>
          <w:ins w:id="374"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4EF5A1F7" w14:textId="77777777" w:rsidR="00B97BEB" w:rsidRPr="00965E50" w:rsidRDefault="00B97BEB" w:rsidP="00DA49EE">
            <w:pPr>
              <w:keepNext/>
              <w:keepLines/>
              <w:overflowPunct w:val="0"/>
              <w:autoSpaceDE w:val="0"/>
              <w:autoSpaceDN w:val="0"/>
              <w:adjustRightInd w:val="0"/>
              <w:spacing w:after="0"/>
              <w:textAlignment w:val="baseline"/>
              <w:rPr>
                <w:ins w:id="375" w:author="Huawei" w:date="2022-08-08T10:37:00Z"/>
                <w:rFonts w:ascii="Arial" w:eastAsia="Times New Roman" w:hAnsi="Arial"/>
                <w:sz w:val="18"/>
                <w:lang w:eastAsia="en-GB"/>
              </w:rPr>
            </w:pPr>
            <w:ins w:id="376" w:author="Huawei" w:date="2022-08-08T10:37:00Z">
              <w:r w:rsidRPr="00965E50">
                <w:rPr>
                  <w:rFonts w:ascii="Arial" w:eastAsia="Times New Roman" w:hAnsi="Arial"/>
                  <w:sz w:val="18"/>
                  <w:lang w:eastAsia="en-GB"/>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4053577F" w14:textId="77777777" w:rsidR="00B97BEB" w:rsidRPr="00965E50" w:rsidRDefault="00B97BEB" w:rsidP="00DA49EE">
            <w:pPr>
              <w:keepNext/>
              <w:keepLines/>
              <w:overflowPunct w:val="0"/>
              <w:autoSpaceDE w:val="0"/>
              <w:autoSpaceDN w:val="0"/>
              <w:adjustRightInd w:val="0"/>
              <w:spacing w:after="0"/>
              <w:jc w:val="center"/>
              <w:textAlignment w:val="baseline"/>
              <w:rPr>
                <w:ins w:id="377"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8508A03" w14:textId="77777777" w:rsidR="00B97BEB" w:rsidRPr="00965E50" w:rsidRDefault="00B97BEB" w:rsidP="00DA49EE">
            <w:pPr>
              <w:keepNext/>
              <w:keepLines/>
              <w:overflowPunct w:val="0"/>
              <w:autoSpaceDE w:val="0"/>
              <w:autoSpaceDN w:val="0"/>
              <w:adjustRightInd w:val="0"/>
              <w:spacing w:after="0"/>
              <w:jc w:val="center"/>
              <w:textAlignment w:val="baseline"/>
              <w:rPr>
                <w:ins w:id="378" w:author="Huawei" w:date="2022-08-08T10:37: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4CB7DFE" w14:textId="77777777" w:rsidR="00B97BEB" w:rsidRPr="00965E50" w:rsidRDefault="00B97BEB" w:rsidP="00DA49EE">
            <w:pPr>
              <w:keepNext/>
              <w:keepLines/>
              <w:overflowPunct w:val="0"/>
              <w:autoSpaceDE w:val="0"/>
              <w:autoSpaceDN w:val="0"/>
              <w:adjustRightInd w:val="0"/>
              <w:spacing w:after="0"/>
              <w:jc w:val="center"/>
              <w:textAlignment w:val="baseline"/>
              <w:rPr>
                <w:ins w:id="379" w:author="Huawei" w:date="2022-08-08T10:37: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DAD3824" w14:textId="77777777" w:rsidR="00B97BEB" w:rsidRPr="00965E50" w:rsidRDefault="00B97BEB" w:rsidP="00DA49EE">
            <w:pPr>
              <w:keepNext/>
              <w:keepLines/>
              <w:overflowPunct w:val="0"/>
              <w:autoSpaceDE w:val="0"/>
              <w:autoSpaceDN w:val="0"/>
              <w:adjustRightInd w:val="0"/>
              <w:spacing w:after="0"/>
              <w:jc w:val="center"/>
              <w:textAlignment w:val="baseline"/>
              <w:rPr>
                <w:ins w:id="380" w:author="Huawei" w:date="2022-08-08T10:37:00Z"/>
                <w:rFonts w:ascii="Arial" w:eastAsia="Calibri" w:hAnsi="Arial"/>
                <w:sz w:val="18"/>
                <w:lang w:eastAsia="en-GB"/>
              </w:rPr>
            </w:pPr>
          </w:p>
        </w:tc>
      </w:tr>
      <w:tr w:rsidR="00B97BEB" w:rsidRPr="00965E50" w14:paraId="3B488549" w14:textId="77777777" w:rsidTr="00DA49EE">
        <w:trPr>
          <w:trHeight w:val="187"/>
          <w:jc w:val="center"/>
          <w:ins w:id="381"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29E54F02" w14:textId="77777777" w:rsidR="00B97BEB" w:rsidRPr="00965E50" w:rsidRDefault="00B97BEB" w:rsidP="00DA49EE">
            <w:pPr>
              <w:keepNext/>
              <w:keepLines/>
              <w:overflowPunct w:val="0"/>
              <w:autoSpaceDE w:val="0"/>
              <w:autoSpaceDN w:val="0"/>
              <w:adjustRightInd w:val="0"/>
              <w:spacing w:after="0"/>
              <w:textAlignment w:val="baseline"/>
              <w:rPr>
                <w:ins w:id="382" w:author="Huawei" w:date="2022-08-08T10:37:00Z"/>
                <w:rFonts w:ascii="Arial" w:eastAsia="Times New Roman" w:hAnsi="Arial"/>
                <w:sz w:val="18"/>
                <w:lang w:eastAsia="en-GB"/>
              </w:rPr>
            </w:pPr>
            <w:ins w:id="383" w:author="Huawei" w:date="2022-08-08T10:37:00Z">
              <w:r w:rsidRPr="00965E50">
                <w:rPr>
                  <w:rFonts w:ascii="Arial" w:eastAsia="Times New Roman" w:hAnsi="Arial"/>
                  <w:sz w:val="18"/>
                  <w:lang w:eastAsia="en-GB"/>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D14BA2B" w14:textId="77777777" w:rsidR="00B97BEB" w:rsidRPr="00965E50" w:rsidRDefault="00B97BEB" w:rsidP="00DA49EE">
            <w:pPr>
              <w:keepNext/>
              <w:keepLines/>
              <w:overflowPunct w:val="0"/>
              <w:autoSpaceDE w:val="0"/>
              <w:autoSpaceDN w:val="0"/>
              <w:adjustRightInd w:val="0"/>
              <w:spacing w:after="0"/>
              <w:jc w:val="center"/>
              <w:textAlignment w:val="baseline"/>
              <w:rPr>
                <w:ins w:id="384" w:author="Huawei" w:date="2022-08-08T10:37:00Z"/>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F36F788" w14:textId="77777777" w:rsidR="00B97BEB" w:rsidRPr="00965E50" w:rsidRDefault="00B97BEB" w:rsidP="00DA49EE">
            <w:pPr>
              <w:keepNext/>
              <w:keepLines/>
              <w:overflowPunct w:val="0"/>
              <w:autoSpaceDE w:val="0"/>
              <w:autoSpaceDN w:val="0"/>
              <w:adjustRightInd w:val="0"/>
              <w:spacing w:after="0"/>
              <w:jc w:val="center"/>
              <w:textAlignment w:val="baseline"/>
              <w:rPr>
                <w:ins w:id="385" w:author="Huawei" w:date="2022-08-08T10:37: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AC31C88" w14:textId="77777777" w:rsidR="00B97BEB" w:rsidRPr="00965E50" w:rsidRDefault="00B97BEB" w:rsidP="00DA49EE">
            <w:pPr>
              <w:keepNext/>
              <w:keepLines/>
              <w:overflowPunct w:val="0"/>
              <w:autoSpaceDE w:val="0"/>
              <w:autoSpaceDN w:val="0"/>
              <w:adjustRightInd w:val="0"/>
              <w:spacing w:after="0"/>
              <w:jc w:val="center"/>
              <w:textAlignment w:val="baseline"/>
              <w:rPr>
                <w:ins w:id="386" w:author="Huawei" w:date="2022-08-08T10:37:00Z"/>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A2A7EA0" w14:textId="77777777" w:rsidR="00B97BEB" w:rsidRPr="00965E50" w:rsidRDefault="00B97BEB" w:rsidP="00DA49EE">
            <w:pPr>
              <w:keepNext/>
              <w:keepLines/>
              <w:overflowPunct w:val="0"/>
              <w:autoSpaceDE w:val="0"/>
              <w:autoSpaceDN w:val="0"/>
              <w:adjustRightInd w:val="0"/>
              <w:spacing w:after="0"/>
              <w:jc w:val="center"/>
              <w:textAlignment w:val="baseline"/>
              <w:rPr>
                <w:ins w:id="387" w:author="Huawei" w:date="2022-08-08T10:37:00Z"/>
                <w:rFonts w:ascii="Arial" w:eastAsia="Calibri" w:hAnsi="Arial"/>
                <w:sz w:val="18"/>
                <w:lang w:eastAsia="en-GB"/>
              </w:rPr>
            </w:pPr>
          </w:p>
        </w:tc>
      </w:tr>
      <w:tr w:rsidR="00B97BEB" w:rsidRPr="00965E50" w14:paraId="5F45C07E" w14:textId="77777777" w:rsidTr="00DA49EE">
        <w:trPr>
          <w:trHeight w:val="187"/>
          <w:jc w:val="center"/>
          <w:ins w:id="388" w:author="Huawei" w:date="2022-08-08T10:37:00Z"/>
        </w:trPr>
        <w:tc>
          <w:tcPr>
            <w:tcW w:w="2263" w:type="dxa"/>
            <w:tcBorders>
              <w:top w:val="single" w:sz="4" w:space="0" w:color="auto"/>
              <w:left w:val="single" w:sz="4" w:space="0" w:color="auto"/>
              <w:bottom w:val="single" w:sz="4" w:space="0" w:color="auto"/>
              <w:right w:val="single" w:sz="4" w:space="0" w:color="auto"/>
            </w:tcBorders>
            <w:hideMark/>
          </w:tcPr>
          <w:p w14:paraId="682E0E18" w14:textId="77777777" w:rsidR="00B97BEB" w:rsidRPr="00965E50" w:rsidRDefault="00B97BEB" w:rsidP="00DA49EE">
            <w:pPr>
              <w:keepNext/>
              <w:keepLines/>
              <w:overflowPunct w:val="0"/>
              <w:autoSpaceDE w:val="0"/>
              <w:autoSpaceDN w:val="0"/>
              <w:adjustRightInd w:val="0"/>
              <w:spacing w:after="0"/>
              <w:textAlignment w:val="baseline"/>
              <w:rPr>
                <w:ins w:id="389" w:author="Huawei" w:date="2022-08-08T10:37:00Z"/>
                <w:rFonts w:ascii="Arial" w:eastAsia="Times New Roman" w:hAnsi="Arial"/>
                <w:sz w:val="18"/>
                <w:lang w:eastAsia="en-GB"/>
              </w:rPr>
            </w:pPr>
            <w:ins w:id="390" w:author="Huawei" w:date="2022-08-08T10:37:00Z">
              <w:r w:rsidRPr="00965E50">
                <w:rPr>
                  <w:rFonts w:ascii="Arial" w:eastAsia="Times New Roman" w:hAnsi="Arial"/>
                  <w:sz w:val="18"/>
                  <w:lang w:eastAsia="en-GB"/>
                </w:rP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49DFA0FC" w14:textId="77777777" w:rsidR="00B97BEB" w:rsidRPr="00965E50" w:rsidRDefault="00B97BEB" w:rsidP="00DA49EE">
            <w:pPr>
              <w:keepNext/>
              <w:keepLines/>
              <w:overflowPunct w:val="0"/>
              <w:autoSpaceDE w:val="0"/>
              <w:autoSpaceDN w:val="0"/>
              <w:adjustRightInd w:val="0"/>
              <w:spacing w:after="0"/>
              <w:jc w:val="center"/>
              <w:textAlignment w:val="baseline"/>
              <w:rPr>
                <w:ins w:id="391"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32FBD77" w14:textId="77777777" w:rsidR="00B97BEB" w:rsidRPr="00965E50" w:rsidRDefault="00B97BEB" w:rsidP="00DA49EE">
            <w:pPr>
              <w:keepNext/>
              <w:keepLines/>
              <w:overflowPunct w:val="0"/>
              <w:autoSpaceDE w:val="0"/>
              <w:autoSpaceDN w:val="0"/>
              <w:adjustRightInd w:val="0"/>
              <w:spacing w:after="0"/>
              <w:jc w:val="center"/>
              <w:textAlignment w:val="baseline"/>
              <w:rPr>
                <w:ins w:id="392" w:author="Huawei" w:date="2022-08-08T10:37:00Z"/>
                <w:rFonts w:ascii="Arial" w:eastAsia="Times New Roman" w:hAnsi="Arial"/>
                <w:sz w:val="18"/>
                <w:lang w:eastAsia="en-GB"/>
              </w:rPr>
            </w:pPr>
            <w:ins w:id="393" w:author="Huawei" w:date="2022-08-08T10:37:00Z">
              <w:r w:rsidRPr="00965E50">
                <w:rPr>
                  <w:rFonts w:ascii="Arial" w:eastAsia="Times New Roman" w:hAnsi="Arial"/>
                  <w:sz w:val="18"/>
                  <w:lang w:eastAsia="en-GB"/>
                </w:rPr>
                <w:t>1</w:t>
              </w:r>
            </w:ins>
          </w:p>
        </w:tc>
        <w:tc>
          <w:tcPr>
            <w:tcW w:w="3139" w:type="dxa"/>
            <w:gridSpan w:val="3"/>
            <w:tcBorders>
              <w:top w:val="single" w:sz="4" w:space="0" w:color="auto"/>
              <w:left w:val="single" w:sz="4" w:space="0" w:color="auto"/>
              <w:bottom w:val="single" w:sz="4" w:space="0" w:color="auto"/>
              <w:right w:val="single" w:sz="4" w:space="0" w:color="auto"/>
            </w:tcBorders>
            <w:hideMark/>
          </w:tcPr>
          <w:p w14:paraId="79843081" w14:textId="77777777" w:rsidR="00B97BEB" w:rsidRPr="00965E50" w:rsidRDefault="00B97BEB" w:rsidP="00DA49EE">
            <w:pPr>
              <w:keepNext/>
              <w:keepLines/>
              <w:overflowPunct w:val="0"/>
              <w:autoSpaceDE w:val="0"/>
              <w:autoSpaceDN w:val="0"/>
              <w:adjustRightInd w:val="0"/>
              <w:spacing w:after="0"/>
              <w:jc w:val="center"/>
              <w:textAlignment w:val="baseline"/>
              <w:rPr>
                <w:ins w:id="394" w:author="Huawei" w:date="2022-08-08T10:37:00Z"/>
                <w:rFonts w:ascii="Arial" w:eastAsia="Times New Roman" w:hAnsi="Arial"/>
                <w:sz w:val="18"/>
                <w:lang w:eastAsia="en-GB"/>
              </w:rPr>
            </w:pPr>
            <w:ins w:id="395" w:author="Huawei" w:date="2022-08-08T10:37:00Z">
              <w:r w:rsidRPr="00965E50">
                <w:rPr>
                  <w:rFonts w:ascii="Arial" w:eastAsia="Times New Roman" w:hAnsi="Arial"/>
                  <w:sz w:val="18"/>
                  <w:lang w:eastAsia="en-GB"/>
                </w:rPr>
                <w:t>AWGN</w:t>
              </w:r>
            </w:ins>
          </w:p>
        </w:tc>
      </w:tr>
      <w:tr w:rsidR="00B97BEB" w:rsidRPr="00965E50" w14:paraId="5470DECC" w14:textId="77777777" w:rsidTr="00DA49EE">
        <w:trPr>
          <w:trHeight w:val="187"/>
          <w:jc w:val="center"/>
          <w:ins w:id="396" w:author="Huawei" w:date="2022-08-08T10:37:00Z"/>
        </w:trPr>
        <w:tc>
          <w:tcPr>
            <w:tcW w:w="2263" w:type="dxa"/>
            <w:tcBorders>
              <w:top w:val="single" w:sz="4" w:space="0" w:color="auto"/>
              <w:left w:val="single" w:sz="4" w:space="0" w:color="auto"/>
              <w:bottom w:val="single" w:sz="4" w:space="0" w:color="auto"/>
              <w:right w:val="single" w:sz="4" w:space="0" w:color="auto"/>
            </w:tcBorders>
          </w:tcPr>
          <w:p w14:paraId="11F696E4" w14:textId="77777777" w:rsidR="00B97BEB" w:rsidRPr="00965E50" w:rsidRDefault="00B97BEB" w:rsidP="00DA49EE">
            <w:pPr>
              <w:keepNext/>
              <w:keepLines/>
              <w:overflowPunct w:val="0"/>
              <w:autoSpaceDE w:val="0"/>
              <w:autoSpaceDN w:val="0"/>
              <w:adjustRightInd w:val="0"/>
              <w:spacing w:after="0"/>
              <w:textAlignment w:val="baseline"/>
              <w:rPr>
                <w:ins w:id="397" w:author="Huawei" w:date="2022-08-08T10:37:00Z"/>
                <w:rFonts w:ascii="Arial" w:eastAsia="Times New Roman" w:hAnsi="Arial"/>
                <w:sz w:val="18"/>
                <w:lang w:eastAsia="en-GB"/>
              </w:rPr>
            </w:pPr>
            <w:ins w:id="398" w:author="Huawei" w:date="2022-08-08T10:37:00Z">
              <w:r w:rsidRPr="00965E50">
                <w:rPr>
                  <w:rFonts w:ascii="Arial" w:eastAsia="Times New Roman" w:hAnsi="Arial"/>
                  <w:sz w:val="18"/>
                  <w:lang w:eastAsia="en-GB"/>
                </w:rPr>
                <w:t xml:space="preserve">SRS </w:t>
              </w:r>
              <w:proofErr w:type="spellStart"/>
              <w:r w:rsidRPr="00965E50">
                <w:rPr>
                  <w:rFonts w:ascii="Arial" w:eastAsia="Times New Roman" w:hAnsi="Arial"/>
                  <w:sz w:val="18"/>
                  <w:lang w:eastAsia="en-GB"/>
                </w:rPr>
                <w:t>Config</w:t>
              </w:r>
              <w:proofErr w:type="spellEnd"/>
            </w:ins>
          </w:p>
        </w:tc>
        <w:tc>
          <w:tcPr>
            <w:tcW w:w="1387" w:type="dxa"/>
            <w:tcBorders>
              <w:top w:val="single" w:sz="4" w:space="0" w:color="auto"/>
              <w:left w:val="single" w:sz="4" w:space="0" w:color="auto"/>
              <w:bottom w:val="single" w:sz="4" w:space="0" w:color="auto"/>
              <w:right w:val="single" w:sz="4" w:space="0" w:color="auto"/>
            </w:tcBorders>
          </w:tcPr>
          <w:p w14:paraId="3C0758A2" w14:textId="77777777" w:rsidR="00B97BEB" w:rsidRPr="00965E50" w:rsidRDefault="00B97BEB" w:rsidP="00DA49EE">
            <w:pPr>
              <w:keepNext/>
              <w:keepLines/>
              <w:overflowPunct w:val="0"/>
              <w:autoSpaceDE w:val="0"/>
              <w:autoSpaceDN w:val="0"/>
              <w:adjustRightInd w:val="0"/>
              <w:spacing w:after="0"/>
              <w:jc w:val="center"/>
              <w:textAlignment w:val="baseline"/>
              <w:rPr>
                <w:ins w:id="399" w:author="Huawei" w:date="2022-08-08T10:37: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0E01459" w14:textId="77777777" w:rsidR="00B97BEB" w:rsidRPr="00965E50" w:rsidRDefault="00B97BEB" w:rsidP="00DA49EE">
            <w:pPr>
              <w:keepNext/>
              <w:keepLines/>
              <w:overflowPunct w:val="0"/>
              <w:autoSpaceDE w:val="0"/>
              <w:autoSpaceDN w:val="0"/>
              <w:adjustRightInd w:val="0"/>
              <w:spacing w:after="0"/>
              <w:jc w:val="center"/>
              <w:textAlignment w:val="baseline"/>
              <w:rPr>
                <w:ins w:id="400" w:author="Huawei" w:date="2022-08-08T10:37:00Z"/>
                <w:rFonts w:ascii="Arial" w:eastAsia="Times New Roman" w:hAnsi="Arial"/>
                <w:sz w:val="18"/>
                <w:lang w:eastAsia="en-GB"/>
              </w:rPr>
            </w:pPr>
            <w:ins w:id="401" w:author="Huawei" w:date="2022-08-08T10:37:00Z">
              <w:r w:rsidRPr="00965E50">
                <w:rPr>
                  <w:rFonts w:ascii="Arial" w:eastAsia="Times New Roman" w:hAnsi="Arial"/>
                  <w:sz w:val="18"/>
                  <w:lang w:eastAsia="en-GB"/>
                </w:rPr>
                <w:t>1</w:t>
              </w:r>
            </w:ins>
          </w:p>
        </w:tc>
        <w:tc>
          <w:tcPr>
            <w:tcW w:w="1437" w:type="dxa"/>
            <w:tcBorders>
              <w:top w:val="single" w:sz="4" w:space="0" w:color="auto"/>
              <w:left w:val="single" w:sz="4" w:space="0" w:color="auto"/>
              <w:bottom w:val="single" w:sz="4" w:space="0" w:color="auto"/>
              <w:right w:val="single" w:sz="4" w:space="0" w:color="auto"/>
            </w:tcBorders>
          </w:tcPr>
          <w:p w14:paraId="2F79577A" w14:textId="77777777" w:rsidR="00B97BEB" w:rsidRPr="00965E50" w:rsidRDefault="00B97BEB" w:rsidP="00DA49EE">
            <w:pPr>
              <w:keepNext/>
              <w:keepLines/>
              <w:overflowPunct w:val="0"/>
              <w:autoSpaceDE w:val="0"/>
              <w:autoSpaceDN w:val="0"/>
              <w:adjustRightInd w:val="0"/>
              <w:spacing w:after="0"/>
              <w:jc w:val="center"/>
              <w:textAlignment w:val="baseline"/>
              <w:rPr>
                <w:ins w:id="402" w:author="Huawei" w:date="2022-08-08T10:37:00Z"/>
                <w:rFonts w:ascii="Arial" w:eastAsia="Times New Roman" w:hAnsi="Arial"/>
                <w:sz w:val="18"/>
                <w:lang w:eastAsia="en-GB"/>
              </w:rPr>
            </w:pPr>
            <w:ins w:id="403" w:author="Huawei" w:date="2022-08-08T10:37:00Z">
              <w:r w:rsidRPr="00965E50">
                <w:rPr>
                  <w:rFonts w:ascii="Arial" w:eastAsia="Times New Roman" w:hAnsi="Arial"/>
                  <w:sz w:val="18"/>
                  <w:lang w:eastAsia="en-GB"/>
                </w:rPr>
                <w:t>SRSConf.1</w:t>
              </w:r>
              <w:r w:rsidRPr="00965E50">
                <w:rPr>
                  <w:rFonts w:ascii="Arial" w:eastAsia="Times New Roman" w:hAnsi="Arial"/>
                  <w:sz w:val="18"/>
                  <w:vertAlign w:val="superscript"/>
                  <w:lang w:eastAsia="en-GB"/>
                </w:rPr>
                <w:t>Note6</w:t>
              </w:r>
            </w:ins>
          </w:p>
        </w:tc>
        <w:tc>
          <w:tcPr>
            <w:tcW w:w="1702" w:type="dxa"/>
            <w:gridSpan w:val="2"/>
            <w:tcBorders>
              <w:top w:val="single" w:sz="4" w:space="0" w:color="auto"/>
              <w:left w:val="single" w:sz="4" w:space="0" w:color="auto"/>
              <w:bottom w:val="single" w:sz="4" w:space="0" w:color="auto"/>
              <w:right w:val="single" w:sz="4" w:space="0" w:color="auto"/>
            </w:tcBorders>
          </w:tcPr>
          <w:p w14:paraId="5D1D9F30" w14:textId="77777777" w:rsidR="00B97BEB" w:rsidRPr="00965E50" w:rsidRDefault="00B97BEB" w:rsidP="00DA49EE">
            <w:pPr>
              <w:keepNext/>
              <w:keepLines/>
              <w:overflowPunct w:val="0"/>
              <w:autoSpaceDE w:val="0"/>
              <w:autoSpaceDN w:val="0"/>
              <w:adjustRightInd w:val="0"/>
              <w:spacing w:after="0"/>
              <w:jc w:val="center"/>
              <w:textAlignment w:val="baseline"/>
              <w:rPr>
                <w:ins w:id="404" w:author="Huawei" w:date="2022-08-08T10:37:00Z"/>
                <w:rFonts w:ascii="Arial" w:eastAsia="Times New Roman" w:hAnsi="Arial"/>
                <w:sz w:val="18"/>
                <w:lang w:eastAsia="en-GB"/>
              </w:rPr>
            </w:pPr>
            <w:ins w:id="405" w:author="Huawei" w:date="2022-08-08T10:37:00Z">
              <w:r w:rsidRPr="00965E50">
                <w:rPr>
                  <w:rFonts w:ascii="Arial" w:eastAsia="Times New Roman" w:hAnsi="Arial"/>
                  <w:sz w:val="18"/>
                  <w:lang w:eastAsia="en-GB"/>
                </w:rPr>
                <w:t>SRSConf.2</w:t>
              </w:r>
              <w:r w:rsidRPr="00965E50">
                <w:rPr>
                  <w:rFonts w:ascii="Arial" w:eastAsia="Times New Roman" w:hAnsi="Arial"/>
                  <w:sz w:val="18"/>
                  <w:vertAlign w:val="superscript"/>
                  <w:lang w:eastAsia="en-GB"/>
                </w:rPr>
                <w:t>Note6</w:t>
              </w:r>
            </w:ins>
          </w:p>
        </w:tc>
      </w:tr>
      <w:tr w:rsidR="00B97BEB" w:rsidRPr="00965E50" w14:paraId="42CF13C6" w14:textId="77777777" w:rsidTr="00DA49EE">
        <w:trPr>
          <w:jc w:val="center"/>
          <w:ins w:id="406" w:author="Huawei" w:date="2022-08-08T10:37:00Z"/>
        </w:trPr>
        <w:tc>
          <w:tcPr>
            <w:tcW w:w="8223" w:type="dxa"/>
            <w:gridSpan w:val="6"/>
            <w:tcBorders>
              <w:top w:val="single" w:sz="4" w:space="0" w:color="auto"/>
              <w:left w:val="single" w:sz="4" w:space="0" w:color="auto"/>
              <w:bottom w:val="single" w:sz="4" w:space="0" w:color="auto"/>
              <w:right w:val="single" w:sz="4" w:space="0" w:color="auto"/>
            </w:tcBorders>
          </w:tcPr>
          <w:p w14:paraId="09201EEA"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07" w:author="Huawei" w:date="2022-08-08T10:37:00Z"/>
                <w:rFonts w:ascii="Arial" w:eastAsia="Times New Roman" w:hAnsi="Arial"/>
                <w:sz w:val="18"/>
                <w:lang w:eastAsia="en-GB"/>
              </w:rPr>
            </w:pPr>
            <w:ins w:id="408" w:author="Huawei" w:date="2022-08-08T10:37:00Z">
              <w:r w:rsidRPr="00965E50">
                <w:rPr>
                  <w:rFonts w:ascii="Arial" w:eastAsia="Times New Roman" w:hAnsi="Arial"/>
                  <w:sz w:val="18"/>
                  <w:lang w:eastAsia="en-GB"/>
                </w:rPr>
                <w:t>Note 1:</w:t>
              </w:r>
              <w:r w:rsidRPr="00965E50">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304EB294"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09" w:author="Huawei" w:date="2022-08-08T10:37:00Z"/>
                <w:rFonts w:ascii="Arial" w:eastAsia="Times New Roman" w:hAnsi="Arial"/>
                <w:sz w:val="18"/>
                <w:lang w:val="fr-FR" w:eastAsia="en-GB"/>
              </w:rPr>
            </w:pPr>
            <w:ins w:id="410" w:author="Huawei" w:date="2022-08-08T10:37:00Z">
              <w:r w:rsidRPr="00965E50">
                <w:rPr>
                  <w:rFonts w:ascii="Arial" w:eastAsia="Times New Roman" w:hAnsi="Arial"/>
                  <w:sz w:val="18"/>
                  <w:lang w:val="fr-FR" w:eastAsia="en-GB"/>
                </w:rPr>
                <w:t>Note 2:</w:t>
              </w:r>
              <w:r w:rsidRPr="00965E50">
                <w:rPr>
                  <w:rFonts w:ascii="Arial" w:eastAsia="Times New Roman" w:hAnsi="Arial"/>
                  <w:sz w:val="18"/>
                  <w:lang w:val="fr-FR" w:eastAsia="en-GB"/>
                </w:rPr>
                <w:tab/>
              </w:r>
              <w:proofErr w:type="spellStart"/>
              <w:r w:rsidRPr="00965E50">
                <w:rPr>
                  <w:rFonts w:ascii="Arial" w:eastAsia="Times New Roman" w:hAnsi="Arial"/>
                  <w:sz w:val="18"/>
                  <w:lang w:val="fr-FR" w:eastAsia="en-GB"/>
                </w:rPr>
                <w:t>Void</w:t>
              </w:r>
              <w:proofErr w:type="spellEnd"/>
            </w:ins>
          </w:p>
          <w:p w14:paraId="56259AC0"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11" w:author="Huawei" w:date="2022-08-08T10:37:00Z"/>
                <w:rFonts w:ascii="Arial" w:eastAsia="Times New Roman" w:hAnsi="Arial"/>
                <w:sz w:val="18"/>
                <w:lang w:val="fr-FR" w:eastAsia="en-GB"/>
              </w:rPr>
            </w:pPr>
            <w:ins w:id="412" w:author="Huawei" w:date="2022-08-08T10:37:00Z">
              <w:r w:rsidRPr="00965E50">
                <w:rPr>
                  <w:rFonts w:ascii="Arial" w:eastAsia="Times New Roman" w:hAnsi="Arial"/>
                  <w:sz w:val="18"/>
                  <w:lang w:val="fr-FR" w:eastAsia="en-GB"/>
                </w:rPr>
                <w:t>Note 3:</w:t>
              </w:r>
              <w:r w:rsidRPr="00965E50">
                <w:rPr>
                  <w:rFonts w:ascii="Arial" w:eastAsia="Times New Roman" w:hAnsi="Arial"/>
                  <w:sz w:val="18"/>
                  <w:lang w:val="fr-FR" w:eastAsia="en-GB"/>
                </w:rPr>
                <w:tab/>
              </w:r>
              <w:proofErr w:type="spellStart"/>
              <w:r w:rsidRPr="00965E50">
                <w:rPr>
                  <w:rFonts w:ascii="Arial" w:eastAsia="Times New Roman" w:hAnsi="Arial"/>
                  <w:sz w:val="18"/>
                  <w:lang w:val="fr-FR" w:eastAsia="en-GB"/>
                </w:rPr>
                <w:t>Void</w:t>
              </w:r>
              <w:proofErr w:type="spellEnd"/>
            </w:ins>
          </w:p>
          <w:p w14:paraId="7BAEA06C"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13" w:author="Huawei" w:date="2022-08-08T10:37:00Z"/>
                <w:rFonts w:ascii="Arial" w:eastAsia="Times New Roman" w:hAnsi="Arial"/>
                <w:sz w:val="18"/>
                <w:lang w:val="fr-FR" w:eastAsia="en-GB"/>
              </w:rPr>
            </w:pPr>
            <w:ins w:id="414" w:author="Huawei" w:date="2022-08-08T10:37:00Z">
              <w:r w:rsidRPr="00965E50">
                <w:rPr>
                  <w:rFonts w:ascii="Arial" w:eastAsia="Times New Roman" w:hAnsi="Arial"/>
                  <w:sz w:val="18"/>
                  <w:lang w:val="fr-FR" w:eastAsia="en-GB"/>
                </w:rPr>
                <w:t>Note 4:</w:t>
              </w:r>
              <w:r w:rsidRPr="00965E50">
                <w:rPr>
                  <w:rFonts w:ascii="Arial" w:eastAsia="Times New Roman" w:hAnsi="Arial"/>
                  <w:sz w:val="18"/>
                  <w:lang w:val="fr-FR" w:eastAsia="en-GB"/>
                </w:rPr>
                <w:tab/>
              </w:r>
              <w:proofErr w:type="spellStart"/>
              <w:r w:rsidRPr="00965E50">
                <w:rPr>
                  <w:rFonts w:ascii="Arial" w:eastAsia="Times New Roman" w:hAnsi="Arial"/>
                  <w:sz w:val="18"/>
                  <w:lang w:val="fr-FR" w:eastAsia="en-GB"/>
                </w:rPr>
                <w:t>Void</w:t>
              </w:r>
              <w:proofErr w:type="spellEnd"/>
            </w:ins>
          </w:p>
          <w:p w14:paraId="754D45EB"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15" w:author="Huawei" w:date="2022-08-08T10:37:00Z"/>
                <w:rFonts w:ascii="Arial" w:eastAsia="Times New Roman" w:hAnsi="Arial"/>
                <w:sz w:val="18"/>
                <w:lang w:eastAsia="en-GB"/>
              </w:rPr>
            </w:pPr>
            <w:ins w:id="416" w:author="Huawei" w:date="2022-08-08T10:37:00Z">
              <w:r w:rsidRPr="00965E50">
                <w:rPr>
                  <w:rFonts w:ascii="Arial" w:eastAsia="Times New Roman" w:hAnsi="Arial"/>
                  <w:sz w:val="18"/>
                  <w:lang w:eastAsia="en-GB"/>
                </w:rPr>
                <w:t>Note 5:</w:t>
              </w:r>
              <w:r w:rsidRPr="00965E50">
                <w:rPr>
                  <w:rFonts w:ascii="Arial" w:eastAsia="Times New Roman" w:hAnsi="Arial"/>
                  <w:sz w:val="18"/>
                  <w:lang w:eastAsia="en-GB"/>
                </w:rPr>
                <w:tab/>
              </w:r>
              <w:proofErr w:type="spellStart"/>
              <w:r w:rsidRPr="00965E50">
                <w:rPr>
                  <w:rFonts w:ascii="Arial" w:eastAsia="Times New Roman" w:hAnsi="Arial"/>
                  <w:sz w:val="18"/>
                  <w:lang w:eastAsia="en-GB"/>
                </w:rPr>
                <w:t>DRx</w:t>
              </w:r>
              <w:proofErr w:type="spellEnd"/>
              <w:r w:rsidRPr="00965E50">
                <w:rPr>
                  <w:rFonts w:ascii="Arial" w:eastAsia="Times New Roman" w:hAnsi="Arial"/>
                  <w:sz w:val="18"/>
                  <w:lang w:eastAsia="en-GB"/>
                </w:rPr>
                <w:t xml:space="preserve"> related parameters are given in Table A.3.3.</w:t>
              </w:r>
              <w:r w:rsidRPr="00965E50">
                <w:rPr>
                  <w:rFonts w:ascii="Arial" w:eastAsia="宋体" w:hAnsi="Arial"/>
                  <w:sz w:val="18"/>
                  <w:lang w:eastAsia="zh-CN"/>
                </w:rPr>
                <w:t>8</w:t>
              </w:r>
              <w:r w:rsidRPr="00965E50">
                <w:rPr>
                  <w:rFonts w:ascii="Arial" w:eastAsia="Times New Roman" w:hAnsi="Arial"/>
                  <w:sz w:val="18"/>
                  <w:lang w:eastAsia="en-GB"/>
                </w:rPr>
                <w:t>-1</w:t>
              </w:r>
            </w:ins>
          </w:p>
          <w:p w14:paraId="30803DC9" w14:textId="77777777" w:rsidR="00B97BEB" w:rsidRPr="00965E50" w:rsidRDefault="00B97BEB" w:rsidP="00DA49EE">
            <w:pPr>
              <w:keepNext/>
              <w:keepLines/>
              <w:overflowPunct w:val="0"/>
              <w:autoSpaceDE w:val="0"/>
              <w:autoSpaceDN w:val="0"/>
              <w:adjustRightInd w:val="0"/>
              <w:spacing w:after="0"/>
              <w:ind w:left="851" w:hanging="851"/>
              <w:textAlignment w:val="baseline"/>
              <w:rPr>
                <w:ins w:id="417" w:author="Huawei" w:date="2022-08-08T10:37:00Z"/>
                <w:rFonts w:ascii="Arial" w:eastAsia="Times New Roman" w:hAnsi="Arial"/>
                <w:sz w:val="18"/>
                <w:lang w:eastAsia="en-GB"/>
              </w:rPr>
            </w:pPr>
            <w:ins w:id="418" w:author="Huawei" w:date="2022-08-08T10:37:00Z">
              <w:r w:rsidRPr="00965E50">
                <w:rPr>
                  <w:rFonts w:ascii="Arial" w:eastAsia="Times New Roman" w:hAnsi="Arial"/>
                  <w:sz w:val="18"/>
                  <w:lang w:eastAsia="en-GB"/>
                </w:rPr>
                <w:t>Note 6:</w:t>
              </w:r>
              <w:r w:rsidRPr="00965E50">
                <w:rPr>
                  <w:rFonts w:ascii="Arial" w:eastAsia="Times New Roman" w:hAnsi="Arial"/>
                  <w:sz w:val="18"/>
                  <w:lang w:eastAsia="en-GB"/>
                </w:rPr>
                <w:tab/>
                <w:t xml:space="preserve">SRS </w:t>
              </w:r>
              <w:proofErr w:type="spellStart"/>
              <w:r w:rsidRPr="00965E50">
                <w:rPr>
                  <w:rFonts w:ascii="Arial" w:eastAsia="Times New Roman" w:hAnsi="Arial"/>
                  <w:sz w:val="18"/>
                  <w:lang w:eastAsia="en-GB"/>
                </w:rPr>
                <w:t>configs</w:t>
              </w:r>
              <w:proofErr w:type="spellEnd"/>
              <w:r w:rsidRPr="00965E50">
                <w:rPr>
                  <w:rFonts w:ascii="Arial" w:eastAsia="Times New Roman" w:hAnsi="Arial"/>
                  <w:sz w:val="18"/>
                  <w:lang w:eastAsia="en-GB"/>
                </w:rPr>
                <w:t xml:space="preserve"> are given in Table A.</w:t>
              </w:r>
              <w:r>
                <w:rPr>
                  <w:rFonts w:ascii="Arial" w:eastAsia="Times New Roman" w:hAnsi="Arial"/>
                  <w:sz w:val="18"/>
                  <w:lang w:eastAsia="en-GB"/>
                </w:rPr>
                <w:t>7.4.1.x1</w:t>
              </w:r>
              <w:r w:rsidRPr="00965E50">
                <w:rPr>
                  <w:rFonts w:ascii="Arial" w:eastAsia="Times New Roman" w:hAnsi="Arial"/>
                  <w:sz w:val="18"/>
                  <w:lang w:eastAsia="en-GB"/>
                </w:rPr>
                <w:t>.1-3</w:t>
              </w:r>
            </w:ins>
          </w:p>
        </w:tc>
      </w:tr>
    </w:tbl>
    <w:p w14:paraId="1D365EE9" w14:textId="77777777" w:rsidR="00B97BEB" w:rsidRPr="00965E50" w:rsidRDefault="00B97BEB" w:rsidP="00B97BEB">
      <w:pPr>
        <w:overflowPunct w:val="0"/>
        <w:autoSpaceDE w:val="0"/>
        <w:autoSpaceDN w:val="0"/>
        <w:adjustRightInd w:val="0"/>
        <w:textAlignment w:val="baseline"/>
        <w:rPr>
          <w:ins w:id="419" w:author="Huawei" w:date="2022-08-08T10:37:00Z"/>
          <w:rFonts w:eastAsia="Times New Roman"/>
          <w:lang w:eastAsia="en-GB"/>
        </w:rPr>
      </w:pPr>
    </w:p>
    <w:p w14:paraId="49E3CB2A" w14:textId="77777777" w:rsidR="00B97BEB" w:rsidRPr="00965E50" w:rsidRDefault="00B97BEB" w:rsidP="00B97BEB">
      <w:pPr>
        <w:keepNext/>
        <w:keepLines/>
        <w:overflowPunct w:val="0"/>
        <w:autoSpaceDE w:val="0"/>
        <w:autoSpaceDN w:val="0"/>
        <w:adjustRightInd w:val="0"/>
        <w:spacing w:before="60"/>
        <w:jc w:val="center"/>
        <w:textAlignment w:val="baseline"/>
        <w:rPr>
          <w:ins w:id="420" w:author="Huawei" w:date="2022-08-08T10:37:00Z"/>
          <w:rFonts w:ascii="Arial" w:eastAsia="Times New Roman" w:hAnsi="Arial"/>
          <w:b/>
          <w:lang w:eastAsia="en-GB"/>
        </w:rPr>
      </w:pPr>
      <w:bookmarkStart w:id="421" w:name="_Hlk16712639"/>
      <w:ins w:id="422" w:author="Huawei" w:date="2022-08-08T10:37:00Z">
        <w:r w:rsidRPr="00965E50">
          <w:rPr>
            <w:rFonts w:ascii="Arial" w:eastAsia="Times New Roman" w:hAnsi="Arial"/>
            <w:b/>
            <w:lang w:eastAsia="en-GB"/>
          </w:rPr>
          <w:t>Table A.</w:t>
        </w:r>
        <w:r>
          <w:rPr>
            <w:rFonts w:ascii="Arial" w:eastAsia="Times New Roman" w:hAnsi="Arial"/>
            <w:b/>
            <w:lang w:eastAsia="en-GB"/>
          </w:rPr>
          <w:t>7.4.1.x1</w:t>
        </w:r>
        <w:r w:rsidRPr="00965E50">
          <w:rPr>
            <w:rFonts w:ascii="Arial" w:eastAsia="Times New Roman" w:hAnsi="Arial"/>
            <w:b/>
            <w:lang w:eastAsia="en-GB"/>
          </w:rPr>
          <w:t>.1-2A: OTA related test parameters</w:t>
        </w:r>
      </w:ins>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B97BEB" w:rsidRPr="00965E50" w14:paraId="18B0C194" w14:textId="77777777" w:rsidTr="00DA49EE">
        <w:trPr>
          <w:trHeight w:val="237"/>
          <w:jc w:val="center"/>
          <w:ins w:id="423"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hideMark/>
          </w:tcPr>
          <w:p w14:paraId="42F5DEC7" w14:textId="77777777" w:rsidR="00B97BEB" w:rsidRPr="00965E50" w:rsidRDefault="00B97BEB" w:rsidP="00DA49EE">
            <w:pPr>
              <w:keepNext/>
              <w:keepLines/>
              <w:overflowPunct w:val="0"/>
              <w:autoSpaceDE w:val="0"/>
              <w:autoSpaceDN w:val="0"/>
              <w:adjustRightInd w:val="0"/>
              <w:spacing w:after="0"/>
              <w:jc w:val="center"/>
              <w:textAlignment w:val="baseline"/>
              <w:rPr>
                <w:ins w:id="424" w:author="Huawei" w:date="2022-08-08T10:37:00Z"/>
                <w:rFonts w:ascii="Arial" w:eastAsia="Times New Roman" w:hAnsi="Arial"/>
                <w:b/>
                <w:sz w:val="18"/>
                <w:lang w:eastAsia="fr-FR"/>
              </w:rPr>
            </w:pPr>
            <w:bookmarkStart w:id="425" w:name="_Hlk16723823"/>
            <w:ins w:id="426" w:author="Huawei" w:date="2022-08-08T10:37:00Z">
              <w:r w:rsidRPr="00965E50">
                <w:rPr>
                  <w:rFonts w:ascii="Arial" w:eastAsia="Times New Roman" w:hAnsi="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D704DEF" w14:textId="77777777" w:rsidR="00B97BEB" w:rsidRPr="00965E50" w:rsidRDefault="00B97BEB" w:rsidP="00DA49EE">
            <w:pPr>
              <w:keepNext/>
              <w:keepLines/>
              <w:overflowPunct w:val="0"/>
              <w:autoSpaceDE w:val="0"/>
              <w:autoSpaceDN w:val="0"/>
              <w:adjustRightInd w:val="0"/>
              <w:spacing w:after="0"/>
              <w:jc w:val="center"/>
              <w:textAlignment w:val="baseline"/>
              <w:rPr>
                <w:ins w:id="427" w:author="Huawei" w:date="2022-08-08T10:37:00Z"/>
                <w:rFonts w:ascii="Arial" w:eastAsia="Times New Roman" w:hAnsi="Arial"/>
                <w:b/>
                <w:sz w:val="18"/>
                <w:lang w:eastAsia="fr-FR"/>
              </w:rPr>
            </w:pPr>
            <w:ins w:id="428" w:author="Huawei" w:date="2022-08-08T10:37:00Z">
              <w:r w:rsidRPr="00965E50">
                <w:rPr>
                  <w:rFonts w:ascii="Arial" w:eastAsia="Times New Roman" w:hAnsi="Arial"/>
                  <w:b/>
                  <w:sz w:val="18"/>
                  <w:lang w:eastAsia="fr-FR"/>
                </w:rPr>
                <w:t>Unit</w:t>
              </w:r>
            </w:ins>
          </w:p>
        </w:tc>
        <w:tc>
          <w:tcPr>
            <w:tcW w:w="1661" w:type="dxa"/>
            <w:tcBorders>
              <w:top w:val="single" w:sz="4" w:space="0" w:color="auto"/>
              <w:left w:val="single" w:sz="4" w:space="0" w:color="auto"/>
              <w:right w:val="single" w:sz="4" w:space="0" w:color="auto"/>
            </w:tcBorders>
          </w:tcPr>
          <w:p w14:paraId="086ABB45" w14:textId="77777777" w:rsidR="00B97BEB" w:rsidRPr="00965E50" w:rsidRDefault="00B97BEB" w:rsidP="00DA49EE">
            <w:pPr>
              <w:keepNext/>
              <w:keepLines/>
              <w:overflowPunct w:val="0"/>
              <w:autoSpaceDE w:val="0"/>
              <w:autoSpaceDN w:val="0"/>
              <w:adjustRightInd w:val="0"/>
              <w:spacing w:after="0"/>
              <w:jc w:val="center"/>
              <w:textAlignment w:val="baseline"/>
              <w:rPr>
                <w:ins w:id="429" w:author="Huawei" w:date="2022-08-08T10:37:00Z"/>
                <w:rFonts w:ascii="Arial" w:eastAsia="Times New Roman" w:hAnsi="Arial"/>
                <w:b/>
                <w:sz w:val="18"/>
                <w:lang w:eastAsia="fr-FR"/>
              </w:rPr>
            </w:pPr>
            <w:proofErr w:type="spellStart"/>
            <w:ins w:id="430" w:author="Huawei" w:date="2022-08-08T10:37:00Z">
              <w:r w:rsidRPr="00965E50">
                <w:rPr>
                  <w:rFonts w:ascii="Arial" w:eastAsia="Times New Roman" w:hAnsi="Arial"/>
                  <w:b/>
                  <w:sz w:val="18"/>
                  <w:lang w:eastAsia="en-GB"/>
                </w:rPr>
                <w:t>Config</w:t>
              </w:r>
              <w:proofErr w:type="spellEnd"/>
            </w:ins>
          </w:p>
        </w:tc>
        <w:tc>
          <w:tcPr>
            <w:tcW w:w="1661" w:type="dxa"/>
            <w:tcBorders>
              <w:top w:val="single" w:sz="4" w:space="0" w:color="auto"/>
              <w:left w:val="single" w:sz="4" w:space="0" w:color="auto"/>
              <w:right w:val="single" w:sz="4" w:space="0" w:color="auto"/>
            </w:tcBorders>
            <w:vAlign w:val="center"/>
            <w:hideMark/>
          </w:tcPr>
          <w:p w14:paraId="019EF9D9" w14:textId="77777777" w:rsidR="00B97BEB" w:rsidRPr="00965E50" w:rsidRDefault="00B97BEB" w:rsidP="00DA49EE">
            <w:pPr>
              <w:keepNext/>
              <w:keepLines/>
              <w:overflowPunct w:val="0"/>
              <w:autoSpaceDE w:val="0"/>
              <w:autoSpaceDN w:val="0"/>
              <w:adjustRightInd w:val="0"/>
              <w:spacing w:after="0"/>
              <w:jc w:val="center"/>
              <w:textAlignment w:val="baseline"/>
              <w:rPr>
                <w:ins w:id="431" w:author="Huawei" w:date="2022-08-08T10:37:00Z"/>
                <w:rFonts w:ascii="Arial" w:eastAsia="Times New Roman" w:hAnsi="Arial"/>
                <w:b/>
                <w:sz w:val="18"/>
                <w:lang w:eastAsia="fr-FR"/>
              </w:rPr>
            </w:pPr>
            <w:ins w:id="432" w:author="Huawei" w:date="2022-08-08T10:37:00Z">
              <w:r w:rsidRPr="00965E50">
                <w:rPr>
                  <w:rFonts w:ascii="Arial" w:eastAsia="Times New Roman" w:hAnsi="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14:paraId="4AE39AA6" w14:textId="77777777" w:rsidR="00B97BEB" w:rsidRPr="00965E50" w:rsidRDefault="00B97BEB" w:rsidP="00DA49EE">
            <w:pPr>
              <w:keepNext/>
              <w:keepLines/>
              <w:overflowPunct w:val="0"/>
              <w:autoSpaceDE w:val="0"/>
              <w:autoSpaceDN w:val="0"/>
              <w:adjustRightInd w:val="0"/>
              <w:spacing w:after="0"/>
              <w:jc w:val="center"/>
              <w:textAlignment w:val="baseline"/>
              <w:rPr>
                <w:ins w:id="433" w:author="Huawei" w:date="2022-08-08T10:37:00Z"/>
                <w:rFonts w:ascii="Arial" w:eastAsia="Times New Roman" w:hAnsi="Arial"/>
                <w:b/>
                <w:sz w:val="18"/>
                <w:lang w:eastAsia="fr-FR"/>
              </w:rPr>
            </w:pPr>
            <w:ins w:id="434" w:author="Huawei" w:date="2022-08-08T10:37:00Z">
              <w:r w:rsidRPr="00965E50">
                <w:rPr>
                  <w:rFonts w:ascii="Arial" w:eastAsia="Times New Roman" w:hAnsi="Arial"/>
                  <w:b/>
                  <w:sz w:val="18"/>
                  <w:lang w:eastAsia="fr-FR"/>
                </w:rPr>
                <w:t>Test 2</w:t>
              </w:r>
            </w:ins>
          </w:p>
        </w:tc>
      </w:tr>
      <w:tr w:rsidR="00B97BEB" w:rsidRPr="00965E50" w14:paraId="35DBF5F5" w14:textId="77777777" w:rsidTr="00DA49EE">
        <w:trPr>
          <w:trHeight w:val="20"/>
          <w:jc w:val="center"/>
          <w:ins w:id="435"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hideMark/>
          </w:tcPr>
          <w:p w14:paraId="4FFEFF97" w14:textId="77777777" w:rsidR="00B97BEB" w:rsidRPr="00965E50" w:rsidRDefault="00B97BEB" w:rsidP="00DA49EE">
            <w:pPr>
              <w:keepNext/>
              <w:keepLines/>
              <w:overflowPunct w:val="0"/>
              <w:autoSpaceDE w:val="0"/>
              <w:autoSpaceDN w:val="0"/>
              <w:adjustRightInd w:val="0"/>
              <w:spacing w:after="0"/>
              <w:textAlignment w:val="baseline"/>
              <w:rPr>
                <w:ins w:id="436" w:author="Huawei" w:date="2022-08-08T10:37:00Z"/>
                <w:rFonts w:ascii="Arial" w:eastAsia="Times New Roman" w:hAnsi="Arial" w:cs="Arial"/>
                <w:sz w:val="18"/>
                <w:lang w:eastAsia="fr-FR"/>
              </w:rPr>
            </w:pPr>
            <w:ins w:id="437" w:author="Huawei" w:date="2022-08-08T10:37:00Z">
              <w:r w:rsidRPr="00965E50">
                <w:rPr>
                  <w:rFonts w:ascii="Arial" w:eastAsia="Times New Roman"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04A01FDF" w14:textId="77777777" w:rsidR="00B97BEB" w:rsidRPr="00965E50" w:rsidRDefault="00B97BEB" w:rsidP="00DA49EE">
            <w:pPr>
              <w:keepNext/>
              <w:keepLines/>
              <w:overflowPunct w:val="0"/>
              <w:autoSpaceDE w:val="0"/>
              <w:autoSpaceDN w:val="0"/>
              <w:adjustRightInd w:val="0"/>
              <w:spacing w:after="0"/>
              <w:jc w:val="center"/>
              <w:textAlignment w:val="baseline"/>
              <w:rPr>
                <w:ins w:id="438"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DF36397" w14:textId="77777777" w:rsidR="00B97BEB" w:rsidRPr="00965E50" w:rsidRDefault="00B97BEB" w:rsidP="00DA49EE">
            <w:pPr>
              <w:keepNext/>
              <w:keepLines/>
              <w:overflowPunct w:val="0"/>
              <w:autoSpaceDE w:val="0"/>
              <w:autoSpaceDN w:val="0"/>
              <w:adjustRightInd w:val="0"/>
              <w:spacing w:after="0"/>
              <w:jc w:val="center"/>
              <w:textAlignment w:val="baseline"/>
              <w:rPr>
                <w:ins w:id="439" w:author="Huawei" w:date="2022-08-08T10:37:00Z"/>
                <w:rFonts w:ascii="Arial" w:eastAsia="Times New Roman" w:hAnsi="Arial"/>
                <w:sz w:val="18"/>
                <w:lang w:eastAsia="fr-FR"/>
              </w:rPr>
            </w:pPr>
            <w:ins w:id="440" w:author="Huawei" w:date="2022-08-08T10:37: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D404676" w14:textId="77777777" w:rsidR="00B97BEB" w:rsidRPr="00965E50" w:rsidRDefault="00B97BEB" w:rsidP="00DA49EE">
            <w:pPr>
              <w:keepNext/>
              <w:keepLines/>
              <w:overflowPunct w:val="0"/>
              <w:autoSpaceDE w:val="0"/>
              <w:autoSpaceDN w:val="0"/>
              <w:adjustRightInd w:val="0"/>
              <w:spacing w:after="0"/>
              <w:jc w:val="center"/>
              <w:textAlignment w:val="baseline"/>
              <w:rPr>
                <w:ins w:id="441" w:author="Huawei" w:date="2022-08-08T10:37:00Z"/>
                <w:rFonts w:ascii="Arial" w:eastAsia="Times New Roman" w:hAnsi="Arial"/>
                <w:sz w:val="18"/>
                <w:lang w:eastAsia="fr-FR"/>
              </w:rPr>
            </w:pPr>
            <w:ins w:id="442" w:author="Huawei" w:date="2022-08-08T10:37:00Z">
              <w:r w:rsidRPr="00965E50">
                <w:rPr>
                  <w:rFonts w:ascii="Arial" w:eastAsia="Times New Roman" w:hAnsi="Arial"/>
                  <w:sz w:val="18"/>
                  <w:lang w:eastAsia="fr-FR"/>
                </w:rPr>
                <w:t>Setup 1 according to clause A.3.15.1</w:t>
              </w:r>
            </w:ins>
          </w:p>
        </w:tc>
      </w:tr>
      <w:tr w:rsidR="00B97BEB" w:rsidRPr="00965E50" w14:paraId="1333A996" w14:textId="77777777" w:rsidTr="00DA49EE">
        <w:trPr>
          <w:trHeight w:val="20"/>
          <w:jc w:val="center"/>
          <w:ins w:id="443"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tcPr>
          <w:p w14:paraId="527790B8" w14:textId="77777777" w:rsidR="00B97BEB" w:rsidRPr="00965E50" w:rsidRDefault="00B97BEB" w:rsidP="00DA49EE">
            <w:pPr>
              <w:keepNext/>
              <w:keepLines/>
              <w:overflowPunct w:val="0"/>
              <w:autoSpaceDE w:val="0"/>
              <w:autoSpaceDN w:val="0"/>
              <w:adjustRightInd w:val="0"/>
              <w:spacing w:after="0"/>
              <w:textAlignment w:val="baseline"/>
              <w:rPr>
                <w:ins w:id="444" w:author="Huawei" w:date="2022-08-08T10:37:00Z"/>
                <w:rFonts w:ascii="Arial" w:eastAsia="Times New Roman" w:hAnsi="Arial" w:cs="Arial"/>
                <w:sz w:val="18"/>
                <w:lang w:eastAsia="fr-FR"/>
              </w:rPr>
            </w:pPr>
            <w:ins w:id="445" w:author="Huawei" w:date="2022-08-08T10:37:00Z">
              <w:r w:rsidRPr="00965E50">
                <w:rPr>
                  <w:rFonts w:ascii="Arial" w:eastAsia="Times New Roman" w:hAnsi="Arial" w:cs="Arial"/>
                  <w:sz w:val="18"/>
                  <w:szCs w:val="18"/>
                  <w:lang w:eastAsia="en-GB"/>
                </w:rPr>
                <w:t xml:space="preserve">Assumption for UE </w:t>
              </w:r>
              <w:proofErr w:type="spellStart"/>
              <w:r w:rsidRPr="00965E50">
                <w:rPr>
                  <w:rFonts w:ascii="Arial" w:eastAsia="Times New Roman" w:hAnsi="Arial" w:cs="Arial"/>
                  <w:sz w:val="18"/>
                  <w:szCs w:val="18"/>
                  <w:lang w:eastAsia="en-GB"/>
                </w:rPr>
                <w:t>beams</w:t>
              </w:r>
              <w:r w:rsidRPr="00965E50">
                <w:rPr>
                  <w:rFonts w:ascii="Arial" w:eastAsia="Times New Roman" w:hAnsi="Arial" w:cs="Arial"/>
                  <w:sz w:val="18"/>
                  <w:szCs w:val="18"/>
                  <w:vertAlign w:val="superscript"/>
                  <w:lang w:eastAsia="en-GB"/>
                </w:rPr>
                <w:t>Note</w:t>
              </w:r>
              <w:proofErr w:type="spellEnd"/>
              <w:r w:rsidRPr="00965E50">
                <w:rPr>
                  <w:rFonts w:ascii="Arial" w:eastAsia="Times New Roman" w:hAnsi="Arial" w:cs="Arial"/>
                  <w:sz w:val="18"/>
                  <w:szCs w:val="18"/>
                  <w:vertAlign w:val="superscript"/>
                  <w:lang w:eastAsia="en-GB"/>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4FF7BF14" w14:textId="77777777" w:rsidR="00B97BEB" w:rsidRPr="00965E50" w:rsidRDefault="00B97BEB" w:rsidP="00DA49EE">
            <w:pPr>
              <w:keepNext/>
              <w:keepLines/>
              <w:overflowPunct w:val="0"/>
              <w:autoSpaceDE w:val="0"/>
              <w:autoSpaceDN w:val="0"/>
              <w:adjustRightInd w:val="0"/>
              <w:spacing w:after="0"/>
              <w:jc w:val="center"/>
              <w:textAlignment w:val="baseline"/>
              <w:rPr>
                <w:ins w:id="446"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E6A531B" w14:textId="77777777" w:rsidR="00B97BEB" w:rsidRPr="00965E50" w:rsidRDefault="00B97BEB" w:rsidP="00DA49EE">
            <w:pPr>
              <w:keepNext/>
              <w:keepLines/>
              <w:overflowPunct w:val="0"/>
              <w:autoSpaceDE w:val="0"/>
              <w:autoSpaceDN w:val="0"/>
              <w:adjustRightInd w:val="0"/>
              <w:spacing w:after="0"/>
              <w:jc w:val="center"/>
              <w:textAlignment w:val="baseline"/>
              <w:rPr>
                <w:ins w:id="447" w:author="Huawei" w:date="2022-08-08T10:37:00Z"/>
                <w:rFonts w:ascii="Arial" w:eastAsia="Times New Roman" w:hAnsi="Arial"/>
                <w:sz w:val="18"/>
                <w:lang w:eastAsia="fr-FR"/>
              </w:rPr>
            </w:pPr>
            <w:ins w:id="448" w:author="Huawei" w:date="2022-08-08T10:37: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000321C8" w14:textId="77777777" w:rsidR="00B97BEB" w:rsidRPr="00965E50" w:rsidRDefault="00B97BEB" w:rsidP="00DA49EE">
            <w:pPr>
              <w:keepNext/>
              <w:keepLines/>
              <w:overflowPunct w:val="0"/>
              <w:autoSpaceDE w:val="0"/>
              <w:autoSpaceDN w:val="0"/>
              <w:adjustRightInd w:val="0"/>
              <w:spacing w:after="0"/>
              <w:jc w:val="center"/>
              <w:textAlignment w:val="baseline"/>
              <w:rPr>
                <w:ins w:id="449" w:author="Huawei" w:date="2022-08-08T10:37:00Z"/>
                <w:rFonts w:ascii="Arial" w:eastAsia="Times New Roman" w:hAnsi="Arial"/>
                <w:sz w:val="18"/>
                <w:lang w:eastAsia="fr-FR"/>
              </w:rPr>
            </w:pPr>
            <w:ins w:id="450" w:author="Huawei" w:date="2022-08-08T10:37:00Z">
              <w:r w:rsidRPr="00965E50">
                <w:rPr>
                  <w:rFonts w:ascii="Arial" w:eastAsia="Times New Roman" w:hAnsi="Arial"/>
                  <w:sz w:val="18"/>
                  <w:lang w:eastAsia="fr-FR"/>
                </w:rPr>
                <w:t>Fine</w:t>
              </w:r>
            </w:ins>
          </w:p>
        </w:tc>
      </w:tr>
      <w:tr w:rsidR="00B97BEB" w:rsidRPr="00965E50" w14:paraId="63B5BCF8" w14:textId="77777777" w:rsidTr="00DA49EE">
        <w:trPr>
          <w:trHeight w:val="20"/>
          <w:jc w:val="center"/>
          <w:ins w:id="451" w:author="Huawei" w:date="2022-08-08T10:37:00Z"/>
        </w:trPr>
        <w:tc>
          <w:tcPr>
            <w:tcW w:w="2605" w:type="dxa"/>
            <w:tcBorders>
              <w:top w:val="single" w:sz="4" w:space="0" w:color="auto"/>
              <w:left w:val="single" w:sz="4" w:space="0" w:color="auto"/>
              <w:right w:val="single" w:sz="4" w:space="0" w:color="auto"/>
            </w:tcBorders>
            <w:vAlign w:val="center"/>
          </w:tcPr>
          <w:p w14:paraId="3FFD8E40" w14:textId="77777777" w:rsidR="00B97BEB" w:rsidRPr="00965E50" w:rsidRDefault="00B97BEB" w:rsidP="00DA49EE">
            <w:pPr>
              <w:keepNext/>
              <w:keepLines/>
              <w:overflowPunct w:val="0"/>
              <w:autoSpaceDE w:val="0"/>
              <w:autoSpaceDN w:val="0"/>
              <w:adjustRightInd w:val="0"/>
              <w:spacing w:after="0"/>
              <w:textAlignment w:val="baseline"/>
              <w:rPr>
                <w:ins w:id="452" w:author="Huawei" w:date="2022-08-08T10:37:00Z"/>
                <w:rFonts w:ascii="Arial" w:eastAsia="Times New Roman" w:hAnsi="Arial" w:cs="Arial"/>
                <w:sz w:val="18"/>
                <w:vertAlign w:val="superscript"/>
                <w:lang w:eastAsia="fr-FR"/>
              </w:rPr>
            </w:pPr>
            <w:ins w:id="453" w:author="Huawei" w:date="2022-08-08T10:37:00Z">
              <w:r w:rsidRPr="00965E50">
                <w:rPr>
                  <w:rFonts w:ascii="Arial" w:eastAsia="Calibri" w:hAnsi="Arial" w:cs="Arial"/>
                  <w:position w:val="-12"/>
                  <w:sz w:val="18"/>
                  <w:szCs w:val="22"/>
                  <w:lang w:eastAsia="fr-FR"/>
                </w:rPr>
                <w:object w:dxaOrig="360" w:dyaOrig="360" w14:anchorId="57678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5" o:title=""/>
                  </v:shape>
                  <o:OLEObject Type="Embed" ProgID="Equation.3" ShapeID="_x0000_i1025" DrawAspect="Content" ObjectID="_1722974489" r:id="rId16"/>
                </w:object>
              </w:r>
            </w:ins>
            <w:ins w:id="454" w:author="Huawei" w:date="2022-08-08T10:37:00Z">
              <w:r w:rsidRPr="00965E50">
                <w:rPr>
                  <w:rFonts w:ascii="Arial" w:eastAsia="Times New Roman" w:hAnsi="Arial" w:cs="Arial"/>
                  <w:sz w:val="18"/>
                  <w:vertAlign w:val="superscript"/>
                  <w:lang w:eastAsia="fr-FR"/>
                </w:rPr>
                <w:t>Note1</w:t>
              </w:r>
            </w:ins>
          </w:p>
          <w:p w14:paraId="7D46FBBC" w14:textId="77777777" w:rsidR="00B97BEB" w:rsidRPr="00965E50" w:rsidRDefault="00B97BEB" w:rsidP="00DA49EE">
            <w:pPr>
              <w:keepNext/>
              <w:keepLines/>
              <w:overflowPunct w:val="0"/>
              <w:autoSpaceDE w:val="0"/>
              <w:autoSpaceDN w:val="0"/>
              <w:adjustRightInd w:val="0"/>
              <w:spacing w:after="0"/>
              <w:textAlignment w:val="baseline"/>
              <w:rPr>
                <w:ins w:id="455" w:author="Huawei" w:date="2022-08-08T10:37: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7345296" w14:textId="77777777" w:rsidR="00B97BEB" w:rsidRPr="00965E50" w:rsidRDefault="00B97BEB" w:rsidP="00DA49EE">
            <w:pPr>
              <w:keepNext/>
              <w:keepLines/>
              <w:overflowPunct w:val="0"/>
              <w:autoSpaceDE w:val="0"/>
              <w:autoSpaceDN w:val="0"/>
              <w:adjustRightInd w:val="0"/>
              <w:spacing w:after="0"/>
              <w:jc w:val="center"/>
              <w:textAlignment w:val="baseline"/>
              <w:rPr>
                <w:ins w:id="456" w:author="Huawei" w:date="2022-08-08T10:37:00Z"/>
                <w:rFonts w:ascii="Arial" w:eastAsia="Times New Roman" w:hAnsi="Arial"/>
                <w:sz w:val="18"/>
                <w:lang w:eastAsia="fr-FR"/>
              </w:rPr>
            </w:pPr>
            <w:ins w:id="457" w:author="Huawei" w:date="2022-08-08T10:37:00Z">
              <w:r w:rsidRPr="00965E50">
                <w:rPr>
                  <w:rFonts w:ascii="Arial" w:eastAsia="Times New Roman" w:hAnsi="Arial"/>
                  <w:sz w:val="18"/>
                  <w:lang w:eastAsia="fr-FR"/>
                </w:rPr>
                <w:t>dBm/15kHz</w:t>
              </w:r>
              <w:r w:rsidRPr="00965E50">
                <w:rPr>
                  <w:rFonts w:ascii="Arial" w:eastAsia="Times New Roman" w:hAnsi="Arial"/>
                  <w:sz w:val="18"/>
                  <w:vertAlign w:val="superscript"/>
                  <w:lang w:eastAsia="fr-FR"/>
                </w:rPr>
                <w:t>Note4</w:t>
              </w:r>
            </w:ins>
          </w:p>
        </w:tc>
        <w:tc>
          <w:tcPr>
            <w:tcW w:w="1661" w:type="dxa"/>
            <w:tcBorders>
              <w:top w:val="single" w:sz="4" w:space="0" w:color="auto"/>
              <w:left w:val="single" w:sz="4" w:space="0" w:color="auto"/>
              <w:bottom w:val="single" w:sz="4" w:space="0" w:color="auto"/>
              <w:right w:val="single" w:sz="4" w:space="0" w:color="auto"/>
            </w:tcBorders>
          </w:tcPr>
          <w:p w14:paraId="1D50FE90" w14:textId="77777777" w:rsidR="00B97BEB" w:rsidRPr="00965E50" w:rsidRDefault="00B97BEB" w:rsidP="00DA49EE">
            <w:pPr>
              <w:keepNext/>
              <w:keepLines/>
              <w:overflowPunct w:val="0"/>
              <w:autoSpaceDE w:val="0"/>
              <w:autoSpaceDN w:val="0"/>
              <w:adjustRightInd w:val="0"/>
              <w:spacing w:after="0"/>
              <w:jc w:val="center"/>
              <w:textAlignment w:val="baseline"/>
              <w:rPr>
                <w:ins w:id="458" w:author="Huawei" w:date="2022-08-08T10:37:00Z"/>
                <w:rFonts w:ascii="Arial" w:eastAsia="Times New Roman"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742AB63" w14:textId="77777777" w:rsidR="00B97BEB" w:rsidRPr="00965E50" w:rsidRDefault="00B97BEB" w:rsidP="00DA49EE">
            <w:pPr>
              <w:keepNext/>
              <w:keepLines/>
              <w:overflowPunct w:val="0"/>
              <w:autoSpaceDE w:val="0"/>
              <w:autoSpaceDN w:val="0"/>
              <w:adjustRightInd w:val="0"/>
              <w:spacing w:after="0"/>
              <w:jc w:val="center"/>
              <w:textAlignment w:val="baseline"/>
              <w:rPr>
                <w:ins w:id="459" w:author="Huawei" w:date="2022-08-08T10:37:00Z"/>
                <w:rFonts w:ascii="Arial" w:eastAsia="Times New Roman" w:hAnsi="Arial"/>
                <w:sz w:val="18"/>
                <w:lang w:eastAsia="fr-FR"/>
              </w:rPr>
            </w:pPr>
            <w:ins w:id="460" w:author="Huawei" w:date="2022-08-08T10:37:00Z">
              <w:r w:rsidRPr="00965E50">
                <w:rPr>
                  <w:rFonts w:ascii="Arial" w:eastAsia="Times New Roman" w:hAnsi="Arial"/>
                  <w:sz w:val="18"/>
                  <w:lang w:eastAsia="fr-FR"/>
                </w:rPr>
                <w:t>-112</w:t>
              </w:r>
            </w:ins>
          </w:p>
        </w:tc>
      </w:tr>
      <w:tr w:rsidR="00B97BEB" w:rsidRPr="00965E50" w14:paraId="4C56F59A" w14:textId="77777777" w:rsidTr="00DA49EE">
        <w:trPr>
          <w:trHeight w:val="20"/>
          <w:jc w:val="center"/>
          <w:ins w:id="461" w:author="Huawei" w:date="2022-08-08T10:37:00Z"/>
        </w:trPr>
        <w:tc>
          <w:tcPr>
            <w:tcW w:w="2605" w:type="dxa"/>
            <w:tcBorders>
              <w:top w:val="single" w:sz="4" w:space="0" w:color="auto"/>
              <w:left w:val="single" w:sz="4" w:space="0" w:color="auto"/>
              <w:right w:val="single" w:sz="4" w:space="0" w:color="auto"/>
            </w:tcBorders>
            <w:vAlign w:val="center"/>
          </w:tcPr>
          <w:p w14:paraId="4E1F6549" w14:textId="77777777" w:rsidR="00B97BEB" w:rsidRPr="00965E50" w:rsidRDefault="00B97BEB" w:rsidP="00DA49EE">
            <w:pPr>
              <w:keepNext/>
              <w:keepLines/>
              <w:overflowPunct w:val="0"/>
              <w:autoSpaceDE w:val="0"/>
              <w:autoSpaceDN w:val="0"/>
              <w:adjustRightInd w:val="0"/>
              <w:spacing w:after="0"/>
              <w:textAlignment w:val="baseline"/>
              <w:rPr>
                <w:ins w:id="462" w:author="Huawei" w:date="2022-08-08T10:37:00Z"/>
                <w:rFonts w:ascii="Arial" w:eastAsia="Times New Roman" w:hAnsi="Arial" w:cs="Arial"/>
                <w:sz w:val="18"/>
                <w:vertAlign w:val="superscript"/>
                <w:lang w:eastAsia="fr-FR"/>
              </w:rPr>
            </w:pPr>
            <w:ins w:id="463" w:author="Huawei" w:date="2022-08-08T10:37:00Z">
              <w:r w:rsidRPr="00965E50">
                <w:rPr>
                  <w:rFonts w:ascii="Arial" w:eastAsia="Calibri" w:hAnsi="Arial" w:cs="Arial"/>
                  <w:position w:val="-12"/>
                  <w:sz w:val="18"/>
                  <w:szCs w:val="22"/>
                  <w:lang w:eastAsia="fr-FR"/>
                </w:rPr>
                <w:object w:dxaOrig="360" w:dyaOrig="360" w14:anchorId="3AAFB904">
                  <v:shape id="_x0000_i1026" type="#_x0000_t75" style="width:15pt;height:15pt" o:ole="" fillcolor="window">
                    <v:imagedata r:id="rId15" o:title=""/>
                  </v:shape>
                  <o:OLEObject Type="Embed" ProgID="Equation.3" ShapeID="_x0000_i1026" DrawAspect="Content" ObjectID="_1722974490" r:id="rId17"/>
                </w:object>
              </w:r>
            </w:ins>
            <w:ins w:id="464" w:author="Huawei" w:date="2022-08-08T10:37:00Z">
              <w:r w:rsidRPr="00965E50">
                <w:rPr>
                  <w:rFonts w:ascii="Arial" w:eastAsia="Times New Roman" w:hAnsi="Arial" w:cs="Arial"/>
                  <w:sz w:val="18"/>
                  <w:vertAlign w:val="superscript"/>
                  <w:lang w:eastAsia="fr-FR"/>
                </w:rPr>
                <w:t>Note1</w:t>
              </w:r>
            </w:ins>
          </w:p>
          <w:p w14:paraId="257D90A4" w14:textId="77777777" w:rsidR="00B97BEB" w:rsidRPr="00965E50" w:rsidRDefault="00B97BEB" w:rsidP="00DA49EE">
            <w:pPr>
              <w:keepNext/>
              <w:keepLines/>
              <w:overflowPunct w:val="0"/>
              <w:autoSpaceDE w:val="0"/>
              <w:autoSpaceDN w:val="0"/>
              <w:adjustRightInd w:val="0"/>
              <w:spacing w:after="0"/>
              <w:textAlignment w:val="baseline"/>
              <w:rPr>
                <w:ins w:id="465" w:author="Huawei" w:date="2022-08-08T10:37:00Z"/>
                <w:rFonts w:ascii="Arial" w:eastAsia="Times New Roman"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5D22A55D" w14:textId="77777777" w:rsidR="00B97BEB" w:rsidRPr="00965E50" w:rsidRDefault="00B97BEB" w:rsidP="00DA49EE">
            <w:pPr>
              <w:keepNext/>
              <w:keepLines/>
              <w:overflowPunct w:val="0"/>
              <w:autoSpaceDE w:val="0"/>
              <w:autoSpaceDN w:val="0"/>
              <w:adjustRightInd w:val="0"/>
              <w:spacing w:after="0"/>
              <w:jc w:val="center"/>
              <w:textAlignment w:val="baseline"/>
              <w:rPr>
                <w:ins w:id="466" w:author="Huawei" w:date="2022-08-08T10:37:00Z"/>
                <w:rFonts w:ascii="Arial" w:eastAsia="Times New Roman" w:hAnsi="Arial"/>
                <w:sz w:val="18"/>
                <w:lang w:eastAsia="fr-FR"/>
              </w:rPr>
            </w:pPr>
            <w:ins w:id="467" w:author="Huawei" w:date="2022-08-08T10:37:00Z">
              <w:r w:rsidRPr="00965E50">
                <w:rPr>
                  <w:rFonts w:ascii="Arial" w:eastAsia="Times New Roman" w:hAnsi="Arial"/>
                  <w:sz w:val="18"/>
                  <w:lang w:eastAsia="fr-FR"/>
                </w:rPr>
                <w:t>dBm/SCS</w:t>
              </w:r>
              <w:r w:rsidRPr="00965E50">
                <w:rPr>
                  <w:rFonts w:ascii="Arial" w:eastAsia="Times New Roman" w:hAnsi="Arial"/>
                  <w:sz w:val="18"/>
                  <w:vertAlign w:val="superscript"/>
                  <w:lang w:eastAsia="fr-FR"/>
                </w:rPr>
                <w:t>Note3</w:t>
              </w:r>
            </w:ins>
          </w:p>
        </w:tc>
        <w:tc>
          <w:tcPr>
            <w:tcW w:w="1661" w:type="dxa"/>
            <w:tcBorders>
              <w:top w:val="single" w:sz="4" w:space="0" w:color="auto"/>
              <w:left w:val="single" w:sz="4" w:space="0" w:color="auto"/>
              <w:bottom w:val="single" w:sz="4" w:space="0" w:color="auto"/>
              <w:right w:val="single" w:sz="4" w:space="0" w:color="auto"/>
            </w:tcBorders>
          </w:tcPr>
          <w:p w14:paraId="152ECD0F" w14:textId="77777777" w:rsidR="00B97BEB" w:rsidRPr="00965E50" w:rsidRDefault="00B97BEB" w:rsidP="00DA49EE">
            <w:pPr>
              <w:keepNext/>
              <w:keepLines/>
              <w:overflowPunct w:val="0"/>
              <w:autoSpaceDE w:val="0"/>
              <w:autoSpaceDN w:val="0"/>
              <w:adjustRightInd w:val="0"/>
              <w:spacing w:after="0"/>
              <w:jc w:val="center"/>
              <w:textAlignment w:val="baseline"/>
              <w:rPr>
                <w:ins w:id="468" w:author="Huawei" w:date="2022-08-08T10:37:00Z"/>
                <w:rFonts w:ascii="Arial" w:eastAsia="Times New Roman" w:hAnsi="Arial"/>
                <w:sz w:val="18"/>
                <w:lang w:eastAsia="fr-FR"/>
              </w:rPr>
            </w:pPr>
            <w:ins w:id="469" w:author="Huawei" w:date="2022-08-08T10:37: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F7D7DFC" w14:textId="77777777" w:rsidR="00B97BEB" w:rsidRPr="00965E50" w:rsidRDefault="00B97BEB" w:rsidP="00DA49EE">
            <w:pPr>
              <w:keepNext/>
              <w:keepLines/>
              <w:overflowPunct w:val="0"/>
              <w:autoSpaceDE w:val="0"/>
              <w:autoSpaceDN w:val="0"/>
              <w:adjustRightInd w:val="0"/>
              <w:spacing w:after="0"/>
              <w:jc w:val="center"/>
              <w:textAlignment w:val="baseline"/>
              <w:rPr>
                <w:ins w:id="470" w:author="Huawei" w:date="2022-08-08T10:37:00Z"/>
                <w:rFonts w:ascii="Arial" w:eastAsia="Times New Roman" w:hAnsi="Arial"/>
                <w:sz w:val="18"/>
                <w:lang w:eastAsia="fr-FR"/>
              </w:rPr>
            </w:pPr>
            <w:ins w:id="471" w:author="Huawei" w:date="2022-08-08T10:37:00Z">
              <w:r w:rsidRPr="00965E50">
                <w:rPr>
                  <w:rFonts w:ascii="Arial" w:eastAsia="Times New Roman" w:hAnsi="Arial"/>
                  <w:sz w:val="18"/>
                  <w:lang w:eastAsia="fr-FR"/>
                </w:rPr>
                <w:t>-100</w:t>
              </w:r>
            </w:ins>
          </w:p>
        </w:tc>
      </w:tr>
      <w:tr w:rsidR="00B97BEB" w:rsidRPr="00965E50" w14:paraId="136D079E" w14:textId="77777777" w:rsidTr="00DA49EE">
        <w:trPr>
          <w:trHeight w:val="20"/>
          <w:jc w:val="center"/>
          <w:ins w:id="472" w:author="Huawei" w:date="2022-08-08T10:37:00Z"/>
        </w:trPr>
        <w:tc>
          <w:tcPr>
            <w:tcW w:w="2605" w:type="dxa"/>
            <w:tcBorders>
              <w:top w:val="single" w:sz="4" w:space="0" w:color="auto"/>
              <w:left w:val="single" w:sz="4" w:space="0" w:color="auto"/>
              <w:right w:val="single" w:sz="4" w:space="0" w:color="auto"/>
            </w:tcBorders>
            <w:vAlign w:val="center"/>
          </w:tcPr>
          <w:p w14:paraId="3F18F29B" w14:textId="77777777" w:rsidR="00B97BEB" w:rsidRPr="00965E50" w:rsidRDefault="00B97BEB" w:rsidP="00DA49EE">
            <w:pPr>
              <w:keepNext/>
              <w:keepLines/>
              <w:overflowPunct w:val="0"/>
              <w:autoSpaceDE w:val="0"/>
              <w:autoSpaceDN w:val="0"/>
              <w:adjustRightInd w:val="0"/>
              <w:spacing w:after="0"/>
              <w:textAlignment w:val="baseline"/>
              <w:rPr>
                <w:ins w:id="473" w:author="Huawei" w:date="2022-08-08T10:37:00Z"/>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3B200019" w14:textId="77777777" w:rsidR="00B97BEB" w:rsidRPr="00965E50" w:rsidRDefault="00B97BEB" w:rsidP="00DA49EE">
            <w:pPr>
              <w:keepNext/>
              <w:keepLines/>
              <w:overflowPunct w:val="0"/>
              <w:autoSpaceDE w:val="0"/>
              <w:autoSpaceDN w:val="0"/>
              <w:adjustRightInd w:val="0"/>
              <w:spacing w:after="0"/>
              <w:jc w:val="center"/>
              <w:textAlignment w:val="baseline"/>
              <w:rPr>
                <w:ins w:id="474"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5B0861D" w14:textId="77777777" w:rsidR="00B97BEB" w:rsidRDefault="00B97BEB" w:rsidP="00DA49EE">
            <w:pPr>
              <w:keepNext/>
              <w:keepLines/>
              <w:overflowPunct w:val="0"/>
              <w:autoSpaceDE w:val="0"/>
              <w:autoSpaceDN w:val="0"/>
              <w:adjustRightInd w:val="0"/>
              <w:spacing w:after="0"/>
              <w:jc w:val="center"/>
              <w:textAlignment w:val="baseline"/>
              <w:rPr>
                <w:ins w:id="475" w:author="Huawei" w:date="2022-08-08T10:37:00Z"/>
                <w:rFonts w:ascii="Arial" w:eastAsia="Times New Roman" w:hAnsi="Arial"/>
                <w:sz w:val="18"/>
                <w:lang w:eastAsia="fr-FR"/>
              </w:rPr>
            </w:pPr>
            <w:ins w:id="476" w:author="Huawei" w:date="2022-08-08T10:37:00Z">
              <w:r>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7015E7DD" w14:textId="77777777" w:rsidR="00B97BEB" w:rsidRPr="00965E50" w:rsidRDefault="00B97BEB" w:rsidP="00DA49EE">
            <w:pPr>
              <w:keepNext/>
              <w:keepLines/>
              <w:overflowPunct w:val="0"/>
              <w:autoSpaceDE w:val="0"/>
              <w:autoSpaceDN w:val="0"/>
              <w:adjustRightInd w:val="0"/>
              <w:spacing w:after="0"/>
              <w:jc w:val="center"/>
              <w:textAlignment w:val="baseline"/>
              <w:rPr>
                <w:ins w:id="477" w:author="Huawei" w:date="2022-08-08T10:37:00Z"/>
                <w:rFonts w:ascii="Arial" w:eastAsia="Times New Roman" w:hAnsi="Arial"/>
                <w:sz w:val="18"/>
                <w:lang w:eastAsia="fr-FR"/>
              </w:rPr>
            </w:pPr>
            <w:ins w:id="478" w:author="Huawei" w:date="2022-08-08T10:37:00Z">
              <w:r>
                <w:rPr>
                  <w:rFonts w:ascii="Arial" w:eastAsia="Times New Roman" w:hAnsi="Arial"/>
                  <w:sz w:val="18"/>
                  <w:lang w:eastAsia="fr-FR"/>
                </w:rPr>
                <w:t>-94</w:t>
              </w:r>
            </w:ins>
          </w:p>
        </w:tc>
      </w:tr>
      <w:tr w:rsidR="00B97BEB" w:rsidRPr="00965E50" w14:paraId="1780AFCF" w14:textId="77777777" w:rsidTr="00DA49EE">
        <w:trPr>
          <w:trHeight w:val="20"/>
          <w:jc w:val="center"/>
          <w:ins w:id="479" w:author="Huawei" w:date="2022-08-08T10:37:00Z"/>
        </w:trPr>
        <w:tc>
          <w:tcPr>
            <w:tcW w:w="2605" w:type="dxa"/>
            <w:tcBorders>
              <w:top w:val="single" w:sz="4" w:space="0" w:color="auto"/>
              <w:left w:val="single" w:sz="4" w:space="0" w:color="auto"/>
              <w:right w:val="single" w:sz="4" w:space="0" w:color="auto"/>
            </w:tcBorders>
            <w:vAlign w:val="center"/>
          </w:tcPr>
          <w:p w14:paraId="58C9F577" w14:textId="77777777" w:rsidR="00B97BEB" w:rsidRPr="00965E50" w:rsidRDefault="00B97BEB" w:rsidP="00DA49EE">
            <w:pPr>
              <w:keepNext/>
              <w:keepLines/>
              <w:overflowPunct w:val="0"/>
              <w:autoSpaceDE w:val="0"/>
              <w:autoSpaceDN w:val="0"/>
              <w:adjustRightInd w:val="0"/>
              <w:spacing w:after="0"/>
              <w:textAlignment w:val="baseline"/>
              <w:rPr>
                <w:ins w:id="480" w:author="Huawei" w:date="2022-08-08T10:37:00Z"/>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56DAB17E" w14:textId="77777777" w:rsidR="00B97BEB" w:rsidRPr="00965E50" w:rsidRDefault="00B97BEB" w:rsidP="00DA49EE">
            <w:pPr>
              <w:keepNext/>
              <w:keepLines/>
              <w:overflowPunct w:val="0"/>
              <w:autoSpaceDE w:val="0"/>
              <w:autoSpaceDN w:val="0"/>
              <w:adjustRightInd w:val="0"/>
              <w:spacing w:after="0"/>
              <w:jc w:val="center"/>
              <w:textAlignment w:val="baseline"/>
              <w:rPr>
                <w:ins w:id="481"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ED811C2" w14:textId="77777777" w:rsidR="00B97BEB" w:rsidRDefault="00B97BEB" w:rsidP="00DA49EE">
            <w:pPr>
              <w:keepNext/>
              <w:keepLines/>
              <w:overflowPunct w:val="0"/>
              <w:autoSpaceDE w:val="0"/>
              <w:autoSpaceDN w:val="0"/>
              <w:adjustRightInd w:val="0"/>
              <w:spacing w:after="0"/>
              <w:jc w:val="center"/>
              <w:textAlignment w:val="baseline"/>
              <w:rPr>
                <w:ins w:id="482" w:author="Huawei" w:date="2022-08-08T10:37:00Z"/>
                <w:rFonts w:ascii="Arial" w:eastAsia="Times New Roman" w:hAnsi="Arial"/>
                <w:sz w:val="18"/>
                <w:lang w:eastAsia="fr-FR"/>
              </w:rPr>
            </w:pPr>
            <w:ins w:id="483" w:author="Huawei" w:date="2022-08-08T10:37:00Z">
              <w:r>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622DF0ED" w14:textId="77777777" w:rsidR="00B97BEB" w:rsidRPr="00965E50" w:rsidRDefault="00B97BEB" w:rsidP="00DA49EE">
            <w:pPr>
              <w:keepNext/>
              <w:keepLines/>
              <w:overflowPunct w:val="0"/>
              <w:autoSpaceDE w:val="0"/>
              <w:autoSpaceDN w:val="0"/>
              <w:adjustRightInd w:val="0"/>
              <w:spacing w:after="0"/>
              <w:jc w:val="center"/>
              <w:textAlignment w:val="baseline"/>
              <w:rPr>
                <w:ins w:id="484" w:author="Huawei" w:date="2022-08-08T10:37:00Z"/>
                <w:rFonts w:ascii="Arial" w:eastAsia="Times New Roman" w:hAnsi="Arial"/>
                <w:sz w:val="18"/>
                <w:lang w:eastAsia="fr-FR"/>
              </w:rPr>
            </w:pPr>
            <w:ins w:id="485" w:author="Huawei" w:date="2022-08-08T10:37:00Z">
              <w:r>
                <w:rPr>
                  <w:rFonts w:ascii="Arial" w:eastAsia="Times New Roman" w:hAnsi="Arial"/>
                  <w:sz w:val="18"/>
                  <w:lang w:eastAsia="fr-FR"/>
                </w:rPr>
                <w:t>-91</w:t>
              </w:r>
            </w:ins>
          </w:p>
        </w:tc>
      </w:tr>
      <w:tr w:rsidR="00B97BEB" w:rsidRPr="00965E50" w14:paraId="4549BDE7" w14:textId="77777777" w:rsidTr="00DA49EE">
        <w:trPr>
          <w:trHeight w:val="20"/>
          <w:jc w:val="center"/>
          <w:ins w:id="486" w:author="Huawei" w:date="2022-08-08T10:37:00Z"/>
        </w:trPr>
        <w:tc>
          <w:tcPr>
            <w:tcW w:w="2605" w:type="dxa"/>
            <w:tcBorders>
              <w:top w:val="single" w:sz="4" w:space="0" w:color="auto"/>
              <w:left w:val="single" w:sz="4" w:space="0" w:color="auto"/>
              <w:right w:val="single" w:sz="4" w:space="0" w:color="auto"/>
            </w:tcBorders>
            <w:vAlign w:val="center"/>
          </w:tcPr>
          <w:p w14:paraId="3EE54768" w14:textId="77777777" w:rsidR="00B97BEB" w:rsidRPr="00965E50" w:rsidRDefault="00B97BEB" w:rsidP="00DA49EE">
            <w:pPr>
              <w:keepNext/>
              <w:keepLines/>
              <w:overflowPunct w:val="0"/>
              <w:autoSpaceDE w:val="0"/>
              <w:autoSpaceDN w:val="0"/>
              <w:adjustRightInd w:val="0"/>
              <w:spacing w:after="0"/>
              <w:textAlignment w:val="baseline"/>
              <w:rPr>
                <w:ins w:id="487" w:author="Huawei" w:date="2022-08-08T10:37:00Z"/>
                <w:rFonts w:ascii="Arial" w:eastAsia="Calibri" w:hAnsi="Arial" w:cs="Arial"/>
                <w:sz w:val="18"/>
                <w:szCs w:val="22"/>
                <w:lang w:eastAsia="fr-FR"/>
              </w:rPr>
            </w:pPr>
            <w:ins w:id="488" w:author="Huawei" w:date="2022-08-08T10:37:00Z">
              <w:r w:rsidRPr="00965E50">
                <w:rPr>
                  <w:rFonts w:ascii="Arial" w:eastAsia="Calibri" w:hAnsi="Arial" w:cs="Arial"/>
                  <w:position w:val="-12"/>
                  <w:sz w:val="18"/>
                  <w:szCs w:val="22"/>
                  <w:lang w:eastAsia="fr-FR"/>
                </w:rPr>
                <w:object w:dxaOrig="780" w:dyaOrig="380" w14:anchorId="02599C28">
                  <v:shape id="_x0000_i1027" type="#_x0000_t75" style="width:35pt;height:20pt" o:ole="" fillcolor="window">
                    <v:imagedata r:id="rId18" o:title=""/>
                  </v:shape>
                  <o:OLEObject Type="Embed" ProgID="Equation.3" ShapeID="_x0000_i1027" DrawAspect="Content" ObjectID="_1722974491" r:id="rId19"/>
                </w:object>
              </w:r>
            </w:ins>
          </w:p>
        </w:tc>
        <w:tc>
          <w:tcPr>
            <w:tcW w:w="2294" w:type="dxa"/>
            <w:tcBorders>
              <w:top w:val="single" w:sz="4" w:space="0" w:color="auto"/>
              <w:left w:val="single" w:sz="4" w:space="0" w:color="auto"/>
              <w:bottom w:val="single" w:sz="4" w:space="0" w:color="auto"/>
              <w:right w:val="single" w:sz="4" w:space="0" w:color="auto"/>
            </w:tcBorders>
          </w:tcPr>
          <w:p w14:paraId="7CF124E3" w14:textId="77777777" w:rsidR="00B97BEB" w:rsidRPr="00965E50" w:rsidRDefault="00B97BEB" w:rsidP="00DA49EE">
            <w:pPr>
              <w:keepNext/>
              <w:keepLines/>
              <w:overflowPunct w:val="0"/>
              <w:autoSpaceDE w:val="0"/>
              <w:autoSpaceDN w:val="0"/>
              <w:adjustRightInd w:val="0"/>
              <w:spacing w:after="0"/>
              <w:jc w:val="center"/>
              <w:textAlignment w:val="baseline"/>
              <w:rPr>
                <w:ins w:id="489" w:author="Huawei" w:date="2022-08-08T10:37:00Z"/>
                <w:rFonts w:ascii="Arial" w:eastAsia="Times New Roman" w:hAnsi="Arial"/>
                <w:sz w:val="18"/>
                <w:lang w:eastAsia="fr-FR"/>
              </w:rPr>
            </w:pPr>
            <w:ins w:id="490" w:author="Huawei" w:date="2022-08-08T10:37:00Z">
              <w:r w:rsidRPr="00965E50">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4A211CF0" w14:textId="77777777" w:rsidR="00B97BEB" w:rsidRPr="00965E50" w:rsidRDefault="00B97BEB" w:rsidP="00DA49EE">
            <w:pPr>
              <w:keepNext/>
              <w:keepLines/>
              <w:overflowPunct w:val="0"/>
              <w:autoSpaceDE w:val="0"/>
              <w:autoSpaceDN w:val="0"/>
              <w:adjustRightInd w:val="0"/>
              <w:spacing w:after="0"/>
              <w:jc w:val="center"/>
              <w:textAlignment w:val="baseline"/>
              <w:rPr>
                <w:ins w:id="491" w:author="Huawei" w:date="2022-08-08T10:37:00Z"/>
                <w:rFonts w:ascii="Arial" w:eastAsia="Times New Roman" w:hAnsi="Arial"/>
                <w:sz w:val="18"/>
                <w:lang w:eastAsia="fr-FR"/>
              </w:rPr>
            </w:pPr>
            <w:ins w:id="492" w:author="Huawei" w:date="2022-08-08T10:37: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7360026B" w14:textId="77777777" w:rsidR="00B97BEB" w:rsidRPr="00965E50" w:rsidRDefault="00B97BEB" w:rsidP="00DA49EE">
            <w:pPr>
              <w:keepNext/>
              <w:keepLines/>
              <w:overflowPunct w:val="0"/>
              <w:autoSpaceDE w:val="0"/>
              <w:autoSpaceDN w:val="0"/>
              <w:adjustRightInd w:val="0"/>
              <w:spacing w:after="0"/>
              <w:jc w:val="center"/>
              <w:textAlignment w:val="baseline"/>
              <w:rPr>
                <w:ins w:id="493" w:author="Huawei" w:date="2022-08-08T10:37:00Z"/>
                <w:rFonts w:ascii="Arial" w:eastAsia="Times New Roman" w:hAnsi="Arial"/>
                <w:sz w:val="18"/>
                <w:lang w:eastAsia="fr-FR"/>
              </w:rPr>
            </w:pPr>
            <w:ins w:id="494" w:author="Huawei" w:date="2022-08-08T10:37:00Z">
              <w:r w:rsidRPr="00965E50">
                <w:rPr>
                  <w:rFonts w:ascii="Arial" w:eastAsia="Times New Roman" w:hAnsi="Arial"/>
                  <w:sz w:val="18"/>
                  <w:lang w:eastAsia="fr-FR"/>
                </w:rPr>
                <w:t>4</w:t>
              </w:r>
            </w:ins>
          </w:p>
        </w:tc>
      </w:tr>
      <w:tr w:rsidR="00B97BEB" w:rsidRPr="00965E50" w14:paraId="218327CA" w14:textId="77777777" w:rsidTr="00DA49EE">
        <w:trPr>
          <w:trHeight w:val="20"/>
          <w:jc w:val="center"/>
          <w:ins w:id="495" w:author="Huawei" w:date="2022-08-08T10:37:00Z"/>
        </w:trPr>
        <w:tc>
          <w:tcPr>
            <w:tcW w:w="2605" w:type="dxa"/>
            <w:tcBorders>
              <w:top w:val="single" w:sz="4" w:space="0" w:color="auto"/>
              <w:left w:val="single" w:sz="4" w:space="0" w:color="auto"/>
              <w:right w:val="single" w:sz="4" w:space="0" w:color="auto"/>
            </w:tcBorders>
            <w:vAlign w:val="center"/>
            <w:hideMark/>
          </w:tcPr>
          <w:p w14:paraId="39072AA6" w14:textId="77777777" w:rsidR="00B97BEB" w:rsidRPr="00965E50" w:rsidRDefault="00B97BEB" w:rsidP="00DA49EE">
            <w:pPr>
              <w:keepNext/>
              <w:keepLines/>
              <w:overflowPunct w:val="0"/>
              <w:autoSpaceDE w:val="0"/>
              <w:autoSpaceDN w:val="0"/>
              <w:adjustRightInd w:val="0"/>
              <w:spacing w:after="0"/>
              <w:textAlignment w:val="baseline"/>
              <w:rPr>
                <w:ins w:id="496" w:author="Huawei" w:date="2022-08-08T10:37:00Z"/>
                <w:rFonts w:ascii="Arial" w:eastAsia="Times New Roman" w:hAnsi="Arial" w:cs="Arial"/>
                <w:sz w:val="18"/>
                <w:lang w:eastAsia="fr-FR"/>
              </w:rPr>
            </w:pPr>
            <w:ins w:id="497" w:author="Huawei" w:date="2022-08-08T10:37:00Z">
              <w:r w:rsidRPr="00965E50">
                <w:rPr>
                  <w:rFonts w:ascii="Arial" w:eastAsia="Times New Roman" w:hAnsi="Arial" w:cs="Arial"/>
                  <w:sz w:val="18"/>
                  <w:lang w:eastAsia="fr-FR"/>
                </w:rPr>
                <w:t>SS-RSRP</w:t>
              </w:r>
              <w:r w:rsidRPr="00965E50">
                <w:rPr>
                  <w:rFonts w:ascii="Arial" w:eastAsia="Times New Roman" w:hAnsi="Arial" w:cs="Arial"/>
                  <w:sz w:val="18"/>
                  <w:vertAlign w:val="superscript"/>
                  <w:lang w:eastAsia="fr-FR"/>
                </w:rPr>
                <w:t>Note2</w:t>
              </w:r>
            </w:ins>
          </w:p>
        </w:tc>
        <w:tc>
          <w:tcPr>
            <w:tcW w:w="2294" w:type="dxa"/>
            <w:vMerge w:val="restart"/>
            <w:tcBorders>
              <w:top w:val="single" w:sz="4" w:space="0" w:color="auto"/>
              <w:left w:val="single" w:sz="4" w:space="0" w:color="auto"/>
              <w:right w:val="single" w:sz="4" w:space="0" w:color="auto"/>
            </w:tcBorders>
            <w:hideMark/>
          </w:tcPr>
          <w:p w14:paraId="62FBF313" w14:textId="77777777" w:rsidR="00B97BEB" w:rsidRPr="00965E50" w:rsidRDefault="00B97BEB" w:rsidP="00DA49EE">
            <w:pPr>
              <w:keepNext/>
              <w:keepLines/>
              <w:overflowPunct w:val="0"/>
              <w:autoSpaceDE w:val="0"/>
              <w:autoSpaceDN w:val="0"/>
              <w:adjustRightInd w:val="0"/>
              <w:spacing w:after="0"/>
              <w:jc w:val="center"/>
              <w:textAlignment w:val="baseline"/>
              <w:rPr>
                <w:ins w:id="498" w:author="Huawei" w:date="2022-08-08T10:37:00Z"/>
                <w:rFonts w:ascii="Arial" w:eastAsia="Times New Roman" w:hAnsi="Arial"/>
                <w:sz w:val="18"/>
                <w:lang w:eastAsia="fr-FR"/>
              </w:rPr>
            </w:pPr>
            <w:ins w:id="499" w:author="Huawei" w:date="2022-08-08T10:37:00Z">
              <w:r w:rsidRPr="00965E50">
                <w:rPr>
                  <w:rFonts w:ascii="Arial" w:eastAsia="Times New Roman" w:hAnsi="Arial"/>
                  <w:sz w:val="18"/>
                  <w:lang w:eastAsia="fr-FR"/>
                </w:rPr>
                <w:t>dBm/SCS</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76A918C2" w14:textId="77777777" w:rsidR="00B97BEB" w:rsidRPr="00965E50" w:rsidRDefault="00B97BEB" w:rsidP="00DA49EE">
            <w:pPr>
              <w:keepNext/>
              <w:keepLines/>
              <w:overflowPunct w:val="0"/>
              <w:autoSpaceDE w:val="0"/>
              <w:autoSpaceDN w:val="0"/>
              <w:adjustRightInd w:val="0"/>
              <w:spacing w:after="0"/>
              <w:jc w:val="center"/>
              <w:textAlignment w:val="baseline"/>
              <w:rPr>
                <w:ins w:id="500" w:author="Huawei" w:date="2022-08-08T10:37:00Z"/>
                <w:rFonts w:ascii="Arial" w:eastAsia="Times New Roman" w:hAnsi="Arial"/>
                <w:sz w:val="18"/>
                <w:lang w:eastAsia="fr-FR"/>
              </w:rPr>
            </w:pPr>
            <w:ins w:id="501" w:author="Huawei" w:date="2022-08-08T10:37: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027CA27" w14:textId="77777777" w:rsidR="00B97BEB" w:rsidRPr="00965E50" w:rsidRDefault="00B97BEB" w:rsidP="00DA49EE">
            <w:pPr>
              <w:keepNext/>
              <w:keepLines/>
              <w:overflowPunct w:val="0"/>
              <w:autoSpaceDE w:val="0"/>
              <w:autoSpaceDN w:val="0"/>
              <w:adjustRightInd w:val="0"/>
              <w:spacing w:after="0"/>
              <w:jc w:val="center"/>
              <w:textAlignment w:val="baseline"/>
              <w:rPr>
                <w:ins w:id="502" w:author="Huawei" w:date="2022-08-08T10:37:00Z"/>
                <w:rFonts w:ascii="Arial" w:eastAsia="Times New Roman" w:hAnsi="Arial"/>
                <w:sz w:val="18"/>
                <w:lang w:eastAsia="fr-FR"/>
              </w:rPr>
            </w:pPr>
            <w:ins w:id="503" w:author="Huawei" w:date="2022-08-08T10:37:00Z">
              <w:r w:rsidRPr="00965E50">
                <w:rPr>
                  <w:rFonts w:ascii="Arial" w:eastAsia="Times New Roman" w:hAnsi="Arial"/>
                  <w:sz w:val="18"/>
                  <w:lang w:eastAsia="fr-FR"/>
                </w:rPr>
                <w:t>-96</w:t>
              </w:r>
            </w:ins>
          </w:p>
        </w:tc>
      </w:tr>
      <w:tr w:rsidR="00B97BEB" w:rsidRPr="00965E50" w14:paraId="6B37F227" w14:textId="77777777" w:rsidTr="00DA49EE">
        <w:trPr>
          <w:trHeight w:val="20"/>
          <w:jc w:val="center"/>
          <w:ins w:id="504" w:author="Huawei" w:date="2022-08-08T10:37:00Z"/>
        </w:trPr>
        <w:tc>
          <w:tcPr>
            <w:tcW w:w="2605" w:type="dxa"/>
            <w:tcBorders>
              <w:top w:val="single" w:sz="4" w:space="0" w:color="auto"/>
              <w:left w:val="single" w:sz="4" w:space="0" w:color="auto"/>
              <w:right w:val="single" w:sz="4" w:space="0" w:color="auto"/>
            </w:tcBorders>
            <w:vAlign w:val="center"/>
          </w:tcPr>
          <w:p w14:paraId="3F9A4042" w14:textId="77777777" w:rsidR="00B97BEB" w:rsidRPr="00965E50" w:rsidRDefault="00B97BEB" w:rsidP="00DA49EE">
            <w:pPr>
              <w:keepNext/>
              <w:keepLines/>
              <w:overflowPunct w:val="0"/>
              <w:autoSpaceDE w:val="0"/>
              <w:autoSpaceDN w:val="0"/>
              <w:adjustRightInd w:val="0"/>
              <w:spacing w:after="0"/>
              <w:textAlignment w:val="baseline"/>
              <w:rPr>
                <w:ins w:id="505" w:author="Huawei" w:date="2022-08-08T10:37:00Z"/>
                <w:rFonts w:ascii="Arial" w:eastAsia="Times New Roman" w:hAnsi="Arial" w:cs="Arial"/>
                <w:sz w:val="18"/>
                <w:lang w:eastAsia="fr-FR"/>
              </w:rPr>
            </w:pPr>
          </w:p>
        </w:tc>
        <w:tc>
          <w:tcPr>
            <w:tcW w:w="2294" w:type="dxa"/>
            <w:vMerge/>
            <w:tcBorders>
              <w:left w:val="single" w:sz="4" w:space="0" w:color="auto"/>
              <w:right w:val="single" w:sz="4" w:space="0" w:color="auto"/>
            </w:tcBorders>
          </w:tcPr>
          <w:p w14:paraId="1B9FEF95" w14:textId="77777777" w:rsidR="00B97BEB" w:rsidRPr="00965E50" w:rsidRDefault="00B97BEB" w:rsidP="00DA49EE">
            <w:pPr>
              <w:keepNext/>
              <w:keepLines/>
              <w:overflowPunct w:val="0"/>
              <w:autoSpaceDE w:val="0"/>
              <w:autoSpaceDN w:val="0"/>
              <w:adjustRightInd w:val="0"/>
              <w:spacing w:after="0"/>
              <w:jc w:val="center"/>
              <w:textAlignment w:val="baseline"/>
              <w:rPr>
                <w:ins w:id="506"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1B6E52B" w14:textId="77777777" w:rsidR="00B97BEB" w:rsidRPr="00965E50" w:rsidRDefault="00B97BEB" w:rsidP="00DA49EE">
            <w:pPr>
              <w:keepNext/>
              <w:keepLines/>
              <w:overflowPunct w:val="0"/>
              <w:autoSpaceDE w:val="0"/>
              <w:autoSpaceDN w:val="0"/>
              <w:adjustRightInd w:val="0"/>
              <w:spacing w:after="0"/>
              <w:jc w:val="center"/>
              <w:textAlignment w:val="baseline"/>
              <w:rPr>
                <w:ins w:id="507" w:author="Huawei" w:date="2022-08-08T10:37:00Z"/>
                <w:rFonts w:ascii="Arial" w:eastAsia="Times New Roman" w:hAnsi="Arial"/>
                <w:sz w:val="18"/>
                <w:lang w:eastAsia="fr-FR"/>
              </w:rPr>
            </w:pPr>
            <w:ins w:id="508" w:author="Huawei" w:date="2022-08-08T10:37:00Z">
              <w:r>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40828BBF" w14:textId="77777777" w:rsidR="00B97BEB" w:rsidRPr="00965E50" w:rsidRDefault="00B97BEB" w:rsidP="00DA49EE">
            <w:pPr>
              <w:keepNext/>
              <w:keepLines/>
              <w:overflowPunct w:val="0"/>
              <w:autoSpaceDE w:val="0"/>
              <w:autoSpaceDN w:val="0"/>
              <w:adjustRightInd w:val="0"/>
              <w:spacing w:after="0"/>
              <w:jc w:val="center"/>
              <w:textAlignment w:val="baseline"/>
              <w:rPr>
                <w:ins w:id="509" w:author="Huawei" w:date="2022-08-08T10:37:00Z"/>
                <w:rFonts w:ascii="Arial" w:eastAsia="Times New Roman" w:hAnsi="Arial"/>
                <w:sz w:val="18"/>
                <w:lang w:eastAsia="fr-FR"/>
              </w:rPr>
            </w:pPr>
            <w:ins w:id="510" w:author="Huawei" w:date="2022-08-08T10:37:00Z">
              <w:r>
                <w:rPr>
                  <w:rFonts w:ascii="Arial" w:eastAsia="Times New Roman" w:hAnsi="Arial"/>
                  <w:sz w:val="18"/>
                  <w:lang w:eastAsia="fr-FR"/>
                </w:rPr>
                <w:t>-90</w:t>
              </w:r>
            </w:ins>
          </w:p>
        </w:tc>
      </w:tr>
      <w:tr w:rsidR="00B97BEB" w:rsidRPr="00965E50" w14:paraId="46D47F8E" w14:textId="77777777" w:rsidTr="00DA49EE">
        <w:trPr>
          <w:trHeight w:val="20"/>
          <w:jc w:val="center"/>
          <w:ins w:id="511" w:author="Huawei" w:date="2022-08-08T10:37:00Z"/>
        </w:trPr>
        <w:tc>
          <w:tcPr>
            <w:tcW w:w="2605" w:type="dxa"/>
            <w:tcBorders>
              <w:top w:val="single" w:sz="4" w:space="0" w:color="auto"/>
              <w:left w:val="single" w:sz="4" w:space="0" w:color="auto"/>
              <w:right w:val="single" w:sz="4" w:space="0" w:color="auto"/>
            </w:tcBorders>
            <w:vAlign w:val="center"/>
          </w:tcPr>
          <w:p w14:paraId="5C51C537" w14:textId="77777777" w:rsidR="00B97BEB" w:rsidRPr="00965E50" w:rsidRDefault="00B97BEB" w:rsidP="00DA49EE">
            <w:pPr>
              <w:keepNext/>
              <w:keepLines/>
              <w:overflowPunct w:val="0"/>
              <w:autoSpaceDE w:val="0"/>
              <w:autoSpaceDN w:val="0"/>
              <w:adjustRightInd w:val="0"/>
              <w:spacing w:after="0"/>
              <w:textAlignment w:val="baseline"/>
              <w:rPr>
                <w:ins w:id="512" w:author="Huawei" w:date="2022-08-08T10:37:00Z"/>
                <w:rFonts w:ascii="Arial" w:eastAsia="Times New Roman" w:hAnsi="Arial" w:cs="Arial"/>
                <w:sz w:val="18"/>
                <w:lang w:eastAsia="fr-FR"/>
              </w:rPr>
            </w:pPr>
          </w:p>
        </w:tc>
        <w:tc>
          <w:tcPr>
            <w:tcW w:w="2294" w:type="dxa"/>
            <w:vMerge/>
            <w:tcBorders>
              <w:left w:val="single" w:sz="4" w:space="0" w:color="auto"/>
              <w:bottom w:val="single" w:sz="4" w:space="0" w:color="auto"/>
              <w:right w:val="single" w:sz="4" w:space="0" w:color="auto"/>
            </w:tcBorders>
          </w:tcPr>
          <w:p w14:paraId="4807C358" w14:textId="77777777" w:rsidR="00B97BEB" w:rsidRPr="00965E50" w:rsidRDefault="00B97BEB" w:rsidP="00DA49EE">
            <w:pPr>
              <w:keepNext/>
              <w:keepLines/>
              <w:overflowPunct w:val="0"/>
              <w:autoSpaceDE w:val="0"/>
              <w:autoSpaceDN w:val="0"/>
              <w:adjustRightInd w:val="0"/>
              <w:spacing w:after="0"/>
              <w:jc w:val="center"/>
              <w:textAlignment w:val="baseline"/>
              <w:rPr>
                <w:ins w:id="513" w:author="Huawei" w:date="2022-08-08T10:37: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CDDE42D" w14:textId="77777777" w:rsidR="00B97BEB" w:rsidRPr="00965E50" w:rsidRDefault="00B97BEB" w:rsidP="00DA49EE">
            <w:pPr>
              <w:keepNext/>
              <w:keepLines/>
              <w:overflowPunct w:val="0"/>
              <w:autoSpaceDE w:val="0"/>
              <w:autoSpaceDN w:val="0"/>
              <w:adjustRightInd w:val="0"/>
              <w:spacing w:after="0"/>
              <w:jc w:val="center"/>
              <w:textAlignment w:val="baseline"/>
              <w:rPr>
                <w:ins w:id="514" w:author="Huawei" w:date="2022-08-08T10:37:00Z"/>
                <w:rFonts w:ascii="Arial" w:eastAsia="Times New Roman" w:hAnsi="Arial"/>
                <w:sz w:val="18"/>
                <w:lang w:eastAsia="fr-FR"/>
              </w:rPr>
            </w:pPr>
            <w:ins w:id="515" w:author="Huawei" w:date="2022-08-08T10:37:00Z">
              <w:r>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1787910E" w14:textId="77777777" w:rsidR="00B97BEB" w:rsidRPr="00965E50" w:rsidRDefault="00B97BEB" w:rsidP="00DA49EE">
            <w:pPr>
              <w:keepNext/>
              <w:keepLines/>
              <w:overflowPunct w:val="0"/>
              <w:autoSpaceDE w:val="0"/>
              <w:autoSpaceDN w:val="0"/>
              <w:adjustRightInd w:val="0"/>
              <w:spacing w:after="0"/>
              <w:jc w:val="center"/>
              <w:textAlignment w:val="baseline"/>
              <w:rPr>
                <w:ins w:id="516" w:author="Huawei" w:date="2022-08-08T10:37:00Z"/>
                <w:rFonts w:ascii="Arial" w:eastAsia="Times New Roman" w:hAnsi="Arial"/>
                <w:sz w:val="18"/>
                <w:lang w:eastAsia="fr-FR"/>
              </w:rPr>
            </w:pPr>
            <w:ins w:id="517" w:author="Huawei" w:date="2022-08-08T10:37:00Z">
              <w:r>
                <w:rPr>
                  <w:rFonts w:ascii="Arial" w:eastAsia="Times New Roman" w:hAnsi="Arial"/>
                  <w:sz w:val="18"/>
                  <w:lang w:eastAsia="fr-FR"/>
                </w:rPr>
                <w:t>-87</w:t>
              </w:r>
            </w:ins>
          </w:p>
        </w:tc>
      </w:tr>
      <w:tr w:rsidR="00B97BEB" w:rsidRPr="00965E50" w14:paraId="492B27D5" w14:textId="77777777" w:rsidTr="00DA49EE">
        <w:trPr>
          <w:trHeight w:val="20"/>
          <w:jc w:val="center"/>
          <w:ins w:id="518" w:author="Huawei" w:date="2022-08-08T10:37:00Z"/>
        </w:trPr>
        <w:tc>
          <w:tcPr>
            <w:tcW w:w="2605" w:type="dxa"/>
            <w:tcBorders>
              <w:top w:val="single" w:sz="4" w:space="0" w:color="auto"/>
              <w:left w:val="single" w:sz="4" w:space="0" w:color="auto"/>
              <w:bottom w:val="single" w:sz="4" w:space="0" w:color="auto"/>
              <w:right w:val="single" w:sz="4" w:space="0" w:color="auto"/>
            </w:tcBorders>
            <w:vAlign w:val="center"/>
            <w:hideMark/>
          </w:tcPr>
          <w:p w14:paraId="612E50A3" w14:textId="77777777" w:rsidR="00B97BEB" w:rsidRPr="00965E50" w:rsidRDefault="00B97BEB" w:rsidP="00DA49EE">
            <w:pPr>
              <w:keepNext/>
              <w:keepLines/>
              <w:overflowPunct w:val="0"/>
              <w:autoSpaceDE w:val="0"/>
              <w:autoSpaceDN w:val="0"/>
              <w:adjustRightInd w:val="0"/>
              <w:spacing w:after="0"/>
              <w:textAlignment w:val="baseline"/>
              <w:rPr>
                <w:ins w:id="519" w:author="Huawei" w:date="2022-08-08T10:37:00Z"/>
                <w:rFonts w:ascii="Arial" w:eastAsia="Times New Roman" w:hAnsi="Arial" w:cs="Arial"/>
                <w:sz w:val="18"/>
                <w:lang w:eastAsia="fr-FR"/>
              </w:rPr>
            </w:pPr>
            <w:ins w:id="520" w:author="Huawei" w:date="2022-08-08T10:37:00Z">
              <w:r w:rsidRPr="00965E50">
                <w:rPr>
                  <w:rFonts w:ascii="Arial" w:eastAsia="Calibri" w:hAnsi="Arial" w:cs="Arial"/>
                  <w:position w:val="-12"/>
                  <w:sz w:val="18"/>
                  <w:szCs w:val="22"/>
                  <w:lang w:eastAsia="fr-FR"/>
                </w:rPr>
                <w:object w:dxaOrig="600" w:dyaOrig="360" w14:anchorId="42C86BDE">
                  <v:shape id="_x0000_i1028" type="#_x0000_t75" style="width:29pt;height:15pt" o:ole="" fillcolor="window">
                    <v:imagedata r:id="rId20" o:title=""/>
                  </v:shape>
                  <o:OLEObject Type="Embed" ProgID="Equation.3" ShapeID="_x0000_i1028" DrawAspect="Content" ObjectID="_1722974492" r:id="rId21"/>
                </w:object>
              </w:r>
            </w:ins>
          </w:p>
        </w:tc>
        <w:tc>
          <w:tcPr>
            <w:tcW w:w="2294" w:type="dxa"/>
            <w:tcBorders>
              <w:top w:val="single" w:sz="4" w:space="0" w:color="auto"/>
              <w:left w:val="single" w:sz="4" w:space="0" w:color="auto"/>
              <w:bottom w:val="single" w:sz="4" w:space="0" w:color="auto"/>
              <w:right w:val="single" w:sz="4" w:space="0" w:color="auto"/>
            </w:tcBorders>
            <w:hideMark/>
          </w:tcPr>
          <w:p w14:paraId="48D86630" w14:textId="77777777" w:rsidR="00B97BEB" w:rsidRPr="00965E50" w:rsidRDefault="00B97BEB" w:rsidP="00DA49EE">
            <w:pPr>
              <w:keepNext/>
              <w:keepLines/>
              <w:overflowPunct w:val="0"/>
              <w:autoSpaceDE w:val="0"/>
              <w:autoSpaceDN w:val="0"/>
              <w:adjustRightInd w:val="0"/>
              <w:spacing w:after="0"/>
              <w:jc w:val="center"/>
              <w:textAlignment w:val="baseline"/>
              <w:rPr>
                <w:ins w:id="521" w:author="Huawei" w:date="2022-08-08T10:37:00Z"/>
                <w:rFonts w:ascii="Arial" w:eastAsia="Times New Roman" w:hAnsi="Arial"/>
                <w:sz w:val="18"/>
                <w:lang w:eastAsia="fr-FR"/>
              </w:rPr>
            </w:pPr>
            <w:ins w:id="522" w:author="Huawei" w:date="2022-08-08T10:37:00Z">
              <w:r w:rsidRPr="00965E50">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30D52BA3" w14:textId="77777777" w:rsidR="00B97BEB" w:rsidRPr="00965E50" w:rsidRDefault="00B97BEB" w:rsidP="00DA49EE">
            <w:pPr>
              <w:keepNext/>
              <w:keepLines/>
              <w:overflowPunct w:val="0"/>
              <w:autoSpaceDE w:val="0"/>
              <w:autoSpaceDN w:val="0"/>
              <w:adjustRightInd w:val="0"/>
              <w:spacing w:after="0"/>
              <w:jc w:val="center"/>
              <w:textAlignment w:val="baseline"/>
              <w:rPr>
                <w:ins w:id="523" w:author="Huawei" w:date="2022-08-08T10:37:00Z"/>
                <w:rFonts w:ascii="Arial" w:eastAsia="Times New Roman" w:hAnsi="Arial"/>
                <w:sz w:val="18"/>
                <w:lang w:eastAsia="fr-FR"/>
              </w:rPr>
            </w:pPr>
            <w:ins w:id="524" w:author="Huawei" w:date="2022-08-08T10:37: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CF7CAC7" w14:textId="77777777" w:rsidR="00B97BEB" w:rsidRPr="00965E50" w:rsidRDefault="00B97BEB" w:rsidP="00DA49EE">
            <w:pPr>
              <w:keepNext/>
              <w:keepLines/>
              <w:overflowPunct w:val="0"/>
              <w:autoSpaceDE w:val="0"/>
              <w:autoSpaceDN w:val="0"/>
              <w:adjustRightInd w:val="0"/>
              <w:spacing w:after="0"/>
              <w:jc w:val="center"/>
              <w:textAlignment w:val="baseline"/>
              <w:rPr>
                <w:ins w:id="525" w:author="Huawei" w:date="2022-08-08T10:37:00Z"/>
                <w:rFonts w:ascii="Arial" w:eastAsia="Times New Roman" w:hAnsi="Arial"/>
                <w:sz w:val="18"/>
                <w:lang w:eastAsia="fr-FR"/>
              </w:rPr>
            </w:pPr>
            <w:ins w:id="526" w:author="Huawei" w:date="2022-08-08T10:37:00Z">
              <w:r w:rsidRPr="00965E50">
                <w:rPr>
                  <w:rFonts w:ascii="Arial" w:eastAsia="Times New Roman" w:hAnsi="Arial"/>
                  <w:sz w:val="18"/>
                  <w:lang w:eastAsia="fr-FR"/>
                </w:rPr>
                <w:t>4</w:t>
              </w:r>
            </w:ins>
          </w:p>
        </w:tc>
      </w:tr>
      <w:tr w:rsidR="00B97BEB" w:rsidRPr="00965E50" w14:paraId="03FA5622" w14:textId="77777777" w:rsidTr="00DA49EE">
        <w:trPr>
          <w:trHeight w:val="20"/>
          <w:jc w:val="center"/>
          <w:ins w:id="527" w:author="Huawei" w:date="2022-08-08T10:37:00Z"/>
        </w:trPr>
        <w:tc>
          <w:tcPr>
            <w:tcW w:w="2605" w:type="dxa"/>
            <w:vMerge w:val="restart"/>
            <w:tcBorders>
              <w:top w:val="single" w:sz="4" w:space="0" w:color="auto"/>
              <w:left w:val="single" w:sz="4" w:space="0" w:color="auto"/>
              <w:right w:val="single" w:sz="4" w:space="0" w:color="auto"/>
            </w:tcBorders>
            <w:vAlign w:val="center"/>
            <w:hideMark/>
          </w:tcPr>
          <w:p w14:paraId="17A3F3D1" w14:textId="77777777" w:rsidR="00B97BEB" w:rsidRPr="00965E50" w:rsidRDefault="00B97BEB" w:rsidP="00DA49EE">
            <w:pPr>
              <w:keepNext/>
              <w:keepLines/>
              <w:overflowPunct w:val="0"/>
              <w:autoSpaceDE w:val="0"/>
              <w:autoSpaceDN w:val="0"/>
              <w:adjustRightInd w:val="0"/>
              <w:spacing w:after="0"/>
              <w:textAlignment w:val="baseline"/>
              <w:rPr>
                <w:ins w:id="528" w:author="Huawei" w:date="2022-08-08T10:37:00Z"/>
                <w:rFonts w:ascii="Arial" w:eastAsia="Times New Roman" w:hAnsi="Arial" w:cs="Arial"/>
                <w:sz w:val="18"/>
                <w:lang w:eastAsia="fr-FR"/>
              </w:rPr>
            </w:pPr>
            <w:ins w:id="529" w:author="Huawei" w:date="2022-08-08T10:37:00Z">
              <w:r w:rsidRPr="00965E50">
                <w:rPr>
                  <w:rFonts w:ascii="Arial" w:eastAsia="Times New Roman" w:hAnsi="Arial" w:cs="Arial"/>
                  <w:sz w:val="18"/>
                  <w:lang w:eastAsia="fr-FR"/>
                </w:rPr>
                <w:t>Io</w:t>
              </w:r>
              <w:r w:rsidRPr="00965E50">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7CD5FD0" w14:textId="77777777" w:rsidR="00B97BEB" w:rsidRPr="00965E50" w:rsidRDefault="00B97BEB" w:rsidP="00DA49EE">
            <w:pPr>
              <w:keepNext/>
              <w:keepLines/>
              <w:overflowPunct w:val="0"/>
              <w:autoSpaceDE w:val="0"/>
              <w:autoSpaceDN w:val="0"/>
              <w:adjustRightInd w:val="0"/>
              <w:spacing w:after="0"/>
              <w:jc w:val="center"/>
              <w:textAlignment w:val="baseline"/>
              <w:rPr>
                <w:ins w:id="530" w:author="Huawei" w:date="2022-08-08T10:37:00Z"/>
                <w:rFonts w:ascii="Arial" w:eastAsia="Times New Roman" w:hAnsi="Arial"/>
                <w:sz w:val="18"/>
                <w:lang w:eastAsia="fr-FR"/>
              </w:rPr>
            </w:pPr>
            <w:ins w:id="531" w:author="Huawei" w:date="2022-08-08T10:37:00Z">
              <w:r w:rsidRPr="00965E50">
                <w:rPr>
                  <w:rFonts w:ascii="Arial" w:eastAsia="Times New Roman" w:hAnsi="Arial"/>
                  <w:sz w:val="18"/>
                  <w:lang w:eastAsia="fr-FR"/>
                </w:rPr>
                <w:t>dBm/95.04 MHz</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6CE15B98" w14:textId="77777777" w:rsidR="00B97BEB" w:rsidRPr="00965E50" w:rsidRDefault="00B97BEB" w:rsidP="00DA49EE">
            <w:pPr>
              <w:keepNext/>
              <w:keepLines/>
              <w:overflowPunct w:val="0"/>
              <w:autoSpaceDE w:val="0"/>
              <w:autoSpaceDN w:val="0"/>
              <w:adjustRightInd w:val="0"/>
              <w:spacing w:after="0"/>
              <w:jc w:val="center"/>
              <w:textAlignment w:val="baseline"/>
              <w:rPr>
                <w:ins w:id="532" w:author="Huawei" w:date="2022-08-08T10:37:00Z"/>
                <w:rFonts w:ascii="Arial" w:eastAsia="Times New Roman" w:hAnsi="Arial"/>
                <w:sz w:val="18"/>
                <w:lang w:eastAsia="fr-FR"/>
              </w:rPr>
            </w:pPr>
            <w:ins w:id="533" w:author="Huawei" w:date="2022-08-08T10:37: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C83B66E" w14:textId="77777777" w:rsidR="00B97BEB" w:rsidRPr="00965E50" w:rsidRDefault="00B97BEB" w:rsidP="00DA49EE">
            <w:pPr>
              <w:keepNext/>
              <w:keepLines/>
              <w:overflowPunct w:val="0"/>
              <w:autoSpaceDE w:val="0"/>
              <w:autoSpaceDN w:val="0"/>
              <w:adjustRightInd w:val="0"/>
              <w:spacing w:after="0"/>
              <w:jc w:val="center"/>
              <w:textAlignment w:val="baseline"/>
              <w:rPr>
                <w:ins w:id="534" w:author="Huawei" w:date="2022-08-08T10:37:00Z"/>
                <w:rFonts w:ascii="Arial" w:eastAsia="Times New Roman" w:hAnsi="Arial"/>
                <w:sz w:val="18"/>
                <w:lang w:eastAsia="fr-FR"/>
              </w:rPr>
            </w:pPr>
            <w:ins w:id="535" w:author="Huawei" w:date="2022-08-08T10:37:00Z">
              <w:r w:rsidRPr="00965E50">
                <w:rPr>
                  <w:rFonts w:ascii="Arial" w:eastAsia="Times New Roman" w:hAnsi="Arial"/>
                  <w:sz w:val="18"/>
                  <w:lang w:eastAsia="fr-FR"/>
                </w:rPr>
                <w:t>-68.5</w:t>
              </w:r>
            </w:ins>
          </w:p>
        </w:tc>
      </w:tr>
      <w:tr w:rsidR="00B97BEB" w:rsidRPr="00965E50" w14:paraId="3D6A36D7" w14:textId="77777777" w:rsidTr="00DA49EE">
        <w:trPr>
          <w:trHeight w:val="20"/>
          <w:jc w:val="center"/>
          <w:ins w:id="536" w:author="Huawei" w:date="2022-08-08T10:37:00Z"/>
        </w:trPr>
        <w:tc>
          <w:tcPr>
            <w:tcW w:w="2605" w:type="dxa"/>
            <w:vMerge/>
            <w:tcBorders>
              <w:left w:val="single" w:sz="4" w:space="0" w:color="auto"/>
              <w:right w:val="single" w:sz="4" w:space="0" w:color="auto"/>
            </w:tcBorders>
            <w:vAlign w:val="center"/>
          </w:tcPr>
          <w:p w14:paraId="35C7045C" w14:textId="77777777" w:rsidR="00B97BEB" w:rsidRPr="00965E50" w:rsidRDefault="00B97BEB" w:rsidP="00DA49EE">
            <w:pPr>
              <w:keepNext/>
              <w:keepLines/>
              <w:overflowPunct w:val="0"/>
              <w:autoSpaceDE w:val="0"/>
              <w:autoSpaceDN w:val="0"/>
              <w:adjustRightInd w:val="0"/>
              <w:spacing w:after="0"/>
              <w:textAlignment w:val="baseline"/>
              <w:rPr>
                <w:ins w:id="537" w:author="Huawei" w:date="2022-08-08T10:37: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2EFF0521" w14:textId="77777777" w:rsidR="00B97BEB" w:rsidRPr="00965E50" w:rsidRDefault="00B97BEB" w:rsidP="00DA49EE">
            <w:pPr>
              <w:keepNext/>
              <w:keepLines/>
              <w:overflowPunct w:val="0"/>
              <w:autoSpaceDE w:val="0"/>
              <w:autoSpaceDN w:val="0"/>
              <w:adjustRightInd w:val="0"/>
              <w:spacing w:after="0"/>
              <w:jc w:val="center"/>
              <w:textAlignment w:val="baseline"/>
              <w:rPr>
                <w:ins w:id="538" w:author="Huawei" w:date="2022-08-08T10:37:00Z"/>
                <w:rFonts w:ascii="Arial" w:eastAsia="Times New Roman" w:hAnsi="Arial"/>
                <w:sz w:val="18"/>
                <w:lang w:eastAsia="fr-FR"/>
              </w:rPr>
            </w:pPr>
            <w:ins w:id="539" w:author="Huawei" w:date="2022-08-08T10:37:00Z">
              <w:r w:rsidRPr="00965E50">
                <w:rPr>
                  <w:rFonts w:ascii="Arial" w:eastAsia="Times New Roman" w:hAnsi="Arial"/>
                  <w:sz w:val="18"/>
                  <w:lang w:eastAsia="fr-FR"/>
                </w:rPr>
                <w:t>dBm/</w:t>
              </w:r>
              <w:r>
                <w:rPr>
                  <w:rFonts w:ascii="Arial" w:eastAsia="Times New Roman" w:hAnsi="Arial"/>
                  <w:sz w:val="18"/>
                  <w:lang w:eastAsia="fr-FR"/>
                </w:rPr>
                <w:t>380.16</w:t>
              </w:r>
              <w:r w:rsidRPr="00965E50">
                <w:rPr>
                  <w:rFonts w:ascii="Arial" w:eastAsia="Times New Roman" w:hAnsi="Arial"/>
                  <w:sz w:val="18"/>
                  <w:lang w:eastAsia="fr-FR"/>
                </w:rPr>
                <w:t xml:space="preserve"> MHz</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08749650" w14:textId="77777777" w:rsidR="00B97BEB" w:rsidRPr="00965E50" w:rsidRDefault="00B97BEB" w:rsidP="00DA49EE">
            <w:pPr>
              <w:keepNext/>
              <w:keepLines/>
              <w:overflowPunct w:val="0"/>
              <w:autoSpaceDE w:val="0"/>
              <w:autoSpaceDN w:val="0"/>
              <w:adjustRightInd w:val="0"/>
              <w:spacing w:after="0"/>
              <w:jc w:val="center"/>
              <w:textAlignment w:val="baseline"/>
              <w:rPr>
                <w:ins w:id="540" w:author="Huawei" w:date="2022-08-08T10:37:00Z"/>
                <w:rFonts w:ascii="Arial" w:eastAsia="Times New Roman" w:hAnsi="Arial"/>
                <w:sz w:val="18"/>
                <w:lang w:eastAsia="fr-FR"/>
              </w:rPr>
            </w:pPr>
            <w:ins w:id="541" w:author="Huawei" w:date="2022-08-08T10:37:00Z">
              <w:r>
                <w:rPr>
                  <w:rFonts w:ascii="Arial" w:eastAsia="Times New Roman" w:hAnsi="Arial"/>
                  <w:sz w:val="18"/>
                  <w:lang w:eastAsia="fr-FR"/>
                </w:rPr>
                <w:t>2,3</w:t>
              </w:r>
            </w:ins>
          </w:p>
        </w:tc>
        <w:tc>
          <w:tcPr>
            <w:tcW w:w="3376" w:type="dxa"/>
            <w:gridSpan w:val="2"/>
            <w:tcBorders>
              <w:top w:val="single" w:sz="4" w:space="0" w:color="auto"/>
              <w:left w:val="single" w:sz="4" w:space="0" w:color="auto"/>
              <w:bottom w:val="single" w:sz="4" w:space="0" w:color="auto"/>
              <w:right w:val="single" w:sz="4" w:space="0" w:color="auto"/>
            </w:tcBorders>
          </w:tcPr>
          <w:p w14:paraId="7BB72DEF" w14:textId="77777777" w:rsidR="00B97BEB" w:rsidRPr="00965E50" w:rsidRDefault="00B97BEB" w:rsidP="00DA49EE">
            <w:pPr>
              <w:keepNext/>
              <w:keepLines/>
              <w:overflowPunct w:val="0"/>
              <w:autoSpaceDE w:val="0"/>
              <w:autoSpaceDN w:val="0"/>
              <w:adjustRightInd w:val="0"/>
              <w:spacing w:after="0"/>
              <w:jc w:val="center"/>
              <w:textAlignment w:val="baseline"/>
              <w:rPr>
                <w:ins w:id="542" w:author="Huawei" w:date="2022-08-08T10:37:00Z"/>
                <w:rFonts w:ascii="Arial" w:eastAsia="Times New Roman" w:hAnsi="Arial"/>
                <w:sz w:val="18"/>
                <w:lang w:eastAsia="fr-FR"/>
              </w:rPr>
            </w:pPr>
            <w:ins w:id="543" w:author="Huawei" w:date="2022-08-08T10:37:00Z">
              <w:r w:rsidRPr="00965E50">
                <w:rPr>
                  <w:rFonts w:ascii="Arial" w:eastAsia="Times New Roman" w:hAnsi="Arial"/>
                  <w:sz w:val="18"/>
                  <w:lang w:eastAsia="fr-FR"/>
                </w:rPr>
                <w:t>-6</w:t>
              </w:r>
              <w:r>
                <w:rPr>
                  <w:rFonts w:ascii="Arial" w:eastAsia="Times New Roman" w:hAnsi="Arial"/>
                  <w:sz w:val="18"/>
                  <w:lang w:eastAsia="fr-FR"/>
                </w:rPr>
                <w:t>2</w:t>
              </w:r>
              <w:r w:rsidRPr="00965E50">
                <w:rPr>
                  <w:rFonts w:ascii="Arial" w:eastAsia="Times New Roman" w:hAnsi="Arial"/>
                  <w:sz w:val="18"/>
                  <w:lang w:eastAsia="fr-FR"/>
                </w:rPr>
                <w:t>.5</w:t>
              </w:r>
            </w:ins>
          </w:p>
        </w:tc>
      </w:tr>
      <w:tr w:rsidR="00B97BEB" w:rsidRPr="00965E50" w14:paraId="66324382" w14:textId="77777777" w:rsidTr="00DA49EE">
        <w:trPr>
          <w:cantSplit/>
          <w:trHeight w:val="20"/>
          <w:jc w:val="center"/>
          <w:ins w:id="544" w:author="Huawei" w:date="2022-08-08T10:37:00Z"/>
        </w:trPr>
        <w:tc>
          <w:tcPr>
            <w:tcW w:w="9936" w:type="dxa"/>
            <w:gridSpan w:val="5"/>
            <w:tcBorders>
              <w:top w:val="single" w:sz="4" w:space="0" w:color="auto"/>
              <w:left w:val="single" w:sz="4" w:space="0" w:color="auto"/>
              <w:bottom w:val="single" w:sz="4" w:space="0" w:color="auto"/>
              <w:right w:val="single" w:sz="4" w:space="0" w:color="auto"/>
            </w:tcBorders>
          </w:tcPr>
          <w:p w14:paraId="2EC6AA40"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45" w:author="Huawei" w:date="2022-08-08T10:37:00Z"/>
                <w:rFonts w:ascii="Arial" w:eastAsia="Times New Roman" w:hAnsi="Arial" w:cs="Arial"/>
                <w:sz w:val="18"/>
                <w:lang w:eastAsia="fr-FR"/>
              </w:rPr>
            </w:pPr>
            <w:ins w:id="546" w:author="Huawei" w:date="2022-08-08T10:37:00Z">
              <w:r w:rsidRPr="00965E50">
                <w:rPr>
                  <w:rFonts w:ascii="Arial" w:eastAsia="Times New Roman" w:hAnsi="Arial" w:cs="Arial"/>
                  <w:sz w:val="18"/>
                  <w:lang w:eastAsia="fr-FR"/>
                </w:rPr>
                <w:t>Note 1:</w:t>
              </w:r>
              <w:r w:rsidRPr="00965E50">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547" w:author="Huawei" w:date="2022-08-08T10:37:00Z">
              <w:r w:rsidRPr="00965E50">
                <w:rPr>
                  <w:rFonts w:ascii="Arial" w:eastAsia="Calibri" w:hAnsi="Arial" w:cs="v4.2.0"/>
                  <w:position w:val="-12"/>
                  <w:sz w:val="18"/>
                  <w:szCs w:val="22"/>
                  <w:lang w:eastAsia="fr-FR"/>
                </w:rPr>
                <w:object w:dxaOrig="360" w:dyaOrig="360" w14:anchorId="1DDF0C7A">
                  <v:shape id="_x0000_i1029" type="#_x0000_t75" style="width:15pt;height:15pt" o:ole="" fillcolor="window">
                    <v:imagedata r:id="rId15" o:title=""/>
                  </v:shape>
                  <o:OLEObject Type="Embed" ProgID="Equation.3" ShapeID="_x0000_i1029" DrawAspect="Content" ObjectID="_1722974493" r:id="rId22"/>
                </w:object>
              </w:r>
            </w:ins>
            <w:ins w:id="548" w:author="Huawei" w:date="2022-08-08T10:37:00Z">
              <w:r w:rsidRPr="00965E50">
                <w:rPr>
                  <w:rFonts w:ascii="Arial" w:eastAsia="Times New Roman" w:hAnsi="Arial" w:cs="Arial"/>
                  <w:sz w:val="18"/>
                  <w:lang w:eastAsia="fr-FR"/>
                </w:rPr>
                <w:t xml:space="preserve"> to be fulfilled.</w:t>
              </w:r>
            </w:ins>
          </w:p>
          <w:p w14:paraId="167E326B"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49" w:author="Huawei" w:date="2022-08-08T10:37:00Z"/>
                <w:rFonts w:ascii="Arial" w:eastAsia="Times New Roman" w:hAnsi="Arial" w:cs="Arial"/>
                <w:sz w:val="18"/>
                <w:lang w:eastAsia="fr-FR"/>
              </w:rPr>
            </w:pPr>
            <w:ins w:id="550" w:author="Huawei" w:date="2022-08-08T10:37:00Z">
              <w:r w:rsidRPr="00965E50">
                <w:rPr>
                  <w:rFonts w:ascii="Arial" w:eastAsia="Times New Roman" w:hAnsi="Arial" w:cs="Arial"/>
                  <w:sz w:val="18"/>
                  <w:lang w:eastAsia="fr-FR"/>
                </w:rPr>
                <w:t>Note 2:</w:t>
              </w:r>
              <w:r w:rsidRPr="00965E50">
                <w:rPr>
                  <w:rFonts w:ascii="Arial" w:eastAsia="Times New Roman" w:hAnsi="Arial" w:cs="Arial"/>
                  <w:sz w:val="18"/>
                  <w:lang w:eastAsia="fr-FR"/>
                </w:rPr>
                <w:tab/>
                <w:t>SS B_RP and Io levels have been derived from other parameters for information purposes. They are not settable parameters themselves.</w:t>
              </w:r>
            </w:ins>
          </w:p>
          <w:p w14:paraId="0260EC32"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51" w:author="Huawei" w:date="2022-08-08T10:37:00Z"/>
                <w:rFonts w:ascii="Arial" w:eastAsia="Times New Roman" w:hAnsi="Arial" w:cs="Arial"/>
                <w:sz w:val="18"/>
                <w:lang w:eastAsia="fr-FR"/>
              </w:rPr>
            </w:pPr>
            <w:ins w:id="552" w:author="Huawei" w:date="2022-08-08T10:37:00Z">
              <w:r w:rsidRPr="00965E50">
                <w:rPr>
                  <w:rFonts w:ascii="Arial" w:eastAsia="Times New Roman" w:hAnsi="Arial" w:cs="Arial"/>
                  <w:sz w:val="18"/>
                  <w:lang w:eastAsia="fr-FR"/>
                </w:rPr>
                <w:t>Note 3:</w:t>
              </w:r>
              <w:r w:rsidRPr="00965E50">
                <w:rPr>
                  <w:rFonts w:ascii="Arial" w:eastAsia="Times New Roman" w:hAnsi="Arial" w:cs="Arial"/>
                  <w:sz w:val="18"/>
                  <w:lang w:eastAsia="fr-FR"/>
                </w:rPr>
                <w:tab/>
                <w:t>Void</w:t>
              </w:r>
            </w:ins>
          </w:p>
          <w:p w14:paraId="5B51EBEA"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53" w:author="Huawei" w:date="2022-08-08T10:37:00Z"/>
                <w:rFonts w:ascii="Arial" w:eastAsia="Times New Roman" w:hAnsi="Arial" w:cs="Arial"/>
                <w:sz w:val="18"/>
                <w:lang w:eastAsia="fr-FR"/>
              </w:rPr>
            </w:pPr>
            <w:ins w:id="554" w:author="Huawei" w:date="2022-08-08T10:37:00Z">
              <w:r w:rsidRPr="00965E50">
                <w:rPr>
                  <w:rFonts w:ascii="Arial" w:eastAsia="Times New Roman" w:hAnsi="Arial" w:cs="Arial"/>
                  <w:sz w:val="18"/>
                  <w:lang w:eastAsia="fr-FR"/>
                </w:rPr>
                <w:t>Note 4:</w:t>
              </w:r>
              <w:r w:rsidRPr="00965E50">
                <w:rPr>
                  <w:rFonts w:ascii="Arial" w:eastAsia="Times New Roman" w:hAnsi="Arial" w:cs="Arial"/>
                  <w:sz w:val="18"/>
                  <w:lang w:eastAsia="fr-FR"/>
                </w:rPr>
                <w:tab/>
                <w:t>Equivalent power received by an antenna with 0dBi gain at the centre of the quiet zone</w:t>
              </w:r>
            </w:ins>
          </w:p>
          <w:p w14:paraId="70D46139"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55" w:author="Huawei" w:date="2022-08-08T10:37:00Z"/>
                <w:rFonts w:ascii="Arial" w:eastAsia="Times New Roman" w:hAnsi="Arial" w:cs="Arial"/>
                <w:sz w:val="18"/>
                <w:lang w:eastAsia="fr-FR"/>
              </w:rPr>
            </w:pPr>
            <w:ins w:id="556" w:author="Huawei" w:date="2022-08-08T10:37:00Z">
              <w:r w:rsidRPr="00965E50">
                <w:rPr>
                  <w:rFonts w:ascii="Arial" w:eastAsia="Times New Roman" w:hAnsi="Arial" w:cs="Arial"/>
                  <w:sz w:val="18"/>
                  <w:lang w:eastAsia="fr-FR"/>
                </w:rPr>
                <w:t>Note 5:</w:t>
              </w:r>
              <w:r w:rsidRPr="00965E50">
                <w:rPr>
                  <w:rFonts w:ascii="Arial" w:eastAsia="Times New Roman" w:hAnsi="Arial" w:cs="Arial"/>
                  <w:sz w:val="18"/>
                  <w:lang w:eastAsia="fr-FR"/>
                </w:rPr>
                <w:tab/>
                <w:t>As observed with 0dBi gain antenna at the centre of the quiet zone</w:t>
              </w:r>
            </w:ins>
          </w:p>
          <w:p w14:paraId="1EA2CA29" w14:textId="77777777" w:rsidR="00B97BEB" w:rsidRPr="00965E50" w:rsidRDefault="00B97BEB" w:rsidP="00DA49EE">
            <w:pPr>
              <w:keepNext/>
              <w:keepLines/>
              <w:overflowPunct w:val="0"/>
              <w:autoSpaceDE w:val="0"/>
              <w:autoSpaceDN w:val="0"/>
              <w:adjustRightInd w:val="0"/>
              <w:spacing w:after="0"/>
              <w:ind w:left="851" w:hanging="851"/>
              <w:textAlignment w:val="baseline"/>
              <w:rPr>
                <w:ins w:id="557" w:author="Huawei" w:date="2022-08-08T10:37:00Z"/>
                <w:rFonts w:ascii="Arial" w:eastAsia="Times New Roman" w:hAnsi="Arial" w:cs="Arial"/>
                <w:sz w:val="18"/>
                <w:lang w:eastAsia="fr-FR"/>
              </w:rPr>
            </w:pPr>
            <w:ins w:id="558" w:author="Huawei" w:date="2022-08-08T10:37:00Z">
              <w:r w:rsidRPr="00965E50">
                <w:rPr>
                  <w:rFonts w:ascii="Arial" w:eastAsia="Times New Roman" w:hAnsi="Arial" w:cs="Arial"/>
                  <w:sz w:val="18"/>
                  <w:lang w:eastAsia="fr-FR"/>
                </w:rPr>
                <w:t>Note 6:</w:t>
              </w:r>
              <w:r w:rsidRPr="00965E50">
                <w:rPr>
                  <w:rFonts w:ascii="Arial" w:eastAsia="Times New Roman" w:hAnsi="Arial" w:cs="Arial"/>
                  <w:sz w:val="18"/>
                  <w:lang w:eastAsia="fr-FR"/>
                </w:rPr>
                <w:tab/>
              </w:r>
              <w:r w:rsidRPr="00965E50">
                <w:rPr>
                  <w:rFonts w:ascii="Arial" w:eastAsia="Times New Roman" w:hAnsi="Arial" w:cs="Arial"/>
                  <w:sz w:val="18"/>
                  <w:lang w:eastAsia="en-GB"/>
                </w:rPr>
                <w:t>Information about types of UE beam is given in B.2.1.3, and does not limit UE implementation or test system implementation</w:t>
              </w:r>
            </w:ins>
          </w:p>
        </w:tc>
      </w:tr>
      <w:bookmarkEnd w:id="421"/>
      <w:bookmarkEnd w:id="425"/>
    </w:tbl>
    <w:p w14:paraId="3154D068" w14:textId="77777777" w:rsidR="00B97BEB" w:rsidRPr="00965E50" w:rsidRDefault="00B97BEB" w:rsidP="00B97BEB">
      <w:pPr>
        <w:overflowPunct w:val="0"/>
        <w:autoSpaceDE w:val="0"/>
        <w:autoSpaceDN w:val="0"/>
        <w:adjustRightInd w:val="0"/>
        <w:textAlignment w:val="baseline"/>
        <w:rPr>
          <w:ins w:id="559" w:author="Huawei" w:date="2022-08-08T10:37:00Z"/>
          <w:rFonts w:eastAsia="Times New Roman"/>
          <w:lang w:eastAsia="en-GB"/>
        </w:rPr>
      </w:pPr>
    </w:p>
    <w:p w14:paraId="1DCBFB21" w14:textId="77777777" w:rsidR="00B97BEB" w:rsidRPr="00965E50" w:rsidRDefault="00B97BEB" w:rsidP="00B97BEB">
      <w:pPr>
        <w:keepNext/>
        <w:keepLines/>
        <w:overflowPunct w:val="0"/>
        <w:autoSpaceDE w:val="0"/>
        <w:autoSpaceDN w:val="0"/>
        <w:adjustRightInd w:val="0"/>
        <w:spacing w:before="60"/>
        <w:jc w:val="center"/>
        <w:textAlignment w:val="baseline"/>
        <w:rPr>
          <w:ins w:id="560" w:author="Huawei" w:date="2022-08-08T10:37:00Z"/>
          <w:rFonts w:ascii="Arial" w:eastAsia="Times New Roman" w:hAnsi="Arial"/>
          <w:b/>
          <w:lang w:eastAsia="en-GB"/>
        </w:rPr>
      </w:pPr>
      <w:ins w:id="561" w:author="Huawei" w:date="2022-08-08T10:37:00Z">
        <w:r w:rsidRPr="00965E50">
          <w:rPr>
            <w:rFonts w:ascii="Arial" w:eastAsia="Times New Roman" w:hAnsi="Arial"/>
            <w:b/>
            <w:lang w:eastAsia="en-GB"/>
          </w:rPr>
          <w:lastRenderedPageBreak/>
          <w:t>Table A.</w:t>
        </w:r>
        <w:r>
          <w:rPr>
            <w:rFonts w:ascii="Arial" w:eastAsia="Times New Roman" w:hAnsi="Arial"/>
            <w:b/>
            <w:lang w:eastAsia="en-GB"/>
          </w:rPr>
          <w:t>7.4.1.x1</w:t>
        </w:r>
        <w:r w:rsidRPr="00965E50">
          <w:rPr>
            <w:rFonts w:ascii="Arial" w:eastAsia="Times New Roman" w:hAnsi="Arial"/>
            <w:b/>
            <w:lang w:eastAsia="en-GB"/>
          </w:rPr>
          <w:t>.1-3: SRS Configuration for Timing Accuracy Test</w:t>
        </w:r>
      </w:ins>
    </w:p>
    <w:tbl>
      <w:tblPr>
        <w:tblStyle w:val="TableGrid59"/>
        <w:tblW w:w="0" w:type="auto"/>
        <w:tblLook w:val="04A0" w:firstRow="1" w:lastRow="0" w:firstColumn="1" w:lastColumn="0" w:noHBand="0" w:noVBand="1"/>
      </w:tblPr>
      <w:tblGrid>
        <w:gridCol w:w="1717"/>
        <w:gridCol w:w="2530"/>
        <w:gridCol w:w="1816"/>
        <w:gridCol w:w="1257"/>
        <w:gridCol w:w="2030"/>
      </w:tblGrid>
      <w:tr w:rsidR="00B97BEB" w:rsidRPr="00965E50" w14:paraId="7D2E2581" w14:textId="77777777" w:rsidTr="00DA49EE">
        <w:trPr>
          <w:ins w:id="562" w:author="Huawei" w:date="2022-08-08T10:37:00Z"/>
        </w:trPr>
        <w:tc>
          <w:tcPr>
            <w:tcW w:w="1717" w:type="dxa"/>
            <w:tcBorders>
              <w:bottom w:val="single" w:sz="4" w:space="0" w:color="auto"/>
            </w:tcBorders>
          </w:tcPr>
          <w:p w14:paraId="356DD032" w14:textId="77777777" w:rsidR="00B97BEB" w:rsidRPr="00965E50" w:rsidRDefault="00B97BEB" w:rsidP="00DA49EE">
            <w:pPr>
              <w:keepNext/>
              <w:keepLines/>
              <w:overflowPunct w:val="0"/>
              <w:autoSpaceDE w:val="0"/>
              <w:autoSpaceDN w:val="0"/>
              <w:adjustRightInd w:val="0"/>
              <w:spacing w:after="0"/>
              <w:jc w:val="center"/>
              <w:textAlignment w:val="baseline"/>
              <w:rPr>
                <w:ins w:id="563" w:author="Huawei" w:date="2022-08-08T10:37:00Z"/>
                <w:rFonts w:ascii="Arial" w:eastAsia="Times New Roman" w:hAnsi="Arial"/>
                <w:b/>
                <w:sz w:val="18"/>
                <w:lang w:eastAsia="en-GB"/>
              </w:rPr>
            </w:pPr>
          </w:p>
        </w:tc>
        <w:tc>
          <w:tcPr>
            <w:tcW w:w="2530" w:type="dxa"/>
          </w:tcPr>
          <w:p w14:paraId="50D8D246" w14:textId="77777777" w:rsidR="00B97BEB" w:rsidRPr="00965E50" w:rsidRDefault="00B97BEB" w:rsidP="00DA49EE">
            <w:pPr>
              <w:keepNext/>
              <w:keepLines/>
              <w:overflowPunct w:val="0"/>
              <w:autoSpaceDE w:val="0"/>
              <w:autoSpaceDN w:val="0"/>
              <w:adjustRightInd w:val="0"/>
              <w:spacing w:after="0"/>
              <w:jc w:val="center"/>
              <w:textAlignment w:val="baseline"/>
              <w:rPr>
                <w:ins w:id="564" w:author="Huawei" w:date="2022-08-08T10:37:00Z"/>
                <w:rFonts w:ascii="Arial" w:eastAsia="Times New Roman" w:hAnsi="Arial"/>
                <w:b/>
                <w:sz w:val="18"/>
                <w:lang w:eastAsia="en-GB"/>
              </w:rPr>
            </w:pPr>
            <w:ins w:id="565" w:author="Huawei" w:date="2022-08-08T10:37:00Z">
              <w:r w:rsidRPr="00965E50">
                <w:rPr>
                  <w:rFonts w:ascii="Arial" w:eastAsia="Times New Roman" w:hAnsi="Arial"/>
                  <w:b/>
                  <w:sz w:val="18"/>
                  <w:lang w:eastAsia="en-GB"/>
                </w:rPr>
                <w:t>Field</w:t>
              </w:r>
            </w:ins>
          </w:p>
        </w:tc>
        <w:tc>
          <w:tcPr>
            <w:tcW w:w="1816" w:type="dxa"/>
          </w:tcPr>
          <w:p w14:paraId="2907A58B" w14:textId="77777777" w:rsidR="00B97BEB" w:rsidRPr="00965E50" w:rsidRDefault="00B97BEB" w:rsidP="00DA49EE">
            <w:pPr>
              <w:keepNext/>
              <w:keepLines/>
              <w:overflowPunct w:val="0"/>
              <w:autoSpaceDE w:val="0"/>
              <w:autoSpaceDN w:val="0"/>
              <w:adjustRightInd w:val="0"/>
              <w:spacing w:after="0"/>
              <w:jc w:val="center"/>
              <w:textAlignment w:val="baseline"/>
              <w:rPr>
                <w:ins w:id="566" w:author="Huawei" w:date="2022-08-08T10:37:00Z"/>
                <w:rFonts w:ascii="Arial" w:eastAsia="Times New Roman" w:hAnsi="Arial"/>
                <w:b/>
                <w:sz w:val="18"/>
                <w:lang w:eastAsia="en-GB"/>
              </w:rPr>
            </w:pPr>
            <w:ins w:id="567" w:author="Huawei" w:date="2022-08-08T10:37:00Z">
              <w:r w:rsidRPr="00965E50">
                <w:rPr>
                  <w:rFonts w:ascii="Arial" w:eastAsia="Times New Roman" w:hAnsi="Arial"/>
                  <w:b/>
                  <w:sz w:val="18"/>
                  <w:lang w:eastAsia="en-GB"/>
                </w:rPr>
                <w:t>SRSConf.1</w:t>
              </w:r>
            </w:ins>
          </w:p>
        </w:tc>
        <w:tc>
          <w:tcPr>
            <w:tcW w:w="1257" w:type="dxa"/>
          </w:tcPr>
          <w:p w14:paraId="25667E5E" w14:textId="77777777" w:rsidR="00B97BEB" w:rsidRPr="00965E50" w:rsidRDefault="00B97BEB" w:rsidP="00DA49EE">
            <w:pPr>
              <w:keepNext/>
              <w:keepLines/>
              <w:overflowPunct w:val="0"/>
              <w:autoSpaceDE w:val="0"/>
              <w:autoSpaceDN w:val="0"/>
              <w:adjustRightInd w:val="0"/>
              <w:spacing w:after="0"/>
              <w:jc w:val="center"/>
              <w:textAlignment w:val="baseline"/>
              <w:rPr>
                <w:ins w:id="568" w:author="Huawei" w:date="2022-08-08T10:37:00Z"/>
                <w:rFonts w:ascii="Arial" w:eastAsia="Times New Roman" w:hAnsi="Arial"/>
                <w:b/>
                <w:sz w:val="18"/>
                <w:lang w:eastAsia="en-GB"/>
              </w:rPr>
            </w:pPr>
            <w:ins w:id="569" w:author="Huawei" w:date="2022-08-08T10:37:00Z">
              <w:r w:rsidRPr="00965E50">
                <w:rPr>
                  <w:rFonts w:ascii="Arial" w:eastAsia="Times New Roman" w:hAnsi="Arial"/>
                  <w:b/>
                  <w:sz w:val="18"/>
                  <w:lang w:eastAsia="en-GB"/>
                </w:rPr>
                <w:t>SRSConf.2</w:t>
              </w:r>
            </w:ins>
          </w:p>
        </w:tc>
        <w:tc>
          <w:tcPr>
            <w:tcW w:w="2030" w:type="dxa"/>
          </w:tcPr>
          <w:p w14:paraId="680AB0D1" w14:textId="77777777" w:rsidR="00B97BEB" w:rsidRPr="00965E50" w:rsidRDefault="00B97BEB" w:rsidP="00DA49EE">
            <w:pPr>
              <w:keepNext/>
              <w:keepLines/>
              <w:overflowPunct w:val="0"/>
              <w:autoSpaceDE w:val="0"/>
              <w:autoSpaceDN w:val="0"/>
              <w:adjustRightInd w:val="0"/>
              <w:spacing w:after="0"/>
              <w:jc w:val="center"/>
              <w:textAlignment w:val="baseline"/>
              <w:rPr>
                <w:ins w:id="570" w:author="Huawei" w:date="2022-08-08T10:37:00Z"/>
                <w:rFonts w:ascii="Arial" w:eastAsia="Times New Roman" w:hAnsi="Arial"/>
                <w:b/>
                <w:sz w:val="18"/>
                <w:lang w:eastAsia="en-GB"/>
              </w:rPr>
            </w:pPr>
            <w:ins w:id="571" w:author="Huawei" w:date="2022-08-08T10:37:00Z">
              <w:r w:rsidRPr="00965E50">
                <w:rPr>
                  <w:rFonts w:ascii="Arial" w:eastAsia="Times New Roman" w:hAnsi="Arial"/>
                  <w:b/>
                  <w:sz w:val="18"/>
                  <w:lang w:eastAsia="en-GB"/>
                </w:rPr>
                <w:t>Comments</w:t>
              </w:r>
            </w:ins>
          </w:p>
        </w:tc>
      </w:tr>
      <w:tr w:rsidR="00B97BEB" w:rsidRPr="00965E50" w14:paraId="7C8CE2BD" w14:textId="77777777" w:rsidTr="00DA49EE">
        <w:trPr>
          <w:ins w:id="572" w:author="Huawei" w:date="2022-08-08T10:37:00Z"/>
        </w:trPr>
        <w:tc>
          <w:tcPr>
            <w:tcW w:w="1717" w:type="dxa"/>
            <w:tcBorders>
              <w:bottom w:val="nil"/>
            </w:tcBorders>
            <w:shd w:val="clear" w:color="auto" w:fill="auto"/>
          </w:tcPr>
          <w:p w14:paraId="6E61AF0F" w14:textId="77777777" w:rsidR="00B97BEB" w:rsidRPr="00965E50" w:rsidRDefault="00B97BEB" w:rsidP="00DA49EE">
            <w:pPr>
              <w:keepNext/>
              <w:keepLines/>
              <w:overflowPunct w:val="0"/>
              <w:autoSpaceDE w:val="0"/>
              <w:autoSpaceDN w:val="0"/>
              <w:adjustRightInd w:val="0"/>
              <w:spacing w:after="0"/>
              <w:textAlignment w:val="baseline"/>
              <w:rPr>
                <w:ins w:id="573" w:author="Huawei" w:date="2022-08-08T10:37:00Z"/>
                <w:rFonts w:ascii="Arial" w:eastAsia="Times New Roman" w:hAnsi="Arial"/>
                <w:sz w:val="18"/>
                <w:lang w:eastAsia="en-GB"/>
              </w:rPr>
            </w:pPr>
            <w:ins w:id="574" w:author="Huawei" w:date="2022-08-08T10:37:00Z">
              <w:r w:rsidRPr="00965E50">
                <w:rPr>
                  <w:rFonts w:ascii="Arial" w:eastAsia="Times New Roman" w:hAnsi="Arial"/>
                  <w:sz w:val="18"/>
                  <w:lang w:eastAsia="en-GB"/>
                </w:rPr>
                <w:t>SRS-ResourceSet</w:t>
              </w:r>
            </w:ins>
          </w:p>
        </w:tc>
        <w:tc>
          <w:tcPr>
            <w:tcW w:w="2530" w:type="dxa"/>
          </w:tcPr>
          <w:p w14:paraId="3485D38D" w14:textId="77777777" w:rsidR="00B97BEB" w:rsidRPr="00965E50" w:rsidRDefault="00B97BEB" w:rsidP="00DA49EE">
            <w:pPr>
              <w:keepNext/>
              <w:keepLines/>
              <w:overflowPunct w:val="0"/>
              <w:autoSpaceDE w:val="0"/>
              <w:autoSpaceDN w:val="0"/>
              <w:adjustRightInd w:val="0"/>
              <w:spacing w:after="0"/>
              <w:textAlignment w:val="baseline"/>
              <w:rPr>
                <w:ins w:id="575" w:author="Huawei" w:date="2022-08-08T10:37:00Z"/>
                <w:rFonts w:ascii="Arial" w:eastAsia="Times New Roman" w:hAnsi="Arial"/>
                <w:sz w:val="18"/>
                <w:lang w:eastAsia="en-GB"/>
              </w:rPr>
            </w:pPr>
            <w:ins w:id="576" w:author="Huawei" w:date="2022-08-08T10:37:00Z">
              <w:r w:rsidRPr="00965E50">
                <w:rPr>
                  <w:rFonts w:ascii="Arial" w:eastAsia="Times New Roman" w:hAnsi="Arial"/>
                  <w:sz w:val="18"/>
                  <w:lang w:eastAsia="en-GB"/>
                </w:rPr>
                <w:t>srs-ResourceSetId</w:t>
              </w:r>
            </w:ins>
          </w:p>
        </w:tc>
        <w:tc>
          <w:tcPr>
            <w:tcW w:w="1816" w:type="dxa"/>
          </w:tcPr>
          <w:p w14:paraId="0D11A0DE" w14:textId="77777777" w:rsidR="00B97BEB" w:rsidRPr="00965E50" w:rsidRDefault="00B97BEB" w:rsidP="00DA49EE">
            <w:pPr>
              <w:keepNext/>
              <w:keepLines/>
              <w:overflowPunct w:val="0"/>
              <w:autoSpaceDE w:val="0"/>
              <w:autoSpaceDN w:val="0"/>
              <w:adjustRightInd w:val="0"/>
              <w:spacing w:after="0"/>
              <w:textAlignment w:val="baseline"/>
              <w:rPr>
                <w:ins w:id="577" w:author="Huawei" w:date="2022-08-08T10:37:00Z"/>
                <w:rFonts w:ascii="Arial" w:eastAsia="Times New Roman" w:hAnsi="Arial"/>
                <w:sz w:val="18"/>
                <w:lang w:eastAsia="en-GB"/>
              </w:rPr>
            </w:pPr>
            <w:ins w:id="578" w:author="Huawei" w:date="2022-08-08T10:37:00Z">
              <w:r w:rsidRPr="00965E50">
                <w:rPr>
                  <w:rFonts w:ascii="Arial" w:eastAsia="Times New Roman" w:hAnsi="Arial"/>
                  <w:sz w:val="18"/>
                  <w:lang w:eastAsia="en-GB"/>
                </w:rPr>
                <w:t>0</w:t>
              </w:r>
            </w:ins>
          </w:p>
        </w:tc>
        <w:tc>
          <w:tcPr>
            <w:tcW w:w="1257" w:type="dxa"/>
          </w:tcPr>
          <w:p w14:paraId="7855138D" w14:textId="77777777" w:rsidR="00B97BEB" w:rsidRPr="00965E50" w:rsidRDefault="00B97BEB" w:rsidP="00DA49EE">
            <w:pPr>
              <w:keepNext/>
              <w:keepLines/>
              <w:overflowPunct w:val="0"/>
              <w:autoSpaceDE w:val="0"/>
              <w:autoSpaceDN w:val="0"/>
              <w:adjustRightInd w:val="0"/>
              <w:spacing w:after="0"/>
              <w:textAlignment w:val="baseline"/>
              <w:rPr>
                <w:ins w:id="579" w:author="Huawei" w:date="2022-08-08T10:37:00Z"/>
                <w:rFonts w:ascii="Arial" w:eastAsia="Times New Roman" w:hAnsi="Arial"/>
                <w:sz w:val="18"/>
                <w:lang w:eastAsia="en-GB"/>
              </w:rPr>
            </w:pPr>
            <w:ins w:id="580" w:author="Huawei" w:date="2022-08-08T10:37:00Z">
              <w:r w:rsidRPr="00965E50">
                <w:rPr>
                  <w:rFonts w:ascii="Arial" w:eastAsia="Times New Roman" w:hAnsi="Arial"/>
                  <w:sz w:val="18"/>
                  <w:lang w:eastAsia="en-GB"/>
                </w:rPr>
                <w:t>0</w:t>
              </w:r>
            </w:ins>
          </w:p>
        </w:tc>
        <w:tc>
          <w:tcPr>
            <w:tcW w:w="2030" w:type="dxa"/>
          </w:tcPr>
          <w:p w14:paraId="72DBFD2F" w14:textId="77777777" w:rsidR="00B97BEB" w:rsidRPr="00965E50" w:rsidRDefault="00B97BEB" w:rsidP="00DA49EE">
            <w:pPr>
              <w:keepNext/>
              <w:keepLines/>
              <w:overflowPunct w:val="0"/>
              <w:autoSpaceDE w:val="0"/>
              <w:autoSpaceDN w:val="0"/>
              <w:adjustRightInd w:val="0"/>
              <w:spacing w:after="0"/>
              <w:textAlignment w:val="baseline"/>
              <w:rPr>
                <w:ins w:id="581" w:author="Huawei" w:date="2022-08-08T10:37:00Z"/>
                <w:rFonts w:ascii="Arial" w:eastAsia="Times New Roman" w:hAnsi="Arial"/>
                <w:sz w:val="18"/>
                <w:lang w:eastAsia="en-GB"/>
              </w:rPr>
            </w:pPr>
          </w:p>
        </w:tc>
      </w:tr>
      <w:tr w:rsidR="00B97BEB" w:rsidRPr="00965E50" w14:paraId="2705E92F" w14:textId="77777777" w:rsidTr="00DA49EE">
        <w:trPr>
          <w:ins w:id="582" w:author="Huawei" w:date="2022-08-08T10:37:00Z"/>
        </w:trPr>
        <w:tc>
          <w:tcPr>
            <w:tcW w:w="1717" w:type="dxa"/>
            <w:tcBorders>
              <w:top w:val="nil"/>
              <w:bottom w:val="nil"/>
            </w:tcBorders>
            <w:shd w:val="clear" w:color="auto" w:fill="auto"/>
          </w:tcPr>
          <w:p w14:paraId="43E377CD" w14:textId="77777777" w:rsidR="00B97BEB" w:rsidRPr="00965E50" w:rsidRDefault="00B97BEB" w:rsidP="00DA49EE">
            <w:pPr>
              <w:keepNext/>
              <w:keepLines/>
              <w:overflowPunct w:val="0"/>
              <w:autoSpaceDE w:val="0"/>
              <w:autoSpaceDN w:val="0"/>
              <w:adjustRightInd w:val="0"/>
              <w:spacing w:after="0"/>
              <w:textAlignment w:val="baseline"/>
              <w:rPr>
                <w:ins w:id="583" w:author="Huawei" w:date="2022-08-08T10:37:00Z"/>
                <w:rFonts w:ascii="Arial" w:eastAsia="Times New Roman" w:hAnsi="Arial"/>
                <w:sz w:val="18"/>
                <w:lang w:eastAsia="en-GB"/>
              </w:rPr>
            </w:pPr>
          </w:p>
        </w:tc>
        <w:tc>
          <w:tcPr>
            <w:tcW w:w="2530" w:type="dxa"/>
          </w:tcPr>
          <w:p w14:paraId="0877D927" w14:textId="77777777" w:rsidR="00B97BEB" w:rsidRPr="00965E50" w:rsidRDefault="00B97BEB" w:rsidP="00DA49EE">
            <w:pPr>
              <w:keepNext/>
              <w:keepLines/>
              <w:overflowPunct w:val="0"/>
              <w:autoSpaceDE w:val="0"/>
              <w:autoSpaceDN w:val="0"/>
              <w:adjustRightInd w:val="0"/>
              <w:spacing w:after="0"/>
              <w:textAlignment w:val="baseline"/>
              <w:rPr>
                <w:ins w:id="584" w:author="Huawei" w:date="2022-08-08T10:37:00Z"/>
                <w:rFonts w:ascii="Arial" w:eastAsia="Times New Roman" w:hAnsi="Arial"/>
                <w:sz w:val="18"/>
                <w:lang w:eastAsia="en-GB"/>
              </w:rPr>
            </w:pPr>
            <w:ins w:id="585" w:author="Huawei" w:date="2022-08-08T10:37:00Z">
              <w:r w:rsidRPr="00965E50">
                <w:rPr>
                  <w:rFonts w:ascii="Arial" w:eastAsia="Times New Roman" w:hAnsi="Arial"/>
                  <w:sz w:val="18"/>
                  <w:lang w:eastAsia="en-GB"/>
                </w:rPr>
                <w:t>srs-ResourceIdList</w:t>
              </w:r>
            </w:ins>
          </w:p>
        </w:tc>
        <w:tc>
          <w:tcPr>
            <w:tcW w:w="1816" w:type="dxa"/>
          </w:tcPr>
          <w:p w14:paraId="78D2734C" w14:textId="77777777" w:rsidR="00B97BEB" w:rsidRPr="00965E50" w:rsidRDefault="00B97BEB" w:rsidP="00DA49EE">
            <w:pPr>
              <w:keepNext/>
              <w:keepLines/>
              <w:overflowPunct w:val="0"/>
              <w:autoSpaceDE w:val="0"/>
              <w:autoSpaceDN w:val="0"/>
              <w:adjustRightInd w:val="0"/>
              <w:spacing w:after="0"/>
              <w:textAlignment w:val="baseline"/>
              <w:rPr>
                <w:ins w:id="586" w:author="Huawei" w:date="2022-08-08T10:37:00Z"/>
                <w:rFonts w:ascii="Arial" w:eastAsia="Times New Roman" w:hAnsi="Arial"/>
                <w:sz w:val="18"/>
                <w:lang w:eastAsia="en-GB"/>
              </w:rPr>
            </w:pPr>
            <w:ins w:id="587" w:author="Huawei" w:date="2022-08-08T10:37:00Z">
              <w:r w:rsidRPr="00965E50">
                <w:rPr>
                  <w:rFonts w:ascii="Arial" w:eastAsia="Times New Roman" w:hAnsi="Arial"/>
                  <w:sz w:val="18"/>
                  <w:lang w:eastAsia="en-GB"/>
                </w:rPr>
                <w:t>0</w:t>
              </w:r>
            </w:ins>
          </w:p>
        </w:tc>
        <w:tc>
          <w:tcPr>
            <w:tcW w:w="1257" w:type="dxa"/>
          </w:tcPr>
          <w:p w14:paraId="3C9E2B69" w14:textId="77777777" w:rsidR="00B97BEB" w:rsidRPr="00965E50" w:rsidRDefault="00B97BEB" w:rsidP="00DA49EE">
            <w:pPr>
              <w:keepNext/>
              <w:keepLines/>
              <w:overflowPunct w:val="0"/>
              <w:autoSpaceDE w:val="0"/>
              <w:autoSpaceDN w:val="0"/>
              <w:adjustRightInd w:val="0"/>
              <w:spacing w:after="0"/>
              <w:textAlignment w:val="baseline"/>
              <w:rPr>
                <w:ins w:id="588" w:author="Huawei" w:date="2022-08-08T10:37:00Z"/>
                <w:rFonts w:ascii="Arial" w:eastAsia="Times New Roman" w:hAnsi="Arial"/>
                <w:sz w:val="18"/>
                <w:lang w:eastAsia="en-GB"/>
              </w:rPr>
            </w:pPr>
            <w:ins w:id="589" w:author="Huawei" w:date="2022-08-08T10:37:00Z">
              <w:r w:rsidRPr="00965E50">
                <w:rPr>
                  <w:rFonts w:ascii="Arial" w:eastAsia="Times New Roman" w:hAnsi="Arial"/>
                  <w:sz w:val="18"/>
                  <w:lang w:eastAsia="en-GB"/>
                </w:rPr>
                <w:t>0</w:t>
              </w:r>
            </w:ins>
          </w:p>
        </w:tc>
        <w:tc>
          <w:tcPr>
            <w:tcW w:w="2030" w:type="dxa"/>
          </w:tcPr>
          <w:p w14:paraId="1AF43E47" w14:textId="77777777" w:rsidR="00B97BEB" w:rsidRPr="00965E50" w:rsidRDefault="00B97BEB" w:rsidP="00DA49EE">
            <w:pPr>
              <w:keepNext/>
              <w:keepLines/>
              <w:overflowPunct w:val="0"/>
              <w:autoSpaceDE w:val="0"/>
              <w:autoSpaceDN w:val="0"/>
              <w:adjustRightInd w:val="0"/>
              <w:spacing w:after="0"/>
              <w:textAlignment w:val="baseline"/>
              <w:rPr>
                <w:ins w:id="590" w:author="Huawei" w:date="2022-08-08T10:37:00Z"/>
                <w:rFonts w:ascii="Arial" w:eastAsia="Times New Roman" w:hAnsi="Arial"/>
                <w:sz w:val="18"/>
                <w:lang w:eastAsia="en-GB"/>
              </w:rPr>
            </w:pPr>
          </w:p>
        </w:tc>
      </w:tr>
      <w:tr w:rsidR="00B97BEB" w:rsidRPr="00965E50" w14:paraId="21EA0C8B" w14:textId="77777777" w:rsidTr="00DA49EE">
        <w:trPr>
          <w:ins w:id="591" w:author="Huawei" w:date="2022-08-08T10:37:00Z"/>
        </w:trPr>
        <w:tc>
          <w:tcPr>
            <w:tcW w:w="1717" w:type="dxa"/>
            <w:tcBorders>
              <w:top w:val="nil"/>
              <w:bottom w:val="nil"/>
            </w:tcBorders>
            <w:shd w:val="clear" w:color="auto" w:fill="auto"/>
          </w:tcPr>
          <w:p w14:paraId="28CF7D2D" w14:textId="77777777" w:rsidR="00B97BEB" w:rsidRPr="00965E50" w:rsidRDefault="00B97BEB" w:rsidP="00DA49EE">
            <w:pPr>
              <w:keepNext/>
              <w:keepLines/>
              <w:overflowPunct w:val="0"/>
              <w:autoSpaceDE w:val="0"/>
              <w:autoSpaceDN w:val="0"/>
              <w:adjustRightInd w:val="0"/>
              <w:spacing w:after="0"/>
              <w:textAlignment w:val="baseline"/>
              <w:rPr>
                <w:ins w:id="592" w:author="Huawei" w:date="2022-08-08T10:37:00Z"/>
                <w:rFonts w:ascii="Arial" w:eastAsia="Times New Roman" w:hAnsi="Arial"/>
                <w:sz w:val="18"/>
                <w:lang w:eastAsia="en-GB"/>
              </w:rPr>
            </w:pPr>
          </w:p>
        </w:tc>
        <w:tc>
          <w:tcPr>
            <w:tcW w:w="2530" w:type="dxa"/>
          </w:tcPr>
          <w:p w14:paraId="3B01FDAA" w14:textId="77777777" w:rsidR="00B97BEB" w:rsidRPr="00965E50" w:rsidRDefault="00B97BEB" w:rsidP="00DA49EE">
            <w:pPr>
              <w:keepNext/>
              <w:keepLines/>
              <w:overflowPunct w:val="0"/>
              <w:autoSpaceDE w:val="0"/>
              <w:autoSpaceDN w:val="0"/>
              <w:adjustRightInd w:val="0"/>
              <w:spacing w:after="0"/>
              <w:textAlignment w:val="baseline"/>
              <w:rPr>
                <w:ins w:id="593" w:author="Huawei" w:date="2022-08-08T10:37:00Z"/>
                <w:rFonts w:ascii="Arial" w:eastAsia="Times New Roman" w:hAnsi="Arial"/>
                <w:sz w:val="18"/>
                <w:lang w:eastAsia="en-GB"/>
              </w:rPr>
            </w:pPr>
            <w:ins w:id="594" w:author="Huawei" w:date="2022-08-08T10:37:00Z">
              <w:r w:rsidRPr="00965E50">
                <w:rPr>
                  <w:rFonts w:ascii="Arial" w:eastAsia="Times New Roman" w:hAnsi="Arial"/>
                  <w:sz w:val="18"/>
                  <w:lang w:eastAsia="en-GB"/>
                </w:rPr>
                <w:t>resourceType</w:t>
              </w:r>
            </w:ins>
          </w:p>
        </w:tc>
        <w:tc>
          <w:tcPr>
            <w:tcW w:w="1816" w:type="dxa"/>
          </w:tcPr>
          <w:p w14:paraId="566D4630" w14:textId="77777777" w:rsidR="00B97BEB" w:rsidRPr="00965E50" w:rsidRDefault="00B97BEB" w:rsidP="00DA49EE">
            <w:pPr>
              <w:keepNext/>
              <w:keepLines/>
              <w:overflowPunct w:val="0"/>
              <w:autoSpaceDE w:val="0"/>
              <w:autoSpaceDN w:val="0"/>
              <w:adjustRightInd w:val="0"/>
              <w:spacing w:after="0"/>
              <w:textAlignment w:val="baseline"/>
              <w:rPr>
                <w:ins w:id="595" w:author="Huawei" w:date="2022-08-08T10:37:00Z"/>
                <w:rFonts w:ascii="Arial" w:eastAsia="Times New Roman" w:hAnsi="Arial"/>
                <w:sz w:val="18"/>
                <w:lang w:eastAsia="en-GB"/>
              </w:rPr>
            </w:pPr>
            <w:ins w:id="596" w:author="Huawei" w:date="2022-08-08T10:37:00Z">
              <w:r w:rsidRPr="00965E50">
                <w:rPr>
                  <w:rFonts w:ascii="Arial" w:eastAsia="Times New Roman" w:hAnsi="Arial"/>
                  <w:sz w:val="18"/>
                  <w:lang w:eastAsia="en-GB"/>
                </w:rPr>
                <w:t>Periodic</w:t>
              </w:r>
            </w:ins>
          </w:p>
        </w:tc>
        <w:tc>
          <w:tcPr>
            <w:tcW w:w="1257" w:type="dxa"/>
          </w:tcPr>
          <w:p w14:paraId="392A7AB3" w14:textId="77777777" w:rsidR="00B97BEB" w:rsidRPr="00965E50" w:rsidRDefault="00B97BEB" w:rsidP="00DA49EE">
            <w:pPr>
              <w:keepNext/>
              <w:keepLines/>
              <w:overflowPunct w:val="0"/>
              <w:autoSpaceDE w:val="0"/>
              <w:autoSpaceDN w:val="0"/>
              <w:adjustRightInd w:val="0"/>
              <w:spacing w:after="0"/>
              <w:textAlignment w:val="baseline"/>
              <w:rPr>
                <w:ins w:id="597" w:author="Huawei" w:date="2022-08-08T10:37:00Z"/>
                <w:rFonts w:ascii="Arial" w:eastAsia="Times New Roman" w:hAnsi="Arial"/>
                <w:sz w:val="18"/>
                <w:lang w:eastAsia="en-GB"/>
              </w:rPr>
            </w:pPr>
            <w:ins w:id="598" w:author="Huawei" w:date="2022-08-08T10:37:00Z">
              <w:r w:rsidRPr="00965E50">
                <w:rPr>
                  <w:rFonts w:ascii="Arial" w:eastAsia="Times New Roman" w:hAnsi="Arial"/>
                  <w:sz w:val="18"/>
                  <w:lang w:eastAsia="en-GB"/>
                </w:rPr>
                <w:t>Periodic</w:t>
              </w:r>
            </w:ins>
          </w:p>
        </w:tc>
        <w:tc>
          <w:tcPr>
            <w:tcW w:w="2030" w:type="dxa"/>
          </w:tcPr>
          <w:p w14:paraId="2DB20802" w14:textId="77777777" w:rsidR="00B97BEB" w:rsidRPr="00965E50" w:rsidRDefault="00B97BEB" w:rsidP="00DA49EE">
            <w:pPr>
              <w:keepNext/>
              <w:keepLines/>
              <w:overflowPunct w:val="0"/>
              <w:autoSpaceDE w:val="0"/>
              <w:autoSpaceDN w:val="0"/>
              <w:adjustRightInd w:val="0"/>
              <w:spacing w:after="0"/>
              <w:textAlignment w:val="baseline"/>
              <w:rPr>
                <w:ins w:id="599" w:author="Huawei" w:date="2022-08-08T10:37:00Z"/>
                <w:rFonts w:ascii="Arial" w:eastAsia="Times New Roman" w:hAnsi="Arial"/>
                <w:sz w:val="18"/>
                <w:lang w:eastAsia="en-GB"/>
              </w:rPr>
            </w:pPr>
          </w:p>
        </w:tc>
      </w:tr>
      <w:tr w:rsidR="00B97BEB" w:rsidRPr="00965E50" w14:paraId="49A9004F" w14:textId="77777777" w:rsidTr="00DA49EE">
        <w:trPr>
          <w:ins w:id="600" w:author="Huawei" w:date="2022-08-08T10:37:00Z"/>
        </w:trPr>
        <w:tc>
          <w:tcPr>
            <w:tcW w:w="1717" w:type="dxa"/>
            <w:tcBorders>
              <w:top w:val="nil"/>
              <w:bottom w:val="single" w:sz="4" w:space="0" w:color="auto"/>
            </w:tcBorders>
            <w:shd w:val="clear" w:color="auto" w:fill="auto"/>
          </w:tcPr>
          <w:p w14:paraId="2AF005D7" w14:textId="77777777" w:rsidR="00B97BEB" w:rsidRPr="00965E50" w:rsidRDefault="00B97BEB" w:rsidP="00DA49EE">
            <w:pPr>
              <w:keepNext/>
              <w:keepLines/>
              <w:overflowPunct w:val="0"/>
              <w:autoSpaceDE w:val="0"/>
              <w:autoSpaceDN w:val="0"/>
              <w:adjustRightInd w:val="0"/>
              <w:spacing w:after="0"/>
              <w:textAlignment w:val="baseline"/>
              <w:rPr>
                <w:ins w:id="601" w:author="Huawei" w:date="2022-08-08T10:37:00Z"/>
                <w:rFonts w:ascii="Arial" w:eastAsia="Times New Roman" w:hAnsi="Arial"/>
                <w:sz w:val="18"/>
                <w:lang w:eastAsia="en-GB"/>
              </w:rPr>
            </w:pPr>
          </w:p>
        </w:tc>
        <w:tc>
          <w:tcPr>
            <w:tcW w:w="2530" w:type="dxa"/>
          </w:tcPr>
          <w:p w14:paraId="551CDEAC" w14:textId="77777777" w:rsidR="00B97BEB" w:rsidRPr="00965E50" w:rsidRDefault="00B97BEB" w:rsidP="00DA49EE">
            <w:pPr>
              <w:keepNext/>
              <w:keepLines/>
              <w:overflowPunct w:val="0"/>
              <w:autoSpaceDE w:val="0"/>
              <w:autoSpaceDN w:val="0"/>
              <w:adjustRightInd w:val="0"/>
              <w:spacing w:after="0"/>
              <w:textAlignment w:val="baseline"/>
              <w:rPr>
                <w:ins w:id="602" w:author="Huawei" w:date="2022-08-08T10:37:00Z"/>
                <w:rFonts w:ascii="Arial" w:eastAsia="Times New Roman" w:hAnsi="Arial"/>
                <w:sz w:val="18"/>
                <w:lang w:eastAsia="en-GB"/>
              </w:rPr>
            </w:pPr>
            <w:ins w:id="603" w:author="Huawei" w:date="2022-08-08T10:37:00Z">
              <w:r w:rsidRPr="00965E50">
                <w:rPr>
                  <w:rFonts w:ascii="Arial" w:eastAsia="Times New Roman" w:hAnsi="Arial"/>
                  <w:sz w:val="18"/>
                  <w:lang w:eastAsia="en-GB"/>
                </w:rPr>
                <w:t>Usage</w:t>
              </w:r>
            </w:ins>
          </w:p>
        </w:tc>
        <w:tc>
          <w:tcPr>
            <w:tcW w:w="1816" w:type="dxa"/>
          </w:tcPr>
          <w:p w14:paraId="4F9756F5" w14:textId="77777777" w:rsidR="00B97BEB" w:rsidRPr="00965E50" w:rsidRDefault="00B97BEB" w:rsidP="00DA49EE">
            <w:pPr>
              <w:keepNext/>
              <w:keepLines/>
              <w:overflowPunct w:val="0"/>
              <w:autoSpaceDE w:val="0"/>
              <w:autoSpaceDN w:val="0"/>
              <w:adjustRightInd w:val="0"/>
              <w:spacing w:after="0"/>
              <w:textAlignment w:val="baseline"/>
              <w:rPr>
                <w:ins w:id="604" w:author="Huawei" w:date="2022-08-08T10:37:00Z"/>
                <w:rFonts w:ascii="Arial" w:eastAsia="Times New Roman" w:hAnsi="Arial"/>
                <w:sz w:val="18"/>
                <w:lang w:eastAsia="en-GB"/>
              </w:rPr>
            </w:pPr>
            <w:ins w:id="605" w:author="Huawei" w:date="2022-08-08T10:37:00Z">
              <w:r w:rsidRPr="00965E50">
                <w:rPr>
                  <w:rFonts w:ascii="Arial" w:eastAsia="Times New Roman" w:hAnsi="Arial"/>
                  <w:sz w:val="18"/>
                  <w:lang w:eastAsia="en-GB"/>
                </w:rPr>
                <w:t>Codebook</w:t>
              </w:r>
            </w:ins>
          </w:p>
        </w:tc>
        <w:tc>
          <w:tcPr>
            <w:tcW w:w="1257" w:type="dxa"/>
          </w:tcPr>
          <w:p w14:paraId="7BEFD31C" w14:textId="77777777" w:rsidR="00B97BEB" w:rsidRPr="00965E50" w:rsidRDefault="00B97BEB" w:rsidP="00DA49EE">
            <w:pPr>
              <w:keepNext/>
              <w:keepLines/>
              <w:overflowPunct w:val="0"/>
              <w:autoSpaceDE w:val="0"/>
              <w:autoSpaceDN w:val="0"/>
              <w:adjustRightInd w:val="0"/>
              <w:spacing w:after="0"/>
              <w:textAlignment w:val="baseline"/>
              <w:rPr>
                <w:ins w:id="606" w:author="Huawei" w:date="2022-08-08T10:37:00Z"/>
                <w:rFonts w:ascii="Arial" w:eastAsia="Times New Roman" w:hAnsi="Arial"/>
                <w:sz w:val="18"/>
                <w:lang w:eastAsia="en-GB"/>
              </w:rPr>
            </w:pPr>
            <w:ins w:id="607" w:author="Huawei" w:date="2022-08-08T10:37:00Z">
              <w:r w:rsidRPr="00965E50">
                <w:rPr>
                  <w:rFonts w:ascii="Arial" w:eastAsia="Times New Roman" w:hAnsi="Arial"/>
                  <w:sz w:val="18"/>
                  <w:lang w:eastAsia="en-GB"/>
                </w:rPr>
                <w:t>Codebook</w:t>
              </w:r>
            </w:ins>
          </w:p>
        </w:tc>
        <w:tc>
          <w:tcPr>
            <w:tcW w:w="2030" w:type="dxa"/>
          </w:tcPr>
          <w:p w14:paraId="3A82DEC5" w14:textId="77777777" w:rsidR="00B97BEB" w:rsidRPr="00965E50" w:rsidRDefault="00B97BEB" w:rsidP="00DA49EE">
            <w:pPr>
              <w:keepNext/>
              <w:keepLines/>
              <w:overflowPunct w:val="0"/>
              <w:autoSpaceDE w:val="0"/>
              <w:autoSpaceDN w:val="0"/>
              <w:adjustRightInd w:val="0"/>
              <w:spacing w:after="0"/>
              <w:textAlignment w:val="baseline"/>
              <w:rPr>
                <w:ins w:id="608" w:author="Huawei" w:date="2022-08-08T10:37:00Z"/>
                <w:rFonts w:ascii="Arial" w:eastAsia="Times New Roman" w:hAnsi="Arial"/>
                <w:sz w:val="18"/>
                <w:lang w:eastAsia="en-GB"/>
              </w:rPr>
            </w:pPr>
          </w:p>
        </w:tc>
      </w:tr>
      <w:tr w:rsidR="00B97BEB" w:rsidRPr="00965E50" w14:paraId="328A551A" w14:textId="77777777" w:rsidTr="00DA49EE">
        <w:trPr>
          <w:ins w:id="609" w:author="Huawei" w:date="2022-08-08T10:37:00Z"/>
        </w:trPr>
        <w:tc>
          <w:tcPr>
            <w:tcW w:w="1717" w:type="dxa"/>
            <w:tcBorders>
              <w:bottom w:val="nil"/>
            </w:tcBorders>
            <w:shd w:val="clear" w:color="auto" w:fill="auto"/>
          </w:tcPr>
          <w:p w14:paraId="737DC13F" w14:textId="77777777" w:rsidR="00B97BEB" w:rsidRPr="00965E50" w:rsidRDefault="00B97BEB" w:rsidP="00DA49EE">
            <w:pPr>
              <w:keepNext/>
              <w:keepLines/>
              <w:overflowPunct w:val="0"/>
              <w:autoSpaceDE w:val="0"/>
              <w:autoSpaceDN w:val="0"/>
              <w:adjustRightInd w:val="0"/>
              <w:spacing w:after="0"/>
              <w:textAlignment w:val="baseline"/>
              <w:rPr>
                <w:ins w:id="610" w:author="Huawei" w:date="2022-08-08T10:37:00Z"/>
                <w:rFonts w:ascii="Arial" w:eastAsia="Times New Roman" w:hAnsi="Arial"/>
                <w:sz w:val="18"/>
                <w:lang w:eastAsia="en-GB"/>
              </w:rPr>
            </w:pPr>
            <w:ins w:id="611" w:author="Huawei" w:date="2022-08-08T10:37:00Z">
              <w:r w:rsidRPr="00965E50">
                <w:rPr>
                  <w:rFonts w:ascii="Arial" w:eastAsia="Times New Roman" w:hAnsi="Arial"/>
                  <w:sz w:val="18"/>
                  <w:lang w:eastAsia="en-GB"/>
                </w:rPr>
                <w:t>SRS-Resource</w:t>
              </w:r>
            </w:ins>
          </w:p>
        </w:tc>
        <w:tc>
          <w:tcPr>
            <w:tcW w:w="2530" w:type="dxa"/>
          </w:tcPr>
          <w:p w14:paraId="3A6B72F7" w14:textId="77777777" w:rsidR="00B97BEB" w:rsidRPr="00965E50" w:rsidRDefault="00B97BEB" w:rsidP="00DA49EE">
            <w:pPr>
              <w:keepNext/>
              <w:keepLines/>
              <w:overflowPunct w:val="0"/>
              <w:autoSpaceDE w:val="0"/>
              <w:autoSpaceDN w:val="0"/>
              <w:adjustRightInd w:val="0"/>
              <w:spacing w:after="0"/>
              <w:textAlignment w:val="baseline"/>
              <w:rPr>
                <w:ins w:id="612" w:author="Huawei" w:date="2022-08-08T10:37:00Z"/>
                <w:rFonts w:ascii="Arial" w:eastAsia="Times New Roman" w:hAnsi="Arial"/>
                <w:sz w:val="18"/>
                <w:lang w:eastAsia="en-GB"/>
              </w:rPr>
            </w:pPr>
            <w:ins w:id="613" w:author="Huawei" w:date="2022-08-08T10:37:00Z">
              <w:r w:rsidRPr="00965E50">
                <w:rPr>
                  <w:rFonts w:ascii="Arial" w:eastAsia="Times New Roman" w:hAnsi="Arial"/>
                  <w:sz w:val="18"/>
                  <w:lang w:eastAsia="en-GB"/>
                </w:rPr>
                <w:t>SRS-ResourceId</w:t>
              </w:r>
            </w:ins>
          </w:p>
        </w:tc>
        <w:tc>
          <w:tcPr>
            <w:tcW w:w="1816" w:type="dxa"/>
          </w:tcPr>
          <w:p w14:paraId="472648EB" w14:textId="77777777" w:rsidR="00B97BEB" w:rsidRPr="00965E50" w:rsidRDefault="00B97BEB" w:rsidP="00DA49EE">
            <w:pPr>
              <w:keepNext/>
              <w:keepLines/>
              <w:overflowPunct w:val="0"/>
              <w:autoSpaceDE w:val="0"/>
              <w:autoSpaceDN w:val="0"/>
              <w:adjustRightInd w:val="0"/>
              <w:spacing w:after="0"/>
              <w:textAlignment w:val="baseline"/>
              <w:rPr>
                <w:ins w:id="614" w:author="Huawei" w:date="2022-08-08T10:37:00Z"/>
                <w:rFonts w:ascii="Arial" w:eastAsia="Times New Roman" w:hAnsi="Arial"/>
                <w:sz w:val="18"/>
                <w:lang w:eastAsia="en-GB"/>
              </w:rPr>
            </w:pPr>
            <w:ins w:id="615" w:author="Huawei" w:date="2022-08-08T10:37:00Z">
              <w:r w:rsidRPr="00965E50">
                <w:rPr>
                  <w:rFonts w:ascii="Arial" w:eastAsia="Times New Roman" w:hAnsi="Arial"/>
                  <w:sz w:val="18"/>
                  <w:lang w:eastAsia="en-GB"/>
                </w:rPr>
                <w:t>0</w:t>
              </w:r>
            </w:ins>
          </w:p>
        </w:tc>
        <w:tc>
          <w:tcPr>
            <w:tcW w:w="1257" w:type="dxa"/>
          </w:tcPr>
          <w:p w14:paraId="22C83B63" w14:textId="77777777" w:rsidR="00B97BEB" w:rsidRPr="00965E50" w:rsidRDefault="00B97BEB" w:rsidP="00DA49EE">
            <w:pPr>
              <w:keepNext/>
              <w:keepLines/>
              <w:overflowPunct w:val="0"/>
              <w:autoSpaceDE w:val="0"/>
              <w:autoSpaceDN w:val="0"/>
              <w:adjustRightInd w:val="0"/>
              <w:spacing w:after="0"/>
              <w:textAlignment w:val="baseline"/>
              <w:rPr>
                <w:ins w:id="616" w:author="Huawei" w:date="2022-08-08T10:37:00Z"/>
                <w:rFonts w:ascii="Arial" w:eastAsia="Times New Roman" w:hAnsi="Arial"/>
                <w:sz w:val="18"/>
                <w:lang w:eastAsia="en-GB"/>
              </w:rPr>
            </w:pPr>
            <w:ins w:id="617" w:author="Huawei" w:date="2022-08-08T10:37:00Z">
              <w:r w:rsidRPr="00965E50">
                <w:rPr>
                  <w:rFonts w:ascii="Arial" w:eastAsia="Times New Roman" w:hAnsi="Arial"/>
                  <w:sz w:val="18"/>
                  <w:lang w:eastAsia="en-GB"/>
                </w:rPr>
                <w:t>0</w:t>
              </w:r>
            </w:ins>
          </w:p>
        </w:tc>
        <w:tc>
          <w:tcPr>
            <w:tcW w:w="2030" w:type="dxa"/>
          </w:tcPr>
          <w:p w14:paraId="769AFA89" w14:textId="77777777" w:rsidR="00B97BEB" w:rsidRPr="00965E50" w:rsidRDefault="00B97BEB" w:rsidP="00DA49EE">
            <w:pPr>
              <w:keepNext/>
              <w:keepLines/>
              <w:overflowPunct w:val="0"/>
              <w:autoSpaceDE w:val="0"/>
              <w:autoSpaceDN w:val="0"/>
              <w:adjustRightInd w:val="0"/>
              <w:spacing w:after="0"/>
              <w:textAlignment w:val="baseline"/>
              <w:rPr>
                <w:ins w:id="618" w:author="Huawei" w:date="2022-08-08T10:37:00Z"/>
                <w:rFonts w:ascii="Arial" w:eastAsia="Times New Roman" w:hAnsi="Arial"/>
                <w:sz w:val="18"/>
                <w:lang w:eastAsia="en-GB"/>
              </w:rPr>
            </w:pPr>
          </w:p>
        </w:tc>
      </w:tr>
      <w:tr w:rsidR="00B97BEB" w:rsidRPr="00965E50" w14:paraId="05ED7DD2" w14:textId="77777777" w:rsidTr="00DA49EE">
        <w:trPr>
          <w:ins w:id="619" w:author="Huawei" w:date="2022-08-08T10:37:00Z"/>
        </w:trPr>
        <w:tc>
          <w:tcPr>
            <w:tcW w:w="1717" w:type="dxa"/>
            <w:tcBorders>
              <w:top w:val="nil"/>
              <w:bottom w:val="nil"/>
            </w:tcBorders>
            <w:shd w:val="clear" w:color="auto" w:fill="auto"/>
          </w:tcPr>
          <w:p w14:paraId="7FEF9FAE" w14:textId="77777777" w:rsidR="00B97BEB" w:rsidRPr="00965E50" w:rsidRDefault="00B97BEB" w:rsidP="00DA49EE">
            <w:pPr>
              <w:keepNext/>
              <w:keepLines/>
              <w:overflowPunct w:val="0"/>
              <w:autoSpaceDE w:val="0"/>
              <w:autoSpaceDN w:val="0"/>
              <w:adjustRightInd w:val="0"/>
              <w:spacing w:after="0"/>
              <w:textAlignment w:val="baseline"/>
              <w:rPr>
                <w:ins w:id="620" w:author="Huawei" w:date="2022-08-08T10:37:00Z"/>
                <w:rFonts w:ascii="Arial" w:eastAsia="Times New Roman" w:hAnsi="Arial"/>
                <w:sz w:val="18"/>
                <w:lang w:eastAsia="en-GB"/>
              </w:rPr>
            </w:pPr>
          </w:p>
        </w:tc>
        <w:tc>
          <w:tcPr>
            <w:tcW w:w="2530" w:type="dxa"/>
          </w:tcPr>
          <w:p w14:paraId="26CDE33A" w14:textId="77777777" w:rsidR="00B97BEB" w:rsidRPr="00965E50" w:rsidRDefault="00B97BEB" w:rsidP="00DA49EE">
            <w:pPr>
              <w:keepNext/>
              <w:keepLines/>
              <w:overflowPunct w:val="0"/>
              <w:autoSpaceDE w:val="0"/>
              <w:autoSpaceDN w:val="0"/>
              <w:adjustRightInd w:val="0"/>
              <w:spacing w:after="0"/>
              <w:textAlignment w:val="baseline"/>
              <w:rPr>
                <w:ins w:id="621" w:author="Huawei" w:date="2022-08-08T10:37:00Z"/>
                <w:rFonts w:ascii="Arial" w:eastAsia="Times New Roman" w:hAnsi="Arial"/>
                <w:sz w:val="18"/>
                <w:lang w:eastAsia="en-GB"/>
              </w:rPr>
            </w:pPr>
            <w:ins w:id="622" w:author="Huawei" w:date="2022-08-08T10:37:00Z">
              <w:r w:rsidRPr="00965E50">
                <w:rPr>
                  <w:rFonts w:ascii="Arial" w:eastAsia="Times New Roman" w:hAnsi="Arial"/>
                  <w:sz w:val="18"/>
                  <w:lang w:eastAsia="en-GB"/>
                </w:rPr>
                <w:t>nrofSRS-Ports</w:t>
              </w:r>
            </w:ins>
          </w:p>
        </w:tc>
        <w:tc>
          <w:tcPr>
            <w:tcW w:w="1816" w:type="dxa"/>
          </w:tcPr>
          <w:p w14:paraId="4392FC37" w14:textId="77777777" w:rsidR="00B97BEB" w:rsidRPr="00965E50" w:rsidRDefault="00B97BEB" w:rsidP="00DA49EE">
            <w:pPr>
              <w:keepNext/>
              <w:keepLines/>
              <w:overflowPunct w:val="0"/>
              <w:autoSpaceDE w:val="0"/>
              <w:autoSpaceDN w:val="0"/>
              <w:adjustRightInd w:val="0"/>
              <w:spacing w:after="0"/>
              <w:textAlignment w:val="baseline"/>
              <w:rPr>
                <w:ins w:id="623" w:author="Huawei" w:date="2022-08-08T10:37:00Z"/>
                <w:rFonts w:ascii="Arial" w:eastAsia="Times New Roman" w:hAnsi="Arial"/>
                <w:sz w:val="18"/>
                <w:lang w:eastAsia="en-GB"/>
              </w:rPr>
            </w:pPr>
            <w:ins w:id="624" w:author="Huawei" w:date="2022-08-08T10:37:00Z">
              <w:r w:rsidRPr="00965E50">
                <w:rPr>
                  <w:rFonts w:ascii="Arial" w:eastAsia="Times New Roman" w:hAnsi="Arial"/>
                  <w:sz w:val="18"/>
                  <w:lang w:eastAsia="en-GB"/>
                </w:rPr>
                <w:t>Port1</w:t>
              </w:r>
            </w:ins>
          </w:p>
        </w:tc>
        <w:tc>
          <w:tcPr>
            <w:tcW w:w="1257" w:type="dxa"/>
          </w:tcPr>
          <w:p w14:paraId="78E2A324" w14:textId="77777777" w:rsidR="00B97BEB" w:rsidRPr="00965E50" w:rsidRDefault="00B97BEB" w:rsidP="00DA49EE">
            <w:pPr>
              <w:keepNext/>
              <w:keepLines/>
              <w:overflowPunct w:val="0"/>
              <w:autoSpaceDE w:val="0"/>
              <w:autoSpaceDN w:val="0"/>
              <w:adjustRightInd w:val="0"/>
              <w:spacing w:after="0"/>
              <w:textAlignment w:val="baseline"/>
              <w:rPr>
                <w:ins w:id="625" w:author="Huawei" w:date="2022-08-08T10:37:00Z"/>
                <w:rFonts w:ascii="Arial" w:eastAsia="Times New Roman" w:hAnsi="Arial"/>
                <w:sz w:val="18"/>
                <w:lang w:eastAsia="en-GB"/>
              </w:rPr>
            </w:pPr>
            <w:ins w:id="626" w:author="Huawei" w:date="2022-08-08T10:37:00Z">
              <w:r w:rsidRPr="00965E50">
                <w:rPr>
                  <w:rFonts w:ascii="Arial" w:eastAsia="Times New Roman" w:hAnsi="Arial"/>
                  <w:sz w:val="18"/>
                  <w:lang w:eastAsia="en-GB"/>
                </w:rPr>
                <w:t>Port1</w:t>
              </w:r>
            </w:ins>
          </w:p>
        </w:tc>
        <w:tc>
          <w:tcPr>
            <w:tcW w:w="2030" w:type="dxa"/>
          </w:tcPr>
          <w:p w14:paraId="2999A220" w14:textId="77777777" w:rsidR="00B97BEB" w:rsidRPr="00965E50" w:rsidRDefault="00B97BEB" w:rsidP="00DA49EE">
            <w:pPr>
              <w:keepNext/>
              <w:keepLines/>
              <w:overflowPunct w:val="0"/>
              <w:autoSpaceDE w:val="0"/>
              <w:autoSpaceDN w:val="0"/>
              <w:adjustRightInd w:val="0"/>
              <w:spacing w:after="0"/>
              <w:textAlignment w:val="baseline"/>
              <w:rPr>
                <w:ins w:id="627" w:author="Huawei" w:date="2022-08-08T10:37:00Z"/>
                <w:rFonts w:ascii="Arial" w:eastAsia="Times New Roman" w:hAnsi="Arial"/>
                <w:sz w:val="18"/>
                <w:lang w:eastAsia="en-GB"/>
              </w:rPr>
            </w:pPr>
          </w:p>
        </w:tc>
      </w:tr>
      <w:tr w:rsidR="00B97BEB" w:rsidRPr="00965E50" w14:paraId="6F10A3E6" w14:textId="77777777" w:rsidTr="00DA49EE">
        <w:trPr>
          <w:ins w:id="628" w:author="Huawei" w:date="2022-08-08T10:37:00Z"/>
        </w:trPr>
        <w:tc>
          <w:tcPr>
            <w:tcW w:w="1717" w:type="dxa"/>
            <w:tcBorders>
              <w:top w:val="nil"/>
              <w:bottom w:val="nil"/>
            </w:tcBorders>
            <w:shd w:val="clear" w:color="auto" w:fill="auto"/>
          </w:tcPr>
          <w:p w14:paraId="03008CC0" w14:textId="77777777" w:rsidR="00B97BEB" w:rsidRPr="00965E50" w:rsidRDefault="00B97BEB" w:rsidP="00DA49EE">
            <w:pPr>
              <w:keepNext/>
              <w:keepLines/>
              <w:overflowPunct w:val="0"/>
              <w:autoSpaceDE w:val="0"/>
              <w:autoSpaceDN w:val="0"/>
              <w:adjustRightInd w:val="0"/>
              <w:spacing w:after="0"/>
              <w:textAlignment w:val="baseline"/>
              <w:rPr>
                <w:ins w:id="629" w:author="Huawei" w:date="2022-08-08T10:37:00Z"/>
                <w:rFonts w:ascii="Arial" w:eastAsia="Times New Roman" w:hAnsi="Arial"/>
                <w:sz w:val="18"/>
                <w:lang w:eastAsia="en-GB"/>
              </w:rPr>
            </w:pPr>
          </w:p>
        </w:tc>
        <w:tc>
          <w:tcPr>
            <w:tcW w:w="2530" w:type="dxa"/>
          </w:tcPr>
          <w:p w14:paraId="472462B6" w14:textId="77777777" w:rsidR="00B97BEB" w:rsidRPr="00965E50" w:rsidRDefault="00B97BEB" w:rsidP="00DA49EE">
            <w:pPr>
              <w:keepNext/>
              <w:keepLines/>
              <w:overflowPunct w:val="0"/>
              <w:autoSpaceDE w:val="0"/>
              <w:autoSpaceDN w:val="0"/>
              <w:adjustRightInd w:val="0"/>
              <w:spacing w:after="0"/>
              <w:textAlignment w:val="baseline"/>
              <w:rPr>
                <w:ins w:id="630" w:author="Huawei" w:date="2022-08-08T10:37:00Z"/>
                <w:rFonts w:ascii="Arial" w:eastAsia="Times New Roman" w:hAnsi="Arial"/>
                <w:sz w:val="18"/>
                <w:lang w:eastAsia="en-GB"/>
              </w:rPr>
            </w:pPr>
            <w:ins w:id="631" w:author="Huawei" w:date="2022-08-08T10:37:00Z">
              <w:r w:rsidRPr="00965E50">
                <w:rPr>
                  <w:rFonts w:ascii="Arial" w:eastAsia="Times New Roman" w:hAnsi="Arial"/>
                  <w:sz w:val="18"/>
                  <w:lang w:eastAsia="en-GB"/>
                </w:rPr>
                <w:t xml:space="preserve">transmissionComb </w:t>
              </w:r>
            </w:ins>
          </w:p>
        </w:tc>
        <w:tc>
          <w:tcPr>
            <w:tcW w:w="1816" w:type="dxa"/>
          </w:tcPr>
          <w:p w14:paraId="59EBCC77" w14:textId="77777777" w:rsidR="00B97BEB" w:rsidRPr="00965E50" w:rsidRDefault="00B97BEB" w:rsidP="00DA49EE">
            <w:pPr>
              <w:keepNext/>
              <w:keepLines/>
              <w:overflowPunct w:val="0"/>
              <w:autoSpaceDE w:val="0"/>
              <w:autoSpaceDN w:val="0"/>
              <w:adjustRightInd w:val="0"/>
              <w:spacing w:after="0"/>
              <w:textAlignment w:val="baseline"/>
              <w:rPr>
                <w:ins w:id="632" w:author="Huawei" w:date="2022-08-08T10:37:00Z"/>
                <w:rFonts w:ascii="Arial" w:eastAsia="Times New Roman" w:hAnsi="Arial"/>
                <w:sz w:val="18"/>
                <w:lang w:eastAsia="en-GB"/>
              </w:rPr>
            </w:pPr>
            <w:ins w:id="633" w:author="Huawei" w:date="2022-08-08T10:37:00Z">
              <w:r w:rsidRPr="00965E50">
                <w:rPr>
                  <w:rFonts w:ascii="Arial" w:eastAsia="Times New Roman" w:hAnsi="Arial"/>
                  <w:sz w:val="18"/>
                  <w:lang w:eastAsia="en-GB"/>
                </w:rPr>
                <w:t>n2</w:t>
              </w:r>
            </w:ins>
          </w:p>
        </w:tc>
        <w:tc>
          <w:tcPr>
            <w:tcW w:w="1257" w:type="dxa"/>
          </w:tcPr>
          <w:p w14:paraId="460FD4BC" w14:textId="77777777" w:rsidR="00B97BEB" w:rsidRPr="00965E50" w:rsidRDefault="00B97BEB" w:rsidP="00DA49EE">
            <w:pPr>
              <w:keepNext/>
              <w:keepLines/>
              <w:overflowPunct w:val="0"/>
              <w:autoSpaceDE w:val="0"/>
              <w:autoSpaceDN w:val="0"/>
              <w:adjustRightInd w:val="0"/>
              <w:spacing w:after="0"/>
              <w:textAlignment w:val="baseline"/>
              <w:rPr>
                <w:ins w:id="634" w:author="Huawei" w:date="2022-08-08T10:37:00Z"/>
                <w:rFonts w:ascii="Arial" w:eastAsia="Times New Roman" w:hAnsi="Arial"/>
                <w:sz w:val="18"/>
                <w:lang w:eastAsia="en-GB"/>
              </w:rPr>
            </w:pPr>
            <w:ins w:id="635" w:author="Huawei" w:date="2022-08-08T10:37:00Z">
              <w:r w:rsidRPr="00965E50">
                <w:rPr>
                  <w:rFonts w:ascii="Arial" w:eastAsia="Times New Roman" w:hAnsi="Arial"/>
                  <w:sz w:val="18"/>
                  <w:lang w:eastAsia="en-GB"/>
                </w:rPr>
                <w:t>n2</w:t>
              </w:r>
            </w:ins>
          </w:p>
        </w:tc>
        <w:tc>
          <w:tcPr>
            <w:tcW w:w="2030" w:type="dxa"/>
          </w:tcPr>
          <w:p w14:paraId="68611287" w14:textId="77777777" w:rsidR="00B97BEB" w:rsidRPr="00965E50" w:rsidRDefault="00B97BEB" w:rsidP="00DA49EE">
            <w:pPr>
              <w:keepNext/>
              <w:keepLines/>
              <w:overflowPunct w:val="0"/>
              <w:autoSpaceDE w:val="0"/>
              <w:autoSpaceDN w:val="0"/>
              <w:adjustRightInd w:val="0"/>
              <w:spacing w:after="0"/>
              <w:textAlignment w:val="baseline"/>
              <w:rPr>
                <w:ins w:id="636" w:author="Huawei" w:date="2022-08-08T10:37:00Z"/>
                <w:rFonts w:ascii="Arial" w:eastAsia="Times New Roman" w:hAnsi="Arial"/>
                <w:sz w:val="18"/>
                <w:lang w:eastAsia="en-GB"/>
              </w:rPr>
            </w:pPr>
          </w:p>
        </w:tc>
      </w:tr>
      <w:tr w:rsidR="00B97BEB" w:rsidRPr="00965E50" w14:paraId="694F9E3C" w14:textId="77777777" w:rsidTr="00DA49EE">
        <w:trPr>
          <w:ins w:id="637" w:author="Huawei" w:date="2022-08-08T10:37:00Z"/>
        </w:trPr>
        <w:tc>
          <w:tcPr>
            <w:tcW w:w="1717" w:type="dxa"/>
            <w:tcBorders>
              <w:top w:val="nil"/>
              <w:bottom w:val="nil"/>
            </w:tcBorders>
            <w:shd w:val="clear" w:color="auto" w:fill="auto"/>
          </w:tcPr>
          <w:p w14:paraId="6C6CAD1B" w14:textId="77777777" w:rsidR="00B97BEB" w:rsidRPr="00965E50" w:rsidRDefault="00B97BEB" w:rsidP="00DA49EE">
            <w:pPr>
              <w:keepNext/>
              <w:keepLines/>
              <w:overflowPunct w:val="0"/>
              <w:autoSpaceDE w:val="0"/>
              <w:autoSpaceDN w:val="0"/>
              <w:adjustRightInd w:val="0"/>
              <w:spacing w:after="0"/>
              <w:textAlignment w:val="baseline"/>
              <w:rPr>
                <w:ins w:id="638" w:author="Huawei" w:date="2022-08-08T10:37:00Z"/>
                <w:rFonts w:ascii="Arial" w:eastAsia="Times New Roman" w:hAnsi="Arial"/>
                <w:sz w:val="18"/>
                <w:lang w:eastAsia="en-GB"/>
              </w:rPr>
            </w:pPr>
          </w:p>
        </w:tc>
        <w:tc>
          <w:tcPr>
            <w:tcW w:w="2530" w:type="dxa"/>
          </w:tcPr>
          <w:p w14:paraId="2039DD12" w14:textId="77777777" w:rsidR="00B97BEB" w:rsidRPr="00965E50" w:rsidRDefault="00B97BEB" w:rsidP="00DA49EE">
            <w:pPr>
              <w:keepNext/>
              <w:keepLines/>
              <w:overflowPunct w:val="0"/>
              <w:autoSpaceDE w:val="0"/>
              <w:autoSpaceDN w:val="0"/>
              <w:adjustRightInd w:val="0"/>
              <w:spacing w:after="0"/>
              <w:textAlignment w:val="baseline"/>
              <w:rPr>
                <w:ins w:id="639" w:author="Huawei" w:date="2022-08-08T10:37:00Z"/>
                <w:rFonts w:ascii="Arial" w:eastAsia="Times New Roman" w:hAnsi="Arial"/>
                <w:sz w:val="18"/>
                <w:lang w:eastAsia="en-GB"/>
              </w:rPr>
            </w:pPr>
            <w:ins w:id="640" w:author="Huawei" w:date="2022-08-08T10:37:00Z">
              <w:r w:rsidRPr="00965E50">
                <w:rPr>
                  <w:rFonts w:ascii="Arial" w:eastAsia="Times New Roman" w:hAnsi="Arial"/>
                  <w:sz w:val="18"/>
                  <w:lang w:eastAsia="en-GB"/>
                </w:rPr>
                <w:t>combOffset-n2</w:t>
              </w:r>
            </w:ins>
          </w:p>
        </w:tc>
        <w:tc>
          <w:tcPr>
            <w:tcW w:w="1816" w:type="dxa"/>
          </w:tcPr>
          <w:p w14:paraId="66E2C38B" w14:textId="77777777" w:rsidR="00B97BEB" w:rsidRPr="00965E50" w:rsidRDefault="00B97BEB" w:rsidP="00DA49EE">
            <w:pPr>
              <w:keepNext/>
              <w:keepLines/>
              <w:overflowPunct w:val="0"/>
              <w:autoSpaceDE w:val="0"/>
              <w:autoSpaceDN w:val="0"/>
              <w:adjustRightInd w:val="0"/>
              <w:spacing w:after="0"/>
              <w:textAlignment w:val="baseline"/>
              <w:rPr>
                <w:ins w:id="641" w:author="Huawei" w:date="2022-08-08T10:37:00Z"/>
                <w:rFonts w:ascii="Arial" w:eastAsia="Times New Roman" w:hAnsi="Arial"/>
                <w:sz w:val="18"/>
                <w:lang w:eastAsia="en-GB"/>
              </w:rPr>
            </w:pPr>
            <w:ins w:id="642" w:author="Huawei" w:date="2022-08-08T10:37:00Z">
              <w:r w:rsidRPr="00965E50">
                <w:rPr>
                  <w:rFonts w:ascii="Arial" w:eastAsia="Times New Roman" w:hAnsi="Arial"/>
                  <w:sz w:val="18"/>
                  <w:lang w:eastAsia="en-GB"/>
                </w:rPr>
                <w:t>0</w:t>
              </w:r>
            </w:ins>
          </w:p>
        </w:tc>
        <w:tc>
          <w:tcPr>
            <w:tcW w:w="1257" w:type="dxa"/>
          </w:tcPr>
          <w:p w14:paraId="24749AB1" w14:textId="77777777" w:rsidR="00B97BEB" w:rsidRPr="00965E50" w:rsidRDefault="00B97BEB" w:rsidP="00DA49EE">
            <w:pPr>
              <w:keepNext/>
              <w:keepLines/>
              <w:overflowPunct w:val="0"/>
              <w:autoSpaceDE w:val="0"/>
              <w:autoSpaceDN w:val="0"/>
              <w:adjustRightInd w:val="0"/>
              <w:spacing w:after="0"/>
              <w:textAlignment w:val="baseline"/>
              <w:rPr>
                <w:ins w:id="643" w:author="Huawei" w:date="2022-08-08T10:37:00Z"/>
                <w:rFonts w:ascii="Arial" w:eastAsia="Times New Roman" w:hAnsi="Arial"/>
                <w:sz w:val="18"/>
                <w:lang w:eastAsia="en-GB"/>
              </w:rPr>
            </w:pPr>
            <w:ins w:id="644" w:author="Huawei" w:date="2022-08-08T10:37:00Z">
              <w:r w:rsidRPr="00965E50">
                <w:rPr>
                  <w:rFonts w:ascii="Arial" w:eastAsia="Times New Roman" w:hAnsi="Arial"/>
                  <w:sz w:val="18"/>
                  <w:lang w:eastAsia="en-GB"/>
                </w:rPr>
                <w:t>0</w:t>
              </w:r>
            </w:ins>
          </w:p>
        </w:tc>
        <w:tc>
          <w:tcPr>
            <w:tcW w:w="2030" w:type="dxa"/>
          </w:tcPr>
          <w:p w14:paraId="285F410F" w14:textId="77777777" w:rsidR="00B97BEB" w:rsidRPr="00965E50" w:rsidRDefault="00B97BEB" w:rsidP="00DA49EE">
            <w:pPr>
              <w:keepNext/>
              <w:keepLines/>
              <w:overflowPunct w:val="0"/>
              <w:autoSpaceDE w:val="0"/>
              <w:autoSpaceDN w:val="0"/>
              <w:adjustRightInd w:val="0"/>
              <w:spacing w:after="0"/>
              <w:textAlignment w:val="baseline"/>
              <w:rPr>
                <w:ins w:id="645" w:author="Huawei" w:date="2022-08-08T10:37:00Z"/>
                <w:rFonts w:ascii="Arial" w:eastAsia="Times New Roman" w:hAnsi="Arial"/>
                <w:sz w:val="18"/>
                <w:lang w:eastAsia="en-GB"/>
              </w:rPr>
            </w:pPr>
          </w:p>
        </w:tc>
      </w:tr>
      <w:tr w:rsidR="00B97BEB" w:rsidRPr="00965E50" w14:paraId="102503E5" w14:textId="77777777" w:rsidTr="00DA49EE">
        <w:trPr>
          <w:ins w:id="646" w:author="Huawei" w:date="2022-08-08T10:37:00Z"/>
        </w:trPr>
        <w:tc>
          <w:tcPr>
            <w:tcW w:w="1717" w:type="dxa"/>
            <w:tcBorders>
              <w:top w:val="nil"/>
              <w:bottom w:val="nil"/>
            </w:tcBorders>
            <w:shd w:val="clear" w:color="auto" w:fill="auto"/>
          </w:tcPr>
          <w:p w14:paraId="2E765012" w14:textId="77777777" w:rsidR="00B97BEB" w:rsidRPr="00965E50" w:rsidRDefault="00B97BEB" w:rsidP="00DA49EE">
            <w:pPr>
              <w:keepNext/>
              <w:keepLines/>
              <w:overflowPunct w:val="0"/>
              <w:autoSpaceDE w:val="0"/>
              <w:autoSpaceDN w:val="0"/>
              <w:adjustRightInd w:val="0"/>
              <w:spacing w:after="0"/>
              <w:textAlignment w:val="baseline"/>
              <w:rPr>
                <w:ins w:id="647" w:author="Huawei" w:date="2022-08-08T10:37:00Z"/>
                <w:rFonts w:ascii="Arial" w:eastAsia="Times New Roman" w:hAnsi="Arial"/>
                <w:sz w:val="18"/>
                <w:lang w:eastAsia="en-GB"/>
              </w:rPr>
            </w:pPr>
          </w:p>
        </w:tc>
        <w:tc>
          <w:tcPr>
            <w:tcW w:w="2530" w:type="dxa"/>
          </w:tcPr>
          <w:p w14:paraId="0BEA8813" w14:textId="77777777" w:rsidR="00B97BEB" w:rsidRPr="00965E50" w:rsidRDefault="00B97BEB" w:rsidP="00DA49EE">
            <w:pPr>
              <w:keepNext/>
              <w:keepLines/>
              <w:overflowPunct w:val="0"/>
              <w:autoSpaceDE w:val="0"/>
              <w:autoSpaceDN w:val="0"/>
              <w:adjustRightInd w:val="0"/>
              <w:spacing w:after="0"/>
              <w:textAlignment w:val="baseline"/>
              <w:rPr>
                <w:ins w:id="648" w:author="Huawei" w:date="2022-08-08T10:37:00Z"/>
                <w:rFonts w:ascii="Arial" w:eastAsia="Times New Roman" w:hAnsi="Arial"/>
                <w:sz w:val="18"/>
                <w:lang w:eastAsia="en-GB"/>
              </w:rPr>
            </w:pPr>
            <w:ins w:id="649" w:author="Huawei" w:date="2022-08-08T10:37:00Z">
              <w:r w:rsidRPr="00965E50">
                <w:rPr>
                  <w:rFonts w:ascii="Arial" w:eastAsia="Times New Roman" w:hAnsi="Arial"/>
                  <w:sz w:val="18"/>
                  <w:lang w:eastAsia="en-GB"/>
                </w:rPr>
                <w:t>cyclicShift-n2</w:t>
              </w:r>
            </w:ins>
          </w:p>
        </w:tc>
        <w:tc>
          <w:tcPr>
            <w:tcW w:w="1816" w:type="dxa"/>
          </w:tcPr>
          <w:p w14:paraId="3F7309F5" w14:textId="77777777" w:rsidR="00B97BEB" w:rsidRPr="00965E50" w:rsidRDefault="00B97BEB" w:rsidP="00DA49EE">
            <w:pPr>
              <w:keepNext/>
              <w:keepLines/>
              <w:overflowPunct w:val="0"/>
              <w:autoSpaceDE w:val="0"/>
              <w:autoSpaceDN w:val="0"/>
              <w:adjustRightInd w:val="0"/>
              <w:spacing w:after="0"/>
              <w:textAlignment w:val="baseline"/>
              <w:rPr>
                <w:ins w:id="650" w:author="Huawei" w:date="2022-08-08T10:37:00Z"/>
                <w:rFonts w:ascii="Arial" w:eastAsia="Times New Roman" w:hAnsi="Arial"/>
                <w:sz w:val="18"/>
                <w:lang w:eastAsia="en-GB"/>
              </w:rPr>
            </w:pPr>
            <w:ins w:id="651" w:author="Huawei" w:date="2022-08-08T10:37:00Z">
              <w:r w:rsidRPr="00965E50">
                <w:rPr>
                  <w:rFonts w:ascii="Arial" w:eastAsia="Times New Roman" w:hAnsi="Arial"/>
                  <w:sz w:val="18"/>
                  <w:lang w:eastAsia="en-GB"/>
                </w:rPr>
                <w:t>0</w:t>
              </w:r>
            </w:ins>
          </w:p>
        </w:tc>
        <w:tc>
          <w:tcPr>
            <w:tcW w:w="1257" w:type="dxa"/>
          </w:tcPr>
          <w:p w14:paraId="3B51D9AA" w14:textId="77777777" w:rsidR="00B97BEB" w:rsidRPr="00965E50" w:rsidRDefault="00B97BEB" w:rsidP="00DA49EE">
            <w:pPr>
              <w:keepNext/>
              <w:keepLines/>
              <w:overflowPunct w:val="0"/>
              <w:autoSpaceDE w:val="0"/>
              <w:autoSpaceDN w:val="0"/>
              <w:adjustRightInd w:val="0"/>
              <w:spacing w:after="0"/>
              <w:textAlignment w:val="baseline"/>
              <w:rPr>
                <w:ins w:id="652" w:author="Huawei" w:date="2022-08-08T10:37:00Z"/>
                <w:rFonts w:ascii="Arial" w:eastAsia="Times New Roman" w:hAnsi="Arial"/>
                <w:sz w:val="18"/>
                <w:lang w:eastAsia="en-GB"/>
              </w:rPr>
            </w:pPr>
            <w:ins w:id="653" w:author="Huawei" w:date="2022-08-08T10:37:00Z">
              <w:r w:rsidRPr="00965E50">
                <w:rPr>
                  <w:rFonts w:ascii="Arial" w:eastAsia="Times New Roman" w:hAnsi="Arial"/>
                  <w:sz w:val="18"/>
                  <w:lang w:eastAsia="en-GB"/>
                </w:rPr>
                <w:t>0</w:t>
              </w:r>
            </w:ins>
          </w:p>
        </w:tc>
        <w:tc>
          <w:tcPr>
            <w:tcW w:w="2030" w:type="dxa"/>
          </w:tcPr>
          <w:p w14:paraId="4E182A8B" w14:textId="77777777" w:rsidR="00B97BEB" w:rsidRPr="00965E50" w:rsidRDefault="00B97BEB" w:rsidP="00DA49EE">
            <w:pPr>
              <w:keepNext/>
              <w:keepLines/>
              <w:overflowPunct w:val="0"/>
              <w:autoSpaceDE w:val="0"/>
              <w:autoSpaceDN w:val="0"/>
              <w:adjustRightInd w:val="0"/>
              <w:spacing w:after="0"/>
              <w:textAlignment w:val="baseline"/>
              <w:rPr>
                <w:ins w:id="654" w:author="Huawei" w:date="2022-08-08T10:37:00Z"/>
                <w:rFonts w:ascii="Arial" w:eastAsia="Times New Roman" w:hAnsi="Arial"/>
                <w:sz w:val="18"/>
                <w:lang w:eastAsia="en-GB"/>
              </w:rPr>
            </w:pPr>
          </w:p>
        </w:tc>
      </w:tr>
      <w:tr w:rsidR="00B97BEB" w:rsidRPr="00965E50" w14:paraId="74EC3DE8" w14:textId="77777777" w:rsidTr="00DA49EE">
        <w:trPr>
          <w:ins w:id="655" w:author="Huawei" w:date="2022-08-08T10:37:00Z"/>
        </w:trPr>
        <w:tc>
          <w:tcPr>
            <w:tcW w:w="1717" w:type="dxa"/>
            <w:tcBorders>
              <w:top w:val="nil"/>
              <w:bottom w:val="nil"/>
            </w:tcBorders>
            <w:shd w:val="clear" w:color="auto" w:fill="auto"/>
          </w:tcPr>
          <w:p w14:paraId="77132328" w14:textId="77777777" w:rsidR="00B97BEB" w:rsidRPr="00965E50" w:rsidRDefault="00B97BEB" w:rsidP="00DA49EE">
            <w:pPr>
              <w:keepNext/>
              <w:keepLines/>
              <w:overflowPunct w:val="0"/>
              <w:autoSpaceDE w:val="0"/>
              <w:autoSpaceDN w:val="0"/>
              <w:adjustRightInd w:val="0"/>
              <w:spacing w:after="0"/>
              <w:textAlignment w:val="baseline"/>
              <w:rPr>
                <w:ins w:id="656" w:author="Huawei" w:date="2022-08-08T10:37:00Z"/>
                <w:rFonts w:ascii="Arial" w:eastAsia="Times New Roman" w:hAnsi="Arial"/>
                <w:sz w:val="18"/>
                <w:lang w:eastAsia="en-GB"/>
              </w:rPr>
            </w:pPr>
          </w:p>
        </w:tc>
        <w:tc>
          <w:tcPr>
            <w:tcW w:w="2530" w:type="dxa"/>
          </w:tcPr>
          <w:p w14:paraId="3438B3DD" w14:textId="77777777" w:rsidR="00B97BEB" w:rsidRPr="00965E50" w:rsidRDefault="00B97BEB" w:rsidP="00DA49EE">
            <w:pPr>
              <w:keepNext/>
              <w:keepLines/>
              <w:overflowPunct w:val="0"/>
              <w:autoSpaceDE w:val="0"/>
              <w:autoSpaceDN w:val="0"/>
              <w:adjustRightInd w:val="0"/>
              <w:spacing w:after="0"/>
              <w:textAlignment w:val="baseline"/>
              <w:rPr>
                <w:ins w:id="657" w:author="Huawei" w:date="2022-08-08T10:37:00Z"/>
                <w:rFonts w:ascii="Arial" w:eastAsia="Times New Roman" w:hAnsi="Arial"/>
                <w:sz w:val="18"/>
                <w:lang w:eastAsia="en-GB"/>
              </w:rPr>
            </w:pPr>
            <w:ins w:id="658" w:author="Huawei" w:date="2022-08-08T10:37:00Z">
              <w:r w:rsidRPr="00965E50">
                <w:rPr>
                  <w:rFonts w:ascii="Arial" w:eastAsia="Times New Roman" w:hAnsi="Arial"/>
                  <w:sz w:val="18"/>
                  <w:lang w:eastAsia="en-GB"/>
                </w:rPr>
                <w:t>resourceMapping</w:t>
              </w:r>
            </w:ins>
          </w:p>
          <w:p w14:paraId="7E58E259" w14:textId="77777777" w:rsidR="00B97BEB" w:rsidRPr="00965E50" w:rsidRDefault="00B97BEB" w:rsidP="00DA49EE">
            <w:pPr>
              <w:keepNext/>
              <w:keepLines/>
              <w:overflowPunct w:val="0"/>
              <w:autoSpaceDE w:val="0"/>
              <w:autoSpaceDN w:val="0"/>
              <w:adjustRightInd w:val="0"/>
              <w:spacing w:after="0"/>
              <w:textAlignment w:val="baseline"/>
              <w:rPr>
                <w:ins w:id="659" w:author="Huawei" w:date="2022-08-08T10:37:00Z"/>
                <w:rFonts w:ascii="Arial" w:eastAsia="Times New Roman" w:hAnsi="Arial"/>
                <w:sz w:val="18"/>
                <w:lang w:eastAsia="en-GB"/>
              </w:rPr>
            </w:pPr>
            <w:ins w:id="660" w:author="Huawei" w:date="2022-08-08T10:37:00Z">
              <w:r w:rsidRPr="00965E50">
                <w:rPr>
                  <w:rFonts w:ascii="Arial" w:eastAsia="Times New Roman" w:hAnsi="Arial"/>
                  <w:sz w:val="18"/>
                  <w:lang w:eastAsia="en-GB"/>
                </w:rPr>
                <w:t>startPosition</w:t>
              </w:r>
            </w:ins>
          </w:p>
        </w:tc>
        <w:tc>
          <w:tcPr>
            <w:tcW w:w="1816" w:type="dxa"/>
          </w:tcPr>
          <w:p w14:paraId="32F071F6" w14:textId="77777777" w:rsidR="00B97BEB" w:rsidRPr="00965E50" w:rsidRDefault="00B97BEB" w:rsidP="00DA49EE">
            <w:pPr>
              <w:keepNext/>
              <w:keepLines/>
              <w:overflowPunct w:val="0"/>
              <w:autoSpaceDE w:val="0"/>
              <w:autoSpaceDN w:val="0"/>
              <w:adjustRightInd w:val="0"/>
              <w:spacing w:after="0"/>
              <w:textAlignment w:val="baseline"/>
              <w:rPr>
                <w:ins w:id="661" w:author="Huawei" w:date="2022-08-08T10:37:00Z"/>
                <w:rFonts w:ascii="Arial" w:eastAsia="Times New Roman" w:hAnsi="Arial"/>
                <w:sz w:val="18"/>
                <w:lang w:eastAsia="en-GB"/>
              </w:rPr>
            </w:pPr>
            <w:ins w:id="662" w:author="Huawei" w:date="2022-08-08T10:37:00Z">
              <w:r w:rsidRPr="00965E50">
                <w:rPr>
                  <w:rFonts w:ascii="Arial" w:eastAsia="Times New Roman" w:hAnsi="Arial"/>
                  <w:sz w:val="18"/>
                  <w:lang w:eastAsia="en-GB"/>
                </w:rPr>
                <w:t>0</w:t>
              </w:r>
            </w:ins>
          </w:p>
        </w:tc>
        <w:tc>
          <w:tcPr>
            <w:tcW w:w="1257" w:type="dxa"/>
          </w:tcPr>
          <w:p w14:paraId="4D50A722" w14:textId="77777777" w:rsidR="00B97BEB" w:rsidRPr="00965E50" w:rsidRDefault="00B97BEB" w:rsidP="00DA49EE">
            <w:pPr>
              <w:keepNext/>
              <w:keepLines/>
              <w:overflowPunct w:val="0"/>
              <w:autoSpaceDE w:val="0"/>
              <w:autoSpaceDN w:val="0"/>
              <w:adjustRightInd w:val="0"/>
              <w:spacing w:after="0"/>
              <w:textAlignment w:val="baseline"/>
              <w:rPr>
                <w:ins w:id="663" w:author="Huawei" w:date="2022-08-08T10:37:00Z"/>
                <w:rFonts w:ascii="Arial" w:eastAsia="Times New Roman" w:hAnsi="Arial"/>
                <w:sz w:val="18"/>
                <w:lang w:eastAsia="en-GB"/>
              </w:rPr>
            </w:pPr>
            <w:ins w:id="664" w:author="Huawei" w:date="2022-08-08T10:37:00Z">
              <w:r w:rsidRPr="00965E50">
                <w:rPr>
                  <w:rFonts w:ascii="Arial" w:eastAsia="Times New Roman" w:hAnsi="Arial"/>
                  <w:sz w:val="18"/>
                  <w:lang w:eastAsia="en-GB"/>
                </w:rPr>
                <w:t>0</w:t>
              </w:r>
            </w:ins>
          </w:p>
        </w:tc>
        <w:tc>
          <w:tcPr>
            <w:tcW w:w="2030" w:type="dxa"/>
          </w:tcPr>
          <w:p w14:paraId="2A28A91B" w14:textId="77777777" w:rsidR="00B97BEB" w:rsidRPr="00965E50" w:rsidRDefault="00B97BEB" w:rsidP="00DA49EE">
            <w:pPr>
              <w:keepNext/>
              <w:keepLines/>
              <w:overflowPunct w:val="0"/>
              <w:autoSpaceDE w:val="0"/>
              <w:autoSpaceDN w:val="0"/>
              <w:adjustRightInd w:val="0"/>
              <w:spacing w:after="0"/>
              <w:textAlignment w:val="baseline"/>
              <w:rPr>
                <w:ins w:id="665" w:author="Huawei" w:date="2022-08-08T10:37:00Z"/>
                <w:rFonts w:ascii="Arial" w:eastAsia="Times New Roman" w:hAnsi="Arial"/>
                <w:sz w:val="18"/>
                <w:lang w:eastAsia="en-GB"/>
              </w:rPr>
            </w:pPr>
          </w:p>
        </w:tc>
      </w:tr>
      <w:tr w:rsidR="00B97BEB" w:rsidRPr="00965E50" w14:paraId="6CF2B22B" w14:textId="77777777" w:rsidTr="00DA49EE">
        <w:trPr>
          <w:ins w:id="666" w:author="Huawei" w:date="2022-08-08T10:37:00Z"/>
        </w:trPr>
        <w:tc>
          <w:tcPr>
            <w:tcW w:w="1717" w:type="dxa"/>
            <w:tcBorders>
              <w:top w:val="nil"/>
              <w:bottom w:val="nil"/>
            </w:tcBorders>
            <w:shd w:val="clear" w:color="auto" w:fill="auto"/>
          </w:tcPr>
          <w:p w14:paraId="260FE9F7" w14:textId="77777777" w:rsidR="00B97BEB" w:rsidRPr="00965E50" w:rsidRDefault="00B97BEB" w:rsidP="00DA49EE">
            <w:pPr>
              <w:keepNext/>
              <w:keepLines/>
              <w:overflowPunct w:val="0"/>
              <w:autoSpaceDE w:val="0"/>
              <w:autoSpaceDN w:val="0"/>
              <w:adjustRightInd w:val="0"/>
              <w:spacing w:after="0"/>
              <w:textAlignment w:val="baseline"/>
              <w:rPr>
                <w:ins w:id="667" w:author="Huawei" w:date="2022-08-08T10:37:00Z"/>
                <w:rFonts w:ascii="Arial" w:eastAsia="Times New Roman" w:hAnsi="Arial"/>
                <w:sz w:val="18"/>
                <w:lang w:eastAsia="en-GB"/>
              </w:rPr>
            </w:pPr>
          </w:p>
        </w:tc>
        <w:tc>
          <w:tcPr>
            <w:tcW w:w="2530" w:type="dxa"/>
          </w:tcPr>
          <w:p w14:paraId="4B8F65CC" w14:textId="77777777" w:rsidR="00B97BEB" w:rsidRPr="00965E50" w:rsidRDefault="00B97BEB" w:rsidP="00DA49EE">
            <w:pPr>
              <w:keepNext/>
              <w:keepLines/>
              <w:overflowPunct w:val="0"/>
              <w:autoSpaceDE w:val="0"/>
              <w:autoSpaceDN w:val="0"/>
              <w:adjustRightInd w:val="0"/>
              <w:spacing w:after="0"/>
              <w:textAlignment w:val="baseline"/>
              <w:rPr>
                <w:ins w:id="668" w:author="Huawei" w:date="2022-08-08T10:37:00Z"/>
                <w:rFonts w:ascii="Arial" w:eastAsia="Times New Roman" w:hAnsi="Arial"/>
                <w:sz w:val="18"/>
                <w:lang w:eastAsia="en-GB"/>
              </w:rPr>
            </w:pPr>
            <w:ins w:id="669" w:author="Huawei" w:date="2022-08-08T10:37:00Z">
              <w:r w:rsidRPr="00965E50">
                <w:rPr>
                  <w:rFonts w:ascii="Arial" w:eastAsia="Times New Roman" w:hAnsi="Arial"/>
                  <w:sz w:val="18"/>
                  <w:lang w:eastAsia="en-GB"/>
                </w:rPr>
                <w:t>resourceMapping</w:t>
              </w:r>
            </w:ins>
          </w:p>
          <w:p w14:paraId="57411E5F" w14:textId="77777777" w:rsidR="00B97BEB" w:rsidRPr="00965E50" w:rsidRDefault="00B97BEB" w:rsidP="00DA49EE">
            <w:pPr>
              <w:keepNext/>
              <w:keepLines/>
              <w:overflowPunct w:val="0"/>
              <w:autoSpaceDE w:val="0"/>
              <w:autoSpaceDN w:val="0"/>
              <w:adjustRightInd w:val="0"/>
              <w:spacing w:after="0"/>
              <w:textAlignment w:val="baseline"/>
              <w:rPr>
                <w:ins w:id="670" w:author="Huawei" w:date="2022-08-08T10:37:00Z"/>
                <w:rFonts w:ascii="Arial" w:eastAsia="Times New Roman" w:hAnsi="Arial"/>
                <w:sz w:val="18"/>
                <w:lang w:eastAsia="en-GB"/>
              </w:rPr>
            </w:pPr>
            <w:ins w:id="671" w:author="Huawei" w:date="2022-08-08T10:37:00Z">
              <w:r w:rsidRPr="00965E50">
                <w:rPr>
                  <w:rFonts w:ascii="Arial" w:eastAsia="Times New Roman" w:hAnsi="Arial"/>
                  <w:sz w:val="18"/>
                  <w:lang w:eastAsia="en-GB"/>
                </w:rPr>
                <w:t>nrofSymbols</w:t>
              </w:r>
              <w:r w:rsidRPr="00965E50">
                <w:rPr>
                  <w:rFonts w:ascii="Arial" w:eastAsia="Times New Roman" w:hAnsi="Arial"/>
                  <w:sz w:val="18"/>
                  <w:lang w:eastAsia="en-GB"/>
                </w:rPr>
                <w:tab/>
              </w:r>
            </w:ins>
          </w:p>
        </w:tc>
        <w:tc>
          <w:tcPr>
            <w:tcW w:w="1816" w:type="dxa"/>
          </w:tcPr>
          <w:p w14:paraId="7837057D" w14:textId="77777777" w:rsidR="00B97BEB" w:rsidRPr="00965E50" w:rsidRDefault="00B97BEB" w:rsidP="00DA49EE">
            <w:pPr>
              <w:keepNext/>
              <w:keepLines/>
              <w:overflowPunct w:val="0"/>
              <w:autoSpaceDE w:val="0"/>
              <w:autoSpaceDN w:val="0"/>
              <w:adjustRightInd w:val="0"/>
              <w:spacing w:after="0"/>
              <w:textAlignment w:val="baseline"/>
              <w:rPr>
                <w:ins w:id="672" w:author="Huawei" w:date="2022-08-08T10:37:00Z"/>
                <w:rFonts w:ascii="Arial" w:eastAsia="Times New Roman" w:hAnsi="Arial"/>
                <w:sz w:val="18"/>
                <w:lang w:eastAsia="en-GB"/>
              </w:rPr>
            </w:pPr>
            <w:ins w:id="673" w:author="Huawei" w:date="2022-08-08T10:37:00Z">
              <w:r w:rsidRPr="00965E50">
                <w:rPr>
                  <w:rFonts w:ascii="Arial" w:eastAsia="Times New Roman" w:hAnsi="Arial"/>
                  <w:sz w:val="18"/>
                  <w:lang w:eastAsia="en-GB"/>
                </w:rPr>
                <w:t>n1</w:t>
              </w:r>
            </w:ins>
          </w:p>
        </w:tc>
        <w:tc>
          <w:tcPr>
            <w:tcW w:w="1257" w:type="dxa"/>
          </w:tcPr>
          <w:p w14:paraId="71DA8A96" w14:textId="77777777" w:rsidR="00B97BEB" w:rsidRPr="00965E50" w:rsidRDefault="00B97BEB" w:rsidP="00DA49EE">
            <w:pPr>
              <w:keepNext/>
              <w:keepLines/>
              <w:overflowPunct w:val="0"/>
              <w:autoSpaceDE w:val="0"/>
              <w:autoSpaceDN w:val="0"/>
              <w:adjustRightInd w:val="0"/>
              <w:spacing w:after="0"/>
              <w:textAlignment w:val="baseline"/>
              <w:rPr>
                <w:ins w:id="674" w:author="Huawei" w:date="2022-08-08T10:37:00Z"/>
                <w:rFonts w:ascii="Arial" w:eastAsia="Times New Roman" w:hAnsi="Arial"/>
                <w:sz w:val="18"/>
                <w:lang w:eastAsia="en-GB"/>
              </w:rPr>
            </w:pPr>
            <w:ins w:id="675" w:author="Huawei" w:date="2022-08-08T10:37:00Z">
              <w:r w:rsidRPr="00965E50">
                <w:rPr>
                  <w:rFonts w:ascii="Arial" w:eastAsia="Times New Roman" w:hAnsi="Arial"/>
                  <w:sz w:val="18"/>
                  <w:lang w:eastAsia="en-GB"/>
                </w:rPr>
                <w:t>n1</w:t>
              </w:r>
            </w:ins>
          </w:p>
        </w:tc>
        <w:tc>
          <w:tcPr>
            <w:tcW w:w="2030" w:type="dxa"/>
          </w:tcPr>
          <w:p w14:paraId="68039832" w14:textId="77777777" w:rsidR="00B97BEB" w:rsidRPr="00965E50" w:rsidRDefault="00B97BEB" w:rsidP="00DA49EE">
            <w:pPr>
              <w:keepNext/>
              <w:keepLines/>
              <w:overflowPunct w:val="0"/>
              <w:autoSpaceDE w:val="0"/>
              <w:autoSpaceDN w:val="0"/>
              <w:adjustRightInd w:val="0"/>
              <w:spacing w:after="0"/>
              <w:textAlignment w:val="baseline"/>
              <w:rPr>
                <w:ins w:id="676" w:author="Huawei" w:date="2022-08-08T10:37:00Z"/>
                <w:rFonts w:ascii="Arial" w:eastAsia="Times New Roman" w:hAnsi="Arial"/>
                <w:sz w:val="18"/>
                <w:lang w:eastAsia="en-GB"/>
              </w:rPr>
            </w:pPr>
          </w:p>
        </w:tc>
      </w:tr>
      <w:tr w:rsidR="00B97BEB" w:rsidRPr="00965E50" w14:paraId="127ED750" w14:textId="77777777" w:rsidTr="00DA49EE">
        <w:trPr>
          <w:ins w:id="677" w:author="Huawei" w:date="2022-08-08T10:37:00Z"/>
        </w:trPr>
        <w:tc>
          <w:tcPr>
            <w:tcW w:w="1717" w:type="dxa"/>
            <w:tcBorders>
              <w:top w:val="nil"/>
              <w:bottom w:val="nil"/>
            </w:tcBorders>
            <w:shd w:val="clear" w:color="auto" w:fill="auto"/>
          </w:tcPr>
          <w:p w14:paraId="35AA0D10" w14:textId="77777777" w:rsidR="00B97BEB" w:rsidRPr="00965E50" w:rsidRDefault="00B97BEB" w:rsidP="00DA49EE">
            <w:pPr>
              <w:keepNext/>
              <w:keepLines/>
              <w:overflowPunct w:val="0"/>
              <w:autoSpaceDE w:val="0"/>
              <w:autoSpaceDN w:val="0"/>
              <w:adjustRightInd w:val="0"/>
              <w:spacing w:after="0"/>
              <w:textAlignment w:val="baseline"/>
              <w:rPr>
                <w:ins w:id="678" w:author="Huawei" w:date="2022-08-08T10:37:00Z"/>
                <w:rFonts w:ascii="Arial" w:eastAsia="Times New Roman" w:hAnsi="Arial"/>
                <w:sz w:val="18"/>
                <w:lang w:eastAsia="en-GB"/>
              </w:rPr>
            </w:pPr>
          </w:p>
        </w:tc>
        <w:tc>
          <w:tcPr>
            <w:tcW w:w="2530" w:type="dxa"/>
          </w:tcPr>
          <w:p w14:paraId="57C3F8F3" w14:textId="77777777" w:rsidR="00B97BEB" w:rsidRPr="00965E50" w:rsidRDefault="00B97BEB" w:rsidP="00DA49EE">
            <w:pPr>
              <w:keepNext/>
              <w:keepLines/>
              <w:overflowPunct w:val="0"/>
              <w:autoSpaceDE w:val="0"/>
              <w:autoSpaceDN w:val="0"/>
              <w:adjustRightInd w:val="0"/>
              <w:spacing w:after="0"/>
              <w:textAlignment w:val="baseline"/>
              <w:rPr>
                <w:ins w:id="679" w:author="Huawei" w:date="2022-08-08T10:37:00Z"/>
                <w:rFonts w:ascii="Arial" w:eastAsia="Times New Roman" w:hAnsi="Arial"/>
                <w:sz w:val="18"/>
                <w:lang w:eastAsia="en-GB"/>
              </w:rPr>
            </w:pPr>
            <w:ins w:id="680" w:author="Huawei" w:date="2022-08-08T10:37:00Z">
              <w:r w:rsidRPr="00965E50">
                <w:rPr>
                  <w:rFonts w:ascii="Arial" w:eastAsia="Times New Roman" w:hAnsi="Arial"/>
                  <w:sz w:val="18"/>
                  <w:lang w:eastAsia="en-GB"/>
                </w:rPr>
                <w:t>resourceMapping</w:t>
              </w:r>
            </w:ins>
          </w:p>
          <w:p w14:paraId="14326FD3" w14:textId="77777777" w:rsidR="00B97BEB" w:rsidRPr="00965E50" w:rsidRDefault="00B97BEB" w:rsidP="00DA49EE">
            <w:pPr>
              <w:keepNext/>
              <w:keepLines/>
              <w:overflowPunct w:val="0"/>
              <w:autoSpaceDE w:val="0"/>
              <w:autoSpaceDN w:val="0"/>
              <w:adjustRightInd w:val="0"/>
              <w:spacing w:after="0"/>
              <w:textAlignment w:val="baseline"/>
              <w:rPr>
                <w:ins w:id="681" w:author="Huawei" w:date="2022-08-08T10:37:00Z"/>
                <w:rFonts w:ascii="Arial" w:eastAsia="Times New Roman" w:hAnsi="Arial"/>
                <w:sz w:val="18"/>
                <w:lang w:eastAsia="en-GB"/>
              </w:rPr>
            </w:pPr>
            <w:ins w:id="682" w:author="Huawei" w:date="2022-08-08T10:37:00Z">
              <w:r w:rsidRPr="00965E50">
                <w:rPr>
                  <w:rFonts w:ascii="Arial" w:eastAsia="Times New Roman" w:hAnsi="Arial"/>
                  <w:sz w:val="18"/>
                  <w:lang w:eastAsia="en-GB"/>
                </w:rPr>
                <w:t>repetitionFactor</w:t>
              </w:r>
            </w:ins>
          </w:p>
        </w:tc>
        <w:tc>
          <w:tcPr>
            <w:tcW w:w="1816" w:type="dxa"/>
          </w:tcPr>
          <w:p w14:paraId="6DF8BA8E" w14:textId="77777777" w:rsidR="00B97BEB" w:rsidRPr="00965E50" w:rsidRDefault="00B97BEB" w:rsidP="00DA49EE">
            <w:pPr>
              <w:keepNext/>
              <w:keepLines/>
              <w:overflowPunct w:val="0"/>
              <w:autoSpaceDE w:val="0"/>
              <w:autoSpaceDN w:val="0"/>
              <w:adjustRightInd w:val="0"/>
              <w:spacing w:after="0"/>
              <w:textAlignment w:val="baseline"/>
              <w:rPr>
                <w:ins w:id="683" w:author="Huawei" w:date="2022-08-08T10:37:00Z"/>
                <w:rFonts w:ascii="Arial" w:eastAsia="Times New Roman" w:hAnsi="Arial"/>
                <w:sz w:val="18"/>
                <w:lang w:eastAsia="en-GB"/>
              </w:rPr>
            </w:pPr>
            <w:ins w:id="684" w:author="Huawei" w:date="2022-08-08T10:37:00Z">
              <w:r w:rsidRPr="00965E50">
                <w:rPr>
                  <w:rFonts w:ascii="Arial" w:eastAsia="Times New Roman" w:hAnsi="Arial"/>
                  <w:sz w:val="18"/>
                  <w:lang w:eastAsia="en-GB"/>
                </w:rPr>
                <w:t>n1</w:t>
              </w:r>
            </w:ins>
          </w:p>
        </w:tc>
        <w:tc>
          <w:tcPr>
            <w:tcW w:w="1257" w:type="dxa"/>
          </w:tcPr>
          <w:p w14:paraId="7A19CFAB" w14:textId="77777777" w:rsidR="00B97BEB" w:rsidRPr="00965E50" w:rsidRDefault="00B97BEB" w:rsidP="00DA49EE">
            <w:pPr>
              <w:keepNext/>
              <w:keepLines/>
              <w:overflowPunct w:val="0"/>
              <w:autoSpaceDE w:val="0"/>
              <w:autoSpaceDN w:val="0"/>
              <w:adjustRightInd w:val="0"/>
              <w:spacing w:after="0"/>
              <w:textAlignment w:val="baseline"/>
              <w:rPr>
                <w:ins w:id="685" w:author="Huawei" w:date="2022-08-08T10:37:00Z"/>
                <w:rFonts w:ascii="Arial" w:eastAsia="Times New Roman" w:hAnsi="Arial"/>
                <w:sz w:val="18"/>
                <w:lang w:eastAsia="en-GB"/>
              </w:rPr>
            </w:pPr>
            <w:ins w:id="686" w:author="Huawei" w:date="2022-08-08T10:37:00Z">
              <w:r w:rsidRPr="00965E50">
                <w:rPr>
                  <w:rFonts w:ascii="Arial" w:eastAsia="Times New Roman" w:hAnsi="Arial"/>
                  <w:sz w:val="18"/>
                  <w:lang w:eastAsia="en-GB"/>
                </w:rPr>
                <w:t>n1</w:t>
              </w:r>
            </w:ins>
          </w:p>
        </w:tc>
        <w:tc>
          <w:tcPr>
            <w:tcW w:w="2030" w:type="dxa"/>
          </w:tcPr>
          <w:p w14:paraId="4B40DD83" w14:textId="77777777" w:rsidR="00B97BEB" w:rsidRPr="00965E50" w:rsidRDefault="00B97BEB" w:rsidP="00DA49EE">
            <w:pPr>
              <w:keepNext/>
              <w:keepLines/>
              <w:overflowPunct w:val="0"/>
              <w:autoSpaceDE w:val="0"/>
              <w:autoSpaceDN w:val="0"/>
              <w:adjustRightInd w:val="0"/>
              <w:spacing w:after="0"/>
              <w:textAlignment w:val="baseline"/>
              <w:rPr>
                <w:ins w:id="687" w:author="Huawei" w:date="2022-08-08T10:37:00Z"/>
                <w:rFonts w:ascii="Arial" w:eastAsia="Times New Roman" w:hAnsi="Arial"/>
                <w:sz w:val="18"/>
                <w:lang w:eastAsia="en-GB"/>
              </w:rPr>
            </w:pPr>
          </w:p>
        </w:tc>
      </w:tr>
      <w:tr w:rsidR="00B97BEB" w:rsidRPr="00965E50" w14:paraId="5760BDE9" w14:textId="77777777" w:rsidTr="00DA49EE">
        <w:trPr>
          <w:ins w:id="688" w:author="Huawei" w:date="2022-08-08T10:37:00Z"/>
        </w:trPr>
        <w:tc>
          <w:tcPr>
            <w:tcW w:w="1717" w:type="dxa"/>
            <w:tcBorders>
              <w:top w:val="nil"/>
              <w:bottom w:val="nil"/>
            </w:tcBorders>
            <w:shd w:val="clear" w:color="auto" w:fill="auto"/>
          </w:tcPr>
          <w:p w14:paraId="2716E10B" w14:textId="77777777" w:rsidR="00B97BEB" w:rsidRPr="00965E50" w:rsidRDefault="00B97BEB" w:rsidP="00DA49EE">
            <w:pPr>
              <w:keepNext/>
              <w:keepLines/>
              <w:overflowPunct w:val="0"/>
              <w:autoSpaceDE w:val="0"/>
              <w:autoSpaceDN w:val="0"/>
              <w:adjustRightInd w:val="0"/>
              <w:spacing w:after="0"/>
              <w:textAlignment w:val="baseline"/>
              <w:rPr>
                <w:ins w:id="689" w:author="Huawei" w:date="2022-08-08T10:37:00Z"/>
                <w:rFonts w:ascii="Arial" w:eastAsia="Times New Roman" w:hAnsi="Arial"/>
                <w:sz w:val="18"/>
                <w:lang w:eastAsia="en-GB"/>
              </w:rPr>
            </w:pPr>
          </w:p>
        </w:tc>
        <w:tc>
          <w:tcPr>
            <w:tcW w:w="2530" w:type="dxa"/>
          </w:tcPr>
          <w:p w14:paraId="33C439B0" w14:textId="77777777" w:rsidR="00B97BEB" w:rsidRPr="00965E50" w:rsidRDefault="00B97BEB" w:rsidP="00DA49EE">
            <w:pPr>
              <w:keepNext/>
              <w:keepLines/>
              <w:overflowPunct w:val="0"/>
              <w:autoSpaceDE w:val="0"/>
              <w:autoSpaceDN w:val="0"/>
              <w:adjustRightInd w:val="0"/>
              <w:spacing w:after="0"/>
              <w:textAlignment w:val="baseline"/>
              <w:rPr>
                <w:ins w:id="690" w:author="Huawei" w:date="2022-08-08T10:37:00Z"/>
                <w:rFonts w:ascii="Arial" w:eastAsia="Times New Roman" w:hAnsi="Arial"/>
                <w:sz w:val="18"/>
                <w:lang w:eastAsia="en-GB"/>
              </w:rPr>
            </w:pPr>
            <w:ins w:id="691" w:author="Huawei" w:date="2022-08-08T10:37:00Z">
              <w:r w:rsidRPr="00965E50">
                <w:rPr>
                  <w:rFonts w:ascii="Arial" w:eastAsia="Times New Roman" w:hAnsi="Arial"/>
                  <w:sz w:val="18"/>
                  <w:lang w:eastAsia="en-GB"/>
                </w:rPr>
                <w:t>freqDomainPosition</w:t>
              </w:r>
            </w:ins>
          </w:p>
        </w:tc>
        <w:tc>
          <w:tcPr>
            <w:tcW w:w="1816" w:type="dxa"/>
          </w:tcPr>
          <w:p w14:paraId="09E5F4D9" w14:textId="77777777" w:rsidR="00B97BEB" w:rsidRPr="00965E50" w:rsidRDefault="00B97BEB" w:rsidP="00DA49EE">
            <w:pPr>
              <w:keepNext/>
              <w:keepLines/>
              <w:overflowPunct w:val="0"/>
              <w:autoSpaceDE w:val="0"/>
              <w:autoSpaceDN w:val="0"/>
              <w:adjustRightInd w:val="0"/>
              <w:spacing w:after="0"/>
              <w:textAlignment w:val="baseline"/>
              <w:rPr>
                <w:ins w:id="692" w:author="Huawei" w:date="2022-08-08T10:37:00Z"/>
                <w:rFonts w:ascii="Arial" w:eastAsia="Times New Roman" w:hAnsi="Arial"/>
                <w:sz w:val="18"/>
                <w:lang w:eastAsia="en-GB"/>
              </w:rPr>
            </w:pPr>
            <w:ins w:id="693" w:author="Huawei" w:date="2022-08-08T10:37:00Z">
              <w:r w:rsidRPr="00965E50">
                <w:rPr>
                  <w:rFonts w:ascii="Arial" w:eastAsia="Times New Roman" w:hAnsi="Arial"/>
                  <w:sz w:val="18"/>
                  <w:lang w:eastAsia="en-GB"/>
                </w:rPr>
                <w:t>0</w:t>
              </w:r>
            </w:ins>
          </w:p>
        </w:tc>
        <w:tc>
          <w:tcPr>
            <w:tcW w:w="1257" w:type="dxa"/>
          </w:tcPr>
          <w:p w14:paraId="55EEEF7D" w14:textId="77777777" w:rsidR="00B97BEB" w:rsidRPr="00965E50" w:rsidRDefault="00B97BEB" w:rsidP="00DA49EE">
            <w:pPr>
              <w:keepNext/>
              <w:keepLines/>
              <w:overflowPunct w:val="0"/>
              <w:autoSpaceDE w:val="0"/>
              <w:autoSpaceDN w:val="0"/>
              <w:adjustRightInd w:val="0"/>
              <w:spacing w:after="0"/>
              <w:textAlignment w:val="baseline"/>
              <w:rPr>
                <w:ins w:id="694" w:author="Huawei" w:date="2022-08-08T10:37:00Z"/>
                <w:rFonts w:ascii="Arial" w:eastAsia="Times New Roman" w:hAnsi="Arial"/>
                <w:sz w:val="18"/>
                <w:lang w:eastAsia="en-GB"/>
              </w:rPr>
            </w:pPr>
            <w:ins w:id="695" w:author="Huawei" w:date="2022-08-08T10:37:00Z">
              <w:r w:rsidRPr="00965E50">
                <w:rPr>
                  <w:rFonts w:ascii="Arial" w:eastAsia="Times New Roman" w:hAnsi="Arial"/>
                  <w:sz w:val="18"/>
                  <w:lang w:eastAsia="en-GB"/>
                </w:rPr>
                <w:t>0</w:t>
              </w:r>
            </w:ins>
          </w:p>
        </w:tc>
        <w:tc>
          <w:tcPr>
            <w:tcW w:w="2030" w:type="dxa"/>
          </w:tcPr>
          <w:p w14:paraId="4A667343" w14:textId="77777777" w:rsidR="00B97BEB" w:rsidRPr="00965E50" w:rsidRDefault="00B97BEB" w:rsidP="00DA49EE">
            <w:pPr>
              <w:keepNext/>
              <w:keepLines/>
              <w:overflowPunct w:val="0"/>
              <w:autoSpaceDE w:val="0"/>
              <w:autoSpaceDN w:val="0"/>
              <w:adjustRightInd w:val="0"/>
              <w:spacing w:after="0"/>
              <w:textAlignment w:val="baseline"/>
              <w:rPr>
                <w:ins w:id="696" w:author="Huawei" w:date="2022-08-08T10:37:00Z"/>
                <w:rFonts w:ascii="Arial" w:eastAsia="Times New Roman" w:hAnsi="Arial"/>
                <w:sz w:val="18"/>
                <w:lang w:eastAsia="en-GB"/>
              </w:rPr>
            </w:pPr>
          </w:p>
        </w:tc>
      </w:tr>
      <w:tr w:rsidR="00B97BEB" w:rsidRPr="00965E50" w14:paraId="0882C65B" w14:textId="77777777" w:rsidTr="00DA49EE">
        <w:trPr>
          <w:ins w:id="697" w:author="Huawei" w:date="2022-08-08T10:37:00Z"/>
        </w:trPr>
        <w:tc>
          <w:tcPr>
            <w:tcW w:w="1717" w:type="dxa"/>
            <w:tcBorders>
              <w:top w:val="nil"/>
              <w:bottom w:val="nil"/>
            </w:tcBorders>
            <w:shd w:val="clear" w:color="auto" w:fill="auto"/>
          </w:tcPr>
          <w:p w14:paraId="3562750D" w14:textId="77777777" w:rsidR="00B97BEB" w:rsidRPr="00965E50" w:rsidRDefault="00B97BEB" w:rsidP="00DA49EE">
            <w:pPr>
              <w:keepNext/>
              <w:keepLines/>
              <w:overflowPunct w:val="0"/>
              <w:autoSpaceDE w:val="0"/>
              <w:autoSpaceDN w:val="0"/>
              <w:adjustRightInd w:val="0"/>
              <w:spacing w:after="0"/>
              <w:textAlignment w:val="baseline"/>
              <w:rPr>
                <w:ins w:id="698" w:author="Huawei" w:date="2022-08-08T10:37:00Z"/>
                <w:rFonts w:ascii="Arial" w:eastAsia="Times New Roman" w:hAnsi="Arial"/>
                <w:sz w:val="18"/>
                <w:lang w:eastAsia="en-GB"/>
              </w:rPr>
            </w:pPr>
          </w:p>
        </w:tc>
        <w:tc>
          <w:tcPr>
            <w:tcW w:w="2530" w:type="dxa"/>
          </w:tcPr>
          <w:p w14:paraId="1D3152A9" w14:textId="77777777" w:rsidR="00B97BEB" w:rsidRPr="00965E50" w:rsidRDefault="00B97BEB" w:rsidP="00DA49EE">
            <w:pPr>
              <w:keepNext/>
              <w:keepLines/>
              <w:overflowPunct w:val="0"/>
              <w:autoSpaceDE w:val="0"/>
              <w:autoSpaceDN w:val="0"/>
              <w:adjustRightInd w:val="0"/>
              <w:spacing w:after="0"/>
              <w:textAlignment w:val="baseline"/>
              <w:rPr>
                <w:ins w:id="699" w:author="Huawei" w:date="2022-08-08T10:37:00Z"/>
                <w:rFonts w:ascii="Arial" w:eastAsia="Times New Roman" w:hAnsi="Arial"/>
                <w:sz w:val="18"/>
                <w:lang w:eastAsia="en-GB"/>
              </w:rPr>
            </w:pPr>
            <w:ins w:id="700" w:author="Huawei" w:date="2022-08-08T10:37:00Z">
              <w:r w:rsidRPr="00965E50">
                <w:rPr>
                  <w:rFonts w:ascii="Arial" w:eastAsia="Times New Roman" w:hAnsi="Arial"/>
                  <w:sz w:val="18"/>
                  <w:lang w:eastAsia="en-GB"/>
                </w:rPr>
                <w:t>freqDomainShift</w:t>
              </w:r>
            </w:ins>
          </w:p>
        </w:tc>
        <w:tc>
          <w:tcPr>
            <w:tcW w:w="1816" w:type="dxa"/>
          </w:tcPr>
          <w:p w14:paraId="083CD632" w14:textId="77777777" w:rsidR="00B97BEB" w:rsidRPr="00965E50" w:rsidRDefault="00B97BEB" w:rsidP="00DA49EE">
            <w:pPr>
              <w:keepNext/>
              <w:keepLines/>
              <w:overflowPunct w:val="0"/>
              <w:autoSpaceDE w:val="0"/>
              <w:autoSpaceDN w:val="0"/>
              <w:adjustRightInd w:val="0"/>
              <w:spacing w:after="0"/>
              <w:textAlignment w:val="baseline"/>
              <w:rPr>
                <w:ins w:id="701" w:author="Huawei" w:date="2022-08-08T10:37:00Z"/>
                <w:rFonts w:ascii="Arial" w:eastAsia="Times New Roman" w:hAnsi="Arial"/>
                <w:sz w:val="18"/>
                <w:lang w:eastAsia="en-GB"/>
              </w:rPr>
            </w:pPr>
            <w:ins w:id="702" w:author="Huawei" w:date="2022-08-08T10:37:00Z">
              <w:r w:rsidRPr="00965E50">
                <w:rPr>
                  <w:rFonts w:ascii="Arial" w:eastAsia="Times New Roman" w:hAnsi="Arial"/>
                  <w:sz w:val="18"/>
                  <w:lang w:eastAsia="en-GB"/>
                </w:rPr>
                <w:t>0</w:t>
              </w:r>
            </w:ins>
          </w:p>
        </w:tc>
        <w:tc>
          <w:tcPr>
            <w:tcW w:w="1257" w:type="dxa"/>
          </w:tcPr>
          <w:p w14:paraId="20F1E381" w14:textId="77777777" w:rsidR="00B97BEB" w:rsidRPr="00965E50" w:rsidRDefault="00B97BEB" w:rsidP="00DA49EE">
            <w:pPr>
              <w:keepNext/>
              <w:keepLines/>
              <w:overflowPunct w:val="0"/>
              <w:autoSpaceDE w:val="0"/>
              <w:autoSpaceDN w:val="0"/>
              <w:adjustRightInd w:val="0"/>
              <w:spacing w:after="0"/>
              <w:textAlignment w:val="baseline"/>
              <w:rPr>
                <w:ins w:id="703" w:author="Huawei" w:date="2022-08-08T10:37:00Z"/>
                <w:rFonts w:ascii="Arial" w:eastAsia="Times New Roman" w:hAnsi="Arial"/>
                <w:sz w:val="18"/>
                <w:lang w:eastAsia="en-GB"/>
              </w:rPr>
            </w:pPr>
            <w:ins w:id="704" w:author="Huawei" w:date="2022-08-08T10:37:00Z">
              <w:r w:rsidRPr="00965E50">
                <w:rPr>
                  <w:rFonts w:ascii="Arial" w:eastAsia="Times New Roman" w:hAnsi="Arial"/>
                  <w:sz w:val="18"/>
                  <w:lang w:eastAsia="en-GB"/>
                </w:rPr>
                <w:t>0</w:t>
              </w:r>
            </w:ins>
          </w:p>
        </w:tc>
        <w:tc>
          <w:tcPr>
            <w:tcW w:w="2030" w:type="dxa"/>
          </w:tcPr>
          <w:p w14:paraId="7AB18D33" w14:textId="77777777" w:rsidR="00B97BEB" w:rsidRPr="00965E50" w:rsidRDefault="00B97BEB" w:rsidP="00DA49EE">
            <w:pPr>
              <w:keepNext/>
              <w:keepLines/>
              <w:overflowPunct w:val="0"/>
              <w:autoSpaceDE w:val="0"/>
              <w:autoSpaceDN w:val="0"/>
              <w:adjustRightInd w:val="0"/>
              <w:spacing w:after="0"/>
              <w:textAlignment w:val="baseline"/>
              <w:rPr>
                <w:ins w:id="705" w:author="Huawei" w:date="2022-08-08T10:37:00Z"/>
                <w:rFonts w:ascii="Arial" w:eastAsia="Times New Roman" w:hAnsi="Arial"/>
                <w:sz w:val="18"/>
                <w:lang w:eastAsia="en-GB"/>
              </w:rPr>
            </w:pPr>
          </w:p>
        </w:tc>
      </w:tr>
      <w:tr w:rsidR="00B97BEB" w:rsidRPr="00965E50" w14:paraId="3F9312E4" w14:textId="77777777" w:rsidTr="00DA49EE">
        <w:trPr>
          <w:ins w:id="706" w:author="Huawei" w:date="2022-08-08T10:37:00Z"/>
        </w:trPr>
        <w:tc>
          <w:tcPr>
            <w:tcW w:w="1717" w:type="dxa"/>
            <w:tcBorders>
              <w:top w:val="nil"/>
              <w:bottom w:val="nil"/>
            </w:tcBorders>
            <w:shd w:val="clear" w:color="auto" w:fill="auto"/>
          </w:tcPr>
          <w:p w14:paraId="1C004908" w14:textId="77777777" w:rsidR="00B97BEB" w:rsidRPr="00965E50" w:rsidRDefault="00B97BEB" w:rsidP="00DA49EE">
            <w:pPr>
              <w:keepNext/>
              <w:keepLines/>
              <w:overflowPunct w:val="0"/>
              <w:autoSpaceDE w:val="0"/>
              <w:autoSpaceDN w:val="0"/>
              <w:adjustRightInd w:val="0"/>
              <w:spacing w:after="0"/>
              <w:textAlignment w:val="baseline"/>
              <w:rPr>
                <w:ins w:id="707" w:author="Huawei" w:date="2022-08-08T10:37:00Z"/>
                <w:rFonts w:ascii="Arial" w:eastAsia="Times New Roman" w:hAnsi="Arial"/>
                <w:sz w:val="18"/>
                <w:lang w:eastAsia="en-GB"/>
              </w:rPr>
            </w:pPr>
          </w:p>
        </w:tc>
        <w:tc>
          <w:tcPr>
            <w:tcW w:w="2530" w:type="dxa"/>
          </w:tcPr>
          <w:p w14:paraId="51FE85AE" w14:textId="77777777" w:rsidR="00B97BEB" w:rsidRPr="00965E50" w:rsidRDefault="00B97BEB" w:rsidP="00DA49EE">
            <w:pPr>
              <w:keepNext/>
              <w:keepLines/>
              <w:overflowPunct w:val="0"/>
              <w:autoSpaceDE w:val="0"/>
              <w:autoSpaceDN w:val="0"/>
              <w:adjustRightInd w:val="0"/>
              <w:spacing w:after="0"/>
              <w:textAlignment w:val="baseline"/>
              <w:rPr>
                <w:ins w:id="708" w:author="Huawei" w:date="2022-08-08T10:37:00Z"/>
                <w:rFonts w:ascii="Arial" w:eastAsia="Times New Roman" w:hAnsi="Arial"/>
                <w:sz w:val="18"/>
                <w:lang w:eastAsia="en-GB"/>
              </w:rPr>
            </w:pPr>
            <w:ins w:id="709" w:author="Huawei" w:date="2022-08-08T10:37:00Z">
              <w:r w:rsidRPr="00965E50">
                <w:rPr>
                  <w:rFonts w:ascii="Arial" w:eastAsia="Times New Roman" w:hAnsi="Arial"/>
                  <w:sz w:val="18"/>
                  <w:lang w:eastAsia="en-GB"/>
                </w:rPr>
                <w:t>freqHopping</w:t>
              </w:r>
            </w:ins>
          </w:p>
          <w:p w14:paraId="2C5B52E2" w14:textId="77777777" w:rsidR="00B97BEB" w:rsidRPr="00965E50" w:rsidRDefault="00B97BEB" w:rsidP="00DA49EE">
            <w:pPr>
              <w:keepNext/>
              <w:keepLines/>
              <w:overflowPunct w:val="0"/>
              <w:autoSpaceDE w:val="0"/>
              <w:autoSpaceDN w:val="0"/>
              <w:adjustRightInd w:val="0"/>
              <w:spacing w:after="0"/>
              <w:textAlignment w:val="baseline"/>
              <w:rPr>
                <w:ins w:id="710" w:author="Huawei" w:date="2022-08-08T10:37:00Z"/>
                <w:rFonts w:ascii="Arial" w:eastAsia="Times New Roman" w:hAnsi="Arial"/>
                <w:sz w:val="18"/>
                <w:lang w:eastAsia="en-GB"/>
              </w:rPr>
            </w:pPr>
            <w:ins w:id="711" w:author="Huawei" w:date="2022-08-08T10:37:00Z">
              <w:r w:rsidRPr="00965E50">
                <w:rPr>
                  <w:rFonts w:ascii="Arial" w:eastAsia="Times New Roman" w:hAnsi="Arial"/>
                  <w:sz w:val="18"/>
                  <w:lang w:eastAsia="en-GB"/>
                </w:rPr>
                <w:t>c-SRS</w:t>
              </w:r>
            </w:ins>
          </w:p>
        </w:tc>
        <w:tc>
          <w:tcPr>
            <w:tcW w:w="1816" w:type="dxa"/>
          </w:tcPr>
          <w:p w14:paraId="46876671" w14:textId="77777777" w:rsidR="00B97BEB" w:rsidRPr="00965E50" w:rsidRDefault="00B97BEB" w:rsidP="00DA49EE">
            <w:pPr>
              <w:keepNext/>
              <w:keepLines/>
              <w:overflowPunct w:val="0"/>
              <w:autoSpaceDE w:val="0"/>
              <w:autoSpaceDN w:val="0"/>
              <w:adjustRightInd w:val="0"/>
              <w:spacing w:after="0"/>
              <w:textAlignment w:val="baseline"/>
              <w:rPr>
                <w:ins w:id="712" w:author="Huawei" w:date="2022-08-08T10:37:00Z"/>
                <w:rFonts w:ascii="Arial" w:eastAsia="Times New Roman" w:hAnsi="Arial"/>
                <w:sz w:val="18"/>
                <w:lang w:eastAsia="en-GB"/>
              </w:rPr>
            </w:pPr>
            <w:ins w:id="713" w:author="Huawei" w:date="2022-08-08T10:37:00Z">
              <w:r w:rsidRPr="00965E50">
                <w:rPr>
                  <w:rFonts w:ascii="Arial" w:eastAsia="Times New Roman" w:hAnsi="Arial"/>
                  <w:sz w:val="18"/>
                  <w:lang w:eastAsia="en-GB"/>
                </w:rPr>
                <w:t>17</w:t>
              </w:r>
            </w:ins>
          </w:p>
        </w:tc>
        <w:tc>
          <w:tcPr>
            <w:tcW w:w="1257" w:type="dxa"/>
          </w:tcPr>
          <w:p w14:paraId="5371DBAF" w14:textId="77777777" w:rsidR="00B97BEB" w:rsidRPr="00965E50" w:rsidRDefault="00B97BEB" w:rsidP="00DA49EE">
            <w:pPr>
              <w:keepNext/>
              <w:keepLines/>
              <w:overflowPunct w:val="0"/>
              <w:autoSpaceDE w:val="0"/>
              <w:autoSpaceDN w:val="0"/>
              <w:adjustRightInd w:val="0"/>
              <w:spacing w:after="0"/>
              <w:textAlignment w:val="baseline"/>
              <w:rPr>
                <w:ins w:id="714" w:author="Huawei" w:date="2022-08-08T10:37:00Z"/>
                <w:rFonts w:ascii="Arial" w:eastAsia="Times New Roman" w:hAnsi="Arial"/>
                <w:sz w:val="18"/>
                <w:lang w:eastAsia="en-GB"/>
              </w:rPr>
            </w:pPr>
            <w:ins w:id="715" w:author="Huawei" w:date="2022-08-08T10:37:00Z">
              <w:r w:rsidRPr="00965E50">
                <w:rPr>
                  <w:rFonts w:ascii="Arial" w:eastAsia="Times New Roman" w:hAnsi="Arial"/>
                  <w:sz w:val="18"/>
                  <w:lang w:eastAsia="en-GB"/>
                </w:rPr>
                <w:t>17</w:t>
              </w:r>
            </w:ins>
          </w:p>
        </w:tc>
        <w:tc>
          <w:tcPr>
            <w:tcW w:w="2030" w:type="dxa"/>
          </w:tcPr>
          <w:p w14:paraId="5205B239" w14:textId="77777777" w:rsidR="00B97BEB" w:rsidRPr="00965E50" w:rsidRDefault="00B97BEB" w:rsidP="00DA49EE">
            <w:pPr>
              <w:keepNext/>
              <w:keepLines/>
              <w:overflowPunct w:val="0"/>
              <w:autoSpaceDE w:val="0"/>
              <w:autoSpaceDN w:val="0"/>
              <w:adjustRightInd w:val="0"/>
              <w:spacing w:after="0"/>
              <w:textAlignment w:val="baseline"/>
              <w:rPr>
                <w:ins w:id="716" w:author="Huawei" w:date="2022-08-08T10:37:00Z"/>
                <w:rFonts w:ascii="Arial" w:eastAsia="Times New Roman" w:hAnsi="Arial"/>
                <w:sz w:val="18"/>
                <w:lang w:eastAsia="en-GB"/>
              </w:rPr>
            </w:pPr>
            <w:ins w:id="717" w:author="Huawei" w:date="2022-08-08T10:37:00Z">
              <w:r w:rsidRPr="00965E50">
                <w:rPr>
                  <w:rFonts w:ascii="Arial" w:eastAsia="Times New Roman" w:hAnsi="Arial" w:cs="Arial"/>
                  <w:sz w:val="18"/>
                  <w:szCs w:val="18"/>
                  <w:lang w:eastAsia="en-GB"/>
                </w:rPr>
                <w:t>Matches N</w:t>
              </w:r>
              <w:r w:rsidRPr="00965E50">
                <w:rPr>
                  <w:rFonts w:ascii="Arial" w:eastAsia="Times New Roman" w:hAnsi="Arial" w:cs="Arial"/>
                  <w:sz w:val="18"/>
                  <w:szCs w:val="18"/>
                  <w:vertAlign w:val="subscript"/>
                  <w:lang w:eastAsia="en-GB"/>
                </w:rPr>
                <w:t>RB,c</w:t>
              </w:r>
            </w:ins>
          </w:p>
        </w:tc>
      </w:tr>
      <w:tr w:rsidR="00B97BEB" w:rsidRPr="00965E50" w14:paraId="260AC06F" w14:textId="77777777" w:rsidTr="00DA49EE">
        <w:trPr>
          <w:ins w:id="718" w:author="Huawei" w:date="2022-08-08T10:37:00Z"/>
        </w:trPr>
        <w:tc>
          <w:tcPr>
            <w:tcW w:w="1717" w:type="dxa"/>
            <w:tcBorders>
              <w:top w:val="nil"/>
              <w:bottom w:val="nil"/>
            </w:tcBorders>
            <w:shd w:val="clear" w:color="auto" w:fill="auto"/>
          </w:tcPr>
          <w:p w14:paraId="08489B09" w14:textId="77777777" w:rsidR="00B97BEB" w:rsidRPr="00965E50" w:rsidRDefault="00B97BEB" w:rsidP="00DA49EE">
            <w:pPr>
              <w:keepNext/>
              <w:keepLines/>
              <w:overflowPunct w:val="0"/>
              <w:autoSpaceDE w:val="0"/>
              <w:autoSpaceDN w:val="0"/>
              <w:adjustRightInd w:val="0"/>
              <w:spacing w:after="0"/>
              <w:textAlignment w:val="baseline"/>
              <w:rPr>
                <w:ins w:id="719" w:author="Huawei" w:date="2022-08-08T10:37:00Z"/>
                <w:rFonts w:ascii="Arial" w:eastAsia="Times New Roman" w:hAnsi="Arial"/>
                <w:sz w:val="18"/>
                <w:lang w:eastAsia="en-GB"/>
              </w:rPr>
            </w:pPr>
          </w:p>
        </w:tc>
        <w:tc>
          <w:tcPr>
            <w:tcW w:w="2530" w:type="dxa"/>
          </w:tcPr>
          <w:p w14:paraId="64705274" w14:textId="77777777" w:rsidR="00B97BEB" w:rsidRPr="00965E50" w:rsidRDefault="00B97BEB" w:rsidP="00DA49EE">
            <w:pPr>
              <w:keepNext/>
              <w:keepLines/>
              <w:overflowPunct w:val="0"/>
              <w:autoSpaceDE w:val="0"/>
              <w:autoSpaceDN w:val="0"/>
              <w:adjustRightInd w:val="0"/>
              <w:spacing w:after="0"/>
              <w:textAlignment w:val="baseline"/>
              <w:rPr>
                <w:ins w:id="720" w:author="Huawei" w:date="2022-08-08T10:37:00Z"/>
                <w:rFonts w:ascii="Arial" w:eastAsia="Times New Roman" w:hAnsi="Arial"/>
                <w:sz w:val="18"/>
                <w:lang w:eastAsia="en-GB"/>
              </w:rPr>
            </w:pPr>
            <w:ins w:id="721" w:author="Huawei" w:date="2022-08-08T10:37:00Z">
              <w:r w:rsidRPr="00965E50">
                <w:rPr>
                  <w:rFonts w:ascii="Arial" w:eastAsia="Times New Roman" w:hAnsi="Arial"/>
                  <w:sz w:val="18"/>
                  <w:lang w:eastAsia="en-GB"/>
                </w:rPr>
                <w:t>freqHopping</w:t>
              </w:r>
            </w:ins>
          </w:p>
          <w:p w14:paraId="44181018" w14:textId="77777777" w:rsidR="00B97BEB" w:rsidRPr="00965E50" w:rsidRDefault="00B97BEB" w:rsidP="00DA49EE">
            <w:pPr>
              <w:keepNext/>
              <w:keepLines/>
              <w:overflowPunct w:val="0"/>
              <w:autoSpaceDE w:val="0"/>
              <w:autoSpaceDN w:val="0"/>
              <w:adjustRightInd w:val="0"/>
              <w:spacing w:after="0"/>
              <w:textAlignment w:val="baseline"/>
              <w:rPr>
                <w:ins w:id="722" w:author="Huawei" w:date="2022-08-08T10:37:00Z"/>
                <w:rFonts w:ascii="Arial" w:eastAsia="Times New Roman" w:hAnsi="Arial"/>
                <w:sz w:val="18"/>
                <w:lang w:eastAsia="en-GB"/>
              </w:rPr>
            </w:pPr>
            <w:ins w:id="723" w:author="Huawei" w:date="2022-08-08T10:37:00Z">
              <w:r w:rsidRPr="00965E50">
                <w:rPr>
                  <w:rFonts w:ascii="Arial" w:eastAsia="Times New Roman" w:hAnsi="Arial"/>
                  <w:sz w:val="18"/>
                  <w:lang w:eastAsia="en-GB"/>
                </w:rPr>
                <w:t>b-SRS</w:t>
              </w:r>
            </w:ins>
          </w:p>
        </w:tc>
        <w:tc>
          <w:tcPr>
            <w:tcW w:w="1816" w:type="dxa"/>
          </w:tcPr>
          <w:p w14:paraId="6A2E4E65" w14:textId="77777777" w:rsidR="00B97BEB" w:rsidRPr="00965E50" w:rsidRDefault="00B97BEB" w:rsidP="00DA49EE">
            <w:pPr>
              <w:keepNext/>
              <w:keepLines/>
              <w:overflowPunct w:val="0"/>
              <w:autoSpaceDE w:val="0"/>
              <w:autoSpaceDN w:val="0"/>
              <w:adjustRightInd w:val="0"/>
              <w:spacing w:after="0"/>
              <w:textAlignment w:val="baseline"/>
              <w:rPr>
                <w:ins w:id="724" w:author="Huawei" w:date="2022-08-08T10:37:00Z"/>
                <w:rFonts w:ascii="Arial" w:eastAsia="Times New Roman" w:hAnsi="Arial"/>
                <w:sz w:val="18"/>
                <w:lang w:eastAsia="en-GB"/>
              </w:rPr>
            </w:pPr>
            <w:ins w:id="725" w:author="Huawei" w:date="2022-08-08T10:37:00Z">
              <w:r w:rsidRPr="00965E50">
                <w:rPr>
                  <w:rFonts w:ascii="Arial" w:eastAsia="Times New Roman" w:hAnsi="Arial"/>
                  <w:sz w:val="18"/>
                  <w:lang w:eastAsia="en-GB"/>
                </w:rPr>
                <w:t>0</w:t>
              </w:r>
            </w:ins>
          </w:p>
        </w:tc>
        <w:tc>
          <w:tcPr>
            <w:tcW w:w="1257" w:type="dxa"/>
          </w:tcPr>
          <w:p w14:paraId="0D826531" w14:textId="77777777" w:rsidR="00B97BEB" w:rsidRPr="00965E50" w:rsidRDefault="00B97BEB" w:rsidP="00DA49EE">
            <w:pPr>
              <w:keepNext/>
              <w:keepLines/>
              <w:overflowPunct w:val="0"/>
              <w:autoSpaceDE w:val="0"/>
              <w:autoSpaceDN w:val="0"/>
              <w:adjustRightInd w:val="0"/>
              <w:spacing w:after="0"/>
              <w:textAlignment w:val="baseline"/>
              <w:rPr>
                <w:ins w:id="726" w:author="Huawei" w:date="2022-08-08T10:37:00Z"/>
                <w:rFonts w:ascii="Arial" w:eastAsia="Times New Roman" w:hAnsi="Arial"/>
                <w:sz w:val="18"/>
                <w:lang w:eastAsia="en-GB"/>
              </w:rPr>
            </w:pPr>
            <w:ins w:id="727" w:author="Huawei" w:date="2022-08-08T10:37:00Z">
              <w:r w:rsidRPr="00965E50">
                <w:rPr>
                  <w:rFonts w:ascii="Arial" w:eastAsia="Times New Roman" w:hAnsi="Arial"/>
                  <w:sz w:val="18"/>
                  <w:lang w:eastAsia="en-GB"/>
                </w:rPr>
                <w:t>0</w:t>
              </w:r>
            </w:ins>
          </w:p>
        </w:tc>
        <w:tc>
          <w:tcPr>
            <w:tcW w:w="2030" w:type="dxa"/>
          </w:tcPr>
          <w:p w14:paraId="5E70BCE0" w14:textId="77777777" w:rsidR="00B97BEB" w:rsidRPr="00965E50" w:rsidRDefault="00B97BEB" w:rsidP="00DA49EE">
            <w:pPr>
              <w:keepNext/>
              <w:keepLines/>
              <w:overflowPunct w:val="0"/>
              <w:autoSpaceDE w:val="0"/>
              <w:autoSpaceDN w:val="0"/>
              <w:adjustRightInd w:val="0"/>
              <w:spacing w:after="0"/>
              <w:textAlignment w:val="baseline"/>
              <w:rPr>
                <w:ins w:id="728" w:author="Huawei" w:date="2022-08-08T10:37:00Z"/>
                <w:rFonts w:ascii="Arial" w:eastAsia="Times New Roman" w:hAnsi="Arial"/>
                <w:sz w:val="18"/>
                <w:lang w:eastAsia="en-GB"/>
              </w:rPr>
            </w:pPr>
          </w:p>
        </w:tc>
      </w:tr>
      <w:tr w:rsidR="00B97BEB" w:rsidRPr="00965E50" w14:paraId="42634376" w14:textId="77777777" w:rsidTr="00DA49EE">
        <w:trPr>
          <w:ins w:id="729" w:author="Huawei" w:date="2022-08-08T10:37:00Z"/>
        </w:trPr>
        <w:tc>
          <w:tcPr>
            <w:tcW w:w="1717" w:type="dxa"/>
            <w:tcBorders>
              <w:top w:val="nil"/>
              <w:bottom w:val="nil"/>
            </w:tcBorders>
            <w:shd w:val="clear" w:color="auto" w:fill="auto"/>
          </w:tcPr>
          <w:p w14:paraId="05851AC0" w14:textId="77777777" w:rsidR="00B97BEB" w:rsidRPr="00965E50" w:rsidRDefault="00B97BEB" w:rsidP="00DA49EE">
            <w:pPr>
              <w:keepNext/>
              <w:keepLines/>
              <w:overflowPunct w:val="0"/>
              <w:autoSpaceDE w:val="0"/>
              <w:autoSpaceDN w:val="0"/>
              <w:adjustRightInd w:val="0"/>
              <w:spacing w:after="0"/>
              <w:textAlignment w:val="baseline"/>
              <w:rPr>
                <w:ins w:id="730" w:author="Huawei" w:date="2022-08-08T10:37:00Z"/>
                <w:rFonts w:ascii="Arial" w:eastAsia="Times New Roman" w:hAnsi="Arial"/>
                <w:sz w:val="18"/>
                <w:lang w:eastAsia="en-GB"/>
              </w:rPr>
            </w:pPr>
          </w:p>
        </w:tc>
        <w:tc>
          <w:tcPr>
            <w:tcW w:w="2530" w:type="dxa"/>
          </w:tcPr>
          <w:p w14:paraId="5E5FE29C" w14:textId="77777777" w:rsidR="00B97BEB" w:rsidRPr="00965E50" w:rsidRDefault="00B97BEB" w:rsidP="00DA49EE">
            <w:pPr>
              <w:keepNext/>
              <w:keepLines/>
              <w:overflowPunct w:val="0"/>
              <w:autoSpaceDE w:val="0"/>
              <w:autoSpaceDN w:val="0"/>
              <w:adjustRightInd w:val="0"/>
              <w:spacing w:after="0"/>
              <w:textAlignment w:val="baseline"/>
              <w:rPr>
                <w:ins w:id="731" w:author="Huawei" w:date="2022-08-08T10:37:00Z"/>
                <w:rFonts w:ascii="Arial" w:eastAsia="Times New Roman" w:hAnsi="Arial"/>
                <w:sz w:val="18"/>
                <w:lang w:eastAsia="en-GB"/>
              </w:rPr>
            </w:pPr>
            <w:ins w:id="732" w:author="Huawei" w:date="2022-08-08T10:37:00Z">
              <w:r w:rsidRPr="00965E50">
                <w:rPr>
                  <w:rFonts w:ascii="Arial" w:eastAsia="Times New Roman" w:hAnsi="Arial"/>
                  <w:sz w:val="18"/>
                  <w:lang w:eastAsia="en-GB"/>
                </w:rPr>
                <w:t>freqHopping</w:t>
              </w:r>
            </w:ins>
          </w:p>
          <w:p w14:paraId="1F85509E" w14:textId="77777777" w:rsidR="00B97BEB" w:rsidRPr="00965E50" w:rsidRDefault="00B97BEB" w:rsidP="00DA49EE">
            <w:pPr>
              <w:keepNext/>
              <w:keepLines/>
              <w:overflowPunct w:val="0"/>
              <w:autoSpaceDE w:val="0"/>
              <w:autoSpaceDN w:val="0"/>
              <w:adjustRightInd w:val="0"/>
              <w:spacing w:after="0"/>
              <w:textAlignment w:val="baseline"/>
              <w:rPr>
                <w:ins w:id="733" w:author="Huawei" w:date="2022-08-08T10:37:00Z"/>
                <w:rFonts w:ascii="Arial" w:eastAsia="Times New Roman" w:hAnsi="Arial"/>
                <w:sz w:val="18"/>
                <w:lang w:eastAsia="en-GB"/>
              </w:rPr>
            </w:pPr>
            <w:ins w:id="734" w:author="Huawei" w:date="2022-08-08T10:37:00Z">
              <w:r w:rsidRPr="00965E50">
                <w:rPr>
                  <w:rFonts w:ascii="Arial" w:eastAsia="Times New Roman" w:hAnsi="Arial"/>
                  <w:sz w:val="18"/>
                  <w:lang w:eastAsia="en-GB"/>
                </w:rPr>
                <w:t>b-hop</w:t>
              </w:r>
            </w:ins>
          </w:p>
        </w:tc>
        <w:tc>
          <w:tcPr>
            <w:tcW w:w="1816" w:type="dxa"/>
          </w:tcPr>
          <w:p w14:paraId="58727DFC" w14:textId="77777777" w:rsidR="00B97BEB" w:rsidRPr="00965E50" w:rsidRDefault="00B97BEB" w:rsidP="00DA49EE">
            <w:pPr>
              <w:keepNext/>
              <w:keepLines/>
              <w:overflowPunct w:val="0"/>
              <w:autoSpaceDE w:val="0"/>
              <w:autoSpaceDN w:val="0"/>
              <w:adjustRightInd w:val="0"/>
              <w:spacing w:after="0"/>
              <w:textAlignment w:val="baseline"/>
              <w:rPr>
                <w:ins w:id="735" w:author="Huawei" w:date="2022-08-08T10:37:00Z"/>
                <w:rFonts w:ascii="Arial" w:eastAsia="Times New Roman" w:hAnsi="Arial"/>
                <w:sz w:val="18"/>
                <w:lang w:eastAsia="en-GB"/>
              </w:rPr>
            </w:pPr>
            <w:ins w:id="736" w:author="Huawei" w:date="2022-08-08T10:37:00Z">
              <w:r w:rsidRPr="00965E50">
                <w:rPr>
                  <w:rFonts w:ascii="Arial" w:eastAsia="Times New Roman" w:hAnsi="Arial"/>
                  <w:sz w:val="18"/>
                  <w:lang w:eastAsia="en-GB"/>
                </w:rPr>
                <w:t>0</w:t>
              </w:r>
            </w:ins>
          </w:p>
        </w:tc>
        <w:tc>
          <w:tcPr>
            <w:tcW w:w="1257" w:type="dxa"/>
          </w:tcPr>
          <w:p w14:paraId="3B581C6A" w14:textId="77777777" w:rsidR="00B97BEB" w:rsidRPr="00965E50" w:rsidRDefault="00B97BEB" w:rsidP="00DA49EE">
            <w:pPr>
              <w:keepNext/>
              <w:keepLines/>
              <w:overflowPunct w:val="0"/>
              <w:autoSpaceDE w:val="0"/>
              <w:autoSpaceDN w:val="0"/>
              <w:adjustRightInd w:val="0"/>
              <w:spacing w:after="0"/>
              <w:textAlignment w:val="baseline"/>
              <w:rPr>
                <w:ins w:id="737" w:author="Huawei" w:date="2022-08-08T10:37:00Z"/>
                <w:rFonts w:ascii="Arial" w:eastAsia="Times New Roman" w:hAnsi="Arial"/>
                <w:sz w:val="18"/>
                <w:lang w:eastAsia="en-GB"/>
              </w:rPr>
            </w:pPr>
            <w:ins w:id="738" w:author="Huawei" w:date="2022-08-08T10:37:00Z">
              <w:r w:rsidRPr="00965E50">
                <w:rPr>
                  <w:rFonts w:ascii="Arial" w:eastAsia="Times New Roman" w:hAnsi="Arial"/>
                  <w:sz w:val="18"/>
                  <w:lang w:eastAsia="en-GB"/>
                </w:rPr>
                <w:t>0</w:t>
              </w:r>
            </w:ins>
          </w:p>
        </w:tc>
        <w:tc>
          <w:tcPr>
            <w:tcW w:w="2030" w:type="dxa"/>
          </w:tcPr>
          <w:p w14:paraId="3E46EF9E" w14:textId="77777777" w:rsidR="00B97BEB" w:rsidRPr="00965E50" w:rsidRDefault="00B97BEB" w:rsidP="00DA49EE">
            <w:pPr>
              <w:keepNext/>
              <w:keepLines/>
              <w:overflowPunct w:val="0"/>
              <w:autoSpaceDE w:val="0"/>
              <w:autoSpaceDN w:val="0"/>
              <w:adjustRightInd w:val="0"/>
              <w:spacing w:after="0"/>
              <w:textAlignment w:val="baseline"/>
              <w:rPr>
                <w:ins w:id="739" w:author="Huawei" w:date="2022-08-08T10:37:00Z"/>
                <w:rFonts w:ascii="Arial" w:eastAsia="Times New Roman" w:hAnsi="Arial"/>
                <w:sz w:val="18"/>
                <w:lang w:eastAsia="en-GB"/>
              </w:rPr>
            </w:pPr>
          </w:p>
        </w:tc>
      </w:tr>
      <w:tr w:rsidR="00B97BEB" w:rsidRPr="00965E50" w14:paraId="39318973" w14:textId="77777777" w:rsidTr="00DA49EE">
        <w:trPr>
          <w:ins w:id="740" w:author="Huawei" w:date="2022-08-08T10:37:00Z"/>
        </w:trPr>
        <w:tc>
          <w:tcPr>
            <w:tcW w:w="1717" w:type="dxa"/>
            <w:tcBorders>
              <w:top w:val="nil"/>
              <w:bottom w:val="nil"/>
            </w:tcBorders>
            <w:shd w:val="clear" w:color="auto" w:fill="auto"/>
          </w:tcPr>
          <w:p w14:paraId="751FCF25" w14:textId="77777777" w:rsidR="00B97BEB" w:rsidRPr="00965E50" w:rsidRDefault="00B97BEB" w:rsidP="00DA49EE">
            <w:pPr>
              <w:keepNext/>
              <w:keepLines/>
              <w:overflowPunct w:val="0"/>
              <w:autoSpaceDE w:val="0"/>
              <w:autoSpaceDN w:val="0"/>
              <w:adjustRightInd w:val="0"/>
              <w:spacing w:after="0"/>
              <w:textAlignment w:val="baseline"/>
              <w:rPr>
                <w:ins w:id="741" w:author="Huawei" w:date="2022-08-08T10:37:00Z"/>
                <w:rFonts w:ascii="Arial" w:eastAsia="Times New Roman" w:hAnsi="Arial"/>
                <w:sz w:val="18"/>
                <w:lang w:eastAsia="en-GB"/>
              </w:rPr>
            </w:pPr>
          </w:p>
        </w:tc>
        <w:tc>
          <w:tcPr>
            <w:tcW w:w="2530" w:type="dxa"/>
          </w:tcPr>
          <w:p w14:paraId="605AB101" w14:textId="77777777" w:rsidR="00B97BEB" w:rsidRPr="00965E50" w:rsidRDefault="00B97BEB" w:rsidP="00DA49EE">
            <w:pPr>
              <w:keepNext/>
              <w:keepLines/>
              <w:overflowPunct w:val="0"/>
              <w:autoSpaceDE w:val="0"/>
              <w:autoSpaceDN w:val="0"/>
              <w:adjustRightInd w:val="0"/>
              <w:spacing w:after="0"/>
              <w:textAlignment w:val="baseline"/>
              <w:rPr>
                <w:ins w:id="742" w:author="Huawei" w:date="2022-08-08T10:37:00Z"/>
                <w:rFonts w:ascii="Arial" w:eastAsia="Times New Roman" w:hAnsi="Arial"/>
                <w:sz w:val="18"/>
                <w:lang w:eastAsia="en-GB"/>
              </w:rPr>
            </w:pPr>
            <w:ins w:id="743" w:author="Huawei" w:date="2022-08-08T10:37:00Z">
              <w:r w:rsidRPr="00965E50">
                <w:rPr>
                  <w:rFonts w:ascii="Arial" w:eastAsia="Times New Roman" w:hAnsi="Arial"/>
                  <w:sz w:val="18"/>
                  <w:lang w:eastAsia="en-GB"/>
                </w:rPr>
                <w:t>groupOrSequenceHopping</w:t>
              </w:r>
            </w:ins>
          </w:p>
        </w:tc>
        <w:tc>
          <w:tcPr>
            <w:tcW w:w="1816" w:type="dxa"/>
          </w:tcPr>
          <w:p w14:paraId="1245693B" w14:textId="77777777" w:rsidR="00B97BEB" w:rsidRPr="00965E50" w:rsidRDefault="00B97BEB" w:rsidP="00DA49EE">
            <w:pPr>
              <w:keepNext/>
              <w:keepLines/>
              <w:overflowPunct w:val="0"/>
              <w:autoSpaceDE w:val="0"/>
              <w:autoSpaceDN w:val="0"/>
              <w:adjustRightInd w:val="0"/>
              <w:spacing w:after="0"/>
              <w:textAlignment w:val="baseline"/>
              <w:rPr>
                <w:ins w:id="744" w:author="Huawei" w:date="2022-08-08T10:37:00Z"/>
                <w:rFonts w:ascii="Arial" w:eastAsia="Times New Roman" w:hAnsi="Arial"/>
                <w:sz w:val="18"/>
                <w:lang w:eastAsia="en-GB"/>
              </w:rPr>
            </w:pPr>
            <w:ins w:id="745" w:author="Huawei" w:date="2022-08-08T10:37:00Z">
              <w:r w:rsidRPr="00965E50">
                <w:rPr>
                  <w:rFonts w:ascii="Arial" w:eastAsia="Times New Roman" w:hAnsi="Arial"/>
                  <w:sz w:val="18"/>
                  <w:lang w:eastAsia="en-GB"/>
                </w:rPr>
                <w:t>Neither</w:t>
              </w:r>
            </w:ins>
          </w:p>
        </w:tc>
        <w:tc>
          <w:tcPr>
            <w:tcW w:w="1257" w:type="dxa"/>
          </w:tcPr>
          <w:p w14:paraId="0BE2A533" w14:textId="77777777" w:rsidR="00B97BEB" w:rsidRPr="00965E50" w:rsidRDefault="00B97BEB" w:rsidP="00DA49EE">
            <w:pPr>
              <w:keepNext/>
              <w:keepLines/>
              <w:overflowPunct w:val="0"/>
              <w:autoSpaceDE w:val="0"/>
              <w:autoSpaceDN w:val="0"/>
              <w:adjustRightInd w:val="0"/>
              <w:spacing w:after="0"/>
              <w:textAlignment w:val="baseline"/>
              <w:rPr>
                <w:ins w:id="746" w:author="Huawei" w:date="2022-08-08T10:37:00Z"/>
                <w:rFonts w:ascii="Arial" w:eastAsia="Times New Roman" w:hAnsi="Arial"/>
                <w:sz w:val="18"/>
                <w:lang w:eastAsia="en-GB"/>
              </w:rPr>
            </w:pPr>
            <w:ins w:id="747" w:author="Huawei" w:date="2022-08-08T10:37:00Z">
              <w:r w:rsidRPr="00965E50">
                <w:rPr>
                  <w:rFonts w:ascii="Arial" w:eastAsia="Times New Roman" w:hAnsi="Arial"/>
                  <w:sz w:val="18"/>
                  <w:lang w:eastAsia="en-GB"/>
                </w:rPr>
                <w:t>Neither</w:t>
              </w:r>
            </w:ins>
          </w:p>
        </w:tc>
        <w:tc>
          <w:tcPr>
            <w:tcW w:w="2030" w:type="dxa"/>
          </w:tcPr>
          <w:p w14:paraId="10E841D0" w14:textId="77777777" w:rsidR="00B97BEB" w:rsidRPr="00965E50" w:rsidRDefault="00B97BEB" w:rsidP="00DA49EE">
            <w:pPr>
              <w:keepNext/>
              <w:keepLines/>
              <w:overflowPunct w:val="0"/>
              <w:autoSpaceDE w:val="0"/>
              <w:autoSpaceDN w:val="0"/>
              <w:adjustRightInd w:val="0"/>
              <w:spacing w:after="0"/>
              <w:textAlignment w:val="baseline"/>
              <w:rPr>
                <w:ins w:id="748" w:author="Huawei" w:date="2022-08-08T10:37:00Z"/>
                <w:rFonts w:ascii="Arial" w:eastAsia="Times New Roman" w:hAnsi="Arial"/>
                <w:sz w:val="18"/>
                <w:lang w:eastAsia="en-GB"/>
              </w:rPr>
            </w:pPr>
          </w:p>
        </w:tc>
      </w:tr>
      <w:tr w:rsidR="00B97BEB" w:rsidRPr="00965E50" w14:paraId="6F24A0DE" w14:textId="77777777" w:rsidTr="00DA49EE">
        <w:trPr>
          <w:ins w:id="749" w:author="Huawei" w:date="2022-08-08T10:37:00Z"/>
        </w:trPr>
        <w:tc>
          <w:tcPr>
            <w:tcW w:w="1717" w:type="dxa"/>
            <w:tcBorders>
              <w:top w:val="nil"/>
              <w:bottom w:val="nil"/>
            </w:tcBorders>
            <w:shd w:val="clear" w:color="auto" w:fill="auto"/>
          </w:tcPr>
          <w:p w14:paraId="3C72E628" w14:textId="77777777" w:rsidR="00B97BEB" w:rsidRPr="00965E50" w:rsidRDefault="00B97BEB" w:rsidP="00DA49EE">
            <w:pPr>
              <w:keepNext/>
              <w:keepLines/>
              <w:overflowPunct w:val="0"/>
              <w:autoSpaceDE w:val="0"/>
              <w:autoSpaceDN w:val="0"/>
              <w:adjustRightInd w:val="0"/>
              <w:spacing w:after="0"/>
              <w:textAlignment w:val="baseline"/>
              <w:rPr>
                <w:ins w:id="750" w:author="Huawei" w:date="2022-08-08T10:37:00Z"/>
                <w:rFonts w:ascii="Arial" w:eastAsia="Times New Roman" w:hAnsi="Arial"/>
                <w:sz w:val="18"/>
                <w:lang w:eastAsia="en-GB"/>
              </w:rPr>
            </w:pPr>
          </w:p>
        </w:tc>
        <w:tc>
          <w:tcPr>
            <w:tcW w:w="2530" w:type="dxa"/>
          </w:tcPr>
          <w:p w14:paraId="1EF45D28" w14:textId="77777777" w:rsidR="00B97BEB" w:rsidRPr="00965E50" w:rsidRDefault="00B97BEB" w:rsidP="00DA49EE">
            <w:pPr>
              <w:keepNext/>
              <w:keepLines/>
              <w:overflowPunct w:val="0"/>
              <w:autoSpaceDE w:val="0"/>
              <w:autoSpaceDN w:val="0"/>
              <w:adjustRightInd w:val="0"/>
              <w:spacing w:after="0"/>
              <w:textAlignment w:val="baseline"/>
              <w:rPr>
                <w:ins w:id="751" w:author="Huawei" w:date="2022-08-08T10:37:00Z"/>
                <w:rFonts w:ascii="Arial" w:eastAsia="Times New Roman" w:hAnsi="Arial"/>
                <w:sz w:val="18"/>
                <w:lang w:eastAsia="en-GB"/>
              </w:rPr>
            </w:pPr>
            <w:ins w:id="752" w:author="Huawei" w:date="2022-08-08T10:37:00Z">
              <w:r w:rsidRPr="00965E50">
                <w:rPr>
                  <w:rFonts w:ascii="Arial" w:eastAsia="Times New Roman" w:hAnsi="Arial"/>
                  <w:sz w:val="18"/>
                  <w:lang w:eastAsia="en-GB"/>
                </w:rPr>
                <w:t>resourceType</w:t>
              </w:r>
            </w:ins>
          </w:p>
        </w:tc>
        <w:tc>
          <w:tcPr>
            <w:tcW w:w="1816" w:type="dxa"/>
          </w:tcPr>
          <w:p w14:paraId="1FA68C18" w14:textId="77777777" w:rsidR="00B97BEB" w:rsidRPr="00965E50" w:rsidRDefault="00B97BEB" w:rsidP="00DA49EE">
            <w:pPr>
              <w:keepNext/>
              <w:keepLines/>
              <w:overflowPunct w:val="0"/>
              <w:autoSpaceDE w:val="0"/>
              <w:autoSpaceDN w:val="0"/>
              <w:adjustRightInd w:val="0"/>
              <w:spacing w:after="0"/>
              <w:textAlignment w:val="baseline"/>
              <w:rPr>
                <w:ins w:id="753" w:author="Huawei" w:date="2022-08-08T10:37:00Z"/>
                <w:rFonts w:ascii="Arial" w:eastAsia="Times New Roman" w:hAnsi="Arial"/>
                <w:sz w:val="18"/>
                <w:lang w:eastAsia="en-GB"/>
              </w:rPr>
            </w:pPr>
            <w:ins w:id="754" w:author="Huawei" w:date="2022-08-08T10:37:00Z">
              <w:r w:rsidRPr="00965E50">
                <w:rPr>
                  <w:rFonts w:ascii="Arial" w:eastAsia="Times New Roman" w:hAnsi="Arial"/>
                  <w:sz w:val="18"/>
                  <w:lang w:eastAsia="en-GB"/>
                </w:rPr>
                <w:t>Periodic</w:t>
              </w:r>
            </w:ins>
          </w:p>
        </w:tc>
        <w:tc>
          <w:tcPr>
            <w:tcW w:w="1257" w:type="dxa"/>
          </w:tcPr>
          <w:p w14:paraId="53592FE9" w14:textId="77777777" w:rsidR="00B97BEB" w:rsidRPr="00965E50" w:rsidRDefault="00B97BEB" w:rsidP="00DA49EE">
            <w:pPr>
              <w:keepNext/>
              <w:keepLines/>
              <w:overflowPunct w:val="0"/>
              <w:autoSpaceDE w:val="0"/>
              <w:autoSpaceDN w:val="0"/>
              <w:adjustRightInd w:val="0"/>
              <w:spacing w:after="0"/>
              <w:textAlignment w:val="baseline"/>
              <w:rPr>
                <w:ins w:id="755" w:author="Huawei" w:date="2022-08-08T10:37:00Z"/>
                <w:rFonts w:ascii="Arial" w:eastAsia="Times New Roman" w:hAnsi="Arial"/>
                <w:sz w:val="18"/>
                <w:lang w:eastAsia="en-GB"/>
              </w:rPr>
            </w:pPr>
            <w:ins w:id="756" w:author="Huawei" w:date="2022-08-08T10:37:00Z">
              <w:r w:rsidRPr="00965E50">
                <w:rPr>
                  <w:rFonts w:ascii="Arial" w:eastAsia="Times New Roman" w:hAnsi="Arial"/>
                  <w:sz w:val="18"/>
                  <w:lang w:eastAsia="en-GB"/>
                </w:rPr>
                <w:t>Periodic</w:t>
              </w:r>
            </w:ins>
          </w:p>
        </w:tc>
        <w:tc>
          <w:tcPr>
            <w:tcW w:w="2030" w:type="dxa"/>
          </w:tcPr>
          <w:p w14:paraId="1F8FEA85" w14:textId="77777777" w:rsidR="00B97BEB" w:rsidRPr="00965E50" w:rsidRDefault="00B97BEB" w:rsidP="00DA49EE">
            <w:pPr>
              <w:keepNext/>
              <w:keepLines/>
              <w:overflowPunct w:val="0"/>
              <w:autoSpaceDE w:val="0"/>
              <w:autoSpaceDN w:val="0"/>
              <w:adjustRightInd w:val="0"/>
              <w:spacing w:after="0"/>
              <w:textAlignment w:val="baseline"/>
              <w:rPr>
                <w:ins w:id="757" w:author="Huawei" w:date="2022-08-08T10:37:00Z"/>
                <w:rFonts w:ascii="Arial" w:eastAsia="Times New Roman" w:hAnsi="Arial"/>
                <w:sz w:val="18"/>
                <w:lang w:eastAsia="en-GB"/>
              </w:rPr>
            </w:pPr>
          </w:p>
        </w:tc>
      </w:tr>
      <w:tr w:rsidR="00B97BEB" w:rsidRPr="00965E50" w14:paraId="71B6D8B1" w14:textId="77777777" w:rsidTr="00DA49EE">
        <w:trPr>
          <w:ins w:id="758" w:author="Huawei" w:date="2022-08-08T10:37:00Z"/>
        </w:trPr>
        <w:tc>
          <w:tcPr>
            <w:tcW w:w="1717" w:type="dxa"/>
            <w:tcBorders>
              <w:top w:val="nil"/>
              <w:bottom w:val="nil"/>
            </w:tcBorders>
            <w:shd w:val="clear" w:color="auto" w:fill="auto"/>
          </w:tcPr>
          <w:p w14:paraId="6B3C5976" w14:textId="77777777" w:rsidR="00B97BEB" w:rsidRPr="00965E50" w:rsidRDefault="00B97BEB" w:rsidP="00DA49EE">
            <w:pPr>
              <w:keepNext/>
              <w:keepLines/>
              <w:overflowPunct w:val="0"/>
              <w:autoSpaceDE w:val="0"/>
              <w:autoSpaceDN w:val="0"/>
              <w:adjustRightInd w:val="0"/>
              <w:spacing w:after="0"/>
              <w:textAlignment w:val="baseline"/>
              <w:rPr>
                <w:ins w:id="759" w:author="Huawei" w:date="2022-08-08T10:37:00Z"/>
                <w:rFonts w:ascii="Arial" w:eastAsia="Times New Roman" w:hAnsi="Arial"/>
                <w:sz w:val="18"/>
                <w:lang w:eastAsia="en-GB"/>
              </w:rPr>
            </w:pPr>
          </w:p>
        </w:tc>
        <w:tc>
          <w:tcPr>
            <w:tcW w:w="2530" w:type="dxa"/>
          </w:tcPr>
          <w:p w14:paraId="0540E49B" w14:textId="77777777" w:rsidR="00B97BEB" w:rsidRPr="00965E50" w:rsidRDefault="00B97BEB" w:rsidP="00DA49EE">
            <w:pPr>
              <w:keepNext/>
              <w:keepLines/>
              <w:overflowPunct w:val="0"/>
              <w:autoSpaceDE w:val="0"/>
              <w:autoSpaceDN w:val="0"/>
              <w:adjustRightInd w:val="0"/>
              <w:spacing w:after="0"/>
              <w:textAlignment w:val="baseline"/>
              <w:rPr>
                <w:ins w:id="760" w:author="Huawei" w:date="2022-08-08T10:37:00Z"/>
                <w:rFonts w:ascii="Arial" w:eastAsia="Times New Roman" w:hAnsi="Arial"/>
                <w:sz w:val="18"/>
                <w:lang w:eastAsia="en-GB"/>
              </w:rPr>
            </w:pPr>
            <w:ins w:id="761" w:author="Huawei" w:date="2022-08-08T10:37:00Z">
              <w:r w:rsidRPr="00965E50">
                <w:rPr>
                  <w:rFonts w:ascii="Arial" w:eastAsia="Times New Roman" w:hAnsi="Arial"/>
                  <w:sz w:val="18"/>
                  <w:lang w:eastAsia="en-GB"/>
                </w:rPr>
                <w:t>periodicityAndOffset-p</w:t>
              </w:r>
            </w:ins>
          </w:p>
        </w:tc>
        <w:tc>
          <w:tcPr>
            <w:tcW w:w="1816" w:type="dxa"/>
          </w:tcPr>
          <w:p w14:paraId="258EAE9B" w14:textId="77777777" w:rsidR="00B97BEB" w:rsidRPr="00965E50" w:rsidRDefault="00B97BEB" w:rsidP="00DA49EE">
            <w:pPr>
              <w:keepNext/>
              <w:keepLines/>
              <w:overflowPunct w:val="0"/>
              <w:autoSpaceDE w:val="0"/>
              <w:autoSpaceDN w:val="0"/>
              <w:adjustRightInd w:val="0"/>
              <w:spacing w:after="0"/>
              <w:textAlignment w:val="baseline"/>
              <w:rPr>
                <w:ins w:id="762" w:author="Huawei" w:date="2022-08-08T10:37:00Z"/>
                <w:rFonts w:ascii="Arial" w:eastAsia="宋体" w:hAnsi="Arial"/>
                <w:sz w:val="18"/>
                <w:lang w:eastAsia="zh-CN"/>
              </w:rPr>
            </w:pPr>
            <w:ins w:id="763" w:author="Huawei" w:date="2022-08-08T10:37:00Z">
              <w:r w:rsidRPr="00965E50">
                <w:rPr>
                  <w:rFonts w:ascii="Arial" w:eastAsia="Times New Roman" w:hAnsi="Arial"/>
                  <w:sz w:val="18"/>
                  <w:lang w:eastAsia="en-GB"/>
                </w:rPr>
                <w:t>sl1</w:t>
              </w:r>
              <w:r w:rsidRPr="00965E50">
                <w:rPr>
                  <w:rFonts w:ascii="Arial" w:eastAsia="Times New Roman" w:hAnsi="Arial"/>
                  <w:sz w:val="18"/>
                  <w:lang w:eastAsia="zh-CN"/>
                </w:rPr>
                <w:t>, 0</w:t>
              </w:r>
            </w:ins>
          </w:p>
        </w:tc>
        <w:tc>
          <w:tcPr>
            <w:tcW w:w="1257" w:type="dxa"/>
          </w:tcPr>
          <w:p w14:paraId="6DCD2ECC" w14:textId="77777777" w:rsidR="00B97BEB" w:rsidRPr="00965E50" w:rsidRDefault="00B97BEB" w:rsidP="00DA49EE">
            <w:pPr>
              <w:keepNext/>
              <w:keepLines/>
              <w:overflowPunct w:val="0"/>
              <w:autoSpaceDE w:val="0"/>
              <w:autoSpaceDN w:val="0"/>
              <w:adjustRightInd w:val="0"/>
              <w:spacing w:after="0"/>
              <w:textAlignment w:val="baseline"/>
              <w:rPr>
                <w:ins w:id="764" w:author="Huawei" w:date="2022-08-08T10:37:00Z"/>
                <w:rFonts w:ascii="Arial" w:eastAsia="宋体" w:hAnsi="Arial"/>
                <w:sz w:val="18"/>
                <w:lang w:eastAsia="zh-CN"/>
              </w:rPr>
            </w:pPr>
            <w:ins w:id="765" w:author="Huawei" w:date="2022-08-08T10:37:00Z">
              <w:r w:rsidRPr="00965E50">
                <w:rPr>
                  <w:rFonts w:ascii="Arial" w:eastAsia="Times New Roman" w:hAnsi="Arial"/>
                  <w:sz w:val="18"/>
                  <w:lang w:eastAsia="en-GB"/>
                </w:rPr>
                <w:t>sl2560</w:t>
              </w:r>
              <w:r w:rsidRPr="00965E50">
                <w:rPr>
                  <w:rFonts w:ascii="Arial" w:eastAsia="Times New Roman" w:hAnsi="Arial"/>
                  <w:sz w:val="18"/>
                  <w:lang w:eastAsia="zh-CN"/>
                </w:rPr>
                <w:t>, 4</w:t>
              </w:r>
            </w:ins>
          </w:p>
        </w:tc>
        <w:tc>
          <w:tcPr>
            <w:tcW w:w="2030" w:type="dxa"/>
          </w:tcPr>
          <w:p w14:paraId="738934AD" w14:textId="77777777" w:rsidR="00B97BEB" w:rsidRPr="00965E50" w:rsidRDefault="00B97BEB" w:rsidP="00DA49EE">
            <w:pPr>
              <w:keepNext/>
              <w:keepLines/>
              <w:overflowPunct w:val="0"/>
              <w:autoSpaceDE w:val="0"/>
              <w:autoSpaceDN w:val="0"/>
              <w:adjustRightInd w:val="0"/>
              <w:spacing w:after="0"/>
              <w:textAlignment w:val="baseline"/>
              <w:rPr>
                <w:ins w:id="766" w:author="Huawei" w:date="2022-08-08T10:37:00Z"/>
                <w:rFonts w:ascii="Arial" w:eastAsia="Times New Roman" w:hAnsi="Arial"/>
                <w:sz w:val="18"/>
                <w:lang w:eastAsia="en-GB"/>
              </w:rPr>
            </w:pPr>
            <w:ins w:id="767" w:author="Huawei" w:date="2022-08-08T10:37:00Z">
              <w:r w:rsidRPr="00965E50">
                <w:rPr>
                  <w:rFonts w:ascii="Arial" w:eastAsia="Times New Roman" w:hAnsi="Arial"/>
                  <w:sz w:val="18"/>
                  <w:lang w:eastAsia="en-GB"/>
                </w:rPr>
                <w:t xml:space="preserve">Offset to align with DRx periodicity </w:t>
              </w:r>
            </w:ins>
          </w:p>
        </w:tc>
      </w:tr>
      <w:tr w:rsidR="00B97BEB" w:rsidRPr="00965E50" w14:paraId="2194ACB2" w14:textId="77777777" w:rsidTr="00DA49EE">
        <w:trPr>
          <w:ins w:id="768" w:author="Huawei" w:date="2022-08-08T10:37:00Z"/>
        </w:trPr>
        <w:tc>
          <w:tcPr>
            <w:tcW w:w="1717" w:type="dxa"/>
            <w:tcBorders>
              <w:top w:val="nil"/>
            </w:tcBorders>
            <w:shd w:val="clear" w:color="auto" w:fill="auto"/>
          </w:tcPr>
          <w:p w14:paraId="0EA3E448" w14:textId="77777777" w:rsidR="00B97BEB" w:rsidRPr="00965E50" w:rsidRDefault="00B97BEB" w:rsidP="00DA49EE">
            <w:pPr>
              <w:keepNext/>
              <w:keepLines/>
              <w:overflowPunct w:val="0"/>
              <w:autoSpaceDE w:val="0"/>
              <w:autoSpaceDN w:val="0"/>
              <w:adjustRightInd w:val="0"/>
              <w:spacing w:after="0"/>
              <w:textAlignment w:val="baseline"/>
              <w:rPr>
                <w:ins w:id="769" w:author="Huawei" w:date="2022-08-08T10:37:00Z"/>
                <w:rFonts w:ascii="Arial" w:eastAsia="Times New Roman" w:hAnsi="Arial"/>
                <w:sz w:val="18"/>
                <w:lang w:eastAsia="en-GB"/>
              </w:rPr>
            </w:pPr>
          </w:p>
        </w:tc>
        <w:tc>
          <w:tcPr>
            <w:tcW w:w="2530" w:type="dxa"/>
          </w:tcPr>
          <w:p w14:paraId="407959E0" w14:textId="77777777" w:rsidR="00B97BEB" w:rsidRPr="00965E50" w:rsidRDefault="00B97BEB" w:rsidP="00DA49EE">
            <w:pPr>
              <w:keepNext/>
              <w:keepLines/>
              <w:overflowPunct w:val="0"/>
              <w:autoSpaceDE w:val="0"/>
              <w:autoSpaceDN w:val="0"/>
              <w:adjustRightInd w:val="0"/>
              <w:spacing w:after="0"/>
              <w:textAlignment w:val="baseline"/>
              <w:rPr>
                <w:ins w:id="770" w:author="Huawei" w:date="2022-08-08T10:37:00Z"/>
                <w:rFonts w:ascii="Arial" w:eastAsia="Times New Roman" w:hAnsi="Arial"/>
                <w:sz w:val="18"/>
                <w:lang w:eastAsia="en-GB"/>
              </w:rPr>
            </w:pPr>
            <w:ins w:id="771" w:author="Huawei" w:date="2022-08-08T10:37:00Z">
              <w:r w:rsidRPr="00965E50">
                <w:rPr>
                  <w:rFonts w:ascii="Arial" w:eastAsia="Times New Roman" w:hAnsi="Arial"/>
                  <w:sz w:val="18"/>
                  <w:lang w:eastAsia="en-GB"/>
                </w:rPr>
                <w:t>sequenceId</w:t>
              </w:r>
            </w:ins>
          </w:p>
        </w:tc>
        <w:tc>
          <w:tcPr>
            <w:tcW w:w="1816" w:type="dxa"/>
          </w:tcPr>
          <w:p w14:paraId="0A79B74D" w14:textId="77777777" w:rsidR="00B97BEB" w:rsidRPr="00965E50" w:rsidRDefault="00B97BEB" w:rsidP="00DA49EE">
            <w:pPr>
              <w:keepNext/>
              <w:keepLines/>
              <w:overflowPunct w:val="0"/>
              <w:autoSpaceDE w:val="0"/>
              <w:autoSpaceDN w:val="0"/>
              <w:adjustRightInd w:val="0"/>
              <w:spacing w:after="0"/>
              <w:textAlignment w:val="baseline"/>
              <w:rPr>
                <w:ins w:id="772" w:author="Huawei" w:date="2022-08-08T10:37:00Z"/>
                <w:rFonts w:ascii="Arial" w:eastAsia="Times New Roman" w:hAnsi="Arial"/>
                <w:sz w:val="18"/>
                <w:lang w:eastAsia="en-GB"/>
              </w:rPr>
            </w:pPr>
            <w:ins w:id="773" w:author="Huawei" w:date="2022-08-08T10:37:00Z">
              <w:r w:rsidRPr="00965E50">
                <w:rPr>
                  <w:rFonts w:ascii="Arial" w:eastAsia="Times New Roman" w:hAnsi="Arial"/>
                  <w:sz w:val="18"/>
                  <w:lang w:eastAsia="en-GB"/>
                </w:rPr>
                <w:t>0</w:t>
              </w:r>
            </w:ins>
          </w:p>
        </w:tc>
        <w:tc>
          <w:tcPr>
            <w:tcW w:w="1257" w:type="dxa"/>
          </w:tcPr>
          <w:p w14:paraId="7A79BF0A" w14:textId="77777777" w:rsidR="00B97BEB" w:rsidRPr="00965E50" w:rsidRDefault="00B97BEB" w:rsidP="00DA49EE">
            <w:pPr>
              <w:keepNext/>
              <w:keepLines/>
              <w:overflowPunct w:val="0"/>
              <w:autoSpaceDE w:val="0"/>
              <w:autoSpaceDN w:val="0"/>
              <w:adjustRightInd w:val="0"/>
              <w:spacing w:after="0"/>
              <w:textAlignment w:val="baseline"/>
              <w:rPr>
                <w:ins w:id="774" w:author="Huawei" w:date="2022-08-08T10:37:00Z"/>
                <w:rFonts w:ascii="Arial" w:eastAsia="Times New Roman" w:hAnsi="Arial"/>
                <w:sz w:val="18"/>
                <w:lang w:eastAsia="en-GB"/>
              </w:rPr>
            </w:pPr>
            <w:ins w:id="775" w:author="Huawei" w:date="2022-08-08T10:37:00Z">
              <w:r w:rsidRPr="00965E50">
                <w:rPr>
                  <w:rFonts w:ascii="Arial" w:eastAsia="Times New Roman" w:hAnsi="Arial"/>
                  <w:sz w:val="18"/>
                  <w:lang w:eastAsia="en-GB"/>
                </w:rPr>
                <w:t>0</w:t>
              </w:r>
            </w:ins>
          </w:p>
        </w:tc>
        <w:tc>
          <w:tcPr>
            <w:tcW w:w="2030" w:type="dxa"/>
          </w:tcPr>
          <w:p w14:paraId="2BA2DA12" w14:textId="77777777" w:rsidR="00B97BEB" w:rsidRPr="00965E50" w:rsidRDefault="00B97BEB" w:rsidP="00DA49EE">
            <w:pPr>
              <w:keepNext/>
              <w:keepLines/>
              <w:overflowPunct w:val="0"/>
              <w:autoSpaceDE w:val="0"/>
              <w:autoSpaceDN w:val="0"/>
              <w:adjustRightInd w:val="0"/>
              <w:spacing w:after="0"/>
              <w:textAlignment w:val="baseline"/>
              <w:rPr>
                <w:ins w:id="776" w:author="Huawei" w:date="2022-08-08T10:37:00Z"/>
                <w:rFonts w:ascii="Arial" w:eastAsia="Times New Roman" w:hAnsi="Arial"/>
                <w:sz w:val="18"/>
                <w:lang w:eastAsia="en-GB"/>
              </w:rPr>
            </w:pPr>
            <w:ins w:id="777" w:author="Huawei" w:date="2022-08-08T10:37:00Z">
              <w:r w:rsidRPr="00965E50">
                <w:rPr>
                  <w:rFonts w:ascii="Arial" w:eastAsia="Times New Roman" w:hAnsi="Arial"/>
                  <w:sz w:val="18"/>
                  <w:lang w:eastAsia="en-GB"/>
                </w:rPr>
                <w:t>Any 10 bit number</w:t>
              </w:r>
            </w:ins>
          </w:p>
        </w:tc>
      </w:tr>
    </w:tbl>
    <w:p w14:paraId="5FB1FF6E" w14:textId="77777777" w:rsidR="00B97BEB" w:rsidRPr="00965E50" w:rsidRDefault="00B97BEB" w:rsidP="00B97BEB">
      <w:pPr>
        <w:overflowPunct w:val="0"/>
        <w:autoSpaceDE w:val="0"/>
        <w:autoSpaceDN w:val="0"/>
        <w:adjustRightInd w:val="0"/>
        <w:textAlignment w:val="baseline"/>
        <w:rPr>
          <w:ins w:id="778" w:author="Huawei" w:date="2022-08-08T10:37:00Z"/>
          <w:rFonts w:eastAsia="Times New Roman"/>
          <w:lang w:eastAsia="zh-CN"/>
        </w:rPr>
      </w:pPr>
    </w:p>
    <w:p w14:paraId="4AA105D6" w14:textId="77777777" w:rsidR="00B97BEB" w:rsidRPr="00965E50" w:rsidRDefault="00B97BEB" w:rsidP="00B97BEB">
      <w:pPr>
        <w:overflowPunct w:val="0"/>
        <w:autoSpaceDE w:val="0"/>
        <w:autoSpaceDN w:val="0"/>
        <w:adjustRightInd w:val="0"/>
        <w:textAlignment w:val="baseline"/>
        <w:rPr>
          <w:ins w:id="779" w:author="Huawei" w:date="2022-08-08T10:37:00Z"/>
          <w:rFonts w:eastAsia="Times New Roman"/>
          <w:lang w:eastAsia="en-GB"/>
        </w:rPr>
      </w:pPr>
    </w:p>
    <w:p w14:paraId="1E69CBA5" w14:textId="77777777" w:rsidR="00B97BEB" w:rsidRPr="00965E50" w:rsidRDefault="00B97BEB" w:rsidP="00B97BEB">
      <w:pPr>
        <w:keepNext/>
        <w:keepLines/>
        <w:overflowPunct w:val="0"/>
        <w:autoSpaceDE w:val="0"/>
        <w:autoSpaceDN w:val="0"/>
        <w:adjustRightInd w:val="0"/>
        <w:spacing w:before="120"/>
        <w:ind w:left="1701" w:hanging="1701"/>
        <w:textAlignment w:val="baseline"/>
        <w:outlineLvl w:val="4"/>
        <w:rPr>
          <w:ins w:id="780" w:author="Huawei" w:date="2022-08-08T10:37:00Z"/>
          <w:rFonts w:ascii="Arial" w:eastAsia="Times New Roman" w:hAnsi="Arial"/>
          <w:sz w:val="22"/>
          <w:lang w:eastAsia="en-GB"/>
        </w:rPr>
      </w:pPr>
      <w:bookmarkStart w:id="781" w:name="_Toc535476687"/>
      <w:ins w:id="782" w:author="Huawei" w:date="2022-08-08T10:37:00Z">
        <w:r w:rsidRPr="00965E50">
          <w:rPr>
            <w:rFonts w:ascii="Arial" w:eastAsia="Times New Roman" w:hAnsi="Arial"/>
            <w:sz w:val="22"/>
            <w:lang w:eastAsia="en-GB"/>
          </w:rPr>
          <w:t>A.</w:t>
        </w:r>
        <w:r>
          <w:rPr>
            <w:rFonts w:ascii="Arial" w:eastAsia="Times New Roman" w:hAnsi="Arial"/>
            <w:sz w:val="22"/>
            <w:lang w:eastAsia="en-GB"/>
          </w:rPr>
          <w:t>7.4.1.x1</w:t>
        </w:r>
        <w:r w:rsidRPr="00965E50">
          <w:rPr>
            <w:rFonts w:ascii="Arial" w:eastAsia="Times New Roman" w:hAnsi="Arial"/>
            <w:sz w:val="22"/>
            <w:lang w:eastAsia="en-GB"/>
          </w:rPr>
          <w:t>.2</w:t>
        </w:r>
        <w:r w:rsidRPr="00965E50">
          <w:rPr>
            <w:rFonts w:ascii="Arial" w:eastAsia="Times New Roman" w:hAnsi="Arial"/>
            <w:sz w:val="22"/>
            <w:lang w:eastAsia="en-GB"/>
          </w:rPr>
          <w:tab/>
          <w:t>Test requirements</w:t>
        </w:r>
        <w:bookmarkEnd w:id="781"/>
      </w:ins>
    </w:p>
    <w:p w14:paraId="5BB637CE" w14:textId="77777777" w:rsidR="00B97BEB" w:rsidRPr="00965E50" w:rsidRDefault="00B97BEB" w:rsidP="00B97BEB">
      <w:pPr>
        <w:overflowPunct w:val="0"/>
        <w:autoSpaceDE w:val="0"/>
        <w:autoSpaceDN w:val="0"/>
        <w:adjustRightInd w:val="0"/>
        <w:textAlignment w:val="baseline"/>
        <w:rPr>
          <w:ins w:id="783" w:author="Huawei" w:date="2022-08-08T10:37:00Z"/>
          <w:rFonts w:eastAsia="Times New Roman"/>
          <w:lang w:eastAsia="en-GB"/>
        </w:rPr>
      </w:pPr>
      <w:ins w:id="784" w:author="Huawei" w:date="2022-08-08T10:37:00Z">
        <w:r w:rsidRPr="00965E50">
          <w:rPr>
            <w:rFonts w:eastAsia="Times New Roman"/>
            <w:lang w:eastAsia="en-GB"/>
          </w:rPr>
          <w:t>The test sequence shall be carried out in RRC_CONNECTED for every test case.</w:t>
        </w:r>
      </w:ins>
    </w:p>
    <w:p w14:paraId="7887C2E2" w14:textId="77777777" w:rsidR="00B97BEB" w:rsidRPr="00965E50" w:rsidRDefault="00B97BEB" w:rsidP="00B97BEB">
      <w:pPr>
        <w:overflowPunct w:val="0"/>
        <w:autoSpaceDE w:val="0"/>
        <w:autoSpaceDN w:val="0"/>
        <w:adjustRightInd w:val="0"/>
        <w:textAlignment w:val="baseline"/>
        <w:rPr>
          <w:ins w:id="785" w:author="Huawei" w:date="2022-08-08T10:37:00Z"/>
          <w:rFonts w:eastAsia="Times New Roman"/>
          <w:lang w:eastAsia="zh-CN"/>
        </w:rPr>
      </w:pPr>
      <w:ins w:id="786" w:author="Huawei" w:date="2022-08-08T10:37:00Z">
        <w:r w:rsidRPr="00965E50">
          <w:rPr>
            <w:rFonts w:eastAsia="Times New Roman"/>
            <w:lang w:eastAsia="en-GB"/>
          </w:rPr>
          <w:t>Following will be the test sequence for this test</w:t>
        </w:r>
        <w:r w:rsidRPr="00965E50">
          <w:rPr>
            <w:rFonts w:eastAsia="Times New Roman"/>
            <w:lang w:eastAsia="zh-CN"/>
          </w:rPr>
          <w:t>:</w:t>
        </w:r>
      </w:ins>
    </w:p>
    <w:p w14:paraId="0B4C4B45" w14:textId="77777777" w:rsidR="00B97BEB" w:rsidRPr="00965E50" w:rsidRDefault="00B97BEB" w:rsidP="00B97BEB">
      <w:pPr>
        <w:overflowPunct w:val="0"/>
        <w:autoSpaceDE w:val="0"/>
        <w:autoSpaceDN w:val="0"/>
        <w:adjustRightInd w:val="0"/>
        <w:ind w:left="568" w:hanging="284"/>
        <w:textAlignment w:val="baseline"/>
        <w:rPr>
          <w:ins w:id="787" w:author="Huawei" w:date="2022-08-08T10:37:00Z"/>
          <w:rFonts w:eastAsia="Times New Roman"/>
          <w:lang w:eastAsia="en-GB"/>
        </w:rPr>
      </w:pPr>
      <w:ins w:id="788" w:author="Huawei" w:date="2022-08-08T10:37:00Z">
        <w:r w:rsidRPr="00965E50">
          <w:rPr>
            <w:rFonts w:eastAsia="Times New Roman"/>
            <w:lang w:eastAsia="en-GB"/>
          </w:rPr>
          <w:t>1)</w:t>
        </w:r>
        <w:r w:rsidRPr="00965E50">
          <w:rPr>
            <w:rFonts w:eastAsia="Times New Roman"/>
            <w:lang w:eastAsia="en-GB"/>
          </w:rPr>
          <w:tab/>
          <w:t>Setup NR PCell according to parameters given in Table A.</w:t>
        </w:r>
        <w:r>
          <w:rPr>
            <w:rFonts w:eastAsia="Times New Roman"/>
            <w:lang w:eastAsia="en-GB"/>
          </w:rPr>
          <w:t>7.4.1.x1</w:t>
        </w:r>
        <w:r w:rsidRPr="00965E50">
          <w:rPr>
            <w:rFonts w:eastAsia="Times New Roman"/>
            <w:lang w:eastAsia="en-GB"/>
          </w:rPr>
          <w:t>.1-1.</w:t>
        </w:r>
      </w:ins>
    </w:p>
    <w:p w14:paraId="08F05097" w14:textId="77777777" w:rsidR="00B97BEB" w:rsidRPr="00965E50" w:rsidRDefault="00B97BEB" w:rsidP="00B97BEB">
      <w:pPr>
        <w:overflowPunct w:val="0"/>
        <w:autoSpaceDE w:val="0"/>
        <w:autoSpaceDN w:val="0"/>
        <w:adjustRightInd w:val="0"/>
        <w:ind w:left="568" w:hanging="284"/>
        <w:textAlignment w:val="baseline"/>
        <w:rPr>
          <w:ins w:id="789" w:author="Huawei" w:date="2022-08-08T10:37:00Z"/>
          <w:rFonts w:eastAsia="Times New Roman"/>
          <w:lang w:eastAsia="en-GB"/>
        </w:rPr>
      </w:pPr>
      <w:ins w:id="790" w:author="Huawei" w:date="2022-08-08T10:37:00Z">
        <w:r w:rsidRPr="00965E50">
          <w:rPr>
            <w:rFonts w:eastAsia="Times New Roman"/>
            <w:lang w:eastAsia="en-GB"/>
          </w:rPr>
          <w:t>2)</w:t>
        </w:r>
        <w:r w:rsidRPr="00965E50">
          <w:rPr>
            <w:rFonts w:eastAsia="Times New Roman"/>
            <w:lang w:eastAsia="en-GB"/>
          </w:rPr>
          <w:tab/>
          <w:t>After connection set up with the cell, the test equipment will verify that the timing of the NR cell is within (N</w:t>
        </w:r>
        <w:r w:rsidRPr="00965E50">
          <w:rPr>
            <w:rFonts w:eastAsia="Times New Roman"/>
            <w:vertAlign w:val="subscript"/>
            <w:lang w:eastAsia="en-GB"/>
          </w:rPr>
          <w:t>TA</w:t>
        </w:r>
        <w:r w:rsidRPr="00965E50">
          <w:rPr>
            <w:rFonts w:eastAsia="Times New Roman"/>
            <w:lang w:eastAsia="en-GB"/>
          </w:rPr>
          <w:t xml:space="preserve"> + N</w:t>
        </w:r>
        <w:r w:rsidRPr="00965E50">
          <w:rPr>
            <w:rFonts w:eastAsia="Times New Roman"/>
            <w:vertAlign w:val="subscript"/>
            <w:lang w:eastAsia="en-GB"/>
          </w:rPr>
          <w:t>TA_offset</w:t>
        </w:r>
        <w:r w:rsidRPr="00965E50">
          <w:rPr>
            <w:rFonts w:eastAsia="Times New Roman"/>
            <w:lang w:eastAsia="en-GB"/>
          </w:rPr>
          <w:t>) ×</w:t>
        </w:r>
        <w:r w:rsidRPr="00965E50">
          <w:rPr>
            <w:rFonts w:eastAsia="Times New Roman"/>
            <w:lang w:eastAsia="zh-CN"/>
          </w:rPr>
          <w:t>T</w:t>
        </w:r>
        <w:r w:rsidRPr="00965E50">
          <w:rPr>
            <w:rFonts w:eastAsia="Times New Roman"/>
            <w:vertAlign w:val="subscript"/>
            <w:lang w:eastAsia="zh-CN"/>
          </w:rPr>
          <w:t>c</w:t>
        </w:r>
        <w:r w:rsidRPr="00965E50">
          <w:rPr>
            <w:rFonts w:eastAsia="Times New Roman"/>
            <w:lang w:eastAsia="en-GB"/>
          </w:rPr>
          <w:t xml:space="preserve"> ± T</w:t>
        </w:r>
        <w:r w:rsidRPr="00965E50">
          <w:rPr>
            <w:rFonts w:eastAsia="Times New Roman"/>
            <w:vertAlign w:val="subscript"/>
            <w:lang w:eastAsia="en-GB"/>
          </w:rPr>
          <w:t>e</w:t>
        </w:r>
        <w:r w:rsidRPr="00965E50">
          <w:rPr>
            <w:rFonts w:eastAsia="Times New Roman"/>
            <w:lang w:eastAsia="en-GB"/>
          </w:rPr>
          <w:t xml:space="preserve"> of the first detected path of DL SSB.</w:t>
        </w:r>
      </w:ins>
    </w:p>
    <w:p w14:paraId="06505F04" w14:textId="77777777" w:rsidR="00B97BEB" w:rsidRPr="00965E50" w:rsidRDefault="00B97BEB" w:rsidP="00B97BEB">
      <w:pPr>
        <w:overflowPunct w:val="0"/>
        <w:autoSpaceDE w:val="0"/>
        <w:autoSpaceDN w:val="0"/>
        <w:adjustRightInd w:val="0"/>
        <w:ind w:left="851" w:hanging="284"/>
        <w:textAlignment w:val="baseline"/>
        <w:rPr>
          <w:ins w:id="791" w:author="Huawei" w:date="2022-08-08T10:37:00Z"/>
          <w:rFonts w:eastAsia="Times New Roman"/>
          <w:lang w:eastAsia="en-GB"/>
        </w:rPr>
      </w:pPr>
      <w:ins w:id="792" w:author="Huawei" w:date="2022-08-08T10:37:00Z">
        <w:r w:rsidRPr="00965E50">
          <w:rPr>
            <w:rFonts w:eastAsia="Times New Roman"/>
            <w:lang w:eastAsia="en-GB"/>
          </w:rPr>
          <w:t>a.</w:t>
        </w:r>
        <w:r w:rsidRPr="00965E50">
          <w:rPr>
            <w:rFonts w:eastAsia="Times New Roman"/>
            <w:lang w:eastAsia="en-GB"/>
          </w:rPr>
          <w:tab/>
          <w:t>The N</w:t>
        </w:r>
        <w:r w:rsidRPr="00965E50">
          <w:rPr>
            <w:rFonts w:eastAsia="Times New Roman"/>
            <w:vertAlign w:val="subscript"/>
            <w:lang w:eastAsia="en-GB"/>
          </w:rPr>
          <w:t>TA</w:t>
        </w:r>
        <w:r w:rsidRPr="00965E50">
          <w:rPr>
            <w:rFonts w:eastAsia="Times New Roman"/>
            <w:lang w:eastAsia="en-GB"/>
          </w:rPr>
          <w:t xml:space="preserve"> offset value (in T</w:t>
        </w:r>
        <w:r w:rsidRPr="00965E50">
          <w:rPr>
            <w:rFonts w:eastAsia="Times New Roman"/>
            <w:vertAlign w:val="subscript"/>
            <w:lang w:eastAsia="en-GB"/>
          </w:rPr>
          <w:t>c</w:t>
        </w:r>
        <w:r w:rsidRPr="00965E50">
          <w:rPr>
            <w:rFonts w:eastAsia="Times New Roman"/>
            <w:lang w:eastAsia="en-GB"/>
          </w:rPr>
          <w:t xml:space="preserve"> units) is 13792</w:t>
        </w:r>
      </w:ins>
    </w:p>
    <w:p w14:paraId="5459CBBB" w14:textId="77777777" w:rsidR="00B97BEB" w:rsidRPr="00965E50" w:rsidRDefault="00B97BEB" w:rsidP="00B97BEB">
      <w:pPr>
        <w:overflowPunct w:val="0"/>
        <w:autoSpaceDE w:val="0"/>
        <w:autoSpaceDN w:val="0"/>
        <w:adjustRightInd w:val="0"/>
        <w:ind w:left="851" w:hanging="284"/>
        <w:textAlignment w:val="baseline"/>
        <w:rPr>
          <w:ins w:id="793" w:author="Huawei" w:date="2022-08-08T10:37:00Z"/>
          <w:rFonts w:eastAsia="Times New Roman"/>
          <w:lang w:eastAsia="en-GB"/>
        </w:rPr>
      </w:pPr>
      <w:ins w:id="794" w:author="Huawei" w:date="2022-08-08T10:37:00Z">
        <w:r w:rsidRPr="00965E50">
          <w:rPr>
            <w:rFonts w:eastAsia="Times New Roman"/>
            <w:lang w:eastAsia="en-GB"/>
          </w:rPr>
          <w:t>b.</w:t>
        </w:r>
        <w:r w:rsidRPr="00965E50">
          <w:rPr>
            <w:rFonts w:eastAsia="Times New Roman"/>
            <w:lang w:eastAsia="en-GB"/>
          </w:rPr>
          <w:tab/>
          <w:t>The T</w:t>
        </w:r>
        <w:r w:rsidRPr="00965E50">
          <w:rPr>
            <w:rFonts w:eastAsia="Times New Roman"/>
            <w:vertAlign w:val="subscript"/>
            <w:lang w:eastAsia="en-GB"/>
          </w:rPr>
          <w:t>e</w:t>
        </w:r>
        <w:r w:rsidRPr="00965E50">
          <w:rPr>
            <w:rFonts w:eastAsia="Times New Roman"/>
            <w:lang w:eastAsia="en-GB"/>
          </w:rPr>
          <w:t xml:space="preserve"> values depend on the DL and UL SCS for which the test is being run and are given in Table 7.1.2-1</w:t>
        </w:r>
      </w:ins>
    </w:p>
    <w:p w14:paraId="13E9B661" w14:textId="77777777" w:rsidR="00B97BEB" w:rsidRPr="00965E50" w:rsidRDefault="00B97BEB" w:rsidP="00B97BEB">
      <w:pPr>
        <w:overflowPunct w:val="0"/>
        <w:autoSpaceDE w:val="0"/>
        <w:autoSpaceDN w:val="0"/>
        <w:adjustRightInd w:val="0"/>
        <w:ind w:left="568" w:hanging="284"/>
        <w:textAlignment w:val="baseline"/>
        <w:rPr>
          <w:ins w:id="795" w:author="Huawei" w:date="2022-08-08T10:37:00Z"/>
          <w:rFonts w:eastAsia="Times New Roman"/>
          <w:lang w:eastAsia="en-GB"/>
        </w:rPr>
      </w:pPr>
      <w:ins w:id="796" w:author="Huawei" w:date="2022-08-08T10:37:00Z">
        <w:r w:rsidRPr="00965E50">
          <w:rPr>
            <w:rFonts w:eastAsia="Times New Roman"/>
            <w:lang w:eastAsia="en-GB"/>
          </w:rPr>
          <w:t>3)</w:t>
        </w:r>
        <w:r w:rsidRPr="00965E50">
          <w:rPr>
            <w:rFonts w:eastAsia="Times New Roman"/>
            <w:lang w:eastAsia="en-GB"/>
          </w:rPr>
          <w:tab/>
          <w:t>The test system shall adjust the timing of the DL path by values given in Table A.</w:t>
        </w:r>
        <w:r>
          <w:rPr>
            <w:rFonts w:eastAsia="Times New Roman"/>
            <w:lang w:eastAsia="en-GB"/>
          </w:rPr>
          <w:t>7.4.1.x1</w:t>
        </w:r>
        <w:r w:rsidRPr="00965E50">
          <w:rPr>
            <w:rFonts w:eastAsia="Times New Roman"/>
            <w:lang w:eastAsia="en-GB"/>
          </w:rPr>
          <w:t>.2-1</w:t>
        </w:r>
      </w:ins>
    </w:p>
    <w:p w14:paraId="08065ADE" w14:textId="77777777" w:rsidR="00B97BEB" w:rsidRPr="00965E50" w:rsidRDefault="00B97BEB" w:rsidP="00B97BEB">
      <w:pPr>
        <w:keepNext/>
        <w:keepLines/>
        <w:overflowPunct w:val="0"/>
        <w:autoSpaceDE w:val="0"/>
        <w:autoSpaceDN w:val="0"/>
        <w:adjustRightInd w:val="0"/>
        <w:spacing w:before="60"/>
        <w:jc w:val="center"/>
        <w:textAlignment w:val="baseline"/>
        <w:rPr>
          <w:ins w:id="797" w:author="Huawei" w:date="2022-08-08T10:37:00Z"/>
          <w:rFonts w:ascii="Arial" w:eastAsia="Times New Roman" w:hAnsi="Arial"/>
          <w:b/>
          <w:lang w:eastAsia="en-GB"/>
        </w:rPr>
      </w:pPr>
      <w:ins w:id="798" w:author="Huawei" w:date="2022-08-08T10:37:00Z">
        <w:r w:rsidRPr="00965E50">
          <w:rPr>
            <w:rFonts w:ascii="Arial" w:eastAsia="Times New Roman" w:hAnsi="Arial"/>
            <w:b/>
            <w:lang w:eastAsia="en-GB"/>
          </w:rPr>
          <w:t>Table A.</w:t>
        </w:r>
        <w:r>
          <w:rPr>
            <w:rFonts w:ascii="Arial" w:eastAsia="Times New Roman" w:hAnsi="Arial"/>
            <w:b/>
            <w:lang w:eastAsia="en-GB"/>
          </w:rPr>
          <w:t>7.4.1.x1</w:t>
        </w:r>
        <w:r w:rsidRPr="00965E50">
          <w:rPr>
            <w:rFonts w:ascii="Arial" w:eastAsia="Times New Roman" w:hAnsi="Arial"/>
            <w:b/>
            <w:lang w:eastAsia="en-GB"/>
          </w:rPr>
          <w:t>.2-1 Adjustment Value for DL Timing</w:t>
        </w:r>
      </w:ins>
    </w:p>
    <w:tbl>
      <w:tblPr>
        <w:tblStyle w:val="TableGrid59"/>
        <w:tblW w:w="0" w:type="auto"/>
        <w:tblInd w:w="720" w:type="dxa"/>
        <w:tblLook w:val="04A0" w:firstRow="1" w:lastRow="0" w:firstColumn="1" w:lastColumn="0" w:noHBand="0" w:noVBand="1"/>
      </w:tblPr>
      <w:tblGrid>
        <w:gridCol w:w="4293"/>
        <w:gridCol w:w="2168"/>
        <w:gridCol w:w="2169"/>
      </w:tblGrid>
      <w:tr w:rsidR="00B97BEB" w:rsidRPr="00965E50" w14:paraId="549999A7" w14:textId="77777777" w:rsidTr="00DA49EE">
        <w:trPr>
          <w:ins w:id="799" w:author="Huawei" w:date="2022-08-08T10:37:00Z"/>
        </w:trPr>
        <w:tc>
          <w:tcPr>
            <w:tcW w:w="4293" w:type="dxa"/>
          </w:tcPr>
          <w:p w14:paraId="76D8AFE4" w14:textId="77777777" w:rsidR="00B97BEB" w:rsidRPr="00965E50" w:rsidRDefault="00B97BEB" w:rsidP="00DA49EE">
            <w:pPr>
              <w:keepNext/>
              <w:keepLines/>
              <w:overflowPunct w:val="0"/>
              <w:autoSpaceDE w:val="0"/>
              <w:autoSpaceDN w:val="0"/>
              <w:adjustRightInd w:val="0"/>
              <w:spacing w:after="0"/>
              <w:jc w:val="center"/>
              <w:textAlignment w:val="baseline"/>
              <w:rPr>
                <w:ins w:id="800" w:author="Huawei" w:date="2022-08-08T10:37:00Z"/>
                <w:rFonts w:ascii="Arial" w:eastAsia="Times New Roman" w:hAnsi="Arial"/>
                <w:b/>
                <w:sz w:val="18"/>
                <w:lang w:eastAsia="en-GB"/>
              </w:rPr>
            </w:pPr>
            <w:ins w:id="801" w:author="Huawei" w:date="2022-08-08T10:37:00Z">
              <w:r w:rsidRPr="00965E50">
                <w:rPr>
                  <w:rFonts w:ascii="Arial" w:eastAsia="Times New Roman" w:hAnsi="Arial"/>
                  <w:b/>
                  <w:sz w:val="18"/>
                  <w:lang w:eastAsia="en-GB"/>
                </w:rPr>
                <w:t>SCS of SSB signals (kHz)</w:t>
              </w:r>
            </w:ins>
          </w:p>
        </w:tc>
        <w:tc>
          <w:tcPr>
            <w:tcW w:w="4337" w:type="dxa"/>
            <w:gridSpan w:val="2"/>
          </w:tcPr>
          <w:p w14:paraId="71E0B556" w14:textId="77777777" w:rsidR="00B97BEB" w:rsidRPr="00965E50" w:rsidRDefault="00B97BEB" w:rsidP="00DA49EE">
            <w:pPr>
              <w:keepNext/>
              <w:keepLines/>
              <w:overflowPunct w:val="0"/>
              <w:autoSpaceDE w:val="0"/>
              <w:autoSpaceDN w:val="0"/>
              <w:adjustRightInd w:val="0"/>
              <w:spacing w:after="0"/>
              <w:jc w:val="center"/>
              <w:textAlignment w:val="baseline"/>
              <w:rPr>
                <w:ins w:id="802" w:author="Huawei" w:date="2022-08-08T10:37:00Z"/>
                <w:rFonts w:ascii="Arial" w:eastAsia="Times New Roman" w:hAnsi="Arial"/>
                <w:b/>
                <w:sz w:val="18"/>
                <w:lang w:eastAsia="en-GB"/>
              </w:rPr>
            </w:pPr>
            <w:ins w:id="803" w:author="Huawei" w:date="2022-08-08T10:37:00Z">
              <w:r w:rsidRPr="00965E50">
                <w:rPr>
                  <w:rFonts w:ascii="Arial" w:eastAsia="Times New Roman" w:hAnsi="Arial"/>
                  <w:b/>
                  <w:sz w:val="18"/>
                  <w:lang w:eastAsia="en-GB"/>
                </w:rPr>
                <w:t>Adjustment Value</w:t>
              </w:r>
            </w:ins>
          </w:p>
        </w:tc>
      </w:tr>
      <w:tr w:rsidR="00B97BEB" w:rsidRPr="00965E50" w14:paraId="430098D6" w14:textId="77777777" w:rsidTr="00DA49EE">
        <w:trPr>
          <w:ins w:id="804" w:author="Huawei" w:date="2022-08-08T10:37:00Z"/>
        </w:trPr>
        <w:tc>
          <w:tcPr>
            <w:tcW w:w="4293" w:type="dxa"/>
          </w:tcPr>
          <w:p w14:paraId="23A88DC9" w14:textId="77777777" w:rsidR="00B97BEB" w:rsidRPr="00965E50" w:rsidRDefault="00B97BEB" w:rsidP="00DA49EE">
            <w:pPr>
              <w:keepNext/>
              <w:keepLines/>
              <w:overflowPunct w:val="0"/>
              <w:autoSpaceDE w:val="0"/>
              <w:autoSpaceDN w:val="0"/>
              <w:adjustRightInd w:val="0"/>
              <w:spacing w:after="0"/>
              <w:jc w:val="center"/>
              <w:textAlignment w:val="baseline"/>
              <w:rPr>
                <w:ins w:id="805" w:author="Huawei" w:date="2022-08-08T10:37:00Z"/>
                <w:rFonts w:ascii="Arial" w:eastAsia="Times New Roman" w:hAnsi="Arial"/>
                <w:b/>
                <w:sz w:val="18"/>
                <w:lang w:eastAsia="en-GB"/>
              </w:rPr>
            </w:pPr>
          </w:p>
        </w:tc>
        <w:tc>
          <w:tcPr>
            <w:tcW w:w="2168" w:type="dxa"/>
          </w:tcPr>
          <w:p w14:paraId="14542400" w14:textId="77777777" w:rsidR="00B97BEB" w:rsidRPr="00965E50" w:rsidRDefault="00B97BEB" w:rsidP="00DA49EE">
            <w:pPr>
              <w:keepNext/>
              <w:keepLines/>
              <w:overflowPunct w:val="0"/>
              <w:autoSpaceDE w:val="0"/>
              <w:autoSpaceDN w:val="0"/>
              <w:adjustRightInd w:val="0"/>
              <w:spacing w:after="0"/>
              <w:jc w:val="center"/>
              <w:textAlignment w:val="baseline"/>
              <w:rPr>
                <w:ins w:id="806" w:author="Huawei" w:date="2022-08-08T10:37:00Z"/>
                <w:rFonts w:ascii="Arial" w:eastAsia="Times New Roman" w:hAnsi="Arial"/>
                <w:b/>
                <w:sz w:val="18"/>
                <w:lang w:eastAsia="en-GB"/>
              </w:rPr>
            </w:pPr>
            <w:ins w:id="807" w:author="Huawei" w:date="2022-08-08T10:37:00Z">
              <w:r w:rsidRPr="00965E50">
                <w:rPr>
                  <w:rFonts w:ascii="Arial" w:eastAsia="Times New Roman" w:hAnsi="Arial"/>
                  <w:b/>
                  <w:sz w:val="18"/>
                  <w:lang w:eastAsia="en-GB"/>
                </w:rPr>
                <w:t>Test1</w:t>
              </w:r>
            </w:ins>
          </w:p>
        </w:tc>
        <w:tc>
          <w:tcPr>
            <w:tcW w:w="2169" w:type="dxa"/>
          </w:tcPr>
          <w:p w14:paraId="7AF5CE84" w14:textId="77777777" w:rsidR="00B97BEB" w:rsidRPr="00965E50" w:rsidRDefault="00B97BEB" w:rsidP="00DA49EE">
            <w:pPr>
              <w:keepNext/>
              <w:keepLines/>
              <w:overflowPunct w:val="0"/>
              <w:autoSpaceDE w:val="0"/>
              <w:autoSpaceDN w:val="0"/>
              <w:adjustRightInd w:val="0"/>
              <w:spacing w:after="0"/>
              <w:jc w:val="center"/>
              <w:textAlignment w:val="baseline"/>
              <w:rPr>
                <w:ins w:id="808" w:author="Huawei" w:date="2022-08-08T10:37:00Z"/>
                <w:rFonts w:ascii="Arial" w:eastAsia="Times New Roman" w:hAnsi="Arial"/>
                <w:b/>
                <w:sz w:val="18"/>
                <w:lang w:eastAsia="en-GB"/>
              </w:rPr>
            </w:pPr>
            <w:ins w:id="809" w:author="Huawei" w:date="2022-08-08T10:37:00Z">
              <w:r w:rsidRPr="00965E50">
                <w:rPr>
                  <w:rFonts w:ascii="Arial" w:eastAsia="Times New Roman" w:hAnsi="Arial"/>
                  <w:b/>
                  <w:sz w:val="18"/>
                  <w:lang w:eastAsia="en-GB"/>
                </w:rPr>
                <w:t>Test2</w:t>
              </w:r>
            </w:ins>
          </w:p>
        </w:tc>
      </w:tr>
      <w:tr w:rsidR="00B97BEB" w:rsidRPr="00965E50" w14:paraId="55DBCA28" w14:textId="77777777" w:rsidTr="00DA49EE">
        <w:trPr>
          <w:ins w:id="810" w:author="Huawei" w:date="2022-08-08T10:37:00Z"/>
        </w:trPr>
        <w:tc>
          <w:tcPr>
            <w:tcW w:w="4293" w:type="dxa"/>
          </w:tcPr>
          <w:p w14:paraId="08F41F64" w14:textId="77777777" w:rsidR="00B97BEB" w:rsidRPr="00965E50" w:rsidRDefault="00B97BEB" w:rsidP="00DA49EE">
            <w:pPr>
              <w:keepNext/>
              <w:keepLines/>
              <w:overflowPunct w:val="0"/>
              <w:autoSpaceDE w:val="0"/>
              <w:autoSpaceDN w:val="0"/>
              <w:adjustRightInd w:val="0"/>
              <w:spacing w:after="0"/>
              <w:textAlignment w:val="baseline"/>
              <w:rPr>
                <w:ins w:id="811" w:author="Huawei" w:date="2022-08-08T10:37:00Z"/>
                <w:rFonts w:ascii="Arial" w:eastAsia="Times New Roman" w:hAnsi="Arial"/>
                <w:sz w:val="18"/>
                <w:lang w:eastAsia="en-GB"/>
              </w:rPr>
            </w:pPr>
            <w:ins w:id="812" w:author="Huawei" w:date="2022-08-08T10:37:00Z">
              <w:r>
                <w:rPr>
                  <w:rFonts w:ascii="Arial" w:eastAsia="Times New Roman" w:hAnsi="Arial"/>
                  <w:sz w:val="18"/>
                  <w:lang w:eastAsia="en-GB"/>
                </w:rPr>
                <w:t>120</w:t>
              </w:r>
            </w:ins>
          </w:p>
        </w:tc>
        <w:tc>
          <w:tcPr>
            <w:tcW w:w="2168" w:type="dxa"/>
          </w:tcPr>
          <w:p w14:paraId="1864E40C" w14:textId="77777777" w:rsidR="00B97BEB" w:rsidRPr="00965E50" w:rsidRDefault="00B97BEB" w:rsidP="00DA49EE">
            <w:pPr>
              <w:keepNext/>
              <w:keepLines/>
              <w:overflowPunct w:val="0"/>
              <w:autoSpaceDE w:val="0"/>
              <w:autoSpaceDN w:val="0"/>
              <w:adjustRightInd w:val="0"/>
              <w:spacing w:after="0"/>
              <w:textAlignment w:val="baseline"/>
              <w:rPr>
                <w:ins w:id="813" w:author="Huawei" w:date="2022-08-08T10:37:00Z"/>
                <w:rFonts w:ascii="Arial" w:eastAsia="Times New Roman" w:hAnsi="Arial"/>
                <w:sz w:val="18"/>
                <w:lang w:eastAsia="en-GB"/>
              </w:rPr>
            </w:pPr>
            <w:ins w:id="814" w:author="Huawei" w:date="2022-08-08T10:37:00Z">
              <w:r w:rsidRPr="00965E50">
                <w:rPr>
                  <w:rFonts w:ascii="Arial" w:eastAsia="Times New Roman" w:hAnsi="Arial"/>
                  <w:sz w:val="18"/>
                  <w:lang w:eastAsia="en-GB"/>
                </w:rPr>
                <w:t>+8*64T</w:t>
              </w:r>
              <w:r w:rsidRPr="00965E50">
                <w:rPr>
                  <w:rFonts w:ascii="Arial" w:eastAsia="Times New Roman" w:hAnsi="Arial"/>
                  <w:sz w:val="18"/>
                  <w:vertAlign w:val="subscript"/>
                  <w:lang w:eastAsia="en-GB"/>
                </w:rPr>
                <w:t>c</w:t>
              </w:r>
            </w:ins>
          </w:p>
        </w:tc>
        <w:tc>
          <w:tcPr>
            <w:tcW w:w="2169" w:type="dxa"/>
          </w:tcPr>
          <w:p w14:paraId="718D53FB" w14:textId="77777777" w:rsidR="00B97BEB" w:rsidRPr="00965E50" w:rsidRDefault="00B97BEB" w:rsidP="00DA49EE">
            <w:pPr>
              <w:keepNext/>
              <w:keepLines/>
              <w:overflowPunct w:val="0"/>
              <w:autoSpaceDE w:val="0"/>
              <w:autoSpaceDN w:val="0"/>
              <w:adjustRightInd w:val="0"/>
              <w:spacing w:after="0"/>
              <w:textAlignment w:val="baseline"/>
              <w:rPr>
                <w:ins w:id="815" w:author="Huawei" w:date="2022-08-08T10:37:00Z"/>
                <w:rFonts w:ascii="Arial" w:eastAsia="Times New Roman" w:hAnsi="Arial"/>
                <w:sz w:val="18"/>
                <w:lang w:eastAsia="en-GB"/>
              </w:rPr>
            </w:pPr>
            <w:ins w:id="816" w:author="Huawei" w:date="2022-08-08T10:37:00Z">
              <w:r w:rsidRPr="00965E50">
                <w:rPr>
                  <w:rFonts w:ascii="Arial" w:eastAsia="Times New Roman" w:hAnsi="Arial"/>
                  <w:sz w:val="18"/>
                  <w:lang w:eastAsia="en-GB"/>
                </w:rPr>
                <w:t>+4*64T</w:t>
              </w:r>
              <w:r w:rsidRPr="00965E50">
                <w:rPr>
                  <w:rFonts w:ascii="Arial" w:eastAsia="Times New Roman" w:hAnsi="Arial"/>
                  <w:sz w:val="18"/>
                  <w:vertAlign w:val="subscript"/>
                  <w:lang w:eastAsia="en-GB"/>
                </w:rPr>
                <w:t>c</w:t>
              </w:r>
            </w:ins>
          </w:p>
        </w:tc>
      </w:tr>
      <w:tr w:rsidR="00B97BEB" w:rsidRPr="00965E50" w14:paraId="2909FFAE" w14:textId="77777777" w:rsidTr="00DA49EE">
        <w:trPr>
          <w:ins w:id="817" w:author="Huawei" w:date="2022-08-08T10:37:00Z"/>
        </w:trPr>
        <w:tc>
          <w:tcPr>
            <w:tcW w:w="4293" w:type="dxa"/>
          </w:tcPr>
          <w:p w14:paraId="6BE731AD" w14:textId="77777777" w:rsidR="00B97BEB" w:rsidRDefault="00B97BEB" w:rsidP="00DA49EE">
            <w:pPr>
              <w:keepNext/>
              <w:keepLines/>
              <w:overflowPunct w:val="0"/>
              <w:autoSpaceDE w:val="0"/>
              <w:autoSpaceDN w:val="0"/>
              <w:adjustRightInd w:val="0"/>
              <w:spacing w:after="0"/>
              <w:textAlignment w:val="baseline"/>
              <w:rPr>
                <w:ins w:id="818" w:author="Huawei" w:date="2022-08-08T10:37:00Z"/>
                <w:rFonts w:ascii="Arial" w:eastAsia="Times New Roman" w:hAnsi="Arial"/>
                <w:sz w:val="18"/>
                <w:lang w:eastAsia="en-GB"/>
              </w:rPr>
            </w:pPr>
            <w:ins w:id="819" w:author="Huawei" w:date="2022-08-08T10:37:00Z">
              <w:r>
                <w:rPr>
                  <w:rFonts w:ascii="Arial" w:eastAsia="Times New Roman" w:hAnsi="Arial"/>
                  <w:sz w:val="18"/>
                  <w:lang w:eastAsia="en-GB"/>
                </w:rPr>
                <w:t>480</w:t>
              </w:r>
            </w:ins>
          </w:p>
        </w:tc>
        <w:tc>
          <w:tcPr>
            <w:tcW w:w="2168" w:type="dxa"/>
          </w:tcPr>
          <w:p w14:paraId="1F69AF30" w14:textId="77777777" w:rsidR="00B97BEB" w:rsidRPr="00965E50" w:rsidRDefault="00B97BEB" w:rsidP="00DA49EE">
            <w:pPr>
              <w:keepNext/>
              <w:keepLines/>
              <w:overflowPunct w:val="0"/>
              <w:autoSpaceDE w:val="0"/>
              <w:autoSpaceDN w:val="0"/>
              <w:adjustRightInd w:val="0"/>
              <w:spacing w:after="0"/>
              <w:textAlignment w:val="baseline"/>
              <w:rPr>
                <w:ins w:id="820" w:author="Huawei" w:date="2022-08-08T10:37:00Z"/>
                <w:rFonts w:ascii="Arial" w:eastAsia="Times New Roman" w:hAnsi="Arial"/>
                <w:sz w:val="18"/>
                <w:lang w:eastAsia="en-GB"/>
              </w:rPr>
            </w:pPr>
            <w:ins w:id="821" w:author="Huawei" w:date="2022-08-08T10:37:00Z">
              <w:r w:rsidRPr="00965E50">
                <w:rPr>
                  <w:rFonts w:ascii="Arial" w:eastAsia="Times New Roman" w:hAnsi="Arial"/>
                  <w:sz w:val="18"/>
                  <w:lang w:eastAsia="en-GB"/>
                </w:rPr>
                <w:t>+</w:t>
              </w:r>
              <w:r>
                <w:rPr>
                  <w:rFonts w:ascii="Arial" w:eastAsia="Times New Roman" w:hAnsi="Arial"/>
                  <w:sz w:val="18"/>
                  <w:lang w:eastAsia="en-GB"/>
                </w:rPr>
                <w:t>4</w:t>
              </w:r>
              <w:r w:rsidRPr="00965E50">
                <w:rPr>
                  <w:rFonts w:ascii="Arial" w:eastAsia="Times New Roman" w:hAnsi="Arial"/>
                  <w:sz w:val="18"/>
                  <w:lang w:eastAsia="en-GB"/>
                </w:rPr>
                <w:t>*64T</w:t>
              </w:r>
              <w:r w:rsidRPr="00965E50">
                <w:rPr>
                  <w:rFonts w:ascii="Arial" w:eastAsia="Times New Roman" w:hAnsi="Arial"/>
                  <w:sz w:val="18"/>
                  <w:vertAlign w:val="subscript"/>
                  <w:lang w:eastAsia="en-GB"/>
                </w:rPr>
                <w:t>c</w:t>
              </w:r>
            </w:ins>
          </w:p>
        </w:tc>
        <w:tc>
          <w:tcPr>
            <w:tcW w:w="2169" w:type="dxa"/>
          </w:tcPr>
          <w:p w14:paraId="3472894C" w14:textId="77777777" w:rsidR="00B97BEB" w:rsidRPr="00965E50" w:rsidRDefault="00B97BEB" w:rsidP="00DA49EE">
            <w:pPr>
              <w:keepNext/>
              <w:keepLines/>
              <w:overflowPunct w:val="0"/>
              <w:autoSpaceDE w:val="0"/>
              <w:autoSpaceDN w:val="0"/>
              <w:adjustRightInd w:val="0"/>
              <w:spacing w:after="0"/>
              <w:textAlignment w:val="baseline"/>
              <w:rPr>
                <w:ins w:id="822" w:author="Huawei" w:date="2022-08-08T10:37:00Z"/>
                <w:rFonts w:ascii="Arial" w:eastAsia="Times New Roman" w:hAnsi="Arial"/>
                <w:sz w:val="18"/>
                <w:lang w:eastAsia="en-GB"/>
              </w:rPr>
            </w:pPr>
            <w:ins w:id="823" w:author="Huawei" w:date="2022-08-08T10:37:00Z">
              <w:r w:rsidRPr="00965E50">
                <w:rPr>
                  <w:rFonts w:ascii="Arial" w:eastAsia="Times New Roman" w:hAnsi="Arial"/>
                  <w:sz w:val="18"/>
                  <w:lang w:eastAsia="en-GB"/>
                </w:rPr>
                <w:t>+</w:t>
              </w:r>
              <w:r>
                <w:rPr>
                  <w:rFonts w:ascii="Arial" w:eastAsia="Times New Roman" w:hAnsi="Arial"/>
                  <w:sz w:val="18"/>
                  <w:lang w:eastAsia="en-GB"/>
                </w:rPr>
                <w:t>2</w:t>
              </w:r>
              <w:r w:rsidRPr="00965E50">
                <w:rPr>
                  <w:rFonts w:ascii="Arial" w:eastAsia="Times New Roman" w:hAnsi="Arial"/>
                  <w:sz w:val="18"/>
                  <w:lang w:eastAsia="en-GB"/>
                </w:rPr>
                <w:t>*64T</w:t>
              </w:r>
              <w:r w:rsidRPr="00965E50">
                <w:rPr>
                  <w:rFonts w:ascii="Arial" w:eastAsia="Times New Roman" w:hAnsi="Arial"/>
                  <w:sz w:val="18"/>
                  <w:vertAlign w:val="subscript"/>
                  <w:lang w:eastAsia="en-GB"/>
                </w:rPr>
                <w:t>c</w:t>
              </w:r>
            </w:ins>
          </w:p>
        </w:tc>
      </w:tr>
      <w:tr w:rsidR="00B97BEB" w:rsidRPr="00965E50" w14:paraId="031D72F0" w14:textId="77777777" w:rsidTr="00DA49EE">
        <w:trPr>
          <w:ins w:id="824" w:author="Huawei" w:date="2022-08-08T10:37:00Z"/>
        </w:trPr>
        <w:tc>
          <w:tcPr>
            <w:tcW w:w="4293" w:type="dxa"/>
          </w:tcPr>
          <w:p w14:paraId="7FA26C3B" w14:textId="77777777" w:rsidR="00B97BEB" w:rsidRDefault="00B97BEB" w:rsidP="00DA49EE">
            <w:pPr>
              <w:keepNext/>
              <w:keepLines/>
              <w:overflowPunct w:val="0"/>
              <w:autoSpaceDE w:val="0"/>
              <w:autoSpaceDN w:val="0"/>
              <w:adjustRightInd w:val="0"/>
              <w:spacing w:after="0"/>
              <w:textAlignment w:val="baseline"/>
              <w:rPr>
                <w:ins w:id="825" w:author="Huawei" w:date="2022-08-08T10:37:00Z"/>
                <w:rFonts w:ascii="Arial" w:eastAsia="Times New Roman" w:hAnsi="Arial"/>
                <w:sz w:val="18"/>
                <w:lang w:eastAsia="en-GB"/>
              </w:rPr>
            </w:pPr>
            <w:ins w:id="826" w:author="Huawei" w:date="2022-08-08T10:37:00Z">
              <w:r>
                <w:rPr>
                  <w:rFonts w:ascii="Arial" w:eastAsia="Times New Roman" w:hAnsi="Arial"/>
                  <w:sz w:val="18"/>
                  <w:lang w:eastAsia="en-GB"/>
                </w:rPr>
                <w:t>960</w:t>
              </w:r>
            </w:ins>
          </w:p>
        </w:tc>
        <w:tc>
          <w:tcPr>
            <w:tcW w:w="2168" w:type="dxa"/>
          </w:tcPr>
          <w:p w14:paraId="151F1237" w14:textId="77777777" w:rsidR="00B97BEB" w:rsidRPr="00965E50" w:rsidRDefault="00B97BEB" w:rsidP="00DA49EE">
            <w:pPr>
              <w:keepNext/>
              <w:keepLines/>
              <w:overflowPunct w:val="0"/>
              <w:autoSpaceDE w:val="0"/>
              <w:autoSpaceDN w:val="0"/>
              <w:adjustRightInd w:val="0"/>
              <w:spacing w:after="0"/>
              <w:textAlignment w:val="baseline"/>
              <w:rPr>
                <w:ins w:id="827" w:author="Huawei" w:date="2022-08-08T10:37:00Z"/>
                <w:rFonts w:ascii="Arial" w:eastAsia="Times New Roman" w:hAnsi="Arial"/>
                <w:sz w:val="18"/>
                <w:lang w:eastAsia="en-GB"/>
              </w:rPr>
            </w:pPr>
            <w:ins w:id="828" w:author="Huawei" w:date="2022-08-08T10:37:00Z">
              <w:r w:rsidRPr="00965E50">
                <w:rPr>
                  <w:rFonts w:ascii="Arial" w:eastAsia="Times New Roman" w:hAnsi="Arial"/>
                  <w:sz w:val="18"/>
                  <w:lang w:eastAsia="en-GB"/>
                </w:rPr>
                <w:t>+</w:t>
              </w:r>
              <w:r>
                <w:rPr>
                  <w:rFonts w:ascii="Arial" w:eastAsia="Times New Roman" w:hAnsi="Arial"/>
                  <w:sz w:val="18"/>
                  <w:lang w:eastAsia="en-GB"/>
                </w:rPr>
                <w:t>4</w:t>
              </w:r>
              <w:r w:rsidRPr="00965E50">
                <w:rPr>
                  <w:rFonts w:ascii="Arial" w:eastAsia="Times New Roman" w:hAnsi="Arial"/>
                  <w:sz w:val="18"/>
                  <w:lang w:eastAsia="en-GB"/>
                </w:rPr>
                <w:t>*64T</w:t>
              </w:r>
              <w:r w:rsidRPr="00965E50">
                <w:rPr>
                  <w:rFonts w:ascii="Arial" w:eastAsia="Times New Roman" w:hAnsi="Arial"/>
                  <w:sz w:val="18"/>
                  <w:vertAlign w:val="subscript"/>
                  <w:lang w:eastAsia="en-GB"/>
                </w:rPr>
                <w:t>c</w:t>
              </w:r>
            </w:ins>
          </w:p>
        </w:tc>
        <w:tc>
          <w:tcPr>
            <w:tcW w:w="2169" w:type="dxa"/>
          </w:tcPr>
          <w:p w14:paraId="640A8858" w14:textId="77777777" w:rsidR="00B97BEB" w:rsidRPr="00965E50" w:rsidRDefault="00B97BEB" w:rsidP="00DA49EE">
            <w:pPr>
              <w:keepNext/>
              <w:keepLines/>
              <w:overflowPunct w:val="0"/>
              <w:autoSpaceDE w:val="0"/>
              <w:autoSpaceDN w:val="0"/>
              <w:adjustRightInd w:val="0"/>
              <w:spacing w:after="0"/>
              <w:textAlignment w:val="baseline"/>
              <w:rPr>
                <w:ins w:id="829" w:author="Huawei" w:date="2022-08-08T10:37:00Z"/>
                <w:rFonts w:ascii="Arial" w:eastAsia="Times New Roman" w:hAnsi="Arial"/>
                <w:sz w:val="18"/>
                <w:lang w:eastAsia="en-GB"/>
              </w:rPr>
            </w:pPr>
            <w:ins w:id="830" w:author="Huawei" w:date="2022-08-08T10:37:00Z">
              <w:r w:rsidRPr="00965E50">
                <w:rPr>
                  <w:rFonts w:ascii="Arial" w:eastAsia="Times New Roman" w:hAnsi="Arial"/>
                  <w:sz w:val="18"/>
                  <w:lang w:eastAsia="en-GB"/>
                </w:rPr>
                <w:t>+</w:t>
              </w:r>
              <w:r>
                <w:rPr>
                  <w:rFonts w:ascii="Arial" w:eastAsia="Times New Roman" w:hAnsi="Arial"/>
                  <w:sz w:val="18"/>
                  <w:lang w:eastAsia="en-GB"/>
                </w:rPr>
                <w:t>2</w:t>
              </w:r>
              <w:r w:rsidRPr="00965E50">
                <w:rPr>
                  <w:rFonts w:ascii="Arial" w:eastAsia="Times New Roman" w:hAnsi="Arial"/>
                  <w:sz w:val="18"/>
                  <w:lang w:eastAsia="en-GB"/>
                </w:rPr>
                <w:t>*64T</w:t>
              </w:r>
              <w:r w:rsidRPr="00965E50">
                <w:rPr>
                  <w:rFonts w:ascii="Arial" w:eastAsia="Times New Roman" w:hAnsi="Arial"/>
                  <w:sz w:val="18"/>
                  <w:vertAlign w:val="subscript"/>
                  <w:lang w:eastAsia="en-GB"/>
                </w:rPr>
                <w:t>c</w:t>
              </w:r>
            </w:ins>
          </w:p>
        </w:tc>
      </w:tr>
    </w:tbl>
    <w:p w14:paraId="1BCF01EF" w14:textId="77777777" w:rsidR="00B97BEB" w:rsidRPr="00965E50" w:rsidRDefault="00B97BEB" w:rsidP="00B97BEB">
      <w:pPr>
        <w:overflowPunct w:val="0"/>
        <w:autoSpaceDE w:val="0"/>
        <w:autoSpaceDN w:val="0"/>
        <w:adjustRightInd w:val="0"/>
        <w:textAlignment w:val="baseline"/>
        <w:rPr>
          <w:ins w:id="831" w:author="Huawei" w:date="2022-08-08T10:37:00Z"/>
          <w:rFonts w:eastAsia="Times New Roman"/>
          <w:lang w:eastAsia="zh-CN"/>
        </w:rPr>
      </w:pPr>
    </w:p>
    <w:p w14:paraId="6F89EFC3" w14:textId="77777777" w:rsidR="00B97BEB" w:rsidRPr="00965E50" w:rsidRDefault="00B97BEB" w:rsidP="00B97BEB">
      <w:pPr>
        <w:overflowPunct w:val="0"/>
        <w:autoSpaceDE w:val="0"/>
        <w:autoSpaceDN w:val="0"/>
        <w:adjustRightInd w:val="0"/>
        <w:ind w:left="568" w:hanging="284"/>
        <w:textAlignment w:val="baseline"/>
        <w:rPr>
          <w:ins w:id="832" w:author="Huawei" w:date="2022-08-08T10:37:00Z"/>
          <w:rFonts w:eastAsia="Times New Roman"/>
          <w:lang w:eastAsia="en-GB"/>
        </w:rPr>
      </w:pPr>
      <w:ins w:id="833" w:author="Huawei" w:date="2022-08-08T10:37:00Z">
        <w:r w:rsidRPr="00965E50">
          <w:rPr>
            <w:rFonts w:eastAsia="Times New Roman"/>
            <w:lang w:eastAsia="en-GB"/>
          </w:rPr>
          <w:t>4)</w:t>
        </w:r>
        <w:r w:rsidRPr="00965E50">
          <w:rPr>
            <w:rFonts w:eastAsia="Times New Roman"/>
            <w:lang w:eastAsia="en-GB"/>
          </w:rPr>
          <w:tab/>
          <w:t>The test system shall verify that the adjustment step size and the adjustment rate shall be according to requirements specified in clause 7.1.2 Table 7.1.2.1-1</w:t>
        </w:r>
        <w:r w:rsidRPr="00965E50">
          <w:rPr>
            <w:rFonts w:eastAsia="Times New Roman"/>
            <w:lang w:eastAsia="zh-CN"/>
          </w:rPr>
          <w:t xml:space="preserve"> until the UE transmit timing offset is within </w:t>
        </w:r>
        <w:r w:rsidRPr="00965E50">
          <w:rPr>
            <w:rFonts w:eastAsia="Times New Roman"/>
            <w:lang w:eastAsia="en-GB"/>
          </w:rPr>
          <w:t>(N</w:t>
        </w:r>
        <w:r w:rsidRPr="00965E50">
          <w:rPr>
            <w:rFonts w:eastAsia="Times New Roman"/>
            <w:vertAlign w:val="subscript"/>
            <w:lang w:eastAsia="en-GB"/>
          </w:rPr>
          <w:t>TA</w:t>
        </w:r>
        <w:r w:rsidRPr="00965E50">
          <w:rPr>
            <w:rFonts w:eastAsia="Times New Roman"/>
            <w:lang w:eastAsia="en-GB"/>
          </w:rPr>
          <w:t xml:space="preserve"> + N</w:t>
        </w:r>
        <w:r w:rsidRPr="00965E50">
          <w:rPr>
            <w:rFonts w:eastAsia="Times New Roman"/>
            <w:vertAlign w:val="subscript"/>
            <w:lang w:eastAsia="en-GB"/>
          </w:rPr>
          <w:t>TA_offset</w:t>
        </w:r>
        <w:r w:rsidRPr="00965E50">
          <w:rPr>
            <w:rFonts w:eastAsia="Times New Roman"/>
            <w:lang w:eastAsia="en-GB"/>
          </w:rPr>
          <w:t>) ×</w:t>
        </w:r>
        <w:r w:rsidRPr="00965E50">
          <w:rPr>
            <w:rFonts w:eastAsia="Times New Roman"/>
            <w:lang w:eastAsia="zh-CN"/>
          </w:rPr>
          <w:t>T</w:t>
        </w:r>
        <w:r w:rsidRPr="00965E50">
          <w:rPr>
            <w:rFonts w:eastAsia="Times New Roman"/>
            <w:vertAlign w:val="subscript"/>
            <w:lang w:eastAsia="zh-CN"/>
          </w:rPr>
          <w:t>c</w:t>
        </w:r>
        <w:r w:rsidRPr="00965E50">
          <w:rPr>
            <w:rFonts w:eastAsia="Times New Roman"/>
            <w:lang w:eastAsia="en-GB"/>
          </w:rPr>
          <w:t xml:space="preserve"> ± T</w:t>
        </w:r>
        <w:r w:rsidRPr="00965E50">
          <w:rPr>
            <w:rFonts w:eastAsia="Times New Roman"/>
            <w:vertAlign w:val="subscript"/>
            <w:lang w:eastAsia="en-GB"/>
          </w:rPr>
          <w:t>e</w:t>
        </w:r>
        <w:r w:rsidRPr="00965E50">
          <w:rPr>
            <w:rFonts w:eastAsia="Times New Roman"/>
            <w:lang w:eastAsia="zh-CN"/>
          </w:rPr>
          <w:t xml:space="preserve"> respective to the first detected path (in time) of DL SSB</w:t>
        </w:r>
        <w:r w:rsidRPr="00965E50">
          <w:rPr>
            <w:rFonts w:eastAsia="Times New Roman"/>
            <w:lang w:eastAsia="en-GB"/>
          </w:rPr>
          <w:t>.  Skip this step for test 2</w:t>
        </w:r>
        <w:r w:rsidRPr="00965E50">
          <w:rPr>
            <w:rFonts w:eastAsia="Times New Roman"/>
            <w:lang w:eastAsia="zh-CN"/>
          </w:rPr>
          <w:t xml:space="preserve"> with DRX configured</w:t>
        </w:r>
        <w:r w:rsidRPr="00965E50">
          <w:rPr>
            <w:rFonts w:eastAsia="Times New Roman"/>
            <w:lang w:eastAsia="en-GB"/>
          </w:rPr>
          <w:t>.</w:t>
        </w:r>
      </w:ins>
    </w:p>
    <w:p w14:paraId="19BFF6B1" w14:textId="77777777" w:rsidR="00B97BEB" w:rsidRDefault="00B97BEB" w:rsidP="00B97BEB">
      <w:pPr>
        <w:overflowPunct w:val="0"/>
        <w:autoSpaceDE w:val="0"/>
        <w:autoSpaceDN w:val="0"/>
        <w:adjustRightInd w:val="0"/>
        <w:ind w:left="568" w:hanging="284"/>
        <w:textAlignment w:val="baseline"/>
        <w:rPr>
          <w:ins w:id="834" w:author="Huawei" w:date="2022-08-08T10:37:00Z"/>
          <w:rFonts w:eastAsia="Times New Roman"/>
          <w:lang w:eastAsia="en-GB"/>
        </w:rPr>
      </w:pPr>
      <w:ins w:id="835" w:author="Huawei" w:date="2022-08-08T10:37:00Z">
        <w:r w:rsidRPr="00965E50">
          <w:rPr>
            <w:rFonts w:eastAsia="Times New Roman"/>
            <w:lang w:eastAsia="en-GB"/>
          </w:rPr>
          <w:lastRenderedPageBreak/>
          <w:t>5)</w:t>
        </w:r>
        <w:r w:rsidRPr="00965E50">
          <w:rPr>
            <w:rFonts w:eastAsia="Times New Roman"/>
            <w:lang w:eastAsia="en-GB"/>
          </w:rPr>
          <w:tab/>
          <w:t>The test system shall verify that the UE transmit timing offset stays within (N</w:t>
        </w:r>
        <w:r w:rsidRPr="00965E50">
          <w:rPr>
            <w:rFonts w:eastAsia="Times New Roman"/>
            <w:vertAlign w:val="subscript"/>
            <w:lang w:eastAsia="en-GB"/>
          </w:rPr>
          <w:t>TA</w:t>
        </w:r>
        <w:r w:rsidRPr="00965E50">
          <w:rPr>
            <w:rFonts w:eastAsia="Times New Roman"/>
            <w:lang w:eastAsia="en-GB"/>
          </w:rPr>
          <w:t xml:space="preserve"> + N</w:t>
        </w:r>
        <w:r w:rsidRPr="00965E50">
          <w:rPr>
            <w:rFonts w:eastAsia="Times New Roman"/>
            <w:vertAlign w:val="subscript"/>
            <w:lang w:eastAsia="en-GB"/>
          </w:rPr>
          <w:t>TA_offset</w:t>
        </w:r>
        <w:r w:rsidRPr="00965E50">
          <w:rPr>
            <w:rFonts w:eastAsia="Times New Roman"/>
            <w:lang w:eastAsia="en-GB"/>
          </w:rPr>
          <w:t>) ×</w:t>
        </w:r>
        <w:r w:rsidRPr="00965E50">
          <w:rPr>
            <w:rFonts w:eastAsia="Times New Roman"/>
            <w:lang w:eastAsia="zh-CN"/>
          </w:rPr>
          <w:t>T</w:t>
        </w:r>
        <w:r w:rsidRPr="00965E50">
          <w:rPr>
            <w:rFonts w:eastAsia="Times New Roman"/>
            <w:vertAlign w:val="subscript"/>
            <w:lang w:eastAsia="zh-CN"/>
          </w:rPr>
          <w:t>c</w:t>
        </w:r>
        <w:r w:rsidRPr="00965E50">
          <w:rPr>
            <w:rFonts w:eastAsia="Times New Roman"/>
            <w:lang w:eastAsia="en-GB"/>
          </w:rPr>
          <w:t xml:space="preserve"> ± T</w:t>
        </w:r>
        <w:r w:rsidRPr="00965E50">
          <w:rPr>
            <w:rFonts w:eastAsia="Times New Roman"/>
            <w:vertAlign w:val="subscript"/>
            <w:lang w:eastAsia="en-GB"/>
          </w:rPr>
          <w:t>e</w:t>
        </w:r>
        <w:r w:rsidRPr="00965E50">
          <w:rPr>
            <w:rFonts w:eastAsia="Times New Roman"/>
            <w:lang w:eastAsia="en-GB"/>
          </w:rPr>
          <w:t xml:space="preserve"> of the first detected path of DL SSB. For Test 2 the UE transmit timing offset shall be verified for the first transmission in the DRX cycle immediately after DL timing adjustment.</w:t>
        </w:r>
      </w:ins>
    </w:p>
    <w:p w14:paraId="746798AC" w14:textId="77777777" w:rsidR="00B97BEB" w:rsidRDefault="00B97BEB" w:rsidP="00B97BEB">
      <w:pPr>
        <w:overflowPunct w:val="0"/>
        <w:autoSpaceDE w:val="0"/>
        <w:autoSpaceDN w:val="0"/>
        <w:adjustRightInd w:val="0"/>
        <w:textAlignment w:val="baseline"/>
        <w:rPr>
          <w:ins w:id="836" w:author="Huawei" w:date="2022-08-08T10:37:00Z"/>
          <w:rFonts w:eastAsia="Times New Roman"/>
          <w:lang w:eastAsia="en-GB"/>
        </w:rPr>
      </w:pPr>
      <w:ins w:id="837" w:author="Huawei" w:date="2022-08-08T10:37:00Z">
        <w:r w:rsidRPr="00965E50">
          <w:rPr>
            <w:rFonts w:eastAsia="Times New Roman"/>
            <w:lang w:eastAsia="en-GB"/>
          </w:rPr>
          <w:t xml:space="preserve">The rate of correct </w:t>
        </w:r>
        <w:r w:rsidRPr="000B0BDB">
          <w:rPr>
            <w:rFonts w:eastAsia="Times New Roman"/>
            <w:lang w:eastAsia="en-GB"/>
          </w:rPr>
          <w:t xml:space="preserve">transmit timing </w:t>
        </w:r>
        <w:r w:rsidRPr="00965E50">
          <w:rPr>
            <w:rFonts w:eastAsia="Times New Roman"/>
            <w:lang w:eastAsia="en-GB"/>
          </w:rPr>
          <w:t>observed during repeated tests shall be at least 90%.</w:t>
        </w:r>
        <w:bookmarkEnd w:id="3"/>
      </w:ins>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3CD092" w14:textId="7BF2A704"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58803DA" w14:textId="77777777" w:rsidR="00A04C92" w:rsidRPr="006F6EBA" w:rsidRDefault="00A04C92" w:rsidP="00A04C92">
      <w:pPr>
        <w:keepNext/>
        <w:keepLines/>
        <w:overflowPunct w:val="0"/>
        <w:autoSpaceDE w:val="0"/>
        <w:autoSpaceDN w:val="0"/>
        <w:adjustRightInd w:val="0"/>
        <w:spacing w:before="120"/>
        <w:ind w:left="1418" w:hanging="1418"/>
        <w:textAlignment w:val="baseline"/>
        <w:outlineLvl w:val="3"/>
        <w:rPr>
          <w:ins w:id="838" w:author="Huawei" w:date="2022-08-09T19:45:00Z"/>
          <w:rFonts w:ascii="Arial" w:eastAsia="Times New Roman" w:hAnsi="Arial"/>
          <w:sz w:val="24"/>
          <w:lang w:eastAsia="en-GB"/>
        </w:rPr>
      </w:pPr>
      <w:bookmarkStart w:id="839" w:name="_Toc535476690"/>
      <w:ins w:id="840" w:author="Huawei" w:date="2022-08-09T19:45:00Z">
        <w:r>
          <w:rPr>
            <w:rFonts w:ascii="Arial" w:eastAsia="Times New Roman" w:hAnsi="Arial"/>
            <w:sz w:val="24"/>
            <w:lang w:eastAsia="en-GB"/>
          </w:rPr>
          <w:t>A.7.4.3.X1</w:t>
        </w:r>
        <w:r w:rsidRPr="006F6EBA">
          <w:rPr>
            <w:rFonts w:ascii="Arial" w:eastAsia="Times New Roman" w:hAnsi="Arial"/>
            <w:sz w:val="24"/>
            <w:lang w:eastAsia="en-GB"/>
          </w:rPr>
          <w:tab/>
          <w:t>SA FR2</w:t>
        </w:r>
        <w:r>
          <w:rPr>
            <w:rFonts w:ascii="Arial" w:eastAsia="Times New Roman" w:hAnsi="Arial"/>
            <w:sz w:val="24"/>
            <w:lang w:eastAsia="en-GB"/>
          </w:rPr>
          <w:t>-2</w:t>
        </w:r>
        <w:r w:rsidRPr="006F6EBA">
          <w:rPr>
            <w:rFonts w:ascii="Arial" w:eastAsia="Times New Roman" w:hAnsi="Arial"/>
            <w:sz w:val="24"/>
            <w:lang w:eastAsia="en-GB"/>
          </w:rPr>
          <w:t xml:space="preserve"> timing advance adjustment accuracy</w:t>
        </w:r>
        <w:bookmarkEnd w:id="839"/>
      </w:ins>
    </w:p>
    <w:p w14:paraId="1E086DBB" w14:textId="77777777" w:rsidR="00A04C92" w:rsidRPr="006F6EBA" w:rsidRDefault="00A04C92" w:rsidP="00A04C92">
      <w:pPr>
        <w:keepNext/>
        <w:keepLines/>
        <w:overflowPunct w:val="0"/>
        <w:autoSpaceDE w:val="0"/>
        <w:autoSpaceDN w:val="0"/>
        <w:adjustRightInd w:val="0"/>
        <w:spacing w:before="120"/>
        <w:ind w:left="1701" w:hanging="1701"/>
        <w:textAlignment w:val="baseline"/>
        <w:outlineLvl w:val="4"/>
        <w:rPr>
          <w:ins w:id="841" w:author="Huawei" w:date="2022-08-09T19:45:00Z"/>
          <w:rFonts w:ascii="Arial" w:eastAsia="Times New Roman" w:hAnsi="Arial"/>
          <w:sz w:val="22"/>
          <w:lang w:eastAsia="en-GB"/>
        </w:rPr>
      </w:pPr>
      <w:bookmarkStart w:id="842" w:name="_Toc535476691"/>
      <w:ins w:id="843" w:author="Huawei" w:date="2022-08-09T19:45:00Z">
        <w:r>
          <w:rPr>
            <w:rFonts w:ascii="Arial" w:eastAsia="Times New Roman" w:hAnsi="Arial"/>
            <w:sz w:val="22"/>
            <w:lang w:eastAsia="en-GB"/>
          </w:rPr>
          <w:t>A.7.4.3.X1</w:t>
        </w:r>
        <w:r w:rsidRPr="006F6EBA">
          <w:rPr>
            <w:rFonts w:ascii="Arial" w:eastAsia="Times New Roman" w:hAnsi="Arial"/>
            <w:sz w:val="22"/>
            <w:lang w:eastAsia="en-GB"/>
          </w:rPr>
          <w:t>.1</w:t>
        </w:r>
        <w:r w:rsidRPr="006F6EBA">
          <w:rPr>
            <w:rFonts w:ascii="Arial" w:eastAsia="Times New Roman" w:hAnsi="Arial"/>
            <w:sz w:val="22"/>
            <w:lang w:eastAsia="en-GB"/>
          </w:rPr>
          <w:tab/>
          <w:t>Test Purpose and Environment</w:t>
        </w:r>
        <w:bookmarkEnd w:id="842"/>
      </w:ins>
    </w:p>
    <w:p w14:paraId="446666DD" w14:textId="77777777" w:rsidR="00A04C92" w:rsidRPr="006F6EBA" w:rsidRDefault="00A04C92" w:rsidP="00A04C92">
      <w:pPr>
        <w:overflowPunct w:val="0"/>
        <w:autoSpaceDE w:val="0"/>
        <w:autoSpaceDN w:val="0"/>
        <w:adjustRightInd w:val="0"/>
        <w:textAlignment w:val="baseline"/>
        <w:rPr>
          <w:ins w:id="844" w:author="Huawei" w:date="2022-08-09T19:45:00Z"/>
          <w:rFonts w:eastAsia="Times New Roman"/>
          <w:lang w:eastAsia="en-GB"/>
        </w:rPr>
      </w:pPr>
      <w:ins w:id="845" w:author="Huawei" w:date="2022-08-09T19:45:00Z">
        <w:r w:rsidRPr="006F6EBA">
          <w:rPr>
            <w:rFonts w:eastAsia="Times New Roman"/>
            <w:lang w:eastAsia="en-GB"/>
          </w:rPr>
          <w:t>The purpose of the test is to verify UE Timing Advance adjustment delay and accuracy requirement defined in clause 7.3.</w:t>
        </w:r>
      </w:ins>
    </w:p>
    <w:p w14:paraId="27851483" w14:textId="77777777" w:rsidR="00A04C92" w:rsidRPr="006F6EBA" w:rsidRDefault="00A04C92" w:rsidP="00A04C92">
      <w:pPr>
        <w:keepNext/>
        <w:keepLines/>
        <w:overflowPunct w:val="0"/>
        <w:autoSpaceDE w:val="0"/>
        <w:autoSpaceDN w:val="0"/>
        <w:adjustRightInd w:val="0"/>
        <w:spacing w:before="120"/>
        <w:ind w:left="1701" w:hanging="1701"/>
        <w:textAlignment w:val="baseline"/>
        <w:outlineLvl w:val="4"/>
        <w:rPr>
          <w:ins w:id="846" w:author="Huawei" w:date="2022-08-09T19:45:00Z"/>
          <w:rFonts w:ascii="Arial" w:eastAsia="Times New Roman" w:hAnsi="Arial"/>
          <w:sz w:val="22"/>
          <w:lang w:eastAsia="en-GB"/>
        </w:rPr>
      </w:pPr>
      <w:bookmarkStart w:id="847" w:name="_Toc535476692"/>
      <w:ins w:id="848" w:author="Huawei" w:date="2022-08-09T19:45:00Z">
        <w:r>
          <w:rPr>
            <w:rFonts w:ascii="Arial" w:eastAsia="Times New Roman" w:hAnsi="Arial"/>
            <w:sz w:val="22"/>
            <w:lang w:eastAsia="en-GB"/>
          </w:rPr>
          <w:t>A.7.4.3.X1</w:t>
        </w:r>
        <w:r w:rsidRPr="006F6EBA">
          <w:rPr>
            <w:rFonts w:ascii="Arial" w:eastAsia="Times New Roman" w:hAnsi="Arial"/>
            <w:sz w:val="22"/>
            <w:lang w:eastAsia="en-GB"/>
          </w:rPr>
          <w:t>.2</w:t>
        </w:r>
        <w:r w:rsidRPr="006F6EBA">
          <w:rPr>
            <w:rFonts w:ascii="Arial" w:eastAsia="Times New Roman" w:hAnsi="Arial"/>
            <w:sz w:val="22"/>
            <w:lang w:eastAsia="en-GB"/>
          </w:rPr>
          <w:tab/>
          <w:t>Test Parameters</w:t>
        </w:r>
        <w:bookmarkEnd w:id="847"/>
      </w:ins>
    </w:p>
    <w:p w14:paraId="3770B278" w14:textId="77777777" w:rsidR="00A04C92" w:rsidRPr="006F6EBA" w:rsidRDefault="00A04C92" w:rsidP="00A04C92">
      <w:pPr>
        <w:overflowPunct w:val="0"/>
        <w:autoSpaceDE w:val="0"/>
        <w:autoSpaceDN w:val="0"/>
        <w:adjustRightInd w:val="0"/>
        <w:textAlignment w:val="baseline"/>
        <w:rPr>
          <w:ins w:id="849" w:author="Huawei" w:date="2022-08-09T19:45:00Z"/>
          <w:rFonts w:eastAsia="Times New Roman"/>
          <w:lang w:eastAsia="en-GB"/>
        </w:rPr>
      </w:pPr>
      <w:ins w:id="850" w:author="Huawei" w:date="2022-08-09T19:45:00Z">
        <w:r w:rsidRPr="006F6EBA">
          <w:rPr>
            <w:rFonts w:eastAsia="Times New Roman"/>
            <w:lang w:eastAsia="en-GB"/>
          </w:rPr>
          <w:t xml:space="preserve">Supported test configurations are shown in table </w:t>
        </w:r>
        <w:r>
          <w:rPr>
            <w:rFonts w:eastAsia="Times New Roman"/>
            <w:lang w:eastAsia="en-GB"/>
          </w:rPr>
          <w:t>A.7.4.3.X1</w:t>
        </w:r>
        <w:r w:rsidRPr="006F6EBA">
          <w:rPr>
            <w:rFonts w:eastAsia="Times New Roman"/>
            <w:lang w:eastAsia="en-GB"/>
          </w:rPr>
          <w:t xml:space="preserve">.2-1. Both timing advance adjustment delay and accuracy are tested by using the parameters in table </w:t>
        </w:r>
        <w:r>
          <w:rPr>
            <w:rFonts w:eastAsia="Times New Roman"/>
            <w:lang w:eastAsia="en-GB"/>
          </w:rPr>
          <w:t>A.7.4.3.X1</w:t>
        </w:r>
        <w:r w:rsidRPr="006F6EBA">
          <w:rPr>
            <w:rFonts w:eastAsia="Times New Roman"/>
            <w:lang w:eastAsia="en-GB"/>
          </w:rPr>
          <w:t xml:space="preserve">.2-2, </w:t>
        </w:r>
        <w:r>
          <w:rPr>
            <w:rFonts w:eastAsia="Times New Roman"/>
            <w:lang w:eastAsia="en-GB"/>
          </w:rPr>
          <w:t>A.7.4.3.X1</w:t>
        </w:r>
        <w:r w:rsidRPr="006F6EBA">
          <w:rPr>
            <w:rFonts w:eastAsia="Times New Roman"/>
            <w:lang w:eastAsia="en-GB"/>
          </w:rPr>
          <w:t xml:space="preserve">.2-3 and </w:t>
        </w:r>
        <w:r>
          <w:rPr>
            <w:rFonts w:eastAsia="Times New Roman"/>
            <w:lang w:eastAsia="en-GB"/>
          </w:rPr>
          <w:t>A.7.4.3.X1</w:t>
        </w:r>
        <w:r w:rsidRPr="006F6EBA">
          <w:rPr>
            <w:rFonts w:eastAsia="Times New Roman"/>
            <w:lang w:eastAsia="en-GB"/>
          </w:rPr>
          <w:t>.2-4.</w:t>
        </w:r>
      </w:ins>
    </w:p>
    <w:p w14:paraId="797B6701" w14:textId="77777777" w:rsidR="00A04C92" w:rsidRPr="006F6EBA" w:rsidRDefault="00A04C92" w:rsidP="00A04C92">
      <w:pPr>
        <w:overflowPunct w:val="0"/>
        <w:autoSpaceDE w:val="0"/>
        <w:autoSpaceDN w:val="0"/>
        <w:adjustRightInd w:val="0"/>
        <w:textAlignment w:val="baseline"/>
        <w:rPr>
          <w:ins w:id="851" w:author="Huawei" w:date="2022-08-09T19:45:00Z"/>
          <w:rFonts w:eastAsia="Times New Roman"/>
          <w:lang w:eastAsia="en-GB"/>
        </w:rPr>
      </w:pPr>
      <w:ins w:id="852" w:author="Huawei" w:date="2022-08-09T19:45:00Z">
        <w:r w:rsidRPr="006F6EBA">
          <w:rPr>
            <w:rFonts w:eastAsia="Times New Roman"/>
            <w:lang w:eastAsia="en-GB"/>
          </w:rPr>
          <w:t>In all test cases, single cell is used. Each test consists of two successive time periods, with time duration of T1 and T2 respectively. In each time period, timing advance commands are sent to the UE</w:t>
        </w:r>
        <w:r w:rsidRPr="006F6EBA">
          <w:rPr>
            <w:rFonts w:eastAsia="Times New Roman"/>
            <w:lang w:eastAsia="zh-CN"/>
          </w:rPr>
          <w:t xml:space="preserve"> </w:t>
        </w:r>
        <w:r w:rsidRPr="006F6EBA">
          <w:rPr>
            <w:rFonts w:eastAsia="Times New Roman"/>
            <w:lang w:eastAsia="en-GB"/>
          </w:rPr>
          <w:t xml:space="preserve">and Sounding Reference Signals (SRS), as specified in table </w:t>
        </w:r>
        <w:r>
          <w:rPr>
            <w:rFonts w:eastAsia="Times New Roman"/>
            <w:lang w:eastAsia="en-GB"/>
          </w:rPr>
          <w:t>A.7.4.3.X1</w:t>
        </w:r>
        <w:r w:rsidRPr="006F6EBA">
          <w:rPr>
            <w:rFonts w:eastAsia="Times New Roman"/>
            <w:lang w:eastAsia="en-GB"/>
          </w:rPr>
          <w:t>.2-3, are sent from the UE and received by the test equipment. By measuring the reception of the SRS, the transmit timing, and hence the timing advance adjustment accuracy, can be measured.</w:t>
        </w:r>
      </w:ins>
    </w:p>
    <w:p w14:paraId="0E2B8129" w14:textId="77777777" w:rsidR="00A04C92" w:rsidRPr="006F6EBA" w:rsidRDefault="00A04C92" w:rsidP="00A04C92">
      <w:pPr>
        <w:overflowPunct w:val="0"/>
        <w:autoSpaceDE w:val="0"/>
        <w:autoSpaceDN w:val="0"/>
        <w:adjustRightInd w:val="0"/>
        <w:textAlignment w:val="baseline"/>
        <w:rPr>
          <w:ins w:id="853" w:author="Huawei" w:date="2022-08-09T19:45:00Z"/>
          <w:rFonts w:eastAsia="Times New Roman"/>
          <w:lang w:eastAsia="en-GB"/>
        </w:rPr>
      </w:pPr>
      <w:ins w:id="854" w:author="Huawei" w:date="2022-08-09T19:45:00Z">
        <w:r w:rsidRPr="006F6EBA">
          <w:rPr>
            <w:rFonts w:eastAsia="Times New Roman"/>
            <w:lang w:eastAsia="en-GB"/>
          </w:rP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3606B5AC" w14:textId="77777777" w:rsidR="00A04C92" w:rsidRPr="006F6EBA" w:rsidRDefault="00A04C92" w:rsidP="00A04C92">
      <w:pPr>
        <w:overflowPunct w:val="0"/>
        <w:autoSpaceDE w:val="0"/>
        <w:autoSpaceDN w:val="0"/>
        <w:adjustRightInd w:val="0"/>
        <w:textAlignment w:val="baseline"/>
        <w:rPr>
          <w:ins w:id="855" w:author="Huawei" w:date="2022-08-09T19:45:00Z"/>
          <w:rFonts w:eastAsia="Times New Roman"/>
          <w:lang w:eastAsia="en-GB"/>
        </w:rPr>
      </w:pPr>
      <w:ins w:id="856" w:author="Huawei" w:date="2022-08-09T19:45:00Z">
        <w:r w:rsidRPr="006F6EBA">
          <w:rPr>
            <w:rFonts w:eastAsia="Times New Roman"/>
            <w:lang w:eastAsia="en-GB"/>
          </w:rPr>
          <w:t xml:space="preserve">During time period T2, the test equipment shall send a sequence of messages with Timing Advance Command MAC Control Elements, with Timing Advance Command value specified in table </w:t>
        </w:r>
        <w:r>
          <w:rPr>
            <w:rFonts w:eastAsia="Times New Roman"/>
            <w:lang w:eastAsia="en-GB"/>
          </w:rPr>
          <w:t>A.7.4.3.X1</w:t>
        </w:r>
        <w:r w:rsidRPr="006F6EBA">
          <w:rPr>
            <w:rFonts w:eastAsia="Times New Roman"/>
            <w:lang w:eastAsia="en-GB"/>
          </w:rPr>
          <w:t>.2-2. This value shall result in changes of the timing advance</w:t>
        </w:r>
        <w:r w:rsidRPr="006F6EBA">
          <w:rPr>
            <w:rFonts w:eastAsia="Times New Roman"/>
            <w:lang w:eastAsia="zh-CN"/>
          </w:rPr>
          <w:t xml:space="preserve"> </w:t>
        </w:r>
        <w:r w:rsidRPr="006F6EBA">
          <w:rPr>
            <w:rFonts w:eastAsia="Times New Roman"/>
            <w:lang w:eastAsia="en-GB"/>
          </w:rPr>
          <w:t>used by the UE, and the accuracy of the change shall then be measured, using the SRS sent from the UE.</w:t>
        </w:r>
      </w:ins>
    </w:p>
    <w:p w14:paraId="3A744EAB" w14:textId="77777777" w:rsidR="00A04C92" w:rsidRPr="006F6EBA" w:rsidRDefault="00A04C92" w:rsidP="00A04C92">
      <w:pPr>
        <w:overflowPunct w:val="0"/>
        <w:autoSpaceDE w:val="0"/>
        <w:autoSpaceDN w:val="0"/>
        <w:adjustRightInd w:val="0"/>
        <w:textAlignment w:val="baseline"/>
        <w:rPr>
          <w:ins w:id="857" w:author="Huawei" w:date="2022-08-09T19:45:00Z"/>
          <w:rFonts w:eastAsia="Times New Roman"/>
          <w:lang w:eastAsia="en-GB"/>
        </w:rPr>
      </w:pPr>
      <w:ins w:id="858" w:author="Huawei" w:date="2022-08-09T19:45:00Z">
        <w:r w:rsidRPr="006F6EBA">
          <w:rPr>
            <w:rFonts w:eastAsia="Times New Roman"/>
            <w:lang w:eastAsia="en-GB"/>
          </w:rPr>
          <w:t>As specified in Clause 7.3.2.1, the UE adjusts its uplink timing at slot n+k for a timing advance command received in slot n. This delay must be taken into account when measuring the timing advance adjustment accuracy, via the SRS sent from the UE.</w:t>
        </w:r>
      </w:ins>
    </w:p>
    <w:p w14:paraId="1AFABF07" w14:textId="77777777" w:rsidR="00A04C92" w:rsidRPr="006F6EBA" w:rsidRDefault="00A04C92" w:rsidP="00A04C92">
      <w:pPr>
        <w:overflowPunct w:val="0"/>
        <w:autoSpaceDE w:val="0"/>
        <w:autoSpaceDN w:val="0"/>
        <w:adjustRightInd w:val="0"/>
        <w:textAlignment w:val="baseline"/>
        <w:rPr>
          <w:ins w:id="859" w:author="Huawei" w:date="2022-08-09T19:45:00Z"/>
          <w:rFonts w:eastAsia="Times New Roman"/>
          <w:lang w:eastAsia="en-GB"/>
        </w:rPr>
      </w:pPr>
      <w:ins w:id="860" w:author="Huawei" w:date="2022-08-09T19:45:00Z">
        <w:r w:rsidRPr="006F6EBA">
          <w:rPr>
            <w:rFonts w:eastAsia="Times New Roman"/>
            <w:lang w:eastAsia="en-GB"/>
          </w:rPr>
          <w:t xml:space="preserve">The UE Time Alignment Timer, described in Clause 5.2 in </w:t>
        </w:r>
        <w:r w:rsidRPr="006F6EBA">
          <w:rPr>
            <w:rFonts w:eastAsia="Times New Roman" w:cs="v4.2.0"/>
            <w:lang w:eastAsia="zh-CN"/>
          </w:rPr>
          <w:t>TS 38.321 [7]</w:t>
        </w:r>
        <w:r w:rsidRPr="006F6EBA">
          <w:rPr>
            <w:rFonts w:eastAsia="Times New Roman"/>
            <w:lang w:eastAsia="en-GB"/>
          </w:rPr>
          <w:t>, shall be configured so that it does not expire in the duration of the test.</w:t>
        </w:r>
      </w:ins>
    </w:p>
    <w:p w14:paraId="207F3F45" w14:textId="77777777" w:rsidR="00A04C92" w:rsidRPr="006F6EBA" w:rsidRDefault="00A04C92" w:rsidP="00A04C92">
      <w:pPr>
        <w:keepNext/>
        <w:keepLines/>
        <w:overflowPunct w:val="0"/>
        <w:autoSpaceDE w:val="0"/>
        <w:autoSpaceDN w:val="0"/>
        <w:adjustRightInd w:val="0"/>
        <w:spacing w:before="60"/>
        <w:jc w:val="center"/>
        <w:textAlignment w:val="baseline"/>
        <w:rPr>
          <w:ins w:id="861" w:author="Huawei" w:date="2022-08-09T19:45:00Z"/>
          <w:rFonts w:ascii="Arial" w:eastAsia="Times New Roman" w:hAnsi="Arial"/>
          <w:b/>
          <w:lang w:eastAsia="zh-CN"/>
        </w:rPr>
      </w:pPr>
      <w:ins w:id="862" w:author="Huawei" w:date="2022-08-09T19:45:00Z">
        <w:r w:rsidRPr="006F6EBA">
          <w:rPr>
            <w:rFonts w:ascii="Arial" w:eastAsia="Times New Roman" w:hAnsi="Arial"/>
            <w:b/>
            <w:lang w:eastAsia="en-GB"/>
          </w:rPr>
          <w:t xml:space="preserve">Table </w:t>
        </w:r>
        <w:r>
          <w:rPr>
            <w:rFonts w:ascii="Arial" w:eastAsia="Times New Roman" w:hAnsi="Arial"/>
            <w:b/>
            <w:lang w:eastAsia="en-GB"/>
          </w:rPr>
          <w:t>A.7.4.3.X1</w:t>
        </w:r>
        <w:r w:rsidRPr="006F6EBA">
          <w:rPr>
            <w:rFonts w:ascii="Arial" w:eastAsia="Times New Roman" w:hAnsi="Arial"/>
            <w:b/>
            <w:lang w:eastAsia="en-GB"/>
          </w:rPr>
          <w:t>.2-1: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04C92" w:rsidRPr="00965E50" w14:paraId="4085EF24" w14:textId="77777777" w:rsidTr="002341C6">
        <w:trPr>
          <w:trHeight w:val="219"/>
          <w:jc w:val="center"/>
          <w:ins w:id="863" w:author="Huawei" w:date="2022-08-09T19:45:00Z"/>
        </w:trPr>
        <w:tc>
          <w:tcPr>
            <w:tcW w:w="2108" w:type="dxa"/>
            <w:tcBorders>
              <w:top w:val="single" w:sz="4" w:space="0" w:color="auto"/>
              <w:left w:val="single" w:sz="4" w:space="0" w:color="auto"/>
              <w:bottom w:val="single" w:sz="4" w:space="0" w:color="auto"/>
              <w:right w:val="single" w:sz="4" w:space="0" w:color="auto"/>
            </w:tcBorders>
            <w:hideMark/>
          </w:tcPr>
          <w:p w14:paraId="4CAAF7BB" w14:textId="77777777" w:rsidR="00A04C92" w:rsidRPr="00965E50" w:rsidRDefault="00A04C92" w:rsidP="002341C6">
            <w:pPr>
              <w:keepNext/>
              <w:keepLines/>
              <w:overflowPunct w:val="0"/>
              <w:autoSpaceDE w:val="0"/>
              <w:autoSpaceDN w:val="0"/>
              <w:adjustRightInd w:val="0"/>
              <w:spacing w:after="0"/>
              <w:jc w:val="center"/>
              <w:textAlignment w:val="baseline"/>
              <w:rPr>
                <w:ins w:id="864" w:author="Huawei" w:date="2022-08-09T19:45:00Z"/>
                <w:rFonts w:ascii="Arial" w:eastAsia="Times New Roman" w:hAnsi="Arial"/>
                <w:b/>
                <w:sz w:val="18"/>
                <w:lang w:eastAsia="zh-TW"/>
              </w:rPr>
            </w:pPr>
            <w:ins w:id="865" w:author="Huawei" w:date="2022-08-09T19:45: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5EEAD94" w14:textId="77777777" w:rsidR="00A04C92" w:rsidRPr="00965E50" w:rsidRDefault="00A04C92" w:rsidP="002341C6">
            <w:pPr>
              <w:keepNext/>
              <w:keepLines/>
              <w:overflowPunct w:val="0"/>
              <w:autoSpaceDE w:val="0"/>
              <w:autoSpaceDN w:val="0"/>
              <w:adjustRightInd w:val="0"/>
              <w:spacing w:after="0"/>
              <w:jc w:val="center"/>
              <w:textAlignment w:val="baseline"/>
              <w:rPr>
                <w:ins w:id="866" w:author="Huawei" w:date="2022-08-09T19:45:00Z"/>
                <w:rFonts w:ascii="Arial" w:eastAsia="Times New Roman" w:hAnsi="Arial"/>
                <w:b/>
                <w:sz w:val="18"/>
                <w:lang w:eastAsia="zh-TW"/>
              </w:rPr>
            </w:pPr>
            <w:ins w:id="867" w:author="Huawei" w:date="2022-08-09T19:45:00Z">
              <w:r w:rsidRPr="00965E50">
                <w:rPr>
                  <w:rFonts w:ascii="Arial" w:eastAsia="Times New Roman" w:hAnsi="Arial"/>
                  <w:b/>
                  <w:sz w:val="18"/>
                  <w:lang w:eastAsia="zh-TW"/>
                </w:rPr>
                <w:t>Description</w:t>
              </w:r>
            </w:ins>
          </w:p>
        </w:tc>
      </w:tr>
      <w:tr w:rsidR="00A04C92" w:rsidRPr="00965E50" w14:paraId="13D97E0B" w14:textId="77777777" w:rsidTr="002341C6">
        <w:trPr>
          <w:trHeight w:val="222"/>
          <w:jc w:val="center"/>
          <w:ins w:id="868" w:author="Huawei" w:date="2022-08-09T19:45:00Z"/>
        </w:trPr>
        <w:tc>
          <w:tcPr>
            <w:tcW w:w="2108" w:type="dxa"/>
            <w:tcBorders>
              <w:top w:val="single" w:sz="4" w:space="0" w:color="auto"/>
              <w:left w:val="single" w:sz="4" w:space="0" w:color="auto"/>
              <w:bottom w:val="single" w:sz="4" w:space="0" w:color="auto"/>
              <w:right w:val="single" w:sz="4" w:space="0" w:color="auto"/>
            </w:tcBorders>
            <w:hideMark/>
          </w:tcPr>
          <w:p w14:paraId="6D3412E4" w14:textId="77777777" w:rsidR="00A04C92" w:rsidRPr="00965E50" w:rsidRDefault="00A04C92" w:rsidP="002341C6">
            <w:pPr>
              <w:keepNext/>
              <w:keepLines/>
              <w:overflowPunct w:val="0"/>
              <w:autoSpaceDE w:val="0"/>
              <w:autoSpaceDN w:val="0"/>
              <w:adjustRightInd w:val="0"/>
              <w:spacing w:after="0"/>
              <w:textAlignment w:val="baseline"/>
              <w:rPr>
                <w:ins w:id="869" w:author="Huawei" w:date="2022-08-09T19:45:00Z"/>
                <w:rFonts w:ascii="Arial" w:eastAsia="Times New Roman" w:hAnsi="Arial"/>
                <w:sz w:val="18"/>
                <w:lang w:eastAsia="zh-TW"/>
              </w:rPr>
            </w:pPr>
            <w:ins w:id="870" w:author="Huawei" w:date="2022-08-09T19:45: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1C5945E" w14:textId="77777777" w:rsidR="00A04C92" w:rsidRPr="00965E50" w:rsidRDefault="00A04C92" w:rsidP="002341C6">
            <w:pPr>
              <w:keepNext/>
              <w:keepLines/>
              <w:overflowPunct w:val="0"/>
              <w:autoSpaceDE w:val="0"/>
              <w:autoSpaceDN w:val="0"/>
              <w:adjustRightInd w:val="0"/>
              <w:spacing w:after="0"/>
              <w:textAlignment w:val="baseline"/>
              <w:rPr>
                <w:ins w:id="871" w:author="Huawei" w:date="2022-08-09T19:45:00Z"/>
                <w:rFonts w:ascii="Arial" w:eastAsia="Times New Roman" w:hAnsi="Arial"/>
                <w:sz w:val="18"/>
                <w:lang w:eastAsia="zh-TW"/>
              </w:rPr>
            </w:pPr>
            <w:ins w:id="872" w:author="Huawei" w:date="2022-08-09T19:45: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A04C92" w:rsidRPr="00965E50" w14:paraId="40634DD9" w14:textId="77777777" w:rsidTr="002341C6">
        <w:trPr>
          <w:trHeight w:val="222"/>
          <w:jc w:val="center"/>
          <w:ins w:id="873" w:author="Huawei" w:date="2022-08-09T19:45:00Z"/>
        </w:trPr>
        <w:tc>
          <w:tcPr>
            <w:tcW w:w="2108" w:type="dxa"/>
            <w:tcBorders>
              <w:top w:val="single" w:sz="4" w:space="0" w:color="auto"/>
              <w:left w:val="single" w:sz="4" w:space="0" w:color="auto"/>
              <w:bottom w:val="single" w:sz="4" w:space="0" w:color="auto"/>
              <w:right w:val="single" w:sz="4" w:space="0" w:color="auto"/>
            </w:tcBorders>
          </w:tcPr>
          <w:p w14:paraId="19C51FB4" w14:textId="77777777" w:rsidR="00A04C92" w:rsidRPr="00965E50" w:rsidRDefault="00A04C92" w:rsidP="002341C6">
            <w:pPr>
              <w:keepNext/>
              <w:keepLines/>
              <w:overflowPunct w:val="0"/>
              <w:autoSpaceDE w:val="0"/>
              <w:autoSpaceDN w:val="0"/>
              <w:adjustRightInd w:val="0"/>
              <w:spacing w:after="0"/>
              <w:textAlignment w:val="baseline"/>
              <w:rPr>
                <w:ins w:id="874" w:author="Huawei" w:date="2022-08-09T19:45:00Z"/>
                <w:rFonts w:ascii="Arial" w:eastAsia="Times New Roman" w:hAnsi="Arial"/>
                <w:sz w:val="18"/>
                <w:lang w:eastAsia="zh-TW"/>
              </w:rPr>
            </w:pPr>
            <w:ins w:id="875" w:author="Huawei" w:date="2022-08-09T19:45: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3A5DED3F" w14:textId="77777777" w:rsidR="00A04C92" w:rsidRPr="00965E50" w:rsidRDefault="00A04C92" w:rsidP="002341C6">
            <w:pPr>
              <w:keepNext/>
              <w:keepLines/>
              <w:overflowPunct w:val="0"/>
              <w:autoSpaceDE w:val="0"/>
              <w:autoSpaceDN w:val="0"/>
              <w:adjustRightInd w:val="0"/>
              <w:spacing w:after="0"/>
              <w:textAlignment w:val="baseline"/>
              <w:rPr>
                <w:ins w:id="876" w:author="Huawei" w:date="2022-08-09T19:45:00Z"/>
                <w:rFonts w:ascii="Arial" w:eastAsia="Times New Roman" w:hAnsi="Arial"/>
                <w:sz w:val="18"/>
                <w:lang w:eastAsia="zh-TW"/>
              </w:rPr>
            </w:pPr>
            <w:ins w:id="877" w:author="Huawei" w:date="2022-08-09T19:45: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A04C92" w:rsidRPr="00965E50" w14:paraId="654A0306" w14:textId="77777777" w:rsidTr="002341C6">
        <w:trPr>
          <w:trHeight w:val="222"/>
          <w:jc w:val="center"/>
          <w:ins w:id="878" w:author="Huawei" w:date="2022-08-09T19:45:00Z"/>
        </w:trPr>
        <w:tc>
          <w:tcPr>
            <w:tcW w:w="2108" w:type="dxa"/>
            <w:tcBorders>
              <w:top w:val="single" w:sz="4" w:space="0" w:color="auto"/>
              <w:left w:val="single" w:sz="4" w:space="0" w:color="auto"/>
              <w:bottom w:val="single" w:sz="4" w:space="0" w:color="auto"/>
              <w:right w:val="single" w:sz="4" w:space="0" w:color="auto"/>
            </w:tcBorders>
          </w:tcPr>
          <w:p w14:paraId="3CAE4E01" w14:textId="77777777" w:rsidR="00A04C92" w:rsidRPr="00965E50" w:rsidRDefault="00A04C92" w:rsidP="002341C6">
            <w:pPr>
              <w:keepNext/>
              <w:keepLines/>
              <w:overflowPunct w:val="0"/>
              <w:autoSpaceDE w:val="0"/>
              <w:autoSpaceDN w:val="0"/>
              <w:adjustRightInd w:val="0"/>
              <w:spacing w:after="0"/>
              <w:textAlignment w:val="baseline"/>
              <w:rPr>
                <w:ins w:id="879" w:author="Huawei" w:date="2022-08-09T19:45:00Z"/>
                <w:rFonts w:ascii="Arial" w:eastAsia="Times New Roman" w:hAnsi="Arial"/>
                <w:sz w:val="18"/>
                <w:lang w:eastAsia="zh-TW"/>
              </w:rPr>
            </w:pPr>
            <w:ins w:id="880" w:author="Huawei" w:date="2022-08-09T19:45: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05F363D8" w14:textId="4E24AF01" w:rsidR="00A04C92" w:rsidRPr="00965E50" w:rsidRDefault="00BA139C" w:rsidP="002341C6">
            <w:pPr>
              <w:keepNext/>
              <w:keepLines/>
              <w:overflowPunct w:val="0"/>
              <w:autoSpaceDE w:val="0"/>
              <w:autoSpaceDN w:val="0"/>
              <w:adjustRightInd w:val="0"/>
              <w:spacing w:after="0"/>
              <w:textAlignment w:val="baseline"/>
              <w:rPr>
                <w:ins w:id="881" w:author="Huawei" w:date="2022-08-09T19:45:00Z"/>
                <w:rFonts w:ascii="Arial" w:eastAsia="Times New Roman" w:hAnsi="Arial"/>
                <w:sz w:val="18"/>
                <w:lang w:eastAsia="zh-TW"/>
              </w:rPr>
            </w:pPr>
            <w:ins w:id="882" w:author="Huawei" w:date="2022-08-22T16:12:00Z">
              <w:r w:rsidRPr="00965E50">
                <w:rPr>
                  <w:rFonts w:ascii="Arial" w:eastAsia="Times New Roman" w:hAnsi="Arial"/>
                  <w:sz w:val="18"/>
                  <w:lang w:eastAsia="zh-TW"/>
                </w:rPr>
                <w:t xml:space="preserve">NR TDD, SSB SCS </w:t>
              </w:r>
              <w:r>
                <w:rPr>
                  <w:rFonts w:ascii="Arial" w:eastAsia="Times New Roman" w:hAnsi="Arial"/>
                  <w:sz w:val="18"/>
                  <w:lang w:eastAsia="zh-TW"/>
                </w:rPr>
                <w:t>960</w:t>
              </w:r>
              <w:r w:rsidRPr="00965E50">
                <w:rPr>
                  <w:rFonts w:ascii="Arial" w:eastAsia="Times New Roman" w:hAnsi="Arial"/>
                  <w:sz w:val="18"/>
                  <w:lang w:eastAsia="zh-TW"/>
                </w:rPr>
                <w:t xml:space="preserve"> kHz, data SCS </w:t>
              </w:r>
              <w:r>
                <w:rPr>
                  <w:rFonts w:ascii="Arial" w:eastAsia="Times New Roman" w:hAnsi="Arial"/>
                  <w:sz w:val="18"/>
                  <w:lang w:eastAsia="zh-TW"/>
                </w:rPr>
                <w:t>96</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27745F" w:rsidRPr="00965E50" w14:paraId="0256E0D7" w14:textId="77777777" w:rsidTr="00612CBF">
        <w:trPr>
          <w:trHeight w:val="222"/>
          <w:jc w:val="center"/>
          <w:ins w:id="883" w:author="Huawei" w:date="2022-08-25T22:55:00Z"/>
        </w:trPr>
        <w:tc>
          <w:tcPr>
            <w:tcW w:w="8534" w:type="dxa"/>
            <w:gridSpan w:val="2"/>
            <w:tcBorders>
              <w:top w:val="single" w:sz="4" w:space="0" w:color="auto"/>
              <w:left w:val="single" w:sz="4" w:space="0" w:color="auto"/>
              <w:bottom w:val="single" w:sz="4" w:space="0" w:color="auto"/>
              <w:right w:val="single" w:sz="4" w:space="0" w:color="auto"/>
            </w:tcBorders>
          </w:tcPr>
          <w:p w14:paraId="546002C3" w14:textId="6430845B" w:rsidR="0027745F" w:rsidRPr="00965E50" w:rsidRDefault="0027745F" w:rsidP="002341C6">
            <w:pPr>
              <w:keepNext/>
              <w:keepLines/>
              <w:overflowPunct w:val="0"/>
              <w:autoSpaceDE w:val="0"/>
              <w:autoSpaceDN w:val="0"/>
              <w:adjustRightInd w:val="0"/>
              <w:spacing w:after="0"/>
              <w:textAlignment w:val="baseline"/>
              <w:rPr>
                <w:ins w:id="884" w:author="Huawei" w:date="2022-08-25T22:55:00Z"/>
                <w:rFonts w:ascii="Arial" w:eastAsia="Times New Roman" w:hAnsi="Arial"/>
                <w:sz w:val="18"/>
                <w:lang w:eastAsia="zh-TW"/>
              </w:rPr>
            </w:pPr>
            <w:ins w:id="885" w:author="Huawei" w:date="2022-08-25T22:56:00Z">
              <w:r>
                <w:rPr>
                  <w:rFonts w:ascii="Arial" w:eastAsia="Times New Roman" w:hAnsi="Arial"/>
                  <w:sz w:val="18"/>
                  <w:lang w:eastAsia="zh-TW"/>
                </w:rPr>
                <w:t xml:space="preserve">Note: </w:t>
              </w:r>
              <w:r w:rsidRPr="00E027B6">
                <w:rPr>
                  <w:rFonts w:ascii="Arial" w:eastAsia="Times New Roman" w:hAnsi="Arial"/>
                  <w:sz w:val="18"/>
                  <w:lang w:eastAsia="zh-TW"/>
                </w:rPr>
                <w:t>The UE is only required to be tested in one of the supported test configurations</w:t>
              </w:r>
            </w:ins>
            <w:bookmarkStart w:id="886" w:name="_GoBack"/>
            <w:bookmarkEnd w:id="886"/>
          </w:p>
        </w:tc>
      </w:tr>
    </w:tbl>
    <w:p w14:paraId="6362E7CD" w14:textId="77777777" w:rsidR="00A04C92" w:rsidRPr="006F6EBA" w:rsidRDefault="00A04C92" w:rsidP="00A04C92">
      <w:pPr>
        <w:overflowPunct w:val="0"/>
        <w:autoSpaceDE w:val="0"/>
        <w:autoSpaceDN w:val="0"/>
        <w:adjustRightInd w:val="0"/>
        <w:textAlignment w:val="baseline"/>
        <w:rPr>
          <w:ins w:id="887" w:author="Huawei" w:date="2022-08-09T19:45:00Z"/>
          <w:rFonts w:eastAsia="Times New Roman"/>
          <w:lang w:eastAsia="en-GB"/>
        </w:rPr>
      </w:pPr>
    </w:p>
    <w:p w14:paraId="64638F84" w14:textId="77777777" w:rsidR="00A04C92" w:rsidRPr="006F6EBA" w:rsidRDefault="00A04C92" w:rsidP="00A04C92">
      <w:pPr>
        <w:keepNext/>
        <w:keepLines/>
        <w:overflowPunct w:val="0"/>
        <w:autoSpaceDE w:val="0"/>
        <w:autoSpaceDN w:val="0"/>
        <w:adjustRightInd w:val="0"/>
        <w:spacing w:before="60"/>
        <w:jc w:val="center"/>
        <w:textAlignment w:val="baseline"/>
        <w:rPr>
          <w:ins w:id="888" w:author="Huawei" w:date="2022-08-09T19:45:00Z"/>
          <w:rFonts w:ascii="Calibri" w:eastAsia="Calibri" w:hAnsi="Calibri"/>
          <w:b/>
          <w:sz w:val="22"/>
          <w:szCs w:val="22"/>
          <w:lang w:eastAsia="en-GB"/>
        </w:rPr>
      </w:pPr>
      <w:ins w:id="889" w:author="Huawei" w:date="2022-08-09T19:45:00Z">
        <w:r w:rsidRPr="006F6EBA">
          <w:rPr>
            <w:rFonts w:ascii="Arial" w:eastAsia="Times New Roman" w:hAnsi="Arial"/>
            <w:b/>
            <w:lang w:eastAsia="en-GB"/>
          </w:rPr>
          <w:lastRenderedPageBreak/>
          <w:t xml:space="preserve">Table </w:t>
        </w:r>
        <w:r>
          <w:rPr>
            <w:rFonts w:ascii="Arial" w:eastAsia="Times New Roman" w:hAnsi="Arial"/>
            <w:b/>
            <w:lang w:eastAsia="en-GB"/>
          </w:rPr>
          <w:t>A.7.4.3.X1</w:t>
        </w:r>
        <w:r w:rsidRPr="006F6EBA">
          <w:rPr>
            <w:rFonts w:ascii="Arial" w:eastAsia="Times New Roman" w:hAnsi="Arial"/>
            <w:b/>
            <w:lang w:eastAsia="en-GB"/>
          </w:rPr>
          <w:t>.2-2: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A04C92" w:rsidRPr="006F6EBA" w14:paraId="12EF3A56" w14:textId="77777777" w:rsidTr="002341C6">
        <w:trPr>
          <w:cantSplit/>
          <w:jc w:val="center"/>
          <w:ins w:id="890"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5A85B84F" w14:textId="77777777" w:rsidR="00A04C92" w:rsidRPr="006F6EBA" w:rsidRDefault="00A04C92" w:rsidP="002341C6">
            <w:pPr>
              <w:keepNext/>
              <w:keepLines/>
              <w:overflowPunct w:val="0"/>
              <w:autoSpaceDE w:val="0"/>
              <w:autoSpaceDN w:val="0"/>
              <w:adjustRightInd w:val="0"/>
              <w:spacing w:after="0"/>
              <w:jc w:val="center"/>
              <w:textAlignment w:val="baseline"/>
              <w:rPr>
                <w:ins w:id="891" w:author="Huawei" w:date="2022-08-09T19:45:00Z"/>
                <w:rFonts w:ascii="Arial" w:eastAsia="Times New Roman" w:hAnsi="Arial" w:cs="Arial"/>
                <w:b/>
                <w:sz w:val="18"/>
                <w:lang w:eastAsia="en-GB"/>
              </w:rPr>
            </w:pPr>
            <w:ins w:id="892" w:author="Huawei" w:date="2022-08-09T19:45:00Z">
              <w:r w:rsidRPr="006F6EBA">
                <w:rPr>
                  <w:rFonts w:ascii="Arial" w:eastAsia="Times New Roman" w:hAnsi="Arial"/>
                  <w:b/>
                  <w:sz w:val="18"/>
                  <w:lang w:eastAsia="en-GB"/>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56FC841E" w14:textId="77777777" w:rsidR="00A04C92" w:rsidRPr="006F6EBA" w:rsidRDefault="00A04C92" w:rsidP="002341C6">
            <w:pPr>
              <w:keepNext/>
              <w:keepLines/>
              <w:overflowPunct w:val="0"/>
              <w:autoSpaceDE w:val="0"/>
              <w:autoSpaceDN w:val="0"/>
              <w:adjustRightInd w:val="0"/>
              <w:spacing w:after="0"/>
              <w:jc w:val="center"/>
              <w:textAlignment w:val="baseline"/>
              <w:rPr>
                <w:ins w:id="893" w:author="Huawei" w:date="2022-08-09T19:45:00Z"/>
                <w:rFonts w:ascii="Arial" w:eastAsia="Times New Roman" w:hAnsi="Arial" w:cs="Arial"/>
                <w:b/>
                <w:sz w:val="18"/>
                <w:lang w:eastAsia="en-GB"/>
              </w:rPr>
            </w:pPr>
            <w:ins w:id="894" w:author="Huawei" w:date="2022-08-09T19:45:00Z">
              <w:r w:rsidRPr="006F6EBA">
                <w:rPr>
                  <w:rFonts w:ascii="Arial" w:eastAsia="Times New Roman" w:hAnsi="Arial"/>
                  <w:b/>
                  <w:sz w:val="18"/>
                  <w:lang w:eastAsia="en-GB"/>
                </w:rPr>
                <w:t>Unit</w:t>
              </w:r>
            </w:ins>
          </w:p>
        </w:tc>
        <w:tc>
          <w:tcPr>
            <w:tcW w:w="3248" w:type="dxa"/>
            <w:tcBorders>
              <w:top w:val="single" w:sz="4" w:space="0" w:color="auto"/>
              <w:left w:val="single" w:sz="4" w:space="0" w:color="auto"/>
              <w:bottom w:val="single" w:sz="4" w:space="0" w:color="auto"/>
              <w:right w:val="single" w:sz="4" w:space="0" w:color="auto"/>
            </w:tcBorders>
            <w:hideMark/>
          </w:tcPr>
          <w:p w14:paraId="30654F70" w14:textId="77777777" w:rsidR="00A04C92" w:rsidRPr="006F6EBA" w:rsidRDefault="00A04C92" w:rsidP="002341C6">
            <w:pPr>
              <w:keepNext/>
              <w:keepLines/>
              <w:overflowPunct w:val="0"/>
              <w:autoSpaceDE w:val="0"/>
              <w:autoSpaceDN w:val="0"/>
              <w:adjustRightInd w:val="0"/>
              <w:spacing w:after="0"/>
              <w:jc w:val="center"/>
              <w:textAlignment w:val="baseline"/>
              <w:rPr>
                <w:ins w:id="895" w:author="Huawei" w:date="2022-08-09T19:45:00Z"/>
                <w:rFonts w:ascii="Arial" w:eastAsia="Times New Roman" w:hAnsi="Arial" w:cs="Arial"/>
                <w:b/>
                <w:sz w:val="18"/>
                <w:lang w:eastAsia="en-GB"/>
              </w:rPr>
            </w:pPr>
            <w:ins w:id="896" w:author="Huawei" w:date="2022-08-09T19:45:00Z">
              <w:r w:rsidRPr="006F6EBA">
                <w:rPr>
                  <w:rFonts w:ascii="Arial" w:eastAsia="Times New Roman" w:hAnsi="Arial"/>
                  <w:b/>
                  <w:sz w:val="18"/>
                  <w:lang w:eastAsia="en-GB"/>
                </w:rPr>
                <w:t>Value</w:t>
              </w:r>
            </w:ins>
          </w:p>
        </w:tc>
        <w:tc>
          <w:tcPr>
            <w:tcW w:w="3390" w:type="dxa"/>
            <w:tcBorders>
              <w:top w:val="single" w:sz="4" w:space="0" w:color="auto"/>
              <w:left w:val="single" w:sz="4" w:space="0" w:color="auto"/>
              <w:bottom w:val="single" w:sz="4" w:space="0" w:color="auto"/>
              <w:right w:val="single" w:sz="4" w:space="0" w:color="auto"/>
            </w:tcBorders>
            <w:hideMark/>
          </w:tcPr>
          <w:p w14:paraId="39A53BAD" w14:textId="77777777" w:rsidR="00A04C92" w:rsidRPr="006F6EBA" w:rsidRDefault="00A04C92" w:rsidP="002341C6">
            <w:pPr>
              <w:keepNext/>
              <w:keepLines/>
              <w:overflowPunct w:val="0"/>
              <w:autoSpaceDE w:val="0"/>
              <w:autoSpaceDN w:val="0"/>
              <w:adjustRightInd w:val="0"/>
              <w:spacing w:after="0"/>
              <w:jc w:val="center"/>
              <w:textAlignment w:val="baseline"/>
              <w:rPr>
                <w:ins w:id="897" w:author="Huawei" w:date="2022-08-09T19:45:00Z"/>
                <w:rFonts w:ascii="Arial" w:eastAsia="Times New Roman" w:hAnsi="Arial" w:cs="Arial"/>
                <w:b/>
                <w:sz w:val="18"/>
                <w:lang w:eastAsia="en-GB"/>
              </w:rPr>
            </w:pPr>
            <w:ins w:id="898" w:author="Huawei" w:date="2022-08-09T19:45:00Z">
              <w:r w:rsidRPr="006F6EBA">
                <w:rPr>
                  <w:rFonts w:ascii="Arial" w:eastAsia="Times New Roman" w:hAnsi="Arial"/>
                  <w:b/>
                  <w:sz w:val="18"/>
                  <w:lang w:eastAsia="en-GB"/>
                </w:rPr>
                <w:t>Comment</w:t>
              </w:r>
            </w:ins>
          </w:p>
        </w:tc>
      </w:tr>
      <w:tr w:rsidR="00A04C92" w:rsidRPr="006F6EBA" w14:paraId="34E8927F" w14:textId="77777777" w:rsidTr="002341C6">
        <w:trPr>
          <w:cantSplit/>
          <w:jc w:val="center"/>
          <w:ins w:id="899"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7E9DAA96" w14:textId="77777777" w:rsidR="00A04C92" w:rsidRPr="006F6EBA" w:rsidRDefault="00A04C92" w:rsidP="002341C6">
            <w:pPr>
              <w:keepNext/>
              <w:keepLines/>
              <w:overflowPunct w:val="0"/>
              <w:autoSpaceDE w:val="0"/>
              <w:autoSpaceDN w:val="0"/>
              <w:adjustRightInd w:val="0"/>
              <w:spacing w:after="0"/>
              <w:textAlignment w:val="baseline"/>
              <w:rPr>
                <w:ins w:id="900" w:author="Huawei" w:date="2022-08-09T19:45:00Z"/>
                <w:rFonts w:ascii="Arial" w:eastAsia="Times New Roman" w:hAnsi="Arial"/>
                <w:sz w:val="18"/>
                <w:lang w:eastAsia="en-GB"/>
              </w:rPr>
            </w:pPr>
            <w:ins w:id="901" w:author="Huawei" w:date="2022-08-09T19:45:00Z">
              <w:r w:rsidRPr="006F6EBA">
                <w:rPr>
                  <w:rFonts w:ascii="Arial" w:eastAsia="Times New Roman" w:hAnsi="Arial"/>
                  <w:sz w:val="18"/>
                  <w:lang w:eastAsia="en-GB"/>
                </w:rPr>
                <w:t>RF channel number</w:t>
              </w:r>
            </w:ins>
          </w:p>
        </w:tc>
        <w:tc>
          <w:tcPr>
            <w:tcW w:w="566" w:type="dxa"/>
            <w:tcBorders>
              <w:top w:val="single" w:sz="4" w:space="0" w:color="auto"/>
              <w:left w:val="single" w:sz="4" w:space="0" w:color="auto"/>
              <w:bottom w:val="single" w:sz="4" w:space="0" w:color="auto"/>
              <w:right w:val="single" w:sz="4" w:space="0" w:color="auto"/>
            </w:tcBorders>
          </w:tcPr>
          <w:p w14:paraId="01A64949" w14:textId="77777777" w:rsidR="00A04C92" w:rsidRPr="006F6EBA" w:rsidRDefault="00A04C92" w:rsidP="002341C6">
            <w:pPr>
              <w:keepNext/>
              <w:keepLines/>
              <w:overflowPunct w:val="0"/>
              <w:autoSpaceDE w:val="0"/>
              <w:autoSpaceDN w:val="0"/>
              <w:adjustRightInd w:val="0"/>
              <w:spacing w:after="0"/>
              <w:jc w:val="center"/>
              <w:textAlignment w:val="baseline"/>
              <w:rPr>
                <w:ins w:id="902"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635634AF" w14:textId="77777777" w:rsidR="00A04C92" w:rsidRPr="006F6EBA" w:rsidRDefault="00A04C92" w:rsidP="002341C6">
            <w:pPr>
              <w:keepNext/>
              <w:keepLines/>
              <w:overflowPunct w:val="0"/>
              <w:autoSpaceDE w:val="0"/>
              <w:autoSpaceDN w:val="0"/>
              <w:adjustRightInd w:val="0"/>
              <w:spacing w:after="0"/>
              <w:jc w:val="center"/>
              <w:textAlignment w:val="baseline"/>
              <w:rPr>
                <w:ins w:id="903" w:author="Huawei" w:date="2022-08-09T19:45:00Z"/>
                <w:rFonts w:ascii="Arial" w:eastAsia="Times New Roman" w:hAnsi="Arial"/>
                <w:sz w:val="18"/>
                <w:lang w:eastAsia="en-GB"/>
              </w:rPr>
            </w:pPr>
            <w:ins w:id="904" w:author="Huawei" w:date="2022-08-09T19:45:00Z">
              <w:r w:rsidRPr="006F6EBA">
                <w:rPr>
                  <w:rFonts w:ascii="Arial" w:eastAsia="Times New Roman" w:hAnsi="Arial"/>
                  <w:sz w:val="18"/>
                  <w:lang w:eastAsia="en-GB"/>
                </w:rPr>
                <w:t>1</w:t>
              </w:r>
            </w:ins>
          </w:p>
        </w:tc>
        <w:tc>
          <w:tcPr>
            <w:tcW w:w="3390" w:type="dxa"/>
            <w:tcBorders>
              <w:top w:val="single" w:sz="4" w:space="0" w:color="auto"/>
              <w:left w:val="single" w:sz="4" w:space="0" w:color="auto"/>
              <w:bottom w:val="single" w:sz="4" w:space="0" w:color="auto"/>
              <w:right w:val="single" w:sz="4" w:space="0" w:color="auto"/>
            </w:tcBorders>
          </w:tcPr>
          <w:p w14:paraId="7D2FFC22" w14:textId="77777777" w:rsidR="00A04C92" w:rsidRPr="006F6EBA" w:rsidRDefault="00A04C92" w:rsidP="002341C6">
            <w:pPr>
              <w:keepNext/>
              <w:keepLines/>
              <w:overflowPunct w:val="0"/>
              <w:autoSpaceDE w:val="0"/>
              <w:autoSpaceDN w:val="0"/>
              <w:adjustRightInd w:val="0"/>
              <w:spacing w:after="0"/>
              <w:jc w:val="center"/>
              <w:textAlignment w:val="baseline"/>
              <w:rPr>
                <w:ins w:id="905" w:author="Huawei" w:date="2022-08-09T19:45:00Z"/>
                <w:rFonts w:ascii="Arial" w:eastAsia="Times New Roman" w:hAnsi="Arial"/>
                <w:sz w:val="18"/>
                <w:lang w:eastAsia="en-GB"/>
              </w:rPr>
            </w:pPr>
          </w:p>
        </w:tc>
      </w:tr>
      <w:tr w:rsidR="00A04C92" w:rsidRPr="006F6EBA" w14:paraId="7D1546BF" w14:textId="77777777" w:rsidTr="002341C6">
        <w:trPr>
          <w:cantSplit/>
          <w:jc w:val="center"/>
          <w:ins w:id="906"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5948EC93" w14:textId="77777777" w:rsidR="00A04C92" w:rsidRPr="006F6EBA" w:rsidRDefault="00A04C92" w:rsidP="002341C6">
            <w:pPr>
              <w:keepNext/>
              <w:keepLines/>
              <w:overflowPunct w:val="0"/>
              <w:autoSpaceDE w:val="0"/>
              <w:autoSpaceDN w:val="0"/>
              <w:adjustRightInd w:val="0"/>
              <w:spacing w:after="0"/>
              <w:textAlignment w:val="baseline"/>
              <w:rPr>
                <w:ins w:id="907" w:author="Huawei" w:date="2022-08-09T19:45:00Z"/>
                <w:rFonts w:ascii="Arial" w:eastAsia="Times New Roman" w:hAnsi="Arial"/>
                <w:sz w:val="18"/>
                <w:lang w:eastAsia="en-GB"/>
              </w:rPr>
            </w:pPr>
            <w:ins w:id="908" w:author="Huawei" w:date="2022-08-09T19:45:00Z">
              <w:r w:rsidRPr="006F6EBA">
                <w:rPr>
                  <w:rFonts w:ascii="Arial" w:eastAsia="Times New Roman" w:hAnsi="Arial"/>
                  <w:sz w:val="18"/>
                  <w:lang w:eastAsia="en-GB"/>
                </w:rPr>
                <w:t>Initial DL BWP</w:t>
              </w:r>
            </w:ins>
          </w:p>
        </w:tc>
        <w:tc>
          <w:tcPr>
            <w:tcW w:w="566" w:type="dxa"/>
            <w:tcBorders>
              <w:top w:val="single" w:sz="4" w:space="0" w:color="auto"/>
              <w:left w:val="single" w:sz="4" w:space="0" w:color="auto"/>
              <w:bottom w:val="single" w:sz="4" w:space="0" w:color="auto"/>
              <w:right w:val="single" w:sz="4" w:space="0" w:color="auto"/>
            </w:tcBorders>
          </w:tcPr>
          <w:p w14:paraId="5DA8A675" w14:textId="77777777" w:rsidR="00A04C92" w:rsidRPr="006F6EBA" w:rsidRDefault="00A04C92" w:rsidP="002341C6">
            <w:pPr>
              <w:keepNext/>
              <w:keepLines/>
              <w:overflowPunct w:val="0"/>
              <w:autoSpaceDE w:val="0"/>
              <w:autoSpaceDN w:val="0"/>
              <w:adjustRightInd w:val="0"/>
              <w:spacing w:after="0"/>
              <w:jc w:val="center"/>
              <w:textAlignment w:val="baseline"/>
              <w:rPr>
                <w:ins w:id="909"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2A06B54A" w14:textId="77777777" w:rsidR="00A04C92" w:rsidRPr="006F6EBA" w:rsidRDefault="00A04C92" w:rsidP="002341C6">
            <w:pPr>
              <w:keepNext/>
              <w:keepLines/>
              <w:overflowPunct w:val="0"/>
              <w:autoSpaceDE w:val="0"/>
              <w:autoSpaceDN w:val="0"/>
              <w:adjustRightInd w:val="0"/>
              <w:spacing w:after="0"/>
              <w:jc w:val="center"/>
              <w:textAlignment w:val="baseline"/>
              <w:rPr>
                <w:ins w:id="910" w:author="Huawei" w:date="2022-08-09T19:45:00Z"/>
                <w:rFonts w:ascii="Arial" w:eastAsia="Times New Roman" w:hAnsi="Arial"/>
                <w:sz w:val="18"/>
                <w:lang w:eastAsia="en-GB"/>
              </w:rPr>
            </w:pPr>
            <w:ins w:id="911" w:author="Huawei" w:date="2022-08-09T19:45:00Z">
              <w:r w:rsidRPr="006F6EBA">
                <w:rPr>
                  <w:rFonts w:ascii="Arial" w:eastAsia="Times New Roman" w:hAnsi="Arial"/>
                  <w:sz w:val="18"/>
                  <w:lang w:eastAsia="en-GB"/>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5E65A91B" w14:textId="77777777" w:rsidR="00A04C92" w:rsidRPr="006F6EBA" w:rsidRDefault="00A04C92" w:rsidP="002341C6">
            <w:pPr>
              <w:keepNext/>
              <w:keepLines/>
              <w:overflowPunct w:val="0"/>
              <w:autoSpaceDE w:val="0"/>
              <w:autoSpaceDN w:val="0"/>
              <w:adjustRightInd w:val="0"/>
              <w:spacing w:after="0"/>
              <w:jc w:val="center"/>
              <w:textAlignment w:val="baseline"/>
              <w:rPr>
                <w:ins w:id="912" w:author="Huawei" w:date="2022-08-09T19:45:00Z"/>
                <w:rFonts w:ascii="Arial" w:eastAsia="Times New Roman" w:hAnsi="Arial"/>
                <w:sz w:val="18"/>
                <w:lang w:eastAsia="en-GB"/>
              </w:rPr>
            </w:pPr>
            <w:ins w:id="913" w:author="Huawei" w:date="2022-08-09T19:45:00Z">
              <w:r w:rsidRPr="006F6EBA">
                <w:rPr>
                  <w:rFonts w:ascii="Arial" w:eastAsia="Times New Roman" w:hAnsi="Arial" w:cs="Arial"/>
                  <w:sz w:val="18"/>
                  <w:lang w:eastAsia="en-GB"/>
                </w:rPr>
                <w:t>As specified in Table A.3.9.2.1-1</w:t>
              </w:r>
            </w:ins>
          </w:p>
        </w:tc>
      </w:tr>
      <w:tr w:rsidR="00A04C92" w:rsidRPr="006F6EBA" w14:paraId="018B01F6" w14:textId="77777777" w:rsidTr="002341C6">
        <w:trPr>
          <w:cantSplit/>
          <w:jc w:val="center"/>
          <w:ins w:id="914"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34481AB4" w14:textId="77777777" w:rsidR="00A04C92" w:rsidRPr="006F6EBA" w:rsidRDefault="00A04C92" w:rsidP="002341C6">
            <w:pPr>
              <w:keepNext/>
              <w:keepLines/>
              <w:overflowPunct w:val="0"/>
              <w:autoSpaceDE w:val="0"/>
              <w:autoSpaceDN w:val="0"/>
              <w:adjustRightInd w:val="0"/>
              <w:spacing w:after="0"/>
              <w:textAlignment w:val="baseline"/>
              <w:rPr>
                <w:ins w:id="915" w:author="Huawei" w:date="2022-08-09T19:45:00Z"/>
                <w:rFonts w:ascii="Arial" w:eastAsia="Times New Roman" w:hAnsi="Arial"/>
                <w:sz w:val="18"/>
                <w:lang w:eastAsia="en-GB"/>
              </w:rPr>
            </w:pPr>
            <w:ins w:id="916" w:author="Huawei" w:date="2022-08-09T19:45:00Z">
              <w:r w:rsidRPr="006F6EBA">
                <w:rPr>
                  <w:rFonts w:ascii="Arial" w:eastAsia="Times New Roman" w:hAnsi="Arial"/>
                  <w:sz w:val="18"/>
                  <w:lang w:eastAsia="en-GB"/>
                </w:rPr>
                <w:t>Dedicated DL BWP</w:t>
              </w:r>
            </w:ins>
          </w:p>
        </w:tc>
        <w:tc>
          <w:tcPr>
            <w:tcW w:w="566" w:type="dxa"/>
            <w:tcBorders>
              <w:top w:val="single" w:sz="4" w:space="0" w:color="auto"/>
              <w:left w:val="single" w:sz="4" w:space="0" w:color="auto"/>
              <w:bottom w:val="single" w:sz="4" w:space="0" w:color="auto"/>
              <w:right w:val="single" w:sz="4" w:space="0" w:color="auto"/>
            </w:tcBorders>
          </w:tcPr>
          <w:p w14:paraId="4D35350B" w14:textId="77777777" w:rsidR="00A04C92" w:rsidRPr="006F6EBA" w:rsidRDefault="00A04C92" w:rsidP="002341C6">
            <w:pPr>
              <w:keepNext/>
              <w:keepLines/>
              <w:overflowPunct w:val="0"/>
              <w:autoSpaceDE w:val="0"/>
              <w:autoSpaceDN w:val="0"/>
              <w:adjustRightInd w:val="0"/>
              <w:spacing w:after="0"/>
              <w:jc w:val="center"/>
              <w:textAlignment w:val="baseline"/>
              <w:rPr>
                <w:ins w:id="917"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0D40D60B" w14:textId="77777777" w:rsidR="00A04C92" w:rsidRPr="006F6EBA" w:rsidRDefault="00A04C92" w:rsidP="002341C6">
            <w:pPr>
              <w:keepNext/>
              <w:keepLines/>
              <w:overflowPunct w:val="0"/>
              <w:autoSpaceDE w:val="0"/>
              <w:autoSpaceDN w:val="0"/>
              <w:adjustRightInd w:val="0"/>
              <w:spacing w:after="0"/>
              <w:jc w:val="center"/>
              <w:textAlignment w:val="baseline"/>
              <w:rPr>
                <w:ins w:id="918" w:author="Huawei" w:date="2022-08-09T19:45:00Z"/>
                <w:rFonts w:ascii="Arial" w:eastAsia="Times New Roman" w:hAnsi="Arial"/>
                <w:sz w:val="18"/>
                <w:lang w:eastAsia="en-GB"/>
              </w:rPr>
            </w:pPr>
            <w:ins w:id="919" w:author="Huawei" w:date="2022-08-09T19:45:00Z">
              <w:r w:rsidRPr="006F6EBA">
                <w:rPr>
                  <w:rFonts w:ascii="Arial" w:eastAsia="Times New Roman" w:hAnsi="Arial"/>
                  <w:sz w:val="18"/>
                  <w:lang w:eastAsia="en-GB"/>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0B601ED1" w14:textId="77777777" w:rsidR="00A04C92" w:rsidRPr="006F6EBA" w:rsidRDefault="00A04C92" w:rsidP="002341C6">
            <w:pPr>
              <w:keepNext/>
              <w:keepLines/>
              <w:overflowPunct w:val="0"/>
              <w:autoSpaceDE w:val="0"/>
              <w:autoSpaceDN w:val="0"/>
              <w:adjustRightInd w:val="0"/>
              <w:spacing w:after="0"/>
              <w:jc w:val="center"/>
              <w:textAlignment w:val="baseline"/>
              <w:rPr>
                <w:ins w:id="920" w:author="Huawei" w:date="2022-08-09T19:45:00Z"/>
                <w:rFonts w:ascii="Arial" w:eastAsia="Times New Roman" w:hAnsi="Arial" w:cs="Arial"/>
                <w:sz w:val="18"/>
                <w:lang w:eastAsia="en-GB"/>
              </w:rPr>
            </w:pPr>
            <w:ins w:id="921" w:author="Huawei" w:date="2022-08-09T19:45:00Z">
              <w:r w:rsidRPr="006F6EBA">
                <w:rPr>
                  <w:rFonts w:ascii="Arial" w:eastAsia="Times New Roman" w:hAnsi="Arial" w:cs="Arial"/>
                  <w:sz w:val="18"/>
                  <w:lang w:eastAsia="en-GB"/>
                </w:rPr>
                <w:t>As specified in Table A.3.9.2.2-1</w:t>
              </w:r>
            </w:ins>
          </w:p>
        </w:tc>
      </w:tr>
      <w:tr w:rsidR="00A04C92" w:rsidRPr="006F6EBA" w14:paraId="7F2B7B77" w14:textId="77777777" w:rsidTr="002341C6">
        <w:trPr>
          <w:cantSplit/>
          <w:jc w:val="center"/>
          <w:ins w:id="922"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4CD6D92A" w14:textId="77777777" w:rsidR="00A04C92" w:rsidRPr="006F6EBA" w:rsidRDefault="00A04C92" w:rsidP="002341C6">
            <w:pPr>
              <w:keepNext/>
              <w:keepLines/>
              <w:overflowPunct w:val="0"/>
              <w:autoSpaceDE w:val="0"/>
              <w:autoSpaceDN w:val="0"/>
              <w:adjustRightInd w:val="0"/>
              <w:spacing w:after="0"/>
              <w:textAlignment w:val="baseline"/>
              <w:rPr>
                <w:ins w:id="923" w:author="Huawei" w:date="2022-08-09T19:45:00Z"/>
                <w:rFonts w:ascii="Arial" w:eastAsia="Times New Roman" w:hAnsi="Arial"/>
                <w:sz w:val="18"/>
                <w:lang w:eastAsia="en-GB"/>
              </w:rPr>
            </w:pPr>
            <w:ins w:id="924" w:author="Huawei" w:date="2022-08-09T19:45:00Z">
              <w:r w:rsidRPr="006F6EBA">
                <w:rPr>
                  <w:rFonts w:ascii="Arial" w:eastAsia="Times New Roman" w:hAnsi="Arial"/>
                  <w:sz w:val="18"/>
                  <w:lang w:eastAsia="en-GB"/>
                </w:rPr>
                <w:t>Initial UL BWP</w:t>
              </w:r>
            </w:ins>
          </w:p>
        </w:tc>
        <w:tc>
          <w:tcPr>
            <w:tcW w:w="566" w:type="dxa"/>
            <w:tcBorders>
              <w:top w:val="single" w:sz="4" w:space="0" w:color="auto"/>
              <w:left w:val="single" w:sz="4" w:space="0" w:color="auto"/>
              <w:bottom w:val="single" w:sz="4" w:space="0" w:color="auto"/>
              <w:right w:val="single" w:sz="4" w:space="0" w:color="auto"/>
            </w:tcBorders>
          </w:tcPr>
          <w:p w14:paraId="6955ECD5" w14:textId="77777777" w:rsidR="00A04C92" w:rsidRPr="006F6EBA" w:rsidRDefault="00A04C92" w:rsidP="002341C6">
            <w:pPr>
              <w:keepNext/>
              <w:keepLines/>
              <w:overflowPunct w:val="0"/>
              <w:autoSpaceDE w:val="0"/>
              <w:autoSpaceDN w:val="0"/>
              <w:adjustRightInd w:val="0"/>
              <w:spacing w:after="0"/>
              <w:jc w:val="center"/>
              <w:textAlignment w:val="baseline"/>
              <w:rPr>
                <w:ins w:id="925"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206BA51C" w14:textId="77777777" w:rsidR="00A04C92" w:rsidRPr="006F6EBA" w:rsidRDefault="00A04C92" w:rsidP="002341C6">
            <w:pPr>
              <w:keepNext/>
              <w:keepLines/>
              <w:overflowPunct w:val="0"/>
              <w:autoSpaceDE w:val="0"/>
              <w:autoSpaceDN w:val="0"/>
              <w:adjustRightInd w:val="0"/>
              <w:spacing w:after="0"/>
              <w:jc w:val="center"/>
              <w:textAlignment w:val="baseline"/>
              <w:rPr>
                <w:ins w:id="926" w:author="Huawei" w:date="2022-08-09T19:45:00Z"/>
                <w:rFonts w:ascii="Arial" w:eastAsia="Times New Roman" w:hAnsi="Arial"/>
                <w:sz w:val="18"/>
                <w:lang w:eastAsia="en-GB"/>
              </w:rPr>
            </w:pPr>
            <w:ins w:id="927" w:author="Huawei" w:date="2022-08-09T19:45:00Z">
              <w:r w:rsidRPr="006F6EBA">
                <w:rPr>
                  <w:rFonts w:ascii="Arial" w:eastAsia="Times New Roman" w:hAnsi="Arial"/>
                  <w:sz w:val="18"/>
                  <w:lang w:eastAsia="en-GB"/>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5CA9F511" w14:textId="77777777" w:rsidR="00A04C92" w:rsidRPr="006F6EBA" w:rsidRDefault="00A04C92" w:rsidP="002341C6">
            <w:pPr>
              <w:keepNext/>
              <w:keepLines/>
              <w:overflowPunct w:val="0"/>
              <w:autoSpaceDE w:val="0"/>
              <w:autoSpaceDN w:val="0"/>
              <w:adjustRightInd w:val="0"/>
              <w:spacing w:after="0"/>
              <w:jc w:val="center"/>
              <w:textAlignment w:val="baseline"/>
              <w:rPr>
                <w:ins w:id="928" w:author="Huawei" w:date="2022-08-09T19:45:00Z"/>
                <w:rFonts w:ascii="Arial" w:eastAsia="Times New Roman" w:hAnsi="Arial" w:cs="Arial"/>
                <w:sz w:val="18"/>
                <w:lang w:eastAsia="en-GB"/>
              </w:rPr>
            </w:pPr>
            <w:ins w:id="929" w:author="Huawei" w:date="2022-08-09T19:45:00Z">
              <w:r w:rsidRPr="006F6EBA">
                <w:rPr>
                  <w:rFonts w:ascii="Arial" w:eastAsia="Times New Roman" w:hAnsi="Arial" w:cs="Arial"/>
                  <w:sz w:val="18"/>
                  <w:lang w:eastAsia="en-GB"/>
                </w:rPr>
                <w:t xml:space="preserve">As specified in Table </w:t>
              </w:r>
              <w:r w:rsidRPr="006F6EBA">
                <w:rPr>
                  <w:rFonts w:ascii="Arial" w:eastAsia="Times New Roman" w:hAnsi="Arial"/>
                  <w:sz w:val="18"/>
                  <w:lang w:eastAsia="en-GB"/>
                </w:rPr>
                <w:t>A.3.9.3.1-1</w:t>
              </w:r>
            </w:ins>
          </w:p>
        </w:tc>
      </w:tr>
      <w:tr w:rsidR="00A04C92" w:rsidRPr="006F6EBA" w14:paraId="3942ED5F" w14:textId="77777777" w:rsidTr="002341C6">
        <w:trPr>
          <w:cantSplit/>
          <w:jc w:val="center"/>
          <w:ins w:id="930"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422C92D2" w14:textId="77777777" w:rsidR="00A04C92" w:rsidRPr="006F6EBA" w:rsidRDefault="00A04C92" w:rsidP="002341C6">
            <w:pPr>
              <w:keepNext/>
              <w:keepLines/>
              <w:overflowPunct w:val="0"/>
              <w:autoSpaceDE w:val="0"/>
              <w:autoSpaceDN w:val="0"/>
              <w:adjustRightInd w:val="0"/>
              <w:spacing w:after="0"/>
              <w:textAlignment w:val="baseline"/>
              <w:rPr>
                <w:ins w:id="931" w:author="Huawei" w:date="2022-08-09T19:45:00Z"/>
                <w:rFonts w:ascii="Arial" w:eastAsia="Times New Roman" w:hAnsi="Arial"/>
                <w:sz w:val="18"/>
                <w:lang w:eastAsia="en-GB"/>
              </w:rPr>
            </w:pPr>
            <w:ins w:id="932" w:author="Huawei" w:date="2022-08-09T19:45:00Z">
              <w:r w:rsidRPr="006F6EBA">
                <w:rPr>
                  <w:rFonts w:ascii="Arial" w:eastAsia="Times New Roman" w:hAnsi="Arial"/>
                  <w:sz w:val="18"/>
                  <w:lang w:eastAsia="en-GB"/>
                </w:rPr>
                <w:t>Dedicated UL BWP</w:t>
              </w:r>
            </w:ins>
          </w:p>
        </w:tc>
        <w:tc>
          <w:tcPr>
            <w:tcW w:w="566" w:type="dxa"/>
            <w:tcBorders>
              <w:top w:val="single" w:sz="4" w:space="0" w:color="auto"/>
              <w:left w:val="single" w:sz="4" w:space="0" w:color="auto"/>
              <w:bottom w:val="single" w:sz="4" w:space="0" w:color="auto"/>
              <w:right w:val="single" w:sz="4" w:space="0" w:color="auto"/>
            </w:tcBorders>
          </w:tcPr>
          <w:p w14:paraId="43094F3E" w14:textId="77777777" w:rsidR="00A04C92" w:rsidRPr="006F6EBA" w:rsidRDefault="00A04C92" w:rsidP="002341C6">
            <w:pPr>
              <w:keepNext/>
              <w:keepLines/>
              <w:overflowPunct w:val="0"/>
              <w:autoSpaceDE w:val="0"/>
              <w:autoSpaceDN w:val="0"/>
              <w:adjustRightInd w:val="0"/>
              <w:spacing w:after="0"/>
              <w:jc w:val="center"/>
              <w:textAlignment w:val="baseline"/>
              <w:rPr>
                <w:ins w:id="933" w:author="Huawei" w:date="2022-08-09T19: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5731C5E7" w14:textId="77777777" w:rsidR="00A04C92" w:rsidRPr="006F6EBA" w:rsidRDefault="00A04C92" w:rsidP="002341C6">
            <w:pPr>
              <w:keepNext/>
              <w:keepLines/>
              <w:overflowPunct w:val="0"/>
              <w:autoSpaceDE w:val="0"/>
              <w:autoSpaceDN w:val="0"/>
              <w:adjustRightInd w:val="0"/>
              <w:spacing w:after="0"/>
              <w:jc w:val="center"/>
              <w:textAlignment w:val="baseline"/>
              <w:rPr>
                <w:ins w:id="934" w:author="Huawei" w:date="2022-08-09T19:45:00Z"/>
                <w:rFonts w:ascii="Arial" w:eastAsia="Times New Roman" w:hAnsi="Arial"/>
                <w:sz w:val="18"/>
                <w:lang w:eastAsia="en-GB"/>
              </w:rPr>
            </w:pPr>
            <w:ins w:id="935" w:author="Huawei" w:date="2022-08-09T19:45:00Z">
              <w:r w:rsidRPr="006F6EBA">
                <w:rPr>
                  <w:rFonts w:ascii="Arial" w:eastAsia="Times New Roman" w:hAnsi="Arial"/>
                  <w:sz w:val="18"/>
                  <w:lang w:eastAsia="en-GB"/>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2B821A97" w14:textId="77777777" w:rsidR="00A04C92" w:rsidRPr="006F6EBA" w:rsidRDefault="00A04C92" w:rsidP="002341C6">
            <w:pPr>
              <w:keepNext/>
              <w:keepLines/>
              <w:overflowPunct w:val="0"/>
              <w:autoSpaceDE w:val="0"/>
              <w:autoSpaceDN w:val="0"/>
              <w:adjustRightInd w:val="0"/>
              <w:spacing w:after="0"/>
              <w:jc w:val="center"/>
              <w:textAlignment w:val="baseline"/>
              <w:rPr>
                <w:ins w:id="936" w:author="Huawei" w:date="2022-08-09T19:45:00Z"/>
                <w:rFonts w:ascii="Arial" w:eastAsia="Times New Roman" w:hAnsi="Arial" w:cs="Arial"/>
                <w:sz w:val="18"/>
                <w:lang w:eastAsia="en-GB"/>
              </w:rPr>
            </w:pPr>
            <w:ins w:id="937" w:author="Huawei" w:date="2022-08-09T19:45:00Z">
              <w:r w:rsidRPr="006F6EBA">
                <w:rPr>
                  <w:rFonts w:ascii="Arial" w:eastAsia="Times New Roman" w:hAnsi="Arial" w:cs="Arial"/>
                  <w:sz w:val="18"/>
                  <w:lang w:eastAsia="en-GB"/>
                </w:rPr>
                <w:t xml:space="preserve">As specified in Table </w:t>
              </w:r>
              <w:r w:rsidRPr="006F6EBA">
                <w:rPr>
                  <w:rFonts w:ascii="Arial" w:eastAsia="Times New Roman" w:hAnsi="Arial"/>
                  <w:sz w:val="18"/>
                  <w:lang w:eastAsia="en-GB"/>
                </w:rPr>
                <w:t>A.3.9.3.2-1</w:t>
              </w:r>
            </w:ins>
          </w:p>
        </w:tc>
      </w:tr>
      <w:tr w:rsidR="00A04C92" w:rsidRPr="006F6EBA" w14:paraId="24B827F4" w14:textId="77777777" w:rsidTr="002341C6">
        <w:trPr>
          <w:cantSplit/>
          <w:trHeight w:val="430"/>
          <w:jc w:val="center"/>
          <w:ins w:id="938"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5799192C" w14:textId="77777777" w:rsidR="00A04C92" w:rsidRPr="006F6EBA" w:rsidRDefault="00A04C92" w:rsidP="002341C6">
            <w:pPr>
              <w:keepNext/>
              <w:keepLines/>
              <w:overflowPunct w:val="0"/>
              <w:autoSpaceDE w:val="0"/>
              <w:autoSpaceDN w:val="0"/>
              <w:adjustRightInd w:val="0"/>
              <w:spacing w:after="0"/>
              <w:textAlignment w:val="baseline"/>
              <w:rPr>
                <w:ins w:id="939" w:author="Huawei" w:date="2022-08-09T19:45:00Z"/>
                <w:rFonts w:ascii="Arial" w:eastAsia="Times New Roman" w:hAnsi="Arial" w:cs="Arial"/>
                <w:sz w:val="18"/>
                <w:lang w:eastAsia="en-GB"/>
              </w:rPr>
            </w:pPr>
            <w:ins w:id="940" w:author="Huawei" w:date="2022-08-09T19:45:00Z">
              <w:r w:rsidRPr="006F6EBA">
                <w:rPr>
                  <w:rFonts w:ascii="Arial" w:eastAsia="Times New Roman" w:hAnsi="Arial"/>
                  <w:sz w:val="18"/>
                  <w:lang w:eastAsia="en-GB"/>
                </w:rPr>
                <w:t>Timing Advance Command (</w:t>
              </w:r>
              <w:r w:rsidRPr="006F6EBA">
                <w:rPr>
                  <w:rFonts w:ascii="Arial" w:eastAsia="Times New Roman" w:hAnsi="Arial" w:cs="Arial"/>
                  <w:i/>
                  <w:sz w:val="18"/>
                  <w:lang w:eastAsia="en-GB"/>
                </w:rPr>
                <w:t>T</w:t>
              </w:r>
              <w:r w:rsidRPr="006F6EBA">
                <w:rPr>
                  <w:rFonts w:ascii="Arial" w:eastAsia="Times New Roman" w:hAnsi="Arial" w:cs="Arial"/>
                  <w:i/>
                  <w:sz w:val="18"/>
                  <w:vertAlign w:val="subscript"/>
                  <w:lang w:eastAsia="en-GB"/>
                </w:rPr>
                <w:t>A</w:t>
              </w:r>
              <w:r w:rsidRPr="006F6EBA">
                <w:rPr>
                  <w:rFonts w:ascii="Arial" w:eastAsia="Times New Roman" w:hAnsi="Arial"/>
                  <w:sz w:val="18"/>
                  <w:lang w:eastAsia="en-GB"/>
                </w:rPr>
                <w:t>) value during T1</w:t>
              </w:r>
            </w:ins>
          </w:p>
        </w:tc>
        <w:tc>
          <w:tcPr>
            <w:tcW w:w="566" w:type="dxa"/>
            <w:tcBorders>
              <w:top w:val="single" w:sz="4" w:space="0" w:color="auto"/>
              <w:left w:val="single" w:sz="4" w:space="0" w:color="auto"/>
              <w:bottom w:val="single" w:sz="4" w:space="0" w:color="auto"/>
              <w:right w:val="single" w:sz="4" w:space="0" w:color="auto"/>
            </w:tcBorders>
          </w:tcPr>
          <w:p w14:paraId="276787A6" w14:textId="77777777" w:rsidR="00A04C92" w:rsidRPr="006F6EBA" w:rsidRDefault="00A04C92" w:rsidP="002341C6">
            <w:pPr>
              <w:keepNext/>
              <w:keepLines/>
              <w:overflowPunct w:val="0"/>
              <w:autoSpaceDE w:val="0"/>
              <w:autoSpaceDN w:val="0"/>
              <w:adjustRightInd w:val="0"/>
              <w:spacing w:after="0"/>
              <w:jc w:val="center"/>
              <w:textAlignment w:val="baseline"/>
              <w:rPr>
                <w:ins w:id="941" w:author="Huawei" w:date="2022-08-09T19:45:00Z"/>
                <w:rFonts w:ascii="Arial" w:eastAsia="Times New Roman"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49CBBCE7" w14:textId="77777777" w:rsidR="00A04C92" w:rsidRPr="006F6EBA" w:rsidRDefault="00A04C92" w:rsidP="002341C6">
            <w:pPr>
              <w:keepNext/>
              <w:keepLines/>
              <w:overflowPunct w:val="0"/>
              <w:autoSpaceDE w:val="0"/>
              <w:autoSpaceDN w:val="0"/>
              <w:adjustRightInd w:val="0"/>
              <w:spacing w:after="0"/>
              <w:jc w:val="center"/>
              <w:textAlignment w:val="baseline"/>
              <w:rPr>
                <w:ins w:id="942" w:author="Huawei" w:date="2022-08-09T19:45:00Z"/>
                <w:rFonts w:ascii="Arial" w:eastAsia="Times New Roman" w:hAnsi="Arial" w:cs="Arial"/>
                <w:sz w:val="18"/>
                <w:lang w:eastAsia="en-GB"/>
              </w:rPr>
            </w:pPr>
            <w:ins w:id="943" w:author="Huawei" w:date="2022-08-09T19:45:00Z">
              <w:r w:rsidRPr="006F6EBA">
                <w:rPr>
                  <w:rFonts w:ascii="Arial" w:eastAsia="Times New Roman" w:hAnsi="Arial"/>
                  <w:sz w:val="18"/>
                  <w:lang w:eastAsia="en-GB"/>
                </w:rPr>
                <w:t>31</w:t>
              </w:r>
            </w:ins>
          </w:p>
        </w:tc>
        <w:tc>
          <w:tcPr>
            <w:tcW w:w="3390" w:type="dxa"/>
            <w:tcBorders>
              <w:top w:val="single" w:sz="4" w:space="0" w:color="auto"/>
              <w:left w:val="single" w:sz="4" w:space="0" w:color="auto"/>
              <w:bottom w:val="single" w:sz="4" w:space="0" w:color="auto"/>
              <w:right w:val="single" w:sz="4" w:space="0" w:color="auto"/>
            </w:tcBorders>
            <w:hideMark/>
          </w:tcPr>
          <w:p w14:paraId="281ABC57" w14:textId="77777777" w:rsidR="00A04C92" w:rsidRPr="006F6EBA" w:rsidRDefault="00A04C92" w:rsidP="002341C6">
            <w:pPr>
              <w:keepNext/>
              <w:keepLines/>
              <w:overflowPunct w:val="0"/>
              <w:autoSpaceDE w:val="0"/>
              <w:autoSpaceDN w:val="0"/>
              <w:adjustRightInd w:val="0"/>
              <w:spacing w:after="0"/>
              <w:jc w:val="center"/>
              <w:textAlignment w:val="baseline"/>
              <w:rPr>
                <w:ins w:id="944" w:author="Huawei" w:date="2022-08-09T19:45:00Z"/>
                <w:rFonts w:ascii="Arial" w:eastAsia="Times New Roman" w:hAnsi="Arial" w:cs="Arial"/>
                <w:sz w:val="18"/>
                <w:lang w:eastAsia="en-GB"/>
              </w:rPr>
            </w:pPr>
            <w:ins w:id="945" w:author="Huawei" w:date="2022-08-09T19:45:00Z">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TA_new = </w:t>
              </w:r>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TA_old  </w:t>
              </w:r>
              <w:r w:rsidRPr="006F6EBA">
                <w:rPr>
                  <w:rFonts w:ascii="Arial" w:eastAsia="Times New Roman" w:hAnsi="Arial"/>
                  <w:sz w:val="18"/>
                  <w:lang w:eastAsia="en-GB"/>
                </w:rPr>
                <w:t>for the purpose of establishing a reference value from which the timing advance adjustment accuracy can be measured during T2</w:t>
              </w:r>
            </w:ins>
          </w:p>
        </w:tc>
      </w:tr>
      <w:tr w:rsidR="00A04C92" w:rsidRPr="006F6EBA" w14:paraId="12CDDB1F" w14:textId="77777777" w:rsidTr="002341C6">
        <w:trPr>
          <w:cantSplit/>
          <w:jc w:val="center"/>
          <w:ins w:id="946"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47E18705" w14:textId="77777777" w:rsidR="00A04C92" w:rsidRPr="006F6EBA" w:rsidRDefault="00A04C92" w:rsidP="002341C6">
            <w:pPr>
              <w:keepNext/>
              <w:keepLines/>
              <w:overflowPunct w:val="0"/>
              <w:autoSpaceDE w:val="0"/>
              <w:autoSpaceDN w:val="0"/>
              <w:adjustRightInd w:val="0"/>
              <w:spacing w:after="0"/>
              <w:textAlignment w:val="baseline"/>
              <w:rPr>
                <w:ins w:id="947" w:author="Huawei" w:date="2022-08-09T19:45:00Z"/>
                <w:rFonts w:ascii="Arial" w:eastAsia="Times New Roman" w:hAnsi="Arial" w:cs="Arial"/>
                <w:sz w:val="18"/>
                <w:lang w:eastAsia="en-GB"/>
              </w:rPr>
            </w:pPr>
            <w:ins w:id="948" w:author="Huawei" w:date="2022-08-09T19:45:00Z">
              <w:r w:rsidRPr="006F6EBA">
                <w:rPr>
                  <w:rFonts w:ascii="Arial" w:eastAsia="Times New Roman" w:hAnsi="Arial"/>
                  <w:sz w:val="18"/>
                  <w:lang w:eastAsia="en-GB"/>
                </w:rPr>
                <w:t>Timing Advance Command (</w:t>
              </w:r>
              <w:r w:rsidRPr="006F6EBA">
                <w:rPr>
                  <w:rFonts w:ascii="Arial" w:eastAsia="Times New Roman" w:hAnsi="Arial" w:cs="Arial"/>
                  <w:i/>
                  <w:sz w:val="18"/>
                  <w:lang w:eastAsia="en-GB"/>
                </w:rPr>
                <w:t>T</w:t>
              </w:r>
              <w:r w:rsidRPr="006F6EBA">
                <w:rPr>
                  <w:rFonts w:ascii="Arial" w:eastAsia="Times New Roman" w:hAnsi="Arial" w:cs="Arial"/>
                  <w:i/>
                  <w:sz w:val="18"/>
                  <w:vertAlign w:val="subscript"/>
                  <w:lang w:eastAsia="en-GB"/>
                </w:rPr>
                <w:t>A</w:t>
              </w:r>
              <w:r w:rsidRPr="006F6EBA">
                <w:rPr>
                  <w:rFonts w:ascii="Arial" w:eastAsia="Times New Roman" w:hAnsi="Arial"/>
                  <w:sz w:val="18"/>
                  <w:lang w:eastAsia="en-GB"/>
                </w:rPr>
                <w:t>) value during T2</w:t>
              </w:r>
            </w:ins>
          </w:p>
        </w:tc>
        <w:tc>
          <w:tcPr>
            <w:tcW w:w="566" w:type="dxa"/>
            <w:tcBorders>
              <w:top w:val="single" w:sz="4" w:space="0" w:color="auto"/>
              <w:left w:val="single" w:sz="4" w:space="0" w:color="auto"/>
              <w:bottom w:val="single" w:sz="4" w:space="0" w:color="auto"/>
              <w:right w:val="single" w:sz="4" w:space="0" w:color="auto"/>
            </w:tcBorders>
          </w:tcPr>
          <w:p w14:paraId="32059A51" w14:textId="77777777" w:rsidR="00A04C92" w:rsidRPr="006F6EBA" w:rsidRDefault="00A04C92" w:rsidP="002341C6">
            <w:pPr>
              <w:keepNext/>
              <w:keepLines/>
              <w:overflowPunct w:val="0"/>
              <w:autoSpaceDE w:val="0"/>
              <w:autoSpaceDN w:val="0"/>
              <w:adjustRightInd w:val="0"/>
              <w:spacing w:after="0"/>
              <w:jc w:val="center"/>
              <w:textAlignment w:val="baseline"/>
              <w:rPr>
                <w:ins w:id="949" w:author="Huawei" w:date="2022-08-09T19:45:00Z"/>
                <w:rFonts w:ascii="Arial" w:eastAsia="Times New Roman"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1BFDE48D" w14:textId="77777777" w:rsidR="00A04C92" w:rsidRPr="006F6EBA" w:rsidRDefault="00A04C92" w:rsidP="002341C6">
            <w:pPr>
              <w:keepNext/>
              <w:keepLines/>
              <w:overflowPunct w:val="0"/>
              <w:autoSpaceDE w:val="0"/>
              <w:autoSpaceDN w:val="0"/>
              <w:adjustRightInd w:val="0"/>
              <w:spacing w:after="0"/>
              <w:jc w:val="center"/>
              <w:textAlignment w:val="baseline"/>
              <w:rPr>
                <w:ins w:id="950" w:author="Huawei" w:date="2022-08-09T19:45:00Z"/>
                <w:rFonts w:ascii="Arial" w:eastAsia="Times New Roman" w:hAnsi="Arial" w:cs="Arial"/>
                <w:sz w:val="18"/>
                <w:lang w:eastAsia="en-GB"/>
              </w:rPr>
            </w:pPr>
            <w:ins w:id="951" w:author="Huawei" w:date="2022-08-09T19:45:00Z">
              <w:r w:rsidRPr="006F6EBA">
                <w:rPr>
                  <w:rFonts w:ascii="Arial" w:eastAsia="Times New Roman" w:hAnsi="Arial"/>
                  <w:sz w:val="18"/>
                  <w:lang w:eastAsia="en-GB"/>
                </w:rPr>
                <w:t>39</w:t>
              </w:r>
            </w:ins>
          </w:p>
        </w:tc>
        <w:tc>
          <w:tcPr>
            <w:tcW w:w="3390" w:type="dxa"/>
            <w:tcBorders>
              <w:top w:val="single" w:sz="4" w:space="0" w:color="auto"/>
              <w:left w:val="single" w:sz="4" w:space="0" w:color="auto"/>
              <w:bottom w:val="single" w:sz="4" w:space="0" w:color="auto"/>
              <w:right w:val="single" w:sz="4" w:space="0" w:color="auto"/>
            </w:tcBorders>
            <w:hideMark/>
          </w:tcPr>
          <w:p w14:paraId="7635C7DE" w14:textId="77777777" w:rsidR="00A04C92" w:rsidRDefault="00A04C92" w:rsidP="002341C6">
            <w:pPr>
              <w:keepNext/>
              <w:keepLines/>
              <w:overflowPunct w:val="0"/>
              <w:autoSpaceDE w:val="0"/>
              <w:autoSpaceDN w:val="0"/>
              <w:adjustRightInd w:val="0"/>
              <w:spacing w:after="0"/>
              <w:jc w:val="center"/>
              <w:textAlignment w:val="baseline"/>
              <w:rPr>
                <w:ins w:id="952" w:author="Huawei" w:date="2022-08-09T19:45:00Z"/>
                <w:rFonts w:ascii="Arial" w:eastAsia="Times New Roman" w:hAnsi="Arial"/>
                <w:i/>
                <w:sz w:val="18"/>
                <w:vertAlign w:val="subscript"/>
                <w:lang w:eastAsia="en-GB"/>
              </w:rPr>
            </w:pPr>
            <w:ins w:id="953" w:author="Huawei" w:date="2022-08-09T19:45:00Z">
              <w:r w:rsidRPr="006F6EBA">
                <w:rPr>
                  <w:rFonts w:ascii="Arial" w:eastAsia="Times New Roman" w:hAnsi="Arial"/>
                  <w:i/>
                  <w:sz w:val="18"/>
                  <w:lang w:eastAsia="en-GB"/>
                </w:rPr>
                <w:t>For 120 kHz SCS N</w:t>
              </w:r>
              <w:r w:rsidRPr="006F6EBA">
                <w:rPr>
                  <w:rFonts w:ascii="Arial" w:eastAsia="Times New Roman" w:hAnsi="Arial"/>
                  <w:i/>
                  <w:sz w:val="18"/>
                  <w:vertAlign w:val="subscript"/>
                  <w:lang w:eastAsia="en-GB"/>
                </w:rPr>
                <w:t xml:space="preserve">TA_new = </w:t>
              </w:r>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TA_old  </w:t>
              </w:r>
              <w:r w:rsidRPr="006F6EBA">
                <w:rPr>
                  <w:rFonts w:ascii="Arial" w:eastAsia="Times New Roman" w:hAnsi="Arial"/>
                  <w:i/>
                  <w:sz w:val="18"/>
                  <w:lang w:eastAsia="en-GB"/>
                </w:rPr>
                <w:t>+ 1024*T</w:t>
              </w:r>
              <w:r w:rsidRPr="006F6EBA">
                <w:rPr>
                  <w:rFonts w:ascii="Arial" w:eastAsia="Times New Roman" w:hAnsi="Arial"/>
                  <w:i/>
                  <w:sz w:val="18"/>
                  <w:vertAlign w:val="subscript"/>
                  <w:lang w:eastAsia="en-GB"/>
                </w:rPr>
                <w:t xml:space="preserve">c </w:t>
              </w:r>
            </w:ins>
          </w:p>
          <w:p w14:paraId="084176E7" w14:textId="77777777" w:rsidR="00A04C92" w:rsidRDefault="00A04C92" w:rsidP="002341C6">
            <w:pPr>
              <w:keepNext/>
              <w:keepLines/>
              <w:overflowPunct w:val="0"/>
              <w:autoSpaceDE w:val="0"/>
              <w:autoSpaceDN w:val="0"/>
              <w:adjustRightInd w:val="0"/>
              <w:spacing w:after="0"/>
              <w:jc w:val="center"/>
              <w:textAlignment w:val="baseline"/>
              <w:rPr>
                <w:ins w:id="954" w:author="Huawei" w:date="2022-08-09T19:45:00Z"/>
                <w:rFonts w:ascii="Arial" w:eastAsia="Times New Roman" w:hAnsi="Arial"/>
                <w:i/>
                <w:sz w:val="18"/>
                <w:vertAlign w:val="subscript"/>
                <w:lang w:eastAsia="en-GB"/>
              </w:rPr>
            </w:pPr>
            <w:ins w:id="955" w:author="Huawei" w:date="2022-08-09T19:45:00Z">
              <w:r w:rsidRPr="006F6EBA">
                <w:rPr>
                  <w:rFonts w:ascii="Arial" w:eastAsia="Times New Roman" w:hAnsi="Arial"/>
                  <w:i/>
                  <w:sz w:val="18"/>
                  <w:lang w:eastAsia="en-GB"/>
                </w:rPr>
                <w:t xml:space="preserve">For </w:t>
              </w:r>
              <w:r>
                <w:rPr>
                  <w:rFonts w:ascii="Arial" w:eastAsia="Times New Roman" w:hAnsi="Arial"/>
                  <w:i/>
                  <w:sz w:val="18"/>
                  <w:lang w:eastAsia="en-GB"/>
                </w:rPr>
                <w:t>480</w:t>
              </w:r>
              <w:r w:rsidRPr="006F6EBA">
                <w:rPr>
                  <w:rFonts w:ascii="Arial" w:eastAsia="Times New Roman" w:hAnsi="Arial"/>
                  <w:i/>
                  <w:sz w:val="18"/>
                  <w:lang w:eastAsia="en-GB"/>
                </w:rPr>
                <w:t xml:space="preserve"> kHz SCS N</w:t>
              </w:r>
              <w:r w:rsidRPr="006F6EBA">
                <w:rPr>
                  <w:rFonts w:ascii="Arial" w:eastAsia="Times New Roman" w:hAnsi="Arial"/>
                  <w:i/>
                  <w:sz w:val="18"/>
                  <w:vertAlign w:val="subscript"/>
                  <w:lang w:eastAsia="en-GB"/>
                </w:rPr>
                <w:t xml:space="preserve">TA_new = </w:t>
              </w:r>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TA_old  </w:t>
              </w:r>
              <w:r w:rsidRPr="006F6EBA">
                <w:rPr>
                  <w:rFonts w:ascii="Arial" w:eastAsia="Times New Roman" w:hAnsi="Arial"/>
                  <w:i/>
                  <w:sz w:val="18"/>
                  <w:lang w:eastAsia="en-GB"/>
                </w:rPr>
                <w:t xml:space="preserve">+ </w:t>
              </w:r>
              <w:r>
                <w:rPr>
                  <w:rFonts w:ascii="Arial" w:eastAsia="Times New Roman" w:hAnsi="Arial"/>
                  <w:i/>
                  <w:sz w:val="18"/>
                  <w:lang w:eastAsia="en-GB"/>
                </w:rPr>
                <w:t>256</w:t>
              </w:r>
              <w:r w:rsidRPr="006F6EBA">
                <w:rPr>
                  <w:rFonts w:ascii="Arial" w:eastAsia="Times New Roman" w:hAnsi="Arial"/>
                  <w:i/>
                  <w:sz w:val="18"/>
                  <w:lang w:eastAsia="en-GB"/>
                </w:rPr>
                <w:t>*T</w:t>
              </w:r>
              <w:r w:rsidRPr="006F6EBA">
                <w:rPr>
                  <w:rFonts w:ascii="Arial" w:eastAsia="Times New Roman" w:hAnsi="Arial"/>
                  <w:i/>
                  <w:sz w:val="18"/>
                  <w:vertAlign w:val="subscript"/>
                  <w:lang w:eastAsia="en-GB"/>
                </w:rPr>
                <w:t xml:space="preserve">c </w:t>
              </w:r>
            </w:ins>
          </w:p>
          <w:p w14:paraId="527B3B15" w14:textId="77777777" w:rsidR="00A04C92" w:rsidRDefault="00A04C92" w:rsidP="002341C6">
            <w:pPr>
              <w:keepNext/>
              <w:keepLines/>
              <w:overflowPunct w:val="0"/>
              <w:autoSpaceDE w:val="0"/>
              <w:autoSpaceDN w:val="0"/>
              <w:adjustRightInd w:val="0"/>
              <w:spacing w:after="0"/>
              <w:jc w:val="center"/>
              <w:textAlignment w:val="baseline"/>
              <w:rPr>
                <w:ins w:id="956" w:author="Huawei" w:date="2022-08-09T19:45:00Z"/>
                <w:rFonts w:ascii="Arial" w:eastAsia="Times New Roman" w:hAnsi="Arial"/>
                <w:i/>
                <w:sz w:val="18"/>
                <w:vertAlign w:val="subscript"/>
                <w:lang w:eastAsia="en-GB"/>
              </w:rPr>
            </w:pPr>
            <w:ins w:id="957" w:author="Huawei" w:date="2022-08-09T19:45:00Z">
              <w:r w:rsidRPr="006F6EBA">
                <w:rPr>
                  <w:rFonts w:ascii="Arial" w:eastAsia="Times New Roman" w:hAnsi="Arial"/>
                  <w:i/>
                  <w:sz w:val="18"/>
                  <w:lang w:eastAsia="en-GB"/>
                </w:rPr>
                <w:t xml:space="preserve">For </w:t>
              </w:r>
              <w:r>
                <w:rPr>
                  <w:rFonts w:ascii="Arial" w:eastAsia="Times New Roman" w:hAnsi="Arial"/>
                  <w:i/>
                  <w:sz w:val="18"/>
                  <w:lang w:eastAsia="en-GB"/>
                </w:rPr>
                <w:t>96</w:t>
              </w:r>
              <w:r w:rsidRPr="006F6EBA">
                <w:rPr>
                  <w:rFonts w:ascii="Arial" w:eastAsia="Times New Roman" w:hAnsi="Arial"/>
                  <w:i/>
                  <w:sz w:val="18"/>
                  <w:lang w:eastAsia="en-GB"/>
                </w:rPr>
                <w:t>0 kHz SCS N</w:t>
              </w:r>
              <w:r w:rsidRPr="006F6EBA">
                <w:rPr>
                  <w:rFonts w:ascii="Arial" w:eastAsia="Times New Roman" w:hAnsi="Arial"/>
                  <w:i/>
                  <w:sz w:val="18"/>
                  <w:vertAlign w:val="subscript"/>
                  <w:lang w:eastAsia="en-GB"/>
                </w:rPr>
                <w:t xml:space="preserve">TA_new = </w:t>
              </w:r>
              <w:r w:rsidRPr="006F6EBA">
                <w:rPr>
                  <w:rFonts w:ascii="Arial" w:eastAsia="Times New Roman" w:hAnsi="Arial"/>
                  <w:i/>
                  <w:sz w:val="18"/>
                  <w:lang w:eastAsia="en-GB"/>
                </w:rPr>
                <w:t>N</w:t>
              </w:r>
              <w:r w:rsidRPr="006F6EBA">
                <w:rPr>
                  <w:rFonts w:ascii="Arial" w:eastAsia="Times New Roman" w:hAnsi="Arial"/>
                  <w:i/>
                  <w:sz w:val="18"/>
                  <w:vertAlign w:val="subscript"/>
                  <w:lang w:eastAsia="en-GB"/>
                </w:rPr>
                <w:t xml:space="preserve">TA_old  </w:t>
              </w:r>
              <w:r w:rsidRPr="006F6EBA">
                <w:rPr>
                  <w:rFonts w:ascii="Arial" w:eastAsia="Times New Roman" w:hAnsi="Arial"/>
                  <w:i/>
                  <w:sz w:val="18"/>
                  <w:lang w:eastAsia="en-GB"/>
                </w:rPr>
                <w:t xml:space="preserve">+ </w:t>
              </w:r>
              <w:r>
                <w:rPr>
                  <w:rFonts w:ascii="Arial" w:eastAsia="Times New Roman" w:hAnsi="Arial"/>
                  <w:i/>
                  <w:sz w:val="18"/>
                  <w:lang w:eastAsia="en-GB"/>
                </w:rPr>
                <w:t>128</w:t>
              </w:r>
              <w:r w:rsidRPr="006F6EBA">
                <w:rPr>
                  <w:rFonts w:ascii="Arial" w:eastAsia="Times New Roman" w:hAnsi="Arial"/>
                  <w:i/>
                  <w:sz w:val="18"/>
                  <w:lang w:eastAsia="en-GB"/>
                </w:rPr>
                <w:t>*T</w:t>
              </w:r>
              <w:r w:rsidRPr="006F6EBA">
                <w:rPr>
                  <w:rFonts w:ascii="Arial" w:eastAsia="Times New Roman" w:hAnsi="Arial"/>
                  <w:i/>
                  <w:sz w:val="18"/>
                  <w:vertAlign w:val="subscript"/>
                  <w:lang w:eastAsia="en-GB"/>
                </w:rPr>
                <w:t xml:space="preserve">c </w:t>
              </w:r>
            </w:ins>
          </w:p>
          <w:p w14:paraId="5C967330" w14:textId="77777777" w:rsidR="00A04C92" w:rsidRPr="006F6EBA" w:rsidRDefault="00A04C92" w:rsidP="002341C6">
            <w:pPr>
              <w:keepNext/>
              <w:keepLines/>
              <w:overflowPunct w:val="0"/>
              <w:autoSpaceDE w:val="0"/>
              <w:autoSpaceDN w:val="0"/>
              <w:adjustRightInd w:val="0"/>
              <w:spacing w:after="0"/>
              <w:jc w:val="center"/>
              <w:textAlignment w:val="baseline"/>
              <w:rPr>
                <w:ins w:id="958" w:author="Huawei" w:date="2022-08-09T19:45:00Z"/>
                <w:rFonts w:ascii="Arial" w:eastAsia="Times New Roman" w:hAnsi="Arial" w:cs="Arial"/>
                <w:sz w:val="18"/>
                <w:lang w:eastAsia="en-GB"/>
              </w:rPr>
            </w:pPr>
            <w:ins w:id="959" w:author="Huawei" w:date="2022-08-09T19:45:00Z">
              <w:r w:rsidRPr="006F6EBA">
                <w:rPr>
                  <w:rFonts w:ascii="Arial" w:eastAsia="Times New Roman" w:hAnsi="Arial"/>
                  <w:sz w:val="18"/>
                  <w:lang w:eastAsia="en-GB"/>
                </w:rPr>
                <w:t>(based on equation in clause 4.2 of TS 38.213 [3])</w:t>
              </w:r>
            </w:ins>
          </w:p>
        </w:tc>
      </w:tr>
      <w:tr w:rsidR="00A04C92" w:rsidRPr="006F6EBA" w14:paraId="2CFF0596" w14:textId="77777777" w:rsidTr="002341C6">
        <w:trPr>
          <w:cantSplit/>
          <w:jc w:val="center"/>
          <w:ins w:id="960"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7E5BF033" w14:textId="77777777" w:rsidR="00A04C92" w:rsidRPr="006F6EBA" w:rsidRDefault="00A04C92" w:rsidP="002341C6">
            <w:pPr>
              <w:keepNext/>
              <w:keepLines/>
              <w:overflowPunct w:val="0"/>
              <w:autoSpaceDE w:val="0"/>
              <w:autoSpaceDN w:val="0"/>
              <w:adjustRightInd w:val="0"/>
              <w:spacing w:after="0"/>
              <w:textAlignment w:val="baseline"/>
              <w:rPr>
                <w:ins w:id="961" w:author="Huawei" w:date="2022-08-09T19:45:00Z"/>
                <w:rFonts w:ascii="Arial" w:eastAsia="Times New Roman" w:hAnsi="Arial" w:cs="Arial"/>
                <w:sz w:val="18"/>
                <w:lang w:eastAsia="en-GB"/>
              </w:rPr>
            </w:pPr>
            <w:ins w:id="962" w:author="Huawei" w:date="2022-08-09T19:45:00Z">
              <w:r w:rsidRPr="006F6EBA">
                <w:rPr>
                  <w:rFonts w:ascii="Arial" w:eastAsia="Times New Roman" w:hAnsi="Arial"/>
                  <w:sz w:val="18"/>
                  <w:lang w:eastAsia="en-GB"/>
                </w:rPr>
                <w:t>T1</w:t>
              </w:r>
            </w:ins>
          </w:p>
        </w:tc>
        <w:tc>
          <w:tcPr>
            <w:tcW w:w="566" w:type="dxa"/>
            <w:tcBorders>
              <w:top w:val="single" w:sz="4" w:space="0" w:color="auto"/>
              <w:left w:val="single" w:sz="4" w:space="0" w:color="auto"/>
              <w:bottom w:val="single" w:sz="4" w:space="0" w:color="auto"/>
              <w:right w:val="single" w:sz="4" w:space="0" w:color="auto"/>
            </w:tcBorders>
            <w:hideMark/>
          </w:tcPr>
          <w:p w14:paraId="281AE0B8" w14:textId="77777777" w:rsidR="00A04C92" w:rsidRPr="006F6EBA" w:rsidRDefault="00A04C92" w:rsidP="002341C6">
            <w:pPr>
              <w:keepNext/>
              <w:keepLines/>
              <w:overflowPunct w:val="0"/>
              <w:autoSpaceDE w:val="0"/>
              <w:autoSpaceDN w:val="0"/>
              <w:adjustRightInd w:val="0"/>
              <w:spacing w:after="0"/>
              <w:jc w:val="center"/>
              <w:textAlignment w:val="baseline"/>
              <w:rPr>
                <w:ins w:id="963" w:author="Huawei" w:date="2022-08-09T19:45:00Z"/>
                <w:rFonts w:ascii="Arial" w:eastAsia="Times New Roman" w:hAnsi="Arial" w:cs="Arial"/>
                <w:sz w:val="18"/>
                <w:lang w:eastAsia="en-GB"/>
              </w:rPr>
            </w:pPr>
            <w:ins w:id="964" w:author="Huawei" w:date="2022-08-09T19:45:00Z">
              <w:r w:rsidRPr="006F6EBA">
                <w:rPr>
                  <w:rFonts w:ascii="Arial" w:eastAsia="Times New Roman" w:hAnsi="Arial"/>
                  <w:sz w:val="18"/>
                  <w:lang w:eastAsia="en-GB"/>
                </w:rPr>
                <w:t>s</w:t>
              </w:r>
            </w:ins>
          </w:p>
        </w:tc>
        <w:tc>
          <w:tcPr>
            <w:tcW w:w="3248" w:type="dxa"/>
            <w:tcBorders>
              <w:top w:val="single" w:sz="4" w:space="0" w:color="auto"/>
              <w:left w:val="single" w:sz="4" w:space="0" w:color="auto"/>
              <w:bottom w:val="single" w:sz="4" w:space="0" w:color="auto"/>
              <w:right w:val="single" w:sz="4" w:space="0" w:color="auto"/>
            </w:tcBorders>
            <w:hideMark/>
          </w:tcPr>
          <w:p w14:paraId="2A2BC6FD" w14:textId="77777777" w:rsidR="00A04C92" w:rsidRPr="006F6EBA" w:rsidRDefault="00A04C92" w:rsidP="002341C6">
            <w:pPr>
              <w:keepNext/>
              <w:keepLines/>
              <w:overflowPunct w:val="0"/>
              <w:autoSpaceDE w:val="0"/>
              <w:autoSpaceDN w:val="0"/>
              <w:adjustRightInd w:val="0"/>
              <w:spacing w:after="0"/>
              <w:jc w:val="center"/>
              <w:textAlignment w:val="baseline"/>
              <w:rPr>
                <w:ins w:id="965" w:author="Huawei" w:date="2022-08-09T19:45:00Z"/>
                <w:rFonts w:ascii="Arial" w:eastAsia="Times New Roman" w:hAnsi="Arial" w:cs="Arial"/>
                <w:sz w:val="18"/>
                <w:lang w:eastAsia="en-GB"/>
              </w:rPr>
            </w:pPr>
            <w:ins w:id="966" w:author="Huawei" w:date="2022-08-09T19:45:00Z">
              <w:r w:rsidRPr="006F6EBA">
                <w:rPr>
                  <w:rFonts w:ascii="Arial" w:eastAsia="Times New Roman" w:hAnsi="Arial"/>
                  <w:sz w:val="18"/>
                  <w:lang w:eastAsia="en-GB"/>
                </w:rPr>
                <w:t>5</w:t>
              </w:r>
            </w:ins>
          </w:p>
        </w:tc>
        <w:tc>
          <w:tcPr>
            <w:tcW w:w="3390" w:type="dxa"/>
            <w:tcBorders>
              <w:top w:val="single" w:sz="4" w:space="0" w:color="auto"/>
              <w:left w:val="single" w:sz="4" w:space="0" w:color="auto"/>
              <w:bottom w:val="single" w:sz="4" w:space="0" w:color="auto"/>
              <w:right w:val="single" w:sz="4" w:space="0" w:color="auto"/>
            </w:tcBorders>
          </w:tcPr>
          <w:p w14:paraId="6C7DB113" w14:textId="77777777" w:rsidR="00A04C92" w:rsidRPr="006F6EBA" w:rsidRDefault="00A04C92" w:rsidP="002341C6">
            <w:pPr>
              <w:keepNext/>
              <w:keepLines/>
              <w:overflowPunct w:val="0"/>
              <w:autoSpaceDE w:val="0"/>
              <w:autoSpaceDN w:val="0"/>
              <w:adjustRightInd w:val="0"/>
              <w:spacing w:after="0"/>
              <w:jc w:val="center"/>
              <w:textAlignment w:val="baseline"/>
              <w:rPr>
                <w:ins w:id="967" w:author="Huawei" w:date="2022-08-09T19:45:00Z"/>
                <w:rFonts w:ascii="Arial" w:eastAsia="Times New Roman" w:hAnsi="Arial" w:cs="Arial"/>
                <w:sz w:val="18"/>
                <w:lang w:eastAsia="en-GB"/>
              </w:rPr>
            </w:pPr>
          </w:p>
        </w:tc>
      </w:tr>
      <w:tr w:rsidR="00A04C92" w:rsidRPr="006F6EBA" w14:paraId="702B79F9" w14:textId="77777777" w:rsidTr="002341C6">
        <w:trPr>
          <w:cantSplit/>
          <w:jc w:val="center"/>
          <w:ins w:id="968" w:author="Huawei" w:date="2022-08-09T19:45:00Z"/>
        </w:trPr>
        <w:tc>
          <w:tcPr>
            <w:tcW w:w="2543" w:type="dxa"/>
            <w:tcBorders>
              <w:top w:val="single" w:sz="4" w:space="0" w:color="auto"/>
              <w:left w:val="single" w:sz="4" w:space="0" w:color="auto"/>
              <w:bottom w:val="single" w:sz="4" w:space="0" w:color="auto"/>
              <w:right w:val="single" w:sz="4" w:space="0" w:color="auto"/>
            </w:tcBorders>
            <w:hideMark/>
          </w:tcPr>
          <w:p w14:paraId="4E8623AF" w14:textId="77777777" w:rsidR="00A04C92" w:rsidRPr="006F6EBA" w:rsidRDefault="00A04C92" w:rsidP="002341C6">
            <w:pPr>
              <w:keepNext/>
              <w:keepLines/>
              <w:overflowPunct w:val="0"/>
              <w:autoSpaceDE w:val="0"/>
              <w:autoSpaceDN w:val="0"/>
              <w:adjustRightInd w:val="0"/>
              <w:spacing w:after="0"/>
              <w:textAlignment w:val="baseline"/>
              <w:rPr>
                <w:ins w:id="969" w:author="Huawei" w:date="2022-08-09T19:45:00Z"/>
                <w:rFonts w:ascii="Arial" w:eastAsia="Times New Roman" w:hAnsi="Arial" w:cs="Arial"/>
                <w:sz w:val="18"/>
                <w:lang w:eastAsia="en-GB"/>
              </w:rPr>
            </w:pPr>
            <w:ins w:id="970" w:author="Huawei" w:date="2022-08-09T19:45:00Z">
              <w:r w:rsidRPr="006F6EBA">
                <w:rPr>
                  <w:rFonts w:ascii="Arial" w:eastAsia="Times New Roman" w:hAnsi="Arial"/>
                  <w:sz w:val="18"/>
                  <w:lang w:eastAsia="en-GB"/>
                </w:rPr>
                <w:t>T2</w:t>
              </w:r>
            </w:ins>
          </w:p>
        </w:tc>
        <w:tc>
          <w:tcPr>
            <w:tcW w:w="566" w:type="dxa"/>
            <w:tcBorders>
              <w:top w:val="single" w:sz="4" w:space="0" w:color="auto"/>
              <w:left w:val="single" w:sz="4" w:space="0" w:color="auto"/>
              <w:bottom w:val="single" w:sz="4" w:space="0" w:color="auto"/>
              <w:right w:val="single" w:sz="4" w:space="0" w:color="auto"/>
            </w:tcBorders>
            <w:hideMark/>
          </w:tcPr>
          <w:p w14:paraId="0B13C266" w14:textId="77777777" w:rsidR="00A04C92" w:rsidRPr="006F6EBA" w:rsidRDefault="00A04C92" w:rsidP="002341C6">
            <w:pPr>
              <w:keepNext/>
              <w:keepLines/>
              <w:overflowPunct w:val="0"/>
              <w:autoSpaceDE w:val="0"/>
              <w:autoSpaceDN w:val="0"/>
              <w:adjustRightInd w:val="0"/>
              <w:spacing w:after="0"/>
              <w:jc w:val="center"/>
              <w:textAlignment w:val="baseline"/>
              <w:rPr>
                <w:ins w:id="971" w:author="Huawei" w:date="2022-08-09T19:45:00Z"/>
                <w:rFonts w:ascii="Arial" w:eastAsia="Times New Roman" w:hAnsi="Arial" w:cs="Arial"/>
                <w:sz w:val="18"/>
                <w:lang w:eastAsia="en-GB"/>
              </w:rPr>
            </w:pPr>
            <w:ins w:id="972" w:author="Huawei" w:date="2022-08-09T19:45:00Z">
              <w:r w:rsidRPr="006F6EBA">
                <w:rPr>
                  <w:rFonts w:ascii="Arial" w:eastAsia="Times New Roman" w:hAnsi="Arial"/>
                  <w:sz w:val="18"/>
                  <w:lang w:eastAsia="en-GB"/>
                </w:rPr>
                <w:t>s</w:t>
              </w:r>
            </w:ins>
          </w:p>
        </w:tc>
        <w:tc>
          <w:tcPr>
            <w:tcW w:w="3248" w:type="dxa"/>
            <w:tcBorders>
              <w:top w:val="single" w:sz="4" w:space="0" w:color="auto"/>
              <w:left w:val="single" w:sz="4" w:space="0" w:color="auto"/>
              <w:bottom w:val="single" w:sz="4" w:space="0" w:color="auto"/>
              <w:right w:val="single" w:sz="4" w:space="0" w:color="auto"/>
            </w:tcBorders>
            <w:hideMark/>
          </w:tcPr>
          <w:p w14:paraId="10158405" w14:textId="77777777" w:rsidR="00A04C92" w:rsidRPr="006F6EBA" w:rsidRDefault="00A04C92" w:rsidP="002341C6">
            <w:pPr>
              <w:keepNext/>
              <w:keepLines/>
              <w:overflowPunct w:val="0"/>
              <w:autoSpaceDE w:val="0"/>
              <w:autoSpaceDN w:val="0"/>
              <w:adjustRightInd w:val="0"/>
              <w:spacing w:after="0"/>
              <w:jc w:val="center"/>
              <w:textAlignment w:val="baseline"/>
              <w:rPr>
                <w:ins w:id="973" w:author="Huawei" w:date="2022-08-09T19:45:00Z"/>
                <w:rFonts w:ascii="Arial" w:eastAsia="Times New Roman" w:hAnsi="Arial" w:cs="Arial"/>
                <w:sz w:val="18"/>
                <w:lang w:eastAsia="en-GB"/>
              </w:rPr>
            </w:pPr>
            <w:ins w:id="974" w:author="Huawei" w:date="2022-08-09T19:45:00Z">
              <w:r w:rsidRPr="006F6EBA">
                <w:rPr>
                  <w:rFonts w:ascii="Arial" w:eastAsia="Times New Roman" w:hAnsi="Arial"/>
                  <w:sz w:val="18"/>
                  <w:lang w:eastAsia="en-GB"/>
                </w:rPr>
                <w:t>5</w:t>
              </w:r>
            </w:ins>
          </w:p>
        </w:tc>
        <w:tc>
          <w:tcPr>
            <w:tcW w:w="3390" w:type="dxa"/>
            <w:tcBorders>
              <w:top w:val="single" w:sz="4" w:space="0" w:color="auto"/>
              <w:left w:val="single" w:sz="4" w:space="0" w:color="auto"/>
              <w:bottom w:val="single" w:sz="4" w:space="0" w:color="auto"/>
              <w:right w:val="single" w:sz="4" w:space="0" w:color="auto"/>
            </w:tcBorders>
          </w:tcPr>
          <w:p w14:paraId="247679CD" w14:textId="77777777" w:rsidR="00A04C92" w:rsidRPr="006F6EBA" w:rsidRDefault="00A04C92" w:rsidP="002341C6">
            <w:pPr>
              <w:keepNext/>
              <w:keepLines/>
              <w:overflowPunct w:val="0"/>
              <w:autoSpaceDE w:val="0"/>
              <w:autoSpaceDN w:val="0"/>
              <w:adjustRightInd w:val="0"/>
              <w:spacing w:after="0"/>
              <w:jc w:val="center"/>
              <w:textAlignment w:val="baseline"/>
              <w:rPr>
                <w:ins w:id="975" w:author="Huawei" w:date="2022-08-09T19:45:00Z"/>
                <w:rFonts w:ascii="Arial" w:eastAsia="Times New Roman" w:hAnsi="Arial" w:cs="Arial"/>
                <w:sz w:val="18"/>
                <w:lang w:eastAsia="en-GB"/>
              </w:rPr>
            </w:pPr>
          </w:p>
        </w:tc>
      </w:tr>
    </w:tbl>
    <w:p w14:paraId="4EF330C1" w14:textId="77777777" w:rsidR="00A04C92" w:rsidRPr="006F6EBA" w:rsidRDefault="00A04C92" w:rsidP="00A04C92">
      <w:pPr>
        <w:overflowPunct w:val="0"/>
        <w:autoSpaceDE w:val="0"/>
        <w:autoSpaceDN w:val="0"/>
        <w:adjustRightInd w:val="0"/>
        <w:textAlignment w:val="baseline"/>
        <w:rPr>
          <w:ins w:id="976" w:author="Huawei" w:date="2022-08-09T19:45:00Z"/>
          <w:rFonts w:eastAsia="Times New Roman"/>
          <w:lang w:eastAsia="en-GB"/>
        </w:rPr>
      </w:pPr>
    </w:p>
    <w:p w14:paraId="62A23A26" w14:textId="77777777" w:rsidR="00A04C92" w:rsidRPr="006F6EBA" w:rsidRDefault="00A04C92" w:rsidP="00A04C92">
      <w:pPr>
        <w:keepNext/>
        <w:keepLines/>
        <w:overflowPunct w:val="0"/>
        <w:autoSpaceDE w:val="0"/>
        <w:autoSpaceDN w:val="0"/>
        <w:adjustRightInd w:val="0"/>
        <w:spacing w:before="60"/>
        <w:jc w:val="center"/>
        <w:textAlignment w:val="baseline"/>
        <w:rPr>
          <w:ins w:id="977" w:author="Huawei" w:date="2022-08-09T19:45:00Z"/>
          <w:rFonts w:ascii="Calibri" w:eastAsia="Calibri" w:hAnsi="Calibri"/>
          <w:b/>
          <w:sz w:val="22"/>
          <w:szCs w:val="22"/>
          <w:lang w:eastAsia="en-GB"/>
        </w:rPr>
      </w:pPr>
      <w:ins w:id="978" w:author="Huawei" w:date="2022-08-09T19:45:00Z">
        <w:r w:rsidRPr="006F6EBA">
          <w:rPr>
            <w:rFonts w:ascii="Arial" w:eastAsia="Times New Roman" w:hAnsi="Arial"/>
            <w:b/>
            <w:lang w:eastAsia="en-GB"/>
          </w:rPr>
          <w:lastRenderedPageBreak/>
          <w:t xml:space="preserve">Table </w:t>
        </w:r>
        <w:r>
          <w:rPr>
            <w:rFonts w:ascii="Arial" w:eastAsia="Times New Roman" w:hAnsi="Arial"/>
            <w:b/>
            <w:lang w:eastAsia="en-GB"/>
          </w:rPr>
          <w:t>A.7.4.3.X1</w:t>
        </w:r>
        <w:r w:rsidRPr="006F6EBA">
          <w:rPr>
            <w:rFonts w:ascii="Arial" w:eastAsia="Times New Roman" w:hAnsi="Arial"/>
            <w:b/>
            <w:lang w:eastAsia="en-GB"/>
          </w:rPr>
          <w:t>.2-3: Cell specific test parameters for timing advance</w:t>
        </w:r>
      </w:ins>
    </w:p>
    <w:tbl>
      <w:tblPr>
        <w:tblStyle w:val="TableGrid1118"/>
        <w:tblW w:w="0" w:type="auto"/>
        <w:jc w:val="center"/>
        <w:tblLook w:val="04A0" w:firstRow="1" w:lastRow="0" w:firstColumn="1" w:lastColumn="0" w:noHBand="0" w:noVBand="1"/>
      </w:tblPr>
      <w:tblGrid>
        <w:gridCol w:w="2263"/>
        <w:gridCol w:w="1387"/>
        <w:gridCol w:w="1434"/>
        <w:gridCol w:w="8"/>
        <w:gridCol w:w="1437"/>
        <w:gridCol w:w="7"/>
        <w:gridCol w:w="1687"/>
      </w:tblGrid>
      <w:tr w:rsidR="00A04C92" w:rsidRPr="00965E50" w14:paraId="7DCE95DF" w14:textId="77777777" w:rsidTr="002341C6">
        <w:trPr>
          <w:jc w:val="center"/>
          <w:ins w:id="979" w:author="Huawei" w:date="2022-08-09T19:45:00Z"/>
        </w:trPr>
        <w:tc>
          <w:tcPr>
            <w:tcW w:w="2263" w:type="dxa"/>
            <w:tcBorders>
              <w:top w:val="single" w:sz="4" w:space="0" w:color="auto"/>
              <w:left w:val="single" w:sz="4" w:space="0" w:color="auto"/>
              <w:bottom w:val="single" w:sz="4" w:space="0" w:color="auto"/>
              <w:right w:val="single" w:sz="4" w:space="0" w:color="auto"/>
            </w:tcBorders>
            <w:vAlign w:val="center"/>
            <w:hideMark/>
          </w:tcPr>
          <w:p w14:paraId="049D9C13" w14:textId="77777777" w:rsidR="00A04C92" w:rsidRPr="00965E50" w:rsidRDefault="00A04C92" w:rsidP="002341C6">
            <w:pPr>
              <w:keepNext/>
              <w:keepLines/>
              <w:overflowPunct w:val="0"/>
              <w:autoSpaceDE w:val="0"/>
              <w:autoSpaceDN w:val="0"/>
              <w:adjustRightInd w:val="0"/>
              <w:spacing w:after="0"/>
              <w:jc w:val="center"/>
              <w:textAlignment w:val="baseline"/>
              <w:rPr>
                <w:ins w:id="980" w:author="Huawei" w:date="2022-08-09T19:45:00Z"/>
                <w:rFonts w:ascii="Arial" w:eastAsia="Calibri" w:hAnsi="Arial"/>
                <w:b/>
                <w:sz w:val="18"/>
                <w:lang w:eastAsia="en-GB"/>
              </w:rPr>
            </w:pPr>
            <w:ins w:id="981" w:author="Huawei" w:date="2022-08-09T19:45:00Z">
              <w:r w:rsidRPr="00965E50">
                <w:rPr>
                  <w:rFonts w:ascii="Arial" w:eastAsia="Times New Roman" w:hAnsi="Arial"/>
                  <w:b/>
                  <w:sz w:val="18"/>
                  <w:lang w:eastAsia="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D793755" w14:textId="77777777" w:rsidR="00A04C92" w:rsidRPr="00965E50" w:rsidRDefault="00A04C92" w:rsidP="002341C6">
            <w:pPr>
              <w:keepNext/>
              <w:keepLines/>
              <w:overflowPunct w:val="0"/>
              <w:autoSpaceDE w:val="0"/>
              <w:autoSpaceDN w:val="0"/>
              <w:adjustRightInd w:val="0"/>
              <w:spacing w:after="0"/>
              <w:jc w:val="center"/>
              <w:textAlignment w:val="baseline"/>
              <w:rPr>
                <w:ins w:id="982" w:author="Huawei" w:date="2022-08-09T19:45:00Z"/>
                <w:rFonts w:ascii="Arial" w:eastAsia="Times New Roman" w:hAnsi="Arial"/>
                <w:b/>
                <w:sz w:val="18"/>
                <w:lang w:eastAsia="en-GB"/>
              </w:rPr>
            </w:pPr>
            <w:ins w:id="983" w:author="Huawei" w:date="2022-08-09T19:45:00Z">
              <w:r w:rsidRPr="00965E50">
                <w:rPr>
                  <w:rFonts w:ascii="Arial" w:eastAsia="Times New Roman"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1E4C74B9" w14:textId="77777777" w:rsidR="00A04C92" w:rsidRPr="00965E50" w:rsidRDefault="00A04C92" w:rsidP="002341C6">
            <w:pPr>
              <w:keepNext/>
              <w:keepLines/>
              <w:overflowPunct w:val="0"/>
              <w:autoSpaceDE w:val="0"/>
              <w:autoSpaceDN w:val="0"/>
              <w:adjustRightInd w:val="0"/>
              <w:spacing w:after="0"/>
              <w:jc w:val="center"/>
              <w:textAlignment w:val="baseline"/>
              <w:rPr>
                <w:ins w:id="984" w:author="Huawei" w:date="2022-08-09T19:45:00Z"/>
                <w:rFonts w:ascii="Arial" w:eastAsia="Times New Roman" w:hAnsi="Arial"/>
                <w:b/>
                <w:sz w:val="18"/>
                <w:lang w:eastAsia="en-GB"/>
              </w:rPr>
            </w:pPr>
            <w:ins w:id="985" w:author="Huawei" w:date="2022-08-09T19:45:00Z">
              <w:r w:rsidRPr="00965E50">
                <w:rPr>
                  <w:rFonts w:ascii="Arial" w:eastAsia="Times New Roman" w:hAnsi="Arial"/>
                  <w:b/>
                  <w:sz w:val="18"/>
                  <w:lang w:eastAsia="en-GB"/>
                </w:rP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626A390" w14:textId="77777777" w:rsidR="00A04C92" w:rsidRPr="00965E50" w:rsidRDefault="00A04C92" w:rsidP="002341C6">
            <w:pPr>
              <w:keepNext/>
              <w:keepLines/>
              <w:overflowPunct w:val="0"/>
              <w:autoSpaceDE w:val="0"/>
              <w:autoSpaceDN w:val="0"/>
              <w:adjustRightInd w:val="0"/>
              <w:spacing w:after="0"/>
              <w:jc w:val="center"/>
              <w:textAlignment w:val="baseline"/>
              <w:rPr>
                <w:ins w:id="986" w:author="Huawei" w:date="2022-08-09T19:45:00Z"/>
                <w:rFonts w:ascii="Arial" w:eastAsia="Times New Roman" w:hAnsi="Arial"/>
                <w:b/>
                <w:sz w:val="18"/>
                <w:lang w:eastAsia="en-GB"/>
              </w:rPr>
            </w:pPr>
            <w:ins w:id="987" w:author="Huawei" w:date="2022-08-09T19:45:00Z">
              <w:r w:rsidRPr="00965E50">
                <w:rPr>
                  <w:rFonts w:ascii="Arial" w:eastAsia="Times New Roman" w:hAnsi="Arial"/>
                  <w:b/>
                  <w:sz w:val="18"/>
                  <w:lang w:eastAsia="en-GB"/>
                </w:rPr>
                <w:t>T</w:t>
              </w:r>
              <w:r>
                <w:rPr>
                  <w:rFonts w:ascii="Arial" w:eastAsia="Times New Roman" w:hAnsi="Arial"/>
                  <w:b/>
                  <w:sz w:val="18"/>
                  <w:lang w:eastAsia="en-GB"/>
                </w:rPr>
                <w: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5DBAA8" w14:textId="77777777" w:rsidR="00A04C92" w:rsidRPr="00965E50" w:rsidRDefault="00A04C92" w:rsidP="002341C6">
            <w:pPr>
              <w:keepNext/>
              <w:keepLines/>
              <w:overflowPunct w:val="0"/>
              <w:autoSpaceDE w:val="0"/>
              <w:autoSpaceDN w:val="0"/>
              <w:adjustRightInd w:val="0"/>
              <w:spacing w:after="0"/>
              <w:jc w:val="center"/>
              <w:textAlignment w:val="baseline"/>
              <w:rPr>
                <w:ins w:id="988" w:author="Huawei" w:date="2022-08-09T19:45:00Z"/>
                <w:rFonts w:ascii="Arial" w:eastAsia="Times New Roman" w:hAnsi="Arial"/>
                <w:b/>
                <w:sz w:val="18"/>
                <w:lang w:eastAsia="en-GB"/>
              </w:rPr>
            </w:pPr>
            <w:ins w:id="989" w:author="Huawei" w:date="2022-08-09T19:45:00Z">
              <w:r w:rsidRPr="00965E50">
                <w:rPr>
                  <w:rFonts w:ascii="Arial" w:eastAsia="Times New Roman" w:hAnsi="Arial"/>
                  <w:b/>
                  <w:sz w:val="18"/>
                  <w:lang w:eastAsia="en-GB"/>
                </w:rPr>
                <w:t>T</w:t>
              </w:r>
              <w:r>
                <w:rPr>
                  <w:rFonts w:ascii="Arial" w:eastAsia="Times New Roman" w:hAnsi="Arial"/>
                  <w:b/>
                  <w:sz w:val="18"/>
                  <w:lang w:eastAsia="en-GB"/>
                </w:rPr>
                <w:t>2</w:t>
              </w:r>
            </w:ins>
          </w:p>
        </w:tc>
      </w:tr>
      <w:tr w:rsidR="00A04C92" w:rsidRPr="00965E50" w14:paraId="3959D57E" w14:textId="77777777" w:rsidTr="002341C6">
        <w:trPr>
          <w:trHeight w:val="187"/>
          <w:jc w:val="center"/>
          <w:ins w:id="990" w:author="Huawei" w:date="2022-08-09T19:45:00Z"/>
        </w:trPr>
        <w:tc>
          <w:tcPr>
            <w:tcW w:w="2263" w:type="dxa"/>
            <w:vMerge w:val="restart"/>
            <w:tcBorders>
              <w:top w:val="single" w:sz="4" w:space="0" w:color="auto"/>
              <w:left w:val="single" w:sz="4" w:space="0" w:color="auto"/>
              <w:right w:val="single" w:sz="4" w:space="0" w:color="auto"/>
            </w:tcBorders>
            <w:hideMark/>
          </w:tcPr>
          <w:p w14:paraId="795879DA" w14:textId="77777777" w:rsidR="00A04C92" w:rsidRPr="00965E50" w:rsidRDefault="00A04C92" w:rsidP="002341C6">
            <w:pPr>
              <w:keepNext/>
              <w:keepLines/>
              <w:overflowPunct w:val="0"/>
              <w:autoSpaceDE w:val="0"/>
              <w:autoSpaceDN w:val="0"/>
              <w:adjustRightInd w:val="0"/>
              <w:spacing w:after="0"/>
              <w:textAlignment w:val="baseline"/>
              <w:rPr>
                <w:ins w:id="991" w:author="Huawei" w:date="2022-08-09T19:45:00Z"/>
                <w:rFonts w:ascii="Arial" w:eastAsia="Times New Roman" w:hAnsi="Arial"/>
                <w:sz w:val="18"/>
                <w:lang w:eastAsia="en-GB"/>
              </w:rPr>
            </w:pPr>
            <w:ins w:id="992" w:author="Huawei" w:date="2022-08-09T19:45:00Z">
              <w:r w:rsidRPr="00965E50">
                <w:rPr>
                  <w:rFonts w:ascii="Arial" w:eastAsia="Times New Roman" w:hAnsi="Arial"/>
                  <w:sz w:val="18"/>
                  <w:lang w:eastAsia="en-GB"/>
                </w:rPr>
                <w:t>TDD configuration</w:t>
              </w:r>
            </w:ins>
          </w:p>
        </w:tc>
        <w:tc>
          <w:tcPr>
            <w:tcW w:w="1387" w:type="dxa"/>
            <w:tcBorders>
              <w:top w:val="single" w:sz="4" w:space="0" w:color="auto"/>
              <w:left w:val="single" w:sz="4" w:space="0" w:color="auto"/>
              <w:bottom w:val="single" w:sz="4" w:space="0" w:color="auto"/>
              <w:right w:val="single" w:sz="4" w:space="0" w:color="auto"/>
            </w:tcBorders>
          </w:tcPr>
          <w:p w14:paraId="5247AB7C" w14:textId="77777777" w:rsidR="00A04C92" w:rsidRPr="00965E50" w:rsidRDefault="00A04C92" w:rsidP="002341C6">
            <w:pPr>
              <w:keepNext/>
              <w:keepLines/>
              <w:overflowPunct w:val="0"/>
              <w:autoSpaceDE w:val="0"/>
              <w:autoSpaceDN w:val="0"/>
              <w:adjustRightInd w:val="0"/>
              <w:spacing w:after="0"/>
              <w:jc w:val="center"/>
              <w:textAlignment w:val="baseline"/>
              <w:rPr>
                <w:ins w:id="993" w:author="Huawei" w:date="2022-08-09T19:45: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228AA7AA" w14:textId="77777777" w:rsidR="00A04C92" w:rsidRPr="00965E50" w:rsidRDefault="00A04C92" w:rsidP="002341C6">
            <w:pPr>
              <w:keepNext/>
              <w:keepLines/>
              <w:overflowPunct w:val="0"/>
              <w:autoSpaceDE w:val="0"/>
              <w:autoSpaceDN w:val="0"/>
              <w:adjustRightInd w:val="0"/>
              <w:spacing w:after="0"/>
              <w:jc w:val="center"/>
              <w:textAlignment w:val="baseline"/>
              <w:rPr>
                <w:ins w:id="994" w:author="Huawei" w:date="2022-08-09T19:45:00Z"/>
                <w:rFonts w:ascii="Arial" w:eastAsia="Times New Roman" w:hAnsi="Arial"/>
                <w:sz w:val="18"/>
                <w:lang w:eastAsia="en-GB"/>
              </w:rPr>
            </w:pPr>
            <w:ins w:id="995" w:author="Huawei" w:date="2022-08-09T19:45:00Z">
              <w:r w:rsidRPr="00965E50">
                <w:rPr>
                  <w:rFonts w:ascii="Arial" w:eastAsia="Times New Roman" w:hAnsi="Arial"/>
                  <w:sz w:val="18"/>
                  <w:lang w:eastAsia="en-GB"/>
                </w:rPr>
                <w:t>1</w:t>
              </w:r>
            </w:ins>
          </w:p>
        </w:tc>
        <w:tc>
          <w:tcPr>
            <w:tcW w:w="3131" w:type="dxa"/>
            <w:gridSpan w:val="3"/>
            <w:tcBorders>
              <w:top w:val="single" w:sz="4" w:space="0" w:color="auto"/>
              <w:left w:val="single" w:sz="4" w:space="0" w:color="auto"/>
              <w:right w:val="single" w:sz="4" w:space="0" w:color="auto"/>
            </w:tcBorders>
          </w:tcPr>
          <w:p w14:paraId="3C4EE2A6" w14:textId="77777777" w:rsidR="00A04C92" w:rsidRPr="00965E50" w:rsidRDefault="00A04C92" w:rsidP="002341C6">
            <w:pPr>
              <w:keepNext/>
              <w:keepLines/>
              <w:overflowPunct w:val="0"/>
              <w:autoSpaceDE w:val="0"/>
              <w:autoSpaceDN w:val="0"/>
              <w:adjustRightInd w:val="0"/>
              <w:spacing w:after="0"/>
              <w:jc w:val="center"/>
              <w:textAlignment w:val="baseline"/>
              <w:rPr>
                <w:ins w:id="996" w:author="Huawei" w:date="2022-08-09T19:45:00Z"/>
                <w:rFonts w:ascii="Arial" w:eastAsia="Times New Roman" w:hAnsi="Arial"/>
                <w:sz w:val="18"/>
                <w:lang w:eastAsia="en-GB"/>
              </w:rPr>
            </w:pPr>
            <w:ins w:id="997" w:author="Huawei" w:date="2022-08-09T19:45:00Z">
              <w:r>
                <w:rPr>
                  <w:rFonts w:ascii="Arial" w:eastAsia="Times New Roman" w:hAnsi="Arial"/>
                  <w:sz w:val="18"/>
                  <w:lang w:eastAsia="en-GB"/>
                </w:rPr>
                <w:t>TBD</w:t>
              </w:r>
            </w:ins>
          </w:p>
        </w:tc>
      </w:tr>
      <w:tr w:rsidR="00A04C92" w:rsidRPr="00965E50" w14:paraId="1AACFB65" w14:textId="77777777" w:rsidTr="002341C6">
        <w:trPr>
          <w:trHeight w:val="187"/>
          <w:jc w:val="center"/>
          <w:ins w:id="998" w:author="Huawei" w:date="2022-08-09T19:45:00Z"/>
        </w:trPr>
        <w:tc>
          <w:tcPr>
            <w:tcW w:w="2263" w:type="dxa"/>
            <w:vMerge/>
            <w:tcBorders>
              <w:left w:val="single" w:sz="4" w:space="0" w:color="auto"/>
              <w:right w:val="single" w:sz="4" w:space="0" w:color="auto"/>
            </w:tcBorders>
          </w:tcPr>
          <w:p w14:paraId="46601EC9" w14:textId="77777777" w:rsidR="00A04C92" w:rsidRPr="00965E50" w:rsidRDefault="00A04C92" w:rsidP="002341C6">
            <w:pPr>
              <w:keepNext/>
              <w:keepLines/>
              <w:overflowPunct w:val="0"/>
              <w:autoSpaceDE w:val="0"/>
              <w:autoSpaceDN w:val="0"/>
              <w:adjustRightInd w:val="0"/>
              <w:spacing w:after="0"/>
              <w:textAlignment w:val="baseline"/>
              <w:rPr>
                <w:ins w:id="999"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089E0F4" w14:textId="77777777" w:rsidR="00A04C92" w:rsidRPr="00965E50" w:rsidRDefault="00A04C92" w:rsidP="002341C6">
            <w:pPr>
              <w:keepNext/>
              <w:keepLines/>
              <w:overflowPunct w:val="0"/>
              <w:autoSpaceDE w:val="0"/>
              <w:autoSpaceDN w:val="0"/>
              <w:adjustRightInd w:val="0"/>
              <w:spacing w:after="0"/>
              <w:jc w:val="center"/>
              <w:textAlignment w:val="baseline"/>
              <w:rPr>
                <w:ins w:id="1000" w:author="Huawei" w:date="2022-08-09T19:45: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7487EBF8" w14:textId="77777777" w:rsidR="00A04C92" w:rsidRPr="00965E50" w:rsidRDefault="00A04C92" w:rsidP="002341C6">
            <w:pPr>
              <w:keepNext/>
              <w:keepLines/>
              <w:overflowPunct w:val="0"/>
              <w:autoSpaceDE w:val="0"/>
              <w:autoSpaceDN w:val="0"/>
              <w:adjustRightInd w:val="0"/>
              <w:spacing w:after="0"/>
              <w:jc w:val="center"/>
              <w:textAlignment w:val="baseline"/>
              <w:rPr>
                <w:ins w:id="1001" w:author="Huawei" w:date="2022-08-09T19:45:00Z"/>
                <w:rFonts w:ascii="Arial" w:eastAsia="Times New Roman" w:hAnsi="Arial"/>
                <w:sz w:val="18"/>
                <w:lang w:eastAsia="en-GB"/>
              </w:rPr>
            </w:pPr>
            <w:ins w:id="1002" w:author="Huawei" w:date="2022-08-09T19:45:00Z">
              <w:r>
                <w:rPr>
                  <w:rFonts w:ascii="Arial" w:eastAsia="Times New Roman" w:hAnsi="Arial"/>
                  <w:sz w:val="18"/>
                  <w:lang w:eastAsia="en-GB"/>
                </w:rPr>
                <w:t>2</w:t>
              </w:r>
            </w:ins>
          </w:p>
        </w:tc>
        <w:tc>
          <w:tcPr>
            <w:tcW w:w="3131" w:type="dxa"/>
            <w:gridSpan w:val="3"/>
            <w:tcBorders>
              <w:top w:val="single" w:sz="4" w:space="0" w:color="auto"/>
              <w:left w:val="single" w:sz="4" w:space="0" w:color="auto"/>
              <w:right w:val="single" w:sz="4" w:space="0" w:color="auto"/>
            </w:tcBorders>
          </w:tcPr>
          <w:p w14:paraId="1D7488B3" w14:textId="77777777" w:rsidR="00A04C92" w:rsidRDefault="00A04C92" w:rsidP="002341C6">
            <w:pPr>
              <w:keepNext/>
              <w:keepLines/>
              <w:overflowPunct w:val="0"/>
              <w:autoSpaceDE w:val="0"/>
              <w:autoSpaceDN w:val="0"/>
              <w:adjustRightInd w:val="0"/>
              <w:spacing w:after="0"/>
              <w:jc w:val="center"/>
              <w:textAlignment w:val="baseline"/>
              <w:rPr>
                <w:ins w:id="1003" w:author="Huawei" w:date="2022-08-09T19:45:00Z"/>
                <w:rFonts w:ascii="Arial" w:eastAsia="Times New Roman" w:hAnsi="Arial"/>
                <w:sz w:val="18"/>
                <w:lang w:eastAsia="en-GB"/>
              </w:rPr>
            </w:pPr>
            <w:ins w:id="1004" w:author="Huawei" w:date="2022-08-09T19:45:00Z">
              <w:r>
                <w:rPr>
                  <w:rFonts w:ascii="Arial" w:eastAsia="Times New Roman" w:hAnsi="Arial"/>
                  <w:sz w:val="18"/>
                  <w:lang w:eastAsia="en-GB"/>
                </w:rPr>
                <w:t>TBD</w:t>
              </w:r>
            </w:ins>
          </w:p>
        </w:tc>
      </w:tr>
      <w:tr w:rsidR="00A04C92" w:rsidRPr="00965E50" w14:paraId="7E44F33A" w14:textId="77777777" w:rsidTr="002341C6">
        <w:trPr>
          <w:trHeight w:val="187"/>
          <w:jc w:val="center"/>
          <w:ins w:id="1005" w:author="Huawei" w:date="2022-08-09T19:45:00Z"/>
        </w:trPr>
        <w:tc>
          <w:tcPr>
            <w:tcW w:w="2263" w:type="dxa"/>
            <w:vMerge/>
            <w:tcBorders>
              <w:left w:val="single" w:sz="4" w:space="0" w:color="auto"/>
              <w:bottom w:val="single" w:sz="4" w:space="0" w:color="auto"/>
              <w:right w:val="single" w:sz="4" w:space="0" w:color="auto"/>
            </w:tcBorders>
          </w:tcPr>
          <w:p w14:paraId="7935064A" w14:textId="77777777" w:rsidR="00A04C92" w:rsidRPr="00965E50" w:rsidRDefault="00A04C92" w:rsidP="002341C6">
            <w:pPr>
              <w:keepNext/>
              <w:keepLines/>
              <w:overflowPunct w:val="0"/>
              <w:autoSpaceDE w:val="0"/>
              <w:autoSpaceDN w:val="0"/>
              <w:adjustRightInd w:val="0"/>
              <w:spacing w:after="0"/>
              <w:textAlignment w:val="baseline"/>
              <w:rPr>
                <w:ins w:id="1006"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23F325B" w14:textId="77777777" w:rsidR="00A04C92" w:rsidRPr="00965E50" w:rsidRDefault="00A04C92" w:rsidP="002341C6">
            <w:pPr>
              <w:keepNext/>
              <w:keepLines/>
              <w:overflowPunct w:val="0"/>
              <w:autoSpaceDE w:val="0"/>
              <w:autoSpaceDN w:val="0"/>
              <w:adjustRightInd w:val="0"/>
              <w:spacing w:after="0"/>
              <w:jc w:val="center"/>
              <w:textAlignment w:val="baseline"/>
              <w:rPr>
                <w:ins w:id="1007" w:author="Huawei" w:date="2022-08-09T19:45: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4D7B8F12" w14:textId="77777777" w:rsidR="00A04C92" w:rsidRPr="00965E50" w:rsidRDefault="00A04C92" w:rsidP="002341C6">
            <w:pPr>
              <w:keepNext/>
              <w:keepLines/>
              <w:overflowPunct w:val="0"/>
              <w:autoSpaceDE w:val="0"/>
              <w:autoSpaceDN w:val="0"/>
              <w:adjustRightInd w:val="0"/>
              <w:spacing w:after="0"/>
              <w:jc w:val="center"/>
              <w:textAlignment w:val="baseline"/>
              <w:rPr>
                <w:ins w:id="1008" w:author="Huawei" w:date="2022-08-09T19:45:00Z"/>
                <w:rFonts w:ascii="Arial" w:eastAsia="Times New Roman" w:hAnsi="Arial"/>
                <w:sz w:val="18"/>
                <w:lang w:eastAsia="en-GB"/>
              </w:rPr>
            </w:pPr>
            <w:ins w:id="1009" w:author="Huawei" w:date="2022-08-09T19:45:00Z">
              <w:r>
                <w:rPr>
                  <w:rFonts w:ascii="Arial" w:eastAsia="Times New Roman" w:hAnsi="Arial"/>
                  <w:sz w:val="18"/>
                  <w:lang w:eastAsia="en-GB"/>
                </w:rPr>
                <w:t>3</w:t>
              </w:r>
            </w:ins>
          </w:p>
        </w:tc>
        <w:tc>
          <w:tcPr>
            <w:tcW w:w="3131" w:type="dxa"/>
            <w:gridSpan w:val="3"/>
            <w:tcBorders>
              <w:top w:val="single" w:sz="4" w:space="0" w:color="auto"/>
              <w:left w:val="single" w:sz="4" w:space="0" w:color="auto"/>
              <w:right w:val="single" w:sz="4" w:space="0" w:color="auto"/>
            </w:tcBorders>
          </w:tcPr>
          <w:p w14:paraId="182C805B" w14:textId="77777777" w:rsidR="00A04C92" w:rsidRDefault="00A04C92" w:rsidP="002341C6">
            <w:pPr>
              <w:keepNext/>
              <w:keepLines/>
              <w:overflowPunct w:val="0"/>
              <w:autoSpaceDE w:val="0"/>
              <w:autoSpaceDN w:val="0"/>
              <w:adjustRightInd w:val="0"/>
              <w:spacing w:after="0"/>
              <w:jc w:val="center"/>
              <w:textAlignment w:val="baseline"/>
              <w:rPr>
                <w:ins w:id="1010" w:author="Huawei" w:date="2022-08-09T19:45:00Z"/>
                <w:rFonts w:ascii="Arial" w:eastAsia="Times New Roman" w:hAnsi="Arial"/>
                <w:sz w:val="18"/>
                <w:lang w:eastAsia="en-GB"/>
              </w:rPr>
            </w:pPr>
            <w:ins w:id="1011" w:author="Huawei" w:date="2022-08-09T19:45:00Z">
              <w:r>
                <w:rPr>
                  <w:rFonts w:ascii="Arial" w:eastAsia="Times New Roman" w:hAnsi="Arial"/>
                  <w:sz w:val="18"/>
                  <w:lang w:eastAsia="en-GB"/>
                </w:rPr>
                <w:t>TBD</w:t>
              </w:r>
            </w:ins>
          </w:p>
        </w:tc>
      </w:tr>
      <w:tr w:rsidR="00A04C92" w:rsidRPr="00965E50" w14:paraId="3F0B9735" w14:textId="77777777" w:rsidTr="002341C6">
        <w:trPr>
          <w:trHeight w:val="187"/>
          <w:jc w:val="center"/>
          <w:ins w:id="1012" w:author="Huawei" w:date="2022-08-09T19:45:00Z"/>
        </w:trPr>
        <w:tc>
          <w:tcPr>
            <w:tcW w:w="2263" w:type="dxa"/>
            <w:vMerge w:val="restart"/>
            <w:tcBorders>
              <w:top w:val="single" w:sz="4" w:space="0" w:color="auto"/>
              <w:left w:val="single" w:sz="4" w:space="0" w:color="auto"/>
              <w:right w:val="single" w:sz="4" w:space="0" w:color="auto"/>
            </w:tcBorders>
            <w:hideMark/>
          </w:tcPr>
          <w:p w14:paraId="363405E9" w14:textId="77777777" w:rsidR="00A04C92" w:rsidRPr="00965E50" w:rsidRDefault="00A04C92" w:rsidP="002341C6">
            <w:pPr>
              <w:keepNext/>
              <w:keepLines/>
              <w:overflowPunct w:val="0"/>
              <w:autoSpaceDE w:val="0"/>
              <w:autoSpaceDN w:val="0"/>
              <w:adjustRightInd w:val="0"/>
              <w:spacing w:after="0"/>
              <w:textAlignment w:val="baseline"/>
              <w:rPr>
                <w:ins w:id="1013" w:author="Huawei" w:date="2022-08-09T19:45:00Z"/>
                <w:rFonts w:ascii="Arial" w:eastAsia="Times New Roman" w:hAnsi="Arial"/>
                <w:sz w:val="18"/>
                <w:lang w:eastAsia="en-GB"/>
              </w:rPr>
            </w:pPr>
            <w:ins w:id="1014" w:author="Huawei" w:date="2022-08-09T19:45:00Z">
              <w:r w:rsidRPr="00965E50">
                <w:rPr>
                  <w:rFonts w:ascii="Arial" w:eastAsia="Times New Roman" w:hAnsi="Arial"/>
                  <w:sz w:val="18"/>
                  <w:lang w:eastAsia="en-GB"/>
                </w:rPr>
                <w:t>BW</w:t>
              </w:r>
              <w:r w:rsidRPr="00965E50">
                <w:rPr>
                  <w:rFonts w:ascii="Arial" w:eastAsia="Times New Roman" w:hAnsi="Arial"/>
                  <w:sz w:val="18"/>
                  <w:vertAlign w:val="subscript"/>
                  <w:lang w:eastAsia="en-GB"/>
                </w:rPr>
                <w:t>channel</w:t>
              </w:r>
            </w:ins>
          </w:p>
        </w:tc>
        <w:tc>
          <w:tcPr>
            <w:tcW w:w="1387" w:type="dxa"/>
            <w:vMerge w:val="restart"/>
            <w:tcBorders>
              <w:top w:val="single" w:sz="4" w:space="0" w:color="auto"/>
              <w:left w:val="single" w:sz="4" w:space="0" w:color="auto"/>
              <w:right w:val="single" w:sz="4" w:space="0" w:color="auto"/>
            </w:tcBorders>
            <w:hideMark/>
          </w:tcPr>
          <w:p w14:paraId="04D38FA5" w14:textId="77777777" w:rsidR="00A04C92" w:rsidRPr="00965E50" w:rsidRDefault="00A04C92" w:rsidP="002341C6">
            <w:pPr>
              <w:keepNext/>
              <w:keepLines/>
              <w:overflowPunct w:val="0"/>
              <w:autoSpaceDE w:val="0"/>
              <w:autoSpaceDN w:val="0"/>
              <w:adjustRightInd w:val="0"/>
              <w:spacing w:after="0"/>
              <w:jc w:val="center"/>
              <w:textAlignment w:val="baseline"/>
              <w:rPr>
                <w:ins w:id="1015" w:author="Huawei" w:date="2022-08-09T19:45:00Z"/>
                <w:rFonts w:ascii="Arial" w:eastAsia="Times New Roman" w:hAnsi="Arial"/>
                <w:sz w:val="18"/>
                <w:lang w:eastAsia="en-GB"/>
              </w:rPr>
            </w:pPr>
            <w:ins w:id="1016" w:author="Huawei" w:date="2022-08-09T19:45:00Z">
              <w:r w:rsidRPr="00965E50">
                <w:rPr>
                  <w:rFonts w:ascii="Arial" w:eastAsia="Times New Roman" w:hAnsi="Arial"/>
                  <w:sz w:val="18"/>
                  <w:lang w:eastAsia="en-GB"/>
                </w:rPr>
                <w:t>MHz</w:t>
              </w:r>
            </w:ins>
          </w:p>
        </w:tc>
        <w:tc>
          <w:tcPr>
            <w:tcW w:w="1434" w:type="dxa"/>
            <w:tcBorders>
              <w:top w:val="single" w:sz="4" w:space="0" w:color="auto"/>
              <w:left w:val="single" w:sz="4" w:space="0" w:color="auto"/>
              <w:right w:val="single" w:sz="4" w:space="0" w:color="auto"/>
            </w:tcBorders>
            <w:hideMark/>
          </w:tcPr>
          <w:p w14:paraId="433A51CE" w14:textId="77777777" w:rsidR="00A04C92" w:rsidRPr="00965E50" w:rsidRDefault="00A04C92" w:rsidP="002341C6">
            <w:pPr>
              <w:keepNext/>
              <w:keepLines/>
              <w:overflowPunct w:val="0"/>
              <w:autoSpaceDE w:val="0"/>
              <w:autoSpaceDN w:val="0"/>
              <w:adjustRightInd w:val="0"/>
              <w:spacing w:after="0"/>
              <w:jc w:val="center"/>
              <w:textAlignment w:val="baseline"/>
              <w:rPr>
                <w:ins w:id="1017" w:author="Huawei" w:date="2022-08-09T19:45:00Z"/>
                <w:rFonts w:ascii="Arial" w:eastAsia="Times New Roman" w:hAnsi="Arial"/>
                <w:sz w:val="18"/>
                <w:lang w:eastAsia="en-GB"/>
              </w:rPr>
            </w:pPr>
            <w:ins w:id="1018"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2F6133C3" w14:textId="77777777" w:rsidR="00A04C92" w:rsidRPr="00965E50" w:rsidRDefault="00A04C92" w:rsidP="002341C6">
            <w:pPr>
              <w:keepNext/>
              <w:keepLines/>
              <w:overflowPunct w:val="0"/>
              <w:autoSpaceDE w:val="0"/>
              <w:autoSpaceDN w:val="0"/>
              <w:adjustRightInd w:val="0"/>
              <w:spacing w:after="0"/>
              <w:jc w:val="center"/>
              <w:textAlignment w:val="baseline"/>
              <w:rPr>
                <w:ins w:id="1019" w:author="Huawei" w:date="2022-08-09T19:45:00Z"/>
                <w:rFonts w:ascii="Arial" w:eastAsia="Times New Roman" w:hAnsi="Arial"/>
                <w:sz w:val="18"/>
                <w:lang w:eastAsia="en-GB"/>
              </w:rPr>
            </w:pPr>
            <w:ins w:id="1020" w:author="Huawei" w:date="2022-08-09T19:45:00Z">
              <w:r w:rsidRPr="00965E50">
                <w:rPr>
                  <w:rFonts w:ascii="Arial" w:eastAsia="Times New Roman" w:hAnsi="Arial"/>
                  <w:sz w:val="18"/>
                  <w:lang w:eastAsia="en-GB"/>
                </w:rPr>
                <w:t>100: N</w:t>
              </w:r>
              <w:r w:rsidRPr="00965E50">
                <w:rPr>
                  <w:rFonts w:ascii="Arial" w:eastAsia="Times New Roman" w:hAnsi="Arial"/>
                  <w:sz w:val="18"/>
                  <w:vertAlign w:val="subscript"/>
                  <w:lang w:eastAsia="en-GB"/>
                </w:rPr>
                <w:t>RB,c</w:t>
              </w:r>
              <w:r w:rsidRPr="00965E50">
                <w:rPr>
                  <w:rFonts w:ascii="Arial" w:eastAsia="Times New Roman" w:hAnsi="Arial"/>
                  <w:sz w:val="18"/>
                  <w:lang w:eastAsia="en-GB"/>
                </w:rPr>
                <w:t xml:space="preserve"> = 66</w:t>
              </w:r>
            </w:ins>
          </w:p>
        </w:tc>
      </w:tr>
      <w:tr w:rsidR="00A04C92" w:rsidRPr="00965E50" w14:paraId="0D0A632E" w14:textId="77777777" w:rsidTr="002341C6">
        <w:trPr>
          <w:trHeight w:val="187"/>
          <w:jc w:val="center"/>
          <w:ins w:id="1021" w:author="Huawei" w:date="2022-08-09T19:45:00Z"/>
        </w:trPr>
        <w:tc>
          <w:tcPr>
            <w:tcW w:w="2263" w:type="dxa"/>
            <w:vMerge/>
            <w:tcBorders>
              <w:left w:val="single" w:sz="4" w:space="0" w:color="auto"/>
              <w:right w:val="single" w:sz="4" w:space="0" w:color="auto"/>
            </w:tcBorders>
          </w:tcPr>
          <w:p w14:paraId="3AB49E27" w14:textId="77777777" w:rsidR="00A04C92" w:rsidRPr="00965E50" w:rsidRDefault="00A04C92" w:rsidP="002341C6">
            <w:pPr>
              <w:keepNext/>
              <w:keepLines/>
              <w:overflowPunct w:val="0"/>
              <w:autoSpaceDE w:val="0"/>
              <w:autoSpaceDN w:val="0"/>
              <w:adjustRightInd w:val="0"/>
              <w:spacing w:after="0"/>
              <w:textAlignment w:val="baseline"/>
              <w:rPr>
                <w:ins w:id="1022" w:author="Huawei" w:date="2022-08-09T19:45:00Z"/>
                <w:rFonts w:ascii="Arial" w:eastAsia="Times New Roman" w:hAnsi="Arial"/>
                <w:sz w:val="18"/>
                <w:lang w:eastAsia="en-GB"/>
              </w:rPr>
            </w:pPr>
          </w:p>
        </w:tc>
        <w:tc>
          <w:tcPr>
            <w:tcW w:w="1387" w:type="dxa"/>
            <w:vMerge/>
            <w:tcBorders>
              <w:left w:val="single" w:sz="4" w:space="0" w:color="auto"/>
              <w:right w:val="single" w:sz="4" w:space="0" w:color="auto"/>
            </w:tcBorders>
          </w:tcPr>
          <w:p w14:paraId="3E240619" w14:textId="77777777" w:rsidR="00A04C92" w:rsidRPr="00965E50" w:rsidRDefault="00A04C92" w:rsidP="002341C6">
            <w:pPr>
              <w:keepNext/>
              <w:keepLines/>
              <w:overflowPunct w:val="0"/>
              <w:autoSpaceDE w:val="0"/>
              <w:autoSpaceDN w:val="0"/>
              <w:adjustRightInd w:val="0"/>
              <w:spacing w:after="0"/>
              <w:jc w:val="center"/>
              <w:textAlignment w:val="baseline"/>
              <w:rPr>
                <w:ins w:id="1023"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70AD550" w14:textId="77777777" w:rsidR="00A04C92" w:rsidRPr="00965E50" w:rsidRDefault="00A04C92" w:rsidP="002341C6">
            <w:pPr>
              <w:keepNext/>
              <w:keepLines/>
              <w:overflowPunct w:val="0"/>
              <w:autoSpaceDE w:val="0"/>
              <w:autoSpaceDN w:val="0"/>
              <w:adjustRightInd w:val="0"/>
              <w:spacing w:after="0"/>
              <w:jc w:val="center"/>
              <w:textAlignment w:val="baseline"/>
              <w:rPr>
                <w:ins w:id="1024" w:author="Huawei" w:date="2022-08-09T19:45:00Z"/>
                <w:rFonts w:ascii="Arial" w:eastAsia="Times New Roman" w:hAnsi="Arial"/>
                <w:sz w:val="18"/>
                <w:lang w:eastAsia="en-GB"/>
              </w:rPr>
            </w:pPr>
            <w:ins w:id="1025"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45A60493" w14:textId="77777777" w:rsidR="00A04C92" w:rsidRPr="00965E50" w:rsidRDefault="00A04C92" w:rsidP="002341C6">
            <w:pPr>
              <w:keepNext/>
              <w:keepLines/>
              <w:overflowPunct w:val="0"/>
              <w:autoSpaceDE w:val="0"/>
              <w:autoSpaceDN w:val="0"/>
              <w:adjustRightInd w:val="0"/>
              <w:spacing w:after="0"/>
              <w:jc w:val="center"/>
              <w:textAlignment w:val="baseline"/>
              <w:rPr>
                <w:ins w:id="1026" w:author="Huawei" w:date="2022-08-09T19:45:00Z"/>
                <w:rFonts w:ascii="Arial" w:eastAsia="Times New Roman" w:hAnsi="Arial"/>
                <w:sz w:val="18"/>
                <w:lang w:eastAsia="en-GB"/>
              </w:rPr>
            </w:pPr>
            <w:ins w:id="1027" w:author="Huawei" w:date="2022-08-09T19:45:00Z">
              <w:r>
                <w:rPr>
                  <w:rFonts w:ascii="Arial" w:eastAsia="Times New Roman" w:hAnsi="Arial"/>
                  <w:sz w:val="18"/>
                  <w:lang w:eastAsia="en-GB"/>
                </w:rPr>
                <w:t>4</w:t>
              </w:r>
              <w:r w:rsidRPr="00965E50">
                <w:rPr>
                  <w:rFonts w:ascii="Arial" w:eastAsia="Times New Roman" w:hAnsi="Arial"/>
                  <w:sz w:val="18"/>
                  <w:lang w:eastAsia="en-GB"/>
                </w:rPr>
                <w:t>00: N</w:t>
              </w:r>
              <w:r w:rsidRPr="00965E50">
                <w:rPr>
                  <w:rFonts w:ascii="Arial" w:eastAsia="Times New Roman" w:hAnsi="Arial"/>
                  <w:sz w:val="18"/>
                  <w:vertAlign w:val="subscript"/>
                  <w:lang w:eastAsia="en-GB"/>
                </w:rPr>
                <w:t>RB,c</w:t>
              </w:r>
              <w:r w:rsidRPr="00965E50">
                <w:rPr>
                  <w:rFonts w:ascii="Arial" w:eastAsia="Times New Roman" w:hAnsi="Arial"/>
                  <w:sz w:val="18"/>
                  <w:lang w:eastAsia="en-GB"/>
                </w:rPr>
                <w:t xml:space="preserve"> = 66</w:t>
              </w:r>
            </w:ins>
          </w:p>
        </w:tc>
      </w:tr>
      <w:tr w:rsidR="00A04C92" w:rsidRPr="00965E50" w14:paraId="4EF70400" w14:textId="77777777" w:rsidTr="002341C6">
        <w:trPr>
          <w:trHeight w:val="187"/>
          <w:jc w:val="center"/>
          <w:ins w:id="1028" w:author="Huawei" w:date="2022-08-09T19:45:00Z"/>
        </w:trPr>
        <w:tc>
          <w:tcPr>
            <w:tcW w:w="2263" w:type="dxa"/>
            <w:vMerge/>
            <w:tcBorders>
              <w:left w:val="single" w:sz="4" w:space="0" w:color="auto"/>
              <w:bottom w:val="single" w:sz="4" w:space="0" w:color="auto"/>
              <w:right w:val="single" w:sz="4" w:space="0" w:color="auto"/>
            </w:tcBorders>
          </w:tcPr>
          <w:p w14:paraId="628BA524" w14:textId="77777777" w:rsidR="00A04C92" w:rsidRPr="00965E50" w:rsidRDefault="00A04C92" w:rsidP="002341C6">
            <w:pPr>
              <w:keepNext/>
              <w:keepLines/>
              <w:overflowPunct w:val="0"/>
              <w:autoSpaceDE w:val="0"/>
              <w:autoSpaceDN w:val="0"/>
              <w:adjustRightInd w:val="0"/>
              <w:spacing w:after="0"/>
              <w:textAlignment w:val="baseline"/>
              <w:rPr>
                <w:ins w:id="1029" w:author="Huawei" w:date="2022-08-09T19:45:00Z"/>
                <w:rFonts w:ascii="Arial" w:eastAsia="Times New Roman" w:hAnsi="Arial"/>
                <w:sz w:val="18"/>
                <w:lang w:eastAsia="en-GB"/>
              </w:rPr>
            </w:pPr>
          </w:p>
        </w:tc>
        <w:tc>
          <w:tcPr>
            <w:tcW w:w="1387" w:type="dxa"/>
            <w:vMerge/>
            <w:tcBorders>
              <w:left w:val="single" w:sz="4" w:space="0" w:color="auto"/>
              <w:bottom w:val="single" w:sz="4" w:space="0" w:color="auto"/>
              <w:right w:val="single" w:sz="4" w:space="0" w:color="auto"/>
            </w:tcBorders>
          </w:tcPr>
          <w:p w14:paraId="224B3038" w14:textId="77777777" w:rsidR="00A04C92" w:rsidRPr="00965E50" w:rsidRDefault="00A04C92" w:rsidP="002341C6">
            <w:pPr>
              <w:keepNext/>
              <w:keepLines/>
              <w:overflowPunct w:val="0"/>
              <w:autoSpaceDE w:val="0"/>
              <w:autoSpaceDN w:val="0"/>
              <w:adjustRightInd w:val="0"/>
              <w:spacing w:after="0"/>
              <w:jc w:val="center"/>
              <w:textAlignment w:val="baseline"/>
              <w:rPr>
                <w:ins w:id="1030"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9859B87" w14:textId="77777777" w:rsidR="00A04C92" w:rsidRPr="00965E50" w:rsidRDefault="00A04C92" w:rsidP="002341C6">
            <w:pPr>
              <w:keepNext/>
              <w:keepLines/>
              <w:overflowPunct w:val="0"/>
              <w:autoSpaceDE w:val="0"/>
              <w:autoSpaceDN w:val="0"/>
              <w:adjustRightInd w:val="0"/>
              <w:spacing w:after="0"/>
              <w:jc w:val="center"/>
              <w:textAlignment w:val="baseline"/>
              <w:rPr>
                <w:ins w:id="1031" w:author="Huawei" w:date="2022-08-09T19:45:00Z"/>
                <w:rFonts w:ascii="Arial" w:eastAsia="Times New Roman" w:hAnsi="Arial"/>
                <w:sz w:val="18"/>
                <w:lang w:eastAsia="en-GB"/>
              </w:rPr>
            </w:pPr>
            <w:ins w:id="1032"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55AC52F2" w14:textId="77777777" w:rsidR="00A04C92" w:rsidRPr="00965E50" w:rsidRDefault="00A04C92" w:rsidP="002341C6">
            <w:pPr>
              <w:keepNext/>
              <w:keepLines/>
              <w:overflowPunct w:val="0"/>
              <w:autoSpaceDE w:val="0"/>
              <w:autoSpaceDN w:val="0"/>
              <w:adjustRightInd w:val="0"/>
              <w:spacing w:after="0"/>
              <w:jc w:val="center"/>
              <w:textAlignment w:val="baseline"/>
              <w:rPr>
                <w:ins w:id="1033" w:author="Huawei" w:date="2022-08-09T19:45:00Z"/>
                <w:rFonts w:ascii="Arial" w:eastAsia="Times New Roman" w:hAnsi="Arial"/>
                <w:sz w:val="18"/>
                <w:lang w:eastAsia="en-GB"/>
              </w:rPr>
            </w:pPr>
            <w:ins w:id="1034" w:author="Huawei" w:date="2022-08-09T19:45:00Z">
              <w:r>
                <w:rPr>
                  <w:rFonts w:ascii="Arial" w:eastAsia="Times New Roman" w:hAnsi="Arial"/>
                  <w:sz w:val="18"/>
                  <w:lang w:eastAsia="en-GB"/>
                </w:rPr>
                <w:t>4</w:t>
              </w:r>
              <w:r w:rsidRPr="00965E50">
                <w:rPr>
                  <w:rFonts w:ascii="Arial" w:eastAsia="Times New Roman" w:hAnsi="Arial"/>
                  <w:sz w:val="18"/>
                  <w:lang w:eastAsia="en-GB"/>
                </w:rPr>
                <w:t>00: N</w:t>
              </w:r>
              <w:r w:rsidRPr="00965E50">
                <w:rPr>
                  <w:rFonts w:ascii="Arial" w:eastAsia="Times New Roman" w:hAnsi="Arial"/>
                  <w:sz w:val="18"/>
                  <w:vertAlign w:val="subscript"/>
                  <w:lang w:eastAsia="en-GB"/>
                </w:rPr>
                <w:t>RB,c</w:t>
              </w:r>
              <w:r w:rsidRPr="00965E50">
                <w:rPr>
                  <w:rFonts w:ascii="Arial" w:eastAsia="Times New Roman" w:hAnsi="Arial"/>
                  <w:sz w:val="18"/>
                  <w:lang w:eastAsia="en-GB"/>
                </w:rPr>
                <w:t xml:space="preserve"> = </w:t>
              </w:r>
              <w:r>
                <w:rPr>
                  <w:rFonts w:ascii="Arial" w:eastAsia="Times New Roman" w:hAnsi="Arial"/>
                  <w:sz w:val="18"/>
                  <w:lang w:eastAsia="en-GB"/>
                </w:rPr>
                <w:t>33</w:t>
              </w:r>
            </w:ins>
          </w:p>
        </w:tc>
      </w:tr>
      <w:tr w:rsidR="00A04C92" w:rsidRPr="00965E50" w14:paraId="4B759A31" w14:textId="77777777" w:rsidTr="002341C6">
        <w:trPr>
          <w:trHeight w:val="187"/>
          <w:jc w:val="center"/>
          <w:ins w:id="1035" w:author="Huawei" w:date="2022-08-09T19:45:00Z"/>
        </w:trPr>
        <w:tc>
          <w:tcPr>
            <w:tcW w:w="2263" w:type="dxa"/>
            <w:vMerge w:val="restart"/>
            <w:tcBorders>
              <w:top w:val="single" w:sz="4" w:space="0" w:color="auto"/>
              <w:left w:val="single" w:sz="4" w:space="0" w:color="auto"/>
              <w:right w:val="single" w:sz="4" w:space="0" w:color="auto"/>
            </w:tcBorders>
            <w:vAlign w:val="center"/>
          </w:tcPr>
          <w:p w14:paraId="75615807" w14:textId="77777777" w:rsidR="00A04C92" w:rsidRPr="00965E50" w:rsidRDefault="00A04C92" w:rsidP="002341C6">
            <w:pPr>
              <w:keepNext/>
              <w:keepLines/>
              <w:overflowPunct w:val="0"/>
              <w:autoSpaceDE w:val="0"/>
              <w:autoSpaceDN w:val="0"/>
              <w:adjustRightInd w:val="0"/>
              <w:spacing w:after="0"/>
              <w:textAlignment w:val="baseline"/>
              <w:rPr>
                <w:ins w:id="1036" w:author="Huawei" w:date="2022-08-09T19:45:00Z"/>
                <w:rFonts w:ascii="Arial" w:eastAsia="Times New Roman" w:hAnsi="Arial"/>
                <w:sz w:val="18"/>
                <w:lang w:eastAsia="en-GB"/>
              </w:rPr>
            </w:pPr>
            <w:ins w:id="1037" w:author="Huawei" w:date="2022-08-09T19:45:00Z">
              <w:r w:rsidRPr="00965E50">
                <w:rPr>
                  <w:rFonts w:ascii="Arial" w:eastAsia="Times New Roman" w:hAnsi="Arial"/>
                  <w:sz w:val="18"/>
                  <w:lang w:eastAsia="en-GB"/>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327AF131" w14:textId="77777777" w:rsidR="00A04C92" w:rsidRPr="00965E50" w:rsidRDefault="00A04C92" w:rsidP="002341C6">
            <w:pPr>
              <w:keepNext/>
              <w:keepLines/>
              <w:overflowPunct w:val="0"/>
              <w:autoSpaceDE w:val="0"/>
              <w:autoSpaceDN w:val="0"/>
              <w:adjustRightInd w:val="0"/>
              <w:spacing w:after="0"/>
              <w:jc w:val="center"/>
              <w:textAlignment w:val="baseline"/>
              <w:rPr>
                <w:ins w:id="1038"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3183A6F7" w14:textId="77777777" w:rsidR="00A04C92" w:rsidRPr="00965E50" w:rsidRDefault="00A04C92" w:rsidP="002341C6">
            <w:pPr>
              <w:keepNext/>
              <w:keepLines/>
              <w:overflowPunct w:val="0"/>
              <w:autoSpaceDE w:val="0"/>
              <w:autoSpaceDN w:val="0"/>
              <w:adjustRightInd w:val="0"/>
              <w:spacing w:after="0"/>
              <w:jc w:val="center"/>
              <w:textAlignment w:val="baseline"/>
              <w:rPr>
                <w:ins w:id="1039" w:author="Huawei" w:date="2022-08-09T19:45:00Z"/>
                <w:rFonts w:ascii="Arial" w:eastAsia="Times New Roman" w:hAnsi="Arial"/>
                <w:sz w:val="18"/>
                <w:lang w:eastAsia="en-GB"/>
              </w:rPr>
            </w:pPr>
            <w:ins w:id="1040"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vAlign w:val="center"/>
          </w:tcPr>
          <w:p w14:paraId="22A9141E" w14:textId="77777777" w:rsidR="00A04C92" w:rsidRPr="00965E50" w:rsidRDefault="00A04C92" w:rsidP="002341C6">
            <w:pPr>
              <w:keepNext/>
              <w:keepLines/>
              <w:overflowPunct w:val="0"/>
              <w:autoSpaceDE w:val="0"/>
              <w:autoSpaceDN w:val="0"/>
              <w:adjustRightInd w:val="0"/>
              <w:spacing w:after="0"/>
              <w:jc w:val="center"/>
              <w:textAlignment w:val="baseline"/>
              <w:rPr>
                <w:ins w:id="1041" w:author="Huawei" w:date="2022-08-09T19:45:00Z"/>
                <w:rFonts w:ascii="Arial" w:eastAsia="Times New Roman" w:hAnsi="Arial"/>
                <w:sz w:val="18"/>
                <w:lang w:eastAsia="en-GB"/>
              </w:rPr>
            </w:pPr>
            <w:ins w:id="1042" w:author="Huawei" w:date="2022-08-09T19:45:00Z">
              <w:r w:rsidRPr="00965E50">
                <w:rPr>
                  <w:rFonts w:ascii="Arial" w:eastAsia="Times New Roman" w:hAnsi="Arial"/>
                  <w:sz w:val="18"/>
                  <w:lang w:eastAsia="en-GB"/>
                </w:rPr>
                <w:t>66</w:t>
              </w:r>
            </w:ins>
          </w:p>
        </w:tc>
      </w:tr>
      <w:tr w:rsidR="00A04C92" w:rsidRPr="00965E50" w14:paraId="6E80630C" w14:textId="77777777" w:rsidTr="002341C6">
        <w:trPr>
          <w:trHeight w:val="187"/>
          <w:jc w:val="center"/>
          <w:ins w:id="1043" w:author="Huawei" w:date="2022-08-09T19:45:00Z"/>
        </w:trPr>
        <w:tc>
          <w:tcPr>
            <w:tcW w:w="2263" w:type="dxa"/>
            <w:vMerge/>
            <w:tcBorders>
              <w:left w:val="single" w:sz="4" w:space="0" w:color="auto"/>
              <w:right w:val="single" w:sz="4" w:space="0" w:color="auto"/>
            </w:tcBorders>
            <w:vAlign w:val="center"/>
          </w:tcPr>
          <w:p w14:paraId="79A914BA" w14:textId="77777777" w:rsidR="00A04C92" w:rsidRPr="00965E50" w:rsidRDefault="00A04C92" w:rsidP="002341C6">
            <w:pPr>
              <w:keepNext/>
              <w:keepLines/>
              <w:overflowPunct w:val="0"/>
              <w:autoSpaceDE w:val="0"/>
              <w:autoSpaceDN w:val="0"/>
              <w:adjustRightInd w:val="0"/>
              <w:spacing w:after="0"/>
              <w:textAlignment w:val="baseline"/>
              <w:rPr>
                <w:ins w:id="1044"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668D15FC" w14:textId="77777777" w:rsidR="00A04C92" w:rsidRPr="00965E50" w:rsidRDefault="00A04C92" w:rsidP="002341C6">
            <w:pPr>
              <w:keepNext/>
              <w:keepLines/>
              <w:overflowPunct w:val="0"/>
              <w:autoSpaceDE w:val="0"/>
              <w:autoSpaceDN w:val="0"/>
              <w:adjustRightInd w:val="0"/>
              <w:spacing w:after="0"/>
              <w:jc w:val="center"/>
              <w:textAlignment w:val="baseline"/>
              <w:rPr>
                <w:ins w:id="1045"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4D914C79" w14:textId="77777777" w:rsidR="00A04C92" w:rsidRPr="00965E50" w:rsidRDefault="00A04C92" w:rsidP="002341C6">
            <w:pPr>
              <w:keepNext/>
              <w:keepLines/>
              <w:overflowPunct w:val="0"/>
              <w:autoSpaceDE w:val="0"/>
              <w:autoSpaceDN w:val="0"/>
              <w:adjustRightInd w:val="0"/>
              <w:spacing w:after="0"/>
              <w:jc w:val="center"/>
              <w:textAlignment w:val="baseline"/>
              <w:rPr>
                <w:ins w:id="1046" w:author="Huawei" w:date="2022-08-09T19:45:00Z"/>
                <w:rFonts w:ascii="Arial" w:eastAsia="Times New Roman" w:hAnsi="Arial"/>
                <w:sz w:val="18"/>
                <w:lang w:eastAsia="en-GB"/>
              </w:rPr>
            </w:pPr>
            <w:ins w:id="1047"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vAlign w:val="center"/>
          </w:tcPr>
          <w:p w14:paraId="5A2F9552" w14:textId="77777777" w:rsidR="00A04C92" w:rsidRPr="00965E50" w:rsidRDefault="00A04C92" w:rsidP="002341C6">
            <w:pPr>
              <w:keepNext/>
              <w:keepLines/>
              <w:overflowPunct w:val="0"/>
              <w:autoSpaceDE w:val="0"/>
              <w:autoSpaceDN w:val="0"/>
              <w:adjustRightInd w:val="0"/>
              <w:spacing w:after="0"/>
              <w:jc w:val="center"/>
              <w:textAlignment w:val="baseline"/>
              <w:rPr>
                <w:ins w:id="1048" w:author="Huawei" w:date="2022-08-09T19:45:00Z"/>
                <w:rFonts w:ascii="Arial" w:eastAsia="Times New Roman" w:hAnsi="Arial"/>
                <w:sz w:val="18"/>
                <w:lang w:eastAsia="en-GB"/>
              </w:rPr>
            </w:pPr>
            <w:ins w:id="1049" w:author="Huawei" w:date="2022-08-09T19:45:00Z">
              <w:r>
                <w:rPr>
                  <w:rFonts w:ascii="Arial" w:eastAsia="Times New Roman" w:hAnsi="Arial"/>
                  <w:sz w:val="18"/>
                  <w:lang w:eastAsia="en-GB"/>
                </w:rPr>
                <w:t>66</w:t>
              </w:r>
            </w:ins>
          </w:p>
        </w:tc>
      </w:tr>
      <w:tr w:rsidR="00A04C92" w:rsidRPr="00965E50" w14:paraId="351DD612" w14:textId="77777777" w:rsidTr="002341C6">
        <w:trPr>
          <w:trHeight w:val="187"/>
          <w:jc w:val="center"/>
          <w:ins w:id="1050" w:author="Huawei" w:date="2022-08-09T19:45:00Z"/>
        </w:trPr>
        <w:tc>
          <w:tcPr>
            <w:tcW w:w="2263" w:type="dxa"/>
            <w:vMerge/>
            <w:tcBorders>
              <w:left w:val="single" w:sz="4" w:space="0" w:color="auto"/>
              <w:bottom w:val="single" w:sz="4" w:space="0" w:color="auto"/>
              <w:right w:val="single" w:sz="4" w:space="0" w:color="auto"/>
            </w:tcBorders>
            <w:vAlign w:val="center"/>
          </w:tcPr>
          <w:p w14:paraId="4E64B1A7" w14:textId="77777777" w:rsidR="00A04C92" w:rsidRPr="00965E50" w:rsidRDefault="00A04C92" w:rsidP="002341C6">
            <w:pPr>
              <w:keepNext/>
              <w:keepLines/>
              <w:overflowPunct w:val="0"/>
              <w:autoSpaceDE w:val="0"/>
              <w:autoSpaceDN w:val="0"/>
              <w:adjustRightInd w:val="0"/>
              <w:spacing w:after="0"/>
              <w:textAlignment w:val="baseline"/>
              <w:rPr>
                <w:ins w:id="1051"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08003BE6" w14:textId="77777777" w:rsidR="00A04C92" w:rsidRPr="00965E50" w:rsidRDefault="00A04C92" w:rsidP="002341C6">
            <w:pPr>
              <w:keepNext/>
              <w:keepLines/>
              <w:overflowPunct w:val="0"/>
              <w:autoSpaceDE w:val="0"/>
              <w:autoSpaceDN w:val="0"/>
              <w:adjustRightInd w:val="0"/>
              <w:spacing w:after="0"/>
              <w:jc w:val="center"/>
              <w:textAlignment w:val="baseline"/>
              <w:rPr>
                <w:ins w:id="1052"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0C068D12" w14:textId="77777777" w:rsidR="00A04C92" w:rsidRPr="00965E50" w:rsidRDefault="00A04C92" w:rsidP="002341C6">
            <w:pPr>
              <w:keepNext/>
              <w:keepLines/>
              <w:overflowPunct w:val="0"/>
              <w:autoSpaceDE w:val="0"/>
              <w:autoSpaceDN w:val="0"/>
              <w:adjustRightInd w:val="0"/>
              <w:spacing w:after="0"/>
              <w:jc w:val="center"/>
              <w:textAlignment w:val="baseline"/>
              <w:rPr>
                <w:ins w:id="1053" w:author="Huawei" w:date="2022-08-09T19:45:00Z"/>
                <w:rFonts w:ascii="Arial" w:eastAsia="Times New Roman" w:hAnsi="Arial"/>
                <w:sz w:val="18"/>
                <w:lang w:eastAsia="en-GB"/>
              </w:rPr>
            </w:pPr>
            <w:ins w:id="1054"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vAlign w:val="center"/>
          </w:tcPr>
          <w:p w14:paraId="725EACF3" w14:textId="77777777" w:rsidR="00A04C92" w:rsidRPr="00965E50" w:rsidRDefault="00A04C92" w:rsidP="002341C6">
            <w:pPr>
              <w:keepNext/>
              <w:keepLines/>
              <w:overflowPunct w:val="0"/>
              <w:autoSpaceDE w:val="0"/>
              <w:autoSpaceDN w:val="0"/>
              <w:adjustRightInd w:val="0"/>
              <w:spacing w:after="0"/>
              <w:jc w:val="center"/>
              <w:textAlignment w:val="baseline"/>
              <w:rPr>
                <w:ins w:id="1055" w:author="Huawei" w:date="2022-08-09T19:45:00Z"/>
                <w:rFonts w:ascii="Arial" w:eastAsia="Times New Roman" w:hAnsi="Arial"/>
                <w:sz w:val="18"/>
                <w:lang w:eastAsia="en-GB"/>
              </w:rPr>
            </w:pPr>
            <w:ins w:id="1056" w:author="Huawei" w:date="2022-08-09T19:45:00Z">
              <w:r>
                <w:rPr>
                  <w:rFonts w:ascii="Arial" w:eastAsia="Times New Roman" w:hAnsi="Arial"/>
                  <w:sz w:val="18"/>
                  <w:lang w:eastAsia="en-GB"/>
                </w:rPr>
                <w:t>33</w:t>
              </w:r>
            </w:ins>
          </w:p>
        </w:tc>
      </w:tr>
      <w:tr w:rsidR="00A04C92" w:rsidRPr="00965E50" w14:paraId="1E291882" w14:textId="77777777" w:rsidTr="002341C6">
        <w:trPr>
          <w:trHeight w:val="187"/>
          <w:jc w:val="center"/>
          <w:ins w:id="1057" w:author="Huawei" w:date="2022-08-09T19:45:00Z"/>
        </w:trPr>
        <w:tc>
          <w:tcPr>
            <w:tcW w:w="2263" w:type="dxa"/>
            <w:tcBorders>
              <w:top w:val="single" w:sz="4" w:space="0" w:color="auto"/>
              <w:left w:val="single" w:sz="4" w:space="0" w:color="auto"/>
              <w:right w:val="single" w:sz="4" w:space="0" w:color="auto"/>
            </w:tcBorders>
          </w:tcPr>
          <w:p w14:paraId="54AA4AAD" w14:textId="77777777" w:rsidR="00A04C92" w:rsidRPr="00965E50" w:rsidRDefault="00A04C92" w:rsidP="002341C6">
            <w:pPr>
              <w:keepNext/>
              <w:keepLines/>
              <w:overflowPunct w:val="0"/>
              <w:autoSpaceDE w:val="0"/>
              <w:autoSpaceDN w:val="0"/>
              <w:adjustRightInd w:val="0"/>
              <w:spacing w:after="0"/>
              <w:textAlignment w:val="baseline"/>
              <w:rPr>
                <w:ins w:id="1058" w:author="Huawei" w:date="2022-08-09T19:45:00Z"/>
                <w:rFonts w:ascii="Arial" w:eastAsia="Times New Roman" w:hAnsi="Arial"/>
                <w:sz w:val="18"/>
                <w:lang w:eastAsia="en-GB"/>
              </w:rPr>
            </w:pPr>
            <w:ins w:id="1059" w:author="Huawei" w:date="2022-08-09T19:45:00Z">
              <w:r w:rsidRPr="00965E50">
                <w:rPr>
                  <w:rFonts w:ascii="Arial" w:eastAsia="Times New Roman" w:hAnsi="Arial"/>
                  <w:sz w:val="18"/>
                  <w:lang w:eastAsia="en-GB"/>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23FFBC65" w14:textId="77777777" w:rsidR="00A04C92" w:rsidRPr="00965E50" w:rsidRDefault="00A04C92" w:rsidP="002341C6">
            <w:pPr>
              <w:keepNext/>
              <w:keepLines/>
              <w:overflowPunct w:val="0"/>
              <w:autoSpaceDE w:val="0"/>
              <w:autoSpaceDN w:val="0"/>
              <w:adjustRightInd w:val="0"/>
              <w:spacing w:after="0"/>
              <w:jc w:val="center"/>
              <w:textAlignment w:val="baseline"/>
              <w:rPr>
                <w:ins w:id="1060"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4EB3799" w14:textId="77777777" w:rsidR="00A04C92" w:rsidRPr="00965E50" w:rsidRDefault="00A04C92" w:rsidP="002341C6">
            <w:pPr>
              <w:keepNext/>
              <w:keepLines/>
              <w:overflowPunct w:val="0"/>
              <w:autoSpaceDE w:val="0"/>
              <w:autoSpaceDN w:val="0"/>
              <w:adjustRightInd w:val="0"/>
              <w:spacing w:after="0"/>
              <w:jc w:val="center"/>
              <w:textAlignment w:val="baseline"/>
              <w:rPr>
                <w:ins w:id="1061" w:author="Huawei" w:date="2022-08-09T19:45:00Z"/>
                <w:rFonts w:ascii="Arial" w:eastAsia="Times New Roman" w:hAnsi="Arial"/>
                <w:sz w:val="18"/>
                <w:lang w:eastAsia="en-GB"/>
              </w:rPr>
            </w:pPr>
            <w:ins w:id="1062"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6EC0B84E" w14:textId="77777777" w:rsidR="00A04C92" w:rsidRPr="00965E50" w:rsidRDefault="00A04C92" w:rsidP="002341C6">
            <w:pPr>
              <w:keepNext/>
              <w:keepLines/>
              <w:overflowPunct w:val="0"/>
              <w:autoSpaceDE w:val="0"/>
              <w:autoSpaceDN w:val="0"/>
              <w:adjustRightInd w:val="0"/>
              <w:spacing w:after="0"/>
              <w:jc w:val="center"/>
              <w:textAlignment w:val="baseline"/>
              <w:rPr>
                <w:ins w:id="1063" w:author="Huawei" w:date="2022-08-09T19:45:00Z"/>
                <w:rFonts w:ascii="Arial" w:eastAsia="Times New Roman" w:hAnsi="Arial"/>
                <w:sz w:val="18"/>
                <w:lang w:eastAsia="en-GB"/>
              </w:rPr>
            </w:pPr>
            <w:ins w:id="1064" w:author="Huawei" w:date="2022-08-09T19:45:00Z">
              <w:r w:rsidRPr="00965E50">
                <w:rPr>
                  <w:rFonts w:ascii="Arial" w:eastAsia="Times New Roman" w:hAnsi="Arial"/>
                  <w:sz w:val="18"/>
                  <w:lang w:eastAsia="en-GB"/>
                </w:rPr>
                <w:t>DLBWP.0.1</w:t>
              </w:r>
            </w:ins>
          </w:p>
          <w:p w14:paraId="726B6C5D" w14:textId="77777777" w:rsidR="00A04C92" w:rsidRPr="00965E50" w:rsidRDefault="00A04C92" w:rsidP="002341C6">
            <w:pPr>
              <w:keepNext/>
              <w:keepLines/>
              <w:overflowPunct w:val="0"/>
              <w:autoSpaceDE w:val="0"/>
              <w:autoSpaceDN w:val="0"/>
              <w:adjustRightInd w:val="0"/>
              <w:spacing w:after="0"/>
              <w:jc w:val="center"/>
              <w:textAlignment w:val="baseline"/>
              <w:rPr>
                <w:ins w:id="1065" w:author="Huawei" w:date="2022-08-09T19:45:00Z"/>
                <w:rFonts w:ascii="Arial" w:eastAsia="Times New Roman" w:hAnsi="Arial"/>
                <w:sz w:val="18"/>
                <w:lang w:eastAsia="en-GB"/>
              </w:rPr>
            </w:pPr>
            <w:ins w:id="1066" w:author="Huawei" w:date="2022-08-09T19:45:00Z">
              <w:r w:rsidRPr="00965E50">
                <w:rPr>
                  <w:rFonts w:ascii="Arial" w:eastAsia="Times New Roman" w:hAnsi="Arial"/>
                  <w:sz w:val="18"/>
                  <w:lang w:eastAsia="en-GB"/>
                </w:rPr>
                <w:t>ULBWP.0.1</w:t>
              </w:r>
            </w:ins>
          </w:p>
        </w:tc>
      </w:tr>
      <w:tr w:rsidR="00A04C92" w:rsidRPr="00965E50" w14:paraId="4F59FEB3" w14:textId="77777777" w:rsidTr="002341C6">
        <w:trPr>
          <w:trHeight w:val="187"/>
          <w:jc w:val="center"/>
          <w:ins w:id="1067" w:author="Huawei" w:date="2022-08-09T19:45:00Z"/>
        </w:trPr>
        <w:tc>
          <w:tcPr>
            <w:tcW w:w="2263" w:type="dxa"/>
            <w:tcBorders>
              <w:top w:val="single" w:sz="4" w:space="0" w:color="auto"/>
              <w:left w:val="single" w:sz="4" w:space="0" w:color="auto"/>
              <w:right w:val="single" w:sz="4" w:space="0" w:color="auto"/>
            </w:tcBorders>
          </w:tcPr>
          <w:p w14:paraId="299DFC49" w14:textId="77777777" w:rsidR="00A04C92" w:rsidRPr="00965E50" w:rsidRDefault="00A04C92" w:rsidP="002341C6">
            <w:pPr>
              <w:keepNext/>
              <w:keepLines/>
              <w:overflowPunct w:val="0"/>
              <w:autoSpaceDE w:val="0"/>
              <w:autoSpaceDN w:val="0"/>
              <w:adjustRightInd w:val="0"/>
              <w:spacing w:after="0"/>
              <w:textAlignment w:val="baseline"/>
              <w:rPr>
                <w:ins w:id="1068" w:author="Huawei" w:date="2022-08-09T19:45:00Z"/>
                <w:rFonts w:ascii="Arial" w:eastAsia="Times New Roman" w:hAnsi="Arial"/>
                <w:sz w:val="18"/>
                <w:lang w:eastAsia="en-GB"/>
              </w:rPr>
            </w:pPr>
            <w:ins w:id="1069" w:author="Huawei" w:date="2022-08-09T19:45:00Z">
              <w:r w:rsidRPr="00965E50">
                <w:rPr>
                  <w:rFonts w:ascii="Arial" w:eastAsia="Times New Roman"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2CE433D1" w14:textId="77777777" w:rsidR="00A04C92" w:rsidRPr="00965E50" w:rsidRDefault="00A04C92" w:rsidP="002341C6">
            <w:pPr>
              <w:keepNext/>
              <w:keepLines/>
              <w:overflowPunct w:val="0"/>
              <w:autoSpaceDE w:val="0"/>
              <w:autoSpaceDN w:val="0"/>
              <w:adjustRightInd w:val="0"/>
              <w:spacing w:after="0"/>
              <w:jc w:val="center"/>
              <w:textAlignment w:val="baseline"/>
              <w:rPr>
                <w:ins w:id="1070"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9A4B4B6" w14:textId="77777777" w:rsidR="00A04C92" w:rsidRPr="00965E50" w:rsidRDefault="00A04C92" w:rsidP="002341C6">
            <w:pPr>
              <w:keepNext/>
              <w:keepLines/>
              <w:overflowPunct w:val="0"/>
              <w:autoSpaceDE w:val="0"/>
              <w:autoSpaceDN w:val="0"/>
              <w:adjustRightInd w:val="0"/>
              <w:spacing w:after="0"/>
              <w:jc w:val="center"/>
              <w:textAlignment w:val="baseline"/>
              <w:rPr>
                <w:ins w:id="1071" w:author="Huawei" w:date="2022-08-09T19:45:00Z"/>
                <w:rFonts w:ascii="Arial" w:eastAsia="Times New Roman" w:hAnsi="Arial"/>
                <w:sz w:val="18"/>
                <w:lang w:eastAsia="en-GB"/>
              </w:rPr>
            </w:pPr>
            <w:ins w:id="1072"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4EB59783" w14:textId="77777777" w:rsidR="00A04C92" w:rsidRPr="00965E50" w:rsidRDefault="00A04C92" w:rsidP="002341C6">
            <w:pPr>
              <w:keepNext/>
              <w:keepLines/>
              <w:overflowPunct w:val="0"/>
              <w:autoSpaceDE w:val="0"/>
              <w:autoSpaceDN w:val="0"/>
              <w:adjustRightInd w:val="0"/>
              <w:spacing w:after="0"/>
              <w:jc w:val="center"/>
              <w:textAlignment w:val="baseline"/>
              <w:rPr>
                <w:ins w:id="1073" w:author="Huawei" w:date="2022-08-09T19:45:00Z"/>
                <w:rFonts w:ascii="Arial" w:eastAsia="Times New Roman" w:hAnsi="Arial"/>
                <w:sz w:val="18"/>
                <w:lang w:eastAsia="en-GB"/>
              </w:rPr>
            </w:pPr>
            <w:ins w:id="1074" w:author="Huawei" w:date="2022-08-09T19:45:00Z">
              <w:r w:rsidRPr="00965E50">
                <w:rPr>
                  <w:rFonts w:ascii="Arial" w:eastAsia="Times New Roman" w:hAnsi="Arial"/>
                  <w:sz w:val="18"/>
                  <w:lang w:eastAsia="en-GB"/>
                </w:rPr>
                <w:t>DLBWP.1.1</w:t>
              </w:r>
            </w:ins>
          </w:p>
          <w:p w14:paraId="27825DEC" w14:textId="77777777" w:rsidR="00A04C92" w:rsidRPr="00965E50" w:rsidRDefault="00A04C92" w:rsidP="002341C6">
            <w:pPr>
              <w:keepNext/>
              <w:keepLines/>
              <w:overflowPunct w:val="0"/>
              <w:autoSpaceDE w:val="0"/>
              <w:autoSpaceDN w:val="0"/>
              <w:adjustRightInd w:val="0"/>
              <w:spacing w:after="0"/>
              <w:jc w:val="center"/>
              <w:textAlignment w:val="baseline"/>
              <w:rPr>
                <w:ins w:id="1075" w:author="Huawei" w:date="2022-08-09T19:45:00Z"/>
                <w:rFonts w:ascii="Arial" w:eastAsia="Times New Roman" w:hAnsi="Arial"/>
                <w:sz w:val="18"/>
                <w:lang w:eastAsia="en-GB"/>
              </w:rPr>
            </w:pPr>
            <w:ins w:id="1076" w:author="Huawei" w:date="2022-08-09T19:45:00Z">
              <w:r w:rsidRPr="00965E50">
                <w:rPr>
                  <w:rFonts w:ascii="Arial" w:eastAsia="Times New Roman" w:hAnsi="Arial"/>
                  <w:sz w:val="18"/>
                  <w:lang w:eastAsia="en-GB"/>
                </w:rPr>
                <w:t>ULBWP.1.1</w:t>
              </w:r>
            </w:ins>
          </w:p>
        </w:tc>
      </w:tr>
      <w:tr w:rsidR="00A04C92" w:rsidRPr="00965E50" w14:paraId="1107E870" w14:textId="77777777" w:rsidTr="002341C6">
        <w:trPr>
          <w:trHeight w:val="187"/>
          <w:jc w:val="center"/>
          <w:ins w:id="1077" w:author="Huawei" w:date="2022-08-09T19:45:00Z"/>
        </w:trPr>
        <w:tc>
          <w:tcPr>
            <w:tcW w:w="2263" w:type="dxa"/>
            <w:vMerge w:val="restart"/>
            <w:tcBorders>
              <w:top w:val="single" w:sz="4" w:space="0" w:color="auto"/>
              <w:left w:val="single" w:sz="4" w:space="0" w:color="auto"/>
              <w:right w:val="single" w:sz="4" w:space="0" w:color="auto"/>
            </w:tcBorders>
          </w:tcPr>
          <w:p w14:paraId="4A8CFC4F" w14:textId="77777777" w:rsidR="00A04C92" w:rsidRPr="00965E50" w:rsidRDefault="00A04C92" w:rsidP="002341C6">
            <w:pPr>
              <w:keepNext/>
              <w:keepLines/>
              <w:overflowPunct w:val="0"/>
              <w:autoSpaceDE w:val="0"/>
              <w:autoSpaceDN w:val="0"/>
              <w:adjustRightInd w:val="0"/>
              <w:spacing w:after="0"/>
              <w:textAlignment w:val="baseline"/>
              <w:rPr>
                <w:ins w:id="1078" w:author="Huawei" w:date="2022-08-09T19:45:00Z"/>
                <w:rFonts w:ascii="Arial" w:eastAsia="Times New Roman" w:hAnsi="Arial"/>
                <w:sz w:val="18"/>
                <w:lang w:eastAsia="en-GB"/>
              </w:rPr>
            </w:pPr>
            <w:ins w:id="1079" w:author="Huawei" w:date="2022-08-09T19:45:00Z">
              <w:r w:rsidRPr="00965E50">
                <w:rPr>
                  <w:rFonts w:ascii="Arial" w:eastAsia="Times New Roman" w:hAnsi="Arial"/>
                  <w:sz w:val="18"/>
                  <w:lang w:eastAsia="en-GB"/>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1DB83007" w14:textId="77777777" w:rsidR="00A04C92" w:rsidRPr="00965E50" w:rsidRDefault="00A04C92" w:rsidP="002341C6">
            <w:pPr>
              <w:keepNext/>
              <w:keepLines/>
              <w:overflowPunct w:val="0"/>
              <w:autoSpaceDE w:val="0"/>
              <w:autoSpaceDN w:val="0"/>
              <w:adjustRightInd w:val="0"/>
              <w:spacing w:after="0"/>
              <w:jc w:val="center"/>
              <w:textAlignment w:val="baseline"/>
              <w:rPr>
                <w:ins w:id="1080"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E174167" w14:textId="77777777" w:rsidR="00A04C92" w:rsidRPr="00965E50" w:rsidRDefault="00A04C92" w:rsidP="002341C6">
            <w:pPr>
              <w:keepNext/>
              <w:keepLines/>
              <w:overflowPunct w:val="0"/>
              <w:autoSpaceDE w:val="0"/>
              <w:autoSpaceDN w:val="0"/>
              <w:adjustRightInd w:val="0"/>
              <w:spacing w:after="0"/>
              <w:jc w:val="center"/>
              <w:textAlignment w:val="baseline"/>
              <w:rPr>
                <w:ins w:id="1081" w:author="Huawei" w:date="2022-08-09T19:45:00Z"/>
                <w:rFonts w:ascii="Arial" w:eastAsia="Times New Roman" w:hAnsi="Arial"/>
                <w:sz w:val="18"/>
                <w:lang w:eastAsia="en-GB"/>
              </w:rPr>
            </w:pPr>
            <w:ins w:id="1082"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bottom w:val="single" w:sz="4" w:space="0" w:color="auto"/>
              <w:right w:val="single" w:sz="4" w:space="0" w:color="auto"/>
            </w:tcBorders>
          </w:tcPr>
          <w:p w14:paraId="1D34E37D" w14:textId="77777777" w:rsidR="00A04C92" w:rsidRPr="00965E50" w:rsidRDefault="00A04C92" w:rsidP="002341C6">
            <w:pPr>
              <w:keepNext/>
              <w:keepLines/>
              <w:overflowPunct w:val="0"/>
              <w:autoSpaceDE w:val="0"/>
              <w:autoSpaceDN w:val="0"/>
              <w:adjustRightInd w:val="0"/>
              <w:spacing w:after="0"/>
              <w:jc w:val="center"/>
              <w:textAlignment w:val="baseline"/>
              <w:rPr>
                <w:ins w:id="1083" w:author="Huawei" w:date="2022-08-09T19:45:00Z"/>
                <w:rFonts w:ascii="Arial" w:eastAsia="Times New Roman" w:hAnsi="Arial"/>
                <w:sz w:val="18"/>
                <w:lang w:eastAsia="en-GB"/>
              </w:rPr>
            </w:pPr>
            <w:ins w:id="1084" w:author="Huawei" w:date="2022-08-09T19:45:00Z">
              <w:r w:rsidRPr="00965E50">
                <w:rPr>
                  <w:rFonts w:ascii="Arial" w:eastAsia="Times New Roman" w:hAnsi="Arial"/>
                  <w:sz w:val="18"/>
                  <w:lang w:eastAsia="en-GB"/>
                </w:rPr>
                <w:t>TRS.2.1 TDD</w:t>
              </w:r>
            </w:ins>
          </w:p>
        </w:tc>
      </w:tr>
      <w:tr w:rsidR="00A04C92" w:rsidRPr="00965E50" w14:paraId="5DA3C8DD" w14:textId="77777777" w:rsidTr="002341C6">
        <w:trPr>
          <w:trHeight w:val="187"/>
          <w:jc w:val="center"/>
          <w:ins w:id="1085" w:author="Huawei" w:date="2022-08-09T19:45:00Z"/>
        </w:trPr>
        <w:tc>
          <w:tcPr>
            <w:tcW w:w="2263" w:type="dxa"/>
            <w:vMerge/>
            <w:tcBorders>
              <w:left w:val="single" w:sz="4" w:space="0" w:color="auto"/>
              <w:right w:val="single" w:sz="4" w:space="0" w:color="auto"/>
            </w:tcBorders>
          </w:tcPr>
          <w:p w14:paraId="776CC2BD" w14:textId="77777777" w:rsidR="00A04C92" w:rsidRPr="00965E50" w:rsidRDefault="00A04C92" w:rsidP="002341C6">
            <w:pPr>
              <w:keepNext/>
              <w:keepLines/>
              <w:overflowPunct w:val="0"/>
              <w:autoSpaceDE w:val="0"/>
              <w:autoSpaceDN w:val="0"/>
              <w:adjustRightInd w:val="0"/>
              <w:spacing w:after="0"/>
              <w:textAlignment w:val="baseline"/>
              <w:rPr>
                <w:ins w:id="1086"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277B364" w14:textId="77777777" w:rsidR="00A04C92" w:rsidRPr="00965E50" w:rsidRDefault="00A04C92" w:rsidP="002341C6">
            <w:pPr>
              <w:keepNext/>
              <w:keepLines/>
              <w:overflowPunct w:val="0"/>
              <w:autoSpaceDE w:val="0"/>
              <w:autoSpaceDN w:val="0"/>
              <w:adjustRightInd w:val="0"/>
              <w:spacing w:after="0"/>
              <w:jc w:val="center"/>
              <w:textAlignment w:val="baseline"/>
              <w:rPr>
                <w:ins w:id="1087"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529B800" w14:textId="77777777" w:rsidR="00A04C92" w:rsidRPr="00965E50" w:rsidRDefault="00A04C92" w:rsidP="002341C6">
            <w:pPr>
              <w:keepNext/>
              <w:keepLines/>
              <w:overflowPunct w:val="0"/>
              <w:autoSpaceDE w:val="0"/>
              <w:autoSpaceDN w:val="0"/>
              <w:adjustRightInd w:val="0"/>
              <w:spacing w:after="0"/>
              <w:jc w:val="center"/>
              <w:textAlignment w:val="baseline"/>
              <w:rPr>
                <w:ins w:id="1088" w:author="Huawei" w:date="2022-08-09T19:45:00Z"/>
                <w:rFonts w:ascii="Arial" w:eastAsia="Times New Roman" w:hAnsi="Arial"/>
                <w:sz w:val="18"/>
                <w:lang w:eastAsia="en-GB"/>
              </w:rPr>
            </w:pPr>
            <w:ins w:id="1089"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bottom w:val="single" w:sz="4" w:space="0" w:color="auto"/>
              <w:right w:val="single" w:sz="4" w:space="0" w:color="auto"/>
            </w:tcBorders>
          </w:tcPr>
          <w:p w14:paraId="0C84CC71" w14:textId="77777777" w:rsidR="00A04C92" w:rsidRPr="00965E50" w:rsidRDefault="00A04C92" w:rsidP="002341C6">
            <w:pPr>
              <w:keepNext/>
              <w:keepLines/>
              <w:overflowPunct w:val="0"/>
              <w:autoSpaceDE w:val="0"/>
              <w:autoSpaceDN w:val="0"/>
              <w:adjustRightInd w:val="0"/>
              <w:spacing w:after="0"/>
              <w:jc w:val="center"/>
              <w:textAlignment w:val="baseline"/>
              <w:rPr>
                <w:ins w:id="1090" w:author="Huawei" w:date="2022-08-09T19:45:00Z"/>
                <w:rFonts w:ascii="Arial" w:eastAsia="Times New Roman" w:hAnsi="Arial"/>
                <w:sz w:val="18"/>
                <w:lang w:eastAsia="en-GB"/>
              </w:rPr>
            </w:pPr>
            <w:ins w:id="1091" w:author="Huawei" w:date="2022-08-09T19:45:00Z">
              <w:r>
                <w:rPr>
                  <w:rFonts w:ascii="Arial" w:eastAsia="Times New Roman" w:hAnsi="Arial"/>
                  <w:sz w:val="18"/>
                  <w:lang w:eastAsia="en-GB"/>
                </w:rPr>
                <w:t>TBD</w:t>
              </w:r>
            </w:ins>
          </w:p>
        </w:tc>
      </w:tr>
      <w:tr w:rsidR="00A04C92" w:rsidRPr="00965E50" w14:paraId="0A09D6D7" w14:textId="77777777" w:rsidTr="002341C6">
        <w:trPr>
          <w:trHeight w:val="187"/>
          <w:jc w:val="center"/>
          <w:ins w:id="1092" w:author="Huawei" w:date="2022-08-09T19:45:00Z"/>
        </w:trPr>
        <w:tc>
          <w:tcPr>
            <w:tcW w:w="2263" w:type="dxa"/>
            <w:vMerge/>
            <w:tcBorders>
              <w:left w:val="single" w:sz="4" w:space="0" w:color="auto"/>
              <w:bottom w:val="single" w:sz="4" w:space="0" w:color="auto"/>
              <w:right w:val="single" w:sz="4" w:space="0" w:color="auto"/>
            </w:tcBorders>
          </w:tcPr>
          <w:p w14:paraId="6F5DC0DE" w14:textId="77777777" w:rsidR="00A04C92" w:rsidRPr="00965E50" w:rsidRDefault="00A04C92" w:rsidP="002341C6">
            <w:pPr>
              <w:keepNext/>
              <w:keepLines/>
              <w:overflowPunct w:val="0"/>
              <w:autoSpaceDE w:val="0"/>
              <w:autoSpaceDN w:val="0"/>
              <w:adjustRightInd w:val="0"/>
              <w:spacing w:after="0"/>
              <w:textAlignment w:val="baseline"/>
              <w:rPr>
                <w:ins w:id="1093"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ABCE4C7" w14:textId="77777777" w:rsidR="00A04C92" w:rsidRPr="00965E50" w:rsidRDefault="00A04C92" w:rsidP="002341C6">
            <w:pPr>
              <w:keepNext/>
              <w:keepLines/>
              <w:overflowPunct w:val="0"/>
              <w:autoSpaceDE w:val="0"/>
              <w:autoSpaceDN w:val="0"/>
              <w:adjustRightInd w:val="0"/>
              <w:spacing w:after="0"/>
              <w:jc w:val="center"/>
              <w:textAlignment w:val="baseline"/>
              <w:rPr>
                <w:ins w:id="1094"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BA1A84B" w14:textId="77777777" w:rsidR="00A04C92" w:rsidRPr="00965E50" w:rsidRDefault="00A04C92" w:rsidP="002341C6">
            <w:pPr>
              <w:keepNext/>
              <w:keepLines/>
              <w:overflowPunct w:val="0"/>
              <w:autoSpaceDE w:val="0"/>
              <w:autoSpaceDN w:val="0"/>
              <w:adjustRightInd w:val="0"/>
              <w:spacing w:after="0"/>
              <w:jc w:val="center"/>
              <w:textAlignment w:val="baseline"/>
              <w:rPr>
                <w:ins w:id="1095" w:author="Huawei" w:date="2022-08-09T19:45:00Z"/>
                <w:rFonts w:ascii="Arial" w:eastAsia="Times New Roman" w:hAnsi="Arial"/>
                <w:sz w:val="18"/>
                <w:lang w:eastAsia="en-GB"/>
              </w:rPr>
            </w:pPr>
            <w:ins w:id="1096"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bottom w:val="single" w:sz="4" w:space="0" w:color="auto"/>
              <w:right w:val="single" w:sz="4" w:space="0" w:color="auto"/>
            </w:tcBorders>
          </w:tcPr>
          <w:p w14:paraId="43C224C8" w14:textId="77777777" w:rsidR="00A04C92" w:rsidRPr="00965E50" w:rsidRDefault="00A04C92" w:rsidP="002341C6">
            <w:pPr>
              <w:keepNext/>
              <w:keepLines/>
              <w:overflowPunct w:val="0"/>
              <w:autoSpaceDE w:val="0"/>
              <w:autoSpaceDN w:val="0"/>
              <w:adjustRightInd w:val="0"/>
              <w:spacing w:after="0"/>
              <w:jc w:val="center"/>
              <w:textAlignment w:val="baseline"/>
              <w:rPr>
                <w:ins w:id="1097" w:author="Huawei" w:date="2022-08-09T19:45:00Z"/>
                <w:rFonts w:ascii="Arial" w:eastAsia="Times New Roman" w:hAnsi="Arial"/>
                <w:sz w:val="18"/>
                <w:lang w:eastAsia="en-GB"/>
              </w:rPr>
            </w:pPr>
            <w:ins w:id="1098" w:author="Huawei" w:date="2022-08-09T19:45:00Z">
              <w:r>
                <w:rPr>
                  <w:rFonts w:ascii="Arial" w:eastAsia="Times New Roman" w:hAnsi="Arial"/>
                  <w:sz w:val="18"/>
                  <w:lang w:eastAsia="en-GB"/>
                </w:rPr>
                <w:t>TBD</w:t>
              </w:r>
            </w:ins>
          </w:p>
        </w:tc>
      </w:tr>
      <w:tr w:rsidR="00A04C92" w:rsidRPr="00965E50" w14:paraId="3BA3DD02" w14:textId="77777777" w:rsidTr="002341C6">
        <w:trPr>
          <w:trHeight w:val="187"/>
          <w:jc w:val="center"/>
          <w:ins w:id="1099" w:author="Huawei" w:date="2022-08-09T19:45:00Z"/>
        </w:trPr>
        <w:tc>
          <w:tcPr>
            <w:tcW w:w="2263" w:type="dxa"/>
            <w:tcBorders>
              <w:top w:val="single" w:sz="4" w:space="0" w:color="auto"/>
              <w:left w:val="single" w:sz="4" w:space="0" w:color="auto"/>
              <w:bottom w:val="single" w:sz="4" w:space="0" w:color="auto"/>
              <w:right w:val="single" w:sz="4" w:space="0" w:color="auto"/>
            </w:tcBorders>
          </w:tcPr>
          <w:p w14:paraId="3683A2D7" w14:textId="77777777" w:rsidR="00A04C92" w:rsidRPr="00965E50" w:rsidRDefault="00A04C92" w:rsidP="002341C6">
            <w:pPr>
              <w:keepNext/>
              <w:keepLines/>
              <w:overflowPunct w:val="0"/>
              <w:autoSpaceDE w:val="0"/>
              <w:autoSpaceDN w:val="0"/>
              <w:adjustRightInd w:val="0"/>
              <w:spacing w:after="0"/>
              <w:textAlignment w:val="baseline"/>
              <w:rPr>
                <w:ins w:id="1100" w:author="Huawei" w:date="2022-08-09T19:45:00Z"/>
                <w:rFonts w:ascii="Arial" w:eastAsia="Times New Roman" w:hAnsi="Arial"/>
                <w:sz w:val="18"/>
                <w:lang w:eastAsia="en-GB"/>
              </w:rPr>
            </w:pPr>
            <w:ins w:id="1101" w:author="Huawei" w:date="2022-08-09T19:45:00Z">
              <w:r w:rsidRPr="00965E50">
                <w:rPr>
                  <w:rFonts w:ascii="Arial" w:eastAsia="Times New Roman" w:hAnsi="Arial"/>
                  <w:sz w:val="18"/>
                  <w:lang w:eastAsia="en-GB"/>
                </w:rPr>
                <w:t>PDSCH/PDCCH TCI state</w:t>
              </w:r>
            </w:ins>
          </w:p>
        </w:tc>
        <w:tc>
          <w:tcPr>
            <w:tcW w:w="1387" w:type="dxa"/>
            <w:tcBorders>
              <w:top w:val="single" w:sz="4" w:space="0" w:color="auto"/>
              <w:left w:val="single" w:sz="4" w:space="0" w:color="auto"/>
              <w:bottom w:val="single" w:sz="4" w:space="0" w:color="auto"/>
              <w:right w:val="single" w:sz="4" w:space="0" w:color="auto"/>
            </w:tcBorders>
          </w:tcPr>
          <w:p w14:paraId="730AD670" w14:textId="77777777" w:rsidR="00A04C92" w:rsidRPr="00965E50" w:rsidRDefault="00A04C92" w:rsidP="002341C6">
            <w:pPr>
              <w:keepNext/>
              <w:keepLines/>
              <w:overflowPunct w:val="0"/>
              <w:autoSpaceDE w:val="0"/>
              <w:autoSpaceDN w:val="0"/>
              <w:adjustRightInd w:val="0"/>
              <w:spacing w:after="0"/>
              <w:jc w:val="center"/>
              <w:textAlignment w:val="baseline"/>
              <w:rPr>
                <w:ins w:id="1102"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1D179B5" w14:textId="77777777" w:rsidR="00A04C92" w:rsidRPr="00965E50" w:rsidRDefault="00A04C92" w:rsidP="002341C6">
            <w:pPr>
              <w:keepNext/>
              <w:keepLines/>
              <w:overflowPunct w:val="0"/>
              <w:autoSpaceDE w:val="0"/>
              <w:autoSpaceDN w:val="0"/>
              <w:adjustRightInd w:val="0"/>
              <w:spacing w:after="0"/>
              <w:jc w:val="center"/>
              <w:textAlignment w:val="baseline"/>
              <w:rPr>
                <w:ins w:id="1103" w:author="Huawei" w:date="2022-08-09T19:45:00Z"/>
                <w:rFonts w:ascii="Arial" w:eastAsia="Times New Roman" w:hAnsi="Arial"/>
                <w:sz w:val="18"/>
                <w:lang w:eastAsia="en-GB"/>
              </w:rPr>
            </w:pPr>
            <w:ins w:id="1104"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tcPr>
          <w:p w14:paraId="5C36C156" w14:textId="77777777" w:rsidR="00A04C92" w:rsidRPr="00965E50" w:rsidRDefault="00A04C92" w:rsidP="002341C6">
            <w:pPr>
              <w:keepNext/>
              <w:keepLines/>
              <w:overflowPunct w:val="0"/>
              <w:autoSpaceDE w:val="0"/>
              <w:autoSpaceDN w:val="0"/>
              <w:adjustRightInd w:val="0"/>
              <w:spacing w:after="0"/>
              <w:jc w:val="center"/>
              <w:textAlignment w:val="baseline"/>
              <w:rPr>
                <w:ins w:id="1105" w:author="Huawei" w:date="2022-08-09T19:45:00Z"/>
                <w:rFonts w:ascii="Arial" w:eastAsia="Times New Roman" w:hAnsi="Arial"/>
                <w:sz w:val="18"/>
                <w:lang w:eastAsia="en-GB"/>
              </w:rPr>
            </w:pPr>
            <w:ins w:id="1106" w:author="Huawei" w:date="2022-08-09T19:45:00Z">
              <w:r w:rsidRPr="00965E50">
                <w:rPr>
                  <w:rFonts w:ascii="Arial" w:eastAsia="Times New Roman" w:hAnsi="Arial"/>
                  <w:sz w:val="18"/>
                  <w:lang w:eastAsia="en-GB"/>
                </w:rPr>
                <w:t>TCI.State.2</w:t>
              </w:r>
            </w:ins>
          </w:p>
        </w:tc>
      </w:tr>
      <w:tr w:rsidR="00A04C92" w:rsidRPr="00965E50" w14:paraId="3BBBC68B" w14:textId="77777777" w:rsidTr="002341C6">
        <w:trPr>
          <w:trHeight w:val="187"/>
          <w:jc w:val="center"/>
          <w:ins w:id="1107" w:author="Huawei" w:date="2022-08-09T19:45:00Z"/>
        </w:trPr>
        <w:tc>
          <w:tcPr>
            <w:tcW w:w="2263" w:type="dxa"/>
            <w:tcBorders>
              <w:top w:val="single" w:sz="4" w:space="0" w:color="auto"/>
              <w:left w:val="single" w:sz="4" w:space="0" w:color="auto"/>
              <w:bottom w:val="single" w:sz="4" w:space="0" w:color="auto"/>
              <w:right w:val="single" w:sz="4" w:space="0" w:color="auto"/>
            </w:tcBorders>
            <w:hideMark/>
          </w:tcPr>
          <w:p w14:paraId="18625B43" w14:textId="77777777" w:rsidR="00A04C92" w:rsidRPr="00965E50" w:rsidRDefault="00A04C92" w:rsidP="002341C6">
            <w:pPr>
              <w:keepNext/>
              <w:keepLines/>
              <w:overflowPunct w:val="0"/>
              <w:autoSpaceDE w:val="0"/>
              <w:autoSpaceDN w:val="0"/>
              <w:adjustRightInd w:val="0"/>
              <w:spacing w:after="0"/>
              <w:textAlignment w:val="baseline"/>
              <w:rPr>
                <w:ins w:id="1108" w:author="Huawei" w:date="2022-08-09T19:45:00Z"/>
                <w:rFonts w:ascii="Arial" w:eastAsia="Times New Roman" w:hAnsi="Arial"/>
                <w:sz w:val="18"/>
                <w:lang w:eastAsia="en-GB"/>
              </w:rPr>
            </w:pPr>
            <w:ins w:id="1109" w:author="Huawei" w:date="2022-08-09T19:45:00Z">
              <w:r w:rsidRPr="00965E50">
                <w:rPr>
                  <w:rFonts w:ascii="Arial" w:eastAsia="Times New Roman" w:hAnsi="Arial"/>
                  <w:sz w:val="18"/>
                  <w:lang w:eastAsia="en-GB"/>
                </w:rPr>
                <w:t>DRx Cycle</w:t>
              </w:r>
            </w:ins>
          </w:p>
        </w:tc>
        <w:tc>
          <w:tcPr>
            <w:tcW w:w="1387" w:type="dxa"/>
            <w:tcBorders>
              <w:top w:val="single" w:sz="4" w:space="0" w:color="auto"/>
              <w:left w:val="single" w:sz="4" w:space="0" w:color="auto"/>
              <w:bottom w:val="single" w:sz="4" w:space="0" w:color="auto"/>
              <w:right w:val="single" w:sz="4" w:space="0" w:color="auto"/>
            </w:tcBorders>
            <w:hideMark/>
          </w:tcPr>
          <w:p w14:paraId="1053E266" w14:textId="77777777" w:rsidR="00A04C92" w:rsidRPr="00965E50" w:rsidRDefault="00A04C92" w:rsidP="002341C6">
            <w:pPr>
              <w:keepNext/>
              <w:keepLines/>
              <w:overflowPunct w:val="0"/>
              <w:autoSpaceDE w:val="0"/>
              <w:autoSpaceDN w:val="0"/>
              <w:adjustRightInd w:val="0"/>
              <w:spacing w:after="0"/>
              <w:jc w:val="center"/>
              <w:textAlignment w:val="baseline"/>
              <w:rPr>
                <w:ins w:id="1110" w:author="Huawei" w:date="2022-08-09T19:45:00Z"/>
                <w:rFonts w:ascii="Arial" w:eastAsia="Times New Roman" w:hAnsi="Arial"/>
                <w:sz w:val="18"/>
                <w:lang w:eastAsia="en-GB"/>
              </w:rPr>
            </w:pPr>
            <w:ins w:id="1111" w:author="Huawei" w:date="2022-08-09T19:45:00Z">
              <w:r w:rsidRPr="00965E50">
                <w:rPr>
                  <w:rFonts w:ascii="Arial" w:eastAsia="Times New Roman" w:hAnsi="Arial"/>
                  <w:sz w:val="18"/>
                  <w:lang w:eastAsia="en-GB"/>
                </w:rPr>
                <w:t>ms</w:t>
              </w:r>
            </w:ins>
          </w:p>
        </w:tc>
        <w:tc>
          <w:tcPr>
            <w:tcW w:w="1434" w:type="dxa"/>
            <w:tcBorders>
              <w:top w:val="single" w:sz="4" w:space="0" w:color="auto"/>
              <w:left w:val="single" w:sz="4" w:space="0" w:color="auto"/>
              <w:bottom w:val="single" w:sz="4" w:space="0" w:color="auto"/>
              <w:right w:val="single" w:sz="4" w:space="0" w:color="auto"/>
            </w:tcBorders>
            <w:hideMark/>
          </w:tcPr>
          <w:p w14:paraId="7D211A59" w14:textId="77777777" w:rsidR="00A04C92" w:rsidRPr="00965E50" w:rsidRDefault="00A04C92" w:rsidP="002341C6">
            <w:pPr>
              <w:keepNext/>
              <w:keepLines/>
              <w:overflowPunct w:val="0"/>
              <w:autoSpaceDE w:val="0"/>
              <w:autoSpaceDN w:val="0"/>
              <w:adjustRightInd w:val="0"/>
              <w:spacing w:after="0"/>
              <w:jc w:val="center"/>
              <w:textAlignment w:val="baseline"/>
              <w:rPr>
                <w:ins w:id="1112" w:author="Huawei" w:date="2022-08-09T19:45:00Z"/>
                <w:rFonts w:ascii="Arial" w:eastAsia="Times New Roman" w:hAnsi="Arial"/>
                <w:sz w:val="18"/>
                <w:lang w:eastAsia="en-GB"/>
              </w:rPr>
            </w:pPr>
            <w:ins w:id="1113"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79FCCA7B" w14:textId="77777777" w:rsidR="00A04C92" w:rsidRPr="00965E50" w:rsidRDefault="00A04C92" w:rsidP="002341C6">
            <w:pPr>
              <w:keepNext/>
              <w:keepLines/>
              <w:overflowPunct w:val="0"/>
              <w:autoSpaceDE w:val="0"/>
              <w:autoSpaceDN w:val="0"/>
              <w:adjustRightInd w:val="0"/>
              <w:spacing w:after="0"/>
              <w:jc w:val="center"/>
              <w:textAlignment w:val="baseline"/>
              <w:rPr>
                <w:ins w:id="1114" w:author="Huawei" w:date="2022-08-09T19:45:00Z"/>
                <w:rFonts w:ascii="Arial" w:eastAsia="Times New Roman" w:hAnsi="Arial"/>
                <w:sz w:val="18"/>
                <w:lang w:eastAsia="en-GB"/>
              </w:rPr>
            </w:pPr>
            <w:ins w:id="1115" w:author="Huawei" w:date="2022-08-09T19:45:00Z">
              <w:r w:rsidRPr="00965E50">
                <w:rPr>
                  <w:rFonts w:ascii="Arial" w:eastAsia="Times New Roman" w:hAnsi="Arial"/>
                  <w:sz w:val="18"/>
                  <w:lang w:eastAsia="en-GB"/>
                </w:rPr>
                <w:t>N/A</w:t>
              </w:r>
            </w:ins>
          </w:p>
        </w:tc>
        <w:tc>
          <w:tcPr>
            <w:tcW w:w="1687" w:type="dxa"/>
            <w:tcBorders>
              <w:top w:val="single" w:sz="4" w:space="0" w:color="auto"/>
              <w:left w:val="single" w:sz="4" w:space="0" w:color="auto"/>
              <w:bottom w:val="single" w:sz="4" w:space="0" w:color="auto"/>
              <w:right w:val="single" w:sz="4" w:space="0" w:color="auto"/>
            </w:tcBorders>
            <w:hideMark/>
          </w:tcPr>
          <w:p w14:paraId="71F0BE27" w14:textId="77777777" w:rsidR="00A04C92" w:rsidRPr="00965E50" w:rsidRDefault="00A04C92" w:rsidP="002341C6">
            <w:pPr>
              <w:keepNext/>
              <w:keepLines/>
              <w:overflowPunct w:val="0"/>
              <w:autoSpaceDE w:val="0"/>
              <w:autoSpaceDN w:val="0"/>
              <w:adjustRightInd w:val="0"/>
              <w:spacing w:after="0"/>
              <w:jc w:val="center"/>
              <w:textAlignment w:val="baseline"/>
              <w:rPr>
                <w:ins w:id="1116" w:author="Huawei" w:date="2022-08-09T19:45:00Z"/>
                <w:rFonts w:ascii="Arial" w:eastAsia="Times New Roman" w:hAnsi="Arial"/>
                <w:sz w:val="18"/>
                <w:lang w:eastAsia="en-GB"/>
              </w:rPr>
            </w:pPr>
            <w:ins w:id="1117" w:author="Huawei" w:date="2022-08-09T19:45:00Z">
              <w:r w:rsidRPr="00965E50">
                <w:rPr>
                  <w:rFonts w:ascii="Arial" w:eastAsia="Times New Roman" w:hAnsi="Arial"/>
                  <w:sz w:val="18"/>
                  <w:lang w:eastAsia="en-GB"/>
                </w:rPr>
                <w:t>DRX.</w:t>
              </w:r>
              <w:r w:rsidRPr="00965E50">
                <w:rPr>
                  <w:rFonts w:ascii="Arial" w:eastAsia="Times New Roman" w:hAnsi="Arial"/>
                  <w:sz w:val="18"/>
                  <w:lang w:eastAsia="ja-JP"/>
                </w:rPr>
                <w:t>8</w:t>
              </w:r>
              <w:r w:rsidRPr="00965E50">
                <w:rPr>
                  <w:rFonts w:ascii="Arial" w:eastAsia="Times New Roman" w:hAnsi="Arial"/>
                  <w:sz w:val="18"/>
                  <w:vertAlign w:val="superscript"/>
                  <w:lang w:eastAsia="en-GB"/>
                </w:rPr>
                <w:t>Note5</w:t>
              </w:r>
            </w:ins>
          </w:p>
        </w:tc>
      </w:tr>
      <w:tr w:rsidR="00A04C92" w:rsidRPr="00965E50" w14:paraId="7CC25212" w14:textId="77777777" w:rsidTr="002341C6">
        <w:trPr>
          <w:trHeight w:val="187"/>
          <w:jc w:val="center"/>
          <w:ins w:id="1118" w:author="Huawei" w:date="2022-08-09T19:45:00Z"/>
        </w:trPr>
        <w:tc>
          <w:tcPr>
            <w:tcW w:w="2263" w:type="dxa"/>
            <w:vMerge w:val="restart"/>
            <w:tcBorders>
              <w:top w:val="single" w:sz="4" w:space="0" w:color="auto"/>
              <w:left w:val="single" w:sz="4" w:space="0" w:color="auto"/>
              <w:right w:val="single" w:sz="4" w:space="0" w:color="auto"/>
            </w:tcBorders>
            <w:hideMark/>
          </w:tcPr>
          <w:p w14:paraId="2DBC9D63" w14:textId="77777777" w:rsidR="00A04C92" w:rsidRPr="00965E50" w:rsidRDefault="00A04C92" w:rsidP="002341C6">
            <w:pPr>
              <w:keepNext/>
              <w:keepLines/>
              <w:overflowPunct w:val="0"/>
              <w:autoSpaceDE w:val="0"/>
              <w:autoSpaceDN w:val="0"/>
              <w:adjustRightInd w:val="0"/>
              <w:spacing w:after="0"/>
              <w:textAlignment w:val="baseline"/>
              <w:rPr>
                <w:ins w:id="1119" w:author="Huawei" w:date="2022-08-09T19:45:00Z"/>
                <w:rFonts w:ascii="Arial" w:eastAsia="Times New Roman" w:hAnsi="Arial"/>
                <w:sz w:val="18"/>
                <w:lang w:eastAsia="en-GB"/>
              </w:rPr>
            </w:pPr>
            <w:ins w:id="1120" w:author="Huawei" w:date="2022-08-09T19:45:00Z">
              <w:r w:rsidRPr="00965E50">
                <w:rPr>
                  <w:rFonts w:ascii="Arial" w:eastAsia="Times New Roman" w:hAnsi="Arial"/>
                  <w:sz w:val="18"/>
                  <w:lang w:eastAsia="en-GB"/>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37EE9F1B" w14:textId="77777777" w:rsidR="00A04C92" w:rsidRPr="00965E50" w:rsidRDefault="00A04C92" w:rsidP="002341C6">
            <w:pPr>
              <w:keepNext/>
              <w:keepLines/>
              <w:overflowPunct w:val="0"/>
              <w:autoSpaceDE w:val="0"/>
              <w:autoSpaceDN w:val="0"/>
              <w:adjustRightInd w:val="0"/>
              <w:spacing w:after="0"/>
              <w:jc w:val="center"/>
              <w:textAlignment w:val="baseline"/>
              <w:rPr>
                <w:ins w:id="1121"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585A94DE" w14:textId="77777777" w:rsidR="00A04C92" w:rsidRPr="00965E50" w:rsidRDefault="00A04C92" w:rsidP="002341C6">
            <w:pPr>
              <w:keepNext/>
              <w:keepLines/>
              <w:overflowPunct w:val="0"/>
              <w:autoSpaceDE w:val="0"/>
              <w:autoSpaceDN w:val="0"/>
              <w:adjustRightInd w:val="0"/>
              <w:spacing w:after="0"/>
              <w:jc w:val="center"/>
              <w:textAlignment w:val="baseline"/>
              <w:rPr>
                <w:ins w:id="1122" w:author="Huawei" w:date="2022-08-09T19:45:00Z"/>
                <w:rFonts w:ascii="Arial" w:eastAsia="Times New Roman" w:hAnsi="Arial"/>
                <w:sz w:val="18"/>
                <w:lang w:eastAsia="en-GB"/>
              </w:rPr>
            </w:pPr>
            <w:ins w:id="1123"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260DDC1F" w14:textId="77777777" w:rsidR="00A04C92" w:rsidRPr="00965E50" w:rsidRDefault="00A04C92" w:rsidP="002341C6">
            <w:pPr>
              <w:keepNext/>
              <w:keepLines/>
              <w:overflowPunct w:val="0"/>
              <w:autoSpaceDE w:val="0"/>
              <w:autoSpaceDN w:val="0"/>
              <w:adjustRightInd w:val="0"/>
              <w:spacing w:after="0"/>
              <w:jc w:val="center"/>
              <w:textAlignment w:val="baseline"/>
              <w:rPr>
                <w:ins w:id="1124" w:author="Huawei" w:date="2022-08-09T19:45:00Z"/>
                <w:rFonts w:ascii="Arial" w:eastAsia="Times New Roman" w:hAnsi="Arial"/>
                <w:sz w:val="18"/>
                <w:lang w:eastAsia="en-GB"/>
              </w:rPr>
            </w:pPr>
            <w:ins w:id="1125" w:author="Huawei" w:date="2022-08-09T19:45:00Z">
              <w:r w:rsidRPr="00965E50">
                <w:rPr>
                  <w:rFonts w:ascii="Arial" w:eastAsia="Times New Roman" w:hAnsi="Arial"/>
                  <w:sz w:val="18"/>
                  <w:lang w:eastAsia="en-GB"/>
                </w:rPr>
                <w:t>SR.3. 3 TDD</w:t>
              </w:r>
            </w:ins>
          </w:p>
        </w:tc>
      </w:tr>
      <w:tr w:rsidR="00A04C92" w:rsidRPr="00965E50" w14:paraId="1440E954" w14:textId="77777777" w:rsidTr="002341C6">
        <w:trPr>
          <w:trHeight w:val="187"/>
          <w:jc w:val="center"/>
          <w:ins w:id="1126" w:author="Huawei" w:date="2022-08-09T19:45:00Z"/>
        </w:trPr>
        <w:tc>
          <w:tcPr>
            <w:tcW w:w="2263" w:type="dxa"/>
            <w:vMerge/>
            <w:tcBorders>
              <w:left w:val="single" w:sz="4" w:space="0" w:color="auto"/>
              <w:right w:val="single" w:sz="4" w:space="0" w:color="auto"/>
            </w:tcBorders>
          </w:tcPr>
          <w:p w14:paraId="45D38150" w14:textId="77777777" w:rsidR="00A04C92" w:rsidRPr="00965E50" w:rsidRDefault="00A04C92" w:rsidP="002341C6">
            <w:pPr>
              <w:keepNext/>
              <w:keepLines/>
              <w:overflowPunct w:val="0"/>
              <w:autoSpaceDE w:val="0"/>
              <w:autoSpaceDN w:val="0"/>
              <w:adjustRightInd w:val="0"/>
              <w:spacing w:after="0"/>
              <w:textAlignment w:val="baseline"/>
              <w:rPr>
                <w:ins w:id="1127"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E14AECE" w14:textId="77777777" w:rsidR="00A04C92" w:rsidRPr="00965E50" w:rsidRDefault="00A04C92" w:rsidP="002341C6">
            <w:pPr>
              <w:keepNext/>
              <w:keepLines/>
              <w:overflowPunct w:val="0"/>
              <w:autoSpaceDE w:val="0"/>
              <w:autoSpaceDN w:val="0"/>
              <w:adjustRightInd w:val="0"/>
              <w:spacing w:after="0"/>
              <w:jc w:val="center"/>
              <w:textAlignment w:val="baseline"/>
              <w:rPr>
                <w:ins w:id="1128"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5A82FF62" w14:textId="77777777" w:rsidR="00A04C92" w:rsidRPr="00965E50" w:rsidRDefault="00A04C92" w:rsidP="002341C6">
            <w:pPr>
              <w:keepNext/>
              <w:keepLines/>
              <w:overflowPunct w:val="0"/>
              <w:autoSpaceDE w:val="0"/>
              <w:autoSpaceDN w:val="0"/>
              <w:adjustRightInd w:val="0"/>
              <w:spacing w:after="0"/>
              <w:jc w:val="center"/>
              <w:textAlignment w:val="baseline"/>
              <w:rPr>
                <w:ins w:id="1129" w:author="Huawei" w:date="2022-08-09T19:45:00Z"/>
                <w:rFonts w:ascii="Arial" w:eastAsia="Times New Roman" w:hAnsi="Arial"/>
                <w:sz w:val="18"/>
                <w:lang w:eastAsia="en-GB"/>
              </w:rPr>
            </w:pPr>
            <w:ins w:id="1130"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6E8C37AD" w14:textId="77777777" w:rsidR="00A04C92" w:rsidRPr="00965E50" w:rsidRDefault="00A04C92" w:rsidP="002341C6">
            <w:pPr>
              <w:keepNext/>
              <w:keepLines/>
              <w:overflowPunct w:val="0"/>
              <w:autoSpaceDE w:val="0"/>
              <w:autoSpaceDN w:val="0"/>
              <w:adjustRightInd w:val="0"/>
              <w:spacing w:after="0"/>
              <w:jc w:val="center"/>
              <w:textAlignment w:val="baseline"/>
              <w:rPr>
                <w:ins w:id="1131" w:author="Huawei" w:date="2022-08-09T19:45:00Z"/>
                <w:rFonts w:ascii="Arial" w:eastAsia="Times New Roman" w:hAnsi="Arial"/>
                <w:sz w:val="18"/>
                <w:lang w:eastAsia="en-GB"/>
              </w:rPr>
            </w:pPr>
            <w:ins w:id="1132" w:author="Huawei" w:date="2022-08-09T19:45:00Z">
              <w:r>
                <w:rPr>
                  <w:rFonts w:ascii="Arial" w:eastAsia="Times New Roman" w:hAnsi="Arial"/>
                  <w:sz w:val="18"/>
                  <w:lang w:eastAsia="en-GB"/>
                </w:rPr>
                <w:t>TBD</w:t>
              </w:r>
            </w:ins>
          </w:p>
        </w:tc>
      </w:tr>
      <w:tr w:rsidR="00A04C92" w:rsidRPr="00965E50" w14:paraId="1C7CC674" w14:textId="77777777" w:rsidTr="002341C6">
        <w:trPr>
          <w:trHeight w:val="187"/>
          <w:jc w:val="center"/>
          <w:ins w:id="1133" w:author="Huawei" w:date="2022-08-09T19:45:00Z"/>
        </w:trPr>
        <w:tc>
          <w:tcPr>
            <w:tcW w:w="2263" w:type="dxa"/>
            <w:vMerge/>
            <w:tcBorders>
              <w:left w:val="single" w:sz="4" w:space="0" w:color="auto"/>
              <w:bottom w:val="single" w:sz="4" w:space="0" w:color="auto"/>
              <w:right w:val="single" w:sz="4" w:space="0" w:color="auto"/>
            </w:tcBorders>
          </w:tcPr>
          <w:p w14:paraId="1943EA33" w14:textId="77777777" w:rsidR="00A04C92" w:rsidRPr="00965E50" w:rsidRDefault="00A04C92" w:rsidP="002341C6">
            <w:pPr>
              <w:keepNext/>
              <w:keepLines/>
              <w:overflowPunct w:val="0"/>
              <w:autoSpaceDE w:val="0"/>
              <w:autoSpaceDN w:val="0"/>
              <w:adjustRightInd w:val="0"/>
              <w:spacing w:after="0"/>
              <w:textAlignment w:val="baseline"/>
              <w:rPr>
                <w:ins w:id="1134"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D7C6038" w14:textId="77777777" w:rsidR="00A04C92" w:rsidRPr="00965E50" w:rsidRDefault="00A04C92" w:rsidP="002341C6">
            <w:pPr>
              <w:keepNext/>
              <w:keepLines/>
              <w:overflowPunct w:val="0"/>
              <w:autoSpaceDE w:val="0"/>
              <w:autoSpaceDN w:val="0"/>
              <w:adjustRightInd w:val="0"/>
              <w:spacing w:after="0"/>
              <w:jc w:val="center"/>
              <w:textAlignment w:val="baseline"/>
              <w:rPr>
                <w:ins w:id="1135"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7843F4E" w14:textId="77777777" w:rsidR="00A04C92" w:rsidRPr="00965E50" w:rsidRDefault="00A04C92" w:rsidP="002341C6">
            <w:pPr>
              <w:keepNext/>
              <w:keepLines/>
              <w:overflowPunct w:val="0"/>
              <w:autoSpaceDE w:val="0"/>
              <w:autoSpaceDN w:val="0"/>
              <w:adjustRightInd w:val="0"/>
              <w:spacing w:after="0"/>
              <w:jc w:val="center"/>
              <w:textAlignment w:val="baseline"/>
              <w:rPr>
                <w:ins w:id="1136" w:author="Huawei" w:date="2022-08-09T19:45:00Z"/>
                <w:rFonts w:ascii="Arial" w:eastAsia="Times New Roman" w:hAnsi="Arial"/>
                <w:sz w:val="18"/>
                <w:lang w:eastAsia="en-GB"/>
              </w:rPr>
            </w:pPr>
            <w:ins w:id="1137"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777D4995" w14:textId="77777777" w:rsidR="00A04C92" w:rsidRPr="00965E50" w:rsidRDefault="00A04C92" w:rsidP="002341C6">
            <w:pPr>
              <w:keepNext/>
              <w:keepLines/>
              <w:overflowPunct w:val="0"/>
              <w:autoSpaceDE w:val="0"/>
              <w:autoSpaceDN w:val="0"/>
              <w:adjustRightInd w:val="0"/>
              <w:spacing w:after="0"/>
              <w:jc w:val="center"/>
              <w:textAlignment w:val="baseline"/>
              <w:rPr>
                <w:ins w:id="1138" w:author="Huawei" w:date="2022-08-09T19:45:00Z"/>
                <w:rFonts w:ascii="Arial" w:eastAsia="Times New Roman" w:hAnsi="Arial"/>
                <w:sz w:val="18"/>
                <w:lang w:eastAsia="en-GB"/>
              </w:rPr>
            </w:pPr>
            <w:ins w:id="1139" w:author="Huawei" w:date="2022-08-09T19:45:00Z">
              <w:r>
                <w:rPr>
                  <w:rFonts w:ascii="Arial" w:eastAsia="Times New Roman" w:hAnsi="Arial"/>
                  <w:sz w:val="18"/>
                  <w:lang w:eastAsia="en-GB"/>
                </w:rPr>
                <w:t>TBD</w:t>
              </w:r>
            </w:ins>
          </w:p>
        </w:tc>
      </w:tr>
      <w:tr w:rsidR="00A04C92" w:rsidRPr="00965E50" w14:paraId="57D5636C" w14:textId="77777777" w:rsidTr="002341C6">
        <w:trPr>
          <w:trHeight w:val="187"/>
          <w:jc w:val="center"/>
          <w:ins w:id="1140" w:author="Huawei" w:date="2022-08-09T19:45:00Z"/>
        </w:trPr>
        <w:tc>
          <w:tcPr>
            <w:tcW w:w="2263" w:type="dxa"/>
            <w:vMerge w:val="restart"/>
            <w:tcBorders>
              <w:top w:val="single" w:sz="4" w:space="0" w:color="auto"/>
              <w:left w:val="single" w:sz="4" w:space="0" w:color="auto"/>
              <w:right w:val="single" w:sz="4" w:space="0" w:color="auto"/>
            </w:tcBorders>
            <w:hideMark/>
          </w:tcPr>
          <w:p w14:paraId="79D60436" w14:textId="77777777" w:rsidR="00A04C92" w:rsidRPr="00965E50" w:rsidRDefault="00A04C92" w:rsidP="002341C6">
            <w:pPr>
              <w:keepNext/>
              <w:keepLines/>
              <w:overflowPunct w:val="0"/>
              <w:autoSpaceDE w:val="0"/>
              <w:autoSpaceDN w:val="0"/>
              <w:adjustRightInd w:val="0"/>
              <w:spacing w:after="0"/>
              <w:textAlignment w:val="baseline"/>
              <w:rPr>
                <w:ins w:id="1141" w:author="Huawei" w:date="2022-08-09T19:45:00Z"/>
                <w:rFonts w:ascii="Arial" w:eastAsia="Times New Roman" w:hAnsi="Arial"/>
                <w:sz w:val="18"/>
                <w:lang w:eastAsia="en-GB"/>
              </w:rPr>
            </w:pPr>
            <w:ins w:id="1142" w:author="Huawei" w:date="2022-08-09T19:45:00Z">
              <w:r w:rsidRPr="00965E50">
                <w:rPr>
                  <w:rFonts w:ascii="Arial" w:eastAsia="Times New Roman" w:hAnsi="Arial"/>
                  <w:sz w:val="18"/>
                  <w:lang w:eastAsia="en-GB"/>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226C950A" w14:textId="77777777" w:rsidR="00A04C92" w:rsidRPr="00965E50" w:rsidRDefault="00A04C92" w:rsidP="002341C6">
            <w:pPr>
              <w:keepNext/>
              <w:keepLines/>
              <w:overflowPunct w:val="0"/>
              <w:autoSpaceDE w:val="0"/>
              <w:autoSpaceDN w:val="0"/>
              <w:adjustRightInd w:val="0"/>
              <w:spacing w:after="0"/>
              <w:jc w:val="center"/>
              <w:textAlignment w:val="baseline"/>
              <w:rPr>
                <w:ins w:id="1143"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3A9E5934" w14:textId="77777777" w:rsidR="00A04C92" w:rsidRPr="00965E50" w:rsidRDefault="00A04C92" w:rsidP="002341C6">
            <w:pPr>
              <w:keepNext/>
              <w:keepLines/>
              <w:overflowPunct w:val="0"/>
              <w:autoSpaceDE w:val="0"/>
              <w:autoSpaceDN w:val="0"/>
              <w:adjustRightInd w:val="0"/>
              <w:spacing w:after="0"/>
              <w:jc w:val="center"/>
              <w:textAlignment w:val="baseline"/>
              <w:rPr>
                <w:ins w:id="1144" w:author="Huawei" w:date="2022-08-09T19:45:00Z"/>
                <w:rFonts w:ascii="Arial" w:eastAsia="Times New Roman" w:hAnsi="Arial"/>
                <w:sz w:val="18"/>
                <w:lang w:eastAsia="en-GB"/>
              </w:rPr>
            </w:pPr>
            <w:ins w:id="1145"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67D0FF0C" w14:textId="77777777" w:rsidR="00A04C92" w:rsidRPr="00965E50" w:rsidRDefault="00A04C92" w:rsidP="002341C6">
            <w:pPr>
              <w:keepNext/>
              <w:keepLines/>
              <w:overflowPunct w:val="0"/>
              <w:autoSpaceDE w:val="0"/>
              <w:autoSpaceDN w:val="0"/>
              <w:adjustRightInd w:val="0"/>
              <w:spacing w:after="0"/>
              <w:jc w:val="center"/>
              <w:textAlignment w:val="baseline"/>
              <w:rPr>
                <w:ins w:id="1146" w:author="Huawei" w:date="2022-08-09T19:45:00Z"/>
                <w:rFonts w:ascii="Arial" w:eastAsia="Times New Roman" w:hAnsi="Arial"/>
                <w:sz w:val="18"/>
                <w:lang w:eastAsia="en-GB"/>
              </w:rPr>
            </w:pPr>
            <w:ins w:id="1147" w:author="Huawei" w:date="2022-08-09T19:45:00Z">
              <w:r w:rsidRPr="00965E50">
                <w:rPr>
                  <w:rFonts w:ascii="Arial" w:eastAsia="Times New Roman" w:hAnsi="Arial"/>
                  <w:sz w:val="18"/>
                  <w:lang w:eastAsia="en-GB"/>
                </w:rPr>
                <w:t>CR.3. 2 TDD</w:t>
              </w:r>
            </w:ins>
          </w:p>
        </w:tc>
      </w:tr>
      <w:tr w:rsidR="00A04C92" w:rsidRPr="00965E50" w14:paraId="7F0BA678" w14:textId="77777777" w:rsidTr="002341C6">
        <w:trPr>
          <w:trHeight w:val="187"/>
          <w:jc w:val="center"/>
          <w:ins w:id="1148" w:author="Huawei" w:date="2022-08-09T19:45:00Z"/>
        </w:trPr>
        <w:tc>
          <w:tcPr>
            <w:tcW w:w="2263" w:type="dxa"/>
            <w:vMerge/>
            <w:tcBorders>
              <w:left w:val="single" w:sz="4" w:space="0" w:color="auto"/>
              <w:right w:val="single" w:sz="4" w:space="0" w:color="auto"/>
            </w:tcBorders>
          </w:tcPr>
          <w:p w14:paraId="30540DF0" w14:textId="77777777" w:rsidR="00A04C92" w:rsidRPr="00965E50" w:rsidRDefault="00A04C92" w:rsidP="002341C6">
            <w:pPr>
              <w:keepNext/>
              <w:keepLines/>
              <w:overflowPunct w:val="0"/>
              <w:autoSpaceDE w:val="0"/>
              <w:autoSpaceDN w:val="0"/>
              <w:adjustRightInd w:val="0"/>
              <w:spacing w:after="0"/>
              <w:textAlignment w:val="baseline"/>
              <w:rPr>
                <w:ins w:id="1149"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3A772A7" w14:textId="77777777" w:rsidR="00A04C92" w:rsidRPr="00965E50" w:rsidRDefault="00A04C92" w:rsidP="002341C6">
            <w:pPr>
              <w:keepNext/>
              <w:keepLines/>
              <w:overflowPunct w:val="0"/>
              <w:autoSpaceDE w:val="0"/>
              <w:autoSpaceDN w:val="0"/>
              <w:adjustRightInd w:val="0"/>
              <w:spacing w:after="0"/>
              <w:jc w:val="center"/>
              <w:textAlignment w:val="baseline"/>
              <w:rPr>
                <w:ins w:id="1150"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9E62890" w14:textId="77777777" w:rsidR="00A04C92" w:rsidRPr="00965E50" w:rsidRDefault="00A04C92" w:rsidP="002341C6">
            <w:pPr>
              <w:keepNext/>
              <w:keepLines/>
              <w:overflowPunct w:val="0"/>
              <w:autoSpaceDE w:val="0"/>
              <w:autoSpaceDN w:val="0"/>
              <w:adjustRightInd w:val="0"/>
              <w:spacing w:after="0"/>
              <w:jc w:val="center"/>
              <w:textAlignment w:val="baseline"/>
              <w:rPr>
                <w:ins w:id="1151" w:author="Huawei" w:date="2022-08-09T19:45:00Z"/>
                <w:rFonts w:ascii="Arial" w:eastAsia="Times New Roman" w:hAnsi="Arial"/>
                <w:sz w:val="18"/>
                <w:lang w:eastAsia="en-GB"/>
              </w:rPr>
            </w:pPr>
            <w:ins w:id="1152"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3DAF097C" w14:textId="77777777" w:rsidR="00A04C92" w:rsidRPr="00965E50" w:rsidRDefault="00A04C92" w:rsidP="002341C6">
            <w:pPr>
              <w:keepNext/>
              <w:keepLines/>
              <w:overflowPunct w:val="0"/>
              <w:autoSpaceDE w:val="0"/>
              <w:autoSpaceDN w:val="0"/>
              <w:adjustRightInd w:val="0"/>
              <w:spacing w:after="0"/>
              <w:jc w:val="center"/>
              <w:textAlignment w:val="baseline"/>
              <w:rPr>
                <w:ins w:id="1153" w:author="Huawei" w:date="2022-08-09T19:45:00Z"/>
                <w:rFonts w:ascii="Arial" w:eastAsia="Times New Roman" w:hAnsi="Arial"/>
                <w:sz w:val="18"/>
                <w:lang w:eastAsia="en-GB"/>
              </w:rPr>
            </w:pPr>
            <w:ins w:id="1154" w:author="Huawei" w:date="2022-08-09T19:45:00Z">
              <w:r>
                <w:rPr>
                  <w:rFonts w:ascii="Arial" w:eastAsia="Times New Roman" w:hAnsi="Arial"/>
                  <w:sz w:val="18"/>
                  <w:lang w:eastAsia="en-GB"/>
                </w:rPr>
                <w:t>TBD</w:t>
              </w:r>
            </w:ins>
          </w:p>
        </w:tc>
      </w:tr>
      <w:tr w:rsidR="00A04C92" w:rsidRPr="00965E50" w14:paraId="4CA823FF" w14:textId="77777777" w:rsidTr="002341C6">
        <w:trPr>
          <w:trHeight w:val="187"/>
          <w:jc w:val="center"/>
          <w:ins w:id="1155" w:author="Huawei" w:date="2022-08-09T19:45:00Z"/>
        </w:trPr>
        <w:tc>
          <w:tcPr>
            <w:tcW w:w="2263" w:type="dxa"/>
            <w:vMerge/>
            <w:tcBorders>
              <w:left w:val="single" w:sz="4" w:space="0" w:color="auto"/>
              <w:bottom w:val="single" w:sz="4" w:space="0" w:color="auto"/>
              <w:right w:val="single" w:sz="4" w:space="0" w:color="auto"/>
            </w:tcBorders>
          </w:tcPr>
          <w:p w14:paraId="7CFE5448" w14:textId="77777777" w:rsidR="00A04C92" w:rsidRPr="00965E50" w:rsidRDefault="00A04C92" w:rsidP="002341C6">
            <w:pPr>
              <w:keepNext/>
              <w:keepLines/>
              <w:overflowPunct w:val="0"/>
              <w:autoSpaceDE w:val="0"/>
              <w:autoSpaceDN w:val="0"/>
              <w:adjustRightInd w:val="0"/>
              <w:spacing w:after="0"/>
              <w:textAlignment w:val="baseline"/>
              <w:rPr>
                <w:ins w:id="1156"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43F456C0" w14:textId="77777777" w:rsidR="00A04C92" w:rsidRPr="00965E50" w:rsidRDefault="00A04C92" w:rsidP="002341C6">
            <w:pPr>
              <w:keepNext/>
              <w:keepLines/>
              <w:overflowPunct w:val="0"/>
              <w:autoSpaceDE w:val="0"/>
              <w:autoSpaceDN w:val="0"/>
              <w:adjustRightInd w:val="0"/>
              <w:spacing w:after="0"/>
              <w:jc w:val="center"/>
              <w:textAlignment w:val="baseline"/>
              <w:rPr>
                <w:ins w:id="1157"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FB0E2B0" w14:textId="77777777" w:rsidR="00A04C92" w:rsidRPr="00965E50" w:rsidRDefault="00A04C92" w:rsidP="002341C6">
            <w:pPr>
              <w:keepNext/>
              <w:keepLines/>
              <w:overflowPunct w:val="0"/>
              <w:autoSpaceDE w:val="0"/>
              <w:autoSpaceDN w:val="0"/>
              <w:adjustRightInd w:val="0"/>
              <w:spacing w:after="0"/>
              <w:jc w:val="center"/>
              <w:textAlignment w:val="baseline"/>
              <w:rPr>
                <w:ins w:id="1158" w:author="Huawei" w:date="2022-08-09T19:45:00Z"/>
                <w:rFonts w:ascii="Arial" w:eastAsia="Times New Roman" w:hAnsi="Arial"/>
                <w:sz w:val="18"/>
                <w:lang w:eastAsia="en-GB"/>
              </w:rPr>
            </w:pPr>
            <w:ins w:id="1159"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FF532BD" w14:textId="77777777" w:rsidR="00A04C92" w:rsidRPr="00965E50" w:rsidRDefault="00A04C92" w:rsidP="002341C6">
            <w:pPr>
              <w:keepNext/>
              <w:keepLines/>
              <w:overflowPunct w:val="0"/>
              <w:autoSpaceDE w:val="0"/>
              <w:autoSpaceDN w:val="0"/>
              <w:adjustRightInd w:val="0"/>
              <w:spacing w:after="0"/>
              <w:jc w:val="center"/>
              <w:textAlignment w:val="baseline"/>
              <w:rPr>
                <w:ins w:id="1160" w:author="Huawei" w:date="2022-08-09T19:45:00Z"/>
                <w:rFonts w:ascii="Arial" w:eastAsia="Times New Roman" w:hAnsi="Arial"/>
                <w:sz w:val="18"/>
                <w:lang w:eastAsia="en-GB"/>
              </w:rPr>
            </w:pPr>
            <w:ins w:id="1161" w:author="Huawei" w:date="2022-08-09T19:45:00Z">
              <w:r>
                <w:rPr>
                  <w:rFonts w:ascii="Arial" w:eastAsia="Times New Roman" w:hAnsi="Arial"/>
                  <w:sz w:val="18"/>
                  <w:lang w:eastAsia="en-GB"/>
                </w:rPr>
                <w:t>TBD</w:t>
              </w:r>
            </w:ins>
          </w:p>
        </w:tc>
      </w:tr>
      <w:tr w:rsidR="00A04C92" w:rsidRPr="00965E50" w14:paraId="227DF992" w14:textId="77777777" w:rsidTr="002341C6">
        <w:trPr>
          <w:trHeight w:val="187"/>
          <w:jc w:val="center"/>
          <w:ins w:id="1162" w:author="Huawei" w:date="2022-08-09T19:45:00Z"/>
        </w:trPr>
        <w:tc>
          <w:tcPr>
            <w:tcW w:w="2263" w:type="dxa"/>
            <w:vMerge w:val="restart"/>
            <w:tcBorders>
              <w:top w:val="single" w:sz="4" w:space="0" w:color="auto"/>
              <w:left w:val="single" w:sz="4" w:space="0" w:color="auto"/>
              <w:right w:val="single" w:sz="4" w:space="0" w:color="auto"/>
            </w:tcBorders>
          </w:tcPr>
          <w:p w14:paraId="6979D556" w14:textId="77777777" w:rsidR="00A04C92" w:rsidRPr="00965E50" w:rsidRDefault="00A04C92" w:rsidP="002341C6">
            <w:pPr>
              <w:keepNext/>
              <w:keepLines/>
              <w:overflowPunct w:val="0"/>
              <w:autoSpaceDE w:val="0"/>
              <w:autoSpaceDN w:val="0"/>
              <w:adjustRightInd w:val="0"/>
              <w:spacing w:after="0"/>
              <w:textAlignment w:val="baseline"/>
              <w:rPr>
                <w:ins w:id="1163" w:author="Huawei" w:date="2022-08-09T19:45:00Z"/>
                <w:rFonts w:ascii="Arial" w:eastAsia="Times New Roman" w:hAnsi="Arial"/>
                <w:sz w:val="18"/>
                <w:lang w:eastAsia="en-GB"/>
              </w:rPr>
            </w:pPr>
            <w:ins w:id="1164" w:author="Huawei" w:date="2022-08-09T19:45:00Z">
              <w:r w:rsidRPr="00965E50">
                <w:rPr>
                  <w:rFonts w:ascii="Arial" w:eastAsia="Times New Roman" w:hAnsi="Arial"/>
                  <w:sz w:val="18"/>
                  <w:lang w:eastAsia="en-GB"/>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01FA2D12" w14:textId="77777777" w:rsidR="00A04C92" w:rsidRPr="00965E50" w:rsidRDefault="00A04C92" w:rsidP="002341C6">
            <w:pPr>
              <w:keepNext/>
              <w:keepLines/>
              <w:overflowPunct w:val="0"/>
              <w:autoSpaceDE w:val="0"/>
              <w:autoSpaceDN w:val="0"/>
              <w:adjustRightInd w:val="0"/>
              <w:spacing w:after="0"/>
              <w:jc w:val="center"/>
              <w:textAlignment w:val="baseline"/>
              <w:rPr>
                <w:ins w:id="1165"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59FC36F" w14:textId="77777777" w:rsidR="00A04C92" w:rsidRPr="00965E50" w:rsidRDefault="00A04C92" w:rsidP="002341C6">
            <w:pPr>
              <w:keepNext/>
              <w:keepLines/>
              <w:overflowPunct w:val="0"/>
              <w:autoSpaceDE w:val="0"/>
              <w:autoSpaceDN w:val="0"/>
              <w:adjustRightInd w:val="0"/>
              <w:spacing w:after="0"/>
              <w:jc w:val="center"/>
              <w:textAlignment w:val="baseline"/>
              <w:rPr>
                <w:ins w:id="1166" w:author="Huawei" w:date="2022-08-09T19:45:00Z"/>
                <w:rFonts w:ascii="Arial" w:eastAsia="Times New Roman" w:hAnsi="Arial"/>
                <w:sz w:val="18"/>
                <w:lang w:eastAsia="en-GB"/>
              </w:rPr>
            </w:pPr>
            <w:ins w:id="1167"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0D196680" w14:textId="77777777" w:rsidR="00A04C92" w:rsidRPr="00965E50" w:rsidRDefault="00A04C92" w:rsidP="002341C6">
            <w:pPr>
              <w:keepNext/>
              <w:keepLines/>
              <w:overflowPunct w:val="0"/>
              <w:autoSpaceDE w:val="0"/>
              <w:autoSpaceDN w:val="0"/>
              <w:adjustRightInd w:val="0"/>
              <w:spacing w:after="0"/>
              <w:jc w:val="center"/>
              <w:textAlignment w:val="baseline"/>
              <w:rPr>
                <w:ins w:id="1168" w:author="Huawei" w:date="2022-08-09T19:45:00Z"/>
                <w:rFonts w:ascii="Arial" w:eastAsia="Times New Roman" w:hAnsi="Arial"/>
                <w:sz w:val="18"/>
                <w:lang w:eastAsia="en-GB"/>
              </w:rPr>
            </w:pPr>
            <w:ins w:id="1169" w:author="Huawei" w:date="2022-08-09T19:45:00Z">
              <w:r w:rsidRPr="00965E50">
                <w:rPr>
                  <w:rFonts w:ascii="Arial" w:eastAsia="Times New Roman" w:hAnsi="Arial"/>
                  <w:sz w:val="18"/>
                  <w:lang w:eastAsia="en-GB"/>
                </w:rPr>
                <w:t>CCR.3. 7 TDD</w:t>
              </w:r>
            </w:ins>
          </w:p>
        </w:tc>
      </w:tr>
      <w:tr w:rsidR="00A04C92" w:rsidRPr="00965E50" w14:paraId="113C2B7A" w14:textId="77777777" w:rsidTr="002341C6">
        <w:trPr>
          <w:trHeight w:val="187"/>
          <w:jc w:val="center"/>
          <w:ins w:id="1170" w:author="Huawei" w:date="2022-08-09T19:45:00Z"/>
        </w:trPr>
        <w:tc>
          <w:tcPr>
            <w:tcW w:w="2263" w:type="dxa"/>
            <w:vMerge/>
            <w:tcBorders>
              <w:left w:val="single" w:sz="4" w:space="0" w:color="auto"/>
              <w:right w:val="single" w:sz="4" w:space="0" w:color="auto"/>
            </w:tcBorders>
          </w:tcPr>
          <w:p w14:paraId="55DC0AF0" w14:textId="77777777" w:rsidR="00A04C92" w:rsidRPr="00965E50" w:rsidRDefault="00A04C92" w:rsidP="002341C6">
            <w:pPr>
              <w:keepNext/>
              <w:keepLines/>
              <w:overflowPunct w:val="0"/>
              <w:autoSpaceDE w:val="0"/>
              <w:autoSpaceDN w:val="0"/>
              <w:adjustRightInd w:val="0"/>
              <w:spacing w:after="0"/>
              <w:textAlignment w:val="baseline"/>
              <w:rPr>
                <w:ins w:id="1171"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59C7C2A" w14:textId="77777777" w:rsidR="00A04C92" w:rsidRPr="00965E50" w:rsidRDefault="00A04C92" w:rsidP="002341C6">
            <w:pPr>
              <w:keepNext/>
              <w:keepLines/>
              <w:overflowPunct w:val="0"/>
              <w:autoSpaceDE w:val="0"/>
              <w:autoSpaceDN w:val="0"/>
              <w:adjustRightInd w:val="0"/>
              <w:spacing w:after="0"/>
              <w:jc w:val="center"/>
              <w:textAlignment w:val="baseline"/>
              <w:rPr>
                <w:ins w:id="1172"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F545571" w14:textId="77777777" w:rsidR="00A04C92" w:rsidRPr="00965E50" w:rsidRDefault="00A04C92" w:rsidP="002341C6">
            <w:pPr>
              <w:keepNext/>
              <w:keepLines/>
              <w:overflowPunct w:val="0"/>
              <w:autoSpaceDE w:val="0"/>
              <w:autoSpaceDN w:val="0"/>
              <w:adjustRightInd w:val="0"/>
              <w:spacing w:after="0"/>
              <w:jc w:val="center"/>
              <w:textAlignment w:val="baseline"/>
              <w:rPr>
                <w:ins w:id="1173" w:author="Huawei" w:date="2022-08-09T19:45:00Z"/>
                <w:rFonts w:ascii="Arial" w:eastAsia="Times New Roman" w:hAnsi="Arial"/>
                <w:sz w:val="18"/>
                <w:lang w:eastAsia="en-GB"/>
              </w:rPr>
            </w:pPr>
            <w:ins w:id="1174"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315E7F08" w14:textId="77777777" w:rsidR="00A04C92" w:rsidRPr="00965E50" w:rsidRDefault="00A04C92" w:rsidP="002341C6">
            <w:pPr>
              <w:keepNext/>
              <w:keepLines/>
              <w:overflowPunct w:val="0"/>
              <w:autoSpaceDE w:val="0"/>
              <w:autoSpaceDN w:val="0"/>
              <w:adjustRightInd w:val="0"/>
              <w:spacing w:after="0"/>
              <w:jc w:val="center"/>
              <w:textAlignment w:val="baseline"/>
              <w:rPr>
                <w:ins w:id="1175" w:author="Huawei" w:date="2022-08-09T19:45:00Z"/>
                <w:rFonts w:ascii="Arial" w:eastAsia="Times New Roman" w:hAnsi="Arial"/>
                <w:sz w:val="18"/>
                <w:lang w:eastAsia="en-GB"/>
              </w:rPr>
            </w:pPr>
            <w:ins w:id="1176" w:author="Huawei" w:date="2022-08-09T19:45:00Z">
              <w:r>
                <w:rPr>
                  <w:rFonts w:ascii="Arial" w:eastAsia="Times New Roman" w:hAnsi="Arial"/>
                  <w:sz w:val="18"/>
                  <w:lang w:eastAsia="en-GB"/>
                </w:rPr>
                <w:t>TBD</w:t>
              </w:r>
            </w:ins>
          </w:p>
        </w:tc>
      </w:tr>
      <w:tr w:rsidR="00A04C92" w:rsidRPr="00965E50" w14:paraId="59318729" w14:textId="77777777" w:rsidTr="002341C6">
        <w:trPr>
          <w:trHeight w:val="187"/>
          <w:jc w:val="center"/>
          <w:ins w:id="1177" w:author="Huawei" w:date="2022-08-09T19:45:00Z"/>
        </w:trPr>
        <w:tc>
          <w:tcPr>
            <w:tcW w:w="2263" w:type="dxa"/>
            <w:vMerge/>
            <w:tcBorders>
              <w:left w:val="single" w:sz="4" w:space="0" w:color="auto"/>
              <w:bottom w:val="single" w:sz="4" w:space="0" w:color="auto"/>
              <w:right w:val="single" w:sz="4" w:space="0" w:color="auto"/>
            </w:tcBorders>
          </w:tcPr>
          <w:p w14:paraId="4C5CAB6E" w14:textId="77777777" w:rsidR="00A04C92" w:rsidRPr="00965E50" w:rsidRDefault="00A04C92" w:rsidP="002341C6">
            <w:pPr>
              <w:keepNext/>
              <w:keepLines/>
              <w:overflowPunct w:val="0"/>
              <w:autoSpaceDE w:val="0"/>
              <w:autoSpaceDN w:val="0"/>
              <w:adjustRightInd w:val="0"/>
              <w:spacing w:after="0"/>
              <w:textAlignment w:val="baseline"/>
              <w:rPr>
                <w:ins w:id="1178"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A297913" w14:textId="77777777" w:rsidR="00A04C92" w:rsidRPr="00965E50" w:rsidRDefault="00A04C92" w:rsidP="002341C6">
            <w:pPr>
              <w:keepNext/>
              <w:keepLines/>
              <w:overflowPunct w:val="0"/>
              <w:autoSpaceDE w:val="0"/>
              <w:autoSpaceDN w:val="0"/>
              <w:adjustRightInd w:val="0"/>
              <w:spacing w:after="0"/>
              <w:jc w:val="center"/>
              <w:textAlignment w:val="baseline"/>
              <w:rPr>
                <w:ins w:id="1179"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41686C6" w14:textId="77777777" w:rsidR="00A04C92" w:rsidRPr="00965E50" w:rsidRDefault="00A04C92" w:rsidP="002341C6">
            <w:pPr>
              <w:keepNext/>
              <w:keepLines/>
              <w:overflowPunct w:val="0"/>
              <w:autoSpaceDE w:val="0"/>
              <w:autoSpaceDN w:val="0"/>
              <w:adjustRightInd w:val="0"/>
              <w:spacing w:after="0"/>
              <w:jc w:val="center"/>
              <w:textAlignment w:val="baseline"/>
              <w:rPr>
                <w:ins w:id="1180" w:author="Huawei" w:date="2022-08-09T19:45:00Z"/>
                <w:rFonts w:ascii="Arial" w:eastAsia="Times New Roman" w:hAnsi="Arial"/>
                <w:sz w:val="18"/>
                <w:lang w:eastAsia="en-GB"/>
              </w:rPr>
            </w:pPr>
            <w:ins w:id="1181"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2F3D2E9A" w14:textId="77777777" w:rsidR="00A04C92" w:rsidRPr="00965E50" w:rsidRDefault="00A04C92" w:rsidP="002341C6">
            <w:pPr>
              <w:keepNext/>
              <w:keepLines/>
              <w:overflowPunct w:val="0"/>
              <w:autoSpaceDE w:val="0"/>
              <w:autoSpaceDN w:val="0"/>
              <w:adjustRightInd w:val="0"/>
              <w:spacing w:after="0"/>
              <w:jc w:val="center"/>
              <w:textAlignment w:val="baseline"/>
              <w:rPr>
                <w:ins w:id="1182" w:author="Huawei" w:date="2022-08-09T19:45:00Z"/>
                <w:rFonts w:ascii="Arial" w:eastAsia="Times New Roman" w:hAnsi="Arial"/>
                <w:sz w:val="18"/>
                <w:lang w:eastAsia="en-GB"/>
              </w:rPr>
            </w:pPr>
            <w:ins w:id="1183" w:author="Huawei" w:date="2022-08-09T19:45:00Z">
              <w:r>
                <w:rPr>
                  <w:rFonts w:ascii="Arial" w:eastAsia="Times New Roman" w:hAnsi="Arial"/>
                  <w:sz w:val="18"/>
                  <w:lang w:eastAsia="en-GB"/>
                </w:rPr>
                <w:t>TBD</w:t>
              </w:r>
            </w:ins>
          </w:p>
        </w:tc>
      </w:tr>
      <w:tr w:rsidR="00A04C92" w:rsidRPr="00965E50" w14:paraId="379E5BD4" w14:textId="77777777" w:rsidTr="002341C6">
        <w:trPr>
          <w:trHeight w:val="187"/>
          <w:jc w:val="center"/>
          <w:ins w:id="1184" w:author="Huawei" w:date="2022-08-09T19:45:00Z"/>
        </w:trPr>
        <w:tc>
          <w:tcPr>
            <w:tcW w:w="2263" w:type="dxa"/>
            <w:tcBorders>
              <w:top w:val="single" w:sz="4" w:space="0" w:color="auto"/>
              <w:left w:val="single" w:sz="4" w:space="0" w:color="auto"/>
              <w:bottom w:val="single" w:sz="4" w:space="0" w:color="auto"/>
              <w:right w:val="single" w:sz="4" w:space="0" w:color="auto"/>
            </w:tcBorders>
            <w:hideMark/>
          </w:tcPr>
          <w:p w14:paraId="5C1B1918" w14:textId="77777777" w:rsidR="00A04C92" w:rsidRPr="00965E50" w:rsidRDefault="00A04C92" w:rsidP="002341C6">
            <w:pPr>
              <w:keepNext/>
              <w:keepLines/>
              <w:overflowPunct w:val="0"/>
              <w:autoSpaceDE w:val="0"/>
              <w:autoSpaceDN w:val="0"/>
              <w:adjustRightInd w:val="0"/>
              <w:spacing w:after="0"/>
              <w:textAlignment w:val="baseline"/>
              <w:rPr>
                <w:ins w:id="1185" w:author="Huawei" w:date="2022-08-09T19:45:00Z"/>
                <w:rFonts w:ascii="Arial" w:eastAsia="Times New Roman" w:hAnsi="Arial"/>
                <w:sz w:val="18"/>
                <w:lang w:eastAsia="en-GB"/>
              </w:rPr>
            </w:pPr>
            <w:ins w:id="1186" w:author="Huawei" w:date="2022-08-09T19:45:00Z">
              <w:r w:rsidRPr="00965E50">
                <w:rPr>
                  <w:rFonts w:ascii="Arial" w:eastAsia="Times New Roman" w:hAnsi="Arial"/>
                  <w:sz w:val="18"/>
                  <w:lang w:eastAsia="en-GB"/>
                </w:rPr>
                <w:t>OCNG Patterns</w:t>
              </w:r>
            </w:ins>
          </w:p>
        </w:tc>
        <w:tc>
          <w:tcPr>
            <w:tcW w:w="1387" w:type="dxa"/>
            <w:tcBorders>
              <w:top w:val="single" w:sz="4" w:space="0" w:color="auto"/>
              <w:left w:val="single" w:sz="4" w:space="0" w:color="auto"/>
              <w:bottom w:val="single" w:sz="4" w:space="0" w:color="auto"/>
              <w:right w:val="single" w:sz="4" w:space="0" w:color="auto"/>
            </w:tcBorders>
          </w:tcPr>
          <w:p w14:paraId="169E8876" w14:textId="77777777" w:rsidR="00A04C92" w:rsidRPr="00965E50" w:rsidRDefault="00A04C92" w:rsidP="002341C6">
            <w:pPr>
              <w:keepNext/>
              <w:keepLines/>
              <w:overflowPunct w:val="0"/>
              <w:autoSpaceDE w:val="0"/>
              <w:autoSpaceDN w:val="0"/>
              <w:adjustRightInd w:val="0"/>
              <w:spacing w:after="0"/>
              <w:jc w:val="center"/>
              <w:textAlignment w:val="baseline"/>
              <w:rPr>
                <w:ins w:id="1187"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AE5C911" w14:textId="77777777" w:rsidR="00A04C92" w:rsidRPr="00965E50" w:rsidRDefault="00A04C92" w:rsidP="002341C6">
            <w:pPr>
              <w:keepNext/>
              <w:keepLines/>
              <w:overflowPunct w:val="0"/>
              <w:autoSpaceDE w:val="0"/>
              <w:autoSpaceDN w:val="0"/>
              <w:adjustRightInd w:val="0"/>
              <w:spacing w:after="0"/>
              <w:jc w:val="center"/>
              <w:textAlignment w:val="baseline"/>
              <w:rPr>
                <w:ins w:id="1188" w:author="Huawei" w:date="2022-08-09T19:45:00Z"/>
                <w:rFonts w:ascii="Arial" w:eastAsia="Times New Roman" w:hAnsi="Arial"/>
                <w:sz w:val="18"/>
                <w:lang w:eastAsia="en-GB"/>
              </w:rPr>
            </w:pPr>
            <w:ins w:id="1189" w:author="Huawei" w:date="2022-08-09T19:45:00Z">
              <w:r w:rsidRPr="00965E50">
                <w:rPr>
                  <w:rFonts w:ascii="Arial" w:eastAsia="Times New Roman" w:hAnsi="Arial"/>
                  <w:sz w:val="18"/>
                  <w:lang w:eastAsia="en-GB"/>
                </w:rPr>
                <w:t>1</w:t>
              </w:r>
              <w:r>
                <w:rPr>
                  <w:rFonts w:ascii="Arial" w:eastAsia="Times New Roman" w:hAnsi="Arial"/>
                  <w:sz w:val="18"/>
                  <w:lang w:eastAsia="en-GB"/>
                </w:rPr>
                <w:t>,2,3</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3C5F85D7" w14:textId="77777777" w:rsidR="00A04C92" w:rsidRPr="00965E50" w:rsidRDefault="00A04C92" w:rsidP="002341C6">
            <w:pPr>
              <w:keepNext/>
              <w:keepLines/>
              <w:overflowPunct w:val="0"/>
              <w:autoSpaceDE w:val="0"/>
              <w:autoSpaceDN w:val="0"/>
              <w:adjustRightInd w:val="0"/>
              <w:spacing w:after="0"/>
              <w:jc w:val="center"/>
              <w:textAlignment w:val="baseline"/>
              <w:rPr>
                <w:ins w:id="1190" w:author="Huawei" w:date="2022-08-09T19:45:00Z"/>
                <w:rFonts w:ascii="Arial" w:eastAsia="Times New Roman" w:hAnsi="Arial"/>
                <w:sz w:val="18"/>
                <w:lang w:eastAsia="en-GB"/>
              </w:rPr>
            </w:pPr>
            <w:ins w:id="1191" w:author="Huawei" w:date="2022-08-09T19:45:00Z">
              <w:r w:rsidRPr="00965E50">
                <w:rPr>
                  <w:rFonts w:ascii="Arial" w:eastAsia="Times New Roman" w:hAnsi="Arial"/>
                  <w:snapToGrid w:val="0"/>
                  <w:sz w:val="18"/>
                  <w:lang w:eastAsia="en-GB"/>
                </w:rPr>
                <w:t>OP.1</w:t>
              </w:r>
            </w:ins>
          </w:p>
        </w:tc>
      </w:tr>
      <w:tr w:rsidR="00A04C92" w:rsidRPr="00965E50" w14:paraId="003072F0" w14:textId="77777777" w:rsidTr="002341C6">
        <w:trPr>
          <w:trHeight w:val="187"/>
          <w:jc w:val="center"/>
          <w:ins w:id="1192" w:author="Huawei" w:date="2022-08-09T19:45:00Z"/>
        </w:trPr>
        <w:tc>
          <w:tcPr>
            <w:tcW w:w="2263" w:type="dxa"/>
            <w:vMerge w:val="restart"/>
            <w:tcBorders>
              <w:top w:val="single" w:sz="4" w:space="0" w:color="auto"/>
              <w:left w:val="single" w:sz="4" w:space="0" w:color="auto"/>
              <w:right w:val="single" w:sz="4" w:space="0" w:color="auto"/>
            </w:tcBorders>
          </w:tcPr>
          <w:p w14:paraId="51359BDF" w14:textId="77777777" w:rsidR="00A04C92" w:rsidRPr="00965E50" w:rsidRDefault="00A04C92" w:rsidP="002341C6">
            <w:pPr>
              <w:keepNext/>
              <w:keepLines/>
              <w:overflowPunct w:val="0"/>
              <w:autoSpaceDE w:val="0"/>
              <w:autoSpaceDN w:val="0"/>
              <w:adjustRightInd w:val="0"/>
              <w:spacing w:after="0"/>
              <w:textAlignment w:val="baseline"/>
              <w:rPr>
                <w:ins w:id="1193" w:author="Huawei" w:date="2022-08-09T19:45:00Z"/>
                <w:rFonts w:ascii="Arial" w:eastAsia="Times New Roman" w:hAnsi="Arial"/>
                <w:sz w:val="18"/>
                <w:lang w:eastAsia="en-GB"/>
              </w:rPr>
            </w:pPr>
            <w:ins w:id="1194" w:author="Huawei" w:date="2022-08-09T19:45:00Z">
              <w:r w:rsidRPr="00965E50">
                <w:rPr>
                  <w:rFonts w:ascii="Arial" w:eastAsia="Times New Roman" w:hAnsi="Arial"/>
                  <w:sz w:val="18"/>
                  <w:lang w:eastAsia="en-GB"/>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10A99B46" w14:textId="77777777" w:rsidR="00A04C92" w:rsidRPr="00965E50" w:rsidRDefault="00A04C92" w:rsidP="002341C6">
            <w:pPr>
              <w:keepNext/>
              <w:keepLines/>
              <w:overflowPunct w:val="0"/>
              <w:autoSpaceDE w:val="0"/>
              <w:autoSpaceDN w:val="0"/>
              <w:adjustRightInd w:val="0"/>
              <w:spacing w:after="0"/>
              <w:jc w:val="center"/>
              <w:textAlignment w:val="baseline"/>
              <w:rPr>
                <w:ins w:id="1195"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55B67710" w14:textId="77777777" w:rsidR="00A04C92" w:rsidRPr="00965E50" w:rsidRDefault="00A04C92" w:rsidP="002341C6">
            <w:pPr>
              <w:keepNext/>
              <w:keepLines/>
              <w:overflowPunct w:val="0"/>
              <w:autoSpaceDE w:val="0"/>
              <w:autoSpaceDN w:val="0"/>
              <w:adjustRightInd w:val="0"/>
              <w:spacing w:after="0"/>
              <w:jc w:val="center"/>
              <w:textAlignment w:val="baseline"/>
              <w:rPr>
                <w:ins w:id="1196" w:author="Huawei" w:date="2022-08-09T19:45:00Z"/>
                <w:rFonts w:ascii="Arial" w:eastAsia="Times New Roman" w:hAnsi="Arial"/>
                <w:sz w:val="18"/>
                <w:lang w:eastAsia="en-GB"/>
              </w:rPr>
            </w:pPr>
            <w:ins w:id="1197" w:author="Huawei" w:date="2022-08-09T19:45:00Z">
              <w:r w:rsidRPr="00965E50">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54028836" w14:textId="77777777" w:rsidR="00A04C92" w:rsidRPr="00965E50" w:rsidRDefault="00A04C92" w:rsidP="002341C6">
            <w:pPr>
              <w:keepNext/>
              <w:keepLines/>
              <w:overflowPunct w:val="0"/>
              <w:autoSpaceDE w:val="0"/>
              <w:autoSpaceDN w:val="0"/>
              <w:adjustRightInd w:val="0"/>
              <w:spacing w:after="0"/>
              <w:jc w:val="center"/>
              <w:textAlignment w:val="baseline"/>
              <w:rPr>
                <w:ins w:id="1198" w:author="Huawei" w:date="2022-08-09T19:45:00Z"/>
                <w:rFonts w:ascii="Arial" w:eastAsia="Times New Roman" w:hAnsi="Arial"/>
                <w:sz w:val="18"/>
                <w:lang w:eastAsia="en-GB"/>
              </w:rPr>
            </w:pPr>
            <w:ins w:id="1199" w:author="Huawei" w:date="2022-08-09T19:45:00Z">
              <w:r w:rsidRPr="00965E50">
                <w:rPr>
                  <w:rFonts w:ascii="Arial" w:eastAsia="Times New Roman" w:hAnsi="Arial"/>
                  <w:sz w:val="18"/>
                  <w:lang w:eastAsia="en-GB"/>
                </w:rPr>
                <w:t>SSB.4 FR2</w:t>
              </w:r>
            </w:ins>
          </w:p>
        </w:tc>
      </w:tr>
      <w:tr w:rsidR="00A04C92" w:rsidRPr="00965E50" w14:paraId="6AF6F984" w14:textId="77777777" w:rsidTr="002341C6">
        <w:trPr>
          <w:trHeight w:val="187"/>
          <w:jc w:val="center"/>
          <w:ins w:id="1200" w:author="Huawei" w:date="2022-08-09T19:45:00Z"/>
        </w:trPr>
        <w:tc>
          <w:tcPr>
            <w:tcW w:w="2263" w:type="dxa"/>
            <w:vMerge/>
            <w:tcBorders>
              <w:left w:val="single" w:sz="4" w:space="0" w:color="auto"/>
              <w:right w:val="single" w:sz="4" w:space="0" w:color="auto"/>
            </w:tcBorders>
          </w:tcPr>
          <w:p w14:paraId="5DB60334" w14:textId="77777777" w:rsidR="00A04C92" w:rsidRPr="00965E50" w:rsidRDefault="00A04C92" w:rsidP="002341C6">
            <w:pPr>
              <w:keepNext/>
              <w:keepLines/>
              <w:overflowPunct w:val="0"/>
              <w:autoSpaceDE w:val="0"/>
              <w:autoSpaceDN w:val="0"/>
              <w:adjustRightInd w:val="0"/>
              <w:spacing w:after="0"/>
              <w:textAlignment w:val="baseline"/>
              <w:rPr>
                <w:ins w:id="1201"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AA5CD91" w14:textId="77777777" w:rsidR="00A04C92" w:rsidRPr="00965E50" w:rsidRDefault="00A04C92" w:rsidP="002341C6">
            <w:pPr>
              <w:keepNext/>
              <w:keepLines/>
              <w:overflowPunct w:val="0"/>
              <w:autoSpaceDE w:val="0"/>
              <w:autoSpaceDN w:val="0"/>
              <w:adjustRightInd w:val="0"/>
              <w:spacing w:after="0"/>
              <w:jc w:val="center"/>
              <w:textAlignment w:val="baseline"/>
              <w:rPr>
                <w:ins w:id="1202"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5CBF637" w14:textId="77777777" w:rsidR="00A04C92" w:rsidRPr="00965E50" w:rsidRDefault="00A04C92" w:rsidP="002341C6">
            <w:pPr>
              <w:keepNext/>
              <w:keepLines/>
              <w:overflowPunct w:val="0"/>
              <w:autoSpaceDE w:val="0"/>
              <w:autoSpaceDN w:val="0"/>
              <w:adjustRightInd w:val="0"/>
              <w:spacing w:after="0"/>
              <w:jc w:val="center"/>
              <w:textAlignment w:val="baseline"/>
              <w:rPr>
                <w:ins w:id="1203" w:author="Huawei" w:date="2022-08-09T19:45:00Z"/>
                <w:rFonts w:ascii="Arial" w:eastAsia="Times New Roman" w:hAnsi="Arial"/>
                <w:sz w:val="18"/>
                <w:lang w:eastAsia="en-GB"/>
              </w:rPr>
            </w:pPr>
            <w:ins w:id="1204" w:author="Huawei" w:date="2022-08-09T19:45:00Z">
              <w:r>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6CB15AD8" w14:textId="77777777" w:rsidR="00A04C92" w:rsidRPr="00965E50" w:rsidRDefault="00A04C92" w:rsidP="002341C6">
            <w:pPr>
              <w:keepNext/>
              <w:keepLines/>
              <w:overflowPunct w:val="0"/>
              <w:autoSpaceDE w:val="0"/>
              <w:autoSpaceDN w:val="0"/>
              <w:adjustRightInd w:val="0"/>
              <w:spacing w:after="0"/>
              <w:jc w:val="center"/>
              <w:textAlignment w:val="baseline"/>
              <w:rPr>
                <w:ins w:id="1205" w:author="Huawei" w:date="2022-08-09T19:45:00Z"/>
                <w:rFonts w:ascii="Arial" w:eastAsia="Times New Roman" w:hAnsi="Arial"/>
                <w:sz w:val="18"/>
                <w:lang w:eastAsia="en-GB"/>
              </w:rPr>
            </w:pPr>
            <w:ins w:id="1206" w:author="Huawei" w:date="2022-08-09T19:45:00Z">
              <w:r>
                <w:rPr>
                  <w:rFonts w:ascii="Arial" w:eastAsia="Times New Roman" w:hAnsi="Arial"/>
                  <w:sz w:val="18"/>
                  <w:lang w:eastAsia="en-GB"/>
                </w:rPr>
                <w:t>TBD</w:t>
              </w:r>
            </w:ins>
          </w:p>
        </w:tc>
      </w:tr>
      <w:tr w:rsidR="00A04C92" w:rsidRPr="00965E50" w14:paraId="025BF118" w14:textId="77777777" w:rsidTr="002341C6">
        <w:trPr>
          <w:trHeight w:val="187"/>
          <w:jc w:val="center"/>
          <w:ins w:id="1207" w:author="Huawei" w:date="2022-08-09T19:45:00Z"/>
        </w:trPr>
        <w:tc>
          <w:tcPr>
            <w:tcW w:w="2263" w:type="dxa"/>
            <w:vMerge/>
            <w:tcBorders>
              <w:left w:val="single" w:sz="4" w:space="0" w:color="auto"/>
              <w:bottom w:val="single" w:sz="4" w:space="0" w:color="auto"/>
              <w:right w:val="single" w:sz="4" w:space="0" w:color="auto"/>
            </w:tcBorders>
          </w:tcPr>
          <w:p w14:paraId="1FCF3045" w14:textId="77777777" w:rsidR="00A04C92" w:rsidRPr="00965E50" w:rsidRDefault="00A04C92" w:rsidP="002341C6">
            <w:pPr>
              <w:keepNext/>
              <w:keepLines/>
              <w:overflowPunct w:val="0"/>
              <w:autoSpaceDE w:val="0"/>
              <w:autoSpaceDN w:val="0"/>
              <w:adjustRightInd w:val="0"/>
              <w:spacing w:after="0"/>
              <w:textAlignment w:val="baseline"/>
              <w:rPr>
                <w:ins w:id="1208" w:author="Huawei" w:date="2022-08-09T19: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A7B8F85" w14:textId="77777777" w:rsidR="00A04C92" w:rsidRPr="00965E50" w:rsidRDefault="00A04C92" w:rsidP="002341C6">
            <w:pPr>
              <w:keepNext/>
              <w:keepLines/>
              <w:overflowPunct w:val="0"/>
              <w:autoSpaceDE w:val="0"/>
              <w:autoSpaceDN w:val="0"/>
              <w:adjustRightInd w:val="0"/>
              <w:spacing w:after="0"/>
              <w:jc w:val="center"/>
              <w:textAlignment w:val="baseline"/>
              <w:rPr>
                <w:ins w:id="1209" w:author="Huawei" w:date="2022-08-09T19: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213DD3F5" w14:textId="77777777" w:rsidR="00A04C92" w:rsidRPr="00965E50" w:rsidRDefault="00A04C92" w:rsidP="002341C6">
            <w:pPr>
              <w:keepNext/>
              <w:keepLines/>
              <w:overflowPunct w:val="0"/>
              <w:autoSpaceDE w:val="0"/>
              <w:autoSpaceDN w:val="0"/>
              <w:adjustRightInd w:val="0"/>
              <w:spacing w:after="0"/>
              <w:jc w:val="center"/>
              <w:textAlignment w:val="baseline"/>
              <w:rPr>
                <w:ins w:id="1210" w:author="Huawei" w:date="2022-08-09T19:45:00Z"/>
                <w:rFonts w:ascii="Arial" w:eastAsia="Times New Roman" w:hAnsi="Arial"/>
                <w:sz w:val="18"/>
                <w:lang w:eastAsia="en-GB"/>
              </w:rPr>
            </w:pPr>
            <w:ins w:id="1211" w:author="Huawei" w:date="2022-08-09T19:45:00Z">
              <w:r>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5BF93465" w14:textId="77777777" w:rsidR="00A04C92" w:rsidRPr="00965E50" w:rsidRDefault="00A04C92" w:rsidP="002341C6">
            <w:pPr>
              <w:keepNext/>
              <w:keepLines/>
              <w:overflowPunct w:val="0"/>
              <w:autoSpaceDE w:val="0"/>
              <w:autoSpaceDN w:val="0"/>
              <w:adjustRightInd w:val="0"/>
              <w:spacing w:after="0"/>
              <w:jc w:val="center"/>
              <w:textAlignment w:val="baseline"/>
              <w:rPr>
                <w:ins w:id="1212" w:author="Huawei" w:date="2022-08-09T19:45:00Z"/>
                <w:rFonts w:ascii="Arial" w:eastAsia="Times New Roman" w:hAnsi="Arial"/>
                <w:sz w:val="18"/>
                <w:lang w:eastAsia="en-GB"/>
              </w:rPr>
            </w:pPr>
            <w:ins w:id="1213" w:author="Huawei" w:date="2022-08-09T19:45:00Z">
              <w:r>
                <w:rPr>
                  <w:rFonts w:ascii="Arial" w:eastAsia="Times New Roman" w:hAnsi="Arial"/>
                  <w:sz w:val="18"/>
                  <w:lang w:eastAsia="en-GB"/>
                </w:rPr>
                <w:t>TBD</w:t>
              </w:r>
            </w:ins>
          </w:p>
        </w:tc>
      </w:tr>
      <w:tr w:rsidR="00A04C92" w:rsidRPr="00965E50" w14:paraId="687771BE" w14:textId="77777777" w:rsidTr="002341C6">
        <w:trPr>
          <w:trHeight w:val="187"/>
          <w:jc w:val="center"/>
          <w:ins w:id="1214" w:author="Huawei" w:date="2022-08-09T19:45:00Z"/>
        </w:trPr>
        <w:tc>
          <w:tcPr>
            <w:tcW w:w="2263" w:type="dxa"/>
            <w:tcBorders>
              <w:top w:val="single" w:sz="4" w:space="0" w:color="auto"/>
              <w:left w:val="single" w:sz="4" w:space="0" w:color="auto"/>
              <w:bottom w:val="single" w:sz="4" w:space="0" w:color="auto"/>
              <w:right w:val="single" w:sz="4" w:space="0" w:color="auto"/>
            </w:tcBorders>
            <w:hideMark/>
          </w:tcPr>
          <w:p w14:paraId="1C3CD680" w14:textId="77777777" w:rsidR="00A04C92" w:rsidRPr="00965E50" w:rsidRDefault="00A04C92" w:rsidP="002341C6">
            <w:pPr>
              <w:keepNext/>
              <w:keepLines/>
              <w:overflowPunct w:val="0"/>
              <w:autoSpaceDE w:val="0"/>
              <w:autoSpaceDN w:val="0"/>
              <w:adjustRightInd w:val="0"/>
              <w:spacing w:after="0"/>
              <w:textAlignment w:val="baseline"/>
              <w:rPr>
                <w:ins w:id="1215" w:author="Huawei" w:date="2022-08-09T19:45:00Z"/>
                <w:rFonts w:ascii="Arial" w:eastAsia="Times New Roman" w:hAnsi="Arial"/>
                <w:sz w:val="18"/>
                <w:lang w:eastAsia="en-GB"/>
              </w:rPr>
            </w:pPr>
            <w:ins w:id="1216" w:author="Huawei" w:date="2022-08-09T19:45:00Z">
              <w:r w:rsidRPr="00965E50">
                <w:rPr>
                  <w:rFonts w:ascii="Arial" w:eastAsia="Times New Roman" w:hAnsi="Arial"/>
                  <w:sz w:val="18"/>
                  <w:lang w:eastAsia="en-GB"/>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64FDA97E" w14:textId="77777777" w:rsidR="00A04C92" w:rsidRPr="00965E50" w:rsidRDefault="00A04C92" w:rsidP="002341C6">
            <w:pPr>
              <w:keepNext/>
              <w:keepLines/>
              <w:overflowPunct w:val="0"/>
              <w:autoSpaceDE w:val="0"/>
              <w:autoSpaceDN w:val="0"/>
              <w:adjustRightInd w:val="0"/>
              <w:spacing w:after="0"/>
              <w:jc w:val="center"/>
              <w:textAlignment w:val="baseline"/>
              <w:rPr>
                <w:ins w:id="1217" w:author="Huawei" w:date="2022-08-09T19: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25C3211" w14:textId="77777777" w:rsidR="00A04C92" w:rsidRPr="00965E50" w:rsidRDefault="00A04C92" w:rsidP="002341C6">
            <w:pPr>
              <w:keepNext/>
              <w:keepLines/>
              <w:overflowPunct w:val="0"/>
              <w:autoSpaceDE w:val="0"/>
              <w:autoSpaceDN w:val="0"/>
              <w:adjustRightInd w:val="0"/>
              <w:spacing w:after="0"/>
              <w:jc w:val="center"/>
              <w:textAlignment w:val="baseline"/>
              <w:rPr>
                <w:ins w:id="1218" w:author="Huawei" w:date="2022-08-09T19:45:00Z"/>
                <w:rFonts w:ascii="Arial" w:eastAsia="Times New Roman" w:hAnsi="Arial"/>
                <w:sz w:val="18"/>
                <w:lang w:eastAsia="en-GB"/>
              </w:rPr>
            </w:pPr>
            <w:ins w:id="1219" w:author="Huawei" w:date="2022-08-09T19:45:00Z">
              <w:r w:rsidRPr="00965E50">
                <w:rPr>
                  <w:rFonts w:ascii="Arial" w:eastAsia="Times New Roman" w:hAnsi="Arial" w:cs="Arial"/>
                  <w:sz w:val="18"/>
                  <w:szCs w:val="18"/>
                  <w:lang w:eastAsia="en-GB"/>
                </w:rPr>
                <w:t>1</w:t>
              </w:r>
              <w:r>
                <w:rPr>
                  <w:rFonts w:ascii="Arial" w:eastAsia="Times New Roman" w:hAnsi="Arial" w:cs="Arial"/>
                  <w:sz w:val="18"/>
                  <w:szCs w:val="18"/>
                  <w:lang w:eastAsia="en-GB"/>
                </w:rPr>
                <w:t>,2,3</w:t>
              </w:r>
            </w:ins>
          </w:p>
        </w:tc>
        <w:tc>
          <w:tcPr>
            <w:tcW w:w="3139" w:type="dxa"/>
            <w:gridSpan w:val="4"/>
            <w:tcBorders>
              <w:top w:val="single" w:sz="4" w:space="0" w:color="auto"/>
              <w:left w:val="single" w:sz="4" w:space="0" w:color="auto"/>
              <w:right w:val="single" w:sz="4" w:space="0" w:color="auto"/>
            </w:tcBorders>
            <w:hideMark/>
          </w:tcPr>
          <w:p w14:paraId="55F9BA93" w14:textId="77777777" w:rsidR="00A04C92" w:rsidRPr="00965E50" w:rsidRDefault="00A04C92" w:rsidP="002341C6">
            <w:pPr>
              <w:keepNext/>
              <w:keepLines/>
              <w:overflowPunct w:val="0"/>
              <w:autoSpaceDE w:val="0"/>
              <w:autoSpaceDN w:val="0"/>
              <w:adjustRightInd w:val="0"/>
              <w:spacing w:after="0"/>
              <w:jc w:val="center"/>
              <w:textAlignment w:val="baseline"/>
              <w:rPr>
                <w:ins w:id="1220" w:author="Huawei" w:date="2022-08-09T19:45:00Z"/>
                <w:rFonts w:ascii="Arial" w:eastAsia="Times New Roman" w:hAnsi="Arial"/>
                <w:sz w:val="18"/>
                <w:lang w:eastAsia="en-GB"/>
              </w:rPr>
            </w:pPr>
            <w:ins w:id="1221" w:author="Huawei" w:date="2022-08-09T19:45:00Z">
              <w:r w:rsidRPr="00965E50">
                <w:rPr>
                  <w:rFonts w:ascii="Arial" w:eastAsia="Times New Roman" w:hAnsi="Arial"/>
                  <w:sz w:val="18"/>
                  <w:lang w:eastAsia="en-GB"/>
                </w:rPr>
                <w:t>SMTC.1</w:t>
              </w:r>
            </w:ins>
          </w:p>
        </w:tc>
      </w:tr>
    </w:tbl>
    <w:p w14:paraId="495365C8" w14:textId="77777777" w:rsidR="00A04C92" w:rsidRPr="006F6EBA" w:rsidRDefault="00A04C92" w:rsidP="00A04C92">
      <w:pPr>
        <w:keepNext/>
        <w:keepLines/>
        <w:overflowPunct w:val="0"/>
        <w:autoSpaceDE w:val="0"/>
        <w:autoSpaceDN w:val="0"/>
        <w:adjustRightInd w:val="0"/>
        <w:spacing w:before="60"/>
        <w:jc w:val="center"/>
        <w:textAlignment w:val="baseline"/>
        <w:rPr>
          <w:ins w:id="1222" w:author="Huawei" w:date="2022-08-09T19:45:00Z"/>
          <w:rFonts w:ascii="Arial" w:eastAsia="Times New Roman" w:hAnsi="Arial"/>
          <w:b/>
          <w:lang w:eastAsia="en-GB"/>
        </w:rPr>
      </w:pPr>
    </w:p>
    <w:p w14:paraId="1F7488BE" w14:textId="77777777" w:rsidR="00A04C92" w:rsidRPr="006F6EBA" w:rsidRDefault="00A04C92" w:rsidP="00A04C92">
      <w:pPr>
        <w:keepNext/>
        <w:keepLines/>
        <w:overflowPunct w:val="0"/>
        <w:autoSpaceDE w:val="0"/>
        <w:autoSpaceDN w:val="0"/>
        <w:adjustRightInd w:val="0"/>
        <w:spacing w:before="60"/>
        <w:jc w:val="center"/>
        <w:textAlignment w:val="baseline"/>
        <w:rPr>
          <w:ins w:id="1223" w:author="Huawei" w:date="2022-08-09T19:45:00Z"/>
          <w:rFonts w:ascii="Arial" w:eastAsia="Times New Roman" w:hAnsi="Arial"/>
          <w:b/>
          <w:lang w:eastAsia="en-GB"/>
        </w:rPr>
      </w:pPr>
      <w:ins w:id="1224" w:author="Huawei" w:date="2022-08-09T19:45:00Z">
        <w:r w:rsidRPr="006F6EBA">
          <w:rPr>
            <w:rFonts w:ascii="Arial" w:eastAsia="Times New Roman" w:hAnsi="Arial"/>
            <w:b/>
            <w:lang w:eastAsia="en-GB"/>
          </w:rPr>
          <w:t xml:space="preserve">Table </w:t>
        </w:r>
        <w:r>
          <w:rPr>
            <w:rFonts w:ascii="Arial" w:eastAsia="Times New Roman" w:hAnsi="Arial"/>
            <w:b/>
            <w:lang w:eastAsia="en-GB"/>
          </w:rPr>
          <w:t>A.7.4.3.X1</w:t>
        </w:r>
        <w:r w:rsidRPr="006F6EBA">
          <w:rPr>
            <w:rFonts w:ascii="Arial" w:eastAsia="Times New Roman" w:hAnsi="Arial"/>
            <w:b/>
            <w:lang w:eastAsia="en-GB"/>
          </w:rPr>
          <w:t>.2-3A: OTA related test parameters</w:t>
        </w:r>
      </w:ins>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A04C92" w:rsidRPr="00965E50" w14:paraId="15B29A76" w14:textId="77777777" w:rsidTr="002341C6">
        <w:trPr>
          <w:trHeight w:val="237"/>
          <w:jc w:val="center"/>
          <w:ins w:id="1225"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hideMark/>
          </w:tcPr>
          <w:p w14:paraId="54AEA7C1" w14:textId="77777777" w:rsidR="00A04C92" w:rsidRPr="00965E50" w:rsidRDefault="00A04C92" w:rsidP="002341C6">
            <w:pPr>
              <w:keepNext/>
              <w:keepLines/>
              <w:overflowPunct w:val="0"/>
              <w:autoSpaceDE w:val="0"/>
              <w:autoSpaceDN w:val="0"/>
              <w:adjustRightInd w:val="0"/>
              <w:spacing w:after="0"/>
              <w:jc w:val="center"/>
              <w:textAlignment w:val="baseline"/>
              <w:rPr>
                <w:ins w:id="1226" w:author="Huawei" w:date="2022-08-09T19:45:00Z"/>
                <w:rFonts w:ascii="Arial" w:eastAsia="Times New Roman" w:hAnsi="Arial"/>
                <w:b/>
                <w:sz w:val="18"/>
                <w:lang w:eastAsia="fr-FR"/>
              </w:rPr>
            </w:pPr>
            <w:ins w:id="1227" w:author="Huawei" w:date="2022-08-09T19:45:00Z">
              <w:r w:rsidRPr="00965E50">
                <w:rPr>
                  <w:rFonts w:ascii="Arial" w:eastAsia="Times New Roman" w:hAnsi="Arial"/>
                  <w:b/>
                  <w:sz w:val="18"/>
                  <w:lang w:eastAsia="fr-FR"/>
                </w:rPr>
                <w:lastRenderedPageBreak/>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B6682EF" w14:textId="77777777" w:rsidR="00A04C92" w:rsidRPr="00965E50" w:rsidRDefault="00A04C92" w:rsidP="002341C6">
            <w:pPr>
              <w:keepNext/>
              <w:keepLines/>
              <w:overflowPunct w:val="0"/>
              <w:autoSpaceDE w:val="0"/>
              <w:autoSpaceDN w:val="0"/>
              <w:adjustRightInd w:val="0"/>
              <w:spacing w:after="0"/>
              <w:jc w:val="center"/>
              <w:textAlignment w:val="baseline"/>
              <w:rPr>
                <w:ins w:id="1228" w:author="Huawei" w:date="2022-08-09T19:45:00Z"/>
                <w:rFonts w:ascii="Arial" w:eastAsia="Times New Roman" w:hAnsi="Arial"/>
                <w:b/>
                <w:sz w:val="18"/>
                <w:lang w:eastAsia="fr-FR"/>
              </w:rPr>
            </w:pPr>
            <w:ins w:id="1229" w:author="Huawei" w:date="2022-08-09T19:45:00Z">
              <w:r w:rsidRPr="00965E50">
                <w:rPr>
                  <w:rFonts w:ascii="Arial" w:eastAsia="Times New Roman" w:hAnsi="Arial"/>
                  <w:b/>
                  <w:sz w:val="18"/>
                  <w:lang w:eastAsia="fr-FR"/>
                </w:rPr>
                <w:t>Unit</w:t>
              </w:r>
            </w:ins>
          </w:p>
        </w:tc>
        <w:tc>
          <w:tcPr>
            <w:tcW w:w="1661" w:type="dxa"/>
            <w:tcBorders>
              <w:top w:val="single" w:sz="4" w:space="0" w:color="auto"/>
              <w:left w:val="single" w:sz="4" w:space="0" w:color="auto"/>
              <w:right w:val="single" w:sz="4" w:space="0" w:color="auto"/>
            </w:tcBorders>
          </w:tcPr>
          <w:p w14:paraId="36B9F346" w14:textId="77777777" w:rsidR="00A04C92" w:rsidRPr="00965E50" w:rsidRDefault="00A04C92" w:rsidP="002341C6">
            <w:pPr>
              <w:keepNext/>
              <w:keepLines/>
              <w:overflowPunct w:val="0"/>
              <w:autoSpaceDE w:val="0"/>
              <w:autoSpaceDN w:val="0"/>
              <w:adjustRightInd w:val="0"/>
              <w:spacing w:after="0"/>
              <w:jc w:val="center"/>
              <w:textAlignment w:val="baseline"/>
              <w:rPr>
                <w:ins w:id="1230" w:author="Huawei" w:date="2022-08-09T19:45:00Z"/>
                <w:rFonts w:ascii="Arial" w:eastAsia="Times New Roman" w:hAnsi="Arial"/>
                <w:b/>
                <w:sz w:val="18"/>
                <w:lang w:eastAsia="fr-FR"/>
              </w:rPr>
            </w:pPr>
            <w:ins w:id="1231" w:author="Huawei" w:date="2022-08-09T19:45:00Z">
              <w:r w:rsidRPr="00965E50">
                <w:rPr>
                  <w:rFonts w:ascii="Arial" w:eastAsia="Times New Roman" w:hAnsi="Arial"/>
                  <w:b/>
                  <w:sz w:val="18"/>
                  <w:lang w:eastAsia="en-GB"/>
                </w:rPr>
                <w:t>Config</w:t>
              </w:r>
            </w:ins>
          </w:p>
        </w:tc>
        <w:tc>
          <w:tcPr>
            <w:tcW w:w="1661" w:type="dxa"/>
            <w:tcBorders>
              <w:top w:val="single" w:sz="4" w:space="0" w:color="auto"/>
              <w:left w:val="single" w:sz="4" w:space="0" w:color="auto"/>
              <w:right w:val="single" w:sz="4" w:space="0" w:color="auto"/>
            </w:tcBorders>
            <w:vAlign w:val="center"/>
            <w:hideMark/>
          </w:tcPr>
          <w:p w14:paraId="16B6A637" w14:textId="77777777" w:rsidR="00A04C92" w:rsidRPr="00965E50" w:rsidRDefault="00A04C92" w:rsidP="002341C6">
            <w:pPr>
              <w:keepNext/>
              <w:keepLines/>
              <w:overflowPunct w:val="0"/>
              <w:autoSpaceDE w:val="0"/>
              <w:autoSpaceDN w:val="0"/>
              <w:adjustRightInd w:val="0"/>
              <w:spacing w:after="0"/>
              <w:jc w:val="center"/>
              <w:textAlignment w:val="baseline"/>
              <w:rPr>
                <w:ins w:id="1232" w:author="Huawei" w:date="2022-08-09T19:45:00Z"/>
                <w:rFonts w:ascii="Arial" w:eastAsia="Times New Roman" w:hAnsi="Arial"/>
                <w:b/>
                <w:sz w:val="18"/>
                <w:lang w:eastAsia="fr-FR"/>
              </w:rPr>
            </w:pPr>
            <w:ins w:id="1233" w:author="Huawei" w:date="2022-08-09T19:45:00Z">
              <w:r w:rsidRPr="00965E50">
                <w:rPr>
                  <w:rFonts w:ascii="Arial" w:eastAsia="Times New Roman" w:hAnsi="Arial"/>
                  <w:b/>
                  <w:sz w:val="18"/>
                  <w:lang w:eastAsia="fr-FR"/>
                </w:rPr>
                <w:t>T</w:t>
              </w:r>
              <w:r>
                <w:rPr>
                  <w:rFonts w:ascii="Arial" w:eastAsia="Times New Roman" w:hAnsi="Arial"/>
                  <w:b/>
                  <w:sz w:val="18"/>
                  <w:lang w:eastAsia="fr-FR"/>
                </w:rPr>
                <w:t>1</w:t>
              </w:r>
            </w:ins>
          </w:p>
        </w:tc>
        <w:tc>
          <w:tcPr>
            <w:tcW w:w="1715" w:type="dxa"/>
            <w:tcBorders>
              <w:top w:val="single" w:sz="4" w:space="0" w:color="auto"/>
              <w:left w:val="single" w:sz="4" w:space="0" w:color="auto"/>
              <w:right w:val="single" w:sz="4" w:space="0" w:color="auto"/>
            </w:tcBorders>
            <w:vAlign w:val="center"/>
            <w:hideMark/>
          </w:tcPr>
          <w:p w14:paraId="78134107" w14:textId="77777777" w:rsidR="00A04C92" w:rsidRPr="00965E50" w:rsidRDefault="00A04C92" w:rsidP="002341C6">
            <w:pPr>
              <w:keepNext/>
              <w:keepLines/>
              <w:overflowPunct w:val="0"/>
              <w:autoSpaceDE w:val="0"/>
              <w:autoSpaceDN w:val="0"/>
              <w:adjustRightInd w:val="0"/>
              <w:spacing w:after="0"/>
              <w:jc w:val="center"/>
              <w:textAlignment w:val="baseline"/>
              <w:rPr>
                <w:ins w:id="1234" w:author="Huawei" w:date="2022-08-09T19:45:00Z"/>
                <w:rFonts w:ascii="Arial" w:eastAsia="Times New Roman" w:hAnsi="Arial"/>
                <w:b/>
                <w:sz w:val="18"/>
                <w:lang w:eastAsia="fr-FR"/>
              </w:rPr>
            </w:pPr>
            <w:ins w:id="1235" w:author="Huawei" w:date="2022-08-09T19:45:00Z">
              <w:r w:rsidRPr="00965E50">
                <w:rPr>
                  <w:rFonts w:ascii="Arial" w:eastAsia="Times New Roman" w:hAnsi="Arial"/>
                  <w:b/>
                  <w:sz w:val="18"/>
                  <w:lang w:eastAsia="fr-FR"/>
                </w:rPr>
                <w:t>T</w:t>
              </w:r>
              <w:r>
                <w:rPr>
                  <w:rFonts w:ascii="Arial" w:eastAsia="Times New Roman" w:hAnsi="Arial"/>
                  <w:b/>
                  <w:sz w:val="18"/>
                  <w:lang w:eastAsia="fr-FR"/>
                </w:rPr>
                <w:t>2</w:t>
              </w:r>
            </w:ins>
          </w:p>
        </w:tc>
      </w:tr>
      <w:tr w:rsidR="00A04C92" w:rsidRPr="00965E50" w14:paraId="38EDB911" w14:textId="77777777" w:rsidTr="002341C6">
        <w:trPr>
          <w:trHeight w:val="20"/>
          <w:jc w:val="center"/>
          <w:ins w:id="1236"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hideMark/>
          </w:tcPr>
          <w:p w14:paraId="7FDC7083" w14:textId="77777777" w:rsidR="00A04C92" w:rsidRPr="00965E50" w:rsidRDefault="00A04C92" w:rsidP="002341C6">
            <w:pPr>
              <w:keepNext/>
              <w:keepLines/>
              <w:overflowPunct w:val="0"/>
              <w:autoSpaceDE w:val="0"/>
              <w:autoSpaceDN w:val="0"/>
              <w:adjustRightInd w:val="0"/>
              <w:spacing w:after="0"/>
              <w:textAlignment w:val="baseline"/>
              <w:rPr>
                <w:ins w:id="1237" w:author="Huawei" w:date="2022-08-09T19:45:00Z"/>
                <w:rFonts w:ascii="Arial" w:eastAsia="Times New Roman" w:hAnsi="Arial" w:cs="Arial"/>
                <w:sz w:val="18"/>
                <w:lang w:eastAsia="fr-FR"/>
              </w:rPr>
            </w:pPr>
            <w:ins w:id="1238" w:author="Huawei" w:date="2022-08-09T19:45:00Z">
              <w:r w:rsidRPr="00965E50">
                <w:rPr>
                  <w:rFonts w:ascii="Arial" w:eastAsia="Times New Roman"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46D55504" w14:textId="77777777" w:rsidR="00A04C92" w:rsidRPr="00965E50" w:rsidRDefault="00A04C92" w:rsidP="002341C6">
            <w:pPr>
              <w:keepNext/>
              <w:keepLines/>
              <w:overflowPunct w:val="0"/>
              <w:autoSpaceDE w:val="0"/>
              <w:autoSpaceDN w:val="0"/>
              <w:adjustRightInd w:val="0"/>
              <w:spacing w:after="0"/>
              <w:jc w:val="center"/>
              <w:textAlignment w:val="baseline"/>
              <w:rPr>
                <w:ins w:id="1239"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12B4503" w14:textId="77777777" w:rsidR="00A04C92" w:rsidRPr="00965E50" w:rsidRDefault="00A04C92" w:rsidP="002341C6">
            <w:pPr>
              <w:keepNext/>
              <w:keepLines/>
              <w:overflowPunct w:val="0"/>
              <w:autoSpaceDE w:val="0"/>
              <w:autoSpaceDN w:val="0"/>
              <w:adjustRightInd w:val="0"/>
              <w:spacing w:after="0"/>
              <w:jc w:val="center"/>
              <w:textAlignment w:val="baseline"/>
              <w:rPr>
                <w:ins w:id="1240" w:author="Huawei" w:date="2022-08-09T19:45:00Z"/>
                <w:rFonts w:ascii="Arial" w:eastAsia="Times New Roman" w:hAnsi="Arial"/>
                <w:sz w:val="18"/>
                <w:lang w:eastAsia="fr-FR"/>
              </w:rPr>
            </w:pPr>
            <w:ins w:id="1241" w:author="Huawei" w:date="2022-08-09T19:45: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4032D4C" w14:textId="77777777" w:rsidR="00A04C92" w:rsidRPr="00965E50" w:rsidRDefault="00A04C92" w:rsidP="002341C6">
            <w:pPr>
              <w:keepNext/>
              <w:keepLines/>
              <w:overflowPunct w:val="0"/>
              <w:autoSpaceDE w:val="0"/>
              <w:autoSpaceDN w:val="0"/>
              <w:adjustRightInd w:val="0"/>
              <w:spacing w:after="0"/>
              <w:jc w:val="center"/>
              <w:textAlignment w:val="baseline"/>
              <w:rPr>
                <w:ins w:id="1242" w:author="Huawei" w:date="2022-08-09T19:45:00Z"/>
                <w:rFonts w:ascii="Arial" w:eastAsia="Times New Roman" w:hAnsi="Arial"/>
                <w:sz w:val="18"/>
                <w:lang w:eastAsia="fr-FR"/>
              </w:rPr>
            </w:pPr>
            <w:ins w:id="1243" w:author="Huawei" w:date="2022-08-09T19:45:00Z">
              <w:r w:rsidRPr="00965E50">
                <w:rPr>
                  <w:rFonts w:ascii="Arial" w:eastAsia="Times New Roman" w:hAnsi="Arial"/>
                  <w:sz w:val="18"/>
                  <w:lang w:eastAsia="fr-FR"/>
                </w:rPr>
                <w:t>Setup 1 according to clause A.3.15.1</w:t>
              </w:r>
            </w:ins>
          </w:p>
        </w:tc>
      </w:tr>
      <w:tr w:rsidR="00A04C92" w:rsidRPr="00965E50" w14:paraId="2CE8B650" w14:textId="77777777" w:rsidTr="002341C6">
        <w:trPr>
          <w:trHeight w:val="20"/>
          <w:jc w:val="center"/>
          <w:ins w:id="1244"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tcPr>
          <w:p w14:paraId="12E19B51" w14:textId="77777777" w:rsidR="00A04C92" w:rsidRPr="00965E50" w:rsidRDefault="00A04C92" w:rsidP="002341C6">
            <w:pPr>
              <w:keepNext/>
              <w:keepLines/>
              <w:overflowPunct w:val="0"/>
              <w:autoSpaceDE w:val="0"/>
              <w:autoSpaceDN w:val="0"/>
              <w:adjustRightInd w:val="0"/>
              <w:spacing w:after="0"/>
              <w:textAlignment w:val="baseline"/>
              <w:rPr>
                <w:ins w:id="1245" w:author="Huawei" w:date="2022-08-09T19:45:00Z"/>
                <w:rFonts w:ascii="Arial" w:eastAsia="Times New Roman" w:hAnsi="Arial" w:cs="Arial"/>
                <w:sz w:val="18"/>
                <w:lang w:eastAsia="fr-FR"/>
              </w:rPr>
            </w:pPr>
            <w:ins w:id="1246" w:author="Huawei" w:date="2022-08-09T19:45:00Z">
              <w:r w:rsidRPr="00965E50">
                <w:rPr>
                  <w:rFonts w:ascii="Arial" w:eastAsia="Times New Roman" w:hAnsi="Arial" w:cs="Arial"/>
                  <w:sz w:val="18"/>
                  <w:szCs w:val="18"/>
                  <w:lang w:eastAsia="en-GB"/>
                </w:rPr>
                <w:t>Assumption for UE beams</w:t>
              </w:r>
              <w:r w:rsidRPr="00965E50">
                <w:rPr>
                  <w:rFonts w:ascii="Arial" w:eastAsia="Times New Roman" w:hAnsi="Arial" w:cs="Arial"/>
                  <w:sz w:val="18"/>
                  <w:szCs w:val="18"/>
                  <w:vertAlign w:val="superscript"/>
                  <w:lang w:eastAsia="en-GB"/>
                </w:rPr>
                <w:t>Note 6</w:t>
              </w:r>
            </w:ins>
          </w:p>
        </w:tc>
        <w:tc>
          <w:tcPr>
            <w:tcW w:w="2294" w:type="dxa"/>
            <w:tcBorders>
              <w:top w:val="single" w:sz="4" w:space="0" w:color="auto"/>
              <w:left w:val="single" w:sz="4" w:space="0" w:color="auto"/>
              <w:bottom w:val="single" w:sz="4" w:space="0" w:color="auto"/>
              <w:right w:val="single" w:sz="4" w:space="0" w:color="auto"/>
            </w:tcBorders>
          </w:tcPr>
          <w:p w14:paraId="7410399B" w14:textId="77777777" w:rsidR="00A04C92" w:rsidRPr="00965E50" w:rsidRDefault="00A04C92" w:rsidP="002341C6">
            <w:pPr>
              <w:keepNext/>
              <w:keepLines/>
              <w:overflowPunct w:val="0"/>
              <w:autoSpaceDE w:val="0"/>
              <w:autoSpaceDN w:val="0"/>
              <w:adjustRightInd w:val="0"/>
              <w:spacing w:after="0"/>
              <w:jc w:val="center"/>
              <w:textAlignment w:val="baseline"/>
              <w:rPr>
                <w:ins w:id="1247"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D7EDE94" w14:textId="77777777" w:rsidR="00A04C92" w:rsidRPr="00965E50" w:rsidRDefault="00A04C92" w:rsidP="002341C6">
            <w:pPr>
              <w:keepNext/>
              <w:keepLines/>
              <w:overflowPunct w:val="0"/>
              <w:autoSpaceDE w:val="0"/>
              <w:autoSpaceDN w:val="0"/>
              <w:adjustRightInd w:val="0"/>
              <w:spacing w:after="0"/>
              <w:jc w:val="center"/>
              <w:textAlignment w:val="baseline"/>
              <w:rPr>
                <w:ins w:id="1248" w:author="Huawei" w:date="2022-08-09T19:45:00Z"/>
                <w:rFonts w:ascii="Arial" w:eastAsia="Times New Roman" w:hAnsi="Arial"/>
                <w:sz w:val="18"/>
                <w:lang w:eastAsia="fr-FR"/>
              </w:rPr>
            </w:pPr>
            <w:ins w:id="1249" w:author="Huawei" w:date="2022-08-09T19:45: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772DA390" w14:textId="77777777" w:rsidR="00A04C92" w:rsidRPr="00965E50" w:rsidRDefault="00A04C92" w:rsidP="002341C6">
            <w:pPr>
              <w:keepNext/>
              <w:keepLines/>
              <w:overflowPunct w:val="0"/>
              <w:autoSpaceDE w:val="0"/>
              <w:autoSpaceDN w:val="0"/>
              <w:adjustRightInd w:val="0"/>
              <w:spacing w:after="0"/>
              <w:jc w:val="center"/>
              <w:textAlignment w:val="baseline"/>
              <w:rPr>
                <w:ins w:id="1250" w:author="Huawei" w:date="2022-08-09T19:45:00Z"/>
                <w:rFonts w:ascii="Arial" w:eastAsia="Times New Roman" w:hAnsi="Arial"/>
                <w:sz w:val="18"/>
                <w:lang w:eastAsia="fr-FR"/>
              </w:rPr>
            </w:pPr>
            <w:ins w:id="1251" w:author="Huawei" w:date="2022-08-09T19:45:00Z">
              <w:r w:rsidRPr="00965E50">
                <w:rPr>
                  <w:rFonts w:ascii="Arial" w:eastAsia="Times New Roman" w:hAnsi="Arial"/>
                  <w:sz w:val="18"/>
                  <w:lang w:eastAsia="fr-FR"/>
                </w:rPr>
                <w:t>Fine</w:t>
              </w:r>
            </w:ins>
          </w:p>
        </w:tc>
      </w:tr>
      <w:tr w:rsidR="00A04C92" w:rsidRPr="00965E50" w14:paraId="046CC6BA" w14:textId="77777777" w:rsidTr="002341C6">
        <w:trPr>
          <w:trHeight w:val="20"/>
          <w:jc w:val="center"/>
          <w:ins w:id="1252" w:author="Huawei" w:date="2022-08-09T19:45:00Z"/>
        </w:trPr>
        <w:tc>
          <w:tcPr>
            <w:tcW w:w="2605" w:type="dxa"/>
            <w:tcBorders>
              <w:top w:val="single" w:sz="4" w:space="0" w:color="auto"/>
              <w:left w:val="single" w:sz="4" w:space="0" w:color="auto"/>
              <w:right w:val="single" w:sz="4" w:space="0" w:color="auto"/>
            </w:tcBorders>
            <w:vAlign w:val="center"/>
          </w:tcPr>
          <w:p w14:paraId="76A6DD39" w14:textId="77777777" w:rsidR="00A04C92" w:rsidRPr="00965E50" w:rsidRDefault="00A04C92" w:rsidP="002341C6">
            <w:pPr>
              <w:keepNext/>
              <w:keepLines/>
              <w:overflowPunct w:val="0"/>
              <w:autoSpaceDE w:val="0"/>
              <w:autoSpaceDN w:val="0"/>
              <w:adjustRightInd w:val="0"/>
              <w:spacing w:after="0"/>
              <w:textAlignment w:val="baseline"/>
              <w:rPr>
                <w:ins w:id="1253" w:author="Huawei" w:date="2022-08-09T19:45:00Z"/>
                <w:rFonts w:ascii="Arial" w:eastAsia="Times New Roman" w:hAnsi="Arial" w:cs="Arial"/>
                <w:sz w:val="18"/>
                <w:vertAlign w:val="superscript"/>
                <w:lang w:eastAsia="fr-FR"/>
              </w:rPr>
            </w:pPr>
            <w:ins w:id="1254" w:author="Huawei" w:date="2022-08-09T19:45:00Z">
              <w:r w:rsidRPr="00965E50">
                <w:rPr>
                  <w:rFonts w:ascii="Arial" w:eastAsia="Calibri" w:hAnsi="Arial" w:cs="Arial"/>
                  <w:position w:val="-12"/>
                  <w:sz w:val="18"/>
                  <w:szCs w:val="22"/>
                  <w:lang w:eastAsia="fr-FR"/>
                </w:rPr>
                <w:object w:dxaOrig="360" w:dyaOrig="360" w14:anchorId="6341F1FB">
                  <v:shape id="_x0000_i1030" type="#_x0000_t75" style="width:15pt;height:15pt" o:ole="" fillcolor="window">
                    <v:imagedata r:id="rId15" o:title=""/>
                  </v:shape>
                  <o:OLEObject Type="Embed" ProgID="Equation.3" ShapeID="_x0000_i1030" DrawAspect="Content" ObjectID="_1722974494" r:id="rId23"/>
                </w:object>
              </w:r>
            </w:ins>
            <w:ins w:id="1255" w:author="Huawei" w:date="2022-08-09T19:45:00Z">
              <w:r w:rsidRPr="00965E50">
                <w:rPr>
                  <w:rFonts w:ascii="Arial" w:eastAsia="Times New Roman" w:hAnsi="Arial" w:cs="Arial"/>
                  <w:sz w:val="18"/>
                  <w:vertAlign w:val="superscript"/>
                  <w:lang w:eastAsia="fr-FR"/>
                </w:rPr>
                <w:t>Note1</w:t>
              </w:r>
            </w:ins>
          </w:p>
          <w:p w14:paraId="7A81BC74" w14:textId="77777777" w:rsidR="00A04C92" w:rsidRPr="00965E50" w:rsidRDefault="00A04C92" w:rsidP="002341C6">
            <w:pPr>
              <w:keepNext/>
              <w:keepLines/>
              <w:overflowPunct w:val="0"/>
              <w:autoSpaceDE w:val="0"/>
              <w:autoSpaceDN w:val="0"/>
              <w:adjustRightInd w:val="0"/>
              <w:spacing w:after="0"/>
              <w:textAlignment w:val="baseline"/>
              <w:rPr>
                <w:ins w:id="1256" w:author="Huawei" w:date="2022-08-09T19:45: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E27ABF2" w14:textId="77777777" w:rsidR="00A04C92" w:rsidRPr="00965E50" w:rsidRDefault="00A04C92" w:rsidP="002341C6">
            <w:pPr>
              <w:keepNext/>
              <w:keepLines/>
              <w:overflowPunct w:val="0"/>
              <w:autoSpaceDE w:val="0"/>
              <w:autoSpaceDN w:val="0"/>
              <w:adjustRightInd w:val="0"/>
              <w:spacing w:after="0"/>
              <w:jc w:val="center"/>
              <w:textAlignment w:val="baseline"/>
              <w:rPr>
                <w:ins w:id="1257" w:author="Huawei" w:date="2022-08-09T19:45:00Z"/>
                <w:rFonts w:ascii="Arial" w:eastAsia="Times New Roman" w:hAnsi="Arial"/>
                <w:sz w:val="18"/>
                <w:lang w:eastAsia="fr-FR"/>
              </w:rPr>
            </w:pPr>
            <w:ins w:id="1258" w:author="Huawei" w:date="2022-08-09T19:45:00Z">
              <w:r w:rsidRPr="00965E50">
                <w:rPr>
                  <w:rFonts w:ascii="Arial" w:eastAsia="Times New Roman" w:hAnsi="Arial"/>
                  <w:sz w:val="18"/>
                  <w:lang w:eastAsia="fr-FR"/>
                </w:rPr>
                <w:t>dBm/15kHz</w:t>
              </w:r>
              <w:r w:rsidRPr="00965E50">
                <w:rPr>
                  <w:rFonts w:ascii="Arial" w:eastAsia="Times New Roman" w:hAnsi="Arial"/>
                  <w:sz w:val="18"/>
                  <w:vertAlign w:val="superscript"/>
                  <w:lang w:eastAsia="fr-FR"/>
                </w:rPr>
                <w:t>Note4</w:t>
              </w:r>
            </w:ins>
          </w:p>
        </w:tc>
        <w:tc>
          <w:tcPr>
            <w:tcW w:w="1661" w:type="dxa"/>
            <w:tcBorders>
              <w:top w:val="single" w:sz="4" w:space="0" w:color="auto"/>
              <w:left w:val="single" w:sz="4" w:space="0" w:color="auto"/>
              <w:bottom w:val="single" w:sz="4" w:space="0" w:color="auto"/>
              <w:right w:val="single" w:sz="4" w:space="0" w:color="auto"/>
            </w:tcBorders>
          </w:tcPr>
          <w:p w14:paraId="32FC3BDB" w14:textId="77777777" w:rsidR="00A04C92" w:rsidRPr="00965E50" w:rsidRDefault="00A04C92" w:rsidP="002341C6">
            <w:pPr>
              <w:keepNext/>
              <w:keepLines/>
              <w:overflowPunct w:val="0"/>
              <w:autoSpaceDE w:val="0"/>
              <w:autoSpaceDN w:val="0"/>
              <w:adjustRightInd w:val="0"/>
              <w:spacing w:after="0"/>
              <w:jc w:val="center"/>
              <w:textAlignment w:val="baseline"/>
              <w:rPr>
                <w:ins w:id="1259" w:author="Huawei" w:date="2022-08-09T19:45:00Z"/>
                <w:rFonts w:ascii="Arial" w:eastAsia="Times New Roman"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11910B57" w14:textId="77777777" w:rsidR="00A04C92" w:rsidRPr="00965E50" w:rsidRDefault="00A04C92" w:rsidP="002341C6">
            <w:pPr>
              <w:keepNext/>
              <w:keepLines/>
              <w:overflowPunct w:val="0"/>
              <w:autoSpaceDE w:val="0"/>
              <w:autoSpaceDN w:val="0"/>
              <w:adjustRightInd w:val="0"/>
              <w:spacing w:after="0"/>
              <w:jc w:val="center"/>
              <w:textAlignment w:val="baseline"/>
              <w:rPr>
                <w:ins w:id="1260" w:author="Huawei" w:date="2022-08-09T19:45:00Z"/>
                <w:rFonts w:ascii="Arial" w:eastAsia="Times New Roman" w:hAnsi="Arial"/>
                <w:sz w:val="18"/>
                <w:lang w:eastAsia="fr-FR"/>
              </w:rPr>
            </w:pPr>
            <w:ins w:id="1261" w:author="Huawei" w:date="2022-08-09T19:45:00Z">
              <w:r w:rsidRPr="00965E50">
                <w:rPr>
                  <w:rFonts w:ascii="Arial" w:eastAsia="Times New Roman" w:hAnsi="Arial"/>
                  <w:sz w:val="18"/>
                  <w:lang w:eastAsia="fr-FR"/>
                </w:rPr>
                <w:t>-112</w:t>
              </w:r>
            </w:ins>
          </w:p>
        </w:tc>
      </w:tr>
      <w:tr w:rsidR="00A04C92" w:rsidRPr="00965E50" w14:paraId="083AE004" w14:textId="77777777" w:rsidTr="002341C6">
        <w:trPr>
          <w:trHeight w:val="20"/>
          <w:jc w:val="center"/>
          <w:ins w:id="1262" w:author="Huawei" w:date="2022-08-09T19:45:00Z"/>
        </w:trPr>
        <w:tc>
          <w:tcPr>
            <w:tcW w:w="2605" w:type="dxa"/>
            <w:tcBorders>
              <w:top w:val="single" w:sz="4" w:space="0" w:color="auto"/>
              <w:left w:val="single" w:sz="4" w:space="0" w:color="auto"/>
              <w:right w:val="single" w:sz="4" w:space="0" w:color="auto"/>
            </w:tcBorders>
            <w:vAlign w:val="center"/>
          </w:tcPr>
          <w:p w14:paraId="5C1070EF" w14:textId="77777777" w:rsidR="00A04C92" w:rsidRPr="00965E50" w:rsidRDefault="00A04C92" w:rsidP="002341C6">
            <w:pPr>
              <w:keepNext/>
              <w:keepLines/>
              <w:overflowPunct w:val="0"/>
              <w:autoSpaceDE w:val="0"/>
              <w:autoSpaceDN w:val="0"/>
              <w:adjustRightInd w:val="0"/>
              <w:spacing w:after="0"/>
              <w:textAlignment w:val="baseline"/>
              <w:rPr>
                <w:ins w:id="1263" w:author="Huawei" w:date="2022-08-09T19:45:00Z"/>
                <w:rFonts w:ascii="Arial" w:eastAsia="Times New Roman" w:hAnsi="Arial" w:cs="Arial"/>
                <w:sz w:val="18"/>
                <w:vertAlign w:val="superscript"/>
                <w:lang w:eastAsia="fr-FR"/>
              </w:rPr>
            </w:pPr>
            <w:ins w:id="1264" w:author="Huawei" w:date="2022-08-09T19:45:00Z">
              <w:r w:rsidRPr="00965E50">
                <w:rPr>
                  <w:rFonts w:ascii="Arial" w:eastAsia="Calibri" w:hAnsi="Arial" w:cs="Arial"/>
                  <w:position w:val="-12"/>
                  <w:sz w:val="18"/>
                  <w:szCs w:val="22"/>
                  <w:lang w:eastAsia="fr-FR"/>
                </w:rPr>
                <w:object w:dxaOrig="360" w:dyaOrig="360" w14:anchorId="73ED27D6">
                  <v:shape id="_x0000_i1031" type="#_x0000_t75" style="width:15pt;height:15pt" o:ole="" fillcolor="window">
                    <v:imagedata r:id="rId15" o:title=""/>
                  </v:shape>
                  <o:OLEObject Type="Embed" ProgID="Equation.3" ShapeID="_x0000_i1031" DrawAspect="Content" ObjectID="_1722974495" r:id="rId24"/>
                </w:object>
              </w:r>
            </w:ins>
            <w:ins w:id="1265" w:author="Huawei" w:date="2022-08-09T19:45:00Z">
              <w:r w:rsidRPr="00965E50">
                <w:rPr>
                  <w:rFonts w:ascii="Arial" w:eastAsia="Times New Roman" w:hAnsi="Arial" w:cs="Arial"/>
                  <w:sz w:val="18"/>
                  <w:vertAlign w:val="superscript"/>
                  <w:lang w:eastAsia="fr-FR"/>
                </w:rPr>
                <w:t>Note1</w:t>
              </w:r>
            </w:ins>
          </w:p>
          <w:p w14:paraId="7DC976D5" w14:textId="77777777" w:rsidR="00A04C92" w:rsidRPr="00965E50" w:rsidRDefault="00A04C92" w:rsidP="002341C6">
            <w:pPr>
              <w:keepNext/>
              <w:keepLines/>
              <w:overflowPunct w:val="0"/>
              <w:autoSpaceDE w:val="0"/>
              <w:autoSpaceDN w:val="0"/>
              <w:adjustRightInd w:val="0"/>
              <w:spacing w:after="0"/>
              <w:textAlignment w:val="baseline"/>
              <w:rPr>
                <w:ins w:id="1266" w:author="Huawei" w:date="2022-08-09T19:45:00Z"/>
                <w:rFonts w:ascii="Arial" w:eastAsia="Times New Roman"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34E0CCCE" w14:textId="77777777" w:rsidR="00A04C92" w:rsidRPr="00965E50" w:rsidRDefault="00A04C92" w:rsidP="002341C6">
            <w:pPr>
              <w:keepNext/>
              <w:keepLines/>
              <w:overflowPunct w:val="0"/>
              <w:autoSpaceDE w:val="0"/>
              <w:autoSpaceDN w:val="0"/>
              <w:adjustRightInd w:val="0"/>
              <w:spacing w:after="0"/>
              <w:jc w:val="center"/>
              <w:textAlignment w:val="baseline"/>
              <w:rPr>
                <w:ins w:id="1267" w:author="Huawei" w:date="2022-08-09T19:45:00Z"/>
                <w:rFonts w:ascii="Arial" w:eastAsia="Times New Roman" w:hAnsi="Arial"/>
                <w:sz w:val="18"/>
                <w:lang w:eastAsia="fr-FR"/>
              </w:rPr>
            </w:pPr>
            <w:ins w:id="1268" w:author="Huawei" w:date="2022-08-09T19:45:00Z">
              <w:r w:rsidRPr="00965E50">
                <w:rPr>
                  <w:rFonts w:ascii="Arial" w:eastAsia="Times New Roman" w:hAnsi="Arial"/>
                  <w:sz w:val="18"/>
                  <w:lang w:eastAsia="fr-FR"/>
                </w:rPr>
                <w:t>dBm/SCS</w:t>
              </w:r>
              <w:r w:rsidRPr="00965E50">
                <w:rPr>
                  <w:rFonts w:ascii="Arial" w:eastAsia="Times New Roman" w:hAnsi="Arial"/>
                  <w:sz w:val="18"/>
                  <w:vertAlign w:val="superscript"/>
                  <w:lang w:eastAsia="fr-FR"/>
                </w:rPr>
                <w:t>Note3</w:t>
              </w:r>
            </w:ins>
          </w:p>
        </w:tc>
        <w:tc>
          <w:tcPr>
            <w:tcW w:w="1661" w:type="dxa"/>
            <w:tcBorders>
              <w:top w:val="single" w:sz="4" w:space="0" w:color="auto"/>
              <w:left w:val="single" w:sz="4" w:space="0" w:color="auto"/>
              <w:bottom w:val="single" w:sz="4" w:space="0" w:color="auto"/>
              <w:right w:val="single" w:sz="4" w:space="0" w:color="auto"/>
            </w:tcBorders>
          </w:tcPr>
          <w:p w14:paraId="2F1DC564" w14:textId="77777777" w:rsidR="00A04C92" w:rsidRPr="00965E50" w:rsidRDefault="00A04C92" w:rsidP="002341C6">
            <w:pPr>
              <w:keepNext/>
              <w:keepLines/>
              <w:overflowPunct w:val="0"/>
              <w:autoSpaceDE w:val="0"/>
              <w:autoSpaceDN w:val="0"/>
              <w:adjustRightInd w:val="0"/>
              <w:spacing w:after="0"/>
              <w:jc w:val="center"/>
              <w:textAlignment w:val="baseline"/>
              <w:rPr>
                <w:ins w:id="1269" w:author="Huawei" w:date="2022-08-09T19:45:00Z"/>
                <w:rFonts w:ascii="Arial" w:eastAsia="Times New Roman" w:hAnsi="Arial"/>
                <w:sz w:val="18"/>
                <w:lang w:eastAsia="fr-FR"/>
              </w:rPr>
            </w:pPr>
            <w:ins w:id="1270" w:author="Huawei" w:date="2022-08-09T19:45: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42A5CE7" w14:textId="77777777" w:rsidR="00A04C92" w:rsidRPr="00965E50" w:rsidRDefault="00A04C92" w:rsidP="002341C6">
            <w:pPr>
              <w:keepNext/>
              <w:keepLines/>
              <w:overflowPunct w:val="0"/>
              <w:autoSpaceDE w:val="0"/>
              <w:autoSpaceDN w:val="0"/>
              <w:adjustRightInd w:val="0"/>
              <w:spacing w:after="0"/>
              <w:jc w:val="center"/>
              <w:textAlignment w:val="baseline"/>
              <w:rPr>
                <w:ins w:id="1271" w:author="Huawei" w:date="2022-08-09T19:45:00Z"/>
                <w:rFonts w:ascii="Arial" w:eastAsia="Times New Roman" w:hAnsi="Arial"/>
                <w:sz w:val="18"/>
                <w:lang w:eastAsia="fr-FR"/>
              </w:rPr>
            </w:pPr>
            <w:ins w:id="1272" w:author="Huawei" w:date="2022-08-09T19:45:00Z">
              <w:r w:rsidRPr="00965E50">
                <w:rPr>
                  <w:rFonts w:ascii="Arial" w:eastAsia="Times New Roman" w:hAnsi="Arial"/>
                  <w:sz w:val="18"/>
                  <w:lang w:eastAsia="fr-FR"/>
                </w:rPr>
                <w:t>-100</w:t>
              </w:r>
            </w:ins>
          </w:p>
        </w:tc>
      </w:tr>
      <w:tr w:rsidR="00A04C92" w:rsidRPr="00965E50" w14:paraId="270BF607" w14:textId="77777777" w:rsidTr="002341C6">
        <w:trPr>
          <w:trHeight w:val="20"/>
          <w:jc w:val="center"/>
          <w:ins w:id="1273" w:author="Huawei" w:date="2022-08-09T19:45:00Z"/>
        </w:trPr>
        <w:tc>
          <w:tcPr>
            <w:tcW w:w="2605" w:type="dxa"/>
            <w:tcBorders>
              <w:top w:val="single" w:sz="4" w:space="0" w:color="auto"/>
              <w:left w:val="single" w:sz="4" w:space="0" w:color="auto"/>
              <w:right w:val="single" w:sz="4" w:space="0" w:color="auto"/>
            </w:tcBorders>
            <w:vAlign w:val="center"/>
          </w:tcPr>
          <w:p w14:paraId="55B0A19D" w14:textId="77777777" w:rsidR="00A04C92" w:rsidRPr="00965E50" w:rsidRDefault="00A04C92" w:rsidP="002341C6">
            <w:pPr>
              <w:keepNext/>
              <w:keepLines/>
              <w:overflowPunct w:val="0"/>
              <w:autoSpaceDE w:val="0"/>
              <w:autoSpaceDN w:val="0"/>
              <w:adjustRightInd w:val="0"/>
              <w:spacing w:after="0"/>
              <w:textAlignment w:val="baseline"/>
              <w:rPr>
                <w:ins w:id="1274" w:author="Huawei" w:date="2022-08-09T19:45:00Z"/>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7434EBA8" w14:textId="77777777" w:rsidR="00A04C92" w:rsidRPr="00965E50" w:rsidRDefault="00A04C92" w:rsidP="002341C6">
            <w:pPr>
              <w:keepNext/>
              <w:keepLines/>
              <w:overflowPunct w:val="0"/>
              <w:autoSpaceDE w:val="0"/>
              <w:autoSpaceDN w:val="0"/>
              <w:adjustRightInd w:val="0"/>
              <w:spacing w:after="0"/>
              <w:jc w:val="center"/>
              <w:textAlignment w:val="baseline"/>
              <w:rPr>
                <w:ins w:id="1275"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D419441" w14:textId="77777777" w:rsidR="00A04C92" w:rsidRDefault="00A04C92" w:rsidP="002341C6">
            <w:pPr>
              <w:keepNext/>
              <w:keepLines/>
              <w:overflowPunct w:val="0"/>
              <w:autoSpaceDE w:val="0"/>
              <w:autoSpaceDN w:val="0"/>
              <w:adjustRightInd w:val="0"/>
              <w:spacing w:after="0"/>
              <w:jc w:val="center"/>
              <w:textAlignment w:val="baseline"/>
              <w:rPr>
                <w:ins w:id="1276" w:author="Huawei" w:date="2022-08-09T19:45:00Z"/>
                <w:rFonts w:ascii="Arial" w:eastAsia="Times New Roman" w:hAnsi="Arial"/>
                <w:sz w:val="18"/>
                <w:lang w:eastAsia="fr-FR"/>
              </w:rPr>
            </w:pPr>
            <w:ins w:id="1277" w:author="Huawei" w:date="2022-08-09T19:45:00Z">
              <w:r>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47E13DC8" w14:textId="77777777" w:rsidR="00A04C92" w:rsidRPr="00965E50" w:rsidRDefault="00A04C92" w:rsidP="002341C6">
            <w:pPr>
              <w:keepNext/>
              <w:keepLines/>
              <w:overflowPunct w:val="0"/>
              <w:autoSpaceDE w:val="0"/>
              <w:autoSpaceDN w:val="0"/>
              <w:adjustRightInd w:val="0"/>
              <w:spacing w:after="0"/>
              <w:jc w:val="center"/>
              <w:textAlignment w:val="baseline"/>
              <w:rPr>
                <w:ins w:id="1278" w:author="Huawei" w:date="2022-08-09T19:45:00Z"/>
                <w:rFonts w:ascii="Arial" w:eastAsia="Times New Roman" w:hAnsi="Arial"/>
                <w:sz w:val="18"/>
                <w:lang w:eastAsia="fr-FR"/>
              </w:rPr>
            </w:pPr>
            <w:ins w:id="1279" w:author="Huawei" w:date="2022-08-09T19:45:00Z">
              <w:r>
                <w:rPr>
                  <w:rFonts w:ascii="Arial" w:eastAsia="Times New Roman" w:hAnsi="Arial"/>
                  <w:sz w:val="18"/>
                  <w:lang w:eastAsia="fr-FR"/>
                </w:rPr>
                <w:t>-94</w:t>
              </w:r>
            </w:ins>
          </w:p>
        </w:tc>
      </w:tr>
      <w:tr w:rsidR="00A04C92" w:rsidRPr="00965E50" w14:paraId="5A4DF968" w14:textId="77777777" w:rsidTr="002341C6">
        <w:trPr>
          <w:trHeight w:val="20"/>
          <w:jc w:val="center"/>
          <w:ins w:id="1280" w:author="Huawei" w:date="2022-08-09T19:45:00Z"/>
        </w:trPr>
        <w:tc>
          <w:tcPr>
            <w:tcW w:w="2605" w:type="dxa"/>
            <w:tcBorders>
              <w:top w:val="single" w:sz="4" w:space="0" w:color="auto"/>
              <w:left w:val="single" w:sz="4" w:space="0" w:color="auto"/>
              <w:right w:val="single" w:sz="4" w:space="0" w:color="auto"/>
            </w:tcBorders>
            <w:vAlign w:val="center"/>
          </w:tcPr>
          <w:p w14:paraId="10EA3241" w14:textId="77777777" w:rsidR="00A04C92" w:rsidRPr="00965E50" w:rsidRDefault="00A04C92" w:rsidP="002341C6">
            <w:pPr>
              <w:keepNext/>
              <w:keepLines/>
              <w:overflowPunct w:val="0"/>
              <w:autoSpaceDE w:val="0"/>
              <w:autoSpaceDN w:val="0"/>
              <w:adjustRightInd w:val="0"/>
              <w:spacing w:after="0"/>
              <w:textAlignment w:val="baseline"/>
              <w:rPr>
                <w:ins w:id="1281" w:author="Huawei" w:date="2022-08-09T19:45:00Z"/>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03969493" w14:textId="77777777" w:rsidR="00A04C92" w:rsidRPr="00965E50" w:rsidRDefault="00A04C92" w:rsidP="002341C6">
            <w:pPr>
              <w:keepNext/>
              <w:keepLines/>
              <w:overflowPunct w:val="0"/>
              <w:autoSpaceDE w:val="0"/>
              <w:autoSpaceDN w:val="0"/>
              <w:adjustRightInd w:val="0"/>
              <w:spacing w:after="0"/>
              <w:jc w:val="center"/>
              <w:textAlignment w:val="baseline"/>
              <w:rPr>
                <w:ins w:id="1282"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2CE7E47" w14:textId="77777777" w:rsidR="00A04C92" w:rsidRDefault="00A04C92" w:rsidP="002341C6">
            <w:pPr>
              <w:keepNext/>
              <w:keepLines/>
              <w:overflowPunct w:val="0"/>
              <w:autoSpaceDE w:val="0"/>
              <w:autoSpaceDN w:val="0"/>
              <w:adjustRightInd w:val="0"/>
              <w:spacing w:after="0"/>
              <w:jc w:val="center"/>
              <w:textAlignment w:val="baseline"/>
              <w:rPr>
                <w:ins w:id="1283" w:author="Huawei" w:date="2022-08-09T19:45:00Z"/>
                <w:rFonts w:ascii="Arial" w:eastAsia="Times New Roman" w:hAnsi="Arial"/>
                <w:sz w:val="18"/>
                <w:lang w:eastAsia="fr-FR"/>
              </w:rPr>
            </w:pPr>
            <w:ins w:id="1284" w:author="Huawei" w:date="2022-08-09T19:45:00Z">
              <w:r>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06CF5073" w14:textId="77777777" w:rsidR="00A04C92" w:rsidRPr="00965E50" w:rsidRDefault="00A04C92" w:rsidP="002341C6">
            <w:pPr>
              <w:keepNext/>
              <w:keepLines/>
              <w:overflowPunct w:val="0"/>
              <w:autoSpaceDE w:val="0"/>
              <w:autoSpaceDN w:val="0"/>
              <w:adjustRightInd w:val="0"/>
              <w:spacing w:after="0"/>
              <w:jc w:val="center"/>
              <w:textAlignment w:val="baseline"/>
              <w:rPr>
                <w:ins w:id="1285" w:author="Huawei" w:date="2022-08-09T19:45:00Z"/>
                <w:rFonts w:ascii="Arial" w:eastAsia="Times New Roman" w:hAnsi="Arial"/>
                <w:sz w:val="18"/>
                <w:lang w:eastAsia="fr-FR"/>
              </w:rPr>
            </w:pPr>
            <w:ins w:id="1286" w:author="Huawei" w:date="2022-08-09T19:45:00Z">
              <w:r>
                <w:rPr>
                  <w:rFonts w:ascii="Arial" w:eastAsia="Times New Roman" w:hAnsi="Arial"/>
                  <w:sz w:val="18"/>
                  <w:lang w:eastAsia="fr-FR"/>
                </w:rPr>
                <w:t>-91</w:t>
              </w:r>
            </w:ins>
          </w:p>
        </w:tc>
      </w:tr>
      <w:tr w:rsidR="00A04C92" w:rsidRPr="00965E50" w14:paraId="1D53E751" w14:textId="77777777" w:rsidTr="002341C6">
        <w:trPr>
          <w:trHeight w:val="20"/>
          <w:jc w:val="center"/>
          <w:ins w:id="1287" w:author="Huawei" w:date="2022-08-09T19:45:00Z"/>
        </w:trPr>
        <w:tc>
          <w:tcPr>
            <w:tcW w:w="2605" w:type="dxa"/>
            <w:tcBorders>
              <w:top w:val="single" w:sz="4" w:space="0" w:color="auto"/>
              <w:left w:val="single" w:sz="4" w:space="0" w:color="auto"/>
              <w:right w:val="single" w:sz="4" w:space="0" w:color="auto"/>
            </w:tcBorders>
            <w:vAlign w:val="center"/>
          </w:tcPr>
          <w:p w14:paraId="7C65FC5F" w14:textId="77777777" w:rsidR="00A04C92" w:rsidRPr="00965E50" w:rsidRDefault="00A04C92" w:rsidP="002341C6">
            <w:pPr>
              <w:keepNext/>
              <w:keepLines/>
              <w:overflowPunct w:val="0"/>
              <w:autoSpaceDE w:val="0"/>
              <w:autoSpaceDN w:val="0"/>
              <w:adjustRightInd w:val="0"/>
              <w:spacing w:after="0"/>
              <w:textAlignment w:val="baseline"/>
              <w:rPr>
                <w:ins w:id="1288" w:author="Huawei" w:date="2022-08-09T19:45:00Z"/>
                <w:rFonts w:ascii="Arial" w:eastAsia="Calibri" w:hAnsi="Arial" w:cs="Arial"/>
                <w:sz w:val="18"/>
                <w:szCs w:val="22"/>
                <w:lang w:eastAsia="fr-FR"/>
              </w:rPr>
            </w:pPr>
            <w:ins w:id="1289" w:author="Huawei" w:date="2022-08-09T19:45:00Z">
              <w:r w:rsidRPr="00965E50">
                <w:rPr>
                  <w:rFonts w:ascii="Arial" w:eastAsia="Calibri" w:hAnsi="Arial" w:cs="Arial"/>
                  <w:position w:val="-12"/>
                  <w:sz w:val="18"/>
                  <w:szCs w:val="22"/>
                  <w:lang w:eastAsia="fr-FR"/>
                </w:rPr>
                <w:object w:dxaOrig="780" w:dyaOrig="380" w14:anchorId="6C1E2E08">
                  <v:shape id="_x0000_i1032" type="#_x0000_t75" style="width:35pt;height:20pt" o:ole="" fillcolor="window">
                    <v:imagedata r:id="rId18" o:title=""/>
                  </v:shape>
                  <o:OLEObject Type="Embed" ProgID="Equation.3" ShapeID="_x0000_i1032" DrawAspect="Content" ObjectID="_1722974496" r:id="rId25"/>
                </w:object>
              </w:r>
            </w:ins>
          </w:p>
        </w:tc>
        <w:tc>
          <w:tcPr>
            <w:tcW w:w="2294" w:type="dxa"/>
            <w:tcBorders>
              <w:top w:val="single" w:sz="4" w:space="0" w:color="auto"/>
              <w:left w:val="single" w:sz="4" w:space="0" w:color="auto"/>
              <w:bottom w:val="single" w:sz="4" w:space="0" w:color="auto"/>
              <w:right w:val="single" w:sz="4" w:space="0" w:color="auto"/>
            </w:tcBorders>
          </w:tcPr>
          <w:p w14:paraId="6F8FB06F" w14:textId="77777777" w:rsidR="00A04C92" w:rsidRPr="00965E50" w:rsidRDefault="00A04C92" w:rsidP="002341C6">
            <w:pPr>
              <w:keepNext/>
              <w:keepLines/>
              <w:overflowPunct w:val="0"/>
              <w:autoSpaceDE w:val="0"/>
              <w:autoSpaceDN w:val="0"/>
              <w:adjustRightInd w:val="0"/>
              <w:spacing w:after="0"/>
              <w:jc w:val="center"/>
              <w:textAlignment w:val="baseline"/>
              <w:rPr>
                <w:ins w:id="1290" w:author="Huawei" w:date="2022-08-09T19:45:00Z"/>
                <w:rFonts w:ascii="Arial" w:eastAsia="Times New Roman" w:hAnsi="Arial"/>
                <w:sz w:val="18"/>
                <w:lang w:eastAsia="fr-FR"/>
              </w:rPr>
            </w:pPr>
            <w:ins w:id="1291" w:author="Huawei" w:date="2022-08-09T19:45:00Z">
              <w:r w:rsidRPr="00965E50">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76709020" w14:textId="77777777" w:rsidR="00A04C92" w:rsidRPr="00965E50" w:rsidRDefault="00A04C92" w:rsidP="002341C6">
            <w:pPr>
              <w:keepNext/>
              <w:keepLines/>
              <w:overflowPunct w:val="0"/>
              <w:autoSpaceDE w:val="0"/>
              <w:autoSpaceDN w:val="0"/>
              <w:adjustRightInd w:val="0"/>
              <w:spacing w:after="0"/>
              <w:jc w:val="center"/>
              <w:textAlignment w:val="baseline"/>
              <w:rPr>
                <w:ins w:id="1292" w:author="Huawei" w:date="2022-08-09T19:45:00Z"/>
                <w:rFonts w:ascii="Arial" w:eastAsia="Times New Roman" w:hAnsi="Arial"/>
                <w:sz w:val="18"/>
                <w:lang w:eastAsia="fr-FR"/>
              </w:rPr>
            </w:pPr>
            <w:ins w:id="1293" w:author="Huawei" w:date="2022-08-09T19:45: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57561AED" w14:textId="77777777" w:rsidR="00A04C92" w:rsidRPr="00965E50" w:rsidRDefault="00A04C92" w:rsidP="002341C6">
            <w:pPr>
              <w:keepNext/>
              <w:keepLines/>
              <w:overflowPunct w:val="0"/>
              <w:autoSpaceDE w:val="0"/>
              <w:autoSpaceDN w:val="0"/>
              <w:adjustRightInd w:val="0"/>
              <w:spacing w:after="0"/>
              <w:jc w:val="center"/>
              <w:textAlignment w:val="baseline"/>
              <w:rPr>
                <w:ins w:id="1294" w:author="Huawei" w:date="2022-08-09T19:45:00Z"/>
                <w:rFonts w:ascii="Arial" w:eastAsia="Times New Roman" w:hAnsi="Arial"/>
                <w:sz w:val="18"/>
                <w:lang w:eastAsia="fr-FR"/>
              </w:rPr>
            </w:pPr>
            <w:ins w:id="1295" w:author="Huawei" w:date="2022-08-09T19:45:00Z">
              <w:r w:rsidRPr="00965E50">
                <w:rPr>
                  <w:rFonts w:ascii="Arial" w:eastAsia="Times New Roman" w:hAnsi="Arial"/>
                  <w:sz w:val="18"/>
                  <w:lang w:eastAsia="fr-FR"/>
                </w:rPr>
                <w:t>4</w:t>
              </w:r>
            </w:ins>
          </w:p>
        </w:tc>
      </w:tr>
      <w:tr w:rsidR="00A04C92" w:rsidRPr="00965E50" w14:paraId="12694101" w14:textId="77777777" w:rsidTr="002341C6">
        <w:trPr>
          <w:trHeight w:val="20"/>
          <w:jc w:val="center"/>
          <w:ins w:id="1296" w:author="Huawei" w:date="2022-08-09T19:45:00Z"/>
        </w:trPr>
        <w:tc>
          <w:tcPr>
            <w:tcW w:w="2605" w:type="dxa"/>
            <w:tcBorders>
              <w:top w:val="single" w:sz="4" w:space="0" w:color="auto"/>
              <w:left w:val="single" w:sz="4" w:space="0" w:color="auto"/>
              <w:right w:val="single" w:sz="4" w:space="0" w:color="auto"/>
            </w:tcBorders>
            <w:vAlign w:val="center"/>
            <w:hideMark/>
          </w:tcPr>
          <w:p w14:paraId="36DDD383" w14:textId="77777777" w:rsidR="00A04C92" w:rsidRPr="00965E50" w:rsidRDefault="00A04C92" w:rsidP="002341C6">
            <w:pPr>
              <w:keepNext/>
              <w:keepLines/>
              <w:overflowPunct w:val="0"/>
              <w:autoSpaceDE w:val="0"/>
              <w:autoSpaceDN w:val="0"/>
              <w:adjustRightInd w:val="0"/>
              <w:spacing w:after="0"/>
              <w:textAlignment w:val="baseline"/>
              <w:rPr>
                <w:ins w:id="1297" w:author="Huawei" w:date="2022-08-09T19:45:00Z"/>
                <w:rFonts w:ascii="Arial" w:eastAsia="Times New Roman" w:hAnsi="Arial" w:cs="Arial"/>
                <w:sz w:val="18"/>
                <w:lang w:eastAsia="fr-FR"/>
              </w:rPr>
            </w:pPr>
            <w:ins w:id="1298" w:author="Huawei" w:date="2022-08-09T19:45:00Z">
              <w:r w:rsidRPr="00965E50">
                <w:rPr>
                  <w:rFonts w:ascii="Arial" w:eastAsia="Times New Roman" w:hAnsi="Arial" w:cs="Arial"/>
                  <w:sz w:val="18"/>
                  <w:lang w:eastAsia="fr-FR"/>
                </w:rPr>
                <w:t>SS-RSRP</w:t>
              </w:r>
              <w:r w:rsidRPr="00965E50">
                <w:rPr>
                  <w:rFonts w:ascii="Arial" w:eastAsia="Times New Roman" w:hAnsi="Arial" w:cs="Arial"/>
                  <w:sz w:val="18"/>
                  <w:vertAlign w:val="superscript"/>
                  <w:lang w:eastAsia="fr-FR"/>
                </w:rPr>
                <w:t>Note2</w:t>
              </w:r>
            </w:ins>
          </w:p>
        </w:tc>
        <w:tc>
          <w:tcPr>
            <w:tcW w:w="2294" w:type="dxa"/>
            <w:vMerge w:val="restart"/>
            <w:tcBorders>
              <w:top w:val="single" w:sz="4" w:space="0" w:color="auto"/>
              <w:left w:val="single" w:sz="4" w:space="0" w:color="auto"/>
              <w:right w:val="single" w:sz="4" w:space="0" w:color="auto"/>
            </w:tcBorders>
            <w:hideMark/>
          </w:tcPr>
          <w:p w14:paraId="77080E32" w14:textId="77777777" w:rsidR="00A04C92" w:rsidRPr="00965E50" w:rsidRDefault="00A04C92" w:rsidP="002341C6">
            <w:pPr>
              <w:keepNext/>
              <w:keepLines/>
              <w:overflowPunct w:val="0"/>
              <w:autoSpaceDE w:val="0"/>
              <w:autoSpaceDN w:val="0"/>
              <w:adjustRightInd w:val="0"/>
              <w:spacing w:after="0"/>
              <w:jc w:val="center"/>
              <w:textAlignment w:val="baseline"/>
              <w:rPr>
                <w:ins w:id="1299" w:author="Huawei" w:date="2022-08-09T19:45:00Z"/>
                <w:rFonts w:ascii="Arial" w:eastAsia="Times New Roman" w:hAnsi="Arial"/>
                <w:sz w:val="18"/>
                <w:lang w:eastAsia="fr-FR"/>
              </w:rPr>
            </w:pPr>
            <w:ins w:id="1300" w:author="Huawei" w:date="2022-08-09T19:45:00Z">
              <w:r w:rsidRPr="00965E50">
                <w:rPr>
                  <w:rFonts w:ascii="Arial" w:eastAsia="Times New Roman" w:hAnsi="Arial"/>
                  <w:sz w:val="18"/>
                  <w:lang w:eastAsia="fr-FR"/>
                </w:rPr>
                <w:t>dBm/SCS</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0B158A8E" w14:textId="77777777" w:rsidR="00A04C92" w:rsidRPr="00965E50" w:rsidRDefault="00A04C92" w:rsidP="002341C6">
            <w:pPr>
              <w:keepNext/>
              <w:keepLines/>
              <w:overflowPunct w:val="0"/>
              <w:autoSpaceDE w:val="0"/>
              <w:autoSpaceDN w:val="0"/>
              <w:adjustRightInd w:val="0"/>
              <w:spacing w:after="0"/>
              <w:jc w:val="center"/>
              <w:textAlignment w:val="baseline"/>
              <w:rPr>
                <w:ins w:id="1301" w:author="Huawei" w:date="2022-08-09T19:45:00Z"/>
                <w:rFonts w:ascii="Arial" w:eastAsia="Times New Roman" w:hAnsi="Arial"/>
                <w:sz w:val="18"/>
                <w:lang w:eastAsia="fr-FR"/>
              </w:rPr>
            </w:pPr>
            <w:ins w:id="1302" w:author="Huawei" w:date="2022-08-09T19:45: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4711CC3" w14:textId="77777777" w:rsidR="00A04C92" w:rsidRPr="00965E50" w:rsidRDefault="00A04C92" w:rsidP="002341C6">
            <w:pPr>
              <w:keepNext/>
              <w:keepLines/>
              <w:overflowPunct w:val="0"/>
              <w:autoSpaceDE w:val="0"/>
              <w:autoSpaceDN w:val="0"/>
              <w:adjustRightInd w:val="0"/>
              <w:spacing w:after="0"/>
              <w:jc w:val="center"/>
              <w:textAlignment w:val="baseline"/>
              <w:rPr>
                <w:ins w:id="1303" w:author="Huawei" w:date="2022-08-09T19:45:00Z"/>
                <w:rFonts w:ascii="Arial" w:eastAsia="Times New Roman" w:hAnsi="Arial"/>
                <w:sz w:val="18"/>
                <w:lang w:eastAsia="fr-FR"/>
              </w:rPr>
            </w:pPr>
            <w:ins w:id="1304" w:author="Huawei" w:date="2022-08-09T19:45:00Z">
              <w:r w:rsidRPr="00965E50">
                <w:rPr>
                  <w:rFonts w:ascii="Arial" w:eastAsia="Times New Roman" w:hAnsi="Arial"/>
                  <w:sz w:val="18"/>
                  <w:lang w:eastAsia="fr-FR"/>
                </w:rPr>
                <w:t>-96</w:t>
              </w:r>
            </w:ins>
          </w:p>
        </w:tc>
      </w:tr>
      <w:tr w:rsidR="00A04C92" w:rsidRPr="00965E50" w14:paraId="3F78F532" w14:textId="77777777" w:rsidTr="002341C6">
        <w:trPr>
          <w:trHeight w:val="20"/>
          <w:jc w:val="center"/>
          <w:ins w:id="1305" w:author="Huawei" w:date="2022-08-09T19:45:00Z"/>
        </w:trPr>
        <w:tc>
          <w:tcPr>
            <w:tcW w:w="2605" w:type="dxa"/>
            <w:tcBorders>
              <w:top w:val="single" w:sz="4" w:space="0" w:color="auto"/>
              <w:left w:val="single" w:sz="4" w:space="0" w:color="auto"/>
              <w:right w:val="single" w:sz="4" w:space="0" w:color="auto"/>
            </w:tcBorders>
            <w:vAlign w:val="center"/>
          </w:tcPr>
          <w:p w14:paraId="6AEF86DF" w14:textId="77777777" w:rsidR="00A04C92" w:rsidRPr="00965E50" w:rsidRDefault="00A04C92" w:rsidP="002341C6">
            <w:pPr>
              <w:keepNext/>
              <w:keepLines/>
              <w:overflowPunct w:val="0"/>
              <w:autoSpaceDE w:val="0"/>
              <w:autoSpaceDN w:val="0"/>
              <w:adjustRightInd w:val="0"/>
              <w:spacing w:after="0"/>
              <w:textAlignment w:val="baseline"/>
              <w:rPr>
                <w:ins w:id="1306" w:author="Huawei" w:date="2022-08-09T19:45:00Z"/>
                <w:rFonts w:ascii="Arial" w:eastAsia="Times New Roman" w:hAnsi="Arial" w:cs="Arial"/>
                <w:sz w:val="18"/>
                <w:lang w:eastAsia="fr-FR"/>
              </w:rPr>
            </w:pPr>
          </w:p>
        </w:tc>
        <w:tc>
          <w:tcPr>
            <w:tcW w:w="2294" w:type="dxa"/>
            <w:vMerge/>
            <w:tcBorders>
              <w:left w:val="single" w:sz="4" w:space="0" w:color="auto"/>
              <w:right w:val="single" w:sz="4" w:space="0" w:color="auto"/>
            </w:tcBorders>
          </w:tcPr>
          <w:p w14:paraId="02160C1B" w14:textId="77777777" w:rsidR="00A04C92" w:rsidRPr="00965E50" w:rsidRDefault="00A04C92" w:rsidP="002341C6">
            <w:pPr>
              <w:keepNext/>
              <w:keepLines/>
              <w:overflowPunct w:val="0"/>
              <w:autoSpaceDE w:val="0"/>
              <w:autoSpaceDN w:val="0"/>
              <w:adjustRightInd w:val="0"/>
              <w:spacing w:after="0"/>
              <w:jc w:val="center"/>
              <w:textAlignment w:val="baseline"/>
              <w:rPr>
                <w:ins w:id="1307"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2DB1B49" w14:textId="77777777" w:rsidR="00A04C92" w:rsidRPr="00965E50" w:rsidRDefault="00A04C92" w:rsidP="002341C6">
            <w:pPr>
              <w:keepNext/>
              <w:keepLines/>
              <w:overflowPunct w:val="0"/>
              <w:autoSpaceDE w:val="0"/>
              <w:autoSpaceDN w:val="0"/>
              <w:adjustRightInd w:val="0"/>
              <w:spacing w:after="0"/>
              <w:jc w:val="center"/>
              <w:textAlignment w:val="baseline"/>
              <w:rPr>
                <w:ins w:id="1308" w:author="Huawei" w:date="2022-08-09T19:45:00Z"/>
                <w:rFonts w:ascii="Arial" w:eastAsia="Times New Roman" w:hAnsi="Arial"/>
                <w:sz w:val="18"/>
                <w:lang w:eastAsia="fr-FR"/>
              </w:rPr>
            </w:pPr>
            <w:ins w:id="1309" w:author="Huawei" w:date="2022-08-09T19:45:00Z">
              <w:r>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4AB29132" w14:textId="77777777" w:rsidR="00A04C92" w:rsidRPr="00965E50" w:rsidRDefault="00A04C92" w:rsidP="002341C6">
            <w:pPr>
              <w:keepNext/>
              <w:keepLines/>
              <w:overflowPunct w:val="0"/>
              <w:autoSpaceDE w:val="0"/>
              <w:autoSpaceDN w:val="0"/>
              <w:adjustRightInd w:val="0"/>
              <w:spacing w:after="0"/>
              <w:jc w:val="center"/>
              <w:textAlignment w:val="baseline"/>
              <w:rPr>
                <w:ins w:id="1310" w:author="Huawei" w:date="2022-08-09T19:45:00Z"/>
                <w:rFonts w:ascii="Arial" w:eastAsia="Times New Roman" w:hAnsi="Arial"/>
                <w:sz w:val="18"/>
                <w:lang w:eastAsia="fr-FR"/>
              </w:rPr>
            </w:pPr>
            <w:ins w:id="1311" w:author="Huawei" w:date="2022-08-09T19:45:00Z">
              <w:r>
                <w:rPr>
                  <w:rFonts w:ascii="Arial" w:eastAsia="Times New Roman" w:hAnsi="Arial"/>
                  <w:sz w:val="18"/>
                  <w:lang w:eastAsia="fr-FR"/>
                </w:rPr>
                <w:t>-90</w:t>
              </w:r>
            </w:ins>
          </w:p>
        </w:tc>
      </w:tr>
      <w:tr w:rsidR="00A04C92" w:rsidRPr="00965E50" w14:paraId="7B772DAB" w14:textId="77777777" w:rsidTr="002341C6">
        <w:trPr>
          <w:trHeight w:val="20"/>
          <w:jc w:val="center"/>
          <w:ins w:id="1312" w:author="Huawei" w:date="2022-08-09T19:45:00Z"/>
        </w:trPr>
        <w:tc>
          <w:tcPr>
            <w:tcW w:w="2605" w:type="dxa"/>
            <w:tcBorders>
              <w:top w:val="single" w:sz="4" w:space="0" w:color="auto"/>
              <w:left w:val="single" w:sz="4" w:space="0" w:color="auto"/>
              <w:right w:val="single" w:sz="4" w:space="0" w:color="auto"/>
            </w:tcBorders>
            <w:vAlign w:val="center"/>
          </w:tcPr>
          <w:p w14:paraId="1E634453" w14:textId="77777777" w:rsidR="00A04C92" w:rsidRPr="00965E50" w:rsidRDefault="00A04C92" w:rsidP="002341C6">
            <w:pPr>
              <w:keepNext/>
              <w:keepLines/>
              <w:overflowPunct w:val="0"/>
              <w:autoSpaceDE w:val="0"/>
              <w:autoSpaceDN w:val="0"/>
              <w:adjustRightInd w:val="0"/>
              <w:spacing w:after="0"/>
              <w:textAlignment w:val="baseline"/>
              <w:rPr>
                <w:ins w:id="1313" w:author="Huawei" w:date="2022-08-09T19:45:00Z"/>
                <w:rFonts w:ascii="Arial" w:eastAsia="Times New Roman" w:hAnsi="Arial" w:cs="Arial"/>
                <w:sz w:val="18"/>
                <w:lang w:eastAsia="fr-FR"/>
              </w:rPr>
            </w:pPr>
          </w:p>
        </w:tc>
        <w:tc>
          <w:tcPr>
            <w:tcW w:w="2294" w:type="dxa"/>
            <w:vMerge/>
            <w:tcBorders>
              <w:left w:val="single" w:sz="4" w:space="0" w:color="auto"/>
              <w:bottom w:val="single" w:sz="4" w:space="0" w:color="auto"/>
              <w:right w:val="single" w:sz="4" w:space="0" w:color="auto"/>
            </w:tcBorders>
          </w:tcPr>
          <w:p w14:paraId="6140F0BA" w14:textId="77777777" w:rsidR="00A04C92" w:rsidRPr="00965E50" w:rsidRDefault="00A04C92" w:rsidP="002341C6">
            <w:pPr>
              <w:keepNext/>
              <w:keepLines/>
              <w:overflowPunct w:val="0"/>
              <w:autoSpaceDE w:val="0"/>
              <w:autoSpaceDN w:val="0"/>
              <w:adjustRightInd w:val="0"/>
              <w:spacing w:after="0"/>
              <w:jc w:val="center"/>
              <w:textAlignment w:val="baseline"/>
              <w:rPr>
                <w:ins w:id="1314" w:author="Huawei" w:date="2022-08-09T19: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36001D7" w14:textId="77777777" w:rsidR="00A04C92" w:rsidRPr="00965E50" w:rsidRDefault="00A04C92" w:rsidP="002341C6">
            <w:pPr>
              <w:keepNext/>
              <w:keepLines/>
              <w:overflowPunct w:val="0"/>
              <w:autoSpaceDE w:val="0"/>
              <w:autoSpaceDN w:val="0"/>
              <w:adjustRightInd w:val="0"/>
              <w:spacing w:after="0"/>
              <w:jc w:val="center"/>
              <w:textAlignment w:val="baseline"/>
              <w:rPr>
                <w:ins w:id="1315" w:author="Huawei" w:date="2022-08-09T19:45:00Z"/>
                <w:rFonts w:ascii="Arial" w:eastAsia="Times New Roman" w:hAnsi="Arial"/>
                <w:sz w:val="18"/>
                <w:lang w:eastAsia="fr-FR"/>
              </w:rPr>
            </w:pPr>
            <w:ins w:id="1316" w:author="Huawei" w:date="2022-08-09T19:45:00Z">
              <w:r>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653348A7" w14:textId="77777777" w:rsidR="00A04C92" w:rsidRPr="00965E50" w:rsidRDefault="00A04C92" w:rsidP="002341C6">
            <w:pPr>
              <w:keepNext/>
              <w:keepLines/>
              <w:overflowPunct w:val="0"/>
              <w:autoSpaceDE w:val="0"/>
              <w:autoSpaceDN w:val="0"/>
              <w:adjustRightInd w:val="0"/>
              <w:spacing w:after="0"/>
              <w:jc w:val="center"/>
              <w:textAlignment w:val="baseline"/>
              <w:rPr>
                <w:ins w:id="1317" w:author="Huawei" w:date="2022-08-09T19:45:00Z"/>
                <w:rFonts w:ascii="Arial" w:eastAsia="Times New Roman" w:hAnsi="Arial"/>
                <w:sz w:val="18"/>
                <w:lang w:eastAsia="fr-FR"/>
              </w:rPr>
            </w:pPr>
            <w:ins w:id="1318" w:author="Huawei" w:date="2022-08-09T19:45:00Z">
              <w:r>
                <w:rPr>
                  <w:rFonts w:ascii="Arial" w:eastAsia="Times New Roman" w:hAnsi="Arial"/>
                  <w:sz w:val="18"/>
                  <w:lang w:eastAsia="fr-FR"/>
                </w:rPr>
                <w:t>-87</w:t>
              </w:r>
            </w:ins>
          </w:p>
        </w:tc>
      </w:tr>
      <w:tr w:rsidR="00A04C92" w:rsidRPr="00965E50" w14:paraId="2BE48F5C" w14:textId="77777777" w:rsidTr="002341C6">
        <w:trPr>
          <w:trHeight w:val="20"/>
          <w:jc w:val="center"/>
          <w:ins w:id="1319" w:author="Huawei" w:date="2022-08-09T19:45:00Z"/>
        </w:trPr>
        <w:tc>
          <w:tcPr>
            <w:tcW w:w="2605" w:type="dxa"/>
            <w:tcBorders>
              <w:top w:val="single" w:sz="4" w:space="0" w:color="auto"/>
              <w:left w:val="single" w:sz="4" w:space="0" w:color="auto"/>
              <w:bottom w:val="single" w:sz="4" w:space="0" w:color="auto"/>
              <w:right w:val="single" w:sz="4" w:space="0" w:color="auto"/>
            </w:tcBorders>
            <w:vAlign w:val="center"/>
            <w:hideMark/>
          </w:tcPr>
          <w:p w14:paraId="261FF4C1" w14:textId="77777777" w:rsidR="00A04C92" w:rsidRPr="00965E50" w:rsidRDefault="00A04C92" w:rsidP="002341C6">
            <w:pPr>
              <w:keepNext/>
              <w:keepLines/>
              <w:overflowPunct w:val="0"/>
              <w:autoSpaceDE w:val="0"/>
              <w:autoSpaceDN w:val="0"/>
              <w:adjustRightInd w:val="0"/>
              <w:spacing w:after="0"/>
              <w:textAlignment w:val="baseline"/>
              <w:rPr>
                <w:ins w:id="1320" w:author="Huawei" w:date="2022-08-09T19:45:00Z"/>
                <w:rFonts w:ascii="Arial" w:eastAsia="Times New Roman" w:hAnsi="Arial" w:cs="Arial"/>
                <w:sz w:val="18"/>
                <w:lang w:eastAsia="fr-FR"/>
              </w:rPr>
            </w:pPr>
            <w:ins w:id="1321" w:author="Huawei" w:date="2022-08-09T19:45:00Z">
              <w:r w:rsidRPr="00965E50">
                <w:rPr>
                  <w:rFonts w:ascii="Arial" w:eastAsia="Calibri" w:hAnsi="Arial" w:cs="Arial"/>
                  <w:position w:val="-12"/>
                  <w:sz w:val="18"/>
                  <w:szCs w:val="22"/>
                  <w:lang w:eastAsia="fr-FR"/>
                </w:rPr>
                <w:object w:dxaOrig="600" w:dyaOrig="360" w14:anchorId="5CD8DB52">
                  <v:shape id="_x0000_i1033" type="#_x0000_t75" style="width:29pt;height:15pt" o:ole="" fillcolor="window">
                    <v:imagedata r:id="rId20" o:title=""/>
                  </v:shape>
                  <o:OLEObject Type="Embed" ProgID="Equation.3" ShapeID="_x0000_i1033" DrawAspect="Content" ObjectID="_1722974497" r:id="rId26"/>
                </w:object>
              </w:r>
            </w:ins>
          </w:p>
        </w:tc>
        <w:tc>
          <w:tcPr>
            <w:tcW w:w="2294" w:type="dxa"/>
            <w:tcBorders>
              <w:top w:val="single" w:sz="4" w:space="0" w:color="auto"/>
              <w:left w:val="single" w:sz="4" w:space="0" w:color="auto"/>
              <w:bottom w:val="single" w:sz="4" w:space="0" w:color="auto"/>
              <w:right w:val="single" w:sz="4" w:space="0" w:color="auto"/>
            </w:tcBorders>
            <w:hideMark/>
          </w:tcPr>
          <w:p w14:paraId="32FD5EDD" w14:textId="77777777" w:rsidR="00A04C92" w:rsidRPr="00965E50" w:rsidRDefault="00A04C92" w:rsidP="002341C6">
            <w:pPr>
              <w:keepNext/>
              <w:keepLines/>
              <w:overflowPunct w:val="0"/>
              <w:autoSpaceDE w:val="0"/>
              <w:autoSpaceDN w:val="0"/>
              <w:adjustRightInd w:val="0"/>
              <w:spacing w:after="0"/>
              <w:jc w:val="center"/>
              <w:textAlignment w:val="baseline"/>
              <w:rPr>
                <w:ins w:id="1322" w:author="Huawei" w:date="2022-08-09T19:45:00Z"/>
                <w:rFonts w:ascii="Arial" w:eastAsia="Times New Roman" w:hAnsi="Arial"/>
                <w:sz w:val="18"/>
                <w:lang w:eastAsia="fr-FR"/>
              </w:rPr>
            </w:pPr>
            <w:ins w:id="1323" w:author="Huawei" w:date="2022-08-09T19:45:00Z">
              <w:r w:rsidRPr="00965E50">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3D2D1A74" w14:textId="77777777" w:rsidR="00A04C92" w:rsidRPr="00965E50" w:rsidRDefault="00A04C92" w:rsidP="002341C6">
            <w:pPr>
              <w:keepNext/>
              <w:keepLines/>
              <w:overflowPunct w:val="0"/>
              <w:autoSpaceDE w:val="0"/>
              <w:autoSpaceDN w:val="0"/>
              <w:adjustRightInd w:val="0"/>
              <w:spacing w:after="0"/>
              <w:jc w:val="center"/>
              <w:textAlignment w:val="baseline"/>
              <w:rPr>
                <w:ins w:id="1324" w:author="Huawei" w:date="2022-08-09T19:45:00Z"/>
                <w:rFonts w:ascii="Arial" w:eastAsia="Times New Roman" w:hAnsi="Arial"/>
                <w:sz w:val="18"/>
                <w:lang w:eastAsia="fr-FR"/>
              </w:rPr>
            </w:pPr>
            <w:ins w:id="1325" w:author="Huawei" w:date="2022-08-09T19:45:00Z">
              <w:r>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65CA9A3" w14:textId="77777777" w:rsidR="00A04C92" w:rsidRPr="00965E50" w:rsidRDefault="00A04C92" w:rsidP="002341C6">
            <w:pPr>
              <w:keepNext/>
              <w:keepLines/>
              <w:overflowPunct w:val="0"/>
              <w:autoSpaceDE w:val="0"/>
              <w:autoSpaceDN w:val="0"/>
              <w:adjustRightInd w:val="0"/>
              <w:spacing w:after="0"/>
              <w:jc w:val="center"/>
              <w:textAlignment w:val="baseline"/>
              <w:rPr>
                <w:ins w:id="1326" w:author="Huawei" w:date="2022-08-09T19:45:00Z"/>
                <w:rFonts w:ascii="Arial" w:eastAsia="Times New Roman" w:hAnsi="Arial"/>
                <w:sz w:val="18"/>
                <w:lang w:eastAsia="fr-FR"/>
              </w:rPr>
            </w:pPr>
            <w:ins w:id="1327" w:author="Huawei" w:date="2022-08-09T19:45:00Z">
              <w:r w:rsidRPr="00965E50">
                <w:rPr>
                  <w:rFonts w:ascii="Arial" w:eastAsia="Times New Roman" w:hAnsi="Arial"/>
                  <w:sz w:val="18"/>
                  <w:lang w:eastAsia="fr-FR"/>
                </w:rPr>
                <w:t>4</w:t>
              </w:r>
            </w:ins>
          </w:p>
        </w:tc>
      </w:tr>
      <w:tr w:rsidR="00A04C92" w:rsidRPr="00965E50" w14:paraId="797C4094" w14:textId="77777777" w:rsidTr="002341C6">
        <w:trPr>
          <w:trHeight w:val="20"/>
          <w:jc w:val="center"/>
          <w:ins w:id="1328" w:author="Huawei" w:date="2022-08-09T19:45:00Z"/>
        </w:trPr>
        <w:tc>
          <w:tcPr>
            <w:tcW w:w="2605" w:type="dxa"/>
            <w:vMerge w:val="restart"/>
            <w:tcBorders>
              <w:top w:val="single" w:sz="4" w:space="0" w:color="auto"/>
              <w:left w:val="single" w:sz="4" w:space="0" w:color="auto"/>
              <w:right w:val="single" w:sz="4" w:space="0" w:color="auto"/>
            </w:tcBorders>
            <w:vAlign w:val="center"/>
            <w:hideMark/>
          </w:tcPr>
          <w:p w14:paraId="7A5C7849" w14:textId="77777777" w:rsidR="00A04C92" w:rsidRPr="00965E50" w:rsidRDefault="00A04C92" w:rsidP="002341C6">
            <w:pPr>
              <w:keepNext/>
              <w:keepLines/>
              <w:overflowPunct w:val="0"/>
              <w:autoSpaceDE w:val="0"/>
              <w:autoSpaceDN w:val="0"/>
              <w:adjustRightInd w:val="0"/>
              <w:spacing w:after="0"/>
              <w:textAlignment w:val="baseline"/>
              <w:rPr>
                <w:ins w:id="1329" w:author="Huawei" w:date="2022-08-09T19:45:00Z"/>
                <w:rFonts w:ascii="Arial" w:eastAsia="Times New Roman" w:hAnsi="Arial" w:cs="Arial"/>
                <w:sz w:val="18"/>
                <w:lang w:eastAsia="fr-FR"/>
              </w:rPr>
            </w:pPr>
            <w:ins w:id="1330" w:author="Huawei" w:date="2022-08-09T19:45:00Z">
              <w:r w:rsidRPr="00965E50">
                <w:rPr>
                  <w:rFonts w:ascii="Arial" w:eastAsia="Times New Roman" w:hAnsi="Arial" w:cs="Arial"/>
                  <w:sz w:val="18"/>
                  <w:lang w:eastAsia="fr-FR"/>
                </w:rPr>
                <w:t>Io</w:t>
              </w:r>
              <w:r w:rsidRPr="00965E50">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87F8DBE" w14:textId="77777777" w:rsidR="00A04C92" w:rsidRPr="00965E50" w:rsidRDefault="00A04C92" w:rsidP="002341C6">
            <w:pPr>
              <w:keepNext/>
              <w:keepLines/>
              <w:overflowPunct w:val="0"/>
              <w:autoSpaceDE w:val="0"/>
              <w:autoSpaceDN w:val="0"/>
              <w:adjustRightInd w:val="0"/>
              <w:spacing w:after="0"/>
              <w:jc w:val="center"/>
              <w:textAlignment w:val="baseline"/>
              <w:rPr>
                <w:ins w:id="1331" w:author="Huawei" w:date="2022-08-09T19:45:00Z"/>
                <w:rFonts w:ascii="Arial" w:eastAsia="Times New Roman" w:hAnsi="Arial"/>
                <w:sz w:val="18"/>
                <w:lang w:eastAsia="fr-FR"/>
              </w:rPr>
            </w:pPr>
            <w:ins w:id="1332" w:author="Huawei" w:date="2022-08-09T19:45:00Z">
              <w:r w:rsidRPr="00965E50">
                <w:rPr>
                  <w:rFonts w:ascii="Arial" w:eastAsia="Times New Roman" w:hAnsi="Arial"/>
                  <w:sz w:val="18"/>
                  <w:lang w:eastAsia="fr-FR"/>
                </w:rPr>
                <w:t>dBm/95.04 MHz</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606D8A5D" w14:textId="77777777" w:rsidR="00A04C92" w:rsidRPr="00965E50" w:rsidRDefault="00A04C92" w:rsidP="002341C6">
            <w:pPr>
              <w:keepNext/>
              <w:keepLines/>
              <w:overflowPunct w:val="0"/>
              <w:autoSpaceDE w:val="0"/>
              <w:autoSpaceDN w:val="0"/>
              <w:adjustRightInd w:val="0"/>
              <w:spacing w:after="0"/>
              <w:jc w:val="center"/>
              <w:textAlignment w:val="baseline"/>
              <w:rPr>
                <w:ins w:id="1333" w:author="Huawei" w:date="2022-08-09T19:45:00Z"/>
                <w:rFonts w:ascii="Arial" w:eastAsia="Times New Roman" w:hAnsi="Arial"/>
                <w:sz w:val="18"/>
                <w:lang w:eastAsia="fr-FR"/>
              </w:rPr>
            </w:pPr>
            <w:ins w:id="1334" w:author="Huawei" w:date="2022-08-09T19:45:00Z">
              <w:r>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561F18B" w14:textId="77777777" w:rsidR="00A04C92" w:rsidRPr="00965E50" w:rsidRDefault="00A04C92" w:rsidP="002341C6">
            <w:pPr>
              <w:keepNext/>
              <w:keepLines/>
              <w:overflowPunct w:val="0"/>
              <w:autoSpaceDE w:val="0"/>
              <w:autoSpaceDN w:val="0"/>
              <w:adjustRightInd w:val="0"/>
              <w:spacing w:after="0"/>
              <w:jc w:val="center"/>
              <w:textAlignment w:val="baseline"/>
              <w:rPr>
                <w:ins w:id="1335" w:author="Huawei" w:date="2022-08-09T19:45:00Z"/>
                <w:rFonts w:ascii="Arial" w:eastAsia="Times New Roman" w:hAnsi="Arial"/>
                <w:sz w:val="18"/>
                <w:lang w:eastAsia="fr-FR"/>
              </w:rPr>
            </w:pPr>
            <w:ins w:id="1336" w:author="Huawei" w:date="2022-08-09T19:45:00Z">
              <w:r w:rsidRPr="00965E50">
                <w:rPr>
                  <w:rFonts w:ascii="Arial" w:eastAsia="Times New Roman" w:hAnsi="Arial"/>
                  <w:sz w:val="18"/>
                  <w:lang w:eastAsia="fr-FR"/>
                </w:rPr>
                <w:t>-68.5</w:t>
              </w:r>
            </w:ins>
          </w:p>
        </w:tc>
      </w:tr>
      <w:tr w:rsidR="00A04C92" w:rsidRPr="00965E50" w14:paraId="075C5714" w14:textId="77777777" w:rsidTr="002341C6">
        <w:trPr>
          <w:trHeight w:val="20"/>
          <w:jc w:val="center"/>
          <w:ins w:id="1337" w:author="Huawei" w:date="2022-08-09T19:45:00Z"/>
        </w:trPr>
        <w:tc>
          <w:tcPr>
            <w:tcW w:w="2605" w:type="dxa"/>
            <w:vMerge/>
            <w:tcBorders>
              <w:left w:val="single" w:sz="4" w:space="0" w:color="auto"/>
              <w:right w:val="single" w:sz="4" w:space="0" w:color="auto"/>
            </w:tcBorders>
            <w:vAlign w:val="center"/>
          </w:tcPr>
          <w:p w14:paraId="2EC65ADD" w14:textId="77777777" w:rsidR="00A04C92" w:rsidRPr="00965E50" w:rsidRDefault="00A04C92" w:rsidP="002341C6">
            <w:pPr>
              <w:keepNext/>
              <w:keepLines/>
              <w:overflowPunct w:val="0"/>
              <w:autoSpaceDE w:val="0"/>
              <w:autoSpaceDN w:val="0"/>
              <w:adjustRightInd w:val="0"/>
              <w:spacing w:after="0"/>
              <w:textAlignment w:val="baseline"/>
              <w:rPr>
                <w:ins w:id="1338" w:author="Huawei" w:date="2022-08-09T19:45: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0A9895BF" w14:textId="77777777" w:rsidR="00A04C92" w:rsidRPr="00965E50" w:rsidRDefault="00A04C92" w:rsidP="002341C6">
            <w:pPr>
              <w:keepNext/>
              <w:keepLines/>
              <w:overflowPunct w:val="0"/>
              <w:autoSpaceDE w:val="0"/>
              <w:autoSpaceDN w:val="0"/>
              <w:adjustRightInd w:val="0"/>
              <w:spacing w:after="0"/>
              <w:jc w:val="center"/>
              <w:textAlignment w:val="baseline"/>
              <w:rPr>
                <w:ins w:id="1339" w:author="Huawei" w:date="2022-08-09T19:45:00Z"/>
                <w:rFonts w:ascii="Arial" w:eastAsia="Times New Roman" w:hAnsi="Arial"/>
                <w:sz w:val="18"/>
                <w:lang w:eastAsia="fr-FR"/>
              </w:rPr>
            </w:pPr>
            <w:ins w:id="1340" w:author="Huawei" w:date="2022-08-09T19:45:00Z">
              <w:r w:rsidRPr="00965E50">
                <w:rPr>
                  <w:rFonts w:ascii="Arial" w:eastAsia="Times New Roman" w:hAnsi="Arial"/>
                  <w:sz w:val="18"/>
                  <w:lang w:eastAsia="fr-FR"/>
                </w:rPr>
                <w:t>dBm/</w:t>
              </w:r>
              <w:r>
                <w:rPr>
                  <w:rFonts w:ascii="Arial" w:eastAsia="Times New Roman" w:hAnsi="Arial"/>
                  <w:sz w:val="18"/>
                  <w:lang w:eastAsia="fr-FR"/>
                </w:rPr>
                <w:t>380.16</w:t>
              </w:r>
              <w:r w:rsidRPr="00965E50">
                <w:rPr>
                  <w:rFonts w:ascii="Arial" w:eastAsia="Times New Roman" w:hAnsi="Arial"/>
                  <w:sz w:val="18"/>
                  <w:lang w:eastAsia="fr-FR"/>
                </w:rPr>
                <w:t xml:space="preserve"> MHz</w:t>
              </w:r>
              <w:r w:rsidRPr="00965E50">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1AB5827A" w14:textId="77777777" w:rsidR="00A04C92" w:rsidRPr="00965E50" w:rsidRDefault="00A04C92" w:rsidP="002341C6">
            <w:pPr>
              <w:keepNext/>
              <w:keepLines/>
              <w:overflowPunct w:val="0"/>
              <w:autoSpaceDE w:val="0"/>
              <w:autoSpaceDN w:val="0"/>
              <w:adjustRightInd w:val="0"/>
              <w:spacing w:after="0"/>
              <w:jc w:val="center"/>
              <w:textAlignment w:val="baseline"/>
              <w:rPr>
                <w:ins w:id="1341" w:author="Huawei" w:date="2022-08-09T19:45:00Z"/>
                <w:rFonts w:ascii="Arial" w:eastAsia="Times New Roman" w:hAnsi="Arial"/>
                <w:sz w:val="18"/>
                <w:lang w:eastAsia="fr-FR"/>
              </w:rPr>
            </w:pPr>
            <w:ins w:id="1342" w:author="Huawei" w:date="2022-08-09T19:45:00Z">
              <w:r>
                <w:rPr>
                  <w:rFonts w:ascii="Arial" w:eastAsia="Times New Roman" w:hAnsi="Arial"/>
                  <w:sz w:val="18"/>
                  <w:lang w:eastAsia="fr-FR"/>
                </w:rPr>
                <w:t>2,3</w:t>
              </w:r>
            </w:ins>
          </w:p>
        </w:tc>
        <w:tc>
          <w:tcPr>
            <w:tcW w:w="3376" w:type="dxa"/>
            <w:gridSpan w:val="2"/>
            <w:tcBorders>
              <w:top w:val="single" w:sz="4" w:space="0" w:color="auto"/>
              <w:left w:val="single" w:sz="4" w:space="0" w:color="auto"/>
              <w:bottom w:val="single" w:sz="4" w:space="0" w:color="auto"/>
              <w:right w:val="single" w:sz="4" w:space="0" w:color="auto"/>
            </w:tcBorders>
          </w:tcPr>
          <w:p w14:paraId="405B3DBD" w14:textId="77777777" w:rsidR="00A04C92" w:rsidRPr="00965E50" w:rsidRDefault="00A04C92" w:rsidP="002341C6">
            <w:pPr>
              <w:keepNext/>
              <w:keepLines/>
              <w:overflowPunct w:val="0"/>
              <w:autoSpaceDE w:val="0"/>
              <w:autoSpaceDN w:val="0"/>
              <w:adjustRightInd w:val="0"/>
              <w:spacing w:after="0"/>
              <w:jc w:val="center"/>
              <w:textAlignment w:val="baseline"/>
              <w:rPr>
                <w:ins w:id="1343" w:author="Huawei" w:date="2022-08-09T19:45:00Z"/>
                <w:rFonts w:ascii="Arial" w:eastAsia="Times New Roman" w:hAnsi="Arial"/>
                <w:sz w:val="18"/>
                <w:lang w:eastAsia="fr-FR"/>
              </w:rPr>
            </w:pPr>
            <w:ins w:id="1344" w:author="Huawei" w:date="2022-08-09T19:45:00Z">
              <w:r w:rsidRPr="00965E50">
                <w:rPr>
                  <w:rFonts w:ascii="Arial" w:eastAsia="Times New Roman" w:hAnsi="Arial"/>
                  <w:sz w:val="18"/>
                  <w:lang w:eastAsia="fr-FR"/>
                </w:rPr>
                <w:t>-6</w:t>
              </w:r>
              <w:r>
                <w:rPr>
                  <w:rFonts w:ascii="Arial" w:eastAsia="Times New Roman" w:hAnsi="Arial"/>
                  <w:sz w:val="18"/>
                  <w:lang w:eastAsia="fr-FR"/>
                </w:rPr>
                <w:t>2</w:t>
              </w:r>
              <w:r w:rsidRPr="00965E50">
                <w:rPr>
                  <w:rFonts w:ascii="Arial" w:eastAsia="Times New Roman" w:hAnsi="Arial"/>
                  <w:sz w:val="18"/>
                  <w:lang w:eastAsia="fr-FR"/>
                </w:rPr>
                <w:t>.5</w:t>
              </w:r>
            </w:ins>
          </w:p>
        </w:tc>
      </w:tr>
      <w:tr w:rsidR="00A04C92" w:rsidRPr="00965E50" w14:paraId="68708F07" w14:textId="77777777" w:rsidTr="002341C6">
        <w:trPr>
          <w:cantSplit/>
          <w:trHeight w:val="20"/>
          <w:jc w:val="center"/>
          <w:ins w:id="1345" w:author="Huawei" w:date="2022-08-09T19:45:00Z"/>
        </w:trPr>
        <w:tc>
          <w:tcPr>
            <w:tcW w:w="9936" w:type="dxa"/>
            <w:gridSpan w:val="5"/>
            <w:tcBorders>
              <w:top w:val="single" w:sz="4" w:space="0" w:color="auto"/>
              <w:left w:val="single" w:sz="4" w:space="0" w:color="auto"/>
              <w:bottom w:val="single" w:sz="4" w:space="0" w:color="auto"/>
              <w:right w:val="single" w:sz="4" w:space="0" w:color="auto"/>
            </w:tcBorders>
          </w:tcPr>
          <w:p w14:paraId="7C853E74"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46" w:author="Huawei" w:date="2022-08-09T19:45:00Z"/>
                <w:rFonts w:ascii="Arial" w:eastAsia="Times New Roman" w:hAnsi="Arial" w:cs="Arial"/>
                <w:sz w:val="18"/>
                <w:lang w:eastAsia="fr-FR"/>
              </w:rPr>
            </w:pPr>
            <w:ins w:id="1347" w:author="Huawei" w:date="2022-08-09T19:45:00Z">
              <w:r w:rsidRPr="00965E50">
                <w:rPr>
                  <w:rFonts w:ascii="Arial" w:eastAsia="Times New Roman" w:hAnsi="Arial" w:cs="Arial"/>
                  <w:sz w:val="18"/>
                  <w:lang w:eastAsia="fr-FR"/>
                </w:rPr>
                <w:t>Note 1:</w:t>
              </w:r>
              <w:r w:rsidRPr="00965E50">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348" w:author="Huawei" w:date="2022-08-09T19:45:00Z">
              <w:r w:rsidRPr="00965E50">
                <w:rPr>
                  <w:rFonts w:ascii="Arial" w:eastAsia="Calibri" w:hAnsi="Arial" w:cs="v4.2.0"/>
                  <w:position w:val="-12"/>
                  <w:sz w:val="18"/>
                  <w:szCs w:val="22"/>
                  <w:lang w:eastAsia="fr-FR"/>
                </w:rPr>
                <w:object w:dxaOrig="360" w:dyaOrig="360" w14:anchorId="0662C0B8">
                  <v:shape id="_x0000_i1034" type="#_x0000_t75" style="width:15pt;height:15pt" o:ole="" fillcolor="window">
                    <v:imagedata r:id="rId15" o:title=""/>
                  </v:shape>
                  <o:OLEObject Type="Embed" ProgID="Equation.3" ShapeID="_x0000_i1034" DrawAspect="Content" ObjectID="_1722974498" r:id="rId27"/>
                </w:object>
              </w:r>
            </w:ins>
            <w:ins w:id="1349" w:author="Huawei" w:date="2022-08-09T19:45:00Z">
              <w:r w:rsidRPr="00965E50">
                <w:rPr>
                  <w:rFonts w:ascii="Arial" w:eastAsia="Times New Roman" w:hAnsi="Arial" w:cs="Arial"/>
                  <w:sz w:val="18"/>
                  <w:lang w:eastAsia="fr-FR"/>
                </w:rPr>
                <w:t xml:space="preserve"> to be fulfilled.</w:t>
              </w:r>
            </w:ins>
          </w:p>
          <w:p w14:paraId="1EB9DE15"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50" w:author="Huawei" w:date="2022-08-09T19:45:00Z"/>
                <w:rFonts w:ascii="Arial" w:eastAsia="Times New Roman" w:hAnsi="Arial" w:cs="Arial"/>
                <w:sz w:val="18"/>
                <w:lang w:eastAsia="fr-FR"/>
              </w:rPr>
            </w:pPr>
            <w:ins w:id="1351" w:author="Huawei" w:date="2022-08-09T19:45:00Z">
              <w:r w:rsidRPr="00965E50">
                <w:rPr>
                  <w:rFonts w:ascii="Arial" w:eastAsia="Times New Roman" w:hAnsi="Arial" w:cs="Arial"/>
                  <w:sz w:val="18"/>
                  <w:lang w:eastAsia="fr-FR"/>
                </w:rPr>
                <w:t>Note 2:</w:t>
              </w:r>
              <w:r w:rsidRPr="00965E50">
                <w:rPr>
                  <w:rFonts w:ascii="Arial" w:eastAsia="Times New Roman" w:hAnsi="Arial" w:cs="Arial"/>
                  <w:sz w:val="18"/>
                  <w:lang w:eastAsia="fr-FR"/>
                </w:rPr>
                <w:tab/>
                <w:t>SS B_RP and Io levels have been derived from other parameters for information purposes. They are not settable parameters themselves.</w:t>
              </w:r>
            </w:ins>
          </w:p>
          <w:p w14:paraId="5B897B82"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52" w:author="Huawei" w:date="2022-08-09T19:45:00Z"/>
                <w:rFonts w:ascii="Arial" w:eastAsia="Times New Roman" w:hAnsi="Arial" w:cs="Arial"/>
                <w:sz w:val="18"/>
                <w:lang w:eastAsia="fr-FR"/>
              </w:rPr>
            </w:pPr>
            <w:ins w:id="1353" w:author="Huawei" w:date="2022-08-09T19:45:00Z">
              <w:r w:rsidRPr="00965E50">
                <w:rPr>
                  <w:rFonts w:ascii="Arial" w:eastAsia="Times New Roman" w:hAnsi="Arial" w:cs="Arial"/>
                  <w:sz w:val="18"/>
                  <w:lang w:eastAsia="fr-FR"/>
                </w:rPr>
                <w:t>Note 3:</w:t>
              </w:r>
              <w:r w:rsidRPr="00965E50">
                <w:rPr>
                  <w:rFonts w:ascii="Arial" w:eastAsia="Times New Roman" w:hAnsi="Arial" w:cs="Arial"/>
                  <w:sz w:val="18"/>
                  <w:lang w:eastAsia="fr-FR"/>
                </w:rPr>
                <w:tab/>
                <w:t>Void</w:t>
              </w:r>
            </w:ins>
          </w:p>
          <w:p w14:paraId="445406B0"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54" w:author="Huawei" w:date="2022-08-09T19:45:00Z"/>
                <w:rFonts w:ascii="Arial" w:eastAsia="Times New Roman" w:hAnsi="Arial" w:cs="Arial"/>
                <w:sz w:val="18"/>
                <w:lang w:eastAsia="fr-FR"/>
              </w:rPr>
            </w:pPr>
            <w:ins w:id="1355" w:author="Huawei" w:date="2022-08-09T19:45:00Z">
              <w:r w:rsidRPr="00965E50">
                <w:rPr>
                  <w:rFonts w:ascii="Arial" w:eastAsia="Times New Roman" w:hAnsi="Arial" w:cs="Arial"/>
                  <w:sz w:val="18"/>
                  <w:lang w:eastAsia="fr-FR"/>
                </w:rPr>
                <w:t>Note 4:</w:t>
              </w:r>
              <w:r w:rsidRPr="00965E50">
                <w:rPr>
                  <w:rFonts w:ascii="Arial" w:eastAsia="Times New Roman" w:hAnsi="Arial" w:cs="Arial"/>
                  <w:sz w:val="18"/>
                  <w:lang w:eastAsia="fr-FR"/>
                </w:rPr>
                <w:tab/>
                <w:t>Equivalent power received by an antenna with 0dBi gain at the centre of the quiet zone</w:t>
              </w:r>
            </w:ins>
          </w:p>
          <w:p w14:paraId="66916D52"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56" w:author="Huawei" w:date="2022-08-09T19:45:00Z"/>
                <w:rFonts w:ascii="Arial" w:eastAsia="Times New Roman" w:hAnsi="Arial" w:cs="Arial"/>
                <w:sz w:val="18"/>
                <w:lang w:eastAsia="fr-FR"/>
              </w:rPr>
            </w:pPr>
            <w:ins w:id="1357" w:author="Huawei" w:date="2022-08-09T19:45:00Z">
              <w:r w:rsidRPr="00965E50">
                <w:rPr>
                  <w:rFonts w:ascii="Arial" w:eastAsia="Times New Roman" w:hAnsi="Arial" w:cs="Arial"/>
                  <w:sz w:val="18"/>
                  <w:lang w:eastAsia="fr-FR"/>
                </w:rPr>
                <w:t>Note 5:</w:t>
              </w:r>
              <w:r w:rsidRPr="00965E50">
                <w:rPr>
                  <w:rFonts w:ascii="Arial" w:eastAsia="Times New Roman" w:hAnsi="Arial" w:cs="Arial"/>
                  <w:sz w:val="18"/>
                  <w:lang w:eastAsia="fr-FR"/>
                </w:rPr>
                <w:tab/>
                <w:t>As observed with 0dBi gain antenna at the centre of the quiet zone</w:t>
              </w:r>
            </w:ins>
          </w:p>
          <w:p w14:paraId="741BC564" w14:textId="77777777" w:rsidR="00A04C92" w:rsidRPr="00965E50" w:rsidRDefault="00A04C92" w:rsidP="002341C6">
            <w:pPr>
              <w:keepNext/>
              <w:keepLines/>
              <w:overflowPunct w:val="0"/>
              <w:autoSpaceDE w:val="0"/>
              <w:autoSpaceDN w:val="0"/>
              <w:adjustRightInd w:val="0"/>
              <w:spacing w:after="0"/>
              <w:ind w:left="851" w:hanging="851"/>
              <w:textAlignment w:val="baseline"/>
              <w:rPr>
                <w:ins w:id="1358" w:author="Huawei" w:date="2022-08-09T19:45:00Z"/>
                <w:rFonts w:ascii="Arial" w:eastAsia="Times New Roman" w:hAnsi="Arial" w:cs="Arial"/>
                <w:sz w:val="18"/>
                <w:lang w:eastAsia="fr-FR"/>
              </w:rPr>
            </w:pPr>
            <w:ins w:id="1359" w:author="Huawei" w:date="2022-08-09T19:45:00Z">
              <w:r w:rsidRPr="00965E50">
                <w:rPr>
                  <w:rFonts w:ascii="Arial" w:eastAsia="Times New Roman" w:hAnsi="Arial" w:cs="Arial"/>
                  <w:sz w:val="18"/>
                  <w:lang w:eastAsia="fr-FR"/>
                </w:rPr>
                <w:t>Note 6:</w:t>
              </w:r>
              <w:r w:rsidRPr="00965E50">
                <w:rPr>
                  <w:rFonts w:ascii="Arial" w:eastAsia="Times New Roman" w:hAnsi="Arial" w:cs="Arial"/>
                  <w:sz w:val="18"/>
                  <w:lang w:eastAsia="fr-FR"/>
                </w:rPr>
                <w:tab/>
              </w:r>
              <w:r w:rsidRPr="00965E50">
                <w:rPr>
                  <w:rFonts w:ascii="Arial" w:eastAsia="Times New Roman" w:hAnsi="Arial" w:cs="Arial"/>
                  <w:sz w:val="18"/>
                  <w:lang w:eastAsia="en-GB"/>
                </w:rPr>
                <w:t>Information about types of UE beam is given in B.2.1.3, and does not limit UE implementation or test system implementation</w:t>
              </w:r>
            </w:ins>
          </w:p>
        </w:tc>
      </w:tr>
    </w:tbl>
    <w:p w14:paraId="412BE991" w14:textId="77777777" w:rsidR="00A04C92" w:rsidRPr="006F6EBA" w:rsidRDefault="00A04C92" w:rsidP="00A04C92">
      <w:pPr>
        <w:overflowPunct w:val="0"/>
        <w:autoSpaceDE w:val="0"/>
        <w:autoSpaceDN w:val="0"/>
        <w:adjustRightInd w:val="0"/>
        <w:textAlignment w:val="baseline"/>
        <w:rPr>
          <w:ins w:id="1360" w:author="Huawei" w:date="2022-08-09T19:45:00Z"/>
          <w:rFonts w:eastAsia="Times New Roman"/>
          <w:lang w:eastAsia="en-GB"/>
        </w:rPr>
      </w:pPr>
    </w:p>
    <w:p w14:paraId="4CAC3A57" w14:textId="77777777" w:rsidR="00A04C92" w:rsidRPr="006F6EBA" w:rsidRDefault="00A04C92" w:rsidP="00A04C92">
      <w:pPr>
        <w:keepNext/>
        <w:keepLines/>
        <w:overflowPunct w:val="0"/>
        <w:autoSpaceDE w:val="0"/>
        <w:autoSpaceDN w:val="0"/>
        <w:adjustRightInd w:val="0"/>
        <w:spacing w:before="60"/>
        <w:jc w:val="center"/>
        <w:textAlignment w:val="baseline"/>
        <w:rPr>
          <w:ins w:id="1361" w:author="Huawei" w:date="2022-08-09T19:45:00Z"/>
          <w:rFonts w:ascii="Calibri" w:eastAsia="Calibri" w:hAnsi="Calibri"/>
          <w:b/>
          <w:sz w:val="22"/>
          <w:szCs w:val="22"/>
          <w:lang w:eastAsia="en-GB"/>
        </w:rPr>
      </w:pPr>
      <w:ins w:id="1362" w:author="Huawei" w:date="2022-08-09T19:45:00Z">
        <w:r w:rsidRPr="006F6EBA">
          <w:rPr>
            <w:rFonts w:ascii="Arial" w:eastAsia="Times New Roman" w:hAnsi="Arial"/>
            <w:b/>
            <w:lang w:eastAsia="en-GB"/>
          </w:rPr>
          <w:t xml:space="preserve">Table </w:t>
        </w:r>
        <w:r>
          <w:rPr>
            <w:rFonts w:ascii="Arial" w:eastAsia="Times New Roman" w:hAnsi="Arial"/>
            <w:b/>
            <w:lang w:eastAsia="en-GB"/>
          </w:rPr>
          <w:t>A.7.4.3.X1</w:t>
        </w:r>
        <w:r w:rsidRPr="006F6EBA">
          <w:rPr>
            <w:rFonts w:ascii="Arial" w:eastAsia="Times New Roman" w:hAnsi="Arial"/>
            <w:b/>
            <w:lang w:eastAsia="en-GB"/>
          </w:rPr>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A04C92" w:rsidRPr="006F6EBA" w14:paraId="1F7CA086" w14:textId="77777777" w:rsidTr="002341C6">
        <w:trPr>
          <w:trHeight w:val="187"/>
          <w:jc w:val="center"/>
          <w:ins w:id="1363" w:author="Huawei" w:date="2022-08-09T19:45:00Z"/>
        </w:trPr>
        <w:tc>
          <w:tcPr>
            <w:tcW w:w="3402" w:type="dxa"/>
            <w:tcBorders>
              <w:top w:val="single" w:sz="4" w:space="0" w:color="auto"/>
              <w:left w:val="single" w:sz="4" w:space="0" w:color="auto"/>
              <w:bottom w:val="single" w:sz="4" w:space="0" w:color="auto"/>
              <w:right w:val="single" w:sz="4" w:space="0" w:color="auto"/>
            </w:tcBorders>
            <w:vAlign w:val="center"/>
            <w:hideMark/>
          </w:tcPr>
          <w:p w14:paraId="0646ED35" w14:textId="77777777" w:rsidR="00A04C92" w:rsidRPr="006F6EBA" w:rsidRDefault="00A04C92" w:rsidP="002341C6">
            <w:pPr>
              <w:keepNext/>
              <w:keepLines/>
              <w:overflowPunct w:val="0"/>
              <w:autoSpaceDE w:val="0"/>
              <w:autoSpaceDN w:val="0"/>
              <w:adjustRightInd w:val="0"/>
              <w:spacing w:after="0"/>
              <w:jc w:val="center"/>
              <w:textAlignment w:val="baseline"/>
              <w:rPr>
                <w:ins w:id="1364" w:author="Huawei" w:date="2022-08-09T19:45:00Z"/>
                <w:rFonts w:ascii="Arial" w:eastAsia="Times New Roman" w:hAnsi="Arial"/>
                <w:b/>
                <w:sz w:val="18"/>
                <w:lang w:eastAsia="en-GB"/>
              </w:rPr>
            </w:pPr>
            <w:ins w:id="1365" w:author="Huawei" w:date="2022-08-09T19:45:00Z">
              <w:r w:rsidRPr="006F6EBA">
                <w:rPr>
                  <w:rFonts w:ascii="Arial" w:eastAsia="Times New Roman" w:hAnsi="Arial"/>
                  <w:b/>
                  <w:sz w:val="18"/>
                  <w:lang w:eastAsia="en-GB"/>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A06B64F" w14:textId="77777777" w:rsidR="00A04C92" w:rsidRPr="006F6EBA" w:rsidRDefault="00A04C92" w:rsidP="002341C6">
            <w:pPr>
              <w:keepNext/>
              <w:keepLines/>
              <w:overflowPunct w:val="0"/>
              <w:autoSpaceDE w:val="0"/>
              <w:autoSpaceDN w:val="0"/>
              <w:adjustRightInd w:val="0"/>
              <w:spacing w:after="0"/>
              <w:jc w:val="center"/>
              <w:textAlignment w:val="baseline"/>
              <w:rPr>
                <w:ins w:id="1366" w:author="Huawei" w:date="2022-08-09T19:45:00Z"/>
                <w:rFonts w:ascii="Arial" w:eastAsia="Times New Roman" w:hAnsi="Arial"/>
                <w:b/>
                <w:sz w:val="18"/>
                <w:lang w:eastAsia="en-GB"/>
              </w:rPr>
            </w:pPr>
            <w:ins w:id="1367" w:author="Huawei" w:date="2022-08-09T19:45:00Z">
              <w:r w:rsidRPr="006F6EBA">
                <w:rPr>
                  <w:rFonts w:ascii="Arial" w:eastAsia="Times New Roman" w:hAnsi="Arial"/>
                  <w:b/>
                  <w:sz w:val="18"/>
                  <w:lang w:eastAsia="en-GB"/>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1E8CED69" w14:textId="77777777" w:rsidR="00A04C92" w:rsidRPr="006F6EBA" w:rsidRDefault="00A04C92" w:rsidP="002341C6">
            <w:pPr>
              <w:keepNext/>
              <w:keepLines/>
              <w:overflowPunct w:val="0"/>
              <w:autoSpaceDE w:val="0"/>
              <w:autoSpaceDN w:val="0"/>
              <w:adjustRightInd w:val="0"/>
              <w:spacing w:after="0"/>
              <w:jc w:val="center"/>
              <w:textAlignment w:val="baseline"/>
              <w:rPr>
                <w:ins w:id="1368" w:author="Huawei" w:date="2022-08-09T19:45:00Z"/>
                <w:rFonts w:ascii="Arial" w:eastAsia="Times New Roman" w:hAnsi="Arial"/>
                <w:b/>
                <w:sz w:val="18"/>
                <w:lang w:eastAsia="en-GB"/>
              </w:rPr>
            </w:pPr>
            <w:ins w:id="1369" w:author="Huawei" w:date="2022-08-09T19:45:00Z">
              <w:r w:rsidRPr="006F6EBA">
                <w:rPr>
                  <w:rFonts w:ascii="Arial" w:eastAsia="Times New Roman" w:hAnsi="Arial"/>
                  <w:b/>
                  <w:sz w:val="18"/>
                  <w:lang w:eastAsia="en-GB"/>
                </w:rPr>
                <w:t>Comment</w:t>
              </w:r>
            </w:ins>
          </w:p>
        </w:tc>
      </w:tr>
      <w:tr w:rsidR="00A04C92" w:rsidRPr="006F6EBA" w14:paraId="7DC4304A" w14:textId="77777777" w:rsidTr="002341C6">
        <w:trPr>
          <w:trHeight w:val="187"/>
          <w:jc w:val="center"/>
          <w:ins w:id="1370"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0B27042F" w14:textId="77777777" w:rsidR="00A04C92" w:rsidRPr="006F6EBA" w:rsidRDefault="00A04C92" w:rsidP="002341C6">
            <w:pPr>
              <w:keepNext/>
              <w:keepLines/>
              <w:overflowPunct w:val="0"/>
              <w:autoSpaceDE w:val="0"/>
              <w:autoSpaceDN w:val="0"/>
              <w:adjustRightInd w:val="0"/>
              <w:spacing w:after="0"/>
              <w:jc w:val="center"/>
              <w:textAlignment w:val="baseline"/>
              <w:rPr>
                <w:ins w:id="1371" w:author="Huawei" w:date="2022-08-09T19:45:00Z"/>
                <w:rFonts w:ascii="Arial" w:eastAsia="Times New Roman" w:hAnsi="Arial" w:cs="Arial"/>
                <w:sz w:val="18"/>
                <w:lang w:eastAsia="en-GB"/>
              </w:rPr>
            </w:pPr>
            <w:ins w:id="1372" w:author="Huawei" w:date="2022-08-09T19:45:00Z">
              <w:r w:rsidRPr="006F6EBA">
                <w:rPr>
                  <w:rFonts w:ascii="Arial" w:eastAsia="Times New Roman" w:hAnsi="Arial"/>
                  <w:sz w:val="18"/>
                  <w:lang w:eastAsia="en-GB"/>
                </w:rPr>
                <w:t>c-SRS</w:t>
              </w:r>
            </w:ins>
          </w:p>
        </w:tc>
        <w:tc>
          <w:tcPr>
            <w:tcW w:w="1453" w:type="dxa"/>
            <w:tcBorders>
              <w:top w:val="single" w:sz="4" w:space="0" w:color="auto"/>
              <w:left w:val="single" w:sz="4" w:space="0" w:color="auto"/>
              <w:bottom w:val="single" w:sz="4" w:space="0" w:color="auto"/>
              <w:right w:val="single" w:sz="4" w:space="0" w:color="auto"/>
            </w:tcBorders>
            <w:hideMark/>
          </w:tcPr>
          <w:p w14:paraId="72D827D5" w14:textId="77777777" w:rsidR="00A04C92" w:rsidRPr="006F6EBA" w:rsidRDefault="00A04C92" w:rsidP="002341C6">
            <w:pPr>
              <w:keepNext/>
              <w:keepLines/>
              <w:overflowPunct w:val="0"/>
              <w:autoSpaceDE w:val="0"/>
              <w:autoSpaceDN w:val="0"/>
              <w:adjustRightInd w:val="0"/>
              <w:spacing w:after="0"/>
              <w:jc w:val="center"/>
              <w:textAlignment w:val="baseline"/>
              <w:rPr>
                <w:ins w:id="1373" w:author="Huawei" w:date="2022-08-09T19:45:00Z"/>
                <w:rFonts w:ascii="Arial" w:eastAsia="Times New Roman" w:hAnsi="Arial"/>
                <w:sz w:val="18"/>
                <w:lang w:eastAsia="en-GB"/>
              </w:rPr>
            </w:pPr>
            <w:ins w:id="1374" w:author="Huawei" w:date="2022-08-09T19:45:00Z">
              <w:r w:rsidRPr="006F6EBA">
                <w:rPr>
                  <w:rFonts w:ascii="Arial" w:eastAsia="Times New Roman" w:hAnsi="Arial"/>
                  <w:sz w:val="18"/>
                  <w:lang w:eastAsia="en-GB"/>
                </w:rPr>
                <w:t>16</w:t>
              </w:r>
            </w:ins>
          </w:p>
        </w:tc>
        <w:tc>
          <w:tcPr>
            <w:tcW w:w="3650" w:type="dxa"/>
            <w:tcBorders>
              <w:top w:val="single" w:sz="4" w:space="0" w:color="auto"/>
              <w:left w:val="single" w:sz="4" w:space="0" w:color="auto"/>
              <w:bottom w:val="nil"/>
              <w:right w:val="single" w:sz="4" w:space="0" w:color="auto"/>
            </w:tcBorders>
            <w:shd w:val="clear" w:color="auto" w:fill="auto"/>
            <w:hideMark/>
          </w:tcPr>
          <w:p w14:paraId="697D0F63" w14:textId="77777777" w:rsidR="00A04C92" w:rsidRPr="006F6EBA" w:rsidRDefault="00A04C92" w:rsidP="002341C6">
            <w:pPr>
              <w:keepNext/>
              <w:keepLines/>
              <w:overflowPunct w:val="0"/>
              <w:autoSpaceDE w:val="0"/>
              <w:autoSpaceDN w:val="0"/>
              <w:adjustRightInd w:val="0"/>
              <w:spacing w:after="0"/>
              <w:jc w:val="center"/>
              <w:textAlignment w:val="baseline"/>
              <w:rPr>
                <w:ins w:id="1375" w:author="Huawei" w:date="2022-08-09T19:45:00Z"/>
                <w:rFonts w:ascii="Arial" w:eastAsia="Times New Roman" w:hAnsi="Arial" w:cs="Arial"/>
                <w:sz w:val="18"/>
                <w:lang w:eastAsia="en-GB"/>
              </w:rPr>
            </w:pPr>
            <w:ins w:id="1376" w:author="Huawei" w:date="2022-08-09T19:45:00Z">
              <w:r w:rsidRPr="006F6EBA">
                <w:rPr>
                  <w:rFonts w:ascii="Arial" w:eastAsia="Times New Roman" w:hAnsi="Arial"/>
                  <w:sz w:val="18"/>
                  <w:lang w:eastAsia="ja-JP"/>
                </w:rPr>
                <w:t>Frequency hopping is disabled</w:t>
              </w:r>
            </w:ins>
          </w:p>
        </w:tc>
      </w:tr>
      <w:tr w:rsidR="00A04C92" w:rsidRPr="006F6EBA" w14:paraId="4DD9DD14" w14:textId="77777777" w:rsidTr="002341C6">
        <w:trPr>
          <w:trHeight w:val="187"/>
          <w:jc w:val="center"/>
          <w:ins w:id="1377"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6A7D733A" w14:textId="77777777" w:rsidR="00A04C92" w:rsidRPr="006F6EBA" w:rsidRDefault="00A04C92" w:rsidP="002341C6">
            <w:pPr>
              <w:keepNext/>
              <w:keepLines/>
              <w:overflowPunct w:val="0"/>
              <w:autoSpaceDE w:val="0"/>
              <w:autoSpaceDN w:val="0"/>
              <w:adjustRightInd w:val="0"/>
              <w:spacing w:after="0"/>
              <w:jc w:val="center"/>
              <w:textAlignment w:val="baseline"/>
              <w:rPr>
                <w:ins w:id="1378" w:author="Huawei" w:date="2022-08-09T19:45:00Z"/>
                <w:rFonts w:ascii="Arial" w:eastAsia="Times New Roman" w:hAnsi="Arial"/>
                <w:sz w:val="18"/>
                <w:lang w:eastAsia="en-GB"/>
              </w:rPr>
            </w:pPr>
            <w:ins w:id="1379" w:author="Huawei" w:date="2022-08-09T19:45:00Z">
              <w:r w:rsidRPr="006F6EBA">
                <w:rPr>
                  <w:rFonts w:ascii="Arial" w:eastAsia="Times New Roman" w:hAnsi="Arial"/>
                  <w:sz w:val="18"/>
                  <w:lang w:eastAsia="en-GB"/>
                </w:rPr>
                <w:t>b-SRS</w:t>
              </w:r>
            </w:ins>
          </w:p>
        </w:tc>
        <w:tc>
          <w:tcPr>
            <w:tcW w:w="1453" w:type="dxa"/>
            <w:tcBorders>
              <w:top w:val="single" w:sz="4" w:space="0" w:color="auto"/>
              <w:left w:val="single" w:sz="4" w:space="0" w:color="auto"/>
              <w:bottom w:val="single" w:sz="4" w:space="0" w:color="auto"/>
              <w:right w:val="single" w:sz="4" w:space="0" w:color="auto"/>
            </w:tcBorders>
            <w:hideMark/>
          </w:tcPr>
          <w:p w14:paraId="69BA6B15" w14:textId="77777777" w:rsidR="00A04C92" w:rsidRPr="006F6EBA" w:rsidRDefault="00A04C92" w:rsidP="002341C6">
            <w:pPr>
              <w:keepNext/>
              <w:keepLines/>
              <w:overflowPunct w:val="0"/>
              <w:autoSpaceDE w:val="0"/>
              <w:autoSpaceDN w:val="0"/>
              <w:adjustRightInd w:val="0"/>
              <w:spacing w:after="0"/>
              <w:jc w:val="center"/>
              <w:textAlignment w:val="baseline"/>
              <w:rPr>
                <w:ins w:id="1380" w:author="Huawei" w:date="2022-08-09T19:45:00Z"/>
                <w:rFonts w:ascii="Arial" w:eastAsia="Times New Roman" w:hAnsi="Arial"/>
                <w:sz w:val="18"/>
                <w:lang w:eastAsia="en-GB"/>
              </w:rPr>
            </w:pPr>
            <w:ins w:id="1381" w:author="Huawei" w:date="2022-08-09T19:45:00Z">
              <w:r w:rsidRPr="006F6EBA">
                <w:rPr>
                  <w:rFonts w:ascii="Arial" w:eastAsia="Times New Roman" w:hAnsi="Arial"/>
                  <w:sz w:val="18"/>
                  <w:lang w:eastAsia="en-GB"/>
                </w:rPr>
                <w:t>0</w:t>
              </w:r>
            </w:ins>
          </w:p>
        </w:tc>
        <w:tc>
          <w:tcPr>
            <w:tcW w:w="3650" w:type="dxa"/>
            <w:tcBorders>
              <w:top w:val="nil"/>
              <w:left w:val="single" w:sz="4" w:space="0" w:color="auto"/>
              <w:bottom w:val="nil"/>
              <w:right w:val="single" w:sz="4" w:space="0" w:color="auto"/>
            </w:tcBorders>
            <w:shd w:val="clear" w:color="auto" w:fill="auto"/>
            <w:hideMark/>
          </w:tcPr>
          <w:p w14:paraId="2FAAFDDD" w14:textId="77777777" w:rsidR="00A04C92" w:rsidRPr="006F6EBA" w:rsidRDefault="00A04C92" w:rsidP="002341C6">
            <w:pPr>
              <w:keepNext/>
              <w:keepLines/>
              <w:overflowPunct w:val="0"/>
              <w:autoSpaceDE w:val="0"/>
              <w:autoSpaceDN w:val="0"/>
              <w:adjustRightInd w:val="0"/>
              <w:spacing w:after="0"/>
              <w:jc w:val="center"/>
              <w:textAlignment w:val="baseline"/>
              <w:rPr>
                <w:ins w:id="1382" w:author="Huawei" w:date="2022-08-09T19:45:00Z"/>
                <w:rFonts w:ascii="Arial" w:eastAsia="Times New Roman" w:hAnsi="Arial" w:cs="Arial"/>
                <w:sz w:val="18"/>
                <w:lang w:eastAsia="en-GB"/>
              </w:rPr>
            </w:pPr>
          </w:p>
        </w:tc>
      </w:tr>
      <w:tr w:rsidR="00A04C92" w:rsidRPr="006F6EBA" w14:paraId="26DB8BE6" w14:textId="77777777" w:rsidTr="002341C6">
        <w:trPr>
          <w:trHeight w:val="187"/>
          <w:jc w:val="center"/>
          <w:ins w:id="1383"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A032148" w14:textId="77777777" w:rsidR="00A04C92" w:rsidRPr="006F6EBA" w:rsidRDefault="00A04C92" w:rsidP="002341C6">
            <w:pPr>
              <w:keepNext/>
              <w:keepLines/>
              <w:overflowPunct w:val="0"/>
              <w:autoSpaceDE w:val="0"/>
              <w:autoSpaceDN w:val="0"/>
              <w:adjustRightInd w:val="0"/>
              <w:spacing w:after="0"/>
              <w:jc w:val="center"/>
              <w:textAlignment w:val="baseline"/>
              <w:rPr>
                <w:ins w:id="1384" w:author="Huawei" w:date="2022-08-09T19:45:00Z"/>
                <w:rFonts w:ascii="Arial" w:eastAsia="Times New Roman" w:hAnsi="Arial"/>
                <w:sz w:val="18"/>
                <w:lang w:eastAsia="en-GB"/>
              </w:rPr>
            </w:pPr>
            <w:ins w:id="1385" w:author="Huawei" w:date="2022-08-09T19:45:00Z">
              <w:r w:rsidRPr="006F6EBA">
                <w:rPr>
                  <w:rFonts w:ascii="Arial" w:eastAsia="Times New Roman" w:hAnsi="Arial"/>
                  <w:sz w:val="18"/>
                  <w:lang w:eastAsia="en-GB"/>
                </w:rPr>
                <w:t>b-hop</w:t>
              </w:r>
            </w:ins>
          </w:p>
        </w:tc>
        <w:tc>
          <w:tcPr>
            <w:tcW w:w="1453" w:type="dxa"/>
            <w:tcBorders>
              <w:top w:val="single" w:sz="4" w:space="0" w:color="auto"/>
              <w:left w:val="single" w:sz="4" w:space="0" w:color="auto"/>
              <w:bottom w:val="single" w:sz="4" w:space="0" w:color="auto"/>
              <w:right w:val="single" w:sz="4" w:space="0" w:color="auto"/>
            </w:tcBorders>
            <w:hideMark/>
          </w:tcPr>
          <w:p w14:paraId="252098E8" w14:textId="77777777" w:rsidR="00A04C92" w:rsidRPr="006F6EBA" w:rsidRDefault="00A04C92" w:rsidP="002341C6">
            <w:pPr>
              <w:keepNext/>
              <w:keepLines/>
              <w:overflowPunct w:val="0"/>
              <w:autoSpaceDE w:val="0"/>
              <w:autoSpaceDN w:val="0"/>
              <w:adjustRightInd w:val="0"/>
              <w:spacing w:after="0"/>
              <w:jc w:val="center"/>
              <w:textAlignment w:val="baseline"/>
              <w:rPr>
                <w:ins w:id="1386" w:author="Huawei" w:date="2022-08-09T19:45:00Z"/>
                <w:rFonts w:ascii="Arial" w:eastAsia="Times New Roman" w:hAnsi="Arial"/>
                <w:sz w:val="18"/>
                <w:lang w:eastAsia="en-GB"/>
              </w:rPr>
            </w:pPr>
            <w:ins w:id="1387" w:author="Huawei" w:date="2022-08-09T19:45:00Z">
              <w:r w:rsidRPr="006F6EBA">
                <w:rPr>
                  <w:rFonts w:ascii="Arial" w:eastAsia="Times New Roman"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6E96B646" w14:textId="77777777" w:rsidR="00A04C92" w:rsidRPr="006F6EBA" w:rsidRDefault="00A04C92" w:rsidP="002341C6">
            <w:pPr>
              <w:keepNext/>
              <w:keepLines/>
              <w:overflowPunct w:val="0"/>
              <w:autoSpaceDE w:val="0"/>
              <w:autoSpaceDN w:val="0"/>
              <w:adjustRightInd w:val="0"/>
              <w:spacing w:after="0"/>
              <w:jc w:val="center"/>
              <w:textAlignment w:val="baseline"/>
              <w:rPr>
                <w:ins w:id="1388" w:author="Huawei" w:date="2022-08-09T19:45:00Z"/>
                <w:rFonts w:ascii="Arial" w:eastAsia="Times New Roman" w:hAnsi="Arial" w:cs="Arial"/>
                <w:sz w:val="18"/>
                <w:lang w:eastAsia="en-GB"/>
              </w:rPr>
            </w:pPr>
          </w:p>
        </w:tc>
      </w:tr>
      <w:tr w:rsidR="00A04C92" w:rsidRPr="006F6EBA" w14:paraId="3DD830AB" w14:textId="77777777" w:rsidTr="002341C6">
        <w:trPr>
          <w:trHeight w:val="187"/>
          <w:jc w:val="center"/>
          <w:ins w:id="1389"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4F92C2C2" w14:textId="77777777" w:rsidR="00A04C92" w:rsidRPr="006F6EBA" w:rsidRDefault="00A04C92" w:rsidP="002341C6">
            <w:pPr>
              <w:keepNext/>
              <w:keepLines/>
              <w:overflowPunct w:val="0"/>
              <w:autoSpaceDE w:val="0"/>
              <w:autoSpaceDN w:val="0"/>
              <w:adjustRightInd w:val="0"/>
              <w:spacing w:after="0"/>
              <w:jc w:val="center"/>
              <w:textAlignment w:val="baseline"/>
              <w:rPr>
                <w:ins w:id="1390" w:author="Huawei" w:date="2022-08-09T19:45:00Z"/>
                <w:rFonts w:ascii="Arial" w:eastAsia="Times New Roman" w:hAnsi="Arial"/>
                <w:sz w:val="18"/>
                <w:lang w:eastAsia="en-GB"/>
              </w:rPr>
            </w:pPr>
            <w:ins w:id="1391" w:author="Huawei" w:date="2022-08-09T19:45:00Z">
              <w:r w:rsidRPr="006F6EBA">
                <w:rPr>
                  <w:rFonts w:ascii="Arial" w:eastAsia="Times New Roman" w:hAnsi="Arial"/>
                  <w:sz w:val="18"/>
                  <w:lang w:eastAsia="en-GB"/>
                </w:rPr>
                <w:t>freqDomainPosition</w:t>
              </w:r>
            </w:ins>
          </w:p>
        </w:tc>
        <w:tc>
          <w:tcPr>
            <w:tcW w:w="1453" w:type="dxa"/>
            <w:tcBorders>
              <w:top w:val="single" w:sz="4" w:space="0" w:color="auto"/>
              <w:left w:val="single" w:sz="4" w:space="0" w:color="auto"/>
              <w:bottom w:val="single" w:sz="4" w:space="0" w:color="auto"/>
              <w:right w:val="single" w:sz="4" w:space="0" w:color="auto"/>
            </w:tcBorders>
            <w:hideMark/>
          </w:tcPr>
          <w:p w14:paraId="4C465BE6" w14:textId="77777777" w:rsidR="00A04C92" w:rsidRPr="006F6EBA" w:rsidRDefault="00A04C92" w:rsidP="002341C6">
            <w:pPr>
              <w:keepNext/>
              <w:keepLines/>
              <w:overflowPunct w:val="0"/>
              <w:autoSpaceDE w:val="0"/>
              <w:autoSpaceDN w:val="0"/>
              <w:adjustRightInd w:val="0"/>
              <w:spacing w:after="0"/>
              <w:jc w:val="center"/>
              <w:textAlignment w:val="baseline"/>
              <w:rPr>
                <w:ins w:id="1392" w:author="Huawei" w:date="2022-08-09T19:45:00Z"/>
                <w:rFonts w:ascii="Arial" w:eastAsia="Times New Roman" w:hAnsi="Arial"/>
                <w:sz w:val="18"/>
                <w:lang w:eastAsia="en-GB"/>
              </w:rPr>
            </w:pPr>
            <w:ins w:id="1393" w:author="Huawei" w:date="2022-08-09T19:45:00Z">
              <w:r w:rsidRPr="006F6EBA">
                <w:rPr>
                  <w:rFonts w:ascii="Arial" w:eastAsia="Times New Roman"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42407513" w14:textId="77777777" w:rsidR="00A04C92" w:rsidRPr="006F6EBA" w:rsidRDefault="00A04C92" w:rsidP="002341C6">
            <w:pPr>
              <w:keepNext/>
              <w:keepLines/>
              <w:overflowPunct w:val="0"/>
              <w:autoSpaceDE w:val="0"/>
              <w:autoSpaceDN w:val="0"/>
              <w:adjustRightInd w:val="0"/>
              <w:spacing w:after="0"/>
              <w:jc w:val="center"/>
              <w:textAlignment w:val="baseline"/>
              <w:rPr>
                <w:ins w:id="1394" w:author="Huawei" w:date="2022-08-09T19:45:00Z"/>
                <w:rFonts w:ascii="Arial" w:eastAsia="Times New Roman" w:hAnsi="Arial" w:cs="Arial"/>
                <w:sz w:val="18"/>
                <w:lang w:eastAsia="en-GB"/>
              </w:rPr>
            </w:pPr>
            <w:ins w:id="1395" w:author="Huawei" w:date="2022-08-09T19:45:00Z">
              <w:r w:rsidRPr="006F6EBA">
                <w:rPr>
                  <w:rFonts w:ascii="Arial" w:eastAsia="Times New Roman" w:hAnsi="Arial" w:cs="Arial"/>
                  <w:sz w:val="18"/>
                  <w:lang w:eastAsia="en-GB"/>
                </w:rPr>
                <w:t>Frequency domain position of SRS</w:t>
              </w:r>
            </w:ins>
          </w:p>
        </w:tc>
      </w:tr>
      <w:tr w:rsidR="00A04C92" w:rsidRPr="006F6EBA" w14:paraId="31A580B0" w14:textId="77777777" w:rsidTr="002341C6">
        <w:trPr>
          <w:trHeight w:val="187"/>
          <w:jc w:val="center"/>
          <w:ins w:id="1396"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29CFF700" w14:textId="77777777" w:rsidR="00A04C92" w:rsidRPr="006F6EBA" w:rsidRDefault="00A04C92" w:rsidP="002341C6">
            <w:pPr>
              <w:keepNext/>
              <w:keepLines/>
              <w:overflowPunct w:val="0"/>
              <w:autoSpaceDE w:val="0"/>
              <w:autoSpaceDN w:val="0"/>
              <w:adjustRightInd w:val="0"/>
              <w:spacing w:after="0"/>
              <w:jc w:val="center"/>
              <w:textAlignment w:val="baseline"/>
              <w:rPr>
                <w:ins w:id="1397" w:author="Huawei" w:date="2022-08-09T19:45:00Z"/>
                <w:rFonts w:ascii="Arial" w:eastAsia="Times New Roman" w:hAnsi="Arial"/>
                <w:sz w:val="18"/>
                <w:lang w:eastAsia="en-GB"/>
              </w:rPr>
            </w:pPr>
            <w:ins w:id="1398" w:author="Huawei" w:date="2022-08-09T19:45:00Z">
              <w:r w:rsidRPr="006F6EBA">
                <w:rPr>
                  <w:rFonts w:ascii="Arial" w:eastAsia="Times New Roman" w:hAnsi="Arial"/>
                  <w:sz w:val="18"/>
                  <w:lang w:eastAsia="en-GB"/>
                </w:rPr>
                <w:t>freqDomainShift</w:t>
              </w:r>
            </w:ins>
          </w:p>
        </w:tc>
        <w:tc>
          <w:tcPr>
            <w:tcW w:w="1453" w:type="dxa"/>
            <w:tcBorders>
              <w:top w:val="single" w:sz="4" w:space="0" w:color="auto"/>
              <w:left w:val="single" w:sz="4" w:space="0" w:color="auto"/>
              <w:bottom w:val="single" w:sz="4" w:space="0" w:color="auto"/>
              <w:right w:val="single" w:sz="4" w:space="0" w:color="auto"/>
            </w:tcBorders>
            <w:hideMark/>
          </w:tcPr>
          <w:p w14:paraId="2A437D8A" w14:textId="77777777" w:rsidR="00A04C92" w:rsidRPr="006F6EBA" w:rsidRDefault="00A04C92" w:rsidP="002341C6">
            <w:pPr>
              <w:keepNext/>
              <w:keepLines/>
              <w:overflowPunct w:val="0"/>
              <w:autoSpaceDE w:val="0"/>
              <w:autoSpaceDN w:val="0"/>
              <w:adjustRightInd w:val="0"/>
              <w:spacing w:after="0"/>
              <w:jc w:val="center"/>
              <w:textAlignment w:val="baseline"/>
              <w:rPr>
                <w:ins w:id="1399" w:author="Huawei" w:date="2022-08-09T19:45:00Z"/>
                <w:rFonts w:ascii="Arial" w:eastAsia="Times New Roman" w:hAnsi="Arial"/>
                <w:sz w:val="18"/>
                <w:lang w:eastAsia="en-GB"/>
              </w:rPr>
            </w:pPr>
            <w:ins w:id="1400" w:author="Huawei" w:date="2022-08-09T19:45:00Z">
              <w:r w:rsidRPr="006F6EBA">
                <w:rPr>
                  <w:rFonts w:ascii="Arial" w:eastAsia="Times New Roman"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7A33D5FF" w14:textId="77777777" w:rsidR="00A04C92" w:rsidRPr="006F6EBA" w:rsidRDefault="00A04C92" w:rsidP="002341C6">
            <w:pPr>
              <w:keepNext/>
              <w:keepLines/>
              <w:overflowPunct w:val="0"/>
              <w:autoSpaceDE w:val="0"/>
              <w:autoSpaceDN w:val="0"/>
              <w:adjustRightInd w:val="0"/>
              <w:spacing w:after="0"/>
              <w:jc w:val="center"/>
              <w:textAlignment w:val="baseline"/>
              <w:rPr>
                <w:ins w:id="1401" w:author="Huawei" w:date="2022-08-09T19:45:00Z"/>
                <w:rFonts w:ascii="Arial" w:eastAsia="Times New Roman" w:hAnsi="Arial" w:cs="Arial"/>
                <w:sz w:val="18"/>
                <w:lang w:eastAsia="en-GB"/>
              </w:rPr>
            </w:pPr>
          </w:p>
        </w:tc>
      </w:tr>
      <w:tr w:rsidR="00A04C92" w:rsidRPr="006F6EBA" w14:paraId="5D7171AF" w14:textId="77777777" w:rsidTr="002341C6">
        <w:trPr>
          <w:trHeight w:val="187"/>
          <w:jc w:val="center"/>
          <w:ins w:id="1402"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546ACE4" w14:textId="77777777" w:rsidR="00A04C92" w:rsidRPr="006F6EBA" w:rsidRDefault="00A04C92" w:rsidP="002341C6">
            <w:pPr>
              <w:keepNext/>
              <w:keepLines/>
              <w:overflowPunct w:val="0"/>
              <w:autoSpaceDE w:val="0"/>
              <w:autoSpaceDN w:val="0"/>
              <w:adjustRightInd w:val="0"/>
              <w:spacing w:after="0"/>
              <w:jc w:val="center"/>
              <w:textAlignment w:val="baseline"/>
              <w:rPr>
                <w:ins w:id="1403" w:author="Huawei" w:date="2022-08-09T19:45:00Z"/>
                <w:rFonts w:ascii="Arial" w:eastAsia="Times New Roman" w:hAnsi="Arial"/>
                <w:sz w:val="18"/>
                <w:lang w:eastAsia="en-GB"/>
              </w:rPr>
            </w:pPr>
            <w:ins w:id="1404" w:author="Huawei" w:date="2022-08-09T19:45:00Z">
              <w:r w:rsidRPr="006F6EBA">
                <w:rPr>
                  <w:rFonts w:ascii="Arial" w:eastAsia="Times New Roman" w:hAnsi="Arial"/>
                  <w:sz w:val="18"/>
                  <w:lang w:eastAsia="en-GB"/>
                </w:rPr>
                <w:t>groupOrSequenceHopping</w:t>
              </w:r>
            </w:ins>
          </w:p>
        </w:tc>
        <w:tc>
          <w:tcPr>
            <w:tcW w:w="1453" w:type="dxa"/>
            <w:tcBorders>
              <w:top w:val="single" w:sz="4" w:space="0" w:color="auto"/>
              <w:left w:val="single" w:sz="4" w:space="0" w:color="auto"/>
              <w:bottom w:val="single" w:sz="4" w:space="0" w:color="auto"/>
              <w:right w:val="single" w:sz="4" w:space="0" w:color="auto"/>
            </w:tcBorders>
            <w:hideMark/>
          </w:tcPr>
          <w:p w14:paraId="73636F35" w14:textId="77777777" w:rsidR="00A04C92" w:rsidRPr="006F6EBA" w:rsidRDefault="00A04C92" w:rsidP="002341C6">
            <w:pPr>
              <w:keepNext/>
              <w:keepLines/>
              <w:overflowPunct w:val="0"/>
              <w:autoSpaceDE w:val="0"/>
              <w:autoSpaceDN w:val="0"/>
              <w:adjustRightInd w:val="0"/>
              <w:spacing w:after="0"/>
              <w:jc w:val="center"/>
              <w:textAlignment w:val="baseline"/>
              <w:rPr>
                <w:ins w:id="1405" w:author="Huawei" w:date="2022-08-09T19:45:00Z"/>
                <w:rFonts w:ascii="Arial" w:eastAsia="Times New Roman" w:hAnsi="Arial"/>
                <w:sz w:val="18"/>
                <w:lang w:eastAsia="en-GB"/>
              </w:rPr>
            </w:pPr>
            <w:ins w:id="1406" w:author="Huawei" w:date="2022-08-09T19:45:00Z">
              <w:r w:rsidRPr="006F6EBA">
                <w:rPr>
                  <w:rFonts w:ascii="Arial" w:eastAsia="Times New Roman" w:hAnsi="Arial"/>
                  <w:sz w:val="18"/>
                  <w:lang w:eastAsia="en-GB"/>
                </w:rPr>
                <w:t>neither</w:t>
              </w:r>
            </w:ins>
          </w:p>
        </w:tc>
        <w:tc>
          <w:tcPr>
            <w:tcW w:w="3650" w:type="dxa"/>
            <w:tcBorders>
              <w:top w:val="single" w:sz="4" w:space="0" w:color="auto"/>
              <w:left w:val="single" w:sz="4" w:space="0" w:color="auto"/>
              <w:bottom w:val="single" w:sz="4" w:space="0" w:color="auto"/>
              <w:right w:val="single" w:sz="4" w:space="0" w:color="auto"/>
            </w:tcBorders>
            <w:hideMark/>
          </w:tcPr>
          <w:p w14:paraId="48AE2FED" w14:textId="77777777" w:rsidR="00A04C92" w:rsidRPr="006F6EBA" w:rsidRDefault="00A04C92" w:rsidP="002341C6">
            <w:pPr>
              <w:keepNext/>
              <w:keepLines/>
              <w:overflowPunct w:val="0"/>
              <w:autoSpaceDE w:val="0"/>
              <w:autoSpaceDN w:val="0"/>
              <w:adjustRightInd w:val="0"/>
              <w:spacing w:after="0"/>
              <w:jc w:val="center"/>
              <w:textAlignment w:val="baseline"/>
              <w:rPr>
                <w:ins w:id="1407" w:author="Huawei" w:date="2022-08-09T19:45:00Z"/>
                <w:rFonts w:ascii="Arial" w:eastAsia="Times New Roman" w:hAnsi="Arial" w:cs="Arial"/>
                <w:sz w:val="18"/>
                <w:lang w:eastAsia="en-GB"/>
              </w:rPr>
            </w:pPr>
            <w:ins w:id="1408" w:author="Huawei" w:date="2022-08-09T19:45:00Z">
              <w:r w:rsidRPr="006F6EBA">
                <w:rPr>
                  <w:rFonts w:ascii="Arial" w:eastAsia="Times New Roman" w:hAnsi="Arial" w:cs="Arial"/>
                  <w:sz w:val="18"/>
                  <w:lang w:eastAsia="en-GB"/>
                </w:rPr>
                <w:t>No group or sequence hopping</w:t>
              </w:r>
            </w:ins>
          </w:p>
        </w:tc>
      </w:tr>
      <w:tr w:rsidR="00A04C92" w:rsidRPr="006F6EBA" w14:paraId="66AA7C53" w14:textId="77777777" w:rsidTr="002341C6">
        <w:trPr>
          <w:trHeight w:val="187"/>
          <w:jc w:val="center"/>
          <w:ins w:id="1409"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64233790" w14:textId="77777777" w:rsidR="00A04C92" w:rsidRPr="006F6EBA" w:rsidRDefault="00A04C92" w:rsidP="002341C6">
            <w:pPr>
              <w:keepNext/>
              <w:keepLines/>
              <w:overflowPunct w:val="0"/>
              <w:autoSpaceDE w:val="0"/>
              <w:autoSpaceDN w:val="0"/>
              <w:adjustRightInd w:val="0"/>
              <w:spacing w:after="0"/>
              <w:jc w:val="center"/>
              <w:textAlignment w:val="baseline"/>
              <w:rPr>
                <w:ins w:id="1410" w:author="Huawei" w:date="2022-08-09T19:45:00Z"/>
                <w:rFonts w:ascii="Arial" w:eastAsia="Times New Roman" w:hAnsi="Arial" w:cs="Arial"/>
                <w:sz w:val="18"/>
                <w:lang w:eastAsia="en-GB"/>
              </w:rPr>
            </w:pPr>
            <w:ins w:id="1411" w:author="Huawei" w:date="2022-08-09T19:45:00Z">
              <w:r w:rsidRPr="006F6EBA">
                <w:rPr>
                  <w:rFonts w:ascii="Arial" w:eastAsia="Times New Roman" w:hAnsi="Arial"/>
                  <w:sz w:val="18"/>
                  <w:lang w:eastAsia="en-GB"/>
                </w:rPr>
                <w:t>SRS-PeriodicityAndOffset</w:t>
              </w:r>
            </w:ins>
          </w:p>
        </w:tc>
        <w:tc>
          <w:tcPr>
            <w:tcW w:w="1453" w:type="dxa"/>
            <w:tcBorders>
              <w:top w:val="single" w:sz="4" w:space="0" w:color="auto"/>
              <w:left w:val="single" w:sz="4" w:space="0" w:color="auto"/>
              <w:bottom w:val="single" w:sz="4" w:space="0" w:color="auto"/>
              <w:right w:val="single" w:sz="4" w:space="0" w:color="auto"/>
            </w:tcBorders>
            <w:hideMark/>
          </w:tcPr>
          <w:p w14:paraId="36178C38" w14:textId="77777777" w:rsidR="00A04C92" w:rsidRPr="006F6EBA" w:rsidRDefault="00A04C92" w:rsidP="002341C6">
            <w:pPr>
              <w:keepNext/>
              <w:keepLines/>
              <w:overflowPunct w:val="0"/>
              <w:autoSpaceDE w:val="0"/>
              <w:autoSpaceDN w:val="0"/>
              <w:adjustRightInd w:val="0"/>
              <w:spacing w:after="0"/>
              <w:jc w:val="center"/>
              <w:textAlignment w:val="baseline"/>
              <w:rPr>
                <w:ins w:id="1412" w:author="Huawei" w:date="2022-08-09T19:45:00Z"/>
                <w:rFonts w:ascii="Arial" w:eastAsia="Times New Roman" w:hAnsi="Arial"/>
                <w:sz w:val="18"/>
                <w:lang w:eastAsia="en-GB"/>
              </w:rPr>
            </w:pPr>
            <w:ins w:id="1413" w:author="Huawei" w:date="2022-08-09T19:45:00Z">
              <w:r w:rsidRPr="006F6EBA">
                <w:rPr>
                  <w:rFonts w:ascii="Arial" w:eastAsia="Times New Roman" w:hAnsi="Arial"/>
                  <w:sz w:val="18"/>
                  <w:lang w:eastAsia="en-GB"/>
                </w:rPr>
                <w:t>sl5=0</w:t>
              </w:r>
            </w:ins>
          </w:p>
        </w:tc>
        <w:tc>
          <w:tcPr>
            <w:tcW w:w="3650" w:type="dxa"/>
            <w:tcBorders>
              <w:top w:val="single" w:sz="4" w:space="0" w:color="auto"/>
              <w:left w:val="single" w:sz="4" w:space="0" w:color="auto"/>
              <w:bottom w:val="single" w:sz="4" w:space="0" w:color="auto"/>
              <w:right w:val="single" w:sz="4" w:space="0" w:color="auto"/>
            </w:tcBorders>
            <w:hideMark/>
          </w:tcPr>
          <w:p w14:paraId="406B1251" w14:textId="77777777" w:rsidR="00A04C92" w:rsidRPr="006F6EBA" w:rsidRDefault="00A04C92" w:rsidP="002341C6">
            <w:pPr>
              <w:keepNext/>
              <w:keepLines/>
              <w:overflowPunct w:val="0"/>
              <w:autoSpaceDE w:val="0"/>
              <w:autoSpaceDN w:val="0"/>
              <w:adjustRightInd w:val="0"/>
              <w:spacing w:after="0"/>
              <w:jc w:val="center"/>
              <w:textAlignment w:val="baseline"/>
              <w:rPr>
                <w:ins w:id="1414" w:author="Huawei" w:date="2022-08-09T19:45:00Z"/>
                <w:rFonts w:ascii="Arial" w:eastAsia="Times New Roman" w:hAnsi="Arial" w:cs="Arial"/>
                <w:sz w:val="18"/>
                <w:lang w:eastAsia="en-GB"/>
              </w:rPr>
            </w:pPr>
            <w:ins w:id="1415" w:author="Huawei" w:date="2022-08-09T19:45:00Z">
              <w:r w:rsidRPr="006F6EBA">
                <w:rPr>
                  <w:rFonts w:ascii="Arial" w:eastAsia="Times New Roman" w:hAnsi="Arial" w:cs="Arial"/>
                  <w:sz w:val="18"/>
                  <w:lang w:eastAsia="en-GB"/>
                </w:rPr>
                <w:t>Once every 5 slots</w:t>
              </w:r>
            </w:ins>
          </w:p>
        </w:tc>
      </w:tr>
      <w:tr w:rsidR="00A04C92" w:rsidRPr="006F6EBA" w14:paraId="30BE4557" w14:textId="77777777" w:rsidTr="002341C6">
        <w:trPr>
          <w:trHeight w:val="187"/>
          <w:jc w:val="center"/>
          <w:ins w:id="1416"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5706042" w14:textId="77777777" w:rsidR="00A04C92" w:rsidRPr="006F6EBA" w:rsidRDefault="00A04C92" w:rsidP="002341C6">
            <w:pPr>
              <w:keepNext/>
              <w:keepLines/>
              <w:overflowPunct w:val="0"/>
              <w:autoSpaceDE w:val="0"/>
              <w:autoSpaceDN w:val="0"/>
              <w:adjustRightInd w:val="0"/>
              <w:spacing w:after="0"/>
              <w:jc w:val="center"/>
              <w:textAlignment w:val="baseline"/>
              <w:rPr>
                <w:ins w:id="1417" w:author="Huawei" w:date="2022-08-09T19:45:00Z"/>
                <w:rFonts w:ascii="Arial" w:eastAsia="Times New Roman" w:hAnsi="Arial" w:cs="Arial"/>
                <w:sz w:val="18"/>
                <w:lang w:eastAsia="en-GB"/>
              </w:rPr>
            </w:pPr>
            <w:ins w:id="1418" w:author="Huawei" w:date="2022-08-09T19:45:00Z">
              <w:r w:rsidRPr="006F6EBA">
                <w:rPr>
                  <w:rFonts w:ascii="Arial" w:eastAsia="Times New Roman" w:hAnsi="Arial"/>
                  <w:sz w:val="18"/>
                  <w:lang w:eastAsia="en-GB"/>
                </w:rPr>
                <w:t>pathlossReferenceRS</w:t>
              </w:r>
            </w:ins>
          </w:p>
        </w:tc>
        <w:tc>
          <w:tcPr>
            <w:tcW w:w="1453" w:type="dxa"/>
            <w:tcBorders>
              <w:top w:val="single" w:sz="4" w:space="0" w:color="auto"/>
              <w:left w:val="single" w:sz="4" w:space="0" w:color="auto"/>
              <w:bottom w:val="single" w:sz="4" w:space="0" w:color="auto"/>
              <w:right w:val="single" w:sz="4" w:space="0" w:color="auto"/>
            </w:tcBorders>
            <w:hideMark/>
          </w:tcPr>
          <w:p w14:paraId="3329913B" w14:textId="77777777" w:rsidR="00A04C92" w:rsidRPr="006F6EBA" w:rsidRDefault="00A04C92" w:rsidP="002341C6">
            <w:pPr>
              <w:keepNext/>
              <w:keepLines/>
              <w:overflowPunct w:val="0"/>
              <w:autoSpaceDE w:val="0"/>
              <w:autoSpaceDN w:val="0"/>
              <w:adjustRightInd w:val="0"/>
              <w:spacing w:after="0"/>
              <w:jc w:val="center"/>
              <w:textAlignment w:val="baseline"/>
              <w:rPr>
                <w:ins w:id="1419" w:author="Huawei" w:date="2022-08-09T19:45:00Z"/>
                <w:rFonts w:ascii="Arial" w:eastAsia="Times New Roman" w:hAnsi="Arial"/>
                <w:sz w:val="18"/>
                <w:lang w:eastAsia="en-GB"/>
              </w:rPr>
            </w:pPr>
            <w:ins w:id="1420" w:author="Huawei" w:date="2022-08-09T19:45:00Z">
              <w:r w:rsidRPr="006F6EBA">
                <w:rPr>
                  <w:rFonts w:ascii="Arial" w:eastAsia="Times New Roman" w:hAnsi="Arial"/>
                  <w:sz w:val="18"/>
                  <w:lang w:eastAsia="en-GB"/>
                </w:rPr>
                <w:t>ssb-Index=0</w:t>
              </w:r>
            </w:ins>
          </w:p>
        </w:tc>
        <w:tc>
          <w:tcPr>
            <w:tcW w:w="3650" w:type="dxa"/>
            <w:tcBorders>
              <w:top w:val="single" w:sz="4" w:space="0" w:color="auto"/>
              <w:left w:val="single" w:sz="4" w:space="0" w:color="auto"/>
              <w:bottom w:val="single" w:sz="4" w:space="0" w:color="auto"/>
              <w:right w:val="single" w:sz="4" w:space="0" w:color="auto"/>
            </w:tcBorders>
            <w:hideMark/>
          </w:tcPr>
          <w:p w14:paraId="5CB54253" w14:textId="77777777" w:rsidR="00A04C92" w:rsidRPr="006F6EBA" w:rsidRDefault="00A04C92" w:rsidP="002341C6">
            <w:pPr>
              <w:keepNext/>
              <w:keepLines/>
              <w:overflowPunct w:val="0"/>
              <w:autoSpaceDE w:val="0"/>
              <w:autoSpaceDN w:val="0"/>
              <w:adjustRightInd w:val="0"/>
              <w:spacing w:after="0"/>
              <w:jc w:val="center"/>
              <w:textAlignment w:val="baseline"/>
              <w:rPr>
                <w:ins w:id="1421" w:author="Huawei" w:date="2022-08-09T19:45:00Z"/>
                <w:rFonts w:ascii="Arial" w:eastAsia="Times New Roman" w:hAnsi="Arial" w:cs="Arial"/>
                <w:sz w:val="18"/>
                <w:lang w:eastAsia="en-GB"/>
              </w:rPr>
            </w:pPr>
            <w:ins w:id="1422" w:author="Huawei" w:date="2022-08-09T19:45:00Z">
              <w:r w:rsidRPr="006F6EBA">
                <w:rPr>
                  <w:rFonts w:ascii="Arial" w:eastAsia="Times New Roman" w:hAnsi="Arial"/>
                  <w:sz w:val="18"/>
                  <w:szCs w:val="22"/>
                  <w:lang w:eastAsia="ja-JP"/>
                </w:rPr>
                <w:t>SSB #0 is used for SRS path loss estimation</w:t>
              </w:r>
            </w:ins>
          </w:p>
        </w:tc>
      </w:tr>
      <w:tr w:rsidR="00A04C92" w:rsidRPr="006F6EBA" w14:paraId="3F1427B5" w14:textId="77777777" w:rsidTr="002341C6">
        <w:trPr>
          <w:trHeight w:val="187"/>
          <w:jc w:val="center"/>
          <w:ins w:id="1423"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0E76F69F" w14:textId="77777777" w:rsidR="00A04C92" w:rsidRPr="006F6EBA" w:rsidRDefault="00A04C92" w:rsidP="002341C6">
            <w:pPr>
              <w:keepNext/>
              <w:keepLines/>
              <w:overflowPunct w:val="0"/>
              <w:autoSpaceDE w:val="0"/>
              <w:autoSpaceDN w:val="0"/>
              <w:adjustRightInd w:val="0"/>
              <w:spacing w:after="0"/>
              <w:jc w:val="center"/>
              <w:textAlignment w:val="baseline"/>
              <w:rPr>
                <w:ins w:id="1424" w:author="Huawei" w:date="2022-08-09T19:45:00Z"/>
                <w:rFonts w:ascii="Arial" w:eastAsia="Times New Roman" w:hAnsi="Arial" w:cs="Arial"/>
                <w:sz w:val="18"/>
                <w:vertAlign w:val="superscript"/>
                <w:lang w:eastAsia="en-GB"/>
              </w:rPr>
            </w:pPr>
            <w:ins w:id="1425" w:author="Huawei" w:date="2022-08-09T19:45:00Z">
              <w:r w:rsidRPr="006F6EBA">
                <w:rPr>
                  <w:rFonts w:ascii="Arial" w:eastAsia="Times New Roman" w:hAnsi="Arial" w:cs="Arial"/>
                  <w:sz w:val="18"/>
                  <w:lang w:eastAsia="en-GB"/>
                </w:rPr>
                <w:t>usage</w:t>
              </w:r>
            </w:ins>
          </w:p>
        </w:tc>
        <w:tc>
          <w:tcPr>
            <w:tcW w:w="1453" w:type="dxa"/>
            <w:tcBorders>
              <w:top w:val="single" w:sz="4" w:space="0" w:color="auto"/>
              <w:left w:val="single" w:sz="4" w:space="0" w:color="auto"/>
              <w:bottom w:val="single" w:sz="4" w:space="0" w:color="auto"/>
              <w:right w:val="single" w:sz="4" w:space="0" w:color="auto"/>
            </w:tcBorders>
            <w:hideMark/>
          </w:tcPr>
          <w:p w14:paraId="04DFE757" w14:textId="77777777" w:rsidR="00A04C92" w:rsidRPr="006F6EBA" w:rsidRDefault="00A04C92" w:rsidP="002341C6">
            <w:pPr>
              <w:keepNext/>
              <w:keepLines/>
              <w:overflowPunct w:val="0"/>
              <w:autoSpaceDE w:val="0"/>
              <w:autoSpaceDN w:val="0"/>
              <w:adjustRightInd w:val="0"/>
              <w:spacing w:after="0"/>
              <w:jc w:val="center"/>
              <w:textAlignment w:val="baseline"/>
              <w:rPr>
                <w:ins w:id="1426" w:author="Huawei" w:date="2022-08-09T19:45:00Z"/>
                <w:rFonts w:ascii="Arial" w:eastAsia="Times New Roman" w:hAnsi="Arial"/>
                <w:sz w:val="18"/>
                <w:lang w:eastAsia="en-GB"/>
              </w:rPr>
            </w:pPr>
            <w:ins w:id="1427" w:author="Huawei" w:date="2022-08-09T19:45:00Z">
              <w:r w:rsidRPr="006F6EBA">
                <w:rPr>
                  <w:rFonts w:ascii="Arial" w:eastAsia="Times New Roman" w:hAnsi="Arial"/>
                  <w:sz w:val="18"/>
                  <w:lang w:eastAsia="en-GB"/>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1CBAA337" w14:textId="77777777" w:rsidR="00A04C92" w:rsidRPr="006F6EBA" w:rsidRDefault="00A04C92" w:rsidP="002341C6">
            <w:pPr>
              <w:keepNext/>
              <w:keepLines/>
              <w:overflowPunct w:val="0"/>
              <w:autoSpaceDE w:val="0"/>
              <w:autoSpaceDN w:val="0"/>
              <w:adjustRightInd w:val="0"/>
              <w:spacing w:after="0"/>
              <w:jc w:val="center"/>
              <w:textAlignment w:val="baseline"/>
              <w:rPr>
                <w:ins w:id="1428" w:author="Huawei" w:date="2022-08-09T19:45:00Z"/>
                <w:rFonts w:ascii="Arial" w:eastAsia="Times New Roman" w:hAnsi="Arial" w:cs="Arial"/>
                <w:sz w:val="18"/>
                <w:lang w:eastAsia="en-GB"/>
              </w:rPr>
            </w:pPr>
            <w:ins w:id="1429" w:author="Huawei" w:date="2022-08-09T19:45:00Z">
              <w:r w:rsidRPr="006F6EBA">
                <w:rPr>
                  <w:rFonts w:ascii="Arial" w:eastAsia="Times New Roman" w:hAnsi="Arial" w:cs="Arial"/>
                  <w:sz w:val="18"/>
                  <w:lang w:eastAsia="en-GB"/>
                </w:rPr>
                <w:t>Codebook based UL transmission</w:t>
              </w:r>
            </w:ins>
          </w:p>
        </w:tc>
      </w:tr>
      <w:tr w:rsidR="00A04C92" w:rsidRPr="006F6EBA" w14:paraId="3AE81688" w14:textId="77777777" w:rsidTr="002341C6">
        <w:trPr>
          <w:trHeight w:val="187"/>
          <w:jc w:val="center"/>
          <w:ins w:id="1430"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03442379" w14:textId="77777777" w:rsidR="00A04C92" w:rsidRPr="006F6EBA" w:rsidRDefault="00A04C92" w:rsidP="002341C6">
            <w:pPr>
              <w:keepNext/>
              <w:keepLines/>
              <w:overflowPunct w:val="0"/>
              <w:autoSpaceDE w:val="0"/>
              <w:autoSpaceDN w:val="0"/>
              <w:adjustRightInd w:val="0"/>
              <w:spacing w:after="0"/>
              <w:jc w:val="center"/>
              <w:textAlignment w:val="baseline"/>
              <w:rPr>
                <w:ins w:id="1431" w:author="Huawei" w:date="2022-08-09T19:45:00Z"/>
                <w:rFonts w:ascii="Arial" w:eastAsia="Times New Roman" w:hAnsi="Arial" w:cs="Arial"/>
                <w:sz w:val="18"/>
                <w:lang w:eastAsia="en-GB"/>
              </w:rPr>
            </w:pPr>
            <w:ins w:id="1432" w:author="Huawei" w:date="2022-08-09T19:45:00Z">
              <w:r w:rsidRPr="006F6EBA">
                <w:rPr>
                  <w:rFonts w:ascii="Arial" w:eastAsia="Times New Roman" w:hAnsi="Arial"/>
                  <w:sz w:val="18"/>
                  <w:lang w:eastAsia="en-GB"/>
                </w:rPr>
                <w:t>startPosition</w:t>
              </w:r>
            </w:ins>
          </w:p>
        </w:tc>
        <w:tc>
          <w:tcPr>
            <w:tcW w:w="1453" w:type="dxa"/>
            <w:tcBorders>
              <w:top w:val="single" w:sz="4" w:space="0" w:color="auto"/>
              <w:left w:val="single" w:sz="4" w:space="0" w:color="auto"/>
              <w:bottom w:val="single" w:sz="4" w:space="0" w:color="auto"/>
              <w:right w:val="single" w:sz="4" w:space="0" w:color="auto"/>
            </w:tcBorders>
            <w:hideMark/>
          </w:tcPr>
          <w:p w14:paraId="68118ED4" w14:textId="77777777" w:rsidR="00A04C92" w:rsidRPr="006F6EBA" w:rsidRDefault="00A04C92" w:rsidP="002341C6">
            <w:pPr>
              <w:keepNext/>
              <w:keepLines/>
              <w:overflowPunct w:val="0"/>
              <w:autoSpaceDE w:val="0"/>
              <w:autoSpaceDN w:val="0"/>
              <w:adjustRightInd w:val="0"/>
              <w:spacing w:after="0"/>
              <w:jc w:val="center"/>
              <w:textAlignment w:val="baseline"/>
              <w:rPr>
                <w:ins w:id="1433" w:author="Huawei" w:date="2022-08-09T19:45:00Z"/>
                <w:rFonts w:ascii="Arial" w:eastAsia="Times New Roman" w:hAnsi="Arial"/>
                <w:sz w:val="18"/>
                <w:lang w:eastAsia="en-GB"/>
              </w:rPr>
            </w:pPr>
            <w:ins w:id="1434" w:author="Huawei" w:date="2022-08-09T19:45:00Z">
              <w:r w:rsidRPr="006F6EBA">
                <w:rPr>
                  <w:rFonts w:ascii="Arial" w:eastAsia="Times New Roman"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04A14BDD" w14:textId="77777777" w:rsidR="00A04C92" w:rsidRPr="006F6EBA" w:rsidRDefault="00A04C92" w:rsidP="002341C6">
            <w:pPr>
              <w:keepNext/>
              <w:keepLines/>
              <w:overflowPunct w:val="0"/>
              <w:autoSpaceDE w:val="0"/>
              <w:autoSpaceDN w:val="0"/>
              <w:adjustRightInd w:val="0"/>
              <w:spacing w:after="0"/>
              <w:jc w:val="center"/>
              <w:textAlignment w:val="baseline"/>
              <w:rPr>
                <w:ins w:id="1435" w:author="Huawei" w:date="2022-08-09T19:45:00Z"/>
                <w:rFonts w:ascii="Arial" w:eastAsia="Times New Roman" w:hAnsi="Arial" w:cs="Arial"/>
                <w:sz w:val="18"/>
                <w:lang w:eastAsia="en-GB"/>
              </w:rPr>
            </w:pPr>
            <w:ins w:id="1436" w:author="Huawei" w:date="2022-08-09T19:45:00Z">
              <w:r w:rsidRPr="006F6EBA">
                <w:rPr>
                  <w:rFonts w:ascii="Arial" w:eastAsia="Times New Roman" w:hAnsi="Arial"/>
                  <w:sz w:val="18"/>
                  <w:lang w:eastAsia="en-GB"/>
                </w:rPr>
                <w:t>resourceMapping setting. SRS on last symbol of slot, and 1symbols for SRS without repetition.</w:t>
              </w:r>
            </w:ins>
          </w:p>
        </w:tc>
      </w:tr>
      <w:tr w:rsidR="00A04C92" w:rsidRPr="006F6EBA" w14:paraId="56CEFA0D" w14:textId="77777777" w:rsidTr="002341C6">
        <w:trPr>
          <w:trHeight w:val="187"/>
          <w:jc w:val="center"/>
          <w:ins w:id="1437"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74B5308D" w14:textId="77777777" w:rsidR="00A04C92" w:rsidRPr="006F6EBA" w:rsidRDefault="00A04C92" w:rsidP="002341C6">
            <w:pPr>
              <w:keepNext/>
              <w:keepLines/>
              <w:overflowPunct w:val="0"/>
              <w:autoSpaceDE w:val="0"/>
              <w:autoSpaceDN w:val="0"/>
              <w:adjustRightInd w:val="0"/>
              <w:spacing w:after="0"/>
              <w:jc w:val="center"/>
              <w:textAlignment w:val="baseline"/>
              <w:rPr>
                <w:ins w:id="1438" w:author="Huawei" w:date="2022-08-09T19:45:00Z"/>
                <w:rFonts w:ascii="Arial" w:eastAsia="Times New Roman" w:hAnsi="Arial" w:cs="Arial"/>
                <w:sz w:val="18"/>
                <w:lang w:eastAsia="en-GB"/>
              </w:rPr>
            </w:pPr>
            <w:ins w:id="1439" w:author="Huawei" w:date="2022-08-09T19:45:00Z">
              <w:r w:rsidRPr="006F6EBA">
                <w:rPr>
                  <w:rFonts w:ascii="Arial" w:eastAsia="Times New Roman" w:hAnsi="Arial"/>
                  <w:sz w:val="18"/>
                  <w:lang w:eastAsia="en-GB"/>
                </w:rPr>
                <w:t>nrofSymbols</w:t>
              </w:r>
            </w:ins>
          </w:p>
        </w:tc>
        <w:tc>
          <w:tcPr>
            <w:tcW w:w="1453" w:type="dxa"/>
            <w:tcBorders>
              <w:top w:val="single" w:sz="4" w:space="0" w:color="auto"/>
              <w:left w:val="single" w:sz="4" w:space="0" w:color="auto"/>
              <w:bottom w:val="single" w:sz="4" w:space="0" w:color="auto"/>
              <w:right w:val="single" w:sz="4" w:space="0" w:color="auto"/>
            </w:tcBorders>
            <w:hideMark/>
          </w:tcPr>
          <w:p w14:paraId="6614868F" w14:textId="77777777" w:rsidR="00A04C92" w:rsidRPr="006F6EBA" w:rsidRDefault="00A04C92" w:rsidP="002341C6">
            <w:pPr>
              <w:keepNext/>
              <w:keepLines/>
              <w:overflowPunct w:val="0"/>
              <w:autoSpaceDE w:val="0"/>
              <w:autoSpaceDN w:val="0"/>
              <w:adjustRightInd w:val="0"/>
              <w:spacing w:after="0"/>
              <w:jc w:val="center"/>
              <w:textAlignment w:val="baseline"/>
              <w:rPr>
                <w:ins w:id="1440" w:author="Huawei" w:date="2022-08-09T19:45:00Z"/>
                <w:rFonts w:ascii="Arial" w:eastAsia="Times New Roman" w:hAnsi="Arial"/>
                <w:sz w:val="18"/>
                <w:lang w:eastAsia="en-GB"/>
              </w:rPr>
            </w:pPr>
            <w:ins w:id="1441" w:author="Huawei" w:date="2022-08-09T19:45:00Z">
              <w:r w:rsidRPr="006F6EBA">
                <w:rPr>
                  <w:rFonts w:ascii="Arial" w:eastAsia="Times New Roman" w:hAnsi="Arial"/>
                  <w:sz w:val="18"/>
                  <w:lang w:eastAsia="en-GB"/>
                </w:rPr>
                <w:t>n1</w:t>
              </w:r>
            </w:ins>
          </w:p>
        </w:tc>
        <w:tc>
          <w:tcPr>
            <w:tcW w:w="3650" w:type="dxa"/>
            <w:tcBorders>
              <w:top w:val="nil"/>
              <w:left w:val="single" w:sz="4" w:space="0" w:color="auto"/>
              <w:bottom w:val="nil"/>
              <w:right w:val="single" w:sz="4" w:space="0" w:color="auto"/>
            </w:tcBorders>
            <w:shd w:val="clear" w:color="auto" w:fill="auto"/>
            <w:hideMark/>
          </w:tcPr>
          <w:p w14:paraId="3C7B072C" w14:textId="77777777" w:rsidR="00A04C92" w:rsidRPr="006F6EBA" w:rsidRDefault="00A04C92" w:rsidP="002341C6">
            <w:pPr>
              <w:keepNext/>
              <w:keepLines/>
              <w:overflowPunct w:val="0"/>
              <w:autoSpaceDE w:val="0"/>
              <w:autoSpaceDN w:val="0"/>
              <w:adjustRightInd w:val="0"/>
              <w:spacing w:after="0"/>
              <w:jc w:val="center"/>
              <w:textAlignment w:val="baseline"/>
              <w:rPr>
                <w:ins w:id="1442" w:author="Huawei" w:date="2022-08-09T19:45:00Z"/>
                <w:rFonts w:ascii="Arial" w:eastAsia="Times New Roman" w:hAnsi="Arial" w:cs="Arial"/>
                <w:sz w:val="18"/>
                <w:lang w:eastAsia="en-GB"/>
              </w:rPr>
            </w:pPr>
          </w:p>
        </w:tc>
      </w:tr>
      <w:tr w:rsidR="00A04C92" w:rsidRPr="006F6EBA" w14:paraId="1DAA7B4F" w14:textId="77777777" w:rsidTr="002341C6">
        <w:trPr>
          <w:trHeight w:val="187"/>
          <w:jc w:val="center"/>
          <w:ins w:id="1443"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5D5BA11C" w14:textId="77777777" w:rsidR="00A04C92" w:rsidRPr="006F6EBA" w:rsidRDefault="00A04C92" w:rsidP="002341C6">
            <w:pPr>
              <w:keepNext/>
              <w:keepLines/>
              <w:overflowPunct w:val="0"/>
              <w:autoSpaceDE w:val="0"/>
              <w:autoSpaceDN w:val="0"/>
              <w:adjustRightInd w:val="0"/>
              <w:spacing w:after="0"/>
              <w:jc w:val="center"/>
              <w:textAlignment w:val="baseline"/>
              <w:rPr>
                <w:ins w:id="1444" w:author="Huawei" w:date="2022-08-09T19:45:00Z"/>
                <w:rFonts w:ascii="Arial" w:eastAsia="Times New Roman" w:hAnsi="Arial" w:cs="Arial"/>
                <w:sz w:val="18"/>
                <w:lang w:eastAsia="en-GB"/>
              </w:rPr>
            </w:pPr>
            <w:ins w:id="1445" w:author="Huawei" w:date="2022-08-09T19:45:00Z">
              <w:r w:rsidRPr="006F6EBA">
                <w:rPr>
                  <w:rFonts w:ascii="Arial" w:eastAsia="Times New Roman" w:hAnsi="Arial"/>
                  <w:sz w:val="18"/>
                  <w:lang w:eastAsia="en-GB"/>
                </w:rPr>
                <w:t>repetitionFactor</w:t>
              </w:r>
            </w:ins>
          </w:p>
        </w:tc>
        <w:tc>
          <w:tcPr>
            <w:tcW w:w="1453" w:type="dxa"/>
            <w:tcBorders>
              <w:top w:val="single" w:sz="4" w:space="0" w:color="auto"/>
              <w:left w:val="single" w:sz="4" w:space="0" w:color="auto"/>
              <w:bottom w:val="single" w:sz="4" w:space="0" w:color="auto"/>
              <w:right w:val="single" w:sz="4" w:space="0" w:color="auto"/>
            </w:tcBorders>
            <w:hideMark/>
          </w:tcPr>
          <w:p w14:paraId="1F408797" w14:textId="77777777" w:rsidR="00A04C92" w:rsidRPr="006F6EBA" w:rsidRDefault="00A04C92" w:rsidP="002341C6">
            <w:pPr>
              <w:keepNext/>
              <w:keepLines/>
              <w:overflowPunct w:val="0"/>
              <w:autoSpaceDE w:val="0"/>
              <w:autoSpaceDN w:val="0"/>
              <w:adjustRightInd w:val="0"/>
              <w:spacing w:after="0"/>
              <w:jc w:val="center"/>
              <w:textAlignment w:val="baseline"/>
              <w:rPr>
                <w:ins w:id="1446" w:author="Huawei" w:date="2022-08-09T19:45:00Z"/>
                <w:rFonts w:ascii="Arial" w:eastAsia="Times New Roman" w:hAnsi="Arial"/>
                <w:sz w:val="18"/>
                <w:lang w:eastAsia="en-GB"/>
              </w:rPr>
            </w:pPr>
            <w:ins w:id="1447" w:author="Huawei" w:date="2022-08-09T19:45:00Z">
              <w:r w:rsidRPr="006F6EBA">
                <w:rPr>
                  <w:rFonts w:ascii="Arial" w:eastAsia="Times New Roman" w:hAnsi="Arial"/>
                  <w:sz w:val="18"/>
                  <w:lang w:eastAsia="en-GB"/>
                </w:rPr>
                <w:t>n1</w:t>
              </w:r>
            </w:ins>
          </w:p>
        </w:tc>
        <w:tc>
          <w:tcPr>
            <w:tcW w:w="3650" w:type="dxa"/>
            <w:tcBorders>
              <w:top w:val="nil"/>
              <w:left w:val="single" w:sz="4" w:space="0" w:color="auto"/>
              <w:bottom w:val="single" w:sz="4" w:space="0" w:color="auto"/>
              <w:right w:val="single" w:sz="4" w:space="0" w:color="auto"/>
            </w:tcBorders>
            <w:shd w:val="clear" w:color="auto" w:fill="auto"/>
            <w:hideMark/>
          </w:tcPr>
          <w:p w14:paraId="099E6C39" w14:textId="77777777" w:rsidR="00A04C92" w:rsidRPr="006F6EBA" w:rsidRDefault="00A04C92" w:rsidP="002341C6">
            <w:pPr>
              <w:keepNext/>
              <w:keepLines/>
              <w:overflowPunct w:val="0"/>
              <w:autoSpaceDE w:val="0"/>
              <w:autoSpaceDN w:val="0"/>
              <w:adjustRightInd w:val="0"/>
              <w:spacing w:after="0"/>
              <w:jc w:val="center"/>
              <w:textAlignment w:val="baseline"/>
              <w:rPr>
                <w:ins w:id="1448" w:author="Huawei" w:date="2022-08-09T19:45:00Z"/>
                <w:rFonts w:ascii="Arial" w:eastAsia="Times New Roman" w:hAnsi="Arial" w:cs="Arial"/>
                <w:sz w:val="18"/>
                <w:lang w:eastAsia="en-GB"/>
              </w:rPr>
            </w:pPr>
          </w:p>
        </w:tc>
      </w:tr>
      <w:tr w:rsidR="00A04C92" w:rsidRPr="006F6EBA" w14:paraId="1877969B" w14:textId="77777777" w:rsidTr="002341C6">
        <w:trPr>
          <w:trHeight w:val="187"/>
          <w:jc w:val="center"/>
          <w:ins w:id="1449"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0494CCF" w14:textId="77777777" w:rsidR="00A04C92" w:rsidRPr="006F6EBA" w:rsidRDefault="00A04C92" w:rsidP="002341C6">
            <w:pPr>
              <w:keepNext/>
              <w:keepLines/>
              <w:overflowPunct w:val="0"/>
              <w:autoSpaceDE w:val="0"/>
              <w:autoSpaceDN w:val="0"/>
              <w:adjustRightInd w:val="0"/>
              <w:spacing w:after="0"/>
              <w:jc w:val="center"/>
              <w:textAlignment w:val="baseline"/>
              <w:rPr>
                <w:ins w:id="1450" w:author="Huawei" w:date="2022-08-09T19:45:00Z"/>
                <w:rFonts w:ascii="Arial" w:eastAsia="Times New Roman" w:hAnsi="Arial" w:cs="Arial"/>
                <w:sz w:val="18"/>
                <w:lang w:eastAsia="en-GB"/>
              </w:rPr>
            </w:pPr>
            <w:ins w:id="1451" w:author="Huawei" w:date="2022-08-09T19:45:00Z">
              <w:r w:rsidRPr="006F6EBA">
                <w:rPr>
                  <w:rFonts w:ascii="Arial" w:eastAsia="Times New Roman" w:hAnsi="Arial"/>
                  <w:sz w:val="18"/>
                  <w:lang w:eastAsia="en-GB"/>
                </w:rP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07146324" w14:textId="77777777" w:rsidR="00A04C92" w:rsidRPr="006F6EBA" w:rsidRDefault="00A04C92" w:rsidP="002341C6">
            <w:pPr>
              <w:keepNext/>
              <w:keepLines/>
              <w:overflowPunct w:val="0"/>
              <w:autoSpaceDE w:val="0"/>
              <w:autoSpaceDN w:val="0"/>
              <w:adjustRightInd w:val="0"/>
              <w:spacing w:after="0"/>
              <w:jc w:val="center"/>
              <w:textAlignment w:val="baseline"/>
              <w:rPr>
                <w:ins w:id="1452" w:author="Huawei" w:date="2022-08-09T19:45:00Z"/>
                <w:rFonts w:ascii="Arial" w:eastAsia="Times New Roman" w:hAnsi="Arial"/>
                <w:sz w:val="18"/>
                <w:lang w:eastAsia="en-GB"/>
              </w:rPr>
            </w:pPr>
            <w:ins w:id="1453" w:author="Huawei" w:date="2022-08-09T19:45:00Z">
              <w:r w:rsidRPr="006F6EBA">
                <w:rPr>
                  <w:rFonts w:ascii="Arial" w:eastAsia="Times New Roman"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342C0990" w14:textId="77777777" w:rsidR="00A04C92" w:rsidRPr="006F6EBA" w:rsidRDefault="00A04C92" w:rsidP="002341C6">
            <w:pPr>
              <w:keepNext/>
              <w:keepLines/>
              <w:overflowPunct w:val="0"/>
              <w:autoSpaceDE w:val="0"/>
              <w:autoSpaceDN w:val="0"/>
              <w:adjustRightInd w:val="0"/>
              <w:spacing w:after="0"/>
              <w:jc w:val="center"/>
              <w:textAlignment w:val="baseline"/>
              <w:rPr>
                <w:ins w:id="1454" w:author="Huawei" w:date="2022-08-09T19:45:00Z"/>
                <w:rFonts w:ascii="Arial" w:eastAsia="Times New Roman" w:hAnsi="Arial" w:cs="Arial"/>
                <w:sz w:val="18"/>
                <w:lang w:eastAsia="en-GB"/>
              </w:rPr>
            </w:pPr>
            <w:ins w:id="1455" w:author="Huawei" w:date="2022-08-09T19:45:00Z">
              <w:r w:rsidRPr="006F6EBA">
                <w:rPr>
                  <w:rFonts w:ascii="Arial" w:eastAsia="Times New Roman" w:hAnsi="Arial" w:cs="Arial"/>
                  <w:sz w:val="18"/>
                  <w:lang w:eastAsia="en-GB"/>
                </w:rPr>
                <w:t>transmissionComb setting</w:t>
              </w:r>
            </w:ins>
          </w:p>
        </w:tc>
      </w:tr>
      <w:tr w:rsidR="00A04C92" w:rsidRPr="006F6EBA" w14:paraId="0621BAF4" w14:textId="77777777" w:rsidTr="002341C6">
        <w:trPr>
          <w:trHeight w:val="187"/>
          <w:jc w:val="center"/>
          <w:ins w:id="1456"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3ED9821D" w14:textId="77777777" w:rsidR="00A04C92" w:rsidRPr="006F6EBA" w:rsidRDefault="00A04C92" w:rsidP="002341C6">
            <w:pPr>
              <w:keepNext/>
              <w:keepLines/>
              <w:overflowPunct w:val="0"/>
              <w:autoSpaceDE w:val="0"/>
              <w:autoSpaceDN w:val="0"/>
              <w:adjustRightInd w:val="0"/>
              <w:spacing w:after="0"/>
              <w:jc w:val="center"/>
              <w:textAlignment w:val="baseline"/>
              <w:rPr>
                <w:ins w:id="1457" w:author="Huawei" w:date="2022-08-09T19:45:00Z"/>
                <w:rFonts w:ascii="Arial" w:eastAsia="Times New Roman" w:hAnsi="Arial" w:cs="Arial"/>
                <w:sz w:val="18"/>
                <w:lang w:eastAsia="en-GB"/>
              </w:rPr>
            </w:pPr>
            <w:ins w:id="1458" w:author="Huawei" w:date="2022-08-09T19:45:00Z">
              <w:r w:rsidRPr="006F6EBA">
                <w:rPr>
                  <w:rFonts w:ascii="Arial" w:eastAsia="Times New Roman" w:hAnsi="Arial"/>
                  <w:sz w:val="18"/>
                  <w:lang w:eastAsia="en-GB"/>
                </w:rP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9616927" w14:textId="77777777" w:rsidR="00A04C92" w:rsidRPr="006F6EBA" w:rsidRDefault="00A04C92" w:rsidP="002341C6">
            <w:pPr>
              <w:keepNext/>
              <w:keepLines/>
              <w:overflowPunct w:val="0"/>
              <w:autoSpaceDE w:val="0"/>
              <w:autoSpaceDN w:val="0"/>
              <w:adjustRightInd w:val="0"/>
              <w:spacing w:after="0"/>
              <w:jc w:val="center"/>
              <w:textAlignment w:val="baseline"/>
              <w:rPr>
                <w:ins w:id="1459" w:author="Huawei" w:date="2022-08-09T19:45:00Z"/>
                <w:rFonts w:ascii="Arial" w:eastAsia="Times New Roman" w:hAnsi="Arial"/>
                <w:sz w:val="18"/>
                <w:lang w:eastAsia="en-GB"/>
              </w:rPr>
            </w:pPr>
            <w:ins w:id="1460" w:author="Huawei" w:date="2022-08-09T19:45:00Z">
              <w:r w:rsidRPr="006F6EBA">
                <w:rPr>
                  <w:rFonts w:ascii="Arial" w:eastAsia="Times New Roman"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690BD61B" w14:textId="77777777" w:rsidR="00A04C92" w:rsidRPr="006F6EBA" w:rsidRDefault="00A04C92" w:rsidP="002341C6">
            <w:pPr>
              <w:keepNext/>
              <w:keepLines/>
              <w:overflowPunct w:val="0"/>
              <w:autoSpaceDE w:val="0"/>
              <w:autoSpaceDN w:val="0"/>
              <w:adjustRightInd w:val="0"/>
              <w:spacing w:after="0"/>
              <w:jc w:val="center"/>
              <w:textAlignment w:val="baseline"/>
              <w:rPr>
                <w:ins w:id="1461" w:author="Huawei" w:date="2022-08-09T19:45:00Z"/>
                <w:rFonts w:ascii="Arial" w:eastAsia="Times New Roman" w:hAnsi="Arial" w:cs="Arial"/>
                <w:sz w:val="18"/>
                <w:lang w:eastAsia="en-GB"/>
              </w:rPr>
            </w:pPr>
          </w:p>
        </w:tc>
      </w:tr>
      <w:tr w:rsidR="00A04C92" w:rsidRPr="006F6EBA" w14:paraId="0FC856FB" w14:textId="77777777" w:rsidTr="002341C6">
        <w:trPr>
          <w:trHeight w:val="187"/>
          <w:jc w:val="center"/>
          <w:ins w:id="1462" w:author="Huawei" w:date="2022-08-09T19:45:00Z"/>
        </w:trPr>
        <w:tc>
          <w:tcPr>
            <w:tcW w:w="3402" w:type="dxa"/>
            <w:tcBorders>
              <w:top w:val="single" w:sz="4" w:space="0" w:color="auto"/>
              <w:left w:val="single" w:sz="4" w:space="0" w:color="auto"/>
              <w:bottom w:val="single" w:sz="4" w:space="0" w:color="auto"/>
              <w:right w:val="single" w:sz="4" w:space="0" w:color="auto"/>
            </w:tcBorders>
            <w:hideMark/>
          </w:tcPr>
          <w:p w14:paraId="570DE0C1" w14:textId="77777777" w:rsidR="00A04C92" w:rsidRPr="006F6EBA" w:rsidRDefault="00A04C92" w:rsidP="002341C6">
            <w:pPr>
              <w:keepNext/>
              <w:keepLines/>
              <w:overflowPunct w:val="0"/>
              <w:autoSpaceDE w:val="0"/>
              <w:autoSpaceDN w:val="0"/>
              <w:adjustRightInd w:val="0"/>
              <w:spacing w:after="0"/>
              <w:jc w:val="center"/>
              <w:textAlignment w:val="baseline"/>
              <w:rPr>
                <w:ins w:id="1463" w:author="Huawei" w:date="2022-08-09T19:45:00Z"/>
                <w:rFonts w:ascii="Arial" w:eastAsia="Times New Roman" w:hAnsi="Arial" w:cs="Arial"/>
                <w:sz w:val="18"/>
                <w:lang w:eastAsia="en-GB"/>
              </w:rPr>
            </w:pPr>
            <w:ins w:id="1464" w:author="Huawei" w:date="2022-08-09T19:45:00Z">
              <w:r w:rsidRPr="006F6EBA">
                <w:rPr>
                  <w:rFonts w:ascii="Arial" w:eastAsia="Times New Roman" w:hAnsi="Arial" w:cs="Arial"/>
                  <w:sz w:val="18"/>
                  <w:lang w:eastAsia="en-GB"/>
                </w:rPr>
                <w:t>nrofSRS-Ports</w:t>
              </w:r>
            </w:ins>
          </w:p>
        </w:tc>
        <w:tc>
          <w:tcPr>
            <w:tcW w:w="1453" w:type="dxa"/>
            <w:tcBorders>
              <w:top w:val="single" w:sz="4" w:space="0" w:color="auto"/>
              <w:left w:val="single" w:sz="4" w:space="0" w:color="auto"/>
              <w:bottom w:val="single" w:sz="4" w:space="0" w:color="auto"/>
              <w:right w:val="single" w:sz="4" w:space="0" w:color="auto"/>
            </w:tcBorders>
            <w:hideMark/>
          </w:tcPr>
          <w:p w14:paraId="4A743C35" w14:textId="77777777" w:rsidR="00A04C92" w:rsidRPr="006F6EBA" w:rsidRDefault="00A04C92" w:rsidP="002341C6">
            <w:pPr>
              <w:keepNext/>
              <w:keepLines/>
              <w:overflowPunct w:val="0"/>
              <w:autoSpaceDE w:val="0"/>
              <w:autoSpaceDN w:val="0"/>
              <w:adjustRightInd w:val="0"/>
              <w:spacing w:after="0"/>
              <w:jc w:val="center"/>
              <w:textAlignment w:val="baseline"/>
              <w:rPr>
                <w:ins w:id="1465" w:author="Huawei" w:date="2022-08-09T19:45:00Z"/>
                <w:rFonts w:ascii="Arial" w:eastAsia="Times New Roman" w:hAnsi="Arial"/>
                <w:sz w:val="18"/>
                <w:lang w:eastAsia="en-GB"/>
              </w:rPr>
            </w:pPr>
            <w:ins w:id="1466" w:author="Huawei" w:date="2022-08-09T19:45:00Z">
              <w:r w:rsidRPr="006F6EBA">
                <w:rPr>
                  <w:rFonts w:ascii="Arial" w:eastAsia="Times New Roman" w:hAnsi="Arial"/>
                  <w:sz w:val="18"/>
                  <w:lang w:eastAsia="en-GB"/>
                </w:rPr>
                <w:t>port1</w:t>
              </w:r>
            </w:ins>
          </w:p>
        </w:tc>
        <w:tc>
          <w:tcPr>
            <w:tcW w:w="3650" w:type="dxa"/>
            <w:tcBorders>
              <w:top w:val="single" w:sz="4" w:space="0" w:color="auto"/>
              <w:left w:val="single" w:sz="4" w:space="0" w:color="auto"/>
              <w:bottom w:val="single" w:sz="4" w:space="0" w:color="auto"/>
              <w:right w:val="single" w:sz="4" w:space="0" w:color="auto"/>
            </w:tcBorders>
            <w:hideMark/>
          </w:tcPr>
          <w:p w14:paraId="68368CE7" w14:textId="77777777" w:rsidR="00A04C92" w:rsidRPr="006F6EBA" w:rsidRDefault="00A04C92" w:rsidP="002341C6">
            <w:pPr>
              <w:keepNext/>
              <w:keepLines/>
              <w:overflowPunct w:val="0"/>
              <w:autoSpaceDE w:val="0"/>
              <w:autoSpaceDN w:val="0"/>
              <w:adjustRightInd w:val="0"/>
              <w:spacing w:after="0"/>
              <w:jc w:val="center"/>
              <w:textAlignment w:val="baseline"/>
              <w:rPr>
                <w:ins w:id="1467" w:author="Huawei" w:date="2022-08-09T19:45:00Z"/>
                <w:rFonts w:ascii="Arial" w:eastAsia="Times New Roman" w:hAnsi="Arial" w:cs="Arial"/>
                <w:sz w:val="18"/>
                <w:lang w:eastAsia="en-GB"/>
              </w:rPr>
            </w:pPr>
            <w:ins w:id="1468" w:author="Huawei" w:date="2022-08-09T19:45:00Z">
              <w:r w:rsidRPr="006F6EBA">
                <w:rPr>
                  <w:rFonts w:ascii="Arial" w:eastAsia="Times New Roman" w:hAnsi="Arial" w:cs="Arial"/>
                  <w:sz w:val="18"/>
                  <w:lang w:eastAsia="en-GB"/>
                </w:rPr>
                <w:t>Number of antenna ports used for</w:t>
              </w:r>
              <w:r w:rsidRPr="006F6EBA">
                <w:rPr>
                  <w:rFonts w:ascii="Arial" w:eastAsia="Times New Roman" w:hAnsi="Arial" w:cs="Arial"/>
                  <w:sz w:val="18"/>
                  <w:lang w:eastAsia="zh-CN"/>
                </w:rPr>
                <w:t xml:space="preserve"> SRS transmission</w:t>
              </w:r>
            </w:ins>
          </w:p>
        </w:tc>
      </w:tr>
      <w:tr w:rsidR="00A04C92" w:rsidRPr="006F6EBA" w14:paraId="6D86537D" w14:textId="77777777" w:rsidTr="002341C6">
        <w:trPr>
          <w:jc w:val="center"/>
          <w:ins w:id="1469" w:author="Huawei" w:date="2022-08-09T19:45: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13BDA597" w14:textId="77777777" w:rsidR="00A04C92" w:rsidRPr="006F6EBA" w:rsidRDefault="00A04C92" w:rsidP="002341C6">
            <w:pPr>
              <w:keepNext/>
              <w:keepLines/>
              <w:overflowPunct w:val="0"/>
              <w:autoSpaceDE w:val="0"/>
              <w:autoSpaceDN w:val="0"/>
              <w:adjustRightInd w:val="0"/>
              <w:spacing w:after="0"/>
              <w:ind w:left="851" w:hanging="851"/>
              <w:textAlignment w:val="baseline"/>
              <w:rPr>
                <w:ins w:id="1470" w:author="Huawei" w:date="2022-08-09T19:45:00Z"/>
                <w:rFonts w:ascii="Arial" w:eastAsia="Times New Roman" w:hAnsi="Arial"/>
                <w:sz w:val="18"/>
                <w:lang w:eastAsia="en-GB"/>
              </w:rPr>
            </w:pPr>
            <w:ins w:id="1471" w:author="Huawei" w:date="2022-08-09T19:45:00Z">
              <w:r w:rsidRPr="006F6EBA">
                <w:rPr>
                  <w:rFonts w:ascii="Arial" w:eastAsia="Times New Roman" w:hAnsi="Arial"/>
                  <w:sz w:val="18"/>
                  <w:lang w:eastAsia="en-GB"/>
                </w:rPr>
                <w:t>Note:</w:t>
              </w:r>
              <w:r w:rsidRPr="006F6EBA">
                <w:rPr>
                  <w:rFonts w:ascii="Arial" w:eastAsia="Times New Roman" w:hAnsi="Arial"/>
                  <w:sz w:val="18"/>
                  <w:lang w:eastAsia="en-GB"/>
                </w:rPr>
                <w:tab/>
                <w:t>For further information see clause 6.3.2 in TS 38.331 [2].</w:t>
              </w:r>
            </w:ins>
          </w:p>
        </w:tc>
      </w:tr>
    </w:tbl>
    <w:p w14:paraId="553DE71B" w14:textId="77777777" w:rsidR="00A04C92" w:rsidRPr="006F6EBA" w:rsidRDefault="00A04C92" w:rsidP="00A04C92">
      <w:pPr>
        <w:overflowPunct w:val="0"/>
        <w:autoSpaceDE w:val="0"/>
        <w:autoSpaceDN w:val="0"/>
        <w:adjustRightInd w:val="0"/>
        <w:textAlignment w:val="baseline"/>
        <w:rPr>
          <w:ins w:id="1472" w:author="Huawei" w:date="2022-08-09T19:45:00Z"/>
          <w:rFonts w:eastAsia="Times New Roman"/>
          <w:lang w:eastAsia="en-GB"/>
        </w:rPr>
      </w:pPr>
    </w:p>
    <w:p w14:paraId="42D7EB06" w14:textId="77777777" w:rsidR="00A04C92" w:rsidRPr="006F6EBA" w:rsidRDefault="00A04C92" w:rsidP="00A04C92">
      <w:pPr>
        <w:keepNext/>
        <w:keepLines/>
        <w:overflowPunct w:val="0"/>
        <w:autoSpaceDE w:val="0"/>
        <w:autoSpaceDN w:val="0"/>
        <w:adjustRightInd w:val="0"/>
        <w:spacing w:before="120"/>
        <w:ind w:left="1701" w:hanging="1701"/>
        <w:textAlignment w:val="baseline"/>
        <w:outlineLvl w:val="4"/>
        <w:rPr>
          <w:ins w:id="1473" w:author="Huawei" w:date="2022-08-09T19:45:00Z"/>
          <w:rFonts w:ascii="Arial" w:eastAsia="Times New Roman" w:hAnsi="Arial"/>
          <w:sz w:val="22"/>
          <w:lang w:eastAsia="en-GB"/>
        </w:rPr>
      </w:pPr>
      <w:bookmarkStart w:id="1474" w:name="_Toc535476693"/>
      <w:ins w:id="1475" w:author="Huawei" w:date="2022-08-09T19:45:00Z">
        <w:r>
          <w:rPr>
            <w:rFonts w:ascii="Arial" w:eastAsia="Times New Roman" w:hAnsi="Arial"/>
            <w:sz w:val="22"/>
            <w:lang w:eastAsia="en-GB"/>
          </w:rPr>
          <w:t>A.7.4.3.X1</w:t>
        </w:r>
        <w:r w:rsidRPr="006F6EBA">
          <w:rPr>
            <w:rFonts w:ascii="Arial" w:eastAsia="Times New Roman" w:hAnsi="Arial"/>
            <w:sz w:val="22"/>
            <w:lang w:eastAsia="en-GB"/>
          </w:rPr>
          <w:t>.3 Test Requirements</w:t>
        </w:r>
        <w:bookmarkEnd w:id="1474"/>
      </w:ins>
    </w:p>
    <w:p w14:paraId="70601474" w14:textId="77777777" w:rsidR="00A04C92" w:rsidRPr="006F6EBA" w:rsidRDefault="00A04C92" w:rsidP="00A04C92">
      <w:pPr>
        <w:overflowPunct w:val="0"/>
        <w:autoSpaceDE w:val="0"/>
        <w:autoSpaceDN w:val="0"/>
        <w:adjustRightInd w:val="0"/>
        <w:textAlignment w:val="baseline"/>
        <w:rPr>
          <w:ins w:id="1476" w:author="Huawei" w:date="2022-08-09T19:45:00Z"/>
          <w:rFonts w:eastAsia="Times New Roman"/>
          <w:lang w:eastAsia="en-GB"/>
        </w:rPr>
      </w:pPr>
      <w:ins w:id="1477" w:author="Huawei" w:date="2022-08-09T19:45:00Z">
        <w:r w:rsidRPr="006F6EBA">
          <w:rPr>
            <w:rFonts w:eastAsia="Times New Roman"/>
            <w:lang w:eastAsia="en-GB"/>
          </w:rPr>
          <w:t>The UE shall apply the signalled Timing Advance value</w:t>
        </w:r>
        <w:r w:rsidRPr="006F6EBA">
          <w:rPr>
            <w:rFonts w:eastAsia="Times New Roman"/>
            <w:lang w:eastAsia="zh-CN"/>
          </w:rPr>
          <w:t xml:space="preserve"> </w:t>
        </w:r>
        <w:r w:rsidRPr="006F6EBA">
          <w:rPr>
            <w:rFonts w:eastAsia="Times New Roman"/>
            <w:lang w:eastAsia="en-GB"/>
          </w:rPr>
          <w:t xml:space="preserve">to the transmission timing at the designated activation time i.e. </w:t>
        </w:r>
        <w:r w:rsidRPr="006F6EBA">
          <w:rPr>
            <w:rFonts w:eastAsia="Times New Roman"/>
            <w:i/>
            <w:lang w:eastAsia="en-GB"/>
          </w:rPr>
          <w:t>k+1</w:t>
        </w:r>
        <w:r w:rsidRPr="006F6EBA">
          <w:rPr>
            <w:rFonts w:eastAsia="Times New Roman"/>
            <w:lang w:eastAsia="en-GB"/>
          </w:rPr>
          <w:t xml:space="preserve"> slots after the reception of the timing advance command</w:t>
        </w:r>
        <w:r>
          <w:rPr>
            <w:rFonts w:eastAsia="Times New Roman"/>
            <w:lang w:eastAsia="en-GB"/>
          </w:rPr>
          <w:t>.</w:t>
        </w:r>
      </w:ins>
    </w:p>
    <w:p w14:paraId="30FD86B9" w14:textId="77777777" w:rsidR="00A04C92" w:rsidRPr="006F6EBA" w:rsidRDefault="00A04C92" w:rsidP="00A04C92">
      <w:pPr>
        <w:overflowPunct w:val="0"/>
        <w:autoSpaceDE w:val="0"/>
        <w:autoSpaceDN w:val="0"/>
        <w:adjustRightInd w:val="0"/>
        <w:textAlignment w:val="baseline"/>
        <w:rPr>
          <w:ins w:id="1478" w:author="Huawei" w:date="2022-08-09T19:45:00Z"/>
          <w:rFonts w:eastAsia="Times New Roman"/>
          <w:lang w:eastAsia="en-GB"/>
        </w:rPr>
      </w:pPr>
      <w:ins w:id="1479" w:author="Huawei" w:date="2022-08-09T19:45:00Z">
        <w:r w:rsidRPr="006F6EBA">
          <w:rPr>
            <w:rFonts w:eastAsia="Times New Roman"/>
            <w:lang w:eastAsia="en-GB"/>
          </w:rPr>
          <w:t>The Timing Advance adjustment accuracy shall be within the limits specified in clause 7.3.2.2.</w:t>
        </w:r>
      </w:ins>
    </w:p>
    <w:p w14:paraId="0926464B" w14:textId="77777777" w:rsidR="00A04C92" w:rsidRPr="006F6EBA" w:rsidRDefault="00A04C92" w:rsidP="00A04C92">
      <w:pPr>
        <w:overflowPunct w:val="0"/>
        <w:autoSpaceDE w:val="0"/>
        <w:autoSpaceDN w:val="0"/>
        <w:adjustRightInd w:val="0"/>
        <w:textAlignment w:val="baseline"/>
        <w:rPr>
          <w:ins w:id="1480" w:author="Huawei" w:date="2022-08-09T19:45:00Z"/>
          <w:rFonts w:eastAsia="Times New Roman"/>
          <w:lang w:eastAsia="en-GB"/>
        </w:rPr>
      </w:pPr>
      <w:ins w:id="1481" w:author="Huawei" w:date="2022-08-09T19:45:00Z">
        <w:r w:rsidRPr="006F6EBA">
          <w:rPr>
            <w:rFonts w:eastAsia="Times New Roman"/>
            <w:lang w:eastAsia="en-GB"/>
          </w:rPr>
          <w:t>The rate of correct Timing Advance adjustments observed during repeated tests shall be at least 90%.</w:t>
        </w:r>
      </w:ins>
    </w:p>
    <w:p w14:paraId="04B51AD6" w14:textId="77777777" w:rsidR="00B97BEB" w:rsidRPr="000B0BDB" w:rsidRDefault="00B97BEB" w:rsidP="000B0BDB">
      <w:pPr>
        <w:overflowPunct w:val="0"/>
        <w:autoSpaceDE w:val="0"/>
        <w:autoSpaceDN w:val="0"/>
        <w:adjustRightInd w:val="0"/>
        <w:textAlignment w:val="baseline"/>
        <w:rPr>
          <w:rFonts w:eastAsia="Times New Roman"/>
          <w:lang w:eastAsia="en-GB"/>
        </w:rPr>
      </w:pPr>
    </w:p>
    <w:p w14:paraId="6682FEF2" w14:textId="4C416B10" w:rsidR="00CD21F0" w:rsidRDefault="00CD21F0" w:rsidP="00CD21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B97BEB">
        <w:rPr>
          <w:rFonts w:ascii="Times New Roman" w:hAnsi="Times New Roman"/>
          <w:sz w:val="36"/>
          <w:highlight w:val="yellow"/>
          <w:lang w:eastAsia="zh-CN"/>
        </w:rPr>
        <w:t>2</w:t>
      </w:r>
      <w:r w:rsidRPr="001B444E">
        <w:rPr>
          <w:rFonts w:ascii="Times New Roman" w:hAnsi="Times New Roman"/>
          <w:sz w:val="36"/>
          <w:highlight w:val="yellow"/>
          <w:lang w:eastAsia="zh-CN"/>
        </w:rPr>
        <w:t>&gt;</w:t>
      </w:r>
    </w:p>
    <w:sectPr w:rsidR="00CD21F0"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C3E2B" w14:textId="77777777" w:rsidR="00964BA1" w:rsidRDefault="00964BA1">
      <w:r>
        <w:separator/>
      </w:r>
    </w:p>
  </w:endnote>
  <w:endnote w:type="continuationSeparator" w:id="0">
    <w:p w14:paraId="347396FB" w14:textId="77777777" w:rsidR="00964BA1" w:rsidRDefault="0096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A87BB" w14:textId="77777777" w:rsidR="00964BA1" w:rsidRDefault="00964BA1">
      <w:r>
        <w:separator/>
      </w:r>
    </w:p>
  </w:footnote>
  <w:footnote w:type="continuationSeparator" w:id="0">
    <w:p w14:paraId="69E54052" w14:textId="77777777" w:rsidR="00964BA1" w:rsidRDefault="0096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A49EE" w:rsidRDefault="00DA49E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13A2D"/>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5D7A"/>
    <w:rsid w:val="00186F62"/>
    <w:rsid w:val="0018759C"/>
    <w:rsid w:val="00192C46"/>
    <w:rsid w:val="00194433"/>
    <w:rsid w:val="00195130"/>
    <w:rsid w:val="00197A08"/>
    <w:rsid w:val="001A08B3"/>
    <w:rsid w:val="001A288B"/>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7745F"/>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86205"/>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3ADF"/>
    <w:rsid w:val="00413F82"/>
    <w:rsid w:val="00414964"/>
    <w:rsid w:val="0041510D"/>
    <w:rsid w:val="00417531"/>
    <w:rsid w:val="0042289B"/>
    <w:rsid w:val="004239F0"/>
    <w:rsid w:val="004242F1"/>
    <w:rsid w:val="0042734A"/>
    <w:rsid w:val="004303C7"/>
    <w:rsid w:val="00436B87"/>
    <w:rsid w:val="00440D4B"/>
    <w:rsid w:val="00441EA3"/>
    <w:rsid w:val="0045053F"/>
    <w:rsid w:val="00454523"/>
    <w:rsid w:val="00456F2F"/>
    <w:rsid w:val="00457CB3"/>
    <w:rsid w:val="004641F2"/>
    <w:rsid w:val="0046681A"/>
    <w:rsid w:val="00471A1C"/>
    <w:rsid w:val="00480476"/>
    <w:rsid w:val="004808BB"/>
    <w:rsid w:val="00481CC6"/>
    <w:rsid w:val="0048280F"/>
    <w:rsid w:val="004834E9"/>
    <w:rsid w:val="00485EA7"/>
    <w:rsid w:val="004868C2"/>
    <w:rsid w:val="00495C81"/>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7D92"/>
    <w:rsid w:val="0050002B"/>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2C58"/>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5F5314"/>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342"/>
    <w:rsid w:val="00653E2E"/>
    <w:rsid w:val="00661F13"/>
    <w:rsid w:val="00663704"/>
    <w:rsid w:val="00664916"/>
    <w:rsid w:val="006650F5"/>
    <w:rsid w:val="0066514B"/>
    <w:rsid w:val="00682B2F"/>
    <w:rsid w:val="00686482"/>
    <w:rsid w:val="006914BF"/>
    <w:rsid w:val="00693AE9"/>
    <w:rsid w:val="00695808"/>
    <w:rsid w:val="00695A44"/>
    <w:rsid w:val="006A15F4"/>
    <w:rsid w:val="006A65B6"/>
    <w:rsid w:val="006B46FB"/>
    <w:rsid w:val="006B48E8"/>
    <w:rsid w:val="006C5236"/>
    <w:rsid w:val="006C6AE2"/>
    <w:rsid w:val="006D2DC0"/>
    <w:rsid w:val="006D427E"/>
    <w:rsid w:val="006D601C"/>
    <w:rsid w:val="006D6BA0"/>
    <w:rsid w:val="006E21FB"/>
    <w:rsid w:val="006E37D3"/>
    <w:rsid w:val="006E4FE9"/>
    <w:rsid w:val="006F056B"/>
    <w:rsid w:val="006F095E"/>
    <w:rsid w:val="006F1745"/>
    <w:rsid w:val="006F50D4"/>
    <w:rsid w:val="006F6EBA"/>
    <w:rsid w:val="00702924"/>
    <w:rsid w:val="007045AB"/>
    <w:rsid w:val="00705B61"/>
    <w:rsid w:val="00705F1A"/>
    <w:rsid w:val="00705F6C"/>
    <w:rsid w:val="00706249"/>
    <w:rsid w:val="00706B44"/>
    <w:rsid w:val="00706EC8"/>
    <w:rsid w:val="007141B5"/>
    <w:rsid w:val="00715FCD"/>
    <w:rsid w:val="00720450"/>
    <w:rsid w:val="007212CA"/>
    <w:rsid w:val="007253A9"/>
    <w:rsid w:val="0073133C"/>
    <w:rsid w:val="00731FB5"/>
    <w:rsid w:val="00734266"/>
    <w:rsid w:val="0073654B"/>
    <w:rsid w:val="00741A42"/>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0560"/>
    <w:rsid w:val="00822333"/>
    <w:rsid w:val="008279FA"/>
    <w:rsid w:val="00833169"/>
    <w:rsid w:val="00837B94"/>
    <w:rsid w:val="008402ED"/>
    <w:rsid w:val="00846CDE"/>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773A"/>
    <w:rsid w:val="0096179E"/>
    <w:rsid w:val="009629DC"/>
    <w:rsid w:val="00964BA1"/>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37A2"/>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4C92"/>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70E42"/>
    <w:rsid w:val="00A70F5E"/>
    <w:rsid w:val="00A7392D"/>
    <w:rsid w:val="00A75B5B"/>
    <w:rsid w:val="00A7643F"/>
    <w:rsid w:val="00A7671C"/>
    <w:rsid w:val="00A806E9"/>
    <w:rsid w:val="00A82854"/>
    <w:rsid w:val="00A9359D"/>
    <w:rsid w:val="00A93F3F"/>
    <w:rsid w:val="00A95828"/>
    <w:rsid w:val="00A96B65"/>
    <w:rsid w:val="00A976DF"/>
    <w:rsid w:val="00AA0A72"/>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35DBD"/>
    <w:rsid w:val="00B40ABA"/>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139C"/>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2013"/>
    <w:rsid w:val="00D95EEC"/>
    <w:rsid w:val="00D966CC"/>
    <w:rsid w:val="00D97074"/>
    <w:rsid w:val="00DA0C10"/>
    <w:rsid w:val="00DA0ED6"/>
    <w:rsid w:val="00DA2802"/>
    <w:rsid w:val="00DA49EE"/>
    <w:rsid w:val="00DA5706"/>
    <w:rsid w:val="00DA7809"/>
    <w:rsid w:val="00DB1A67"/>
    <w:rsid w:val="00DB5C95"/>
    <w:rsid w:val="00DB63BE"/>
    <w:rsid w:val="00DB649F"/>
    <w:rsid w:val="00DC6B92"/>
    <w:rsid w:val="00DC7A5D"/>
    <w:rsid w:val="00DD4BAF"/>
    <w:rsid w:val="00DE08A9"/>
    <w:rsid w:val="00DE1636"/>
    <w:rsid w:val="00DE2FD4"/>
    <w:rsid w:val="00DE34CF"/>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72DDB"/>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54E"/>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16A9"/>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371ED56-76F8-412E-B019-C01BB07CE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10</Pages>
  <Words>2203</Words>
  <Characters>12559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109</cp:revision>
  <cp:lastPrinted>1900-01-01T08:00:00Z</cp:lastPrinted>
  <dcterms:created xsi:type="dcterms:W3CDTF">2021-12-16T08:39:00Z</dcterms:created>
  <dcterms:modified xsi:type="dcterms:W3CDTF">2022-08-25T14:56:00Z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(3)YRr9HUFtQxYqRZRA5VWyaNDChZpijHMnrdR+iSyIUsmP3Hl4Fk6V77ysGUfAzdDzmg109pLa
EvJEqmrorDsA5VDnYlsX/c7Qnec2xbcTOYhh85psZh9u13c5EIYJVH7fCXj7zlc4mST7HZVs
OT/V2I2UrU/UiM73iD7BKFTtWch3GdVDrVZ2PMP2eyub+ghLsg4jHa/K/8Dp1y9Lewhyjdyn
Y/hfIszZrr2yI2AFMn</vt:lpwstr>
  </property>
  <property fmtid="{D5CDD505-2E9C-101B-9397-08002B2CF9AE}" pid="22" name="_2015_ms_pID_7253431">
    <vt:lpwstr>QRnMtv3+woWJiaykR1Nu9iM8sM+qJCKrIFfhtC1g1yg5PjTRJ6D7jT
PWKyO7KZUwzhJNDNKQob6E40jlg/nfVGpZ2WEAZq/DG7O+0ShmvwOi4+VHZ/psScH4KwBOHe
Zgdvl1ATqEo44Nb3WAZ/F58v6rqEArTXyLYVVf4tZMaDGdAVvYQCZuAxwL3Fpk0Ok4Q1CMl1
kHPl397nnSUZd1AiNUOuH/7c7bvmqB3ik1Q9</vt:lpwstr>
  </property>
  <property fmtid="{D5CDD505-2E9C-101B-9397-08002B2CF9AE}" pid="23" name="_2015_ms_pID_7253432">
    <vt:lpwstr>6kic3QW2tuX+D8EW4YUQhg4=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