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0D575A6B"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E8538B" w:rsidRPr="00E8538B">
        <w:rPr>
          <w:b/>
          <w:i/>
          <w:noProof/>
          <w:sz w:val="28"/>
        </w:rPr>
        <w:t>R4-2214982</w:t>
      </w:r>
      <w:bookmarkStart w:id="0" w:name="_GoBack"/>
      <w:bookmarkEnd w:id="0"/>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8D637C8" w:rsidR="00565AF1" w:rsidRDefault="004F0E4D" w:rsidP="003A05ED">
            <w:pPr>
              <w:pStyle w:val="CRCoverPage"/>
              <w:spacing w:after="0"/>
              <w:ind w:left="100"/>
              <w:rPr>
                <w:noProof/>
              </w:rPr>
            </w:pPr>
            <w:r w:rsidRPr="004F0E4D">
              <w:rPr>
                <w:noProof/>
                <w:lang w:eastAsia="zh-CN"/>
              </w:rPr>
              <w:t>Draft CR on beam sweeping factor for RRM requirements of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1CDA8C2A" w:rsidR="00565AF1" w:rsidRDefault="00E8528D"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2A797" w14:textId="77777777" w:rsidR="004F0E4D" w:rsidRDefault="004F0E4D" w:rsidP="004F0E4D">
            <w:pPr>
              <w:pStyle w:val="CRCoverPage"/>
              <w:spacing w:after="0"/>
              <w:ind w:left="100"/>
              <w:rPr>
                <w:noProof/>
                <w:lang w:eastAsia="zh-CN"/>
              </w:rPr>
            </w:pPr>
            <w:r>
              <w:rPr>
                <w:noProof/>
                <w:lang w:eastAsia="zh-CN"/>
              </w:rPr>
              <w:t>According to the agreements in RAN4#103e, the beam sweeping factor is extended to 12. Thus, some requirements need to be updated accordingly.</w:t>
            </w:r>
          </w:p>
          <w:p w14:paraId="21BE2B72" w14:textId="420BC573" w:rsidR="004F0E4D" w:rsidRDefault="004F0E4D" w:rsidP="004F0E4D">
            <w:pPr>
              <w:pStyle w:val="CRCoverPage"/>
              <w:spacing w:after="0"/>
              <w:ind w:left="100"/>
              <w:rPr>
                <w:noProof/>
                <w:lang w:eastAsia="zh-CN"/>
              </w:rPr>
            </w:pP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7FFCD6" w:rsidR="00565AF1" w:rsidRDefault="004F0E4D" w:rsidP="003A05ED">
            <w:pPr>
              <w:pStyle w:val="CRCoverPage"/>
              <w:spacing w:after="0"/>
              <w:ind w:left="100"/>
              <w:rPr>
                <w:noProof/>
                <w:lang w:eastAsia="zh-CN"/>
              </w:rPr>
            </w:pPr>
            <w:r>
              <w:rPr>
                <w:noProof/>
                <w:lang w:eastAsia="zh-CN"/>
              </w:rPr>
              <w:t>Update the requirements of beam sweeping factor.</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FB1011A" w:rsidR="00565AF1" w:rsidRDefault="00686482" w:rsidP="003A05ED">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B624DA6" w:rsidR="00565AF1" w:rsidRPr="00A504CC" w:rsidRDefault="00A504CC" w:rsidP="00CD58CA">
            <w:pPr>
              <w:pStyle w:val="CRCoverPage"/>
              <w:spacing w:after="0"/>
              <w:ind w:left="100"/>
              <w:rPr>
                <w:rFonts w:cs="Arial"/>
                <w:noProof/>
              </w:rPr>
            </w:pPr>
            <w:r>
              <w:rPr>
                <w:rFonts w:cs="Arial" w:hint="eastAsia"/>
                <w:noProof/>
                <w:lang w:eastAsia="zh-CN"/>
              </w:rPr>
              <w:t>6</w:t>
            </w:r>
            <w:r>
              <w:rPr>
                <w:rFonts w:cs="Arial"/>
                <w:noProof/>
                <w:lang w:eastAsia="zh-CN"/>
              </w:rPr>
              <w:t>.1.1.4, 6.1.1.5, 6.2.1, 6.2.3, 8.1.2.2</w:t>
            </w:r>
            <w:r w:rsidR="00CD58CA">
              <w:rPr>
                <w:rFonts w:cs="Arial"/>
                <w:noProof/>
                <w:lang w:eastAsia="zh-CN"/>
              </w:rPr>
              <w:t xml:space="preserve">, </w:t>
            </w:r>
            <w:r>
              <w:rPr>
                <w:rFonts w:cs="Arial"/>
                <w:noProof/>
                <w:lang w:eastAsia="zh-CN"/>
              </w:rPr>
              <w:t>8.5.2.2, 8.5.5.2, 8.5.6.2, 8.9.2, 8.9B.2</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2D09255B" w14:textId="77777777" w:rsidR="002316FC" w:rsidRDefault="002316FC" w:rsidP="00382ADF"/>
    <w:p w14:paraId="52EAE7FA" w14:textId="77777777" w:rsidR="002316FC" w:rsidRDefault="002316FC" w:rsidP="00382ADF"/>
    <w:p w14:paraId="395B33F5" w14:textId="77777777" w:rsidR="00F54470" w:rsidRDefault="00F54470" w:rsidP="00F54470">
      <w:pPr>
        <w:rPr>
          <w:lang w:eastAsia="zh-CN"/>
        </w:rPr>
      </w:pPr>
    </w:p>
    <w:p w14:paraId="7AE5161E" w14:textId="4AFE4CF7" w:rsidR="00F54470" w:rsidRDefault="00F54470" w:rsidP="00F5447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C2CD8E1" w14:textId="77777777" w:rsidR="00F54470" w:rsidRPr="009C5807" w:rsidRDefault="00F54470" w:rsidP="00F54470">
      <w:pPr>
        <w:pStyle w:val="Heading4"/>
        <w:rPr>
          <w:lang w:val="en-US" w:eastAsia="zh-CN"/>
        </w:rPr>
      </w:pPr>
      <w:bookmarkStart w:id="2" w:name="_Toc526331616"/>
      <w:r w:rsidRPr="009C5807">
        <w:rPr>
          <w:lang w:val="en-US" w:eastAsia="zh-CN"/>
        </w:rPr>
        <w:t>6.1.1.4</w:t>
      </w:r>
      <w:r w:rsidRPr="009C5807">
        <w:rPr>
          <w:lang w:val="en-US" w:eastAsia="zh-CN"/>
        </w:rPr>
        <w:tab/>
        <w:t>NR FR2- NR FR2 Handover</w:t>
      </w:r>
      <w:bookmarkEnd w:id="2"/>
    </w:p>
    <w:p w14:paraId="5F891FD4" w14:textId="77777777" w:rsidR="00F54470" w:rsidRPr="009C5807" w:rsidRDefault="00F54470" w:rsidP="00F54470">
      <w:r w:rsidRPr="009C5807">
        <w:t>The requirements in this clause are applicable to both intra-frequency and inter-frequency handovers from NR FR2 cell to NR FR2 cell.</w:t>
      </w:r>
    </w:p>
    <w:p w14:paraId="2A96FE08" w14:textId="77777777" w:rsidR="00F54470" w:rsidRPr="009C5807" w:rsidRDefault="00F54470" w:rsidP="00F54470">
      <w:pPr>
        <w:pStyle w:val="Heading5"/>
      </w:pPr>
      <w:bookmarkStart w:id="3" w:name="_Toc526331617"/>
      <w:r w:rsidRPr="009C5807">
        <w:t>6.1.1.4.1</w:t>
      </w:r>
      <w:r w:rsidRPr="009C5807">
        <w:tab/>
        <w:t>Handover delay</w:t>
      </w:r>
      <w:bookmarkEnd w:id="3"/>
    </w:p>
    <w:p w14:paraId="7D9C2F9A" w14:textId="77777777" w:rsidR="00F54470" w:rsidRPr="009C5807" w:rsidRDefault="00F54470" w:rsidP="00F54470">
      <w:pPr>
        <w:rPr>
          <w:rFonts w:cs="v4.2.0"/>
        </w:rPr>
      </w:pPr>
      <w:bookmarkStart w:id="4"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BDB17B6" w14:textId="77777777" w:rsidR="00F54470" w:rsidRPr="009C5807" w:rsidRDefault="00F54470" w:rsidP="00F54470">
      <w:pPr>
        <w:rPr>
          <w:rFonts w:cs="v4.2.0"/>
        </w:rPr>
      </w:pPr>
      <w:r w:rsidRPr="009C5807">
        <w:rPr>
          <w:rFonts w:cs="v4.2.0"/>
        </w:rPr>
        <w:t>Where:</w:t>
      </w:r>
    </w:p>
    <w:p w14:paraId="4F298931" w14:textId="77777777" w:rsidR="00F54470" w:rsidRPr="009C5807" w:rsidRDefault="00F54470" w:rsidP="00F54470">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0781022F" w14:textId="77777777" w:rsidR="00F54470" w:rsidRPr="009C5807" w:rsidRDefault="00F54470" w:rsidP="00F54470">
      <w:pPr>
        <w:pStyle w:val="Heading5"/>
      </w:pPr>
      <w:r w:rsidRPr="009C5807">
        <w:t>6.1.1.4.2</w:t>
      </w:r>
      <w:r w:rsidRPr="009C5807">
        <w:tab/>
        <w:t>Interruption time</w:t>
      </w:r>
      <w:bookmarkEnd w:id="4"/>
    </w:p>
    <w:p w14:paraId="7B3D6F55" w14:textId="77777777" w:rsidR="00F54470" w:rsidRPr="009C5807" w:rsidRDefault="00F54470" w:rsidP="00F5447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EE4FACC" w14:textId="77777777" w:rsidR="00F54470" w:rsidRPr="009C5807" w:rsidRDefault="00F54470" w:rsidP="00F54470">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31766C1B" w14:textId="77777777" w:rsidR="00F54470" w:rsidRPr="009C5807" w:rsidRDefault="00F54470" w:rsidP="00F5447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71E155C" w14:textId="77777777" w:rsidR="00F54470" w:rsidRPr="009C5807" w:rsidRDefault="00F54470" w:rsidP="00F54470">
      <w:pPr>
        <w:rPr>
          <w:rFonts w:cs="v4.2.0"/>
        </w:rPr>
      </w:pPr>
      <w:r w:rsidRPr="009C5807">
        <w:rPr>
          <w:rFonts w:cs="v4.2.0"/>
        </w:rPr>
        <w:t>Where:</w:t>
      </w:r>
    </w:p>
    <w:p w14:paraId="48264430" w14:textId="70872CB3" w:rsidR="00F54470" w:rsidRPr="009C5807" w:rsidRDefault="00F54470" w:rsidP="00F54470">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del w:id="5" w:author="Huawei" w:date="2022-08-02T18:47:00Z">
        <w:r w:rsidRPr="009C5807" w:rsidDel="00F54470">
          <w:rPr>
            <w:lang w:eastAsia="zh-CN"/>
          </w:rPr>
          <w:delText>8</w:delText>
        </w:r>
      </w:del>
      <w:ins w:id="6" w:author="Huawei" w:date="2022-08-02T18:47:00Z">
        <w:r>
          <w:rPr>
            <w:lang w:eastAsia="zh-CN"/>
          </w:rPr>
          <w:t>N</w:t>
        </w:r>
      </w:ins>
      <w:r w:rsidRPr="009C5807">
        <w:t xml:space="preserve">* </w:t>
      </w:r>
      <w:proofErr w:type="spellStart"/>
      <w:proofErr w:type="gramStart"/>
      <w:r w:rsidRPr="009C5807">
        <w:t>T</w:t>
      </w:r>
      <w:r w:rsidRPr="009C5807">
        <w:rPr>
          <w:vertAlign w:val="subscript"/>
        </w:rPr>
        <w:t>rs</w:t>
      </w:r>
      <w:proofErr w:type="spellEnd"/>
      <w:r w:rsidRPr="009C5807">
        <w:t xml:space="preserve">  </w:t>
      </w:r>
      <w:proofErr w:type="spellStart"/>
      <w:r w:rsidRPr="009C5807">
        <w:t>ms</w:t>
      </w:r>
      <w:proofErr w:type="spellEnd"/>
      <w:proofErr w:type="gram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del w:id="7" w:author="Huawei" w:date="2022-08-02T18:47:00Z">
        <w:r w:rsidRPr="009C5807" w:rsidDel="00F54470">
          <w:rPr>
            <w:lang w:eastAsia="zh-CN"/>
          </w:rPr>
          <w:delText>8</w:delText>
        </w:r>
      </w:del>
      <w:ins w:id="8" w:author="Huawei" w:date="2022-08-02T18:47:00Z">
        <w:r>
          <w:rPr>
            <w:lang w:eastAsia="zh-CN"/>
          </w:rPr>
          <w:t>N</w:t>
        </w:r>
      </w:ins>
      <w:r w:rsidRPr="009C5807">
        <w:t>*</w:t>
      </w:r>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w:t>
      </w:r>
      <w:ins w:id="9" w:author="Huawei" w:date="2022-08-02T18:47:00Z">
        <w:r>
          <w:t xml:space="preserve">N = 8 when the target cell is in FR2-1, and N = 12 when the target cell is in FR2-2. </w:t>
        </w:r>
      </w:ins>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7F12B023" w14:textId="77777777" w:rsidR="00F54470" w:rsidRPr="009C5807" w:rsidRDefault="00F54470" w:rsidP="00F54470">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p>
    <w:p w14:paraId="0AFC3298" w14:textId="77777777" w:rsidR="00F54470" w:rsidRPr="009C5807" w:rsidRDefault="00F54470" w:rsidP="00F54470">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82D98B6" w14:textId="77777777" w:rsidR="00F54470" w:rsidRPr="009C5807" w:rsidRDefault="00F54470" w:rsidP="00F54470">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w:t>
      </w:r>
      <w:proofErr w:type="gramStart"/>
      <w:r w:rsidRPr="009C5807">
        <w:t xml:space="preserve">=  </w:t>
      </w:r>
      <w:proofErr w:type="spellStart"/>
      <w:r w:rsidRPr="009C5807">
        <w:t>T</w:t>
      </w:r>
      <w:r w:rsidRPr="009C5807">
        <w:rPr>
          <w:vertAlign w:val="subscript"/>
        </w:rPr>
        <w:t>rs</w:t>
      </w:r>
      <w:proofErr w:type="spellEnd"/>
      <w:proofErr w:type="gramEnd"/>
      <w:r w:rsidRPr="009C5807">
        <w:t xml:space="preserve"> for both known and unknown target cell.</w:t>
      </w:r>
    </w:p>
    <w:p w14:paraId="58482707" w14:textId="77777777" w:rsidR="00F54470" w:rsidRPr="009C5807" w:rsidRDefault="00F54470" w:rsidP="00F5447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630E1820" w14:textId="77777777" w:rsidR="00F54470" w:rsidRPr="009C5807" w:rsidRDefault="00F54470" w:rsidP="00F54470">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C062A3" w14:textId="77777777" w:rsidR="00F54470" w:rsidRPr="009C5807" w:rsidRDefault="00F54470" w:rsidP="00F54470">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2594C6FB" w14:textId="77777777" w:rsidR="00F54470" w:rsidRPr="009C5807" w:rsidRDefault="00F54470" w:rsidP="00F54470">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57A254C3" w14:textId="77777777" w:rsidR="00F54470" w:rsidRPr="009C5807" w:rsidRDefault="00F54470" w:rsidP="00F54470">
      <w:pPr>
        <w:pStyle w:val="B20"/>
        <w:rPr>
          <w:lang w:eastAsia="ko-KR"/>
        </w:rPr>
      </w:pPr>
      <w:r w:rsidRPr="009C5807">
        <w:rPr>
          <w:lang w:eastAsia="ko-KR"/>
        </w:rPr>
        <w:t>-</w:t>
      </w:r>
      <w:r w:rsidRPr="009C5807">
        <w:rPr>
          <w:lang w:eastAsia="ko-KR"/>
        </w:rPr>
        <w:tab/>
      </w:r>
      <w:proofErr w:type="gramStart"/>
      <w:r w:rsidRPr="009C5807">
        <w:rPr>
          <w:lang w:eastAsia="ko-KR"/>
        </w:rPr>
        <w:t>the</w:t>
      </w:r>
      <w:proofErr w:type="gramEnd"/>
      <w:r w:rsidRPr="009C5807">
        <w:rPr>
          <w:lang w:eastAsia="ko-KR"/>
        </w:rPr>
        <w:t xml:space="preserve"> UE has sent a valid measurement report for the target cell and</w:t>
      </w:r>
    </w:p>
    <w:p w14:paraId="099AA4EB" w14:textId="77777777" w:rsidR="00F54470" w:rsidRPr="009C5807" w:rsidRDefault="00F54470" w:rsidP="00F54470">
      <w:pPr>
        <w:pStyle w:val="B20"/>
        <w:rPr>
          <w:lang w:eastAsia="ko-KR"/>
        </w:rPr>
      </w:pPr>
      <w:bookmarkStart w:id="10" w:name="_Toc526331619"/>
      <w:r w:rsidRPr="009C5807">
        <w:rPr>
          <w:lang w:eastAsia="ko-KR"/>
        </w:rPr>
        <w:t>-</w:t>
      </w:r>
      <w:r w:rsidRPr="009C5807">
        <w:rPr>
          <w:lang w:eastAsia="ko-KR"/>
        </w:rPr>
        <w:tab/>
        <w:t xml:space="preserve">One of the SSBs measured from the NR target cell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0CB58A50" w14:textId="77777777" w:rsidR="00F54470" w:rsidRPr="009C5807" w:rsidRDefault="00F54470" w:rsidP="00F54470">
      <w:pPr>
        <w:pStyle w:val="B10"/>
        <w:rPr>
          <w:lang w:eastAsia="ko-KR"/>
        </w:rPr>
      </w:pPr>
      <w:r w:rsidRPr="009C5807">
        <w:rPr>
          <w:lang w:eastAsia="ko-KR"/>
        </w:rPr>
        <w:lastRenderedPageBreak/>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2B87E8B8" w14:textId="77777777" w:rsidR="00F54470" w:rsidRPr="009C5807" w:rsidRDefault="00F54470" w:rsidP="00F54470">
      <w:pPr>
        <w:rPr>
          <w:lang w:eastAsia="ko-KR"/>
        </w:rPr>
      </w:pPr>
      <w:proofErr w:type="gramStart"/>
      <w:r w:rsidRPr="009C5807">
        <w:rPr>
          <w:lang w:eastAsia="ko-KR"/>
        </w:rPr>
        <w:t>otherwise</w:t>
      </w:r>
      <w:proofErr w:type="gramEnd"/>
      <w:r w:rsidRPr="009C5807">
        <w:rPr>
          <w:lang w:eastAsia="ko-KR"/>
        </w:rPr>
        <w:t xml:space="preserve"> it is unknown.</w:t>
      </w:r>
    </w:p>
    <w:p w14:paraId="17F7A387" w14:textId="77777777" w:rsidR="00F54470" w:rsidRPr="009C5807" w:rsidRDefault="00F54470" w:rsidP="00F54470">
      <w:pPr>
        <w:pStyle w:val="Heading4"/>
        <w:rPr>
          <w:lang w:val="en-US" w:eastAsia="zh-CN"/>
        </w:rPr>
      </w:pPr>
      <w:r w:rsidRPr="009C5807">
        <w:rPr>
          <w:lang w:val="en-US" w:eastAsia="zh-CN"/>
        </w:rPr>
        <w:t>6.1.1.5</w:t>
      </w:r>
      <w:r w:rsidRPr="009C5807">
        <w:rPr>
          <w:lang w:val="en-US" w:eastAsia="zh-CN"/>
        </w:rPr>
        <w:tab/>
        <w:t>NR FR1- NR FR2 Handover</w:t>
      </w:r>
      <w:bookmarkEnd w:id="10"/>
    </w:p>
    <w:p w14:paraId="12492CDD" w14:textId="77777777" w:rsidR="00F54470" w:rsidRPr="009C5807" w:rsidRDefault="00F54470" w:rsidP="00F54470">
      <w:r w:rsidRPr="009C5807">
        <w:t>The requirements in this clause are applicable to inter-frequency handovers from NR FR1 cell to NR FR2 cell.</w:t>
      </w:r>
    </w:p>
    <w:p w14:paraId="1C4AE451" w14:textId="77777777" w:rsidR="00F54470" w:rsidRPr="009C5807" w:rsidRDefault="00F54470" w:rsidP="00F54470">
      <w:pPr>
        <w:pStyle w:val="Heading5"/>
      </w:pPr>
      <w:bookmarkStart w:id="11" w:name="_Toc526331620"/>
      <w:r w:rsidRPr="009C5807">
        <w:t>6.1.1.5.1</w:t>
      </w:r>
      <w:r w:rsidRPr="009C5807">
        <w:tab/>
        <w:t>Handover delay</w:t>
      </w:r>
      <w:bookmarkEnd w:id="11"/>
    </w:p>
    <w:p w14:paraId="0025BC97" w14:textId="77777777" w:rsidR="00F54470" w:rsidRPr="009C5807" w:rsidRDefault="00F54470" w:rsidP="00F54470">
      <w:pPr>
        <w:rPr>
          <w:rFonts w:cs="v4.2.0"/>
        </w:rPr>
      </w:pPr>
      <w:bookmarkStart w:id="12"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42C09312" w14:textId="77777777" w:rsidR="00F54470" w:rsidRPr="009C5807" w:rsidRDefault="00F54470" w:rsidP="00F54470">
      <w:pPr>
        <w:rPr>
          <w:rFonts w:cs="v4.2.0"/>
        </w:rPr>
      </w:pPr>
      <w:r w:rsidRPr="009C5807">
        <w:rPr>
          <w:rFonts w:cs="v4.2.0"/>
        </w:rPr>
        <w:t>Where:</w:t>
      </w:r>
    </w:p>
    <w:p w14:paraId="70D6E571" w14:textId="77777777" w:rsidR="00F54470" w:rsidRPr="009C5807" w:rsidRDefault="00F54470" w:rsidP="00F54470">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7F2D0859" w14:textId="77777777" w:rsidR="00F54470" w:rsidRPr="009C5807" w:rsidRDefault="00F54470" w:rsidP="00F54470">
      <w:pPr>
        <w:pStyle w:val="Heading5"/>
      </w:pPr>
      <w:r w:rsidRPr="009C5807">
        <w:t>6.1.1.5.2</w:t>
      </w:r>
      <w:r w:rsidRPr="009C5807">
        <w:tab/>
        <w:t>Interruption time</w:t>
      </w:r>
      <w:bookmarkEnd w:id="12"/>
    </w:p>
    <w:p w14:paraId="7DA63889" w14:textId="77777777" w:rsidR="00F54470" w:rsidRPr="009C5807" w:rsidRDefault="00F54470" w:rsidP="00F5447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CD3E9DC" w14:textId="77777777" w:rsidR="00F54470" w:rsidRPr="009C5807" w:rsidRDefault="00F54470" w:rsidP="00F54470">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8BF9423" w14:textId="77777777" w:rsidR="00F54470" w:rsidRPr="009C5807" w:rsidRDefault="00F54470" w:rsidP="00F5447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08A2B5E5" w14:textId="77777777" w:rsidR="00F54470" w:rsidRPr="009C5807" w:rsidRDefault="00F54470" w:rsidP="00F54470">
      <w:pPr>
        <w:rPr>
          <w:rFonts w:cs="v4.2.0"/>
        </w:rPr>
      </w:pPr>
      <w:r w:rsidRPr="009C5807">
        <w:rPr>
          <w:rFonts w:cs="v4.2.0"/>
        </w:rPr>
        <w:t>Where:</w:t>
      </w:r>
    </w:p>
    <w:p w14:paraId="6528C7FD" w14:textId="72F2DE80" w:rsidR="00F54470" w:rsidRPr="009C5807" w:rsidRDefault="00F54470" w:rsidP="00F54470">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 If the target cell is a known cell,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del w:id="13" w:author="Huawei" w:date="2022-08-02T18:48:00Z">
        <w:r w:rsidRPr="009C5807" w:rsidDel="00F54470">
          <w:rPr>
            <w:lang w:eastAsia="zh-CN"/>
          </w:rPr>
          <w:delText>8</w:delText>
        </w:r>
      </w:del>
      <w:ins w:id="14" w:author="Huawei" w:date="2022-08-02T18:48:00Z">
        <w:r>
          <w:rPr>
            <w:lang w:eastAsia="zh-CN"/>
          </w:rPr>
          <w:t>N</w:t>
        </w:r>
      </w:ins>
      <w:r w:rsidRPr="009C5807">
        <w:t>*</w:t>
      </w:r>
      <w:r w:rsidRPr="009C5807">
        <w:rPr>
          <w:lang w:eastAsia="zh-CN"/>
        </w:rPr>
        <w:t>3</w:t>
      </w:r>
      <w:r w:rsidRPr="009C5807">
        <w:t xml:space="preserve">* </w:t>
      </w:r>
      <w:proofErr w:type="spellStart"/>
      <w:r w:rsidRPr="009C5807">
        <w:t>T</w:t>
      </w:r>
      <w:r w:rsidRPr="009C5807">
        <w:rPr>
          <w:vertAlign w:val="subscript"/>
        </w:rPr>
        <w:t>rs</w:t>
      </w:r>
      <w:proofErr w:type="spellEnd"/>
      <w:r w:rsidRPr="009C5807">
        <w:t xml:space="preserve"> </w:t>
      </w:r>
      <w:proofErr w:type="spellStart"/>
      <w:proofErr w:type="gramStart"/>
      <w:r w:rsidRPr="009C5807">
        <w:t>ms</w:t>
      </w:r>
      <w:proofErr w:type="spellEnd"/>
      <w:proofErr w:type="gramEnd"/>
      <w:r w:rsidRPr="009C5807">
        <w:t xml:space="preserve">. </w:t>
      </w:r>
      <w:ins w:id="15" w:author="Huawei" w:date="2022-08-02T18:48:00Z">
        <w:r>
          <w:t>N = 8 when the target cell is in FR2-1, and N = 12 when the target cell is in FR2-2</w:t>
        </w:r>
      </w:ins>
      <w:ins w:id="16" w:author="Huawei" w:date="2022-08-09T19:24:00Z">
        <w:r w:rsidR="00BC5B9E">
          <w:t xml:space="preserve">. </w:t>
        </w:r>
      </w:ins>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688D1EC8" w14:textId="77777777" w:rsidR="00F54470" w:rsidRPr="009C5807" w:rsidRDefault="00F54470" w:rsidP="00F54470">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p>
    <w:p w14:paraId="08E2D1C0" w14:textId="77777777" w:rsidR="00F54470" w:rsidRPr="009C5807" w:rsidRDefault="00F54470" w:rsidP="00F54470">
      <w:pPr>
        <w:pStyle w:val="B10"/>
      </w:pP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095663B" w14:textId="77777777" w:rsidR="00F54470" w:rsidRPr="009C5807" w:rsidRDefault="00F54470" w:rsidP="00F54470">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w:t>
      </w:r>
      <w:proofErr w:type="gramStart"/>
      <w:r w:rsidRPr="009C5807">
        <w:t xml:space="preserve">=  </w:t>
      </w:r>
      <w:proofErr w:type="spellStart"/>
      <w:r w:rsidRPr="009C5807">
        <w:t>T</w:t>
      </w:r>
      <w:r w:rsidRPr="009C5807">
        <w:rPr>
          <w:vertAlign w:val="subscript"/>
        </w:rPr>
        <w:t>rs</w:t>
      </w:r>
      <w:proofErr w:type="spellEnd"/>
      <w:proofErr w:type="gramEnd"/>
      <w:r w:rsidRPr="009C5807">
        <w:t xml:space="preserve"> for both known and unknown target cell.</w:t>
      </w:r>
    </w:p>
    <w:p w14:paraId="7E7F90BD" w14:textId="77777777" w:rsidR="00F54470" w:rsidRPr="009C5807" w:rsidRDefault="00F54470" w:rsidP="00F5447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7EE0A269" w14:textId="77777777" w:rsidR="00F54470" w:rsidRPr="009C5807" w:rsidRDefault="00F54470" w:rsidP="00F54470">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0AC3965A" w14:textId="77777777" w:rsidR="00F54470" w:rsidRPr="009C5807" w:rsidRDefault="00F54470" w:rsidP="00F54470">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0C6BA615" w14:textId="77777777" w:rsidR="00F54470" w:rsidRPr="009C5807" w:rsidRDefault="00F54470" w:rsidP="00F54470">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18CF2DA0" w14:textId="77777777" w:rsidR="00F54470" w:rsidRPr="009C5807" w:rsidRDefault="00F54470" w:rsidP="00F54470">
      <w:pPr>
        <w:pStyle w:val="B20"/>
        <w:rPr>
          <w:lang w:eastAsia="ko-KR"/>
        </w:rPr>
      </w:pPr>
      <w:r w:rsidRPr="009C5807">
        <w:rPr>
          <w:lang w:eastAsia="ko-KR"/>
        </w:rPr>
        <w:t>-</w:t>
      </w:r>
      <w:r w:rsidRPr="009C5807">
        <w:rPr>
          <w:lang w:eastAsia="ko-KR"/>
        </w:rPr>
        <w:tab/>
      </w:r>
      <w:proofErr w:type="gramStart"/>
      <w:r w:rsidRPr="009C5807">
        <w:rPr>
          <w:lang w:eastAsia="ko-KR"/>
        </w:rPr>
        <w:t>the</w:t>
      </w:r>
      <w:proofErr w:type="gramEnd"/>
      <w:r w:rsidRPr="009C5807">
        <w:rPr>
          <w:lang w:eastAsia="ko-KR"/>
        </w:rPr>
        <w:t xml:space="preserve"> UE has sent a valid measurement report for the target cell and</w:t>
      </w:r>
    </w:p>
    <w:p w14:paraId="5F161D3A" w14:textId="77777777" w:rsidR="00F54470" w:rsidRPr="009C5807" w:rsidRDefault="00F54470" w:rsidP="00F54470">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E6C2C8F" w14:textId="77777777" w:rsidR="00F54470" w:rsidRPr="009C5807" w:rsidRDefault="00F54470" w:rsidP="00F54470">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46F658C5" w14:textId="77777777" w:rsidR="00F54470" w:rsidRPr="009C5807" w:rsidRDefault="00F54470" w:rsidP="00F54470">
      <w:pPr>
        <w:rPr>
          <w:lang w:eastAsia="ko-KR"/>
        </w:rPr>
      </w:pPr>
      <w:proofErr w:type="gramStart"/>
      <w:r w:rsidRPr="009C5807">
        <w:rPr>
          <w:lang w:eastAsia="ko-KR"/>
        </w:rPr>
        <w:lastRenderedPageBreak/>
        <w:t>otherwise</w:t>
      </w:r>
      <w:proofErr w:type="gramEnd"/>
      <w:r w:rsidRPr="009C5807">
        <w:rPr>
          <w:lang w:eastAsia="ko-KR"/>
        </w:rPr>
        <w:t xml:space="preserve"> it is unknown.</w:t>
      </w:r>
    </w:p>
    <w:p w14:paraId="10233A0F" w14:textId="77777777" w:rsidR="00F54470" w:rsidRPr="00F54470" w:rsidRDefault="00F54470" w:rsidP="00F54470">
      <w:pPr>
        <w:rPr>
          <w:lang w:eastAsia="zh-CN"/>
        </w:rPr>
      </w:pPr>
    </w:p>
    <w:p w14:paraId="418E6E1E" w14:textId="3885B42F" w:rsidR="00F54470" w:rsidRDefault="00F54470" w:rsidP="00F5447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55C254" w14:textId="46C9FA12" w:rsidR="00332AC2" w:rsidRDefault="00332AC2" w:rsidP="00332AC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D40D550" w14:textId="77777777" w:rsidR="00332AC2" w:rsidRPr="009C5807" w:rsidRDefault="00332AC2" w:rsidP="00332AC2">
      <w:pPr>
        <w:pStyle w:val="Heading2"/>
      </w:pPr>
      <w:r w:rsidRPr="009C5807">
        <w:t>6.2</w:t>
      </w:r>
      <w:r w:rsidRPr="009C5807">
        <w:tab/>
        <w:t>RRC Connection Mobility Control</w:t>
      </w:r>
    </w:p>
    <w:p w14:paraId="6B443DF8" w14:textId="77777777" w:rsidR="00332AC2" w:rsidRPr="009C5807" w:rsidRDefault="00332AC2" w:rsidP="00332AC2">
      <w:pPr>
        <w:pStyle w:val="Heading3"/>
        <w:rPr>
          <w:lang w:val="en-US" w:eastAsia="ko-KR"/>
        </w:rPr>
      </w:pPr>
      <w:bookmarkStart w:id="17" w:name="_Toc526331628"/>
      <w:r w:rsidRPr="009C5807">
        <w:rPr>
          <w:lang w:val="en-US" w:eastAsia="ko-KR"/>
        </w:rPr>
        <w:t>6.2.1</w:t>
      </w:r>
      <w:r w:rsidRPr="009C5807">
        <w:rPr>
          <w:lang w:val="en-US" w:eastAsia="ko-KR"/>
        </w:rPr>
        <w:tab/>
        <w:t>SA: RRC Re-establishment</w:t>
      </w:r>
      <w:bookmarkEnd w:id="17"/>
    </w:p>
    <w:p w14:paraId="340A401E" w14:textId="77777777" w:rsidR="00332AC2" w:rsidRPr="009C5807" w:rsidRDefault="00332AC2" w:rsidP="00332AC2">
      <w:pPr>
        <w:pStyle w:val="Heading4"/>
        <w:rPr>
          <w:lang w:eastAsia="ko-KR"/>
        </w:rPr>
      </w:pPr>
      <w:bookmarkStart w:id="18" w:name="_Toc526331629"/>
      <w:r w:rsidRPr="009C5807">
        <w:rPr>
          <w:lang w:eastAsia="ko-KR"/>
        </w:rPr>
        <w:t>6.2.1.1</w:t>
      </w:r>
      <w:r w:rsidRPr="009C5807">
        <w:rPr>
          <w:lang w:eastAsia="ko-KR"/>
        </w:rPr>
        <w:tab/>
        <w:t>Introduction</w:t>
      </w:r>
      <w:bookmarkEnd w:id="18"/>
    </w:p>
    <w:p w14:paraId="084A7D78" w14:textId="77777777" w:rsidR="00332AC2" w:rsidRPr="009C5807" w:rsidRDefault="00332AC2" w:rsidP="00332AC2">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2CBC0B68" w14:textId="77777777" w:rsidR="00332AC2" w:rsidRPr="009C5807" w:rsidRDefault="00332AC2" w:rsidP="00332AC2">
      <w:pPr>
        <w:rPr>
          <w:lang w:val="en-US" w:eastAsia="zh-CN"/>
        </w:rPr>
      </w:pPr>
      <w:r w:rsidRPr="009C5807">
        <w:rPr>
          <w:lang w:val="en-US" w:eastAsia="zh-CN"/>
        </w:rPr>
        <w:t>The requirements in this clause are applicable for RRC connection re-establishment to NR cell.</w:t>
      </w:r>
    </w:p>
    <w:p w14:paraId="450E7211" w14:textId="77777777" w:rsidR="00332AC2" w:rsidRPr="009C5807" w:rsidRDefault="00332AC2" w:rsidP="00332AC2">
      <w:pPr>
        <w:pStyle w:val="Heading4"/>
        <w:rPr>
          <w:lang w:eastAsia="ko-KR"/>
        </w:rPr>
      </w:pPr>
      <w:bookmarkStart w:id="19" w:name="_Toc526331630"/>
      <w:r w:rsidRPr="009C5807">
        <w:rPr>
          <w:lang w:eastAsia="ko-KR"/>
        </w:rPr>
        <w:t>6.2.1.2</w:t>
      </w:r>
      <w:r w:rsidRPr="009C5807">
        <w:rPr>
          <w:lang w:eastAsia="ko-KR"/>
        </w:rPr>
        <w:tab/>
        <w:t>Requirements</w:t>
      </w:r>
      <w:bookmarkEnd w:id="19"/>
    </w:p>
    <w:p w14:paraId="563AD57C" w14:textId="77777777" w:rsidR="00332AC2" w:rsidRPr="009C5807" w:rsidRDefault="00332AC2" w:rsidP="00332AC2">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proofErr w:type="spellStart"/>
      <w:r w:rsidRPr="009C5807">
        <w:rPr>
          <w:i/>
          <w:lang w:eastAsia="ko-KR"/>
        </w:rPr>
        <w:t>RRCReestablishmentRequest</w:t>
      </w:r>
      <w:proofErr w:type="spellEnd"/>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2A1CD1B0" w14:textId="77777777" w:rsidR="00332AC2" w:rsidRPr="00734785" w:rsidRDefault="005C0B28" w:rsidP="00332AC2">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2EA50609" w14:textId="77777777" w:rsidR="00332AC2" w:rsidRPr="009C5807" w:rsidRDefault="00332AC2" w:rsidP="00332AC2">
      <w:proofErr w:type="spellStart"/>
      <w:r w:rsidRPr="009C5807">
        <w:t>T</w:t>
      </w:r>
      <w:r w:rsidRPr="009C5807">
        <w:rPr>
          <w:vertAlign w:val="subscript"/>
        </w:rPr>
        <w:t>UL_grant</w:t>
      </w:r>
      <w:proofErr w:type="spellEnd"/>
      <w:r w:rsidRPr="009C5807">
        <w:t xml:space="preserve">: It is the time required to acquire and process uplink grant from the target </w:t>
      </w:r>
      <w:proofErr w:type="spellStart"/>
      <w:r w:rsidRPr="009C5807">
        <w:t>PCell</w:t>
      </w:r>
      <w:proofErr w:type="spellEnd"/>
      <w:r w:rsidRPr="009C5807">
        <w:t>. The uplink grant is required to</w:t>
      </w:r>
      <w:r w:rsidRPr="009C5807">
        <w:rPr>
          <w:lang w:eastAsia="ko-KR"/>
        </w:rPr>
        <w:t xml:space="preserve"> </w:t>
      </w:r>
      <w:r w:rsidRPr="009C5807">
        <w:t xml:space="preserve">transmit </w:t>
      </w:r>
      <w:proofErr w:type="spellStart"/>
      <w:r w:rsidRPr="009C5807">
        <w:rPr>
          <w:i/>
        </w:rPr>
        <w:t>RRCReestablishmentRequest</w:t>
      </w:r>
      <w:proofErr w:type="spellEnd"/>
      <w:r w:rsidRPr="009C5807">
        <w:t xml:space="preserve"> </w:t>
      </w:r>
      <w:r w:rsidRPr="009C5807">
        <w:rPr>
          <w:rFonts w:cs="v4.2.0"/>
        </w:rPr>
        <w:t>message.</w:t>
      </w:r>
    </w:p>
    <w:p w14:paraId="0BE54A7C" w14:textId="77777777" w:rsidR="00332AC2" w:rsidRPr="009C5807" w:rsidRDefault="00332AC2" w:rsidP="00332AC2">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766727E6" w14:textId="77777777" w:rsidR="00332AC2" w:rsidRPr="009C5807" w:rsidRDefault="00332AC2" w:rsidP="00332AC2">
      <w:pPr>
        <w:pStyle w:val="Heading5"/>
        <w:rPr>
          <w:lang w:val="en-US" w:eastAsia="zh-CN"/>
        </w:rPr>
      </w:pPr>
      <w:bookmarkStart w:id="20" w:name="_Toc526331631"/>
      <w:r w:rsidRPr="009C5807">
        <w:rPr>
          <w:lang w:val="en-US" w:eastAsia="zh-CN"/>
        </w:rPr>
        <w:t>6.2.1.2.1</w:t>
      </w:r>
      <w:r w:rsidRPr="009C5807">
        <w:rPr>
          <w:lang w:val="en-US" w:eastAsia="zh-CN"/>
        </w:rPr>
        <w:tab/>
        <w:t>UE Re-establishment delay requirement</w:t>
      </w:r>
      <w:bookmarkEnd w:id="20"/>
    </w:p>
    <w:p w14:paraId="6E728CE0" w14:textId="77777777" w:rsidR="00332AC2" w:rsidRPr="009C5807" w:rsidRDefault="00332AC2" w:rsidP="00332AC2">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proofErr w:type="spellStart"/>
      <w:r w:rsidRPr="009C5807">
        <w:rPr>
          <w:lang w:eastAsia="zh-CN"/>
        </w:rPr>
        <w:t>PC</w:t>
      </w:r>
      <w:r w:rsidRPr="009C5807">
        <w:rPr>
          <w:lang w:eastAsia="ko-KR"/>
        </w:rPr>
        <w:t>ell</w:t>
      </w:r>
      <w:proofErr w:type="spellEnd"/>
      <w:r w:rsidRPr="009C5807">
        <w:rPr>
          <w:lang w:eastAsia="ko-KR"/>
        </w:rPr>
        <w:t>.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3B9363FD" w14:textId="77777777" w:rsidR="00332AC2" w:rsidRPr="009C5807" w:rsidRDefault="005C0B28" w:rsidP="00332AC2">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06FA911" w14:textId="77777777" w:rsidR="00332AC2" w:rsidRPr="009C5807" w:rsidRDefault="00332AC2" w:rsidP="00332AC2">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76B5C7F1" w14:textId="77777777" w:rsidR="00332AC2" w:rsidRPr="009C5807" w:rsidRDefault="00332AC2" w:rsidP="00332AC2">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36C44F6E" w14:textId="77777777" w:rsidR="00332AC2" w:rsidRPr="009C5807" w:rsidRDefault="00332AC2" w:rsidP="00332AC2">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2427F193" w14:textId="77777777" w:rsidR="00332AC2" w:rsidRPr="009C5807" w:rsidRDefault="00332AC2" w:rsidP="00332AC2">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2B6B5A3D" w14:textId="77777777" w:rsidR="00332AC2" w:rsidRPr="009C5807" w:rsidRDefault="00332AC2" w:rsidP="00332AC2">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507194B9" w14:textId="77777777" w:rsidR="00332AC2" w:rsidRPr="009C5807" w:rsidRDefault="00332AC2" w:rsidP="00332AC2">
      <w:pPr>
        <w:pStyle w:val="B10"/>
        <w:rPr>
          <w:rFonts w:cs="v4.2.0"/>
        </w:rPr>
      </w:pPr>
      <w:r w:rsidRPr="009C5807">
        <w:t>-</w:t>
      </w:r>
      <w:r w:rsidRPr="009C5807">
        <w:tab/>
      </w:r>
      <w:proofErr w:type="gramStart"/>
      <w:r w:rsidRPr="009C5807">
        <w:rPr>
          <w:rFonts w:hint="eastAsia"/>
          <w:lang w:eastAsia="zh-CN"/>
        </w:rPr>
        <w:t>the</w:t>
      </w:r>
      <w:proofErr w:type="gramEnd"/>
      <w:r w:rsidRPr="009C5807">
        <w:rPr>
          <w:rFonts w:hint="eastAsia"/>
          <w:lang w:eastAsia="zh-CN"/>
        </w:rPr>
        <w:t xml:space="preserv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06370BF" w14:textId="77777777" w:rsidR="00332AC2" w:rsidRPr="009C5807" w:rsidRDefault="00332AC2" w:rsidP="00332AC2">
      <w:pPr>
        <w:rPr>
          <w:lang w:eastAsia="ko-KR"/>
        </w:rPr>
      </w:pP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=0; otherwise </w:t>
      </w:r>
      <w:proofErr w:type="spellStart"/>
      <w:r w:rsidRPr="009C5807">
        <w:rPr>
          <w:lang w:eastAsia="ko-KR"/>
        </w:rPr>
        <w:t>T</w:t>
      </w:r>
      <w:r w:rsidRPr="009C5807">
        <w:rPr>
          <w:vertAlign w:val="subscript"/>
          <w:lang w:eastAsia="ko-KR"/>
        </w:rPr>
        <w:t>identify_intra_NR</w:t>
      </w:r>
      <w:proofErr w:type="spellEnd"/>
      <w:r w:rsidRPr="009C5807">
        <w:rPr>
          <w:lang w:eastAsia="ko-KR"/>
        </w:rPr>
        <w:t xml:space="preserve"> shall not exceed the values defined in </w:t>
      </w:r>
      <w:r w:rsidRPr="009C5807">
        <w:rPr>
          <w:rFonts w:hint="eastAsia"/>
          <w:lang w:eastAsia="zh-CN"/>
        </w:rPr>
        <w:t>T</w:t>
      </w:r>
      <w:r w:rsidRPr="009C5807">
        <w:rPr>
          <w:lang w:eastAsia="ko-KR"/>
        </w:rPr>
        <w:t>able 6.2.1.2.1-1</w:t>
      </w:r>
      <w:r w:rsidRPr="00A24CA2">
        <w:rPr>
          <w:lang w:eastAsia="ko-KR"/>
        </w:rPr>
        <w:t xml:space="preserve"> </w:t>
      </w:r>
      <w:r>
        <w:rPr>
          <w:lang w:eastAsia="ko-KR"/>
        </w:rPr>
        <w:t xml:space="preserve">when </w:t>
      </w:r>
      <w:r w:rsidRPr="00132775">
        <w:rPr>
          <w:i/>
          <w:iCs/>
          <w:lang w:eastAsia="ko-KR"/>
        </w:rPr>
        <w:t>[highSpeedMeasFlagFR2]</w:t>
      </w:r>
      <w:r w:rsidRPr="0010013F">
        <w:rPr>
          <w:lang w:eastAsia="ko-KR"/>
        </w:rPr>
        <w:t xml:space="preserve"> is</w:t>
      </w:r>
      <w:r>
        <w:rPr>
          <w:lang w:eastAsia="ko-KR"/>
        </w:rPr>
        <w:t xml:space="preserve"> not</w:t>
      </w:r>
      <w:r w:rsidRPr="0010013F">
        <w:rPr>
          <w:lang w:eastAsia="ko-KR"/>
        </w:rPr>
        <w:t xml:space="preserve"> configured</w:t>
      </w:r>
      <w:r>
        <w:rPr>
          <w:lang w:eastAsia="ko-KR"/>
        </w:rPr>
        <w:t xml:space="preserve"> </w:t>
      </w:r>
      <w:r w:rsidRPr="00E030AF">
        <w:rPr>
          <w:lang w:eastAsia="ko-KR"/>
        </w:rPr>
        <w:t>or UE is not capable of FR2 power class 6</w:t>
      </w:r>
      <w:r>
        <w:rPr>
          <w:lang w:eastAsia="ko-KR"/>
        </w:rPr>
        <w:t xml:space="preserve"> and </w:t>
      </w:r>
      <w:r w:rsidRPr="009C5807">
        <w:rPr>
          <w:rFonts w:hint="eastAsia"/>
          <w:lang w:eastAsia="zh-CN"/>
        </w:rPr>
        <w:t>T</w:t>
      </w:r>
      <w:r w:rsidRPr="009C5807">
        <w:rPr>
          <w:lang w:eastAsia="ko-KR"/>
        </w:rPr>
        <w:t>able 6.2.1.2.1-</w:t>
      </w:r>
      <w:r>
        <w:rPr>
          <w:lang w:eastAsia="ko-KR"/>
        </w:rPr>
        <w:t xml:space="preserve">3 when </w:t>
      </w:r>
      <w:r w:rsidRPr="00595C33">
        <w:rPr>
          <w:i/>
          <w:iCs/>
          <w:lang w:eastAsia="ko-KR"/>
        </w:rPr>
        <w:t>[highSpeedMeasFlagFR2]</w:t>
      </w:r>
      <w:r w:rsidRPr="0010013F">
        <w:rPr>
          <w:lang w:eastAsia="ko-KR"/>
        </w:rPr>
        <w:t xml:space="preserve"> is </w:t>
      </w:r>
      <w:r w:rsidRPr="00AB2B64">
        <w:rPr>
          <w:lang w:eastAsia="ko-KR"/>
        </w:rPr>
        <w:t>configured</w:t>
      </w:r>
      <w:r w:rsidRPr="00B30C40">
        <w:rPr>
          <w:rFonts w:eastAsia="Yu Mincho"/>
          <w:lang w:eastAsia="ko-KR"/>
        </w:rPr>
        <w:t xml:space="preserve"> and UE is capable of FR2 power class 6</w:t>
      </w:r>
      <w:r w:rsidRPr="009C5807">
        <w:rPr>
          <w:lang w:eastAsia="ko-KR"/>
        </w:rPr>
        <w:t>.</w:t>
      </w:r>
    </w:p>
    <w:p w14:paraId="71E92CAB" w14:textId="77777777" w:rsidR="00332AC2" w:rsidRPr="009C5807" w:rsidRDefault="00332AC2" w:rsidP="00332AC2">
      <w:pPr>
        <w:rPr>
          <w:lang w:eastAsia="ko-KR"/>
        </w:rPr>
      </w:pPr>
      <w:proofErr w:type="spellStart"/>
      <w:r w:rsidRPr="009C5807">
        <w:rPr>
          <w:lang w:eastAsia="ko-KR"/>
        </w:rPr>
        <w:lastRenderedPageBreak/>
        <w:t>T</w:t>
      </w:r>
      <w:r w:rsidRPr="009C5807">
        <w:rPr>
          <w:vertAlign w:val="subscript"/>
          <w:lang w:eastAsia="ko-KR"/>
        </w:rPr>
        <w:t>identify_inter_NR,i</w:t>
      </w:r>
      <w:proofErr w:type="spellEnd"/>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identify_inter_NR</w:t>
      </w:r>
      <w:proofErr w:type="gramStart"/>
      <w:r w:rsidRPr="009C5807">
        <w:rPr>
          <w:vertAlign w:val="subscript"/>
          <w:lang w:eastAsia="ko-KR"/>
        </w:rPr>
        <w:t>,i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1963A1CC" w14:textId="77777777" w:rsidR="00332AC2" w:rsidRPr="009C5807" w:rsidRDefault="00332AC2" w:rsidP="00332AC2">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42C463" w14:textId="77777777" w:rsidR="00332AC2" w:rsidRPr="009C5807" w:rsidRDefault="00332AC2" w:rsidP="00332AC2">
      <w:pPr>
        <w:rPr>
          <w:lang w:eastAsia="ko-KR"/>
        </w:rPr>
      </w:pP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w:t>
      </w:r>
      <w:proofErr w:type="spellStart"/>
      <w:r w:rsidRPr="009C5807">
        <w:rPr>
          <w:lang w:eastAsia="ko-KR"/>
        </w:rPr>
        <w:t>ms</w:t>
      </w:r>
      <w:proofErr w:type="spellEnd"/>
      <w:r w:rsidRPr="009C5807">
        <w:rPr>
          <w:lang w:eastAsia="ko-KR"/>
        </w:rPr>
        <w:t>.</w:t>
      </w:r>
    </w:p>
    <w:p w14:paraId="0274C310" w14:textId="77777777" w:rsidR="00332AC2" w:rsidRPr="009C5807" w:rsidRDefault="00332AC2" w:rsidP="00332AC2">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546C0006" w14:textId="77777777" w:rsidR="00332AC2" w:rsidRPr="009C5807" w:rsidRDefault="00332AC2" w:rsidP="00332AC2">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4E49BD66" w14:textId="77777777" w:rsidR="00332AC2" w:rsidRPr="009C5807" w:rsidRDefault="00332AC2" w:rsidP="00332AC2">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7DF3CD04" w14:textId="77777777" w:rsidR="00332AC2" w:rsidRPr="009C5807" w:rsidRDefault="00332AC2" w:rsidP="00332AC2">
      <w:r w:rsidRPr="009C5807">
        <w:t>There is no requirement if the target cell does not contain the UE context.</w:t>
      </w:r>
    </w:p>
    <w:p w14:paraId="0D0CFFED" w14:textId="77777777" w:rsidR="00332AC2" w:rsidRPr="009C5807" w:rsidRDefault="00332AC2" w:rsidP="00332AC2">
      <w:r w:rsidRPr="009C5807">
        <w:t>In the requirement defined in the below tables, the target FR1 cell is known if it has been meeting the relevant cell identification requirement during the last 5 seconds otherwise it is unknown.</w:t>
      </w:r>
    </w:p>
    <w:p w14:paraId="46C2E91C" w14:textId="77777777" w:rsidR="00332AC2" w:rsidRPr="009C5807" w:rsidRDefault="00332AC2" w:rsidP="00332AC2">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2AC2" w:rsidRPr="009C5807" w14:paraId="351D1B4C" w14:textId="77777777" w:rsidTr="00332AC2">
        <w:trPr>
          <w:jc w:val="center"/>
        </w:trPr>
        <w:tc>
          <w:tcPr>
            <w:tcW w:w="1616" w:type="dxa"/>
            <w:tcBorders>
              <w:bottom w:val="nil"/>
            </w:tcBorders>
            <w:shd w:val="clear" w:color="auto" w:fill="auto"/>
          </w:tcPr>
          <w:p w14:paraId="3E75B1FC" w14:textId="77777777" w:rsidR="00332AC2" w:rsidRPr="009C5807" w:rsidRDefault="00332AC2" w:rsidP="00332AC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439F015" w14:textId="77777777" w:rsidR="00332AC2" w:rsidRPr="009C5807" w:rsidRDefault="00332AC2" w:rsidP="00332AC2">
            <w:pPr>
              <w:pStyle w:val="TAH"/>
              <w:rPr>
                <w:lang w:eastAsia="ko-KR"/>
              </w:rPr>
            </w:pPr>
            <w:r w:rsidRPr="009C5807">
              <w:rPr>
                <w:lang w:eastAsia="ko-KR"/>
              </w:rPr>
              <w:t xml:space="preserve">FR of target NR </w:t>
            </w:r>
          </w:p>
        </w:tc>
        <w:tc>
          <w:tcPr>
            <w:tcW w:w="6176" w:type="dxa"/>
            <w:gridSpan w:val="2"/>
            <w:shd w:val="clear" w:color="auto" w:fill="auto"/>
          </w:tcPr>
          <w:p w14:paraId="7DBC1FCE" w14:textId="77777777" w:rsidR="00332AC2" w:rsidRPr="009C5807" w:rsidRDefault="00332AC2" w:rsidP="00332AC2">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332AC2" w:rsidRPr="009C5807" w14:paraId="2DCD2234" w14:textId="77777777" w:rsidTr="00332AC2">
        <w:trPr>
          <w:trHeight w:val="105"/>
          <w:jc w:val="center"/>
        </w:trPr>
        <w:tc>
          <w:tcPr>
            <w:tcW w:w="1616" w:type="dxa"/>
            <w:tcBorders>
              <w:top w:val="nil"/>
              <w:bottom w:val="nil"/>
            </w:tcBorders>
            <w:shd w:val="clear" w:color="auto" w:fill="auto"/>
          </w:tcPr>
          <w:p w14:paraId="38ACF705" w14:textId="77777777" w:rsidR="00332AC2" w:rsidRPr="009C5807" w:rsidRDefault="00332AC2" w:rsidP="00332AC2">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5E8D4E6F" w14:textId="77777777" w:rsidR="00332AC2" w:rsidRPr="009C5807" w:rsidRDefault="00332AC2" w:rsidP="00332AC2">
            <w:pPr>
              <w:pStyle w:val="TAH"/>
              <w:rPr>
                <w:lang w:eastAsia="ko-KR"/>
              </w:rPr>
            </w:pPr>
            <w:r w:rsidRPr="009C5807">
              <w:rPr>
                <w:lang w:eastAsia="ko-KR"/>
              </w:rPr>
              <w:t>cell</w:t>
            </w:r>
          </w:p>
        </w:tc>
        <w:tc>
          <w:tcPr>
            <w:tcW w:w="2801" w:type="dxa"/>
            <w:tcBorders>
              <w:bottom w:val="nil"/>
            </w:tcBorders>
            <w:shd w:val="clear" w:color="auto" w:fill="auto"/>
          </w:tcPr>
          <w:p w14:paraId="6E06ED6F" w14:textId="77777777" w:rsidR="00332AC2" w:rsidRPr="009C5807" w:rsidRDefault="00332AC2" w:rsidP="00332AC2">
            <w:pPr>
              <w:pStyle w:val="TAH"/>
              <w:rPr>
                <w:lang w:eastAsia="ko-KR"/>
              </w:rPr>
            </w:pPr>
            <w:r w:rsidRPr="009C5807">
              <w:rPr>
                <w:lang w:eastAsia="ko-KR"/>
              </w:rPr>
              <w:t>Known NR cell</w:t>
            </w:r>
          </w:p>
        </w:tc>
        <w:tc>
          <w:tcPr>
            <w:tcW w:w="3375" w:type="dxa"/>
            <w:tcBorders>
              <w:bottom w:val="nil"/>
            </w:tcBorders>
            <w:shd w:val="clear" w:color="auto" w:fill="auto"/>
          </w:tcPr>
          <w:p w14:paraId="1ACFB7DC" w14:textId="77777777" w:rsidR="00332AC2" w:rsidRPr="009C5807" w:rsidRDefault="00332AC2" w:rsidP="00332AC2">
            <w:pPr>
              <w:pStyle w:val="TAH"/>
              <w:rPr>
                <w:lang w:eastAsia="ko-KR"/>
              </w:rPr>
            </w:pPr>
            <w:r w:rsidRPr="009C5807">
              <w:rPr>
                <w:lang w:eastAsia="ko-KR"/>
              </w:rPr>
              <w:t>Unknown NR cell</w:t>
            </w:r>
          </w:p>
        </w:tc>
      </w:tr>
      <w:tr w:rsidR="00332AC2" w:rsidRPr="009C5807" w14:paraId="1570C6AD" w14:textId="77777777" w:rsidTr="00332AC2">
        <w:trPr>
          <w:jc w:val="center"/>
        </w:trPr>
        <w:tc>
          <w:tcPr>
            <w:tcW w:w="1616" w:type="dxa"/>
            <w:shd w:val="clear" w:color="auto" w:fill="auto"/>
          </w:tcPr>
          <w:p w14:paraId="31A5EFF8"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45F3D715" w14:textId="77777777" w:rsidR="00332AC2" w:rsidRPr="009C5807" w:rsidRDefault="00332AC2" w:rsidP="00332AC2">
            <w:pPr>
              <w:pStyle w:val="TAC"/>
              <w:rPr>
                <w:lang w:eastAsia="ko-KR"/>
              </w:rPr>
            </w:pPr>
            <w:r w:rsidRPr="009C5807">
              <w:rPr>
                <w:lang w:eastAsia="ko-KR"/>
              </w:rPr>
              <w:t>FR1</w:t>
            </w:r>
          </w:p>
        </w:tc>
        <w:tc>
          <w:tcPr>
            <w:tcW w:w="2801" w:type="dxa"/>
            <w:shd w:val="clear" w:color="auto" w:fill="auto"/>
          </w:tcPr>
          <w:p w14:paraId="368F203D" w14:textId="77777777" w:rsidR="00332AC2" w:rsidRPr="009C5807" w:rsidRDefault="00332AC2" w:rsidP="00332AC2">
            <w:pPr>
              <w:pStyle w:val="TAC"/>
            </w:pPr>
            <w:r w:rsidRPr="009C5807">
              <w:t xml:space="preserve">MAX (200 </w:t>
            </w:r>
            <w:proofErr w:type="spellStart"/>
            <w:r w:rsidRPr="009C5807">
              <w:t>ms</w:t>
            </w:r>
            <w:proofErr w:type="spellEnd"/>
            <w:r w:rsidRPr="009C5807">
              <w:t>, 5 x T</w:t>
            </w:r>
            <w:r w:rsidRPr="009C5807">
              <w:rPr>
                <w:vertAlign w:val="subscript"/>
              </w:rPr>
              <w:t>SMTC</w:t>
            </w:r>
            <w:r w:rsidRPr="009C5807">
              <w:t>)</w:t>
            </w:r>
          </w:p>
        </w:tc>
        <w:tc>
          <w:tcPr>
            <w:tcW w:w="3375" w:type="dxa"/>
            <w:shd w:val="clear" w:color="auto" w:fill="auto"/>
          </w:tcPr>
          <w:p w14:paraId="2BD4954F" w14:textId="77777777" w:rsidR="00332AC2" w:rsidRPr="009C5807" w:rsidRDefault="00332AC2" w:rsidP="00332AC2">
            <w:pPr>
              <w:pStyle w:val="TAC"/>
            </w:pPr>
            <w:r w:rsidRPr="009C5807">
              <w:t xml:space="preserve">MAX (800 </w:t>
            </w:r>
            <w:proofErr w:type="spellStart"/>
            <w:r w:rsidRPr="009C5807">
              <w:t>ms</w:t>
            </w:r>
            <w:proofErr w:type="spellEnd"/>
            <w:r w:rsidRPr="009C5807">
              <w:t>, 10 x T</w:t>
            </w:r>
            <w:r w:rsidRPr="009C5807">
              <w:rPr>
                <w:vertAlign w:val="subscript"/>
              </w:rPr>
              <w:t>SMTC</w:t>
            </w:r>
            <w:r w:rsidRPr="009C5807">
              <w:t>)</w:t>
            </w:r>
          </w:p>
        </w:tc>
      </w:tr>
      <w:tr w:rsidR="00332AC2" w:rsidRPr="009C5807" w14:paraId="048F6455" w14:textId="77777777" w:rsidTr="00332AC2">
        <w:trPr>
          <w:jc w:val="center"/>
        </w:trPr>
        <w:tc>
          <w:tcPr>
            <w:tcW w:w="1616" w:type="dxa"/>
            <w:shd w:val="clear" w:color="auto" w:fill="auto"/>
          </w:tcPr>
          <w:p w14:paraId="22829F8F"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82FFA15" w14:textId="76746906" w:rsidR="00332AC2" w:rsidRPr="009C5807" w:rsidRDefault="00332AC2" w:rsidP="00332AC2">
            <w:pPr>
              <w:pStyle w:val="TAC"/>
              <w:rPr>
                <w:lang w:eastAsia="ko-KR"/>
              </w:rPr>
            </w:pPr>
            <w:r w:rsidRPr="009C5807">
              <w:rPr>
                <w:lang w:eastAsia="ko-KR"/>
              </w:rPr>
              <w:t>FR2</w:t>
            </w:r>
            <w:ins w:id="21" w:author="Huawei" w:date="2022-08-02T19:08:00Z">
              <w:r>
                <w:rPr>
                  <w:rFonts w:hint="eastAsia"/>
                  <w:lang w:eastAsia="zh-CN"/>
                </w:rPr>
                <w:t>-</w:t>
              </w:r>
              <w:r>
                <w:rPr>
                  <w:lang w:eastAsia="ko-KR"/>
                </w:rPr>
                <w:t>1</w:t>
              </w:r>
            </w:ins>
          </w:p>
        </w:tc>
        <w:tc>
          <w:tcPr>
            <w:tcW w:w="2801" w:type="dxa"/>
            <w:shd w:val="clear" w:color="auto" w:fill="auto"/>
          </w:tcPr>
          <w:p w14:paraId="3399B5E5"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2AE3E9DC" w14:textId="77777777" w:rsidR="00332AC2" w:rsidRPr="009C5807" w:rsidRDefault="00332AC2" w:rsidP="00332AC2">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332AC2" w:rsidRPr="009C5807" w14:paraId="36B03ADA" w14:textId="77777777" w:rsidTr="00332AC2">
        <w:trPr>
          <w:jc w:val="center"/>
          <w:ins w:id="22" w:author="Huawei" w:date="2022-08-02T19:08:00Z"/>
        </w:trPr>
        <w:tc>
          <w:tcPr>
            <w:tcW w:w="1616" w:type="dxa"/>
            <w:shd w:val="clear" w:color="auto" w:fill="auto"/>
          </w:tcPr>
          <w:p w14:paraId="56D0D292" w14:textId="4287A042" w:rsidR="00332AC2" w:rsidRPr="009C5807" w:rsidRDefault="00332AC2" w:rsidP="00332AC2">
            <w:pPr>
              <w:pStyle w:val="TAC"/>
              <w:rPr>
                <w:ins w:id="23" w:author="Huawei" w:date="2022-08-02T19:08:00Z"/>
                <w:rFonts w:cs="Arial"/>
                <w:lang w:eastAsia="ko-KR"/>
              </w:rPr>
            </w:pPr>
            <w:ins w:id="24" w:author="Huawei" w:date="2022-08-02T19:08:00Z">
              <w:r w:rsidRPr="009C5807">
                <w:rPr>
                  <w:rFonts w:cs="Arial" w:hint="eastAsia"/>
                  <w:lang w:eastAsia="ko-KR"/>
                </w:rPr>
                <w:t>≥</w:t>
              </w:r>
              <w:r w:rsidRPr="009C5807">
                <w:rPr>
                  <w:lang w:eastAsia="ko-KR"/>
                </w:rPr>
                <w:t xml:space="preserve"> -8</w:t>
              </w:r>
            </w:ins>
          </w:p>
        </w:tc>
        <w:tc>
          <w:tcPr>
            <w:tcW w:w="1837" w:type="dxa"/>
            <w:shd w:val="clear" w:color="auto" w:fill="auto"/>
          </w:tcPr>
          <w:p w14:paraId="242B1C1C" w14:textId="49D7E20A" w:rsidR="00332AC2" w:rsidRPr="009C5807" w:rsidRDefault="00332AC2" w:rsidP="00332AC2">
            <w:pPr>
              <w:pStyle w:val="TAC"/>
              <w:rPr>
                <w:ins w:id="25" w:author="Huawei" w:date="2022-08-02T19:08:00Z"/>
                <w:lang w:eastAsia="ko-KR"/>
              </w:rPr>
            </w:pPr>
            <w:ins w:id="26" w:author="Huawei" w:date="2022-08-02T19:08:00Z">
              <w:r w:rsidRPr="009C5807">
                <w:rPr>
                  <w:lang w:eastAsia="ko-KR"/>
                </w:rPr>
                <w:t>FR2</w:t>
              </w:r>
              <w:r>
                <w:rPr>
                  <w:rFonts w:hint="eastAsia"/>
                  <w:lang w:eastAsia="zh-CN"/>
                </w:rPr>
                <w:t>-</w:t>
              </w:r>
              <w:r>
                <w:rPr>
                  <w:lang w:eastAsia="ko-KR"/>
                </w:rPr>
                <w:t>2</w:t>
              </w:r>
            </w:ins>
          </w:p>
        </w:tc>
        <w:tc>
          <w:tcPr>
            <w:tcW w:w="2801" w:type="dxa"/>
            <w:shd w:val="clear" w:color="auto" w:fill="auto"/>
          </w:tcPr>
          <w:p w14:paraId="24E21552" w14:textId="0D986971" w:rsidR="00332AC2" w:rsidRPr="009C5807" w:rsidRDefault="00332AC2" w:rsidP="00332AC2">
            <w:pPr>
              <w:pStyle w:val="TAC"/>
              <w:rPr>
                <w:ins w:id="27" w:author="Huawei" w:date="2022-08-02T19:08:00Z"/>
                <w:lang w:eastAsia="zh-CN"/>
              </w:rPr>
            </w:pPr>
            <w:ins w:id="28" w:author="Huawei" w:date="2022-08-02T19:08:00Z">
              <w:r w:rsidRPr="009C5807">
                <w:rPr>
                  <w:lang w:eastAsia="zh-CN"/>
                </w:rPr>
                <w:t>N/A</w:t>
              </w:r>
            </w:ins>
          </w:p>
        </w:tc>
        <w:tc>
          <w:tcPr>
            <w:tcW w:w="3375" w:type="dxa"/>
            <w:shd w:val="clear" w:color="auto" w:fill="auto"/>
          </w:tcPr>
          <w:p w14:paraId="1058B8A5" w14:textId="7C853CD8" w:rsidR="00332AC2" w:rsidRPr="009C5807" w:rsidRDefault="00332AC2" w:rsidP="00332AC2">
            <w:pPr>
              <w:pStyle w:val="TAC"/>
              <w:rPr>
                <w:ins w:id="29" w:author="Huawei" w:date="2022-08-02T19:08:00Z"/>
                <w:lang w:eastAsia="ko-KR"/>
              </w:rPr>
            </w:pPr>
            <w:ins w:id="30" w:author="Huawei" w:date="2022-08-02T19:08:00Z">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ins>
          </w:p>
        </w:tc>
      </w:tr>
      <w:tr w:rsidR="00332AC2" w:rsidRPr="009C5807" w14:paraId="1AA9D08D" w14:textId="77777777" w:rsidTr="00332AC2">
        <w:trPr>
          <w:jc w:val="center"/>
        </w:trPr>
        <w:tc>
          <w:tcPr>
            <w:tcW w:w="1616" w:type="dxa"/>
          </w:tcPr>
          <w:p w14:paraId="0C08C854" w14:textId="77777777" w:rsidR="00332AC2" w:rsidRPr="009C5807" w:rsidRDefault="00332AC2" w:rsidP="00332AC2">
            <w:pPr>
              <w:pStyle w:val="TAC"/>
              <w:rPr>
                <w:lang w:eastAsia="zh-CN"/>
              </w:rPr>
            </w:pPr>
            <w:r w:rsidRPr="009C5807">
              <w:rPr>
                <w:lang w:eastAsia="ko-KR"/>
              </w:rPr>
              <w:t>&lt; -8</w:t>
            </w:r>
          </w:p>
        </w:tc>
        <w:tc>
          <w:tcPr>
            <w:tcW w:w="1837" w:type="dxa"/>
            <w:shd w:val="clear" w:color="auto" w:fill="auto"/>
          </w:tcPr>
          <w:p w14:paraId="47FA01E0" w14:textId="77777777" w:rsidR="00332AC2" w:rsidRPr="009C5807" w:rsidRDefault="00332AC2" w:rsidP="00332AC2">
            <w:pPr>
              <w:pStyle w:val="TAC"/>
              <w:rPr>
                <w:lang w:eastAsia="ko-KR"/>
              </w:rPr>
            </w:pPr>
            <w:r w:rsidRPr="009C5807">
              <w:rPr>
                <w:lang w:eastAsia="ko-KR"/>
              </w:rPr>
              <w:t>FR1</w:t>
            </w:r>
          </w:p>
        </w:tc>
        <w:tc>
          <w:tcPr>
            <w:tcW w:w="2801" w:type="dxa"/>
            <w:shd w:val="clear" w:color="auto" w:fill="auto"/>
          </w:tcPr>
          <w:p w14:paraId="5D26D387"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358DC420" w14:textId="77777777" w:rsidR="00332AC2" w:rsidRPr="009C5807" w:rsidRDefault="00332AC2" w:rsidP="00332AC2">
            <w:pPr>
              <w:pStyle w:val="TAC"/>
              <w:rPr>
                <w:lang w:eastAsia="ko-KR"/>
              </w:rPr>
            </w:pPr>
            <w:r w:rsidRPr="009C5807">
              <w:t>800</w:t>
            </w:r>
            <w:r w:rsidRPr="009C5807">
              <w:rPr>
                <w:vertAlign w:val="superscript"/>
              </w:rPr>
              <w:t>Note1</w:t>
            </w:r>
          </w:p>
        </w:tc>
      </w:tr>
      <w:tr w:rsidR="00332AC2" w:rsidRPr="009C5807" w14:paraId="033645F6" w14:textId="77777777" w:rsidTr="00332AC2">
        <w:trPr>
          <w:jc w:val="center"/>
        </w:trPr>
        <w:tc>
          <w:tcPr>
            <w:tcW w:w="1616" w:type="dxa"/>
          </w:tcPr>
          <w:p w14:paraId="7FB26B4A" w14:textId="77777777" w:rsidR="00332AC2" w:rsidRPr="009C5807" w:rsidRDefault="00332AC2" w:rsidP="00332AC2">
            <w:pPr>
              <w:pStyle w:val="TAC"/>
              <w:rPr>
                <w:lang w:eastAsia="zh-CN"/>
              </w:rPr>
            </w:pPr>
            <w:r w:rsidRPr="009C5807">
              <w:rPr>
                <w:lang w:eastAsia="ko-KR"/>
              </w:rPr>
              <w:t>&lt; -8</w:t>
            </w:r>
          </w:p>
        </w:tc>
        <w:tc>
          <w:tcPr>
            <w:tcW w:w="1837" w:type="dxa"/>
            <w:shd w:val="clear" w:color="auto" w:fill="auto"/>
          </w:tcPr>
          <w:p w14:paraId="7ACAED51" w14:textId="13647C1E" w:rsidR="00332AC2" w:rsidRPr="009C5807" w:rsidRDefault="00332AC2" w:rsidP="00332AC2">
            <w:pPr>
              <w:pStyle w:val="TAC"/>
              <w:rPr>
                <w:lang w:eastAsia="ko-KR"/>
              </w:rPr>
            </w:pPr>
            <w:r w:rsidRPr="009C5807">
              <w:rPr>
                <w:lang w:eastAsia="ko-KR"/>
              </w:rPr>
              <w:t>FR2</w:t>
            </w:r>
            <w:ins w:id="31" w:author="Huawei" w:date="2022-08-02T19:08:00Z">
              <w:r>
                <w:rPr>
                  <w:lang w:eastAsia="ko-KR"/>
                </w:rPr>
                <w:t>-1</w:t>
              </w:r>
            </w:ins>
          </w:p>
        </w:tc>
        <w:tc>
          <w:tcPr>
            <w:tcW w:w="2801" w:type="dxa"/>
            <w:shd w:val="clear" w:color="auto" w:fill="auto"/>
          </w:tcPr>
          <w:p w14:paraId="55FF2AF2" w14:textId="77777777" w:rsidR="00332AC2" w:rsidRPr="009C5807" w:rsidRDefault="00332AC2" w:rsidP="00332AC2">
            <w:pPr>
              <w:pStyle w:val="TAC"/>
              <w:rPr>
                <w:lang w:eastAsia="zh-CN"/>
              </w:rPr>
            </w:pPr>
            <w:r w:rsidRPr="009C5807">
              <w:rPr>
                <w:lang w:eastAsia="zh-CN"/>
              </w:rPr>
              <w:t>N/A</w:t>
            </w:r>
          </w:p>
        </w:tc>
        <w:tc>
          <w:tcPr>
            <w:tcW w:w="3375" w:type="dxa"/>
            <w:shd w:val="clear" w:color="auto" w:fill="auto"/>
          </w:tcPr>
          <w:p w14:paraId="391F5CC2" w14:textId="77777777" w:rsidR="00332AC2" w:rsidRPr="009C5807" w:rsidRDefault="00332AC2" w:rsidP="00332AC2">
            <w:pPr>
              <w:pStyle w:val="TAC"/>
              <w:rPr>
                <w:lang w:eastAsia="ko-KR"/>
              </w:rPr>
            </w:pPr>
            <w:bookmarkStart w:id="32" w:name="_Hlk521492617"/>
            <w:r w:rsidRPr="009C5807">
              <w:rPr>
                <w:lang w:eastAsia="ko-KR"/>
              </w:rPr>
              <w:t>3520</w:t>
            </w:r>
            <w:bookmarkEnd w:id="32"/>
            <w:r w:rsidRPr="009C5807">
              <w:rPr>
                <w:vertAlign w:val="superscript"/>
              </w:rPr>
              <w:t>Note1</w:t>
            </w:r>
          </w:p>
        </w:tc>
      </w:tr>
      <w:tr w:rsidR="00332AC2" w:rsidRPr="009C5807" w14:paraId="0501F037" w14:textId="77777777" w:rsidTr="00332AC2">
        <w:trPr>
          <w:jc w:val="center"/>
          <w:ins w:id="33" w:author="Huawei" w:date="2022-08-02T19:08:00Z"/>
        </w:trPr>
        <w:tc>
          <w:tcPr>
            <w:tcW w:w="1616" w:type="dxa"/>
          </w:tcPr>
          <w:p w14:paraId="070F5754" w14:textId="139B126D" w:rsidR="00332AC2" w:rsidRPr="009C5807" w:rsidRDefault="00332AC2" w:rsidP="00332AC2">
            <w:pPr>
              <w:pStyle w:val="TAC"/>
              <w:rPr>
                <w:ins w:id="34" w:author="Huawei" w:date="2022-08-02T19:08:00Z"/>
                <w:lang w:eastAsia="ko-KR"/>
              </w:rPr>
            </w:pPr>
            <w:ins w:id="35" w:author="Huawei" w:date="2022-08-02T19:08:00Z">
              <w:r w:rsidRPr="009C5807">
                <w:rPr>
                  <w:lang w:eastAsia="ko-KR"/>
                </w:rPr>
                <w:t>&lt; -8</w:t>
              </w:r>
            </w:ins>
          </w:p>
        </w:tc>
        <w:tc>
          <w:tcPr>
            <w:tcW w:w="1837" w:type="dxa"/>
            <w:shd w:val="clear" w:color="auto" w:fill="auto"/>
          </w:tcPr>
          <w:p w14:paraId="7295D794" w14:textId="6B79D792" w:rsidR="00332AC2" w:rsidRPr="009C5807" w:rsidRDefault="00332AC2" w:rsidP="00332AC2">
            <w:pPr>
              <w:pStyle w:val="TAC"/>
              <w:rPr>
                <w:ins w:id="36" w:author="Huawei" w:date="2022-08-02T19:08:00Z"/>
                <w:lang w:eastAsia="ko-KR"/>
              </w:rPr>
            </w:pPr>
            <w:ins w:id="37" w:author="Huawei" w:date="2022-08-02T19:08:00Z">
              <w:r w:rsidRPr="009C5807">
                <w:rPr>
                  <w:lang w:eastAsia="ko-KR"/>
                </w:rPr>
                <w:t>FR2</w:t>
              </w:r>
              <w:r>
                <w:rPr>
                  <w:lang w:eastAsia="ko-KR"/>
                </w:rPr>
                <w:t>-2</w:t>
              </w:r>
            </w:ins>
          </w:p>
        </w:tc>
        <w:tc>
          <w:tcPr>
            <w:tcW w:w="2801" w:type="dxa"/>
            <w:shd w:val="clear" w:color="auto" w:fill="auto"/>
          </w:tcPr>
          <w:p w14:paraId="797C2D17" w14:textId="132B0F82" w:rsidR="00332AC2" w:rsidRPr="009C5807" w:rsidRDefault="00332AC2" w:rsidP="00332AC2">
            <w:pPr>
              <w:pStyle w:val="TAC"/>
              <w:rPr>
                <w:ins w:id="38" w:author="Huawei" w:date="2022-08-02T19:08:00Z"/>
                <w:lang w:eastAsia="zh-CN"/>
              </w:rPr>
            </w:pPr>
            <w:ins w:id="39" w:author="Huawei" w:date="2022-08-02T19:08:00Z">
              <w:r w:rsidRPr="009C5807">
                <w:rPr>
                  <w:lang w:eastAsia="zh-CN"/>
                </w:rPr>
                <w:t>N/A</w:t>
              </w:r>
            </w:ins>
          </w:p>
        </w:tc>
        <w:tc>
          <w:tcPr>
            <w:tcW w:w="3375" w:type="dxa"/>
            <w:shd w:val="clear" w:color="auto" w:fill="auto"/>
          </w:tcPr>
          <w:p w14:paraId="2BDAD3F4" w14:textId="3FC5A426" w:rsidR="00332AC2" w:rsidRPr="009C5807" w:rsidRDefault="004F60C5" w:rsidP="00332AC2">
            <w:pPr>
              <w:pStyle w:val="TAC"/>
              <w:rPr>
                <w:ins w:id="40" w:author="Huawei" w:date="2022-08-02T19:08:00Z"/>
                <w:lang w:eastAsia="ko-KR"/>
              </w:rPr>
            </w:pPr>
            <w:ins w:id="41" w:author="Huawei" w:date="2022-08-02T19:08:00Z">
              <w:r>
                <w:rPr>
                  <w:lang w:eastAsia="ko-KR"/>
                </w:rPr>
                <w:t>5280</w:t>
              </w:r>
              <w:r w:rsidR="00332AC2" w:rsidRPr="009C5807">
                <w:rPr>
                  <w:vertAlign w:val="superscript"/>
                </w:rPr>
                <w:t>Note1</w:t>
              </w:r>
            </w:ins>
          </w:p>
        </w:tc>
      </w:tr>
      <w:tr w:rsidR="00332AC2" w:rsidRPr="009C5807" w14:paraId="6ABF5A42" w14:textId="77777777" w:rsidTr="00332AC2">
        <w:trPr>
          <w:jc w:val="center"/>
        </w:trPr>
        <w:tc>
          <w:tcPr>
            <w:tcW w:w="9629" w:type="dxa"/>
            <w:gridSpan w:val="4"/>
          </w:tcPr>
          <w:p w14:paraId="5426ACC8" w14:textId="77777777" w:rsidR="00332AC2" w:rsidRPr="009C5807" w:rsidRDefault="00332AC2" w:rsidP="00332AC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49F69282" w14:textId="77777777" w:rsidR="00332AC2" w:rsidRPr="009C5807" w:rsidRDefault="00332AC2" w:rsidP="00332AC2"/>
    <w:p w14:paraId="135F5AB9" w14:textId="77777777" w:rsidR="00332AC2" w:rsidRPr="009C5807" w:rsidRDefault="00332AC2" w:rsidP="00332AC2">
      <w:pPr>
        <w:pStyle w:val="TH"/>
      </w:pP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332AC2" w:rsidRPr="009C5807" w14:paraId="529FF72D" w14:textId="77777777" w:rsidTr="00332AC2">
        <w:trPr>
          <w:jc w:val="center"/>
        </w:trPr>
        <w:tc>
          <w:tcPr>
            <w:tcW w:w="1696" w:type="dxa"/>
            <w:tcBorders>
              <w:bottom w:val="nil"/>
            </w:tcBorders>
            <w:shd w:val="clear" w:color="auto" w:fill="auto"/>
          </w:tcPr>
          <w:p w14:paraId="4C282859" w14:textId="77777777" w:rsidR="00332AC2" w:rsidRPr="009C5807" w:rsidRDefault="00332AC2" w:rsidP="00332AC2">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3BA0C090" w14:textId="77777777" w:rsidR="00332AC2" w:rsidRPr="009C5807" w:rsidRDefault="00332AC2" w:rsidP="00332AC2">
            <w:pPr>
              <w:pStyle w:val="TAH"/>
              <w:rPr>
                <w:lang w:eastAsia="ko-KR"/>
              </w:rPr>
            </w:pPr>
            <w:r w:rsidRPr="009C5807">
              <w:rPr>
                <w:lang w:eastAsia="ko-KR"/>
              </w:rPr>
              <w:t>FR of target NR cell</w:t>
            </w:r>
          </w:p>
        </w:tc>
        <w:tc>
          <w:tcPr>
            <w:tcW w:w="6246" w:type="dxa"/>
            <w:gridSpan w:val="2"/>
            <w:shd w:val="clear" w:color="auto" w:fill="auto"/>
          </w:tcPr>
          <w:p w14:paraId="2108332D" w14:textId="77777777" w:rsidR="00332AC2" w:rsidRPr="009C5807" w:rsidRDefault="00332AC2" w:rsidP="00332AC2">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i </w:t>
            </w:r>
            <w:r w:rsidRPr="009C5807">
              <w:rPr>
                <w:lang w:eastAsia="ko-KR"/>
              </w:rPr>
              <w:t>[</w:t>
            </w:r>
            <w:proofErr w:type="spellStart"/>
            <w:r w:rsidRPr="009C5807">
              <w:rPr>
                <w:lang w:eastAsia="ko-KR"/>
              </w:rPr>
              <w:t>ms</w:t>
            </w:r>
            <w:proofErr w:type="spellEnd"/>
            <w:r w:rsidRPr="009C5807">
              <w:rPr>
                <w:lang w:eastAsia="ko-KR"/>
              </w:rPr>
              <w:t>]</w:t>
            </w:r>
          </w:p>
        </w:tc>
      </w:tr>
      <w:tr w:rsidR="00332AC2" w:rsidRPr="009C5807" w14:paraId="4FD08467" w14:textId="77777777" w:rsidTr="00332AC2">
        <w:trPr>
          <w:jc w:val="center"/>
        </w:trPr>
        <w:tc>
          <w:tcPr>
            <w:tcW w:w="1696" w:type="dxa"/>
            <w:tcBorders>
              <w:top w:val="nil"/>
            </w:tcBorders>
            <w:shd w:val="clear" w:color="auto" w:fill="auto"/>
          </w:tcPr>
          <w:p w14:paraId="5DDA4B2B" w14:textId="77777777" w:rsidR="00332AC2" w:rsidRPr="009C5807" w:rsidRDefault="00332AC2" w:rsidP="00332AC2">
            <w:pPr>
              <w:pStyle w:val="TAH"/>
              <w:rPr>
                <w:lang w:eastAsia="ko-KR"/>
              </w:rPr>
            </w:pPr>
          </w:p>
        </w:tc>
        <w:tc>
          <w:tcPr>
            <w:tcW w:w="1701" w:type="dxa"/>
            <w:tcBorders>
              <w:top w:val="nil"/>
            </w:tcBorders>
            <w:shd w:val="clear" w:color="auto" w:fill="auto"/>
          </w:tcPr>
          <w:p w14:paraId="1A8297F3" w14:textId="77777777" w:rsidR="00332AC2" w:rsidRPr="009C5807" w:rsidRDefault="00332AC2" w:rsidP="00332AC2">
            <w:pPr>
              <w:pStyle w:val="TAH"/>
              <w:rPr>
                <w:lang w:eastAsia="ko-KR"/>
              </w:rPr>
            </w:pPr>
          </w:p>
        </w:tc>
        <w:tc>
          <w:tcPr>
            <w:tcW w:w="2835" w:type="dxa"/>
            <w:shd w:val="clear" w:color="auto" w:fill="auto"/>
          </w:tcPr>
          <w:p w14:paraId="1F0C0B43" w14:textId="77777777" w:rsidR="00332AC2" w:rsidRPr="009C5807" w:rsidRDefault="00332AC2" w:rsidP="00332AC2">
            <w:pPr>
              <w:pStyle w:val="TAH"/>
              <w:rPr>
                <w:lang w:eastAsia="ko-KR"/>
              </w:rPr>
            </w:pPr>
            <w:r w:rsidRPr="009C5807">
              <w:rPr>
                <w:lang w:eastAsia="ko-KR"/>
              </w:rPr>
              <w:t>Known NR cell</w:t>
            </w:r>
          </w:p>
        </w:tc>
        <w:tc>
          <w:tcPr>
            <w:tcW w:w="3411" w:type="dxa"/>
          </w:tcPr>
          <w:p w14:paraId="2C18D5D8" w14:textId="77777777" w:rsidR="00332AC2" w:rsidRPr="009C5807" w:rsidRDefault="00332AC2" w:rsidP="00332AC2">
            <w:pPr>
              <w:pStyle w:val="TAH"/>
              <w:rPr>
                <w:lang w:eastAsia="ko-KR"/>
              </w:rPr>
            </w:pPr>
            <w:r w:rsidRPr="009C5807">
              <w:rPr>
                <w:lang w:eastAsia="ko-KR"/>
              </w:rPr>
              <w:t>Unknown NR cell</w:t>
            </w:r>
          </w:p>
        </w:tc>
      </w:tr>
      <w:tr w:rsidR="00332AC2" w:rsidRPr="009C5807" w14:paraId="4D4EFC3E" w14:textId="77777777" w:rsidTr="00332AC2">
        <w:trPr>
          <w:jc w:val="center"/>
        </w:trPr>
        <w:tc>
          <w:tcPr>
            <w:tcW w:w="1696" w:type="dxa"/>
          </w:tcPr>
          <w:p w14:paraId="0D744175" w14:textId="77777777" w:rsidR="00332AC2" w:rsidRPr="009C5807" w:rsidRDefault="00332AC2" w:rsidP="00332AC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FFFD768" w14:textId="77777777" w:rsidR="00332AC2" w:rsidRPr="009C5807" w:rsidRDefault="00332AC2" w:rsidP="00332AC2">
            <w:pPr>
              <w:pStyle w:val="TAL"/>
              <w:rPr>
                <w:lang w:eastAsia="ko-KR"/>
              </w:rPr>
            </w:pPr>
            <w:r w:rsidRPr="009C5807">
              <w:rPr>
                <w:lang w:eastAsia="ko-KR"/>
              </w:rPr>
              <w:t>FR1</w:t>
            </w:r>
          </w:p>
        </w:tc>
        <w:tc>
          <w:tcPr>
            <w:tcW w:w="2835" w:type="dxa"/>
            <w:shd w:val="clear" w:color="auto" w:fill="auto"/>
          </w:tcPr>
          <w:p w14:paraId="54F78992" w14:textId="77777777" w:rsidR="00332AC2" w:rsidRPr="009C5807" w:rsidRDefault="00332AC2" w:rsidP="00332AC2">
            <w:pPr>
              <w:pStyle w:val="TAC"/>
            </w:pPr>
            <w:r w:rsidRPr="009C5807">
              <w:t xml:space="preserve">MAX (200 </w:t>
            </w:r>
            <w:proofErr w:type="spellStart"/>
            <w:r w:rsidRPr="009C5807">
              <w:t>ms</w:t>
            </w:r>
            <w:proofErr w:type="spellEnd"/>
            <w:r w:rsidRPr="009C5807">
              <w:t>, 6 x T</w:t>
            </w:r>
            <w:r w:rsidRPr="009C5807">
              <w:rPr>
                <w:vertAlign w:val="subscript"/>
              </w:rPr>
              <w:t>SMTC, i</w:t>
            </w:r>
            <w:r w:rsidRPr="009C5807">
              <w:t>)</w:t>
            </w:r>
          </w:p>
        </w:tc>
        <w:tc>
          <w:tcPr>
            <w:tcW w:w="3411" w:type="dxa"/>
            <w:shd w:val="clear" w:color="auto" w:fill="auto"/>
          </w:tcPr>
          <w:p w14:paraId="3765893F" w14:textId="77777777" w:rsidR="00332AC2" w:rsidRPr="009C5807" w:rsidRDefault="00332AC2" w:rsidP="00332AC2">
            <w:pPr>
              <w:pStyle w:val="TAC"/>
            </w:pPr>
            <w:r w:rsidRPr="009C5807">
              <w:t xml:space="preserve">MAX (800 </w:t>
            </w:r>
            <w:proofErr w:type="spellStart"/>
            <w:r w:rsidRPr="009C5807">
              <w:t>ms</w:t>
            </w:r>
            <w:proofErr w:type="spellEnd"/>
            <w:r w:rsidRPr="009C5807">
              <w:t>, 13 x T</w:t>
            </w:r>
            <w:r w:rsidRPr="009C5807">
              <w:rPr>
                <w:vertAlign w:val="subscript"/>
              </w:rPr>
              <w:t>SMTC, i</w:t>
            </w:r>
            <w:r w:rsidRPr="009C5807">
              <w:t>)</w:t>
            </w:r>
          </w:p>
        </w:tc>
      </w:tr>
      <w:tr w:rsidR="00332AC2" w:rsidRPr="009C5807" w14:paraId="61AA2899" w14:textId="77777777" w:rsidTr="00332AC2">
        <w:trPr>
          <w:jc w:val="center"/>
        </w:trPr>
        <w:tc>
          <w:tcPr>
            <w:tcW w:w="1696" w:type="dxa"/>
          </w:tcPr>
          <w:p w14:paraId="6A2FC5DD" w14:textId="77777777" w:rsidR="00332AC2" w:rsidRPr="009C5807" w:rsidRDefault="00332AC2" w:rsidP="00332AC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5C6AC57" w14:textId="47907115" w:rsidR="00332AC2" w:rsidRPr="009C5807" w:rsidRDefault="00332AC2" w:rsidP="00332AC2">
            <w:pPr>
              <w:pStyle w:val="TAL"/>
              <w:rPr>
                <w:lang w:eastAsia="ko-KR"/>
              </w:rPr>
            </w:pPr>
            <w:r w:rsidRPr="009C5807">
              <w:rPr>
                <w:lang w:eastAsia="ko-KR"/>
              </w:rPr>
              <w:t>FR2</w:t>
            </w:r>
            <w:ins w:id="42" w:author="Huawei" w:date="2022-08-02T19:09:00Z">
              <w:r w:rsidR="004F60C5">
                <w:rPr>
                  <w:lang w:eastAsia="ko-KR"/>
                </w:rPr>
                <w:t>-1</w:t>
              </w:r>
            </w:ins>
          </w:p>
        </w:tc>
        <w:tc>
          <w:tcPr>
            <w:tcW w:w="2835" w:type="dxa"/>
            <w:shd w:val="clear" w:color="auto" w:fill="auto"/>
          </w:tcPr>
          <w:p w14:paraId="71CE6583" w14:textId="77777777" w:rsidR="00332AC2" w:rsidRPr="009C5807" w:rsidRDefault="00332AC2" w:rsidP="00332AC2">
            <w:pPr>
              <w:pStyle w:val="TAC"/>
              <w:rPr>
                <w:lang w:eastAsia="zh-CN"/>
              </w:rPr>
            </w:pPr>
            <w:r w:rsidRPr="009C5807">
              <w:rPr>
                <w:lang w:eastAsia="zh-CN"/>
              </w:rPr>
              <w:t>N/A</w:t>
            </w:r>
          </w:p>
        </w:tc>
        <w:tc>
          <w:tcPr>
            <w:tcW w:w="3411" w:type="dxa"/>
            <w:shd w:val="clear" w:color="auto" w:fill="auto"/>
          </w:tcPr>
          <w:p w14:paraId="16193F9D" w14:textId="77777777" w:rsidR="00332AC2" w:rsidRPr="009C5807" w:rsidRDefault="00332AC2" w:rsidP="00332AC2">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4F60C5" w:rsidRPr="009C5807" w14:paraId="6597CF56" w14:textId="77777777" w:rsidTr="00332AC2">
        <w:trPr>
          <w:jc w:val="center"/>
          <w:ins w:id="43" w:author="Huawei" w:date="2022-08-02T19:08:00Z"/>
        </w:trPr>
        <w:tc>
          <w:tcPr>
            <w:tcW w:w="1696" w:type="dxa"/>
          </w:tcPr>
          <w:p w14:paraId="2453CCF3" w14:textId="358934DA" w:rsidR="004F60C5" w:rsidRPr="009C5807" w:rsidRDefault="004F60C5" w:rsidP="004F60C5">
            <w:pPr>
              <w:pStyle w:val="TAL"/>
              <w:rPr>
                <w:ins w:id="44" w:author="Huawei" w:date="2022-08-02T19:08:00Z"/>
                <w:rFonts w:cs="Arial"/>
                <w:lang w:eastAsia="ko-KR"/>
              </w:rPr>
            </w:pPr>
            <w:ins w:id="45" w:author="Huawei" w:date="2022-08-02T19:09:00Z">
              <w:r w:rsidRPr="009C5807">
                <w:rPr>
                  <w:rFonts w:cs="Arial" w:hint="eastAsia"/>
                  <w:lang w:eastAsia="ko-KR"/>
                </w:rPr>
                <w:t>≥</w:t>
              </w:r>
              <w:r w:rsidRPr="009C5807">
                <w:rPr>
                  <w:lang w:eastAsia="ko-KR"/>
                </w:rPr>
                <w:t xml:space="preserve"> -8</w:t>
              </w:r>
            </w:ins>
          </w:p>
        </w:tc>
        <w:tc>
          <w:tcPr>
            <w:tcW w:w="1701" w:type="dxa"/>
            <w:shd w:val="clear" w:color="auto" w:fill="auto"/>
          </w:tcPr>
          <w:p w14:paraId="3DEA43B8" w14:textId="6BBD4FA2" w:rsidR="004F60C5" w:rsidRPr="009C5807" w:rsidRDefault="004F60C5" w:rsidP="004F60C5">
            <w:pPr>
              <w:pStyle w:val="TAL"/>
              <w:rPr>
                <w:ins w:id="46" w:author="Huawei" w:date="2022-08-02T19:08:00Z"/>
                <w:lang w:eastAsia="ko-KR"/>
              </w:rPr>
            </w:pPr>
            <w:ins w:id="47"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5F34C195" w14:textId="58A4DBC8" w:rsidR="004F60C5" w:rsidRPr="009C5807" w:rsidRDefault="004F60C5" w:rsidP="004F60C5">
            <w:pPr>
              <w:pStyle w:val="TAC"/>
              <w:rPr>
                <w:ins w:id="48" w:author="Huawei" w:date="2022-08-02T19:08:00Z"/>
                <w:lang w:eastAsia="zh-CN"/>
              </w:rPr>
            </w:pPr>
            <w:ins w:id="49" w:author="Huawei" w:date="2022-08-02T19:09:00Z">
              <w:r w:rsidRPr="009C5807">
                <w:rPr>
                  <w:lang w:eastAsia="zh-CN"/>
                </w:rPr>
                <w:t>N/A</w:t>
              </w:r>
            </w:ins>
          </w:p>
        </w:tc>
        <w:tc>
          <w:tcPr>
            <w:tcW w:w="3411" w:type="dxa"/>
            <w:shd w:val="clear" w:color="auto" w:fill="auto"/>
          </w:tcPr>
          <w:p w14:paraId="05F365DF" w14:textId="7C07D81D" w:rsidR="004F60C5" w:rsidRPr="009C5807" w:rsidRDefault="004F60C5" w:rsidP="004F60C5">
            <w:pPr>
              <w:pStyle w:val="TAC"/>
              <w:rPr>
                <w:ins w:id="50" w:author="Huawei" w:date="2022-08-02T19:08:00Z"/>
                <w:lang w:eastAsia="ko-KR"/>
              </w:rPr>
            </w:pPr>
            <w:ins w:id="51" w:author="Huawei" w:date="2022-08-02T19:09:00Z">
              <w:r w:rsidRPr="009C5807">
                <w:rPr>
                  <w:lang w:eastAsia="ko-KR"/>
                </w:rPr>
                <w:t xml:space="preserve">MAX (1000 </w:t>
              </w:r>
              <w:proofErr w:type="spellStart"/>
              <w:r w:rsidRPr="009C5807">
                <w:rPr>
                  <w:lang w:eastAsia="ko-KR"/>
                </w:rPr>
                <w:t>ms</w:t>
              </w:r>
              <w:proofErr w:type="spellEnd"/>
              <w:r w:rsidRPr="009C5807">
                <w:rPr>
                  <w:lang w:eastAsia="ko-KR"/>
                </w:rPr>
                <w:t xml:space="preserve">,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ins>
          </w:p>
        </w:tc>
      </w:tr>
      <w:tr w:rsidR="004F60C5" w:rsidRPr="009C5807" w14:paraId="62AE296F" w14:textId="77777777" w:rsidTr="00332AC2">
        <w:trPr>
          <w:jc w:val="center"/>
        </w:trPr>
        <w:tc>
          <w:tcPr>
            <w:tcW w:w="1696" w:type="dxa"/>
          </w:tcPr>
          <w:p w14:paraId="57E4691F" w14:textId="77777777" w:rsidR="004F60C5" w:rsidRPr="009C5807" w:rsidRDefault="004F60C5" w:rsidP="004F60C5">
            <w:pPr>
              <w:pStyle w:val="TAL"/>
              <w:rPr>
                <w:lang w:eastAsia="zh-CN"/>
              </w:rPr>
            </w:pPr>
            <w:r w:rsidRPr="009C5807">
              <w:rPr>
                <w:lang w:eastAsia="ko-KR"/>
              </w:rPr>
              <w:t>&lt; -8</w:t>
            </w:r>
          </w:p>
        </w:tc>
        <w:tc>
          <w:tcPr>
            <w:tcW w:w="1701" w:type="dxa"/>
            <w:shd w:val="clear" w:color="auto" w:fill="auto"/>
          </w:tcPr>
          <w:p w14:paraId="70A1A78B" w14:textId="77777777" w:rsidR="004F60C5" w:rsidRPr="009C5807" w:rsidRDefault="004F60C5" w:rsidP="004F60C5">
            <w:pPr>
              <w:pStyle w:val="TAL"/>
              <w:rPr>
                <w:lang w:eastAsia="ko-KR"/>
              </w:rPr>
            </w:pPr>
            <w:r w:rsidRPr="009C5807">
              <w:rPr>
                <w:lang w:eastAsia="ko-KR"/>
              </w:rPr>
              <w:t>FR1</w:t>
            </w:r>
          </w:p>
        </w:tc>
        <w:tc>
          <w:tcPr>
            <w:tcW w:w="2835" w:type="dxa"/>
            <w:shd w:val="clear" w:color="auto" w:fill="auto"/>
          </w:tcPr>
          <w:p w14:paraId="04A5852C" w14:textId="77777777" w:rsidR="004F60C5" w:rsidRPr="009C5807" w:rsidRDefault="004F60C5" w:rsidP="004F60C5">
            <w:pPr>
              <w:pStyle w:val="TAC"/>
              <w:rPr>
                <w:lang w:eastAsia="zh-CN"/>
              </w:rPr>
            </w:pPr>
            <w:r w:rsidRPr="009C5807">
              <w:rPr>
                <w:lang w:eastAsia="zh-CN"/>
              </w:rPr>
              <w:t>N/A</w:t>
            </w:r>
          </w:p>
        </w:tc>
        <w:tc>
          <w:tcPr>
            <w:tcW w:w="3411" w:type="dxa"/>
            <w:shd w:val="clear" w:color="auto" w:fill="auto"/>
          </w:tcPr>
          <w:p w14:paraId="5CF29E42" w14:textId="77777777" w:rsidR="004F60C5" w:rsidRPr="009C5807" w:rsidRDefault="004F60C5" w:rsidP="004F60C5">
            <w:pPr>
              <w:pStyle w:val="TAC"/>
              <w:rPr>
                <w:lang w:eastAsia="ko-KR"/>
              </w:rPr>
            </w:pPr>
            <w:bookmarkStart w:id="52" w:name="_Hlk521492632"/>
            <w:r w:rsidRPr="009C5807">
              <w:t>800</w:t>
            </w:r>
            <w:bookmarkEnd w:id="52"/>
            <w:r w:rsidRPr="009C5807">
              <w:rPr>
                <w:vertAlign w:val="superscript"/>
              </w:rPr>
              <w:t>Note1</w:t>
            </w:r>
          </w:p>
        </w:tc>
      </w:tr>
      <w:tr w:rsidR="004F60C5" w:rsidRPr="009C5807" w14:paraId="39E71359" w14:textId="77777777" w:rsidTr="00332AC2">
        <w:trPr>
          <w:jc w:val="center"/>
        </w:trPr>
        <w:tc>
          <w:tcPr>
            <w:tcW w:w="1696" w:type="dxa"/>
          </w:tcPr>
          <w:p w14:paraId="4E7870E6" w14:textId="77777777" w:rsidR="004F60C5" w:rsidRPr="009C5807" w:rsidRDefault="004F60C5" w:rsidP="004F60C5">
            <w:pPr>
              <w:pStyle w:val="TAL"/>
              <w:rPr>
                <w:lang w:eastAsia="zh-CN"/>
              </w:rPr>
            </w:pPr>
            <w:r w:rsidRPr="009C5807">
              <w:rPr>
                <w:lang w:eastAsia="ko-KR"/>
              </w:rPr>
              <w:t>&lt; -8</w:t>
            </w:r>
          </w:p>
        </w:tc>
        <w:tc>
          <w:tcPr>
            <w:tcW w:w="1701" w:type="dxa"/>
            <w:shd w:val="clear" w:color="auto" w:fill="auto"/>
          </w:tcPr>
          <w:p w14:paraId="7D8FFEC5" w14:textId="041DB867" w:rsidR="004F60C5" w:rsidRPr="009C5807" w:rsidRDefault="004F60C5" w:rsidP="004F60C5">
            <w:pPr>
              <w:pStyle w:val="TAL"/>
              <w:rPr>
                <w:lang w:eastAsia="ko-KR"/>
              </w:rPr>
            </w:pPr>
            <w:r w:rsidRPr="009C5807">
              <w:rPr>
                <w:lang w:eastAsia="ko-KR"/>
              </w:rPr>
              <w:t>FR2</w:t>
            </w:r>
            <w:ins w:id="53" w:author="Huawei" w:date="2022-08-02T19:09:00Z">
              <w:r>
                <w:rPr>
                  <w:lang w:eastAsia="ko-KR"/>
                </w:rPr>
                <w:t>-1</w:t>
              </w:r>
            </w:ins>
          </w:p>
        </w:tc>
        <w:tc>
          <w:tcPr>
            <w:tcW w:w="2835" w:type="dxa"/>
            <w:shd w:val="clear" w:color="auto" w:fill="auto"/>
          </w:tcPr>
          <w:p w14:paraId="182DB5E4" w14:textId="77777777" w:rsidR="004F60C5" w:rsidRPr="009C5807" w:rsidRDefault="004F60C5" w:rsidP="004F60C5">
            <w:pPr>
              <w:pStyle w:val="TAC"/>
              <w:rPr>
                <w:lang w:eastAsia="zh-CN"/>
              </w:rPr>
            </w:pPr>
            <w:r w:rsidRPr="009C5807">
              <w:rPr>
                <w:lang w:eastAsia="zh-CN"/>
              </w:rPr>
              <w:t>N/A</w:t>
            </w:r>
          </w:p>
        </w:tc>
        <w:tc>
          <w:tcPr>
            <w:tcW w:w="3411" w:type="dxa"/>
            <w:shd w:val="clear" w:color="auto" w:fill="auto"/>
          </w:tcPr>
          <w:p w14:paraId="2CA7BC14" w14:textId="77777777" w:rsidR="004F60C5" w:rsidRPr="009C5807" w:rsidRDefault="004F60C5" w:rsidP="004F60C5">
            <w:pPr>
              <w:pStyle w:val="TAC"/>
              <w:rPr>
                <w:lang w:eastAsia="ko-KR"/>
              </w:rPr>
            </w:pPr>
            <w:r w:rsidRPr="009C5807">
              <w:rPr>
                <w:lang w:val="sv-SE" w:eastAsia="ko-KR"/>
              </w:rPr>
              <w:t>4000</w:t>
            </w:r>
            <w:r w:rsidRPr="009C5807">
              <w:rPr>
                <w:vertAlign w:val="superscript"/>
                <w:lang w:val="sv-SE"/>
              </w:rPr>
              <w:t>Note1</w:t>
            </w:r>
          </w:p>
        </w:tc>
      </w:tr>
      <w:tr w:rsidR="004F60C5" w:rsidRPr="009C5807" w14:paraId="01D843C4" w14:textId="77777777" w:rsidTr="00332AC2">
        <w:trPr>
          <w:jc w:val="center"/>
          <w:ins w:id="54" w:author="Huawei" w:date="2022-08-02T19:08:00Z"/>
        </w:trPr>
        <w:tc>
          <w:tcPr>
            <w:tcW w:w="1696" w:type="dxa"/>
          </w:tcPr>
          <w:p w14:paraId="1A7051EB" w14:textId="14BC030D" w:rsidR="004F60C5" w:rsidRPr="009C5807" w:rsidRDefault="00816CAB" w:rsidP="004F60C5">
            <w:pPr>
              <w:pStyle w:val="TAL"/>
              <w:rPr>
                <w:ins w:id="55" w:author="Huawei" w:date="2022-08-02T19:08:00Z"/>
                <w:lang w:eastAsia="ko-KR"/>
              </w:rPr>
            </w:pPr>
            <w:ins w:id="56" w:author="Huawei" w:date="2022-08-22T15:09:00Z">
              <w:r w:rsidRPr="009C5807">
                <w:rPr>
                  <w:lang w:eastAsia="ko-KR"/>
                </w:rPr>
                <w:t>&lt;</w:t>
              </w:r>
            </w:ins>
            <w:ins w:id="57" w:author="Huawei" w:date="2022-08-02T19:09:00Z">
              <w:r w:rsidR="004F60C5" w:rsidRPr="009C5807">
                <w:rPr>
                  <w:lang w:eastAsia="ko-KR"/>
                </w:rPr>
                <w:t xml:space="preserve"> -8</w:t>
              </w:r>
            </w:ins>
          </w:p>
        </w:tc>
        <w:tc>
          <w:tcPr>
            <w:tcW w:w="1701" w:type="dxa"/>
            <w:shd w:val="clear" w:color="auto" w:fill="auto"/>
          </w:tcPr>
          <w:p w14:paraId="62035B24" w14:textId="0F815091" w:rsidR="004F60C5" w:rsidRPr="009C5807" w:rsidRDefault="004F60C5" w:rsidP="004F60C5">
            <w:pPr>
              <w:pStyle w:val="TAL"/>
              <w:rPr>
                <w:ins w:id="58" w:author="Huawei" w:date="2022-08-02T19:08:00Z"/>
                <w:lang w:eastAsia="ko-KR"/>
              </w:rPr>
            </w:pPr>
            <w:ins w:id="59" w:author="Huawei" w:date="2022-08-02T19:09:00Z">
              <w:r w:rsidRPr="009C5807">
                <w:rPr>
                  <w:lang w:eastAsia="ko-KR"/>
                </w:rPr>
                <w:t>FR2</w:t>
              </w:r>
              <w:r>
                <w:rPr>
                  <w:rFonts w:hint="eastAsia"/>
                  <w:lang w:eastAsia="zh-CN"/>
                </w:rPr>
                <w:t>-</w:t>
              </w:r>
              <w:r>
                <w:rPr>
                  <w:lang w:eastAsia="ko-KR"/>
                </w:rPr>
                <w:t>2</w:t>
              </w:r>
            </w:ins>
          </w:p>
        </w:tc>
        <w:tc>
          <w:tcPr>
            <w:tcW w:w="2835" w:type="dxa"/>
            <w:shd w:val="clear" w:color="auto" w:fill="auto"/>
          </w:tcPr>
          <w:p w14:paraId="35CC6BD1" w14:textId="6EFC868A" w:rsidR="004F60C5" w:rsidRPr="009C5807" w:rsidRDefault="004F60C5" w:rsidP="004F60C5">
            <w:pPr>
              <w:pStyle w:val="TAC"/>
              <w:rPr>
                <w:ins w:id="60" w:author="Huawei" w:date="2022-08-02T19:08:00Z"/>
                <w:lang w:eastAsia="zh-CN"/>
              </w:rPr>
            </w:pPr>
            <w:ins w:id="61" w:author="Huawei" w:date="2022-08-02T19:09:00Z">
              <w:r w:rsidRPr="009C5807">
                <w:rPr>
                  <w:lang w:eastAsia="zh-CN"/>
                </w:rPr>
                <w:t>N/A</w:t>
              </w:r>
            </w:ins>
          </w:p>
        </w:tc>
        <w:tc>
          <w:tcPr>
            <w:tcW w:w="3411" w:type="dxa"/>
            <w:shd w:val="clear" w:color="auto" w:fill="auto"/>
          </w:tcPr>
          <w:p w14:paraId="7E50EE70" w14:textId="3D091310" w:rsidR="004F60C5" w:rsidRPr="009C5807" w:rsidRDefault="004F60C5" w:rsidP="004F60C5">
            <w:pPr>
              <w:pStyle w:val="TAC"/>
              <w:rPr>
                <w:ins w:id="62" w:author="Huawei" w:date="2022-08-02T19:08:00Z"/>
                <w:lang w:val="sv-SE" w:eastAsia="ko-KR"/>
              </w:rPr>
            </w:pPr>
            <w:ins w:id="63" w:author="Huawei" w:date="2022-08-02T19:09:00Z">
              <w:r>
                <w:rPr>
                  <w:lang w:val="sv-SE" w:eastAsia="ko-KR"/>
                </w:rPr>
                <w:t>6000</w:t>
              </w:r>
              <w:r w:rsidRPr="009C5807">
                <w:rPr>
                  <w:vertAlign w:val="superscript"/>
                  <w:lang w:val="sv-SE"/>
                </w:rPr>
                <w:t xml:space="preserve"> Note1</w:t>
              </w:r>
            </w:ins>
          </w:p>
        </w:tc>
      </w:tr>
      <w:tr w:rsidR="004F60C5" w:rsidRPr="009C5807" w14:paraId="11AA95FD" w14:textId="77777777" w:rsidTr="00332AC2">
        <w:trPr>
          <w:jc w:val="center"/>
        </w:trPr>
        <w:tc>
          <w:tcPr>
            <w:tcW w:w="9643" w:type="dxa"/>
            <w:gridSpan w:val="4"/>
          </w:tcPr>
          <w:p w14:paraId="70DE0D21" w14:textId="77777777" w:rsidR="004F60C5" w:rsidRPr="009C5807" w:rsidRDefault="004F60C5" w:rsidP="004F60C5">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r w:rsidRPr="009C5807">
              <w:rPr>
                <w:lang w:eastAsia="ko-KR"/>
              </w:rPr>
              <w:t>T</w:t>
            </w:r>
            <w:r w:rsidRPr="009C5807">
              <w:rPr>
                <w:vertAlign w:val="subscript"/>
                <w:lang w:eastAsia="ko-KR"/>
              </w:rPr>
              <w:t>SMTC</w:t>
            </w:r>
            <w:proofErr w:type="gramStart"/>
            <w:r w:rsidRPr="009C5807">
              <w:rPr>
                <w:vertAlign w:val="subscript"/>
                <w:lang w:eastAsia="ko-KR"/>
              </w:rPr>
              <w:t>,i</w:t>
            </w:r>
            <w:proofErr w:type="spellEnd"/>
            <w:proofErr w:type="gramEnd"/>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5848CD12" w14:textId="77777777" w:rsidR="00332AC2" w:rsidRDefault="00332AC2" w:rsidP="00332AC2">
      <w:pPr>
        <w:rPr>
          <w:lang w:val="en-US" w:eastAsia="ko-KR"/>
        </w:rPr>
      </w:pPr>
    </w:p>
    <w:p w14:paraId="7BF01449" w14:textId="77777777" w:rsidR="00332AC2" w:rsidRPr="009C5807" w:rsidRDefault="00332AC2" w:rsidP="00332AC2">
      <w:pPr>
        <w:pStyle w:val="TH"/>
        <w:rPr>
          <w:lang w:eastAsia="zh-CN"/>
        </w:rPr>
      </w:pPr>
      <w:r w:rsidRPr="009C5807">
        <w:lastRenderedPageBreak/>
        <w:t>Table 6.2.1.2.1-</w:t>
      </w:r>
      <w:r>
        <w:t>3</w:t>
      </w:r>
      <w:r w:rsidRPr="009C5807">
        <w:t>: Time to identify target NR cell for RRC connection re-establishment to NR intra-frequency cell</w:t>
      </w:r>
      <w:r>
        <w:t xml:space="preserve"> </w:t>
      </w:r>
      <w:proofErr w:type="gramStart"/>
      <w:r>
        <w:t>When</w:t>
      </w:r>
      <w:proofErr w:type="gramEnd"/>
      <w:r>
        <w:t xml:space="preserve"> </w:t>
      </w:r>
      <w:r w:rsidRPr="00067AE6">
        <w:rPr>
          <w:i/>
          <w:iCs/>
        </w:rPr>
        <w:t>[highSpeedMeasFlagFR2]</w:t>
      </w:r>
      <w:r>
        <w:t xml:space="preserve"> is configured (Frequency range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332AC2" w:rsidRPr="009C5807" w14:paraId="6B608E35" w14:textId="77777777" w:rsidTr="00332AC2">
        <w:trPr>
          <w:jc w:val="center"/>
        </w:trPr>
        <w:tc>
          <w:tcPr>
            <w:tcW w:w="1616" w:type="dxa"/>
            <w:tcBorders>
              <w:bottom w:val="nil"/>
            </w:tcBorders>
            <w:shd w:val="clear" w:color="auto" w:fill="auto"/>
          </w:tcPr>
          <w:p w14:paraId="4447322D" w14:textId="77777777" w:rsidR="00332AC2" w:rsidRPr="009C5807" w:rsidRDefault="00332AC2" w:rsidP="00332AC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A5CB359" w14:textId="77777777" w:rsidR="00332AC2" w:rsidRPr="009C5807" w:rsidRDefault="00332AC2" w:rsidP="00332AC2">
            <w:pPr>
              <w:pStyle w:val="TAH"/>
              <w:rPr>
                <w:lang w:eastAsia="ko-KR"/>
              </w:rPr>
            </w:pPr>
            <w:r w:rsidRPr="009C5807">
              <w:rPr>
                <w:lang w:eastAsia="ko-KR"/>
              </w:rPr>
              <w:t xml:space="preserve">FR of target NR </w:t>
            </w:r>
          </w:p>
        </w:tc>
        <w:tc>
          <w:tcPr>
            <w:tcW w:w="6176" w:type="dxa"/>
            <w:gridSpan w:val="2"/>
            <w:shd w:val="clear" w:color="auto" w:fill="auto"/>
          </w:tcPr>
          <w:p w14:paraId="515956B7" w14:textId="77777777" w:rsidR="00332AC2" w:rsidRPr="009C5807" w:rsidRDefault="00332AC2" w:rsidP="00332AC2">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w:t>
            </w:r>
            <w:proofErr w:type="spellStart"/>
            <w:r w:rsidRPr="009C5807">
              <w:rPr>
                <w:lang w:eastAsia="ko-KR"/>
              </w:rPr>
              <w:t>ms</w:t>
            </w:r>
            <w:proofErr w:type="spellEnd"/>
            <w:r w:rsidRPr="009C5807">
              <w:rPr>
                <w:lang w:eastAsia="ko-KR"/>
              </w:rPr>
              <w:t>]</w:t>
            </w:r>
          </w:p>
        </w:tc>
      </w:tr>
      <w:tr w:rsidR="00332AC2" w:rsidRPr="009C5807" w14:paraId="32383704" w14:textId="77777777" w:rsidTr="00332AC2">
        <w:trPr>
          <w:trHeight w:val="105"/>
          <w:jc w:val="center"/>
        </w:trPr>
        <w:tc>
          <w:tcPr>
            <w:tcW w:w="1616" w:type="dxa"/>
            <w:tcBorders>
              <w:top w:val="nil"/>
              <w:bottom w:val="nil"/>
            </w:tcBorders>
            <w:shd w:val="clear" w:color="auto" w:fill="auto"/>
          </w:tcPr>
          <w:p w14:paraId="723C7E63" w14:textId="77777777" w:rsidR="00332AC2" w:rsidRPr="009C5807" w:rsidRDefault="00332AC2" w:rsidP="00332AC2">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15C994FA" w14:textId="77777777" w:rsidR="00332AC2" w:rsidRPr="009C5807" w:rsidRDefault="00332AC2" w:rsidP="00332AC2">
            <w:pPr>
              <w:pStyle w:val="TAH"/>
              <w:rPr>
                <w:lang w:eastAsia="ko-KR"/>
              </w:rPr>
            </w:pPr>
            <w:r w:rsidRPr="009C5807">
              <w:rPr>
                <w:lang w:eastAsia="ko-KR"/>
              </w:rPr>
              <w:t>cell</w:t>
            </w:r>
          </w:p>
        </w:tc>
        <w:tc>
          <w:tcPr>
            <w:tcW w:w="2801" w:type="dxa"/>
            <w:tcBorders>
              <w:bottom w:val="nil"/>
            </w:tcBorders>
            <w:shd w:val="clear" w:color="auto" w:fill="auto"/>
          </w:tcPr>
          <w:p w14:paraId="7164FBC8" w14:textId="77777777" w:rsidR="00332AC2" w:rsidRPr="009C5807" w:rsidRDefault="00332AC2" w:rsidP="00332AC2">
            <w:pPr>
              <w:pStyle w:val="TAH"/>
              <w:rPr>
                <w:lang w:eastAsia="ko-KR"/>
              </w:rPr>
            </w:pPr>
            <w:r w:rsidRPr="009C5807">
              <w:rPr>
                <w:lang w:eastAsia="ko-KR"/>
              </w:rPr>
              <w:t>Known NR cell</w:t>
            </w:r>
          </w:p>
        </w:tc>
        <w:tc>
          <w:tcPr>
            <w:tcW w:w="3375" w:type="dxa"/>
            <w:tcBorders>
              <w:bottom w:val="nil"/>
            </w:tcBorders>
            <w:shd w:val="clear" w:color="auto" w:fill="auto"/>
          </w:tcPr>
          <w:p w14:paraId="4A1C1401" w14:textId="77777777" w:rsidR="00332AC2" w:rsidRPr="009C5807" w:rsidRDefault="00332AC2" w:rsidP="00332AC2">
            <w:pPr>
              <w:pStyle w:val="TAH"/>
              <w:rPr>
                <w:lang w:eastAsia="ko-KR"/>
              </w:rPr>
            </w:pPr>
            <w:r w:rsidRPr="009C5807">
              <w:rPr>
                <w:lang w:eastAsia="ko-KR"/>
              </w:rPr>
              <w:t>Unknown NR cell</w:t>
            </w:r>
          </w:p>
        </w:tc>
      </w:tr>
      <w:tr w:rsidR="00332AC2" w:rsidRPr="009C5807" w14:paraId="7693499C" w14:textId="77777777" w:rsidTr="00332AC2">
        <w:trPr>
          <w:jc w:val="center"/>
        </w:trPr>
        <w:tc>
          <w:tcPr>
            <w:tcW w:w="1616" w:type="dxa"/>
            <w:shd w:val="clear" w:color="auto" w:fill="auto"/>
          </w:tcPr>
          <w:p w14:paraId="31A36753" w14:textId="77777777" w:rsidR="00332AC2" w:rsidRPr="009C5807" w:rsidRDefault="00332AC2" w:rsidP="00332AC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4BFB0F1" w14:textId="77777777" w:rsidR="00332AC2" w:rsidRPr="009C5807" w:rsidRDefault="00332AC2" w:rsidP="00332AC2">
            <w:pPr>
              <w:pStyle w:val="TAC"/>
              <w:rPr>
                <w:lang w:eastAsia="ko-KR"/>
              </w:rPr>
            </w:pPr>
            <w:r w:rsidRPr="009C5807">
              <w:rPr>
                <w:lang w:eastAsia="ko-KR"/>
              </w:rPr>
              <w:t>FR2</w:t>
            </w:r>
          </w:p>
        </w:tc>
        <w:tc>
          <w:tcPr>
            <w:tcW w:w="2801" w:type="dxa"/>
            <w:shd w:val="clear" w:color="auto" w:fill="auto"/>
          </w:tcPr>
          <w:p w14:paraId="28F40CEE" w14:textId="77777777" w:rsidR="00332AC2" w:rsidRPr="00A33526" w:rsidRDefault="00332AC2" w:rsidP="00332AC2">
            <w:pPr>
              <w:pStyle w:val="TAC"/>
              <w:rPr>
                <w:lang w:val="en-US" w:eastAsia="zh-CN"/>
              </w:rPr>
            </w:pPr>
            <w:r>
              <w:rPr>
                <w:lang w:val="en-US" w:eastAsia="zh-CN"/>
              </w:rPr>
              <w:t>N/A</w:t>
            </w:r>
          </w:p>
        </w:tc>
        <w:tc>
          <w:tcPr>
            <w:tcW w:w="3375" w:type="dxa"/>
            <w:shd w:val="clear" w:color="auto" w:fill="auto"/>
          </w:tcPr>
          <w:p w14:paraId="35A0D835" w14:textId="77777777" w:rsidR="00332AC2" w:rsidRPr="009C5807" w:rsidRDefault="00332AC2" w:rsidP="00332AC2">
            <w:pPr>
              <w:pStyle w:val="TAC"/>
              <w:rPr>
                <w:lang w:eastAsia="ko-KR"/>
              </w:rPr>
            </w:pPr>
            <w:r w:rsidRPr="009C5807">
              <w:rPr>
                <w:lang w:eastAsia="ko-KR"/>
              </w:rPr>
              <w:t xml:space="preserve">MAX (1000 </w:t>
            </w:r>
            <w:proofErr w:type="spellStart"/>
            <w:r w:rsidRPr="009C5807">
              <w:rPr>
                <w:lang w:eastAsia="ko-KR"/>
              </w:rPr>
              <w:t>ms</w:t>
            </w:r>
            <w:proofErr w:type="spellEnd"/>
            <w:r w:rsidRPr="009C5807">
              <w:rPr>
                <w:lang w:eastAsia="ko-KR"/>
              </w:rPr>
              <w:t xml:space="preserve">,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332AC2" w:rsidRPr="009C5807" w14:paraId="1953BF4A" w14:textId="77777777" w:rsidTr="00332AC2">
        <w:trPr>
          <w:jc w:val="center"/>
        </w:trPr>
        <w:tc>
          <w:tcPr>
            <w:tcW w:w="1616" w:type="dxa"/>
            <w:shd w:val="clear" w:color="auto" w:fill="auto"/>
          </w:tcPr>
          <w:p w14:paraId="0B7BD625" w14:textId="77777777" w:rsidR="00332AC2" w:rsidRPr="009C5807" w:rsidRDefault="00332AC2" w:rsidP="00332AC2">
            <w:pPr>
              <w:pStyle w:val="TAC"/>
              <w:rPr>
                <w:rFonts w:cs="Arial"/>
                <w:lang w:eastAsia="ko-KR"/>
              </w:rPr>
            </w:pPr>
          </w:p>
        </w:tc>
        <w:tc>
          <w:tcPr>
            <w:tcW w:w="1837" w:type="dxa"/>
            <w:shd w:val="clear" w:color="auto" w:fill="auto"/>
          </w:tcPr>
          <w:p w14:paraId="28D2EF48" w14:textId="77777777" w:rsidR="00332AC2" w:rsidRPr="009C5807" w:rsidRDefault="00332AC2" w:rsidP="00332AC2">
            <w:pPr>
              <w:pStyle w:val="TAC"/>
              <w:rPr>
                <w:lang w:eastAsia="ko-KR"/>
              </w:rPr>
            </w:pPr>
          </w:p>
        </w:tc>
        <w:tc>
          <w:tcPr>
            <w:tcW w:w="2801" w:type="dxa"/>
            <w:shd w:val="clear" w:color="auto" w:fill="auto"/>
          </w:tcPr>
          <w:p w14:paraId="3F326C95" w14:textId="77777777" w:rsidR="00332AC2" w:rsidRDefault="00332AC2" w:rsidP="00332AC2">
            <w:pPr>
              <w:pStyle w:val="TAC"/>
              <w:rPr>
                <w:lang w:val="en-US" w:eastAsia="zh-CN"/>
              </w:rPr>
            </w:pPr>
          </w:p>
        </w:tc>
        <w:tc>
          <w:tcPr>
            <w:tcW w:w="3375" w:type="dxa"/>
            <w:shd w:val="clear" w:color="auto" w:fill="auto"/>
          </w:tcPr>
          <w:p w14:paraId="0C7C584A" w14:textId="77777777" w:rsidR="00332AC2" w:rsidRPr="009C5807" w:rsidRDefault="00332AC2" w:rsidP="00332AC2">
            <w:pPr>
              <w:pStyle w:val="TAC"/>
              <w:rPr>
                <w:lang w:eastAsia="ko-KR"/>
              </w:rPr>
            </w:pPr>
          </w:p>
        </w:tc>
      </w:tr>
      <w:tr w:rsidR="00332AC2" w:rsidRPr="009C5807" w14:paraId="3F430F15" w14:textId="77777777" w:rsidTr="00332AC2">
        <w:trPr>
          <w:jc w:val="center"/>
        </w:trPr>
        <w:tc>
          <w:tcPr>
            <w:tcW w:w="9629" w:type="dxa"/>
            <w:gridSpan w:val="4"/>
          </w:tcPr>
          <w:p w14:paraId="3CDE3A66" w14:textId="77777777" w:rsidR="00332AC2" w:rsidRDefault="00332AC2" w:rsidP="00332AC2">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w:t>
            </w:r>
            <w:proofErr w:type="spellStart"/>
            <w:r w:rsidRPr="009C5807">
              <w:rPr>
                <w:lang w:eastAsia="ko-KR"/>
              </w:rPr>
              <w:t>ms</w:t>
            </w:r>
            <w:proofErr w:type="spellEnd"/>
            <w:r w:rsidRPr="009C5807">
              <w:rPr>
                <w:lang w:eastAsia="ko-KR"/>
              </w:rPr>
              <w:t xml:space="preserve">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p w14:paraId="34731D98" w14:textId="77777777" w:rsidR="00332AC2" w:rsidRPr="009C5807" w:rsidRDefault="00332AC2" w:rsidP="00332AC2">
            <w:pPr>
              <w:pStyle w:val="TAN"/>
              <w:rPr>
                <w:lang w:eastAsia="zh-CN"/>
              </w:rPr>
            </w:pPr>
            <w:r w:rsidRPr="00531877">
              <w:rPr>
                <w:lang w:eastAsia="zh-CN"/>
              </w:rPr>
              <w:t>N</w:t>
            </w:r>
            <w:r>
              <w:rPr>
                <w:lang w:eastAsia="zh-CN"/>
              </w:rPr>
              <w:t>ote</w:t>
            </w:r>
            <w:r w:rsidRPr="00531877">
              <w:rPr>
                <w:lang w:eastAsia="zh-CN"/>
              </w:rPr>
              <w:t xml:space="preserve"> 2:</w:t>
            </w:r>
            <w:r w:rsidRPr="00531877">
              <w:rPr>
                <w:lang w:eastAsia="zh-CN"/>
              </w:rPr>
              <w:tab/>
            </w:r>
            <w:r>
              <w:rPr>
                <w:rFonts w:hint="eastAsia"/>
                <w:lang w:eastAsia="zh-CN"/>
              </w:rPr>
              <w:t>W</w:t>
            </w:r>
            <w:r w:rsidRPr="00230227">
              <w:rPr>
                <w:lang w:eastAsia="zh-CN"/>
              </w:rPr>
              <w:t>hen SMTC &lt;= 40ms</w:t>
            </w:r>
            <w:r>
              <w:rPr>
                <w:lang w:eastAsia="zh-CN"/>
              </w:rPr>
              <w:t>,</w:t>
            </w:r>
            <w:r w:rsidRPr="00230227">
              <w:rPr>
                <w:lang w:eastAsia="zh-CN"/>
              </w:rPr>
              <w:t xml:space="preserve"> </w:t>
            </w:r>
            <w:r>
              <w:rPr>
                <w:lang w:eastAsia="zh-CN"/>
              </w:rPr>
              <w:t xml:space="preserve">N2=2 when </w:t>
            </w:r>
            <w:r w:rsidRPr="00067AE6">
              <w:rPr>
                <w:i/>
                <w:iCs/>
              </w:rPr>
              <w:t>[highSpeedMeasFlagFR2]</w:t>
            </w:r>
            <w:r>
              <w:t xml:space="preserve"> </w:t>
            </w:r>
            <w:r w:rsidRPr="003C2112">
              <w:rPr>
                <w:lang w:eastAsia="zh-CN"/>
              </w:rPr>
              <w:t>= [set1]</w:t>
            </w:r>
            <w:r>
              <w:rPr>
                <w:lang w:eastAsia="zh-CN"/>
              </w:rPr>
              <w:t xml:space="preserve">; N2=6 when </w:t>
            </w:r>
            <w:r w:rsidRPr="00067AE6">
              <w:rPr>
                <w:i/>
                <w:iCs/>
              </w:rPr>
              <w:t xml:space="preserve">[highSpeedMeasFlagFR2] </w:t>
            </w:r>
            <w:r w:rsidRPr="003C2112">
              <w:rPr>
                <w:lang w:eastAsia="zh-CN"/>
              </w:rPr>
              <w:t>= [set</w:t>
            </w:r>
            <w:r>
              <w:rPr>
                <w:lang w:eastAsia="zh-CN"/>
              </w:rPr>
              <w:t>2</w:t>
            </w:r>
            <w:r w:rsidRPr="003C2112">
              <w:rPr>
                <w:lang w:eastAsia="zh-CN"/>
              </w:rPr>
              <w:t>]</w:t>
            </w:r>
            <w:r>
              <w:rPr>
                <w:lang w:eastAsia="zh-CN"/>
              </w:rPr>
              <w:t>.</w:t>
            </w:r>
          </w:p>
        </w:tc>
      </w:tr>
    </w:tbl>
    <w:p w14:paraId="1BEDFFD6" w14:textId="77777777" w:rsidR="00332AC2" w:rsidRPr="00332AC2" w:rsidRDefault="00332AC2" w:rsidP="00332AC2">
      <w:pPr>
        <w:rPr>
          <w:lang w:eastAsia="zh-CN"/>
        </w:rPr>
      </w:pPr>
    </w:p>
    <w:p w14:paraId="300D131E" w14:textId="1300840D" w:rsidR="00332AC2" w:rsidRDefault="00332AC2" w:rsidP="00332AC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CF9EB8B" w14:textId="6792896B"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BA6C1BF" w14:textId="77777777" w:rsidR="004F60C5" w:rsidRPr="009C5807" w:rsidRDefault="004F60C5" w:rsidP="004F60C5">
      <w:pPr>
        <w:pStyle w:val="Heading3"/>
        <w:rPr>
          <w:lang w:val="en-US" w:eastAsia="ko-KR"/>
        </w:rPr>
      </w:pPr>
      <w:r w:rsidRPr="009C5807">
        <w:rPr>
          <w:lang w:val="en-US" w:eastAsia="ko-KR"/>
        </w:rPr>
        <w:t>6.2.3</w:t>
      </w:r>
      <w:r w:rsidRPr="009C5807">
        <w:rPr>
          <w:lang w:val="en-US" w:eastAsia="ko-KR"/>
        </w:rPr>
        <w:tab/>
        <w:t>SA: RRC Connection Release with Redirection</w:t>
      </w:r>
    </w:p>
    <w:p w14:paraId="376384C5" w14:textId="77777777" w:rsidR="004F60C5" w:rsidRPr="009C5807" w:rsidRDefault="004F60C5" w:rsidP="004F60C5">
      <w:pPr>
        <w:pStyle w:val="Heading4"/>
        <w:rPr>
          <w:lang w:val="en-US" w:eastAsia="zh-CN"/>
        </w:rPr>
      </w:pPr>
      <w:bookmarkStart w:id="64" w:name="_Toc5952587"/>
      <w:r w:rsidRPr="009C5807">
        <w:rPr>
          <w:lang w:val="en-US" w:eastAsia="zh-CN"/>
        </w:rPr>
        <w:t>6.2.3.1</w:t>
      </w:r>
      <w:r w:rsidRPr="009C5807">
        <w:rPr>
          <w:lang w:val="en-US" w:eastAsia="zh-CN"/>
        </w:rPr>
        <w:tab/>
        <w:t>Introduction</w:t>
      </w:r>
      <w:bookmarkEnd w:id="64"/>
    </w:p>
    <w:p w14:paraId="7FE93EDF" w14:textId="77777777" w:rsidR="004F60C5" w:rsidRPr="00584C64" w:rsidRDefault="004F60C5" w:rsidP="004F60C5">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E-UTRAN or NR from NR specified in TS 38.331 [2]. The RRC connection release with redirection procedure is specified in clause 5.3.8 of TS 38.331 [2].</w:t>
      </w:r>
    </w:p>
    <w:p w14:paraId="321DF1E4" w14:textId="77777777" w:rsidR="004F60C5" w:rsidRPr="00584C64" w:rsidRDefault="004F60C5" w:rsidP="004F60C5">
      <w:pPr>
        <w:pStyle w:val="B10"/>
        <w:ind w:left="0" w:firstLine="0"/>
      </w:pPr>
      <w:r w:rsidRPr="00584C64">
        <w:t xml:space="preserve">In the requirements of clause 6.2.3.2,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identification period; otherwise the SMTC occasion is considered as available at the UE.</w:t>
      </w:r>
    </w:p>
    <w:p w14:paraId="41D57B7D" w14:textId="77777777" w:rsidR="004F60C5" w:rsidRPr="00402693" w:rsidRDefault="004F60C5" w:rsidP="004F60C5">
      <w:pPr>
        <w:pStyle w:val="B10"/>
        <w:ind w:left="0" w:firstLine="0"/>
      </w:pPr>
      <w:r w:rsidRPr="00584C64">
        <w:t xml:space="preserve">In the requirements of clause 6.2.3.2, the term PRACH occasion unavailable for transmission refers to when the PRACH occasion is configured by </w:t>
      </w:r>
      <w:proofErr w:type="spellStart"/>
      <w:r w:rsidRPr="00584C64">
        <w:t>gNB</w:t>
      </w:r>
      <w:proofErr w:type="spellEnd"/>
      <w:r w:rsidRPr="00584C64">
        <w:t xml:space="preserve"> but not transmitted by the UE during the corresponding period due to UL CCA failure at the UE.</w:t>
      </w:r>
    </w:p>
    <w:p w14:paraId="35EF4513" w14:textId="77777777" w:rsidR="004F60C5" w:rsidRPr="009C5807" w:rsidRDefault="004F60C5" w:rsidP="004F60C5">
      <w:pPr>
        <w:pStyle w:val="Heading4"/>
        <w:rPr>
          <w:lang w:val="en-US" w:eastAsia="zh-CN"/>
        </w:rPr>
      </w:pPr>
      <w:bookmarkStart w:id="65" w:name="_Toc5952588"/>
      <w:r w:rsidRPr="009C5807">
        <w:rPr>
          <w:lang w:val="en-US" w:eastAsia="zh-CN"/>
        </w:rPr>
        <w:t>6.2.3.2</w:t>
      </w:r>
      <w:r w:rsidRPr="009C5807">
        <w:rPr>
          <w:lang w:val="en-US" w:eastAsia="zh-CN"/>
        </w:rPr>
        <w:tab/>
        <w:t>Requirements</w:t>
      </w:r>
      <w:bookmarkEnd w:id="65"/>
    </w:p>
    <w:p w14:paraId="3739BB80" w14:textId="77777777" w:rsidR="004F60C5" w:rsidRPr="009C5807" w:rsidRDefault="004F60C5" w:rsidP="004F60C5">
      <w:pPr>
        <w:pStyle w:val="Heading5"/>
        <w:rPr>
          <w:lang w:val="en-US" w:eastAsia="zh-CN"/>
        </w:rPr>
      </w:pPr>
      <w:bookmarkStart w:id="66" w:name="_Toc535475924"/>
      <w:bookmarkStart w:id="67" w:name="_Toc5952590"/>
      <w:r w:rsidRPr="009C5807">
        <w:rPr>
          <w:lang w:val="en-US" w:eastAsia="zh-CN"/>
        </w:rPr>
        <w:t>6.2.3.2.1</w:t>
      </w:r>
      <w:r w:rsidRPr="009C5807">
        <w:rPr>
          <w:lang w:val="en-US" w:eastAsia="zh-CN"/>
        </w:rPr>
        <w:tab/>
        <w:t>RRC connection release with redirection to NR</w:t>
      </w:r>
      <w:bookmarkEnd w:id="66"/>
    </w:p>
    <w:p w14:paraId="3CDAEFEC" w14:textId="77777777" w:rsidR="004F60C5" w:rsidRPr="009C5807" w:rsidRDefault="004F60C5" w:rsidP="004F60C5">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36330315" w14:textId="77777777" w:rsidR="004F60C5" w:rsidRPr="009C5807" w:rsidRDefault="004F60C5" w:rsidP="004F60C5">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5E0A0801" w14:textId="77777777" w:rsidR="004F60C5" w:rsidRPr="009C5807" w:rsidRDefault="004F60C5" w:rsidP="004F60C5">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41E2043A" w14:textId="77777777" w:rsidR="004F60C5" w:rsidRPr="009C5807" w:rsidRDefault="004F60C5" w:rsidP="004F60C5">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side conditions should be met that,</w:t>
      </w:r>
    </w:p>
    <w:p w14:paraId="16C8F433" w14:textId="77777777" w:rsidR="004F60C5" w:rsidRPr="009C5807" w:rsidRDefault="004F60C5" w:rsidP="004F60C5">
      <w:pPr>
        <w:pStyle w:val="B10"/>
        <w:rPr>
          <w:lang w:eastAsia="ko-KR"/>
        </w:rPr>
      </w:pPr>
      <w:r>
        <w:rPr>
          <w:lang w:eastAsia="zh-CN"/>
        </w:rPr>
        <w:t>-</w:t>
      </w:r>
      <w:r>
        <w:rPr>
          <w:lang w:eastAsia="zh-CN"/>
        </w:rPr>
        <w:tab/>
      </w:r>
      <w:proofErr w:type="gramStart"/>
      <w:r w:rsidRPr="009C5807">
        <w:rPr>
          <w:rFonts w:hint="eastAsia"/>
          <w:lang w:eastAsia="zh-CN"/>
        </w:rPr>
        <w:t>the</w:t>
      </w:r>
      <w:proofErr w:type="gramEnd"/>
      <w:r w:rsidRPr="009C5807">
        <w:rPr>
          <w:rFonts w:hint="eastAsia"/>
          <w:lang w:eastAsia="zh-CN"/>
        </w:rPr>
        <w:t xml:space="preserv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364CF4D0" w14:textId="77777777" w:rsidR="004F60C5" w:rsidRPr="009C5807" w:rsidRDefault="004F60C5" w:rsidP="004F60C5">
      <w:pPr>
        <w:rPr>
          <w:lang w:eastAsia="ko-KR"/>
        </w:rPr>
      </w:pP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41589073" w14:textId="77777777" w:rsidR="004F60C5" w:rsidRPr="009C5807" w:rsidRDefault="004F60C5" w:rsidP="004F60C5">
      <w:pPr>
        <w:rPr>
          <w:lang w:eastAsia="ko-KR"/>
        </w:rPr>
      </w:pPr>
      <w:bookmarkStart w:id="68" w:name="_Hlk514061496"/>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 xml:space="preserve">able 6.2.3.2.1-1.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7DAA7127" w14:textId="77777777" w:rsidR="004F60C5" w:rsidRPr="009C5807" w:rsidRDefault="004F60C5" w:rsidP="004F60C5">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 xml:space="preserve">It is the delay uncertainty in acquiring the first available PRACH </w:t>
      </w:r>
      <w:r w:rsidRPr="009C5807">
        <w:rPr>
          <w:lang w:eastAsia="ko-KR"/>
        </w:rPr>
        <w:lastRenderedPageBreak/>
        <w:t>occasion in the target NR cell. T</w:t>
      </w:r>
      <w:r w:rsidRPr="009C5807">
        <w:rPr>
          <w:vertAlign w:val="subscript"/>
          <w:lang w:eastAsia="ko-KR"/>
        </w:rPr>
        <w:t>RACH</w:t>
      </w:r>
      <w:r w:rsidRPr="009C5807">
        <w:rPr>
          <w:lang w:eastAsia="ko-KR"/>
        </w:rPr>
        <w:t xml:space="preserve"> can be up to the summation of SSB to PRACH occasion association period and 10 </w:t>
      </w:r>
      <w:proofErr w:type="spellStart"/>
      <w:proofErr w:type="gramStart"/>
      <w:r w:rsidRPr="009C5807">
        <w:rPr>
          <w:lang w:eastAsia="ko-KR"/>
        </w:rPr>
        <w:t>ms</w:t>
      </w:r>
      <w:proofErr w:type="spellEnd"/>
      <w:proofErr w:type="gramEnd"/>
      <w:r w:rsidRPr="009C5807">
        <w:rPr>
          <w:lang w:eastAsia="ko-KR"/>
        </w:rPr>
        <w:t>. SSB to PRACH occasion associated period is defined in the table 8.1-1 of TS 38.213 [3].</w:t>
      </w:r>
    </w:p>
    <w:p w14:paraId="0EC3DC28" w14:textId="77777777" w:rsidR="004F60C5" w:rsidRPr="009C5807" w:rsidRDefault="004F60C5" w:rsidP="004F60C5">
      <w:proofErr w:type="spellStart"/>
      <w:r w:rsidRPr="009C5807">
        <w:rPr>
          <w:rFonts w:cs="v4.2.0"/>
          <w:lang w:eastAsia="ko-KR"/>
        </w:rPr>
        <w:t>T</w:t>
      </w:r>
      <w:r w:rsidRPr="009C5807">
        <w:rPr>
          <w:rFonts w:cs="v4.2.0"/>
          <w:vertAlign w:val="subscript"/>
          <w:lang w:eastAsia="ko-KR"/>
        </w:rPr>
        <w:t>rs</w:t>
      </w:r>
      <w:proofErr w:type="spellEnd"/>
      <w:r w:rsidRPr="009C5807">
        <w:rPr>
          <w:rFonts w:cs="v4.2.0"/>
          <w:lang w:eastAsia="ko-KR"/>
        </w:rPr>
        <w:t xml:space="preserve"> is the SMTC periodicity of the target NR cell if the UE has been provided with an SMTC configuration for the target cell in the redirection command, otherwise </w:t>
      </w:r>
      <w:proofErr w:type="spellStart"/>
      <w:r w:rsidRPr="009C5807">
        <w:t>T</w:t>
      </w:r>
      <w:r w:rsidRPr="009C5807">
        <w:rPr>
          <w:vertAlign w:val="subscript"/>
        </w:rPr>
        <w:t>rs</w:t>
      </w:r>
      <w:proofErr w:type="spellEnd"/>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If the UE is not provided with SMTC configuration or measurement object for the frequency which is also configured for the RRC connection release with redirection then:</w:t>
      </w:r>
    </w:p>
    <w:p w14:paraId="0AE1AF18" w14:textId="77777777" w:rsidR="004F60C5" w:rsidRPr="009C5807" w:rsidRDefault="004F60C5" w:rsidP="004F60C5">
      <w:pPr>
        <w:pStyle w:val="B10"/>
        <w:rPr>
          <w:lang w:eastAsia="ko-KR"/>
        </w:rPr>
      </w:pPr>
      <w:r>
        <w:t>-</w:t>
      </w:r>
      <w:r>
        <w:tab/>
      </w:r>
      <w:proofErr w:type="gramStart"/>
      <w:r w:rsidRPr="009C5807">
        <w:t>the</w:t>
      </w:r>
      <w:proofErr w:type="gramEnd"/>
      <w:r w:rsidRPr="009C5807">
        <w:t xml:space="preserve"> requirement in this clause is applied with </w:t>
      </w:r>
      <w:proofErr w:type="spellStart"/>
      <w:r w:rsidRPr="009C5807">
        <w:t>T</w:t>
      </w:r>
      <w:r w:rsidRPr="009C5807">
        <w:rPr>
          <w:vertAlign w:val="subscript"/>
        </w:rPr>
        <w:t>rs</w:t>
      </w:r>
      <w:proofErr w:type="spellEnd"/>
      <w:r w:rsidRPr="009C5807">
        <w:t> = 20 </w:t>
      </w:r>
      <w:proofErr w:type="spellStart"/>
      <w:r w:rsidRPr="009C5807">
        <w:t>ms</w:t>
      </w:r>
      <w:proofErr w:type="spellEnd"/>
      <w:r w:rsidRPr="009C5807">
        <w:t xml:space="preserve"> </w:t>
      </w:r>
      <w:r w:rsidRPr="009C5807">
        <w:rPr>
          <w:rFonts w:hint="eastAsia"/>
          <w:lang w:eastAsia="zh-CN"/>
        </w:rPr>
        <w:t>if</w:t>
      </w:r>
      <w:r w:rsidRPr="009C5807">
        <w:t xml:space="preserve"> the SSB transmission periodicity is not larger than 20 </w:t>
      </w:r>
      <w:proofErr w:type="spellStart"/>
      <w:r w:rsidRPr="009C5807">
        <w:t>ms</w:t>
      </w:r>
      <w:proofErr w:type="spellEnd"/>
      <w:r w:rsidRPr="009C5807">
        <w:rPr>
          <w:rFonts w:hint="eastAsia"/>
          <w:lang w:eastAsia="zh-CN"/>
        </w:rPr>
        <w:t>;</w:t>
      </w:r>
      <w:r w:rsidRPr="009C5807">
        <w:t xml:space="preserve"> </w:t>
      </w:r>
      <w:r w:rsidRPr="009C5807">
        <w:rPr>
          <w:rFonts w:hint="eastAsia"/>
          <w:lang w:eastAsia="zh-CN"/>
        </w:rPr>
        <w:t>otherwise,</w:t>
      </w:r>
    </w:p>
    <w:p w14:paraId="0F06E6EA" w14:textId="77777777" w:rsidR="004F60C5" w:rsidRPr="009C5807" w:rsidRDefault="004F60C5" w:rsidP="004F60C5">
      <w:pPr>
        <w:pStyle w:val="B10"/>
        <w:rPr>
          <w:lang w:eastAsia="ko-KR"/>
        </w:rPr>
      </w:pPr>
      <w:r>
        <w:t>-</w:t>
      </w:r>
      <w:r>
        <w:tab/>
      </w:r>
      <w:proofErr w:type="gramStart"/>
      <w:r w:rsidRPr="009C5807">
        <w:t>there</w:t>
      </w:r>
      <w:proofErr w:type="gramEnd"/>
      <w:r w:rsidRPr="009C5807">
        <w:t xml:space="preserve"> is no requirement if the SSB transmission periodicity is larger than 20ms</w:t>
      </w:r>
      <w:r w:rsidRPr="009C5807">
        <w:rPr>
          <w:rFonts w:cs="v4.2.0"/>
          <w:lang w:eastAsia="ko-KR"/>
        </w:rPr>
        <w:t xml:space="preserve">. </w:t>
      </w:r>
    </w:p>
    <w:bookmarkEnd w:id="68"/>
    <w:p w14:paraId="16D56585" w14:textId="77777777" w:rsidR="004F60C5" w:rsidRPr="009C5807" w:rsidRDefault="004F60C5" w:rsidP="004F60C5">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4F60C5" w:rsidRPr="009C5807" w14:paraId="02B44B87"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bookmarkEnd w:id="67"/>
          <w:p w14:paraId="13A44FDF" w14:textId="77777777" w:rsidR="004F60C5" w:rsidRPr="009C5807" w:rsidRDefault="004F60C5" w:rsidP="00F939E9">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198EC77" w14:textId="77777777" w:rsidR="004F60C5" w:rsidRPr="009C5807" w:rsidRDefault="004F60C5" w:rsidP="00F939E9">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4F60C5" w:rsidRPr="009C5807" w14:paraId="02AF9498"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p w14:paraId="59C239A8" w14:textId="77777777" w:rsidR="004F60C5" w:rsidRPr="009C5807" w:rsidRDefault="004F60C5" w:rsidP="00F939E9">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B2AC40B" w14:textId="77777777" w:rsidR="004F60C5" w:rsidRPr="009C5807" w:rsidRDefault="004F60C5" w:rsidP="00F939E9">
            <w:pPr>
              <w:pStyle w:val="TAC"/>
            </w:pPr>
            <w:r w:rsidRPr="009C5807">
              <w:t xml:space="preserve">MAX (680 </w:t>
            </w:r>
            <w:proofErr w:type="spellStart"/>
            <w:r w:rsidRPr="009C5807">
              <w:t>ms</w:t>
            </w:r>
            <w:proofErr w:type="spellEnd"/>
            <w:r w:rsidRPr="009C5807">
              <w:t xml:space="preserve">, 11 x </w:t>
            </w:r>
            <w:proofErr w:type="spellStart"/>
            <w:r w:rsidRPr="009C5807">
              <w:t>T</w:t>
            </w:r>
            <w:r w:rsidRPr="009C5807">
              <w:rPr>
                <w:vertAlign w:val="subscript"/>
              </w:rPr>
              <w:t>rs</w:t>
            </w:r>
            <w:proofErr w:type="spellEnd"/>
            <w:r w:rsidRPr="009C5807">
              <w:t>)</w:t>
            </w:r>
          </w:p>
        </w:tc>
      </w:tr>
      <w:tr w:rsidR="004F60C5" w:rsidRPr="009C5807" w14:paraId="0A2E613C" w14:textId="77777777" w:rsidTr="00F939E9">
        <w:trPr>
          <w:jc w:val="center"/>
        </w:trPr>
        <w:tc>
          <w:tcPr>
            <w:tcW w:w="3670" w:type="dxa"/>
            <w:tcBorders>
              <w:top w:val="single" w:sz="4" w:space="0" w:color="auto"/>
              <w:left w:val="single" w:sz="4" w:space="0" w:color="auto"/>
              <w:bottom w:val="single" w:sz="4" w:space="0" w:color="auto"/>
              <w:right w:val="single" w:sz="4" w:space="0" w:color="auto"/>
            </w:tcBorders>
            <w:hideMark/>
          </w:tcPr>
          <w:p w14:paraId="24E44058" w14:textId="39135583" w:rsidR="004F60C5" w:rsidRPr="009C5807" w:rsidRDefault="004F60C5" w:rsidP="00F939E9">
            <w:pPr>
              <w:pStyle w:val="TAL"/>
              <w:rPr>
                <w:lang w:eastAsia="ko-KR"/>
              </w:rPr>
            </w:pPr>
            <w:r w:rsidRPr="009C5807">
              <w:rPr>
                <w:lang w:eastAsia="ko-KR"/>
              </w:rPr>
              <w:t>FR2</w:t>
            </w:r>
            <w:ins w:id="69" w:author="Huawei" w:date="2022-08-02T19:12:00Z">
              <w:r>
                <w:rPr>
                  <w:lang w:eastAsia="ko-KR"/>
                </w:rPr>
                <w:t>-1</w:t>
              </w:r>
            </w:ins>
          </w:p>
        </w:tc>
        <w:tc>
          <w:tcPr>
            <w:tcW w:w="5528" w:type="dxa"/>
            <w:tcBorders>
              <w:top w:val="single" w:sz="4" w:space="0" w:color="auto"/>
              <w:left w:val="single" w:sz="4" w:space="0" w:color="auto"/>
              <w:bottom w:val="single" w:sz="4" w:space="0" w:color="auto"/>
              <w:right w:val="single" w:sz="4" w:space="0" w:color="auto"/>
            </w:tcBorders>
            <w:hideMark/>
          </w:tcPr>
          <w:p w14:paraId="6385417E" w14:textId="77777777" w:rsidR="004F60C5" w:rsidRPr="009C5807" w:rsidRDefault="004F60C5" w:rsidP="00F939E9">
            <w:pPr>
              <w:pStyle w:val="TAC"/>
              <w:rPr>
                <w:lang w:eastAsia="ko-KR"/>
              </w:rPr>
            </w:pPr>
            <w:r w:rsidRPr="009C5807">
              <w:rPr>
                <w:lang w:eastAsia="ko-KR"/>
              </w:rPr>
              <w:t xml:space="preserve">MAX (880 </w:t>
            </w:r>
            <w:proofErr w:type="spellStart"/>
            <w:r w:rsidRPr="009C5807">
              <w:rPr>
                <w:lang w:eastAsia="ko-KR"/>
              </w:rPr>
              <w:t>ms</w:t>
            </w:r>
            <w:proofErr w:type="spellEnd"/>
            <w:r w:rsidRPr="009C5807">
              <w:rPr>
                <w:lang w:eastAsia="ko-KR"/>
              </w:rPr>
              <w:t xml:space="preserve">, 8x11 x </w:t>
            </w:r>
            <w:proofErr w:type="spellStart"/>
            <w:r w:rsidRPr="009C5807">
              <w:rPr>
                <w:lang w:eastAsia="ko-KR"/>
              </w:rPr>
              <w:t>T</w:t>
            </w:r>
            <w:r w:rsidRPr="009C5807">
              <w:rPr>
                <w:vertAlign w:val="subscript"/>
                <w:lang w:eastAsia="ko-KR"/>
              </w:rPr>
              <w:t>rs</w:t>
            </w:r>
            <w:proofErr w:type="spellEnd"/>
            <w:r w:rsidRPr="009C5807">
              <w:rPr>
                <w:lang w:eastAsia="ko-KR"/>
              </w:rPr>
              <w:t>)</w:t>
            </w:r>
          </w:p>
        </w:tc>
      </w:tr>
      <w:tr w:rsidR="004F60C5" w:rsidRPr="009C5807" w14:paraId="28A09372" w14:textId="77777777" w:rsidTr="00F939E9">
        <w:trPr>
          <w:jc w:val="center"/>
          <w:ins w:id="70" w:author="Huawei" w:date="2022-08-02T19:12:00Z"/>
        </w:trPr>
        <w:tc>
          <w:tcPr>
            <w:tcW w:w="3670" w:type="dxa"/>
            <w:tcBorders>
              <w:top w:val="single" w:sz="4" w:space="0" w:color="auto"/>
              <w:left w:val="single" w:sz="4" w:space="0" w:color="auto"/>
              <w:bottom w:val="single" w:sz="4" w:space="0" w:color="auto"/>
              <w:right w:val="single" w:sz="4" w:space="0" w:color="auto"/>
            </w:tcBorders>
          </w:tcPr>
          <w:p w14:paraId="70FD5897" w14:textId="65E9C087" w:rsidR="004F60C5" w:rsidRPr="009C5807" w:rsidRDefault="004F60C5" w:rsidP="00F939E9">
            <w:pPr>
              <w:pStyle w:val="TAL"/>
              <w:rPr>
                <w:ins w:id="71" w:author="Huawei" w:date="2022-08-02T19:12:00Z"/>
                <w:lang w:eastAsia="ko-KR"/>
              </w:rPr>
            </w:pPr>
            <w:ins w:id="72" w:author="Huawei" w:date="2022-08-02T19:12:00Z">
              <w:r>
                <w:rPr>
                  <w:lang w:eastAsia="ko-KR"/>
                </w:rPr>
                <w:t>FR2-2</w:t>
              </w:r>
            </w:ins>
          </w:p>
        </w:tc>
        <w:tc>
          <w:tcPr>
            <w:tcW w:w="5528" w:type="dxa"/>
            <w:tcBorders>
              <w:top w:val="single" w:sz="4" w:space="0" w:color="auto"/>
              <w:left w:val="single" w:sz="4" w:space="0" w:color="auto"/>
              <w:bottom w:val="single" w:sz="4" w:space="0" w:color="auto"/>
              <w:right w:val="single" w:sz="4" w:space="0" w:color="auto"/>
            </w:tcBorders>
          </w:tcPr>
          <w:p w14:paraId="423C9157" w14:textId="23D41676" w:rsidR="004F60C5" w:rsidRPr="009C5807" w:rsidRDefault="004F60C5" w:rsidP="004F60C5">
            <w:pPr>
              <w:pStyle w:val="TAC"/>
              <w:rPr>
                <w:ins w:id="73" w:author="Huawei" w:date="2022-08-02T19:12:00Z"/>
                <w:lang w:eastAsia="ko-KR"/>
              </w:rPr>
            </w:pPr>
            <w:ins w:id="74" w:author="Huawei" w:date="2022-08-02T19:12:00Z">
              <w:r w:rsidRPr="009C5807">
                <w:rPr>
                  <w:lang w:eastAsia="ko-KR"/>
                </w:rPr>
                <w:t xml:space="preserve">MAX (880 </w:t>
              </w:r>
              <w:proofErr w:type="spellStart"/>
              <w:r w:rsidRPr="009C5807">
                <w:rPr>
                  <w:lang w:eastAsia="ko-KR"/>
                </w:rPr>
                <w:t>ms</w:t>
              </w:r>
              <w:proofErr w:type="spellEnd"/>
              <w:r w:rsidRPr="009C5807">
                <w:rPr>
                  <w:lang w:eastAsia="ko-KR"/>
                </w:rPr>
                <w:t xml:space="preserve">, </w:t>
              </w:r>
              <w:r>
                <w:rPr>
                  <w:lang w:eastAsia="ko-KR"/>
                </w:rPr>
                <w:t>12</w:t>
              </w:r>
              <w:r w:rsidRPr="009C5807">
                <w:rPr>
                  <w:lang w:eastAsia="ko-KR"/>
                </w:rPr>
                <w:t xml:space="preserve">x11 x </w:t>
              </w:r>
              <w:proofErr w:type="spellStart"/>
              <w:r w:rsidRPr="009C5807">
                <w:rPr>
                  <w:lang w:eastAsia="ko-KR"/>
                </w:rPr>
                <w:t>T</w:t>
              </w:r>
              <w:r w:rsidRPr="009C5807">
                <w:rPr>
                  <w:vertAlign w:val="subscript"/>
                  <w:lang w:eastAsia="ko-KR"/>
                </w:rPr>
                <w:t>rs</w:t>
              </w:r>
              <w:proofErr w:type="spellEnd"/>
              <w:r w:rsidRPr="009C5807">
                <w:rPr>
                  <w:lang w:eastAsia="ko-KR"/>
                </w:rPr>
                <w:t>)</w:t>
              </w:r>
            </w:ins>
          </w:p>
        </w:tc>
      </w:tr>
      <w:tr w:rsidR="004F60C5" w:rsidRPr="009C5807" w14:paraId="43689A92" w14:textId="77777777" w:rsidTr="00F939E9">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054E1D6" w14:textId="77777777" w:rsidR="004F60C5" w:rsidRPr="009C5807" w:rsidRDefault="004F60C5" w:rsidP="00F939E9">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proofErr w:type="spellStart"/>
            <w:r w:rsidRPr="009C5807">
              <w:rPr>
                <w:sz w:val="20"/>
              </w:rPr>
              <w:t>T</w:t>
            </w:r>
            <w:r w:rsidRPr="009C5807">
              <w:rPr>
                <w:sz w:val="20"/>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E637DB" w14:textId="77777777" w:rsidR="004F60C5" w:rsidRPr="004F60C5" w:rsidRDefault="004F60C5" w:rsidP="004F60C5">
      <w:pPr>
        <w:rPr>
          <w:lang w:eastAsia="zh-CN"/>
        </w:rPr>
      </w:pPr>
    </w:p>
    <w:p w14:paraId="0ACE03BF" w14:textId="78D1A6DA"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F417388" w14:textId="77777777" w:rsidR="004F60C5" w:rsidRPr="004F60C5" w:rsidRDefault="004F60C5" w:rsidP="004F60C5">
      <w:pPr>
        <w:rPr>
          <w:lang w:eastAsia="zh-CN"/>
        </w:rPr>
      </w:pPr>
    </w:p>
    <w:p w14:paraId="329E8E42" w14:textId="3F081DC5"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0C7DD6CD" w14:textId="77777777" w:rsidR="004F60C5" w:rsidRPr="009C5807" w:rsidRDefault="004F60C5" w:rsidP="004F60C5">
      <w:pPr>
        <w:pStyle w:val="Heading4"/>
      </w:pPr>
      <w:r w:rsidRPr="009C5807">
        <w:t>8.1.2.2</w:t>
      </w:r>
      <w:r w:rsidRPr="009C5807">
        <w:tab/>
        <w:t>Minimum requirement</w:t>
      </w:r>
    </w:p>
    <w:p w14:paraId="52A627C6" w14:textId="77777777" w:rsidR="004F60C5" w:rsidRPr="009C5807" w:rsidRDefault="004F60C5" w:rsidP="004F60C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B50C4B3" w14:textId="77777777" w:rsidR="004F60C5" w:rsidRPr="009C5807" w:rsidRDefault="004F60C5" w:rsidP="004F60C5">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7496E4D6" w14:textId="77777777" w:rsidR="004F60C5" w:rsidRPr="009C5807" w:rsidRDefault="004F60C5" w:rsidP="004F60C5">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5BD5CF77" w14:textId="6E445D5B" w:rsidR="004F60C5" w:rsidRDefault="004F60C5" w:rsidP="004F60C5">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w:t>
      </w:r>
      <w:ins w:id="75" w:author="Huawei" w:date="2022-08-02T19:15: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3484ED76" w14:textId="77777777" w:rsidR="004F60C5" w:rsidRDefault="004F60C5" w:rsidP="004F60C5">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76" w:name="OLE_LINK13"/>
      <w:bookmarkStart w:id="77" w:name="OLE_LINK12"/>
      <w:r>
        <w:rPr>
          <w:rFonts w:eastAsia="?? ??"/>
        </w:rPr>
        <w:t xml:space="preserve">FR2 power class 6 UE configured with </w:t>
      </w:r>
      <w:r>
        <w:rPr>
          <w:rFonts w:eastAsia="?? ??"/>
          <w:i/>
        </w:rPr>
        <w:t>highSpeedMeasFlagFR2-r17</w:t>
      </w:r>
      <w:r>
        <w:rPr>
          <w:rFonts w:eastAsia="?? ??"/>
        </w:rPr>
        <w:t>.</w:t>
      </w:r>
      <w:bookmarkEnd w:id="76"/>
      <w:bookmarkEnd w:id="77"/>
    </w:p>
    <w:p w14:paraId="6A968A8D" w14:textId="77777777" w:rsidR="004F60C5" w:rsidRPr="009C5807" w:rsidRDefault="004F60C5" w:rsidP="004F60C5">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2C4E3664" w14:textId="603B77AE" w:rsidR="004F60C5" w:rsidRDefault="004F60C5" w:rsidP="004F60C5">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ins w:id="78" w:author="Huawei" w:date="2022-08-02T19:16:00Z">
        <w:r w:rsidRPr="004F60C5">
          <w:rPr>
            <w:rFonts w:eastAsia="?? ??"/>
          </w:rPr>
          <w:t xml:space="preserve"> </w:t>
        </w:r>
        <w:r>
          <w:rPr>
            <w:rFonts w:eastAsia="?? ??"/>
          </w:rPr>
          <w:t>for FR2-1 and N=12 for FR2-2</w:t>
        </w:r>
      </w:ins>
      <w:r w:rsidRPr="009C5807">
        <w:rPr>
          <w:rFonts w:eastAsia="?? ??"/>
        </w:rPr>
        <w:t>.</w:t>
      </w:r>
    </w:p>
    <w:p w14:paraId="1253780F" w14:textId="77777777" w:rsidR="004F60C5" w:rsidRPr="004F60C5" w:rsidRDefault="004F60C5" w:rsidP="004F60C5">
      <w:pPr>
        <w:rPr>
          <w:lang w:eastAsia="zh-CN"/>
        </w:rPr>
      </w:pPr>
    </w:p>
    <w:p w14:paraId="07C4535F" w14:textId="60125E95" w:rsidR="004F60C5" w:rsidRDefault="004F60C5" w:rsidP="004F60C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0F9B45DF" w14:textId="77777777" w:rsidR="003A05ED" w:rsidRDefault="003A05ED" w:rsidP="00371AAB">
      <w:pPr>
        <w:rPr>
          <w:lang w:eastAsia="zh-CN"/>
        </w:rPr>
      </w:pPr>
    </w:p>
    <w:p w14:paraId="7FCF92AE" w14:textId="77777777" w:rsidR="00B26491" w:rsidRDefault="00B26491" w:rsidP="00B26491">
      <w:pPr>
        <w:rPr>
          <w:lang w:eastAsia="zh-CN"/>
        </w:rPr>
      </w:pPr>
    </w:p>
    <w:p w14:paraId="5A338EA3" w14:textId="77777777" w:rsidR="00B26491" w:rsidRDefault="00B26491" w:rsidP="00B26491">
      <w:pPr>
        <w:rPr>
          <w:lang w:eastAsia="zh-CN"/>
        </w:rPr>
      </w:pPr>
    </w:p>
    <w:p w14:paraId="53DBDA9C" w14:textId="52AC5DE8"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5EB2D24C" w14:textId="77777777" w:rsidR="00B26491" w:rsidRPr="009C5807" w:rsidRDefault="00B26491" w:rsidP="00B26491">
      <w:pPr>
        <w:pStyle w:val="Heading4"/>
      </w:pPr>
      <w:r w:rsidRPr="009C5807">
        <w:rPr>
          <w:rFonts w:eastAsia="?? ??"/>
        </w:rPr>
        <w:t>8.5.2.2</w:t>
      </w:r>
      <w:r w:rsidRPr="009C5807">
        <w:rPr>
          <w:rFonts w:eastAsia="?? ??"/>
        </w:rPr>
        <w:tab/>
      </w:r>
      <w:r w:rsidRPr="009C5807">
        <w:t>Minimum requirement</w:t>
      </w:r>
    </w:p>
    <w:p w14:paraId="0D3A88F3" w14:textId="77777777" w:rsidR="00B26491" w:rsidRPr="009C5807" w:rsidRDefault="00B26491" w:rsidP="00B26491">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B4B3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5pt" o:ole="">
            <v:imagedata r:id="rId15" o:title=""/>
          </v:shape>
          <o:OLEObject Type="Embed" ProgID="Equation.3" ShapeID="_x0000_i1025" DrawAspect="Content" ObjectID="_1722931226" r:id="rId16"/>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19A495DE" w14:textId="77777777" w:rsidR="00B26491" w:rsidRPr="009C5807" w:rsidRDefault="00B26491" w:rsidP="00B2649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5A1612FB" w14:textId="7381DE9D" w:rsidR="00B26491" w:rsidRDefault="00B26491" w:rsidP="00B26491">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8.5.2.2-2 </w:t>
      </w:r>
      <w:r>
        <w:rPr>
          <w:rFonts w:eastAsia="?? ??"/>
        </w:rPr>
        <w:t xml:space="preserve">or Table </w:t>
      </w:r>
      <w:r w:rsidRPr="009C5807">
        <w:rPr>
          <w:rFonts w:eastAsia="?? ??"/>
        </w:rPr>
        <w:t>8.5.2.2-</w:t>
      </w:r>
      <w:r>
        <w:rPr>
          <w:rFonts w:eastAsia="?? ??"/>
        </w:rPr>
        <w:t xml:space="preserve">5 (deactivated </w:t>
      </w:r>
      <w:proofErr w:type="spellStart"/>
      <w:r>
        <w:rPr>
          <w:rFonts w:eastAsia="?? ??"/>
        </w:rPr>
        <w:t>PSCell</w:t>
      </w:r>
      <w:proofErr w:type="spellEnd"/>
      <w:r>
        <w:rPr>
          <w:rFonts w:eastAsia="?? ??"/>
        </w:rPr>
        <w:t>)</w:t>
      </w:r>
      <w:r w:rsidRPr="009C5807">
        <w:rPr>
          <w:rFonts w:eastAsia="?? ??"/>
        </w:rPr>
        <w:t xml:space="preserve"> </w:t>
      </w:r>
      <w:r>
        <w:rPr>
          <w:rFonts w:eastAsia="?? ??"/>
        </w:rPr>
        <w:t>for FR2 with scaling factor N=8</w:t>
      </w:r>
      <w:ins w:id="79" w:author="Huawei" w:date="2022-08-02T19:29:00Z">
        <w:r>
          <w:rPr>
            <w:rFonts w:eastAsia="?? ??"/>
          </w:rPr>
          <w:t xml:space="preserve"> for FR2-1 and N=12 for FR2-2</w:t>
        </w:r>
      </w:ins>
      <w:r>
        <w:rPr>
          <w:rFonts w:eastAsia="?? ??"/>
        </w:rPr>
        <w:t xml:space="preserve">, for FR2 power classes other than power class 6 or for FR2 class 6 when </w:t>
      </w:r>
      <w:r w:rsidRPr="00AF5628">
        <w:rPr>
          <w:rFonts w:eastAsia="?? ??"/>
          <w:i/>
        </w:rPr>
        <w:t>highSpeedMeasFlagFR2-r17</w:t>
      </w:r>
      <w:r>
        <w:rPr>
          <w:rFonts w:eastAsia="?? ??"/>
        </w:rPr>
        <w:t xml:space="preserve"> is not configured.</w:t>
      </w:r>
    </w:p>
    <w:p w14:paraId="1BE2FCE7" w14:textId="77777777" w:rsidR="00B26491" w:rsidRDefault="00B26491" w:rsidP="00B26491">
      <w:pPr>
        <w:rPr>
          <w:rFonts w:eastAsia="?? ??"/>
        </w:rPr>
      </w:pPr>
      <w:r>
        <w:rPr>
          <w:rFonts w:eastAsia="?? ??"/>
        </w:rPr>
        <w:t xml:space="preserve">The value of </w:t>
      </w:r>
      <w:proofErr w:type="spellStart"/>
      <w:r>
        <w:t>T</w:t>
      </w:r>
      <w:r>
        <w:rPr>
          <w:vertAlign w:val="subscript"/>
        </w:rPr>
        <w:t>Evaluate_BFD_SSB</w:t>
      </w:r>
      <w:proofErr w:type="spellEnd"/>
      <w:r>
        <w:rPr>
          <w:rFonts w:eastAsia="?? ??"/>
        </w:rPr>
        <w:t xml:space="preserve"> is defined in Table 8.5.2.2-3 for FR2 power class 6 UE configured with </w:t>
      </w:r>
      <w:r>
        <w:rPr>
          <w:rFonts w:eastAsia="?? ??"/>
          <w:i/>
        </w:rPr>
        <w:t>highSpeedMeasFlagFR2-r17</w:t>
      </w:r>
      <w:r>
        <w:rPr>
          <w:rFonts w:eastAsia="?? ??"/>
        </w:rPr>
        <w:t>.</w:t>
      </w:r>
    </w:p>
    <w:p w14:paraId="461413DF" w14:textId="77777777" w:rsidR="00B26491" w:rsidRPr="00B26491" w:rsidRDefault="00B26491" w:rsidP="00B26491">
      <w:pPr>
        <w:rPr>
          <w:lang w:eastAsia="zh-CN"/>
        </w:rPr>
      </w:pPr>
    </w:p>
    <w:p w14:paraId="345E86A9" w14:textId="1BF4E93C" w:rsidR="00B26491" w:rsidRDefault="00B26491" w:rsidP="00B2649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06F3D916" w14:textId="77777777" w:rsidR="00B26491" w:rsidRPr="00B26491" w:rsidRDefault="00B26491" w:rsidP="00B26491">
      <w:pPr>
        <w:rPr>
          <w:lang w:eastAsia="zh-CN"/>
        </w:rPr>
      </w:pPr>
    </w:p>
    <w:p w14:paraId="14046093" w14:textId="47434DEF"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7A51F620" w14:textId="77777777" w:rsidR="00BE1630" w:rsidRPr="009C5807" w:rsidRDefault="00BE1630" w:rsidP="00BE1630">
      <w:pPr>
        <w:pStyle w:val="Heading4"/>
      </w:pPr>
      <w:r w:rsidRPr="009C5807">
        <w:rPr>
          <w:rFonts w:eastAsia="?? ??"/>
        </w:rPr>
        <w:t>8.5.5.2</w:t>
      </w:r>
      <w:r w:rsidRPr="009C5807">
        <w:rPr>
          <w:rFonts w:eastAsia="?? ??"/>
        </w:rPr>
        <w:tab/>
      </w:r>
      <w:r w:rsidRPr="009C5807">
        <w:t>Minimum requirement</w:t>
      </w:r>
    </w:p>
    <w:p w14:paraId="355C1E24" w14:textId="77777777" w:rsidR="00BE1630" w:rsidRPr="00115E3F" w:rsidRDefault="00BE1630" w:rsidP="00BE1630">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432FD37E" wp14:editId="1CD1501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29FD0FF0" w14:textId="77777777" w:rsidR="00BE1630" w:rsidRPr="00115E3F" w:rsidRDefault="00BE1630" w:rsidP="00BE1630">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6C594140" w14:textId="77777777" w:rsidR="00BE1630" w:rsidRPr="00115E3F" w:rsidRDefault="00BE1630" w:rsidP="00BE1630">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37293700" w14:textId="1164B5D7" w:rsidR="00BE1630" w:rsidRPr="00115E3F" w:rsidRDefault="00BE1630" w:rsidP="00BE1630">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 N=8</w:t>
      </w:r>
      <w:ins w:id="80" w:author="Huawei" w:date="2022-08-02T19:32:00Z">
        <w:r>
          <w:rPr>
            <w:rFonts w:eastAsia="?? ??"/>
          </w:rPr>
          <w:t xml:space="preserve"> for FR2-1 and N=12 for FR2-2</w:t>
        </w:r>
      </w:ins>
      <w:r w:rsidRPr="00115E3F">
        <w:rPr>
          <w:rFonts w:eastAsia="?? ??"/>
        </w:rPr>
        <w:t>.</w:t>
      </w:r>
    </w:p>
    <w:p w14:paraId="6D5C9568" w14:textId="77777777" w:rsidR="00BE1630" w:rsidRPr="00BE1630" w:rsidRDefault="00BE1630" w:rsidP="00BE1630">
      <w:pPr>
        <w:rPr>
          <w:lang w:eastAsia="zh-CN"/>
        </w:rPr>
      </w:pPr>
    </w:p>
    <w:p w14:paraId="06F9B1D0" w14:textId="4C531BD5"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D926E2C" w14:textId="0FB71823"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30CF3CB9" w14:textId="77777777" w:rsidR="00BE1630" w:rsidRPr="009C5807" w:rsidRDefault="00BE1630" w:rsidP="00BE1630">
      <w:pPr>
        <w:pStyle w:val="Heading4"/>
      </w:pPr>
      <w:r w:rsidRPr="009C5807">
        <w:rPr>
          <w:rFonts w:eastAsia="?? ??"/>
        </w:rPr>
        <w:t>8.5.6.2</w:t>
      </w:r>
      <w:r w:rsidRPr="009C5807">
        <w:rPr>
          <w:rFonts w:eastAsia="?? ??"/>
        </w:rPr>
        <w:tab/>
      </w:r>
      <w:r w:rsidRPr="009C5807">
        <w:t>Minimum requirement</w:t>
      </w:r>
    </w:p>
    <w:p w14:paraId="19594606" w14:textId="77777777" w:rsidR="00BE1630" w:rsidRPr="00115E3F" w:rsidRDefault="00BE1630" w:rsidP="00BE1630">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292FBE67" wp14:editId="27A8381B">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10E00C3B" w14:textId="77777777" w:rsidR="00BE1630" w:rsidRPr="00115E3F" w:rsidRDefault="00BE1630" w:rsidP="00BE1630">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7E41E1D0" w14:textId="77777777" w:rsidR="00BE1630" w:rsidRPr="00115E3F" w:rsidRDefault="00BE1630" w:rsidP="00BE1630">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4080D31C" w14:textId="6BCF0B03" w:rsidR="00BE1630" w:rsidRPr="00115E3F" w:rsidRDefault="00BE1630" w:rsidP="00BE1630">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N=8</w:t>
      </w:r>
      <w:ins w:id="81" w:author="Huawei" w:date="2022-08-02T19:33:00Z">
        <w:r w:rsidRPr="00BE1630">
          <w:rPr>
            <w:rFonts w:eastAsia="?? ??"/>
          </w:rPr>
          <w:t xml:space="preserve"> </w:t>
        </w:r>
        <w:r>
          <w:rPr>
            <w:rFonts w:eastAsia="?? ??"/>
          </w:rPr>
          <w:t>for FR2-1 and N=12 for FR2-2</w:t>
        </w:r>
      </w:ins>
      <w:r w:rsidRPr="00115E3F">
        <w:rPr>
          <w:rFonts w:eastAsia="?? ??"/>
        </w:rPr>
        <w:t>.</w:t>
      </w:r>
    </w:p>
    <w:p w14:paraId="100EE635" w14:textId="77777777" w:rsidR="00BE1630" w:rsidRPr="00BE1630" w:rsidRDefault="00BE1630" w:rsidP="00BE1630">
      <w:pPr>
        <w:rPr>
          <w:lang w:eastAsia="zh-CN"/>
        </w:rPr>
      </w:pPr>
    </w:p>
    <w:p w14:paraId="0599759D" w14:textId="5FF2BE63"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347B5976" w14:textId="62D9FA6A"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46658604" w14:textId="77777777" w:rsidR="00BE1630" w:rsidRPr="009C5807" w:rsidRDefault="00BE1630" w:rsidP="00BE1630">
      <w:pPr>
        <w:pStyle w:val="Heading3"/>
        <w:rPr>
          <w:lang w:eastAsia="zh-CN"/>
        </w:rPr>
      </w:pPr>
      <w:r w:rsidRPr="009C5807">
        <w:rPr>
          <w:lang w:eastAsia="zh-CN"/>
        </w:rPr>
        <w:t>8.9.2</w:t>
      </w:r>
      <w:r w:rsidRPr="009C5807">
        <w:rPr>
          <w:lang w:eastAsia="zh-CN"/>
        </w:rPr>
        <w:tab/>
      </w:r>
      <w:proofErr w:type="spellStart"/>
      <w:r w:rsidRPr="009C5807">
        <w:rPr>
          <w:lang w:eastAsia="zh-CN"/>
        </w:rPr>
        <w:t>PSCell</w:t>
      </w:r>
      <w:proofErr w:type="spellEnd"/>
      <w:r w:rsidRPr="009C5807">
        <w:rPr>
          <w:lang w:eastAsia="zh-CN"/>
        </w:rPr>
        <w:t xml:space="preserve"> Addition Delay Requirement</w:t>
      </w:r>
    </w:p>
    <w:p w14:paraId="3FD31CCC" w14:textId="77777777" w:rsidR="00BE1630" w:rsidRPr="009C5807" w:rsidRDefault="00BE1630" w:rsidP="00BE1630">
      <w:pPr>
        <w:rPr>
          <w:lang w:eastAsia="ko-KR"/>
        </w:rPr>
      </w:pPr>
      <w:r w:rsidRPr="009C5807">
        <w:rPr>
          <w:lang w:eastAsia="ko-KR"/>
        </w:rPr>
        <w:t xml:space="preserve">The requirements in this clause shall apply for the UE configured with only </w:t>
      </w:r>
      <w:bookmarkStart w:id="82" w:name="_Hlk18514597"/>
      <w:proofErr w:type="spellStart"/>
      <w:r w:rsidRPr="009C5807">
        <w:rPr>
          <w:lang w:eastAsia="ko-KR"/>
        </w:rPr>
        <w:t>PCell</w:t>
      </w:r>
      <w:proofErr w:type="spellEnd"/>
      <w:r w:rsidRPr="009C5807">
        <w:rPr>
          <w:lang w:eastAsia="ko-KR"/>
        </w:rPr>
        <w:t xml:space="preserve"> in FR1.</w:t>
      </w:r>
      <w:bookmarkEnd w:id="82"/>
    </w:p>
    <w:p w14:paraId="210493AE" w14:textId="77777777" w:rsidR="00BE1630" w:rsidRPr="009C5807" w:rsidRDefault="00BE1630" w:rsidP="00BE1630">
      <w:pPr>
        <w:rPr>
          <w:lang w:eastAsia="ja-JP"/>
        </w:rPr>
      </w:pPr>
      <w:r w:rsidRPr="009C5807">
        <w:rPr>
          <w:lang w:eastAsia="ko-KR"/>
        </w:rPr>
        <w:t xml:space="preserve">Upon receiving </w:t>
      </w:r>
      <w:proofErr w:type="spellStart"/>
      <w:r w:rsidRPr="009C5807">
        <w:rPr>
          <w:lang w:eastAsia="ko-KR"/>
        </w:rPr>
        <w:t>PSCell</w:t>
      </w:r>
      <w:proofErr w:type="spellEnd"/>
      <w:r w:rsidRPr="009C5807">
        <w:rPr>
          <w:lang w:eastAsia="ko-KR"/>
        </w:rPr>
        <w:t xml:space="preserve"> </w:t>
      </w:r>
      <w:r w:rsidRPr="009C5807">
        <w:rPr>
          <w:lang w:eastAsia="ja-JP"/>
        </w:rPr>
        <w:t xml:space="preserve">addition </w:t>
      </w:r>
      <w:r w:rsidRPr="009C5807">
        <w:rPr>
          <w:lang w:eastAsia="ko-KR"/>
        </w:rPr>
        <w:t xml:space="preserve">in </w:t>
      </w:r>
      <w:proofErr w:type="spellStart"/>
      <w:r w:rsidRPr="009C5807">
        <w:rPr>
          <w:lang w:eastAsia="ko-KR"/>
        </w:rPr>
        <w:t>subframe</w:t>
      </w:r>
      <w:proofErr w:type="spellEnd"/>
      <w:r w:rsidRPr="009C5807">
        <w:rPr>
          <w:lang w:eastAsia="ko-KR"/>
        </w:rPr>
        <w:t xml:space="preserv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w:t>
      </w:r>
      <w:proofErr w:type="spellStart"/>
      <w:r w:rsidRPr="009C5807">
        <w:rPr>
          <w:lang w:eastAsia="ko-KR"/>
        </w:rPr>
        <w:t>PSCell</w:t>
      </w:r>
      <w:proofErr w:type="spellEnd"/>
      <w:r w:rsidRPr="009C5807">
        <w:rPr>
          <w:lang w:eastAsia="ko-KR"/>
        </w:rPr>
        <w:t xml:space="preserve"> in FR2 no later than in </w:t>
      </w:r>
      <w:proofErr w:type="spellStart"/>
      <w:r w:rsidRPr="009C5807">
        <w:rPr>
          <w:lang w:eastAsia="ko-KR"/>
        </w:rPr>
        <w:t>subframe</w:t>
      </w:r>
      <w:proofErr w:type="spellEnd"/>
      <w:r w:rsidRPr="009C5807">
        <w:rPr>
          <w:lang w:eastAsia="ko-KR"/>
        </w:rPr>
        <w:t xml:space="preserve"> </w:t>
      </w:r>
      <w:r w:rsidRPr="009C5807">
        <w:rPr>
          <w:i/>
          <w:lang w:eastAsia="ko-KR"/>
        </w:rPr>
        <w:t xml:space="preserve">n </w:t>
      </w:r>
      <w:r w:rsidRPr="009C5807">
        <w:rPr>
          <w:lang w:eastAsia="ko-KR"/>
        </w:rPr>
        <w:t>+</w:t>
      </w:r>
      <w:r w:rsidRPr="009C5807">
        <w:rPr>
          <w:lang w:eastAsia="ja-JP"/>
        </w:rPr>
        <w:t xml:space="preserve"> </w:t>
      </w:r>
      <w:proofErr w:type="spellStart"/>
      <w:r w:rsidRPr="009C5807">
        <w:rPr>
          <w:lang w:eastAsia="ja-JP"/>
        </w:rPr>
        <w:t>T</w:t>
      </w:r>
      <w:r w:rsidRPr="009C5807">
        <w:rPr>
          <w:vertAlign w:val="subscript"/>
          <w:lang w:eastAsia="ja-JP"/>
        </w:rPr>
        <w:t>config_PSCell</w:t>
      </w:r>
      <w:proofErr w:type="spellEnd"/>
      <w:r w:rsidRPr="00D71C01">
        <w:rPr>
          <w:lang w:eastAsia="ko-KR"/>
        </w:rPr>
        <w:t xml:space="preserve"> </w:t>
      </w:r>
      <w:r w:rsidRPr="001C317B">
        <w:rPr>
          <w:lang w:eastAsia="ko-KR"/>
        </w:rPr>
        <w:t xml:space="preserve">Upon receiving </w:t>
      </w:r>
      <w:proofErr w:type="spellStart"/>
      <w:r w:rsidRPr="001C317B">
        <w:rPr>
          <w:lang w:eastAsia="ko-KR"/>
        </w:rPr>
        <w:t>PSCell</w:t>
      </w:r>
      <w:proofErr w:type="spellEnd"/>
      <w:r w:rsidRPr="001C317B">
        <w:rPr>
          <w:lang w:eastAsia="ko-KR"/>
        </w:rPr>
        <w:t xml:space="preserve"> </w:t>
      </w:r>
      <w:r w:rsidRPr="001C317B">
        <w:rPr>
          <w:lang w:eastAsia="ja-JP"/>
        </w:rPr>
        <w:t xml:space="preserve">addition </w:t>
      </w:r>
      <w:r w:rsidRPr="001C317B">
        <w:rPr>
          <w:lang w:eastAsia="ko-KR"/>
        </w:rPr>
        <w:t xml:space="preserve">in </w:t>
      </w:r>
      <w:proofErr w:type="spellStart"/>
      <w:r w:rsidRPr="001C317B">
        <w:rPr>
          <w:lang w:eastAsia="ko-KR"/>
        </w:rPr>
        <w:t>subframe</w:t>
      </w:r>
      <w:proofErr w:type="spellEnd"/>
      <w:r w:rsidRPr="001C317B">
        <w:rPr>
          <w:lang w:eastAsia="ko-KR"/>
        </w:rPr>
        <w:t xml:space="preserve"> </w:t>
      </w:r>
      <w:r w:rsidRPr="001C317B">
        <w:rPr>
          <w:i/>
          <w:lang w:eastAsia="ko-KR"/>
        </w:rPr>
        <w:t>n</w:t>
      </w:r>
      <w:r w:rsidRPr="001C317B">
        <w:rPr>
          <w:lang w:eastAsia="ko-KR"/>
        </w:rPr>
        <w:t xml:space="preserve">, the UE shall be capable to transmit </w:t>
      </w:r>
      <w:r w:rsidRPr="001C317B">
        <w:rPr>
          <w:lang w:eastAsia="ja-JP"/>
        </w:rPr>
        <w:t>P</w:t>
      </w:r>
      <w:r w:rsidRPr="001C317B">
        <w:rPr>
          <w:lang w:eastAsia="ko-KR"/>
        </w:rPr>
        <w:t xml:space="preserve">RACH </w:t>
      </w:r>
      <w:r w:rsidRPr="001C317B">
        <w:rPr>
          <w:lang w:eastAsia="ja-JP"/>
        </w:rPr>
        <w:t xml:space="preserve">preamble </w:t>
      </w:r>
      <w:r w:rsidRPr="001C317B">
        <w:rPr>
          <w:lang w:eastAsia="ko-KR"/>
        </w:rPr>
        <w:t xml:space="preserve">towards </w:t>
      </w:r>
      <w:proofErr w:type="spellStart"/>
      <w:r w:rsidRPr="001C317B">
        <w:rPr>
          <w:lang w:eastAsia="ko-KR"/>
        </w:rPr>
        <w:t>PSCell</w:t>
      </w:r>
      <w:proofErr w:type="spellEnd"/>
      <w:r w:rsidRPr="001C317B">
        <w:rPr>
          <w:lang w:eastAsia="ko-KR"/>
        </w:rPr>
        <w:t xml:space="preserve"> in FR2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47A23E52" w14:textId="77777777" w:rsidR="00BE1630" w:rsidRPr="009C5807" w:rsidRDefault="00BE1630" w:rsidP="00BE1630">
      <w:proofErr w:type="gramStart"/>
      <w:r w:rsidRPr="009C5807">
        <w:t>where</w:t>
      </w:r>
      <w:proofErr w:type="gramEnd"/>
      <w:r w:rsidRPr="009C5807">
        <w:t>:</w:t>
      </w:r>
    </w:p>
    <w:p w14:paraId="363DADE6" w14:textId="77777777" w:rsidR="00BE1630" w:rsidRPr="009C5807" w:rsidRDefault="00BE1630" w:rsidP="00BE1630">
      <w:pPr>
        <w:pStyle w:val="B10"/>
        <w:rPr>
          <w:vertAlign w:val="subscript"/>
          <w:lang w:eastAsia="zh-CN"/>
        </w:rPr>
      </w:pPr>
      <w:r w:rsidRPr="009C5807">
        <w:tab/>
      </w:r>
      <w:proofErr w:type="spellStart"/>
      <w:r w:rsidRPr="009C5807">
        <w:t>T</w:t>
      </w:r>
      <w:r w:rsidRPr="009C5807">
        <w:rPr>
          <w:vertAlign w:val="subscript"/>
        </w:rPr>
        <w:t>config_PSCell</w:t>
      </w:r>
      <w:proofErr w:type="spellEnd"/>
      <w:r w:rsidRPr="009C5807">
        <w:t xml:space="preserve"> = </w:t>
      </w:r>
      <w:proofErr w:type="spellStart"/>
      <w:r w:rsidRPr="009C5807">
        <w:t>T</w:t>
      </w:r>
      <w:r w:rsidRPr="009C5807">
        <w:rPr>
          <w:vertAlign w:val="subscript"/>
        </w:rPr>
        <w:t>RRC_delay</w:t>
      </w:r>
      <w:proofErr w:type="spellEnd"/>
      <w:r w:rsidRPr="009C5807">
        <w:t xml:space="preserve"> + </w:t>
      </w:r>
      <w:proofErr w:type="spellStart"/>
      <w:r w:rsidRPr="009C5807">
        <w:t>T</w:t>
      </w:r>
      <w:r w:rsidRPr="009C5807">
        <w:rPr>
          <w:vertAlign w:val="subscript"/>
        </w:rPr>
        <w:t>processing</w:t>
      </w:r>
      <w:proofErr w:type="spellEnd"/>
      <w:r w:rsidRPr="009C5807">
        <w:t xml:space="preserve"> + </w:t>
      </w:r>
      <w:proofErr w:type="spellStart"/>
      <w:r w:rsidRPr="009C5807">
        <w:t>T</w:t>
      </w:r>
      <w:r w:rsidRPr="009C5807">
        <w:rPr>
          <w:vertAlign w:val="subscript"/>
        </w:rPr>
        <w:t>search</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77452FC9" w14:textId="77777777" w:rsidR="00BE1630" w:rsidRPr="009C5807" w:rsidRDefault="00BE1630" w:rsidP="00BE1630">
      <w:pPr>
        <w:pStyle w:val="B10"/>
      </w:pPr>
      <w:r w:rsidRPr="009C5807">
        <w:tab/>
      </w:r>
      <w:proofErr w:type="spellStart"/>
      <w:r w:rsidRPr="009C5807">
        <w:t>T</w:t>
      </w:r>
      <w:r w:rsidRPr="009C5807">
        <w:rPr>
          <w:vertAlign w:val="subscript"/>
        </w:rPr>
        <w:t>RRC_delay</w:t>
      </w:r>
      <w:proofErr w:type="spellEnd"/>
      <w:r w:rsidRPr="009C5807">
        <w:t xml:space="preserve"> is the RRC procedure delay as specified in TS 38.331 [2].</w:t>
      </w:r>
    </w:p>
    <w:p w14:paraId="34472D0E" w14:textId="77777777" w:rsidR="00BE1630" w:rsidRPr="009C5807" w:rsidRDefault="00BE1630" w:rsidP="00BE1630">
      <w:pPr>
        <w:pStyle w:val="B10"/>
      </w:pPr>
      <w:r w:rsidRPr="009C5807">
        <w:tab/>
      </w:r>
      <w:proofErr w:type="spellStart"/>
      <w:r w:rsidRPr="009C5807">
        <w:t>T</w:t>
      </w:r>
      <w:r w:rsidRPr="009C5807">
        <w:rPr>
          <w:vertAlign w:val="subscript"/>
        </w:rPr>
        <w:t>processing</w:t>
      </w:r>
      <w:proofErr w:type="spellEnd"/>
      <w:r w:rsidRPr="009C5807">
        <w:t xml:space="preserve"> is the SW processing time needed by UE, including RF warm up period. </w:t>
      </w:r>
      <w:proofErr w:type="spellStart"/>
      <w:r w:rsidRPr="009C5807">
        <w:t>T</w:t>
      </w:r>
      <w:r w:rsidRPr="009C5807">
        <w:rPr>
          <w:vertAlign w:val="subscript"/>
        </w:rPr>
        <w:t>processing</w:t>
      </w:r>
      <w:proofErr w:type="spellEnd"/>
      <w:r w:rsidRPr="009C5807">
        <w:t xml:space="preserve"> = 40 </w:t>
      </w:r>
      <w:proofErr w:type="spellStart"/>
      <w:r w:rsidRPr="009C5807">
        <w:t>ms</w:t>
      </w:r>
      <w:proofErr w:type="spellEnd"/>
      <w:r w:rsidRPr="009C5807">
        <w:t>.</w:t>
      </w:r>
    </w:p>
    <w:p w14:paraId="29982F74" w14:textId="1FDEB8D0" w:rsidR="00BE1630" w:rsidRPr="009C5807" w:rsidRDefault="00BE1630" w:rsidP="00BE1630">
      <w:pPr>
        <w:pStyle w:val="B10"/>
      </w:pPr>
      <w:r w:rsidRPr="009C5807">
        <w:tab/>
      </w:r>
      <w:proofErr w:type="spellStart"/>
      <w:r w:rsidRPr="009C5807">
        <w:t>T</w:t>
      </w:r>
      <w:r w:rsidRPr="009C5807">
        <w:rPr>
          <w:vertAlign w:val="subscript"/>
        </w:rPr>
        <w:t>search</w:t>
      </w:r>
      <w:proofErr w:type="spellEnd"/>
      <w:r w:rsidRPr="009C5807">
        <w:t xml:space="preserve"> is the time for AGC settling and PSS/SSS detection.</w:t>
      </w:r>
      <w:r w:rsidRPr="009C5807" w:rsidDel="00296FFD">
        <w:t xml:space="preserve"> </w:t>
      </w:r>
      <w:r w:rsidRPr="009C5807">
        <w:rPr>
          <w:lang w:eastAsia="ko-KR"/>
        </w:rPr>
        <w:t xml:space="preserve">If the target cell is known, </w:t>
      </w:r>
      <w:proofErr w:type="spellStart"/>
      <w:r w:rsidRPr="009C5807">
        <w:rPr>
          <w:rFonts w:eastAsia="Calibri"/>
        </w:rPr>
        <w:t>T</w:t>
      </w:r>
      <w:r w:rsidRPr="009C5807">
        <w:rPr>
          <w:rFonts w:eastAsia="Calibri"/>
          <w:vertAlign w:val="subscript"/>
        </w:rPr>
        <w:t>search</w:t>
      </w:r>
      <w:proofErr w:type="spellEnd"/>
      <w:r w:rsidRPr="009C5807">
        <w:rPr>
          <w:rFonts w:eastAsia="Calibri"/>
        </w:rPr>
        <w:t xml:space="preserve"> = 0 </w:t>
      </w:r>
      <w:proofErr w:type="spellStart"/>
      <w:r w:rsidRPr="009C5807">
        <w:rPr>
          <w:rFonts w:eastAsia="Calibri"/>
        </w:rPr>
        <w:t>ms</w:t>
      </w:r>
      <w:proofErr w:type="spellEnd"/>
      <w:r w:rsidRPr="009C5807">
        <w:rPr>
          <w:rFonts w:eastAsia="Calibri"/>
        </w:rPr>
        <w:t>.</w:t>
      </w:r>
      <w:r w:rsidRPr="009C5807">
        <w:rPr>
          <w:lang w:eastAsia="ko-KR"/>
        </w:rPr>
        <w:t xml:space="preserve"> </w:t>
      </w:r>
      <w:r w:rsidRPr="009C5807">
        <w:rPr>
          <w:rFonts w:eastAsia="Calibri"/>
        </w:rPr>
        <w:t xml:space="preserve">If the target cell is unknown and the target cell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r w:rsidRPr="009C5807">
        <w:rPr>
          <w:rFonts w:cs="v4.2.0"/>
        </w:rPr>
        <w:t>-2dB</w:t>
      </w:r>
      <w:r w:rsidRPr="009C5807">
        <w:rPr>
          <w:lang w:eastAsia="ko-KR"/>
        </w:rPr>
        <w:t xml:space="preserve">, </w:t>
      </w:r>
      <w:proofErr w:type="spellStart"/>
      <w:r w:rsidRPr="009C5807">
        <w:rPr>
          <w:lang w:eastAsia="ko-KR"/>
        </w:rPr>
        <w:t>T</w:t>
      </w:r>
      <w:r w:rsidRPr="009C5807">
        <w:rPr>
          <w:vertAlign w:val="subscript"/>
          <w:lang w:eastAsia="ko-KR"/>
        </w:rPr>
        <w:t>search</w:t>
      </w:r>
      <w:proofErr w:type="spellEnd"/>
      <w:r w:rsidRPr="009C5807">
        <w:rPr>
          <w:lang w:eastAsia="ko-KR"/>
        </w:rPr>
        <w:t xml:space="preserve"> = </w:t>
      </w:r>
      <w:del w:id="83" w:author="Huawei" w:date="2022-08-02T19:37:00Z">
        <w:r w:rsidRPr="009C5807" w:rsidDel="00BE1630">
          <w:rPr>
            <w:lang w:eastAsia="zh-CN"/>
          </w:rPr>
          <w:delText>24</w:delText>
        </w:r>
      </w:del>
      <w:ins w:id="84" w:author="Huawei" w:date="2022-08-02T19:37:00Z">
        <w:r>
          <w:rPr>
            <w:lang w:eastAsia="zh-CN"/>
          </w:rPr>
          <w:t>3*N</w:t>
        </w:r>
      </w:ins>
      <w:r w:rsidRPr="009C5807">
        <w:rPr>
          <w:lang w:eastAsia="ko-KR"/>
        </w:rPr>
        <w:t>*</w:t>
      </w:r>
      <w:r w:rsidRPr="009C5807">
        <w:rPr>
          <w:rFonts w:cs="v4.2.0"/>
          <w:lang w:eastAsia="zh-CN"/>
        </w:rPr>
        <w:t xml:space="preserve"> </w:t>
      </w:r>
      <w:proofErr w:type="spellStart"/>
      <w:r w:rsidRPr="009C5807">
        <w:rPr>
          <w:rFonts w:cs="v4.2.0"/>
          <w:lang w:eastAsia="zh-CN"/>
        </w:rPr>
        <w:t>Trs</w:t>
      </w:r>
      <w:proofErr w:type="spellEnd"/>
      <w:r w:rsidRPr="009C5807">
        <w:rPr>
          <w:lang w:eastAsia="ko-KR"/>
        </w:rPr>
        <w:t xml:space="preserve"> </w:t>
      </w:r>
      <w:proofErr w:type="spellStart"/>
      <w:proofErr w:type="gramStart"/>
      <w:r w:rsidRPr="009C5807">
        <w:rPr>
          <w:lang w:eastAsia="ko-KR"/>
        </w:rPr>
        <w:t>ms</w:t>
      </w:r>
      <w:proofErr w:type="spellEnd"/>
      <w:proofErr w:type="gramEnd"/>
      <w:r w:rsidRPr="009C5807">
        <w:rPr>
          <w:lang w:eastAsia="ko-KR"/>
        </w:rPr>
        <w:t>.</w:t>
      </w:r>
      <w:ins w:id="85" w:author="Huawei" w:date="2022-08-02T19:37:00Z">
        <w:r w:rsidRPr="00BE1630">
          <w:t xml:space="preserve"> </w:t>
        </w:r>
        <w:r>
          <w:t>N = 8 when the target cell is in FR2-1, and N = 12 when the target cell is in FR2-2</w:t>
        </w:r>
      </w:ins>
    </w:p>
    <w:p w14:paraId="4E555E4B" w14:textId="77777777" w:rsidR="00BE1630" w:rsidRPr="00BE1630" w:rsidRDefault="00BE1630" w:rsidP="00BE1630">
      <w:pPr>
        <w:rPr>
          <w:lang w:eastAsia="zh-CN"/>
        </w:rPr>
      </w:pPr>
    </w:p>
    <w:p w14:paraId="7B23D802" w14:textId="446F8614"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2922C442" w14:textId="4A772F00"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7BC03C6F" w14:textId="77777777" w:rsidR="00BE1630" w:rsidRPr="00415158" w:rsidRDefault="00BE1630" w:rsidP="00BE1630">
      <w:pPr>
        <w:pStyle w:val="Heading3"/>
        <w:rPr>
          <w:lang w:eastAsia="zh-CN"/>
        </w:rPr>
      </w:pPr>
      <w:r w:rsidRPr="00415158">
        <w:rPr>
          <w:lang w:eastAsia="zh-CN"/>
        </w:rPr>
        <w:t>8.9</w:t>
      </w:r>
      <w:r>
        <w:rPr>
          <w:lang w:eastAsia="zh-CN"/>
        </w:rPr>
        <w:t>B</w:t>
      </w:r>
      <w:r w:rsidRPr="00415158">
        <w:rPr>
          <w:lang w:eastAsia="zh-CN"/>
        </w:rPr>
        <w:t>.2</w:t>
      </w:r>
      <w:r w:rsidRPr="00415158">
        <w:rPr>
          <w:lang w:eastAsia="zh-CN"/>
        </w:rPr>
        <w:tab/>
      </w:r>
      <w:proofErr w:type="spellStart"/>
      <w:r w:rsidRPr="00415158">
        <w:rPr>
          <w:lang w:eastAsia="zh-CN"/>
        </w:rPr>
        <w:t>PSCell</w:t>
      </w:r>
      <w:proofErr w:type="spellEnd"/>
      <w:r w:rsidRPr="00415158">
        <w:rPr>
          <w:lang w:eastAsia="zh-CN"/>
        </w:rPr>
        <w:t xml:space="preserve"> Addition Delay Requirement</w:t>
      </w:r>
    </w:p>
    <w:p w14:paraId="18DB71C0" w14:textId="77777777" w:rsidR="00BE1630" w:rsidRPr="00415158" w:rsidRDefault="00BE1630" w:rsidP="00BE1630">
      <w:pPr>
        <w:rPr>
          <w:lang w:eastAsia="ko-KR"/>
        </w:rPr>
      </w:pPr>
      <w:r w:rsidRPr="00415158">
        <w:rPr>
          <w:lang w:eastAsia="ko-KR"/>
        </w:rPr>
        <w:t xml:space="preserve">The requirements in this clause shall apply for the UE configured with only </w:t>
      </w:r>
      <w:proofErr w:type="spellStart"/>
      <w:r w:rsidRPr="00415158">
        <w:rPr>
          <w:lang w:eastAsia="ko-KR"/>
        </w:rPr>
        <w:t>PCell</w:t>
      </w:r>
      <w:proofErr w:type="spellEnd"/>
      <w:r w:rsidRPr="00415158">
        <w:rPr>
          <w:lang w:eastAsia="ko-KR"/>
        </w:rPr>
        <w:t xml:space="preserve"> in FR1.</w:t>
      </w:r>
    </w:p>
    <w:p w14:paraId="35A79D4E" w14:textId="77777777" w:rsidR="00BE1630" w:rsidRPr="00415158" w:rsidRDefault="00BE1630" w:rsidP="00BE1630">
      <w:pPr>
        <w:rPr>
          <w:lang w:eastAsia="ja-JP"/>
        </w:rPr>
      </w:pPr>
      <w:r w:rsidRPr="00415158">
        <w:rPr>
          <w:lang w:eastAsia="ko-KR"/>
        </w:rPr>
        <w:t xml:space="preserve">Upon receiving </w:t>
      </w:r>
      <w:proofErr w:type="spellStart"/>
      <w:r w:rsidRPr="00415158">
        <w:rPr>
          <w:lang w:eastAsia="ko-KR"/>
        </w:rPr>
        <w:t>PSCell</w:t>
      </w:r>
      <w:proofErr w:type="spellEnd"/>
      <w:r w:rsidRPr="00415158">
        <w:rPr>
          <w:lang w:eastAsia="ko-KR"/>
        </w:rPr>
        <w:t xml:space="preserve"> </w:t>
      </w:r>
      <w:r w:rsidRPr="00415158">
        <w:rPr>
          <w:lang w:eastAsia="ja-JP"/>
        </w:rPr>
        <w:t xml:space="preserve">addition </w:t>
      </w:r>
      <w:r w:rsidRPr="00415158">
        <w:rPr>
          <w:lang w:eastAsia="ko-KR"/>
        </w:rPr>
        <w:t xml:space="preserve">in </w:t>
      </w:r>
      <w:proofErr w:type="spellStart"/>
      <w:r w:rsidRPr="00415158">
        <w:rPr>
          <w:lang w:eastAsia="ko-KR"/>
        </w:rPr>
        <w:t>subframe</w:t>
      </w:r>
      <w:proofErr w:type="spellEnd"/>
      <w:r w:rsidRPr="00415158">
        <w:rPr>
          <w:lang w:eastAsia="ko-KR"/>
        </w:rPr>
        <w:t xml:space="preserve"> </w:t>
      </w:r>
      <w:r w:rsidRPr="00415158">
        <w:rPr>
          <w:i/>
          <w:lang w:eastAsia="ko-KR"/>
        </w:rPr>
        <w:t>n</w:t>
      </w:r>
      <w:r w:rsidRPr="00415158">
        <w:rPr>
          <w:lang w:eastAsia="ko-KR"/>
        </w:rPr>
        <w:t xml:space="preserve">, the UE shall be capable to transmit </w:t>
      </w:r>
      <w:r w:rsidRPr="00415158">
        <w:rPr>
          <w:lang w:eastAsia="ja-JP"/>
        </w:rPr>
        <w:t>P</w:t>
      </w:r>
      <w:r w:rsidRPr="00415158">
        <w:rPr>
          <w:lang w:eastAsia="ko-KR"/>
        </w:rPr>
        <w:t xml:space="preserve">RACH </w:t>
      </w:r>
      <w:r w:rsidRPr="00415158">
        <w:rPr>
          <w:lang w:eastAsia="ja-JP"/>
        </w:rPr>
        <w:t xml:space="preserve">preamble </w:t>
      </w:r>
      <w:r w:rsidRPr="00415158">
        <w:rPr>
          <w:lang w:eastAsia="ko-KR"/>
        </w:rPr>
        <w:t xml:space="preserve">towards </w:t>
      </w:r>
      <w:proofErr w:type="spellStart"/>
      <w:r w:rsidRPr="00415158">
        <w:rPr>
          <w:lang w:eastAsia="ko-KR"/>
        </w:rPr>
        <w:t>PSCell</w:t>
      </w:r>
      <w:proofErr w:type="spellEnd"/>
      <w:r w:rsidRPr="00415158">
        <w:rPr>
          <w:lang w:eastAsia="ko-KR"/>
        </w:rPr>
        <w:t xml:space="preserve"> in FR2</w:t>
      </w:r>
      <w:r w:rsidRPr="00415158">
        <w:rPr>
          <w:rFonts w:hint="eastAsia"/>
          <w:lang w:eastAsia="zh-CN"/>
        </w:rPr>
        <w:t>-</w:t>
      </w:r>
      <w:r w:rsidRPr="00415158">
        <w:rPr>
          <w:lang w:eastAsia="ko-KR"/>
        </w:rPr>
        <w:t>2 no later than in</w:t>
      </w:r>
      <w:r w:rsidRPr="00415158">
        <w:rPr>
          <w:lang w:eastAsia="ja-JP"/>
        </w:rPr>
        <w:t xml:space="preserve"> </w:t>
      </w:r>
      <w:proofErr w:type="gramStart"/>
      <w:r w:rsidRPr="00415158">
        <w:rPr>
          <w:lang w:eastAsia="ja-JP"/>
        </w:rP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config_PSCell_CCA</m:t>
                </m:r>
              </m:sub>
            </m:sSub>
          </m:num>
          <m:den>
            <m:r>
              <w:rPr>
                <w:rFonts w:ascii="Cambria Math" w:hAnsi="Cambria Math"/>
              </w:rPr>
              <m:t>NR slot length</m:t>
            </m:r>
          </m:den>
        </m:f>
      </m:oMath>
      <w:r w:rsidRPr="00415158">
        <w:rPr>
          <w:lang w:eastAsia="ja-JP"/>
        </w:rPr>
        <w:t>:</w:t>
      </w:r>
    </w:p>
    <w:p w14:paraId="7A4A88E8" w14:textId="77777777" w:rsidR="00BE1630" w:rsidRPr="00415158" w:rsidRDefault="00BE1630" w:rsidP="00BE1630">
      <w:proofErr w:type="gramStart"/>
      <w:r w:rsidRPr="00415158">
        <w:t>where</w:t>
      </w:r>
      <w:proofErr w:type="gramEnd"/>
      <w:r w:rsidRPr="00415158">
        <w:t>:</w:t>
      </w:r>
    </w:p>
    <w:p w14:paraId="187328BD" w14:textId="77777777" w:rsidR="00BE1630" w:rsidRPr="00415158" w:rsidRDefault="00BE1630" w:rsidP="00BE1630">
      <w:pPr>
        <w:pStyle w:val="B10"/>
        <w:rPr>
          <w:vertAlign w:val="subscript"/>
          <w:lang w:eastAsia="zh-CN"/>
        </w:rPr>
      </w:pPr>
      <w:r w:rsidRPr="00415158">
        <w:tab/>
      </w:r>
      <w:proofErr w:type="spellStart"/>
      <w:r w:rsidRPr="00415158">
        <w:t>T</w:t>
      </w:r>
      <w:r w:rsidRPr="00415158">
        <w:rPr>
          <w:vertAlign w:val="subscript"/>
        </w:rPr>
        <w:t>config_PSCell_CCA</w:t>
      </w:r>
      <w:proofErr w:type="spellEnd"/>
      <w:r w:rsidRPr="00415158">
        <w:t xml:space="preserve"> = </w:t>
      </w:r>
      <w:proofErr w:type="spellStart"/>
      <w:r w:rsidRPr="00415158">
        <w:t>T</w:t>
      </w:r>
      <w:r w:rsidRPr="00415158">
        <w:rPr>
          <w:vertAlign w:val="subscript"/>
        </w:rPr>
        <w:t>RRC_delay</w:t>
      </w:r>
      <w:proofErr w:type="spellEnd"/>
      <w:r w:rsidRPr="00415158">
        <w:t xml:space="preserve"> + </w:t>
      </w:r>
      <w:proofErr w:type="spellStart"/>
      <w:r w:rsidRPr="00415158">
        <w:t>T</w:t>
      </w:r>
      <w:r w:rsidRPr="00415158">
        <w:rPr>
          <w:vertAlign w:val="subscript"/>
        </w:rPr>
        <w:t>processing</w:t>
      </w:r>
      <w:proofErr w:type="spellEnd"/>
      <w:r w:rsidRPr="00415158">
        <w:t xml:space="preserve"> + </w:t>
      </w:r>
      <w:proofErr w:type="spellStart"/>
      <w:r w:rsidRPr="00415158">
        <w:t>T</w:t>
      </w:r>
      <w:r w:rsidRPr="00415158">
        <w:rPr>
          <w:vertAlign w:val="subscript"/>
        </w:rPr>
        <w:t>search_CCA</w:t>
      </w:r>
      <w:proofErr w:type="spellEnd"/>
      <w:r w:rsidRPr="00415158">
        <w:t xml:space="preserve"> + T</w:t>
      </w:r>
      <w:r w:rsidRPr="00415158">
        <w:rPr>
          <w:vertAlign w:val="subscript"/>
        </w:rPr>
        <w:t>∆</w:t>
      </w:r>
      <w:r w:rsidRPr="00415158">
        <w:rPr>
          <w:vertAlign w:val="subscript"/>
          <w:lang w:eastAsia="zh-CN"/>
        </w:rPr>
        <w:t>_CCA</w:t>
      </w:r>
      <w:r w:rsidRPr="00415158">
        <w:t xml:space="preserve"> + </w:t>
      </w:r>
      <w:proofErr w:type="spellStart"/>
      <w:r w:rsidRPr="00415158">
        <w:t>T</w:t>
      </w:r>
      <w:r w:rsidRPr="00415158">
        <w:rPr>
          <w:vertAlign w:val="subscript"/>
        </w:rPr>
        <w:t>PSCell</w:t>
      </w:r>
      <w:proofErr w:type="spellEnd"/>
      <w:r w:rsidRPr="00415158">
        <w:rPr>
          <w:vertAlign w:val="subscript"/>
        </w:rPr>
        <w:t>_ DU</w:t>
      </w:r>
      <w:r w:rsidRPr="00415158">
        <w:t xml:space="preserve"> + 2 </w:t>
      </w:r>
      <w:proofErr w:type="spellStart"/>
      <w:r w:rsidRPr="00415158">
        <w:t>ms</w:t>
      </w:r>
      <w:proofErr w:type="spellEnd"/>
    </w:p>
    <w:p w14:paraId="14EEA943" w14:textId="77777777" w:rsidR="00BE1630" w:rsidRPr="00415158" w:rsidRDefault="00BE1630" w:rsidP="00BE1630">
      <w:pPr>
        <w:pStyle w:val="B10"/>
      </w:pPr>
      <w:r w:rsidRPr="00415158">
        <w:tab/>
      </w:r>
      <w:proofErr w:type="spellStart"/>
      <w:r w:rsidRPr="00415158">
        <w:t>T</w:t>
      </w:r>
      <w:r w:rsidRPr="00415158">
        <w:rPr>
          <w:vertAlign w:val="subscript"/>
        </w:rPr>
        <w:t>RRC_delay</w:t>
      </w:r>
      <w:proofErr w:type="spellEnd"/>
      <w:r w:rsidRPr="00415158">
        <w:t xml:space="preserve"> is the RRC procedure delay as specified in TS 38.331 [2].</w:t>
      </w:r>
    </w:p>
    <w:p w14:paraId="22E03793" w14:textId="77777777" w:rsidR="00BE1630" w:rsidRPr="00415158" w:rsidRDefault="00BE1630" w:rsidP="00BE1630">
      <w:pPr>
        <w:pStyle w:val="B10"/>
      </w:pPr>
      <w:r w:rsidRPr="00415158">
        <w:tab/>
      </w:r>
      <w:proofErr w:type="spellStart"/>
      <w:r w:rsidRPr="00415158">
        <w:t>T</w:t>
      </w:r>
      <w:r w:rsidRPr="00415158">
        <w:rPr>
          <w:vertAlign w:val="subscript"/>
        </w:rPr>
        <w:t>processing</w:t>
      </w:r>
      <w:proofErr w:type="spellEnd"/>
      <w:r w:rsidRPr="00415158">
        <w:t xml:space="preserve"> is the SW processing time needed by UE, including RF warm up period. </w:t>
      </w:r>
      <w:proofErr w:type="spellStart"/>
      <w:r w:rsidRPr="00415158">
        <w:t>T</w:t>
      </w:r>
      <w:r w:rsidRPr="00415158">
        <w:rPr>
          <w:vertAlign w:val="subscript"/>
        </w:rPr>
        <w:t>processing</w:t>
      </w:r>
      <w:proofErr w:type="spellEnd"/>
      <w:r w:rsidRPr="00415158">
        <w:t xml:space="preserve"> = 40 </w:t>
      </w:r>
      <w:proofErr w:type="spellStart"/>
      <w:r w:rsidRPr="00415158">
        <w:t>ms</w:t>
      </w:r>
      <w:proofErr w:type="spellEnd"/>
      <w:r w:rsidRPr="00415158">
        <w:t>.</w:t>
      </w:r>
    </w:p>
    <w:p w14:paraId="0C2B7F53" w14:textId="65EB5958" w:rsidR="00BE1630" w:rsidRPr="00BE1630" w:rsidRDefault="00BE1630" w:rsidP="00BE1630">
      <w:pPr>
        <w:pStyle w:val="B10"/>
        <w:rPr>
          <w:rFonts w:eastAsia="Malgun Gothic"/>
        </w:rPr>
      </w:pPr>
      <w:r w:rsidRPr="00415158">
        <w:tab/>
      </w:r>
      <w:proofErr w:type="spellStart"/>
      <w:r w:rsidRPr="00415158">
        <w:t>T</w:t>
      </w:r>
      <w:r w:rsidRPr="00415158">
        <w:rPr>
          <w:vertAlign w:val="subscript"/>
        </w:rPr>
        <w:t>search_CCA</w:t>
      </w:r>
      <w:proofErr w:type="spellEnd"/>
      <w:r w:rsidRPr="00415158">
        <w:t xml:space="preserve"> is the time for AGC settling and PSS/SSS detection.</w:t>
      </w:r>
      <w:r w:rsidRPr="00415158" w:rsidDel="00296FFD">
        <w:t xml:space="preserve"> </w:t>
      </w:r>
      <w:r w:rsidRPr="00415158">
        <w:rPr>
          <w:lang w:eastAsia="ko-KR"/>
        </w:rPr>
        <w:t xml:space="preserve">If the target cell is known, </w:t>
      </w:r>
      <w:proofErr w:type="spellStart"/>
      <w:r w:rsidRPr="00415158">
        <w:rPr>
          <w:rFonts w:eastAsia="Calibri"/>
        </w:rPr>
        <w:t>T</w:t>
      </w:r>
      <w:r w:rsidRPr="00415158">
        <w:rPr>
          <w:rFonts w:eastAsia="Calibri"/>
          <w:vertAlign w:val="subscript"/>
        </w:rPr>
        <w:t>search</w:t>
      </w:r>
      <w:proofErr w:type="spellEnd"/>
      <w:r w:rsidRPr="00415158">
        <w:rPr>
          <w:rFonts w:eastAsia="Calibri"/>
        </w:rPr>
        <w:t xml:space="preserve"> = 0 </w:t>
      </w:r>
      <w:proofErr w:type="spellStart"/>
      <w:r w:rsidRPr="00415158">
        <w:rPr>
          <w:rFonts w:eastAsia="Calibri"/>
        </w:rPr>
        <w:t>ms</w:t>
      </w:r>
      <w:proofErr w:type="spellEnd"/>
      <w:r w:rsidRPr="00415158">
        <w:rPr>
          <w:rFonts w:eastAsia="Calibri"/>
        </w:rPr>
        <w:t>.</w:t>
      </w:r>
      <w:r w:rsidRPr="00415158">
        <w:rPr>
          <w:lang w:eastAsia="ko-KR"/>
        </w:rPr>
        <w:t xml:space="preserve"> </w:t>
      </w:r>
      <w:r w:rsidRPr="00415158">
        <w:rPr>
          <w:rFonts w:eastAsia="Calibri"/>
        </w:rPr>
        <w:t xml:space="preserve">If the target cell is unknown and the target cell </w:t>
      </w:r>
      <w:proofErr w:type="spellStart"/>
      <w:r w:rsidRPr="00415158">
        <w:rPr>
          <w:rFonts w:cs="v4.2.0"/>
        </w:rPr>
        <w:t>Ês</w:t>
      </w:r>
      <w:proofErr w:type="spellEnd"/>
      <w:r w:rsidRPr="00415158">
        <w:rPr>
          <w:rFonts w:cs="v4.2.0"/>
        </w:rPr>
        <w:t>/</w:t>
      </w:r>
      <w:proofErr w:type="spellStart"/>
      <w:r w:rsidRPr="00415158">
        <w:rPr>
          <w:rFonts w:cs="v4.2.0"/>
        </w:rPr>
        <w:t>Iot</w:t>
      </w:r>
      <w:proofErr w:type="spellEnd"/>
      <w:r w:rsidRPr="00415158">
        <w:rPr>
          <w:rFonts w:cs="v4.2.0"/>
        </w:rPr>
        <w:t xml:space="preserve"> </w:t>
      </w:r>
      <w:r w:rsidRPr="00415158">
        <w:rPr>
          <w:rFonts w:hint="eastAsia"/>
        </w:rPr>
        <w:t>≥</w:t>
      </w:r>
      <w:r w:rsidRPr="00415158">
        <w:t xml:space="preserve"> </w:t>
      </w:r>
      <w:r w:rsidRPr="00415158">
        <w:rPr>
          <w:rFonts w:cs="v4.2.0"/>
        </w:rPr>
        <w:t>-2dB</w:t>
      </w:r>
      <w:r w:rsidRPr="00415158">
        <w:rPr>
          <w:lang w:eastAsia="ko-KR"/>
        </w:rPr>
        <w:t xml:space="preserve">, </w:t>
      </w:r>
      <w:proofErr w:type="spellStart"/>
      <w:r w:rsidRPr="00415158">
        <w:rPr>
          <w:lang w:eastAsia="ko-KR"/>
        </w:rPr>
        <w:t>T</w:t>
      </w:r>
      <w:r w:rsidRPr="00415158">
        <w:rPr>
          <w:vertAlign w:val="subscript"/>
          <w:lang w:eastAsia="ko-KR"/>
        </w:rPr>
        <w:t>search</w:t>
      </w:r>
      <w:proofErr w:type="spellEnd"/>
      <w:r w:rsidRPr="00415158">
        <w:rPr>
          <w:lang w:eastAsia="ko-KR"/>
        </w:rPr>
        <w:t xml:space="preserve"> = (</w:t>
      </w:r>
      <w:del w:id="86" w:author="Huawei" w:date="2022-08-02T19:39:00Z">
        <w:r w:rsidRPr="00415158" w:rsidDel="00BE1630">
          <w:rPr>
            <w:lang w:eastAsia="zh-CN"/>
          </w:rPr>
          <w:delText>24</w:delText>
        </w:r>
      </w:del>
      <w:ins w:id="87" w:author="Huawei" w:date="2022-08-02T19:39:00Z">
        <w:r>
          <w:rPr>
            <w:lang w:eastAsia="zh-CN"/>
          </w:rPr>
          <w:t>3*N</w:t>
        </w:r>
      </w:ins>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w:t>
      </w:r>
      <w:proofErr w:type="spellStart"/>
      <w:r w:rsidRPr="00415158">
        <w:rPr>
          <w:rFonts w:cs="v4.2.0"/>
          <w:lang w:eastAsia="zh-CN"/>
        </w:rPr>
        <w:t>Trs</w:t>
      </w:r>
      <w:proofErr w:type="spellEnd"/>
      <w:r w:rsidRPr="00415158">
        <w:rPr>
          <w:lang w:eastAsia="ko-KR"/>
        </w:rPr>
        <w:t xml:space="preserve"> </w:t>
      </w:r>
      <w:proofErr w:type="spellStart"/>
      <w:r w:rsidRPr="00415158">
        <w:rPr>
          <w:lang w:eastAsia="ko-KR"/>
        </w:rPr>
        <w:t>ms</w:t>
      </w:r>
      <w:proofErr w:type="spellEnd"/>
      <w:r w:rsidRPr="00415158">
        <w:rPr>
          <w:lang w:eastAsia="ko-KR"/>
        </w:rPr>
        <w:t>,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w:t>
      </w:r>
      <w:proofErr w:type="spellStart"/>
      <w:r w:rsidRPr="00415158">
        <w:rPr>
          <w:lang w:eastAsia="zh-CN"/>
        </w:rPr>
        <w:t>gNB</w:t>
      </w:r>
      <w:proofErr w:type="spellEnd"/>
      <w:r w:rsidRPr="00415158">
        <w:rPr>
          <w:lang w:eastAsia="zh-CN"/>
        </w:rPr>
        <w:t xml:space="preserve"> during the AGC settling and PSS/SSS detection. L</w:t>
      </w:r>
      <w:r w:rsidRPr="00415158">
        <w:rPr>
          <w:vertAlign w:val="subscript"/>
          <w:lang w:eastAsia="zh-CN"/>
        </w:rPr>
        <w:t>1, max</w:t>
      </w:r>
      <w:r w:rsidRPr="00415158">
        <w:rPr>
          <w:lang w:eastAsia="zh-CN"/>
        </w:rPr>
        <w:t>=TBD, N is the Rx beam sweeping factor for FR2-2.</w:t>
      </w:r>
    </w:p>
    <w:p w14:paraId="35CFD173" w14:textId="605CE2DC" w:rsidR="00BE1630" w:rsidRDefault="00BE1630" w:rsidP="00BE16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457848">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652B0C64" w14:textId="77777777" w:rsidR="002C3618" w:rsidRDefault="002C3618" w:rsidP="00371AAB">
      <w:pPr>
        <w:rPr>
          <w:lang w:eastAsia="zh-CN"/>
        </w:rPr>
      </w:pPr>
    </w:p>
    <w:p w14:paraId="2B9487C1" w14:textId="77777777" w:rsidR="00EC1FFD" w:rsidRDefault="00EC1FFD" w:rsidP="00371AAB">
      <w:pPr>
        <w:rPr>
          <w:lang w:eastAsia="zh-CN"/>
        </w:rPr>
      </w:pPr>
    </w:p>
    <w:p w14:paraId="52D429DE" w14:textId="77777777" w:rsidR="003A05ED" w:rsidRDefault="003A05ED" w:rsidP="00371AAB">
      <w:pPr>
        <w:rPr>
          <w:lang w:eastAsia="zh-CN"/>
        </w:rPr>
      </w:pPr>
    </w:p>
    <w:sectPr w:rsidR="003A05E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26AC7" w14:textId="77777777" w:rsidR="005C0B28" w:rsidRDefault="005C0B28">
      <w:r>
        <w:separator/>
      </w:r>
    </w:p>
  </w:endnote>
  <w:endnote w:type="continuationSeparator" w:id="0">
    <w:p w14:paraId="146263EF" w14:textId="77777777" w:rsidR="005C0B28" w:rsidRDefault="005C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FAD32" w14:textId="77777777" w:rsidR="005C0B28" w:rsidRDefault="005C0B28">
      <w:r>
        <w:separator/>
      </w:r>
    </w:p>
  </w:footnote>
  <w:footnote w:type="continuationSeparator" w:id="0">
    <w:p w14:paraId="18BC0C7B" w14:textId="77777777" w:rsidR="005C0B28" w:rsidRDefault="005C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32AC2" w:rsidRDefault="00332AC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C65D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D01"/>
    <w:rsid w:val="001E3FF3"/>
    <w:rsid w:val="001E41F3"/>
    <w:rsid w:val="001E6D94"/>
    <w:rsid w:val="001F3474"/>
    <w:rsid w:val="00200A33"/>
    <w:rsid w:val="00200A36"/>
    <w:rsid w:val="00201CBD"/>
    <w:rsid w:val="002047D1"/>
    <w:rsid w:val="00205F09"/>
    <w:rsid w:val="00207AEC"/>
    <w:rsid w:val="002106D2"/>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762FC"/>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2AC2"/>
    <w:rsid w:val="00333357"/>
    <w:rsid w:val="003473F7"/>
    <w:rsid w:val="00351321"/>
    <w:rsid w:val="00353B28"/>
    <w:rsid w:val="00356D51"/>
    <w:rsid w:val="003574C3"/>
    <w:rsid w:val="003609EF"/>
    <w:rsid w:val="0036231A"/>
    <w:rsid w:val="00364B40"/>
    <w:rsid w:val="00366F59"/>
    <w:rsid w:val="00371AAB"/>
    <w:rsid w:val="00373992"/>
    <w:rsid w:val="00374004"/>
    <w:rsid w:val="00374DD4"/>
    <w:rsid w:val="003754AC"/>
    <w:rsid w:val="00375732"/>
    <w:rsid w:val="00376B85"/>
    <w:rsid w:val="00377B4F"/>
    <w:rsid w:val="00382ADF"/>
    <w:rsid w:val="003976B5"/>
    <w:rsid w:val="003A05ED"/>
    <w:rsid w:val="003A6207"/>
    <w:rsid w:val="003B252B"/>
    <w:rsid w:val="003B28B4"/>
    <w:rsid w:val="003B2B0E"/>
    <w:rsid w:val="003B2EA0"/>
    <w:rsid w:val="003B2EC8"/>
    <w:rsid w:val="003C1567"/>
    <w:rsid w:val="003C2C9A"/>
    <w:rsid w:val="003D5F3D"/>
    <w:rsid w:val="003D6950"/>
    <w:rsid w:val="003D72B1"/>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848"/>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0E4D"/>
    <w:rsid w:val="004F60C5"/>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0B28"/>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0514"/>
    <w:rsid w:val="00661F13"/>
    <w:rsid w:val="00664916"/>
    <w:rsid w:val="0066514B"/>
    <w:rsid w:val="00673D75"/>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5EBB"/>
    <w:rsid w:val="00792342"/>
    <w:rsid w:val="00792893"/>
    <w:rsid w:val="007977A8"/>
    <w:rsid w:val="007A0269"/>
    <w:rsid w:val="007A084E"/>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6CAB"/>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336A"/>
    <w:rsid w:val="00905B27"/>
    <w:rsid w:val="0091066A"/>
    <w:rsid w:val="009118CC"/>
    <w:rsid w:val="009138B5"/>
    <w:rsid w:val="009148DE"/>
    <w:rsid w:val="00917ADC"/>
    <w:rsid w:val="0092311C"/>
    <w:rsid w:val="00930427"/>
    <w:rsid w:val="00933272"/>
    <w:rsid w:val="009406CD"/>
    <w:rsid w:val="00941E30"/>
    <w:rsid w:val="0095773A"/>
    <w:rsid w:val="00961619"/>
    <w:rsid w:val="0096179E"/>
    <w:rsid w:val="009629DC"/>
    <w:rsid w:val="00964FD1"/>
    <w:rsid w:val="00970A97"/>
    <w:rsid w:val="009720B8"/>
    <w:rsid w:val="00974BAC"/>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E7C17"/>
    <w:rsid w:val="009F1E0D"/>
    <w:rsid w:val="009F288F"/>
    <w:rsid w:val="009F631C"/>
    <w:rsid w:val="009F67FB"/>
    <w:rsid w:val="009F734F"/>
    <w:rsid w:val="00A01154"/>
    <w:rsid w:val="00A02F93"/>
    <w:rsid w:val="00A04B4D"/>
    <w:rsid w:val="00A054FF"/>
    <w:rsid w:val="00A05E4F"/>
    <w:rsid w:val="00A16D2F"/>
    <w:rsid w:val="00A246B6"/>
    <w:rsid w:val="00A25FC9"/>
    <w:rsid w:val="00A275BC"/>
    <w:rsid w:val="00A33216"/>
    <w:rsid w:val="00A414CA"/>
    <w:rsid w:val="00A456EF"/>
    <w:rsid w:val="00A47E70"/>
    <w:rsid w:val="00A504CC"/>
    <w:rsid w:val="00A50CF0"/>
    <w:rsid w:val="00A54050"/>
    <w:rsid w:val="00A56B26"/>
    <w:rsid w:val="00A6389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26491"/>
    <w:rsid w:val="00B322EF"/>
    <w:rsid w:val="00B332B0"/>
    <w:rsid w:val="00B3476D"/>
    <w:rsid w:val="00B35119"/>
    <w:rsid w:val="00B47EE9"/>
    <w:rsid w:val="00B51004"/>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B9E"/>
    <w:rsid w:val="00BD279D"/>
    <w:rsid w:val="00BD6BB8"/>
    <w:rsid w:val="00BE0177"/>
    <w:rsid w:val="00BE1630"/>
    <w:rsid w:val="00BE6CFC"/>
    <w:rsid w:val="00C0280E"/>
    <w:rsid w:val="00C02A05"/>
    <w:rsid w:val="00C05D8B"/>
    <w:rsid w:val="00C1440D"/>
    <w:rsid w:val="00C1781E"/>
    <w:rsid w:val="00C17DE0"/>
    <w:rsid w:val="00C20E6F"/>
    <w:rsid w:val="00C2463E"/>
    <w:rsid w:val="00C3326A"/>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D58CA"/>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0AFB"/>
    <w:rsid w:val="00DC6B92"/>
    <w:rsid w:val="00DC7A5D"/>
    <w:rsid w:val="00DC7F2F"/>
    <w:rsid w:val="00DE08A9"/>
    <w:rsid w:val="00DE1636"/>
    <w:rsid w:val="00DE2FD4"/>
    <w:rsid w:val="00DE34CF"/>
    <w:rsid w:val="00DF0C96"/>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6789E"/>
    <w:rsid w:val="00E710D2"/>
    <w:rsid w:val="00E72001"/>
    <w:rsid w:val="00E75B44"/>
    <w:rsid w:val="00E8528D"/>
    <w:rsid w:val="00E8538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49DB"/>
    <w:rsid w:val="00EF5166"/>
    <w:rsid w:val="00F019B8"/>
    <w:rsid w:val="00F02BE2"/>
    <w:rsid w:val="00F1192E"/>
    <w:rsid w:val="00F13600"/>
    <w:rsid w:val="00F14AB3"/>
    <w:rsid w:val="00F15DFF"/>
    <w:rsid w:val="00F22710"/>
    <w:rsid w:val="00F25D98"/>
    <w:rsid w:val="00F2667D"/>
    <w:rsid w:val="00F266D3"/>
    <w:rsid w:val="00F300FB"/>
    <w:rsid w:val="00F30800"/>
    <w:rsid w:val="00F5447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1F0C"/>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E4964F24-B888-4483-B75F-E7C9EDADE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3837</Words>
  <Characters>21876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2022-08-22T06:29:00Z</dcterms:created>
  <dcterms:modified xsi:type="dcterms:W3CDTF">2022-08-25T03:05:00Z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(3)ipBc5y1Vh4yaRtgDpNbHLQyc2vhN0tdJd/i8Rf15Bwbw7EhGEhvhMOjhDWgDGGME9VrS+3w4
TdjOaAGClS9FSqUooTU6lcJZHuDt0diTSX+Rg0RK+sIwB5oypg6zxx4srNjJ15QmMc4rnMf6
4oyzUyDexRtVOWpTc6FeMrzl2Yk39neZgPWY9SM7ULZe1KeLVUlOM2Xb2gkKGjWq5kzUHdAE
J7/5CpwLfVYh9SOKNd</vt:lpwstr>
  </property>
  <property fmtid="{D5CDD505-2E9C-101B-9397-08002B2CF9AE}" pid="22" name="_2015_ms_pID_7253431">
    <vt:lpwstr>hcGq0y3QhMDd78tqq0LMQlAuJt5JheLK/OqZ+DpGw4kmI23CDbHHDO
Pyg41ml4zhQm0Ne8WyoXRB07N7lUGl6Ecf9dn33dCq2hEbdXSEmqCPHWxf+kl+ii0AnQi5sp
pppkv/sWbyAZ7MYy3J/qHstQeDvAKgO6K6lUD63hq6GiRJ5ZTUtXwXhJXmpWzoVSWwC61gPL
tz03rjdaMuySICu32zh3zwQfHHdRmSVrK6U6</vt:lpwstr>
  </property>
  <property fmtid="{D5CDD505-2E9C-101B-9397-08002B2CF9AE}" pid="23" name="_2015_ms_pID_7253432">
    <vt:lpwstr>1mvjwEm7lR5bZn8464W/AJo=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