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55384EA5"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B17350">
        <w:rPr>
          <w:rFonts w:cs="Arial"/>
          <w:b w:val="0"/>
          <w:sz w:val="24"/>
          <w:szCs w:val="24"/>
          <w:lang w:eastAsia="ja-JP"/>
        </w:rPr>
        <w:t>10</w:t>
      </w:r>
      <w:r w:rsidR="00B2618B">
        <w:rPr>
          <w:rFonts w:cs="Arial"/>
          <w:b w:val="0"/>
          <w:sz w:val="24"/>
          <w:szCs w:val="24"/>
          <w:lang w:eastAsia="ja-JP"/>
        </w:rPr>
        <w:t>4</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473D09">
        <w:rPr>
          <w:rFonts w:cs="Arial"/>
          <w:b w:val="0"/>
          <w:sz w:val="24"/>
          <w:szCs w:val="24"/>
        </w:rPr>
        <w:t>2</w:t>
      </w:r>
      <w:r w:rsidR="003212E3">
        <w:rPr>
          <w:rFonts w:cs="Arial"/>
          <w:b w:val="0"/>
          <w:sz w:val="24"/>
          <w:szCs w:val="24"/>
        </w:rPr>
        <w:t>1</w:t>
      </w:r>
      <w:r w:rsidR="00531929">
        <w:rPr>
          <w:rFonts w:cs="Arial"/>
          <w:b w:val="0"/>
          <w:sz w:val="24"/>
          <w:szCs w:val="24"/>
        </w:rPr>
        <w:t>4967</w:t>
      </w:r>
    </w:p>
    <w:p w14:paraId="6B9BCE53" w14:textId="3D649DD2"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B2618B">
        <w:rPr>
          <w:rFonts w:eastAsia="宋体"/>
          <w:b w:val="0"/>
          <w:sz w:val="24"/>
          <w:szCs w:val="24"/>
          <w:lang w:val="pt-BR" w:eastAsia="zh-CN"/>
        </w:rPr>
        <w:t>August 15</w:t>
      </w:r>
      <w:r w:rsidR="00A25074" w:rsidRPr="001025AE">
        <w:rPr>
          <w:rFonts w:eastAsia="宋体"/>
          <w:b w:val="0"/>
          <w:sz w:val="24"/>
          <w:szCs w:val="24"/>
          <w:lang w:val="pt-BR" w:eastAsia="zh-CN"/>
        </w:rPr>
        <w:t xml:space="preserve"> – </w:t>
      </w:r>
      <w:r w:rsidR="00B2618B">
        <w:rPr>
          <w:rFonts w:eastAsia="宋体"/>
          <w:b w:val="0"/>
          <w:sz w:val="24"/>
          <w:szCs w:val="24"/>
          <w:lang w:val="pt-BR" w:eastAsia="zh-CN"/>
        </w:rPr>
        <w:t>August 26</w:t>
      </w:r>
      <w:r w:rsidR="00A25074" w:rsidRPr="001025AE">
        <w:rPr>
          <w:rFonts w:eastAsia="宋体"/>
          <w:b w:val="0"/>
          <w:sz w:val="24"/>
          <w:szCs w:val="24"/>
          <w:lang w:val="pt-BR"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9C7C5C" w:rsidR="001E41F3" w:rsidRDefault="00305409" w:rsidP="00E34898">
            <w:pPr>
              <w:pStyle w:val="CRCoverPage"/>
              <w:spacing w:after="0"/>
              <w:jc w:val="right"/>
              <w:rPr>
                <w:i/>
                <w:noProof/>
              </w:rPr>
            </w:pPr>
            <w:r>
              <w:rPr>
                <w:i/>
                <w:noProof/>
                <w:sz w:val="14"/>
              </w:rPr>
              <w:t>CR-Form-v</w:t>
            </w:r>
            <w:r w:rsidR="008863B9">
              <w:rPr>
                <w:i/>
                <w:noProof/>
                <w:sz w:val="14"/>
              </w:rPr>
              <w:t>12.</w:t>
            </w:r>
            <w:r w:rsidR="008B46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410371" w:rsidRDefault="00950518" w:rsidP="00126F68">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126F68">
              <w:t>3</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344ED" w:rsidR="001E41F3" w:rsidRPr="00410371" w:rsidRDefault="00DD3C5F" w:rsidP="00B2618B">
            <w:pPr>
              <w:pStyle w:val="CRCoverPage"/>
              <w:spacing w:after="0"/>
              <w:jc w:val="center"/>
              <w:rPr>
                <w:noProof/>
                <w:sz w:val="28"/>
              </w:rPr>
            </w:pPr>
            <w:r>
              <w:t>1</w:t>
            </w:r>
            <w:r w:rsidR="00654408">
              <w:t>6</w:t>
            </w:r>
            <w:r>
              <w:t>.</w:t>
            </w:r>
            <w:r w:rsidR="00B17350">
              <w:t>1</w:t>
            </w:r>
            <w:r w:rsidR="00B2618B">
              <w:t>2</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3F1C7" w:rsidR="001E41F3" w:rsidRDefault="00B17350" w:rsidP="00B17350">
            <w:pPr>
              <w:pStyle w:val="CRCoverPage"/>
              <w:spacing w:after="0"/>
              <w:ind w:left="100"/>
              <w:rPr>
                <w:noProof/>
              </w:rPr>
            </w:pPr>
            <w:r>
              <w:t xml:space="preserve">Draft </w:t>
            </w:r>
            <w:r w:rsidR="00E82440">
              <w:t xml:space="preserve">CR </w:t>
            </w:r>
            <w:r w:rsidR="006D6166">
              <w:t xml:space="preserve">for 38.101-3 </w:t>
            </w:r>
            <w:r w:rsidR="00275E87">
              <w:t xml:space="preserve">Rel-16 </w:t>
            </w:r>
            <w:r w:rsidR="00E82440">
              <w:t xml:space="preserve">to </w:t>
            </w:r>
            <w:r w:rsidR="00126F68">
              <w:t xml:space="preserve">correct </w:t>
            </w:r>
            <w:r>
              <w:t>band combination for intra-band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Default="001609FA">
            <w:pPr>
              <w:pStyle w:val="CRCoverPage"/>
              <w:spacing w:after="0"/>
              <w:ind w:left="100"/>
              <w:rPr>
                <w:noProof/>
              </w:rPr>
            </w:pPr>
            <w:proofErr w:type="spellStart"/>
            <w:r w:rsidRPr="008971A0">
              <w:rPr>
                <w:rFonts w:cs="Arial"/>
                <w:sz w:val="18"/>
                <w:szCs w:val="18"/>
                <w:lang w:eastAsia="ja-JP"/>
              </w:rPr>
              <w:t>NR_newRAT</w:t>
            </w:r>
            <w:proofErr w:type="spellEnd"/>
            <w:r w:rsidRPr="008971A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70AEF" w:rsidR="001E41F3" w:rsidRDefault="00B17350" w:rsidP="00B2618B">
            <w:pPr>
              <w:pStyle w:val="CRCoverPage"/>
              <w:spacing w:after="0"/>
              <w:ind w:left="100"/>
              <w:rPr>
                <w:noProof/>
              </w:rPr>
            </w:pPr>
            <w:r>
              <w:t>2022</w:t>
            </w:r>
            <w:r w:rsidR="00DD3C5F">
              <w:t>-</w:t>
            </w:r>
            <w:r w:rsidR="001609FA">
              <w:t>0</w:t>
            </w:r>
            <w:r w:rsidR="00B2618B">
              <w:t>8</w:t>
            </w:r>
            <w:r w:rsidR="001609FA">
              <w:t>-</w:t>
            </w:r>
            <w:r w:rsidR="00B2618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B91A5EB" w:rsidR="008B465D" w:rsidRPr="007C2097" w:rsidRDefault="001E41F3" w:rsidP="008B465D">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8B465D">
              <w:rPr>
                <w:i/>
                <w:noProof/>
                <w:sz w:val="18"/>
              </w:rPr>
              <w:t>Rel-8</w:t>
            </w:r>
            <w:r w:rsidR="008B465D">
              <w:rPr>
                <w:i/>
                <w:noProof/>
                <w:sz w:val="18"/>
              </w:rPr>
              <w:tab/>
              <w:t>(Release 8)</w:t>
            </w:r>
            <w:r w:rsidR="008B465D">
              <w:rPr>
                <w:i/>
                <w:noProof/>
                <w:sz w:val="18"/>
              </w:rPr>
              <w:br/>
              <w:t>Rel-9</w:t>
            </w:r>
            <w:r w:rsidR="008B465D">
              <w:rPr>
                <w:i/>
                <w:noProof/>
                <w:sz w:val="18"/>
              </w:rPr>
              <w:tab/>
              <w:t>(Release 9)</w:t>
            </w:r>
            <w:r w:rsidR="008B465D">
              <w:rPr>
                <w:i/>
                <w:noProof/>
                <w:sz w:val="18"/>
              </w:rPr>
              <w:br/>
              <w:t>Rel-10</w:t>
            </w:r>
            <w:r w:rsidR="008B465D">
              <w:rPr>
                <w:i/>
                <w:noProof/>
                <w:sz w:val="18"/>
              </w:rPr>
              <w:tab/>
              <w:t>(Release 10)</w:t>
            </w:r>
            <w:r w:rsidR="008B465D">
              <w:rPr>
                <w:i/>
                <w:noProof/>
                <w:sz w:val="18"/>
              </w:rPr>
              <w:br/>
              <w:t>Rel-11</w:t>
            </w:r>
            <w:r w:rsidR="008B465D">
              <w:rPr>
                <w:i/>
                <w:noProof/>
                <w:sz w:val="18"/>
              </w:rPr>
              <w:tab/>
              <w:t>(Release 11)</w:t>
            </w:r>
            <w:r w:rsidR="008B465D">
              <w:rPr>
                <w:i/>
                <w:noProof/>
                <w:sz w:val="18"/>
              </w:rPr>
              <w:br/>
              <w:t>…</w:t>
            </w:r>
            <w:r w:rsidR="008B465D">
              <w:rPr>
                <w:i/>
                <w:noProof/>
                <w:sz w:val="18"/>
              </w:rPr>
              <w:br/>
              <w:t>Rel-16</w:t>
            </w:r>
            <w:r w:rsidR="008B465D">
              <w:rPr>
                <w:i/>
                <w:noProof/>
                <w:sz w:val="18"/>
              </w:rPr>
              <w:tab/>
              <w:t>(Release 16)</w:t>
            </w:r>
            <w:r w:rsidR="008B465D">
              <w:rPr>
                <w:i/>
                <w:noProof/>
                <w:sz w:val="18"/>
              </w:rPr>
              <w:br/>
              <w:t>Rel-17</w:t>
            </w:r>
            <w:r w:rsidR="008B465D">
              <w:rPr>
                <w:i/>
                <w:noProof/>
                <w:sz w:val="18"/>
              </w:rPr>
              <w:tab/>
              <w:t>(Release 17)</w:t>
            </w:r>
            <w:r w:rsidR="008B465D">
              <w:rPr>
                <w:i/>
                <w:noProof/>
                <w:sz w:val="18"/>
              </w:rPr>
              <w:br/>
              <w:t>Rel-18</w:t>
            </w:r>
            <w:r w:rsidR="008B465D">
              <w:rPr>
                <w:i/>
                <w:noProof/>
                <w:sz w:val="18"/>
              </w:rPr>
              <w:tab/>
              <w:t>(Release 18)</w:t>
            </w:r>
            <w:r w:rsidR="008B465D">
              <w:rPr>
                <w:i/>
                <w:noProof/>
                <w:sz w:val="18"/>
              </w:rPr>
              <w:br/>
              <w:t>Rel-19</w:t>
            </w:r>
            <w:r w:rsidR="008B465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8C919" w:rsidR="0071155A" w:rsidRPr="005F28F6" w:rsidRDefault="00B17350" w:rsidP="00E254FB">
            <w:pPr>
              <w:pStyle w:val="CRCoverPage"/>
              <w:spacing w:after="0"/>
              <w:ind w:left="100"/>
              <w:rPr>
                <w:lang w:eastAsia="zh-CN"/>
              </w:rPr>
            </w:pPr>
            <w:r w:rsidRPr="00B17350">
              <w:t xml:space="preserve">Introduce </w:t>
            </w:r>
            <w:r w:rsidR="00E254FB">
              <w:t xml:space="preserve">a </w:t>
            </w:r>
            <w:r w:rsidRPr="00B17350">
              <w:t xml:space="preserve">new table </w:t>
            </w:r>
            <w:r w:rsidR="00E254FB">
              <w:t xml:space="preserve">and a new note </w:t>
            </w:r>
            <w:r w:rsidRPr="00B17350">
              <w:t>for</w:t>
            </w:r>
            <w:r>
              <w:t xml:space="preserve"> mixing</w:t>
            </w:r>
            <w:r w:rsidRPr="00A1115A">
              <w:t xml:space="preserve"> intra-band contiguous and non-contiguous </w:t>
            </w:r>
            <w:r>
              <w:t>EN-DC</w:t>
            </w:r>
            <w:r w:rsidRPr="00B17350">
              <w:t>, i.e., DC_48A-(n</w:t>
            </w:r>
            <w:proofErr w:type="gramStart"/>
            <w:r w:rsidRPr="00B17350">
              <w:t>)48AA</w:t>
            </w:r>
            <w:proofErr w:type="gramEnd"/>
            <w:r w:rsidR="00E254F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642001AA" w:rsidR="001E41F3" w:rsidRPr="00E97DDF" w:rsidRDefault="00126F68">
            <w:pPr>
              <w:pStyle w:val="CRCoverPage"/>
              <w:spacing w:after="0"/>
              <w:ind w:left="100"/>
              <w:rPr>
                <w:sz w:val="18"/>
                <w:szCs w:val="18"/>
              </w:rPr>
            </w:pPr>
            <w:r w:rsidRPr="00E97DDF">
              <w:rPr>
                <w:sz w:val="18"/>
                <w:szCs w:val="18"/>
              </w:rPr>
              <w:t>Correct</w:t>
            </w:r>
            <w:r w:rsidR="00803E31" w:rsidRPr="00E97DDF">
              <w:rPr>
                <w:sz w:val="18"/>
                <w:szCs w:val="18"/>
              </w:rPr>
              <w:t xml:space="preserve"> follow requirements</w:t>
            </w:r>
            <w:r w:rsidR="00DD3C5F" w:rsidRPr="00E97DDF">
              <w:rPr>
                <w:sz w:val="18"/>
                <w:szCs w:val="18"/>
              </w:rPr>
              <w:t xml:space="preserve"> </w:t>
            </w:r>
          </w:p>
          <w:p w14:paraId="31C656EC" w14:textId="40C70B7E" w:rsidR="001609FA" w:rsidRPr="00B17350" w:rsidRDefault="00B17350" w:rsidP="00DF4F59">
            <w:pPr>
              <w:pStyle w:val="CRCoverPage"/>
              <w:numPr>
                <w:ilvl w:val="0"/>
                <w:numId w:val="1"/>
              </w:numPr>
              <w:spacing w:after="0"/>
              <w:rPr>
                <w:sz w:val="18"/>
                <w:szCs w:val="18"/>
                <w:lang w:eastAsia="zh-CN"/>
              </w:rPr>
            </w:pPr>
            <w:r>
              <w:rPr>
                <w:sz w:val="18"/>
                <w:szCs w:val="18"/>
                <w:lang w:eastAsia="zh-CN"/>
              </w:rPr>
              <w:t xml:space="preserve">Move </w:t>
            </w:r>
            <w:r w:rsidRPr="00B17350">
              <w:rPr>
                <w:sz w:val="18"/>
                <w:szCs w:val="18"/>
                <w:lang w:eastAsia="zh-CN"/>
              </w:rPr>
              <w:t>DC_48A-(n)48AA</w:t>
            </w:r>
            <w:r>
              <w:rPr>
                <w:sz w:val="18"/>
                <w:szCs w:val="18"/>
                <w:lang w:eastAsia="zh-CN"/>
              </w:rPr>
              <w:t xml:space="preserve"> from </w:t>
            </w:r>
            <w:r w:rsidRPr="00E062F1">
              <w:t>Table 5.3B.1.3-1</w:t>
            </w:r>
            <w:r w:rsidR="00DF4F59">
              <w:t>/</w:t>
            </w:r>
            <w:r w:rsidR="00DF4F59" w:rsidRPr="00E062F1">
              <w:t xml:space="preserve"> Table 5.5B.3-1</w:t>
            </w:r>
            <w:r w:rsidR="00DF4F59">
              <w:t xml:space="preserve"> to the </w:t>
            </w:r>
            <w:r>
              <w:t xml:space="preserve">new </w:t>
            </w:r>
            <w:r w:rsidRPr="00E062F1">
              <w:t>Table 5.3B.1.3-</w:t>
            </w:r>
            <w:r>
              <w:t>2</w:t>
            </w:r>
            <w:r w:rsidR="00DF4F59">
              <w:t>/</w:t>
            </w:r>
            <w:r w:rsidR="00DF4F59" w:rsidRPr="00E062F1">
              <w:t xml:space="preserve"> Table 5.5B.3-</w:t>
            </w:r>
            <w:r w:rsidR="00DF4F59">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892B" w:rsidR="001E41F3" w:rsidRPr="007A0DC9" w:rsidRDefault="00B17350" w:rsidP="00970122">
            <w:pPr>
              <w:pStyle w:val="CRCoverPage"/>
              <w:spacing w:after="0"/>
              <w:ind w:left="100"/>
              <w:rPr>
                <w:sz w:val="18"/>
                <w:szCs w:val="18"/>
                <w:lang w:eastAsia="zh-CN"/>
              </w:rPr>
            </w:pPr>
            <w:r>
              <w:rPr>
                <w:noProof/>
              </w:rPr>
              <w:t>Specified band combinations cannot be indicated using the existing Rel-15 EN-DC band capability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98188" w14:textId="4205F198" w:rsidR="00B17350" w:rsidRPr="000E095C" w:rsidRDefault="00803E31" w:rsidP="000E095C">
      <w:pPr>
        <w:overflowPunct w:val="0"/>
        <w:autoSpaceDE w:val="0"/>
        <w:autoSpaceDN w:val="0"/>
        <w:adjustRightInd w:val="0"/>
        <w:textAlignment w:val="baseline"/>
        <w:rPr>
          <w:rFonts w:eastAsia="宋体"/>
          <w:i/>
          <w:color w:val="0000FF"/>
        </w:rPr>
      </w:pPr>
      <w:r w:rsidRPr="00CB3F8F">
        <w:rPr>
          <w:rFonts w:eastAsia="宋体"/>
          <w:i/>
          <w:color w:val="0000FF"/>
        </w:rPr>
        <w:lastRenderedPageBreak/>
        <w:t xml:space="preserve">&lt; </w:t>
      </w:r>
      <w:proofErr w:type="gramStart"/>
      <w:r w:rsidRPr="00CB3F8F">
        <w:rPr>
          <w:rFonts w:eastAsia="宋体"/>
          <w:i/>
          <w:color w:val="0000FF"/>
        </w:rPr>
        <w:t>start</w:t>
      </w:r>
      <w:proofErr w:type="gramEnd"/>
      <w:r w:rsidRPr="00CB3F8F">
        <w:rPr>
          <w:rFonts w:eastAsia="宋体"/>
          <w:i/>
          <w:color w:val="0000FF"/>
        </w:rPr>
        <w:t xml:space="preserve"> of changes &gt;</w:t>
      </w:r>
    </w:p>
    <w:p w14:paraId="35BB055D" w14:textId="77777777" w:rsidR="00B17350" w:rsidRPr="00E062F1" w:rsidRDefault="00B17350" w:rsidP="00B17350">
      <w:pPr>
        <w:pStyle w:val="40"/>
      </w:pPr>
      <w:bookmarkStart w:id="3" w:name="_Toc21351509"/>
      <w:bookmarkStart w:id="4" w:name="_Toc29807091"/>
      <w:bookmarkStart w:id="5" w:name="_Toc36648805"/>
      <w:bookmarkStart w:id="6" w:name="_Toc36651530"/>
      <w:bookmarkStart w:id="7" w:name="_Toc37256464"/>
      <w:bookmarkStart w:id="8" w:name="_Toc37256805"/>
      <w:bookmarkStart w:id="9" w:name="_Toc45890496"/>
      <w:bookmarkStart w:id="10" w:name="_Toc45891720"/>
      <w:bookmarkStart w:id="11" w:name="_Toc45892130"/>
      <w:bookmarkStart w:id="12" w:name="_Toc45892540"/>
      <w:bookmarkStart w:id="13" w:name="_Toc52352953"/>
      <w:bookmarkStart w:id="14" w:name="_Toc53174776"/>
      <w:bookmarkStart w:id="15" w:name="_Toc61375925"/>
      <w:bookmarkStart w:id="16" w:name="_Toc61376337"/>
      <w:bookmarkStart w:id="17" w:name="_Toc67938608"/>
      <w:bookmarkStart w:id="18" w:name="_Toc76454210"/>
      <w:bookmarkStart w:id="19" w:name="_Toc76719630"/>
      <w:bookmarkStart w:id="20" w:name="_Toc76720150"/>
      <w:bookmarkStart w:id="21" w:name="_Toc83742847"/>
      <w:bookmarkStart w:id="22" w:name="_Toc83887222"/>
      <w:bookmarkStart w:id="23" w:name="_Toc83888023"/>
      <w:r w:rsidRPr="00E062F1">
        <w:t>5.3B.1.3</w:t>
      </w:r>
      <w:r w:rsidRPr="00E062F1">
        <w:tab/>
        <w:t>BCS for Intra-band non-contiguous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2C99B26"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non-contiguous EN-DC, an EN-DC configuration is a single operating band supporting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6B51DCE4"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Pr="00B66700">
        <w:t xml:space="preserve"> </w:t>
      </w:r>
      <w:bookmarkStart w:id="24" w:name="_Hlk63675782"/>
      <w:r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24"/>
    </w:p>
    <w:p w14:paraId="3E93F9BC" w14:textId="77777777" w:rsidR="00B17350" w:rsidRPr="00E062F1" w:rsidRDefault="00B17350" w:rsidP="00B17350">
      <w:pPr>
        <w:pStyle w:val="TH"/>
      </w:pPr>
      <w:r w:rsidRPr="00E062F1">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B17350" w:rsidRPr="00E062F1" w14:paraId="3687CEE8"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07225" w14:textId="77777777" w:rsidR="00B17350" w:rsidRPr="00E062F1" w:rsidRDefault="00B17350" w:rsidP="00B17350">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B17350" w:rsidRPr="00E062F1" w14:paraId="70BFE591"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3196F7A" w14:textId="77777777" w:rsidR="00B17350" w:rsidRPr="00E062F1" w:rsidRDefault="00B17350" w:rsidP="00B17350">
            <w:pPr>
              <w:pStyle w:val="TAH"/>
              <w:rPr>
                <w:lang w:eastAsia="en-GB"/>
              </w:rPr>
            </w:pPr>
            <w:r w:rsidRPr="00E062F1">
              <w:rPr>
                <w:lang w:eastAsia="en-GB"/>
              </w:rPr>
              <w:t>Downlink</w:t>
            </w:r>
          </w:p>
          <w:p w14:paraId="51D662F3" w14:textId="77777777" w:rsidR="00B17350" w:rsidRPr="00E062F1" w:rsidRDefault="00B17350" w:rsidP="00B17350">
            <w:pPr>
              <w:pStyle w:val="TAH"/>
              <w:rPr>
                <w:rFonts w:ascii="Calibri" w:hAnsi="Calibri" w:cs="Calibri"/>
                <w:sz w:val="22"/>
                <w:szCs w:val="22"/>
                <w:lang w:eastAsia="en-GB"/>
              </w:rPr>
            </w:pPr>
            <w:r w:rsidRPr="00E062F1">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9EF6FF" w14:textId="77777777" w:rsidR="00B17350" w:rsidRPr="00E062F1" w:rsidRDefault="00B17350" w:rsidP="00B17350">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64BA2" w14:textId="77777777" w:rsidR="00B17350" w:rsidRPr="00E062F1" w:rsidRDefault="00B17350" w:rsidP="00B17350">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06C21" w14:textId="77777777" w:rsidR="00B17350" w:rsidRPr="00E062F1" w:rsidRDefault="00B17350" w:rsidP="00B17350">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810595" w14:textId="77777777" w:rsidR="00B17350" w:rsidRPr="00E062F1" w:rsidRDefault="00B17350" w:rsidP="00B17350">
            <w:pPr>
              <w:pStyle w:val="TAH"/>
              <w:rPr>
                <w:rFonts w:ascii="Calibri" w:hAnsi="Calibri" w:cs="Calibri"/>
                <w:sz w:val="22"/>
                <w:szCs w:val="22"/>
                <w:lang w:eastAsia="en-GB"/>
              </w:rPr>
            </w:pPr>
            <w:r w:rsidRPr="00E062F1">
              <w:rPr>
                <w:lang w:eastAsia="en-GB"/>
              </w:rPr>
              <w:t>Bandwidth combination set</w:t>
            </w:r>
          </w:p>
        </w:tc>
      </w:tr>
      <w:tr w:rsidR="00B17350" w:rsidRPr="00E062F1" w14:paraId="47FBB913" w14:textId="77777777" w:rsidTr="00B17350">
        <w:trPr>
          <w:trHeight w:val="187"/>
        </w:trPr>
        <w:tc>
          <w:tcPr>
            <w:tcW w:w="0" w:type="auto"/>
            <w:tcBorders>
              <w:left w:val="single" w:sz="4" w:space="0" w:color="auto"/>
              <w:bottom w:val="single" w:sz="4" w:space="0" w:color="auto"/>
              <w:right w:val="single" w:sz="4" w:space="0" w:color="auto"/>
            </w:tcBorders>
            <w:shd w:val="clear" w:color="auto" w:fill="auto"/>
            <w:hideMark/>
          </w:tcPr>
          <w:p w14:paraId="0CD6CD9D"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79AA846" w14:textId="77777777" w:rsidR="00B17350" w:rsidRPr="00E062F1" w:rsidRDefault="00B17350" w:rsidP="00B17350">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64DA8"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2A22"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16D2"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B7F402B"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BCD8F34" w14:textId="77777777" w:rsidR="00B17350" w:rsidRPr="00E062F1" w:rsidRDefault="00B17350" w:rsidP="00B17350">
            <w:pPr>
              <w:pStyle w:val="TAH"/>
              <w:rPr>
                <w:rFonts w:ascii="Calibri" w:eastAsia="Calibri" w:hAnsi="Calibri" w:cs="Calibri"/>
                <w:sz w:val="22"/>
                <w:szCs w:val="22"/>
                <w:lang w:eastAsia="en-GB"/>
              </w:rPr>
            </w:pPr>
          </w:p>
        </w:tc>
      </w:tr>
      <w:tr w:rsidR="00B17350" w:rsidRPr="00E062F1" w14:paraId="3B813947"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7D90F" w14:textId="77777777" w:rsidR="00B17350" w:rsidRPr="00E062F1" w:rsidRDefault="00B17350" w:rsidP="00B17350">
            <w:pPr>
              <w:pStyle w:val="TAC"/>
              <w:rPr>
                <w:lang w:eastAsia="en-GB"/>
              </w:rPr>
            </w:pPr>
            <w:r w:rsidRPr="00E062F1">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CF0C" w14:textId="77777777" w:rsidR="00B17350" w:rsidRPr="00E062F1" w:rsidRDefault="00B17350" w:rsidP="00B17350">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B47B" w14:textId="77777777" w:rsidR="00B17350" w:rsidRPr="00E062F1" w:rsidRDefault="00B17350" w:rsidP="00B17350">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CA93" w14:textId="77777777" w:rsidR="00B17350" w:rsidRPr="00E062F1" w:rsidRDefault="00B17350" w:rsidP="00B17350">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0E7E"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CE3D" w14:textId="77777777" w:rsidR="00B17350" w:rsidRPr="00E062F1" w:rsidRDefault="00B17350" w:rsidP="00B17350">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F6FE" w14:textId="77777777" w:rsidR="00B17350" w:rsidRPr="00E062F1" w:rsidRDefault="00B17350" w:rsidP="00B17350">
            <w:pPr>
              <w:pStyle w:val="TAC"/>
              <w:rPr>
                <w:rFonts w:cs="Arial"/>
                <w:lang w:eastAsia="en-GB"/>
              </w:rPr>
            </w:pPr>
            <w:r w:rsidRPr="00E062F1">
              <w:rPr>
                <w:lang w:eastAsia="zh-CN"/>
              </w:rPr>
              <w:t>0</w:t>
            </w:r>
          </w:p>
        </w:tc>
      </w:tr>
      <w:tr w:rsidR="00B17350" w:rsidRPr="00E062F1" w14:paraId="2C6CDAB2"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7F2BD0" w14:textId="77777777" w:rsidR="00B17350" w:rsidRPr="00E062F1" w:rsidRDefault="00B17350" w:rsidP="00B17350">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C0AE4C" w14:textId="77777777" w:rsidR="00B17350" w:rsidRPr="00E062F1" w:rsidRDefault="00B17350" w:rsidP="00B17350">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r w:rsidRPr="00E062F1">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4405"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4650" w14:textId="77777777" w:rsidR="00B17350" w:rsidRPr="00E062F1" w:rsidRDefault="00B17350" w:rsidP="00B17350">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4460" w14:textId="77777777" w:rsidR="00B17350" w:rsidRPr="00E062F1" w:rsidRDefault="00B17350" w:rsidP="00B17350">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047E" w14:textId="77777777" w:rsidR="00B17350" w:rsidRPr="00E062F1" w:rsidRDefault="00B17350" w:rsidP="00B17350">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4C03" w14:textId="77777777" w:rsidR="00B17350" w:rsidRPr="00E062F1" w:rsidRDefault="00B17350" w:rsidP="00B17350">
            <w:pPr>
              <w:pStyle w:val="TAC"/>
              <w:rPr>
                <w:lang w:eastAsia="en-GB"/>
              </w:rPr>
            </w:pPr>
            <w:r w:rsidRPr="00E062F1">
              <w:rPr>
                <w:rFonts w:cs="Arial"/>
                <w:lang w:eastAsia="en-GB"/>
              </w:rPr>
              <w:t>0</w:t>
            </w:r>
          </w:p>
        </w:tc>
      </w:tr>
      <w:tr w:rsidR="00B17350" w:rsidRPr="00E062F1" w14:paraId="7E29D4B7" w14:textId="77777777" w:rsidTr="00B17350">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70E9CB4" w14:textId="77777777" w:rsidR="00B17350" w:rsidRPr="00E062F1" w:rsidRDefault="00B17350" w:rsidP="00B17350">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369E8E84" w14:textId="77777777" w:rsidR="00B17350" w:rsidRPr="00E062F1" w:rsidRDefault="00B17350" w:rsidP="00B173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31B8"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62E5" w14:textId="77777777" w:rsidR="00B17350" w:rsidRPr="00E062F1" w:rsidRDefault="00B17350" w:rsidP="00B17350">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B930" w14:textId="77777777" w:rsidR="00B17350" w:rsidRPr="00E062F1" w:rsidRDefault="00B17350" w:rsidP="00B17350">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F96A03" w14:textId="77777777" w:rsidR="00B17350" w:rsidRPr="00E062F1" w:rsidRDefault="00B17350" w:rsidP="00B17350">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64CD6E" w14:textId="77777777" w:rsidR="00B17350" w:rsidRPr="00E062F1" w:rsidRDefault="00B17350" w:rsidP="00B17350">
            <w:pPr>
              <w:pStyle w:val="TAC"/>
              <w:rPr>
                <w:rFonts w:cs="Arial"/>
                <w:lang w:eastAsia="en-GB"/>
              </w:rPr>
            </w:pPr>
            <w:r w:rsidRPr="00E062F1">
              <w:rPr>
                <w:rFonts w:eastAsia="Times New Roman"/>
                <w:color w:val="000000"/>
                <w:kern w:val="24"/>
                <w:szCs w:val="21"/>
                <w:lang w:eastAsia="zh-TW"/>
              </w:rPr>
              <w:t>1</w:t>
            </w:r>
          </w:p>
        </w:tc>
      </w:tr>
      <w:tr w:rsidR="00B17350" w:rsidRPr="00E062F1" w14:paraId="44D77588"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D275EE" w14:textId="77777777" w:rsidR="00B17350" w:rsidRPr="00E062F1" w:rsidRDefault="00B17350" w:rsidP="00B17350">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02F245" w14:textId="77777777" w:rsidR="00B17350" w:rsidRPr="00E062F1" w:rsidRDefault="00B17350" w:rsidP="00B173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0D7F" w14:textId="77777777" w:rsidR="00B17350" w:rsidRPr="00E062F1" w:rsidRDefault="00B17350" w:rsidP="00B17350">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7F1A" w14:textId="77777777" w:rsidR="00B17350" w:rsidRPr="00E062F1" w:rsidRDefault="00B17350" w:rsidP="00B17350">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EA9A" w14:textId="77777777" w:rsidR="00B17350" w:rsidRPr="00E062F1" w:rsidRDefault="00B17350" w:rsidP="00B17350">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7EDD6" w14:textId="77777777" w:rsidR="00B17350" w:rsidRPr="00E062F1" w:rsidRDefault="00B17350" w:rsidP="00B17350">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EC070E" w14:textId="77777777" w:rsidR="00B17350" w:rsidRPr="00E062F1" w:rsidRDefault="00B17350" w:rsidP="00B17350">
            <w:pPr>
              <w:pStyle w:val="TAC"/>
              <w:rPr>
                <w:rFonts w:cs="Arial"/>
                <w:lang w:eastAsia="en-GB"/>
              </w:rPr>
            </w:pPr>
          </w:p>
        </w:tc>
      </w:tr>
      <w:tr w:rsidR="00B17350" w:rsidRPr="00E062F1" w14:paraId="60E37510"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CD42" w14:textId="77777777" w:rsidR="00B17350" w:rsidRPr="00E062F1" w:rsidRDefault="00B17350" w:rsidP="00B17350">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1133" w14:textId="77777777" w:rsidR="00B17350" w:rsidRPr="00E062F1" w:rsidRDefault="00B17350" w:rsidP="00B17350">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C284" w14:textId="77777777" w:rsidR="00B17350" w:rsidRPr="00E062F1" w:rsidRDefault="00B17350" w:rsidP="00B17350">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3EDD" w14:textId="77777777" w:rsidR="00B17350" w:rsidRPr="00E062F1" w:rsidRDefault="00B17350" w:rsidP="00B17350">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4FF7"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B2F6" w14:textId="77777777" w:rsidR="00B17350" w:rsidRPr="00E062F1" w:rsidRDefault="00B17350" w:rsidP="00B17350">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6781" w14:textId="77777777" w:rsidR="00B17350" w:rsidRPr="00E062F1" w:rsidRDefault="00B17350" w:rsidP="00B17350">
            <w:pPr>
              <w:pStyle w:val="TAC"/>
              <w:rPr>
                <w:lang w:eastAsia="zh-CN"/>
              </w:rPr>
            </w:pPr>
            <w:r w:rsidRPr="00E062F1">
              <w:rPr>
                <w:lang w:eastAsia="zh-CN"/>
              </w:rPr>
              <w:t>0</w:t>
            </w:r>
          </w:p>
        </w:tc>
      </w:tr>
      <w:tr w:rsidR="00B17350" w:rsidRPr="00E062F1" w14:paraId="402379A5"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EBF4F" w14:textId="77777777" w:rsidR="00B17350" w:rsidRPr="00E062F1" w:rsidRDefault="00B17350" w:rsidP="00B17350">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F1AB" w14:textId="77777777" w:rsidR="00B17350" w:rsidRPr="00E062F1" w:rsidRDefault="00B17350" w:rsidP="00B17350">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2142" w14:textId="77777777" w:rsidR="00B17350" w:rsidRPr="00E062F1" w:rsidRDefault="00B17350" w:rsidP="00B17350">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CFCB" w14:textId="77777777" w:rsidR="00B17350" w:rsidRPr="00E062F1" w:rsidRDefault="00B17350" w:rsidP="00B17350">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9164"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595C" w14:textId="77777777" w:rsidR="00B17350" w:rsidRPr="00E062F1" w:rsidRDefault="00B17350" w:rsidP="00B17350">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E275" w14:textId="77777777" w:rsidR="00B17350" w:rsidRPr="00E062F1" w:rsidRDefault="00B17350" w:rsidP="00B17350">
            <w:pPr>
              <w:pStyle w:val="TAC"/>
              <w:rPr>
                <w:rFonts w:cs="Arial"/>
                <w:lang w:eastAsia="en-GB"/>
              </w:rPr>
            </w:pPr>
            <w:r w:rsidRPr="00E062F1">
              <w:rPr>
                <w:lang w:eastAsia="zh-CN"/>
              </w:rPr>
              <w:t>0</w:t>
            </w:r>
          </w:p>
        </w:tc>
      </w:tr>
      <w:tr w:rsidR="00B17350" w:rsidRPr="00E062F1" w14:paraId="2E1FF6FE"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FE924C"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3F41E7" w14:textId="77777777" w:rsidR="00B17350" w:rsidRPr="00E062F1" w:rsidRDefault="00B17350" w:rsidP="00B17350">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02204" w14:textId="77777777" w:rsidR="00B17350" w:rsidRPr="00E062F1" w:rsidRDefault="00B17350" w:rsidP="00B17350">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5F142"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49EA"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F218727" w14:textId="77777777" w:rsidR="00B17350" w:rsidRPr="00E062F1" w:rsidRDefault="00B17350" w:rsidP="00B17350">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4AA16F"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5D75DFB3" w14:textId="77777777" w:rsidTr="00B17350">
        <w:trPr>
          <w:trHeight w:val="187"/>
        </w:trPr>
        <w:tc>
          <w:tcPr>
            <w:tcW w:w="0" w:type="auto"/>
            <w:tcBorders>
              <w:left w:val="single" w:sz="4" w:space="0" w:color="auto"/>
              <w:right w:val="single" w:sz="4" w:space="0" w:color="auto"/>
            </w:tcBorders>
            <w:shd w:val="clear" w:color="auto" w:fill="auto"/>
            <w:hideMark/>
          </w:tcPr>
          <w:p w14:paraId="1B5335A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623F3205"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ED38B"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63A4A"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6E499" w14:textId="77777777" w:rsidR="00B17350" w:rsidRPr="00E062F1" w:rsidRDefault="00B17350" w:rsidP="00B17350">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0DCB8DF" w14:textId="77777777" w:rsidR="00B17350" w:rsidRPr="00E062F1" w:rsidRDefault="00B17350" w:rsidP="00B17350">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EACFD15" w14:textId="77777777" w:rsidR="00B17350" w:rsidRPr="00E062F1" w:rsidRDefault="00B17350" w:rsidP="00B17350">
            <w:pPr>
              <w:pStyle w:val="TAC"/>
              <w:rPr>
                <w:rFonts w:ascii="Calibri" w:hAnsi="Calibri" w:cs="Calibri"/>
                <w:sz w:val="22"/>
                <w:szCs w:val="22"/>
                <w:lang w:eastAsia="en-GB"/>
              </w:rPr>
            </w:pPr>
          </w:p>
        </w:tc>
      </w:tr>
      <w:tr w:rsidR="00B17350" w:rsidRPr="00E062F1" w14:paraId="1D699C8F" w14:textId="77777777" w:rsidTr="00B17350">
        <w:trPr>
          <w:trHeight w:val="187"/>
        </w:trPr>
        <w:tc>
          <w:tcPr>
            <w:tcW w:w="0" w:type="auto"/>
            <w:tcBorders>
              <w:left w:val="single" w:sz="4" w:space="0" w:color="auto"/>
              <w:right w:val="single" w:sz="4" w:space="0" w:color="auto"/>
            </w:tcBorders>
            <w:shd w:val="clear" w:color="auto" w:fill="auto"/>
          </w:tcPr>
          <w:p w14:paraId="0E13C46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76245E3"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DE39" w14:textId="77777777" w:rsidR="00B17350" w:rsidRPr="00E062F1" w:rsidRDefault="00B17350" w:rsidP="00B17350">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F27E"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B80B"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F147848" w14:textId="77777777" w:rsidR="00B17350" w:rsidRPr="00E062F1" w:rsidRDefault="00B17350" w:rsidP="00B17350">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0F57266B" w14:textId="77777777" w:rsidR="00B17350" w:rsidRPr="00E062F1" w:rsidRDefault="00B17350" w:rsidP="00B17350">
            <w:pPr>
              <w:pStyle w:val="TAC"/>
              <w:rPr>
                <w:lang w:eastAsia="en-GB"/>
              </w:rPr>
            </w:pPr>
            <w:r w:rsidRPr="00E062F1">
              <w:rPr>
                <w:lang w:eastAsia="en-GB"/>
              </w:rPr>
              <w:t>1</w:t>
            </w:r>
          </w:p>
        </w:tc>
      </w:tr>
      <w:tr w:rsidR="00B17350" w:rsidRPr="00E062F1" w14:paraId="00E8B683" w14:textId="77777777" w:rsidTr="00B17350">
        <w:trPr>
          <w:trHeight w:val="187"/>
        </w:trPr>
        <w:tc>
          <w:tcPr>
            <w:tcW w:w="0" w:type="auto"/>
            <w:tcBorders>
              <w:left w:val="single" w:sz="4" w:space="0" w:color="auto"/>
              <w:right w:val="single" w:sz="4" w:space="0" w:color="auto"/>
            </w:tcBorders>
            <w:shd w:val="clear" w:color="auto" w:fill="auto"/>
          </w:tcPr>
          <w:p w14:paraId="77A7CA9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B13652E"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989D"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7F1A"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C788"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BFAA5C"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5F7724D" w14:textId="77777777" w:rsidR="00B17350" w:rsidRPr="00E062F1" w:rsidRDefault="00B17350" w:rsidP="00B17350">
            <w:pPr>
              <w:pStyle w:val="TAC"/>
              <w:rPr>
                <w:lang w:eastAsia="en-GB"/>
              </w:rPr>
            </w:pPr>
          </w:p>
        </w:tc>
      </w:tr>
      <w:tr w:rsidR="00B17350" w:rsidRPr="00E062F1" w14:paraId="2014C8B5" w14:textId="77777777" w:rsidTr="00B17350">
        <w:trPr>
          <w:trHeight w:val="187"/>
        </w:trPr>
        <w:tc>
          <w:tcPr>
            <w:tcW w:w="0" w:type="auto"/>
            <w:tcBorders>
              <w:left w:val="single" w:sz="4" w:space="0" w:color="auto"/>
              <w:right w:val="single" w:sz="4" w:space="0" w:color="auto"/>
            </w:tcBorders>
            <w:shd w:val="clear" w:color="auto" w:fill="auto"/>
          </w:tcPr>
          <w:p w14:paraId="7AAE7E7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3361132"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5D25" w14:textId="77777777" w:rsidR="00B17350" w:rsidRPr="00E062F1" w:rsidRDefault="00B17350" w:rsidP="00B17350">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0DD7" w14:textId="77777777" w:rsidR="00B17350" w:rsidRPr="00E062F1" w:rsidRDefault="00B17350" w:rsidP="00B17350">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A9D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C8AF0C0" w14:textId="77777777" w:rsidR="00B17350" w:rsidRPr="00E062F1" w:rsidRDefault="00B17350" w:rsidP="00B17350">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4942BB35" w14:textId="77777777" w:rsidR="00B17350" w:rsidRPr="00E062F1" w:rsidRDefault="00B17350" w:rsidP="00B17350">
            <w:pPr>
              <w:pStyle w:val="TAC"/>
              <w:rPr>
                <w:lang w:eastAsia="en-GB"/>
              </w:rPr>
            </w:pPr>
            <w:r w:rsidRPr="00E062F1">
              <w:rPr>
                <w:lang w:eastAsia="zh-CN"/>
              </w:rPr>
              <w:t>2</w:t>
            </w:r>
          </w:p>
        </w:tc>
      </w:tr>
      <w:tr w:rsidR="00B17350" w:rsidRPr="00E062F1" w14:paraId="41331818" w14:textId="77777777" w:rsidTr="00B17350">
        <w:trPr>
          <w:trHeight w:val="187"/>
        </w:trPr>
        <w:tc>
          <w:tcPr>
            <w:tcW w:w="0" w:type="auto"/>
            <w:tcBorders>
              <w:left w:val="single" w:sz="4" w:space="0" w:color="auto"/>
              <w:right w:val="single" w:sz="4" w:space="0" w:color="auto"/>
            </w:tcBorders>
            <w:shd w:val="clear" w:color="auto" w:fill="auto"/>
          </w:tcPr>
          <w:p w14:paraId="5864832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3090A6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0B59C"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3F13F" w14:textId="77777777" w:rsidR="00B17350" w:rsidRPr="00E062F1" w:rsidRDefault="00B17350" w:rsidP="00B17350">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D3FC" w14:textId="77777777" w:rsidR="00B17350" w:rsidRPr="00E062F1" w:rsidRDefault="00B17350" w:rsidP="00B17350">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14:paraId="345312B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2019161" w14:textId="77777777" w:rsidR="00B17350" w:rsidRPr="00E062F1" w:rsidRDefault="00B17350" w:rsidP="00B17350">
            <w:pPr>
              <w:pStyle w:val="TAC"/>
              <w:rPr>
                <w:lang w:eastAsia="en-GB"/>
              </w:rPr>
            </w:pPr>
          </w:p>
        </w:tc>
      </w:tr>
      <w:tr w:rsidR="00B17350" w:rsidRPr="00E062F1" w14:paraId="4CA02737" w14:textId="77777777" w:rsidTr="00B17350">
        <w:trPr>
          <w:trHeight w:val="187"/>
        </w:trPr>
        <w:tc>
          <w:tcPr>
            <w:tcW w:w="0" w:type="auto"/>
            <w:tcBorders>
              <w:left w:val="single" w:sz="4" w:space="0" w:color="auto"/>
              <w:right w:val="single" w:sz="4" w:space="0" w:color="auto"/>
            </w:tcBorders>
            <w:shd w:val="clear" w:color="auto" w:fill="auto"/>
          </w:tcPr>
          <w:p w14:paraId="6030333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42AF29F"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8577" w14:textId="77777777" w:rsidR="00B17350" w:rsidRPr="00E062F1" w:rsidRDefault="00B17350" w:rsidP="00B17350">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1FEB" w14:textId="77777777" w:rsidR="00B17350" w:rsidRPr="00E062F1" w:rsidRDefault="00B17350" w:rsidP="00B17350">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2D4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3BCB08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8CD7222" w14:textId="77777777" w:rsidR="00B17350" w:rsidRPr="00E062F1" w:rsidRDefault="00B17350" w:rsidP="00B17350">
            <w:pPr>
              <w:pStyle w:val="TAC"/>
              <w:rPr>
                <w:lang w:eastAsia="en-GB"/>
              </w:rPr>
            </w:pPr>
          </w:p>
        </w:tc>
      </w:tr>
      <w:tr w:rsidR="00B17350" w:rsidRPr="00E062F1" w14:paraId="20287441"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370D50E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4E5ABA7"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D133"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7FD3" w14:textId="77777777" w:rsidR="00B17350" w:rsidRPr="00E062F1" w:rsidRDefault="00B17350" w:rsidP="00B17350">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88384" w14:textId="77777777" w:rsidR="00B17350" w:rsidRPr="00E062F1" w:rsidRDefault="00B17350" w:rsidP="00B17350">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98A2BD4"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4C04BCB" w14:textId="77777777" w:rsidR="00B17350" w:rsidRPr="00E062F1" w:rsidRDefault="00B17350" w:rsidP="00B17350">
            <w:pPr>
              <w:pStyle w:val="TAC"/>
              <w:rPr>
                <w:lang w:eastAsia="en-GB"/>
              </w:rPr>
            </w:pPr>
          </w:p>
        </w:tc>
      </w:tr>
      <w:tr w:rsidR="00B17350" w:rsidRPr="00E062F1" w14:paraId="44406939"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009C5B" w14:textId="77777777" w:rsidR="00B17350" w:rsidRPr="00E062F1" w:rsidRDefault="00B17350" w:rsidP="00B17350">
            <w:pPr>
              <w:pStyle w:val="TAC"/>
              <w:rPr>
                <w:rFonts w:ascii="Calibri" w:hAnsi="Calibri" w:cs="Calibri"/>
                <w:sz w:val="22"/>
                <w:szCs w:val="22"/>
                <w:lang w:eastAsia="en-GB"/>
              </w:rPr>
            </w:pPr>
            <w:r w:rsidRPr="00E062F1">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7B387B"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B654" w14:textId="77777777" w:rsidR="00B17350" w:rsidRPr="00E062F1" w:rsidRDefault="00B17350" w:rsidP="00B17350">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980DD"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A202"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2510D28" w14:textId="77777777" w:rsidR="00B17350" w:rsidRPr="00E062F1" w:rsidRDefault="00B17350" w:rsidP="00B17350">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7276B2"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3E0C5EE4" w14:textId="77777777" w:rsidTr="00B17350">
        <w:trPr>
          <w:trHeight w:val="187"/>
        </w:trPr>
        <w:tc>
          <w:tcPr>
            <w:tcW w:w="0" w:type="auto"/>
            <w:tcBorders>
              <w:left w:val="single" w:sz="4" w:space="0" w:color="auto"/>
              <w:right w:val="single" w:sz="4" w:space="0" w:color="auto"/>
            </w:tcBorders>
            <w:shd w:val="clear" w:color="auto" w:fill="auto"/>
            <w:hideMark/>
          </w:tcPr>
          <w:p w14:paraId="76119262"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1B29C24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B6E5"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4343" w14:textId="77777777" w:rsidR="00B17350" w:rsidRPr="00E062F1" w:rsidRDefault="00B17350" w:rsidP="00B17350">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03389"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4E5F29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497C925" w14:textId="77777777" w:rsidR="00B17350" w:rsidRPr="00E062F1" w:rsidRDefault="00B17350" w:rsidP="00B17350">
            <w:pPr>
              <w:pStyle w:val="TAC"/>
              <w:rPr>
                <w:lang w:eastAsia="en-GB"/>
              </w:rPr>
            </w:pPr>
          </w:p>
        </w:tc>
      </w:tr>
      <w:tr w:rsidR="00B17350" w:rsidRPr="00E062F1" w14:paraId="706D04B5" w14:textId="77777777" w:rsidTr="00B17350">
        <w:trPr>
          <w:trHeight w:val="187"/>
        </w:trPr>
        <w:tc>
          <w:tcPr>
            <w:tcW w:w="0" w:type="auto"/>
            <w:tcBorders>
              <w:left w:val="single" w:sz="4" w:space="0" w:color="auto"/>
              <w:right w:val="single" w:sz="4" w:space="0" w:color="auto"/>
            </w:tcBorders>
            <w:shd w:val="clear" w:color="auto" w:fill="auto"/>
          </w:tcPr>
          <w:p w14:paraId="7BA1317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1F4480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F043" w14:textId="77777777" w:rsidR="00B17350" w:rsidRPr="00E062F1" w:rsidRDefault="00B17350" w:rsidP="00B17350">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0B57"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C9A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0C8BE5" w14:textId="77777777" w:rsidR="00B17350" w:rsidRPr="00E062F1" w:rsidRDefault="00B17350" w:rsidP="00B17350">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6A5F9892" w14:textId="77777777" w:rsidR="00B17350" w:rsidRPr="00E062F1" w:rsidRDefault="00B17350" w:rsidP="00B17350">
            <w:pPr>
              <w:pStyle w:val="TAC"/>
              <w:rPr>
                <w:lang w:eastAsia="en-GB"/>
              </w:rPr>
            </w:pPr>
            <w:r w:rsidRPr="00E062F1">
              <w:rPr>
                <w:lang w:eastAsia="en-GB"/>
              </w:rPr>
              <w:t>1</w:t>
            </w:r>
          </w:p>
        </w:tc>
      </w:tr>
      <w:tr w:rsidR="00B17350" w:rsidRPr="00E062F1" w14:paraId="68605003"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15A94A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04CE83"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5240"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5936"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3F1C"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140014DA"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22CB673" w14:textId="77777777" w:rsidR="00B17350" w:rsidRPr="00E062F1" w:rsidRDefault="00B17350" w:rsidP="00B17350">
            <w:pPr>
              <w:pStyle w:val="TAC"/>
              <w:rPr>
                <w:lang w:eastAsia="en-GB"/>
              </w:rPr>
            </w:pPr>
          </w:p>
        </w:tc>
      </w:tr>
      <w:tr w:rsidR="00B17350" w:rsidRPr="00E062F1" w14:paraId="51D52A0F"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EA750E" w14:textId="77777777" w:rsidR="00B17350" w:rsidRPr="00E062F1" w:rsidRDefault="00B17350" w:rsidP="00B17350">
            <w:pPr>
              <w:pStyle w:val="TAC"/>
              <w:rPr>
                <w:rFonts w:ascii="Calibri" w:hAnsi="Calibri" w:cs="Calibri"/>
                <w:sz w:val="22"/>
                <w:szCs w:val="22"/>
                <w:lang w:eastAsia="en-GB"/>
              </w:rPr>
            </w:pPr>
            <w:r w:rsidRPr="00E062F1">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997E7E"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6A88" w14:textId="77777777" w:rsidR="00B17350" w:rsidRPr="00E062F1" w:rsidRDefault="00B17350" w:rsidP="00B17350">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DD89"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D3D3"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F6ED49" w14:textId="77777777" w:rsidR="00B17350" w:rsidRPr="00E062F1" w:rsidRDefault="00B17350" w:rsidP="00B17350">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FA0D18"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18B7204F" w14:textId="77777777" w:rsidTr="00B17350">
        <w:trPr>
          <w:trHeight w:val="187"/>
        </w:trPr>
        <w:tc>
          <w:tcPr>
            <w:tcW w:w="0" w:type="auto"/>
            <w:tcBorders>
              <w:left w:val="single" w:sz="4" w:space="0" w:color="auto"/>
              <w:right w:val="single" w:sz="4" w:space="0" w:color="auto"/>
            </w:tcBorders>
            <w:shd w:val="clear" w:color="auto" w:fill="auto"/>
            <w:hideMark/>
          </w:tcPr>
          <w:p w14:paraId="79BB613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248D0D57"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58969"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73EF" w14:textId="77777777" w:rsidR="00B17350" w:rsidRPr="00E062F1" w:rsidRDefault="00B17350" w:rsidP="00B17350">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7C27"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800C65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0C5360B" w14:textId="77777777" w:rsidR="00B17350" w:rsidRPr="00E062F1" w:rsidRDefault="00B17350" w:rsidP="00B17350">
            <w:pPr>
              <w:pStyle w:val="TAC"/>
              <w:rPr>
                <w:lang w:eastAsia="en-GB"/>
              </w:rPr>
            </w:pPr>
          </w:p>
        </w:tc>
      </w:tr>
      <w:tr w:rsidR="00B17350" w:rsidRPr="00E062F1" w14:paraId="67C0B756" w14:textId="77777777" w:rsidTr="00B17350">
        <w:trPr>
          <w:trHeight w:val="187"/>
        </w:trPr>
        <w:tc>
          <w:tcPr>
            <w:tcW w:w="0" w:type="auto"/>
            <w:tcBorders>
              <w:left w:val="single" w:sz="4" w:space="0" w:color="auto"/>
              <w:right w:val="single" w:sz="4" w:space="0" w:color="auto"/>
            </w:tcBorders>
            <w:shd w:val="clear" w:color="auto" w:fill="auto"/>
          </w:tcPr>
          <w:p w14:paraId="445F482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65F9E4B"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5778" w14:textId="77777777" w:rsidR="00B17350" w:rsidRPr="00E062F1" w:rsidRDefault="00B17350" w:rsidP="00B17350">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8797"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5C09"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3CD973E" w14:textId="77777777" w:rsidR="00B17350" w:rsidRPr="00E062F1" w:rsidRDefault="00B17350" w:rsidP="00B17350">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412FF46C" w14:textId="77777777" w:rsidR="00B17350" w:rsidRPr="00E062F1" w:rsidRDefault="00B17350" w:rsidP="00B17350">
            <w:pPr>
              <w:pStyle w:val="TAC"/>
              <w:rPr>
                <w:lang w:eastAsia="en-GB"/>
              </w:rPr>
            </w:pPr>
            <w:r w:rsidRPr="00E062F1">
              <w:rPr>
                <w:lang w:eastAsia="en-GB"/>
              </w:rPr>
              <w:t>1</w:t>
            </w:r>
          </w:p>
        </w:tc>
      </w:tr>
      <w:tr w:rsidR="00B17350" w:rsidRPr="00E062F1" w14:paraId="42919FAD"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674651D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FBF22D1"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760C0"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81C3"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F1C7"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473D344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0AC76F" w14:textId="77777777" w:rsidR="00B17350" w:rsidRPr="00E062F1" w:rsidRDefault="00B17350" w:rsidP="00B17350">
            <w:pPr>
              <w:pStyle w:val="TAC"/>
              <w:rPr>
                <w:lang w:eastAsia="en-GB"/>
              </w:rPr>
            </w:pPr>
          </w:p>
        </w:tc>
      </w:tr>
      <w:tr w:rsidR="00B17350" w:rsidRPr="00E062F1" w14:paraId="78216661"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A78C15"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B5F279"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3D490" w14:textId="77777777" w:rsidR="00B17350" w:rsidRPr="00E062F1" w:rsidRDefault="00B17350" w:rsidP="00B17350">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7286" w14:textId="77777777" w:rsidR="00B17350" w:rsidRPr="00E062F1" w:rsidRDefault="00B17350" w:rsidP="00B17350">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7332"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FC09F3" w14:textId="77777777" w:rsidR="00B17350" w:rsidRPr="00E062F1" w:rsidRDefault="00B17350" w:rsidP="00B17350">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167F61" w14:textId="77777777" w:rsidR="00B17350" w:rsidRPr="00E062F1" w:rsidRDefault="00B17350" w:rsidP="00B17350">
            <w:pPr>
              <w:pStyle w:val="TAC"/>
              <w:rPr>
                <w:rFonts w:cs="Arial"/>
                <w:lang w:eastAsia="en-GB"/>
              </w:rPr>
            </w:pPr>
            <w:r w:rsidRPr="00E062F1">
              <w:rPr>
                <w:lang w:eastAsia="zh-CN"/>
              </w:rPr>
              <w:t>0</w:t>
            </w:r>
          </w:p>
        </w:tc>
      </w:tr>
      <w:tr w:rsidR="00B17350" w:rsidRPr="00E062F1" w14:paraId="06CA02AE"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6195A5"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B69EE7"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D417"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5DD5" w14:textId="77777777" w:rsidR="00B17350" w:rsidRPr="00E062F1" w:rsidRDefault="00B17350" w:rsidP="00B17350">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884C" w14:textId="77777777" w:rsidR="00B17350" w:rsidRPr="00E062F1" w:rsidRDefault="00B17350" w:rsidP="00B17350">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C4B63B"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8FE17C" w14:textId="77777777" w:rsidR="00B17350" w:rsidRPr="00E062F1" w:rsidRDefault="00B17350" w:rsidP="00B17350">
            <w:pPr>
              <w:pStyle w:val="TAC"/>
              <w:rPr>
                <w:lang w:eastAsia="zh-CN"/>
              </w:rPr>
            </w:pPr>
          </w:p>
        </w:tc>
      </w:tr>
      <w:tr w:rsidR="00B17350" w:rsidRPr="00E062F1" w:rsidDel="00715772" w14:paraId="56AC3D0A" w14:textId="31A5D51B" w:rsidTr="00B17350">
        <w:trPr>
          <w:trHeight w:val="187"/>
          <w:del w:id="25" w:author="Xiaomi" w:date="2021-12-16T14:50: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D57C45" w14:textId="764AB895" w:rsidR="00B17350" w:rsidRPr="00E062F1" w:rsidDel="00715772" w:rsidRDefault="00B17350" w:rsidP="00B17350">
            <w:pPr>
              <w:pStyle w:val="TAC"/>
              <w:rPr>
                <w:del w:id="26" w:author="Xiaomi" w:date="2021-12-16T14:50:00Z"/>
                <w:lang w:eastAsia="zh-TW"/>
              </w:rPr>
            </w:pPr>
            <w:del w:id="27" w:author="Xiaomi" w:date="2021-12-16T14:50:00Z">
              <w:r w:rsidRPr="00E062F1" w:rsidDel="00715772">
                <w:rPr>
                  <w:rFonts w:cs="Arial"/>
                  <w:lang w:eastAsia="zh-CN"/>
                </w:rPr>
                <w:delText>DC_48A</w:delText>
              </w:r>
              <w:r w:rsidDel="00715772">
                <w:rPr>
                  <w:rFonts w:cs="Arial"/>
                  <w:lang w:eastAsia="zh-CN"/>
                </w:rPr>
                <w:delText>-</w:delText>
              </w:r>
              <w:r w:rsidRPr="00E062F1" w:rsidDel="00715772">
                <w:rPr>
                  <w:rFonts w:cs="Arial"/>
                  <w:lang w:eastAsia="zh-CN"/>
                </w:rPr>
                <w:delText>(n)48AA</w:delText>
              </w:r>
              <w:r w:rsidRPr="00E062F1" w:rsidDel="00715772">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0D193E" w14:textId="7213011C" w:rsidR="00B17350" w:rsidRPr="00E062F1" w:rsidDel="00715772" w:rsidRDefault="00B17350" w:rsidP="00B17350">
            <w:pPr>
              <w:pStyle w:val="TAC"/>
              <w:rPr>
                <w:del w:id="28" w:author="Xiaomi" w:date="2021-12-16T14:50:00Z"/>
                <w:rFonts w:eastAsia="PMingLiU" w:cs="Arial"/>
                <w:lang w:eastAsia="zh-TW"/>
              </w:rPr>
            </w:pPr>
            <w:del w:id="29" w:author="Xiaomi" w:date="2021-12-16T14:50:00Z">
              <w:r w:rsidRPr="00E062F1" w:rsidDel="00715772">
                <w:rPr>
                  <w:rFonts w:eastAsia="PMingLiU" w:cs="Arial"/>
                  <w:lang w:eastAsia="zh-TW"/>
                </w:rPr>
                <w:delText>DC_(n)48AA</w:delText>
              </w:r>
              <w:r w:rsidRPr="00E062F1" w:rsidDel="00715772">
                <w:rPr>
                  <w:rFonts w:cs="Arial"/>
                  <w:vertAlign w:val="superscript"/>
                  <w:lang w:eastAsia="zh-TW"/>
                </w:rPr>
                <w:delText>2</w:delText>
              </w:r>
            </w:del>
          </w:p>
          <w:p w14:paraId="248E1F84" w14:textId="20C05135" w:rsidR="00B17350" w:rsidRPr="00E062F1" w:rsidDel="00715772" w:rsidRDefault="00B17350" w:rsidP="00B17350">
            <w:pPr>
              <w:pStyle w:val="TAC"/>
              <w:rPr>
                <w:del w:id="30" w:author="Xiaomi" w:date="2021-12-16T14:50:00Z"/>
                <w:lang w:eastAsia="zh-TW"/>
              </w:rPr>
            </w:pPr>
            <w:del w:id="31" w:author="Xiaomi" w:date="2021-12-16T14:50:00Z">
              <w:r w:rsidRPr="00E062F1" w:rsidDel="00715772">
                <w:rPr>
                  <w:rFonts w:cs="Arial"/>
                  <w:lang w:eastAsia="zh-CN"/>
                </w:rPr>
                <w:delText>DC_48A_n48A</w:delText>
              </w:r>
              <w:r w:rsidRPr="00E062F1" w:rsidDel="00715772">
                <w:rPr>
                  <w:rFonts w:cs="Arial"/>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BC312" w14:textId="27595BBE" w:rsidR="00B17350" w:rsidRPr="00E062F1" w:rsidDel="00715772" w:rsidRDefault="00B17350" w:rsidP="00B17350">
            <w:pPr>
              <w:pStyle w:val="TAC"/>
              <w:rPr>
                <w:del w:id="32" w:author="Xiaomi" w:date="2021-12-16T14:50:00Z"/>
                <w:lang w:eastAsia="en-GB"/>
              </w:rPr>
            </w:pPr>
            <w:del w:id="33" w:author="Xiaomi" w:date="2021-12-16T14:50:00Z">
              <w:r w:rsidRPr="00E062F1" w:rsidDel="00715772">
                <w:rPr>
                  <w:rFonts w:cs="Arial"/>
                  <w:szCs w:val="18"/>
                </w:rPr>
                <w:delText>See CA_48A-48A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8B9E" w14:textId="5833AC53" w:rsidR="00B17350" w:rsidRPr="00E062F1" w:rsidDel="00715772" w:rsidRDefault="00B17350" w:rsidP="00B17350">
            <w:pPr>
              <w:pStyle w:val="TAC"/>
              <w:rPr>
                <w:del w:id="34" w:author="Xiaomi" w:date="2021-12-16T14:50:00Z"/>
                <w:rFonts w:eastAsia="PMingLiU"/>
                <w:lang w:eastAsia="zh-TW"/>
              </w:rPr>
            </w:pPr>
            <w:del w:id="35" w:author="Xiaomi" w:date="2021-12-16T14:50:00Z">
              <w:r w:rsidRPr="00E062F1" w:rsidDel="00715772">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EC76" w14:textId="5166DDF8" w:rsidR="00B17350" w:rsidRPr="00E062F1" w:rsidDel="00715772" w:rsidRDefault="00B17350" w:rsidP="00B17350">
            <w:pPr>
              <w:pStyle w:val="TAC"/>
              <w:rPr>
                <w:del w:id="36" w:author="Xiaomi" w:date="2021-12-16T14:50:00Z"/>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E35052" w14:textId="2638E451" w:rsidR="00B17350" w:rsidRPr="00E062F1" w:rsidDel="00715772" w:rsidRDefault="00B17350" w:rsidP="00B17350">
            <w:pPr>
              <w:pStyle w:val="TAC"/>
              <w:rPr>
                <w:del w:id="37" w:author="Xiaomi" w:date="2021-12-16T14:50:00Z"/>
                <w:rFonts w:eastAsia="PMingLiU" w:cs="Arial"/>
                <w:lang w:eastAsia="zh-TW"/>
              </w:rPr>
            </w:pPr>
            <w:del w:id="38" w:author="Xiaomi" w:date="2021-12-16T14:50:00Z">
              <w:r w:rsidRPr="00E062F1" w:rsidDel="00715772">
                <w:rPr>
                  <w:lang w:eastAsia="zh-TW"/>
                </w:rPr>
                <w:delText>80</w:delText>
              </w:r>
            </w:del>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8D3162" w14:textId="46B53B04" w:rsidR="00B17350" w:rsidRPr="00E062F1" w:rsidDel="00715772" w:rsidRDefault="00B17350" w:rsidP="00B17350">
            <w:pPr>
              <w:pStyle w:val="TAC"/>
              <w:rPr>
                <w:del w:id="39" w:author="Xiaomi" w:date="2021-12-16T14:50:00Z"/>
                <w:rFonts w:cs="Arial"/>
                <w:lang w:eastAsia="en-GB"/>
              </w:rPr>
            </w:pPr>
            <w:del w:id="40" w:author="Xiaomi" w:date="2021-12-16T14:50:00Z">
              <w:r w:rsidRPr="00E062F1" w:rsidDel="00715772">
                <w:rPr>
                  <w:lang w:eastAsia="zh-CN"/>
                </w:rPr>
                <w:delText>0</w:delText>
              </w:r>
            </w:del>
          </w:p>
        </w:tc>
      </w:tr>
      <w:tr w:rsidR="00B17350" w:rsidRPr="00E062F1" w:rsidDel="00715772" w14:paraId="52A12C07" w14:textId="7FED8159" w:rsidTr="00B17350">
        <w:trPr>
          <w:trHeight w:val="187"/>
          <w:del w:id="41" w:author="Xiaomi" w:date="2021-12-16T14:50:00Z"/>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AE8A91" w14:textId="41ED3FAE" w:rsidR="00B17350" w:rsidRPr="00E062F1" w:rsidDel="00715772" w:rsidRDefault="00B17350" w:rsidP="00B17350">
            <w:pPr>
              <w:pStyle w:val="TAC"/>
              <w:rPr>
                <w:del w:id="42" w:author="Xiaomi" w:date="2021-12-16T14:50:00Z"/>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069FA9" w14:textId="45B0CC01" w:rsidR="00B17350" w:rsidRPr="00E062F1" w:rsidDel="00715772" w:rsidRDefault="00B17350" w:rsidP="00B17350">
            <w:pPr>
              <w:pStyle w:val="TAC"/>
              <w:rPr>
                <w:del w:id="43" w:author="Xiaomi" w:date="2021-12-16T14:50: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FF11" w14:textId="2A8F1B61" w:rsidR="00B17350" w:rsidRPr="00E062F1" w:rsidDel="00715772" w:rsidRDefault="00B17350" w:rsidP="00B17350">
            <w:pPr>
              <w:pStyle w:val="TAC"/>
              <w:rPr>
                <w:del w:id="44" w:author="Xiaomi" w:date="2021-12-16T14:50: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25DE" w14:textId="39C988E8" w:rsidR="00B17350" w:rsidRPr="00E062F1" w:rsidDel="00715772" w:rsidRDefault="00B17350" w:rsidP="00B17350">
            <w:pPr>
              <w:pStyle w:val="TAC"/>
              <w:rPr>
                <w:del w:id="45" w:author="Xiaomi" w:date="2021-12-16T14:50:00Z"/>
                <w:lang w:eastAsia="zh-CN"/>
              </w:rPr>
            </w:pPr>
            <w:del w:id="46" w:author="Xiaomi" w:date="2021-12-16T14:50:00Z">
              <w:r w:rsidRPr="00E062F1" w:rsidDel="00715772">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5E56" w14:textId="1F82612D" w:rsidR="00B17350" w:rsidRPr="00E062F1" w:rsidDel="00715772" w:rsidRDefault="00B17350" w:rsidP="00B17350">
            <w:pPr>
              <w:pStyle w:val="TAC"/>
              <w:rPr>
                <w:del w:id="47" w:author="Xiaomi" w:date="2021-12-16T14:50:00Z"/>
                <w:rFonts w:eastAsia="PMingLiU" w:cs="Arial"/>
                <w:szCs w:val="22"/>
                <w:lang w:eastAsia="zh-TW"/>
              </w:rPr>
            </w:pPr>
            <w:del w:id="48" w:author="Xiaomi" w:date="2021-12-16T14:50:00Z">
              <w:r w:rsidRPr="00E062F1" w:rsidDel="00715772">
                <w:rPr>
                  <w:rFonts w:cs="Arial"/>
                  <w:szCs w:val="18"/>
                </w:rPr>
                <w:delText>See CA_48A-48A Bandwidth Combination Set 0 in TS 36.101 Table 5.6A.1-3</w:delText>
              </w:r>
            </w:del>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1DD4EC" w14:textId="67D6C79F" w:rsidR="00B17350" w:rsidRPr="00E062F1" w:rsidDel="00715772" w:rsidRDefault="00B17350" w:rsidP="00B17350">
            <w:pPr>
              <w:pStyle w:val="TAC"/>
              <w:rPr>
                <w:del w:id="49" w:author="Xiaomi" w:date="2021-12-16T14:50:00Z"/>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E26BF" w14:textId="35B51B85" w:rsidR="00B17350" w:rsidRPr="00E062F1" w:rsidDel="00715772" w:rsidRDefault="00B17350" w:rsidP="00B17350">
            <w:pPr>
              <w:pStyle w:val="TAC"/>
              <w:rPr>
                <w:del w:id="50" w:author="Xiaomi" w:date="2021-12-16T14:50:00Z"/>
                <w:lang w:eastAsia="zh-CN"/>
              </w:rPr>
            </w:pPr>
          </w:p>
        </w:tc>
      </w:tr>
      <w:tr w:rsidR="00B17350" w:rsidRPr="00E062F1" w14:paraId="3701A75D"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2DCB1" w14:textId="77777777" w:rsidR="00B17350" w:rsidRPr="00E062F1" w:rsidRDefault="00B17350" w:rsidP="00B17350">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79251A"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3621" w14:textId="77777777" w:rsidR="00B17350" w:rsidRPr="00E062F1" w:rsidRDefault="00B17350" w:rsidP="00B17350">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681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9EA9"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27A4D7" w14:textId="77777777" w:rsidR="00B17350" w:rsidRPr="00E062F1" w:rsidRDefault="00B17350" w:rsidP="00B17350">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EBB813" w14:textId="77777777" w:rsidR="00B17350" w:rsidRPr="00E062F1" w:rsidRDefault="00B17350" w:rsidP="00B17350">
            <w:pPr>
              <w:pStyle w:val="TAC"/>
              <w:rPr>
                <w:lang w:eastAsia="zh-TW"/>
              </w:rPr>
            </w:pPr>
            <w:r w:rsidRPr="00E062F1">
              <w:rPr>
                <w:lang w:eastAsia="zh-TW"/>
              </w:rPr>
              <w:t>0</w:t>
            </w:r>
          </w:p>
        </w:tc>
      </w:tr>
      <w:tr w:rsidR="00B17350" w:rsidRPr="00E062F1" w14:paraId="7904CB4B"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7E7B4B"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CC449"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0EC4"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64ED"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84E7" w14:textId="77777777" w:rsidR="00B17350" w:rsidRPr="00E062F1" w:rsidRDefault="00B17350" w:rsidP="00B17350">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D8395"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DDDA19" w14:textId="77777777" w:rsidR="00B17350" w:rsidRPr="00E062F1" w:rsidRDefault="00B17350" w:rsidP="00B17350">
            <w:pPr>
              <w:pStyle w:val="TAC"/>
              <w:rPr>
                <w:lang w:eastAsia="zh-CN"/>
              </w:rPr>
            </w:pPr>
          </w:p>
        </w:tc>
      </w:tr>
      <w:tr w:rsidR="00B17350" w:rsidRPr="00E062F1" w14:paraId="2A36BFFE"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F7F0C2" w14:textId="77777777" w:rsidR="00B17350" w:rsidRPr="00E062F1" w:rsidRDefault="00B17350" w:rsidP="00B17350">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DC2DB4"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0318" w14:textId="77777777" w:rsidR="00B17350" w:rsidRPr="00E062F1" w:rsidRDefault="00B17350" w:rsidP="00B17350">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8C1B"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C03A"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CF316F" w14:textId="77777777" w:rsidR="00B17350" w:rsidRPr="00E062F1" w:rsidRDefault="00B17350" w:rsidP="00B17350">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A84A4A" w14:textId="77777777" w:rsidR="00B17350" w:rsidRPr="00E062F1" w:rsidRDefault="00B17350" w:rsidP="00B17350">
            <w:pPr>
              <w:pStyle w:val="TAC"/>
              <w:rPr>
                <w:lang w:eastAsia="zh-TW"/>
              </w:rPr>
            </w:pPr>
            <w:r w:rsidRPr="00E062F1">
              <w:rPr>
                <w:lang w:eastAsia="zh-TW"/>
              </w:rPr>
              <w:t>0</w:t>
            </w:r>
          </w:p>
        </w:tc>
      </w:tr>
      <w:tr w:rsidR="00B17350" w:rsidRPr="00E062F1" w14:paraId="1AE9F951"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703537"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62C77"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8E86"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C747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8FAA" w14:textId="77777777" w:rsidR="00B17350" w:rsidRPr="00E062F1" w:rsidRDefault="00B17350" w:rsidP="00B17350">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3D45B4"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A7AECE" w14:textId="77777777" w:rsidR="00B17350" w:rsidRPr="00E062F1" w:rsidRDefault="00B17350" w:rsidP="00B17350">
            <w:pPr>
              <w:pStyle w:val="TAC"/>
              <w:rPr>
                <w:lang w:eastAsia="zh-CN"/>
              </w:rPr>
            </w:pPr>
          </w:p>
        </w:tc>
      </w:tr>
      <w:tr w:rsidR="00B17350" w:rsidRPr="00E062F1" w14:paraId="7847FB70"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0E623C" w14:textId="77777777" w:rsidR="00B17350" w:rsidRPr="00E062F1" w:rsidRDefault="00B17350" w:rsidP="00B17350">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DB480D"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F3AA" w14:textId="77777777" w:rsidR="00B17350" w:rsidRPr="00E062F1" w:rsidRDefault="00B17350" w:rsidP="00B17350">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8B89"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EB3F"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61BFFB" w14:textId="77777777" w:rsidR="00B17350" w:rsidRPr="00E062F1" w:rsidRDefault="00B17350" w:rsidP="00B17350">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0ECFD5" w14:textId="77777777" w:rsidR="00B17350" w:rsidRPr="00E062F1" w:rsidRDefault="00B17350" w:rsidP="00B17350">
            <w:pPr>
              <w:pStyle w:val="TAC"/>
              <w:rPr>
                <w:lang w:eastAsia="zh-TW"/>
              </w:rPr>
            </w:pPr>
            <w:r w:rsidRPr="00E062F1">
              <w:rPr>
                <w:lang w:eastAsia="zh-TW"/>
              </w:rPr>
              <w:t>0</w:t>
            </w:r>
          </w:p>
        </w:tc>
      </w:tr>
      <w:tr w:rsidR="00B17350" w:rsidRPr="00E062F1" w14:paraId="3B4ABC03"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85E874"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39238"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2D5C"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F30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D7EC" w14:textId="77777777" w:rsidR="00B17350" w:rsidRPr="00E062F1" w:rsidRDefault="00B17350" w:rsidP="00B17350">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0933EE"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19F7F7" w14:textId="77777777" w:rsidR="00B17350" w:rsidRPr="00E062F1" w:rsidRDefault="00B17350" w:rsidP="00B17350">
            <w:pPr>
              <w:pStyle w:val="TAC"/>
              <w:rPr>
                <w:lang w:eastAsia="zh-CN"/>
              </w:rPr>
            </w:pPr>
          </w:p>
        </w:tc>
      </w:tr>
      <w:tr w:rsidR="00B17350" w:rsidRPr="00E062F1" w14:paraId="65167E9E" w14:textId="77777777" w:rsidTr="00B17350">
        <w:trPr>
          <w:trHeight w:val="187"/>
        </w:trPr>
        <w:tc>
          <w:tcPr>
            <w:tcW w:w="0" w:type="auto"/>
            <w:tcBorders>
              <w:left w:val="single" w:sz="4" w:space="0" w:color="auto"/>
              <w:bottom w:val="single" w:sz="4" w:space="0" w:color="auto"/>
              <w:right w:val="single" w:sz="4" w:space="0" w:color="auto"/>
            </w:tcBorders>
          </w:tcPr>
          <w:p w14:paraId="3D1B8D8A" w14:textId="77777777" w:rsidR="00B17350" w:rsidRPr="00E062F1" w:rsidRDefault="00B17350" w:rsidP="00B17350">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tcPr>
          <w:p w14:paraId="6511C7CA" w14:textId="77777777" w:rsidR="00B17350" w:rsidRPr="00E062F1" w:rsidRDefault="00B17350" w:rsidP="00B17350">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765B" w14:textId="77777777" w:rsidR="00B17350" w:rsidRPr="00E062F1" w:rsidRDefault="00B17350" w:rsidP="00B17350">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896D" w14:textId="77777777" w:rsidR="00B17350" w:rsidRPr="00E062F1" w:rsidRDefault="00B17350" w:rsidP="00B17350">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0AE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tcPr>
          <w:p w14:paraId="17439790" w14:textId="77777777" w:rsidR="00B17350" w:rsidRPr="00E062F1" w:rsidRDefault="00B17350" w:rsidP="00B17350">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14:paraId="171A4003" w14:textId="77777777" w:rsidR="00B17350" w:rsidRPr="00E062F1" w:rsidRDefault="00B17350" w:rsidP="00B17350">
            <w:pPr>
              <w:pStyle w:val="TAC"/>
              <w:rPr>
                <w:lang w:eastAsia="en-GB"/>
              </w:rPr>
            </w:pPr>
            <w:r w:rsidRPr="00E062F1">
              <w:rPr>
                <w:lang w:eastAsia="en-GB"/>
              </w:rPr>
              <w:t>0</w:t>
            </w:r>
          </w:p>
        </w:tc>
      </w:tr>
      <w:tr w:rsidR="00B17350" w:rsidRPr="00E062F1" w14:paraId="36334A36"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B0450D6" w14:textId="77777777" w:rsidR="00B17350" w:rsidRPr="00E062F1" w:rsidRDefault="00B17350" w:rsidP="00B17350">
            <w:pPr>
              <w:pStyle w:val="TAN"/>
            </w:pPr>
            <w:r w:rsidRPr="00E062F1">
              <w:t>NOTE 1:</w:t>
            </w:r>
            <w:r w:rsidRPr="00E062F1">
              <w:tab/>
            </w:r>
            <w:r>
              <w:t>Void.</w:t>
            </w:r>
          </w:p>
          <w:p w14:paraId="5F9DE89F" w14:textId="77777777" w:rsidR="00B17350" w:rsidRPr="00E062F1" w:rsidRDefault="00B17350" w:rsidP="00B17350">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47F21585" w14:textId="77777777" w:rsidR="00B17350" w:rsidRPr="00E062F1" w:rsidRDefault="00B17350" w:rsidP="00B17350">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2D306F87" w14:textId="77777777" w:rsidR="00B17350" w:rsidRPr="00E062F1" w:rsidRDefault="00B17350" w:rsidP="00B17350">
            <w:pPr>
              <w:pStyle w:val="TAN"/>
              <w:rPr>
                <w:rFonts w:eastAsia="PMingLiU"/>
                <w:lang w:eastAsia="zh-TW"/>
              </w:rPr>
            </w:pPr>
            <w:r w:rsidRPr="00E062F1">
              <w:rPr>
                <w:rFonts w:eastAsia="PMingLiU"/>
                <w:lang w:eastAsia="zh-TW"/>
              </w:rPr>
              <w:t>NOTE 4:</w:t>
            </w:r>
            <w:r w:rsidRPr="00E062F1">
              <w:tab/>
            </w:r>
            <w:r w:rsidRPr="00E062F1">
              <w:rPr>
                <w:rFonts w:eastAsia="PMingLiU"/>
                <w:lang w:eastAsia="zh-TW"/>
              </w:rPr>
              <w:t xml:space="preserve">The minimum requirements only apply for non-simultaneous </w:t>
            </w:r>
            <w:proofErr w:type="spellStart"/>
            <w:r w:rsidRPr="00E062F1">
              <w:rPr>
                <w:rFonts w:eastAsia="PMingLiU"/>
                <w:lang w:eastAsia="zh-TW"/>
              </w:rPr>
              <w:t>Tx</w:t>
            </w:r>
            <w:proofErr w:type="spellEnd"/>
            <w:r w:rsidRPr="00E062F1">
              <w:rPr>
                <w:rFonts w:eastAsia="PMingLiU"/>
                <w:lang w:eastAsia="zh-TW"/>
              </w:rPr>
              <w:t>/Rx between all carriers.</w:t>
            </w:r>
          </w:p>
        </w:tc>
      </w:tr>
    </w:tbl>
    <w:p w14:paraId="6D69A107" w14:textId="3D7A12E6" w:rsidR="00B17350" w:rsidRDefault="00B17350" w:rsidP="00803E31">
      <w:pPr>
        <w:overflowPunct w:val="0"/>
        <w:autoSpaceDE w:val="0"/>
        <w:autoSpaceDN w:val="0"/>
        <w:adjustRightInd w:val="0"/>
        <w:textAlignment w:val="baseline"/>
        <w:rPr>
          <w:ins w:id="51" w:author="Xiaomi" w:date="2021-12-16T14:43:00Z"/>
          <w:rFonts w:eastAsia="宋体"/>
          <w:color w:val="0000FF"/>
        </w:rPr>
      </w:pPr>
    </w:p>
    <w:p w14:paraId="1174AB93" w14:textId="1288E406" w:rsidR="00E257F1" w:rsidRPr="00E062F1" w:rsidRDefault="00E257F1" w:rsidP="00E257F1">
      <w:pPr>
        <w:pStyle w:val="TH"/>
        <w:rPr>
          <w:ins w:id="52" w:author="Xiaomi" w:date="2021-12-16T14:44:00Z"/>
        </w:rPr>
      </w:pPr>
      <w:ins w:id="53" w:author="Xiaomi" w:date="2021-12-16T14:44:00Z">
        <w:r>
          <w:lastRenderedPageBreak/>
          <w:t>Table 5.3B.1.3-2</w:t>
        </w:r>
        <w:r w:rsidRPr="00E062F1">
          <w:t>: EN-DC configurations and bandwidth combination sets defined for intra-band EN-DC</w:t>
        </w:r>
        <w:r>
          <w:t xml:space="preserve"> </w:t>
        </w:r>
        <w:r w:rsidRPr="00A1115A">
          <w:t xml:space="preserve">mixed intra-band contiguous and non-contiguous </w:t>
        </w:r>
        <w:r>
          <w:t>EN-DC</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E257F1" w:rsidRPr="00E062F1" w14:paraId="0C6665B6" w14:textId="77777777" w:rsidTr="0065745A">
        <w:trPr>
          <w:trHeight w:val="187"/>
          <w:ins w:id="54" w:author="Xiaomi" w:date="2021-12-16T14:44: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E831" w14:textId="77777777" w:rsidR="00E257F1" w:rsidRPr="00E062F1" w:rsidRDefault="00E257F1" w:rsidP="0065745A">
            <w:pPr>
              <w:pStyle w:val="TAH"/>
              <w:rPr>
                <w:ins w:id="55" w:author="Xiaomi" w:date="2021-12-16T14:44:00Z"/>
                <w:rFonts w:ascii="Calibri" w:hAnsi="Calibri" w:cs="Calibri"/>
                <w:sz w:val="22"/>
                <w:szCs w:val="22"/>
                <w:lang w:eastAsia="en-GB"/>
              </w:rPr>
            </w:pPr>
            <w:ins w:id="56" w:author="Xiaomi" w:date="2021-12-16T14:44:00Z">
              <w:r w:rsidRPr="00E062F1">
                <w:rPr>
                  <w:lang w:eastAsia="en-GB"/>
                </w:rPr>
                <w:t>E-UTRA – NR configuration / Bandwidth combination set</w:t>
              </w:r>
            </w:ins>
          </w:p>
        </w:tc>
      </w:tr>
      <w:tr w:rsidR="00E257F1" w:rsidRPr="00E062F1" w14:paraId="15981651" w14:textId="77777777" w:rsidTr="0065745A">
        <w:trPr>
          <w:trHeight w:val="187"/>
          <w:ins w:id="57" w:author="Xiaomi" w:date="2021-12-16T14:44: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58BCA6" w14:textId="77777777" w:rsidR="00E257F1" w:rsidRPr="00E062F1" w:rsidRDefault="00E257F1" w:rsidP="0065745A">
            <w:pPr>
              <w:pStyle w:val="TAH"/>
              <w:rPr>
                <w:ins w:id="58" w:author="Xiaomi" w:date="2021-12-16T14:44:00Z"/>
                <w:lang w:eastAsia="en-GB"/>
              </w:rPr>
            </w:pPr>
            <w:ins w:id="59" w:author="Xiaomi" w:date="2021-12-16T14:44:00Z">
              <w:r w:rsidRPr="00E062F1">
                <w:rPr>
                  <w:lang w:eastAsia="en-GB"/>
                </w:rPr>
                <w:t>Downlink</w:t>
              </w:r>
            </w:ins>
          </w:p>
          <w:p w14:paraId="1A4A1BBA" w14:textId="77777777" w:rsidR="00E257F1" w:rsidRPr="00E062F1" w:rsidRDefault="00E257F1" w:rsidP="0065745A">
            <w:pPr>
              <w:pStyle w:val="TAH"/>
              <w:rPr>
                <w:ins w:id="60" w:author="Xiaomi" w:date="2021-12-16T14:44:00Z"/>
                <w:rFonts w:ascii="Calibri" w:hAnsi="Calibri" w:cs="Calibri"/>
                <w:sz w:val="22"/>
                <w:szCs w:val="22"/>
                <w:lang w:eastAsia="en-GB"/>
              </w:rPr>
            </w:pPr>
            <w:ins w:id="61" w:author="Xiaomi" w:date="2021-12-16T14:44:00Z">
              <w:r w:rsidRPr="00E062F1">
                <w:rPr>
                  <w:lang w:eastAsia="en-GB"/>
                </w:rPr>
                <w:t>EN-DC configuration</w:t>
              </w:r>
            </w:ins>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1665DF" w14:textId="77777777" w:rsidR="00E257F1" w:rsidRPr="00E062F1" w:rsidRDefault="00E257F1" w:rsidP="0065745A">
            <w:pPr>
              <w:pStyle w:val="TAH"/>
              <w:rPr>
                <w:ins w:id="62" w:author="Xiaomi" w:date="2021-12-16T14:44:00Z"/>
                <w:rFonts w:ascii="Calibri" w:hAnsi="Calibri" w:cs="Calibri"/>
                <w:sz w:val="22"/>
                <w:szCs w:val="22"/>
                <w:lang w:eastAsia="en-GB"/>
              </w:rPr>
            </w:pPr>
            <w:ins w:id="63" w:author="Xiaomi" w:date="2021-12-16T14:44:00Z">
              <w:r w:rsidRPr="00E062F1">
                <w:rPr>
                  <w:lang w:eastAsia="ja-JP"/>
                </w:rPr>
                <w:t>Uplink EN-DC configurations</w:t>
              </w:r>
            </w:ins>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D16F" w14:textId="77777777" w:rsidR="00E257F1" w:rsidRPr="00E062F1" w:rsidRDefault="00E257F1" w:rsidP="0065745A">
            <w:pPr>
              <w:pStyle w:val="TAH"/>
              <w:rPr>
                <w:ins w:id="64" w:author="Xiaomi" w:date="2021-12-16T14:44:00Z"/>
                <w:rFonts w:ascii="Calibri" w:hAnsi="Calibri" w:cs="Calibri"/>
                <w:sz w:val="22"/>
                <w:szCs w:val="22"/>
                <w:lang w:eastAsia="en-GB"/>
              </w:rPr>
            </w:pPr>
            <w:ins w:id="65" w:author="Xiaomi" w:date="2021-12-16T14:44:00Z">
              <w:r w:rsidRPr="00E062F1">
                <w:rPr>
                  <w:lang w:eastAsia="en-GB"/>
                </w:rPr>
                <w:t>Component carriers in order of increasing carrier frequency</w:t>
              </w:r>
            </w:ins>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57CB9" w14:textId="77777777" w:rsidR="00E257F1" w:rsidRPr="00E062F1" w:rsidRDefault="00E257F1" w:rsidP="0065745A">
            <w:pPr>
              <w:pStyle w:val="TAH"/>
              <w:rPr>
                <w:ins w:id="66" w:author="Xiaomi" w:date="2021-12-16T14:44:00Z"/>
                <w:rFonts w:ascii="Calibri" w:hAnsi="Calibri" w:cs="Calibri"/>
                <w:sz w:val="22"/>
                <w:szCs w:val="22"/>
                <w:lang w:eastAsia="en-GB"/>
              </w:rPr>
            </w:pPr>
            <w:ins w:id="67" w:author="Xiaomi" w:date="2021-12-16T14:44:00Z">
              <w:r w:rsidRPr="00E062F1">
                <w:rPr>
                  <w:lang w:eastAsia="en-GB"/>
                </w:rPr>
                <w:t xml:space="preserve">Maximum aggregated </w:t>
              </w:r>
              <w:r w:rsidRPr="00E062F1">
                <w:rPr>
                  <w:lang w:eastAsia="en-GB"/>
                </w:rPr>
                <w:br/>
                <w:t>bandwidth (MHz)</w:t>
              </w:r>
            </w:ins>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4E802D" w14:textId="77777777" w:rsidR="00E257F1" w:rsidRPr="00E062F1" w:rsidRDefault="00E257F1" w:rsidP="0065745A">
            <w:pPr>
              <w:pStyle w:val="TAH"/>
              <w:rPr>
                <w:ins w:id="68" w:author="Xiaomi" w:date="2021-12-16T14:44:00Z"/>
                <w:rFonts w:ascii="Calibri" w:hAnsi="Calibri" w:cs="Calibri"/>
                <w:sz w:val="22"/>
                <w:szCs w:val="22"/>
                <w:lang w:eastAsia="en-GB"/>
              </w:rPr>
            </w:pPr>
            <w:ins w:id="69" w:author="Xiaomi" w:date="2021-12-16T14:44:00Z">
              <w:r w:rsidRPr="00E062F1">
                <w:rPr>
                  <w:lang w:eastAsia="en-GB"/>
                </w:rPr>
                <w:t>Bandwidth combination set</w:t>
              </w:r>
            </w:ins>
          </w:p>
        </w:tc>
      </w:tr>
      <w:tr w:rsidR="00E257F1" w:rsidRPr="00E062F1" w14:paraId="239713F7" w14:textId="77777777" w:rsidTr="0065745A">
        <w:trPr>
          <w:trHeight w:val="187"/>
          <w:ins w:id="70" w:author="Xiaomi" w:date="2021-12-16T14:44:00Z"/>
        </w:trPr>
        <w:tc>
          <w:tcPr>
            <w:tcW w:w="0" w:type="auto"/>
            <w:tcBorders>
              <w:left w:val="single" w:sz="4" w:space="0" w:color="auto"/>
              <w:bottom w:val="single" w:sz="4" w:space="0" w:color="auto"/>
              <w:right w:val="single" w:sz="4" w:space="0" w:color="auto"/>
            </w:tcBorders>
            <w:shd w:val="clear" w:color="auto" w:fill="auto"/>
            <w:hideMark/>
          </w:tcPr>
          <w:p w14:paraId="069CDE59" w14:textId="77777777" w:rsidR="00E257F1" w:rsidRPr="00E062F1" w:rsidRDefault="00E257F1" w:rsidP="0065745A">
            <w:pPr>
              <w:pStyle w:val="TAH"/>
              <w:rPr>
                <w:ins w:id="71" w:author="Xiaomi" w:date="2021-12-16T14:44: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B0AA34B" w14:textId="77777777" w:rsidR="00E257F1" w:rsidRPr="00E062F1" w:rsidRDefault="00E257F1" w:rsidP="0065745A">
            <w:pPr>
              <w:pStyle w:val="TAH"/>
              <w:rPr>
                <w:ins w:id="72" w:author="Xiaomi" w:date="2021-12-16T14:44:00Z"/>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5F77" w14:textId="77777777" w:rsidR="00E257F1" w:rsidRPr="00E062F1" w:rsidRDefault="00E257F1" w:rsidP="0065745A">
            <w:pPr>
              <w:pStyle w:val="TAH"/>
              <w:rPr>
                <w:ins w:id="73" w:author="Xiaomi" w:date="2021-12-16T14:44:00Z"/>
                <w:rFonts w:ascii="Calibri" w:hAnsi="Calibri" w:cs="Calibri"/>
                <w:sz w:val="22"/>
                <w:szCs w:val="22"/>
                <w:lang w:eastAsia="en-GB"/>
              </w:rPr>
            </w:pPr>
            <w:ins w:id="74" w:author="Xiaomi" w:date="2021-12-16T14:44:00Z">
              <w:r w:rsidRPr="00E062F1">
                <w:rPr>
                  <w:lang w:eastAsia="en-GB"/>
                </w:rPr>
                <w:t>Channel bandwidths for E-UTRA carrier (MHz)</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55A8" w14:textId="77777777" w:rsidR="00E257F1" w:rsidRPr="00E062F1" w:rsidRDefault="00E257F1" w:rsidP="0065745A">
            <w:pPr>
              <w:pStyle w:val="TAH"/>
              <w:rPr>
                <w:ins w:id="75" w:author="Xiaomi" w:date="2021-12-16T14:44:00Z"/>
                <w:rFonts w:ascii="Calibri" w:hAnsi="Calibri" w:cs="Calibri"/>
                <w:sz w:val="22"/>
                <w:szCs w:val="22"/>
                <w:lang w:eastAsia="en-GB"/>
              </w:rPr>
            </w:pPr>
            <w:ins w:id="76" w:author="Xiaomi" w:date="2021-12-16T14:44:00Z">
              <w:r w:rsidRPr="00E062F1">
                <w:rPr>
                  <w:lang w:eastAsia="en-GB"/>
                </w:rPr>
                <w:t>Channel bandwidths for NR carrier (MHz)</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110EF" w14:textId="77777777" w:rsidR="00E257F1" w:rsidRPr="00E062F1" w:rsidRDefault="00E257F1" w:rsidP="0065745A">
            <w:pPr>
              <w:pStyle w:val="TAH"/>
              <w:rPr>
                <w:ins w:id="77" w:author="Xiaomi" w:date="2021-12-16T14:44:00Z"/>
                <w:rFonts w:ascii="Calibri" w:hAnsi="Calibri" w:cs="Calibri"/>
                <w:sz w:val="22"/>
                <w:szCs w:val="22"/>
                <w:lang w:eastAsia="en-GB"/>
              </w:rPr>
            </w:pPr>
            <w:ins w:id="78" w:author="Xiaomi" w:date="2021-12-16T14:44:00Z">
              <w:r w:rsidRPr="00E062F1">
                <w:rPr>
                  <w:lang w:eastAsia="en-GB"/>
                </w:rPr>
                <w:t>Channel bandwidths for E-UTRA carrier (MHz)</w:t>
              </w:r>
            </w:ins>
          </w:p>
        </w:tc>
        <w:tc>
          <w:tcPr>
            <w:tcW w:w="0" w:type="auto"/>
            <w:tcBorders>
              <w:left w:val="single" w:sz="4" w:space="0" w:color="auto"/>
              <w:bottom w:val="single" w:sz="4" w:space="0" w:color="auto"/>
              <w:right w:val="single" w:sz="4" w:space="0" w:color="auto"/>
            </w:tcBorders>
            <w:shd w:val="clear" w:color="auto" w:fill="auto"/>
            <w:hideMark/>
          </w:tcPr>
          <w:p w14:paraId="274360E4" w14:textId="77777777" w:rsidR="00E257F1" w:rsidRPr="00E062F1" w:rsidRDefault="00E257F1" w:rsidP="0065745A">
            <w:pPr>
              <w:pStyle w:val="TAH"/>
              <w:rPr>
                <w:ins w:id="79" w:author="Xiaomi" w:date="2021-12-16T14:44: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EE8C9EB" w14:textId="77777777" w:rsidR="00E257F1" w:rsidRPr="00E062F1" w:rsidRDefault="00E257F1" w:rsidP="0065745A">
            <w:pPr>
              <w:pStyle w:val="TAH"/>
              <w:rPr>
                <w:ins w:id="80" w:author="Xiaomi" w:date="2021-12-16T14:44:00Z"/>
                <w:rFonts w:ascii="Calibri" w:eastAsia="Calibri" w:hAnsi="Calibri" w:cs="Calibri"/>
                <w:sz w:val="22"/>
                <w:szCs w:val="22"/>
                <w:lang w:eastAsia="en-GB"/>
              </w:rPr>
            </w:pPr>
          </w:p>
        </w:tc>
      </w:tr>
      <w:tr w:rsidR="00E257F1" w:rsidRPr="00E062F1" w14:paraId="39C756A0" w14:textId="77777777" w:rsidTr="0065745A">
        <w:trPr>
          <w:trHeight w:val="187"/>
          <w:ins w:id="81" w:author="Xiaomi" w:date="2021-12-16T14:44: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D64359" w14:textId="44F4EBDA" w:rsidR="00E257F1" w:rsidRPr="00E062F1" w:rsidRDefault="00E257F1" w:rsidP="0065745A">
            <w:pPr>
              <w:pStyle w:val="TAC"/>
              <w:rPr>
                <w:ins w:id="82" w:author="Xiaomi" w:date="2021-12-16T14:44:00Z"/>
                <w:lang w:eastAsia="zh-TW"/>
              </w:rPr>
            </w:pPr>
            <w:ins w:id="83" w:author="Xiaomi" w:date="2021-12-16T14:44:00Z">
              <w:r w:rsidRPr="00E062F1">
                <w:rPr>
                  <w:rFonts w:cs="Arial"/>
                  <w:lang w:eastAsia="zh-CN"/>
                </w:rPr>
                <w:t>DC_48A</w:t>
              </w:r>
              <w:r>
                <w:rPr>
                  <w:rFonts w:cs="Arial"/>
                  <w:lang w:eastAsia="zh-CN"/>
                </w:rPr>
                <w:t>-</w:t>
              </w:r>
              <w:r w:rsidRPr="00E062F1">
                <w:rPr>
                  <w:rFonts w:cs="Arial"/>
                  <w:lang w:eastAsia="zh-CN"/>
                </w:rPr>
                <w:t>(n)48AA</w:t>
              </w:r>
              <w:r w:rsidRPr="00E062F1">
                <w:rPr>
                  <w:rFonts w:cs="Arial"/>
                  <w:vertAlign w:val="superscript"/>
                  <w:lang w:eastAsia="zh-TW"/>
                </w:rPr>
                <w:t>4</w:t>
              </w:r>
            </w:ins>
            <w:ins w:id="84" w:author="Xiaomi" w:date="2022-08-02T14:08:00Z">
              <w:r w:rsidR="008A4A96">
                <w:rPr>
                  <w:rFonts w:cs="Arial"/>
                  <w:vertAlign w:val="superscript"/>
                  <w:lang w:eastAsia="zh-TW"/>
                </w:rPr>
                <w:t>,5</w:t>
              </w:r>
            </w:ins>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E29FD2" w14:textId="77777777" w:rsidR="00E257F1" w:rsidRPr="00E062F1" w:rsidRDefault="00E257F1" w:rsidP="0065745A">
            <w:pPr>
              <w:pStyle w:val="TAC"/>
              <w:rPr>
                <w:ins w:id="85" w:author="Xiaomi" w:date="2021-12-16T14:44:00Z"/>
                <w:rFonts w:eastAsia="PMingLiU" w:cs="Arial"/>
                <w:lang w:eastAsia="zh-TW"/>
              </w:rPr>
            </w:pPr>
            <w:ins w:id="86" w:author="Xiaomi" w:date="2021-12-16T14:44:00Z">
              <w:r w:rsidRPr="00E062F1">
                <w:rPr>
                  <w:rFonts w:eastAsia="PMingLiU" w:cs="Arial"/>
                  <w:lang w:eastAsia="zh-TW"/>
                </w:rPr>
                <w:t>DC_(n)48AA</w:t>
              </w:r>
              <w:r w:rsidRPr="00E062F1">
                <w:rPr>
                  <w:rFonts w:cs="Arial"/>
                  <w:vertAlign w:val="superscript"/>
                  <w:lang w:eastAsia="zh-TW"/>
                </w:rPr>
                <w:t>2</w:t>
              </w:r>
            </w:ins>
          </w:p>
          <w:p w14:paraId="351A2A1C" w14:textId="77777777" w:rsidR="00E257F1" w:rsidRPr="00E062F1" w:rsidRDefault="00E257F1" w:rsidP="0065745A">
            <w:pPr>
              <w:pStyle w:val="TAC"/>
              <w:rPr>
                <w:ins w:id="87" w:author="Xiaomi" w:date="2021-12-16T14:44:00Z"/>
                <w:lang w:eastAsia="zh-TW"/>
              </w:rPr>
            </w:pPr>
            <w:ins w:id="88" w:author="Xiaomi" w:date="2021-12-16T14:44:00Z">
              <w:r w:rsidRPr="00E062F1">
                <w:rPr>
                  <w:rFonts w:cs="Arial"/>
                  <w:lang w:eastAsia="zh-CN"/>
                </w:rPr>
                <w:t>DC_48A_n48A</w:t>
              </w:r>
              <w:r w:rsidRPr="00E062F1">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4086" w14:textId="77777777" w:rsidR="00E257F1" w:rsidRPr="00E062F1" w:rsidRDefault="00E257F1" w:rsidP="0065745A">
            <w:pPr>
              <w:pStyle w:val="TAC"/>
              <w:rPr>
                <w:ins w:id="89" w:author="Xiaomi" w:date="2021-12-16T14:44:00Z"/>
                <w:lang w:eastAsia="en-GB"/>
              </w:rPr>
            </w:pPr>
            <w:ins w:id="90" w:author="Xiaomi" w:date="2021-12-16T14:44:00Z">
              <w:r w:rsidRPr="00E062F1">
                <w:rPr>
                  <w:rFonts w:cs="Arial"/>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320A" w14:textId="77777777" w:rsidR="00E257F1" w:rsidRPr="00E062F1" w:rsidRDefault="00E257F1" w:rsidP="0065745A">
            <w:pPr>
              <w:pStyle w:val="TAC"/>
              <w:rPr>
                <w:ins w:id="91" w:author="Xiaomi" w:date="2021-12-16T14:44:00Z"/>
                <w:rFonts w:eastAsia="PMingLiU"/>
                <w:lang w:eastAsia="zh-TW"/>
              </w:rPr>
            </w:pPr>
            <w:ins w:id="92" w:author="Xiaomi" w:date="2021-12-16T14:44:00Z">
              <w:r w:rsidRPr="00E062F1">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8FE9" w14:textId="77777777" w:rsidR="00E257F1" w:rsidRPr="00E062F1" w:rsidRDefault="00E257F1" w:rsidP="0065745A">
            <w:pPr>
              <w:pStyle w:val="TAC"/>
              <w:rPr>
                <w:ins w:id="93" w:author="Xiaomi" w:date="2021-12-16T14:44:00Z"/>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F7B52A" w14:textId="77777777" w:rsidR="00E257F1" w:rsidRPr="00E062F1" w:rsidRDefault="00E257F1" w:rsidP="0065745A">
            <w:pPr>
              <w:pStyle w:val="TAC"/>
              <w:rPr>
                <w:ins w:id="94" w:author="Xiaomi" w:date="2021-12-16T14:44:00Z"/>
                <w:rFonts w:eastAsia="PMingLiU" w:cs="Arial"/>
                <w:lang w:eastAsia="zh-TW"/>
              </w:rPr>
            </w:pPr>
            <w:ins w:id="95" w:author="Xiaomi" w:date="2021-12-16T14:44:00Z">
              <w:r w:rsidRPr="00E062F1">
                <w:rPr>
                  <w:lang w:eastAsia="zh-TW"/>
                </w:rPr>
                <w:t>80</w:t>
              </w:r>
            </w:ins>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EDC5BB" w14:textId="77777777" w:rsidR="00E257F1" w:rsidRPr="00E062F1" w:rsidRDefault="00E257F1" w:rsidP="0065745A">
            <w:pPr>
              <w:pStyle w:val="TAC"/>
              <w:rPr>
                <w:ins w:id="96" w:author="Xiaomi" w:date="2021-12-16T14:44:00Z"/>
                <w:rFonts w:cs="Arial"/>
                <w:lang w:eastAsia="en-GB"/>
              </w:rPr>
            </w:pPr>
            <w:ins w:id="97" w:author="Xiaomi" w:date="2021-12-16T14:44:00Z">
              <w:r w:rsidRPr="00E062F1">
                <w:rPr>
                  <w:lang w:eastAsia="zh-CN"/>
                </w:rPr>
                <w:t>0</w:t>
              </w:r>
            </w:ins>
          </w:p>
        </w:tc>
      </w:tr>
      <w:tr w:rsidR="00E257F1" w:rsidRPr="00E062F1" w14:paraId="03D07996" w14:textId="77777777" w:rsidTr="00E257F1">
        <w:trPr>
          <w:trHeight w:val="187"/>
          <w:ins w:id="98" w:author="Xiaomi" w:date="2021-12-16T14:44:00Z"/>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52FABD" w14:textId="77777777" w:rsidR="00E257F1" w:rsidRPr="00E062F1" w:rsidRDefault="00E257F1" w:rsidP="0065745A">
            <w:pPr>
              <w:pStyle w:val="TAC"/>
              <w:rPr>
                <w:ins w:id="99" w:author="Xiaomi" w:date="2021-12-16T14:44:00Z"/>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69EA7F" w14:textId="77777777" w:rsidR="00E257F1" w:rsidRPr="00E062F1" w:rsidRDefault="00E257F1" w:rsidP="0065745A">
            <w:pPr>
              <w:pStyle w:val="TAC"/>
              <w:rPr>
                <w:ins w:id="100" w:author="Xiaomi" w:date="2021-12-16T14:44: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C8B5" w14:textId="77777777" w:rsidR="00E257F1" w:rsidRPr="00E062F1" w:rsidRDefault="00E257F1" w:rsidP="0065745A">
            <w:pPr>
              <w:pStyle w:val="TAC"/>
              <w:rPr>
                <w:ins w:id="101" w:author="Xiaomi" w:date="2021-12-16T14:44: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6E92" w14:textId="77777777" w:rsidR="00E257F1" w:rsidRPr="00E062F1" w:rsidRDefault="00E257F1" w:rsidP="0065745A">
            <w:pPr>
              <w:pStyle w:val="TAC"/>
              <w:rPr>
                <w:ins w:id="102" w:author="Xiaomi" w:date="2021-12-16T14:44:00Z"/>
                <w:lang w:eastAsia="zh-CN"/>
              </w:rPr>
            </w:pPr>
            <w:ins w:id="103" w:author="Xiaomi" w:date="2021-12-16T14:44:00Z">
              <w:r w:rsidRPr="00E062F1">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B8DF7" w14:textId="77777777" w:rsidR="00E257F1" w:rsidRPr="00E062F1" w:rsidRDefault="00E257F1" w:rsidP="0065745A">
            <w:pPr>
              <w:pStyle w:val="TAC"/>
              <w:rPr>
                <w:ins w:id="104" w:author="Xiaomi" w:date="2021-12-16T14:44:00Z"/>
                <w:rFonts w:eastAsia="PMingLiU" w:cs="Arial"/>
                <w:szCs w:val="22"/>
                <w:lang w:eastAsia="zh-TW"/>
              </w:rPr>
            </w:pPr>
            <w:ins w:id="105" w:author="Xiaomi" w:date="2021-12-16T14:44:00Z">
              <w:r w:rsidRPr="00E062F1">
                <w:rPr>
                  <w:rFonts w:cs="Arial"/>
                  <w:szCs w:val="18"/>
                </w:rPr>
                <w:t>See CA_48A-48A Bandwidth Combination Set 0 in TS 36.101 Table 5.6A.1-3</w:t>
              </w:r>
            </w:ins>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81F5AC" w14:textId="77777777" w:rsidR="00E257F1" w:rsidRPr="00E062F1" w:rsidRDefault="00E257F1" w:rsidP="0065745A">
            <w:pPr>
              <w:pStyle w:val="TAC"/>
              <w:rPr>
                <w:ins w:id="106" w:author="Xiaomi" w:date="2021-12-16T14:44:00Z"/>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BAC97C" w14:textId="77777777" w:rsidR="00E257F1" w:rsidRPr="00E062F1" w:rsidRDefault="00E257F1" w:rsidP="0065745A">
            <w:pPr>
              <w:pStyle w:val="TAC"/>
              <w:rPr>
                <w:ins w:id="107" w:author="Xiaomi" w:date="2021-12-16T14:44:00Z"/>
                <w:lang w:eastAsia="zh-CN"/>
              </w:rPr>
            </w:pPr>
          </w:p>
        </w:tc>
      </w:tr>
      <w:tr w:rsidR="00E257F1" w:rsidRPr="00E062F1" w14:paraId="07680BCF" w14:textId="77777777" w:rsidTr="00E257F1">
        <w:trPr>
          <w:trHeight w:val="187"/>
          <w:ins w:id="108" w:author="Xiaomi" w:date="2021-12-16T14:46:00Z"/>
        </w:trPr>
        <w:tc>
          <w:tcPr>
            <w:tcW w:w="9702"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1A014B" w14:textId="77777777" w:rsidR="00E257F1" w:rsidRPr="008A4A96" w:rsidRDefault="00E257F1" w:rsidP="00E257F1">
            <w:pPr>
              <w:pStyle w:val="TAN"/>
              <w:rPr>
                <w:ins w:id="109" w:author="Xiaomi" w:date="2021-12-16T14:46:00Z"/>
                <w:rFonts w:eastAsia="PMingLiU"/>
                <w:lang w:eastAsia="zh-TW"/>
              </w:rPr>
            </w:pPr>
            <w:ins w:id="110" w:author="Xiaomi" w:date="2021-12-16T14:46:00Z">
              <w:r w:rsidRPr="008A4A96">
                <w:rPr>
                  <w:rFonts w:eastAsia="PMingLiU"/>
                  <w:lang w:eastAsia="zh-TW"/>
                </w:rPr>
                <w:t>NOTE 1:</w:t>
              </w:r>
              <w:r w:rsidRPr="008A4A96">
                <w:rPr>
                  <w:rFonts w:eastAsia="PMingLiU"/>
                  <w:lang w:eastAsia="zh-TW"/>
                </w:rPr>
                <w:tab/>
                <w:t>Void.</w:t>
              </w:r>
            </w:ins>
          </w:p>
          <w:p w14:paraId="58B07210" w14:textId="77777777" w:rsidR="00E257F1" w:rsidRPr="00E062F1" w:rsidRDefault="00E257F1" w:rsidP="00E257F1">
            <w:pPr>
              <w:pStyle w:val="TAN"/>
              <w:rPr>
                <w:ins w:id="111" w:author="Xiaomi" w:date="2021-12-16T14:46:00Z"/>
                <w:rFonts w:eastAsia="PMingLiU"/>
                <w:lang w:eastAsia="zh-TW"/>
              </w:rPr>
            </w:pPr>
            <w:ins w:id="112" w:author="Xiaomi" w:date="2021-12-16T14:46:00Z">
              <w:r w:rsidRPr="00E062F1">
                <w:rPr>
                  <w:rFonts w:eastAsia="PMingLiU"/>
                  <w:lang w:eastAsia="zh-TW"/>
                </w:rPr>
                <w:t>NOTE 2:</w:t>
              </w:r>
              <w:r w:rsidRPr="008A4A96">
                <w:rPr>
                  <w:rFonts w:eastAsia="PMingLiU"/>
                  <w:lang w:eastAsia="zh-TW"/>
                  <w:rPrChange w:id="113" w:author="Xiaomi" w:date="2022-08-02T14:07:00Z">
                    <w:rPr/>
                  </w:rPrChange>
                </w:rPr>
                <w:tab/>
              </w:r>
              <w:r w:rsidRPr="00E062F1">
                <w:rPr>
                  <w:rFonts w:eastAsia="PMingLiU"/>
                  <w:lang w:eastAsia="zh-TW"/>
                </w:rPr>
                <w:t>Only single switched UL is supported.</w:t>
              </w:r>
            </w:ins>
          </w:p>
          <w:p w14:paraId="0414A529" w14:textId="77777777" w:rsidR="00E257F1" w:rsidRPr="00E062F1" w:rsidRDefault="00E257F1" w:rsidP="00E257F1">
            <w:pPr>
              <w:pStyle w:val="TAN"/>
              <w:rPr>
                <w:ins w:id="114" w:author="Xiaomi" w:date="2021-12-16T14:46:00Z"/>
                <w:rFonts w:eastAsia="PMingLiU"/>
                <w:lang w:eastAsia="zh-TW"/>
              </w:rPr>
            </w:pPr>
            <w:ins w:id="115" w:author="Xiaomi" w:date="2021-12-16T14:46:00Z">
              <w:r w:rsidRPr="00E062F1">
                <w:rPr>
                  <w:rFonts w:eastAsia="PMingLiU"/>
                  <w:lang w:eastAsia="zh-TW"/>
                </w:rPr>
                <w:t>NOTE 3:</w:t>
              </w:r>
              <w:r w:rsidRPr="008A4A96">
                <w:rPr>
                  <w:rFonts w:eastAsia="PMingLiU"/>
                  <w:lang w:eastAsia="zh-TW"/>
                  <w:rPrChange w:id="116" w:author="Xiaomi" w:date="2022-08-02T14:07:00Z">
                    <w:rPr/>
                  </w:rPrChange>
                </w:rPr>
                <w:tab/>
              </w:r>
              <w:r w:rsidRPr="00E062F1">
                <w:rPr>
                  <w:rFonts w:eastAsia="PMingLiU"/>
                  <w:lang w:eastAsia="zh-TW"/>
                </w:rPr>
                <w:t>Requirements in this specification apply for NR SCS of 15 kHz only.</w:t>
              </w:r>
            </w:ins>
          </w:p>
          <w:p w14:paraId="41CEC7DE" w14:textId="77777777" w:rsidR="00E257F1" w:rsidRDefault="00E257F1" w:rsidP="00E257F1">
            <w:pPr>
              <w:pStyle w:val="TAC"/>
              <w:jc w:val="both"/>
              <w:rPr>
                <w:rFonts w:eastAsia="PMingLiU"/>
                <w:lang w:eastAsia="zh-TW"/>
              </w:rPr>
            </w:pPr>
            <w:ins w:id="117" w:author="Xiaomi" w:date="2021-12-16T14:46:00Z">
              <w:r w:rsidRPr="00E062F1">
                <w:rPr>
                  <w:rFonts w:eastAsia="PMingLiU"/>
                  <w:lang w:eastAsia="zh-TW"/>
                </w:rPr>
                <w:t>NOTE 4:</w:t>
              </w:r>
              <w:r w:rsidRPr="008A4A96">
                <w:rPr>
                  <w:rFonts w:eastAsia="PMingLiU"/>
                  <w:lang w:eastAsia="zh-TW"/>
                  <w:rPrChange w:id="118" w:author="Xiaomi" w:date="2022-08-02T14:07:00Z">
                    <w:rPr/>
                  </w:rPrChange>
                </w:rPr>
                <w:tab/>
              </w:r>
              <w:r w:rsidRPr="00E062F1">
                <w:rPr>
                  <w:rFonts w:eastAsia="PMingLiU"/>
                  <w:lang w:eastAsia="zh-TW"/>
                </w:rPr>
                <w:t xml:space="preserve">The minimum requirements only apply for non-simultaneous </w:t>
              </w:r>
              <w:proofErr w:type="spellStart"/>
              <w:r w:rsidRPr="00E062F1">
                <w:rPr>
                  <w:rFonts w:eastAsia="PMingLiU"/>
                  <w:lang w:eastAsia="zh-TW"/>
                </w:rPr>
                <w:t>Tx</w:t>
              </w:r>
              <w:proofErr w:type="spellEnd"/>
              <w:r w:rsidRPr="00E062F1">
                <w:rPr>
                  <w:rFonts w:eastAsia="PMingLiU"/>
                  <w:lang w:eastAsia="zh-TW"/>
                </w:rPr>
                <w:t>/Rx between all carriers.</w:t>
              </w:r>
            </w:ins>
          </w:p>
          <w:p w14:paraId="7D7EE019" w14:textId="0E392145" w:rsidR="008A4A96" w:rsidRPr="008A4A96" w:rsidRDefault="008A4A96" w:rsidP="00E257F1">
            <w:pPr>
              <w:pStyle w:val="TAC"/>
              <w:jc w:val="both"/>
              <w:rPr>
                <w:ins w:id="119" w:author="Xiaomi" w:date="2021-12-16T14:46:00Z"/>
                <w:rFonts w:eastAsia="PMingLiU"/>
                <w:lang w:eastAsia="zh-TW"/>
              </w:rPr>
            </w:pPr>
            <w:ins w:id="120" w:author="Xiaomi" w:date="2022-08-02T14:07:00Z">
              <w:r w:rsidRPr="008A4A96">
                <w:rPr>
                  <w:rFonts w:eastAsia="PMingLiU"/>
                  <w:lang w:eastAsia="zh-TW"/>
                </w:rPr>
                <w:t xml:space="preserve">NOTE 5: The UE supporting these configurations mixed intra-band continuous and non-continuous ENDC with </w:t>
              </w:r>
            </w:ins>
            <w:ins w:id="121" w:author="Xiaomi" w:date="2022-08-22T14:55:00Z">
              <w:r w:rsidR="00AC63FE" w:rsidRPr="00B06749">
                <w:rPr>
                  <w:rFonts w:eastAsia="PMingLiU"/>
                  <w:lang w:eastAsia="zh-TW"/>
                </w:rPr>
                <w:t>at most</w:t>
              </w:r>
              <w:r w:rsidR="00AC63FE">
                <w:rPr>
                  <w:rFonts w:eastAsia="PMingLiU"/>
                  <w:lang w:eastAsia="zh-TW"/>
                </w:rPr>
                <w:t xml:space="preserve"> </w:t>
              </w:r>
            </w:ins>
            <w:ins w:id="122" w:author="Xiaomi" w:date="2022-08-02T14:07:00Z">
              <w:r w:rsidRPr="008A4A96">
                <w:rPr>
                  <w:rFonts w:eastAsia="PMingLiU"/>
                  <w:lang w:eastAsia="zh-TW"/>
                </w:rPr>
                <w:t xml:space="preserve">two sub-blocks containing more than two component carriers indicates ‘both’ by IE </w:t>
              </w:r>
              <w:proofErr w:type="spellStart"/>
              <w:r w:rsidRPr="008A4A96">
                <w:rPr>
                  <w:rFonts w:eastAsia="PMingLiU"/>
                  <w:lang w:eastAsia="zh-TW"/>
                </w:rPr>
                <w:t>intraBandENDC</w:t>
              </w:r>
              <w:proofErr w:type="spellEnd"/>
              <w:r w:rsidRPr="008A4A96">
                <w:rPr>
                  <w:rFonts w:eastAsia="PMingLiU"/>
                  <w:lang w:eastAsia="zh-TW"/>
                </w:rPr>
                <w:t>-Support</w:t>
              </w:r>
              <w:r w:rsidRPr="008A4A96">
                <w:rPr>
                  <w:rFonts w:eastAsia="PMingLiU" w:hint="eastAsia"/>
                  <w:lang w:eastAsia="zh-TW"/>
                </w:rPr>
                <w:t>.</w:t>
              </w:r>
            </w:ins>
          </w:p>
        </w:tc>
      </w:tr>
    </w:tbl>
    <w:p w14:paraId="0F33C78B" w14:textId="77777777" w:rsidR="00E257F1" w:rsidRPr="00E257F1" w:rsidRDefault="00E257F1" w:rsidP="00803E31">
      <w:pPr>
        <w:overflowPunct w:val="0"/>
        <w:autoSpaceDE w:val="0"/>
        <w:autoSpaceDN w:val="0"/>
        <w:adjustRightInd w:val="0"/>
        <w:textAlignment w:val="baseline"/>
        <w:rPr>
          <w:rFonts w:eastAsia="宋体"/>
          <w:color w:val="0000FF"/>
        </w:rPr>
      </w:pPr>
    </w:p>
    <w:p w14:paraId="4F7EFFEA" w14:textId="77777777" w:rsidR="0021352C" w:rsidRPr="00CB3F8F" w:rsidRDefault="0021352C" w:rsidP="0021352C">
      <w:pPr>
        <w:overflowPunct w:val="0"/>
        <w:autoSpaceDE w:val="0"/>
        <w:autoSpaceDN w:val="0"/>
        <w:adjustRightInd w:val="0"/>
        <w:textAlignment w:val="baseline"/>
        <w:rPr>
          <w:rFonts w:eastAsia="宋体"/>
          <w:i/>
          <w:color w:val="0000FF"/>
        </w:rPr>
      </w:pPr>
      <w:r>
        <w:rPr>
          <w:rFonts w:eastAsia="宋体"/>
          <w:i/>
          <w:color w:val="0000FF"/>
        </w:rPr>
        <w:t xml:space="preserve">&lt; </w:t>
      </w:r>
      <w:proofErr w:type="gramStart"/>
      <w:r>
        <w:rPr>
          <w:rFonts w:eastAsia="宋体"/>
          <w:i/>
          <w:color w:val="0000FF"/>
        </w:rPr>
        <w:t>end</w:t>
      </w:r>
      <w:proofErr w:type="gramEnd"/>
      <w:r w:rsidRPr="00CB3F8F">
        <w:rPr>
          <w:rFonts w:eastAsia="宋体"/>
          <w:i/>
          <w:color w:val="0000FF"/>
        </w:rPr>
        <w:t xml:space="preserve"> of changes &gt;</w:t>
      </w:r>
      <w:bookmarkStart w:id="123" w:name="_GoBack"/>
      <w:bookmarkEnd w:id="123"/>
    </w:p>
    <w:p w14:paraId="562CA3A6" w14:textId="77777777" w:rsidR="0021352C" w:rsidRPr="00D23307" w:rsidRDefault="0021352C" w:rsidP="0021352C">
      <w:pPr>
        <w:rPr>
          <w:noProof/>
        </w:rPr>
      </w:pPr>
    </w:p>
    <w:p w14:paraId="486568CF" w14:textId="52BA9DD3" w:rsidR="00B17350" w:rsidRPr="000E095C" w:rsidRDefault="0021352C" w:rsidP="000E095C">
      <w:pPr>
        <w:overflowPunct w:val="0"/>
        <w:autoSpaceDE w:val="0"/>
        <w:autoSpaceDN w:val="0"/>
        <w:adjustRightInd w:val="0"/>
        <w:textAlignment w:val="baseline"/>
        <w:rPr>
          <w:rFonts w:eastAsia="宋体"/>
          <w:i/>
          <w:color w:val="0000FF"/>
        </w:rPr>
      </w:pPr>
      <w:r w:rsidRPr="00CB3F8F">
        <w:rPr>
          <w:rFonts w:eastAsia="宋体"/>
          <w:i/>
          <w:color w:val="0000FF"/>
        </w:rPr>
        <w:t xml:space="preserve">&lt; </w:t>
      </w:r>
      <w:proofErr w:type="gramStart"/>
      <w:r w:rsidRPr="00CB3F8F">
        <w:rPr>
          <w:rFonts w:eastAsia="宋体"/>
          <w:i/>
          <w:color w:val="0000FF"/>
        </w:rPr>
        <w:t>start</w:t>
      </w:r>
      <w:proofErr w:type="gramEnd"/>
      <w:r w:rsidRPr="00CB3F8F">
        <w:rPr>
          <w:rFonts w:eastAsia="宋体"/>
          <w:i/>
          <w:color w:val="0000FF"/>
        </w:rPr>
        <w:t xml:space="preserve"> of changes &gt;</w:t>
      </w:r>
    </w:p>
    <w:p w14:paraId="75729773" w14:textId="77777777" w:rsidR="00B17350" w:rsidRPr="00E062F1" w:rsidRDefault="00B17350" w:rsidP="00B17350">
      <w:pPr>
        <w:pStyle w:val="30"/>
      </w:pPr>
      <w:bookmarkStart w:id="124" w:name="_Toc21351520"/>
      <w:bookmarkStart w:id="125" w:name="_Toc29807102"/>
      <w:bookmarkStart w:id="126" w:name="_Toc36648816"/>
      <w:bookmarkStart w:id="127" w:name="_Toc36651541"/>
      <w:bookmarkStart w:id="128" w:name="_Toc37256475"/>
      <w:bookmarkStart w:id="129" w:name="_Toc37256816"/>
      <w:bookmarkStart w:id="130" w:name="_Toc45890513"/>
      <w:bookmarkStart w:id="131" w:name="_Toc45891737"/>
      <w:bookmarkStart w:id="132" w:name="_Toc45892147"/>
      <w:bookmarkStart w:id="133" w:name="_Toc45892557"/>
      <w:bookmarkStart w:id="134" w:name="_Toc52352970"/>
      <w:bookmarkStart w:id="135" w:name="_Toc53174793"/>
      <w:bookmarkStart w:id="136" w:name="_Toc61375942"/>
      <w:bookmarkStart w:id="137" w:name="_Toc61376354"/>
      <w:bookmarkStart w:id="138" w:name="_Toc67938627"/>
      <w:bookmarkStart w:id="139" w:name="_Toc76454229"/>
      <w:bookmarkStart w:id="140" w:name="_Toc76719649"/>
      <w:bookmarkStart w:id="141" w:name="_Toc76720169"/>
      <w:bookmarkStart w:id="142" w:name="_Toc83742866"/>
      <w:bookmarkStart w:id="143" w:name="_Toc83887241"/>
      <w:bookmarkStart w:id="144" w:name="_Toc83888042"/>
      <w:r w:rsidRPr="00E062F1">
        <w:lastRenderedPageBreak/>
        <w:t>5.5B.3</w:t>
      </w:r>
      <w:r w:rsidRPr="00E062F1">
        <w:tab/>
        <w:t>Intra-band non-contiguous EN-DC</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8291734" w14:textId="77777777" w:rsidR="00B17350" w:rsidRPr="00E062F1" w:rsidRDefault="00B17350" w:rsidP="00B17350">
      <w:pPr>
        <w:pStyle w:val="TH"/>
      </w:pPr>
      <w:r w:rsidRPr="00E062F1">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45" w:author="Xiaomi" w:date="2021-12-16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114"/>
        <w:gridCol w:w="3381"/>
        <w:gridCol w:w="3134"/>
        <w:tblGridChange w:id="146">
          <w:tblGrid>
            <w:gridCol w:w="3114"/>
            <w:gridCol w:w="3381"/>
            <w:gridCol w:w="3134"/>
          </w:tblGrid>
        </w:tblGridChange>
      </w:tblGrid>
      <w:tr w:rsidR="00B17350" w:rsidRPr="00E062F1" w14:paraId="5429F17A" w14:textId="77777777" w:rsidTr="00715772">
        <w:trPr>
          <w:trHeight w:val="187"/>
          <w:jc w:val="center"/>
          <w:trPrChange w:id="147" w:author="Xiaomi" w:date="2021-12-16T14:52:00Z">
            <w:trPr>
              <w:trHeight w:val="187"/>
              <w:jc w:val="center"/>
            </w:trPr>
          </w:trPrChange>
        </w:trPr>
        <w:tc>
          <w:tcPr>
            <w:tcW w:w="3114" w:type="dxa"/>
            <w:shd w:val="clear" w:color="auto" w:fill="auto"/>
            <w:hideMark/>
            <w:tcPrChange w:id="148" w:author="Xiaomi" w:date="2021-12-16T14:52:00Z">
              <w:tcPr>
                <w:tcW w:w="3114" w:type="dxa"/>
                <w:shd w:val="clear" w:color="auto" w:fill="auto"/>
                <w:hideMark/>
              </w:tcPr>
            </w:tcPrChange>
          </w:tcPr>
          <w:p w14:paraId="6B6C0C9D" w14:textId="77777777" w:rsidR="00B17350" w:rsidRPr="00E062F1" w:rsidRDefault="00B17350" w:rsidP="00B17350">
            <w:pPr>
              <w:pStyle w:val="TAH"/>
              <w:rPr>
                <w:lang w:eastAsia="fi-FI"/>
              </w:rPr>
            </w:pPr>
            <w:r w:rsidRPr="00E062F1">
              <w:rPr>
                <w:lang w:eastAsia="fi-FI"/>
              </w:rPr>
              <w:t>EN-DC</w:t>
            </w:r>
          </w:p>
          <w:p w14:paraId="2B2CE45D" w14:textId="77777777" w:rsidR="00B17350" w:rsidRPr="00E062F1" w:rsidRDefault="00B17350" w:rsidP="00B17350">
            <w:pPr>
              <w:pStyle w:val="TAH"/>
              <w:rPr>
                <w:lang w:eastAsia="fi-FI"/>
              </w:rPr>
            </w:pPr>
            <w:r w:rsidRPr="00E062F1">
              <w:rPr>
                <w:lang w:eastAsia="fi-FI"/>
              </w:rPr>
              <w:t>configuration</w:t>
            </w:r>
          </w:p>
        </w:tc>
        <w:tc>
          <w:tcPr>
            <w:tcW w:w="3381" w:type="dxa"/>
            <w:tcPrChange w:id="149" w:author="Xiaomi" w:date="2021-12-16T14:52:00Z">
              <w:tcPr>
                <w:tcW w:w="3383" w:type="dxa"/>
              </w:tcPr>
            </w:tcPrChange>
          </w:tcPr>
          <w:p w14:paraId="74418B0A" w14:textId="77777777" w:rsidR="00B17350" w:rsidRPr="00E062F1" w:rsidRDefault="00B17350" w:rsidP="00B17350">
            <w:pPr>
              <w:pStyle w:val="TAH"/>
              <w:rPr>
                <w:lang w:eastAsia="fi-FI"/>
              </w:rPr>
            </w:pPr>
            <w:r w:rsidRPr="00E062F1">
              <w:rPr>
                <w:lang w:eastAsia="fi-FI"/>
              </w:rPr>
              <w:t>Uplink EN-DC</w:t>
            </w:r>
          </w:p>
          <w:p w14:paraId="117FF4DF" w14:textId="77777777" w:rsidR="00B17350" w:rsidRPr="00E062F1" w:rsidRDefault="00B17350" w:rsidP="00B17350">
            <w:pPr>
              <w:pStyle w:val="TAH"/>
              <w:rPr>
                <w:lang w:eastAsia="fi-FI"/>
              </w:rPr>
            </w:pPr>
            <w:r w:rsidRPr="00E062F1">
              <w:rPr>
                <w:lang w:eastAsia="fi-FI"/>
              </w:rPr>
              <w:t>configuration</w:t>
            </w:r>
          </w:p>
          <w:p w14:paraId="74E1DAC3" w14:textId="77777777" w:rsidR="00B17350" w:rsidRPr="00E062F1" w:rsidDel="00C35823" w:rsidRDefault="00B17350" w:rsidP="00B17350">
            <w:pPr>
              <w:pStyle w:val="TAH"/>
              <w:rPr>
                <w:lang w:eastAsia="fi-FI"/>
              </w:rPr>
            </w:pPr>
            <w:r w:rsidRPr="00E062F1">
              <w:rPr>
                <w:lang w:eastAsia="fi-FI"/>
              </w:rPr>
              <w:t>(NOTE 1)</w:t>
            </w:r>
          </w:p>
        </w:tc>
        <w:tc>
          <w:tcPr>
            <w:tcW w:w="3134" w:type="dxa"/>
            <w:shd w:val="clear" w:color="auto" w:fill="auto"/>
            <w:hideMark/>
            <w:tcPrChange w:id="150" w:author="Xiaomi" w:date="2021-12-16T14:52:00Z">
              <w:tcPr>
                <w:tcW w:w="3134" w:type="dxa"/>
                <w:shd w:val="clear" w:color="auto" w:fill="auto"/>
                <w:hideMark/>
              </w:tcPr>
            </w:tcPrChange>
          </w:tcPr>
          <w:p w14:paraId="17925D2F" w14:textId="77777777" w:rsidR="00B17350" w:rsidRPr="00E062F1" w:rsidRDefault="00B17350" w:rsidP="00B17350">
            <w:pPr>
              <w:pStyle w:val="TAH"/>
              <w:rPr>
                <w:lang w:eastAsia="fi-FI"/>
              </w:rPr>
            </w:pPr>
            <w:r w:rsidRPr="00E062F1">
              <w:rPr>
                <w:lang w:eastAsia="fi-FI"/>
              </w:rPr>
              <w:t>Single UL allowed</w:t>
            </w:r>
          </w:p>
          <w:p w14:paraId="650D8EBE" w14:textId="77777777" w:rsidR="00B17350" w:rsidRPr="00E062F1" w:rsidRDefault="00B17350" w:rsidP="00B17350">
            <w:pPr>
              <w:pStyle w:val="TAH"/>
              <w:rPr>
                <w:rFonts w:cs="Arial"/>
                <w:bCs/>
                <w:szCs w:val="18"/>
                <w:lang w:eastAsia="fi-FI"/>
              </w:rPr>
            </w:pPr>
          </w:p>
        </w:tc>
      </w:tr>
      <w:tr w:rsidR="00B17350" w:rsidRPr="00E062F1" w14:paraId="6F9D15A1" w14:textId="77777777" w:rsidTr="00715772">
        <w:trPr>
          <w:trHeight w:val="187"/>
          <w:jc w:val="center"/>
          <w:trPrChange w:id="151" w:author="Xiaomi" w:date="2021-12-16T14:52:00Z">
            <w:trPr>
              <w:trHeight w:val="187"/>
              <w:jc w:val="center"/>
            </w:trPr>
          </w:trPrChange>
        </w:trPr>
        <w:tc>
          <w:tcPr>
            <w:tcW w:w="3114" w:type="dxa"/>
            <w:shd w:val="clear" w:color="auto" w:fill="auto"/>
            <w:noWrap/>
            <w:tcPrChange w:id="152" w:author="Xiaomi" w:date="2021-12-16T14:52:00Z">
              <w:tcPr>
                <w:tcW w:w="3114" w:type="dxa"/>
                <w:shd w:val="clear" w:color="auto" w:fill="auto"/>
                <w:noWrap/>
              </w:tcPr>
            </w:tcPrChange>
          </w:tcPr>
          <w:p w14:paraId="6821C915" w14:textId="77777777" w:rsidR="00B17350" w:rsidRPr="00E062F1" w:rsidRDefault="00B17350" w:rsidP="00B17350">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1" w:type="dxa"/>
            <w:tcPrChange w:id="153" w:author="Xiaomi" w:date="2021-12-16T14:52:00Z">
              <w:tcPr>
                <w:tcW w:w="3383" w:type="dxa"/>
              </w:tcPr>
            </w:tcPrChange>
          </w:tcPr>
          <w:p w14:paraId="732C1CD1" w14:textId="77777777" w:rsidR="00B17350" w:rsidRPr="00E062F1" w:rsidRDefault="00B17350" w:rsidP="00B17350">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Change w:id="154" w:author="Xiaomi" w:date="2021-12-16T14:52:00Z">
              <w:tcPr>
                <w:tcW w:w="3134" w:type="dxa"/>
                <w:shd w:val="clear" w:color="auto" w:fill="auto"/>
                <w:noWrap/>
              </w:tcPr>
            </w:tcPrChange>
          </w:tcPr>
          <w:p w14:paraId="7E5A773B"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5AA75B7F" w14:textId="77777777" w:rsidTr="00715772">
        <w:trPr>
          <w:trHeight w:val="187"/>
          <w:jc w:val="center"/>
          <w:trPrChange w:id="155" w:author="Xiaomi" w:date="2021-12-16T14:52:00Z">
            <w:trPr>
              <w:trHeight w:val="187"/>
              <w:jc w:val="center"/>
            </w:trPr>
          </w:trPrChange>
        </w:trPr>
        <w:tc>
          <w:tcPr>
            <w:tcW w:w="3114" w:type="dxa"/>
            <w:shd w:val="clear" w:color="auto" w:fill="auto"/>
            <w:noWrap/>
            <w:tcPrChange w:id="156" w:author="Xiaomi" w:date="2021-12-16T14:52:00Z">
              <w:tcPr>
                <w:tcW w:w="3114" w:type="dxa"/>
                <w:shd w:val="clear" w:color="auto" w:fill="auto"/>
                <w:noWrap/>
              </w:tcPr>
            </w:tcPrChange>
          </w:tcPr>
          <w:p w14:paraId="7853C3C9" w14:textId="77777777" w:rsidR="00B17350" w:rsidRPr="00E062F1" w:rsidRDefault="00B17350" w:rsidP="00B17350">
            <w:pPr>
              <w:pStyle w:val="TAC"/>
              <w:rPr>
                <w:lang w:eastAsia="fi-FI"/>
              </w:rPr>
            </w:pPr>
            <w:r w:rsidRPr="00E062F1">
              <w:rPr>
                <w:lang w:eastAsia="zh-TW"/>
              </w:rPr>
              <w:t>DC_3A_n3A</w:t>
            </w:r>
          </w:p>
        </w:tc>
        <w:tc>
          <w:tcPr>
            <w:tcW w:w="3381" w:type="dxa"/>
            <w:tcPrChange w:id="157" w:author="Xiaomi" w:date="2021-12-16T14:52:00Z">
              <w:tcPr>
                <w:tcW w:w="3383" w:type="dxa"/>
              </w:tcPr>
            </w:tcPrChange>
          </w:tcPr>
          <w:p w14:paraId="408AF16D" w14:textId="77777777" w:rsidR="00B17350" w:rsidRPr="00E062F1" w:rsidRDefault="00B17350" w:rsidP="00B17350">
            <w:pPr>
              <w:pStyle w:val="TAC"/>
              <w:rPr>
                <w:lang w:eastAsia="fi-FI"/>
              </w:rPr>
            </w:pPr>
            <w:r w:rsidRPr="00E062F1">
              <w:rPr>
                <w:lang w:eastAsia="zh-TW"/>
              </w:rPr>
              <w:t>DC_3A_n3A</w:t>
            </w:r>
          </w:p>
        </w:tc>
        <w:tc>
          <w:tcPr>
            <w:tcW w:w="3134" w:type="dxa"/>
            <w:shd w:val="clear" w:color="auto" w:fill="auto"/>
            <w:noWrap/>
            <w:tcPrChange w:id="158" w:author="Xiaomi" w:date="2021-12-16T14:52:00Z">
              <w:tcPr>
                <w:tcW w:w="3134" w:type="dxa"/>
                <w:shd w:val="clear" w:color="auto" w:fill="auto"/>
                <w:noWrap/>
              </w:tcPr>
            </w:tcPrChange>
          </w:tcPr>
          <w:p w14:paraId="2D5CC2BB" w14:textId="77777777" w:rsidR="00B17350" w:rsidRPr="00E062F1" w:rsidRDefault="00B17350" w:rsidP="00B17350">
            <w:pPr>
              <w:pStyle w:val="TAC"/>
              <w:rPr>
                <w:lang w:eastAsia="fi-FI"/>
              </w:rPr>
            </w:pPr>
            <w:r w:rsidRPr="00E062F1">
              <w:rPr>
                <w:lang w:eastAsia="zh-TW"/>
              </w:rPr>
              <w:t>Yes</w:t>
            </w:r>
            <w:r>
              <w:rPr>
                <w:vertAlign w:val="superscript"/>
                <w:lang w:eastAsia="zh-TW"/>
              </w:rPr>
              <w:t>7</w:t>
            </w:r>
          </w:p>
        </w:tc>
      </w:tr>
      <w:tr w:rsidR="00B17350" w:rsidRPr="00E062F1" w14:paraId="3C469CD5" w14:textId="77777777" w:rsidTr="00715772">
        <w:trPr>
          <w:trHeight w:val="187"/>
          <w:jc w:val="center"/>
          <w:trPrChange w:id="159" w:author="Xiaomi" w:date="2021-12-16T14:52:00Z">
            <w:trPr>
              <w:trHeight w:val="187"/>
              <w:jc w:val="center"/>
            </w:trPr>
          </w:trPrChange>
        </w:trPr>
        <w:tc>
          <w:tcPr>
            <w:tcW w:w="3114" w:type="dxa"/>
            <w:shd w:val="clear" w:color="auto" w:fill="auto"/>
            <w:noWrap/>
            <w:tcPrChange w:id="160" w:author="Xiaomi" w:date="2021-12-16T14:52:00Z">
              <w:tcPr>
                <w:tcW w:w="3114" w:type="dxa"/>
                <w:shd w:val="clear" w:color="auto" w:fill="auto"/>
                <w:noWrap/>
              </w:tcPr>
            </w:tcPrChange>
          </w:tcPr>
          <w:p w14:paraId="616DEFA0" w14:textId="77777777" w:rsidR="00B17350" w:rsidRPr="00E062F1" w:rsidRDefault="00B17350" w:rsidP="00B17350">
            <w:pPr>
              <w:pStyle w:val="TAC"/>
              <w:rPr>
                <w:lang w:eastAsia="zh-TW"/>
              </w:rPr>
            </w:pPr>
            <w:r w:rsidRPr="00E062F1">
              <w:rPr>
                <w:lang w:eastAsia="fi-FI"/>
              </w:rPr>
              <w:t>DC_5A_n5</w:t>
            </w:r>
            <w:r w:rsidRPr="00E062F1">
              <w:rPr>
                <w:lang w:eastAsia="zh-TW"/>
              </w:rPr>
              <w:t>A</w:t>
            </w:r>
          </w:p>
        </w:tc>
        <w:tc>
          <w:tcPr>
            <w:tcW w:w="3381" w:type="dxa"/>
            <w:tcPrChange w:id="161" w:author="Xiaomi" w:date="2021-12-16T14:52:00Z">
              <w:tcPr>
                <w:tcW w:w="3383" w:type="dxa"/>
              </w:tcPr>
            </w:tcPrChange>
          </w:tcPr>
          <w:p w14:paraId="518EBAD2" w14:textId="77777777" w:rsidR="00B17350" w:rsidRPr="00E062F1" w:rsidRDefault="00B17350" w:rsidP="00B17350">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Change w:id="162" w:author="Xiaomi" w:date="2021-12-16T14:52:00Z">
              <w:tcPr>
                <w:tcW w:w="3134" w:type="dxa"/>
                <w:shd w:val="clear" w:color="auto" w:fill="auto"/>
                <w:noWrap/>
              </w:tcPr>
            </w:tcPrChange>
          </w:tcPr>
          <w:p w14:paraId="6BA1E121"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BD64F86" w14:textId="77777777" w:rsidTr="00715772">
        <w:trPr>
          <w:trHeight w:val="187"/>
          <w:jc w:val="center"/>
          <w:trPrChange w:id="163" w:author="Xiaomi" w:date="2021-12-16T14:52:00Z">
            <w:trPr>
              <w:trHeight w:val="187"/>
              <w:jc w:val="center"/>
            </w:trPr>
          </w:trPrChange>
        </w:trPr>
        <w:tc>
          <w:tcPr>
            <w:tcW w:w="3114" w:type="dxa"/>
            <w:shd w:val="clear" w:color="auto" w:fill="auto"/>
            <w:noWrap/>
            <w:tcPrChange w:id="164" w:author="Xiaomi" w:date="2021-12-16T14:52:00Z">
              <w:tcPr>
                <w:tcW w:w="3114" w:type="dxa"/>
                <w:shd w:val="clear" w:color="auto" w:fill="auto"/>
                <w:noWrap/>
              </w:tcPr>
            </w:tcPrChange>
          </w:tcPr>
          <w:p w14:paraId="7BFB7C4E" w14:textId="77777777" w:rsidR="00B17350" w:rsidRPr="00E062F1" w:rsidRDefault="00B17350" w:rsidP="00B17350">
            <w:pPr>
              <w:pStyle w:val="TAC"/>
              <w:rPr>
                <w:lang w:eastAsia="zh-TW"/>
              </w:rPr>
            </w:pPr>
            <w:r w:rsidRPr="00E062F1">
              <w:rPr>
                <w:lang w:eastAsia="zh-TW"/>
              </w:rPr>
              <w:t>DC_7A_n7A</w:t>
            </w:r>
            <w:r w:rsidRPr="00E062F1">
              <w:rPr>
                <w:vertAlign w:val="superscript"/>
                <w:lang w:eastAsia="zh-TW"/>
              </w:rPr>
              <w:t>6</w:t>
            </w:r>
          </w:p>
        </w:tc>
        <w:tc>
          <w:tcPr>
            <w:tcW w:w="3381" w:type="dxa"/>
            <w:tcPrChange w:id="165" w:author="Xiaomi" w:date="2021-12-16T14:52:00Z">
              <w:tcPr>
                <w:tcW w:w="3383" w:type="dxa"/>
              </w:tcPr>
            </w:tcPrChange>
          </w:tcPr>
          <w:p w14:paraId="79DCAFDF" w14:textId="77777777" w:rsidR="00B17350" w:rsidRPr="00E062F1" w:rsidRDefault="00B17350" w:rsidP="00B17350">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Change w:id="166" w:author="Xiaomi" w:date="2021-12-16T14:52:00Z">
              <w:tcPr>
                <w:tcW w:w="3134" w:type="dxa"/>
                <w:shd w:val="clear" w:color="auto" w:fill="auto"/>
                <w:noWrap/>
              </w:tcPr>
            </w:tcPrChange>
          </w:tcPr>
          <w:p w14:paraId="225401D0"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ECC2D62" w14:textId="77777777" w:rsidTr="00715772">
        <w:trPr>
          <w:trHeight w:val="187"/>
          <w:jc w:val="center"/>
          <w:trPrChange w:id="167" w:author="Xiaomi" w:date="2021-12-16T14:52:00Z">
            <w:trPr>
              <w:trHeight w:val="187"/>
              <w:jc w:val="center"/>
            </w:trPr>
          </w:trPrChange>
        </w:trPr>
        <w:tc>
          <w:tcPr>
            <w:tcW w:w="3114" w:type="dxa"/>
            <w:shd w:val="clear" w:color="auto" w:fill="auto"/>
            <w:noWrap/>
            <w:tcPrChange w:id="168" w:author="Xiaomi" w:date="2021-12-16T14:52:00Z">
              <w:tcPr>
                <w:tcW w:w="3114" w:type="dxa"/>
                <w:shd w:val="clear" w:color="auto" w:fill="auto"/>
                <w:noWrap/>
              </w:tcPr>
            </w:tcPrChange>
          </w:tcPr>
          <w:p w14:paraId="37B57BAE" w14:textId="77777777" w:rsidR="00B17350" w:rsidRPr="00E062F1" w:rsidRDefault="00B17350" w:rsidP="00B17350">
            <w:pPr>
              <w:pStyle w:val="TAC"/>
              <w:rPr>
                <w:lang w:eastAsia="fi-FI"/>
              </w:rPr>
            </w:pPr>
            <w:r w:rsidRPr="00E062F1">
              <w:rPr>
                <w:lang w:eastAsia="fi-FI"/>
              </w:rPr>
              <w:t>DC_41A_n41A</w:t>
            </w:r>
            <w:r w:rsidRPr="00E062F1">
              <w:rPr>
                <w:vertAlign w:val="superscript"/>
                <w:lang w:eastAsia="fi-FI"/>
              </w:rPr>
              <w:t>3</w:t>
            </w:r>
          </w:p>
          <w:p w14:paraId="48569E4C" w14:textId="77777777" w:rsidR="00B17350" w:rsidRPr="00E062F1" w:rsidRDefault="00B17350" w:rsidP="00B17350">
            <w:pPr>
              <w:pStyle w:val="TAC"/>
              <w:rPr>
                <w:lang w:eastAsia="fi-FI"/>
              </w:rPr>
            </w:pPr>
            <w:r w:rsidRPr="00E062F1">
              <w:rPr>
                <w:lang w:eastAsia="fi-FI"/>
              </w:rPr>
              <w:t>DC_41C_n41A</w:t>
            </w:r>
            <w:r w:rsidRPr="00E062F1">
              <w:rPr>
                <w:vertAlign w:val="superscript"/>
                <w:lang w:eastAsia="fi-FI"/>
              </w:rPr>
              <w:t>3</w:t>
            </w:r>
          </w:p>
          <w:p w14:paraId="3E03AC84" w14:textId="77777777" w:rsidR="00B17350" w:rsidRPr="00E062F1" w:rsidRDefault="00B17350" w:rsidP="00B17350">
            <w:pPr>
              <w:pStyle w:val="TAC"/>
              <w:rPr>
                <w:lang w:eastAsia="fi-FI"/>
              </w:rPr>
            </w:pPr>
            <w:r w:rsidRPr="00E062F1">
              <w:rPr>
                <w:lang w:eastAsia="fi-FI"/>
              </w:rPr>
              <w:t>DC_41D_n41A</w:t>
            </w:r>
            <w:r w:rsidRPr="00E062F1">
              <w:rPr>
                <w:vertAlign w:val="superscript"/>
                <w:lang w:eastAsia="fi-FI"/>
              </w:rPr>
              <w:t>3</w:t>
            </w:r>
          </w:p>
        </w:tc>
        <w:tc>
          <w:tcPr>
            <w:tcW w:w="3381" w:type="dxa"/>
            <w:tcPrChange w:id="169" w:author="Xiaomi" w:date="2021-12-16T14:52:00Z">
              <w:tcPr>
                <w:tcW w:w="3383" w:type="dxa"/>
              </w:tcPr>
            </w:tcPrChange>
          </w:tcPr>
          <w:p w14:paraId="2DFE14CD" w14:textId="77777777" w:rsidR="00B17350" w:rsidRPr="00E062F1" w:rsidRDefault="00B17350" w:rsidP="00B17350">
            <w:pPr>
              <w:pStyle w:val="TAC"/>
              <w:rPr>
                <w:lang w:eastAsia="fi-FI"/>
              </w:rPr>
            </w:pPr>
            <w:r w:rsidRPr="00E062F1">
              <w:rPr>
                <w:lang w:eastAsia="fi-FI"/>
              </w:rPr>
              <w:t>DC_41A_n41A</w:t>
            </w:r>
          </w:p>
        </w:tc>
        <w:tc>
          <w:tcPr>
            <w:tcW w:w="3134" w:type="dxa"/>
            <w:shd w:val="clear" w:color="auto" w:fill="auto"/>
            <w:noWrap/>
            <w:tcPrChange w:id="170" w:author="Xiaomi" w:date="2021-12-16T14:52:00Z">
              <w:tcPr>
                <w:tcW w:w="3134" w:type="dxa"/>
                <w:shd w:val="clear" w:color="auto" w:fill="auto"/>
                <w:noWrap/>
              </w:tcPr>
            </w:tcPrChange>
          </w:tcPr>
          <w:p w14:paraId="0770D5F1" w14:textId="77777777" w:rsidR="00B17350" w:rsidRPr="00E062F1" w:rsidRDefault="00B17350" w:rsidP="00B17350">
            <w:pPr>
              <w:pStyle w:val="TAC"/>
              <w:rPr>
                <w:lang w:eastAsia="fi-FI"/>
              </w:rPr>
            </w:pPr>
            <w:r w:rsidRPr="00E062F1">
              <w:rPr>
                <w:lang w:eastAsia="fi-FI"/>
              </w:rPr>
              <w:t>Yes</w:t>
            </w:r>
            <w:r w:rsidRPr="00E062F1">
              <w:rPr>
                <w:vertAlign w:val="superscript"/>
                <w:lang w:eastAsia="fi-FI"/>
              </w:rPr>
              <w:t>4</w:t>
            </w:r>
          </w:p>
        </w:tc>
      </w:tr>
      <w:tr w:rsidR="00B17350" w:rsidRPr="00E062F1" w14:paraId="2E95CEB0" w14:textId="77777777" w:rsidTr="00715772">
        <w:trPr>
          <w:trHeight w:val="187"/>
          <w:jc w:val="center"/>
          <w:trPrChange w:id="171" w:author="Xiaomi" w:date="2021-12-16T14:52:00Z">
            <w:trPr>
              <w:trHeight w:val="187"/>
              <w:jc w:val="center"/>
            </w:trPr>
          </w:trPrChange>
        </w:trPr>
        <w:tc>
          <w:tcPr>
            <w:tcW w:w="3114" w:type="dxa"/>
            <w:shd w:val="clear" w:color="auto" w:fill="auto"/>
            <w:noWrap/>
            <w:tcPrChange w:id="172" w:author="Xiaomi" w:date="2021-12-16T14:52:00Z">
              <w:tcPr>
                <w:tcW w:w="3114" w:type="dxa"/>
                <w:shd w:val="clear" w:color="auto" w:fill="auto"/>
                <w:noWrap/>
              </w:tcPr>
            </w:tcPrChange>
          </w:tcPr>
          <w:p w14:paraId="49F5D03C"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1" w:type="dxa"/>
            <w:tcPrChange w:id="173" w:author="Xiaomi" w:date="2021-12-16T14:52:00Z">
              <w:tcPr>
                <w:tcW w:w="3383" w:type="dxa"/>
              </w:tcPr>
            </w:tcPrChange>
          </w:tcPr>
          <w:p w14:paraId="76425A25"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174" w:author="Xiaomi" w:date="2021-12-16T14:52:00Z">
              <w:tcPr>
                <w:tcW w:w="3134" w:type="dxa"/>
                <w:shd w:val="clear" w:color="auto" w:fill="auto"/>
                <w:noWrap/>
              </w:tcPr>
            </w:tcPrChange>
          </w:tcPr>
          <w:p w14:paraId="6A89412A"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rsidDel="00715772" w14:paraId="41A4EA6E" w14:textId="73F33D5F" w:rsidTr="00715772">
        <w:trPr>
          <w:trHeight w:val="187"/>
          <w:jc w:val="center"/>
          <w:del w:id="175" w:author="Xiaomi" w:date="2021-12-16T14:52:00Z"/>
          <w:trPrChange w:id="176" w:author="Xiaomi" w:date="2021-12-16T14:52:00Z">
            <w:trPr>
              <w:trHeight w:val="187"/>
              <w:jc w:val="center"/>
            </w:trPr>
          </w:trPrChange>
        </w:trPr>
        <w:tc>
          <w:tcPr>
            <w:tcW w:w="3114" w:type="dxa"/>
            <w:shd w:val="clear" w:color="auto" w:fill="auto"/>
            <w:noWrap/>
            <w:tcPrChange w:id="177" w:author="Xiaomi" w:date="2021-12-16T14:52:00Z">
              <w:tcPr>
                <w:tcW w:w="3114" w:type="dxa"/>
                <w:shd w:val="clear" w:color="auto" w:fill="auto"/>
                <w:noWrap/>
              </w:tcPr>
            </w:tcPrChange>
          </w:tcPr>
          <w:p w14:paraId="4426F507" w14:textId="0F6D51C1" w:rsidR="00B17350" w:rsidRPr="00E062F1" w:rsidDel="00715772" w:rsidRDefault="00B17350" w:rsidP="00B17350">
            <w:pPr>
              <w:pStyle w:val="TAC"/>
              <w:rPr>
                <w:del w:id="178" w:author="Xiaomi" w:date="2021-12-16T14:52:00Z"/>
                <w:lang w:eastAsia="zh-TW"/>
              </w:rPr>
            </w:pPr>
            <w:del w:id="179" w:author="Xiaomi" w:date="2021-12-16T14:52:00Z">
              <w:r w:rsidRPr="00E062F1" w:rsidDel="00715772">
                <w:rPr>
                  <w:lang w:eastAsia="fi-FI"/>
                </w:rPr>
                <w:delText>DC_48A</w:delText>
              </w:r>
              <w:r w:rsidDel="00715772">
                <w:rPr>
                  <w:lang w:eastAsia="fi-FI"/>
                </w:rPr>
                <w:delText>-</w:delText>
              </w:r>
              <w:r w:rsidRPr="00E062F1" w:rsidDel="00715772">
                <w:rPr>
                  <w:lang w:eastAsia="fi-FI"/>
                </w:rPr>
                <w:delText>(n)48AA</w:delText>
              </w:r>
              <w:r w:rsidRPr="00E062F1" w:rsidDel="00715772">
                <w:rPr>
                  <w:vertAlign w:val="superscript"/>
                  <w:lang w:eastAsia="zh-TW"/>
                </w:rPr>
                <w:delText>3</w:delText>
              </w:r>
            </w:del>
          </w:p>
        </w:tc>
        <w:tc>
          <w:tcPr>
            <w:tcW w:w="3381" w:type="dxa"/>
            <w:tcPrChange w:id="180" w:author="Xiaomi" w:date="2021-12-16T14:52:00Z">
              <w:tcPr>
                <w:tcW w:w="3383" w:type="dxa"/>
              </w:tcPr>
            </w:tcPrChange>
          </w:tcPr>
          <w:p w14:paraId="2592E523" w14:textId="28540053" w:rsidR="00B17350" w:rsidRPr="00E062F1" w:rsidDel="00715772" w:rsidRDefault="00B17350" w:rsidP="00B17350">
            <w:pPr>
              <w:pStyle w:val="TAC"/>
              <w:rPr>
                <w:del w:id="181" w:author="Xiaomi" w:date="2021-12-16T14:52:00Z"/>
                <w:b/>
                <w:lang w:eastAsia="zh-TW"/>
              </w:rPr>
            </w:pPr>
            <w:del w:id="182" w:author="Xiaomi" w:date="2021-12-16T14:52:00Z">
              <w:r w:rsidRPr="00E062F1" w:rsidDel="00715772">
                <w:rPr>
                  <w:lang w:eastAsia="fi-FI"/>
                </w:rPr>
                <w:delText>DC_</w:delText>
              </w:r>
              <w:r w:rsidRPr="00E062F1" w:rsidDel="00715772">
                <w:rPr>
                  <w:lang w:eastAsia="zh-CN"/>
                </w:rPr>
                <w:delText>(</w:delText>
              </w:r>
              <w:r w:rsidRPr="00E062F1" w:rsidDel="00715772">
                <w:rPr>
                  <w:lang w:eastAsia="fi-FI"/>
                </w:rPr>
                <w:delText>n)</w:delText>
              </w:r>
              <w:r w:rsidRPr="00E062F1" w:rsidDel="00715772">
                <w:rPr>
                  <w:lang w:eastAsia="zh-CN"/>
                </w:rPr>
                <w:delText>48</w:delText>
              </w:r>
              <w:r w:rsidRPr="00E062F1" w:rsidDel="00715772">
                <w:rPr>
                  <w:lang w:eastAsia="zh-TW"/>
                </w:rPr>
                <w:delText>AA</w:delText>
              </w:r>
              <w:r w:rsidRPr="00E062F1" w:rsidDel="00715772">
                <w:rPr>
                  <w:vertAlign w:val="superscript"/>
                  <w:lang w:eastAsia="zh-TW"/>
                </w:rPr>
                <w:delText>5</w:delText>
              </w:r>
            </w:del>
          </w:p>
          <w:p w14:paraId="0F6D3028" w14:textId="3468DFA2" w:rsidR="00B17350" w:rsidRPr="00E062F1" w:rsidDel="00715772" w:rsidRDefault="00B17350" w:rsidP="00B17350">
            <w:pPr>
              <w:pStyle w:val="TAC"/>
              <w:rPr>
                <w:del w:id="183" w:author="Xiaomi" w:date="2021-12-16T14:52:00Z"/>
                <w:lang w:eastAsia="zh-TW"/>
              </w:rPr>
            </w:pPr>
            <w:del w:id="184" w:author="Xiaomi" w:date="2021-12-16T14:52:00Z">
              <w:r w:rsidRPr="00E062F1" w:rsidDel="00715772">
                <w:rPr>
                  <w:lang w:eastAsia="fi-FI"/>
                </w:rPr>
                <w:delText>DC_</w:delText>
              </w:r>
              <w:r w:rsidRPr="00E062F1" w:rsidDel="00715772">
                <w:rPr>
                  <w:lang w:eastAsia="zh-CN"/>
                </w:rPr>
                <w:delText>48</w:delText>
              </w:r>
              <w:r w:rsidRPr="00E062F1" w:rsidDel="00715772">
                <w:rPr>
                  <w:lang w:eastAsia="fi-FI"/>
                </w:rPr>
                <w:delText>A_n</w:delText>
              </w:r>
              <w:r w:rsidRPr="00E062F1" w:rsidDel="00715772">
                <w:rPr>
                  <w:lang w:eastAsia="zh-CN"/>
                </w:rPr>
                <w:delText>48</w:delText>
              </w:r>
              <w:r w:rsidRPr="00E062F1" w:rsidDel="00715772">
                <w:rPr>
                  <w:lang w:eastAsia="zh-TW"/>
                </w:rPr>
                <w:delText>A</w:delText>
              </w:r>
              <w:r w:rsidRPr="00E062F1" w:rsidDel="00715772">
                <w:rPr>
                  <w:vertAlign w:val="superscript"/>
                  <w:lang w:eastAsia="zh-TW"/>
                </w:rPr>
                <w:delText>5</w:delText>
              </w:r>
            </w:del>
          </w:p>
        </w:tc>
        <w:tc>
          <w:tcPr>
            <w:tcW w:w="3134" w:type="dxa"/>
            <w:shd w:val="clear" w:color="auto" w:fill="auto"/>
            <w:noWrap/>
            <w:tcPrChange w:id="185" w:author="Xiaomi" w:date="2021-12-16T14:52:00Z">
              <w:tcPr>
                <w:tcW w:w="3134" w:type="dxa"/>
                <w:shd w:val="clear" w:color="auto" w:fill="auto"/>
                <w:noWrap/>
              </w:tcPr>
            </w:tcPrChange>
          </w:tcPr>
          <w:p w14:paraId="6ADD2A19" w14:textId="3312D146" w:rsidR="00B17350" w:rsidRPr="00E062F1" w:rsidDel="00715772" w:rsidRDefault="00B17350" w:rsidP="00B17350">
            <w:pPr>
              <w:pStyle w:val="TAC"/>
              <w:rPr>
                <w:del w:id="186" w:author="Xiaomi" w:date="2021-12-16T14:52:00Z"/>
                <w:lang w:eastAsia="zh-TW"/>
              </w:rPr>
            </w:pPr>
            <w:del w:id="187" w:author="Xiaomi" w:date="2021-12-16T14:52:00Z">
              <w:r w:rsidRPr="00E062F1" w:rsidDel="00715772">
                <w:rPr>
                  <w:lang w:eastAsia="zh-TW"/>
                </w:rPr>
                <w:delText>Yes</w:delText>
              </w:r>
              <w:r w:rsidRPr="00E062F1" w:rsidDel="00715772">
                <w:rPr>
                  <w:vertAlign w:val="superscript"/>
                  <w:lang w:eastAsia="zh-TW"/>
                </w:rPr>
                <w:delText>5</w:delText>
              </w:r>
            </w:del>
          </w:p>
        </w:tc>
      </w:tr>
      <w:tr w:rsidR="00B17350" w:rsidRPr="00E062F1" w14:paraId="622C82E6" w14:textId="77777777" w:rsidTr="00715772">
        <w:trPr>
          <w:trHeight w:val="187"/>
          <w:jc w:val="center"/>
          <w:trPrChange w:id="188" w:author="Xiaomi" w:date="2021-12-16T14:52:00Z">
            <w:trPr>
              <w:trHeight w:val="187"/>
              <w:jc w:val="center"/>
            </w:trPr>
          </w:trPrChange>
        </w:trPr>
        <w:tc>
          <w:tcPr>
            <w:tcW w:w="3114" w:type="dxa"/>
            <w:shd w:val="clear" w:color="auto" w:fill="auto"/>
            <w:noWrap/>
            <w:tcPrChange w:id="189" w:author="Xiaomi" w:date="2021-12-16T14:52:00Z">
              <w:tcPr>
                <w:tcW w:w="3114" w:type="dxa"/>
                <w:shd w:val="clear" w:color="auto" w:fill="auto"/>
                <w:noWrap/>
              </w:tcPr>
            </w:tcPrChange>
          </w:tcPr>
          <w:p w14:paraId="6EC266C8" w14:textId="77777777" w:rsidR="00B17350" w:rsidRPr="00E062F1" w:rsidRDefault="00B17350" w:rsidP="00B17350">
            <w:pPr>
              <w:pStyle w:val="TAC"/>
              <w:rPr>
                <w:lang w:eastAsia="zh-TW"/>
              </w:rPr>
            </w:pPr>
            <w:r w:rsidRPr="00E062F1">
              <w:rPr>
                <w:lang w:eastAsia="fi-FI"/>
              </w:rPr>
              <w:t>DC_48A-48A_n48A</w:t>
            </w:r>
            <w:r w:rsidRPr="00E062F1">
              <w:rPr>
                <w:vertAlign w:val="superscript"/>
                <w:lang w:eastAsia="zh-TW"/>
              </w:rPr>
              <w:t>3</w:t>
            </w:r>
          </w:p>
        </w:tc>
        <w:tc>
          <w:tcPr>
            <w:tcW w:w="3381" w:type="dxa"/>
            <w:tcPrChange w:id="190" w:author="Xiaomi" w:date="2021-12-16T14:52:00Z">
              <w:tcPr>
                <w:tcW w:w="3383" w:type="dxa"/>
              </w:tcPr>
            </w:tcPrChange>
          </w:tcPr>
          <w:p w14:paraId="32EE0B48"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191" w:author="Xiaomi" w:date="2021-12-16T14:52:00Z">
              <w:tcPr>
                <w:tcW w:w="3134" w:type="dxa"/>
                <w:shd w:val="clear" w:color="auto" w:fill="auto"/>
                <w:noWrap/>
              </w:tcPr>
            </w:tcPrChange>
          </w:tcPr>
          <w:p w14:paraId="7133901C"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601DE322" w14:textId="77777777" w:rsidTr="00715772">
        <w:trPr>
          <w:trHeight w:val="187"/>
          <w:jc w:val="center"/>
          <w:trPrChange w:id="192" w:author="Xiaomi" w:date="2021-12-16T14:52:00Z">
            <w:trPr>
              <w:trHeight w:val="187"/>
              <w:jc w:val="center"/>
            </w:trPr>
          </w:trPrChange>
        </w:trPr>
        <w:tc>
          <w:tcPr>
            <w:tcW w:w="3114" w:type="dxa"/>
            <w:shd w:val="clear" w:color="auto" w:fill="auto"/>
            <w:noWrap/>
            <w:tcPrChange w:id="193" w:author="Xiaomi" w:date="2021-12-16T14:52:00Z">
              <w:tcPr>
                <w:tcW w:w="3114" w:type="dxa"/>
                <w:shd w:val="clear" w:color="auto" w:fill="auto"/>
                <w:noWrap/>
              </w:tcPr>
            </w:tcPrChange>
          </w:tcPr>
          <w:p w14:paraId="60A68DCA" w14:textId="77777777" w:rsidR="00B17350" w:rsidRPr="00E062F1" w:rsidRDefault="00B17350" w:rsidP="00B17350">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1" w:type="dxa"/>
            <w:tcPrChange w:id="194" w:author="Xiaomi" w:date="2021-12-16T14:52:00Z">
              <w:tcPr>
                <w:tcW w:w="3383" w:type="dxa"/>
              </w:tcPr>
            </w:tcPrChange>
          </w:tcPr>
          <w:p w14:paraId="709A6F39"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195" w:author="Xiaomi" w:date="2021-12-16T14:52:00Z">
              <w:tcPr>
                <w:tcW w:w="3134" w:type="dxa"/>
                <w:shd w:val="clear" w:color="auto" w:fill="auto"/>
                <w:noWrap/>
              </w:tcPr>
            </w:tcPrChange>
          </w:tcPr>
          <w:p w14:paraId="6FA9CCAC"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78008CCD" w14:textId="77777777" w:rsidTr="00715772">
        <w:trPr>
          <w:trHeight w:val="187"/>
          <w:jc w:val="center"/>
          <w:trPrChange w:id="196" w:author="Xiaomi" w:date="2021-12-16T14:52:00Z">
            <w:trPr>
              <w:trHeight w:val="187"/>
              <w:jc w:val="center"/>
            </w:trPr>
          </w:trPrChange>
        </w:trPr>
        <w:tc>
          <w:tcPr>
            <w:tcW w:w="3114" w:type="dxa"/>
            <w:shd w:val="clear" w:color="auto" w:fill="auto"/>
            <w:noWrap/>
            <w:tcPrChange w:id="197" w:author="Xiaomi" w:date="2021-12-16T14:52:00Z">
              <w:tcPr>
                <w:tcW w:w="3114" w:type="dxa"/>
                <w:shd w:val="clear" w:color="auto" w:fill="auto"/>
                <w:noWrap/>
              </w:tcPr>
            </w:tcPrChange>
          </w:tcPr>
          <w:p w14:paraId="759F8AE8" w14:textId="77777777" w:rsidR="00B17350" w:rsidRPr="00E062F1" w:rsidRDefault="00B17350" w:rsidP="00B17350">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1" w:type="dxa"/>
            <w:tcPrChange w:id="198" w:author="Xiaomi" w:date="2021-12-16T14:52:00Z">
              <w:tcPr>
                <w:tcW w:w="3383" w:type="dxa"/>
              </w:tcPr>
            </w:tcPrChange>
          </w:tcPr>
          <w:p w14:paraId="04A0D448" w14:textId="77777777" w:rsidR="00B17350" w:rsidRPr="00E062F1" w:rsidRDefault="00B17350" w:rsidP="00B17350">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199" w:author="Xiaomi" w:date="2021-12-16T14:52:00Z">
              <w:tcPr>
                <w:tcW w:w="3134" w:type="dxa"/>
                <w:shd w:val="clear" w:color="auto" w:fill="auto"/>
                <w:noWrap/>
              </w:tcPr>
            </w:tcPrChange>
          </w:tcPr>
          <w:p w14:paraId="28FC7426"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2CE4EB7" w14:textId="77777777" w:rsidTr="00715772">
        <w:trPr>
          <w:trHeight w:val="187"/>
          <w:jc w:val="center"/>
          <w:trPrChange w:id="200" w:author="Xiaomi" w:date="2021-12-16T14:52:00Z">
            <w:trPr>
              <w:trHeight w:val="187"/>
              <w:jc w:val="center"/>
            </w:trPr>
          </w:trPrChange>
        </w:trPr>
        <w:tc>
          <w:tcPr>
            <w:tcW w:w="3114" w:type="dxa"/>
            <w:shd w:val="clear" w:color="auto" w:fill="auto"/>
            <w:noWrap/>
            <w:tcPrChange w:id="201" w:author="Xiaomi" w:date="2021-12-16T14:52:00Z">
              <w:tcPr>
                <w:tcW w:w="3114" w:type="dxa"/>
                <w:shd w:val="clear" w:color="auto" w:fill="auto"/>
                <w:noWrap/>
              </w:tcPr>
            </w:tcPrChange>
          </w:tcPr>
          <w:p w14:paraId="48267AC0" w14:textId="77777777" w:rsidR="00B17350" w:rsidRPr="00E062F1" w:rsidRDefault="00B17350" w:rsidP="00B17350">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1" w:type="dxa"/>
            <w:tcPrChange w:id="202" w:author="Xiaomi" w:date="2021-12-16T14:52:00Z">
              <w:tcPr>
                <w:tcW w:w="3383" w:type="dxa"/>
              </w:tcPr>
            </w:tcPrChange>
          </w:tcPr>
          <w:p w14:paraId="073FEF58" w14:textId="77777777" w:rsidR="00B17350" w:rsidRPr="00E062F1" w:rsidRDefault="00B17350" w:rsidP="00B17350">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Change w:id="203" w:author="Xiaomi" w:date="2021-12-16T14:52:00Z">
              <w:tcPr>
                <w:tcW w:w="3134" w:type="dxa"/>
                <w:shd w:val="clear" w:color="auto" w:fill="auto"/>
                <w:noWrap/>
              </w:tcPr>
            </w:tcPrChange>
          </w:tcPr>
          <w:p w14:paraId="3ACDC368" w14:textId="77777777" w:rsidR="00B17350" w:rsidRPr="00E062F1" w:rsidRDefault="00B17350" w:rsidP="00B17350">
            <w:pPr>
              <w:pStyle w:val="TAC"/>
              <w:rPr>
                <w:lang w:eastAsia="fi-FI"/>
              </w:rPr>
            </w:pPr>
            <w:r w:rsidRPr="00E062F1">
              <w:rPr>
                <w:lang w:eastAsia="zh-TW"/>
              </w:rPr>
              <w:t>Yes</w:t>
            </w:r>
            <w:r w:rsidRPr="00E062F1">
              <w:rPr>
                <w:vertAlign w:val="superscript"/>
                <w:lang w:eastAsia="zh-TW"/>
              </w:rPr>
              <w:t>5</w:t>
            </w:r>
          </w:p>
        </w:tc>
      </w:tr>
      <w:tr w:rsidR="00B17350" w:rsidRPr="00E062F1" w14:paraId="257584DD" w14:textId="77777777" w:rsidTr="00B17350">
        <w:trPr>
          <w:trHeight w:val="187"/>
          <w:jc w:val="center"/>
        </w:trPr>
        <w:tc>
          <w:tcPr>
            <w:tcW w:w="0" w:type="auto"/>
            <w:gridSpan w:val="3"/>
            <w:shd w:val="clear" w:color="auto" w:fill="auto"/>
            <w:noWrap/>
            <w:vAlign w:val="center"/>
          </w:tcPr>
          <w:p w14:paraId="3FAE8577" w14:textId="77777777" w:rsidR="00B17350" w:rsidRPr="00E062F1" w:rsidRDefault="00B17350" w:rsidP="00B17350">
            <w:pPr>
              <w:pStyle w:val="TAN"/>
            </w:pPr>
            <w:r w:rsidRPr="00E062F1">
              <w:t>NOTE 1:</w:t>
            </w:r>
            <w:r w:rsidRPr="00E062F1">
              <w:tab/>
              <w:t>Uplink EN-DC configurations are the configurations supported by the present release of specifications.</w:t>
            </w:r>
          </w:p>
          <w:p w14:paraId="25430EE9" w14:textId="77777777" w:rsidR="00B17350" w:rsidRPr="00E062F1" w:rsidRDefault="00B17350" w:rsidP="00B17350">
            <w:pPr>
              <w:pStyle w:val="TAN"/>
              <w:rPr>
                <w:rFonts w:eastAsia="PMingLiU"/>
                <w:lang w:eastAsia="zh-TW"/>
              </w:rPr>
            </w:pPr>
            <w:r w:rsidRPr="00E062F1">
              <w:rPr>
                <w:rFonts w:eastAsia="PMingLiU"/>
                <w:lang w:eastAsia="zh-TW"/>
              </w:rPr>
              <w:t>NOTE 2:</w:t>
            </w:r>
            <w:r w:rsidRPr="00E062F1">
              <w:tab/>
            </w:r>
            <w:r>
              <w:rPr>
                <w:rFonts w:eastAsia="PMingLiU"/>
                <w:lang w:eastAsia="zh-TW"/>
              </w:rPr>
              <w:t>Void</w:t>
            </w:r>
          </w:p>
          <w:p w14:paraId="189FC19C" w14:textId="77777777" w:rsidR="00B17350" w:rsidRPr="00E062F1" w:rsidRDefault="00B17350" w:rsidP="00B17350">
            <w:pPr>
              <w:pStyle w:val="TAN"/>
              <w:rPr>
                <w:lang w:eastAsia="fi-FI"/>
              </w:rPr>
            </w:pPr>
            <w:r w:rsidRPr="00E062F1">
              <w:rPr>
                <w:lang w:eastAsia="fi-FI"/>
              </w:rPr>
              <w:t>NOTE 3:</w:t>
            </w:r>
            <w:r w:rsidRPr="00E062F1">
              <w:rPr>
                <w:lang w:eastAsia="fi-FI"/>
              </w:rPr>
              <w:tab/>
              <w:t xml:space="preserve">The minimum requirements only apply for non-simultaneous </w:t>
            </w:r>
            <w:proofErr w:type="spellStart"/>
            <w:r w:rsidRPr="00E062F1">
              <w:rPr>
                <w:lang w:eastAsia="fi-FI"/>
              </w:rPr>
              <w:t>Tx</w:t>
            </w:r>
            <w:proofErr w:type="spellEnd"/>
            <w:r w:rsidRPr="00E062F1">
              <w:rPr>
                <w:lang w:eastAsia="fi-FI"/>
              </w:rPr>
              <w:t>/Rx between all carriers.</w:t>
            </w:r>
          </w:p>
          <w:p w14:paraId="43D343A8" w14:textId="77777777" w:rsidR="00B17350" w:rsidRPr="00E062F1" w:rsidRDefault="00B17350" w:rsidP="00B17350">
            <w:pPr>
              <w:pStyle w:val="TAN"/>
              <w:rPr>
                <w:lang w:eastAsia="fi-FI"/>
              </w:rPr>
            </w:pPr>
            <w:r w:rsidRPr="00E062F1">
              <w:rPr>
                <w:lang w:eastAsia="fi-FI"/>
              </w:rPr>
              <w:t>NOTE 4:</w:t>
            </w:r>
            <w:r w:rsidRPr="00E062F1">
              <w:rPr>
                <w:lang w:eastAsia="fi-FI"/>
              </w:rPr>
              <w:tab/>
              <w:t>Single UL allowed due to potential emission issues, not self-interference.</w:t>
            </w:r>
          </w:p>
          <w:p w14:paraId="1AD75089" w14:textId="77777777" w:rsidR="00B17350" w:rsidRPr="00E062F1" w:rsidRDefault="00B17350" w:rsidP="00B17350">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51395CB4" w14:textId="77777777" w:rsidR="00B17350" w:rsidRDefault="00B17350" w:rsidP="00B17350">
            <w:pPr>
              <w:pStyle w:val="TAN"/>
              <w:rPr>
                <w:rFonts w:eastAsia="PMingLiU"/>
                <w:lang w:eastAsia="zh-TW"/>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p w14:paraId="20A6436E" w14:textId="77777777" w:rsidR="00B17350" w:rsidRPr="00E062F1" w:rsidRDefault="00B17350" w:rsidP="00B17350">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 xml:space="preserve">:  </w:t>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2F74E30F" w14:textId="50E46BC1" w:rsidR="00B17350" w:rsidRDefault="00B17350" w:rsidP="00803E31">
      <w:pPr>
        <w:overflowPunct w:val="0"/>
        <w:autoSpaceDE w:val="0"/>
        <w:autoSpaceDN w:val="0"/>
        <w:adjustRightInd w:val="0"/>
        <w:textAlignment w:val="baseline"/>
        <w:rPr>
          <w:ins w:id="204" w:author="Xiaomi" w:date="2021-12-16T14:47:00Z"/>
          <w:rFonts w:eastAsia="宋体"/>
          <w:color w:val="0000FF"/>
        </w:rPr>
      </w:pPr>
    </w:p>
    <w:p w14:paraId="5915C81B" w14:textId="7B796DAA" w:rsidR="00E257F1" w:rsidRPr="00E062F1" w:rsidRDefault="00E257F1" w:rsidP="00E257F1">
      <w:pPr>
        <w:pStyle w:val="TH"/>
        <w:rPr>
          <w:ins w:id="205" w:author="Xiaomi" w:date="2021-12-16T14:47:00Z"/>
        </w:rPr>
      </w:pPr>
      <w:ins w:id="206" w:author="Xiaomi" w:date="2021-12-16T14:47:00Z">
        <w:r>
          <w:t>Table 5.5B.3-2</w:t>
        </w:r>
        <w:r w:rsidRPr="00E062F1">
          <w:t>: Intra-band EN-DC configurations</w:t>
        </w:r>
      </w:ins>
      <w:ins w:id="207" w:author="Xiaomi" w:date="2021-12-16T14:48:00Z">
        <w:r>
          <w:t xml:space="preserve"> </w:t>
        </w:r>
        <w:r w:rsidRPr="00A1115A">
          <w:t xml:space="preserve">for mixed intra-band contiguous and non-contiguous </w:t>
        </w:r>
        <w: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257F1" w:rsidRPr="00E062F1" w14:paraId="3B895550" w14:textId="77777777" w:rsidTr="00A41348">
        <w:trPr>
          <w:trHeight w:val="187"/>
          <w:jc w:val="center"/>
          <w:ins w:id="208" w:author="Xiaomi" w:date="2021-12-16T14:47:00Z"/>
        </w:trPr>
        <w:tc>
          <w:tcPr>
            <w:tcW w:w="3114" w:type="dxa"/>
            <w:shd w:val="clear" w:color="auto" w:fill="auto"/>
            <w:hideMark/>
          </w:tcPr>
          <w:p w14:paraId="33AA8DA7" w14:textId="77777777" w:rsidR="00E257F1" w:rsidRPr="00E062F1" w:rsidRDefault="00E257F1" w:rsidP="0065745A">
            <w:pPr>
              <w:pStyle w:val="TAH"/>
              <w:rPr>
                <w:ins w:id="209" w:author="Xiaomi" w:date="2021-12-16T14:47:00Z"/>
                <w:lang w:eastAsia="fi-FI"/>
              </w:rPr>
            </w:pPr>
            <w:ins w:id="210" w:author="Xiaomi" w:date="2021-12-16T14:47:00Z">
              <w:r w:rsidRPr="00E062F1">
                <w:rPr>
                  <w:lang w:eastAsia="fi-FI"/>
                </w:rPr>
                <w:t>EN-DC</w:t>
              </w:r>
            </w:ins>
          </w:p>
          <w:p w14:paraId="310901FB" w14:textId="77777777" w:rsidR="00E257F1" w:rsidRPr="00E062F1" w:rsidRDefault="00E257F1" w:rsidP="0065745A">
            <w:pPr>
              <w:pStyle w:val="TAH"/>
              <w:rPr>
                <w:ins w:id="211" w:author="Xiaomi" w:date="2021-12-16T14:47:00Z"/>
                <w:lang w:eastAsia="fi-FI"/>
              </w:rPr>
            </w:pPr>
            <w:ins w:id="212" w:author="Xiaomi" w:date="2021-12-16T14:47:00Z">
              <w:r w:rsidRPr="00E062F1">
                <w:rPr>
                  <w:lang w:eastAsia="fi-FI"/>
                </w:rPr>
                <w:t>configuration</w:t>
              </w:r>
            </w:ins>
          </w:p>
        </w:tc>
        <w:tc>
          <w:tcPr>
            <w:tcW w:w="3381" w:type="dxa"/>
          </w:tcPr>
          <w:p w14:paraId="419DCA82" w14:textId="77777777" w:rsidR="00E257F1" w:rsidRPr="00E062F1" w:rsidRDefault="00E257F1" w:rsidP="0065745A">
            <w:pPr>
              <w:pStyle w:val="TAH"/>
              <w:rPr>
                <w:ins w:id="213" w:author="Xiaomi" w:date="2021-12-16T14:47:00Z"/>
                <w:lang w:eastAsia="fi-FI"/>
              </w:rPr>
            </w:pPr>
            <w:ins w:id="214" w:author="Xiaomi" w:date="2021-12-16T14:47:00Z">
              <w:r w:rsidRPr="00E062F1">
                <w:rPr>
                  <w:lang w:eastAsia="fi-FI"/>
                </w:rPr>
                <w:t>Uplink EN-DC</w:t>
              </w:r>
            </w:ins>
          </w:p>
          <w:p w14:paraId="5D6EAC46" w14:textId="77777777" w:rsidR="00E257F1" w:rsidRPr="00E062F1" w:rsidRDefault="00E257F1" w:rsidP="0065745A">
            <w:pPr>
              <w:pStyle w:val="TAH"/>
              <w:rPr>
                <w:ins w:id="215" w:author="Xiaomi" w:date="2021-12-16T14:47:00Z"/>
                <w:lang w:eastAsia="fi-FI"/>
              </w:rPr>
            </w:pPr>
            <w:ins w:id="216" w:author="Xiaomi" w:date="2021-12-16T14:47:00Z">
              <w:r w:rsidRPr="00E062F1">
                <w:rPr>
                  <w:lang w:eastAsia="fi-FI"/>
                </w:rPr>
                <w:t>configuration</w:t>
              </w:r>
            </w:ins>
          </w:p>
          <w:p w14:paraId="79D3EB78" w14:textId="77777777" w:rsidR="00E257F1" w:rsidRPr="00E062F1" w:rsidDel="00C35823" w:rsidRDefault="00E257F1" w:rsidP="0065745A">
            <w:pPr>
              <w:pStyle w:val="TAH"/>
              <w:rPr>
                <w:ins w:id="217" w:author="Xiaomi" w:date="2021-12-16T14:47:00Z"/>
                <w:lang w:eastAsia="fi-FI"/>
              </w:rPr>
            </w:pPr>
            <w:ins w:id="218" w:author="Xiaomi" w:date="2021-12-16T14:47:00Z">
              <w:r w:rsidRPr="00E062F1">
                <w:rPr>
                  <w:lang w:eastAsia="fi-FI"/>
                </w:rPr>
                <w:t>(NOTE 1)</w:t>
              </w:r>
            </w:ins>
          </w:p>
        </w:tc>
        <w:tc>
          <w:tcPr>
            <w:tcW w:w="3134" w:type="dxa"/>
            <w:shd w:val="clear" w:color="auto" w:fill="auto"/>
            <w:hideMark/>
          </w:tcPr>
          <w:p w14:paraId="51FD45F7" w14:textId="77777777" w:rsidR="00E257F1" w:rsidRPr="00E062F1" w:rsidRDefault="00E257F1" w:rsidP="0065745A">
            <w:pPr>
              <w:pStyle w:val="TAH"/>
              <w:rPr>
                <w:ins w:id="219" w:author="Xiaomi" w:date="2021-12-16T14:47:00Z"/>
                <w:lang w:eastAsia="fi-FI"/>
              </w:rPr>
            </w:pPr>
            <w:ins w:id="220" w:author="Xiaomi" w:date="2021-12-16T14:47:00Z">
              <w:r w:rsidRPr="00E062F1">
                <w:rPr>
                  <w:lang w:eastAsia="fi-FI"/>
                </w:rPr>
                <w:t>Single UL allowed</w:t>
              </w:r>
            </w:ins>
          </w:p>
          <w:p w14:paraId="7C71F9CE" w14:textId="77777777" w:rsidR="00E257F1" w:rsidRPr="00E062F1" w:rsidRDefault="00E257F1" w:rsidP="0065745A">
            <w:pPr>
              <w:pStyle w:val="TAH"/>
              <w:rPr>
                <w:ins w:id="221" w:author="Xiaomi" w:date="2021-12-16T14:47:00Z"/>
                <w:rFonts w:cs="Arial"/>
                <w:bCs/>
                <w:szCs w:val="18"/>
                <w:lang w:eastAsia="fi-FI"/>
              </w:rPr>
            </w:pPr>
          </w:p>
        </w:tc>
      </w:tr>
      <w:tr w:rsidR="00E257F1" w:rsidRPr="00E062F1" w14:paraId="3ECADBCD" w14:textId="77777777" w:rsidTr="00A41348">
        <w:trPr>
          <w:trHeight w:val="187"/>
          <w:jc w:val="center"/>
          <w:ins w:id="222" w:author="Xiaomi" w:date="2021-12-16T14:47:00Z"/>
        </w:trPr>
        <w:tc>
          <w:tcPr>
            <w:tcW w:w="3114" w:type="dxa"/>
            <w:shd w:val="clear" w:color="auto" w:fill="auto"/>
            <w:noWrap/>
          </w:tcPr>
          <w:p w14:paraId="7E12A58B" w14:textId="77777777" w:rsidR="00E257F1" w:rsidRPr="00E062F1" w:rsidRDefault="00E257F1" w:rsidP="0065745A">
            <w:pPr>
              <w:pStyle w:val="TAC"/>
              <w:rPr>
                <w:ins w:id="223" w:author="Xiaomi" w:date="2021-12-16T14:47:00Z"/>
                <w:lang w:eastAsia="zh-TW"/>
              </w:rPr>
            </w:pPr>
            <w:ins w:id="224" w:author="Xiaomi" w:date="2021-12-16T14:47:00Z">
              <w:r w:rsidRPr="00E062F1">
                <w:rPr>
                  <w:lang w:eastAsia="fi-FI"/>
                </w:rPr>
                <w:t>DC_48A</w:t>
              </w:r>
              <w:r>
                <w:rPr>
                  <w:lang w:eastAsia="fi-FI"/>
                </w:rPr>
                <w:t>-</w:t>
              </w:r>
              <w:r w:rsidRPr="00E062F1">
                <w:rPr>
                  <w:lang w:eastAsia="fi-FI"/>
                </w:rPr>
                <w:t>(n)48AA</w:t>
              </w:r>
              <w:r w:rsidRPr="00E062F1">
                <w:rPr>
                  <w:vertAlign w:val="superscript"/>
                  <w:lang w:eastAsia="zh-TW"/>
                </w:rPr>
                <w:t>3</w:t>
              </w:r>
            </w:ins>
          </w:p>
        </w:tc>
        <w:tc>
          <w:tcPr>
            <w:tcW w:w="3381" w:type="dxa"/>
          </w:tcPr>
          <w:p w14:paraId="2C65B84A" w14:textId="77777777" w:rsidR="00E257F1" w:rsidRPr="00E062F1" w:rsidRDefault="00E257F1" w:rsidP="0065745A">
            <w:pPr>
              <w:pStyle w:val="TAC"/>
              <w:rPr>
                <w:ins w:id="225" w:author="Xiaomi" w:date="2021-12-16T14:47:00Z"/>
                <w:b/>
                <w:lang w:eastAsia="zh-TW"/>
              </w:rPr>
            </w:pPr>
            <w:ins w:id="226" w:author="Xiaomi" w:date="2021-12-16T14:47:00Z">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ins>
          </w:p>
          <w:p w14:paraId="555BACD9" w14:textId="77777777" w:rsidR="00E257F1" w:rsidRPr="00E062F1" w:rsidRDefault="00E257F1" w:rsidP="0065745A">
            <w:pPr>
              <w:pStyle w:val="TAC"/>
              <w:rPr>
                <w:ins w:id="227" w:author="Xiaomi" w:date="2021-12-16T14:47:00Z"/>
                <w:lang w:eastAsia="zh-TW"/>
              </w:rPr>
            </w:pPr>
            <w:ins w:id="228" w:author="Xiaomi" w:date="2021-12-16T14:47:00Z">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ins>
          </w:p>
        </w:tc>
        <w:tc>
          <w:tcPr>
            <w:tcW w:w="3134" w:type="dxa"/>
            <w:shd w:val="clear" w:color="auto" w:fill="auto"/>
            <w:noWrap/>
          </w:tcPr>
          <w:p w14:paraId="3902E2FD" w14:textId="77777777" w:rsidR="00E257F1" w:rsidRPr="00E062F1" w:rsidRDefault="00E257F1" w:rsidP="0065745A">
            <w:pPr>
              <w:pStyle w:val="TAC"/>
              <w:rPr>
                <w:ins w:id="229" w:author="Xiaomi" w:date="2021-12-16T14:47:00Z"/>
                <w:lang w:eastAsia="zh-TW"/>
              </w:rPr>
            </w:pPr>
            <w:ins w:id="230" w:author="Xiaomi" w:date="2021-12-16T14:47:00Z">
              <w:r w:rsidRPr="00E062F1">
                <w:rPr>
                  <w:lang w:eastAsia="zh-TW"/>
                </w:rPr>
                <w:t>Yes</w:t>
              </w:r>
              <w:r w:rsidRPr="00E062F1">
                <w:rPr>
                  <w:vertAlign w:val="superscript"/>
                  <w:lang w:eastAsia="zh-TW"/>
                </w:rPr>
                <w:t>5</w:t>
              </w:r>
            </w:ins>
          </w:p>
        </w:tc>
      </w:tr>
      <w:tr w:rsidR="00E257F1" w:rsidRPr="00E062F1" w14:paraId="20C8F931" w14:textId="77777777" w:rsidTr="0065745A">
        <w:trPr>
          <w:trHeight w:val="187"/>
          <w:jc w:val="center"/>
          <w:ins w:id="231" w:author="Xiaomi" w:date="2021-12-16T14:47:00Z"/>
        </w:trPr>
        <w:tc>
          <w:tcPr>
            <w:tcW w:w="0" w:type="auto"/>
            <w:gridSpan w:val="3"/>
            <w:shd w:val="clear" w:color="auto" w:fill="auto"/>
            <w:noWrap/>
            <w:vAlign w:val="center"/>
          </w:tcPr>
          <w:p w14:paraId="00187F54" w14:textId="77777777" w:rsidR="00E257F1" w:rsidRPr="00E062F1" w:rsidRDefault="00E257F1" w:rsidP="0065745A">
            <w:pPr>
              <w:pStyle w:val="TAN"/>
              <w:rPr>
                <w:ins w:id="232" w:author="Xiaomi" w:date="2021-12-16T14:47:00Z"/>
              </w:rPr>
            </w:pPr>
            <w:ins w:id="233" w:author="Xiaomi" w:date="2021-12-16T14:47:00Z">
              <w:r w:rsidRPr="00E062F1">
                <w:t>NOTE 1:</w:t>
              </w:r>
              <w:r w:rsidRPr="00E062F1">
                <w:tab/>
                <w:t>Uplink EN-DC configurations are the configurations supported by the present release of specifications.</w:t>
              </w:r>
            </w:ins>
          </w:p>
          <w:p w14:paraId="46D97442" w14:textId="77777777" w:rsidR="00E257F1" w:rsidRPr="00E062F1" w:rsidRDefault="00E257F1" w:rsidP="0065745A">
            <w:pPr>
              <w:pStyle w:val="TAN"/>
              <w:rPr>
                <w:ins w:id="234" w:author="Xiaomi" w:date="2021-12-16T14:47:00Z"/>
                <w:rFonts w:eastAsia="PMingLiU"/>
                <w:lang w:eastAsia="zh-TW"/>
              </w:rPr>
            </w:pPr>
            <w:ins w:id="235" w:author="Xiaomi" w:date="2021-12-16T14:47:00Z">
              <w:r w:rsidRPr="00E062F1">
                <w:rPr>
                  <w:rFonts w:eastAsia="PMingLiU"/>
                  <w:lang w:eastAsia="zh-TW"/>
                </w:rPr>
                <w:t>NOTE 2:</w:t>
              </w:r>
              <w:r w:rsidRPr="00E062F1">
                <w:tab/>
              </w:r>
              <w:r>
                <w:rPr>
                  <w:rFonts w:eastAsia="PMingLiU"/>
                  <w:lang w:eastAsia="zh-TW"/>
                </w:rPr>
                <w:t>Void</w:t>
              </w:r>
            </w:ins>
          </w:p>
          <w:p w14:paraId="1F4DF168" w14:textId="77777777" w:rsidR="00E257F1" w:rsidRPr="00E062F1" w:rsidRDefault="00E257F1" w:rsidP="0065745A">
            <w:pPr>
              <w:pStyle w:val="TAN"/>
              <w:rPr>
                <w:ins w:id="236" w:author="Xiaomi" w:date="2021-12-16T14:47:00Z"/>
                <w:lang w:eastAsia="fi-FI"/>
              </w:rPr>
            </w:pPr>
            <w:ins w:id="237" w:author="Xiaomi" w:date="2021-12-16T14:47:00Z">
              <w:r w:rsidRPr="00E062F1">
                <w:rPr>
                  <w:lang w:eastAsia="fi-FI"/>
                </w:rPr>
                <w:t>NOTE 3:</w:t>
              </w:r>
              <w:r w:rsidRPr="00E062F1">
                <w:rPr>
                  <w:lang w:eastAsia="fi-FI"/>
                </w:rPr>
                <w:tab/>
                <w:t xml:space="preserve">The minimum requirements only apply for non-simultaneous </w:t>
              </w:r>
              <w:proofErr w:type="spellStart"/>
              <w:r w:rsidRPr="00E062F1">
                <w:rPr>
                  <w:lang w:eastAsia="fi-FI"/>
                </w:rPr>
                <w:t>Tx</w:t>
              </w:r>
              <w:proofErr w:type="spellEnd"/>
              <w:r w:rsidRPr="00E062F1">
                <w:rPr>
                  <w:lang w:eastAsia="fi-FI"/>
                </w:rPr>
                <w:t>/Rx between all carriers.</w:t>
              </w:r>
            </w:ins>
          </w:p>
          <w:p w14:paraId="0C32D357" w14:textId="77777777" w:rsidR="00E257F1" w:rsidRPr="00E062F1" w:rsidRDefault="00E257F1" w:rsidP="0065745A">
            <w:pPr>
              <w:pStyle w:val="TAN"/>
              <w:rPr>
                <w:ins w:id="238" w:author="Xiaomi" w:date="2021-12-16T14:47:00Z"/>
                <w:lang w:eastAsia="fi-FI"/>
              </w:rPr>
            </w:pPr>
            <w:ins w:id="239" w:author="Xiaomi" w:date="2021-12-16T14:47:00Z">
              <w:r w:rsidRPr="00E062F1">
                <w:rPr>
                  <w:lang w:eastAsia="fi-FI"/>
                </w:rPr>
                <w:t>NOTE 4:</w:t>
              </w:r>
              <w:r w:rsidRPr="00E062F1">
                <w:rPr>
                  <w:lang w:eastAsia="fi-FI"/>
                </w:rPr>
                <w:tab/>
                <w:t>Single UL allowed due to potential emission issues, not self-interference.</w:t>
              </w:r>
            </w:ins>
          </w:p>
          <w:p w14:paraId="7A54C2FA" w14:textId="2D1E9FB8" w:rsidR="00E257F1" w:rsidRPr="006D4342" w:rsidRDefault="00E257F1" w:rsidP="006D4342">
            <w:pPr>
              <w:pStyle w:val="TAN"/>
              <w:rPr>
                <w:ins w:id="240" w:author="Xiaomi" w:date="2021-12-16T14:47:00Z"/>
                <w:rFonts w:eastAsia="PMingLiU"/>
                <w:lang w:eastAsia="zh-TW"/>
              </w:rPr>
            </w:pPr>
            <w:ins w:id="241" w:author="Xiaomi" w:date="2021-12-16T14:47:00Z">
              <w:r w:rsidRPr="00E062F1">
                <w:rPr>
                  <w:rFonts w:eastAsia="PMingLiU"/>
                  <w:lang w:eastAsia="zh-TW"/>
                </w:rPr>
                <w:t>NOTE 5:</w:t>
              </w:r>
              <w:r w:rsidRPr="00E062F1">
                <w:tab/>
              </w:r>
              <w:r w:rsidRPr="00E062F1">
                <w:rPr>
                  <w:rFonts w:eastAsia="PMingLiU"/>
                  <w:lang w:eastAsia="zh-TW"/>
                </w:rPr>
                <w:t>Only single switched UL is supported.</w:t>
              </w:r>
            </w:ins>
          </w:p>
        </w:tc>
      </w:tr>
    </w:tbl>
    <w:p w14:paraId="6606B655" w14:textId="77777777" w:rsidR="00E257F1" w:rsidRPr="00E257F1" w:rsidRDefault="00E257F1" w:rsidP="00803E31">
      <w:pPr>
        <w:overflowPunct w:val="0"/>
        <w:autoSpaceDE w:val="0"/>
        <w:autoSpaceDN w:val="0"/>
        <w:adjustRightInd w:val="0"/>
        <w:textAlignment w:val="baseline"/>
        <w:rPr>
          <w:rFonts w:eastAsia="宋体"/>
          <w:color w:val="0000FF"/>
        </w:rPr>
      </w:pPr>
    </w:p>
    <w:p w14:paraId="25F38498" w14:textId="165C9E45" w:rsidR="00B17350" w:rsidRDefault="00B17350" w:rsidP="00B17350">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 xml:space="preserve">End </w:t>
      </w:r>
      <w:r w:rsidRPr="00CB3F8F">
        <w:rPr>
          <w:rFonts w:eastAsia="宋体"/>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宋体"/>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BC7F3" w14:textId="77777777" w:rsidR="0086096E" w:rsidRDefault="0086096E">
      <w:r>
        <w:separator/>
      </w:r>
    </w:p>
  </w:endnote>
  <w:endnote w:type="continuationSeparator" w:id="0">
    <w:p w14:paraId="6B2648BE" w14:textId="77777777" w:rsidR="0086096E" w:rsidRDefault="00860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4A017" w14:textId="77777777" w:rsidR="0086096E" w:rsidRDefault="0086096E">
      <w:r>
        <w:separator/>
      </w:r>
    </w:p>
  </w:footnote>
  <w:footnote w:type="continuationSeparator" w:id="0">
    <w:p w14:paraId="0596FC19" w14:textId="77777777" w:rsidR="0086096E" w:rsidRDefault="00860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17350" w:rsidRDefault="00B17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17350" w:rsidRDefault="00B1735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7350" w:rsidRDefault="00B1735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17350" w:rsidRDefault="00B1735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13B"/>
    <w:rsid w:val="000A6394"/>
    <w:rsid w:val="000B1FCF"/>
    <w:rsid w:val="000B56BF"/>
    <w:rsid w:val="000B7FED"/>
    <w:rsid w:val="000C038A"/>
    <w:rsid w:val="000C6598"/>
    <w:rsid w:val="000D44B3"/>
    <w:rsid w:val="000E095C"/>
    <w:rsid w:val="000F100B"/>
    <w:rsid w:val="00111880"/>
    <w:rsid w:val="00126F68"/>
    <w:rsid w:val="00133644"/>
    <w:rsid w:val="00135723"/>
    <w:rsid w:val="001459C4"/>
    <w:rsid w:val="00145D43"/>
    <w:rsid w:val="00160564"/>
    <w:rsid w:val="001609FA"/>
    <w:rsid w:val="00161363"/>
    <w:rsid w:val="00170EC0"/>
    <w:rsid w:val="00192C46"/>
    <w:rsid w:val="001A08B3"/>
    <w:rsid w:val="001A7B60"/>
    <w:rsid w:val="001B52F0"/>
    <w:rsid w:val="001B79F2"/>
    <w:rsid w:val="001B7A65"/>
    <w:rsid w:val="001E41F3"/>
    <w:rsid w:val="0021352C"/>
    <w:rsid w:val="002176A5"/>
    <w:rsid w:val="00220C8A"/>
    <w:rsid w:val="0026004D"/>
    <w:rsid w:val="002640DD"/>
    <w:rsid w:val="00275D12"/>
    <w:rsid w:val="00275E87"/>
    <w:rsid w:val="00284FEB"/>
    <w:rsid w:val="002860C4"/>
    <w:rsid w:val="00292316"/>
    <w:rsid w:val="002A4D85"/>
    <w:rsid w:val="002A5903"/>
    <w:rsid w:val="002B5741"/>
    <w:rsid w:val="002E472E"/>
    <w:rsid w:val="002E4F10"/>
    <w:rsid w:val="00305409"/>
    <w:rsid w:val="003212E3"/>
    <w:rsid w:val="00336E4B"/>
    <w:rsid w:val="00352530"/>
    <w:rsid w:val="003609EF"/>
    <w:rsid w:val="0036231A"/>
    <w:rsid w:val="00374DD4"/>
    <w:rsid w:val="0039186D"/>
    <w:rsid w:val="003E1A36"/>
    <w:rsid w:val="003F6C59"/>
    <w:rsid w:val="00410371"/>
    <w:rsid w:val="00410CB8"/>
    <w:rsid w:val="004242F1"/>
    <w:rsid w:val="00473D09"/>
    <w:rsid w:val="004B75B7"/>
    <w:rsid w:val="004D25E9"/>
    <w:rsid w:val="0051580D"/>
    <w:rsid w:val="0052403F"/>
    <w:rsid w:val="005261CF"/>
    <w:rsid w:val="00531929"/>
    <w:rsid w:val="00543FF1"/>
    <w:rsid w:val="00547111"/>
    <w:rsid w:val="00592D74"/>
    <w:rsid w:val="005C5062"/>
    <w:rsid w:val="005E05DC"/>
    <w:rsid w:val="005E2C44"/>
    <w:rsid w:val="005E55A5"/>
    <w:rsid w:val="005F28F6"/>
    <w:rsid w:val="00621188"/>
    <w:rsid w:val="006257ED"/>
    <w:rsid w:val="006442C0"/>
    <w:rsid w:val="00654408"/>
    <w:rsid w:val="00665C47"/>
    <w:rsid w:val="006810B1"/>
    <w:rsid w:val="00695808"/>
    <w:rsid w:val="006B46FB"/>
    <w:rsid w:val="006D0671"/>
    <w:rsid w:val="006D4342"/>
    <w:rsid w:val="006D49FA"/>
    <w:rsid w:val="006D6166"/>
    <w:rsid w:val="006E21FB"/>
    <w:rsid w:val="006E4421"/>
    <w:rsid w:val="007028FE"/>
    <w:rsid w:val="0071155A"/>
    <w:rsid w:val="00715772"/>
    <w:rsid w:val="0072096F"/>
    <w:rsid w:val="00726BB4"/>
    <w:rsid w:val="0073577E"/>
    <w:rsid w:val="007368A7"/>
    <w:rsid w:val="00746870"/>
    <w:rsid w:val="00747145"/>
    <w:rsid w:val="00750BDD"/>
    <w:rsid w:val="007664BC"/>
    <w:rsid w:val="00776EF2"/>
    <w:rsid w:val="007818D2"/>
    <w:rsid w:val="00792342"/>
    <w:rsid w:val="007977A8"/>
    <w:rsid w:val="007A0DC9"/>
    <w:rsid w:val="007B512A"/>
    <w:rsid w:val="007C2097"/>
    <w:rsid w:val="007D5199"/>
    <w:rsid w:val="007D6A07"/>
    <w:rsid w:val="007D6A56"/>
    <w:rsid w:val="007F001B"/>
    <w:rsid w:val="007F7259"/>
    <w:rsid w:val="00803E31"/>
    <w:rsid w:val="008040A8"/>
    <w:rsid w:val="008279FA"/>
    <w:rsid w:val="0086096E"/>
    <w:rsid w:val="008626E7"/>
    <w:rsid w:val="00870EE7"/>
    <w:rsid w:val="008863B9"/>
    <w:rsid w:val="008A45A6"/>
    <w:rsid w:val="008A4A96"/>
    <w:rsid w:val="008B465D"/>
    <w:rsid w:val="008B5B0D"/>
    <w:rsid w:val="008E1394"/>
    <w:rsid w:val="008F25CE"/>
    <w:rsid w:val="008F3789"/>
    <w:rsid w:val="008F686C"/>
    <w:rsid w:val="00903E00"/>
    <w:rsid w:val="0091229E"/>
    <w:rsid w:val="009148DE"/>
    <w:rsid w:val="00922F82"/>
    <w:rsid w:val="00934076"/>
    <w:rsid w:val="00941E30"/>
    <w:rsid w:val="00950518"/>
    <w:rsid w:val="00970122"/>
    <w:rsid w:val="00973707"/>
    <w:rsid w:val="009777D9"/>
    <w:rsid w:val="00991B88"/>
    <w:rsid w:val="009979D5"/>
    <w:rsid w:val="009A5753"/>
    <w:rsid w:val="009A579D"/>
    <w:rsid w:val="009B7FF1"/>
    <w:rsid w:val="009C270F"/>
    <w:rsid w:val="009D1E17"/>
    <w:rsid w:val="009D30CE"/>
    <w:rsid w:val="009E3297"/>
    <w:rsid w:val="009E477F"/>
    <w:rsid w:val="009F734F"/>
    <w:rsid w:val="00A246B6"/>
    <w:rsid w:val="00A25074"/>
    <w:rsid w:val="00A31B26"/>
    <w:rsid w:val="00A41348"/>
    <w:rsid w:val="00A449D9"/>
    <w:rsid w:val="00A47E70"/>
    <w:rsid w:val="00A50CF0"/>
    <w:rsid w:val="00A7671C"/>
    <w:rsid w:val="00A9459B"/>
    <w:rsid w:val="00AA2CBC"/>
    <w:rsid w:val="00AC3EFF"/>
    <w:rsid w:val="00AC5820"/>
    <w:rsid w:val="00AC63FE"/>
    <w:rsid w:val="00AD1CD8"/>
    <w:rsid w:val="00B06749"/>
    <w:rsid w:val="00B105FC"/>
    <w:rsid w:val="00B17350"/>
    <w:rsid w:val="00B258BB"/>
    <w:rsid w:val="00B2618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0550F"/>
    <w:rsid w:val="00C20FFA"/>
    <w:rsid w:val="00C4456F"/>
    <w:rsid w:val="00C528CA"/>
    <w:rsid w:val="00C61A48"/>
    <w:rsid w:val="00C627FF"/>
    <w:rsid w:val="00C6384C"/>
    <w:rsid w:val="00C666C5"/>
    <w:rsid w:val="00C66BA2"/>
    <w:rsid w:val="00C95985"/>
    <w:rsid w:val="00CC5026"/>
    <w:rsid w:val="00CC68D0"/>
    <w:rsid w:val="00D03F9A"/>
    <w:rsid w:val="00D06D51"/>
    <w:rsid w:val="00D23307"/>
    <w:rsid w:val="00D24991"/>
    <w:rsid w:val="00D31231"/>
    <w:rsid w:val="00D50255"/>
    <w:rsid w:val="00D66520"/>
    <w:rsid w:val="00D90B06"/>
    <w:rsid w:val="00D9114B"/>
    <w:rsid w:val="00DB344D"/>
    <w:rsid w:val="00DD3418"/>
    <w:rsid w:val="00DD3C5F"/>
    <w:rsid w:val="00DD4CE8"/>
    <w:rsid w:val="00DE34CF"/>
    <w:rsid w:val="00DF0F06"/>
    <w:rsid w:val="00DF4F59"/>
    <w:rsid w:val="00E13F3D"/>
    <w:rsid w:val="00E254FB"/>
    <w:rsid w:val="00E257F1"/>
    <w:rsid w:val="00E34898"/>
    <w:rsid w:val="00E43EBB"/>
    <w:rsid w:val="00E82440"/>
    <w:rsid w:val="00E97DDF"/>
    <w:rsid w:val="00EB09B7"/>
    <w:rsid w:val="00EE7D7C"/>
    <w:rsid w:val="00F25D98"/>
    <w:rsid w:val="00F27F91"/>
    <w:rsid w:val="00F300FB"/>
    <w:rsid w:val="00F5281A"/>
    <w:rsid w:val="00FB6386"/>
    <w:rsid w:val="00FF32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7E5D2-041F-4B76-ACE9-0E3A5BECF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2230</TotalTime>
  <Pages>7</Pages>
  <Words>1264</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98</cp:revision>
  <cp:lastPrinted>1899-12-31T23:00:00Z</cp:lastPrinted>
  <dcterms:created xsi:type="dcterms:W3CDTF">2021-04-14T10:36:00Z</dcterms:created>
  <dcterms:modified xsi:type="dcterms:W3CDTF">2022-08-25T10:10:00Z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