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E3F47B"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C26A3A">
        <w:rPr>
          <w:b/>
          <w:i/>
          <w:noProof/>
          <w:sz w:val="28"/>
        </w:rPr>
        <w:t>4770</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05FE6" w:rsidR="001E41F3" w:rsidRPr="00410371" w:rsidRDefault="007C6868" w:rsidP="006C38FA">
            <w:pPr>
              <w:pStyle w:val="CRCoverPage"/>
              <w:spacing w:after="0"/>
              <w:jc w:val="right"/>
              <w:rPr>
                <w:b/>
                <w:noProof/>
                <w:sz w:val="28"/>
              </w:rPr>
            </w:pPr>
            <w:r>
              <w:rPr>
                <w:b/>
                <w:noProof/>
                <w:sz w:val="28"/>
              </w:rPr>
              <w:t>38.176-</w:t>
            </w:r>
            <w:r w:rsidR="006C38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6B45" w:rsidR="001E41F3" w:rsidRPr="00410371" w:rsidRDefault="00C26A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8D40B" w:rsidR="001E41F3" w:rsidRDefault="007C6868" w:rsidP="006C38FA">
            <w:pPr>
              <w:pStyle w:val="CRCoverPage"/>
              <w:spacing w:after="0"/>
              <w:rPr>
                <w:noProof/>
              </w:rPr>
            </w:pPr>
            <w:r>
              <w:t>Draft CR to TS38.176-</w:t>
            </w:r>
            <w:r w:rsidR="006C38FA">
              <w:t>2</w:t>
            </w:r>
            <w:r>
              <w:t xml:space="preserve"> on </w:t>
            </w:r>
            <w:r w:rsidR="00CE5206">
              <w:t>clause 3 and new sub-clause for simultaneous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6C38FA">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3185" w:rsidR="001E41F3" w:rsidRDefault="007C6868" w:rsidP="00CE5206">
            <w:pPr>
              <w:pStyle w:val="CRCoverPage"/>
              <w:spacing w:after="0"/>
              <w:ind w:left="100"/>
              <w:rPr>
                <w:noProof/>
              </w:rPr>
            </w:pPr>
            <w:r>
              <w:rPr>
                <w:noProof/>
              </w:rPr>
              <w:t>2022-0</w:t>
            </w:r>
            <w:r w:rsidR="00CE5206">
              <w:rPr>
                <w:noProof/>
              </w:rPr>
              <w:t>8</w:t>
            </w:r>
            <w:r>
              <w:rPr>
                <w:noProof/>
              </w:rPr>
              <w:t>-</w:t>
            </w:r>
            <w:r w:rsidR="00CE520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DF3CF" w:rsidR="001E41F3" w:rsidRDefault="009B73A0" w:rsidP="00CE5206">
            <w:pPr>
              <w:pStyle w:val="CRCoverPage"/>
              <w:spacing w:after="0"/>
              <w:ind w:left="100"/>
              <w:rPr>
                <w:noProof/>
                <w:lang w:eastAsia="zh-CN"/>
              </w:rPr>
            </w:pPr>
            <w:r>
              <w:rPr>
                <w:rFonts w:hint="eastAsia"/>
                <w:noProof/>
                <w:lang w:eastAsia="zh-CN"/>
              </w:rPr>
              <w:t>T</w:t>
            </w:r>
            <w:r>
              <w:rPr>
                <w:noProof/>
                <w:lang w:eastAsia="zh-CN"/>
              </w:rPr>
              <w:t xml:space="preserve">o </w:t>
            </w:r>
            <w:r w:rsidR="00CC2094">
              <w:rPr>
                <w:noProof/>
                <w:lang w:eastAsia="zh-CN"/>
              </w:rPr>
              <w:t>update</w:t>
            </w:r>
            <w:r w:rsidR="00CE5206">
              <w:rPr>
                <w:noProof/>
                <w:lang w:eastAsia="zh-CN"/>
              </w:rPr>
              <w:t xml:space="preserve"> the clause 3 and introduce new subcluase in cluase 4 for simultaneous operation</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8056D" w14:textId="77777777" w:rsidR="001E41F3" w:rsidRDefault="00CE5206" w:rsidP="00D72F4A">
            <w:pPr>
              <w:pStyle w:val="CRCoverPage"/>
              <w:spacing w:after="0"/>
              <w:ind w:left="100"/>
              <w:rPr>
                <w:noProof/>
                <w:lang w:eastAsia="zh-CN"/>
              </w:rPr>
            </w:pPr>
            <w:r>
              <w:rPr>
                <w:noProof/>
                <w:lang w:eastAsia="zh-CN"/>
              </w:rPr>
              <w:t xml:space="preserve">Clasue 3 is updated with defintion and term for simultaneous operation. </w:t>
            </w:r>
          </w:p>
          <w:p w14:paraId="31C656EC" w14:textId="0208F332" w:rsidR="00CE5206" w:rsidRDefault="00CE5206" w:rsidP="00D72F4A">
            <w:pPr>
              <w:pStyle w:val="CRCoverPage"/>
              <w:spacing w:after="0"/>
              <w:ind w:left="100"/>
              <w:rPr>
                <w:noProof/>
                <w:lang w:eastAsia="zh-CN"/>
              </w:rPr>
            </w:pPr>
            <w:r>
              <w:rPr>
                <w:noProof/>
                <w:lang w:eastAsia="zh-CN"/>
              </w:rPr>
              <w:t xml:space="preserve">New sub-cluase is inserted in cluase 4 for simultaneous opeartion to align with core specfication in TS38.174.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3CA" w14:textId="77777777" w:rsidR="001E41F3" w:rsidRDefault="009B73A0" w:rsidP="00CE5206">
            <w:pPr>
              <w:pStyle w:val="CRCoverPage"/>
              <w:spacing w:after="0"/>
              <w:ind w:left="100"/>
              <w:rPr>
                <w:noProof/>
                <w:lang w:eastAsia="zh-CN"/>
              </w:rPr>
            </w:pPr>
            <w:r>
              <w:rPr>
                <w:rFonts w:hint="eastAsia"/>
                <w:noProof/>
                <w:lang w:eastAsia="zh-CN"/>
              </w:rPr>
              <w:t>N</w:t>
            </w:r>
            <w:r>
              <w:rPr>
                <w:noProof/>
                <w:lang w:eastAsia="zh-CN"/>
              </w:rPr>
              <w:t xml:space="preserve">o corresponding </w:t>
            </w:r>
            <w:r w:rsidR="00CE5206">
              <w:rPr>
                <w:noProof/>
                <w:lang w:eastAsia="zh-CN"/>
              </w:rPr>
              <w:t>defintion</w:t>
            </w:r>
            <w:r>
              <w:rPr>
                <w:noProof/>
                <w:lang w:eastAsia="zh-CN"/>
              </w:rPr>
              <w:t xml:space="preserve"> for IA</w:t>
            </w:r>
            <w:r w:rsidR="00174094">
              <w:rPr>
                <w:noProof/>
                <w:lang w:eastAsia="zh-CN"/>
              </w:rPr>
              <w:t>B node supporting simultaneous T</w:t>
            </w:r>
            <w:r>
              <w:rPr>
                <w:noProof/>
                <w:lang w:eastAsia="zh-CN"/>
              </w:rPr>
              <w:t xml:space="preserve">X operation. </w:t>
            </w:r>
          </w:p>
          <w:p w14:paraId="5C4BEB44" w14:textId="7A0F903D" w:rsidR="00CE5206" w:rsidRDefault="00CE5206" w:rsidP="00CE5206">
            <w:pPr>
              <w:pStyle w:val="CRCoverPage"/>
              <w:spacing w:after="0"/>
              <w:ind w:left="100"/>
              <w:rPr>
                <w:noProof/>
                <w:lang w:eastAsia="zh-CN"/>
              </w:rPr>
            </w:pPr>
            <w:r>
              <w:rPr>
                <w:noProof/>
                <w:lang w:eastAsia="zh-CN"/>
              </w:rPr>
              <w:t xml:space="preserve">Inconsistence between core specificaiton and conformance testing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9F55C" w:rsidR="001E41F3" w:rsidRDefault="00CE5206" w:rsidP="00D72F4A">
            <w:pPr>
              <w:pStyle w:val="CRCoverPage"/>
              <w:spacing w:after="0"/>
              <w:ind w:left="100"/>
              <w:rPr>
                <w:noProof/>
                <w:lang w:eastAsia="zh-CN"/>
              </w:rPr>
            </w:pPr>
            <w:r>
              <w:rPr>
                <w:noProof/>
                <w:lang w:eastAsia="zh-CN"/>
              </w:rPr>
              <w:t>3</w:t>
            </w:r>
            <w:r w:rsidR="00FE2BB7">
              <w:rPr>
                <w:noProof/>
                <w:lang w:eastAsia="zh-CN"/>
              </w:rPr>
              <w:t>.1</w:t>
            </w:r>
            <w:r>
              <w:rPr>
                <w:noProof/>
                <w:lang w:eastAsia="zh-CN"/>
              </w:rPr>
              <w:t xml:space="preserve">, 4.XX(New subclause inserted)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BB7B4B" w:rsidR="001E41F3" w:rsidRDefault="00124037" w:rsidP="00124037">
      <w:pPr>
        <w:jc w:val="center"/>
        <w:rPr>
          <w:b/>
          <w:i/>
          <w:noProof/>
          <w:color w:val="1F497D" w:themeColor="text2"/>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CE5206">
        <w:rPr>
          <w:b/>
          <w:i/>
          <w:noProof/>
          <w:color w:val="1F497D" w:themeColor="text2"/>
          <w:lang w:eastAsia="zh-CN"/>
        </w:rPr>
        <w:t xml:space="preserve"> 1</w:t>
      </w:r>
      <w:r w:rsidRPr="00B65F54">
        <w:rPr>
          <w:b/>
          <w:i/>
          <w:noProof/>
          <w:color w:val="1F497D" w:themeColor="text2"/>
          <w:lang w:eastAsia="zh-CN"/>
        </w:rPr>
        <w:t>&gt;</w:t>
      </w:r>
    </w:p>
    <w:p w14:paraId="38DB90F8" w14:textId="77777777" w:rsidR="006C38FA" w:rsidRPr="00120294" w:rsidRDefault="006C38FA" w:rsidP="006C38FA">
      <w:pPr>
        <w:pStyle w:val="1"/>
      </w:pPr>
      <w:bookmarkStart w:id="1" w:name="_Toc75165179"/>
      <w:bookmarkStart w:id="2" w:name="_Toc75333888"/>
      <w:bookmarkStart w:id="3" w:name="_Toc75508080"/>
      <w:bookmarkStart w:id="4" w:name="_Toc75815819"/>
      <w:bookmarkStart w:id="5" w:name="_Toc76540977"/>
      <w:bookmarkStart w:id="6" w:name="_Toc76541544"/>
      <w:bookmarkStart w:id="7" w:name="_Toc82429433"/>
      <w:bookmarkStart w:id="8" w:name="_Toc89939684"/>
      <w:bookmarkStart w:id="9" w:name="_Toc98754010"/>
      <w:bookmarkStart w:id="10" w:name="_Toc106177824"/>
      <w:r w:rsidRPr="00120294">
        <w:t>3</w:t>
      </w:r>
      <w:r w:rsidRPr="00120294">
        <w:tab/>
        <w:t>Definitions of terms, symbols and abbreviations</w:t>
      </w:r>
      <w:bookmarkEnd w:id="1"/>
      <w:bookmarkEnd w:id="2"/>
      <w:bookmarkEnd w:id="3"/>
      <w:bookmarkEnd w:id="4"/>
      <w:bookmarkEnd w:id="5"/>
      <w:bookmarkEnd w:id="6"/>
      <w:bookmarkEnd w:id="7"/>
      <w:bookmarkEnd w:id="8"/>
      <w:bookmarkEnd w:id="9"/>
      <w:bookmarkEnd w:id="10"/>
    </w:p>
    <w:p w14:paraId="5A55501C" w14:textId="77777777" w:rsidR="006C38FA" w:rsidRPr="00120294" w:rsidRDefault="006C38FA" w:rsidP="006C38FA">
      <w:pPr>
        <w:pStyle w:val="2"/>
      </w:pPr>
      <w:bookmarkStart w:id="11" w:name="_Toc75165180"/>
      <w:bookmarkStart w:id="12" w:name="_Toc75333889"/>
      <w:bookmarkStart w:id="13" w:name="_Toc75508081"/>
      <w:bookmarkStart w:id="14" w:name="_Toc75815820"/>
      <w:bookmarkStart w:id="15" w:name="_Toc76540978"/>
      <w:bookmarkStart w:id="16" w:name="_Toc76541545"/>
      <w:bookmarkStart w:id="17" w:name="_Toc82429434"/>
      <w:bookmarkStart w:id="18" w:name="_Toc89939685"/>
      <w:bookmarkStart w:id="19" w:name="_Toc98754011"/>
      <w:bookmarkStart w:id="20" w:name="_Toc106177825"/>
      <w:r w:rsidRPr="00120294">
        <w:t>3.1</w:t>
      </w:r>
      <w:r w:rsidRPr="00120294">
        <w:tab/>
        <w:t>Terms</w:t>
      </w:r>
      <w:bookmarkEnd w:id="11"/>
      <w:bookmarkEnd w:id="12"/>
      <w:bookmarkEnd w:id="13"/>
      <w:bookmarkEnd w:id="14"/>
      <w:bookmarkEnd w:id="15"/>
      <w:bookmarkEnd w:id="16"/>
      <w:bookmarkEnd w:id="17"/>
      <w:bookmarkEnd w:id="18"/>
      <w:bookmarkEnd w:id="19"/>
      <w:bookmarkEnd w:id="20"/>
    </w:p>
    <w:p w14:paraId="15EF3018" w14:textId="77777777" w:rsidR="006C38FA" w:rsidRPr="00120294" w:rsidRDefault="006C38FA" w:rsidP="006C38FA">
      <w:r w:rsidRPr="00120294">
        <w:t>For the purposes of the present document, the terms given in 3GPP TR 21.905 [1] and the following apply. A term defined in the present document takes precedence over the definition of the same term, if any, in 3GPP TR 21.905 [1].</w:t>
      </w:r>
    </w:p>
    <w:p w14:paraId="1414CE1B" w14:textId="77777777" w:rsidR="006C38FA" w:rsidRDefault="006C38FA" w:rsidP="006C38FA">
      <w:pPr>
        <w:rPr>
          <w:ins w:id="21" w:author="Samsung" w:date="2022-08-02T11:41:00Z"/>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p>
    <w:p w14:paraId="0DB3DFD2" w14:textId="5308CD9C" w:rsidR="00EA40D6" w:rsidRDefault="00EA40D6" w:rsidP="006C38FA">
      <w:pPr>
        <w:rPr>
          <w:rFonts w:eastAsia="Yu Gothic UI"/>
          <w:i/>
        </w:rPr>
      </w:pPr>
      <w:ins w:id="22" w:author="Samsung" w:date="2022-08-02T11:41:00Z">
        <w:r w:rsidRPr="00120294">
          <w:rPr>
            <w:rFonts w:eastAsia="Yu Gothic UI"/>
            <w:b/>
            <w:bCs/>
            <w:iCs/>
            <w:lang w:eastAsia="ja-JP"/>
          </w:rPr>
          <w:t>Aggregated IAB channel bandwidth</w:t>
        </w:r>
        <w:r w:rsidRPr="00120294">
          <w:rPr>
            <w:rFonts w:eastAsia="Yu Gothic UI"/>
            <w:iCs/>
            <w:lang w:eastAsia="ja-JP"/>
          </w:rPr>
          <w:t xml:space="preserve">: </w:t>
        </w:r>
        <w:r w:rsidRPr="00120294">
          <w:rPr>
            <w:rFonts w:eastAsia="Yu Gothic UI"/>
          </w:rPr>
          <w:t>The RF bandwidth in which IAB-DU</w:t>
        </w:r>
        <w:r>
          <w:rPr>
            <w:rFonts w:eastAsia="Yu Gothic UI"/>
          </w:rPr>
          <w:t xml:space="preserve"> and IAB-MT transmit or receives</w:t>
        </w:r>
      </w:ins>
      <w:ins w:id="23" w:author="Samsung" w:date="2022-08-02T11:42:00Z">
        <w:r>
          <w:rPr>
            <w:rFonts w:eastAsia="Yu Gothic UI"/>
          </w:rPr>
          <w:t xml:space="preserve"> </w:t>
        </w:r>
      </w:ins>
      <w:ins w:id="24" w:author="Samsung" w:date="2022-08-02T11:41:00Z">
        <w:r w:rsidRPr="00120294">
          <w:rPr>
            <w:rFonts w:eastAsia="Yu Gothic UI"/>
          </w:rPr>
          <w:t>multiple contiguously aggregated carriers</w:t>
        </w:r>
      </w:ins>
      <w:ins w:id="25" w:author="Samsung" w:date="2022-08-02T13:26:00Z">
        <w:r w:rsidR="00927843">
          <w:rPr>
            <w:rFonts w:eastAsia="Yu Gothic UI"/>
          </w:rPr>
          <w:t xml:space="preserve"> </w:t>
        </w:r>
      </w:ins>
      <w:ins w:id="26" w:author="Samsung" w:date="2022-08-02T11:42:00Z">
        <w:r w:rsidR="00927843">
          <w:rPr>
            <w:rFonts w:eastAsia="Yu Gothic UI"/>
          </w:rPr>
          <w:t>simultaneously</w:t>
        </w:r>
      </w:ins>
      <w:ins w:id="27" w:author="Samsung" w:date="2022-08-02T11:41:00Z">
        <w:r w:rsidRPr="00120294">
          <w:rPr>
            <w:rFonts w:eastAsia="Yu Gothic UI"/>
          </w:rPr>
          <w:t>. The aggregated IAB channel bandwidth is measured in MHz.</w:t>
        </w:r>
      </w:ins>
    </w:p>
    <w:p w14:paraId="7D339CEC" w14:textId="77777777" w:rsidR="006C38FA" w:rsidRPr="00120294" w:rsidRDefault="006C38FA" w:rsidP="006C38FA">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40181600" w14:textId="77777777" w:rsidR="006C38FA" w:rsidRPr="00120294" w:rsidRDefault="006C38FA" w:rsidP="006C38FA">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7710D909" w14:textId="77777777" w:rsidR="006C38FA" w:rsidRPr="00120294" w:rsidRDefault="006C38FA" w:rsidP="006C38FA">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5C6322B5" w14:textId="77777777" w:rsidR="006C38FA" w:rsidRPr="00120294" w:rsidRDefault="006C38FA" w:rsidP="006C38FA">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62375E15" w14:textId="77777777" w:rsidR="006C38FA" w:rsidRPr="00120294" w:rsidRDefault="006C38FA" w:rsidP="006C38FA">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01212DCA" w14:textId="77777777" w:rsidR="006C38FA" w:rsidRPr="00120294" w:rsidRDefault="006C38FA" w:rsidP="006C38FA">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70E64FE8" w14:textId="77777777" w:rsidR="006C38FA" w:rsidRPr="00120294" w:rsidRDefault="006C38FA" w:rsidP="006C38FA">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4E9479F5" w14:textId="77777777" w:rsidR="006C38FA" w:rsidRPr="00120294" w:rsidRDefault="006C38FA" w:rsidP="006C38FA">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311788FE" w14:textId="77777777" w:rsidR="006C38FA" w:rsidRPr="00120294" w:rsidRDefault="006C38FA" w:rsidP="006C38FA">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6EEF3BB5" w14:textId="77777777" w:rsidR="006C38FA" w:rsidRPr="00120294" w:rsidRDefault="006C38FA" w:rsidP="006C38FA">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6AD27AE0" w14:textId="77777777" w:rsidR="006C38FA" w:rsidRPr="00120294" w:rsidRDefault="006C38FA" w:rsidP="006C38FA">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27C0C169" w14:textId="77777777" w:rsidR="006C38FA" w:rsidRPr="00120294" w:rsidRDefault="006C38FA" w:rsidP="006C38FA">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28C8B17D" w14:textId="77777777" w:rsidR="006C38FA" w:rsidRPr="00120294" w:rsidRDefault="006C38FA" w:rsidP="006C38FA">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364DC1CE" w14:textId="77777777" w:rsidR="006C38FA" w:rsidRPr="00120294" w:rsidRDefault="006C38FA" w:rsidP="006C38FA">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6010DAEB" w14:textId="77777777" w:rsidR="006C38FA" w:rsidRPr="00120294" w:rsidRDefault="006C38FA" w:rsidP="006C38FA">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01AB5679" w14:textId="77777777" w:rsidR="006C38FA" w:rsidRPr="00120294" w:rsidRDefault="006C38FA" w:rsidP="006C38FA">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2520FF0E"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7DE57E2C" w14:textId="77777777" w:rsidR="006C38FA" w:rsidRPr="00120294" w:rsidRDefault="006C38FA" w:rsidP="006C38FA">
      <w:pPr>
        <w:rPr>
          <w:rFonts w:eastAsia="Yu Gothic UI"/>
        </w:rPr>
      </w:pPr>
      <w:r w:rsidRPr="00120294">
        <w:rPr>
          <w:rFonts w:eastAsia="Yu Gothic UI"/>
          <w:b/>
        </w:rPr>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682656C4" w14:textId="77777777" w:rsidR="006C38FA" w:rsidRPr="00120294" w:rsidRDefault="006C38FA" w:rsidP="006C38FA">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21DB95EA" w14:textId="77777777" w:rsidR="006C38FA" w:rsidRPr="00120294" w:rsidRDefault="006C38FA" w:rsidP="006C38FA">
      <w:pPr>
        <w:pStyle w:val="NO"/>
        <w:rPr>
          <w:rFonts w:eastAsia="Yu Gothic UI"/>
          <w:bCs/>
        </w:rPr>
      </w:pPr>
      <w:r w:rsidRPr="00120294">
        <w:rPr>
          <w:rFonts w:eastAsia="Yu Gothic UI"/>
        </w:rPr>
        <w:lastRenderedPageBreak/>
        <w:t>NOTE 2:</w:t>
      </w:r>
      <w:r w:rsidRPr="00120294">
        <w:rPr>
          <w:rFonts w:eastAsia="Yu Gothic UI"/>
        </w:rPr>
        <w:tab/>
        <w:t>Isotropic directivity is equal in all directions (i.e. 0 dBi).</w:t>
      </w:r>
    </w:p>
    <w:p w14:paraId="0012FD64" w14:textId="77777777" w:rsidR="006C38FA" w:rsidRPr="00120294" w:rsidRDefault="006C38FA" w:rsidP="006C38FA">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C26A3A">
        <w:rPr>
          <w:rFonts w:eastAsia="Yu Gothic UI"/>
          <w:position w:val="-17"/>
        </w:rPr>
        <w:pict w14:anchorId="40F8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75pt;height:2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120294">
        <w:rPr>
          <w:rFonts w:eastAsia="Yu Gothic UI"/>
        </w:rPr>
        <w:instrText xml:space="preserve"> </w:instrText>
      </w:r>
      <w:r w:rsidRPr="00120294">
        <w:rPr>
          <w:rFonts w:eastAsia="Yu Gothic UI"/>
        </w:rPr>
        <w:fldChar w:fldCharType="separate"/>
      </w:r>
      <w:r w:rsidR="00C26A3A">
        <w:rPr>
          <w:rFonts w:eastAsia="Yu Gothic UI"/>
          <w:position w:val="-17"/>
        </w:rPr>
        <w:pict w14:anchorId="196E55BA">
          <v:shape id="_x0000_i1026" type="#_x0000_t75" style="width:140.75pt;height:2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120294">
        <w:rPr>
          <w:rFonts w:eastAsia="Yu Gothic UI"/>
        </w:rPr>
        <w:fldChar w:fldCharType="end"/>
      </w:r>
    </w:p>
    <w:p w14:paraId="738F8E76" w14:textId="77777777" w:rsidR="006C38FA" w:rsidRPr="00120294" w:rsidRDefault="006C38FA" w:rsidP="006C38FA">
      <w:pPr>
        <w:rPr>
          <w:rFonts w:eastAsia="Yu Gothic UI"/>
        </w:rPr>
      </w:pPr>
      <w:r w:rsidRPr="00120294">
        <w:rPr>
          <w:rFonts w:eastAsia="Yu Gothic UI"/>
          <w:b/>
          <w:bCs/>
        </w:rPr>
        <w:t>highest carrier:</w:t>
      </w:r>
      <w:r w:rsidRPr="00120294">
        <w:rPr>
          <w:rFonts w:eastAsia="Yu Gothic UI"/>
        </w:rPr>
        <w:t xml:space="preserve"> The carrier with the highest carrier frequency transmitted/received in a specified frequency band.</w:t>
      </w:r>
    </w:p>
    <w:p w14:paraId="65593A5B" w14:textId="77777777" w:rsidR="006C38FA" w:rsidRPr="00120294" w:rsidRDefault="006C38FA" w:rsidP="006C38FA">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2B20957E" w14:textId="77777777" w:rsidR="006C38FA" w:rsidRPr="00120294" w:rsidRDefault="006C38FA" w:rsidP="006C38FA">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1C13D3D9" w14:textId="77777777" w:rsidR="006C38FA" w:rsidRPr="00120294" w:rsidRDefault="006C38FA" w:rsidP="006C38FA">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3FB2F3D7" w14:textId="77777777" w:rsidR="006C38FA" w:rsidRPr="00120294" w:rsidRDefault="006C38FA" w:rsidP="006C38FA">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4F4147EF" w14:textId="77777777" w:rsidR="006C38FA" w:rsidRPr="00120294" w:rsidRDefault="006C38FA" w:rsidP="006C38FA">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16718AF2" w14:textId="77777777" w:rsidR="006C38FA" w:rsidRPr="00120294" w:rsidRDefault="006C38FA" w:rsidP="006C38FA">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1CEC27B4" w14:textId="77777777" w:rsidR="006C38FA" w:rsidRPr="00120294" w:rsidRDefault="006C38FA" w:rsidP="006C38FA">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2ABBEA4D" w14:textId="77777777" w:rsidR="006C38FA" w:rsidRPr="00120294" w:rsidRDefault="006C38FA" w:rsidP="006C38FA">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06185183" w14:textId="77777777" w:rsidR="006C38FA" w:rsidRPr="00120294" w:rsidRDefault="006C38FA" w:rsidP="006C38FA">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6DFBB147"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6BCCF4D0" w14:textId="77777777" w:rsidR="006C38FA" w:rsidRPr="00120294" w:rsidRDefault="006C38FA" w:rsidP="006C38FA">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30D8D1DD" w14:textId="5510142C" w:rsidR="006C38FA" w:rsidRPr="00120294" w:rsidRDefault="006C38FA" w:rsidP="006C38FA">
      <w:pPr>
        <w:rPr>
          <w:rFonts w:eastAsia="Yu Gothic UI"/>
          <w:i/>
          <w:iCs/>
        </w:rPr>
      </w:pPr>
      <w:r w:rsidRPr="00120294">
        <w:rPr>
          <w:rFonts w:eastAsia="Yu Gothic UI"/>
          <w:b/>
        </w:rPr>
        <w:t xml:space="preserve">IAB RF Bandwidth: </w:t>
      </w:r>
      <w:r w:rsidRPr="00120294">
        <w:rPr>
          <w:rFonts w:eastAsia="Yu Gothic UI"/>
        </w:rPr>
        <w:t xml:space="preserve">RF bandwidth in which an IAB-DU </w:t>
      </w:r>
      <w:ins w:id="28" w:author="Samsung" w:date="2022-08-02T11:35:00Z">
        <w:r w:rsidR="00EA40D6">
          <w:rPr>
            <w:rFonts w:eastAsia="Yu Gothic UI"/>
          </w:rPr>
          <w:t>and/</w:t>
        </w:r>
      </w:ins>
      <w:r w:rsidRPr="00120294">
        <w:rPr>
          <w:rFonts w:eastAsia="Yu Gothic UI"/>
        </w:rPr>
        <w:t xml:space="preserve">or IAB-MT transmits and/or receives single or multiple carrier(s) within a supported </w:t>
      </w:r>
      <w:r w:rsidRPr="00120294">
        <w:rPr>
          <w:rFonts w:eastAsia="Yu Gothic UI"/>
          <w:i/>
          <w:iCs/>
        </w:rPr>
        <w:t>operating band</w:t>
      </w:r>
    </w:p>
    <w:p w14:paraId="08F7E055" w14:textId="77777777" w:rsidR="006C38FA" w:rsidRDefault="006C38FA" w:rsidP="006C38FA">
      <w:pPr>
        <w:rPr>
          <w:ins w:id="29" w:author="Samsung" w:date="2022-08-02T11:35:00Z"/>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6C00E7CF" w14:textId="1E0B335E" w:rsidR="00EA40D6" w:rsidRPr="00EA40D6" w:rsidRDefault="00EA40D6" w:rsidP="006C38FA">
      <w:pPr>
        <w:rPr>
          <w:lang w:eastAsia="zh-CN"/>
        </w:rPr>
      </w:pPr>
      <w:ins w:id="30" w:author="Samsung" w:date="2022-08-02T11:36:00Z">
        <w:r w:rsidRPr="004A0372">
          <w:rPr>
            <w:b/>
          </w:rPr>
          <w:t xml:space="preserve">IAB Simultaneous </w:t>
        </w:r>
        <w:r>
          <w:rPr>
            <w:b/>
          </w:rPr>
          <w:t>O</w:t>
        </w:r>
        <w:r w:rsidRPr="004A0372">
          <w:rPr>
            <w:b/>
          </w:rPr>
          <w:t>peration</w:t>
        </w:r>
        <w:r>
          <w:rPr>
            <w:lang w:eastAsia="zh-CN"/>
          </w:rPr>
          <w:t xml:space="preserve">: IAB-DU and IAB-MT operating with simultaneous transmission, or simultaneous reception. </w:t>
        </w:r>
      </w:ins>
    </w:p>
    <w:p w14:paraId="2865D693" w14:textId="77777777" w:rsidR="006C38FA" w:rsidRPr="00120294" w:rsidRDefault="006C38FA" w:rsidP="006C38FA">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65E599FF" w14:textId="77777777" w:rsidR="006C38FA" w:rsidRPr="00120294" w:rsidRDefault="006C38FA" w:rsidP="006C38FA">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3451A840" w14:textId="77777777" w:rsidR="006C38FA" w:rsidRPr="00120294" w:rsidRDefault="006C38FA" w:rsidP="006C38FA">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3BB06635" w14:textId="77777777" w:rsidR="006C38FA" w:rsidRPr="00120294" w:rsidRDefault="006C38FA" w:rsidP="006C38FA">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794DD99D" w14:textId="7A60C7B6" w:rsidR="006C38FA" w:rsidRPr="00120294" w:rsidRDefault="006C38FA" w:rsidP="006C38FA">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ins w:id="31" w:author="Samsung" w:date="2022-08-02T11:36:00Z">
        <w:r w:rsidR="00EA40D6">
          <w:rPr>
            <w:rFonts w:eastAsia="Yu Gothic UI"/>
            <w:bCs/>
            <w:i/>
          </w:rPr>
          <w:t>and/</w:t>
        </w:r>
      </w:ins>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3AA25E7C" w14:textId="77777777" w:rsidR="006C38FA" w:rsidRPr="00120294" w:rsidRDefault="006C38FA" w:rsidP="006C38FA">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020F9E08" w14:textId="77777777" w:rsidR="006C38FA" w:rsidRPr="00120294" w:rsidRDefault="006C38FA" w:rsidP="006C38FA">
      <w:pPr>
        <w:rPr>
          <w:rFonts w:eastAsia="Yu Gothic UI"/>
        </w:rPr>
      </w:pPr>
      <w:r w:rsidRPr="00120294">
        <w:rPr>
          <w:rFonts w:eastAsia="Yu Gothic UI"/>
          <w:b/>
          <w:bCs/>
        </w:rPr>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2C2E4A5C" w14:textId="77777777" w:rsidR="006C38FA" w:rsidRPr="00120294" w:rsidRDefault="006C38FA" w:rsidP="006C38FA">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06E780C5" w14:textId="77777777" w:rsidR="006C38FA" w:rsidRPr="00120294" w:rsidRDefault="006C38FA" w:rsidP="006C38FA">
      <w:pPr>
        <w:rPr>
          <w:rFonts w:eastAsia="Yu Gothic UI"/>
        </w:rPr>
      </w:pPr>
      <w:r w:rsidRPr="00120294">
        <w:rPr>
          <w:rFonts w:eastAsia="Yu Gothic UI"/>
          <w:b/>
        </w:rPr>
        <w:lastRenderedPageBreak/>
        <w:t>measurement bandwidth</w:t>
      </w:r>
      <w:r w:rsidRPr="00120294">
        <w:rPr>
          <w:rFonts w:eastAsia="Yu Gothic UI"/>
        </w:rPr>
        <w:t>: RF bandwidth in which an emission level is specified</w:t>
      </w:r>
    </w:p>
    <w:p w14:paraId="7A43CBC5" w14:textId="77777777" w:rsidR="006C38FA" w:rsidRPr="00120294" w:rsidRDefault="006C38FA" w:rsidP="006C38FA">
      <w:pPr>
        <w:rPr>
          <w:rFonts w:eastAsia="Yu Gothic UI"/>
        </w:rPr>
      </w:pPr>
      <w:r w:rsidRPr="00120294">
        <w:rPr>
          <w:rFonts w:eastAsia="Yu Gothic UI"/>
          <w:b/>
        </w:rPr>
        <w:t>minSENS:</w:t>
      </w:r>
      <w:r w:rsidRPr="00120294">
        <w:rPr>
          <w:rFonts w:eastAsia="Yu Gothic UI"/>
        </w:rPr>
        <w:t xml:space="preserve"> the lowest declared EIS value for the OSDD's declared for OTA sensitivity requirement</w:t>
      </w:r>
      <w:r w:rsidRPr="00120294">
        <w:rPr>
          <w:rFonts w:eastAsia="Yu Gothic UI"/>
          <w:bCs/>
        </w:rPr>
        <w:t>.</w:t>
      </w:r>
    </w:p>
    <w:p w14:paraId="15ED4C57" w14:textId="77777777" w:rsidR="006C38FA" w:rsidRPr="00120294" w:rsidRDefault="006C38FA" w:rsidP="006C38FA">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4B965E2D" w14:textId="77777777" w:rsidR="006C38FA" w:rsidRPr="00120294" w:rsidRDefault="006C38FA" w:rsidP="006C38FA">
      <w:pPr>
        <w:rPr>
          <w:rFonts w:eastAsia="Yu Gothic UI"/>
          <w:b/>
          <w:bCs/>
        </w:rPr>
      </w:pPr>
      <w:r w:rsidRPr="00120294">
        <w:rPr>
          <w:rFonts w:eastAsia="Yu Gothic UI"/>
          <w:b/>
        </w:rPr>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62A7C381" w14:textId="77777777" w:rsidR="006C38FA" w:rsidRPr="00120294" w:rsidRDefault="006C38FA" w:rsidP="006C38FA">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59041FED" w14:textId="77777777" w:rsidR="006C38FA" w:rsidRPr="00120294" w:rsidRDefault="006C38FA" w:rsidP="006C38FA">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0E49AECD" w14:textId="77777777" w:rsidR="006C38FA" w:rsidRPr="00120294" w:rsidRDefault="006C38FA" w:rsidP="006C38FA">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3BC3B0EF"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5D679F15" w14:textId="77777777" w:rsidR="006C38FA" w:rsidRPr="00120294" w:rsidRDefault="006C38FA" w:rsidP="006C38FA">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6B4ED5CC" w14:textId="77777777" w:rsidR="006C38FA" w:rsidRPr="00120294" w:rsidRDefault="006C38FA" w:rsidP="006C38FA">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4A6CE5E6"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4EBC8CE2" w14:textId="77777777" w:rsidR="006C38FA" w:rsidRPr="00120294" w:rsidRDefault="006C38FA" w:rsidP="006C38FA">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32759C42"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64F867DE" w14:textId="77777777" w:rsidR="006C38FA" w:rsidRPr="00120294" w:rsidRDefault="006C38FA" w:rsidP="006C38FA">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28B58BF6" w14:textId="77777777" w:rsidR="006C38FA" w:rsidRPr="00120294" w:rsidRDefault="006C38FA" w:rsidP="006C38FA">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57C72DD0" w14:textId="77777777" w:rsidR="006C38FA" w:rsidRPr="00120294" w:rsidRDefault="006C38FA" w:rsidP="006C38FA">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0F356F6A" w14:textId="77777777" w:rsidR="006C38FA" w:rsidRPr="00120294" w:rsidRDefault="006C38FA" w:rsidP="006C38FA">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0FFFE9BC" w14:textId="77777777" w:rsidR="006C38FA" w:rsidRPr="00120294" w:rsidRDefault="006C38FA" w:rsidP="006C38FA">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67B69BEC" w14:textId="77777777" w:rsidR="006C38FA" w:rsidRPr="00120294" w:rsidRDefault="006C38FA" w:rsidP="006C38FA">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6388A9A3" w14:textId="77777777" w:rsidR="006C38FA" w:rsidRPr="00120294" w:rsidRDefault="006C38FA" w:rsidP="006C38FA">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0CE0CA8E" w14:textId="77777777" w:rsidR="006C38FA" w:rsidRPr="00120294" w:rsidRDefault="006C38FA" w:rsidP="006C38FA">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26C75220" w14:textId="77777777" w:rsidR="006C38FA" w:rsidRPr="00120294" w:rsidRDefault="006C38FA" w:rsidP="006C38FA">
      <w:pPr>
        <w:rPr>
          <w:rFonts w:eastAsia="Yu Gothic UI"/>
        </w:rPr>
      </w:pPr>
      <w:r w:rsidRPr="00120294">
        <w:rPr>
          <w:rFonts w:eastAsia="Yu Gothic UI"/>
          <w:b/>
        </w:rPr>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47A6535E" w14:textId="600794CB" w:rsidR="006C38FA" w:rsidRPr="00120294" w:rsidRDefault="006C38FA" w:rsidP="006C38FA">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per carrier, for IAB-DU or IAB-MT operating in single carrier, multi-carrier, </w:t>
      </w:r>
      <w:del w:id="32" w:author="Samsung" w:date="2022-08-02T11:44:00Z">
        <w:r w:rsidRPr="00120294" w:rsidDel="00C62FD9">
          <w:rPr>
            <w:rFonts w:eastAsia="Yu Gothic UI"/>
            <w:snapToGrid w:val="0"/>
          </w:rPr>
          <w:delText xml:space="preserve">or </w:delText>
        </w:r>
      </w:del>
      <w:r w:rsidRPr="00120294">
        <w:rPr>
          <w:rFonts w:eastAsia="Yu Gothic UI"/>
          <w:snapToGrid w:val="0"/>
        </w:rPr>
        <w:t>carrier aggregation configurations</w:t>
      </w:r>
      <w:ins w:id="33" w:author="Samsung" w:date="2022-08-02T11:44:00Z">
        <w:r w:rsidR="00C62FD9">
          <w:rPr>
            <w:rFonts w:eastAsia="Yu Gothic UI"/>
            <w:snapToGrid w:val="0"/>
          </w:rPr>
          <w:t>, or</w:t>
        </w:r>
        <w:r w:rsidR="00C62FD9" w:rsidRPr="00C62FD9">
          <w:rPr>
            <w:rFonts w:eastAsia="Yu Gothic UI"/>
            <w:i/>
            <w:snapToGrid w:val="0"/>
          </w:rPr>
          <w:t xml:space="preserve"> IAB Simultaneous Operation</w:t>
        </w:r>
      </w:ins>
      <w:r w:rsidRPr="00120294">
        <w:rPr>
          <w:rFonts w:eastAsia="Yu Gothic UI"/>
          <w:snapToGrid w:val="0"/>
        </w:rPr>
        <w:t xml:space="preserve"> that the manufacturer has declared to be available at the RIB during the </w:t>
      </w:r>
      <w:r w:rsidRPr="00120294">
        <w:rPr>
          <w:rFonts w:eastAsia="Yu Gothic UI"/>
          <w:i/>
          <w:snapToGrid w:val="0"/>
        </w:rPr>
        <w:t>transmitter ON period</w:t>
      </w:r>
    </w:p>
    <w:p w14:paraId="52D90A66" w14:textId="77777777" w:rsidR="006C38FA" w:rsidRPr="00120294" w:rsidRDefault="006C38FA" w:rsidP="006C38FA">
      <w:pPr>
        <w:rPr>
          <w:rFonts w:eastAsia="Yu Gothic UI"/>
        </w:rPr>
      </w:pPr>
      <w:r w:rsidRPr="00120294">
        <w:rPr>
          <w:rFonts w:eastAsia="Yu Gothic UI"/>
          <w:b/>
        </w:rPr>
        <w:lastRenderedPageBreak/>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6B70CF4E" w14:textId="77777777" w:rsidR="006C38FA" w:rsidRPr="00120294" w:rsidRDefault="006C38FA" w:rsidP="006C38FA">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61CDE4E3" w14:textId="77777777" w:rsidR="006C38FA" w:rsidRPr="00120294" w:rsidRDefault="006C38FA" w:rsidP="006C38FA">
      <w:pPr>
        <w:rPr>
          <w:rFonts w:eastAsia="Yu Gothic UI"/>
          <w:bCs/>
          <w:lang w:eastAsia="zh-CN"/>
        </w:rPr>
      </w:pPr>
      <w:r w:rsidRPr="00120294">
        <w:rPr>
          <w:rFonts w:eastAsia="Yu Gothic UI"/>
          <w:b/>
          <w:bCs/>
          <w:lang w:eastAsia="zh-CN"/>
        </w:rPr>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32D2B48E" w14:textId="77777777" w:rsidR="006C38FA" w:rsidRPr="00120294" w:rsidRDefault="006C38FA" w:rsidP="006C38FA">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58656820" w14:textId="77777777" w:rsidR="006C38FA" w:rsidRPr="00120294" w:rsidRDefault="006C38FA" w:rsidP="006C38FA">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45588AD6" w14:textId="77777777" w:rsidR="006C38FA" w:rsidRPr="00120294" w:rsidRDefault="006C38FA" w:rsidP="006C38FA">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70D30D34" w14:textId="77777777" w:rsidR="006C38FA" w:rsidRPr="00120294" w:rsidRDefault="006C38FA" w:rsidP="006C38FA">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6BAE7F72" w14:textId="77777777" w:rsidR="006C38FA" w:rsidRPr="00120294" w:rsidRDefault="006C38FA" w:rsidP="006C38FA">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205C267C" w14:textId="77777777" w:rsidR="006C38FA" w:rsidRPr="00120294" w:rsidRDefault="006C38FA" w:rsidP="006C38FA">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0A3D3672" w14:textId="77777777" w:rsidR="006C38FA" w:rsidRPr="00120294" w:rsidRDefault="006C38FA" w:rsidP="006C38FA">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695E6D42" w14:textId="77777777" w:rsidR="006C38FA" w:rsidRPr="00120294" w:rsidRDefault="006C38FA" w:rsidP="006C38FA">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66925F81" w14:textId="27C912DC" w:rsidR="006C38FA" w:rsidRPr="00120294" w:rsidRDefault="006C38FA" w:rsidP="006C38FA">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w:t>
      </w:r>
      <w:ins w:id="34" w:author="Samsung" w:date="2022-08-02T11:39:00Z">
        <w:r w:rsidR="00EA40D6">
          <w:rPr>
            <w:rFonts w:eastAsia="Yu Gothic UI"/>
          </w:rPr>
          <w:t>and/</w:t>
        </w:r>
      </w:ins>
      <w:r w:rsidRPr="00120294">
        <w:rPr>
          <w:rFonts w:eastAsia="Yu Gothic UI"/>
        </w:rPr>
        <w:t>or IAB-MT</w:t>
      </w:r>
    </w:p>
    <w:p w14:paraId="1866D299" w14:textId="77777777" w:rsidR="006C38FA" w:rsidRPr="00120294" w:rsidRDefault="006C38FA" w:rsidP="006C38FA">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3BA9FF4A" w14:textId="77777777" w:rsidR="006C38FA" w:rsidRPr="00120294" w:rsidRDefault="006C38FA" w:rsidP="006C38FA">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03B38D35" w14:textId="77777777" w:rsidR="006C38FA" w:rsidRPr="00120294" w:rsidRDefault="006C38FA" w:rsidP="006C38FA">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1A3CDD22" w14:textId="77777777" w:rsidR="006C38FA" w:rsidRPr="00120294" w:rsidRDefault="006C38FA" w:rsidP="006C38FA">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2BFC21A4" w14:textId="77777777" w:rsidR="006C38FA" w:rsidRPr="00120294" w:rsidRDefault="006C38FA" w:rsidP="006C38FA">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02A36494"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515626A1" w14:textId="77777777" w:rsidR="006C38FA" w:rsidRPr="00120294" w:rsidRDefault="006C38FA" w:rsidP="006C38FA">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7114D66A"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47728EE1" w14:textId="77777777" w:rsidR="006C38FA" w:rsidRPr="00120294" w:rsidRDefault="006C38FA" w:rsidP="006C38FA">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10E016A6" w14:textId="77777777" w:rsidR="006C38FA" w:rsidRPr="00120294" w:rsidRDefault="006C38FA" w:rsidP="006C38FA">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7FD187A9" w14:textId="77777777" w:rsidR="006C38FA" w:rsidRPr="00120294" w:rsidRDefault="006C38FA" w:rsidP="006C38FA">
      <w:pPr>
        <w:rPr>
          <w:rFonts w:eastAsia="Yu Gothic UI"/>
          <w:lang w:eastAsia="zh-CN"/>
        </w:rPr>
      </w:pPr>
      <w:r w:rsidRPr="00120294">
        <w:rPr>
          <w:rFonts w:eastAsia="Yu Gothic UI"/>
          <w:b/>
        </w:rPr>
        <w:lastRenderedPageBreak/>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244E68CA" w14:textId="77777777" w:rsidR="006C38FA" w:rsidRPr="00120294" w:rsidRDefault="006C38FA" w:rsidP="006C38FA">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6F16D3BD" w14:textId="77777777" w:rsidR="006C38FA" w:rsidRPr="00120294" w:rsidRDefault="006C38FA" w:rsidP="006C38FA">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59C5E901" w14:textId="77777777" w:rsidR="006C38FA" w:rsidRPr="00120294" w:rsidRDefault="006C38FA" w:rsidP="006C38FA">
      <w:pPr>
        <w:rPr>
          <w:rFonts w:eastAsia="Yu Gothic UI"/>
          <w:lang w:eastAsia="ko-KR"/>
        </w:rPr>
      </w:pPr>
      <w:r w:rsidRPr="00120294">
        <w:rPr>
          <w:rFonts w:eastAsia="Yu Gothic UI"/>
          <w:b/>
          <w:bCs/>
          <w:lang w:eastAsia="ko-KR"/>
        </w:rPr>
        <w:t>transmitter ON period</w:t>
      </w:r>
      <w:r w:rsidRPr="00120294">
        <w:rPr>
          <w:rFonts w:eastAsia="Yu Gothic UI"/>
          <w:lang w:eastAsia="ko-KR"/>
        </w:rPr>
        <w:t>: time period during which the IAB-DU or IAB-MT transmitter is transmitting data and/or reference symbols</w:t>
      </w:r>
    </w:p>
    <w:p w14:paraId="1888A235" w14:textId="77777777" w:rsidR="006C38FA" w:rsidRPr="00120294" w:rsidRDefault="006C38FA" w:rsidP="006C38FA">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4D3FC77C" w14:textId="77777777" w:rsidR="006C38FA" w:rsidRPr="006C38FA" w:rsidRDefault="006C38FA" w:rsidP="006C38FA">
      <w:pPr>
        <w:rPr>
          <w:b/>
          <w:i/>
          <w:noProof/>
          <w:lang w:eastAsia="zh-CN"/>
        </w:rPr>
      </w:pPr>
    </w:p>
    <w:p w14:paraId="44B9A823" w14:textId="6DFF13C6"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 xml:space="preserve">nd of </w:t>
      </w:r>
      <w:r w:rsidR="000622F1">
        <w:rPr>
          <w:b/>
          <w:i/>
          <w:noProof/>
          <w:color w:val="1F497D" w:themeColor="text2"/>
          <w:lang w:eastAsia="zh-CN"/>
        </w:rPr>
        <w:t>change</w:t>
      </w:r>
      <w:r w:rsidR="00CE5206">
        <w:rPr>
          <w:b/>
          <w:i/>
          <w:noProof/>
          <w:color w:val="1F497D" w:themeColor="text2"/>
          <w:lang w:eastAsia="zh-CN"/>
        </w:rPr>
        <w:t xml:space="preserve"> 1</w:t>
      </w:r>
      <w:r w:rsidRPr="00B65F54">
        <w:rPr>
          <w:b/>
          <w:i/>
          <w:noProof/>
          <w:color w:val="1F497D" w:themeColor="text2"/>
          <w:lang w:eastAsia="zh-CN"/>
        </w:rPr>
        <w:t>&gt;</w:t>
      </w:r>
    </w:p>
    <w:p w14:paraId="5CE83FA9" w14:textId="0CDA9B55" w:rsidR="00CE5206" w:rsidRDefault="00CE5206" w:rsidP="00CE5206">
      <w:pPr>
        <w:jc w:val="center"/>
        <w:rPr>
          <w:b/>
          <w:i/>
          <w:noProof/>
          <w:lang w:eastAsia="zh-CN"/>
        </w:rPr>
      </w:pPr>
      <w:r w:rsidRPr="00B65F54">
        <w:rPr>
          <w:rFonts w:hint="eastAsia"/>
          <w:b/>
          <w:i/>
          <w:noProof/>
          <w:color w:val="1F497D" w:themeColor="text2"/>
          <w:lang w:eastAsia="zh-CN"/>
        </w:rPr>
        <w:t>&lt;</w:t>
      </w:r>
      <w:r w:rsidRPr="00B65F54">
        <w:rPr>
          <w:b/>
          <w:i/>
          <w:noProof/>
          <w:color w:val="1F497D" w:themeColor="text2"/>
          <w:lang w:eastAsia="zh-CN"/>
        </w:rPr>
        <w:t>Start of change</w:t>
      </w:r>
      <w:r>
        <w:rPr>
          <w:b/>
          <w:i/>
          <w:noProof/>
          <w:color w:val="1F497D" w:themeColor="text2"/>
          <w:lang w:eastAsia="zh-CN"/>
        </w:rPr>
        <w:t xml:space="preserve"> 2</w:t>
      </w:r>
      <w:r w:rsidRPr="00B65F54">
        <w:rPr>
          <w:b/>
          <w:i/>
          <w:noProof/>
          <w:color w:val="1F497D" w:themeColor="text2"/>
          <w:lang w:eastAsia="zh-CN"/>
        </w:rPr>
        <w:t>&gt;</w:t>
      </w:r>
    </w:p>
    <w:p w14:paraId="67FE5550" w14:textId="06AA0FEE" w:rsidR="00B3674E" w:rsidRPr="004E7E0A" w:rsidRDefault="00B3674E" w:rsidP="00B3674E">
      <w:pPr>
        <w:pStyle w:val="2"/>
        <w:rPr>
          <w:ins w:id="35" w:author="Samsung" w:date="2022-08-02T11:16:00Z"/>
          <w:rFonts w:cs="Arial"/>
          <w:b/>
        </w:rPr>
      </w:pPr>
      <w:bookmarkStart w:id="36" w:name="_Toc98762907"/>
      <w:ins w:id="37" w:author="Samsung" w:date="2022-08-02T11:16:00Z">
        <w:r w:rsidRPr="004E7E0A">
          <w:rPr>
            <w:rFonts w:cs="Arial"/>
          </w:rPr>
          <w:t>4.</w:t>
        </w:r>
        <w:r>
          <w:rPr>
            <w:rFonts w:cs="Arial"/>
          </w:rPr>
          <w:t>XX</w:t>
        </w:r>
        <w:r w:rsidRPr="004E7E0A">
          <w:rPr>
            <w:rFonts w:cs="Arial"/>
          </w:rPr>
          <w:tab/>
          <w:t>Requirements for IAB-DU and IAB-MT capable of simultaneous operation</w:t>
        </w:r>
        <w:bookmarkEnd w:id="36"/>
        <w:r w:rsidRPr="004E7E0A">
          <w:rPr>
            <w:rFonts w:cs="Arial"/>
          </w:rPr>
          <w:t xml:space="preserve"> </w:t>
        </w:r>
      </w:ins>
    </w:p>
    <w:p w14:paraId="231BC098" w14:textId="02C64786" w:rsidR="00B3674E" w:rsidRDefault="00B3674E" w:rsidP="00B3674E">
      <w:pPr>
        <w:rPr>
          <w:ins w:id="38" w:author="Samsung" w:date="2022-08-02T11:16:00Z"/>
        </w:rPr>
      </w:pPr>
      <w:ins w:id="39" w:author="Samsung" w:date="2022-08-02T11:16:00Z">
        <w:r>
          <w:t xml:space="preserve">IAB-DU and IAB-MT can be configured as </w:t>
        </w:r>
        <w:r w:rsidRPr="00FF5DCE">
          <w:rPr>
            <w:i/>
          </w:rPr>
          <w:t>IAB Simultaneous Operation</w:t>
        </w:r>
        <w:r>
          <w:t xml:space="preserve"> based on declaration. Unless otherwise stated, the requirements in the present specification apply for IAB-MT and IAB-DU of IAB-node configured as </w:t>
        </w:r>
        <w:r w:rsidRPr="00FF5DCE">
          <w:rPr>
            <w:i/>
          </w:rPr>
          <w:t>IAB Simultaneous Operation</w:t>
        </w:r>
        <w:r>
          <w:t xml:space="preserve">. </w:t>
        </w:r>
      </w:ins>
      <w:ins w:id="40" w:author="Rev1" w:date="2022-08-24T10:22:00Z">
        <w:r w:rsidR="001865B5">
          <w:t>For IAB-DU and IAB-MT simultaneous transmission, the requirements for IAB-DU apply. For IAB-DU and IAB-MT simultaneous reception, the requirements for IAB-MT apply</w:t>
        </w:r>
        <w:bookmarkStart w:id="41" w:name="_GoBack"/>
        <w:bookmarkEnd w:id="41"/>
        <w:r w:rsidR="001865B5">
          <w:t>.</w:t>
        </w:r>
      </w:ins>
    </w:p>
    <w:p w14:paraId="7AB85B96" w14:textId="77777777" w:rsidR="00B3674E" w:rsidRDefault="00B3674E" w:rsidP="00B3674E">
      <w:pPr>
        <w:rPr>
          <w:ins w:id="42" w:author="Samsung" w:date="2022-08-02T11:16:00Z"/>
        </w:rPr>
      </w:pPr>
      <w:ins w:id="43" w:author="Samsung" w:date="2022-08-02T11:16:00Z">
        <w:r>
          <w:t xml:space="preserve">For IAB-node in </w:t>
        </w:r>
        <w:r w:rsidRPr="00FF5DCE">
          <w:rPr>
            <w:i/>
          </w:rPr>
          <w:t>IAB Simultaneous Operation</w:t>
        </w:r>
        <w:r>
          <w:t>, as detailed in the requirement clause,</w:t>
        </w:r>
        <w:r w:rsidDel="000300E1">
          <w:t xml:space="preserve"> </w:t>
        </w:r>
        <w:r>
          <w:t>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ins>
    </w:p>
    <w:p w14:paraId="0D9E7791" w14:textId="7F4E5F3D" w:rsidR="00B3674E" w:rsidRPr="004E7E0A" w:rsidRDefault="00B3674E" w:rsidP="00B3674E">
      <w:pPr>
        <w:pStyle w:val="NO"/>
        <w:rPr>
          <w:ins w:id="44" w:author="Samsung" w:date="2022-08-02T11:16:00Z"/>
          <w:lang w:eastAsia="zh-CN"/>
        </w:rPr>
      </w:pPr>
      <w:ins w:id="45" w:author="Samsung" w:date="2022-08-02T11:16:00Z">
        <w:r>
          <w:rPr>
            <w:lang w:eastAsia="zh-CN"/>
          </w:rPr>
          <w:t>NOTE</w:t>
        </w:r>
        <w:r w:rsidRPr="00125DE9">
          <w:rPr>
            <w:lang w:eastAsia="zh-CN"/>
          </w:rPr>
          <w:t>:</w:t>
        </w:r>
        <w:r>
          <w:rPr>
            <w:lang w:eastAsia="zh-CN"/>
          </w:rPr>
          <w:tab/>
          <w:t xml:space="preserve">For IAB node operating as simultaneous transmission of IAB-DU and IAB-MT, the manufacturer can provide different declarations </w:t>
        </w:r>
      </w:ins>
      <w:ins w:id="46" w:author="Rev" w:date="2022-08-22T13:57:00Z">
        <w:r w:rsidR="00347CB6">
          <w:rPr>
            <w:lang w:eastAsia="zh-CN"/>
          </w:rPr>
          <w:t>on power imbalance between IAB-D</w:t>
        </w:r>
      </w:ins>
      <w:ins w:id="47" w:author="Rev" w:date="2022-08-22T13:58:00Z">
        <w:r w:rsidR="00347CB6">
          <w:rPr>
            <w:lang w:eastAsia="zh-CN"/>
          </w:rPr>
          <w:t xml:space="preserve">U and IAB-MT </w:t>
        </w:r>
      </w:ins>
      <w:ins w:id="48" w:author="Samsung" w:date="2022-08-02T11:16:00Z">
        <w:r>
          <w:rPr>
            <w:lang w:eastAsia="zh-CN"/>
          </w:rPr>
          <w:t xml:space="preserve">for verification </w:t>
        </w:r>
        <w:r w:rsidRPr="00940168">
          <w:rPr>
            <w:lang w:eastAsia="zh-CN"/>
          </w:rPr>
          <w:t>on Modulation quality and ACLR</w:t>
        </w:r>
        <w:r>
          <w:rPr>
            <w:lang w:eastAsia="zh-CN"/>
          </w:rPr>
          <w:t xml:space="preserve"> according to the conformance specification declaration requirements.</w:t>
        </w:r>
      </w:ins>
    </w:p>
    <w:p w14:paraId="135DA2B6" w14:textId="77777777" w:rsidR="00B3674E" w:rsidRDefault="00B3674E" w:rsidP="00B3674E">
      <w:pPr>
        <w:rPr>
          <w:ins w:id="49" w:author="Samsung" w:date="2022-08-02T11:16:00Z"/>
        </w:rPr>
      </w:pPr>
      <w:ins w:id="50" w:author="Samsung" w:date="2022-08-02T11:16:00Z">
        <w:r>
          <w:t xml:space="preserve">For IAB-node in </w:t>
        </w:r>
        <w:r w:rsidRPr="00FF5DCE">
          <w:rPr>
            <w:i/>
          </w:rPr>
          <w:t>IAB Simultaneous Operation</w:t>
        </w:r>
        <w:r>
          <w:t>, as detailed in the requirement clause, receiver requirements shall be met for any transmitter setting unless otherwise stated</w:t>
        </w:r>
        <w:r w:rsidRPr="00FE1F5C">
          <w:t>.</w:t>
        </w:r>
      </w:ins>
    </w:p>
    <w:p w14:paraId="3943225F" w14:textId="4234A3DE" w:rsidR="00CE5206" w:rsidRDefault="00CE5206" w:rsidP="00CE5206">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nd of change 2</w:t>
      </w:r>
      <w:r w:rsidRPr="00B65F54">
        <w:rPr>
          <w:b/>
          <w:i/>
          <w:noProof/>
          <w:color w:val="1F497D" w:themeColor="text2"/>
          <w:lang w:eastAsia="zh-CN"/>
        </w:rPr>
        <w:t>&gt;</w:t>
      </w:r>
    </w:p>
    <w:p w14:paraId="3750FE93" w14:textId="77777777" w:rsidR="00CE5206" w:rsidRPr="007407CB" w:rsidRDefault="00CE5206" w:rsidP="00124037">
      <w:pPr>
        <w:jc w:val="center"/>
        <w:rPr>
          <w:b/>
          <w:i/>
          <w:noProof/>
          <w:color w:val="1F497D" w:themeColor="text2"/>
          <w:lang w:eastAsia="zh-CN"/>
        </w:rPr>
      </w:pPr>
    </w:p>
    <w:sectPr w:rsidR="00CE5206" w:rsidRPr="007407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427E5" w14:textId="77777777" w:rsidR="00F01C2C" w:rsidRDefault="00F01C2C">
      <w:r>
        <w:separator/>
      </w:r>
    </w:p>
  </w:endnote>
  <w:endnote w:type="continuationSeparator" w:id="0">
    <w:p w14:paraId="7EE55A6D" w14:textId="77777777" w:rsidR="00F01C2C" w:rsidRDefault="00F0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25B1C" w14:textId="77777777" w:rsidR="00F01C2C" w:rsidRDefault="00F01C2C">
      <w:r>
        <w:separator/>
      </w:r>
    </w:p>
  </w:footnote>
  <w:footnote w:type="continuationSeparator" w:id="0">
    <w:p w14:paraId="2A41580D" w14:textId="77777777" w:rsidR="00F01C2C" w:rsidRDefault="00F01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1">
    <w15:presenceInfo w15:providerId="None" w15:userId="Rev1"/>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F1"/>
    <w:rsid w:val="000A6394"/>
    <w:rsid w:val="000A65DD"/>
    <w:rsid w:val="000B7FED"/>
    <w:rsid w:val="000C038A"/>
    <w:rsid w:val="000C6598"/>
    <w:rsid w:val="000D44B3"/>
    <w:rsid w:val="000E640A"/>
    <w:rsid w:val="00100216"/>
    <w:rsid w:val="00111531"/>
    <w:rsid w:val="00124037"/>
    <w:rsid w:val="00145D43"/>
    <w:rsid w:val="00174094"/>
    <w:rsid w:val="001865B5"/>
    <w:rsid w:val="00192C46"/>
    <w:rsid w:val="001A08B3"/>
    <w:rsid w:val="001A7B60"/>
    <w:rsid w:val="001B52F0"/>
    <w:rsid w:val="001B7A65"/>
    <w:rsid w:val="001E41F3"/>
    <w:rsid w:val="00230AA1"/>
    <w:rsid w:val="0026004D"/>
    <w:rsid w:val="002640DD"/>
    <w:rsid w:val="00275D12"/>
    <w:rsid w:val="002817B5"/>
    <w:rsid w:val="00284FEB"/>
    <w:rsid w:val="002860C4"/>
    <w:rsid w:val="002B5741"/>
    <w:rsid w:val="002C5398"/>
    <w:rsid w:val="002E472E"/>
    <w:rsid w:val="00305409"/>
    <w:rsid w:val="00347CB6"/>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A2E9F"/>
    <w:rsid w:val="006B46FB"/>
    <w:rsid w:val="006C38FA"/>
    <w:rsid w:val="006C7910"/>
    <w:rsid w:val="006E21FB"/>
    <w:rsid w:val="007320DD"/>
    <w:rsid w:val="007407CB"/>
    <w:rsid w:val="00765059"/>
    <w:rsid w:val="007679D5"/>
    <w:rsid w:val="007716D3"/>
    <w:rsid w:val="00773786"/>
    <w:rsid w:val="00792342"/>
    <w:rsid w:val="007977A8"/>
    <w:rsid w:val="007A71BB"/>
    <w:rsid w:val="007B512A"/>
    <w:rsid w:val="007C2097"/>
    <w:rsid w:val="007C6868"/>
    <w:rsid w:val="007D6A07"/>
    <w:rsid w:val="007E7A9E"/>
    <w:rsid w:val="007F7259"/>
    <w:rsid w:val="008040A8"/>
    <w:rsid w:val="00814526"/>
    <w:rsid w:val="008279FA"/>
    <w:rsid w:val="008626E7"/>
    <w:rsid w:val="00870EE7"/>
    <w:rsid w:val="008863B9"/>
    <w:rsid w:val="008A45A6"/>
    <w:rsid w:val="008C29F1"/>
    <w:rsid w:val="008D3CCC"/>
    <w:rsid w:val="008F3789"/>
    <w:rsid w:val="008F686C"/>
    <w:rsid w:val="00912874"/>
    <w:rsid w:val="009148DE"/>
    <w:rsid w:val="0092079D"/>
    <w:rsid w:val="00927843"/>
    <w:rsid w:val="00941E30"/>
    <w:rsid w:val="00964690"/>
    <w:rsid w:val="009777D9"/>
    <w:rsid w:val="00991B88"/>
    <w:rsid w:val="0099637B"/>
    <w:rsid w:val="009A5753"/>
    <w:rsid w:val="009A579D"/>
    <w:rsid w:val="009B73A0"/>
    <w:rsid w:val="009E3297"/>
    <w:rsid w:val="009F734F"/>
    <w:rsid w:val="00A246B6"/>
    <w:rsid w:val="00A47E70"/>
    <w:rsid w:val="00A50CF0"/>
    <w:rsid w:val="00A7671C"/>
    <w:rsid w:val="00AA2CBC"/>
    <w:rsid w:val="00AA60C3"/>
    <w:rsid w:val="00AC5820"/>
    <w:rsid w:val="00AD1CD8"/>
    <w:rsid w:val="00B258BB"/>
    <w:rsid w:val="00B3674E"/>
    <w:rsid w:val="00B65F54"/>
    <w:rsid w:val="00B67B97"/>
    <w:rsid w:val="00B968C8"/>
    <w:rsid w:val="00BA3EC5"/>
    <w:rsid w:val="00BA51D9"/>
    <w:rsid w:val="00BB5DFC"/>
    <w:rsid w:val="00BD279D"/>
    <w:rsid w:val="00BD6BB8"/>
    <w:rsid w:val="00C26A3A"/>
    <w:rsid w:val="00C62FD9"/>
    <w:rsid w:val="00C66BA2"/>
    <w:rsid w:val="00C870F6"/>
    <w:rsid w:val="00C95985"/>
    <w:rsid w:val="00CB476D"/>
    <w:rsid w:val="00CC2094"/>
    <w:rsid w:val="00CC5026"/>
    <w:rsid w:val="00CC68D0"/>
    <w:rsid w:val="00CE5206"/>
    <w:rsid w:val="00CE765B"/>
    <w:rsid w:val="00CF4F4C"/>
    <w:rsid w:val="00D03F9A"/>
    <w:rsid w:val="00D06D51"/>
    <w:rsid w:val="00D22FC9"/>
    <w:rsid w:val="00D24991"/>
    <w:rsid w:val="00D25B98"/>
    <w:rsid w:val="00D27DED"/>
    <w:rsid w:val="00D50255"/>
    <w:rsid w:val="00D60507"/>
    <w:rsid w:val="00D66520"/>
    <w:rsid w:val="00D72F4A"/>
    <w:rsid w:val="00D84AE9"/>
    <w:rsid w:val="00DA46EE"/>
    <w:rsid w:val="00DE34CF"/>
    <w:rsid w:val="00E13F3D"/>
    <w:rsid w:val="00E34898"/>
    <w:rsid w:val="00E76267"/>
    <w:rsid w:val="00E971D4"/>
    <w:rsid w:val="00EA40D6"/>
    <w:rsid w:val="00EB09B7"/>
    <w:rsid w:val="00ED0AE1"/>
    <w:rsid w:val="00EE7D7C"/>
    <w:rsid w:val="00EF6965"/>
    <w:rsid w:val="00F01C2C"/>
    <w:rsid w:val="00F25D98"/>
    <w:rsid w:val="00F300FB"/>
    <w:rsid w:val="00FA4BCC"/>
    <w:rsid w:val="00FB191C"/>
    <w:rsid w:val="00FB6386"/>
    <w:rsid w:val="00FE2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9D42C-6BFE-4FF4-939D-3EA981E53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2022-08-24T02:23:00Z</dcterms:created>
  <dcterms:modified xsi:type="dcterms:W3CDTF">2022-08-25T17:34:00Z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