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BCFA" w14:textId="2DA84135" w:rsidR="00E32A45" w:rsidRDefault="00000000">
      <w:pPr>
        <w:spacing w:after="120"/>
        <w:outlineLvl w:val="0"/>
        <w:rPr>
          <w:rFonts w:ascii="Arial" w:hAnsi="Arial"/>
          <w:b/>
          <w:sz w:val="24"/>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ins w:id="0" w:author="chunxia-CMCC" w:date="2022-08-25T14:52:00Z">
        <w:r w:rsidR="002F6003" w:rsidRPr="002F6003">
          <w:rPr>
            <w:rFonts w:ascii="Arial" w:hAnsi="Arial"/>
            <w:b/>
            <w:sz w:val="24"/>
          </w:rPr>
          <w:t>R4-2214766</w:t>
        </w:r>
      </w:ins>
      <w:del w:id="1" w:author="chunxia-CMCC" w:date="2022-08-25T14:52:00Z">
        <w:r w:rsidR="006B5364" w:rsidRPr="006B5364" w:rsidDel="002F6003">
          <w:rPr>
            <w:rFonts w:ascii="Arial" w:hAnsi="Arial"/>
            <w:b/>
            <w:sz w:val="24"/>
          </w:rPr>
          <w:delText>R4-2212308</w:delText>
        </w:r>
      </w:del>
    </w:p>
    <w:p w14:paraId="009EAC2C" w14:textId="77777777" w:rsidR="00E32A45" w:rsidRDefault="00000000">
      <w:pPr>
        <w:spacing w:after="120"/>
        <w:outlineLvl w:val="0"/>
        <w:rPr>
          <w:rFonts w:ascii="Arial" w:hAnsi="Arial"/>
          <w:b/>
          <w:sz w:val="24"/>
        </w:rPr>
      </w:pPr>
      <w:r>
        <w:rPr>
          <w:rFonts w:ascii="Arial" w:hAnsi="Arial"/>
          <w:b/>
          <w:sz w:val="24"/>
        </w:rPr>
        <w:t>Electronic Meeting, August 15 – August 26, 2022</w:t>
      </w:r>
    </w:p>
    <w:p w14:paraId="623FD64B" w14:textId="77777777" w:rsidR="00E32A45" w:rsidRDefault="00000000">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5ED16B2F"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77079">
              <w:rPr>
                <w:rFonts w:ascii="Arial" w:hAnsi="Arial"/>
                <w:b/>
                <w:bCs/>
                <w:sz w:val="28"/>
                <w:szCs w:val="28"/>
              </w:rPr>
              <w:t>6</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56645539" w:rsidR="00E32A45" w:rsidRDefault="00000000">
            <w:pPr>
              <w:spacing w:after="0"/>
              <w:jc w:val="center"/>
              <w:rPr>
                <w:rFonts w:ascii="Arial" w:hAnsi="Arial"/>
                <w:b/>
                <w:bCs/>
                <w:sz w:val="28"/>
                <w:szCs w:val="28"/>
              </w:rPr>
            </w:pPr>
            <w:r>
              <w:rPr>
                <w:rFonts w:ascii="Arial" w:hAnsi="Arial"/>
                <w:b/>
                <w:bCs/>
                <w:sz w:val="28"/>
                <w:szCs w:val="28"/>
              </w:rPr>
              <w:t>17.</w:t>
            </w:r>
            <w:r w:rsidR="00572585">
              <w:rPr>
                <w:rFonts w:ascii="Arial" w:hAnsi="Arial"/>
                <w:b/>
                <w:bCs/>
                <w:sz w:val="28"/>
                <w:szCs w:val="28"/>
              </w:rPr>
              <w:t>1</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40397CA6" w:rsidR="00E32A45" w:rsidRDefault="00000000">
            <w:pPr>
              <w:spacing w:after="0"/>
              <w:ind w:left="100"/>
              <w:rPr>
                <w:rFonts w:ascii="Arial" w:hAnsi="Arial"/>
              </w:rPr>
            </w:pPr>
            <w:r>
              <w:rPr>
                <w:rFonts w:ascii="Arial" w:hAnsi="Arial"/>
              </w:rPr>
              <w:t>Draft CR for 3</w:t>
            </w:r>
            <w:r w:rsidR="008B7810">
              <w:rPr>
                <w:rFonts w:ascii="Arial" w:hAnsi="Arial"/>
              </w:rPr>
              <w:t>8.106</w:t>
            </w:r>
            <w:r>
              <w:rPr>
                <w:rFonts w:ascii="Arial" w:hAnsi="Arial"/>
              </w:rPr>
              <w:t xml:space="preserve">: </w:t>
            </w:r>
            <w:r w:rsidR="008B7810">
              <w:rPr>
                <w:rFonts w:ascii="Arial" w:hAnsi="Arial"/>
              </w:rPr>
              <w:t xml:space="preserve">delete bracket and add declaration </w:t>
            </w:r>
            <w:r w:rsidR="00D26FE3">
              <w:rPr>
                <w:rFonts w:ascii="Arial" w:hAnsi="Arial"/>
              </w:rPr>
              <w:t>of</w:t>
            </w:r>
            <w:r w:rsidR="008B7810">
              <w:rPr>
                <w:rFonts w:ascii="Arial" w:hAnsi="Arial"/>
              </w:rPr>
              <w:t xml:space="preserve"> location requirement </w:t>
            </w:r>
            <w:r w:rsidR="00D95F88">
              <w:rPr>
                <w:rFonts w:ascii="Arial" w:hAnsi="Arial"/>
              </w:rPr>
              <w:t>for</w:t>
            </w:r>
            <w:r w:rsidR="0035462C">
              <w:rPr>
                <w:rFonts w:ascii="Arial" w:hAnsi="Arial"/>
              </w:rPr>
              <w:t>1-C</w:t>
            </w:r>
            <w:r w:rsidR="008B7810">
              <w:rPr>
                <w:rFonts w:ascii="Arial" w:hAnsi="Arial"/>
              </w:rPr>
              <w:t xml:space="preserve"> LA</w:t>
            </w:r>
            <w:r w:rsidR="00D95F88">
              <w:rPr>
                <w:rFonts w:ascii="Arial" w:hAnsi="Arial"/>
              </w:rPr>
              <w:t xml:space="preserve"> repeater</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47988116" w:rsidR="00E32A45" w:rsidRDefault="00331A86">
            <w:pPr>
              <w:spacing w:after="0"/>
              <w:ind w:left="100"/>
              <w:rPr>
                <w:rFonts w:ascii="Arial" w:hAnsi="Arial"/>
              </w:rPr>
            </w:pPr>
            <w:proofErr w:type="spellStart"/>
            <w:r w:rsidRPr="00331A86">
              <w:rPr>
                <w:rFonts w:ascii="Arial" w:hAnsi="Arial"/>
              </w:rPr>
              <w:t>NR_repeaters</w:t>
            </w:r>
            <w:proofErr w:type="spellEnd"/>
            <w:r w:rsidRPr="00331A86">
              <w:rPr>
                <w:rFonts w:ascii="Arial" w:hAnsi="Arial"/>
              </w:rPr>
              <w:t>-Core</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54CBB404" w:rsidR="00E32A45" w:rsidRDefault="00000000">
            <w:pPr>
              <w:spacing w:after="0"/>
              <w:ind w:left="100"/>
              <w:rPr>
                <w:rFonts w:ascii="Arial" w:hAnsi="Arial"/>
              </w:rPr>
            </w:pPr>
            <w:r>
              <w:rPr>
                <w:rFonts w:ascii="Arial" w:hAnsi="Arial"/>
              </w:rPr>
              <w:t>2022-7-2</w:t>
            </w:r>
            <w:r w:rsidR="00EB09E3">
              <w:rPr>
                <w:rFonts w:ascii="Arial" w:hAnsi="Arial"/>
              </w:rPr>
              <w:t>6</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1FDB37E7" w:rsidR="00E32A45" w:rsidRDefault="00EB09E3">
            <w:pPr>
              <w:spacing w:after="0"/>
              <w:ind w:left="100" w:right="-609"/>
              <w:rPr>
                <w:rFonts w:ascii="Arial" w:hAnsi="Arial"/>
                <w:b/>
                <w:bCs/>
              </w:rPr>
            </w:pPr>
            <w:r>
              <w:rPr>
                <w:rFonts w:ascii="Arial" w:hAnsi="Arial"/>
                <w:b/>
                <w:bCs/>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13EC4B46" w14:textId="663D3F02" w:rsidR="00E32A45" w:rsidRPr="006F4E6D" w:rsidRDefault="00F131C8" w:rsidP="006F4E6D">
            <w:pPr>
              <w:pStyle w:val="ListParagraph"/>
              <w:numPr>
                <w:ilvl w:val="0"/>
                <w:numId w:val="14"/>
              </w:numPr>
              <w:rPr>
                <w:rFonts w:ascii="Arial" w:hAnsi="Arial" w:cs="Arial"/>
                <w:sz w:val="20"/>
                <w:szCs w:val="20"/>
              </w:rPr>
            </w:pPr>
            <w:r w:rsidRPr="009F26FF">
              <w:rPr>
                <w:rFonts w:ascii="Arial" w:hAnsi="Arial" w:cs="Arial"/>
                <w:sz w:val="20"/>
                <w:szCs w:val="20"/>
                <w:lang w:eastAsia="zh-CN"/>
              </w:rPr>
              <w:t>there are some square brackets in the TS which need to be deleted</w:t>
            </w:r>
          </w:p>
          <w:p w14:paraId="2B5B41DE" w14:textId="575B4376" w:rsidR="005F435D" w:rsidRPr="006F4E6D" w:rsidRDefault="005F435D" w:rsidP="006F4E6D">
            <w:pPr>
              <w:pStyle w:val="ListParagraph"/>
              <w:numPr>
                <w:ilvl w:val="0"/>
                <w:numId w:val="14"/>
              </w:numPr>
              <w:rPr>
                <w:rFonts w:ascii="Arial" w:hAnsi="Arial" w:cs="Arial"/>
                <w:sz w:val="20"/>
                <w:szCs w:val="20"/>
                <w:lang w:eastAsia="zh-CN"/>
              </w:rPr>
            </w:pPr>
            <w:r w:rsidRPr="006F4E6D">
              <w:rPr>
                <w:rFonts w:ascii="Arial" w:hAnsi="Arial" w:cs="Arial"/>
                <w:sz w:val="20"/>
                <w:szCs w:val="20"/>
                <w:lang w:eastAsia="zh-CN"/>
              </w:rPr>
              <w:t xml:space="preserve">It’s approved to approve </w:t>
            </w:r>
            <w:proofErr w:type="spellStart"/>
            <w:r w:rsidRPr="006F4E6D">
              <w:rPr>
                <w:rFonts w:ascii="Arial" w:hAnsi="Arial" w:cs="Arial"/>
                <w:sz w:val="20"/>
                <w:szCs w:val="20"/>
                <w:lang w:eastAsia="zh-CN"/>
              </w:rPr>
              <w:t>femto</w:t>
            </w:r>
            <w:proofErr w:type="spellEnd"/>
            <w:r w:rsidRPr="006F4E6D">
              <w:rPr>
                <w:rFonts w:ascii="Arial" w:hAnsi="Arial" w:cs="Arial"/>
                <w:sz w:val="20"/>
                <w:szCs w:val="20"/>
                <w:lang w:eastAsia="zh-CN"/>
              </w:rPr>
              <w:t xml:space="preserve"> cell scenario for repeater, for such repeater, co-location requirement is not needed</w:t>
            </w:r>
          </w:p>
          <w:p w14:paraId="2F20B4AF" w14:textId="77777777" w:rsidR="005F435D" w:rsidRPr="006F4E6D" w:rsidRDefault="005F435D" w:rsidP="006F4E6D">
            <w:pPr>
              <w:pStyle w:val="ListParagraph"/>
              <w:numPr>
                <w:ilvl w:val="0"/>
                <w:numId w:val="14"/>
              </w:numPr>
              <w:rPr>
                <w:rFonts w:ascii="Arial" w:hAnsi="Arial" w:cs="Arial"/>
                <w:sz w:val="20"/>
                <w:szCs w:val="20"/>
                <w:lang w:eastAsia="zh-CN"/>
              </w:rPr>
            </w:pPr>
            <w:r w:rsidRPr="006F4E6D">
              <w:rPr>
                <w:rFonts w:ascii="Arial" w:hAnsi="Arial" w:cs="Arial"/>
                <w:sz w:val="20"/>
                <w:szCs w:val="20"/>
                <w:lang w:eastAsia="zh-CN"/>
              </w:rPr>
              <w:t>The description of non-contiguous operation in 4.6 is not quite correct. Requirements for non-contiguous spectrum only applies for gap between different passbands.</w:t>
            </w:r>
          </w:p>
          <w:p w14:paraId="2B1CCB3A" w14:textId="011BB263" w:rsidR="000255FE" w:rsidRPr="006F4E6D" w:rsidRDefault="000255FE" w:rsidP="006F4E6D">
            <w:pPr>
              <w:pStyle w:val="ListParagraph"/>
              <w:numPr>
                <w:ilvl w:val="0"/>
                <w:numId w:val="14"/>
              </w:numPr>
              <w:rPr>
                <w:rFonts w:ascii="Arial" w:hAnsi="Arial" w:cs="Arial"/>
                <w:sz w:val="20"/>
                <w:szCs w:val="20"/>
                <w:lang w:eastAsia="zh-CN"/>
              </w:rPr>
            </w:pPr>
            <w:r w:rsidRPr="006F4E6D">
              <w:rPr>
                <w:rFonts w:ascii="Arial" w:hAnsi="Arial" w:cs="Arial"/>
                <w:sz w:val="20"/>
                <w:szCs w:val="20"/>
                <w:lang w:eastAsia="zh-CN"/>
              </w:rPr>
              <w:t xml:space="preserve">Some typo that </w:t>
            </w:r>
            <w:proofErr w:type="gramStart"/>
            <w:r w:rsidRPr="006F4E6D">
              <w:rPr>
                <w:rFonts w:ascii="Arial" w:hAnsi="Arial" w:cs="Arial"/>
                <w:sz w:val="20"/>
                <w:szCs w:val="20"/>
                <w:lang w:eastAsia="zh-CN"/>
              </w:rPr>
              <w:t>gap</w:t>
            </w:r>
            <w:proofErr w:type="gramEnd"/>
            <w:r w:rsidRPr="006F4E6D">
              <w:rPr>
                <w:rFonts w:ascii="Arial" w:hAnsi="Arial" w:cs="Arial"/>
                <w:sz w:val="20"/>
                <w:szCs w:val="20"/>
                <w:lang w:eastAsia="zh-CN"/>
              </w:rPr>
              <w:t xml:space="preserve"> between passbands rather than gap between passband</w:t>
            </w:r>
          </w:p>
          <w:p w14:paraId="4E0A7A41" w14:textId="580F13C8" w:rsidR="000255FE" w:rsidRPr="00E00DFF" w:rsidRDefault="000255FE" w:rsidP="006F4E6D">
            <w:pPr>
              <w:pStyle w:val="ListParagraph"/>
              <w:numPr>
                <w:ilvl w:val="0"/>
                <w:numId w:val="14"/>
              </w:numPr>
            </w:pPr>
            <w:r w:rsidRPr="006F4E6D">
              <w:rPr>
                <w:rFonts w:ascii="Arial" w:hAnsi="Arial" w:cs="Arial"/>
                <w:sz w:val="20"/>
                <w:szCs w:val="20"/>
                <w:lang w:eastAsia="zh-CN"/>
              </w:rPr>
              <w:t xml:space="preserve">The requirements for inside passband OBUE </w:t>
            </w:r>
            <w:r w:rsidR="005E779B" w:rsidRPr="006F4E6D">
              <w:rPr>
                <w:rFonts w:ascii="Arial" w:hAnsi="Arial" w:cs="Arial"/>
                <w:sz w:val="20"/>
                <w:szCs w:val="20"/>
                <w:lang w:eastAsia="zh-CN"/>
              </w:rPr>
              <w:t>are</w:t>
            </w:r>
            <w:r w:rsidRPr="006F4E6D">
              <w:rPr>
                <w:rFonts w:ascii="Arial" w:hAnsi="Arial" w:cs="Arial"/>
                <w:sz w:val="20"/>
                <w:szCs w:val="20"/>
                <w:lang w:eastAsia="zh-CN"/>
              </w:rPr>
              <w:t xml:space="preserve"> missing, which is approved in R4-2203025</w:t>
            </w:r>
            <w:r w:rsidR="006D27D2">
              <w:rPr>
                <w:rFonts w:ascii="Arial" w:hAnsi="Arial" w:cs="Arial"/>
                <w:sz w:val="20"/>
                <w:szCs w:val="20"/>
                <w:lang w:eastAsia="zh-CN"/>
              </w:rPr>
              <w:t xml:space="preserve"> for FR1 and </w:t>
            </w:r>
            <w:r w:rsidR="006D27D2" w:rsidRPr="006D27D2">
              <w:rPr>
                <w:rFonts w:ascii="Arial" w:hAnsi="Arial" w:cs="Arial"/>
                <w:sz w:val="20"/>
                <w:szCs w:val="20"/>
                <w:lang w:eastAsia="zh-CN"/>
              </w:rPr>
              <w:t>R4-2207290</w:t>
            </w:r>
            <w:r w:rsidR="006D27D2">
              <w:rPr>
                <w:rFonts w:ascii="Arial" w:hAnsi="Arial" w:cs="Arial"/>
                <w:sz w:val="20"/>
                <w:szCs w:val="20"/>
                <w:lang w:eastAsia="zh-CN"/>
              </w:rPr>
              <w:t xml:space="preserve"> for FR2.</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22B1C490" w14:textId="38F0A883" w:rsidR="00E32A45" w:rsidRPr="006F4E6D" w:rsidRDefault="00000000" w:rsidP="006F4E6D">
            <w:pPr>
              <w:pStyle w:val="ListParagraph"/>
              <w:numPr>
                <w:ilvl w:val="0"/>
                <w:numId w:val="19"/>
              </w:numPr>
              <w:rPr>
                <w:rFonts w:ascii="Arial" w:hAnsi="Arial" w:cs="Arial"/>
                <w:sz w:val="20"/>
                <w:szCs w:val="20"/>
                <w:lang w:eastAsia="zh-CN"/>
              </w:rPr>
            </w:pPr>
            <w:r w:rsidRPr="006F4E6D">
              <w:rPr>
                <w:rFonts w:ascii="Arial" w:hAnsi="Arial" w:cs="Arial"/>
                <w:sz w:val="20"/>
                <w:szCs w:val="20"/>
                <w:lang w:eastAsia="zh-CN"/>
              </w:rPr>
              <w:t xml:space="preserve">Add </w:t>
            </w:r>
            <w:r w:rsidR="00EA4D8C" w:rsidRPr="006F4E6D">
              <w:rPr>
                <w:rFonts w:ascii="Arial" w:hAnsi="Arial" w:cs="Arial"/>
                <w:sz w:val="20"/>
                <w:szCs w:val="20"/>
                <w:lang w:eastAsia="zh-CN"/>
              </w:rPr>
              <w:t xml:space="preserve">notes for LA </w:t>
            </w:r>
            <w:r w:rsidR="0047268F" w:rsidRPr="006F4E6D">
              <w:rPr>
                <w:rFonts w:ascii="Arial" w:hAnsi="Arial" w:cs="Arial"/>
                <w:sz w:val="20"/>
                <w:szCs w:val="20"/>
                <w:lang w:eastAsia="zh-CN"/>
              </w:rPr>
              <w:t xml:space="preserve">1-C repeaters to emphasize that co-location requirements are not </w:t>
            </w:r>
            <w:r w:rsidR="001B3C40" w:rsidRPr="006F4E6D">
              <w:rPr>
                <w:rFonts w:ascii="Arial" w:hAnsi="Arial" w:cs="Arial"/>
                <w:sz w:val="20"/>
                <w:szCs w:val="20"/>
                <w:lang w:eastAsia="zh-CN"/>
              </w:rPr>
              <w:t xml:space="preserve">required for </w:t>
            </w:r>
            <w:proofErr w:type="spellStart"/>
            <w:r w:rsidR="001B3C40" w:rsidRPr="006F4E6D">
              <w:rPr>
                <w:rFonts w:ascii="Arial" w:hAnsi="Arial" w:cs="Arial"/>
                <w:sz w:val="20"/>
                <w:szCs w:val="20"/>
                <w:lang w:eastAsia="zh-CN"/>
              </w:rPr>
              <w:t>Femto</w:t>
            </w:r>
            <w:proofErr w:type="spellEnd"/>
            <w:r w:rsidR="001B3C40" w:rsidRPr="006F4E6D">
              <w:rPr>
                <w:rFonts w:ascii="Arial" w:hAnsi="Arial" w:cs="Arial"/>
                <w:sz w:val="20"/>
                <w:szCs w:val="20"/>
                <w:lang w:eastAsia="zh-CN"/>
              </w:rPr>
              <w:t xml:space="preserve"> cell scenario</w:t>
            </w:r>
            <w:r w:rsidR="00EA252A" w:rsidRPr="006F4E6D">
              <w:rPr>
                <w:rFonts w:ascii="Arial" w:hAnsi="Arial" w:cs="Arial"/>
                <w:sz w:val="20"/>
                <w:szCs w:val="20"/>
                <w:lang w:eastAsia="zh-CN"/>
              </w:rPr>
              <w:t>.</w:t>
            </w:r>
          </w:p>
          <w:p w14:paraId="6AD6E99A" w14:textId="139542A5" w:rsidR="00EA4D8C" w:rsidRPr="006F4E6D" w:rsidRDefault="00EA4D8C" w:rsidP="006F4E6D">
            <w:pPr>
              <w:pStyle w:val="ListParagraph"/>
              <w:numPr>
                <w:ilvl w:val="0"/>
                <w:numId w:val="19"/>
              </w:numPr>
              <w:rPr>
                <w:rFonts w:ascii="Arial" w:hAnsi="Arial" w:cs="Arial"/>
                <w:sz w:val="20"/>
                <w:szCs w:val="20"/>
                <w:lang w:eastAsia="zh-CN"/>
              </w:rPr>
            </w:pPr>
            <w:r w:rsidRPr="006F4E6D">
              <w:rPr>
                <w:rFonts w:ascii="Arial" w:hAnsi="Arial" w:cs="Arial"/>
                <w:sz w:val="20"/>
                <w:szCs w:val="20"/>
                <w:lang w:eastAsia="zh-CN"/>
              </w:rPr>
              <w:t>Delete square bracket for following requirements</w:t>
            </w:r>
            <w:r w:rsidR="00EA252A" w:rsidRPr="006F4E6D">
              <w:rPr>
                <w:rFonts w:ascii="Arial" w:hAnsi="Arial" w:cs="Arial"/>
                <w:sz w:val="20"/>
                <w:szCs w:val="20"/>
                <w:lang w:eastAsia="zh-CN"/>
              </w:rPr>
              <w:t>.</w:t>
            </w:r>
          </w:p>
          <w:p w14:paraId="470AA80D" w14:textId="7487AB26" w:rsidR="00E32A45" w:rsidRPr="009F26FF" w:rsidRDefault="00C00B6E" w:rsidP="006F4E6D">
            <w:pPr>
              <w:pStyle w:val="ListParagraph"/>
              <w:numPr>
                <w:ilvl w:val="1"/>
                <w:numId w:val="19"/>
              </w:numPr>
              <w:rPr>
                <w:rFonts w:ascii="Arial" w:hAnsi="Arial" w:cs="Arial"/>
                <w:sz w:val="20"/>
                <w:szCs w:val="20"/>
                <w:lang w:eastAsia="zh-CN"/>
              </w:rPr>
            </w:pPr>
            <w:r w:rsidRPr="009F26FF">
              <w:rPr>
                <w:rFonts w:ascii="Arial" w:hAnsi="Arial" w:cs="Arial"/>
                <w:sz w:val="20"/>
                <w:szCs w:val="20"/>
                <w:lang w:eastAsia="zh-CN"/>
              </w:rPr>
              <w:t xml:space="preserve">6.9.2 </w:t>
            </w:r>
            <w:r w:rsidRPr="009F26FF">
              <w:rPr>
                <w:rFonts w:ascii="Arial" w:hAnsi="Arial" w:cs="Arial" w:hint="eastAsia"/>
                <w:sz w:val="20"/>
                <w:szCs w:val="20"/>
                <w:lang w:eastAsia="zh-CN"/>
              </w:rPr>
              <w:t>A</w:t>
            </w:r>
            <w:r w:rsidRPr="009F26FF">
              <w:rPr>
                <w:rFonts w:ascii="Arial" w:hAnsi="Arial" w:cs="Arial"/>
                <w:sz w:val="20"/>
                <w:szCs w:val="20"/>
                <w:lang w:eastAsia="zh-CN"/>
              </w:rPr>
              <w:t xml:space="preserve">CRR requirements </w:t>
            </w:r>
          </w:p>
          <w:p w14:paraId="1768D0B6" w14:textId="1536BC51" w:rsidR="00E32A45" w:rsidRPr="009F26FF" w:rsidRDefault="00C00B6E" w:rsidP="006F4E6D">
            <w:pPr>
              <w:pStyle w:val="ListParagraph"/>
              <w:numPr>
                <w:ilvl w:val="1"/>
                <w:numId w:val="19"/>
              </w:numPr>
              <w:rPr>
                <w:rFonts w:ascii="Arial" w:hAnsi="Arial" w:cs="Arial"/>
                <w:sz w:val="20"/>
                <w:szCs w:val="20"/>
                <w:lang w:eastAsia="zh-CN"/>
              </w:rPr>
            </w:pPr>
            <w:r w:rsidRPr="009F26FF">
              <w:rPr>
                <w:rFonts w:ascii="Arial" w:hAnsi="Arial" w:cs="Arial"/>
                <w:sz w:val="20"/>
                <w:szCs w:val="20"/>
                <w:lang w:eastAsia="zh-CN"/>
              </w:rPr>
              <w:t>6.10</w:t>
            </w:r>
            <w:r w:rsidR="009F26FF">
              <w:rPr>
                <w:rFonts w:ascii="Arial" w:hAnsi="Arial" w:cs="Arial"/>
                <w:sz w:val="20"/>
                <w:szCs w:val="20"/>
                <w:lang w:eastAsia="zh-CN"/>
              </w:rPr>
              <w:t>.</w:t>
            </w:r>
            <w:r w:rsidRPr="009F26FF">
              <w:rPr>
                <w:rFonts w:ascii="Arial" w:hAnsi="Arial" w:cs="Arial"/>
                <w:sz w:val="20"/>
                <w:szCs w:val="20"/>
                <w:lang w:eastAsia="zh-CN"/>
              </w:rPr>
              <w:t>2.1 transmitter transient period</w:t>
            </w:r>
          </w:p>
          <w:p w14:paraId="57C1FC15" w14:textId="1F105C27" w:rsidR="00787BEB" w:rsidRPr="006F4E6D" w:rsidRDefault="009F26FF" w:rsidP="006F4E6D">
            <w:pPr>
              <w:pStyle w:val="ListParagraph"/>
              <w:numPr>
                <w:ilvl w:val="0"/>
                <w:numId w:val="19"/>
              </w:numPr>
              <w:rPr>
                <w:rFonts w:ascii="Arial" w:hAnsi="Arial" w:cs="Arial"/>
                <w:sz w:val="20"/>
                <w:szCs w:val="20"/>
                <w:lang w:eastAsia="zh-CN"/>
              </w:rPr>
            </w:pPr>
            <w:r w:rsidRPr="006F4E6D">
              <w:rPr>
                <w:rFonts w:ascii="Arial" w:hAnsi="Arial" w:cs="Arial"/>
                <w:sz w:val="20"/>
                <w:szCs w:val="20"/>
                <w:lang w:eastAsia="zh-CN"/>
              </w:rPr>
              <w:t>Update the non-contiguous related requirements in 4.6</w:t>
            </w:r>
          </w:p>
          <w:p w14:paraId="26BDD04F" w14:textId="4C285A55" w:rsidR="009F26FF" w:rsidRPr="006F4E6D" w:rsidRDefault="009F26FF" w:rsidP="006F4E6D">
            <w:pPr>
              <w:pStyle w:val="ListParagraph"/>
              <w:numPr>
                <w:ilvl w:val="0"/>
                <w:numId w:val="19"/>
              </w:numPr>
              <w:rPr>
                <w:rFonts w:ascii="Arial" w:hAnsi="Arial" w:cs="Arial"/>
                <w:sz w:val="20"/>
                <w:szCs w:val="20"/>
                <w:lang w:eastAsia="zh-CN"/>
              </w:rPr>
            </w:pPr>
            <w:r w:rsidRPr="006F4E6D">
              <w:rPr>
                <w:rFonts w:ascii="Arial" w:hAnsi="Arial" w:cs="Arial"/>
                <w:sz w:val="20"/>
                <w:szCs w:val="20"/>
                <w:lang w:eastAsia="zh-CN"/>
              </w:rPr>
              <w:t>Replacing all the typos gap between passband by gap between passbands</w:t>
            </w:r>
          </w:p>
          <w:p w14:paraId="44B8D238" w14:textId="33424011" w:rsidR="009F26FF" w:rsidRPr="006F4E6D" w:rsidRDefault="009F26FF" w:rsidP="006F4E6D">
            <w:pPr>
              <w:pStyle w:val="ListParagraph"/>
              <w:numPr>
                <w:ilvl w:val="0"/>
                <w:numId w:val="19"/>
              </w:numPr>
              <w:rPr>
                <w:rFonts w:ascii="Arial" w:hAnsi="Arial"/>
                <w:sz w:val="20"/>
                <w:szCs w:val="20"/>
              </w:rPr>
            </w:pPr>
            <w:r w:rsidRPr="006F4E6D">
              <w:rPr>
                <w:rFonts w:ascii="Arial" w:hAnsi="Arial" w:cs="Arial"/>
                <w:sz w:val="20"/>
                <w:szCs w:val="20"/>
                <w:lang w:eastAsia="zh-CN"/>
              </w:rPr>
              <w:t>Adding inside passband OBUE requirements</w:t>
            </w:r>
            <w:r w:rsidRPr="006F4E6D">
              <w:rPr>
                <w:rFonts w:ascii="Arial" w:hAnsi="Arial"/>
                <w:sz w:val="21"/>
                <w:szCs w:val="21"/>
              </w:rPr>
              <w:t xml:space="preserve"> </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2A6B0E27" w14:textId="680ABBB7" w:rsidR="00E32A45" w:rsidRPr="009630C5" w:rsidRDefault="009630C5" w:rsidP="009630C5">
            <w:pPr>
              <w:pStyle w:val="ListParagraph"/>
              <w:numPr>
                <w:ilvl w:val="0"/>
                <w:numId w:val="17"/>
              </w:numPr>
              <w:rPr>
                <w:rFonts w:ascii="Arial" w:hAnsi="Arial"/>
                <w:sz w:val="20"/>
                <w:szCs w:val="20"/>
              </w:rPr>
            </w:pPr>
            <w:r w:rsidRPr="009630C5">
              <w:rPr>
                <w:rFonts w:ascii="Arial" w:hAnsi="Arial"/>
                <w:sz w:val="20"/>
                <w:szCs w:val="20"/>
              </w:rPr>
              <w:t xml:space="preserve">There are some square brackets into the spec. </w:t>
            </w:r>
          </w:p>
          <w:p w14:paraId="79CAF695" w14:textId="77777777" w:rsidR="009630C5" w:rsidRPr="006F4E6D" w:rsidRDefault="009630C5" w:rsidP="009630C5">
            <w:pPr>
              <w:pStyle w:val="ListParagraph"/>
              <w:numPr>
                <w:ilvl w:val="0"/>
                <w:numId w:val="17"/>
              </w:numPr>
              <w:rPr>
                <w:rFonts w:ascii="Arial" w:hAnsi="Arial"/>
              </w:rPr>
            </w:pPr>
            <w:r w:rsidRPr="009630C5">
              <w:rPr>
                <w:rFonts w:ascii="Arial" w:hAnsi="Arial"/>
                <w:sz w:val="20"/>
                <w:szCs w:val="20"/>
                <w:lang w:eastAsia="zh-CN"/>
              </w:rPr>
              <w:t xml:space="preserve">The </w:t>
            </w:r>
            <w:r w:rsidR="004D5E48">
              <w:rPr>
                <w:rFonts w:ascii="Arial" w:hAnsi="Arial"/>
                <w:sz w:val="20"/>
                <w:szCs w:val="20"/>
                <w:lang w:eastAsia="zh-CN"/>
              </w:rPr>
              <w:t xml:space="preserve">co-location </w:t>
            </w:r>
            <w:r w:rsidRPr="009630C5">
              <w:rPr>
                <w:rFonts w:ascii="Arial" w:hAnsi="Arial"/>
                <w:sz w:val="20"/>
                <w:szCs w:val="20"/>
                <w:lang w:eastAsia="zh-CN"/>
              </w:rPr>
              <w:t xml:space="preserve">requirements for </w:t>
            </w:r>
            <w:r w:rsidR="004D5E48">
              <w:rPr>
                <w:rFonts w:ascii="Arial" w:hAnsi="Arial"/>
                <w:sz w:val="20"/>
                <w:szCs w:val="20"/>
                <w:lang w:eastAsia="zh-CN"/>
              </w:rPr>
              <w:t xml:space="preserve">1-C </w:t>
            </w:r>
            <w:r w:rsidRPr="009630C5">
              <w:rPr>
                <w:rFonts w:ascii="Arial" w:hAnsi="Arial"/>
                <w:sz w:val="20"/>
                <w:szCs w:val="20"/>
                <w:lang w:eastAsia="zh-CN"/>
              </w:rPr>
              <w:t xml:space="preserve">LA </w:t>
            </w:r>
            <w:r w:rsidR="004D5E48">
              <w:rPr>
                <w:rFonts w:ascii="Arial" w:hAnsi="Arial"/>
                <w:sz w:val="20"/>
                <w:szCs w:val="20"/>
                <w:lang w:eastAsia="zh-CN"/>
              </w:rPr>
              <w:t xml:space="preserve">repeater </w:t>
            </w:r>
            <w:r w:rsidRPr="009630C5">
              <w:rPr>
                <w:rFonts w:ascii="Arial" w:hAnsi="Arial"/>
                <w:sz w:val="20"/>
                <w:szCs w:val="20"/>
                <w:lang w:eastAsia="zh-CN"/>
              </w:rPr>
              <w:t>is not clear enough and may cause some confusion for the reader</w:t>
            </w:r>
          </w:p>
          <w:p w14:paraId="20AAAB7D" w14:textId="184EC5D0" w:rsidR="00575DE7" w:rsidRPr="006F4E6D" w:rsidRDefault="00575DE7" w:rsidP="009630C5">
            <w:pPr>
              <w:pStyle w:val="ListParagraph"/>
              <w:numPr>
                <w:ilvl w:val="0"/>
                <w:numId w:val="17"/>
              </w:numPr>
              <w:rPr>
                <w:rFonts w:ascii="Arial" w:hAnsi="Arial"/>
              </w:rPr>
            </w:pPr>
            <w:r>
              <w:rPr>
                <w:rFonts w:ascii="Arial" w:hAnsi="Arial"/>
                <w:sz w:val="20"/>
                <w:szCs w:val="20"/>
                <w:lang w:eastAsia="zh-CN"/>
              </w:rPr>
              <w:t xml:space="preserve">Non-contiguous </w:t>
            </w:r>
            <w:r w:rsidR="00A7108D">
              <w:rPr>
                <w:rFonts w:ascii="Arial" w:hAnsi="Arial"/>
                <w:sz w:val="20"/>
                <w:szCs w:val="20"/>
                <w:lang w:eastAsia="zh-CN"/>
              </w:rPr>
              <w:t>requirement in 4.6</w:t>
            </w:r>
            <w:r>
              <w:rPr>
                <w:rFonts w:ascii="Arial" w:hAnsi="Arial"/>
                <w:sz w:val="20"/>
                <w:szCs w:val="20"/>
                <w:lang w:eastAsia="zh-CN"/>
              </w:rPr>
              <w:t xml:space="preserve"> is not correct</w:t>
            </w:r>
          </w:p>
          <w:p w14:paraId="210783F9" w14:textId="7ED3F173" w:rsidR="00133437" w:rsidRPr="006F4E6D" w:rsidRDefault="00133437" w:rsidP="009630C5">
            <w:pPr>
              <w:pStyle w:val="ListParagraph"/>
              <w:numPr>
                <w:ilvl w:val="0"/>
                <w:numId w:val="17"/>
              </w:numPr>
              <w:rPr>
                <w:rFonts w:ascii="Arial" w:hAnsi="Arial"/>
              </w:rPr>
            </w:pPr>
            <w:r>
              <w:rPr>
                <w:rFonts w:ascii="Arial" w:hAnsi="Arial"/>
                <w:sz w:val="20"/>
                <w:szCs w:val="20"/>
                <w:lang w:eastAsia="zh-CN"/>
              </w:rPr>
              <w:t xml:space="preserve">There </w:t>
            </w:r>
            <w:r w:rsidR="00205991">
              <w:rPr>
                <w:rFonts w:ascii="Arial" w:hAnsi="Arial"/>
                <w:sz w:val="20"/>
                <w:szCs w:val="20"/>
                <w:lang w:eastAsia="zh-CN"/>
              </w:rPr>
              <w:t>are</w:t>
            </w:r>
            <w:r>
              <w:rPr>
                <w:rFonts w:ascii="Arial" w:hAnsi="Arial"/>
                <w:sz w:val="20"/>
                <w:szCs w:val="20"/>
                <w:lang w:eastAsia="zh-CN"/>
              </w:rPr>
              <w:t xml:space="preserve"> typo</w:t>
            </w:r>
            <w:r w:rsidR="00205991">
              <w:rPr>
                <w:rFonts w:ascii="Arial" w:hAnsi="Arial"/>
                <w:sz w:val="20"/>
                <w:szCs w:val="20"/>
                <w:lang w:eastAsia="zh-CN"/>
              </w:rPr>
              <w:t>s</w:t>
            </w:r>
          </w:p>
          <w:p w14:paraId="14876645" w14:textId="6AAF8A20" w:rsidR="00575DE7" w:rsidRPr="009630C5" w:rsidRDefault="00A7108D" w:rsidP="009630C5">
            <w:pPr>
              <w:pStyle w:val="ListParagraph"/>
              <w:numPr>
                <w:ilvl w:val="0"/>
                <w:numId w:val="17"/>
              </w:numPr>
              <w:rPr>
                <w:rFonts w:ascii="Arial" w:hAnsi="Arial"/>
              </w:rPr>
            </w:pPr>
            <w:r w:rsidRPr="006F4E6D">
              <w:rPr>
                <w:rFonts w:ascii="Arial" w:hAnsi="Arial"/>
                <w:sz w:val="20"/>
                <w:szCs w:val="20"/>
                <w:lang w:eastAsia="zh-CN"/>
              </w:rPr>
              <w:t>Inside passband OBUE requirement is missing</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6D9D698D" w:rsidR="00E32A45" w:rsidRDefault="00C64B49">
            <w:pPr>
              <w:spacing w:after="0"/>
              <w:ind w:left="100"/>
              <w:rPr>
                <w:rFonts w:ascii="Arial" w:hAnsi="Arial"/>
                <w:lang w:eastAsia="zh-CN"/>
              </w:rPr>
            </w:pPr>
            <w:r>
              <w:rPr>
                <w:rFonts w:ascii="Arial" w:hAnsi="Arial" w:hint="eastAsia"/>
                <w:lang w:eastAsia="zh-CN"/>
              </w:rPr>
              <w:t>6</w:t>
            </w:r>
            <w:r>
              <w:rPr>
                <w:rFonts w:ascii="Arial" w:hAnsi="Arial"/>
                <w:lang w:eastAsia="zh-CN"/>
              </w:rPr>
              <w:t>.5.1, 6.7.1.1, 6.9.2 and 6.10.2.1</w:t>
            </w: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w:t>
            </w:r>
            <w:proofErr w:type="gramStart"/>
            <w:r>
              <w:rPr>
                <w:rFonts w:ascii="Arial" w:hAnsi="Arial"/>
                <w:b/>
                <w:i/>
              </w:rPr>
              <w:t>show</w:t>
            </w:r>
            <w:proofErr w:type="gramEnd"/>
            <w:r>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77777777" w:rsidR="00E32A45" w:rsidRDefault="00000000">
      <w:pPr>
        <w:spacing w:after="0"/>
        <w:rPr>
          <w:rFonts w:eastAsia="Yu Mincho"/>
        </w:rPr>
      </w:pPr>
      <w:r>
        <w:rPr>
          <w:rFonts w:eastAsia="Yu Mincho"/>
        </w:rPr>
        <w:br w:type="page"/>
      </w:r>
    </w:p>
    <w:p w14:paraId="1E1EF1B3" w14:textId="547BB522" w:rsidR="00E32A45" w:rsidRPr="00026389" w:rsidRDefault="00000000" w:rsidP="00026389">
      <w:pPr>
        <w:pStyle w:val="Heading2Head2A2"/>
        <w:jc w:val="center"/>
        <w:rPr>
          <w:color w:val="FF0000"/>
        </w:rPr>
      </w:pPr>
      <w:r w:rsidRPr="00026389">
        <w:rPr>
          <w:color w:val="FF0000"/>
        </w:rPr>
        <w:lastRenderedPageBreak/>
        <w:t>&lt;</w:t>
      </w:r>
      <w:r w:rsidR="00026389" w:rsidRPr="00026389">
        <w:rPr>
          <w:color w:val="FF0000"/>
        </w:rPr>
        <w:t>C</w:t>
      </w:r>
      <w:r w:rsidRPr="00026389">
        <w:rPr>
          <w:color w:val="FF0000"/>
        </w:rPr>
        <w:t>hanged section&gt;</w:t>
      </w:r>
    </w:p>
    <w:p w14:paraId="5108BCD2" w14:textId="77777777" w:rsidR="001A22BD" w:rsidRPr="00A8682C" w:rsidRDefault="001A22BD" w:rsidP="001A22BD">
      <w:pPr>
        <w:pStyle w:val="Heading2"/>
        <w:rPr>
          <w:lang w:eastAsia="zh-CN"/>
        </w:rPr>
      </w:pPr>
      <w:bookmarkStart w:id="3" w:name="_Toc13080130"/>
      <w:bookmarkStart w:id="4" w:name="_Toc29811626"/>
      <w:bookmarkStart w:id="5" w:name="_Toc36817178"/>
      <w:bookmarkStart w:id="6" w:name="_Toc37260094"/>
      <w:bookmarkStart w:id="7" w:name="_Toc37267482"/>
      <w:bookmarkStart w:id="8" w:name="_Toc44712084"/>
      <w:bookmarkStart w:id="9" w:name="_Toc45893397"/>
      <w:bookmarkStart w:id="10" w:name="_Toc53178124"/>
      <w:bookmarkStart w:id="11" w:name="_Toc53178575"/>
      <w:bookmarkStart w:id="12" w:name="_Toc61178801"/>
      <w:bookmarkStart w:id="13" w:name="_Toc61179271"/>
      <w:bookmarkStart w:id="14" w:name="_Toc67916567"/>
      <w:bookmarkStart w:id="15" w:name="_Toc74663165"/>
      <w:bookmarkStart w:id="16" w:name="_Toc82621705"/>
      <w:bookmarkStart w:id="17" w:name="_Toc106094079"/>
      <w:r w:rsidRPr="00A8682C">
        <w:rPr>
          <w:lang w:eastAsia="zh-CN"/>
        </w:rPr>
        <w:t>4.</w:t>
      </w:r>
      <w:r>
        <w:rPr>
          <w:lang w:eastAsia="zh-CN"/>
        </w:rPr>
        <w:t>6</w:t>
      </w:r>
      <w:r w:rsidRPr="00A8682C">
        <w:rPr>
          <w:lang w:eastAsia="zh-CN"/>
        </w:rPr>
        <w:tab/>
        <w:t xml:space="preserve">Requirements for contiguous and </w:t>
      </w:r>
      <w:r w:rsidRPr="00A8682C">
        <w:rPr>
          <w:i/>
          <w:lang w:eastAsia="zh-CN"/>
        </w:rPr>
        <w:t>non-contiguous spectrum</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740A505" w14:textId="77777777" w:rsidR="001A22BD" w:rsidRPr="00A8682C" w:rsidRDefault="001A22BD" w:rsidP="001A22BD">
      <w:pPr>
        <w:rPr>
          <w:rFonts w:eastAsia="宋体"/>
        </w:rPr>
      </w:pPr>
      <w:r w:rsidRPr="00A8682C">
        <w:rPr>
          <w:rFonts w:eastAsia="宋体"/>
        </w:rPr>
        <w:t xml:space="preserve">A spectrum allocation where a </w:t>
      </w:r>
      <w:r w:rsidRPr="00A8682C">
        <w:rPr>
          <w:rFonts w:eastAsia="宋体" w:hint="eastAsia"/>
          <w:lang w:eastAsia="zh-CN"/>
        </w:rPr>
        <w:t>repeater</w:t>
      </w:r>
      <w:r w:rsidRPr="00A8682C">
        <w:rPr>
          <w:rFonts w:eastAsia="宋体"/>
        </w:rPr>
        <w:t xml:space="preserve"> operates can either be contiguous or non-contiguous. Unless otherwise stated, the requirements in the present specification apply for </w:t>
      </w:r>
      <w:r w:rsidRPr="00A8682C">
        <w:rPr>
          <w:rFonts w:eastAsia="宋体" w:hint="eastAsia"/>
          <w:lang w:eastAsia="zh-CN"/>
        </w:rPr>
        <w:t>repeater</w:t>
      </w:r>
      <w:r w:rsidRPr="00A8682C">
        <w:rPr>
          <w:rFonts w:eastAsia="宋体"/>
        </w:rPr>
        <w:t xml:space="preserve"> configured for both contiguous spectrum operation and non-contiguous spectrum operation.</w:t>
      </w:r>
    </w:p>
    <w:p w14:paraId="66079DC3" w14:textId="0E4247CE" w:rsidR="001A22BD" w:rsidRPr="00A8682C" w:rsidRDefault="001A22BD" w:rsidP="001A22BD">
      <w:pPr>
        <w:rPr>
          <w:rFonts w:eastAsia="宋体"/>
        </w:rPr>
      </w:pPr>
      <w:r w:rsidRPr="00A8682C">
        <w:rPr>
          <w:rFonts w:eastAsia="宋体"/>
        </w:rPr>
        <w:t xml:space="preserve">For </w:t>
      </w:r>
      <w:r w:rsidRPr="00A8682C">
        <w:rPr>
          <w:rFonts w:eastAsia="宋体" w:hint="eastAsia"/>
          <w:lang w:eastAsia="zh-CN"/>
        </w:rPr>
        <w:t>repeater</w:t>
      </w:r>
      <w:r w:rsidRPr="00A8682C">
        <w:rPr>
          <w:rFonts w:eastAsia="宋体"/>
        </w:rPr>
        <w:t xml:space="preserve"> operation in non-contiguous spectrum, some requirements apply </w:t>
      </w:r>
      <w:del w:id="18" w:author="chunxia-CMCC" w:date="2022-08-21T11:12:00Z">
        <w:r w:rsidRPr="00A8682C" w:rsidDel="00026389">
          <w:rPr>
            <w:rFonts w:eastAsia="宋体"/>
          </w:rPr>
          <w:delText xml:space="preserve">both </w:delText>
        </w:r>
      </w:del>
      <w:r w:rsidRPr="00A8682C">
        <w:rPr>
          <w:rFonts w:eastAsia="宋体"/>
        </w:rPr>
        <w:t xml:space="preserve">at the </w:t>
      </w:r>
      <w:r w:rsidRPr="00A8682C">
        <w:rPr>
          <w:rFonts w:eastAsia="宋体" w:hint="eastAsia"/>
          <w:lang w:eastAsia="zh-CN"/>
        </w:rPr>
        <w:t>repeater</w:t>
      </w:r>
      <w:r w:rsidRPr="00A8682C">
        <w:rPr>
          <w:rFonts w:eastAsia="宋体"/>
        </w:rPr>
        <w:t xml:space="preserve"> </w:t>
      </w:r>
      <w:r w:rsidRPr="0026478B">
        <w:rPr>
          <w:rFonts w:eastAsia="宋体"/>
          <w:i/>
          <w:iCs/>
          <w:lang w:eastAsia="zh-CN"/>
        </w:rPr>
        <w:t>passband</w:t>
      </w:r>
      <w:r w:rsidRPr="00A8682C">
        <w:rPr>
          <w:rFonts w:eastAsia="宋体" w:hint="eastAsia"/>
          <w:lang w:eastAsia="zh-CN"/>
        </w:rPr>
        <w:t xml:space="preserve"> </w:t>
      </w:r>
      <w:r w:rsidRPr="00A8682C">
        <w:rPr>
          <w:rFonts w:eastAsia="宋体"/>
        </w:rPr>
        <w:t>edges</w:t>
      </w:r>
      <w:del w:id="19" w:author="chunxia-CMCC" w:date="2022-08-21T11:12:00Z">
        <w:r w:rsidRPr="00A8682C" w:rsidDel="00026389">
          <w:rPr>
            <w:rFonts w:eastAsia="宋体"/>
          </w:rPr>
          <w:delText xml:space="preserve"> and inside the sub-block gaps</w:delText>
        </w:r>
      </w:del>
      <w:r w:rsidRPr="00A8682C">
        <w:rPr>
          <w:rFonts w:eastAsia="宋体"/>
        </w:rPr>
        <w:t xml:space="preserve">. For each </w:t>
      </w:r>
      <w:r w:rsidRPr="00E460D5">
        <w:rPr>
          <w:rFonts w:eastAsia="宋体"/>
          <w:color w:val="000000" w:themeColor="text1"/>
        </w:rPr>
        <w:t xml:space="preserve">such requirement, it is stated how the limits apply relative to the </w:t>
      </w:r>
      <w:r w:rsidRPr="00E460D5">
        <w:rPr>
          <w:rFonts w:eastAsia="宋体" w:hint="eastAsia"/>
          <w:color w:val="000000" w:themeColor="text1"/>
          <w:lang w:eastAsia="zh-CN"/>
        </w:rPr>
        <w:t xml:space="preserve">repeater </w:t>
      </w:r>
      <w:del w:id="20" w:author="chunxia-CMCC" w:date="2022-08-21T11:13:00Z">
        <w:r w:rsidRPr="00E460D5" w:rsidDel="00026389">
          <w:rPr>
            <w:rFonts w:eastAsia="宋体" w:hint="eastAsia"/>
            <w:i/>
            <w:color w:val="000000" w:themeColor="text1"/>
            <w:lang w:eastAsia="zh-CN"/>
          </w:rPr>
          <w:delText>passband</w:delText>
        </w:r>
        <w:r w:rsidRPr="00E460D5" w:rsidDel="00026389">
          <w:rPr>
            <w:rFonts w:eastAsia="宋体" w:hint="eastAsia"/>
            <w:color w:val="000000" w:themeColor="text1"/>
            <w:lang w:eastAsia="zh-CN"/>
          </w:rPr>
          <w:delText xml:space="preserve"> </w:delText>
        </w:r>
        <w:r w:rsidRPr="00E460D5" w:rsidDel="00026389">
          <w:rPr>
            <w:rFonts w:eastAsia="宋体"/>
            <w:color w:val="000000" w:themeColor="text1"/>
          </w:rPr>
          <w:delText xml:space="preserve">edges and the sub-block edges </w:delText>
        </w:r>
      </w:del>
      <w:ins w:id="21" w:author="chunxia-CMCC" w:date="2022-08-21T11:13:00Z">
        <w:r w:rsidR="00026389" w:rsidRPr="00E460D5">
          <w:rPr>
            <w:rFonts w:hint="eastAsia"/>
            <w:i/>
            <w:iCs/>
            <w:color w:val="000000" w:themeColor="text1"/>
          </w:rPr>
          <w:t>gap between passbands</w:t>
        </w:r>
        <w:r w:rsidR="00026389" w:rsidRPr="00E460D5">
          <w:rPr>
            <w:rFonts w:hint="eastAsia"/>
            <w:color w:val="000000" w:themeColor="text1"/>
          </w:rPr>
          <w:t xml:space="preserve"> and the </w:t>
        </w:r>
        <w:r w:rsidR="00026389" w:rsidRPr="00E460D5">
          <w:rPr>
            <w:rFonts w:hint="eastAsia"/>
            <w:i/>
            <w:iCs/>
            <w:color w:val="000000" w:themeColor="text1"/>
          </w:rPr>
          <w:t xml:space="preserve">Inter-passband gap </w:t>
        </w:r>
      </w:ins>
      <w:r w:rsidRPr="00E460D5">
        <w:rPr>
          <w:rFonts w:eastAsia="宋体"/>
          <w:color w:val="000000" w:themeColor="text1"/>
        </w:rPr>
        <w:t>respectively.</w:t>
      </w:r>
    </w:p>
    <w:p w14:paraId="2169CC23" w14:textId="1853A959" w:rsidR="001A22BD" w:rsidRPr="001244D9" w:rsidRDefault="00537B1E" w:rsidP="001244D9">
      <w:pPr>
        <w:pStyle w:val="Heading2Head2A2"/>
        <w:jc w:val="center"/>
        <w:rPr>
          <w:color w:val="FF0000"/>
        </w:rPr>
      </w:pPr>
      <w:r w:rsidRPr="001244D9">
        <w:rPr>
          <w:color w:val="FF0000"/>
        </w:rPr>
        <w:t>&lt;Changed section&gt;</w:t>
      </w:r>
    </w:p>
    <w:p w14:paraId="6CFE6BE2" w14:textId="77777777" w:rsidR="00A44FCD" w:rsidRDefault="00A44FCD" w:rsidP="00A44FCD">
      <w:pPr>
        <w:pStyle w:val="Heading2"/>
        <w:rPr>
          <w:lang w:eastAsia="zh-CN"/>
        </w:rPr>
      </w:pPr>
      <w:bookmarkStart w:id="22" w:name="_Toc97737203"/>
      <w:bookmarkStart w:id="23" w:name="_Toc106094102"/>
      <w:r w:rsidRPr="007E346D">
        <w:t>6.</w:t>
      </w:r>
      <w:r>
        <w:rPr>
          <w:rFonts w:hint="eastAsia"/>
          <w:lang w:eastAsia="zh-CN"/>
        </w:rPr>
        <w:t>5</w:t>
      </w:r>
      <w:r w:rsidRPr="007E346D">
        <w:tab/>
      </w:r>
      <w:r>
        <w:rPr>
          <w:rFonts w:hint="eastAsia"/>
          <w:lang w:eastAsia="zh-CN"/>
        </w:rPr>
        <w:t>Unwanted emissions</w:t>
      </w:r>
      <w:bookmarkEnd w:id="22"/>
      <w:bookmarkEnd w:id="23"/>
    </w:p>
    <w:p w14:paraId="777DA2C7" w14:textId="77777777" w:rsidR="00A44FCD" w:rsidRPr="0045464A" w:rsidRDefault="00A44FCD" w:rsidP="00A44FCD">
      <w:pPr>
        <w:pStyle w:val="Heading3"/>
        <w:rPr>
          <w:lang w:eastAsia="en-GB"/>
        </w:rPr>
      </w:pPr>
      <w:bookmarkStart w:id="24" w:name="_Toc45893463"/>
      <w:bookmarkStart w:id="25" w:name="_Toc44712150"/>
      <w:bookmarkStart w:id="26" w:name="_Toc37267548"/>
      <w:bookmarkStart w:id="27" w:name="_Toc37260160"/>
      <w:bookmarkStart w:id="28" w:name="_Toc36817244"/>
      <w:bookmarkStart w:id="29" w:name="_Toc29811692"/>
      <w:bookmarkStart w:id="30" w:name="_Toc21127483"/>
      <w:bookmarkStart w:id="31" w:name="_Toc53185354"/>
      <w:bookmarkStart w:id="32" w:name="_Toc53185730"/>
      <w:bookmarkStart w:id="33" w:name="_Toc57820206"/>
      <w:bookmarkStart w:id="34" w:name="_Toc57821133"/>
      <w:bookmarkStart w:id="35" w:name="_Toc61183409"/>
      <w:bookmarkStart w:id="36" w:name="_Toc61183803"/>
      <w:bookmarkStart w:id="37" w:name="_Toc61184195"/>
      <w:bookmarkStart w:id="38" w:name="_Toc61184587"/>
      <w:bookmarkStart w:id="39" w:name="_Toc61184977"/>
      <w:bookmarkStart w:id="40" w:name="_Toc66386320"/>
      <w:bookmarkStart w:id="41" w:name="_Toc74583161"/>
      <w:bookmarkStart w:id="42" w:name="_Toc76541974"/>
      <w:bookmarkStart w:id="43" w:name="_Toc82449956"/>
      <w:bookmarkStart w:id="44" w:name="_Toc82450604"/>
      <w:bookmarkStart w:id="45" w:name="_Toc106094103"/>
      <w:r w:rsidRPr="0045464A">
        <w:rPr>
          <w:lang w:eastAsia="en-GB"/>
        </w:rPr>
        <w:t>6.5.1</w:t>
      </w:r>
      <w:r w:rsidRPr="0045464A">
        <w:rPr>
          <w:lang w:eastAsia="en-GB"/>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9DA98DE" w14:textId="77777777" w:rsidR="00A44FCD" w:rsidRPr="0045464A" w:rsidRDefault="00A44FCD" w:rsidP="00A44FCD">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Pr>
          <w:rFonts w:cs="v5.0.0"/>
          <w:lang w:eastAsia="en-GB"/>
        </w:rPr>
        <w:t>[</w:t>
      </w:r>
      <w:r>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737C4" w14:textId="77777777" w:rsidR="00A44FCD" w:rsidRPr="0045464A" w:rsidRDefault="00A44FCD" w:rsidP="00A44FCD">
      <w:pPr>
        <w:rPr>
          <w:rFonts w:cs="v5.0.0"/>
          <w:lang w:eastAsia="zh-CN"/>
        </w:rPr>
      </w:pPr>
      <w:r w:rsidRPr="0045464A">
        <w:rPr>
          <w:rFonts w:cs="v5.0.0"/>
          <w:lang w:eastAsia="en-GB"/>
        </w:rPr>
        <w:t xml:space="preserve">The out-of-band emissions requirement for the Repeater transmitter is specified both in terms of </w:t>
      </w:r>
      <w:bookmarkStart w:id="46" w:name="_Hlk497217795"/>
      <w:r w:rsidRPr="0045464A">
        <w:rPr>
          <w:rFonts w:cs="v5.0.0"/>
          <w:lang w:eastAsia="en-GB"/>
        </w:rPr>
        <w:t xml:space="preserve">Adjacent Channel Leakage </w:t>
      </w:r>
      <w:proofErr w:type="gramStart"/>
      <w:r w:rsidRPr="0045464A">
        <w:rPr>
          <w:rFonts w:cs="v5.0.0"/>
          <w:lang w:eastAsia="en-GB"/>
        </w:rPr>
        <w:t>power</w:t>
      </w:r>
      <w:proofErr w:type="gramEnd"/>
      <w:r w:rsidRPr="0045464A">
        <w:rPr>
          <w:rFonts w:cs="v5.0.0"/>
          <w:lang w:eastAsia="en-GB"/>
        </w:rPr>
        <w:t xml:space="preserve"> Ratio </w:t>
      </w:r>
      <w:bookmarkEnd w:id="46"/>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7593401A" w14:textId="77777777" w:rsidR="00A44FCD" w:rsidRPr="0045464A" w:rsidRDefault="00A44FCD" w:rsidP="00A44FCD">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Pr="0026478B">
        <w:rPr>
          <w:rFonts w:cs="v5.0.0"/>
          <w:i/>
          <w:iCs/>
          <w:lang w:eastAsia="en-GB"/>
        </w:rPr>
        <w:t>repeater type 1-C</w:t>
      </w:r>
      <w:r w:rsidRPr="0045464A">
        <w:rPr>
          <w:rFonts w:cs="v5.0.0"/>
          <w:lang w:eastAsia="en-GB"/>
        </w:rPr>
        <w:t xml:space="preserve"> UL, plus the frequency ranges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above and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below each band. Unwanted emissions outside of this frequency range are limited by a spurious emissions requirement.</w:t>
      </w:r>
    </w:p>
    <w:p w14:paraId="2D0F26D9" w14:textId="77777777" w:rsidR="00A44FCD" w:rsidRPr="0045464A" w:rsidRDefault="00A44FCD" w:rsidP="00A44FCD">
      <w:pPr>
        <w:rPr>
          <w:rFonts w:cs="v5.0.0"/>
          <w:lang w:eastAsia="en-GB"/>
        </w:rPr>
      </w:pPr>
      <w:r w:rsidRPr="0045464A">
        <w:rPr>
          <w:rFonts w:cs="v5.0.0"/>
          <w:lang w:eastAsia="en-GB"/>
        </w:rPr>
        <w:t xml:space="preserve">The values of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395220FC" w14:textId="77777777" w:rsidR="00A44FCD" w:rsidRPr="0045464A" w:rsidRDefault="00A44FCD" w:rsidP="00A44FCD">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A44FCD" w:rsidRPr="00656225" w14:paraId="7DE0BD8E" w14:textId="77777777" w:rsidTr="00CA79E2">
        <w:trPr>
          <w:jc w:val="center"/>
        </w:trPr>
        <w:tc>
          <w:tcPr>
            <w:tcW w:w="1760" w:type="dxa"/>
            <w:tcBorders>
              <w:top w:val="single" w:sz="4" w:space="0" w:color="auto"/>
              <w:left w:val="single" w:sz="4" w:space="0" w:color="auto"/>
              <w:bottom w:val="single" w:sz="4" w:space="0" w:color="auto"/>
              <w:right w:val="single" w:sz="4" w:space="0" w:color="auto"/>
            </w:tcBorders>
            <w:hideMark/>
          </w:tcPr>
          <w:p w14:paraId="1EC82855" w14:textId="77777777" w:rsidR="00A44FCD" w:rsidRPr="00656225" w:rsidRDefault="00A44FCD" w:rsidP="00CA79E2">
            <w:pPr>
              <w:pStyle w:val="TAH"/>
              <w:rPr>
                <w:lang w:eastAsia="zh-CN"/>
              </w:rPr>
            </w:pPr>
            <w:bookmarkStart w:id="47" w:name="OLE_LINK95"/>
            <w:bookmarkStart w:id="48"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7FC014F9" w14:textId="77777777" w:rsidR="00A44FCD" w:rsidRPr="00656225" w:rsidRDefault="00A44FCD" w:rsidP="00CA79E2">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6F19B55" w14:textId="77777777" w:rsidR="00A44FCD" w:rsidRPr="00656225" w:rsidRDefault="00A44FCD" w:rsidP="00CA79E2">
            <w:pPr>
              <w:pStyle w:val="TAH"/>
              <w:rPr>
                <w:lang w:eastAsia="en-GB"/>
              </w:rPr>
            </w:pPr>
            <w:proofErr w:type="spellStart"/>
            <w:r w:rsidRPr="00656225">
              <w:rPr>
                <w:lang w:eastAsia="en-GB"/>
              </w:rPr>
              <w:t>Δf</w:t>
            </w:r>
            <w:r w:rsidRPr="00656225">
              <w:rPr>
                <w:vertAlign w:val="subscript"/>
                <w:lang w:eastAsia="en-GB"/>
              </w:rPr>
              <w:t>OBUE</w:t>
            </w:r>
            <w:proofErr w:type="spellEnd"/>
            <w:r w:rsidRPr="00656225">
              <w:rPr>
                <w:lang w:eastAsia="en-GB"/>
              </w:rPr>
              <w:t xml:space="preserve"> (MHz)</w:t>
            </w:r>
          </w:p>
        </w:tc>
      </w:tr>
      <w:tr w:rsidR="00A44FCD" w:rsidRPr="00656225" w14:paraId="3026C7EB" w14:textId="77777777" w:rsidTr="00CA79E2">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31D4DAD6" w14:textId="77777777" w:rsidR="00A44FCD" w:rsidRPr="007759FF" w:rsidRDefault="00A44FCD" w:rsidP="00CA79E2">
            <w:pPr>
              <w:pStyle w:val="TAC"/>
              <w:rPr>
                <w:lang w:eastAsia="zh-CN"/>
              </w:rPr>
            </w:pPr>
            <w:bookmarkStart w:id="49"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4DDC0D19" w14:textId="77777777" w:rsidR="00A44FCD" w:rsidRPr="00656225" w:rsidRDefault="00A44FCD" w:rsidP="00CA79E2">
            <w:pPr>
              <w:pStyle w:val="TAC"/>
              <w:rPr>
                <w:lang w:eastAsia="en-GB"/>
              </w:rPr>
            </w:pPr>
            <w:bookmarkStart w:id="50" w:name="OLE_LINK66"/>
            <w:bookmarkStart w:id="51" w:name="OLE_LINK69"/>
            <w:proofErr w:type="spellStart"/>
            <w:proofErr w:type="gramStart"/>
            <w:r w:rsidRPr="00656225">
              <w:rPr>
                <w:lang w:eastAsia="en-GB"/>
              </w:rPr>
              <w:t>F</w:t>
            </w:r>
            <w:r w:rsidRPr="00656225">
              <w:rPr>
                <w:vertAlign w:val="subscript"/>
                <w:lang w:eastAsia="en-GB"/>
              </w:rPr>
              <w:t>DL,high</w:t>
            </w:r>
            <w:proofErr w:type="spellEnd"/>
            <w:proofErr w:type="gramEnd"/>
            <w:r w:rsidRPr="00656225">
              <w:rPr>
                <w:lang w:eastAsia="en-GB"/>
              </w:rPr>
              <w:t xml:space="preserve"> – </w:t>
            </w:r>
            <w:proofErr w:type="spellStart"/>
            <w:r w:rsidRPr="00656225">
              <w:rPr>
                <w:lang w:eastAsia="en-GB"/>
              </w:rPr>
              <w:t>F</w:t>
            </w:r>
            <w:r w:rsidRPr="00656225">
              <w:rPr>
                <w:vertAlign w:val="subscript"/>
                <w:lang w:eastAsia="en-GB"/>
              </w:rPr>
              <w:t>DL,low</w:t>
            </w:r>
            <w:proofErr w:type="spellEnd"/>
            <w:r w:rsidRPr="00656225">
              <w:rPr>
                <w:lang w:eastAsia="en-GB"/>
              </w:rPr>
              <w:t xml:space="preserve"> </w:t>
            </w:r>
            <w:bookmarkStart w:id="52" w:name="OLE_LINK21"/>
            <w:r w:rsidRPr="00656225">
              <w:rPr>
                <w:lang w:eastAsia="en-GB"/>
              </w:rPr>
              <w:t xml:space="preserve">&lt; </w:t>
            </w:r>
            <w:bookmarkEnd w:id="52"/>
            <w:r w:rsidRPr="00656225">
              <w:rPr>
                <w:lang w:eastAsia="en-GB"/>
              </w:rPr>
              <w:t xml:space="preserve">200 MHz  </w:t>
            </w:r>
            <w:bookmarkEnd w:id="50"/>
            <w:bookmarkEnd w:id="51"/>
          </w:p>
        </w:tc>
        <w:tc>
          <w:tcPr>
            <w:tcW w:w="1292" w:type="dxa"/>
            <w:tcBorders>
              <w:top w:val="single" w:sz="4" w:space="0" w:color="auto"/>
              <w:left w:val="single" w:sz="4" w:space="0" w:color="auto"/>
              <w:bottom w:val="single" w:sz="4" w:space="0" w:color="auto"/>
              <w:right w:val="single" w:sz="4" w:space="0" w:color="auto"/>
            </w:tcBorders>
            <w:hideMark/>
          </w:tcPr>
          <w:p w14:paraId="0DEF4B41" w14:textId="77777777" w:rsidR="00A44FCD" w:rsidRPr="00656225" w:rsidRDefault="00A44FCD" w:rsidP="00CA79E2">
            <w:pPr>
              <w:pStyle w:val="TAC"/>
              <w:rPr>
                <w:lang w:eastAsia="en-GB"/>
              </w:rPr>
            </w:pPr>
            <w:bookmarkStart w:id="53" w:name="OLE_LINK64"/>
            <w:bookmarkStart w:id="54" w:name="OLE_LINK65"/>
            <w:r w:rsidRPr="00656225">
              <w:rPr>
                <w:lang w:eastAsia="en-GB"/>
              </w:rPr>
              <w:t xml:space="preserve">10 </w:t>
            </w:r>
            <w:bookmarkEnd w:id="53"/>
            <w:bookmarkEnd w:id="54"/>
          </w:p>
        </w:tc>
      </w:tr>
      <w:tr w:rsidR="00A44FCD" w:rsidRPr="00656225" w14:paraId="72EED9D0" w14:textId="77777777" w:rsidTr="00CA79E2">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AD04AE6" w14:textId="77777777" w:rsidR="00A44FCD" w:rsidRPr="00656225" w:rsidRDefault="00A44FCD" w:rsidP="00CA79E2">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03D6532B" w14:textId="77777777" w:rsidR="00A44FCD" w:rsidRPr="00656225" w:rsidRDefault="00A44FCD" w:rsidP="00CA79E2">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proofErr w:type="spellStart"/>
            <w:proofErr w:type="gramStart"/>
            <w:r w:rsidRPr="00656225">
              <w:rPr>
                <w:lang w:eastAsia="en-GB"/>
              </w:rPr>
              <w:t>F</w:t>
            </w:r>
            <w:r w:rsidRPr="00656225">
              <w:rPr>
                <w:vertAlign w:val="subscript"/>
                <w:lang w:eastAsia="en-GB"/>
              </w:rPr>
              <w:t>DL,high</w:t>
            </w:r>
            <w:proofErr w:type="spellEnd"/>
            <w:proofErr w:type="gramEnd"/>
            <w:r w:rsidRPr="00656225">
              <w:rPr>
                <w:lang w:eastAsia="en-GB"/>
              </w:rPr>
              <w:t xml:space="preserve"> – </w:t>
            </w:r>
            <w:proofErr w:type="spellStart"/>
            <w:r w:rsidRPr="00656225">
              <w:rPr>
                <w:lang w:eastAsia="en-GB"/>
              </w:rPr>
              <w:t>F</w:t>
            </w:r>
            <w:r w:rsidRPr="00656225">
              <w:rPr>
                <w:vertAlign w:val="subscript"/>
                <w:lang w:eastAsia="en-GB"/>
              </w:rPr>
              <w:t>DL,low</w:t>
            </w:r>
            <w:proofErr w:type="spellEnd"/>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0414487" w14:textId="77777777" w:rsidR="00A44FCD" w:rsidRPr="00656225" w:rsidRDefault="00A44FCD" w:rsidP="00CA79E2">
            <w:pPr>
              <w:pStyle w:val="TAC"/>
              <w:rPr>
                <w:lang w:eastAsia="en-GB"/>
              </w:rPr>
            </w:pPr>
            <w:r w:rsidRPr="00656225">
              <w:rPr>
                <w:lang w:eastAsia="en-GB"/>
              </w:rPr>
              <w:t xml:space="preserve">40 </w:t>
            </w:r>
          </w:p>
        </w:tc>
        <w:bookmarkEnd w:id="49"/>
      </w:tr>
      <w:bookmarkEnd w:id="47"/>
      <w:bookmarkEnd w:id="48"/>
    </w:tbl>
    <w:p w14:paraId="5026FA8C" w14:textId="77777777" w:rsidR="00A44FCD" w:rsidRPr="0045464A" w:rsidRDefault="00A44FCD" w:rsidP="00A44FCD">
      <w:pPr>
        <w:rPr>
          <w:lang w:eastAsia="en-GB"/>
        </w:rPr>
      </w:pPr>
    </w:p>
    <w:p w14:paraId="02669B9D" w14:textId="77777777" w:rsidR="00A44FCD" w:rsidRPr="0045464A" w:rsidRDefault="00A44FCD" w:rsidP="00A44FCD">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A44FCD" w:rsidRPr="00656225" w14:paraId="098A6186" w14:textId="77777777" w:rsidTr="00CA79E2">
        <w:trPr>
          <w:jc w:val="center"/>
        </w:trPr>
        <w:tc>
          <w:tcPr>
            <w:tcW w:w="0" w:type="auto"/>
            <w:tcBorders>
              <w:top w:val="single" w:sz="4" w:space="0" w:color="auto"/>
              <w:left w:val="single" w:sz="4" w:space="0" w:color="auto"/>
              <w:bottom w:val="single" w:sz="4" w:space="0" w:color="auto"/>
              <w:right w:val="single" w:sz="4" w:space="0" w:color="auto"/>
            </w:tcBorders>
            <w:hideMark/>
          </w:tcPr>
          <w:p w14:paraId="356C85D7" w14:textId="77777777" w:rsidR="00A44FCD" w:rsidRPr="00656225" w:rsidRDefault="00A44FCD" w:rsidP="00CA79E2">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1F575E9A" w14:textId="77777777" w:rsidR="00A44FCD" w:rsidRPr="00656225" w:rsidRDefault="00A44FCD" w:rsidP="00CA79E2">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5D50E16" w14:textId="77777777" w:rsidR="00A44FCD" w:rsidRPr="00656225" w:rsidRDefault="00A44FCD" w:rsidP="00CA79E2">
            <w:pPr>
              <w:pStyle w:val="TAH"/>
              <w:rPr>
                <w:lang w:eastAsia="en-GB"/>
              </w:rPr>
            </w:pPr>
            <w:proofErr w:type="spellStart"/>
            <w:r w:rsidRPr="00656225">
              <w:rPr>
                <w:lang w:eastAsia="en-GB"/>
              </w:rPr>
              <w:t>Δf</w:t>
            </w:r>
            <w:r w:rsidRPr="00656225">
              <w:rPr>
                <w:vertAlign w:val="subscript"/>
                <w:lang w:eastAsia="en-GB"/>
              </w:rPr>
              <w:t>OBUE</w:t>
            </w:r>
            <w:proofErr w:type="spellEnd"/>
            <w:r w:rsidRPr="00656225">
              <w:rPr>
                <w:lang w:eastAsia="en-GB"/>
              </w:rPr>
              <w:t xml:space="preserve"> (MHz)</w:t>
            </w:r>
          </w:p>
        </w:tc>
      </w:tr>
      <w:tr w:rsidR="00A44FCD" w:rsidRPr="00656225" w14:paraId="7201A59A" w14:textId="77777777" w:rsidTr="00CA79E2">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CCC0B27" w14:textId="77777777" w:rsidR="00A44FCD" w:rsidRPr="007759FF" w:rsidRDefault="00A44FCD" w:rsidP="00CA79E2">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5AD496DB" w14:textId="77777777" w:rsidR="00A44FCD" w:rsidRPr="00656225" w:rsidRDefault="00A44FCD" w:rsidP="00CA79E2">
            <w:pPr>
              <w:pStyle w:val="TAC"/>
              <w:rPr>
                <w:lang w:eastAsia="en-GB"/>
              </w:rPr>
            </w:pPr>
            <w:proofErr w:type="spellStart"/>
            <w:proofErr w:type="gramStart"/>
            <w:r w:rsidRPr="00656225">
              <w:rPr>
                <w:lang w:eastAsia="en-GB"/>
              </w:rPr>
              <w:t>F</w:t>
            </w:r>
            <w:r w:rsidRPr="00656225">
              <w:rPr>
                <w:vertAlign w:val="subscript"/>
                <w:lang w:eastAsia="en-GB"/>
              </w:rPr>
              <w:t>UL,high</w:t>
            </w:r>
            <w:proofErr w:type="spellEnd"/>
            <w:proofErr w:type="gramEnd"/>
            <w:r w:rsidRPr="00656225">
              <w:rPr>
                <w:lang w:eastAsia="en-GB"/>
              </w:rPr>
              <w:t xml:space="preserve"> – </w:t>
            </w:r>
            <w:proofErr w:type="spellStart"/>
            <w:r w:rsidRPr="00656225">
              <w:rPr>
                <w:lang w:eastAsia="en-GB"/>
              </w:rPr>
              <w:t>F</w:t>
            </w:r>
            <w:r w:rsidRPr="00656225">
              <w:rPr>
                <w:vertAlign w:val="subscript"/>
                <w:lang w:eastAsia="en-GB"/>
              </w:rPr>
              <w:t>UL,low</w:t>
            </w:r>
            <w:proofErr w:type="spellEnd"/>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28AC3889" w14:textId="77777777" w:rsidR="00A44FCD" w:rsidRPr="00656225" w:rsidRDefault="00A44FCD" w:rsidP="00CA79E2">
            <w:pPr>
              <w:pStyle w:val="TAC"/>
              <w:rPr>
                <w:lang w:eastAsia="en-GB"/>
              </w:rPr>
            </w:pPr>
            <w:r w:rsidRPr="00656225">
              <w:rPr>
                <w:lang w:eastAsia="en-GB"/>
              </w:rPr>
              <w:t xml:space="preserve">10 </w:t>
            </w:r>
          </w:p>
        </w:tc>
      </w:tr>
      <w:tr w:rsidR="00A44FCD" w:rsidRPr="00656225" w14:paraId="0B70656E" w14:textId="77777777" w:rsidTr="00CA79E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3AE9E0" w14:textId="77777777" w:rsidR="00A44FCD" w:rsidRPr="00656225" w:rsidRDefault="00A44FCD" w:rsidP="00CA79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2B03A1" w14:textId="77777777" w:rsidR="00A44FCD" w:rsidRPr="00656225" w:rsidRDefault="00A44FCD" w:rsidP="00CA79E2">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proofErr w:type="spellStart"/>
            <w:proofErr w:type="gramStart"/>
            <w:r w:rsidRPr="00656225">
              <w:rPr>
                <w:lang w:eastAsia="en-GB"/>
              </w:rPr>
              <w:t>F</w:t>
            </w:r>
            <w:r w:rsidRPr="00656225">
              <w:rPr>
                <w:vertAlign w:val="subscript"/>
                <w:lang w:eastAsia="en-GB"/>
              </w:rPr>
              <w:t>UL,high</w:t>
            </w:r>
            <w:proofErr w:type="spellEnd"/>
            <w:proofErr w:type="gramEnd"/>
            <w:r w:rsidRPr="00656225">
              <w:rPr>
                <w:lang w:eastAsia="en-GB"/>
              </w:rPr>
              <w:t xml:space="preserve"> – </w:t>
            </w:r>
            <w:proofErr w:type="spellStart"/>
            <w:r w:rsidRPr="00656225">
              <w:rPr>
                <w:lang w:eastAsia="en-GB"/>
              </w:rPr>
              <w:t>F</w:t>
            </w:r>
            <w:r w:rsidRPr="00656225">
              <w:rPr>
                <w:vertAlign w:val="subscript"/>
                <w:lang w:eastAsia="en-GB"/>
              </w:rPr>
              <w:t>UL,low</w:t>
            </w:r>
            <w:proofErr w:type="spellEnd"/>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4436F561" w14:textId="77777777" w:rsidR="00A44FCD" w:rsidRPr="00656225" w:rsidRDefault="00A44FCD" w:rsidP="00CA79E2">
            <w:pPr>
              <w:pStyle w:val="TAC"/>
              <w:rPr>
                <w:lang w:eastAsia="en-GB"/>
              </w:rPr>
            </w:pPr>
            <w:r w:rsidRPr="00656225">
              <w:rPr>
                <w:lang w:eastAsia="en-GB"/>
              </w:rPr>
              <w:t xml:space="preserve">40 </w:t>
            </w:r>
          </w:p>
        </w:tc>
      </w:tr>
    </w:tbl>
    <w:p w14:paraId="71EFE29B" w14:textId="483F0AC9" w:rsidR="00A44FCD" w:rsidRDefault="00A44FCD" w:rsidP="00A44FCD">
      <w:pPr>
        <w:rPr>
          <w:ins w:id="55" w:author="chunxia-CMCC" w:date="2022-07-26T19:59:00Z"/>
          <w:lang w:eastAsia="en-GB"/>
        </w:rPr>
      </w:pPr>
    </w:p>
    <w:p w14:paraId="661BD3AE" w14:textId="32767D65" w:rsidR="00A44FCD" w:rsidRDefault="00DA361B" w:rsidP="00CC315E">
      <w:pPr>
        <w:rPr>
          <w:ins w:id="56" w:author="chunxia-CMCC" w:date="2022-08-21T11:33:00Z"/>
          <w:lang w:eastAsia="en-GB"/>
        </w:rPr>
      </w:pPr>
      <w:ins w:id="57" w:author="chunxia-CMCC" w:date="2022-08-21T11:05:00Z">
        <w:r>
          <w:rPr>
            <w:lang w:eastAsia="zh-CN"/>
          </w:rPr>
          <w:t xml:space="preserve">There is no </w:t>
        </w:r>
      </w:ins>
      <w:ins w:id="58" w:author="chunxia-CMCC" w:date="2022-07-26T19:59:00Z">
        <w:r w:rsidR="00A44FCD">
          <w:rPr>
            <w:lang w:eastAsia="en-GB"/>
          </w:rPr>
          <w:t xml:space="preserve">co-location </w:t>
        </w:r>
      </w:ins>
      <w:ins w:id="59" w:author="chunxia-CMCC" w:date="2022-07-26T20:00:00Z">
        <w:r w:rsidR="00D302F8">
          <w:rPr>
            <w:lang w:eastAsia="en-GB"/>
          </w:rPr>
          <w:t xml:space="preserve">unwanted emission </w:t>
        </w:r>
      </w:ins>
      <w:ins w:id="60" w:author="chunxia-CMCC" w:date="2022-07-26T19:59:00Z">
        <w:r w:rsidR="00A44FCD">
          <w:rPr>
            <w:lang w:eastAsia="en-GB"/>
          </w:rPr>
          <w:t>requirement for LA 1-C repeaters</w:t>
        </w:r>
      </w:ins>
      <w:ins w:id="61" w:author="chunxia-CMCC" w:date="2022-08-21T11:05:00Z">
        <w:r>
          <w:rPr>
            <w:lang w:eastAsia="en-GB"/>
          </w:rPr>
          <w:t xml:space="preserve"> deployed </w:t>
        </w:r>
      </w:ins>
      <w:ins w:id="62" w:author="chunxia-CMCC" w:date="2022-08-21T11:06:00Z">
        <w:r>
          <w:rPr>
            <w:lang w:eastAsia="en-GB"/>
          </w:rPr>
          <w:t>in</w:t>
        </w:r>
      </w:ins>
      <w:ins w:id="63" w:author="chunxia-CMCC" w:date="2022-08-21T11:05:00Z">
        <w:r>
          <w:rPr>
            <w:lang w:eastAsia="en-GB"/>
          </w:rPr>
          <w:t xml:space="preserve"> </w:t>
        </w:r>
        <w:proofErr w:type="spellStart"/>
        <w:r>
          <w:rPr>
            <w:lang w:eastAsia="en-GB"/>
          </w:rPr>
          <w:t>Fe</w:t>
        </w:r>
      </w:ins>
      <w:ins w:id="64" w:author="chunxia-CMCC" w:date="2022-08-21T11:06:00Z">
        <w:r>
          <w:rPr>
            <w:lang w:eastAsia="en-GB"/>
          </w:rPr>
          <w:t>mto</w:t>
        </w:r>
        <w:proofErr w:type="spellEnd"/>
        <w:r>
          <w:rPr>
            <w:lang w:eastAsia="en-GB"/>
          </w:rPr>
          <w:t xml:space="preserve"> cell</w:t>
        </w:r>
        <w:r w:rsidR="00EE43AA">
          <w:rPr>
            <w:lang w:eastAsia="en-GB"/>
          </w:rPr>
          <w:t xml:space="preserve"> scenario</w:t>
        </w:r>
      </w:ins>
      <w:ins w:id="65" w:author="chunxia-CMCC" w:date="2022-07-26T19:59:00Z">
        <w:r w:rsidR="00A44FCD">
          <w:rPr>
            <w:lang w:eastAsia="en-GB"/>
          </w:rPr>
          <w:t>.</w:t>
        </w:r>
      </w:ins>
    </w:p>
    <w:p w14:paraId="66B53C67" w14:textId="77777777" w:rsidR="00294BA8" w:rsidRPr="007E4693" w:rsidRDefault="00294BA8" w:rsidP="00294BA8">
      <w:pPr>
        <w:pStyle w:val="Heading2Head2A2"/>
        <w:jc w:val="center"/>
        <w:rPr>
          <w:color w:val="FF0000"/>
        </w:rPr>
      </w:pPr>
      <w:r w:rsidRPr="007E4693">
        <w:rPr>
          <w:color w:val="FF0000"/>
        </w:rPr>
        <w:lastRenderedPageBreak/>
        <w:t>&lt;Changed section&gt;</w:t>
      </w:r>
    </w:p>
    <w:p w14:paraId="71093685" w14:textId="77777777" w:rsidR="00294BA8" w:rsidRPr="00294BA8" w:rsidRDefault="00294BA8" w:rsidP="00294BA8">
      <w:pPr>
        <w:keepNext/>
        <w:keepLines/>
        <w:spacing w:before="120"/>
        <w:ind w:left="1418" w:hanging="1418"/>
        <w:outlineLvl w:val="3"/>
        <w:rPr>
          <w:rFonts w:ascii="Arial" w:eastAsia="等线" w:hAnsi="Arial"/>
          <w:sz w:val="24"/>
          <w:lang w:eastAsia="en-GB"/>
        </w:rPr>
      </w:pPr>
      <w:bookmarkStart w:id="66" w:name="_Toc106094106"/>
      <w:r w:rsidRPr="00294BA8">
        <w:rPr>
          <w:rFonts w:ascii="Arial" w:eastAsia="等线" w:hAnsi="Arial"/>
          <w:sz w:val="24"/>
          <w:lang w:eastAsia="en-GB"/>
        </w:rPr>
        <w:t>6.5.2.2</w:t>
      </w:r>
      <w:r w:rsidRPr="00294BA8">
        <w:rPr>
          <w:rFonts w:ascii="Arial" w:eastAsia="等线" w:hAnsi="Arial"/>
          <w:sz w:val="24"/>
          <w:lang w:eastAsia="en-GB"/>
        </w:rPr>
        <w:tab/>
        <w:t>Minimum requirements</w:t>
      </w:r>
      <w:bookmarkEnd w:id="66"/>
    </w:p>
    <w:p w14:paraId="097D8375" w14:textId="77777777" w:rsidR="00294BA8" w:rsidRPr="00294BA8" w:rsidRDefault="00294BA8" w:rsidP="00294BA8">
      <w:pPr>
        <w:rPr>
          <w:rFonts w:eastAsia="等线" w:cs="v5.0.0"/>
          <w:lang w:eastAsia="en-GB"/>
        </w:rPr>
      </w:pPr>
      <w:r w:rsidRPr="00294BA8">
        <w:rPr>
          <w:rFonts w:eastAsia="等线"/>
          <w:lang w:eastAsia="en-GB"/>
        </w:rPr>
        <w:t>The ACLR is defined with a square filter of bandwidth equal to the transmission bandwidth configuration of the transmitted signal (</w:t>
      </w:r>
      <w:proofErr w:type="spellStart"/>
      <w:r w:rsidRPr="00294BA8">
        <w:rPr>
          <w:rFonts w:eastAsia="等线"/>
          <w:lang w:eastAsia="en-GB"/>
        </w:rPr>
        <w:t>BW</w:t>
      </w:r>
      <w:r w:rsidRPr="00294BA8">
        <w:rPr>
          <w:rFonts w:eastAsia="等线"/>
          <w:vertAlign w:val="subscript"/>
          <w:lang w:eastAsia="en-GB"/>
        </w:rPr>
        <w:t>Config</w:t>
      </w:r>
      <w:proofErr w:type="spellEnd"/>
      <w:r w:rsidRPr="00294BA8">
        <w:rPr>
          <w:rFonts w:eastAsia="等线" w:cs="v5.0.0"/>
          <w:lang w:eastAsia="en-GB"/>
        </w:rPr>
        <w:t>) centred on the assigned channel frequency and a filter centred on the adjacent channel frequency according to the tables below.</w:t>
      </w:r>
    </w:p>
    <w:p w14:paraId="2F28CBCA" w14:textId="77777777" w:rsidR="00294BA8" w:rsidRPr="00294BA8" w:rsidRDefault="00294BA8" w:rsidP="00294BA8">
      <w:pPr>
        <w:rPr>
          <w:rFonts w:eastAsia="等线" w:cs="v5.0.0"/>
          <w:lang w:eastAsia="en-GB"/>
        </w:rPr>
      </w:pPr>
      <w:r w:rsidRPr="00294BA8">
        <w:rPr>
          <w:rFonts w:eastAsia="等线" w:cs="v5.0.0"/>
          <w:lang w:eastAsia="en-GB"/>
        </w:rPr>
        <w:t>The ACLR shall be higher than the value specified in table 6.5.</w:t>
      </w:r>
      <w:r w:rsidRPr="00294BA8">
        <w:rPr>
          <w:rFonts w:eastAsia="宋体" w:cs="v5.0.0"/>
          <w:lang w:eastAsia="zh-CN"/>
        </w:rPr>
        <w:t>2</w:t>
      </w:r>
      <w:r w:rsidRPr="00294BA8">
        <w:rPr>
          <w:rFonts w:eastAsia="等线" w:cs="v5.0.0"/>
          <w:lang w:eastAsia="en-GB"/>
        </w:rPr>
        <w:t>.2</w:t>
      </w:r>
      <w:r w:rsidRPr="00294BA8">
        <w:rPr>
          <w:rFonts w:eastAsia="等线" w:cs="v5.0.0"/>
          <w:lang w:eastAsia="en-GB"/>
        </w:rPr>
        <w:noBreakHyphen/>
        <w:t xml:space="preserve">1 for </w:t>
      </w:r>
      <w:r w:rsidRPr="00294BA8">
        <w:rPr>
          <w:rFonts w:eastAsia="等线" w:cs="v5.0.0"/>
          <w:i/>
          <w:iCs/>
          <w:lang w:eastAsia="en-GB"/>
        </w:rPr>
        <w:t>repeater type 1-C</w:t>
      </w:r>
      <w:r w:rsidRPr="00294BA8">
        <w:rPr>
          <w:rFonts w:eastAsia="等线" w:cs="v5.0.0"/>
          <w:lang w:eastAsia="en-GB"/>
        </w:rPr>
        <w:t xml:space="preserve"> for DL and UL for Wide Area class.</w:t>
      </w:r>
    </w:p>
    <w:p w14:paraId="4B1EC545" w14:textId="77777777" w:rsidR="00294BA8" w:rsidRPr="00294BA8" w:rsidRDefault="00294BA8" w:rsidP="00294BA8">
      <w:pPr>
        <w:rPr>
          <w:rFonts w:eastAsia="等线" w:cs="v5.0.0"/>
          <w:lang w:eastAsia="en-GB"/>
        </w:rPr>
      </w:pPr>
      <w:r w:rsidRPr="00294BA8">
        <w:rPr>
          <w:rFonts w:eastAsia="等线" w:cs="v5.0.0"/>
          <w:lang w:eastAsia="en-GB"/>
        </w:rPr>
        <w:t xml:space="preserve">For </w:t>
      </w:r>
      <w:r w:rsidRPr="00294BA8">
        <w:rPr>
          <w:rFonts w:eastAsia="等线" w:cs="v5.0.0"/>
          <w:i/>
          <w:iCs/>
          <w:lang w:eastAsia="en-GB"/>
        </w:rPr>
        <w:t>repeater type 1-C</w:t>
      </w:r>
      <w:r w:rsidRPr="00294BA8">
        <w:rPr>
          <w:rFonts w:eastAsia="等线" w:cs="v5.0.0"/>
          <w:lang w:eastAsia="en-GB"/>
        </w:rPr>
        <w:t xml:space="preserve"> </w:t>
      </w:r>
      <w:r w:rsidRPr="00294BA8">
        <w:rPr>
          <w:rFonts w:eastAsia="等线" w:cs="v5.0.0"/>
          <w:i/>
          <w:iCs/>
          <w:lang w:eastAsia="en-GB"/>
        </w:rPr>
        <w:t>nominal repeater channel bandwidth</w:t>
      </w:r>
      <w:r w:rsidRPr="00294BA8">
        <w:rPr>
          <w:rFonts w:eastAsia="等线" w:cs="v5.0.0"/>
          <w:lang w:eastAsia="en-GB"/>
        </w:rPr>
        <w:t xml:space="preserve"> is calculated as </w:t>
      </w:r>
      <w:proofErr w:type="gramStart"/>
      <w:r w:rsidRPr="00294BA8">
        <w:rPr>
          <w:rFonts w:eastAsia="等线" w:cs="v5.0.0"/>
          <w:lang w:eastAsia="en-GB"/>
        </w:rPr>
        <w:t>min(</w:t>
      </w:r>
      <w:proofErr w:type="gramEnd"/>
      <w:r w:rsidRPr="00294BA8">
        <w:rPr>
          <w:rFonts w:eastAsia="等线" w:cs="v5.0.0"/>
          <w:lang w:eastAsia="en-GB"/>
        </w:rPr>
        <w:t xml:space="preserve">100MHz, </w:t>
      </w:r>
      <w:proofErr w:type="spellStart"/>
      <w:r w:rsidRPr="00294BA8">
        <w:rPr>
          <w:rFonts w:eastAsia="等线" w:cs="v5.0.0"/>
          <w:lang w:eastAsia="en-GB"/>
        </w:rPr>
        <w:t>BW</w:t>
      </w:r>
      <w:r w:rsidRPr="00294BA8">
        <w:rPr>
          <w:rFonts w:eastAsia="等线" w:cs="v5.0.0"/>
          <w:i/>
          <w:vertAlign w:val="subscript"/>
          <w:lang w:eastAsia="en-GB"/>
        </w:rPr>
        <w:t>passband</w:t>
      </w:r>
      <w:proofErr w:type="spellEnd"/>
      <w:r w:rsidRPr="00294BA8">
        <w:rPr>
          <w:rFonts w:eastAsia="等线" w:cs="v5.0.0"/>
          <w:lang w:eastAsia="en-GB"/>
        </w:rPr>
        <w:t xml:space="preserve">). </w:t>
      </w:r>
    </w:p>
    <w:p w14:paraId="7682CD71" w14:textId="77777777" w:rsidR="00294BA8" w:rsidRPr="00294BA8" w:rsidRDefault="00294BA8" w:rsidP="00294BA8">
      <w:pPr>
        <w:rPr>
          <w:rFonts w:eastAsia="MS Mincho"/>
          <w:noProof/>
          <w:lang w:eastAsia="ja-JP"/>
        </w:rPr>
      </w:pPr>
      <w:r w:rsidRPr="00294BA8">
        <w:rPr>
          <w:rFonts w:eastAsia="MS Mincho"/>
        </w:rPr>
        <w:t xml:space="preserve">For </w:t>
      </w:r>
      <w:r w:rsidRPr="00294BA8">
        <w:rPr>
          <w:rFonts w:eastAsia="MS Mincho"/>
          <w:i/>
          <w:iCs/>
        </w:rPr>
        <w:t xml:space="preserve">repeater type 1-C </w:t>
      </w:r>
      <w:r w:rsidRPr="00294BA8">
        <w:rPr>
          <w:rFonts w:eastAsia="MS Mincho"/>
        </w:rPr>
        <w:t xml:space="preserve">for DL and for UL for WA class, the ACLR </w:t>
      </w:r>
      <w:r w:rsidRPr="00294BA8">
        <w:rPr>
          <w:rFonts w:eastAsia="宋体"/>
          <w:lang w:val="en-US" w:eastAsia="zh-CN"/>
        </w:rPr>
        <w:t xml:space="preserve">(CACLR) </w:t>
      </w:r>
      <w:r w:rsidRPr="00294BA8">
        <w:rPr>
          <w:rFonts w:eastAsia="MS Mincho"/>
        </w:rPr>
        <w:t xml:space="preserve">absolute </w:t>
      </w:r>
      <w:r w:rsidRPr="00294BA8">
        <w:rPr>
          <w:rFonts w:eastAsia="MS Mincho"/>
          <w:i/>
          <w:iCs/>
        </w:rPr>
        <w:t>minimum requirements</w:t>
      </w:r>
      <w:r w:rsidRPr="00294BA8">
        <w:rPr>
          <w:rFonts w:eastAsia="MS Mincho"/>
        </w:rPr>
        <w:t xml:space="preserve"> in table 6.</w:t>
      </w:r>
      <w:r w:rsidRPr="00294BA8">
        <w:rPr>
          <w:rFonts w:eastAsia="MS Mincho" w:hint="eastAsia"/>
          <w:lang w:eastAsia="ja-JP"/>
        </w:rPr>
        <w:t>5</w:t>
      </w:r>
      <w:r w:rsidRPr="00294BA8">
        <w:rPr>
          <w:rFonts w:eastAsia="MS Mincho"/>
        </w:rPr>
        <w:t>.2.2-2</w:t>
      </w:r>
      <w:r w:rsidRPr="00294BA8">
        <w:rPr>
          <w:rFonts w:eastAsia="宋体"/>
          <w:lang w:val="en-US" w:eastAsia="zh-CN"/>
        </w:rPr>
        <w:t xml:space="preserve">, </w:t>
      </w:r>
      <w:r w:rsidRPr="00294BA8">
        <w:rPr>
          <w:rFonts w:eastAsia="MS Mincho"/>
        </w:rPr>
        <w:t xml:space="preserve">6.5.2.2-5 or the ACLR (CACLR) </w:t>
      </w:r>
      <w:r w:rsidRPr="00294BA8">
        <w:rPr>
          <w:rFonts w:eastAsia="MS Mincho"/>
          <w:i/>
        </w:rPr>
        <w:t>limits</w:t>
      </w:r>
      <w:r w:rsidRPr="00294BA8">
        <w:rPr>
          <w:rFonts w:eastAsia="MS Mincho"/>
        </w:rPr>
        <w:t xml:space="preserve"> in table 6.5.2.2-1, 6.5.2.2-3 or 6.5.2.2-4, whichever is less stringent, shall apply</w:t>
      </w:r>
      <w:r w:rsidRPr="00294BA8">
        <w:rPr>
          <w:rFonts w:eastAsia="宋体"/>
          <w:lang w:val="en-US" w:eastAsia="zh-CN"/>
        </w:rPr>
        <w:t xml:space="preserve"> for each </w:t>
      </w:r>
      <w:r w:rsidRPr="00294BA8">
        <w:rPr>
          <w:rFonts w:eastAsia="宋体"/>
          <w:i/>
          <w:iCs/>
          <w:lang w:val="en-US" w:eastAsia="zh-CN"/>
        </w:rPr>
        <w:t>antenna connector</w:t>
      </w:r>
      <w:r w:rsidRPr="00294BA8">
        <w:rPr>
          <w:rFonts w:eastAsia="宋体"/>
          <w:lang w:val="en-US" w:eastAsia="zh-CN"/>
        </w:rPr>
        <w:t>.</w:t>
      </w:r>
    </w:p>
    <w:p w14:paraId="13105F0A" w14:textId="77777777" w:rsidR="00294BA8" w:rsidRPr="00294BA8" w:rsidRDefault="00294BA8" w:rsidP="00294BA8">
      <w:pPr>
        <w:rPr>
          <w:rFonts w:eastAsia="等线"/>
        </w:rPr>
      </w:pPr>
      <w:r w:rsidRPr="00294BA8">
        <w:rPr>
          <w:rFonts w:eastAsia="等线"/>
        </w:rPr>
        <w:t>For Band n</w:t>
      </w:r>
      <w:r w:rsidRPr="00294BA8">
        <w:rPr>
          <w:rFonts w:eastAsia="等线" w:hint="eastAsia"/>
          <w:lang w:eastAsia="zh-CN"/>
        </w:rPr>
        <w:t>41</w:t>
      </w:r>
      <w:r w:rsidRPr="00294BA8">
        <w:rPr>
          <w:rFonts w:eastAsia="等线"/>
          <w:lang w:eastAsia="zh-CN"/>
        </w:rPr>
        <w:t xml:space="preserve"> and n90</w:t>
      </w:r>
      <w:r w:rsidRPr="00294BA8">
        <w:rPr>
          <w:rFonts w:eastAsia="等线"/>
        </w:rPr>
        <w:t xml:space="preserve"> operation in Japan</w:t>
      </w:r>
      <w:r w:rsidRPr="00294BA8">
        <w:rPr>
          <w:rFonts w:eastAsia="等线" w:cs="v5.0.0"/>
        </w:rPr>
        <w:t xml:space="preserve">, absolute ACLR limits shall be applied to the sum of the absolute ACLR power over all </w:t>
      </w:r>
      <w:r w:rsidRPr="00294BA8">
        <w:rPr>
          <w:rFonts w:eastAsia="等线" w:cs="v5.0.0"/>
          <w:i/>
          <w:iCs/>
        </w:rPr>
        <w:t>antenna connectors</w:t>
      </w:r>
      <w:r w:rsidRPr="00294BA8">
        <w:rPr>
          <w:rFonts w:eastAsia="等线" w:cs="v5.0.0"/>
        </w:rPr>
        <w:t xml:space="preserve"> for </w:t>
      </w:r>
      <w:r w:rsidRPr="00294BA8">
        <w:rPr>
          <w:rFonts w:eastAsia="等线" w:cs="v5.0.0"/>
          <w:i/>
          <w:iCs/>
        </w:rPr>
        <w:t>repeater type 1-C</w:t>
      </w:r>
      <w:r w:rsidRPr="00294BA8">
        <w:rPr>
          <w:rFonts w:eastAsia="等线" w:cs="v5.0.0"/>
        </w:rPr>
        <w:t>.</w:t>
      </w:r>
    </w:p>
    <w:p w14:paraId="761AC730" w14:textId="77777777" w:rsidR="00294BA8" w:rsidRPr="00294BA8" w:rsidRDefault="00294BA8" w:rsidP="00294BA8">
      <w:pPr>
        <w:rPr>
          <w:rFonts w:eastAsia="等线" w:cs="v5.0.0"/>
          <w:lang w:eastAsia="en-GB"/>
        </w:rPr>
      </w:pPr>
    </w:p>
    <w:p w14:paraId="7C58845B" w14:textId="77777777" w:rsidR="00294BA8" w:rsidRPr="00294BA8" w:rsidRDefault="00294BA8" w:rsidP="00294BA8">
      <w:pPr>
        <w:keepNext/>
        <w:keepLines/>
        <w:spacing w:before="60"/>
        <w:jc w:val="center"/>
        <w:rPr>
          <w:rFonts w:ascii="Arial" w:eastAsia="宋体" w:hAnsi="Arial"/>
          <w:b/>
          <w:lang w:eastAsia="zh-CN"/>
        </w:rPr>
      </w:pPr>
      <w:r w:rsidRPr="00294BA8">
        <w:rPr>
          <w:rFonts w:ascii="Arial" w:eastAsia="等线" w:hAnsi="Arial"/>
          <w:b/>
          <w:lang w:eastAsia="en-GB"/>
        </w:rPr>
        <w:t>Table 6.5.</w:t>
      </w:r>
      <w:r w:rsidRPr="00294BA8">
        <w:rPr>
          <w:rFonts w:ascii="Arial" w:eastAsia="宋体" w:hAnsi="Arial"/>
          <w:b/>
          <w:lang w:eastAsia="zh-CN"/>
        </w:rPr>
        <w:t>2</w:t>
      </w:r>
      <w:r w:rsidRPr="00294BA8">
        <w:rPr>
          <w:rFonts w:ascii="Arial" w:eastAsia="等线" w:hAnsi="Arial"/>
          <w:b/>
          <w:lang w:eastAsia="en-GB"/>
        </w:rPr>
        <w:t xml:space="preserve">.2-1: </w:t>
      </w:r>
      <w:r w:rsidRPr="00294BA8">
        <w:rPr>
          <w:rFonts w:ascii="Arial" w:eastAsia="等线" w:hAnsi="Arial"/>
          <w:b/>
          <w:i/>
          <w:iCs/>
          <w:lang w:eastAsia="en-GB"/>
        </w:rPr>
        <w:t>Repeater type 1-C</w:t>
      </w:r>
      <w:r w:rsidRPr="00294BA8">
        <w:rPr>
          <w:rFonts w:ascii="Arial" w:eastAsia="等线"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94BA8" w:rsidRPr="00294BA8" w14:paraId="47037D0E" w14:textId="77777777" w:rsidTr="007E4693">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ADA8414"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i/>
                <w:iCs/>
                <w:sz w:val="18"/>
                <w:lang w:eastAsia="en-GB"/>
              </w:rPr>
              <w:t>Repeater type 1-C</w:t>
            </w:r>
            <w:r w:rsidRPr="00294BA8">
              <w:rPr>
                <w:rFonts w:ascii="Arial" w:eastAsia="等线" w:hAnsi="Arial"/>
                <w:b/>
                <w:sz w:val="18"/>
                <w:lang w:eastAsia="en-GB"/>
              </w:rPr>
              <w:t xml:space="preserve"> nominal channel bandwidth of l</w:t>
            </w:r>
            <w:r w:rsidRPr="00294BA8">
              <w:rPr>
                <w:rFonts w:ascii="Arial" w:eastAsia="等线" w:hAnsi="Arial" w:cs="Arial"/>
                <w:b/>
                <w:sz w:val="18"/>
                <w:lang w:eastAsia="en-GB"/>
              </w:rPr>
              <w:t>owest/highest carrier</w:t>
            </w:r>
            <w:r w:rsidRPr="00294BA8">
              <w:rPr>
                <w:rFonts w:ascii="Arial" w:eastAsia="等线" w:hAnsi="Arial"/>
                <w:b/>
                <w:sz w:val="18"/>
                <w:lang w:eastAsia="en-GB"/>
              </w:rPr>
              <w:t xml:space="preserve"> transmitted </w:t>
            </w:r>
            <w:proofErr w:type="spellStart"/>
            <w:r w:rsidRPr="00294BA8">
              <w:rPr>
                <w:rFonts w:ascii="Arial" w:eastAsia="等线" w:hAnsi="Arial" w:cs="Arial"/>
                <w:b/>
                <w:sz w:val="18"/>
                <w:lang w:eastAsia="en-GB"/>
              </w:rPr>
              <w:t>BW</w:t>
            </w:r>
            <w:r w:rsidRPr="00294BA8">
              <w:rPr>
                <w:rFonts w:ascii="Arial" w:eastAsia="等线" w:hAnsi="Arial" w:cs="Arial"/>
                <w:b/>
                <w:sz w:val="18"/>
                <w:vertAlign w:val="subscript"/>
                <w:lang w:eastAsia="en-GB"/>
              </w:rPr>
              <w:t>Channel</w:t>
            </w:r>
            <w:proofErr w:type="spellEnd"/>
            <w:r w:rsidRPr="00294BA8">
              <w:rPr>
                <w:rFonts w:ascii="Arial" w:eastAsia="等线"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C09D831"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 xml:space="preserve"> </w:t>
            </w:r>
            <w:r w:rsidRPr="00294BA8">
              <w:rPr>
                <w:rFonts w:ascii="Arial" w:eastAsia="等线" w:hAnsi="Arial"/>
                <w:b/>
                <w:i/>
                <w:iCs/>
                <w:sz w:val="18"/>
                <w:lang w:eastAsia="en-GB"/>
              </w:rPr>
              <w:t>Repeater type 1-C</w:t>
            </w:r>
            <w:r w:rsidRPr="00294BA8">
              <w:rPr>
                <w:rFonts w:ascii="Arial" w:eastAsia="等线" w:hAnsi="Arial"/>
                <w:b/>
                <w:sz w:val="18"/>
                <w:lang w:eastAsia="en-GB"/>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0B7C36B"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4D09DC4"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2411D07"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ACLR limit</w:t>
            </w:r>
          </w:p>
        </w:tc>
      </w:tr>
      <w:tr w:rsidR="00294BA8" w:rsidRPr="00294BA8" w14:paraId="44A946DD" w14:textId="77777777" w:rsidTr="007E469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BE16CB5" w14:textId="77777777" w:rsidR="00294BA8" w:rsidRPr="00294BA8" w:rsidRDefault="00294BA8" w:rsidP="00294BA8">
            <w:pPr>
              <w:keepNext/>
              <w:keepLines/>
              <w:spacing w:after="0"/>
              <w:rPr>
                <w:rFonts w:ascii="Arial" w:eastAsia="宋体" w:hAnsi="Arial"/>
                <w:sz w:val="18"/>
                <w:lang w:eastAsia="zh-CN"/>
              </w:rPr>
            </w:pPr>
            <w:proofErr w:type="gramStart"/>
            <w:r w:rsidRPr="00294BA8">
              <w:rPr>
                <w:rFonts w:ascii="Arial" w:eastAsia="等线" w:hAnsi="Arial"/>
                <w:sz w:val="18"/>
                <w:lang w:eastAsia="en-GB"/>
              </w:rPr>
              <w:t>min(</w:t>
            </w:r>
            <w:proofErr w:type="gramEnd"/>
            <w:r w:rsidRPr="00294BA8">
              <w:rPr>
                <w:rFonts w:ascii="Arial" w:eastAsia="等线" w:hAnsi="Arial"/>
                <w:sz w:val="18"/>
                <w:lang w:eastAsia="en-GB"/>
              </w:rPr>
              <w:t xml:space="preserve">100 MHz, </w:t>
            </w:r>
            <w:proofErr w:type="spellStart"/>
            <w:r w:rsidRPr="00294BA8">
              <w:rPr>
                <w:rFonts w:ascii="Arial" w:eastAsia="等线" w:hAnsi="Arial"/>
                <w:sz w:val="18"/>
                <w:lang w:eastAsia="en-GB"/>
              </w:rPr>
              <w:t>BW</w:t>
            </w:r>
            <w:r w:rsidRPr="00294BA8">
              <w:rPr>
                <w:rFonts w:ascii="Arial" w:eastAsia="等线" w:hAnsi="Arial"/>
                <w:i/>
                <w:sz w:val="18"/>
                <w:vertAlign w:val="subscript"/>
                <w:lang w:eastAsia="en-GB"/>
              </w:rPr>
              <w:t>passband</w:t>
            </w:r>
            <w:proofErr w:type="spellEnd"/>
            <w:r w:rsidRPr="00294BA8">
              <w:rPr>
                <w:rFonts w:ascii="Arial" w:eastAsia="等线"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421447CD" w14:textId="77777777" w:rsidR="00294BA8" w:rsidRPr="00294BA8" w:rsidRDefault="00294BA8" w:rsidP="00294BA8">
            <w:pPr>
              <w:keepNext/>
              <w:keepLines/>
              <w:spacing w:after="0"/>
              <w:jc w:val="center"/>
              <w:rPr>
                <w:rFonts w:ascii="Arial" w:eastAsia="等线" w:hAnsi="Arial" w:cs="v5.0.0"/>
                <w:sz w:val="18"/>
                <w:lang w:eastAsia="en-GB"/>
              </w:rPr>
            </w:pP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F135A9E"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sz w:val="18"/>
                <w:lang w:eastAsia="en-GB"/>
              </w:rPr>
              <w:t xml:space="preserve">NR of same BW </w:t>
            </w:r>
            <w:r w:rsidRPr="00294BA8">
              <w:rPr>
                <w:rFonts w:ascii="Arial" w:eastAsia="等线"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881C64"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4B5FCA0"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45 dB</w:t>
            </w:r>
          </w:p>
        </w:tc>
      </w:tr>
      <w:tr w:rsidR="00294BA8" w:rsidRPr="00294BA8" w14:paraId="1D81A3A0" w14:textId="77777777" w:rsidTr="007E4693">
        <w:trPr>
          <w:cantSplit/>
          <w:jc w:val="center"/>
        </w:trPr>
        <w:tc>
          <w:tcPr>
            <w:tcW w:w="2203" w:type="dxa"/>
            <w:tcBorders>
              <w:top w:val="nil"/>
              <w:left w:val="single" w:sz="4" w:space="0" w:color="auto"/>
              <w:bottom w:val="nil"/>
              <w:right w:val="single" w:sz="4" w:space="0" w:color="auto"/>
            </w:tcBorders>
            <w:shd w:val="clear" w:color="auto" w:fill="auto"/>
            <w:hideMark/>
          </w:tcPr>
          <w:p w14:paraId="2D1063BA" w14:textId="77777777" w:rsidR="00294BA8" w:rsidRPr="00294BA8" w:rsidRDefault="00294BA8" w:rsidP="00294BA8">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8CEAF6F"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 xml:space="preserve">2 x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C2D1F7F"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sz w:val="18"/>
                <w:lang w:eastAsia="en-GB"/>
              </w:rPr>
              <w:t xml:space="preserve">NR of same BW </w:t>
            </w:r>
            <w:r w:rsidRPr="00294BA8">
              <w:rPr>
                <w:rFonts w:ascii="Arial" w:eastAsia="等线"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A1E33BC"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3B3A305"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45 dB</w:t>
            </w:r>
          </w:p>
        </w:tc>
      </w:tr>
      <w:tr w:rsidR="00294BA8" w:rsidRPr="00294BA8" w14:paraId="5A9F8B90" w14:textId="77777777" w:rsidTr="007E4693">
        <w:trPr>
          <w:cantSplit/>
          <w:jc w:val="center"/>
        </w:trPr>
        <w:tc>
          <w:tcPr>
            <w:tcW w:w="2203" w:type="dxa"/>
            <w:tcBorders>
              <w:top w:val="nil"/>
              <w:left w:val="single" w:sz="4" w:space="0" w:color="auto"/>
              <w:bottom w:val="nil"/>
              <w:right w:val="single" w:sz="4" w:space="0" w:color="auto"/>
            </w:tcBorders>
            <w:shd w:val="clear" w:color="auto" w:fill="auto"/>
            <w:hideMark/>
          </w:tcPr>
          <w:p w14:paraId="116EFC6E" w14:textId="77777777" w:rsidR="00294BA8" w:rsidRPr="00294BA8" w:rsidRDefault="00294BA8" w:rsidP="00294BA8">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9D6D07D" w14:textId="77777777" w:rsidR="00294BA8" w:rsidRPr="00294BA8" w:rsidRDefault="00294BA8" w:rsidP="00294BA8">
            <w:pPr>
              <w:keepNext/>
              <w:keepLines/>
              <w:spacing w:after="0"/>
              <w:jc w:val="center"/>
              <w:rPr>
                <w:rFonts w:ascii="Arial" w:eastAsia="等线" w:hAnsi="Arial"/>
                <w:sz w:val="18"/>
                <w:lang w:eastAsia="en-GB"/>
              </w:rPr>
            </w:pP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r w:rsidRPr="00294BA8">
              <w:rPr>
                <w:rFonts w:ascii="Arial" w:eastAsia="等线" w:hAnsi="Arial"/>
                <w:sz w:val="18"/>
                <w:vertAlign w:val="subscript"/>
                <w:lang w:eastAsia="en-GB"/>
              </w:rPr>
              <w:t xml:space="preserve"> </w:t>
            </w:r>
            <w:r w:rsidRPr="00294BA8">
              <w:rPr>
                <w:rFonts w:ascii="Arial" w:eastAsia="等线"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71094504" w14:textId="77777777" w:rsidR="00294BA8" w:rsidRPr="00294BA8" w:rsidRDefault="00294BA8" w:rsidP="00294BA8">
            <w:pPr>
              <w:keepNext/>
              <w:keepLines/>
              <w:spacing w:after="0"/>
              <w:jc w:val="center"/>
              <w:rPr>
                <w:rFonts w:ascii="Arial" w:eastAsia="宋体" w:hAnsi="Arial" w:cs="v5.0.0"/>
                <w:sz w:val="18"/>
                <w:lang w:eastAsia="zh-CN"/>
              </w:rPr>
            </w:pPr>
            <w:r w:rsidRPr="00294BA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BA9A317"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r w:rsidRPr="00294BA8">
              <w:rPr>
                <w:rFonts w:ascii="Arial" w:eastAsia="宋体" w:hAnsi="Arial"/>
                <w:sz w:val="18"/>
                <w:lang w:eastAsia="zh-CN"/>
              </w:rPr>
              <w:t>4.5 MHz</w:t>
            </w:r>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5E26DEB"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45 dB (Note 3)</w:t>
            </w:r>
          </w:p>
        </w:tc>
      </w:tr>
      <w:tr w:rsidR="00294BA8" w:rsidRPr="00294BA8" w14:paraId="119D8859" w14:textId="77777777" w:rsidTr="007E469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35BA002F" w14:textId="77777777" w:rsidR="00294BA8" w:rsidRPr="00294BA8" w:rsidRDefault="00294BA8" w:rsidP="00294BA8">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BA5E1FE" w14:textId="77777777" w:rsidR="00294BA8" w:rsidRPr="00294BA8" w:rsidRDefault="00294BA8" w:rsidP="00294BA8">
            <w:pPr>
              <w:keepNext/>
              <w:keepLines/>
              <w:spacing w:after="0"/>
              <w:jc w:val="center"/>
              <w:rPr>
                <w:rFonts w:ascii="Arial" w:eastAsia="等线" w:hAnsi="Arial"/>
                <w:sz w:val="18"/>
                <w:lang w:eastAsia="en-GB"/>
              </w:rPr>
            </w:pP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r w:rsidRPr="00294BA8">
              <w:rPr>
                <w:rFonts w:ascii="Arial" w:eastAsia="等线" w:hAnsi="Arial"/>
                <w:sz w:val="18"/>
                <w:vertAlign w:val="subscript"/>
                <w:lang w:eastAsia="en-GB"/>
              </w:rPr>
              <w:t xml:space="preserve"> </w:t>
            </w:r>
            <w:r w:rsidRPr="00294BA8">
              <w:rPr>
                <w:rFonts w:ascii="Arial" w:eastAsia="等线"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5DB9BB9"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4F1E8DE"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r w:rsidRPr="00294BA8">
              <w:rPr>
                <w:rFonts w:ascii="Arial" w:eastAsia="宋体" w:hAnsi="Arial"/>
                <w:sz w:val="18"/>
                <w:lang w:eastAsia="zh-CN"/>
              </w:rPr>
              <w:t>4.5 MHz</w:t>
            </w:r>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F7F4C43"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45 dB</w:t>
            </w:r>
            <w:r w:rsidRPr="00294BA8">
              <w:rPr>
                <w:rFonts w:ascii="Arial" w:eastAsia="宋体" w:hAnsi="Arial" w:cs="v5.0.0"/>
                <w:sz w:val="18"/>
                <w:lang w:eastAsia="zh-CN"/>
              </w:rPr>
              <w:t xml:space="preserve"> </w:t>
            </w:r>
            <w:r w:rsidRPr="00294BA8">
              <w:rPr>
                <w:rFonts w:ascii="Arial" w:eastAsia="等线" w:hAnsi="Arial" w:cs="v5.0.0"/>
                <w:sz w:val="18"/>
                <w:lang w:eastAsia="en-GB"/>
              </w:rPr>
              <w:t>(Note 3)</w:t>
            </w:r>
          </w:p>
        </w:tc>
      </w:tr>
      <w:tr w:rsidR="00294BA8" w:rsidRPr="00294BA8" w14:paraId="1FB8298D" w14:textId="77777777" w:rsidTr="007E4693">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3848849" w14:textId="77777777" w:rsidR="00294BA8" w:rsidRPr="00294BA8" w:rsidRDefault="00294BA8" w:rsidP="00294BA8">
            <w:pPr>
              <w:keepNext/>
              <w:keepLines/>
              <w:spacing w:after="0"/>
              <w:ind w:left="851" w:hanging="851"/>
              <w:rPr>
                <w:rFonts w:ascii="Arial" w:eastAsia="等线" w:hAnsi="Arial"/>
                <w:sz w:val="18"/>
                <w:lang w:eastAsia="en-GB"/>
              </w:rPr>
            </w:pPr>
            <w:r w:rsidRPr="00294BA8">
              <w:rPr>
                <w:rFonts w:ascii="Arial" w:eastAsia="等线" w:hAnsi="Arial"/>
                <w:sz w:val="18"/>
                <w:lang w:eastAsia="en-GB"/>
              </w:rPr>
              <w:t>NOTE 1:</w:t>
            </w:r>
            <w:r w:rsidRPr="00294BA8">
              <w:rPr>
                <w:rFonts w:ascii="Arial" w:eastAsia="等线" w:hAnsi="Arial"/>
                <w:sz w:val="18"/>
                <w:lang w:eastAsia="en-GB"/>
              </w:rPr>
              <w:tab/>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r w:rsidRPr="00294BA8">
              <w:rPr>
                <w:rFonts w:ascii="Arial" w:eastAsia="等线" w:hAnsi="Arial"/>
                <w:sz w:val="18"/>
                <w:lang w:eastAsia="en-GB"/>
              </w:rPr>
              <w:t xml:space="preserve"> and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sz w:val="18"/>
                <w:lang w:eastAsia="en-GB"/>
              </w:rPr>
              <w:t xml:space="preserve"> are the </w:t>
            </w:r>
            <w:r w:rsidRPr="00294BA8">
              <w:rPr>
                <w:rFonts w:ascii="Arial" w:eastAsia="等线" w:hAnsi="Arial"/>
                <w:i/>
                <w:sz w:val="18"/>
                <w:lang w:eastAsia="en-GB"/>
              </w:rPr>
              <w:t>repeater type 1-C nominal repeater bandwidth configuration</w:t>
            </w:r>
            <w:r w:rsidRPr="00294BA8">
              <w:rPr>
                <w:rFonts w:ascii="Arial" w:eastAsia="等线" w:hAnsi="Arial"/>
                <w:sz w:val="18"/>
                <w:lang w:eastAsia="en-GB"/>
              </w:rPr>
              <w:t xml:space="preserve"> of the </w:t>
            </w:r>
            <w:r w:rsidRPr="00294BA8">
              <w:rPr>
                <w:rFonts w:ascii="Arial" w:eastAsia="宋体" w:hAnsi="Arial"/>
                <w:i/>
                <w:sz w:val="18"/>
                <w:lang w:eastAsia="en-GB"/>
              </w:rPr>
              <w:t>lowest/highest carrier</w:t>
            </w:r>
            <w:r w:rsidRPr="00294BA8">
              <w:rPr>
                <w:rFonts w:ascii="Arial" w:eastAsia="等线" w:hAnsi="Arial"/>
                <w:sz w:val="18"/>
                <w:lang w:eastAsia="en-GB"/>
              </w:rPr>
              <w:t xml:space="preserve"> transmitted on the assigned channel frequency.</w:t>
            </w:r>
          </w:p>
          <w:p w14:paraId="6E6D3D12" w14:textId="77777777" w:rsidR="00294BA8" w:rsidRPr="00294BA8" w:rsidRDefault="00294BA8" w:rsidP="00294BA8">
            <w:pPr>
              <w:keepNext/>
              <w:keepLines/>
              <w:spacing w:after="0"/>
              <w:ind w:left="851" w:hanging="851"/>
              <w:rPr>
                <w:rFonts w:ascii="Arial" w:eastAsia="等线" w:hAnsi="Arial"/>
                <w:sz w:val="18"/>
                <w:lang w:eastAsia="en-GB"/>
              </w:rPr>
            </w:pPr>
            <w:r w:rsidRPr="00294BA8">
              <w:rPr>
                <w:rFonts w:ascii="Arial" w:eastAsia="等线" w:hAnsi="Arial"/>
                <w:sz w:val="18"/>
                <w:lang w:eastAsia="en-GB"/>
              </w:rPr>
              <w:t>NOTE 2:</w:t>
            </w:r>
            <w:r w:rsidRPr="00294BA8">
              <w:rPr>
                <w:rFonts w:ascii="Arial" w:eastAsia="等线" w:hAnsi="Arial"/>
                <w:sz w:val="18"/>
                <w:lang w:eastAsia="en-GB"/>
              </w:rPr>
              <w:tab/>
              <w:t>With SCS that provides largest transmission bandwidth configuration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cs="v5.0.0"/>
                <w:sz w:val="18"/>
                <w:lang w:eastAsia="en-GB"/>
              </w:rPr>
              <w:t>)</w:t>
            </w:r>
            <w:r w:rsidRPr="00294BA8">
              <w:rPr>
                <w:rFonts w:ascii="Arial" w:eastAsia="等线" w:hAnsi="Arial"/>
                <w:sz w:val="18"/>
                <w:lang w:eastAsia="en-GB"/>
              </w:rPr>
              <w:t>.</w:t>
            </w:r>
          </w:p>
          <w:p w14:paraId="6FCCD299" w14:textId="77777777" w:rsidR="00294BA8" w:rsidRPr="00294BA8" w:rsidRDefault="00294BA8" w:rsidP="00294BA8">
            <w:pPr>
              <w:keepNext/>
              <w:keepLines/>
              <w:spacing w:after="0"/>
              <w:ind w:left="851" w:hanging="851"/>
              <w:rPr>
                <w:rFonts w:ascii="Arial" w:eastAsia="宋体" w:hAnsi="Arial"/>
                <w:sz w:val="18"/>
                <w:lang w:eastAsia="zh-CN"/>
              </w:rPr>
            </w:pPr>
            <w:r w:rsidRPr="00294BA8">
              <w:rPr>
                <w:rFonts w:ascii="Arial" w:eastAsia="等线" w:hAnsi="Arial"/>
                <w:sz w:val="18"/>
                <w:lang w:eastAsia="en-GB"/>
              </w:rPr>
              <w:t>NOTE 3:</w:t>
            </w:r>
            <w:r w:rsidRPr="00294BA8">
              <w:rPr>
                <w:rFonts w:ascii="Arial" w:eastAsia="等线" w:hAnsi="Arial"/>
                <w:sz w:val="18"/>
                <w:lang w:eastAsia="en-GB"/>
              </w:rPr>
              <w:tab/>
            </w:r>
            <w:r w:rsidRPr="00294BA8">
              <w:rPr>
                <w:rFonts w:ascii="Arial" w:eastAsia="宋体" w:hAnsi="Arial"/>
                <w:sz w:val="18"/>
                <w:lang w:eastAsia="zh-CN"/>
              </w:rPr>
              <w:t>The requirements are applicable when the band is also defined for E-UTRA or UTRA</w:t>
            </w:r>
            <w:r w:rsidRPr="00294BA8">
              <w:rPr>
                <w:rFonts w:ascii="Arial" w:eastAsia="等线" w:hAnsi="Arial"/>
                <w:sz w:val="18"/>
                <w:lang w:eastAsia="en-GB"/>
              </w:rPr>
              <w:t>.</w:t>
            </w:r>
          </w:p>
        </w:tc>
      </w:tr>
    </w:tbl>
    <w:p w14:paraId="771EC456" w14:textId="77777777" w:rsidR="00294BA8" w:rsidRPr="00294BA8" w:rsidRDefault="00294BA8" w:rsidP="00294BA8">
      <w:pPr>
        <w:rPr>
          <w:rFonts w:eastAsia="宋体"/>
          <w:lang w:eastAsia="en-GB"/>
        </w:rPr>
      </w:pPr>
    </w:p>
    <w:p w14:paraId="725F0755" w14:textId="77777777" w:rsidR="00294BA8" w:rsidRPr="00294BA8" w:rsidRDefault="00294BA8" w:rsidP="00294BA8">
      <w:pPr>
        <w:rPr>
          <w:rFonts w:eastAsia="等线" w:cs="v5.0.0"/>
          <w:lang w:eastAsia="en-GB"/>
        </w:rPr>
      </w:pPr>
      <w:r w:rsidRPr="00294BA8">
        <w:rPr>
          <w:rFonts w:eastAsia="等线" w:cs="v5.0.0"/>
          <w:lang w:eastAsia="en-GB"/>
        </w:rPr>
        <w:t xml:space="preserve">The ACLR absolute </w:t>
      </w:r>
      <w:bookmarkStart w:id="67" w:name="_Hlk508123340"/>
      <w:r w:rsidRPr="00294BA8">
        <w:rPr>
          <w:rFonts w:eastAsia="等线" w:cs="v5.0.0"/>
          <w:i/>
          <w:lang w:eastAsia="en-GB"/>
        </w:rPr>
        <w:t>minimum requirement</w:t>
      </w:r>
      <w:r w:rsidRPr="00294BA8">
        <w:rPr>
          <w:rFonts w:eastAsia="等线" w:cs="v5.0.0"/>
          <w:lang w:eastAsia="en-GB"/>
        </w:rPr>
        <w:t xml:space="preserve"> is</w:t>
      </w:r>
      <w:bookmarkEnd w:id="67"/>
      <w:r w:rsidRPr="00294BA8">
        <w:rPr>
          <w:rFonts w:eastAsia="等线" w:cs="v5.0.0"/>
          <w:lang w:eastAsia="en-GB"/>
        </w:rPr>
        <w:t xml:space="preserve"> specified in table 6.5.</w:t>
      </w:r>
      <w:r w:rsidRPr="00294BA8">
        <w:rPr>
          <w:rFonts w:eastAsia="宋体" w:cs="v5.0.0"/>
          <w:lang w:eastAsia="zh-CN"/>
        </w:rPr>
        <w:t>2</w:t>
      </w:r>
      <w:r w:rsidRPr="00294BA8">
        <w:rPr>
          <w:rFonts w:eastAsia="等线" w:cs="v5.0.0"/>
          <w:lang w:eastAsia="en-GB"/>
        </w:rPr>
        <w:t>.2</w:t>
      </w:r>
      <w:r w:rsidRPr="00294BA8">
        <w:rPr>
          <w:rFonts w:eastAsia="等线" w:cs="v5.0.0"/>
          <w:lang w:eastAsia="en-GB"/>
        </w:rPr>
        <w:noBreakHyphen/>
        <w:t>2.</w:t>
      </w:r>
    </w:p>
    <w:p w14:paraId="42A93DE4" w14:textId="77777777" w:rsidR="00294BA8" w:rsidRPr="00294BA8" w:rsidRDefault="00294BA8" w:rsidP="00294BA8">
      <w:pPr>
        <w:rPr>
          <w:rFonts w:eastAsia="等线" w:cs="v5.0.0"/>
          <w:lang w:eastAsia="en-GB"/>
        </w:rPr>
      </w:pPr>
      <w:r w:rsidRPr="00294BA8">
        <w:rPr>
          <w:rFonts w:eastAsia="等线" w:cs="v5.0.0"/>
          <w:lang w:eastAsia="en-GB"/>
        </w:rPr>
        <w:t>The ACLR shall be higher than the value specified in table 6.5.</w:t>
      </w:r>
      <w:r w:rsidRPr="00294BA8">
        <w:rPr>
          <w:rFonts w:eastAsia="宋体" w:cs="v5.0.0"/>
          <w:lang w:eastAsia="zh-CN"/>
        </w:rPr>
        <w:t>2</w:t>
      </w:r>
      <w:r w:rsidRPr="00294BA8">
        <w:rPr>
          <w:rFonts w:eastAsia="等线" w:cs="v5.0.0"/>
          <w:lang w:eastAsia="en-GB"/>
        </w:rPr>
        <w:t>.2</w:t>
      </w:r>
      <w:r w:rsidRPr="00294BA8">
        <w:rPr>
          <w:rFonts w:eastAsia="等线" w:cs="v5.0.0"/>
          <w:lang w:eastAsia="en-GB"/>
        </w:rPr>
        <w:noBreakHyphen/>
        <w:t xml:space="preserve">1a for </w:t>
      </w:r>
      <w:r w:rsidRPr="00294BA8">
        <w:rPr>
          <w:rFonts w:eastAsia="等线" w:cs="v5.0.0"/>
          <w:i/>
          <w:iCs/>
          <w:lang w:eastAsia="en-GB"/>
        </w:rPr>
        <w:t>repeater type 1-C</w:t>
      </w:r>
      <w:r w:rsidRPr="00294BA8">
        <w:rPr>
          <w:rFonts w:eastAsia="等线" w:cs="v5.0.0"/>
          <w:lang w:eastAsia="en-GB"/>
        </w:rPr>
        <w:t xml:space="preserve"> for UL Local Area.</w:t>
      </w:r>
    </w:p>
    <w:p w14:paraId="71B830F6" w14:textId="77777777" w:rsidR="00294BA8" w:rsidRPr="00294BA8" w:rsidRDefault="00294BA8" w:rsidP="00294BA8">
      <w:pPr>
        <w:rPr>
          <w:rFonts w:eastAsia="等线" w:cs="v5.0.0"/>
          <w:lang w:eastAsia="en-GB"/>
        </w:rPr>
      </w:pPr>
    </w:p>
    <w:p w14:paraId="423B451A" w14:textId="77777777" w:rsidR="00294BA8" w:rsidRPr="00294BA8" w:rsidRDefault="00294BA8" w:rsidP="00294BA8">
      <w:pPr>
        <w:keepNext/>
        <w:keepLines/>
        <w:spacing w:before="60"/>
        <w:jc w:val="center"/>
        <w:rPr>
          <w:rFonts w:ascii="Arial" w:eastAsia="宋体" w:hAnsi="Arial"/>
          <w:b/>
          <w:lang w:eastAsia="zh-CN"/>
        </w:rPr>
      </w:pPr>
      <w:r w:rsidRPr="00294BA8">
        <w:rPr>
          <w:rFonts w:ascii="Arial" w:eastAsia="等线" w:hAnsi="Arial"/>
          <w:b/>
          <w:lang w:eastAsia="en-GB"/>
        </w:rPr>
        <w:lastRenderedPageBreak/>
        <w:t>Table 6.5.</w:t>
      </w:r>
      <w:r w:rsidRPr="00294BA8">
        <w:rPr>
          <w:rFonts w:ascii="Arial" w:eastAsia="宋体" w:hAnsi="Arial"/>
          <w:b/>
          <w:lang w:eastAsia="zh-CN"/>
        </w:rPr>
        <w:t>2</w:t>
      </w:r>
      <w:r w:rsidRPr="00294BA8">
        <w:rPr>
          <w:rFonts w:ascii="Arial" w:eastAsia="等线" w:hAnsi="Arial"/>
          <w:b/>
          <w:lang w:eastAsia="en-GB"/>
        </w:rPr>
        <w:t xml:space="preserve">.2-1a: </w:t>
      </w:r>
      <w:r w:rsidRPr="00294BA8">
        <w:rPr>
          <w:rFonts w:ascii="Arial" w:eastAsia="等线" w:hAnsi="Arial"/>
          <w:b/>
          <w:i/>
          <w:iCs/>
          <w:lang w:eastAsia="en-GB"/>
        </w:rPr>
        <w:t>Repeater type 1-C</w:t>
      </w:r>
      <w:r w:rsidRPr="00294BA8">
        <w:rPr>
          <w:rFonts w:ascii="Arial" w:eastAsia="等线"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94BA8" w:rsidRPr="00294BA8" w14:paraId="3ABA9045" w14:textId="77777777" w:rsidTr="007E4693">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6D6DA79"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i/>
                <w:iCs/>
                <w:sz w:val="18"/>
                <w:lang w:eastAsia="en-GB"/>
              </w:rPr>
              <w:t>Repeater type 1-C</w:t>
            </w:r>
            <w:r w:rsidRPr="00294BA8">
              <w:rPr>
                <w:rFonts w:ascii="Arial" w:eastAsia="等线" w:hAnsi="Arial"/>
                <w:b/>
                <w:sz w:val="18"/>
                <w:lang w:eastAsia="en-GB"/>
              </w:rPr>
              <w:t xml:space="preserve"> nominal channel bandwidth of l</w:t>
            </w:r>
            <w:r w:rsidRPr="00294BA8">
              <w:rPr>
                <w:rFonts w:ascii="Arial" w:eastAsia="等线" w:hAnsi="Arial" w:cs="Arial"/>
                <w:b/>
                <w:sz w:val="18"/>
                <w:lang w:eastAsia="en-GB"/>
              </w:rPr>
              <w:t>owest/highest carrier</w:t>
            </w:r>
            <w:r w:rsidRPr="00294BA8">
              <w:rPr>
                <w:rFonts w:ascii="Arial" w:eastAsia="等线" w:hAnsi="Arial"/>
                <w:b/>
                <w:sz w:val="18"/>
                <w:lang w:eastAsia="en-GB"/>
              </w:rPr>
              <w:t xml:space="preserve"> transmitted </w:t>
            </w:r>
            <w:proofErr w:type="spellStart"/>
            <w:r w:rsidRPr="00294BA8">
              <w:rPr>
                <w:rFonts w:ascii="Arial" w:eastAsia="等线" w:hAnsi="Arial" w:cs="Arial"/>
                <w:b/>
                <w:sz w:val="18"/>
                <w:lang w:eastAsia="en-GB"/>
              </w:rPr>
              <w:t>BW</w:t>
            </w:r>
            <w:r w:rsidRPr="00294BA8">
              <w:rPr>
                <w:rFonts w:ascii="Arial" w:eastAsia="等线" w:hAnsi="Arial" w:cs="Arial"/>
                <w:b/>
                <w:sz w:val="18"/>
                <w:vertAlign w:val="subscript"/>
                <w:lang w:eastAsia="en-GB"/>
              </w:rPr>
              <w:t>Channel</w:t>
            </w:r>
            <w:proofErr w:type="spellEnd"/>
            <w:r w:rsidRPr="00294BA8">
              <w:rPr>
                <w:rFonts w:ascii="Arial" w:eastAsia="等线"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2B88409B"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 xml:space="preserve"> </w:t>
            </w:r>
            <w:r w:rsidRPr="00294BA8">
              <w:rPr>
                <w:rFonts w:ascii="Arial" w:eastAsia="等线" w:hAnsi="Arial"/>
                <w:b/>
                <w:i/>
                <w:iCs/>
                <w:sz w:val="18"/>
                <w:lang w:eastAsia="en-GB"/>
              </w:rPr>
              <w:t>Repeater type 1-C</w:t>
            </w:r>
            <w:r w:rsidRPr="00294BA8">
              <w:rPr>
                <w:rFonts w:ascii="Arial" w:eastAsia="等线" w:hAnsi="Arial"/>
                <w:b/>
                <w:sz w:val="18"/>
                <w:lang w:eastAsia="en-GB"/>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5233C79"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3D3B058"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B20F742"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ACLR limit</w:t>
            </w:r>
          </w:p>
        </w:tc>
      </w:tr>
      <w:tr w:rsidR="00294BA8" w:rsidRPr="00294BA8" w14:paraId="37269500" w14:textId="77777777" w:rsidTr="007E469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223D731F" w14:textId="77777777" w:rsidR="00294BA8" w:rsidRPr="00294BA8" w:rsidRDefault="00294BA8" w:rsidP="00294BA8">
            <w:pPr>
              <w:keepNext/>
              <w:keepLines/>
              <w:spacing w:after="0"/>
              <w:rPr>
                <w:rFonts w:ascii="Arial" w:eastAsia="宋体" w:hAnsi="Arial"/>
                <w:sz w:val="18"/>
                <w:lang w:eastAsia="zh-CN"/>
              </w:rPr>
            </w:pPr>
            <w:proofErr w:type="gramStart"/>
            <w:r w:rsidRPr="00294BA8">
              <w:rPr>
                <w:rFonts w:ascii="Arial" w:eastAsia="等线" w:hAnsi="Arial"/>
                <w:sz w:val="18"/>
                <w:lang w:eastAsia="en-GB"/>
              </w:rPr>
              <w:t>min(</w:t>
            </w:r>
            <w:proofErr w:type="gramEnd"/>
            <w:r w:rsidRPr="00294BA8">
              <w:rPr>
                <w:rFonts w:ascii="Arial" w:eastAsia="等线" w:hAnsi="Arial"/>
                <w:sz w:val="18"/>
                <w:lang w:eastAsia="en-GB"/>
              </w:rPr>
              <w:t xml:space="preserve">100 MHz, </w:t>
            </w:r>
            <w:proofErr w:type="spellStart"/>
            <w:r w:rsidRPr="00294BA8">
              <w:rPr>
                <w:rFonts w:ascii="Arial" w:eastAsia="等线" w:hAnsi="Arial"/>
                <w:sz w:val="18"/>
                <w:lang w:eastAsia="en-GB"/>
              </w:rPr>
              <w:t>BW</w:t>
            </w:r>
            <w:r w:rsidRPr="00294BA8">
              <w:rPr>
                <w:rFonts w:ascii="Arial" w:eastAsia="等线" w:hAnsi="Arial"/>
                <w:i/>
                <w:sz w:val="18"/>
                <w:vertAlign w:val="subscript"/>
                <w:lang w:eastAsia="en-GB"/>
              </w:rPr>
              <w:t>passband</w:t>
            </w:r>
            <w:proofErr w:type="spellEnd"/>
            <w:r w:rsidRPr="00294BA8">
              <w:rPr>
                <w:rFonts w:ascii="Arial" w:eastAsia="等线"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2A762DC0" w14:textId="77777777" w:rsidR="00294BA8" w:rsidRPr="00294BA8" w:rsidRDefault="00294BA8" w:rsidP="00294BA8">
            <w:pPr>
              <w:keepNext/>
              <w:keepLines/>
              <w:spacing w:after="0"/>
              <w:jc w:val="center"/>
              <w:rPr>
                <w:rFonts w:ascii="Arial" w:eastAsia="等线" w:hAnsi="Arial" w:cs="v5.0.0"/>
                <w:sz w:val="18"/>
                <w:lang w:eastAsia="en-GB"/>
              </w:rPr>
            </w:pP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2C5EF27"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sz w:val="18"/>
                <w:lang w:eastAsia="en-GB"/>
              </w:rPr>
              <w:t xml:space="preserve">NR of same BW </w:t>
            </w:r>
            <w:r w:rsidRPr="00294BA8">
              <w:rPr>
                <w:rFonts w:ascii="Arial" w:eastAsia="等线"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E745AD2"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0CD1835"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31 dB</w:t>
            </w:r>
          </w:p>
        </w:tc>
      </w:tr>
      <w:tr w:rsidR="00294BA8" w:rsidRPr="00294BA8" w14:paraId="7CF0BA80" w14:textId="77777777" w:rsidTr="007E4693">
        <w:trPr>
          <w:cantSplit/>
          <w:jc w:val="center"/>
        </w:trPr>
        <w:tc>
          <w:tcPr>
            <w:tcW w:w="2203" w:type="dxa"/>
            <w:tcBorders>
              <w:top w:val="nil"/>
              <w:left w:val="single" w:sz="4" w:space="0" w:color="auto"/>
              <w:bottom w:val="nil"/>
              <w:right w:val="single" w:sz="4" w:space="0" w:color="auto"/>
            </w:tcBorders>
            <w:shd w:val="clear" w:color="auto" w:fill="auto"/>
            <w:hideMark/>
          </w:tcPr>
          <w:p w14:paraId="5E2F027B" w14:textId="77777777" w:rsidR="00294BA8" w:rsidRPr="00294BA8" w:rsidRDefault="00294BA8" w:rsidP="00294BA8">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7F0E96"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 xml:space="preserve">2 x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15F6B88"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sz w:val="18"/>
                <w:lang w:eastAsia="en-GB"/>
              </w:rPr>
              <w:t xml:space="preserve">NR of same BW </w:t>
            </w:r>
            <w:r w:rsidRPr="00294BA8">
              <w:rPr>
                <w:rFonts w:ascii="Arial" w:eastAsia="等线"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4AD0E7C"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E1168DC"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31 dB</w:t>
            </w:r>
          </w:p>
        </w:tc>
      </w:tr>
      <w:tr w:rsidR="00294BA8" w:rsidRPr="00294BA8" w14:paraId="439C5728" w14:textId="77777777" w:rsidTr="007E4693">
        <w:trPr>
          <w:cantSplit/>
          <w:jc w:val="center"/>
        </w:trPr>
        <w:tc>
          <w:tcPr>
            <w:tcW w:w="2203" w:type="dxa"/>
            <w:tcBorders>
              <w:top w:val="nil"/>
              <w:left w:val="single" w:sz="4" w:space="0" w:color="auto"/>
              <w:bottom w:val="nil"/>
              <w:right w:val="single" w:sz="4" w:space="0" w:color="auto"/>
            </w:tcBorders>
            <w:shd w:val="clear" w:color="auto" w:fill="auto"/>
            <w:hideMark/>
          </w:tcPr>
          <w:p w14:paraId="3A2FC6FF" w14:textId="77777777" w:rsidR="00294BA8" w:rsidRPr="00294BA8" w:rsidRDefault="00294BA8" w:rsidP="00294BA8">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5F20046" w14:textId="77777777" w:rsidR="00294BA8" w:rsidRPr="00294BA8" w:rsidRDefault="00294BA8" w:rsidP="00294BA8">
            <w:pPr>
              <w:keepNext/>
              <w:keepLines/>
              <w:spacing w:after="0"/>
              <w:jc w:val="center"/>
              <w:rPr>
                <w:rFonts w:ascii="Arial" w:eastAsia="等线" w:hAnsi="Arial"/>
                <w:sz w:val="18"/>
                <w:lang w:eastAsia="en-GB"/>
              </w:rPr>
            </w:pP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r w:rsidRPr="00294BA8">
              <w:rPr>
                <w:rFonts w:ascii="Arial" w:eastAsia="等线" w:hAnsi="Arial"/>
                <w:sz w:val="18"/>
                <w:vertAlign w:val="subscript"/>
                <w:lang w:eastAsia="en-GB"/>
              </w:rPr>
              <w:t xml:space="preserve"> </w:t>
            </w:r>
            <w:r w:rsidRPr="00294BA8">
              <w:rPr>
                <w:rFonts w:ascii="Arial" w:eastAsia="等线"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40015CE3" w14:textId="77777777" w:rsidR="00294BA8" w:rsidRPr="00294BA8" w:rsidRDefault="00294BA8" w:rsidP="00294BA8">
            <w:pPr>
              <w:keepNext/>
              <w:keepLines/>
              <w:spacing w:after="0"/>
              <w:jc w:val="center"/>
              <w:rPr>
                <w:rFonts w:ascii="Arial" w:eastAsia="宋体" w:hAnsi="Arial" w:cs="v5.0.0"/>
                <w:sz w:val="18"/>
                <w:lang w:eastAsia="zh-CN"/>
              </w:rPr>
            </w:pPr>
            <w:r w:rsidRPr="00294BA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F555A0B"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r w:rsidRPr="00294BA8">
              <w:rPr>
                <w:rFonts w:ascii="Arial" w:eastAsia="宋体" w:hAnsi="Arial"/>
                <w:sz w:val="18"/>
                <w:lang w:eastAsia="zh-CN"/>
              </w:rPr>
              <w:t>4.5 MHz</w:t>
            </w:r>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86C08D9"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31 dB</w:t>
            </w:r>
          </w:p>
        </w:tc>
      </w:tr>
      <w:tr w:rsidR="00294BA8" w:rsidRPr="00294BA8" w14:paraId="4CB2D106" w14:textId="77777777" w:rsidTr="007E469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FC869B4" w14:textId="77777777" w:rsidR="00294BA8" w:rsidRPr="00294BA8" w:rsidRDefault="00294BA8" w:rsidP="00294BA8">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8C05DE" w14:textId="77777777" w:rsidR="00294BA8" w:rsidRPr="00294BA8" w:rsidRDefault="00294BA8" w:rsidP="00294BA8">
            <w:pPr>
              <w:keepNext/>
              <w:keepLines/>
              <w:spacing w:after="0"/>
              <w:jc w:val="center"/>
              <w:rPr>
                <w:rFonts w:ascii="Arial" w:eastAsia="等线" w:hAnsi="Arial"/>
                <w:sz w:val="18"/>
                <w:lang w:eastAsia="en-GB"/>
              </w:rPr>
            </w:pP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r w:rsidRPr="00294BA8">
              <w:rPr>
                <w:rFonts w:ascii="Arial" w:eastAsia="等线" w:hAnsi="Arial"/>
                <w:sz w:val="18"/>
                <w:vertAlign w:val="subscript"/>
                <w:lang w:eastAsia="en-GB"/>
              </w:rPr>
              <w:t xml:space="preserve"> </w:t>
            </w:r>
            <w:r w:rsidRPr="00294BA8">
              <w:rPr>
                <w:rFonts w:ascii="Arial" w:eastAsia="等线"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4C9E991"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1124A4D"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Square (</w:t>
            </w:r>
            <w:r w:rsidRPr="00294BA8">
              <w:rPr>
                <w:rFonts w:ascii="Arial" w:eastAsia="宋体" w:hAnsi="Arial"/>
                <w:sz w:val="18"/>
                <w:lang w:eastAsia="zh-CN"/>
              </w:rPr>
              <w:t>4.5 MHz</w:t>
            </w:r>
            <w:r w:rsidRPr="00294BA8">
              <w:rPr>
                <w:rFonts w:ascii="Arial" w:eastAsia="等线"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5B931A8" w14:textId="77777777" w:rsidR="00294BA8" w:rsidRPr="00294BA8" w:rsidRDefault="00294BA8" w:rsidP="00294BA8">
            <w:pPr>
              <w:keepNext/>
              <w:keepLines/>
              <w:spacing w:after="0"/>
              <w:jc w:val="center"/>
              <w:rPr>
                <w:rFonts w:ascii="Arial" w:eastAsia="等线" w:hAnsi="Arial" w:cs="v5.0.0"/>
                <w:sz w:val="18"/>
                <w:lang w:eastAsia="en-GB"/>
              </w:rPr>
            </w:pPr>
            <w:r w:rsidRPr="00294BA8">
              <w:rPr>
                <w:rFonts w:ascii="Arial" w:eastAsia="等线" w:hAnsi="Arial" w:cs="v5.0.0"/>
                <w:sz w:val="18"/>
                <w:lang w:eastAsia="en-GB"/>
              </w:rPr>
              <w:t>31 dB</w:t>
            </w:r>
          </w:p>
        </w:tc>
      </w:tr>
      <w:tr w:rsidR="00294BA8" w:rsidRPr="00294BA8" w14:paraId="09121FBE" w14:textId="77777777" w:rsidTr="007E4693">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09A89A" w14:textId="77777777" w:rsidR="00294BA8" w:rsidRPr="00294BA8" w:rsidRDefault="00294BA8" w:rsidP="00294BA8">
            <w:pPr>
              <w:keepNext/>
              <w:keepLines/>
              <w:spacing w:after="0"/>
              <w:ind w:left="851" w:hanging="851"/>
              <w:rPr>
                <w:rFonts w:ascii="Arial" w:eastAsia="等线" w:hAnsi="Arial"/>
                <w:sz w:val="18"/>
                <w:lang w:eastAsia="en-GB"/>
              </w:rPr>
            </w:pPr>
            <w:r w:rsidRPr="00294BA8">
              <w:rPr>
                <w:rFonts w:ascii="Arial" w:eastAsia="等线" w:hAnsi="Arial"/>
                <w:sz w:val="18"/>
                <w:lang w:eastAsia="en-GB"/>
              </w:rPr>
              <w:t>NOTE 1:</w:t>
            </w:r>
            <w:r w:rsidRPr="00294BA8">
              <w:rPr>
                <w:rFonts w:ascii="Arial" w:eastAsia="等线" w:hAnsi="Arial"/>
                <w:sz w:val="18"/>
                <w:lang w:eastAsia="en-GB"/>
              </w:rPr>
              <w:tab/>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Channel</w:t>
            </w:r>
            <w:proofErr w:type="spellEnd"/>
            <w:r w:rsidRPr="00294BA8">
              <w:rPr>
                <w:rFonts w:ascii="Arial" w:eastAsia="等线" w:hAnsi="Arial"/>
                <w:sz w:val="18"/>
                <w:lang w:eastAsia="en-GB"/>
              </w:rPr>
              <w:t xml:space="preserve"> and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sz w:val="18"/>
                <w:lang w:eastAsia="en-GB"/>
              </w:rPr>
              <w:t xml:space="preserve"> are the </w:t>
            </w:r>
            <w:r w:rsidRPr="00294BA8">
              <w:rPr>
                <w:rFonts w:ascii="Arial" w:eastAsia="等线" w:hAnsi="Arial"/>
                <w:i/>
                <w:sz w:val="18"/>
                <w:lang w:eastAsia="en-GB"/>
              </w:rPr>
              <w:t>repeater type 1-C nominal repeater bandwidth configuration</w:t>
            </w:r>
            <w:r w:rsidRPr="00294BA8">
              <w:rPr>
                <w:rFonts w:ascii="Arial" w:eastAsia="等线" w:hAnsi="Arial"/>
                <w:sz w:val="18"/>
                <w:lang w:eastAsia="en-GB"/>
              </w:rPr>
              <w:t xml:space="preserve"> of the </w:t>
            </w:r>
            <w:r w:rsidRPr="00294BA8">
              <w:rPr>
                <w:rFonts w:ascii="Arial" w:eastAsia="宋体" w:hAnsi="Arial"/>
                <w:i/>
                <w:sz w:val="18"/>
                <w:lang w:eastAsia="en-GB"/>
              </w:rPr>
              <w:t>lowest/highest carrier</w:t>
            </w:r>
            <w:r w:rsidRPr="00294BA8">
              <w:rPr>
                <w:rFonts w:ascii="Arial" w:eastAsia="等线" w:hAnsi="Arial"/>
                <w:sz w:val="18"/>
                <w:lang w:eastAsia="en-GB"/>
              </w:rPr>
              <w:t xml:space="preserve"> transmitted on the assigned channel frequency.</w:t>
            </w:r>
          </w:p>
          <w:p w14:paraId="2495D21F" w14:textId="77777777" w:rsidR="00294BA8" w:rsidRPr="00294BA8" w:rsidRDefault="00294BA8" w:rsidP="00294BA8">
            <w:pPr>
              <w:keepNext/>
              <w:keepLines/>
              <w:spacing w:after="0"/>
              <w:ind w:left="851" w:hanging="851"/>
              <w:rPr>
                <w:rFonts w:ascii="Arial" w:eastAsia="等线" w:hAnsi="Arial"/>
                <w:sz w:val="18"/>
                <w:lang w:eastAsia="en-GB"/>
              </w:rPr>
            </w:pPr>
            <w:r w:rsidRPr="00294BA8">
              <w:rPr>
                <w:rFonts w:ascii="Arial" w:eastAsia="等线" w:hAnsi="Arial"/>
                <w:sz w:val="18"/>
                <w:lang w:eastAsia="en-GB"/>
              </w:rPr>
              <w:t>NOTE 2:</w:t>
            </w:r>
            <w:r w:rsidRPr="00294BA8">
              <w:rPr>
                <w:rFonts w:ascii="Arial" w:eastAsia="等线" w:hAnsi="Arial"/>
                <w:sz w:val="18"/>
                <w:lang w:eastAsia="en-GB"/>
              </w:rPr>
              <w:tab/>
              <w:t>With SCS that provides nominal repeater bandwidth configuration (</w:t>
            </w:r>
            <w:proofErr w:type="spellStart"/>
            <w:r w:rsidRPr="00294BA8">
              <w:rPr>
                <w:rFonts w:ascii="Arial" w:eastAsia="等线" w:hAnsi="Arial"/>
                <w:sz w:val="18"/>
                <w:lang w:eastAsia="en-GB"/>
              </w:rPr>
              <w:t>BW</w:t>
            </w:r>
            <w:r w:rsidRPr="00294BA8">
              <w:rPr>
                <w:rFonts w:ascii="Arial" w:eastAsia="等线" w:hAnsi="Arial"/>
                <w:sz w:val="18"/>
                <w:vertAlign w:val="subscript"/>
                <w:lang w:eastAsia="en-GB"/>
              </w:rPr>
              <w:t>Config</w:t>
            </w:r>
            <w:proofErr w:type="spellEnd"/>
            <w:r w:rsidRPr="00294BA8">
              <w:rPr>
                <w:rFonts w:ascii="Arial" w:eastAsia="等线" w:hAnsi="Arial" w:cs="v5.0.0"/>
                <w:sz w:val="18"/>
                <w:lang w:eastAsia="en-GB"/>
              </w:rPr>
              <w:t>)</w:t>
            </w:r>
            <w:r w:rsidRPr="00294BA8">
              <w:rPr>
                <w:rFonts w:ascii="Arial" w:eastAsia="等线" w:hAnsi="Arial"/>
                <w:sz w:val="18"/>
                <w:lang w:eastAsia="en-GB"/>
              </w:rPr>
              <w:t>.</w:t>
            </w:r>
          </w:p>
          <w:p w14:paraId="22AAAF41" w14:textId="77777777" w:rsidR="00294BA8" w:rsidRPr="00294BA8" w:rsidRDefault="00294BA8" w:rsidP="00294BA8">
            <w:pPr>
              <w:keepNext/>
              <w:keepLines/>
              <w:spacing w:after="0"/>
              <w:ind w:left="851" w:hanging="851"/>
              <w:rPr>
                <w:rFonts w:ascii="Arial" w:eastAsia="宋体" w:hAnsi="Arial"/>
                <w:sz w:val="18"/>
                <w:lang w:eastAsia="zh-CN"/>
              </w:rPr>
            </w:pPr>
            <w:r w:rsidRPr="00294BA8">
              <w:rPr>
                <w:rFonts w:ascii="Arial" w:eastAsia="等线" w:hAnsi="Arial"/>
                <w:sz w:val="18"/>
                <w:lang w:eastAsia="en-GB"/>
              </w:rPr>
              <w:t>NOTE 3:</w:t>
            </w:r>
            <w:r w:rsidRPr="00294BA8">
              <w:rPr>
                <w:rFonts w:ascii="Arial" w:eastAsia="等线" w:hAnsi="Arial"/>
                <w:sz w:val="18"/>
                <w:lang w:eastAsia="en-GB"/>
              </w:rPr>
              <w:tab/>
            </w:r>
            <w:r w:rsidRPr="00294BA8">
              <w:rPr>
                <w:rFonts w:ascii="Arial" w:eastAsia="宋体" w:hAnsi="Arial"/>
                <w:sz w:val="18"/>
                <w:lang w:eastAsia="zh-CN"/>
              </w:rPr>
              <w:t>The requirements are applicable when the band is also defined for E-UTRA or UTRA</w:t>
            </w:r>
            <w:r w:rsidRPr="00294BA8">
              <w:rPr>
                <w:rFonts w:ascii="Arial" w:eastAsia="等线" w:hAnsi="Arial"/>
                <w:sz w:val="18"/>
                <w:lang w:eastAsia="en-GB"/>
              </w:rPr>
              <w:t>.</w:t>
            </w:r>
          </w:p>
        </w:tc>
      </w:tr>
    </w:tbl>
    <w:p w14:paraId="1758684F" w14:textId="77777777" w:rsidR="00294BA8" w:rsidRPr="00294BA8" w:rsidRDefault="00294BA8" w:rsidP="00294BA8">
      <w:pPr>
        <w:rPr>
          <w:rFonts w:eastAsia="等线" w:cs="v5.0.0"/>
          <w:lang w:eastAsia="en-GB"/>
        </w:rPr>
      </w:pPr>
    </w:p>
    <w:p w14:paraId="35A65F97" w14:textId="77777777" w:rsidR="00294BA8" w:rsidRPr="00294BA8" w:rsidRDefault="00294BA8" w:rsidP="00294BA8">
      <w:pPr>
        <w:keepNext/>
        <w:keepLines/>
        <w:spacing w:before="60"/>
        <w:jc w:val="center"/>
        <w:rPr>
          <w:rFonts w:ascii="Arial" w:eastAsia="宋体" w:hAnsi="Arial"/>
          <w:b/>
          <w:lang w:eastAsia="zh-CN"/>
        </w:rPr>
      </w:pPr>
      <w:r w:rsidRPr="00294BA8">
        <w:rPr>
          <w:rFonts w:ascii="Arial" w:eastAsia="等线" w:hAnsi="Arial"/>
          <w:b/>
          <w:lang w:eastAsia="en-GB"/>
        </w:rPr>
        <w:t>Table 6.5.</w:t>
      </w:r>
      <w:r w:rsidRPr="00294BA8">
        <w:rPr>
          <w:rFonts w:ascii="Arial" w:eastAsia="宋体" w:hAnsi="Arial"/>
          <w:b/>
          <w:lang w:eastAsia="zh-CN"/>
        </w:rPr>
        <w:t>2</w:t>
      </w:r>
      <w:r w:rsidRPr="00294BA8">
        <w:rPr>
          <w:rFonts w:ascii="Arial" w:eastAsia="等线" w:hAnsi="Arial"/>
          <w:b/>
          <w:lang w:eastAsia="en-GB"/>
        </w:rPr>
        <w:t xml:space="preserve">.2-2: </w:t>
      </w:r>
      <w:r w:rsidRPr="00294BA8">
        <w:rPr>
          <w:rFonts w:ascii="Arial" w:eastAsia="等线" w:hAnsi="Arial"/>
          <w:b/>
          <w:i/>
          <w:iCs/>
          <w:lang w:eastAsia="en-GB"/>
        </w:rPr>
        <w:t>Repeater type 1-C</w:t>
      </w:r>
      <w:r w:rsidRPr="00294BA8">
        <w:rPr>
          <w:rFonts w:ascii="Arial" w:eastAsia="等线" w:hAnsi="Arial"/>
          <w:b/>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294BA8" w:rsidRPr="00294BA8" w14:paraId="781312C5" w14:textId="77777777" w:rsidTr="007E469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AADE2DF"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0BE555A3" w14:textId="77777777" w:rsidR="00294BA8" w:rsidRPr="00294BA8" w:rsidRDefault="00294BA8" w:rsidP="00294BA8">
            <w:pPr>
              <w:keepNext/>
              <w:keepLines/>
              <w:spacing w:after="0"/>
              <w:jc w:val="center"/>
              <w:rPr>
                <w:rFonts w:ascii="Arial" w:eastAsia="等线" w:hAnsi="Arial"/>
                <w:b/>
                <w:sz w:val="18"/>
                <w:lang w:eastAsia="en-GB"/>
              </w:rPr>
            </w:pPr>
            <w:r w:rsidRPr="00294BA8">
              <w:rPr>
                <w:rFonts w:ascii="Arial" w:eastAsia="等线" w:hAnsi="Arial"/>
                <w:b/>
                <w:sz w:val="18"/>
                <w:lang w:eastAsia="en-GB"/>
              </w:rPr>
              <w:t xml:space="preserve">ACLR absolute </w:t>
            </w:r>
            <w:r w:rsidRPr="00294BA8">
              <w:rPr>
                <w:rFonts w:ascii="Arial" w:eastAsia="等线" w:hAnsi="Arial"/>
                <w:b/>
                <w:i/>
                <w:sz w:val="18"/>
                <w:lang w:eastAsia="en-GB"/>
              </w:rPr>
              <w:t>limit</w:t>
            </w:r>
          </w:p>
        </w:tc>
      </w:tr>
      <w:tr w:rsidR="00294BA8" w:rsidRPr="00294BA8" w14:paraId="28BEBA08" w14:textId="77777777" w:rsidTr="007E469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EC4177D" w14:textId="77777777" w:rsidR="00294BA8" w:rsidRPr="00294BA8" w:rsidRDefault="00294BA8" w:rsidP="00294BA8">
            <w:pPr>
              <w:keepNext/>
              <w:keepLines/>
              <w:spacing w:after="0"/>
              <w:jc w:val="center"/>
              <w:rPr>
                <w:rFonts w:ascii="Arial" w:eastAsia="宋体" w:hAnsi="Arial"/>
                <w:sz w:val="18"/>
                <w:lang w:eastAsia="zh-CN"/>
              </w:rPr>
            </w:pPr>
            <w:r w:rsidRPr="00294BA8">
              <w:rPr>
                <w:rFonts w:ascii="Arial" w:eastAsia="等线"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3C5DD12" w14:textId="77777777" w:rsidR="00294BA8" w:rsidRPr="00294BA8" w:rsidRDefault="00294BA8" w:rsidP="00294BA8">
            <w:pPr>
              <w:keepNext/>
              <w:keepLines/>
              <w:spacing w:after="0"/>
              <w:jc w:val="center"/>
              <w:rPr>
                <w:rFonts w:ascii="Arial" w:eastAsia="等线" w:hAnsi="Arial"/>
                <w:sz w:val="18"/>
                <w:lang w:eastAsia="en-GB"/>
              </w:rPr>
            </w:pPr>
            <w:r w:rsidRPr="00294BA8">
              <w:rPr>
                <w:rFonts w:ascii="Arial" w:eastAsia="等线" w:hAnsi="Arial"/>
                <w:sz w:val="18"/>
                <w:lang w:eastAsia="en-GB"/>
              </w:rPr>
              <w:t>-13 dBm/MHz</w:t>
            </w:r>
          </w:p>
        </w:tc>
      </w:tr>
      <w:tr w:rsidR="00294BA8" w:rsidRPr="00294BA8" w14:paraId="6FBFD47B" w14:textId="77777777" w:rsidTr="007E469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F38B1D" w14:textId="77777777" w:rsidR="00294BA8" w:rsidRPr="00294BA8" w:rsidRDefault="00294BA8" w:rsidP="00294BA8">
            <w:pPr>
              <w:keepNext/>
              <w:keepLines/>
              <w:spacing w:after="0"/>
              <w:jc w:val="center"/>
              <w:rPr>
                <w:rFonts w:ascii="Arial" w:eastAsia="等线" w:hAnsi="Arial"/>
                <w:sz w:val="18"/>
                <w:lang w:eastAsia="ja-JP"/>
              </w:rPr>
            </w:pPr>
            <w:r w:rsidRPr="00294BA8">
              <w:rPr>
                <w:rFonts w:ascii="Arial" w:eastAsia="等线" w:hAnsi="Arial"/>
                <w:sz w:val="18"/>
                <w:lang w:eastAsia="ja-JP"/>
              </w:rPr>
              <w:t xml:space="preserve">Category B Wide Area </w:t>
            </w:r>
            <w:r w:rsidRPr="00294BA8">
              <w:rPr>
                <w:rFonts w:ascii="Arial" w:eastAsia="等线"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152CB8F2" w14:textId="77777777" w:rsidR="00294BA8" w:rsidRPr="00294BA8" w:rsidRDefault="00294BA8" w:rsidP="00294BA8">
            <w:pPr>
              <w:keepNext/>
              <w:keepLines/>
              <w:spacing w:after="0"/>
              <w:jc w:val="center"/>
              <w:rPr>
                <w:rFonts w:ascii="Arial" w:eastAsia="等线" w:hAnsi="Arial"/>
                <w:sz w:val="18"/>
                <w:lang w:eastAsia="ja-JP"/>
              </w:rPr>
            </w:pPr>
            <w:r w:rsidRPr="00294BA8">
              <w:rPr>
                <w:rFonts w:ascii="Arial" w:eastAsia="等线" w:hAnsi="Arial"/>
                <w:sz w:val="18"/>
                <w:lang w:eastAsia="ja-JP"/>
              </w:rPr>
              <w:t>-15 dBm/MHz</w:t>
            </w:r>
          </w:p>
        </w:tc>
      </w:tr>
      <w:tr w:rsidR="00294BA8" w:rsidRPr="00294BA8" w14:paraId="5EA97615" w14:textId="77777777" w:rsidTr="007E469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D477835" w14:textId="77777777" w:rsidR="00294BA8" w:rsidRPr="00294BA8" w:rsidRDefault="00294BA8" w:rsidP="00294BA8">
            <w:pPr>
              <w:keepNext/>
              <w:keepLines/>
              <w:spacing w:after="0"/>
              <w:jc w:val="center"/>
              <w:rPr>
                <w:rFonts w:ascii="Arial" w:eastAsia="等线" w:hAnsi="Arial"/>
                <w:sz w:val="18"/>
                <w:lang w:eastAsia="en-GB"/>
              </w:rPr>
            </w:pPr>
            <w:r w:rsidRPr="00294BA8">
              <w:rPr>
                <w:rFonts w:ascii="Arial" w:eastAsia="等线"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29DB571B" w14:textId="77777777" w:rsidR="00294BA8" w:rsidRPr="00294BA8" w:rsidRDefault="00294BA8" w:rsidP="00294BA8">
            <w:pPr>
              <w:keepNext/>
              <w:keepLines/>
              <w:spacing w:after="0"/>
              <w:jc w:val="center"/>
              <w:rPr>
                <w:rFonts w:ascii="Arial" w:eastAsia="等线" w:hAnsi="Arial"/>
                <w:sz w:val="18"/>
                <w:lang w:eastAsia="ja-JP"/>
              </w:rPr>
            </w:pPr>
            <w:r w:rsidRPr="00294BA8">
              <w:rPr>
                <w:rFonts w:ascii="Arial" w:eastAsia="等线" w:hAnsi="Arial"/>
                <w:sz w:val="18"/>
                <w:lang w:eastAsia="ja-JP"/>
              </w:rPr>
              <w:t>-25 dBm/MHz</w:t>
            </w:r>
          </w:p>
        </w:tc>
      </w:tr>
      <w:tr w:rsidR="00294BA8" w:rsidRPr="00294BA8" w14:paraId="1BC84241" w14:textId="77777777" w:rsidTr="007E469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623E437" w14:textId="77777777" w:rsidR="00294BA8" w:rsidRPr="00294BA8" w:rsidRDefault="00294BA8" w:rsidP="00294BA8">
            <w:pPr>
              <w:keepNext/>
              <w:keepLines/>
              <w:spacing w:after="0"/>
              <w:jc w:val="center"/>
              <w:rPr>
                <w:rFonts w:ascii="Arial" w:eastAsia="等线" w:hAnsi="Arial"/>
                <w:sz w:val="18"/>
                <w:lang w:eastAsia="ja-JP"/>
              </w:rPr>
            </w:pPr>
            <w:r w:rsidRPr="00294BA8">
              <w:rPr>
                <w:rFonts w:ascii="Arial" w:eastAsia="等线"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49F6CAA0" w14:textId="77777777" w:rsidR="00294BA8" w:rsidRPr="00294BA8" w:rsidRDefault="00294BA8" w:rsidP="00294BA8">
            <w:pPr>
              <w:keepNext/>
              <w:keepLines/>
              <w:spacing w:after="0"/>
              <w:jc w:val="center"/>
              <w:rPr>
                <w:rFonts w:ascii="Arial" w:eastAsia="等线" w:hAnsi="Arial"/>
                <w:sz w:val="18"/>
                <w:lang w:eastAsia="ja-JP"/>
              </w:rPr>
            </w:pPr>
            <w:r w:rsidRPr="00294BA8">
              <w:rPr>
                <w:rFonts w:ascii="Arial" w:eastAsia="等线" w:hAnsi="Arial"/>
                <w:sz w:val="18"/>
                <w:lang w:eastAsia="ja-JP"/>
              </w:rPr>
              <w:t>-32 dBm/MHz</w:t>
            </w:r>
          </w:p>
        </w:tc>
      </w:tr>
    </w:tbl>
    <w:p w14:paraId="6CA28131" w14:textId="77777777" w:rsidR="00294BA8" w:rsidRPr="00294BA8" w:rsidRDefault="00294BA8" w:rsidP="00294BA8">
      <w:pPr>
        <w:rPr>
          <w:rFonts w:eastAsia="等线"/>
          <w:lang w:eastAsia="en-GB"/>
        </w:rPr>
      </w:pPr>
    </w:p>
    <w:p w14:paraId="31431CE1" w14:textId="77777777" w:rsidR="00294BA8" w:rsidRPr="00294BA8" w:rsidRDefault="00294BA8" w:rsidP="00294BA8">
      <w:pPr>
        <w:rPr>
          <w:rFonts w:eastAsia="等线" w:cs="v5.0.0"/>
          <w:lang w:eastAsia="en-GB"/>
        </w:rPr>
      </w:pPr>
      <w:bookmarkStart w:id="68" w:name="_Hlk508123610"/>
      <w:r w:rsidRPr="00294BA8">
        <w:rPr>
          <w:rFonts w:eastAsia="等线" w:cs="v5.0.0"/>
          <w:lang w:eastAsia="en-GB"/>
        </w:rPr>
        <w:t>For operation in non-contiguous spectrum or multiple bands, the ACLR shall be higher than the value specified in Table 6.5.2.2</w:t>
      </w:r>
      <w:r w:rsidRPr="00294BA8">
        <w:rPr>
          <w:rFonts w:eastAsia="等线" w:cs="v5.0.0"/>
          <w:lang w:eastAsia="en-GB"/>
        </w:rPr>
        <w:noBreakHyphen/>
        <w:t>3.</w:t>
      </w:r>
    </w:p>
    <w:p w14:paraId="76B7A2C0" w14:textId="77777777" w:rsidR="00294BA8" w:rsidRPr="00294BA8" w:rsidRDefault="00294BA8" w:rsidP="00294BA8">
      <w:pPr>
        <w:keepNext/>
        <w:keepLines/>
        <w:spacing w:before="60"/>
        <w:jc w:val="center"/>
        <w:rPr>
          <w:rFonts w:ascii="Arial" w:eastAsia="等线" w:hAnsi="Arial"/>
          <w:b/>
          <w:lang w:val="en-US" w:eastAsia="en-GB"/>
        </w:rPr>
      </w:pPr>
      <w:r w:rsidRPr="00294BA8">
        <w:rPr>
          <w:rFonts w:ascii="Arial" w:eastAsia="等线" w:hAnsi="Arial"/>
          <w:b/>
          <w:lang w:val="en-US" w:eastAsia="en-GB"/>
        </w:rPr>
        <w:t xml:space="preserve">Table 6.5.2.2-3: </w:t>
      </w:r>
      <w:r w:rsidRPr="00294BA8">
        <w:rPr>
          <w:rFonts w:ascii="Arial" w:eastAsia="等线" w:hAnsi="Arial"/>
          <w:b/>
          <w:i/>
          <w:iCs/>
          <w:lang w:val="en-US" w:eastAsia="en-GB"/>
        </w:rPr>
        <w:t>Repeater type 1-C</w:t>
      </w:r>
      <w:r w:rsidRPr="00294BA8">
        <w:rPr>
          <w:rFonts w:ascii="Arial" w:eastAsia="等线" w:hAnsi="Arial"/>
          <w:b/>
          <w:lang w:val="en-US" w:eastAsia="en-GB"/>
        </w:rPr>
        <w:t xml:space="preserve"> </w:t>
      </w:r>
      <w:r w:rsidRPr="00294BA8">
        <w:rPr>
          <w:rFonts w:ascii="Arial" w:eastAsia="等线"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480"/>
        <w:gridCol w:w="2017"/>
        <w:gridCol w:w="1192"/>
        <w:gridCol w:w="1886"/>
        <w:gridCol w:w="749"/>
      </w:tblGrid>
      <w:tr w:rsidR="00294BA8" w:rsidRPr="00294BA8" w14:paraId="57386B72" w14:textId="77777777" w:rsidTr="007E4693">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DEB96BC" w14:textId="77777777" w:rsidR="00294BA8" w:rsidRPr="00294BA8" w:rsidRDefault="00294BA8" w:rsidP="00294BA8">
            <w:pPr>
              <w:keepNext/>
              <w:keepLines/>
              <w:spacing w:after="0"/>
              <w:jc w:val="center"/>
              <w:rPr>
                <w:rFonts w:ascii="Arial" w:eastAsia="等线" w:hAnsi="Arial" w:cs="Arial"/>
                <w:b/>
                <w:sz w:val="18"/>
                <w:szCs w:val="18"/>
                <w:lang w:eastAsia="zh-CN"/>
              </w:rPr>
            </w:pPr>
            <w:r w:rsidRPr="00294BA8">
              <w:rPr>
                <w:rFonts w:ascii="Arial" w:eastAsia="宋体" w:hAnsi="Arial" w:cs="Arial"/>
                <w:b/>
                <w:i/>
                <w:iCs/>
                <w:sz w:val="18"/>
                <w:szCs w:val="18"/>
                <w:lang w:eastAsia="zh-CN"/>
              </w:rPr>
              <w:t>Repeater type 1-C</w:t>
            </w:r>
            <w:r w:rsidRPr="00294BA8">
              <w:rPr>
                <w:rFonts w:ascii="Arial" w:eastAsia="宋体" w:hAnsi="Arial" w:cs="Arial"/>
                <w:b/>
                <w:sz w:val="18"/>
                <w:szCs w:val="18"/>
                <w:lang w:eastAsia="zh-CN"/>
              </w:rPr>
              <w:t xml:space="preserve"> nominal channel bandwidth</w:t>
            </w:r>
            <w:r w:rsidRPr="00294BA8">
              <w:rPr>
                <w:rFonts w:ascii="Arial" w:eastAsia="等线" w:hAnsi="Arial" w:cs="Arial"/>
                <w:b/>
                <w:sz w:val="18"/>
                <w:szCs w:val="18"/>
                <w:lang w:eastAsia="zh-CN"/>
              </w:rPr>
              <w:t xml:space="preserve"> </w:t>
            </w:r>
            <w:r w:rsidRPr="00294BA8">
              <w:rPr>
                <w:rFonts w:ascii="Arial" w:eastAsia="宋体" w:hAnsi="Arial" w:cs="Arial"/>
                <w:b/>
                <w:sz w:val="18"/>
                <w:szCs w:val="18"/>
                <w:lang w:eastAsia="zh-CN"/>
              </w:rPr>
              <w:t>of lowest/highest carrier</w:t>
            </w:r>
            <w:r w:rsidRPr="00294BA8">
              <w:rPr>
                <w:rFonts w:ascii="Arial" w:eastAsia="等线" w:hAnsi="Arial" w:cs="Arial"/>
                <w:b/>
                <w:sz w:val="18"/>
                <w:szCs w:val="18"/>
                <w:lang w:eastAsia="zh-CN"/>
              </w:rPr>
              <w:t xml:space="preserve"> transmitted </w:t>
            </w:r>
            <w:proofErr w:type="spellStart"/>
            <w:r w:rsidRPr="00294BA8">
              <w:rPr>
                <w:rFonts w:ascii="Arial" w:eastAsia="等线" w:hAnsi="Arial" w:cs="Arial"/>
                <w:b/>
                <w:sz w:val="18"/>
                <w:szCs w:val="18"/>
                <w:lang w:eastAsia="zh-CN"/>
              </w:rPr>
              <w:t>BW</w:t>
            </w:r>
            <w:r w:rsidRPr="00294BA8">
              <w:rPr>
                <w:rFonts w:ascii="Arial" w:eastAsia="等线" w:hAnsi="Arial" w:cs="Arial"/>
                <w:b/>
                <w:sz w:val="18"/>
                <w:szCs w:val="18"/>
                <w:vertAlign w:val="subscript"/>
                <w:lang w:eastAsia="zh-CN"/>
              </w:rPr>
              <w:t>Channel</w:t>
            </w:r>
            <w:proofErr w:type="spellEnd"/>
            <w:r w:rsidRPr="00294BA8">
              <w:rPr>
                <w:rFonts w:ascii="Arial" w:eastAsia="等线"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2029538" w14:textId="77777777" w:rsidR="00294BA8" w:rsidRPr="00294BA8" w:rsidRDefault="00294BA8" w:rsidP="00294BA8">
            <w:pPr>
              <w:keepNext/>
              <w:keepLines/>
              <w:spacing w:after="0"/>
              <w:jc w:val="center"/>
              <w:rPr>
                <w:rFonts w:ascii="Arial" w:eastAsia="等线" w:hAnsi="Arial" w:cs="Arial"/>
                <w:b/>
                <w:sz w:val="18"/>
                <w:szCs w:val="18"/>
                <w:lang w:eastAsia="zh-CN"/>
              </w:rPr>
            </w:pPr>
            <w:r w:rsidRPr="00294BA8">
              <w:rPr>
                <w:rFonts w:ascii="Arial" w:eastAsia="等线" w:hAnsi="Arial" w:cs="Arial"/>
                <w:b/>
                <w:sz w:val="18"/>
                <w:szCs w:val="18"/>
                <w:lang w:eastAsia="zh-CN"/>
              </w:rPr>
              <w:t>Sub-block or inter-</w:t>
            </w:r>
            <w:r w:rsidRPr="00294BA8">
              <w:rPr>
                <w:rFonts w:ascii="Arial" w:eastAsia="等线" w:hAnsi="Arial" w:cs="Arial"/>
                <w:b/>
                <w:i/>
                <w:sz w:val="18"/>
                <w:szCs w:val="18"/>
                <w:lang w:eastAsia="zh-CN"/>
              </w:rPr>
              <w:t>passband</w:t>
            </w:r>
            <w:r w:rsidRPr="00294BA8">
              <w:rPr>
                <w:rFonts w:ascii="Arial" w:eastAsia="等线" w:hAnsi="Arial" w:cs="Arial"/>
                <w:b/>
                <w:sz w:val="18"/>
                <w:szCs w:val="18"/>
                <w:lang w:eastAsia="zh-CN"/>
              </w:rPr>
              <w:t xml:space="preserve"> </w:t>
            </w:r>
            <w:r w:rsidRPr="00294BA8">
              <w:rPr>
                <w:rFonts w:ascii="Arial" w:eastAsia="等线" w:hAnsi="Arial" w:cs="Arial"/>
                <w:b/>
                <w:i/>
                <w:sz w:val="18"/>
                <w:szCs w:val="18"/>
                <w:lang w:eastAsia="zh-CN"/>
              </w:rPr>
              <w:t>gap</w:t>
            </w:r>
            <w:r w:rsidRPr="00294BA8">
              <w:rPr>
                <w:rFonts w:ascii="Arial" w:eastAsia="等线" w:hAnsi="Arial" w:cs="Arial"/>
                <w:b/>
                <w:sz w:val="18"/>
                <w:szCs w:val="18"/>
                <w:lang w:eastAsia="zh-CN"/>
              </w:rPr>
              <w:t xml:space="preserve"> size (</w:t>
            </w:r>
            <w:proofErr w:type="spellStart"/>
            <w:r w:rsidRPr="00294BA8">
              <w:rPr>
                <w:rFonts w:ascii="Arial" w:eastAsia="等线" w:hAnsi="Arial" w:cs="Arial"/>
                <w:b/>
                <w:sz w:val="18"/>
                <w:szCs w:val="18"/>
                <w:lang w:eastAsia="zh-CN"/>
              </w:rPr>
              <w:t>W</w:t>
            </w:r>
            <w:r w:rsidRPr="00294BA8">
              <w:rPr>
                <w:rFonts w:ascii="Arial" w:eastAsia="等线" w:hAnsi="Arial" w:cs="Arial"/>
                <w:b/>
                <w:sz w:val="18"/>
                <w:szCs w:val="18"/>
                <w:vertAlign w:val="subscript"/>
                <w:lang w:eastAsia="zh-CN"/>
              </w:rPr>
              <w:t>gap</w:t>
            </w:r>
            <w:proofErr w:type="spellEnd"/>
            <w:r w:rsidRPr="00294BA8">
              <w:rPr>
                <w:rFonts w:ascii="Arial" w:eastAsia="等线"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366FA" w14:textId="77777777" w:rsidR="00294BA8" w:rsidRPr="00294BA8" w:rsidRDefault="00294BA8" w:rsidP="00294BA8">
            <w:pPr>
              <w:keepNext/>
              <w:keepLines/>
              <w:spacing w:after="0"/>
              <w:jc w:val="center"/>
              <w:rPr>
                <w:rFonts w:ascii="Arial" w:eastAsia="等线" w:hAnsi="Arial" w:cs="Arial"/>
                <w:b/>
                <w:sz w:val="18"/>
                <w:szCs w:val="18"/>
                <w:lang w:eastAsia="zh-CN"/>
              </w:rPr>
            </w:pPr>
            <w:r w:rsidRPr="00294BA8">
              <w:rPr>
                <w:rFonts w:ascii="Arial" w:eastAsia="宋体" w:hAnsi="Arial" w:cs="Arial"/>
                <w:b/>
                <w:i/>
                <w:iCs/>
                <w:sz w:val="18"/>
                <w:szCs w:val="18"/>
                <w:lang w:eastAsia="zh-CN"/>
              </w:rPr>
              <w:t>Repeater type 1-C</w:t>
            </w:r>
            <w:r w:rsidRPr="00294BA8">
              <w:rPr>
                <w:rFonts w:ascii="Arial" w:eastAsia="等线" w:hAnsi="Arial" w:cs="Arial"/>
                <w:b/>
                <w:sz w:val="18"/>
                <w:szCs w:val="18"/>
                <w:lang w:eastAsia="zh-CN"/>
              </w:rPr>
              <w:t xml:space="preserve"> adjacent channel centre frequency offset below or above the </w:t>
            </w:r>
            <w:r w:rsidRPr="00294BA8">
              <w:rPr>
                <w:rFonts w:ascii="Arial" w:eastAsia="宋体" w:hAnsi="Arial" w:cs="Arial"/>
                <w:b/>
                <w:sz w:val="18"/>
                <w:szCs w:val="18"/>
                <w:lang w:eastAsia="zh-CN"/>
              </w:rPr>
              <w:t xml:space="preserve">sub-block or </w:t>
            </w:r>
            <w:r w:rsidRPr="00294BA8">
              <w:rPr>
                <w:rFonts w:ascii="Arial" w:eastAsia="宋体" w:hAnsi="Arial" w:cs="Arial"/>
                <w:b/>
                <w:i/>
                <w:iCs/>
                <w:sz w:val="18"/>
                <w:szCs w:val="18"/>
                <w:lang w:eastAsia="zh-CN"/>
              </w:rPr>
              <w:t>repeater type 1-C</w:t>
            </w:r>
            <w:r w:rsidRPr="00294BA8">
              <w:rPr>
                <w:rFonts w:ascii="Arial" w:eastAsia="宋体"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1132524D" w14:textId="77777777" w:rsidR="00294BA8" w:rsidRPr="00294BA8" w:rsidRDefault="00294BA8" w:rsidP="00294BA8">
            <w:pPr>
              <w:keepNext/>
              <w:keepLines/>
              <w:spacing w:after="0"/>
              <w:jc w:val="center"/>
              <w:rPr>
                <w:rFonts w:ascii="Arial" w:eastAsia="等线" w:hAnsi="Arial" w:cs="Arial"/>
                <w:b/>
                <w:sz w:val="18"/>
                <w:szCs w:val="18"/>
                <w:lang w:eastAsia="zh-CN"/>
              </w:rPr>
            </w:pPr>
            <w:r w:rsidRPr="00294BA8">
              <w:rPr>
                <w:rFonts w:ascii="Arial" w:eastAsia="等线"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28C0068" w14:textId="77777777" w:rsidR="00294BA8" w:rsidRPr="00294BA8" w:rsidRDefault="00294BA8" w:rsidP="00294BA8">
            <w:pPr>
              <w:keepNext/>
              <w:keepLines/>
              <w:spacing w:after="0"/>
              <w:jc w:val="center"/>
              <w:rPr>
                <w:rFonts w:ascii="Arial" w:eastAsia="等线" w:hAnsi="Arial" w:cs="Arial"/>
                <w:b/>
                <w:sz w:val="18"/>
                <w:szCs w:val="18"/>
                <w:lang w:eastAsia="zh-CN"/>
              </w:rPr>
            </w:pPr>
            <w:r w:rsidRPr="00294BA8">
              <w:rPr>
                <w:rFonts w:ascii="Arial" w:eastAsia="等线"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F8649B" w14:textId="77777777" w:rsidR="00294BA8" w:rsidRPr="00294BA8" w:rsidRDefault="00294BA8" w:rsidP="00294BA8">
            <w:pPr>
              <w:keepNext/>
              <w:keepLines/>
              <w:spacing w:after="0"/>
              <w:jc w:val="center"/>
              <w:rPr>
                <w:rFonts w:ascii="Arial" w:eastAsia="等线" w:hAnsi="Arial" w:cs="Arial"/>
                <w:b/>
                <w:sz w:val="18"/>
                <w:szCs w:val="18"/>
                <w:lang w:eastAsia="zh-CN"/>
              </w:rPr>
            </w:pPr>
            <w:r w:rsidRPr="00294BA8">
              <w:rPr>
                <w:rFonts w:ascii="Arial" w:eastAsia="等线" w:hAnsi="Arial" w:cs="Arial"/>
                <w:b/>
                <w:sz w:val="18"/>
                <w:szCs w:val="18"/>
                <w:lang w:eastAsia="zh-CN"/>
              </w:rPr>
              <w:t>ACLR limit</w:t>
            </w:r>
          </w:p>
        </w:tc>
      </w:tr>
      <w:tr w:rsidR="00294BA8" w:rsidRPr="00294BA8" w14:paraId="5F91D36D" w14:textId="77777777" w:rsidTr="007E469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7EC5CA" w14:textId="77777777" w:rsidR="00294BA8" w:rsidRPr="00294BA8" w:rsidRDefault="00294BA8" w:rsidP="00294BA8">
            <w:pPr>
              <w:keepNext/>
              <w:keepLines/>
              <w:spacing w:after="0"/>
              <w:jc w:val="center"/>
              <w:rPr>
                <w:rFonts w:ascii="Arial" w:eastAsia="宋体" w:hAnsi="Arial" w:cs="Arial"/>
                <w:sz w:val="18"/>
                <w:szCs w:val="18"/>
                <w:lang w:eastAsia="zh-CN"/>
              </w:rPr>
            </w:pPr>
            <w:r w:rsidRPr="00294BA8">
              <w:rPr>
                <w:rFonts w:ascii="Arial" w:eastAsia="等线" w:hAnsi="Arial" w:cs="Arial"/>
                <w:sz w:val="18"/>
                <w:szCs w:val="18"/>
                <w:lang w:eastAsia="en-GB"/>
              </w:rPr>
              <w:t xml:space="preserve">min(20 MHz, </w:t>
            </w:r>
            <w:proofErr w:type="spellStart"/>
            <w:r w:rsidRPr="00294BA8">
              <w:rPr>
                <w:rFonts w:ascii="Arial" w:eastAsia="等线" w:hAnsi="Arial" w:cs="Arial"/>
                <w:sz w:val="18"/>
                <w:szCs w:val="18"/>
                <w:lang w:eastAsia="en-GB"/>
              </w:rPr>
              <w:t>BW</w:t>
            </w:r>
            <w:r w:rsidRPr="00294BA8">
              <w:rPr>
                <w:rFonts w:ascii="Arial" w:eastAsia="等线" w:hAnsi="Arial" w:cs="Arial"/>
                <w:i/>
                <w:sz w:val="18"/>
                <w:szCs w:val="18"/>
                <w:vertAlign w:val="subscript"/>
                <w:lang w:eastAsia="en-GB"/>
              </w:rPr>
              <w:t>passband</w:t>
            </w:r>
            <w:proofErr w:type="spellEnd"/>
            <w:r w:rsidRPr="00294BA8">
              <w:rPr>
                <w:rFonts w:ascii="Arial" w:eastAsia="等线" w:hAnsi="Arial" w:cs="Arial"/>
                <w:sz w:val="18"/>
                <w:szCs w:val="18"/>
                <w:lang w:eastAsia="en-GB"/>
              </w:rPr>
              <w:t xml:space="preserve">) for </w:t>
            </w:r>
            <w:r w:rsidRPr="00294BA8">
              <w:rPr>
                <w:rFonts w:ascii="Arial" w:eastAsia="等线" w:hAnsi="Arial" w:cs="Arial"/>
                <w:sz w:val="18"/>
                <w:szCs w:val="18"/>
                <w:lang w:val="en-US" w:eastAsia="zh-CN"/>
              </w:rPr>
              <w:t xml:space="preserve">nominal channel bandwidth </w:t>
            </w:r>
            <w:r w:rsidRPr="00294BA8">
              <w:rPr>
                <w:rFonts w:ascii="Arial" w:eastAsia="等线" w:hAnsi="Arial" w:cs="Arial" w:hint="eastAsia"/>
                <w:sz w:val="18"/>
                <w:szCs w:val="18"/>
                <w:lang w:val="en-US" w:eastAsia="zh-CN"/>
              </w:rPr>
              <w:t>≤</w:t>
            </w:r>
            <w:r w:rsidRPr="00294BA8">
              <w:rPr>
                <w:rFonts w:ascii="Arial" w:eastAsia="等线"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5C7693E6"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15 (Note 3)</w:t>
            </w:r>
          </w:p>
          <w:p w14:paraId="4C14BD43"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2ADA3F5"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A77C811"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宋体" w:hAnsi="Arial" w:cs="Arial"/>
                <w:sz w:val="18"/>
                <w:szCs w:val="18"/>
                <w:lang w:eastAsia="zh-CN"/>
              </w:rPr>
              <w:t xml:space="preserve">5 MHz </w:t>
            </w:r>
            <w:r w:rsidRPr="00294BA8">
              <w:rPr>
                <w:rFonts w:ascii="Arial" w:eastAsia="等线" w:hAnsi="Arial" w:cs="Arial"/>
                <w:sz w:val="18"/>
                <w:szCs w:val="18"/>
                <w:lang w:eastAsia="zh-CN"/>
              </w:rPr>
              <w:t xml:space="preserve">NR </w:t>
            </w:r>
            <w:r w:rsidRPr="00294BA8">
              <w:rPr>
                <w:rFonts w:ascii="Arial" w:eastAsia="等线"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0431AC1"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Square (</w:t>
            </w:r>
            <w:proofErr w:type="spellStart"/>
            <w:r w:rsidRPr="00294BA8">
              <w:rPr>
                <w:rFonts w:ascii="Arial" w:eastAsia="等线" w:hAnsi="Arial" w:cs="Arial"/>
                <w:sz w:val="18"/>
                <w:szCs w:val="18"/>
                <w:lang w:eastAsia="zh-CN"/>
              </w:rPr>
              <w:t>BW</w:t>
            </w:r>
            <w:r w:rsidRPr="00294BA8">
              <w:rPr>
                <w:rFonts w:ascii="Arial" w:eastAsia="等线" w:hAnsi="Arial" w:cs="Arial"/>
                <w:sz w:val="18"/>
                <w:szCs w:val="18"/>
                <w:vertAlign w:val="subscript"/>
                <w:lang w:eastAsia="zh-CN"/>
              </w:rPr>
              <w:t>Config</w:t>
            </w:r>
            <w:proofErr w:type="spellEnd"/>
            <w:r w:rsidRPr="00294BA8">
              <w:rPr>
                <w:rFonts w:ascii="Arial" w:eastAsia="等线"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9662B23"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45 dB</w:t>
            </w:r>
          </w:p>
        </w:tc>
      </w:tr>
      <w:tr w:rsidR="00294BA8" w:rsidRPr="00294BA8" w14:paraId="23F4CF69" w14:textId="77777777" w:rsidTr="007E469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68E438" w14:textId="77777777" w:rsidR="00294BA8" w:rsidRPr="00294BA8" w:rsidRDefault="00294BA8" w:rsidP="00294BA8">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B084090"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20 (Note 3)</w:t>
            </w:r>
          </w:p>
          <w:p w14:paraId="36A1B6D8"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4F050E9"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25CEFAF"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宋体" w:hAnsi="Arial" w:cs="Arial"/>
                <w:sz w:val="18"/>
                <w:szCs w:val="18"/>
                <w:lang w:eastAsia="zh-CN"/>
              </w:rPr>
              <w:t>5 MHz NR</w:t>
            </w:r>
            <w:r w:rsidRPr="00294BA8">
              <w:rPr>
                <w:rFonts w:ascii="Arial" w:eastAsia="等线" w:hAnsi="Arial" w:cs="Arial"/>
                <w:sz w:val="18"/>
                <w:szCs w:val="18"/>
                <w:lang w:eastAsia="zh-CN"/>
              </w:rPr>
              <w:t xml:space="preserve"> </w:t>
            </w:r>
            <w:r w:rsidRPr="00294BA8">
              <w:rPr>
                <w:rFonts w:ascii="Arial" w:eastAsia="等线"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263DBED"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Square (</w:t>
            </w:r>
            <w:proofErr w:type="spellStart"/>
            <w:r w:rsidRPr="00294BA8">
              <w:rPr>
                <w:rFonts w:ascii="Arial" w:eastAsia="等线" w:hAnsi="Arial" w:cs="Arial"/>
                <w:sz w:val="18"/>
                <w:szCs w:val="18"/>
                <w:lang w:eastAsia="zh-CN"/>
              </w:rPr>
              <w:t>BW</w:t>
            </w:r>
            <w:r w:rsidRPr="00294BA8">
              <w:rPr>
                <w:rFonts w:ascii="Arial" w:eastAsia="等线" w:hAnsi="Arial" w:cs="Arial"/>
                <w:sz w:val="18"/>
                <w:szCs w:val="18"/>
                <w:vertAlign w:val="subscript"/>
                <w:lang w:eastAsia="zh-CN"/>
              </w:rPr>
              <w:t>Config</w:t>
            </w:r>
            <w:proofErr w:type="spellEnd"/>
            <w:r w:rsidRPr="00294BA8">
              <w:rPr>
                <w:rFonts w:ascii="Arial" w:eastAsia="等线"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BF8D449"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45 dB</w:t>
            </w:r>
          </w:p>
        </w:tc>
      </w:tr>
      <w:tr w:rsidR="00294BA8" w:rsidRPr="00294BA8" w14:paraId="46E04300" w14:textId="77777777" w:rsidTr="007E469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1C5C64A" w14:textId="77777777" w:rsidR="00294BA8" w:rsidRPr="00294BA8" w:rsidRDefault="00294BA8" w:rsidP="00294BA8">
            <w:pPr>
              <w:keepNext/>
              <w:keepLines/>
              <w:spacing w:after="0"/>
              <w:jc w:val="center"/>
              <w:rPr>
                <w:rFonts w:ascii="Arial" w:eastAsia="宋体" w:hAnsi="Arial" w:cs="Arial"/>
                <w:sz w:val="18"/>
                <w:szCs w:val="18"/>
                <w:lang w:eastAsia="zh-CN"/>
              </w:rPr>
            </w:pPr>
            <w:proofErr w:type="gramStart"/>
            <w:r w:rsidRPr="00294BA8">
              <w:rPr>
                <w:rFonts w:ascii="Arial" w:eastAsia="等线" w:hAnsi="Arial" w:cs="Arial"/>
                <w:sz w:val="18"/>
                <w:szCs w:val="18"/>
                <w:lang w:eastAsia="en-GB"/>
              </w:rPr>
              <w:t>min(</w:t>
            </w:r>
            <w:proofErr w:type="gramEnd"/>
            <w:r w:rsidRPr="00294BA8">
              <w:rPr>
                <w:rFonts w:ascii="Arial" w:eastAsia="等线" w:hAnsi="Arial" w:cs="Arial"/>
                <w:sz w:val="18"/>
                <w:szCs w:val="18"/>
                <w:lang w:eastAsia="en-GB"/>
              </w:rPr>
              <w:t xml:space="preserve">100 MHz, </w:t>
            </w:r>
            <w:proofErr w:type="spellStart"/>
            <w:r w:rsidRPr="00294BA8">
              <w:rPr>
                <w:rFonts w:ascii="Arial" w:eastAsia="等线" w:hAnsi="Arial" w:cs="Arial"/>
                <w:sz w:val="18"/>
                <w:szCs w:val="18"/>
                <w:lang w:eastAsia="en-GB"/>
              </w:rPr>
              <w:t>BW</w:t>
            </w:r>
            <w:r w:rsidRPr="00294BA8">
              <w:rPr>
                <w:rFonts w:ascii="Arial" w:eastAsia="等线" w:hAnsi="Arial" w:cs="Arial"/>
                <w:i/>
                <w:sz w:val="18"/>
                <w:szCs w:val="18"/>
                <w:vertAlign w:val="subscript"/>
                <w:lang w:eastAsia="en-GB"/>
              </w:rPr>
              <w:t>passband</w:t>
            </w:r>
            <w:proofErr w:type="spellEnd"/>
            <w:r w:rsidRPr="00294BA8">
              <w:rPr>
                <w:rFonts w:ascii="Arial" w:eastAsia="等线" w:hAnsi="Arial" w:cs="Arial"/>
                <w:sz w:val="18"/>
                <w:szCs w:val="18"/>
                <w:lang w:eastAsia="en-GB"/>
              </w:rPr>
              <w:t xml:space="preserve">) for </w:t>
            </w:r>
            <w:r w:rsidRPr="00294BA8">
              <w:rPr>
                <w:rFonts w:ascii="Arial" w:eastAsia="等线"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1B54C1E1"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60 (Note 4)</w:t>
            </w:r>
          </w:p>
          <w:p w14:paraId="1D9E82AD"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6507D839"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8FEF771"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 xml:space="preserve">20 MHz NR </w:t>
            </w:r>
            <w:r w:rsidRPr="00294BA8">
              <w:rPr>
                <w:rFonts w:ascii="Arial" w:eastAsia="等线"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867AA1A"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Square (</w:t>
            </w:r>
            <w:proofErr w:type="spellStart"/>
            <w:r w:rsidRPr="00294BA8">
              <w:rPr>
                <w:rFonts w:ascii="Arial" w:eastAsia="等线" w:hAnsi="Arial" w:cs="Arial"/>
                <w:sz w:val="18"/>
                <w:szCs w:val="18"/>
                <w:lang w:eastAsia="zh-CN"/>
              </w:rPr>
              <w:t>BW</w:t>
            </w:r>
            <w:r w:rsidRPr="00294BA8">
              <w:rPr>
                <w:rFonts w:ascii="Arial" w:eastAsia="等线" w:hAnsi="Arial" w:cs="Arial"/>
                <w:sz w:val="18"/>
                <w:szCs w:val="18"/>
                <w:vertAlign w:val="subscript"/>
                <w:lang w:eastAsia="zh-CN"/>
              </w:rPr>
              <w:t>Config</w:t>
            </w:r>
            <w:proofErr w:type="spellEnd"/>
            <w:r w:rsidRPr="00294BA8">
              <w:rPr>
                <w:rFonts w:ascii="Arial" w:eastAsia="等线"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BF5919E"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45 dB</w:t>
            </w:r>
          </w:p>
        </w:tc>
      </w:tr>
      <w:tr w:rsidR="00294BA8" w:rsidRPr="00294BA8" w14:paraId="78D0ECF5" w14:textId="77777777" w:rsidTr="007E469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477205B" w14:textId="77777777" w:rsidR="00294BA8" w:rsidRPr="00294BA8" w:rsidRDefault="00294BA8" w:rsidP="00294BA8">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921163C"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80 (Note 4)</w:t>
            </w:r>
          </w:p>
          <w:p w14:paraId="555EA0BC" w14:textId="77777777" w:rsidR="00294BA8" w:rsidRPr="00294BA8" w:rsidRDefault="00294BA8" w:rsidP="00294BA8">
            <w:pPr>
              <w:keepNext/>
              <w:keepLines/>
              <w:spacing w:after="0"/>
              <w:jc w:val="center"/>
              <w:rPr>
                <w:rFonts w:ascii="Arial" w:eastAsia="等线" w:hAnsi="Arial" w:cs="Arial"/>
                <w:sz w:val="18"/>
                <w:szCs w:val="18"/>
                <w:lang w:eastAsia="zh-CN"/>
              </w:rPr>
            </w:pPr>
            <w:proofErr w:type="spellStart"/>
            <w:r w:rsidRPr="00294BA8">
              <w:rPr>
                <w:rFonts w:ascii="Arial" w:eastAsia="等线" w:hAnsi="Arial" w:cs="Arial"/>
                <w:sz w:val="18"/>
                <w:szCs w:val="18"/>
                <w:lang w:eastAsia="zh-CN"/>
              </w:rPr>
              <w:t>W</w:t>
            </w:r>
            <w:r w:rsidRPr="00294BA8">
              <w:rPr>
                <w:rFonts w:ascii="Arial" w:eastAsia="等线" w:hAnsi="Arial" w:cs="Arial"/>
                <w:sz w:val="18"/>
                <w:szCs w:val="18"/>
                <w:vertAlign w:val="subscript"/>
                <w:lang w:eastAsia="zh-CN"/>
              </w:rPr>
              <w:t>gap</w:t>
            </w:r>
            <w:proofErr w:type="spellEnd"/>
            <w:r w:rsidRPr="00294BA8">
              <w:rPr>
                <w:rFonts w:ascii="Arial" w:eastAsia="等线"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A493B31"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6709A0C"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宋体" w:hAnsi="Arial" w:cs="Arial"/>
                <w:sz w:val="18"/>
                <w:szCs w:val="18"/>
                <w:lang w:eastAsia="zh-CN"/>
              </w:rPr>
              <w:t>20 MHz NR</w:t>
            </w:r>
            <w:r w:rsidRPr="00294BA8">
              <w:rPr>
                <w:rFonts w:ascii="Arial" w:eastAsia="等线" w:hAnsi="Arial" w:cs="Arial"/>
                <w:sz w:val="18"/>
                <w:szCs w:val="18"/>
                <w:lang w:eastAsia="zh-CN"/>
              </w:rPr>
              <w:t xml:space="preserve"> </w:t>
            </w:r>
            <w:r w:rsidRPr="00294BA8">
              <w:rPr>
                <w:rFonts w:ascii="Arial" w:eastAsia="等线"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8D290A2"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Square (</w:t>
            </w:r>
            <w:proofErr w:type="spellStart"/>
            <w:r w:rsidRPr="00294BA8">
              <w:rPr>
                <w:rFonts w:ascii="Arial" w:eastAsia="等线" w:hAnsi="Arial" w:cs="Arial"/>
                <w:sz w:val="18"/>
                <w:szCs w:val="18"/>
                <w:lang w:eastAsia="zh-CN"/>
              </w:rPr>
              <w:t>BW</w:t>
            </w:r>
            <w:r w:rsidRPr="00294BA8">
              <w:rPr>
                <w:rFonts w:ascii="Arial" w:eastAsia="等线" w:hAnsi="Arial" w:cs="Arial"/>
                <w:sz w:val="18"/>
                <w:szCs w:val="18"/>
                <w:vertAlign w:val="subscript"/>
                <w:lang w:eastAsia="zh-CN"/>
              </w:rPr>
              <w:t>Config</w:t>
            </w:r>
            <w:proofErr w:type="spellEnd"/>
            <w:r w:rsidRPr="00294BA8">
              <w:rPr>
                <w:rFonts w:ascii="Arial" w:eastAsia="等线"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1035B44" w14:textId="77777777" w:rsidR="00294BA8" w:rsidRPr="00294BA8" w:rsidRDefault="00294BA8" w:rsidP="00294BA8">
            <w:pPr>
              <w:keepNext/>
              <w:keepLines/>
              <w:spacing w:after="0"/>
              <w:jc w:val="center"/>
              <w:rPr>
                <w:rFonts w:ascii="Arial" w:eastAsia="等线" w:hAnsi="Arial" w:cs="Arial"/>
                <w:sz w:val="18"/>
                <w:szCs w:val="18"/>
                <w:lang w:eastAsia="zh-CN"/>
              </w:rPr>
            </w:pPr>
            <w:r w:rsidRPr="00294BA8">
              <w:rPr>
                <w:rFonts w:ascii="Arial" w:eastAsia="等线" w:hAnsi="Arial" w:cs="Arial"/>
                <w:sz w:val="18"/>
                <w:szCs w:val="18"/>
                <w:lang w:eastAsia="zh-CN"/>
              </w:rPr>
              <w:t>45 dB</w:t>
            </w:r>
          </w:p>
        </w:tc>
      </w:tr>
      <w:tr w:rsidR="00294BA8" w:rsidRPr="00294BA8" w14:paraId="2A25D939" w14:textId="77777777" w:rsidTr="007E46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21F681F" w14:textId="77777777" w:rsidR="00294BA8" w:rsidRPr="00294BA8" w:rsidRDefault="00294BA8" w:rsidP="00294BA8">
            <w:pPr>
              <w:keepNext/>
              <w:keepLines/>
              <w:spacing w:after="0"/>
              <w:ind w:left="851" w:hanging="851"/>
              <w:rPr>
                <w:rFonts w:ascii="Arial" w:eastAsia="等线" w:hAnsi="Arial" w:cs="Arial"/>
                <w:sz w:val="18"/>
                <w:szCs w:val="18"/>
                <w:lang w:eastAsia="zh-CN"/>
              </w:rPr>
            </w:pPr>
            <w:r w:rsidRPr="00294BA8">
              <w:rPr>
                <w:rFonts w:ascii="Arial" w:eastAsia="等线" w:hAnsi="Arial" w:cs="Arial"/>
                <w:sz w:val="18"/>
                <w:szCs w:val="18"/>
                <w:lang w:eastAsia="zh-CN"/>
              </w:rPr>
              <w:t>NOTE 1:</w:t>
            </w:r>
            <w:r w:rsidRPr="00294BA8">
              <w:rPr>
                <w:rFonts w:ascii="Arial" w:eastAsia="等线" w:hAnsi="Arial" w:cs="Arial"/>
                <w:sz w:val="18"/>
                <w:szCs w:val="18"/>
                <w:lang w:eastAsia="zh-CN"/>
              </w:rPr>
              <w:tab/>
            </w:r>
            <w:proofErr w:type="spellStart"/>
            <w:r w:rsidRPr="00294BA8">
              <w:rPr>
                <w:rFonts w:ascii="Arial" w:eastAsia="等线" w:hAnsi="Arial" w:cs="Arial"/>
                <w:sz w:val="18"/>
                <w:szCs w:val="18"/>
                <w:lang w:eastAsia="zh-CN"/>
              </w:rPr>
              <w:t>BW</w:t>
            </w:r>
            <w:r w:rsidRPr="00294BA8">
              <w:rPr>
                <w:rFonts w:ascii="Arial" w:eastAsia="等线" w:hAnsi="Arial" w:cs="Arial"/>
                <w:sz w:val="18"/>
                <w:szCs w:val="18"/>
                <w:vertAlign w:val="subscript"/>
                <w:lang w:eastAsia="zh-CN"/>
              </w:rPr>
              <w:t>Config</w:t>
            </w:r>
            <w:proofErr w:type="spellEnd"/>
            <w:r w:rsidRPr="00294BA8">
              <w:rPr>
                <w:rFonts w:ascii="Arial" w:eastAsia="等线" w:hAnsi="Arial" w:cs="Arial"/>
                <w:sz w:val="18"/>
                <w:szCs w:val="18"/>
                <w:lang w:eastAsia="zh-CN"/>
              </w:rPr>
              <w:t xml:space="preserve"> is the nominal repeater bandwidth configuration of the assumed adjacent channel carrier.</w:t>
            </w:r>
          </w:p>
          <w:p w14:paraId="09EA28AF" w14:textId="77777777" w:rsidR="00294BA8" w:rsidRPr="00294BA8" w:rsidRDefault="00294BA8" w:rsidP="00294BA8">
            <w:pPr>
              <w:keepNext/>
              <w:keepLines/>
              <w:spacing w:after="0"/>
              <w:ind w:left="851" w:hanging="851"/>
              <w:rPr>
                <w:rFonts w:ascii="Arial" w:eastAsia="等线" w:hAnsi="Arial" w:cs="Arial"/>
                <w:sz w:val="18"/>
                <w:szCs w:val="18"/>
                <w:lang w:eastAsia="en-GB"/>
              </w:rPr>
            </w:pPr>
            <w:r w:rsidRPr="00294BA8">
              <w:rPr>
                <w:rFonts w:ascii="Arial" w:eastAsia="等线" w:hAnsi="Arial" w:cs="Arial"/>
                <w:sz w:val="18"/>
                <w:szCs w:val="18"/>
                <w:lang w:eastAsia="en-GB"/>
              </w:rPr>
              <w:t>NOTE 2:</w:t>
            </w:r>
            <w:r w:rsidRPr="00294BA8">
              <w:rPr>
                <w:rFonts w:ascii="Arial" w:eastAsia="等线" w:hAnsi="Arial" w:cs="Arial"/>
                <w:sz w:val="18"/>
                <w:szCs w:val="18"/>
                <w:lang w:eastAsia="en-GB"/>
              </w:rPr>
              <w:tab/>
              <w:t>With SCS that provides nominal repeater bandwidth configuration (</w:t>
            </w:r>
            <w:proofErr w:type="spellStart"/>
            <w:r w:rsidRPr="00294BA8">
              <w:rPr>
                <w:rFonts w:ascii="Arial" w:eastAsia="等线" w:hAnsi="Arial" w:cs="Arial"/>
                <w:sz w:val="18"/>
                <w:szCs w:val="18"/>
                <w:lang w:eastAsia="en-GB"/>
              </w:rPr>
              <w:t>BW</w:t>
            </w:r>
            <w:r w:rsidRPr="00294BA8">
              <w:rPr>
                <w:rFonts w:ascii="Arial" w:eastAsia="等线" w:hAnsi="Arial" w:cs="Arial"/>
                <w:sz w:val="18"/>
                <w:szCs w:val="18"/>
                <w:vertAlign w:val="subscript"/>
                <w:lang w:eastAsia="en-GB"/>
              </w:rPr>
              <w:t>Config</w:t>
            </w:r>
            <w:proofErr w:type="spellEnd"/>
            <w:r w:rsidRPr="00294BA8">
              <w:rPr>
                <w:rFonts w:ascii="Arial" w:eastAsia="等线" w:hAnsi="Arial" w:cs="Arial"/>
                <w:sz w:val="18"/>
                <w:szCs w:val="18"/>
                <w:lang w:eastAsia="en-GB"/>
              </w:rPr>
              <w:t>).</w:t>
            </w:r>
          </w:p>
          <w:p w14:paraId="7727769F" w14:textId="77777777" w:rsidR="00294BA8" w:rsidRPr="00294BA8" w:rsidRDefault="00294BA8" w:rsidP="00294BA8">
            <w:pPr>
              <w:keepNext/>
              <w:keepLines/>
              <w:spacing w:after="0"/>
              <w:ind w:left="851" w:hanging="851"/>
              <w:rPr>
                <w:rFonts w:ascii="Arial" w:eastAsia="宋体" w:hAnsi="Arial" w:cs="Arial"/>
                <w:sz w:val="18"/>
                <w:szCs w:val="18"/>
                <w:lang w:eastAsia="zh-CN"/>
              </w:rPr>
            </w:pPr>
            <w:r w:rsidRPr="00294BA8">
              <w:rPr>
                <w:rFonts w:ascii="Arial" w:eastAsia="宋体" w:hAnsi="Arial" w:cs="Arial"/>
                <w:sz w:val="18"/>
                <w:szCs w:val="18"/>
                <w:lang w:eastAsia="zh-CN"/>
              </w:rPr>
              <w:t>NOTE 3:</w:t>
            </w:r>
            <w:r w:rsidRPr="00294BA8">
              <w:rPr>
                <w:rFonts w:ascii="Arial" w:eastAsia="宋体" w:hAnsi="Arial" w:cs="Arial"/>
                <w:sz w:val="18"/>
                <w:szCs w:val="18"/>
                <w:lang w:eastAsia="zh-CN"/>
              </w:rPr>
              <w:tab/>
              <w:t xml:space="preserve">Applicable in case the </w:t>
            </w:r>
            <w:r w:rsidRPr="00294BA8">
              <w:rPr>
                <w:rFonts w:ascii="Arial" w:eastAsia="等线" w:hAnsi="Arial" w:cs="Arial"/>
                <w:i/>
                <w:sz w:val="18"/>
                <w:szCs w:val="18"/>
                <w:lang w:eastAsia="en-GB"/>
              </w:rPr>
              <w:t>repeater type 1-C passband</w:t>
            </w:r>
            <w:r w:rsidRPr="00294BA8">
              <w:rPr>
                <w:rFonts w:ascii="Arial" w:eastAsia="宋体" w:hAnsi="Arial" w:cs="Arial"/>
                <w:sz w:val="18"/>
                <w:szCs w:val="18"/>
                <w:lang w:eastAsia="zh-CN"/>
              </w:rPr>
              <w:t xml:space="preserve"> at the other edge of the gap is ≤ 20 </w:t>
            </w:r>
            <w:proofErr w:type="spellStart"/>
            <w:r w:rsidRPr="00294BA8">
              <w:rPr>
                <w:rFonts w:ascii="Arial" w:eastAsia="宋体" w:hAnsi="Arial" w:cs="Arial"/>
                <w:sz w:val="18"/>
                <w:szCs w:val="18"/>
                <w:lang w:eastAsia="zh-CN"/>
              </w:rPr>
              <w:t>MHz.</w:t>
            </w:r>
            <w:proofErr w:type="spellEnd"/>
          </w:p>
          <w:p w14:paraId="3FFEB9AC" w14:textId="77777777" w:rsidR="00294BA8" w:rsidRPr="00294BA8" w:rsidRDefault="00294BA8" w:rsidP="00294BA8">
            <w:pPr>
              <w:keepNext/>
              <w:keepLines/>
              <w:spacing w:after="0"/>
              <w:ind w:left="851" w:hanging="851"/>
              <w:rPr>
                <w:rFonts w:ascii="Arial" w:eastAsia="宋体" w:hAnsi="Arial" w:cs="Arial"/>
                <w:sz w:val="18"/>
                <w:szCs w:val="18"/>
                <w:lang w:eastAsia="zh-CN"/>
              </w:rPr>
            </w:pPr>
            <w:r w:rsidRPr="00294BA8">
              <w:rPr>
                <w:rFonts w:ascii="Arial" w:eastAsia="宋体" w:hAnsi="Arial" w:cs="Arial"/>
                <w:sz w:val="18"/>
                <w:szCs w:val="18"/>
                <w:lang w:eastAsia="zh-CN"/>
              </w:rPr>
              <w:t>NOTE 4:</w:t>
            </w:r>
            <w:r w:rsidRPr="00294BA8">
              <w:rPr>
                <w:rFonts w:ascii="Arial" w:eastAsia="宋体" w:hAnsi="Arial" w:cs="Arial"/>
                <w:sz w:val="18"/>
                <w:szCs w:val="18"/>
                <w:lang w:eastAsia="zh-CN"/>
              </w:rPr>
              <w:tab/>
              <w:t xml:space="preserve">Applicable in case the </w:t>
            </w:r>
            <w:r w:rsidRPr="00294BA8">
              <w:rPr>
                <w:rFonts w:ascii="Arial" w:eastAsia="等线" w:hAnsi="Arial" w:cs="Arial"/>
                <w:i/>
                <w:sz w:val="18"/>
                <w:szCs w:val="18"/>
                <w:lang w:eastAsia="en-GB"/>
              </w:rPr>
              <w:t>repeater type 1-C passband</w:t>
            </w:r>
            <w:r w:rsidRPr="00294BA8">
              <w:rPr>
                <w:rFonts w:ascii="Arial" w:eastAsia="宋体" w:hAnsi="Arial" w:cs="Arial"/>
                <w:sz w:val="18"/>
                <w:szCs w:val="18"/>
                <w:lang w:eastAsia="zh-CN"/>
              </w:rPr>
              <w:t xml:space="preserve"> at the other edge of the gap is &gt; 20 </w:t>
            </w:r>
            <w:proofErr w:type="spellStart"/>
            <w:r w:rsidRPr="00294BA8">
              <w:rPr>
                <w:rFonts w:ascii="Arial" w:eastAsia="宋体" w:hAnsi="Arial" w:cs="Arial"/>
                <w:sz w:val="18"/>
                <w:szCs w:val="18"/>
                <w:lang w:eastAsia="zh-CN"/>
              </w:rPr>
              <w:t>MHz.</w:t>
            </w:r>
            <w:proofErr w:type="spellEnd"/>
          </w:p>
        </w:tc>
      </w:tr>
      <w:bookmarkEnd w:id="68"/>
    </w:tbl>
    <w:p w14:paraId="090B1C1A" w14:textId="77777777" w:rsidR="00294BA8" w:rsidRPr="00294BA8" w:rsidRDefault="00294BA8" w:rsidP="00294BA8">
      <w:pPr>
        <w:rPr>
          <w:rFonts w:eastAsia="等线"/>
          <w:szCs w:val="24"/>
          <w:lang w:eastAsia="en-GB"/>
        </w:rPr>
      </w:pPr>
    </w:p>
    <w:p w14:paraId="0A41D45C" w14:textId="428E7672" w:rsidR="00294BA8" w:rsidRPr="00294BA8" w:rsidRDefault="00294BA8" w:rsidP="00294BA8">
      <w:pPr>
        <w:rPr>
          <w:rFonts w:eastAsia="等线"/>
          <w:lang w:eastAsia="en-GB"/>
        </w:rPr>
      </w:pPr>
      <w:r w:rsidRPr="00294BA8">
        <w:rPr>
          <w:rFonts w:eastAsia="等线"/>
          <w:lang w:eastAsia="en-GB"/>
        </w:rPr>
        <w:lastRenderedPageBreak/>
        <w:t xml:space="preserve">The Cumulative Adjacent Channel Leakage </w:t>
      </w:r>
      <w:proofErr w:type="gramStart"/>
      <w:r w:rsidRPr="00294BA8">
        <w:rPr>
          <w:rFonts w:eastAsia="等线"/>
          <w:lang w:eastAsia="en-GB"/>
        </w:rPr>
        <w:t>power</w:t>
      </w:r>
      <w:proofErr w:type="gramEnd"/>
      <w:r w:rsidRPr="00294BA8">
        <w:rPr>
          <w:rFonts w:eastAsia="等线"/>
          <w:lang w:eastAsia="en-GB"/>
        </w:rPr>
        <w:t xml:space="preserve"> Ratio (CACLR) in a </w:t>
      </w:r>
      <w:r w:rsidRPr="00294BA8">
        <w:rPr>
          <w:rFonts w:eastAsia="等线"/>
          <w:i/>
          <w:lang w:eastAsia="en-GB"/>
        </w:rPr>
        <w:t>gap between passband</w:t>
      </w:r>
      <w:ins w:id="69" w:author="chunxia-CMCC" w:date="2022-08-21T11:34:00Z">
        <w:r w:rsidR="00B358EF">
          <w:rPr>
            <w:rFonts w:eastAsia="等线"/>
            <w:i/>
            <w:lang w:eastAsia="en-GB"/>
          </w:rPr>
          <w:t>s</w:t>
        </w:r>
      </w:ins>
      <w:r w:rsidRPr="00294BA8">
        <w:rPr>
          <w:rFonts w:eastAsia="等线"/>
          <w:lang w:eastAsia="en-GB"/>
        </w:rPr>
        <w:t xml:space="preserve"> or the </w:t>
      </w:r>
      <w:r w:rsidRPr="00294BA8">
        <w:rPr>
          <w:rFonts w:eastAsia="等线"/>
          <w:i/>
          <w:lang w:eastAsia="en-GB"/>
        </w:rPr>
        <w:t>inter-passband gap</w:t>
      </w:r>
      <w:r w:rsidRPr="00294BA8">
        <w:rPr>
          <w:rFonts w:eastAsia="等线"/>
          <w:lang w:eastAsia="en-GB"/>
        </w:rPr>
        <w:t xml:space="preserve"> is the ratio of:</w:t>
      </w:r>
    </w:p>
    <w:p w14:paraId="1A7C88C5" w14:textId="5123E242" w:rsidR="00294BA8" w:rsidRPr="00294BA8" w:rsidRDefault="00294BA8" w:rsidP="00294BA8">
      <w:pPr>
        <w:ind w:left="568" w:hanging="284"/>
        <w:rPr>
          <w:rFonts w:eastAsia="等线"/>
          <w:lang w:eastAsia="en-GB"/>
        </w:rPr>
      </w:pPr>
      <w:r w:rsidRPr="00294BA8">
        <w:rPr>
          <w:rFonts w:eastAsia="等线"/>
          <w:lang w:eastAsia="en-GB"/>
        </w:rPr>
        <w:t>a)</w:t>
      </w:r>
      <w:r w:rsidRPr="00294BA8">
        <w:rPr>
          <w:rFonts w:eastAsia="等线"/>
          <w:lang w:eastAsia="en-GB"/>
        </w:rPr>
        <w:tab/>
        <w:t xml:space="preserve">the sum of the filtered mean power centred on the assigned channel frequencies for the two carriers adjacent to each side of the </w:t>
      </w:r>
      <w:r w:rsidRPr="00294BA8">
        <w:rPr>
          <w:rFonts w:eastAsia="等线"/>
          <w:i/>
          <w:lang w:eastAsia="en-GB"/>
        </w:rPr>
        <w:t>gap between passband</w:t>
      </w:r>
      <w:ins w:id="70" w:author="chunxia-CMCC" w:date="2022-08-21T11:34:00Z">
        <w:r w:rsidR="00B358EF">
          <w:rPr>
            <w:rFonts w:eastAsia="等线"/>
            <w:i/>
            <w:lang w:eastAsia="en-GB"/>
          </w:rPr>
          <w:t>s</w:t>
        </w:r>
      </w:ins>
      <w:r w:rsidRPr="00294BA8">
        <w:rPr>
          <w:rFonts w:eastAsia="等线"/>
          <w:lang w:eastAsia="en-GB"/>
        </w:rPr>
        <w:t xml:space="preserve"> or the </w:t>
      </w:r>
      <w:r w:rsidRPr="00294BA8">
        <w:rPr>
          <w:rFonts w:eastAsia="等线"/>
          <w:i/>
          <w:lang w:eastAsia="en-GB"/>
        </w:rPr>
        <w:t>inter-passband gap</w:t>
      </w:r>
      <w:r w:rsidRPr="00294BA8">
        <w:rPr>
          <w:rFonts w:eastAsia="等线"/>
          <w:lang w:eastAsia="en-GB"/>
        </w:rPr>
        <w:t>, and</w:t>
      </w:r>
    </w:p>
    <w:p w14:paraId="36979BA6" w14:textId="77777777" w:rsidR="00294BA8" w:rsidRPr="00294BA8" w:rsidRDefault="00294BA8" w:rsidP="00294BA8">
      <w:pPr>
        <w:ind w:left="568" w:hanging="284"/>
        <w:rPr>
          <w:rFonts w:eastAsia="等线"/>
          <w:lang w:eastAsia="en-GB"/>
        </w:rPr>
      </w:pPr>
      <w:r w:rsidRPr="00294BA8">
        <w:rPr>
          <w:rFonts w:eastAsia="等线"/>
          <w:lang w:eastAsia="en-GB"/>
        </w:rPr>
        <w:t>b)</w:t>
      </w:r>
      <w:r w:rsidRPr="00294BA8">
        <w:rPr>
          <w:rFonts w:eastAsia="等线"/>
          <w:lang w:eastAsia="en-GB"/>
        </w:rPr>
        <w:tab/>
        <w:t xml:space="preserve">the filtered mean power centred on a frequency channel adjacent to one of the respective </w:t>
      </w:r>
      <w:r w:rsidRPr="00294BA8">
        <w:rPr>
          <w:rFonts w:eastAsia="等线"/>
          <w:i/>
          <w:lang w:eastAsia="en-GB"/>
        </w:rPr>
        <w:t>sub-block</w:t>
      </w:r>
      <w:r w:rsidRPr="00294BA8">
        <w:rPr>
          <w:rFonts w:eastAsia="等线"/>
          <w:lang w:eastAsia="en-GB"/>
        </w:rPr>
        <w:t xml:space="preserve"> edges, </w:t>
      </w:r>
      <w:r w:rsidRPr="00294BA8">
        <w:rPr>
          <w:rFonts w:eastAsia="等线" w:cs="v5.0.0"/>
          <w:i/>
          <w:lang w:eastAsia="en-GB"/>
        </w:rPr>
        <w:t>repeater type 1-C</w:t>
      </w:r>
      <w:r w:rsidRPr="00294BA8">
        <w:rPr>
          <w:rFonts w:eastAsia="等线"/>
          <w:i/>
          <w:lang w:eastAsia="en-GB"/>
        </w:rPr>
        <w:t xml:space="preserve"> passband edges</w:t>
      </w:r>
      <w:r w:rsidRPr="00294BA8">
        <w:rPr>
          <w:rFonts w:eastAsia="等线"/>
          <w:lang w:eastAsia="en-GB"/>
        </w:rPr>
        <w:t>.</w:t>
      </w:r>
    </w:p>
    <w:p w14:paraId="713AFDFA" w14:textId="77777777" w:rsidR="00294BA8" w:rsidRPr="00294BA8" w:rsidRDefault="00294BA8" w:rsidP="00294BA8">
      <w:pPr>
        <w:rPr>
          <w:rFonts w:eastAsia="等线"/>
          <w:lang w:eastAsia="en-GB"/>
        </w:rPr>
      </w:pPr>
      <w:r w:rsidRPr="00294BA8">
        <w:rPr>
          <w:rFonts w:eastAsia="等线"/>
          <w:lang w:eastAsia="en-GB"/>
        </w:rPr>
        <w:t>The assumed filter for the adjacent channel frequency is defined in table 6.5.3.2-4 and the filters on the assigned channels are defined in table 6.5.2.2-</w:t>
      </w:r>
      <w:r w:rsidRPr="00294BA8">
        <w:rPr>
          <w:rFonts w:eastAsia="宋体"/>
          <w:lang w:eastAsia="zh-CN"/>
        </w:rPr>
        <w:t>6</w:t>
      </w:r>
      <w:r w:rsidRPr="00294BA8">
        <w:rPr>
          <w:rFonts w:eastAsia="等线"/>
          <w:lang w:eastAsia="en-GB"/>
        </w:rPr>
        <w:t>.</w:t>
      </w:r>
    </w:p>
    <w:p w14:paraId="7F2E5561" w14:textId="02CA8834" w:rsidR="00294BA8" w:rsidRPr="00294BA8" w:rsidRDefault="00294BA8" w:rsidP="00294BA8">
      <w:pPr>
        <w:rPr>
          <w:rFonts w:eastAsia="等线" w:cs="v5.0.0"/>
          <w:lang w:eastAsia="en-GB"/>
        </w:rPr>
      </w:pPr>
      <w:r w:rsidRPr="00294BA8">
        <w:rPr>
          <w:rFonts w:eastAsia="等线" w:cs="v5.0.0"/>
          <w:lang w:eastAsia="en-GB"/>
        </w:rPr>
        <w:t xml:space="preserve">For operation in </w:t>
      </w:r>
      <w:r w:rsidRPr="00294BA8">
        <w:rPr>
          <w:rFonts w:eastAsia="等线" w:cs="v5.0.0"/>
          <w:i/>
          <w:lang w:eastAsia="en-GB"/>
        </w:rPr>
        <w:t>non-contiguous spectrum</w:t>
      </w:r>
      <w:r w:rsidRPr="00294BA8">
        <w:rPr>
          <w:rFonts w:eastAsia="等线" w:cs="v5.0.0"/>
          <w:lang w:eastAsia="en-GB"/>
        </w:rPr>
        <w:t xml:space="preserve"> or multiple bands, the CACLR for NR carriers located on either side of the </w:t>
      </w:r>
      <w:r w:rsidRPr="00294BA8">
        <w:rPr>
          <w:rFonts w:eastAsia="等线" w:cs="v5.0.0"/>
          <w:i/>
          <w:lang w:eastAsia="en-GB"/>
        </w:rPr>
        <w:t>gap between passband</w:t>
      </w:r>
      <w:ins w:id="71" w:author="chunxia-CMCC" w:date="2022-08-21T11:34:00Z">
        <w:r w:rsidR="00B358EF">
          <w:rPr>
            <w:rFonts w:eastAsia="等线" w:cs="v5.0.0"/>
            <w:i/>
            <w:lang w:eastAsia="en-GB"/>
          </w:rPr>
          <w:t>s</w:t>
        </w:r>
      </w:ins>
      <w:r w:rsidRPr="00294BA8">
        <w:rPr>
          <w:rFonts w:eastAsia="等线" w:cs="v5.0.0"/>
          <w:lang w:eastAsia="en-GB"/>
        </w:rPr>
        <w:t xml:space="preserve"> or the </w:t>
      </w:r>
      <w:r w:rsidRPr="00294BA8">
        <w:rPr>
          <w:rFonts w:eastAsia="等线" w:cs="v5.0.0"/>
          <w:i/>
          <w:lang w:eastAsia="en-GB"/>
        </w:rPr>
        <w:t>inter-passband gap</w:t>
      </w:r>
      <w:r w:rsidRPr="00294BA8">
        <w:rPr>
          <w:rFonts w:eastAsia="等线" w:cs="v5.0.0"/>
          <w:lang w:eastAsia="en-GB"/>
        </w:rPr>
        <w:t xml:space="preserve"> shall be higher than the value specified in table 6.5.2.2-4.</w:t>
      </w:r>
    </w:p>
    <w:p w14:paraId="6D81166E" w14:textId="77A7F938" w:rsidR="00537B1E" w:rsidRDefault="009B40CF" w:rsidP="009B40CF">
      <w:pPr>
        <w:pStyle w:val="Heading2Head2A2"/>
        <w:jc w:val="center"/>
        <w:rPr>
          <w:color w:val="FF0000"/>
        </w:rPr>
      </w:pPr>
      <w:r w:rsidRPr="007E4693">
        <w:rPr>
          <w:color w:val="FF0000"/>
        </w:rPr>
        <w:t>&lt;Changed section&gt;</w:t>
      </w:r>
    </w:p>
    <w:p w14:paraId="4EB200C3" w14:textId="77777777" w:rsidR="002E3CD2" w:rsidRDefault="002E3CD2" w:rsidP="002E3CD2">
      <w:pPr>
        <w:pStyle w:val="Heading4"/>
        <w:rPr>
          <w:lang w:eastAsia="en-GB"/>
        </w:rPr>
      </w:pPr>
      <w:bookmarkStart w:id="72" w:name="_Toc45893473"/>
      <w:bookmarkStart w:id="73" w:name="_Toc44712160"/>
      <w:bookmarkStart w:id="74" w:name="_Toc37267558"/>
      <w:bookmarkStart w:id="75" w:name="_Toc37260170"/>
      <w:bookmarkStart w:id="76" w:name="_Toc36817254"/>
      <w:bookmarkStart w:id="77" w:name="_Toc29811702"/>
      <w:bookmarkStart w:id="78" w:name="_Toc21127493"/>
      <w:bookmarkStart w:id="79" w:name="_Toc53185364"/>
      <w:bookmarkStart w:id="80" w:name="_Toc53185740"/>
      <w:bookmarkStart w:id="81" w:name="_Toc57820216"/>
      <w:bookmarkStart w:id="82" w:name="_Toc57821143"/>
      <w:bookmarkStart w:id="83" w:name="_Toc61183419"/>
      <w:bookmarkStart w:id="84" w:name="_Toc61183813"/>
      <w:bookmarkStart w:id="85" w:name="_Toc61184205"/>
      <w:bookmarkStart w:id="86" w:name="_Toc61184597"/>
      <w:bookmarkStart w:id="87" w:name="_Toc61184987"/>
      <w:bookmarkStart w:id="88" w:name="_Toc66386330"/>
      <w:bookmarkStart w:id="89" w:name="_Toc74583171"/>
      <w:bookmarkStart w:id="90" w:name="_Toc76541984"/>
      <w:bookmarkStart w:id="91" w:name="_Toc82449966"/>
      <w:bookmarkStart w:id="92" w:name="_Toc82450614"/>
      <w:bookmarkStart w:id="93" w:name="_Toc97737206"/>
      <w:bookmarkStart w:id="94" w:name="_Toc106094108"/>
      <w:r w:rsidRPr="0045464A">
        <w:rPr>
          <w:lang w:eastAsia="en-GB"/>
        </w:rPr>
        <w:t>6.5.3.1</w:t>
      </w:r>
      <w:r w:rsidRPr="0045464A">
        <w:rPr>
          <w:lang w:eastAsia="en-GB"/>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DD40EB6" w14:textId="77777777" w:rsidR="002E3CD2" w:rsidRPr="0045464A" w:rsidRDefault="002E3CD2" w:rsidP="002E3CD2">
      <w:pPr>
        <w:rPr>
          <w:rFonts w:cs="v5.0.0"/>
          <w:lang w:eastAsia="en-GB"/>
        </w:rPr>
      </w:pPr>
      <w:r w:rsidRPr="0045464A">
        <w:rPr>
          <w:lang w:eastAsia="en-GB"/>
        </w:rPr>
        <w:t xml:space="preserve">Unless otherwise stated, the </w:t>
      </w:r>
      <w:r w:rsidRPr="0045464A">
        <w:rPr>
          <w:rFonts w:eastAsia="宋体"/>
          <w:lang w:eastAsia="zh-CN"/>
        </w:rPr>
        <w:t>o</w:t>
      </w:r>
      <w:r w:rsidRPr="0045464A">
        <w:rPr>
          <w:lang w:eastAsia="en-GB"/>
        </w:rPr>
        <w:t xml:space="preserve">perating band unwanted emission (OBUE) limits for </w:t>
      </w:r>
      <w:r w:rsidRPr="0026478B">
        <w:rPr>
          <w:i/>
          <w:iCs/>
          <w:lang w:eastAsia="en-GB"/>
        </w:rPr>
        <w:t>repeater type 1-C</w:t>
      </w:r>
      <w:r w:rsidRPr="0045464A">
        <w:rPr>
          <w:lang w:eastAsia="en-GB"/>
        </w:rPr>
        <w:t xml:space="preserve"> DL are defined from</w:t>
      </w:r>
      <w:r w:rsidRPr="0045464A">
        <w:rPr>
          <w:rFonts w:eastAsia="宋体"/>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宋体"/>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rFonts w:eastAsia="宋体"/>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B4515BC" w14:textId="77777777" w:rsidR="002E3CD2" w:rsidRPr="0045464A" w:rsidRDefault="002E3CD2" w:rsidP="002E3CD2">
      <w:pPr>
        <w:rPr>
          <w:rFonts w:eastAsia="宋体"/>
          <w:lang w:eastAsia="zh-CN"/>
        </w:rPr>
      </w:pPr>
      <w:r w:rsidRPr="0045464A">
        <w:rPr>
          <w:lang w:eastAsia="en-GB"/>
        </w:rPr>
        <w:t xml:space="preserve">Unless otherwise stated, the </w:t>
      </w:r>
      <w:r w:rsidRPr="0045464A">
        <w:rPr>
          <w:rFonts w:eastAsia="宋体"/>
          <w:lang w:eastAsia="zh-CN"/>
        </w:rPr>
        <w:t>o</w:t>
      </w:r>
      <w:r w:rsidRPr="0045464A">
        <w:rPr>
          <w:lang w:eastAsia="en-GB"/>
        </w:rPr>
        <w:t xml:space="preserve">perating band unwanted emission (OBUE) limits for </w:t>
      </w:r>
      <w:r w:rsidRPr="0026478B">
        <w:rPr>
          <w:i/>
          <w:iCs/>
          <w:lang w:eastAsia="en-GB"/>
        </w:rPr>
        <w:t>repeater type 1-C</w:t>
      </w:r>
      <w:r w:rsidRPr="0045464A">
        <w:rPr>
          <w:lang w:eastAsia="en-GB"/>
        </w:rPr>
        <w:t xml:space="preserve"> UL are defined from</w:t>
      </w:r>
      <w:r w:rsidRPr="0045464A">
        <w:rPr>
          <w:rFonts w:eastAsia="宋体"/>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宋体"/>
          <w:lang w:eastAsia="zh-CN"/>
        </w:rPr>
        <w:t xml:space="preserve"> </w:t>
      </w:r>
      <w:proofErr w:type="spellStart"/>
      <w:r w:rsidRPr="0045464A">
        <w:rPr>
          <w:rFonts w:cs="v5.0.0"/>
          <w:lang w:eastAsia="en-GB"/>
        </w:rPr>
        <w:t>Δf</w:t>
      </w:r>
      <w:r w:rsidRPr="0045464A">
        <w:rPr>
          <w:rFonts w:cs="v5.0.0"/>
          <w:vertAlign w:val="subscript"/>
          <w:lang w:eastAsia="en-GB"/>
        </w:rPr>
        <w:t>OBUE</w:t>
      </w:r>
      <w:proofErr w:type="spellEnd"/>
      <w:r w:rsidRPr="0045464A">
        <w:rPr>
          <w:rFonts w:eastAsia="宋体"/>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proofErr w:type="spellStart"/>
      <w:r w:rsidRPr="0045464A">
        <w:rPr>
          <w:lang w:eastAsia="en-GB"/>
        </w:rPr>
        <w:t>Δf</w:t>
      </w:r>
      <w:r w:rsidRPr="0045464A">
        <w:rPr>
          <w:vertAlign w:val="subscript"/>
          <w:lang w:eastAsia="en-GB"/>
        </w:rPr>
        <w:t>OBUE</w:t>
      </w:r>
      <w:proofErr w:type="spellEnd"/>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545FC149" w14:textId="5A6D84C9" w:rsidR="002E3CD2" w:rsidRPr="0045464A" w:rsidRDefault="002E3CD2" w:rsidP="002E3CD2">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ins w:id="95" w:author="chunxia-CMCC" w:date="2022-08-21T11:37:00Z">
        <w:r>
          <w:rPr>
            <w:rFonts w:cs="v5.0.0"/>
            <w:i/>
            <w:lang w:eastAsia="en-GB"/>
          </w:rPr>
          <w:t>s</w:t>
        </w:r>
      </w:ins>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17F7929B" w14:textId="77777777" w:rsidR="00917D29" w:rsidRPr="00917D29" w:rsidRDefault="00917D29" w:rsidP="00917D29">
      <w:pPr>
        <w:rPr>
          <w:rFonts w:eastAsia="等线"/>
          <w:lang w:eastAsia="en-GB"/>
        </w:rPr>
      </w:pPr>
      <w:r w:rsidRPr="00917D29">
        <w:rPr>
          <w:rFonts w:eastAsia="等线"/>
          <w:i/>
          <w:lang w:eastAsia="en-GB"/>
        </w:rPr>
        <w:t>Limits</w:t>
      </w:r>
      <w:r w:rsidRPr="00917D29">
        <w:rPr>
          <w:rFonts w:eastAsia="等线"/>
          <w:lang w:eastAsia="en-GB"/>
        </w:rPr>
        <w:t xml:space="preserve"> are specified in the tables below, where:</w:t>
      </w:r>
    </w:p>
    <w:p w14:paraId="0FC00234"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96" w:name="_Hlk497218315"/>
      <w:r w:rsidRPr="00917D29">
        <w:rPr>
          <w:rFonts w:eastAsia="等线"/>
          <w:lang w:eastAsia="en-GB"/>
        </w:rPr>
        <w:sym w:font="Symbol" w:char="F044"/>
      </w:r>
      <w:r w:rsidRPr="00917D29">
        <w:rPr>
          <w:rFonts w:eastAsia="等线"/>
          <w:lang w:eastAsia="en-GB"/>
        </w:rPr>
        <w:t>f</w:t>
      </w:r>
      <w:bookmarkEnd w:id="96"/>
      <w:r w:rsidRPr="00917D29">
        <w:rPr>
          <w:rFonts w:eastAsia="等线"/>
          <w:lang w:eastAsia="en-GB"/>
        </w:rPr>
        <w:t xml:space="preserve"> is the </w:t>
      </w:r>
      <w:bookmarkStart w:id="97" w:name="_Hlk497218330"/>
      <w:r w:rsidRPr="00917D29">
        <w:rPr>
          <w:rFonts w:eastAsia="等线"/>
          <w:lang w:eastAsia="en-GB"/>
        </w:rPr>
        <w:t xml:space="preserve">separation between the </w:t>
      </w:r>
      <w:r w:rsidRPr="00917D29">
        <w:rPr>
          <w:rFonts w:eastAsia="等线"/>
          <w:i/>
          <w:lang w:eastAsia="en-GB"/>
        </w:rPr>
        <w:t>passband edge</w:t>
      </w:r>
      <w:r w:rsidRPr="00917D29">
        <w:rPr>
          <w:rFonts w:eastAsia="等线"/>
          <w:lang w:eastAsia="en-GB"/>
        </w:rPr>
        <w:t xml:space="preserve"> frequency and the nominal -3dB point of the measuring filter closest to the carrier frequency</w:t>
      </w:r>
      <w:bookmarkEnd w:id="97"/>
      <w:r w:rsidRPr="00917D29">
        <w:rPr>
          <w:rFonts w:eastAsia="等线"/>
          <w:lang w:eastAsia="en-GB"/>
        </w:rPr>
        <w:t>.</w:t>
      </w:r>
    </w:p>
    <w:p w14:paraId="542139B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98" w:name="_Hlk497218343"/>
      <w:proofErr w:type="spellStart"/>
      <w:r w:rsidRPr="00917D29">
        <w:rPr>
          <w:rFonts w:eastAsia="等线"/>
          <w:lang w:eastAsia="en-GB"/>
        </w:rPr>
        <w:t>f_offset</w:t>
      </w:r>
      <w:proofErr w:type="spellEnd"/>
      <w:r w:rsidRPr="00917D29">
        <w:rPr>
          <w:rFonts w:eastAsia="等线"/>
          <w:lang w:eastAsia="en-GB"/>
        </w:rPr>
        <w:t xml:space="preserve"> </w:t>
      </w:r>
      <w:bookmarkEnd w:id="98"/>
      <w:r w:rsidRPr="00917D29">
        <w:rPr>
          <w:rFonts w:eastAsia="等线"/>
          <w:lang w:eastAsia="en-GB"/>
        </w:rPr>
        <w:t xml:space="preserve">is the </w:t>
      </w:r>
      <w:bookmarkStart w:id="99" w:name="_Hlk497218356"/>
      <w:r w:rsidRPr="00917D29">
        <w:rPr>
          <w:rFonts w:eastAsia="等线"/>
          <w:lang w:eastAsia="en-GB"/>
        </w:rPr>
        <w:t xml:space="preserve">separation between the </w:t>
      </w:r>
      <w:r w:rsidRPr="00917D29">
        <w:rPr>
          <w:rFonts w:eastAsia="等线"/>
          <w:i/>
          <w:lang w:eastAsia="en-GB"/>
        </w:rPr>
        <w:t>passband edge</w:t>
      </w:r>
      <w:r w:rsidRPr="00917D29">
        <w:rPr>
          <w:rFonts w:eastAsia="等线"/>
          <w:lang w:eastAsia="en-GB"/>
        </w:rPr>
        <w:t xml:space="preserve"> frequency and the centre of the measuring filter</w:t>
      </w:r>
      <w:bookmarkEnd w:id="99"/>
      <w:r w:rsidRPr="00917D29">
        <w:rPr>
          <w:rFonts w:eastAsia="等线"/>
          <w:lang w:eastAsia="en-GB"/>
        </w:rPr>
        <w:t>.</w:t>
      </w:r>
    </w:p>
    <w:p w14:paraId="19AFFD7F"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100" w:name="_Hlk497218367"/>
      <w:proofErr w:type="spellStart"/>
      <w:r w:rsidRPr="00917D29">
        <w:rPr>
          <w:rFonts w:eastAsia="等线"/>
          <w:lang w:eastAsia="en-GB"/>
        </w:rPr>
        <w:t>f_offset</w:t>
      </w:r>
      <w:r w:rsidRPr="00917D29">
        <w:rPr>
          <w:rFonts w:eastAsia="等线"/>
          <w:vertAlign w:val="subscript"/>
          <w:lang w:eastAsia="en-GB"/>
        </w:rPr>
        <w:t>max</w:t>
      </w:r>
      <w:bookmarkEnd w:id="100"/>
      <w:proofErr w:type="spellEnd"/>
      <w:r w:rsidRPr="00917D29">
        <w:rPr>
          <w:rFonts w:eastAsia="等线"/>
          <w:lang w:eastAsia="en-GB"/>
        </w:rPr>
        <w:t xml:space="preserve"> is </w:t>
      </w:r>
      <w:bookmarkStart w:id="101" w:name="_Hlk497218384"/>
      <w:r w:rsidRPr="00917D29">
        <w:rPr>
          <w:rFonts w:eastAsia="等线"/>
          <w:lang w:eastAsia="en-GB"/>
        </w:rPr>
        <w:t xml:space="preserve">the offset to the frequency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en-GB"/>
        </w:rPr>
        <w:t xml:space="preserve"> outside the downlink </w:t>
      </w:r>
      <w:bookmarkEnd w:id="101"/>
      <w:r w:rsidRPr="00917D29">
        <w:rPr>
          <w:rFonts w:eastAsia="等线"/>
          <w:i/>
          <w:lang w:eastAsia="en-GB"/>
        </w:rPr>
        <w:t xml:space="preserve">operating band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DL and uplink </w:t>
      </w:r>
      <w:r w:rsidRPr="00917D29">
        <w:rPr>
          <w:rFonts w:eastAsia="等线"/>
          <w:i/>
          <w:lang w:eastAsia="en-GB"/>
        </w:rPr>
        <w:t xml:space="preserve">operating band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UL</w:t>
      </w:r>
      <w:r w:rsidRPr="00917D29">
        <w:rPr>
          <w:rFonts w:eastAsia="等线"/>
          <w:lang w:eastAsia="en-GB"/>
        </w:rPr>
        <w:t xml:space="preserve">, where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en-GB"/>
        </w:rPr>
        <w:t xml:space="preserve"> is defined in tables 6.5.1-1 and 6.5.1-2.</w:t>
      </w:r>
    </w:p>
    <w:p w14:paraId="0F9CA6B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102" w:name="_Hlk497218410"/>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en-GB"/>
        </w:rPr>
        <w:t xml:space="preserve"> is equal to </w:t>
      </w:r>
      <w:proofErr w:type="spellStart"/>
      <w:r w:rsidRPr="00917D29">
        <w:rPr>
          <w:rFonts w:eastAsia="等线"/>
          <w:lang w:eastAsia="en-GB"/>
        </w:rPr>
        <w:t>f_offset</w:t>
      </w:r>
      <w:r w:rsidRPr="00917D29">
        <w:rPr>
          <w:rFonts w:eastAsia="等线"/>
          <w:vertAlign w:val="subscript"/>
          <w:lang w:eastAsia="en-GB"/>
        </w:rPr>
        <w:t>max</w:t>
      </w:r>
      <w:proofErr w:type="spellEnd"/>
      <w:r w:rsidRPr="00917D29">
        <w:rPr>
          <w:rFonts w:eastAsia="等线"/>
          <w:lang w:eastAsia="en-GB"/>
        </w:rPr>
        <w:t xml:space="preserve"> minus half of the bandwidth of the measuring filter</w:t>
      </w:r>
      <w:bookmarkEnd w:id="102"/>
      <w:r w:rsidRPr="00917D29">
        <w:rPr>
          <w:rFonts w:eastAsia="等线"/>
          <w:lang w:eastAsia="en-GB"/>
        </w:rPr>
        <w:t>.</w:t>
      </w:r>
    </w:p>
    <w:p w14:paraId="07B46917" w14:textId="77777777" w:rsidR="00917D29" w:rsidRPr="00917D29" w:rsidRDefault="00917D29" w:rsidP="00917D29">
      <w:pPr>
        <w:rPr>
          <w:rFonts w:eastAsia="等线"/>
          <w:lang w:eastAsia="en-GB"/>
        </w:rPr>
      </w:pPr>
      <w:r w:rsidRPr="00917D29">
        <w:rPr>
          <w:rFonts w:eastAsia="等线"/>
          <w:lang w:eastAsia="en-GB"/>
        </w:rPr>
        <w:t xml:space="preserve">For a </w:t>
      </w:r>
      <w:r w:rsidRPr="00917D29">
        <w:rPr>
          <w:rFonts w:eastAsia="等线"/>
          <w:i/>
          <w:lang w:eastAsia="en-GB"/>
        </w:rPr>
        <w:t>multi-band connector</w:t>
      </w:r>
      <w:r w:rsidRPr="00917D29">
        <w:rPr>
          <w:rFonts w:eastAsia="等线"/>
          <w:lang w:eastAsia="en-GB"/>
        </w:rPr>
        <w:t xml:space="preserve"> inside any </w:t>
      </w:r>
      <w:r w:rsidRPr="00917D29">
        <w:rPr>
          <w:rFonts w:eastAsia="宋体"/>
          <w:bCs/>
          <w:i/>
          <w:lang w:eastAsia="en-GB"/>
        </w:rPr>
        <w:t>inter-passband</w:t>
      </w:r>
      <w:r w:rsidRPr="00917D29" w:rsidDel="004444B9">
        <w:rPr>
          <w:rFonts w:eastAsia="等线"/>
          <w:i/>
          <w:lang w:eastAsia="en-GB"/>
        </w:rPr>
        <w:t xml:space="preserve"> </w:t>
      </w:r>
      <w:r w:rsidRPr="00917D29">
        <w:rPr>
          <w:rFonts w:eastAsia="等线"/>
          <w:i/>
          <w:lang w:eastAsia="en-GB"/>
        </w:rPr>
        <w:t>gaps</w:t>
      </w:r>
      <w:r w:rsidRPr="00917D29">
        <w:rPr>
          <w:rFonts w:eastAsia="等线"/>
          <w:lang w:eastAsia="en-GB"/>
        </w:rPr>
        <w:t xml:space="preserve"> with </w:t>
      </w:r>
      <w:proofErr w:type="spellStart"/>
      <w:r w:rsidRPr="00917D29">
        <w:rPr>
          <w:rFonts w:eastAsia="等线"/>
          <w:lang w:eastAsia="en-GB"/>
        </w:rPr>
        <w:t>W</w:t>
      </w:r>
      <w:r w:rsidRPr="00917D29">
        <w:rPr>
          <w:rFonts w:eastAsia="等线"/>
          <w:vertAlign w:val="subscript"/>
          <w:lang w:eastAsia="en-GB"/>
        </w:rPr>
        <w:t>gap</w:t>
      </w:r>
      <w:proofErr w:type="spellEnd"/>
      <w:r w:rsidRPr="00917D29">
        <w:rPr>
          <w:rFonts w:eastAsia="等线"/>
          <w:lang w:eastAsia="en-GB"/>
        </w:rPr>
        <w:t xml:space="preserve"> &lt; 2*</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en-GB"/>
        </w:rPr>
        <w:t xml:space="preserve">, a combined minimum requirement shall be applied which is the cumulative sum of the minimum requirement specified at the </w:t>
      </w:r>
      <w:r w:rsidRPr="00917D29">
        <w:rPr>
          <w:rFonts w:eastAsia="等线"/>
          <w:i/>
          <w:iCs/>
          <w:lang w:eastAsia="en-GB"/>
        </w:rPr>
        <w:t>repeater type 1-C</w:t>
      </w:r>
      <w:r w:rsidRPr="00917D29">
        <w:rPr>
          <w:rFonts w:eastAsia="等线"/>
          <w:i/>
          <w:lang w:eastAsia="en-GB"/>
        </w:rPr>
        <w:t xml:space="preserve"> passband edges</w:t>
      </w:r>
      <w:r w:rsidRPr="00917D29">
        <w:rPr>
          <w:rFonts w:eastAsia="等线"/>
          <w:lang w:eastAsia="en-GB"/>
        </w:rPr>
        <w:t xml:space="preserve"> on each side of the </w:t>
      </w:r>
      <w:r w:rsidRPr="00917D29">
        <w:rPr>
          <w:rFonts w:eastAsia="宋体"/>
          <w:bCs/>
          <w:i/>
          <w:lang w:eastAsia="en-GB"/>
        </w:rPr>
        <w:t>inter-passband</w:t>
      </w:r>
      <w:r w:rsidRPr="00917D29" w:rsidDel="004444B9">
        <w:rPr>
          <w:rFonts w:eastAsia="等线"/>
          <w:i/>
          <w:lang w:eastAsia="en-GB"/>
        </w:rPr>
        <w:t xml:space="preserve"> </w:t>
      </w:r>
      <w:r w:rsidRPr="00917D29">
        <w:rPr>
          <w:rFonts w:eastAsia="等线"/>
          <w:i/>
          <w:lang w:eastAsia="en-GB"/>
        </w:rPr>
        <w:t>gap</w:t>
      </w:r>
      <w:r w:rsidRPr="00917D29">
        <w:rPr>
          <w:rFonts w:eastAsia="等线"/>
          <w:lang w:eastAsia="en-GB"/>
        </w:rPr>
        <w:t xml:space="preserve">. The minimum requirement for </w:t>
      </w:r>
      <w:r w:rsidRPr="00917D29">
        <w:rPr>
          <w:rFonts w:eastAsia="等线"/>
          <w:i/>
          <w:lang w:eastAsia="en-GB"/>
        </w:rPr>
        <w:t>repeater type 1-C Bandwidth edge</w:t>
      </w:r>
      <w:r w:rsidRPr="00917D29">
        <w:rPr>
          <w:rFonts w:eastAsia="等线"/>
          <w:lang w:eastAsia="en-GB"/>
        </w:rPr>
        <w:t xml:space="preserve"> is specified in clauses 6.5.3.</w:t>
      </w:r>
      <w:r w:rsidRPr="00917D29">
        <w:rPr>
          <w:rFonts w:eastAsia="等线"/>
          <w:lang w:val="en-US" w:eastAsia="zh-CN"/>
        </w:rPr>
        <w:t xml:space="preserve">2.1 to </w:t>
      </w:r>
      <w:r w:rsidRPr="00917D29">
        <w:rPr>
          <w:rFonts w:eastAsia="等线"/>
          <w:lang w:eastAsia="en-GB"/>
        </w:rPr>
        <w:t>6.5.3.2.</w:t>
      </w:r>
      <w:r w:rsidRPr="00917D29">
        <w:rPr>
          <w:rFonts w:eastAsia="等线"/>
          <w:lang w:val="en-US" w:eastAsia="zh-CN"/>
        </w:rPr>
        <w:t>4</w:t>
      </w:r>
      <w:r w:rsidRPr="00917D29">
        <w:rPr>
          <w:rFonts w:eastAsia="等线"/>
          <w:lang w:eastAsia="en-GB"/>
        </w:rPr>
        <w:t xml:space="preserve"> below, where in this case:</w:t>
      </w:r>
    </w:p>
    <w:p w14:paraId="2F304A15"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 xml:space="preserve">f is the separation between the </w:t>
      </w:r>
      <w:r w:rsidRPr="00917D29">
        <w:rPr>
          <w:rFonts w:eastAsia="等线"/>
          <w:i/>
          <w:iCs/>
          <w:lang w:eastAsia="en-GB"/>
        </w:rPr>
        <w:t>repeater type 1-C</w:t>
      </w:r>
      <w:r w:rsidRPr="00917D29">
        <w:rPr>
          <w:rFonts w:eastAsia="等线"/>
          <w:i/>
          <w:lang w:eastAsia="en-GB"/>
        </w:rPr>
        <w:t xml:space="preserve"> passband edge</w:t>
      </w:r>
      <w:r w:rsidRPr="00917D29">
        <w:rPr>
          <w:rFonts w:eastAsia="等线"/>
          <w:lang w:eastAsia="en-GB"/>
        </w:rPr>
        <w:t xml:space="preserve"> frequency and the nominal -3 dB point of the measuring filter closest to the </w:t>
      </w:r>
      <w:r w:rsidRPr="00917D29">
        <w:rPr>
          <w:rFonts w:eastAsia="等线"/>
          <w:i/>
          <w:iCs/>
          <w:lang w:eastAsia="en-GB"/>
        </w:rPr>
        <w:t>repeater type 1-C</w:t>
      </w:r>
      <w:r w:rsidRPr="00917D29">
        <w:rPr>
          <w:rFonts w:eastAsia="等线"/>
          <w:i/>
          <w:lang w:eastAsia="en-GB"/>
        </w:rPr>
        <w:t xml:space="preserve"> passband edge</w:t>
      </w:r>
      <w:r w:rsidRPr="00917D29">
        <w:rPr>
          <w:rFonts w:eastAsia="等线"/>
          <w:lang w:eastAsia="en-GB"/>
        </w:rPr>
        <w:t>.</w:t>
      </w:r>
    </w:p>
    <w:p w14:paraId="6A96E05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proofErr w:type="spellStart"/>
      <w:r w:rsidRPr="00917D29">
        <w:rPr>
          <w:rFonts w:eastAsia="等线"/>
          <w:lang w:eastAsia="en-GB"/>
        </w:rPr>
        <w:t>f_offset</w:t>
      </w:r>
      <w:proofErr w:type="spellEnd"/>
      <w:r w:rsidRPr="00917D29">
        <w:rPr>
          <w:rFonts w:eastAsia="等线"/>
          <w:lang w:eastAsia="en-GB"/>
        </w:rPr>
        <w:t xml:space="preserve"> is the separation from the </w:t>
      </w:r>
      <w:r w:rsidRPr="00917D29">
        <w:rPr>
          <w:rFonts w:eastAsia="等线"/>
          <w:i/>
          <w:lang w:eastAsia="en-GB"/>
        </w:rPr>
        <w:t>repeater type 1-C passband edge</w:t>
      </w:r>
      <w:r w:rsidRPr="00917D29">
        <w:rPr>
          <w:rFonts w:eastAsia="等线"/>
          <w:lang w:eastAsia="en-GB"/>
        </w:rPr>
        <w:t xml:space="preserve"> frequency to the centre of the measuring filter.</w:t>
      </w:r>
    </w:p>
    <w:p w14:paraId="39296C35"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proofErr w:type="spellStart"/>
      <w:r w:rsidRPr="00917D29">
        <w:rPr>
          <w:rFonts w:eastAsia="等线"/>
          <w:lang w:eastAsia="en-GB"/>
        </w:rPr>
        <w:t>f_offset</w:t>
      </w:r>
      <w:r w:rsidRPr="00917D29">
        <w:rPr>
          <w:rFonts w:eastAsia="等线"/>
          <w:vertAlign w:val="subscript"/>
          <w:lang w:eastAsia="en-GB"/>
        </w:rPr>
        <w:t>max</w:t>
      </w:r>
      <w:proofErr w:type="spellEnd"/>
      <w:r w:rsidRPr="00917D29">
        <w:rPr>
          <w:rFonts w:eastAsia="等线"/>
          <w:lang w:eastAsia="en-GB"/>
        </w:rPr>
        <w:t xml:space="preserve"> is equal to the </w:t>
      </w:r>
      <w:r w:rsidRPr="00917D29">
        <w:rPr>
          <w:rFonts w:eastAsia="等线"/>
          <w:i/>
          <w:iCs/>
          <w:lang w:eastAsia="en-GB"/>
        </w:rPr>
        <w:t>inter-passband</w:t>
      </w:r>
      <w:r w:rsidRPr="00917D29">
        <w:rPr>
          <w:rFonts w:eastAsia="等线"/>
          <w:i/>
          <w:lang w:eastAsia="en-GB"/>
        </w:rPr>
        <w:t xml:space="preserve"> gap</w:t>
      </w:r>
      <w:r w:rsidRPr="00917D29">
        <w:rPr>
          <w:rFonts w:eastAsia="等线"/>
          <w:lang w:eastAsia="en-GB"/>
        </w:rPr>
        <w:t xml:space="preserve"> minus half of the bandwidth of the measuring filter.</w:t>
      </w:r>
    </w:p>
    <w:p w14:paraId="0528F7BD"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en-GB"/>
        </w:rPr>
        <w:t xml:space="preserve"> is equal to </w:t>
      </w:r>
      <w:proofErr w:type="spellStart"/>
      <w:r w:rsidRPr="00917D29">
        <w:rPr>
          <w:rFonts w:eastAsia="等线"/>
          <w:lang w:eastAsia="en-GB"/>
        </w:rPr>
        <w:t>f_offset</w:t>
      </w:r>
      <w:r w:rsidRPr="00917D29">
        <w:rPr>
          <w:rFonts w:eastAsia="等线"/>
          <w:vertAlign w:val="subscript"/>
          <w:lang w:eastAsia="en-GB"/>
        </w:rPr>
        <w:t>max</w:t>
      </w:r>
      <w:proofErr w:type="spellEnd"/>
      <w:r w:rsidRPr="00917D29">
        <w:rPr>
          <w:rFonts w:eastAsia="等线"/>
          <w:lang w:eastAsia="en-GB"/>
        </w:rPr>
        <w:t xml:space="preserve"> minus half of the bandwidth of the measuring filter.</w:t>
      </w:r>
    </w:p>
    <w:p w14:paraId="0FB4AFE8" w14:textId="77777777" w:rsidR="00917D29" w:rsidRPr="00917D29" w:rsidRDefault="00917D29" w:rsidP="00917D29">
      <w:pPr>
        <w:rPr>
          <w:rFonts w:eastAsia="等线"/>
          <w:lang w:eastAsia="en-GB"/>
        </w:rPr>
      </w:pPr>
      <w:r w:rsidRPr="00917D29">
        <w:rPr>
          <w:rFonts w:eastAsia="等线"/>
          <w:lang w:eastAsia="en-GB"/>
        </w:rPr>
        <w:t xml:space="preserve">For a </w:t>
      </w:r>
      <w:r w:rsidRPr="00917D29">
        <w:rPr>
          <w:rFonts w:eastAsia="等线"/>
          <w:i/>
          <w:lang w:eastAsia="en-GB"/>
        </w:rPr>
        <w:t xml:space="preserve">multi-band connector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DL</w:t>
      </w:r>
      <w:r w:rsidRPr="00917D29">
        <w:rPr>
          <w:rFonts w:eastAsia="等线"/>
          <w:lang w:eastAsia="en-GB"/>
        </w:rPr>
        <w:t xml:space="preserve">, the operating band unwanted emission limits apply also in a supported downlink </w:t>
      </w:r>
      <w:r w:rsidRPr="00917D29">
        <w:rPr>
          <w:rFonts w:eastAsia="等线"/>
          <w:i/>
          <w:lang w:eastAsia="en-GB"/>
        </w:rPr>
        <w:t>operating band</w:t>
      </w:r>
      <w:r w:rsidRPr="00917D29">
        <w:rPr>
          <w:rFonts w:eastAsia="等线"/>
          <w:lang w:eastAsia="en-GB"/>
        </w:rPr>
        <w:t xml:space="preserve"> without any carrier transmitted, in the case where there are carrier(s) transmitted in another supported downlink</w:t>
      </w:r>
      <w:r w:rsidRPr="00917D29">
        <w:rPr>
          <w:rFonts w:eastAsia="等线"/>
          <w:i/>
          <w:lang w:eastAsia="en-GB"/>
        </w:rPr>
        <w:t xml:space="preserve"> operating band</w:t>
      </w:r>
      <w:r w:rsidRPr="00917D29">
        <w:rPr>
          <w:rFonts w:eastAsia="等线"/>
          <w:lang w:eastAsia="en-GB"/>
        </w:rPr>
        <w:t xml:space="preserve">. In this case, no cumulative minimum requirement is applied in the </w:t>
      </w:r>
      <w:r w:rsidRPr="00917D29">
        <w:rPr>
          <w:rFonts w:eastAsia="等线"/>
          <w:i/>
          <w:lang w:eastAsia="en-GB"/>
        </w:rPr>
        <w:t>inter-</w:t>
      </w:r>
      <w:r w:rsidRPr="00917D29">
        <w:rPr>
          <w:rFonts w:eastAsia="等线"/>
          <w:i/>
          <w:lang w:eastAsia="en-GB"/>
        </w:rPr>
        <w:lastRenderedPageBreak/>
        <w:t>band gap</w:t>
      </w:r>
      <w:r w:rsidRPr="00917D29">
        <w:rPr>
          <w:rFonts w:eastAsia="等线"/>
          <w:lang w:eastAsia="en-GB"/>
        </w:rPr>
        <w:t xml:space="preserve"> between a supported downlink</w:t>
      </w:r>
      <w:r w:rsidRPr="00917D29">
        <w:rPr>
          <w:rFonts w:eastAsia="等线"/>
          <w:i/>
          <w:lang w:eastAsia="en-GB"/>
        </w:rPr>
        <w:t xml:space="preserve"> operating band</w:t>
      </w:r>
      <w:r w:rsidRPr="00917D29">
        <w:rPr>
          <w:rFonts w:eastAsia="等线"/>
          <w:lang w:eastAsia="en-GB"/>
        </w:rPr>
        <w:t xml:space="preserve"> with carrier(s) transmitted and a supported downlink</w:t>
      </w:r>
      <w:r w:rsidRPr="00917D29">
        <w:rPr>
          <w:rFonts w:eastAsia="等线"/>
          <w:i/>
          <w:lang w:eastAsia="en-GB"/>
        </w:rPr>
        <w:t xml:space="preserve"> operating band</w:t>
      </w:r>
      <w:r w:rsidRPr="00917D29">
        <w:rPr>
          <w:rFonts w:eastAsia="等线"/>
          <w:lang w:eastAsia="en-GB"/>
        </w:rPr>
        <w:t xml:space="preserve"> without any carrier transmitted and</w:t>
      </w:r>
    </w:p>
    <w:p w14:paraId="21CD0B22" w14:textId="77777777" w:rsidR="00917D29" w:rsidRPr="00917D29" w:rsidRDefault="00917D29" w:rsidP="00917D29">
      <w:pPr>
        <w:ind w:left="568" w:hanging="284"/>
        <w:rPr>
          <w:rFonts w:eastAsia="等线"/>
          <w:lang w:eastAsia="zh-CN"/>
        </w:rPr>
      </w:pPr>
      <w:r w:rsidRPr="00917D29">
        <w:rPr>
          <w:rFonts w:eastAsia="等线"/>
          <w:lang w:eastAsia="zh-CN"/>
        </w:rPr>
        <w:t>-</w:t>
      </w:r>
      <w:r w:rsidRPr="00917D29">
        <w:rPr>
          <w:rFonts w:eastAsia="等线"/>
          <w:lang w:eastAsia="zh-CN"/>
        </w:rPr>
        <w:tab/>
        <w:t xml:space="preserve">In case the </w:t>
      </w:r>
      <w:r w:rsidRPr="00917D29">
        <w:rPr>
          <w:rFonts w:eastAsia="等线"/>
          <w:i/>
          <w:lang w:eastAsia="zh-CN"/>
        </w:rPr>
        <w:t>inter-band gap</w:t>
      </w:r>
      <w:r w:rsidRPr="00917D29">
        <w:rPr>
          <w:rFonts w:eastAsia="等线"/>
          <w:lang w:eastAsia="zh-CN"/>
        </w:rPr>
        <w:t xml:space="preserve"> between a supported downlink </w:t>
      </w:r>
      <w:r w:rsidRPr="00917D29">
        <w:rPr>
          <w:rFonts w:eastAsia="等线"/>
          <w:i/>
          <w:lang w:eastAsia="zh-CN"/>
        </w:rPr>
        <w:t>operating band</w:t>
      </w:r>
      <w:r w:rsidRPr="00917D29">
        <w:rPr>
          <w:rFonts w:eastAsia="等线"/>
          <w:lang w:eastAsia="zh-CN"/>
        </w:rPr>
        <w:t xml:space="preserve"> with carrier(s) transmitted and a supported downlink </w:t>
      </w:r>
      <w:r w:rsidRPr="00917D29">
        <w:rPr>
          <w:rFonts w:eastAsia="等线"/>
          <w:i/>
          <w:lang w:eastAsia="zh-CN"/>
        </w:rPr>
        <w:t>operating band</w:t>
      </w:r>
      <w:r w:rsidRPr="00917D29">
        <w:rPr>
          <w:rFonts w:eastAsia="等线"/>
          <w:lang w:eastAsia="zh-CN"/>
        </w:rPr>
        <w:t xml:space="preserve"> without any carrier transmitted is less than </w:t>
      </w:r>
      <w:r w:rsidRPr="00917D29">
        <w:rPr>
          <w:rFonts w:eastAsia="等线"/>
          <w:lang w:eastAsia="en-GB"/>
        </w:rPr>
        <w:t>2*</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zh-CN"/>
        </w:rPr>
        <w:t xml:space="preserve">, </w:t>
      </w:r>
      <w:proofErr w:type="spellStart"/>
      <w:r w:rsidRPr="00917D29">
        <w:rPr>
          <w:rFonts w:eastAsia="等线"/>
          <w:lang w:eastAsia="en-GB"/>
        </w:rPr>
        <w:t>f_offset</w:t>
      </w:r>
      <w:r w:rsidRPr="00917D29">
        <w:rPr>
          <w:rFonts w:eastAsia="等线"/>
          <w:vertAlign w:val="subscript"/>
          <w:lang w:eastAsia="en-GB"/>
        </w:rPr>
        <w:t>max</w:t>
      </w:r>
      <w:proofErr w:type="spellEnd"/>
      <w:r w:rsidRPr="00917D29">
        <w:rPr>
          <w:rFonts w:eastAsia="等线"/>
          <w:lang w:eastAsia="zh-CN"/>
        </w:rPr>
        <w:t xml:space="preserve"> shall be the offset to the frequency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en-GB"/>
        </w:rPr>
        <w:t xml:space="preserve"> MHz outside the </w:t>
      </w:r>
      <w:r w:rsidRPr="00917D29">
        <w:rPr>
          <w:rFonts w:eastAsia="等线"/>
          <w:lang w:eastAsia="zh-CN"/>
        </w:rPr>
        <w:t xml:space="preserve">outermost edges of the two supported </w:t>
      </w:r>
      <w:r w:rsidRPr="00917D29">
        <w:rPr>
          <w:rFonts w:eastAsia="等线"/>
          <w:lang w:eastAsia="en-GB"/>
        </w:rPr>
        <w:t xml:space="preserve">downlink </w:t>
      </w:r>
      <w:r w:rsidRPr="00917D29">
        <w:rPr>
          <w:rFonts w:eastAsia="等线"/>
          <w:i/>
          <w:lang w:eastAsia="en-GB"/>
        </w:rPr>
        <w:t>operating bands</w:t>
      </w:r>
      <w:r w:rsidRPr="00917D29">
        <w:rPr>
          <w:rFonts w:eastAsia="等线"/>
          <w:lang w:eastAsia="zh-CN"/>
        </w:rPr>
        <w:t xml:space="preserve"> and the operating band unwanted emission </w:t>
      </w:r>
      <w:r w:rsidRPr="00917D29">
        <w:rPr>
          <w:rFonts w:eastAsia="等线"/>
          <w:lang w:eastAsia="en-GB"/>
        </w:rPr>
        <w:t xml:space="preserve"> minimum requirement</w:t>
      </w:r>
      <w:r w:rsidRPr="00917D29">
        <w:rPr>
          <w:rFonts w:eastAsia="等线"/>
          <w:lang w:eastAsia="zh-CN"/>
        </w:rPr>
        <w:t xml:space="preserve"> </w:t>
      </w:r>
      <w:r w:rsidRPr="00917D29">
        <w:rPr>
          <w:rFonts w:eastAsia="等线"/>
          <w:lang w:eastAsia="en-GB"/>
        </w:rPr>
        <w:t xml:space="preserve">of the band where there are carriers transmitted, as </w:t>
      </w:r>
      <w:r w:rsidRPr="00917D29">
        <w:rPr>
          <w:rFonts w:eastAsia="等线"/>
          <w:lang w:eastAsia="zh-CN"/>
        </w:rPr>
        <w:t>defined in the tables of the present clause, shall apply across both downlink bands.</w:t>
      </w:r>
    </w:p>
    <w:p w14:paraId="5230E580" w14:textId="77777777" w:rsidR="00917D29" w:rsidRPr="00917D29" w:rsidRDefault="00917D29" w:rsidP="00917D29">
      <w:pPr>
        <w:ind w:left="568" w:hanging="284"/>
        <w:rPr>
          <w:rFonts w:eastAsia="等线"/>
          <w:lang w:eastAsia="zh-CN"/>
        </w:rPr>
      </w:pPr>
      <w:r w:rsidRPr="00917D29">
        <w:rPr>
          <w:rFonts w:eastAsia="等线"/>
          <w:lang w:eastAsia="zh-CN"/>
        </w:rPr>
        <w:t>-</w:t>
      </w:r>
      <w:r w:rsidRPr="00917D29">
        <w:rPr>
          <w:rFonts w:eastAsia="等线"/>
          <w:lang w:eastAsia="zh-CN"/>
        </w:rPr>
        <w:tab/>
        <w:t xml:space="preserve">In other cases, the operating band unwanted emission </w:t>
      </w:r>
      <w:r w:rsidRPr="00917D29">
        <w:rPr>
          <w:rFonts w:eastAsia="等线"/>
          <w:lang w:eastAsia="en-GB"/>
        </w:rPr>
        <w:t>minimum requirement</w:t>
      </w:r>
      <w:r w:rsidRPr="00917D29">
        <w:rPr>
          <w:rFonts w:eastAsia="等线"/>
          <w:lang w:eastAsia="zh-CN"/>
        </w:rPr>
        <w:t xml:space="preserve"> </w:t>
      </w:r>
      <w:r w:rsidRPr="00917D29">
        <w:rPr>
          <w:rFonts w:eastAsia="等线"/>
          <w:lang w:eastAsia="en-GB"/>
        </w:rPr>
        <w:t xml:space="preserve">of the band where there are carriers transmitted, as </w:t>
      </w:r>
      <w:r w:rsidRPr="00917D29">
        <w:rPr>
          <w:rFonts w:eastAsia="等线"/>
          <w:lang w:eastAsia="zh-CN"/>
        </w:rPr>
        <w:t>defined in the tables of the present clause for the largest frequency offset (</w:t>
      </w:r>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zh-CN"/>
        </w:rPr>
        <w:t xml:space="preserve">), shall apply from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zh-CN"/>
        </w:rPr>
        <w:t xml:space="preserve"> MHz below the lowest frequency, up to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vertAlign w:val="subscript"/>
          <w:lang w:val="en-US" w:eastAsia="zh-CN"/>
        </w:rPr>
        <w:t xml:space="preserve"> </w:t>
      </w:r>
      <w:r w:rsidRPr="00917D29">
        <w:rPr>
          <w:rFonts w:eastAsia="等线"/>
          <w:lang w:eastAsia="zh-CN"/>
        </w:rPr>
        <w:t xml:space="preserve">MHz above the highest frequency of the supported downlink </w:t>
      </w:r>
      <w:r w:rsidRPr="00917D29">
        <w:rPr>
          <w:rFonts w:eastAsia="等线"/>
          <w:i/>
          <w:lang w:eastAsia="zh-CN"/>
        </w:rPr>
        <w:t>operating band</w:t>
      </w:r>
      <w:r w:rsidRPr="00917D29">
        <w:rPr>
          <w:rFonts w:eastAsia="等线"/>
          <w:lang w:eastAsia="zh-CN"/>
        </w:rPr>
        <w:t xml:space="preserve"> without any carrier transmitted.</w:t>
      </w:r>
    </w:p>
    <w:p w14:paraId="38E14AA6" w14:textId="77777777" w:rsidR="00917D29" w:rsidRPr="00917D29" w:rsidRDefault="00917D29" w:rsidP="00917D29">
      <w:pPr>
        <w:rPr>
          <w:rFonts w:eastAsia="等线"/>
          <w:lang w:eastAsia="en-GB"/>
        </w:rPr>
      </w:pPr>
      <w:r w:rsidRPr="00917D29">
        <w:rPr>
          <w:rFonts w:eastAsia="等线"/>
          <w:lang w:eastAsia="en-GB"/>
        </w:rPr>
        <w:t xml:space="preserve">For a </w:t>
      </w:r>
      <w:r w:rsidRPr="00917D29">
        <w:rPr>
          <w:rFonts w:eastAsia="等线"/>
          <w:i/>
          <w:lang w:eastAsia="en-GB"/>
        </w:rPr>
        <w:t xml:space="preserve">multi-band connector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UL</w:t>
      </w:r>
      <w:r w:rsidRPr="00917D29">
        <w:rPr>
          <w:rFonts w:eastAsia="等线"/>
          <w:lang w:eastAsia="en-GB"/>
        </w:rPr>
        <w:t xml:space="preserve">, the operating band unwanted emission limits apply also in a supported uplink </w:t>
      </w:r>
      <w:r w:rsidRPr="00917D29">
        <w:rPr>
          <w:rFonts w:eastAsia="等线"/>
          <w:i/>
          <w:lang w:eastAsia="en-GB"/>
        </w:rPr>
        <w:t>operating band</w:t>
      </w:r>
      <w:r w:rsidRPr="00917D29">
        <w:rPr>
          <w:rFonts w:eastAsia="等线"/>
          <w:lang w:eastAsia="en-GB"/>
        </w:rPr>
        <w:t xml:space="preserve"> without any carrier transmitted, in the case where there are carrier(s) transmitted in another supported uplink </w:t>
      </w:r>
      <w:r w:rsidRPr="00917D29">
        <w:rPr>
          <w:rFonts w:eastAsia="等线"/>
          <w:i/>
          <w:lang w:eastAsia="en-GB"/>
        </w:rPr>
        <w:t>operating band</w:t>
      </w:r>
      <w:r w:rsidRPr="00917D29">
        <w:rPr>
          <w:rFonts w:eastAsia="等线"/>
          <w:lang w:eastAsia="en-GB"/>
        </w:rPr>
        <w:t xml:space="preserve">. In this case, no cumulative minimum requirement is applied in the </w:t>
      </w:r>
      <w:r w:rsidRPr="00917D29">
        <w:rPr>
          <w:rFonts w:eastAsia="等线"/>
          <w:i/>
          <w:lang w:eastAsia="en-GB"/>
        </w:rPr>
        <w:t>inter-band gap</w:t>
      </w:r>
      <w:r w:rsidRPr="00917D29">
        <w:rPr>
          <w:rFonts w:eastAsia="等线"/>
          <w:lang w:eastAsia="en-GB"/>
        </w:rPr>
        <w:t xml:space="preserve"> between a supported uplink </w:t>
      </w:r>
      <w:r w:rsidRPr="00917D29">
        <w:rPr>
          <w:rFonts w:eastAsia="等线"/>
          <w:i/>
          <w:lang w:eastAsia="en-GB"/>
        </w:rPr>
        <w:t>operating band</w:t>
      </w:r>
      <w:r w:rsidRPr="00917D29">
        <w:rPr>
          <w:rFonts w:eastAsia="等线"/>
          <w:lang w:eastAsia="en-GB"/>
        </w:rPr>
        <w:t xml:space="preserve"> with carrier(s) transmitted and a supported uplink </w:t>
      </w:r>
      <w:r w:rsidRPr="00917D29">
        <w:rPr>
          <w:rFonts w:eastAsia="等线"/>
          <w:i/>
          <w:lang w:eastAsia="en-GB"/>
        </w:rPr>
        <w:t>operating band</w:t>
      </w:r>
      <w:r w:rsidRPr="00917D29">
        <w:rPr>
          <w:rFonts w:eastAsia="等线"/>
          <w:lang w:eastAsia="en-GB"/>
        </w:rPr>
        <w:t xml:space="preserve"> without any carrier transmitted and</w:t>
      </w:r>
    </w:p>
    <w:p w14:paraId="35F99267" w14:textId="77777777" w:rsidR="00917D29" w:rsidRPr="00917D29" w:rsidRDefault="00917D29" w:rsidP="00917D29">
      <w:pPr>
        <w:ind w:left="568" w:hanging="284"/>
        <w:rPr>
          <w:rFonts w:eastAsia="等线"/>
          <w:lang w:eastAsia="zh-CN"/>
        </w:rPr>
      </w:pPr>
      <w:r w:rsidRPr="00917D29">
        <w:rPr>
          <w:rFonts w:eastAsia="等线"/>
          <w:lang w:eastAsia="zh-CN"/>
        </w:rPr>
        <w:t>-</w:t>
      </w:r>
      <w:r w:rsidRPr="00917D29">
        <w:rPr>
          <w:rFonts w:eastAsia="等线"/>
          <w:lang w:eastAsia="zh-CN"/>
        </w:rPr>
        <w:tab/>
        <w:t>In case the inter-band gap between a supported uplink operating band with carrier(s) transmitted and a supported uplink operating band without any carrier transmitted is less than 2*</w:t>
      </w:r>
      <w:r w:rsidRPr="00917D29">
        <w:rPr>
          <w:rFonts w:eastAsia="等线"/>
          <w:lang w:eastAsia="en-GB"/>
        </w:rPr>
        <w:t xml:space="preserve">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zh-CN"/>
        </w:rPr>
        <w:t xml:space="preserve">, </w:t>
      </w:r>
      <w:proofErr w:type="spellStart"/>
      <w:r w:rsidRPr="00917D29">
        <w:rPr>
          <w:rFonts w:eastAsia="等线"/>
          <w:lang w:eastAsia="zh-CN"/>
        </w:rPr>
        <w:t>f_offsetmax</w:t>
      </w:r>
      <w:proofErr w:type="spellEnd"/>
      <w:r w:rsidRPr="00917D29">
        <w:rPr>
          <w:rFonts w:eastAsia="等线"/>
          <w:lang w:eastAsia="zh-CN"/>
        </w:rPr>
        <w:t xml:space="preserve"> shall be the offset to the frequency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zh-CN"/>
        </w:rPr>
        <w:t xml:space="preserve"> MHz outside the outermost edges of the two supported uplink operating bands and the operating band unwanted emission </w:t>
      </w:r>
      <w:r w:rsidRPr="00917D29">
        <w:rPr>
          <w:rFonts w:eastAsia="等线"/>
          <w:lang w:eastAsia="en-GB"/>
        </w:rPr>
        <w:t xml:space="preserve"> minimum requirement</w:t>
      </w:r>
      <w:r w:rsidRPr="00917D29">
        <w:rPr>
          <w:rFonts w:eastAsia="等线"/>
          <w:lang w:eastAsia="zh-CN"/>
        </w:rPr>
        <w:t xml:space="preserve"> of the band where there are carriers transmitted, as defined in the tables of the present clause, shall apply across both uplink bands.</w:t>
      </w:r>
    </w:p>
    <w:p w14:paraId="427259ED" w14:textId="77777777" w:rsidR="00917D29" w:rsidRPr="00917D29" w:rsidRDefault="00917D29" w:rsidP="00917D29">
      <w:pPr>
        <w:ind w:left="568" w:hanging="284"/>
        <w:rPr>
          <w:rFonts w:eastAsia="等线"/>
          <w:lang w:eastAsia="zh-CN"/>
        </w:rPr>
      </w:pPr>
      <w:r w:rsidRPr="00917D29">
        <w:rPr>
          <w:rFonts w:eastAsia="等线"/>
          <w:lang w:eastAsia="zh-CN"/>
        </w:rPr>
        <w:t>-</w:t>
      </w:r>
      <w:r w:rsidRPr="00917D29">
        <w:rPr>
          <w:rFonts w:eastAsia="等线"/>
          <w:lang w:eastAsia="zh-CN"/>
        </w:rPr>
        <w:tab/>
        <w:t xml:space="preserve">In other cases, the operating band unwanted emission </w:t>
      </w:r>
      <w:r w:rsidRPr="00917D29">
        <w:rPr>
          <w:rFonts w:eastAsia="等线"/>
          <w:lang w:eastAsia="en-GB"/>
        </w:rPr>
        <w:t>minimum requirement</w:t>
      </w:r>
      <w:r w:rsidRPr="00917D29">
        <w:rPr>
          <w:rFonts w:eastAsia="等线"/>
          <w:lang w:eastAsia="zh-CN"/>
        </w:rPr>
        <w:t>s of the band where there are carriers transmitted, as defined in the tables of the present clause for the largest frequency offset (</w:t>
      </w:r>
      <w:r w:rsidRPr="00917D29">
        <w:rPr>
          <w:rFonts w:eastAsia="等线"/>
          <w:lang w:eastAsia="zh-CN"/>
        </w:rPr>
        <w:sym w:font="Symbol" w:char="F044"/>
      </w:r>
      <w:r w:rsidRPr="00917D29">
        <w:rPr>
          <w:rFonts w:eastAsia="等线"/>
          <w:lang w:eastAsia="zh-CN"/>
        </w:rPr>
        <w:t xml:space="preserve">fmax), shall apply from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zh-CN"/>
        </w:rPr>
        <w:t xml:space="preserve"> MHz below the lowest frequency, up to </w:t>
      </w:r>
      <w:proofErr w:type="spellStart"/>
      <w:r w:rsidRPr="00917D29">
        <w:rPr>
          <w:rFonts w:eastAsia="等线"/>
          <w:lang w:eastAsia="en-GB"/>
        </w:rPr>
        <w:t>Δf</w:t>
      </w:r>
      <w:r w:rsidRPr="00917D29">
        <w:rPr>
          <w:rFonts w:eastAsia="等线"/>
          <w:vertAlign w:val="subscript"/>
          <w:lang w:eastAsia="en-GB"/>
        </w:rPr>
        <w:t>OBUE</w:t>
      </w:r>
      <w:proofErr w:type="spellEnd"/>
      <w:r w:rsidRPr="00917D29">
        <w:rPr>
          <w:rFonts w:eastAsia="等线"/>
          <w:lang w:eastAsia="zh-CN"/>
        </w:rPr>
        <w:t xml:space="preserve"> MHz above the highest frequency of the supported </w:t>
      </w:r>
      <w:r w:rsidRPr="00917D29">
        <w:rPr>
          <w:rFonts w:eastAsia="等线"/>
          <w:lang w:eastAsia="en-GB"/>
        </w:rPr>
        <w:t xml:space="preserve">uplink </w:t>
      </w:r>
      <w:r w:rsidRPr="00917D29">
        <w:rPr>
          <w:rFonts w:eastAsia="等线"/>
          <w:lang w:eastAsia="zh-CN"/>
        </w:rPr>
        <w:t>operating band without any carrier transmitted.</w:t>
      </w:r>
    </w:p>
    <w:p w14:paraId="37F0B124" w14:textId="6C3F205A" w:rsidR="00917D29" w:rsidRPr="00917D29" w:rsidRDefault="00917D29" w:rsidP="00917D29">
      <w:pPr>
        <w:rPr>
          <w:rFonts w:eastAsia="等线"/>
          <w:lang w:eastAsia="en-GB"/>
        </w:rPr>
      </w:pPr>
      <w:r w:rsidRPr="00917D29">
        <w:rPr>
          <w:rFonts w:eastAsia="等线"/>
          <w:lang w:eastAsia="en-GB"/>
        </w:rPr>
        <w:t xml:space="preserve">In addition, inside any </w:t>
      </w:r>
      <w:r w:rsidRPr="00917D29">
        <w:rPr>
          <w:rFonts w:eastAsia="等线"/>
          <w:i/>
          <w:lang w:eastAsia="en-GB"/>
        </w:rPr>
        <w:t>gap between passband</w:t>
      </w:r>
      <w:ins w:id="103" w:author="chunxia-CMCC" w:date="2022-08-21T11:38:00Z">
        <w:r>
          <w:rPr>
            <w:rFonts w:eastAsia="等线"/>
            <w:i/>
            <w:lang w:eastAsia="en-GB"/>
          </w:rPr>
          <w:t>s</w:t>
        </w:r>
      </w:ins>
      <w:r w:rsidRPr="00917D29">
        <w:rPr>
          <w:rFonts w:eastAsia="等线"/>
          <w:lang w:eastAsia="en-GB"/>
        </w:rPr>
        <w:t xml:space="preserve"> for a </w:t>
      </w:r>
      <w:r w:rsidRPr="00917D29">
        <w:rPr>
          <w:rFonts w:eastAsia="等线"/>
          <w:i/>
          <w:iCs/>
          <w:lang w:val="en-US" w:eastAsia="zh-CN"/>
        </w:rPr>
        <w:t xml:space="preserve">single-band </w:t>
      </w:r>
      <w:r w:rsidRPr="00917D29">
        <w:rPr>
          <w:rFonts w:eastAsia="等线"/>
          <w:i/>
          <w:lang w:eastAsia="en-GB"/>
        </w:rPr>
        <w:t>connector</w:t>
      </w:r>
      <w:r w:rsidRPr="00917D29">
        <w:rPr>
          <w:rFonts w:eastAsia="等线"/>
          <w:i/>
          <w:iCs/>
          <w:lang w:val="en-US" w:eastAsia="zh-CN"/>
        </w:rPr>
        <w:t xml:space="preserve"> </w:t>
      </w:r>
      <w:r w:rsidRPr="00917D29">
        <w:rPr>
          <w:rFonts w:eastAsia="等线"/>
          <w:lang w:eastAsia="en-GB"/>
        </w:rPr>
        <w:t xml:space="preserve">operating in </w:t>
      </w:r>
      <w:r w:rsidRPr="00917D29">
        <w:rPr>
          <w:rFonts w:eastAsia="等线"/>
          <w:i/>
          <w:lang w:eastAsia="en-GB"/>
        </w:rPr>
        <w:t>non-contiguous spectrum</w:t>
      </w:r>
      <w:r w:rsidRPr="00917D29">
        <w:rPr>
          <w:rFonts w:eastAsia="等线"/>
          <w:lang w:eastAsia="en-GB"/>
        </w:rPr>
        <w:t>, a combined minimum requirement shall be applied which is the cumulative sum of the minimum requirement</w:t>
      </w:r>
      <w:r w:rsidRPr="00917D29" w:rsidDel="009B2994">
        <w:rPr>
          <w:rFonts w:eastAsia="等线"/>
          <w:i/>
          <w:lang w:eastAsia="en-GB"/>
        </w:rPr>
        <w:t xml:space="preserve"> </w:t>
      </w:r>
      <w:r w:rsidRPr="00917D29">
        <w:rPr>
          <w:rFonts w:eastAsia="等线"/>
          <w:lang w:eastAsia="en-GB"/>
        </w:rPr>
        <w:t xml:space="preserve">specified for the adjacent </w:t>
      </w:r>
      <w:r w:rsidRPr="00917D29">
        <w:rPr>
          <w:rFonts w:eastAsia="等线"/>
          <w:i/>
          <w:lang w:eastAsia="en-GB"/>
        </w:rPr>
        <w:t>sub-blocks</w:t>
      </w:r>
      <w:r w:rsidRPr="00917D29">
        <w:rPr>
          <w:rFonts w:eastAsia="等线"/>
          <w:lang w:eastAsia="en-GB"/>
        </w:rPr>
        <w:t xml:space="preserve"> on each side of the </w:t>
      </w:r>
      <w:r w:rsidRPr="00917D29">
        <w:rPr>
          <w:rFonts w:eastAsia="等线"/>
          <w:i/>
          <w:lang w:eastAsia="en-GB"/>
        </w:rPr>
        <w:t>gap between passband</w:t>
      </w:r>
      <w:ins w:id="104" w:author="chunxia-CMCC" w:date="2022-08-21T11:38:00Z">
        <w:r>
          <w:rPr>
            <w:rFonts w:eastAsia="等线"/>
            <w:i/>
            <w:lang w:eastAsia="en-GB"/>
          </w:rPr>
          <w:t>s</w:t>
        </w:r>
      </w:ins>
      <w:r w:rsidRPr="00917D29">
        <w:rPr>
          <w:rFonts w:eastAsia="等线"/>
          <w:lang w:eastAsia="en-GB"/>
        </w:rPr>
        <w:t xml:space="preserve">. The minimum requirement for each </w:t>
      </w:r>
      <w:r w:rsidRPr="00917D29">
        <w:rPr>
          <w:rFonts w:eastAsia="等线"/>
          <w:i/>
          <w:lang w:eastAsia="en-GB"/>
        </w:rPr>
        <w:t>sub-block</w:t>
      </w:r>
      <w:r w:rsidRPr="00917D29">
        <w:rPr>
          <w:rFonts w:eastAsia="等线"/>
          <w:lang w:eastAsia="en-GB"/>
        </w:rPr>
        <w:t xml:space="preserve"> is specified in clauses 6.5.3.</w:t>
      </w:r>
      <w:r w:rsidRPr="00917D29">
        <w:rPr>
          <w:rFonts w:eastAsia="等线"/>
          <w:lang w:val="en-US" w:eastAsia="zh-CN"/>
        </w:rPr>
        <w:t xml:space="preserve">2.1 to </w:t>
      </w:r>
      <w:r w:rsidRPr="00917D29">
        <w:rPr>
          <w:rFonts w:eastAsia="等线"/>
          <w:lang w:eastAsia="en-GB"/>
        </w:rPr>
        <w:t>6.5.3.2.</w:t>
      </w:r>
      <w:r w:rsidRPr="00917D29">
        <w:rPr>
          <w:rFonts w:eastAsia="等线"/>
          <w:lang w:val="en-US" w:eastAsia="zh-CN"/>
        </w:rPr>
        <w:t>4</w:t>
      </w:r>
      <w:r w:rsidRPr="00917D29">
        <w:rPr>
          <w:rFonts w:eastAsia="等线"/>
          <w:lang w:eastAsia="en-GB"/>
        </w:rPr>
        <w:t xml:space="preserve"> below, where in this case:</w:t>
      </w:r>
    </w:p>
    <w:p w14:paraId="27C875F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 xml:space="preserve">f is the separation between the </w:t>
      </w:r>
      <w:r w:rsidRPr="00917D29">
        <w:rPr>
          <w:rFonts w:eastAsia="等线"/>
          <w:i/>
          <w:lang w:eastAsia="en-GB"/>
        </w:rPr>
        <w:t>sub-block</w:t>
      </w:r>
      <w:r w:rsidRPr="00917D29">
        <w:rPr>
          <w:rFonts w:eastAsia="等线"/>
          <w:lang w:eastAsia="en-GB"/>
        </w:rPr>
        <w:t xml:space="preserve"> edge frequency and the nominal -3 dB point of the measuring filter closest to the </w:t>
      </w:r>
      <w:r w:rsidRPr="00917D29">
        <w:rPr>
          <w:rFonts w:eastAsia="等线"/>
          <w:i/>
          <w:lang w:eastAsia="en-GB"/>
        </w:rPr>
        <w:t>sub-block</w:t>
      </w:r>
      <w:r w:rsidRPr="00917D29">
        <w:rPr>
          <w:rFonts w:eastAsia="等线"/>
          <w:lang w:eastAsia="en-GB"/>
        </w:rPr>
        <w:t xml:space="preserve"> edge.</w:t>
      </w:r>
    </w:p>
    <w:p w14:paraId="50624DEF"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proofErr w:type="spellStart"/>
      <w:r w:rsidRPr="00917D29">
        <w:rPr>
          <w:rFonts w:eastAsia="等线"/>
          <w:lang w:eastAsia="en-GB"/>
        </w:rPr>
        <w:t>f_offset</w:t>
      </w:r>
      <w:proofErr w:type="spellEnd"/>
      <w:r w:rsidRPr="00917D29">
        <w:rPr>
          <w:rFonts w:eastAsia="等线"/>
          <w:lang w:eastAsia="en-GB"/>
        </w:rPr>
        <w:t xml:space="preserve"> is the separation between the </w:t>
      </w:r>
      <w:r w:rsidRPr="00917D29">
        <w:rPr>
          <w:rFonts w:eastAsia="等线"/>
          <w:i/>
          <w:lang w:eastAsia="en-GB"/>
        </w:rPr>
        <w:t>sub-block</w:t>
      </w:r>
      <w:r w:rsidRPr="00917D29">
        <w:rPr>
          <w:rFonts w:eastAsia="等线"/>
          <w:lang w:eastAsia="en-GB"/>
        </w:rPr>
        <w:t xml:space="preserve"> edge frequency and the centre of the measuring filter.</w:t>
      </w:r>
    </w:p>
    <w:p w14:paraId="6654B56B" w14:textId="45ADE5DC"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proofErr w:type="spellStart"/>
      <w:r w:rsidRPr="00917D29">
        <w:rPr>
          <w:rFonts w:eastAsia="等线"/>
          <w:lang w:eastAsia="en-GB"/>
        </w:rPr>
        <w:t>f_offset</w:t>
      </w:r>
      <w:r w:rsidRPr="00917D29">
        <w:rPr>
          <w:rFonts w:eastAsia="等线"/>
          <w:vertAlign w:val="subscript"/>
          <w:lang w:eastAsia="en-GB"/>
        </w:rPr>
        <w:t>max</w:t>
      </w:r>
      <w:proofErr w:type="spellEnd"/>
      <w:r w:rsidRPr="00917D29">
        <w:rPr>
          <w:rFonts w:eastAsia="等线"/>
          <w:lang w:eastAsia="en-GB"/>
        </w:rPr>
        <w:t xml:space="preserve"> is equal to the </w:t>
      </w:r>
      <w:r w:rsidRPr="00917D29">
        <w:rPr>
          <w:rFonts w:eastAsia="等线"/>
          <w:i/>
          <w:lang w:eastAsia="en-GB"/>
        </w:rPr>
        <w:t>gap between passband</w:t>
      </w:r>
      <w:ins w:id="105" w:author="chunxia-CMCC" w:date="2022-08-21T11:38:00Z">
        <w:r>
          <w:rPr>
            <w:rFonts w:eastAsia="等线"/>
            <w:i/>
            <w:lang w:eastAsia="en-GB"/>
          </w:rPr>
          <w:t>s</w:t>
        </w:r>
      </w:ins>
      <w:r w:rsidRPr="00917D29">
        <w:rPr>
          <w:rFonts w:eastAsia="等线"/>
          <w:lang w:eastAsia="en-GB"/>
        </w:rPr>
        <w:t xml:space="preserve"> bandwidth minus half of the bandwidth of the measuring filter.</w:t>
      </w:r>
    </w:p>
    <w:p w14:paraId="5AC0C3C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en-GB"/>
        </w:rPr>
        <w:t xml:space="preserve"> is equal to </w:t>
      </w:r>
      <w:proofErr w:type="spellStart"/>
      <w:r w:rsidRPr="00917D29">
        <w:rPr>
          <w:rFonts w:eastAsia="等线"/>
          <w:lang w:eastAsia="en-GB"/>
        </w:rPr>
        <w:t>f_offset</w:t>
      </w:r>
      <w:r w:rsidRPr="00917D29">
        <w:rPr>
          <w:rFonts w:eastAsia="等线"/>
          <w:vertAlign w:val="subscript"/>
          <w:lang w:eastAsia="en-GB"/>
        </w:rPr>
        <w:t>max</w:t>
      </w:r>
      <w:proofErr w:type="spellEnd"/>
      <w:r w:rsidRPr="00917D29">
        <w:rPr>
          <w:rFonts w:eastAsia="等线"/>
          <w:lang w:eastAsia="en-GB"/>
        </w:rPr>
        <w:t xml:space="preserve"> minus half of the bandwidth of the measuring filter.</w:t>
      </w:r>
    </w:p>
    <w:p w14:paraId="30239770" w14:textId="77777777" w:rsidR="00917D29" w:rsidRPr="00917D29" w:rsidRDefault="00917D29" w:rsidP="00917D29">
      <w:pPr>
        <w:rPr>
          <w:rFonts w:eastAsia="等线" w:cs="v5.0.0"/>
          <w:lang w:eastAsia="zh-CN"/>
        </w:rPr>
      </w:pPr>
      <w:r w:rsidRPr="00917D29">
        <w:rPr>
          <w:rFonts w:eastAsia="等线" w:cs="v5.0.0"/>
          <w:lang w:eastAsia="zh-CN"/>
        </w:rPr>
        <w:t xml:space="preserve">For Wide Area </w:t>
      </w:r>
      <w:r w:rsidRPr="00917D29">
        <w:rPr>
          <w:rFonts w:eastAsia="等线" w:cs="v5.0.0"/>
          <w:i/>
          <w:iCs/>
          <w:lang w:eastAsia="zh-CN"/>
        </w:rPr>
        <w:t>repeater type 1-C</w:t>
      </w:r>
      <w:r w:rsidRPr="00917D29">
        <w:rPr>
          <w:rFonts w:eastAsia="等线" w:cs="v5.0.0"/>
          <w:lang w:eastAsia="zh-CN"/>
        </w:rPr>
        <w:t>, t</w:t>
      </w:r>
      <w:r w:rsidRPr="00917D29">
        <w:rPr>
          <w:rFonts w:eastAsia="等线" w:cs="v5.0.0"/>
          <w:lang w:eastAsia="en-GB"/>
        </w:rPr>
        <w:t>he requirements of either clause 6.5.3.2.1 (Category A limits) or clause 6.5.3.2.2 (Category B limits) shall apply.</w:t>
      </w:r>
    </w:p>
    <w:p w14:paraId="60757DF9" w14:textId="77777777" w:rsidR="00917D29" w:rsidRPr="00917D29" w:rsidRDefault="00917D29" w:rsidP="00917D29">
      <w:pPr>
        <w:rPr>
          <w:rFonts w:eastAsia="等线" w:cs="v5.0.0"/>
          <w:lang w:eastAsia="zh-CN"/>
        </w:rPr>
      </w:pPr>
      <w:r w:rsidRPr="00917D29">
        <w:rPr>
          <w:rFonts w:eastAsia="等线" w:cs="v5.0.0"/>
          <w:lang w:eastAsia="en-GB"/>
        </w:rPr>
        <w:t xml:space="preserve">For Medium Range </w:t>
      </w:r>
      <w:r w:rsidRPr="00917D29">
        <w:rPr>
          <w:rFonts w:eastAsia="等线" w:cs="v5.0.0"/>
          <w:i/>
          <w:iCs/>
          <w:lang w:eastAsia="en-GB"/>
        </w:rPr>
        <w:t>repeater type 1-C</w:t>
      </w:r>
      <w:r w:rsidRPr="00917D29">
        <w:rPr>
          <w:rFonts w:eastAsia="等线" w:cs="v5.0.0"/>
          <w:lang w:eastAsia="en-GB"/>
        </w:rPr>
        <w:t>, the requirements in clause 6.5.3.2.3 shall apply (Category A and B)</w:t>
      </w:r>
      <w:r w:rsidRPr="00917D29">
        <w:rPr>
          <w:rFonts w:eastAsia="等线" w:cs="v5.0.0"/>
          <w:lang w:eastAsia="zh-CN"/>
        </w:rPr>
        <w:t>.</w:t>
      </w:r>
    </w:p>
    <w:p w14:paraId="166EB4F1" w14:textId="77777777" w:rsidR="00917D29" w:rsidRPr="00917D29" w:rsidRDefault="00917D29" w:rsidP="00917D29">
      <w:pPr>
        <w:rPr>
          <w:rFonts w:eastAsia="等线" w:cs="v5.0.0"/>
          <w:lang w:eastAsia="en-GB"/>
        </w:rPr>
      </w:pPr>
      <w:r w:rsidRPr="00917D29">
        <w:rPr>
          <w:rFonts w:eastAsia="等线" w:cs="v5.0.0"/>
          <w:lang w:eastAsia="en-GB"/>
        </w:rPr>
        <w:t xml:space="preserve">For Local Area </w:t>
      </w:r>
      <w:r w:rsidRPr="00917D29">
        <w:rPr>
          <w:rFonts w:eastAsia="等线" w:cs="v5.0.0"/>
          <w:i/>
          <w:iCs/>
          <w:lang w:eastAsia="en-GB"/>
        </w:rPr>
        <w:t>repeater type 1-C</w:t>
      </w:r>
      <w:r w:rsidRPr="00917D29">
        <w:rPr>
          <w:rFonts w:eastAsia="等线" w:cs="v5.0.0"/>
          <w:lang w:eastAsia="en-GB"/>
        </w:rPr>
        <w:t xml:space="preserve">, the requirements of clause 6.5.3.2.4 shall apply (Category A and B). </w:t>
      </w:r>
    </w:p>
    <w:p w14:paraId="30204237" w14:textId="77777777" w:rsidR="00917D29" w:rsidRPr="00917D29" w:rsidRDefault="00917D29" w:rsidP="00917D29">
      <w:pPr>
        <w:rPr>
          <w:rFonts w:eastAsia="等线" w:cs="v5.0.0"/>
          <w:lang w:eastAsia="en-GB"/>
        </w:rPr>
      </w:pPr>
      <w:r w:rsidRPr="00917D29">
        <w:rPr>
          <w:rFonts w:eastAsia="等线" w:cs="v5.0.0"/>
          <w:lang w:eastAsia="en-GB"/>
        </w:rPr>
        <w:t xml:space="preserve">The application of either Category A or Category B </w:t>
      </w:r>
      <w:r w:rsidRPr="00917D29">
        <w:rPr>
          <w:rFonts w:eastAsia="等线"/>
          <w:lang w:eastAsia="en-GB"/>
        </w:rPr>
        <w:t>minimum requirements</w:t>
      </w:r>
      <w:r w:rsidRPr="00917D29">
        <w:rPr>
          <w:rFonts w:eastAsia="等线" w:cs="v5.0.0"/>
          <w:lang w:eastAsia="en-GB"/>
        </w:rPr>
        <w:t xml:space="preserve"> shall be the same as for Transmitter spurious emissions in clause 6.5.4.</w:t>
      </w:r>
    </w:p>
    <w:p w14:paraId="60990874" w14:textId="5163D303" w:rsidR="00917D29" w:rsidRDefault="00917D29" w:rsidP="00917D29">
      <w:pPr>
        <w:rPr>
          <w:ins w:id="106" w:author="chunxia-CMCC" w:date="2022-08-21T16:06:00Z"/>
          <w:rFonts w:eastAsia="等线"/>
          <w:lang w:eastAsia="en-GB"/>
        </w:rPr>
      </w:pPr>
      <w:r w:rsidRPr="00917D29">
        <w:rPr>
          <w:rFonts w:eastAsia="等线"/>
          <w:lang w:eastAsia="en-GB"/>
        </w:rPr>
        <w:t xml:space="preserve">For Band n41 and n90 operation in Japan, the operating band unwanted emissions limits shall be applied to the sum of the emission power over all </w:t>
      </w:r>
      <w:r w:rsidRPr="00917D29">
        <w:rPr>
          <w:rFonts w:eastAsia="等线"/>
          <w:i/>
          <w:lang w:eastAsia="en-GB"/>
        </w:rPr>
        <w:t>antenna connector</w:t>
      </w:r>
      <w:r w:rsidRPr="00917D29">
        <w:rPr>
          <w:rFonts w:eastAsia="等线"/>
          <w:i/>
          <w:iCs/>
          <w:lang w:eastAsia="en-GB"/>
        </w:rPr>
        <w:t>s</w:t>
      </w:r>
      <w:r w:rsidRPr="00917D29">
        <w:rPr>
          <w:rFonts w:eastAsia="等线"/>
          <w:lang w:eastAsia="en-GB"/>
        </w:rPr>
        <w:t xml:space="preserve"> for </w:t>
      </w:r>
      <w:r w:rsidRPr="00917D29">
        <w:rPr>
          <w:rFonts w:eastAsia="等线"/>
          <w:i/>
          <w:iCs/>
          <w:lang w:eastAsia="en-GB"/>
        </w:rPr>
        <w:t>repeater type 1-C</w:t>
      </w:r>
      <w:r w:rsidRPr="00917D29">
        <w:rPr>
          <w:rFonts w:eastAsia="等线"/>
          <w:lang w:eastAsia="en-GB"/>
        </w:rPr>
        <w:t>.</w:t>
      </w:r>
    </w:p>
    <w:p w14:paraId="7DA2EB3C" w14:textId="30E0DA54" w:rsidR="00EB6946" w:rsidRDefault="00EB6946" w:rsidP="00917D29">
      <w:pPr>
        <w:rPr>
          <w:ins w:id="107" w:author="chunxia-CMCC" w:date="2022-08-21T12:23:00Z"/>
          <w:rFonts w:eastAsia="等线"/>
          <w:lang w:eastAsia="en-GB"/>
        </w:rPr>
      </w:pPr>
      <w:ins w:id="108" w:author="chunxia-CMCC" w:date="2022-08-21T16:06:00Z">
        <w:r w:rsidRPr="00EB6946">
          <w:rPr>
            <w:rFonts w:eastAsia="等线"/>
            <w:lang w:eastAsia="en-GB"/>
          </w:rPr>
          <w:t xml:space="preserve">In addition to, for the part of passband where there is </w:t>
        </w:r>
      </w:ins>
      <w:ins w:id="109" w:author="chunxia-CMCC" w:date="2022-08-21T17:19:00Z">
        <w:r w:rsidR="00BF2393">
          <w:rPr>
            <w:rFonts w:eastAsia="等线"/>
            <w:lang w:eastAsia="en-GB"/>
          </w:rPr>
          <w:t>no</w:t>
        </w:r>
      </w:ins>
      <w:ins w:id="110" w:author="chunxia-CMCC" w:date="2022-08-21T16:06:00Z">
        <w:r w:rsidRPr="00EB6946">
          <w:rPr>
            <w:rFonts w:eastAsia="等线"/>
            <w:lang w:eastAsia="en-GB"/>
          </w:rPr>
          <w:t xml:space="preserve"> input signal at DL input port, the requirements in Table 6.5.2.2-2 shall apply. In addition to, for the part of passband where there is </w:t>
        </w:r>
      </w:ins>
      <w:ins w:id="111" w:author="chunxia-CMCC" w:date="2022-08-21T17:19:00Z">
        <w:r w:rsidR="001D0013">
          <w:rPr>
            <w:rFonts w:eastAsia="等线"/>
            <w:lang w:eastAsia="en-GB"/>
          </w:rPr>
          <w:t>no</w:t>
        </w:r>
      </w:ins>
      <w:ins w:id="112" w:author="chunxia-CMCC" w:date="2022-08-21T16:06:00Z">
        <w:r w:rsidRPr="00EB6946">
          <w:rPr>
            <w:rFonts w:eastAsia="等线"/>
            <w:lang w:eastAsia="en-GB"/>
          </w:rPr>
          <w:t xml:space="preserve"> input signal at UL input port, the requirements in 6.5.3.2.6 shall apply.</w:t>
        </w:r>
      </w:ins>
    </w:p>
    <w:p w14:paraId="03C367C9" w14:textId="77777777" w:rsidR="004B6B1B" w:rsidRDefault="004B6B1B" w:rsidP="004B6B1B">
      <w:pPr>
        <w:pStyle w:val="Heading4"/>
      </w:pPr>
      <w:bookmarkStart w:id="113" w:name="_Toc45893474"/>
      <w:bookmarkStart w:id="114" w:name="_Toc44712161"/>
      <w:bookmarkStart w:id="115" w:name="_Toc37267559"/>
      <w:bookmarkStart w:id="116" w:name="_Toc37260171"/>
      <w:bookmarkStart w:id="117" w:name="_Toc36817255"/>
      <w:bookmarkStart w:id="118" w:name="_Toc29811703"/>
      <w:bookmarkStart w:id="119" w:name="_Toc13080204"/>
      <w:bookmarkStart w:id="120" w:name="_Toc53185365"/>
      <w:bookmarkStart w:id="121" w:name="_Toc53185741"/>
      <w:bookmarkStart w:id="122" w:name="_Toc57820217"/>
      <w:bookmarkStart w:id="123" w:name="_Toc57821144"/>
      <w:bookmarkStart w:id="124" w:name="_Toc61183420"/>
      <w:bookmarkStart w:id="125" w:name="_Toc61183814"/>
      <w:bookmarkStart w:id="126" w:name="_Toc61184206"/>
      <w:bookmarkStart w:id="127" w:name="_Toc61184598"/>
      <w:bookmarkStart w:id="128" w:name="_Toc61184988"/>
      <w:bookmarkStart w:id="129" w:name="_Toc66386331"/>
      <w:bookmarkStart w:id="130" w:name="_Toc74583172"/>
      <w:bookmarkStart w:id="131" w:name="_Toc76541985"/>
      <w:bookmarkStart w:id="132" w:name="_Toc82449967"/>
      <w:bookmarkStart w:id="133" w:name="_Toc82450615"/>
      <w:bookmarkStart w:id="134" w:name="_Toc97737207"/>
      <w:bookmarkStart w:id="135" w:name="_Toc106094109"/>
      <w:r w:rsidRPr="0026478B">
        <w:lastRenderedPageBreak/>
        <w:t>6.5.3.2</w:t>
      </w:r>
      <w:r w:rsidRPr="0026478B">
        <w:tab/>
        <w:t>Minimum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A712C1C" w14:textId="77777777" w:rsidR="004B6B1B" w:rsidRPr="0045464A" w:rsidRDefault="004B6B1B" w:rsidP="004B6B1B">
      <w:pPr>
        <w:pStyle w:val="Heading5"/>
        <w:rPr>
          <w:lang w:eastAsia="zh-CN"/>
        </w:rPr>
      </w:pPr>
      <w:bookmarkStart w:id="136" w:name="_Toc45893475"/>
      <w:bookmarkStart w:id="137" w:name="_Toc44712162"/>
      <w:bookmarkStart w:id="138" w:name="_Toc37267560"/>
      <w:bookmarkStart w:id="139" w:name="_Toc37260172"/>
      <w:bookmarkStart w:id="140" w:name="_Toc36817256"/>
      <w:bookmarkStart w:id="141" w:name="_Toc29811704"/>
      <w:bookmarkStart w:id="142" w:name="_Toc13080205"/>
      <w:bookmarkStart w:id="143" w:name="_Toc53185366"/>
      <w:bookmarkStart w:id="144" w:name="_Toc53185742"/>
      <w:bookmarkStart w:id="145" w:name="_Toc57820218"/>
      <w:bookmarkStart w:id="146" w:name="_Toc57821145"/>
      <w:bookmarkStart w:id="147" w:name="_Toc61183421"/>
      <w:bookmarkStart w:id="148" w:name="_Toc61183815"/>
      <w:bookmarkStart w:id="149" w:name="_Toc61184207"/>
      <w:bookmarkStart w:id="150" w:name="_Toc61184599"/>
      <w:bookmarkStart w:id="151" w:name="_Toc61184989"/>
      <w:bookmarkStart w:id="152" w:name="_Toc66386332"/>
      <w:bookmarkStart w:id="153" w:name="_Toc74583173"/>
      <w:bookmarkStart w:id="154" w:name="_Toc76541986"/>
      <w:bookmarkStart w:id="155" w:name="_Toc82449968"/>
      <w:bookmarkStart w:id="156" w:name="_Toc82450616"/>
      <w:bookmarkStart w:id="157" w:name="_Toc106094110"/>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Pr="0026478B">
        <w:rPr>
          <w:iCs/>
          <w:lang w:eastAsia="zh-CN"/>
        </w:rPr>
        <w:t>repeater type 1-C</w:t>
      </w:r>
      <w:r w:rsidRPr="0045464A">
        <w:rPr>
          <w:lang w:eastAsia="zh-CN"/>
        </w:rPr>
        <w:t xml:space="preserve"> (Category 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2B620CF" w14:textId="77777777" w:rsidR="004B6B1B" w:rsidRPr="00017FC2" w:rsidRDefault="004B6B1B" w:rsidP="004B6B1B">
      <w:pPr>
        <w:rPr>
          <w:rFonts w:eastAsia="宋体"/>
        </w:rPr>
      </w:pPr>
      <w:r w:rsidRPr="00017FC2">
        <w:rPr>
          <w:rFonts w:eastAsia="宋体"/>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宋体"/>
        </w:rPr>
        <w:t xml:space="preserve">n28, n29, n71, n85, </w:t>
      </w:r>
      <w:r w:rsidRPr="00017FC2">
        <w:rPr>
          <w:rFonts w:eastAsia="宋体"/>
          <w:lang w:eastAsia="en-GB"/>
        </w:rPr>
        <w:t>minimum requirements</w:t>
      </w:r>
      <w:r w:rsidRPr="00017FC2">
        <w:rPr>
          <w:rFonts w:eastAsia="宋体"/>
          <w:lang w:eastAsia="zh-CN"/>
        </w:rPr>
        <w:t xml:space="preserve"> are </w:t>
      </w:r>
      <w:r w:rsidRPr="00017FC2">
        <w:rPr>
          <w:rFonts w:eastAsia="宋体"/>
        </w:rPr>
        <w:t>specified in table 6.5.3.2.1</w:t>
      </w:r>
      <w:r w:rsidRPr="00017FC2">
        <w:rPr>
          <w:rFonts w:eastAsia="宋体"/>
        </w:rPr>
        <w:noBreakHyphen/>
        <w:t>1.</w:t>
      </w:r>
    </w:p>
    <w:p w14:paraId="0015A21C" w14:textId="77777777" w:rsidR="004B6B1B" w:rsidRPr="0045464A" w:rsidRDefault="004B6B1B" w:rsidP="004B6B1B">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6B1B" w:rsidRPr="00656225" w14:paraId="5E5B8193" w14:textId="77777777" w:rsidTr="007E4693">
        <w:trPr>
          <w:cantSplit/>
          <w:jc w:val="center"/>
        </w:trPr>
        <w:tc>
          <w:tcPr>
            <w:tcW w:w="1953" w:type="dxa"/>
          </w:tcPr>
          <w:p w14:paraId="58F8B7C7" w14:textId="77777777" w:rsidR="004B6B1B" w:rsidRPr="00656225" w:rsidRDefault="004B6B1B" w:rsidP="007E4693">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58AF428E" w14:textId="77777777" w:rsidR="004B6B1B" w:rsidRPr="00656225" w:rsidRDefault="004B6B1B" w:rsidP="007E4693">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56993353" w14:textId="77777777" w:rsidR="004B6B1B" w:rsidRPr="00656225" w:rsidRDefault="004B6B1B" w:rsidP="007E4693">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4E52ED04" w14:textId="77777777" w:rsidR="004B6B1B" w:rsidRPr="00656225" w:rsidRDefault="004B6B1B" w:rsidP="007E4693">
            <w:pPr>
              <w:pStyle w:val="TAH"/>
              <w:rPr>
                <w:rFonts w:cs="v5.0.0"/>
              </w:rPr>
            </w:pPr>
            <w:r w:rsidRPr="00656225">
              <w:rPr>
                <w:rFonts w:cs="v5.0.0"/>
                <w:i/>
              </w:rPr>
              <w:t>Measurement bandwidth</w:t>
            </w:r>
          </w:p>
        </w:tc>
      </w:tr>
      <w:tr w:rsidR="004B6B1B" w:rsidRPr="00656225" w14:paraId="448B5E9A" w14:textId="77777777" w:rsidTr="007E4693">
        <w:trPr>
          <w:cantSplit/>
          <w:jc w:val="center"/>
        </w:trPr>
        <w:tc>
          <w:tcPr>
            <w:tcW w:w="1953" w:type="dxa"/>
          </w:tcPr>
          <w:p w14:paraId="7786DD69" w14:textId="77777777" w:rsidR="004B6B1B" w:rsidRPr="00656225" w:rsidRDefault="004B6B1B" w:rsidP="007E4693">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0BE8EC66" w14:textId="77777777" w:rsidR="004B6B1B" w:rsidRPr="00656225" w:rsidRDefault="004B6B1B" w:rsidP="007E4693">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01C1C439" w14:textId="77777777" w:rsidR="004B6B1B" w:rsidRPr="00656225" w:rsidRDefault="004B6B1B" w:rsidP="007E4693">
            <w:pPr>
              <w:pStyle w:val="TAC"/>
              <w:rPr>
                <w:rFonts w:cs="Arial"/>
              </w:rPr>
            </w:pPr>
            <w:r>
              <w:rPr>
                <w:rFonts w:cs="Arial"/>
                <w:noProof/>
                <w:position w:val="-30"/>
                <w:lang w:val="en-US" w:eastAsia="zh-CN"/>
              </w:rPr>
              <w:drawing>
                <wp:inline distT="0" distB="0" distL="0" distR="0" wp14:anchorId="346B2203" wp14:editId="0D04AE2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9176E8" w14:textId="77777777" w:rsidR="004B6B1B" w:rsidRPr="00656225" w:rsidRDefault="004B6B1B" w:rsidP="007E4693">
            <w:pPr>
              <w:pStyle w:val="TAC"/>
              <w:rPr>
                <w:rFonts w:cs="Arial"/>
              </w:rPr>
            </w:pPr>
            <w:r w:rsidRPr="00656225">
              <w:rPr>
                <w:rFonts w:cs="Arial"/>
              </w:rPr>
              <w:t xml:space="preserve">100 kHz </w:t>
            </w:r>
          </w:p>
        </w:tc>
      </w:tr>
      <w:tr w:rsidR="004B6B1B" w:rsidRPr="00656225" w14:paraId="348EC36D" w14:textId="77777777" w:rsidTr="007E4693">
        <w:trPr>
          <w:cantSplit/>
          <w:jc w:val="center"/>
        </w:trPr>
        <w:tc>
          <w:tcPr>
            <w:tcW w:w="1953" w:type="dxa"/>
          </w:tcPr>
          <w:p w14:paraId="31B90CE3" w14:textId="77777777" w:rsidR="004B6B1B" w:rsidRPr="00656225" w:rsidRDefault="004B6B1B" w:rsidP="007E4693">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23302A1F" w14:textId="77777777" w:rsidR="004B6B1B" w:rsidRPr="00656225" w:rsidRDefault="004B6B1B" w:rsidP="007E4693">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09CCAFF2" w14:textId="77777777" w:rsidR="004B6B1B" w:rsidRPr="00656225" w:rsidRDefault="004B6B1B" w:rsidP="007E4693">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0C8691BC" w14:textId="77777777" w:rsidR="004B6B1B" w:rsidRPr="00656225" w:rsidRDefault="004B6B1B" w:rsidP="007E4693">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2191A354" w14:textId="77777777" w:rsidR="004B6B1B" w:rsidRPr="00656225" w:rsidRDefault="004B6B1B" w:rsidP="007E4693">
            <w:pPr>
              <w:pStyle w:val="TAC"/>
              <w:rPr>
                <w:rFonts w:cs="Arial"/>
              </w:rPr>
            </w:pPr>
            <w:r w:rsidRPr="00656225">
              <w:rPr>
                <w:rFonts w:cs="Arial"/>
              </w:rPr>
              <w:t>-14 dBm</w:t>
            </w:r>
          </w:p>
        </w:tc>
        <w:tc>
          <w:tcPr>
            <w:tcW w:w="1430" w:type="dxa"/>
          </w:tcPr>
          <w:p w14:paraId="6B3392AC" w14:textId="77777777" w:rsidR="004B6B1B" w:rsidRPr="00656225" w:rsidRDefault="004B6B1B" w:rsidP="007E4693">
            <w:pPr>
              <w:pStyle w:val="TAC"/>
              <w:rPr>
                <w:rFonts w:cs="Arial"/>
              </w:rPr>
            </w:pPr>
            <w:r w:rsidRPr="00656225">
              <w:rPr>
                <w:rFonts w:cs="Arial"/>
              </w:rPr>
              <w:t xml:space="preserve">100 kHz </w:t>
            </w:r>
          </w:p>
        </w:tc>
      </w:tr>
      <w:tr w:rsidR="004B6B1B" w:rsidRPr="00656225" w14:paraId="6D04B41C" w14:textId="77777777" w:rsidTr="007E4693">
        <w:trPr>
          <w:cantSplit/>
          <w:jc w:val="center"/>
        </w:trPr>
        <w:tc>
          <w:tcPr>
            <w:tcW w:w="1953" w:type="dxa"/>
          </w:tcPr>
          <w:p w14:paraId="63EBF8A6" w14:textId="77777777" w:rsidR="004B6B1B" w:rsidRPr="00656225" w:rsidRDefault="004B6B1B" w:rsidP="007E469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EAEE027" w14:textId="77777777" w:rsidR="004B6B1B" w:rsidRPr="00656225" w:rsidRDefault="004B6B1B" w:rsidP="007E4693">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45DA2EEE" w14:textId="77777777" w:rsidR="004B6B1B" w:rsidRPr="00656225" w:rsidRDefault="004B6B1B" w:rsidP="007E4693">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5E47368D" w14:textId="77777777" w:rsidR="004B6B1B" w:rsidRPr="00656225" w:rsidRDefault="004B6B1B" w:rsidP="007E4693">
            <w:pPr>
              <w:pStyle w:val="TAC"/>
              <w:rPr>
                <w:rFonts w:cs="Arial"/>
              </w:rPr>
            </w:pPr>
            <w:r w:rsidRPr="00656225">
              <w:rPr>
                <w:rFonts w:cs="Arial"/>
              </w:rPr>
              <w:t xml:space="preserve">100 kHz </w:t>
            </w:r>
          </w:p>
        </w:tc>
      </w:tr>
      <w:tr w:rsidR="004B6B1B" w:rsidRPr="00656225" w14:paraId="6BC0D2DB" w14:textId="77777777" w:rsidTr="007E4693">
        <w:trPr>
          <w:cantSplit/>
          <w:jc w:val="center"/>
        </w:trPr>
        <w:tc>
          <w:tcPr>
            <w:tcW w:w="9814" w:type="dxa"/>
            <w:gridSpan w:val="4"/>
          </w:tcPr>
          <w:p w14:paraId="687E7DCC" w14:textId="32210110" w:rsidR="004B6B1B" w:rsidRPr="00DA2E46" w:rsidRDefault="004B6B1B" w:rsidP="007E4693">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ins w:id="158" w:author="chunxia-CMCC" w:date="2022-08-21T12:23:00Z">
              <w:r>
                <w:rPr>
                  <w:rFonts w:cs="v5.0.0"/>
                  <w:i/>
                  <w:lang w:eastAsia="en-GB"/>
                </w:rPr>
                <w:t>s</w:t>
              </w:r>
            </w:ins>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ins w:id="159" w:author="chunxia-CMCC" w:date="2022-08-21T12:23:00Z">
              <w:r>
                <w:rPr>
                  <w:i/>
                  <w:lang w:eastAsia="en-GB"/>
                </w:rPr>
                <w:t>s</w:t>
              </w:r>
            </w:ins>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w:t>
            </w:r>
            <w:proofErr w:type="spellStart"/>
            <w:r w:rsidRPr="00DA2E46">
              <w:rPr>
                <w:lang w:eastAsia="en-GB"/>
              </w:rPr>
              <w:t>MHz.</w:t>
            </w:r>
            <w:proofErr w:type="spellEnd"/>
          </w:p>
          <w:p w14:paraId="57ACDD0A" w14:textId="77777777" w:rsidR="004B6B1B" w:rsidRPr="00DA2E46" w:rsidRDefault="004B6B1B" w:rsidP="007E4693">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w:t>
            </w:r>
            <w:proofErr w:type="spellStart"/>
            <w:r w:rsidRPr="00DA2E46">
              <w:rPr>
                <w:lang w:eastAsia="en-GB"/>
              </w:rPr>
              <w:t>Δf</w:t>
            </w:r>
            <w:r w:rsidRPr="00DA2E46">
              <w:rPr>
                <w:vertAlign w:val="subscript"/>
                <w:lang w:eastAsia="en-GB"/>
              </w:rPr>
              <w:t>OBUE</w:t>
            </w:r>
            <w:proofErr w:type="spellEnd"/>
            <w:r w:rsidRPr="00DA2E46">
              <w:rPr>
                <w:lang w:eastAsia="en-GB"/>
              </w:rPr>
              <w:t xml:space="preserve"> the emission limits within the </w:t>
            </w:r>
            <w:r w:rsidRPr="00DA2E46">
              <w:rPr>
                <w:i/>
                <w:lang w:eastAsia="en-GB"/>
              </w:rPr>
              <w:t>inter-passband gaps</w:t>
            </w:r>
            <w:r w:rsidRPr="00DA2E46">
              <w:rPr>
                <w:lang w:eastAsia="en-GB"/>
              </w:rPr>
              <w:t xml:space="preserve"> </w:t>
            </w:r>
            <w:proofErr w:type="gramStart"/>
            <w:r w:rsidRPr="00DA2E46">
              <w:rPr>
                <w:lang w:eastAsia="en-GB"/>
              </w:rPr>
              <w:t>is</w:t>
            </w:r>
            <w:proofErr w:type="gramEnd"/>
            <w:r w:rsidRPr="00DA2E46">
              <w:rPr>
                <w:lang w:eastAsia="en-GB"/>
              </w:rPr>
              <w:t xml:space="preserve">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DA8B1FC" w14:textId="77777777" w:rsidR="004B6B1B" w:rsidRPr="00656225" w:rsidRDefault="004B6B1B" w:rsidP="007E4693">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w:t>
            </w:r>
            <w:proofErr w:type="spellStart"/>
            <w:r w:rsidRPr="00DA2E46">
              <w:t>MHz.</w:t>
            </w:r>
            <w:proofErr w:type="spellEnd"/>
          </w:p>
        </w:tc>
      </w:tr>
    </w:tbl>
    <w:p w14:paraId="5F66123E" w14:textId="77777777" w:rsidR="004B6B1B" w:rsidRPr="0045464A" w:rsidRDefault="004B6B1B" w:rsidP="004B6B1B">
      <w:pPr>
        <w:rPr>
          <w:lang w:eastAsia="en-GB"/>
        </w:rPr>
      </w:pPr>
    </w:p>
    <w:p w14:paraId="69D6C9EF" w14:textId="77777777" w:rsidR="004B6B1B" w:rsidRPr="00017FC2" w:rsidRDefault="004B6B1B" w:rsidP="004B6B1B">
      <w:pPr>
        <w:rPr>
          <w:rFonts w:eastAsia="宋体"/>
        </w:rPr>
      </w:pPr>
      <w:r w:rsidRPr="00017FC2">
        <w:rPr>
          <w:rFonts w:eastAsia="宋体"/>
        </w:rPr>
        <w:t xml:space="preserve">For repeater operating in Bands </w:t>
      </w:r>
      <w:r w:rsidRPr="00017FC2">
        <w:rPr>
          <w:rFonts w:eastAsia="宋体" w:cs="v5.0.0"/>
        </w:rPr>
        <w:t xml:space="preserve">n1, n2, n3, n7, n24, n25, n30, n34, n38, n39, n40, n41, n48, n50, n65, n66, n70, </w:t>
      </w:r>
      <w:r w:rsidRPr="00017FC2">
        <w:rPr>
          <w:rFonts w:eastAsia="宋体" w:cs="v5.0.0"/>
          <w:lang w:eastAsia="ja-JP"/>
        </w:rPr>
        <w:t xml:space="preserve">n74, </w:t>
      </w:r>
      <w:r w:rsidRPr="00017FC2">
        <w:rPr>
          <w:rFonts w:eastAsia="宋体" w:cs="v5.0.0"/>
        </w:rPr>
        <w:t xml:space="preserve">n75, n77, n78, </w:t>
      </w:r>
      <w:r w:rsidRPr="00017FC2">
        <w:rPr>
          <w:rFonts w:eastAsia="宋体"/>
        </w:rPr>
        <w:t xml:space="preserve">n79, </w:t>
      </w:r>
      <w:r w:rsidRPr="00017FC2">
        <w:rPr>
          <w:rFonts w:eastAsia="宋体" w:hint="eastAsia"/>
          <w:lang w:eastAsia="zh-CN"/>
        </w:rPr>
        <w:t>n90</w:t>
      </w:r>
      <w:r w:rsidRPr="00017FC2">
        <w:rPr>
          <w:rFonts w:eastAsia="宋体"/>
          <w:lang w:eastAsia="zh-CN"/>
        </w:rPr>
        <w:t xml:space="preserve">, n92, n94, </w:t>
      </w:r>
      <w:r w:rsidRPr="00017FC2">
        <w:rPr>
          <w:rFonts w:eastAsia="宋体"/>
          <w:lang w:eastAsia="en-GB"/>
        </w:rPr>
        <w:t>minimum requirements</w:t>
      </w:r>
      <w:r w:rsidRPr="00017FC2">
        <w:rPr>
          <w:rFonts w:eastAsia="宋体" w:cs="v5.0.0"/>
          <w:lang w:eastAsia="zh-CN"/>
        </w:rPr>
        <w:t xml:space="preserve"> are </w:t>
      </w:r>
      <w:r w:rsidRPr="00017FC2">
        <w:rPr>
          <w:rFonts w:eastAsia="宋体"/>
        </w:rPr>
        <w:t>specified in table 6.5.3.2.1-2</w:t>
      </w:r>
      <w:r>
        <w:rPr>
          <w:rFonts w:eastAsia="宋体"/>
        </w:rPr>
        <w:t>.</w:t>
      </w:r>
    </w:p>
    <w:p w14:paraId="700DC7DD" w14:textId="77777777" w:rsidR="004B6B1B" w:rsidRPr="0045464A" w:rsidRDefault="004B6B1B" w:rsidP="004B6B1B">
      <w:pPr>
        <w:rPr>
          <w:b/>
          <w:bCs/>
          <w:lang w:eastAsia="en-GB"/>
        </w:rPr>
      </w:pPr>
    </w:p>
    <w:p w14:paraId="5BB954A8" w14:textId="77777777" w:rsidR="004B6B1B" w:rsidRPr="0045464A" w:rsidRDefault="004B6B1B" w:rsidP="004B6B1B">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 xml:space="preserve">s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B6B1B" w:rsidRPr="00F57FA0" w14:paraId="4904991B"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F1961B"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2188B49"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2A44491"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2E72860"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4B6B1B" w:rsidRPr="00F57FA0" w14:paraId="0A225AE1"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0727D6B"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425F31"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44AB52A"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0798BDB9" wp14:editId="09B3094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114E85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4EE88015"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051439"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54E5A82C"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971752E"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0A92D57"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53D5552"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2CFF0827"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10F1933B"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8867D25"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A7BD446"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8B677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E0DC2A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4B6B1B" w:rsidRPr="00F57FA0" w14:paraId="6BA65B3C" w14:textId="77777777" w:rsidTr="007E469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EA9FD00" w14:textId="7F8BC135" w:rsidR="004B6B1B" w:rsidRPr="00F57FA0" w:rsidRDefault="004B6B1B" w:rsidP="007E4693">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ins w:id="160" w:author="chunxia-CMCC" w:date="2022-08-21T12:23:00Z">
              <w:r>
                <w:rPr>
                  <w:i/>
                  <w:lang w:eastAsia="en-GB"/>
                </w:rPr>
                <w:t>s</w:t>
              </w:r>
            </w:ins>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ins w:id="161" w:author="chunxia-CMCC" w:date="2022-08-21T12:23:00Z">
              <w:r>
                <w:rPr>
                  <w:i/>
                  <w:lang w:eastAsia="en-GB"/>
                </w:rPr>
                <w:t>s</w:t>
              </w:r>
            </w:ins>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w:t>
            </w:r>
            <w:proofErr w:type="spellStart"/>
            <w:r w:rsidRPr="00F57FA0">
              <w:rPr>
                <w:lang w:eastAsia="en-GB"/>
              </w:rPr>
              <w:t>MHz.</w:t>
            </w:r>
            <w:proofErr w:type="spellEnd"/>
          </w:p>
          <w:p w14:paraId="7A5BB62C" w14:textId="77777777" w:rsidR="004B6B1B" w:rsidRPr="00F57FA0" w:rsidRDefault="004B6B1B" w:rsidP="007E4693">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w:t>
            </w:r>
            <w:proofErr w:type="spellStart"/>
            <w:r w:rsidRPr="00F57FA0">
              <w:rPr>
                <w:lang w:eastAsia="en-GB"/>
              </w:rPr>
              <w:t>Δf</w:t>
            </w:r>
            <w:r w:rsidRPr="00F57FA0">
              <w:rPr>
                <w:vertAlign w:val="subscript"/>
                <w:lang w:eastAsia="en-GB"/>
              </w:rPr>
              <w:t>OBUE</w:t>
            </w:r>
            <w:proofErr w:type="spellEnd"/>
            <w:r w:rsidRPr="00F57FA0">
              <w:rPr>
                <w:lang w:eastAsia="en-GB"/>
              </w:rPr>
              <w:t xml:space="preserve"> the emission limits within the </w:t>
            </w:r>
            <w:r w:rsidRPr="00F57FA0">
              <w:rPr>
                <w:i/>
                <w:lang w:eastAsia="en-GB"/>
              </w:rPr>
              <w:t>inter-passband gaps</w:t>
            </w:r>
            <w:r w:rsidRPr="00F57FA0">
              <w:rPr>
                <w:lang w:eastAsia="en-GB"/>
              </w:rPr>
              <w:t xml:space="preserve"> </w:t>
            </w:r>
            <w:proofErr w:type="gramStart"/>
            <w:r w:rsidRPr="00F57FA0">
              <w:rPr>
                <w:lang w:eastAsia="en-GB"/>
              </w:rPr>
              <w:t>is</w:t>
            </w:r>
            <w:proofErr w:type="gramEnd"/>
            <w:r w:rsidRPr="00F57FA0">
              <w:rPr>
                <w:lang w:eastAsia="en-GB"/>
              </w:rPr>
              <w:t xml:space="preserve">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B68B9A3" w14:textId="77777777" w:rsidR="004B6B1B" w:rsidRPr="00F57FA0" w:rsidRDefault="004B6B1B" w:rsidP="007E4693">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w:t>
            </w:r>
            <w:proofErr w:type="spellStart"/>
            <w:r w:rsidRPr="00F57FA0">
              <w:rPr>
                <w:lang w:eastAsia="en-GB"/>
              </w:rPr>
              <w:t>MHz.</w:t>
            </w:r>
            <w:proofErr w:type="spellEnd"/>
          </w:p>
        </w:tc>
      </w:tr>
    </w:tbl>
    <w:p w14:paraId="6806EF66" w14:textId="77777777" w:rsidR="004B6B1B" w:rsidRPr="0045464A" w:rsidRDefault="004B6B1B" w:rsidP="004B6B1B">
      <w:pPr>
        <w:rPr>
          <w:lang w:eastAsia="en-GB"/>
        </w:rPr>
      </w:pPr>
    </w:p>
    <w:p w14:paraId="6D1B1DC1" w14:textId="77777777" w:rsidR="004B6B1B" w:rsidRPr="0045464A" w:rsidRDefault="004B6B1B" w:rsidP="004B6B1B">
      <w:pPr>
        <w:pStyle w:val="Heading5"/>
        <w:rPr>
          <w:lang w:eastAsia="en-GB"/>
        </w:rPr>
      </w:pPr>
      <w:bookmarkStart w:id="162" w:name="_Toc45893476"/>
      <w:bookmarkStart w:id="163" w:name="_Toc44712163"/>
      <w:bookmarkStart w:id="164" w:name="_Toc37267561"/>
      <w:bookmarkStart w:id="165" w:name="_Toc37260173"/>
      <w:bookmarkStart w:id="166" w:name="_Toc36817257"/>
      <w:bookmarkStart w:id="167" w:name="_Toc29811705"/>
      <w:bookmarkStart w:id="168" w:name="_Toc21127496"/>
      <w:bookmarkStart w:id="169" w:name="_Toc53185367"/>
      <w:bookmarkStart w:id="170" w:name="_Toc53185743"/>
      <w:bookmarkStart w:id="171" w:name="_Toc57820219"/>
      <w:bookmarkStart w:id="172" w:name="_Toc57821146"/>
      <w:bookmarkStart w:id="173" w:name="_Toc61183422"/>
      <w:bookmarkStart w:id="174" w:name="_Toc61183816"/>
      <w:bookmarkStart w:id="175" w:name="_Toc61184208"/>
      <w:bookmarkStart w:id="176" w:name="_Toc61184600"/>
      <w:bookmarkStart w:id="177" w:name="_Toc61184990"/>
      <w:bookmarkStart w:id="178" w:name="_Toc66386333"/>
      <w:bookmarkStart w:id="179" w:name="_Toc74583174"/>
      <w:bookmarkStart w:id="180" w:name="_Toc76541987"/>
      <w:bookmarkStart w:id="181" w:name="_Toc82449969"/>
      <w:bookmarkStart w:id="182" w:name="_Toc82450617"/>
      <w:bookmarkStart w:id="183" w:name="_Toc106094111"/>
      <w:r w:rsidRPr="0045464A">
        <w:rPr>
          <w:lang w:eastAsia="en-GB"/>
        </w:rPr>
        <w:lastRenderedPageBreak/>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Pr="0026478B">
        <w:rPr>
          <w:i/>
          <w:iCs/>
          <w:lang w:eastAsia="zh-CN"/>
        </w:rPr>
        <w:t>repeater type 1-C</w:t>
      </w:r>
      <w:r w:rsidRPr="0045464A">
        <w:rPr>
          <w:lang w:eastAsia="en-GB"/>
        </w:rPr>
        <w:t xml:space="preserve"> (Category B)</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4515F10" w14:textId="77777777" w:rsidR="004B6B1B" w:rsidRPr="0045464A" w:rsidRDefault="004B6B1B" w:rsidP="004B6B1B">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00B8BCA9" w14:textId="77777777" w:rsidR="004B6B1B" w:rsidRPr="0045464A" w:rsidRDefault="004B6B1B" w:rsidP="004B6B1B">
      <w:pPr>
        <w:pStyle w:val="H6"/>
        <w:rPr>
          <w:lang w:eastAsia="en-GB"/>
        </w:rPr>
      </w:pPr>
      <w:bookmarkStart w:id="184" w:name="_Toc45893477"/>
      <w:bookmarkStart w:id="185" w:name="_Toc44712164"/>
      <w:bookmarkStart w:id="186" w:name="_Toc37267562"/>
      <w:bookmarkStart w:id="187" w:name="_Toc37260174"/>
      <w:bookmarkStart w:id="188" w:name="_Toc36817258"/>
      <w:bookmarkStart w:id="189" w:name="_Toc29811706"/>
      <w:bookmarkStart w:id="190" w:name="_Toc21127497"/>
      <w:bookmarkStart w:id="191" w:name="_Toc53185368"/>
      <w:bookmarkStart w:id="192" w:name="_Toc53185744"/>
      <w:bookmarkStart w:id="193" w:name="_Toc57820220"/>
      <w:bookmarkStart w:id="194" w:name="_Toc57821147"/>
      <w:bookmarkStart w:id="195" w:name="_Toc61183423"/>
      <w:bookmarkStart w:id="196" w:name="_Toc61183817"/>
      <w:bookmarkStart w:id="197" w:name="_Toc61184209"/>
      <w:bookmarkStart w:id="198" w:name="_Toc61184601"/>
      <w:bookmarkStart w:id="199" w:name="_Toc61184991"/>
      <w:bookmarkStart w:id="200" w:name="_Toc66386334"/>
      <w:bookmarkStart w:id="201" w:name="_Toc74583175"/>
      <w:bookmarkStart w:id="202" w:name="_Toc76541988"/>
      <w:bookmarkStart w:id="203" w:name="_Toc82449970"/>
      <w:bookmarkStart w:id="204"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45464A">
        <w:rPr>
          <w:lang w:eastAsia="zh-CN"/>
        </w:rPr>
        <w:t xml:space="preserve"> (Option 1)</w:t>
      </w:r>
    </w:p>
    <w:p w14:paraId="4A2A5CB0" w14:textId="77777777" w:rsidR="004B6B1B" w:rsidRPr="0045464A" w:rsidRDefault="004B6B1B" w:rsidP="004B6B1B">
      <w:r w:rsidRPr="0045464A">
        <w:t xml:space="preserve">For </w:t>
      </w:r>
      <w:r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563295BE" w14:textId="77777777" w:rsidR="004B6B1B" w:rsidRPr="0045464A" w:rsidRDefault="004B6B1B" w:rsidP="004B6B1B">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6B1B" w:rsidRPr="00656225" w14:paraId="00E45BB8" w14:textId="77777777" w:rsidTr="007E4693">
        <w:trPr>
          <w:cantSplit/>
          <w:jc w:val="center"/>
        </w:trPr>
        <w:tc>
          <w:tcPr>
            <w:tcW w:w="1953" w:type="dxa"/>
          </w:tcPr>
          <w:p w14:paraId="6DA77C1A" w14:textId="77777777" w:rsidR="004B6B1B" w:rsidRPr="00656225" w:rsidRDefault="004B6B1B" w:rsidP="007E4693">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4D50E8BB" w14:textId="77777777" w:rsidR="004B6B1B" w:rsidRPr="00656225" w:rsidRDefault="004B6B1B" w:rsidP="007E4693">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33FD2E5E" w14:textId="77777777" w:rsidR="004B6B1B" w:rsidRPr="00656225" w:rsidRDefault="004B6B1B" w:rsidP="007E4693">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2E89D39" w14:textId="77777777" w:rsidR="004B6B1B" w:rsidRPr="00656225" w:rsidRDefault="004B6B1B" w:rsidP="007E4693">
            <w:pPr>
              <w:pStyle w:val="TAH"/>
              <w:rPr>
                <w:rFonts w:cs="v5.0.0"/>
              </w:rPr>
            </w:pPr>
            <w:r w:rsidRPr="00656225">
              <w:rPr>
                <w:rFonts w:cs="v5.0.0"/>
                <w:i/>
              </w:rPr>
              <w:t>Measurement bandwidth</w:t>
            </w:r>
          </w:p>
        </w:tc>
      </w:tr>
      <w:tr w:rsidR="004B6B1B" w:rsidRPr="00656225" w14:paraId="0B734528" w14:textId="77777777" w:rsidTr="007E4693">
        <w:trPr>
          <w:cantSplit/>
          <w:jc w:val="center"/>
        </w:trPr>
        <w:tc>
          <w:tcPr>
            <w:tcW w:w="1953" w:type="dxa"/>
          </w:tcPr>
          <w:p w14:paraId="539F444F" w14:textId="77777777" w:rsidR="004B6B1B" w:rsidRPr="00656225" w:rsidRDefault="004B6B1B" w:rsidP="007E4693">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200C79D2" w14:textId="77777777" w:rsidR="004B6B1B" w:rsidRPr="00656225" w:rsidRDefault="004B6B1B" w:rsidP="007E4693">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19AA3A8B" w14:textId="77777777" w:rsidR="004B6B1B" w:rsidRPr="00656225" w:rsidRDefault="004B6B1B" w:rsidP="007E4693">
            <w:pPr>
              <w:pStyle w:val="TAC"/>
              <w:rPr>
                <w:rFonts w:cs="Arial"/>
              </w:rPr>
            </w:pPr>
            <w:r>
              <w:rPr>
                <w:rFonts w:cs="Arial"/>
                <w:noProof/>
                <w:position w:val="-30"/>
                <w:lang w:val="en-US" w:eastAsia="zh-CN"/>
              </w:rPr>
              <w:drawing>
                <wp:inline distT="0" distB="0" distL="0" distR="0" wp14:anchorId="347681B7" wp14:editId="415B1C6D">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94A463" w14:textId="77777777" w:rsidR="004B6B1B" w:rsidRPr="00656225" w:rsidRDefault="004B6B1B" w:rsidP="007E4693">
            <w:pPr>
              <w:pStyle w:val="TAC"/>
              <w:rPr>
                <w:rFonts w:cs="Arial"/>
              </w:rPr>
            </w:pPr>
            <w:r w:rsidRPr="00656225">
              <w:rPr>
                <w:rFonts w:cs="Arial"/>
              </w:rPr>
              <w:t xml:space="preserve">100 kHz </w:t>
            </w:r>
          </w:p>
        </w:tc>
      </w:tr>
      <w:tr w:rsidR="004B6B1B" w:rsidRPr="00656225" w14:paraId="086B8EED" w14:textId="77777777" w:rsidTr="007E4693">
        <w:trPr>
          <w:cantSplit/>
          <w:jc w:val="center"/>
        </w:trPr>
        <w:tc>
          <w:tcPr>
            <w:tcW w:w="1953" w:type="dxa"/>
          </w:tcPr>
          <w:p w14:paraId="6030C52E" w14:textId="77777777" w:rsidR="004B6B1B" w:rsidRPr="00656225" w:rsidRDefault="004B6B1B" w:rsidP="007E4693">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4A0951A6" w14:textId="77777777" w:rsidR="004B6B1B" w:rsidRPr="00656225" w:rsidRDefault="004B6B1B" w:rsidP="007E4693">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28E2246" w14:textId="77777777" w:rsidR="004B6B1B" w:rsidRPr="00656225" w:rsidRDefault="004B6B1B" w:rsidP="007E4693">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01C5B086" w14:textId="77777777" w:rsidR="004B6B1B" w:rsidRPr="00656225" w:rsidRDefault="004B6B1B" w:rsidP="007E4693">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1811B709" w14:textId="77777777" w:rsidR="004B6B1B" w:rsidRPr="00656225" w:rsidRDefault="004B6B1B" w:rsidP="007E4693">
            <w:pPr>
              <w:pStyle w:val="TAC"/>
              <w:rPr>
                <w:rFonts w:cs="Arial"/>
              </w:rPr>
            </w:pPr>
            <w:r w:rsidRPr="00656225">
              <w:rPr>
                <w:rFonts w:cs="Arial"/>
              </w:rPr>
              <w:t>-14 dBm</w:t>
            </w:r>
          </w:p>
        </w:tc>
        <w:tc>
          <w:tcPr>
            <w:tcW w:w="1430" w:type="dxa"/>
          </w:tcPr>
          <w:p w14:paraId="7AA78A24" w14:textId="77777777" w:rsidR="004B6B1B" w:rsidRPr="00656225" w:rsidRDefault="004B6B1B" w:rsidP="007E4693">
            <w:pPr>
              <w:pStyle w:val="TAC"/>
              <w:rPr>
                <w:rFonts w:cs="Arial"/>
              </w:rPr>
            </w:pPr>
            <w:r w:rsidRPr="00656225">
              <w:rPr>
                <w:rFonts w:cs="Arial"/>
              </w:rPr>
              <w:t xml:space="preserve">100 kHz </w:t>
            </w:r>
          </w:p>
        </w:tc>
      </w:tr>
      <w:tr w:rsidR="004B6B1B" w:rsidRPr="00656225" w14:paraId="3A90927D" w14:textId="77777777" w:rsidTr="007E4693">
        <w:trPr>
          <w:cantSplit/>
          <w:jc w:val="center"/>
        </w:trPr>
        <w:tc>
          <w:tcPr>
            <w:tcW w:w="1953" w:type="dxa"/>
          </w:tcPr>
          <w:p w14:paraId="2156D9B7" w14:textId="77777777" w:rsidR="004B6B1B" w:rsidRPr="00656225" w:rsidRDefault="004B6B1B" w:rsidP="007E469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1BEAFD20" w14:textId="77777777" w:rsidR="004B6B1B" w:rsidRPr="00656225" w:rsidRDefault="004B6B1B" w:rsidP="007E4693">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20FD7E95" w14:textId="77777777" w:rsidR="004B6B1B" w:rsidRPr="00656225" w:rsidRDefault="004B6B1B" w:rsidP="007E4693">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37EDD852" w14:textId="77777777" w:rsidR="004B6B1B" w:rsidRPr="00656225" w:rsidRDefault="004B6B1B" w:rsidP="007E4693">
            <w:pPr>
              <w:pStyle w:val="TAC"/>
              <w:rPr>
                <w:rFonts w:cs="Arial"/>
              </w:rPr>
            </w:pPr>
            <w:r w:rsidRPr="00656225">
              <w:rPr>
                <w:rFonts w:cs="Arial"/>
              </w:rPr>
              <w:t xml:space="preserve">100 kHz </w:t>
            </w:r>
          </w:p>
        </w:tc>
      </w:tr>
      <w:tr w:rsidR="004B6B1B" w:rsidRPr="00656225" w14:paraId="52FA811F" w14:textId="77777777" w:rsidTr="007E4693">
        <w:trPr>
          <w:cantSplit/>
          <w:jc w:val="center"/>
        </w:trPr>
        <w:tc>
          <w:tcPr>
            <w:tcW w:w="9814" w:type="dxa"/>
            <w:gridSpan w:val="4"/>
          </w:tcPr>
          <w:p w14:paraId="575090F0" w14:textId="3077F6AE" w:rsidR="004B6B1B" w:rsidRPr="00A03A3F" w:rsidRDefault="004B6B1B" w:rsidP="007E4693">
            <w:pPr>
              <w:keepNext/>
              <w:keepLines/>
              <w:spacing w:after="0"/>
              <w:ind w:left="851" w:hanging="851"/>
              <w:rPr>
                <w:rFonts w:ascii="Arial" w:eastAsia="宋体" w:hAnsi="Arial" w:cs="Arial"/>
                <w:sz w:val="18"/>
                <w:lang w:eastAsia="en-GB"/>
              </w:rPr>
            </w:pPr>
            <w:r w:rsidRPr="00A03A3F">
              <w:rPr>
                <w:rFonts w:ascii="Arial" w:eastAsia="宋体" w:hAnsi="Arial" w:cs="Arial"/>
                <w:sz w:val="18"/>
                <w:lang w:eastAsia="en-GB"/>
              </w:rPr>
              <w:t>NOTE 1:</w:t>
            </w:r>
            <w:r w:rsidRPr="00A03A3F">
              <w:rPr>
                <w:rFonts w:ascii="Arial" w:eastAsia="宋体" w:hAnsi="Arial" w:cs="Arial"/>
                <w:sz w:val="18"/>
                <w:lang w:eastAsia="en-GB"/>
              </w:rPr>
              <w:tab/>
              <w:t xml:space="preserve">For a </w:t>
            </w:r>
            <w:r w:rsidRPr="00A03A3F">
              <w:rPr>
                <w:rFonts w:ascii="Arial" w:eastAsia="宋体" w:hAnsi="Arial" w:cs="Arial"/>
                <w:i/>
                <w:iCs/>
                <w:sz w:val="18"/>
                <w:lang w:eastAsia="en-GB"/>
              </w:rPr>
              <w:t>repeater type 1-C</w:t>
            </w:r>
            <w:r w:rsidRPr="00A03A3F">
              <w:rPr>
                <w:rFonts w:ascii="Arial" w:eastAsia="宋体" w:hAnsi="Arial" w:cs="Arial"/>
                <w:sz w:val="18"/>
                <w:lang w:eastAsia="en-GB"/>
              </w:rPr>
              <w:t xml:space="preserve"> supporting </w:t>
            </w:r>
            <w:r w:rsidRPr="00A03A3F">
              <w:rPr>
                <w:rFonts w:ascii="Arial" w:eastAsia="宋体" w:hAnsi="Arial" w:cs="Arial"/>
                <w:i/>
                <w:sz w:val="18"/>
                <w:lang w:eastAsia="en-GB"/>
              </w:rPr>
              <w:t>non-contiguous spectrum</w:t>
            </w:r>
            <w:r w:rsidRPr="00A03A3F">
              <w:rPr>
                <w:rFonts w:ascii="Arial" w:eastAsia="宋体" w:hAnsi="Arial" w:cs="Arial"/>
                <w:sz w:val="18"/>
                <w:lang w:eastAsia="en-GB"/>
              </w:rPr>
              <w:t xml:space="preserve"> operation within any </w:t>
            </w:r>
            <w:r w:rsidRPr="00A03A3F">
              <w:rPr>
                <w:rFonts w:ascii="Arial" w:eastAsia="宋体" w:hAnsi="Arial" w:cs="Arial"/>
                <w:i/>
                <w:sz w:val="18"/>
                <w:lang w:eastAsia="en-GB"/>
              </w:rPr>
              <w:t>operating band</w:t>
            </w:r>
            <w:r w:rsidRPr="00A03A3F">
              <w:rPr>
                <w:rFonts w:ascii="Arial" w:eastAsia="宋体" w:hAnsi="Arial" w:cs="Arial"/>
                <w:sz w:val="18"/>
                <w:lang w:eastAsia="en-GB"/>
              </w:rPr>
              <w:t xml:space="preserve">, the emission limits within </w:t>
            </w:r>
            <w:r w:rsidRPr="00A03A3F">
              <w:rPr>
                <w:rFonts w:ascii="Arial" w:eastAsia="宋体" w:hAnsi="Arial" w:cs="Arial"/>
                <w:i/>
                <w:sz w:val="18"/>
                <w:lang w:eastAsia="en-GB"/>
              </w:rPr>
              <w:t>gaps between passbands</w:t>
            </w:r>
            <w:r w:rsidRPr="00A03A3F">
              <w:rPr>
                <w:rFonts w:ascii="Arial" w:eastAsia="宋体" w:hAnsi="Arial" w:cs="Arial"/>
                <w:sz w:val="18"/>
                <w:lang w:eastAsia="en-GB"/>
              </w:rPr>
              <w:t xml:space="preserve"> is calculated as a cumulative sum of contributions from adjacent </w:t>
            </w:r>
            <w:r w:rsidRPr="00A03A3F">
              <w:rPr>
                <w:rFonts w:ascii="Arial" w:eastAsia="宋体" w:hAnsi="Arial" w:cs="v5.0.0"/>
                <w:i/>
                <w:sz w:val="18"/>
                <w:lang w:eastAsia="en-GB"/>
              </w:rPr>
              <w:t>sub-blocks</w:t>
            </w:r>
            <w:r w:rsidRPr="00A03A3F">
              <w:rPr>
                <w:rFonts w:ascii="Arial" w:eastAsia="宋体" w:hAnsi="Arial" w:cs="v5.0.0"/>
                <w:sz w:val="18"/>
                <w:lang w:eastAsia="en-GB"/>
              </w:rPr>
              <w:t xml:space="preserve"> on each side of the </w:t>
            </w:r>
            <w:r w:rsidRPr="00A03A3F">
              <w:rPr>
                <w:rFonts w:ascii="Arial" w:eastAsia="宋体" w:hAnsi="Arial" w:cs="v5.0.0"/>
                <w:i/>
                <w:sz w:val="18"/>
                <w:lang w:eastAsia="en-GB"/>
              </w:rPr>
              <w:t>gap between passband</w:t>
            </w:r>
            <w:ins w:id="205" w:author="chunxia-CMCC" w:date="2022-08-21T12:24:00Z">
              <w:r>
                <w:rPr>
                  <w:rFonts w:ascii="Arial" w:eastAsia="宋体" w:hAnsi="Arial" w:cs="v5.0.0"/>
                  <w:i/>
                  <w:sz w:val="18"/>
                  <w:lang w:eastAsia="en-GB"/>
                </w:rPr>
                <w:t>s</w:t>
              </w:r>
            </w:ins>
            <w:r w:rsidRPr="00A03A3F">
              <w:rPr>
                <w:rFonts w:ascii="Arial" w:eastAsia="宋体" w:hAnsi="Arial" w:cs="v5.0.0"/>
                <w:sz w:val="18"/>
                <w:lang w:eastAsia="en-GB"/>
              </w:rPr>
              <w:t xml:space="preserve">. </w:t>
            </w:r>
            <w:r w:rsidRPr="00A03A3F">
              <w:rPr>
                <w:rFonts w:ascii="Arial" w:eastAsia="宋体" w:hAnsi="Arial" w:cs="Arial"/>
                <w:sz w:val="18"/>
                <w:lang w:eastAsia="en-GB"/>
              </w:rPr>
              <w:t xml:space="preserve">Exception is </w:t>
            </w:r>
            <w:r w:rsidRPr="00A03A3F">
              <w:rPr>
                <w:rFonts w:ascii="Symbol" w:eastAsia="宋体" w:hAnsi="Symbol" w:cs="Arial"/>
                <w:sz w:val="18"/>
                <w:lang w:eastAsia="en-GB"/>
              </w:rPr>
              <w:t></w:t>
            </w:r>
            <w:r w:rsidRPr="00A03A3F">
              <w:rPr>
                <w:rFonts w:ascii="Arial" w:eastAsia="宋体" w:hAnsi="Arial" w:cs="Arial"/>
                <w:sz w:val="18"/>
                <w:lang w:eastAsia="en-GB"/>
              </w:rPr>
              <w:t xml:space="preserve">f ≥ 10MHz from both adjacent </w:t>
            </w:r>
            <w:r w:rsidRPr="00A03A3F">
              <w:rPr>
                <w:rFonts w:ascii="Arial" w:eastAsia="宋体" w:hAnsi="Arial" w:cs="Arial"/>
                <w:i/>
                <w:sz w:val="18"/>
                <w:lang w:eastAsia="en-GB"/>
              </w:rPr>
              <w:t>sub-blocks</w:t>
            </w:r>
            <w:r w:rsidRPr="00A03A3F">
              <w:rPr>
                <w:rFonts w:ascii="Arial" w:eastAsia="宋体" w:hAnsi="Arial" w:cs="Arial"/>
                <w:sz w:val="18"/>
                <w:lang w:eastAsia="en-GB"/>
              </w:rPr>
              <w:t xml:space="preserve"> on each side of the </w:t>
            </w:r>
            <w:r w:rsidRPr="00A03A3F">
              <w:rPr>
                <w:rFonts w:ascii="Arial" w:eastAsia="宋体" w:hAnsi="Arial" w:cs="Arial"/>
                <w:i/>
                <w:sz w:val="18"/>
                <w:lang w:eastAsia="en-GB"/>
              </w:rPr>
              <w:t>gap between passband</w:t>
            </w:r>
            <w:ins w:id="206" w:author="chunxia-CMCC" w:date="2022-08-21T12:24:00Z">
              <w:r>
                <w:rPr>
                  <w:rFonts w:ascii="Arial" w:eastAsia="宋体" w:hAnsi="Arial" w:cs="Arial"/>
                  <w:i/>
                  <w:sz w:val="18"/>
                  <w:lang w:eastAsia="en-GB"/>
                </w:rPr>
                <w:t>s</w:t>
              </w:r>
            </w:ins>
            <w:r w:rsidRPr="00A03A3F">
              <w:rPr>
                <w:rFonts w:ascii="Arial" w:eastAsia="宋体" w:hAnsi="Arial" w:cs="Arial"/>
                <w:sz w:val="18"/>
                <w:lang w:eastAsia="en-GB"/>
              </w:rPr>
              <w:t xml:space="preserve">, where the emission limits within </w:t>
            </w:r>
            <w:r w:rsidRPr="00A03A3F">
              <w:rPr>
                <w:rFonts w:ascii="Arial" w:eastAsia="宋体" w:hAnsi="Arial" w:cs="Arial"/>
                <w:i/>
                <w:sz w:val="18"/>
                <w:lang w:eastAsia="en-GB"/>
              </w:rPr>
              <w:t>gaps between passbands</w:t>
            </w:r>
            <w:r w:rsidRPr="00A03A3F">
              <w:rPr>
                <w:rFonts w:ascii="Arial" w:eastAsia="宋体" w:hAnsi="Arial" w:cs="Arial"/>
                <w:sz w:val="18"/>
                <w:lang w:eastAsia="en-GB"/>
              </w:rPr>
              <w:t xml:space="preserve"> shall be </w:t>
            </w:r>
            <w:r w:rsidRPr="00A03A3F">
              <w:rPr>
                <w:rFonts w:ascii="Arial" w:eastAsia="宋体" w:hAnsi="Arial" w:cs="Arial"/>
                <w:sz w:val="18"/>
                <w:lang w:eastAsia="en-GB"/>
              </w:rPr>
              <w:noBreakHyphen/>
              <w:t>15 dBm/1 </w:t>
            </w:r>
            <w:proofErr w:type="spellStart"/>
            <w:r w:rsidRPr="00A03A3F">
              <w:rPr>
                <w:rFonts w:ascii="Arial" w:eastAsia="宋体" w:hAnsi="Arial" w:cs="Arial"/>
                <w:sz w:val="18"/>
                <w:lang w:eastAsia="en-GB"/>
              </w:rPr>
              <w:t>MHz.</w:t>
            </w:r>
            <w:proofErr w:type="spellEnd"/>
          </w:p>
          <w:p w14:paraId="48D5249F" w14:textId="77777777" w:rsidR="004B6B1B" w:rsidRPr="00A03A3F" w:rsidRDefault="004B6B1B" w:rsidP="007E4693">
            <w:pPr>
              <w:keepNext/>
              <w:keepLines/>
              <w:spacing w:after="0"/>
              <w:ind w:left="851" w:hanging="851"/>
              <w:rPr>
                <w:rFonts w:ascii="Arial" w:eastAsia="宋体" w:hAnsi="Arial" w:cs="Arial"/>
                <w:sz w:val="18"/>
                <w:lang w:eastAsia="en-GB"/>
              </w:rPr>
            </w:pPr>
            <w:r w:rsidRPr="00A03A3F">
              <w:rPr>
                <w:rFonts w:ascii="Arial" w:eastAsia="宋体" w:hAnsi="Arial" w:cs="Arial"/>
                <w:sz w:val="18"/>
                <w:lang w:eastAsia="en-GB"/>
              </w:rPr>
              <w:t>NOTE 2:</w:t>
            </w:r>
            <w:r w:rsidRPr="00A03A3F">
              <w:rPr>
                <w:rFonts w:ascii="Arial" w:eastAsia="宋体" w:hAnsi="Arial" w:cs="Arial"/>
                <w:sz w:val="18"/>
                <w:lang w:eastAsia="en-GB"/>
              </w:rPr>
              <w:tab/>
              <w:t xml:space="preserve">For a </w:t>
            </w:r>
            <w:r w:rsidRPr="00A03A3F">
              <w:rPr>
                <w:rFonts w:ascii="Arial" w:eastAsia="宋体" w:hAnsi="Arial" w:cs="Arial"/>
                <w:i/>
                <w:sz w:val="18"/>
                <w:lang w:eastAsia="en-GB"/>
              </w:rPr>
              <w:t>multi-band connector</w:t>
            </w:r>
            <w:r w:rsidRPr="00A03A3F">
              <w:rPr>
                <w:rFonts w:ascii="Arial" w:eastAsia="宋体" w:hAnsi="Arial" w:cs="Arial"/>
                <w:sz w:val="18"/>
                <w:lang w:eastAsia="en-GB"/>
              </w:rPr>
              <w:t xml:space="preserve"> with </w:t>
            </w:r>
            <w:r w:rsidRPr="00A03A3F">
              <w:rPr>
                <w:rFonts w:ascii="Arial" w:eastAsia="宋体" w:hAnsi="Arial" w:cs="Arial"/>
                <w:i/>
                <w:sz w:val="18"/>
                <w:lang w:eastAsia="en-GB"/>
              </w:rPr>
              <w:t>inter-passband gap</w:t>
            </w:r>
            <w:r w:rsidRPr="00A03A3F">
              <w:rPr>
                <w:rFonts w:ascii="Arial" w:eastAsia="宋体" w:hAnsi="Arial" w:cs="Arial"/>
                <w:sz w:val="18"/>
                <w:lang w:eastAsia="en-GB"/>
              </w:rPr>
              <w:t xml:space="preserve"> &lt; </w:t>
            </w:r>
            <w:r w:rsidRPr="00A03A3F">
              <w:rPr>
                <w:rFonts w:ascii="Arial" w:eastAsia="宋体" w:hAnsi="Arial"/>
                <w:sz w:val="18"/>
                <w:lang w:eastAsia="en-GB"/>
              </w:rPr>
              <w:t>2*</w:t>
            </w:r>
            <w:proofErr w:type="spellStart"/>
            <w:r w:rsidRPr="00A03A3F">
              <w:rPr>
                <w:rFonts w:ascii="Arial" w:eastAsia="宋体" w:hAnsi="Arial"/>
                <w:sz w:val="18"/>
                <w:lang w:eastAsia="en-GB"/>
              </w:rPr>
              <w:t>Δf</w:t>
            </w:r>
            <w:r w:rsidRPr="00A03A3F">
              <w:rPr>
                <w:rFonts w:ascii="Arial" w:eastAsia="宋体" w:hAnsi="Arial"/>
                <w:sz w:val="18"/>
                <w:vertAlign w:val="subscript"/>
                <w:lang w:eastAsia="en-GB"/>
              </w:rPr>
              <w:t>OBUE</w:t>
            </w:r>
            <w:proofErr w:type="spellEnd"/>
            <w:r w:rsidRPr="00A03A3F">
              <w:rPr>
                <w:rFonts w:ascii="Arial" w:eastAsia="宋体" w:hAnsi="Arial" w:cs="Arial"/>
                <w:sz w:val="18"/>
                <w:lang w:eastAsia="en-GB"/>
              </w:rPr>
              <w:t xml:space="preserve"> the emission limits within the </w:t>
            </w:r>
            <w:r w:rsidRPr="00A03A3F">
              <w:rPr>
                <w:rFonts w:ascii="Arial" w:eastAsia="宋体" w:hAnsi="Arial" w:cs="Arial"/>
                <w:i/>
                <w:sz w:val="18"/>
                <w:lang w:eastAsia="en-GB"/>
              </w:rPr>
              <w:t>inter-passband gaps</w:t>
            </w:r>
            <w:r w:rsidRPr="00A03A3F">
              <w:rPr>
                <w:rFonts w:ascii="Arial" w:eastAsia="宋体" w:hAnsi="Arial" w:cs="Arial"/>
                <w:sz w:val="18"/>
                <w:lang w:eastAsia="en-GB"/>
              </w:rPr>
              <w:t xml:space="preserve"> </w:t>
            </w:r>
            <w:proofErr w:type="gramStart"/>
            <w:r w:rsidRPr="00A03A3F">
              <w:rPr>
                <w:rFonts w:ascii="Arial" w:eastAsia="宋体" w:hAnsi="Arial" w:cs="Arial"/>
                <w:sz w:val="18"/>
                <w:lang w:eastAsia="en-GB"/>
              </w:rPr>
              <w:t>is</w:t>
            </w:r>
            <w:proofErr w:type="gramEnd"/>
            <w:r w:rsidRPr="00A03A3F">
              <w:rPr>
                <w:rFonts w:ascii="Arial" w:eastAsia="宋体" w:hAnsi="Arial" w:cs="Arial"/>
                <w:sz w:val="18"/>
                <w:lang w:eastAsia="en-GB"/>
              </w:rPr>
              <w:t xml:space="preserve"> calculated as a cumulative sum of contributions from adjacent </w:t>
            </w:r>
            <w:r w:rsidRPr="00A03A3F">
              <w:rPr>
                <w:rFonts w:ascii="Arial" w:eastAsia="宋体" w:hAnsi="Arial" w:cs="Arial"/>
                <w:i/>
                <w:sz w:val="18"/>
                <w:lang w:eastAsia="en-GB"/>
              </w:rPr>
              <w:t>sub-blocks</w:t>
            </w:r>
            <w:r w:rsidRPr="00A03A3F">
              <w:rPr>
                <w:rFonts w:ascii="Arial" w:eastAsia="宋体" w:hAnsi="Arial" w:cs="Arial"/>
                <w:sz w:val="18"/>
                <w:lang w:eastAsia="en-GB"/>
              </w:rPr>
              <w:t xml:space="preserve"> or </w:t>
            </w:r>
            <w:r w:rsidRPr="00A03A3F">
              <w:rPr>
                <w:rFonts w:ascii="Arial" w:eastAsia="宋体" w:hAnsi="Arial" w:cs="Arial"/>
                <w:i/>
                <w:sz w:val="18"/>
                <w:lang w:eastAsia="en-GB"/>
              </w:rPr>
              <w:t>passband</w:t>
            </w:r>
            <w:r w:rsidRPr="00A03A3F">
              <w:rPr>
                <w:rFonts w:ascii="Arial" w:eastAsia="宋体" w:hAnsi="Arial" w:cs="Arial"/>
                <w:sz w:val="18"/>
                <w:lang w:eastAsia="en-GB"/>
              </w:rPr>
              <w:t xml:space="preserve"> on each side of the </w:t>
            </w:r>
            <w:r w:rsidRPr="00A03A3F">
              <w:rPr>
                <w:rFonts w:ascii="Arial" w:eastAsia="宋体" w:hAnsi="Arial" w:cs="Arial"/>
                <w:i/>
                <w:sz w:val="18"/>
                <w:lang w:eastAsia="en-GB"/>
              </w:rPr>
              <w:t>inter-passband gap</w:t>
            </w:r>
            <w:r w:rsidRPr="00A03A3F">
              <w:rPr>
                <w:rFonts w:ascii="Arial" w:eastAsia="宋体" w:hAnsi="Arial" w:cs="Arial"/>
                <w:sz w:val="18"/>
                <w:lang w:eastAsia="en-GB"/>
              </w:rPr>
              <w:t>.</w:t>
            </w:r>
          </w:p>
          <w:p w14:paraId="33EAD502" w14:textId="77777777" w:rsidR="004B6B1B" w:rsidRPr="00656225" w:rsidRDefault="004B6B1B" w:rsidP="007E4693">
            <w:pPr>
              <w:pStyle w:val="TAN"/>
              <w:rPr>
                <w:rFonts w:cs="Arial"/>
              </w:rPr>
            </w:pPr>
            <w:r w:rsidRPr="00A03A3F">
              <w:rPr>
                <w:rFonts w:eastAsia="宋体"/>
              </w:rPr>
              <w:t>NOTE 3</w:t>
            </w:r>
            <w:r w:rsidRPr="00A03A3F">
              <w:rPr>
                <w:rFonts w:eastAsia="宋体"/>
                <w:lang w:eastAsia="zh-CN"/>
              </w:rPr>
              <w:t>:</w:t>
            </w:r>
            <w:r w:rsidRPr="00A03A3F">
              <w:rPr>
                <w:rFonts w:eastAsia="宋体"/>
                <w:lang w:eastAsia="zh-CN"/>
              </w:rPr>
              <w:tab/>
            </w:r>
            <w:r w:rsidRPr="00A03A3F">
              <w:rPr>
                <w:rFonts w:eastAsia="宋体"/>
              </w:rPr>
              <w:t xml:space="preserve">The requirement is not applicable when </w:t>
            </w:r>
            <w:r w:rsidRPr="00A03A3F">
              <w:rPr>
                <w:rFonts w:eastAsia="宋体"/>
              </w:rPr>
              <w:sym w:font="Symbol" w:char="F044"/>
            </w:r>
            <w:r w:rsidRPr="00A03A3F">
              <w:rPr>
                <w:rFonts w:eastAsia="宋体"/>
              </w:rPr>
              <w:t>f</w:t>
            </w:r>
            <w:r w:rsidRPr="00A03A3F">
              <w:rPr>
                <w:rFonts w:eastAsia="宋体"/>
                <w:vertAlign w:val="subscript"/>
              </w:rPr>
              <w:t>max</w:t>
            </w:r>
            <w:r w:rsidRPr="00A03A3F">
              <w:rPr>
                <w:rFonts w:eastAsia="宋体"/>
              </w:rPr>
              <w:t xml:space="preserve"> &lt; 10 </w:t>
            </w:r>
            <w:proofErr w:type="spellStart"/>
            <w:r w:rsidRPr="00A03A3F">
              <w:rPr>
                <w:rFonts w:eastAsia="宋体"/>
              </w:rPr>
              <w:t>MHz.</w:t>
            </w:r>
            <w:proofErr w:type="spellEnd"/>
          </w:p>
        </w:tc>
      </w:tr>
    </w:tbl>
    <w:p w14:paraId="6F386278" w14:textId="77777777" w:rsidR="004B6B1B" w:rsidRDefault="004B6B1B" w:rsidP="004B6B1B"/>
    <w:p w14:paraId="6126781F" w14:textId="77777777" w:rsidR="004B6B1B" w:rsidRPr="00017FC2" w:rsidRDefault="004B6B1B" w:rsidP="004B6B1B">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1BDB3812" w14:textId="77777777" w:rsidR="004B6B1B" w:rsidRPr="0045464A" w:rsidRDefault="004B6B1B" w:rsidP="004B6B1B">
      <w:pPr>
        <w:rPr>
          <w:lang w:eastAsia="en-GB"/>
        </w:rPr>
      </w:pPr>
    </w:p>
    <w:p w14:paraId="4402D937" w14:textId="77777777" w:rsidR="004B6B1B" w:rsidRPr="0045464A" w:rsidRDefault="004B6B1B" w:rsidP="004B6B1B">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B6B1B" w:rsidRPr="00F57FA0" w14:paraId="2B2C8D9E"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53E22E"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918D852"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92FCB48"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49966EFC"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4B6B1B" w:rsidRPr="00F57FA0" w14:paraId="1B64FBDD"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41B898"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F538306"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1D654E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5F5E5E5B" wp14:editId="4256C451">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684B01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295E6CCF"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1F1106"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1EDCCE73"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7E8DF42"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5BC99368"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F28F1F8"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0D7943B"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0E5E6689"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80FEB8"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DB89131"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A6CF0D"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6622626"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4B6B1B" w:rsidRPr="00F57FA0" w14:paraId="449D94DF" w14:textId="77777777" w:rsidTr="007E469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6904A5E" w14:textId="7290A374"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207"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208"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w:t>
            </w:r>
            <w:proofErr w:type="spellStart"/>
            <w:r w:rsidRPr="00F57FA0">
              <w:rPr>
                <w:rFonts w:ascii="Arial" w:hAnsi="Arial" w:cs="Arial"/>
                <w:sz w:val="18"/>
                <w:szCs w:val="18"/>
                <w:lang w:eastAsia="en-GB"/>
              </w:rPr>
              <w:t>MHz.</w:t>
            </w:r>
            <w:proofErr w:type="spellEnd"/>
          </w:p>
          <w:p w14:paraId="7881E59E"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w:t>
            </w:r>
            <w:proofErr w:type="spellStart"/>
            <w:r w:rsidRPr="00F57FA0">
              <w:rPr>
                <w:rFonts w:ascii="Arial" w:hAnsi="Arial" w:cs="Arial"/>
                <w:sz w:val="18"/>
                <w:szCs w:val="18"/>
                <w:lang w:eastAsia="en-GB"/>
              </w:rPr>
              <w:t>Δf</w:t>
            </w:r>
            <w:r w:rsidRPr="00F57FA0">
              <w:rPr>
                <w:rFonts w:ascii="Arial" w:hAnsi="Arial" w:cs="Arial"/>
                <w:sz w:val="18"/>
                <w:szCs w:val="18"/>
                <w:vertAlign w:val="subscript"/>
                <w:lang w:eastAsia="en-GB"/>
              </w:rPr>
              <w:t>OBUE</w:t>
            </w:r>
            <w:proofErr w:type="spellEnd"/>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w:t>
            </w:r>
            <w:proofErr w:type="gramStart"/>
            <w:r w:rsidRPr="00F57FA0">
              <w:rPr>
                <w:rFonts w:ascii="Arial" w:hAnsi="Arial" w:cs="Arial"/>
                <w:sz w:val="18"/>
                <w:szCs w:val="18"/>
                <w:lang w:eastAsia="en-GB"/>
              </w:rPr>
              <w:t>is</w:t>
            </w:r>
            <w:proofErr w:type="gramEnd"/>
            <w:r w:rsidRPr="00F57FA0">
              <w:rPr>
                <w:rFonts w:ascii="Arial" w:hAnsi="Arial" w:cs="Arial"/>
                <w:sz w:val="18"/>
                <w:szCs w:val="18"/>
                <w:lang w:eastAsia="en-GB"/>
              </w:rPr>
              <w:t xml:space="preserve">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w:t>
            </w:r>
          </w:p>
          <w:p w14:paraId="2A52C6B3"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w:t>
            </w:r>
            <w:proofErr w:type="spellStart"/>
            <w:r w:rsidRPr="00F57FA0">
              <w:rPr>
                <w:rFonts w:ascii="Arial" w:hAnsi="Arial" w:cs="Arial"/>
                <w:sz w:val="18"/>
                <w:szCs w:val="18"/>
                <w:lang w:eastAsia="en-GB"/>
              </w:rPr>
              <w:t>MHz.</w:t>
            </w:r>
            <w:proofErr w:type="spellEnd"/>
          </w:p>
        </w:tc>
      </w:tr>
    </w:tbl>
    <w:p w14:paraId="6C6512AA" w14:textId="77777777" w:rsidR="004B6B1B" w:rsidRPr="0045464A" w:rsidRDefault="004B6B1B" w:rsidP="004B6B1B">
      <w:pPr>
        <w:rPr>
          <w:lang w:eastAsia="zh-CN"/>
        </w:rPr>
      </w:pPr>
    </w:p>
    <w:p w14:paraId="7C89F3EC" w14:textId="77777777" w:rsidR="004B6B1B" w:rsidRPr="0045464A" w:rsidRDefault="004B6B1B" w:rsidP="004B6B1B">
      <w:pPr>
        <w:pStyle w:val="H6"/>
        <w:rPr>
          <w:lang w:eastAsia="zh-CN"/>
        </w:rPr>
      </w:pPr>
      <w:r w:rsidRPr="0045464A">
        <w:rPr>
          <w:lang w:eastAsia="en-GB"/>
        </w:rPr>
        <w:lastRenderedPageBreak/>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535FA1CA" w14:textId="77777777" w:rsidR="004B6B1B" w:rsidRPr="0045464A" w:rsidRDefault="004B6B1B" w:rsidP="004B6B1B">
      <w:pPr>
        <w:keepNext/>
        <w:rPr>
          <w:rFonts w:cs="v5.0.0"/>
        </w:rPr>
      </w:pPr>
      <w:r w:rsidRPr="0045464A">
        <w:rPr>
          <w:rFonts w:cs="v5.0.0"/>
        </w:rPr>
        <w:t xml:space="preserve">The limits in this clause are intended for Europe and may be applied regionally for </w:t>
      </w:r>
      <w:r w:rsidRPr="0026478B">
        <w:rPr>
          <w:rFonts w:cs="v5.0.0"/>
          <w:i/>
          <w:iCs/>
        </w:rPr>
        <w:t>repeater type 1-C</w:t>
      </w:r>
      <w:r w:rsidRPr="0045464A">
        <w:rPr>
          <w:rFonts w:cs="v5.0.0"/>
        </w:rPr>
        <w:t xml:space="preserve"> operating in bands n1, n3, n7, n8, n38, n65.</w:t>
      </w:r>
    </w:p>
    <w:p w14:paraId="16CEA25E" w14:textId="77777777" w:rsidR="004B6B1B" w:rsidRPr="0045464A" w:rsidRDefault="004B6B1B" w:rsidP="004B6B1B">
      <w:pPr>
        <w:keepNext/>
        <w:rPr>
          <w:rFonts w:cs="v5.0.0"/>
        </w:rPr>
      </w:pPr>
      <w:r w:rsidRPr="0045464A">
        <w:rPr>
          <w:rFonts w:cs="v5.0.0"/>
        </w:rPr>
        <w:t xml:space="preserve">For a </w:t>
      </w:r>
      <w:r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1037BDC7" w14:textId="77777777" w:rsidR="004B6B1B" w:rsidRPr="0045464A" w:rsidRDefault="004B6B1B" w:rsidP="004B6B1B">
      <w:pPr>
        <w:pStyle w:val="TH"/>
        <w:rPr>
          <w:rFonts w:cs="v5.0.0"/>
        </w:rPr>
      </w:pPr>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6B1B" w:rsidRPr="00656225" w14:paraId="4731267A" w14:textId="77777777" w:rsidTr="007E4693">
        <w:trPr>
          <w:cantSplit/>
          <w:jc w:val="center"/>
        </w:trPr>
        <w:tc>
          <w:tcPr>
            <w:tcW w:w="2127" w:type="dxa"/>
          </w:tcPr>
          <w:p w14:paraId="457835A9" w14:textId="77777777" w:rsidR="004B6B1B" w:rsidRPr="00656225" w:rsidRDefault="004B6B1B" w:rsidP="007E4693">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2FAF8157" w14:textId="77777777" w:rsidR="004B6B1B" w:rsidRPr="00656225" w:rsidRDefault="004B6B1B" w:rsidP="007E4693">
            <w:pPr>
              <w:pStyle w:val="TAH"/>
              <w:rPr>
                <w:rFonts w:cs="Arial"/>
              </w:rPr>
            </w:pPr>
            <w:r w:rsidRPr="00656225">
              <w:rPr>
                <w:rFonts w:cs="Arial"/>
              </w:rPr>
              <w:t xml:space="preserve">Frequency offset of measurement filter centre frequency, </w:t>
            </w:r>
            <w:proofErr w:type="spellStart"/>
            <w:r w:rsidRPr="00656225">
              <w:rPr>
                <w:rFonts w:cs="Arial"/>
              </w:rPr>
              <w:t>f_offset</w:t>
            </w:r>
            <w:proofErr w:type="spellEnd"/>
          </w:p>
        </w:tc>
        <w:tc>
          <w:tcPr>
            <w:tcW w:w="3455" w:type="dxa"/>
          </w:tcPr>
          <w:p w14:paraId="7B01C47D" w14:textId="77777777" w:rsidR="004B6B1B" w:rsidRPr="00656225" w:rsidRDefault="004B6B1B" w:rsidP="007E4693">
            <w:pPr>
              <w:pStyle w:val="TAH"/>
              <w:rPr>
                <w:rFonts w:cs="Arial"/>
              </w:rPr>
            </w:pPr>
            <w:r>
              <w:rPr>
                <w:lang w:eastAsia="en-GB"/>
              </w:rPr>
              <w:t>Minimum requirements</w:t>
            </w:r>
            <w:r w:rsidRPr="00656225">
              <w:rPr>
                <w:rFonts w:cs="Arial"/>
              </w:rPr>
              <w:t xml:space="preserve"> (Note 1, 2)</w:t>
            </w:r>
          </w:p>
        </w:tc>
        <w:tc>
          <w:tcPr>
            <w:tcW w:w="1430" w:type="dxa"/>
          </w:tcPr>
          <w:p w14:paraId="0DDBE01B" w14:textId="77777777" w:rsidR="004B6B1B" w:rsidRPr="00656225" w:rsidRDefault="004B6B1B" w:rsidP="007E4693">
            <w:pPr>
              <w:pStyle w:val="TAH"/>
              <w:rPr>
                <w:rFonts w:cs="Arial"/>
              </w:rPr>
            </w:pPr>
            <w:r w:rsidRPr="00656225">
              <w:rPr>
                <w:rFonts w:cs="Arial"/>
                <w:i/>
              </w:rPr>
              <w:t>Measurement bandwidth</w:t>
            </w:r>
          </w:p>
        </w:tc>
      </w:tr>
      <w:tr w:rsidR="004B6B1B" w:rsidRPr="00656225" w14:paraId="4BC69E9B" w14:textId="77777777" w:rsidTr="007E4693">
        <w:trPr>
          <w:cantSplit/>
          <w:jc w:val="center"/>
        </w:trPr>
        <w:tc>
          <w:tcPr>
            <w:tcW w:w="2127" w:type="dxa"/>
          </w:tcPr>
          <w:p w14:paraId="439DF8C7" w14:textId="77777777" w:rsidR="004B6B1B" w:rsidRPr="00656225" w:rsidRDefault="004B6B1B" w:rsidP="007E4693">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1E5DB7B2" w14:textId="77777777" w:rsidR="004B6B1B" w:rsidRPr="00656225" w:rsidRDefault="004B6B1B" w:rsidP="007E4693">
            <w:pPr>
              <w:pStyle w:val="TAC"/>
              <w:rPr>
                <w:rFonts w:cs="v5.0.0"/>
              </w:rPr>
            </w:pPr>
            <w:r w:rsidRPr="00656225">
              <w:rPr>
                <w:rFonts w:cs="v5.0.0"/>
              </w:rPr>
              <w:t xml:space="preserve">0.015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0.215 MHz </w:t>
            </w:r>
          </w:p>
        </w:tc>
        <w:tc>
          <w:tcPr>
            <w:tcW w:w="3455" w:type="dxa"/>
          </w:tcPr>
          <w:p w14:paraId="0C5CF37F" w14:textId="77777777" w:rsidR="004B6B1B" w:rsidRPr="00656225" w:rsidRDefault="004B6B1B" w:rsidP="007E4693">
            <w:pPr>
              <w:pStyle w:val="TAC"/>
              <w:rPr>
                <w:rFonts w:cs="Arial"/>
              </w:rPr>
            </w:pPr>
            <w:r w:rsidRPr="00656225">
              <w:rPr>
                <w:rFonts w:cs="Arial"/>
              </w:rPr>
              <w:t>-14 dBm</w:t>
            </w:r>
          </w:p>
        </w:tc>
        <w:tc>
          <w:tcPr>
            <w:tcW w:w="1430" w:type="dxa"/>
          </w:tcPr>
          <w:p w14:paraId="64F5FBB8" w14:textId="77777777" w:rsidR="004B6B1B" w:rsidRPr="00656225" w:rsidRDefault="004B6B1B" w:rsidP="007E4693">
            <w:pPr>
              <w:pStyle w:val="TAC"/>
              <w:rPr>
                <w:rFonts w:cs="Arial"/>
              </w:rPr>
            </w:pPr>
            <w:r w:rsidRPr="00656225">
              <w:rPr>
                <w:rFonts w:cs="Arial"/>
              </w:rPr>
              <w:t xml:space="preserve">30 kHz </w:t>
            </w:r>
          </w:p>
        </w:tc>
      </w:tr>
      <w:tr w:rsidR="004B6B1B" w:rsidRPr="00656225" w14:paraId="2614CB5F" w14:textId="77777777" w:rsidTr="007E4693">
        <w:trPr>
          <w:cantSplit/>
          <w:jc w:val="center"/>
        </w:trPr>
        <w:tc>
          <w:tcPr>
            <w:tcW w:w="2127" w:type="dxa"/>
          </w:tcPr>
          <w:p w14:paraId="1DBF7534" w14:textId="77777777" w:rsidR="004B6B1B" w:rsidRPr="00656225" w:rsidRDefault="004B6B1B" w:rsidP="007E4693">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5001E03" w14:textId="77777777" w:rsidR="004B6B1B" w:rsidRPr="00656225" w:rsidRDefault="004B6B1B" w:rsidP="007E4693">
            <w:pPr>
              <w:pStyle w:val="TAC"/>
              <w:rPr>
                <w:rFonts w:cs="v5.0.0"/>
              </w:rPr>
            </w:pPr>
            <w:r w:rsidRPr="00656225">
              <w:rPr>
                <w:rFonts w:cs="v5.0.0"/>
              </w:rPr>
              <w:t xml:space="preserve">0.215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1.015 MHz</w:t>
            </w:r>
          </w:p>
        </w:tc>
        <w:tc>
          <w:tcPr>
            <w:tcW w:w="3455" w:type="dxa"/>
          </w:tcPr>
          <w:p w14:paraId="008C35EE" w14:textId="77777777" w:rsidR="004B6B1B" w:rsidRPr="00656225" w:rsidRDefault="004B6B1B" w:rsidP="007E4693">
            <w:pPr>
              <w:pStyle w:val="TAC"/>
              <w:rPr>
                <w:rFonts w:cs="Arial"/>
              </w:rPr>
            </w:pPr>
            <w:r w:rsidRPr="00656225">
              <w:rPr>
                <w:rFonts w:cs="Arial"/>
                <w:position w:val="-30"/>
              </w:rPr>
              <w:object w:dxaOrig="3660" w:dyaOrig="720" w14:anchorId="4DE92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0.45pt" o:ole="" fillcolor="window">
                  <v:imagedata r:id="rId14" o:title=""/>
                </v:shape>
                <o:OLEObject Type="Embed" ProgID="Equation.3" ShapeID="_x0000_i1025" DrawAspect="Content" ObjectID="_1722944861" r:id="rId15"/>
              </w:object>
            </w:r>
          </w:p>
        </w:tc>
        <w:tc>
          <w:tcPr>
            <w:tcW w:w="1430" w:type="dxa"/>
          </w:tcPr>
          <w:p w14:paraId="1DFDA0F6" w14:textId="77777777" w:rsidR="004B6B1B" w:rsidRPr="00656225" w:rsidRDefault="004B6B1B" w:rsidP="007E4693">
            <w:pPr>
              <w:pStyle w:val="TAC"/>
              <w:rPr>
                <w:rFonts w:cs="Arial"/>
              </w:rPr>
            </w:pPr>
            <w:r w:rsidRPr="00656225">
              <w:rPr>
                <w:rFonts w:cs="Arial"/>
              </w:rPr>
              <w:t xml:space="preserve">30 kHz </w:t>
            </w:r>
          </w:p>
        </w:tc>
      </w:tr>
      <w:tr w:rsidR="004B6B1B" w:rsidRPr="00656225" w14:paraId="720BF507" w14:textId="77777777" w:rsidTr="007E4693">
        <w:trPr>
          <w:cantSplit/>
          <w:jc w:val="center"/>
        </w:trPr>
        <w:tc>
          <w:tcPr>
            <w:tcW w:w="2127" w:type="dxa"/>
          </w:tcPr>
          <w:p w14:paraId="06CABDDD" w14:textId="77777777" w:rsidR="004B6B1B" w:rsidRPr="00656225" w:rsidRDefault="004B6B1B" w:rsidP="007E4693">
            <w:pPr>
              <w:pStyle w:val="TAC"/>
              <w:rPr>
                <w:rFonts w:cs="v5.0.0"/>
              </w:rPr>
            </w:pPr>
            <w:r w:rsidRPr="00656225">
              <w:rPr>
                <w:rFonts w:cs="v5.0.0"/>
              </w:rPr>
              <w:t>(Note 4)</w:t>
            </w:r>
          </w:p>
        </w:tc>
        <w:tc>
          <w:tcPr>
            <w:tcW w:w="2976" w:type="dxa"/>
          </w:tcPr>
          <w:p w14:paraId="2AE287EA" w14:textId="77777777" w:rsidR="004B6B1B" w:rsidRPr="00656225" w:rsidRDefault="004B6B1B" w:rsidP="007E4693">
            <w:pPr>
              <w:pStyle w:val="TAC"/>
              <w:rPr>
                <w:rFonts w:cs="v5.0.0"/>
              </w:rPr>
            </w:pPr>
            <w:r w:rsidRPr="00656225">
              <w:rPr>
                <w:rFonts w:cs="v5.0.0"/>
              </w:rPr>
              <w:t xml:space="preserve">1.015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1.5 MHz </w:t>
            </w:r>
          </w:p>
        </w:tc>
        <w:tc>
          <w:tcPr>
            <w:tcW w:w="3455" w:type="dxa"/>
          </w:tcPr>
          <w:p w14:paraId="4F84D5D0" w14:textId="77777777" w:rsidR="004B6B1B" w:rsidRPr="00656225" w:rsidRDefault="004B6B1B" w:rsidP="007E4693">
            <w:pPr>
              <w:pStyle w:val="TAC"/>
              <w:rPr>
                <w:rFonts w:cs="Arial"/>
              </w:rPr>
            </w:pPr>
            <w:r w:rsidRPr="00656225">
              <w:rPr>
                <w:rFonts w:cs="Arial"/>
              </w:rPr>
              <w:t>-26 dBm</w:t>
            </w:r>
          </w:p>
        </w:tc>
        <w:tc>
          <w:tcPr>
            <w:tcW w:w="1430" w:type="dxa"/>
          </w:tcPr>
          <w:p w14:paraId="360B7ECB" w14:textId="77777777" w:rsidR="004B6B1B" w:rsidRPr="00656225" w:rsidRDefault="004B6B1B" w:rsidP="007E4693">
            <w:pPr>
              <w:pStyle w:val="TAC"/>
              <w:rPr>
                <w:rFonts w:cs="Arial"/>
              </w:rPr>
            </w:pPr>
            <w:r w:rsidRPr="00656225">
              <w:rPr>
                <w:rFonts w:cs="Arial"/>
              </w:rPr>
              <w:t xml:space="preserve">30 kHz </w:t>
            </w:r>
          </w:p>
        </w:tc>
      </w:tr>
      <w:tr w:rsidR="004B6B1B" w:rsidRPr="00656225" w14:paraId="44785BC3" w14:textId="77777777" w:rsidTr="007E4693">
        <w:trPr>
          <w:cantSplit/>
          <w:jc w:val="center"/>
        </w:trPr>
        <w:tc>
          <w:tcPr>
            <w:tcW w:w="2127" w:type="dxa"/>
          </w:tcPr>
          <w:p w14:paraId="4FC41217" w14:textId="77777777" w:rsidR="004B6B1B" w:rsidRPr="00656225" w:rsidRDefault="004B6B1B" w:rsidP="007E4693">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2FF6E2A2" w14:textId="77777777" w:rsidR="004B6B1B" w:rsidRPr="00656225" w:rsidRDefault="004B6B1B" w:rsidP="007E4693">
            <w:pPr>
              <w:pStyle w:val="TAC"/>
              <w:rPr>
                <w:rFonts w:cs="v5.0.0"/>
                <w:lang w:val="fr-FR"/>
              </w:rPr>
            </w:pPr>
            <w:proofErr w:type="gramStart"/>
            <w:r w:rsidRPr="00656225">
              <w:rPr>
                <w:rFonts w:cs="Arial"/>
                <w:lang w:val="fr-FR"/>
              </w:rPr>
              <w:t>min(</w:t>
            </w:r>
            <w:proofErr w:type="gramEnd"/>
            <w:r w:rsidRPr="00656225">
              <w:rPr>
                <w:rFonts w:cs="Arial"/>
                <w:lang w:val="fr-FR"/>
              </w:rPr>
              <w:t xml:space="preserve">10 MHz, </w:t>
            </w:r>
            <w:r w:rsidRPr="00656225">
              <w:rPr>
                <w:rFonts w:cs="Arial"/>
              </w:rPr>
              <w:sym w:font="Symbol" w:char="F044"/>
            </w:r>
            <w:proofErr w:type="spellStart"/>
            <w:r w:rsidRPr="00656225">
              <w:rPr>
                <w:rFonts w:cs="Arial"/>
                <w:lang w:val="fr-FR"/>
              </w:rPr>
              <w:t>f</w:t>
            </w:r>
            <w:r w:rsidRPr="00656225">
              <w:rPr>
                <w:rFonts w:cs="Arial"/>
                <w:vertAlign w:val="subscript"/>
                <w:lang w:val="fr-FR"/>
              </w:rPr>
              <w:t>max</w:t>
            </w:r>
            <w:proofErr w:type="spellEnd"/>
            <w:r w:rsidRPr="00656225">
              <w:rPr>
                <w:rFonts w:cs="Arial"/>
                <w:lang w:val="fr-FR"/>
              </w:rPr>
              <w:t xml:space="preserve">) </w:t>
            </w:r>
          </w:p>
        </w:tc>
        <w:tc>
          <w:tcPr>
            <w:tcW w:w="2976" w:type="dxa"/>
          </w:tcPr>
          <w:p w14:paraId="2D61385F" w14:textId="77777777" w:rsidR="004B6B1B" w:rsidRPr="00656225" w:rsidRDefault="004B6B1B" w:rsidP="007E4693">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05BC4DFC" w14:textId="77777777" w:rsidR="004B6B1B" w:rsidRPr="00656225" w:rsidRDefault="004B6B1B" w:rsidP="007E4693">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24087C3D" w14:textId="77777777" w:rsidR="004B6B1B" w:rsidRPr="00656225" w:rsidRDefault="004B6B1B" w:rsidP="007E4693">
            <w:pPr>
              <w:pStyle w:val="TAC"/>
              <w:rPr>
                <w:rFonts w:cs="Arial"/>
              </w:rPr>
            </w:pPr>
            <w:r w:rsidRPr="00656225">
              <w:rPr>
                <w:rFonts w:cs="Arial"/>
              </w:rPr>
              <w:t>-13 dBm</w:t>
            </w:r>
          </w:p>
        </w:tc>
        <w:tc>
          <w:tcPr>
            <w:tcW w:w="1430" w:type="dxa"/>
          </w:tcPr>
          <w:p w14:paraId="7492F2C5" w14:textId="77777777" w:rsidR="004B6B1B" w:rsidRPr="00656225" w:rsidRDefault="004B6B1B" w:rsidP="007E4693">
            <w:pPr>
              <w:pStyle w:val="TAC"/>
              <w:rPr>
                <w:rFonts w:cs="Arial"/>
              </w:rPr>
            </w:pPr>
            <w:r w:rsidRPr="00656225">
              <w:rPr>
                <w:rFonts w:cs="Arial"/>
              </w:rPr>
              <w:t xml:space="preserve">1 MHz </w:t>
            </w:r>
          </w:p>
        </w:tc>
      </w:tr>
      <w:tr w:rsidR="004B6B1B" w:rsidRPr="00656225" w14:paraId="2D2E525E" w14:textId="77777777" w:rsidTr="007E4693">
        <w:trPr>
          <w:cantSplit/>
          <w:jc w:val="center"/>
        </w:trPr>
        <w:tc>
          <w:tcPr>
            <w:tcW w:w="2127" w:type="dxa"/>
          </w:tcPr>
          <w:p w14:paraId="58652CC4" w14:textId="77777777" w:rsidR="004B6B1B" w:rsidRPr="00656225" w:rsidRDefault="004B6B1B" w:rsidP="007E469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3C734EBE" w14:textId="77777777" w:rsidR="004B6B1B" w:rsidRPr="00656225" w:rsidRDefault="004B6B1B" w:rsidP="007E4693">
            <w:pPr>
              <w:pStyle w:val="TAC"/>
              <w:rPr>
                <w:rFonts w:cs="v5.0.0"/>
              </w:rPr>
            </w:pPr>
            <w:r w:rsidRPr="00656225">
              <w:rPr>
                <w:rFonts w:cs="v5.0.0"/>
              </w:rPr>
              <w:t xml:space="preserve">10.5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2EA0AC4F" w14:textId="77777777" w:rsidR="004B6B1B" w:rsidRPr="00656225" w:rsidRDefault="004B6B1B" w:rsidP="007E4693">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64FF3202" w14:textId="77777777" w:rsidR="004B6B1B" w:rsidRPr="00656225" w:rsidRDefault="004B6B1B" w:rsidP="007E4693">
            <w:pPr>
              <w:pStyle w:val="TAC"/>
              <w:rPr>
                <w:rFonts w:cs="Arial"/>
              </w:rPr>
            </w:pPr>
            <w:r w:rsidRPr="00656225">
              <w:rPr>
                <w:rFonts w:cs="Arial"/>
              </w:rPr>
              <w:t xml:space="preserve">1 MHz </w:t>
            </w:r>
          </w:p>
        </w:tc>
      </w:tr>
      <w:tr w:rsidR="004B6B1B" w:rsidRPr="00656225" w14:paraId="118B4D00" w14:textId="77777777" w:rsidTr="007E4693">
        <w:trPr>
          <w:cantSplit/>
          <w:jc w:val="center"/>
        </w:trPr>
        <w:tc>
          <w:tcPr>
            <w:tcW w:w="9988" w:type="dxa"/>
            <w:gridSpan w:val="4"/>
          </w:tcPr>
          <w:p w14:paraId="651A993E" w14:textId="31C52BA2"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ins w:id="209" w:author="chunxia-CMCC" w:date="2022-08-21T12:24:00Z">
              <w:r>
                <w:rPr>
                  <w:rFonts w:ascii="Arial" w:hAnsi="Arial" w:cs="v5.0.0"/>
                  <w:i/>
                  <w:sz w:val="18"/>
                  <w:lang w:eastAsia="en-GB"/>
                </w:rPr>
                <w:t>s</w:t>
              </w:r>
            </w:ins>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ins w:id="210" w:author="chunxia-CMCC" w:date="2022-08-21T12:24:00Z">
              <w:r>
                <w:rPr>
                  <w:rFonts w:ascii="Arial" w:hAnsi="Arial" w:cs="Arial"/>
                  <w:i/>
                  <w:sz w:val="18"/>
                  <w:lang w:eastAsia="en-GB"/>
                </w:rPr>
                <w:t>s</w:t>
              </w:r>
            </w:ins>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w:t>
            </w:r>
            <w:proofErr w:type="spellStart"/>
            <w:r w:rsidRPr="00656225">
              <w:rPr>
                <w:rFonts w:ascii="Arial" w:hAnsi="Arial" w:cs="Arial"/>
                <w:sz w:val="18"/>
                <w:lang w:eastAsia="en-GB"/>
              </w:rPr>
              <w:t>MHz.</w:t>
            </w:r>
            <w:proofErr w:type="spellEnd"/>
          </w:p>
          <w:p w14:paraId="4875C919" w14:textId="77777777"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w:t>
            </w:r>
            <w:proofErr w:type="spellStart"/>
            <w:r w:rsidRPr="00656225">
              <w:rPr>
                <w:rFonts w:ascii="Arial" w:hAnsi="Arial"/>
                <w:sz w:val="18"/>
                <w:lang w:eastAsia="en-GB"/>
              </w:rPr>
              <w:t>Δf</w:t>
            </w:r>
            <w:r w:rsidRPr="00656225">
              <w:rPr>
                <w:rFonts w:ascii="Arial" w:hAnsi="Arial"/>
                <w:sz w:val="18"/>
                <w:vertAlign w:val="subscript"/>
                <w:lang w:eastAsia="en-GB"/>
              </w:rPr>
              <w:t>OBUE</w:t>
            </w:r>
            <w:proofErr w:type="spellEnd"/>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w:t>
            </w:r>
            <w:proofErr w:type="gramStart"/>
            <w:r w:rsidRPr="00656225">
              <w:rPr>
                <w:rFonts w:ascii="Arial" w:hAnsi="Arial" w:cs="Arial"/>
                <w:sz w:val="18"/>
                <w:lang w:eastAsia="en-GB"/>
              </w:rPr>
              <w:t>is</w:t>
            </w:r>
            <w:proofErr w:type="gramEnd"/>
            <w:r w:rsidRPr="00656225">
              <w:rPr>
                <w:rFonts w:ascii="Arial" w:hAnsi="Arial" w:cs="Arial"/>
                <w:sz w:val="18"/>
                <w:lang w:eastAsia="en-GB"/>
              </w:rPr>
              <w:t xml:space="preserve">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w:t>
            </w:r>
          </w:p>
          <w:p w14:paraId="69B09B4C" w14:textId="77777777" w:rsidR="004B6B1B" w:rsidRPr="00656225" w:rsidRDefault="004B6B1B" w:rsidP="007E4693">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w:t>
            </w:r>
            <w:proofErr w:type="spellStart"/>
            <w:r w:rsidRPr="00656225">
              <w:t>MHz.</w:t>
            </w:r>
            <w:proofErr w:type="spellEnd"/>
          </w:p>
          <w:p w14:paraId="37429CEF" w14:textId="77777777" w:rsidR="004B6B1B" w:rsidRPr="00656225" w:rsidRDefault="004B6B1B" w:rsidP="007E4693">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proofErr w:type="spellStart"/>
            <w:r w:rsidRPr="00656225">
              <w:t>f_offset</w:t>
            </w:r>
            <w:proofErr w:type="spellEnd"/>
            <w:r w:rsidRPr="00656225">
              <w:t xml:space="preserve"> </w:t>
            </w:r>
            <w:r w:rsidRPr="00656225">
              <w:rPr>
                <w:rFonts w:ascii="Arial" w:hAnsi="Arial"/>
                <w:sz w:val="18"/>
              </w:rPr>
              <w:t>is continuous.</w:t>
            </w:r>
          </w:p>
        </w:tc>
      </w:tr>
    </w:tbl>
    <w:p w14:paraId="2815BA1D" w14:textId="77777777" w:rsidR="004B6B1B" w:rsidRPr="0045464A" w:rsidRDefault="004B6B1B" w:rsidP="004B6B1B">
      <w:pPr>
        <w:rPr>
          <w:lang w:eastAsia="zh-CN"/>
        </w:rPr>
      </w:pPr>
    </w:p>
    <w:p w14:paraId="6491BE74" w14:textId="77777777" w:rsidR="004B6B1B" w:rsidRPr="0045464A" w:rsidRDefault="004B6B1B" w:rsidP="004B6B1B">
      <w:pPr>
        <w:pStyle w:val="Heading5"/>
        <w:rPr>
          <w:lang w:eastAsia="en-GB"/>
        </w:rPr>
      </w:pPr>
      <w:bookmarkStart w:id="211" w:name="_Toc45893479"/>
      <w:bookmarkStart w:id="212" w:name="_Toc44712166"/>
      <w:bookmarkStart w:id="213" w:name="_Toc37267564"/>
      <w:bookmarkStart w:id="214" w:name="_Toc37260176"/>
      <w:bookmarkStart w:id="215" w:name="_Toc36817260"/>
      <w:bookmarkStart w:id="216" w:name="_Toc29811708"/>
      <w:bookmarkStart w:id="217" w:name="_Toc13080209"/>
      <w:bookmarkStart w:id="218" w:name="_Toc53185369"/>
      <w:bookmarkStart w:id="219" w:name="_Toc53185745"/>
      <w:bookmarkStart w:id="220" w:name="_Toc57820221"/>
      <w:bookmarkStart w:id="221" w:name="_Toc57821148"/>
      <w:bookmarkStart w:id="222" w:name="_Toc61183424"/>
      <w:bookmarkStart w:id="223" w:name="_Toc61183818"/>
      <w:bookmarkStart w:id="224" w:name="_Toc61184210"/>
      <w:bookmarkStart w:id="225" w:name="_Toc61184602"/>
      <w:bookmarkStart w:id="226" w:name="_Toc61184992"/>
      <w:bookmarkStart w:id="227" w:name="_Toc66386335"/>
      <w:bookmarkStart w:id="228" w:name="_Toc74583176"/>
      <w:bookmarkStart w:id="229" w:name="_Toc76541989"/>
      <w:bookmarkStart w:id="230" w:name="_Toc82449971"/>
      <w:bookmarkStart w:id="231" w:name="_Toc82450619"/>
      <w:bookmarkStart w:id="232" w:name="_Toc106094112"/>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Pr="0026478B">
        <w:rPr>
          <w:i/>
          <w:iCs/>
          <w:lang w:eastAsia="en-GB"/>
        </w:rPr>
        <w:t>repeater type 1-C</w:t>
      </w:r>
      <w:r w:rsidRPr="0045464A">
        <w:rPr>
          <w:lang w:eastAsia="en-GB"/>
        </w:rPr>
        <w:t xml:space="preserve"> (Category A and B)</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45464A">
        <w:rPr>
          <w:lang w:eastAsia="en-GB"/>
        </w:rPr>
        <w:t xml:space="preserve"> for DL</w:t>
      </w:r>
      <w:bookmarkEnd w:id="232"/>
    </w:p>
    <w:p w14:paraId="464452C3" w14:textId="77777777" w:rsidR="004B6B1B" w:rsidRPr="0045464A" w:rsidRDefault="004B6B1B" w:rsidP="004B6B1B">
      <w:pPr>
        <w:keepNext/>
        <w:rPr>
          <w:rFonts w:cs="v5.0.0"/>
          <w:lang w:eastAsia="en-GB"/>
        </w:rPr>
      </w:pPr>
      <w:r w:rsidRPr="0045464A">
        <w:rPr>
          <w:rFonts w:cs="v5.0.0"/>
          <w:lang w:eastAsia="en-GB"/>
        </w:rPr>
        <w:t xml:space="preserve">For Medium Range </w:t>
      </w:r>
      <w:r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宋体"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宋体" w:cs="v5.0.0"/>
          <w:lang w:eastAsia="zh-CN"/>
        </w:rPr>
        <w:t>2</w:t>
      </w:r>
      <w:r w:rsidRPr="0045464A">
        <w:rPr>
          <w:rFonts w:cs="v5.0.0"/>
          <w:lang w:eastAsia="en-GB"/>
        </w:rPr>
        <w:t>.</w:t>
      </w:r>
    </w:p>
    <w:p w14:paraId="4627EEE3" w14:textId="77777777" w:rsidR="004B6B1B" w:rsidRPr="0045464A" w:rsidRDefault="004B6B1B" w:rsidP="004B6B1B">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proofErr w:type="spellStart"/>
      <w:proofErr w:type="gramStart"/>
      <w:r w:rsidRPr="00017FC2">
        <w:rPr>
          <w:lang w:eastAsia="en-GB"/>
        </w:rPr>
        <w:t>P</w:t>
      </w:r>
      <w:r w:rsidRPr="00017FC2">
        <w:rPr>
          <w:vertAlign w:val="subscript"/>
          <w:lang w:eastAsia="en-GB"/>
        </w:rPr>
        <w:t>rated,x</w:t>
      </w:r>
      <w:proofErr w:type="spellEnd"/>
      <w:proofErr w:type="gramEnd"/>
      <w:r w:rsidRPr="00017FC2">
        <w:rPr>
          <w:lang w:eastAsia="en-GB"/>
        </w:rPr>
        <w:t xml:space="preserve"> = </w:t>
      </w:r>
      <w:proofErr w:type="spellStart"/>
      <w:r w:rsidRPr="00017FC2">
        <w:t>P</w:t>
      </w:r>
      <w:r w:rsidRPr="00017FC2">
        <w:rPr>
          <w:vertAlign w:val="subscript"/>
        </w:rPr>
        <w:t>rated,p,AC</w:t>
      </w:r>
      <w:proofErr w:type="spellEnd"/>
      <w:r w:rsidRPr="00017FC2">
        <w:t xml:space="preserve"> - 10*log (ceil (</w:t>
      </w:r>
      <w:proofErr w:type="spellStart"/>
      <w:r w:rsidRPr="00017FC2">
        <w:t>BW</w:t>
      </w:r>
      <w:r w:rsidRPr="00017FC2">
        <w:rPr>
          <w:vertAlign w:val="subscript"/>
        </w:rPr>
        <w:t>Passband</w:t>
      </w:r>
      <w:proofErr w:type="spellEnd"/>
      <w:r w:rsidRPr="00017FC2">
        <w:t>/20MHz))</w:t>
      </w:r>
    </w:p>
    <w:p w14:paraId="05045176" w14:textId="77777777" w:rsidR="004B6B1B" w:rsidRPr="0045464A" w:rsidRDefault="004B6B1B" w:rsidP="004B6B1B">
      <w:pPr>
        <w:pStyle w:val="TH"/>
        <w:rPr>
          <w:lang w:eastAsia="en-GB"/>
        </w:rPr>
      </w:pPr>
      <w:r w:rsidRPr="0045464A">
        <w:rPr>
          <w:lang w:eastAsia="en-GB"/>
        </w:rPr>
        <w:lastRenderedPageBreak/>
        <w:t>Table 6.5.</w:t>
      </w:r>
      <w:r>
        <w:rPr>
          <w:lang w:eastAsia="en-GB"/>
        </w:rPr>
        <w:t>3</w:t>
      </w:r>
      <w:r w:rsidRPr="0045464A">
        <w:rPr>
          <w:lang w:eastAsia="en-GB"/>
        </w:rPr>
        <w:t>.2.3-</w:t>
      </w:r>
      <w:r w:rsidRPr="0045464A">
        <w:rPr>
          <w:rFonts w:eastAsia="宋体"/>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proofErr w:type="spellStart"/>
      <w:proofErr w:type="gramStart"/>
      <w:r w:rsidRPr="0045464A">
        <w:rPr>
          <w:rFonts w:cs="v5.0.0"/>
          <w:bCs/>
          <w:lang w:eastAsia="en-GB"/>
        </w:rPr>
        <w:t>P</w:t>
      </w:r>
      <w:r w:rsidRPr="0045464A">
        <w:rPr>
          <w:rFonts w:cs="v5.0.0"/>
          <w:bCs/>
          <w:vertAlign w:val="subscript"/>
          <w:lang w:eastAsia="en-GB"/>
        </w:rPr>
        <w:t>rated,x</w:t>
      </w:r>
      <w:proofErr w:type="spellEnd"/>
      <w:proofErr w:type="gramEnd"/>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B6B1B" w:rsidRPr="00656225" w14:paraId="0C1D5AD9"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1B5CAED" w14:textId="77777777" w:rsidR="004B6B1B" w:rsidRPr="00656225" w:rsidRDefault="004B6B1B" w:rsidP="007E4693">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6369C46" w14:textId="77777777" w:rsidR="004B6B1B" w:rsidRPr="00656225" w:rsidRDefault="004B6B1B" w:rsidP="007E4693">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centre frequency, </w:t>
            </w:r>
            <w:proofErr w:type="spellStart"/>
            <w:r w:rsidRPr="00656225">
              <w:rPr>
                <w:rFonts w:ascii="Arial" w:hAnsi="Arial" w:cs="Arial"/>
                <w:b/>
                <w:sz w:val="18"/>
                <w:lang w:eastAsia="en-GB"/>
              </w:rPr>
              <w:t>f_offset</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7815E96A" w14:textId="77777777" w:rsidR="004B6B1B" w:rsidRPr="00656225" w:rsidRDefault="004B6B1B" w:rsidP="007E4693">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BA88C5A" w14:textId="77777777" w:rsidR="004B6B1B" w:rsidRPr="0045464A" w:rsidRDefault="004B6B1B" w:rsidP="007E4693">
            <w:pPr>
              <w:keepNext/>
              <w:keepLines/>
              <w:spacing w:after="0"/>
              <w:jc w:val="center"/>
              <w:rPr>
                <w:rFonts w:ascii="Arial" w:eastAsia="宋体" w:hAnsi="Arial" w:cs="Arial"/>
                <w:b/>
                <w:sz w:val="18"/>
                <w:lang w:eastAsia="zh-CN"/>
              </w:rPr>
            </w:pPr>
            <w:r w:rsidRPr="00656225">
              <w:rPr>
                <w:rFonts w:ascii="Arial" w:hAnsi="Arial" w:cs="Arial"/>
                <w:b/>
                <w:i/>
                <w:sz w:val="18"/>
                <w:lang w:eastAsia="en-GB"/>
              </w:rPr>
              <w:t xml:space="preserve">Measurement bandwidth </w:t>
            </w:r>
          </w:p>
        </w:tc>
      </w:tr>
      <w:tr w:rsidR="004B6B1B" w:rsidRPr="00656225" w14:paraId="72EB5DA0"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32FDF0"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0844C87E"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w:t>
            </w:r>
            <w:proofErr w:type="spellStart"/>
            <w:r w:rsidRPr="00656225">
              <w:rPr>
                <w:rFonts w:ascii="Arial" w:hAnsi="Arial" w:cs="v5.0.0"/>
                <w:sz w:val="18"/>
                <w:lang w:eastAsia="en-GB"/>
              </w:rPr>
              <w:t>f_offset</w:t>
            </w:r>
            <w:proofErr w:type="spellEnd"/>
            <w:r w:rsidRPr="00656225">
              <w:rPr>
                <w:rFonts w:ascii="Arial" w:hAnsi="Arial" w:cs="v5.0.0"/>
                <w:sz w:val="18"/>
                <w:lang w:eastAsia="en-GB"/>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51CC3741" w14:textId="77777777" w:rsidR="004B6B1B" w:rsidRPr="00656225" w:rsidRDefault="004B6B1B" w:rsidP="007E4693">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22709C45" w14:textId="77777777" w:rsidR="004B6B1B" w:rsidRPr="00656225" w:rsidRDefault="004B6B1B" w:rsidP="007E4693">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5527CCDF"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4B6B1B" w:rsidRPr="00656225" w14:paraId="24AFCA21"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73C26E"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5F6C0D0"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764FD702" w14:textId="77777777" w:rsidR="004B6B1B" w:rsidRPr="00656225" w:rsidRDefault="004B6B1B" w:rsidP="007E4693">
            <w:pPr>
              <w:keepNext/>
              <w:keepLines/>
              <w:spacing w:after="0"/>
              <w:jc w:val="center"/>
              <w:rPr>
                <w:rFonts w:ascii="Arial" w:hAnsi="Arial" w:cs="v5.0.0"/>
                <w:sz w:val="18"/>
                <w:lang w:eastAsia="en-GB"/>
              </w:rPr>
            </w:pPr>
            <w:proofErr w:type="spellStart"/>
            <w:proofErr w:type="gramStart"/>
            <w:r w:rsidRPr="00656225">
              <w:rPr>
                <w:rFonts w:ascii="Arial" w:hAnsi="Arial" w:cs="Arial"/>
                <w:sz w:val="18"/>
                <w:lang w:eastAsia="zh-CN"/>
              </w:rPr>
              <w:t>P</w:t>
            </w:r>
            <w:r w:rsidRPr="00656225">
              <w:rPr>
                <w:rFonts w:ascii="Arial" w:hAnsi="Arial" w:cs="Arial"/>
                <w:sz w:val="18"/>
                <w:vertAlign w:val="subscript"/>
                <w:lang w:eastAsia="zh-CN"/>
              </w:rPr>
              <w:t>rated,x</w:t>
            </w:r>
            <w:proofErr w:type="spellEnd"/>
            <w:proofErr w:type="gramEnd"/>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6FF853B2"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4B6B1B" w:rsidRPr="00656225" w14:paraId="1550FF10"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tcPr>
          <w:p w14:paraId="06EA0E36"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C2FE643"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w:t>
            </w:r>
            <w:proofErr w:type="spellStart"/>
            <w:r w:rsidRPr="00656225">
              <w:rPr>
                <w:rFonts w:ascii="Arial" w:hAnsi="Arial" w:cs="v5.0.0"/>
                <w:sz w:val="18"/>
                <w:lang w:eastAsia="en-GB"/>
              </w:rPr>
              <w:t>f_offset</w:t>
            </w:r>
            <w:proofErr w:type="spellEnd"/>
            <w:r w:rsidRPr="00656225">
              <w:rPr>
                <w:rFonts w:ascii="Arial" w:hAnsi="Arial" w:cs="v5.0.0"/>
                <w:sz w:val="18"/>
                <w:lang w:eastAsia="en-GB"/>
              </w:rPr>
              <w:t xml:space="preserve"> &lt; </w:t>
            </w:r>
            <w:proofErr w:type="spellStart"/>
            <w:r w:rsidRPr="00656225">
              <w:rPr>
                <w:rFonts w:ascii="Arial" w:hAnsi="Arial" w:cs="v5.0.0"/>
                <w:sz w:val="18"/>
                <w:lang w:eastAsia="en-GB"/>
              </w:rPr>
              <w:t>f_offset</w:t>
            </w:r>
            <w:r w:rsidRPr="00656225">
              <w:rPr>
                <w:rFonts w:ascii="Arial" w:hAnsi="Arial" w:cs="v5.0.0"/>
                <w:sz w:val="18"/>
                <w:vertAlign w:val="subscript"/>
                <w:lang w:eastAsia="en-GB"/>
              </w:rPr>
              <w:t>max</w:t>
            </w:r>
            <w:proofErr w:type="spellEnd"/>
          </w:p>
        </w:tc>
        <w:tc>
          <w:tcPr>
            <w:tcW w:w="3456" w:type="dxa"/>
            <w:tcBorders>
              <w:top w:val="single" w:sz="4" w:space="0" w:color="auto"/>
              <w:left w:val="single" w:sz="4" w:space="0" w:color="auto"/>
              <w:bottom w:val="single" w:sz="4" w:space="0" w:color="auto"/>
              <w:right w:val="single" w:sz="4" w:space="0" w:color="auto"/>
            </w:tcBorders>
          </w:tcPr>
          <w:p w14:paraId="34A17E78" w14:textId="77777777" w:rsidR="004B6B1B" w:rsidRPr="00656225" w:rsidRDefault="004B6B1B" w:rsidP="007E4693">
            <w:pPr>
              <w:keepNext/>
              <w:keepLines/>
              <w:spacing w:after="0"/>
              <w:jc w:val="center"/>
              <w:rPr>
                <w:rFonts w:ascii="Arial" w:hAnsi="Arial" w:cs="Arial"/>
                <w:sz w:val="18"/>
                <w:lang w:eastAsia="zh-CN"/>
              </w:rPr>
            </w:pPr>
            <w:proofErr w:type="gramStart"/>
            <w:r w:rsidRPr="00656225">
              <w:rPr>
                <w:rFonts w:ascii="Arial" w:hAnsi="Arial" w:cs="Arial"/>
                <w:sz w:val="18"/>
                <w:lang w:eastAsia="zh-CN"/>
              </w:rPr>
              <w:t>Min(</w:t>
            </w:r>
            <w:proofErr w:type="spellStart"/>
            <w:proofErr w:type="gramEnd"/>
            <w:r w:rsidRPr="00656225">
              <w:rPr>
                <w:rFonts w:ascii="Arial" w:hAnsi="Arial"/>
                <w:sz w:val="18"/>
                <w:lang w:eastAsia="en-GB"/>
              </w:rPr>
              <w:t>P</w:t>
            </w:r>
            <w:r w:rsidRPr="00656225">
              <w:rPr>
                <w:rFonts w:ascii="Arial" w:hAnsi="Arial"/>
                <w:sz w:val="18"/>
                <w:vertAlign w:val="subscript"/>
                <w:lang w:eastAsia="en-GB"/>
              </w:rPr>
              <w:t>rated,x</w:t>
            </w:r>
            <w:proofErr w:type="spellEnd"/>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宋体"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27D8B2D"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100 kHz</w:t>
            </w:r>
          </w:p>
        </w:tc>
      </w:tr>
      <w:tr w:rsidR="004B6B1B" w:rsidRPr="00656225" w14:paraId="4F8DA838" w14:textId="77777777" w:rsidTr="007E4693">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5F55C7C0" w14:textId="6353294E" w:rsidR="004B6B1B" w:rsidRPr="0045464A" w:rsidRDefault="004B6B1B" w:rsidP="007E4693">
            <w:pPr>
              <w:keepNext/>
              <w:keepLines/>
              <w:spacing w:after="0"/>
              <w:ind w:left="851" w:hanging="851"/>
              <w:rPr>
                <w:rFonts w:ascii="Arial" w:eastAsia="宋体"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ins w:id="233" w:author="chunxia-CMCC" w:date="2022-08-21T12:24:00Z">
              <w:r>
                <w:rPr>
                  <w:rFonts w:ascii="Arial" w:hAnsi="Arial" w:cs="v5.0.0"/>
                  <w:i/>
                  <w:sz w:val="18"/>
                  <w:lang w:eastAsia="en-GB"/>
                </w:rPr>
                <w:t>s</w:t>
              </w:r>
            </w:ins>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ins w:id="234" w:author="chunxia-CMCC" w:date="2022-08-21T12:24:00Z">
              <w:r>
                <w:rPr>
                  <w:rFonts w:ascii="Arial" w:hAnsi="Arial" w:cs="Arial"/>
                  <w:i/>
                  <w:sz w:val="18"/>
                  <w:lang w:eastAsia="en-GB"/>
                </w:rPr>
                <w:t>s</w:t>
              </w:r>
            </w:ins>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proofErr w:type="gramStart"/>
            <w:r w:rsidRPr="00656225">
              <w:rPr>
                <w:rFonts w:ascii="Arial" w:hAnsi="Arial" w:cs="Arial"/>
                <w:sz w:val="18"/>
                <w:lang w:eastAsia="zh-CN"/>
              </w:rPr>
              <w:t>Min(</w:t>
            </w:r>
            <w:proofErr w:type="spellStart"/>
            <w:proofErr w:type="gramEnd"/>
            <w:r w:rsidRPr="00656225">
              <w:rPr>
                <w:rFonts w:ascii="Arial" w:hAnsi="Arial" w:cs="Arial"/>
                <w:sz w:val="18"/>
                <w:lang w:eastAsia="zh-CN"/>
              </w:rPr>
              <w:t>P</w:t>
            </w:r>
            <w:r w:rsidRPr="00656225">
              <w:rPr>
                <w:rFonts w:ascii="Arial" w:hAnsi="Arial" w:cs="Arial"/>
                <w:sz w:val="18"/>
                <w:vertAlign w:val="subscript"/>
                <w:lang w:eastAsia="zh-CN"/>
              </w:rPr>
              <w:t>rated,x</w:t>
            </w:r>
            <w:proofErr w:type="spellEnd"/>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78DD00C4" w14:textId="77777777"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w:t>
            </w:r>
            <w:proofErr w:type="spellStart"/>
            <w:r w:rsidRPr="00656225">
              <w:rPr>
                <w:rFonts w:ascii="Arial" w:hAnsi="Arial"/>
                <w:sz w:val="18"/>
                <w:lang w:eastAsia="en-GB"/>
              </w:rPr>
              <w:t>Δf</w:t>
            </w:r>
            <w:r w:rsidRPr="00656225">
              <w:rPr>
                <w:rFonts w:ascii="Arial" w:hAnsi="Arial"/>
                <w:sz w:val="18"/>
                <w:vertAlign w:val="subscript"/>
                <w:lang w:eastAsia="en-GB"/>
              </w:rPr>
              <w:t>OBUE</w:t>
            </w:r>
            <w:proofErr w:type="spellEnd"/>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w:t>
            </w:r>
            <w:proofErr w:type="gramStart"/>
            <w:r w:rsidRPr="00656225">
              <w:rPr>
                <w:rFonts w:ascii="Arial" w:hAnsi="Arial" w:cs="Arial"/>
                <w:sz w:val="18"/>
                <w:lang w:eastAsia="en-GB"/>
              </w:rPr>
              <w:t>is</w:t>
            </w:r>
            <w:proofErr w:type="gramEnd"/>
            <w:r w:rsidRPr="00656225">
              <w:rPr>
                <w:rFonts w:ascii="Arial" w:hAnsi="Arial" w:cs="Arial"/>
                <w:sz w:val="18"/>
                <w:lang w:eastAsia="en-GB"/>
              </w:rPr>
              <w:t xml:space="preserve">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51734E3F" w14:textId="77777777"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w:t>
            </w:r>
            <w:proofErr w:type="spellStart"/>
            <w:r w:rsidRPr="00656225">
              <w:rPr>
                <w:rFonts w:ascii="Arial" w:hAnsi="Arial"/>
                <w:sz w:val="18"/>
                <w:lang w:eastAsia="en-GB"/>
              </w:rPr>
              <w:t>MHz.</w:t>
            </w:r>
            <w:proofErr w:type="spellEnd"/>
          </w:p>
        </w:tc>
      </w:tr>
    </w:tbl>
    <w:p w14:paraId="087B4450" w14:textId="77777777" w:rsidR="004B6B1B" w:rsidRPr="0045464A" w:rsidRDefault="004B6B1B" w:rsidP="004B6B1B">
      <w:pPr>
        <w:rPr>
          <w:lang w:eastAsia="zh-CN"/>
        </w:rPr>
      </w:pPr>
    </w:p>
    <w:p w14:paraId="7BF86DFA" w14:textId="77777777" w:rsidR="004B6B1B" w:rsidRPr="0045464A" w:rsidRDefault="004B6B1B" w:rsidP="004B6B1B">
      <w:pPr>
        <w:pStyle w:val="TH"/>
        <w:rPr>
          <w:lang w:eastAsia="en-GB"/>
        </w:rPr>
      </w:pPr>
      <w:r w:rsidRPr="0045464A">
        <w:rPr>
          <w:lang w:eastAsia="en-GB"/>
        </w:rPr>
        <w:t>Table 6.5.</w:t>
      </w:r>
      <w:r>
        <w:rPr>
          <w:lang w:eastAsia="en-GB"/>
        </w:rPr>
        <w:t>3</w:t>
      </w:r>
      <w:r w:rsidRPr="0045464A">
        <w:rPr>
          <w:lang w:eastAsia="en-GB"/>
        </w:rPr>
        <w:t>.2.3-</w:t>
      </w:r>
      <w:r w:rsidRPr="0045464A">
        <w:rPr>
          <w:rFonts w:eastAsia="宋体"/>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proofErr w:type="spellStart"/>
      <w:proofErr w:type="gramStart"/>
      <w:r w:rsidRPr="0045464A">
        <w:rPr>
          <w:rFonts w:cs="v5.0.0"/>
          <w:bCs/>
          <w:lang w:eastAsia="en-GB"/>
        </w:rPr>
        <w:t>P</w:t>
      </w:r>
      <w:r w:rsidRPr="0045464A">
        <w:rPr>
          <w:rFonts w:cs="v5.0.0"/>
          <w:bCs/>
          <w:vertAlign w:val="subscript"/>
          <w:lang w:eastAsia="en-GB"/>
        </w:rPr>
        <w:t>rated,x</w:t>
      </w:r>
      <w:proofErr w:type="spellEnd"/>
      <w:proofErr w:type="gramEnd"/>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B6B1B" w:rsidRPr="00F57FA0" w14:paraId="0E474EFA"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A00383"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9B37D74"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45E07BD8"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FFBE9DB" w14:textId="77777777" w:rsidR="004B6B1B" w:rsidRPr="00F57FA0" w:rsidRDefault="004B6B1B" w:rsidP="007E4693">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4B6B1B" w:rsidRPr="00F57FA0" w14:paraId="202C3416"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AD8D2F"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7D0E1F0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1C989BE" w14:textId="77777777" w:rsidR="004B6B1B" w:rsidRPr="00F57FA0" w:rsidRDefault="004B6B1B" w:rsidP="007E4693">
            <w:pPr>
              <w:pStyle w:val="TAC"/>
              <w:rPr>
                <w:lang w:eastAsia="en-GB"/>
              </w:rPr>
            </w:pPr>
            <w:r w:rsidRPr="00F57FA0">
              <w:rPr>
                <w:noProof/>
                <w:lang w:val="en-US" w:eastAsia="zh-CN"/>
              </w:rPr>
              <w:drawing>
                <wp:inline distT="0" distB="0" distL="0" distR="0" wp14:anchorId="15B6298D" wp14:editId="0864BCB3">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BB6000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220952B7"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D6E929"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1BBBA71"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9EC2DC9" w14:textId="77777777" w:rsidR="004B6B1B" w:rsidRPr="00F57FA0" w:rsidRDefault="004B6B1B" w:rsidP="007E4693">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14A53C5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302596AE"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tcPr>
          <w:p w14:paraId="5AB70049"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992C723"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p>
        </w:tc>
        <w:tc>
          <w:tcPr>
            <w:tcW w:w="3456" w:type="dxa"/>
            <w:tcBorders>
              <w:top w:val="single" w:sz="4" w:space="0" w:color="auto"/>
              <w:left w:val="single" w:sz="4" w:space="0" w:color="auto"/>
              <w:bottom w:val="single" w:sz="4" w:space="0" w:color="auto"/>
              <w:right w:val="single" w:sz="4" w:space="0" w:color="auto"/>
            </w:tcBorders>
          </w:tcPr>
          <w:p w14:paraId="4EEE62A7" w14:textId="77777777" w:rsidR="004B6B1B" w:rsidRPr="00F57FA0" w:rsidRDefault="004B6B1B" w:rsidP="007E4693">
            <w:pPr>
              <w:pStyle w:val="TAC"/>
              <w:rPr>
                <w:lang w:eastAsia="zh-CN"/>
              </w:rPr>
            </w:pPr>
            <w:r w:rsidRPr="00F57FA0">
              <w:rPr>
                <w:lang w:eastAsia="zh-CN"/>
              </w:rPr>
              <w:t xml:space="preserve">-29 dBm (Note </w:t>
            </w:r>
            <w:r w:rsidRPr="00F57FA0">
              <w:rPr>
                <w:rFonts w:eastAsia="宋体"/>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A4B91D0"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100 kHz</w:t>
            </w:r>
          </w:p>
        </w:tc>
      </w:tr>
      <w:tr w:rsidR="004B6B1B" w:rsidRPr="00F57FA0" w14:paraId="2DCB1F43" w14:textId="77777777" w:rsidTr="007E4693">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D125AF1" w14:textId="2744192E" w:rsidR="004B6B1B" w:rsidRPr="00F57FA0" w:rsidRDefault="004B6B1B" w:rsidP="007E4693">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235"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236"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34379F33" w14:textId="77777777" w:rsidR="004B6B1B" w:rsidRPr="00F57FA0" w:rsidRDefault="004B6B1B" w:rsidP="007E4693">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w:t>
            </w:r>
            <w:proofErr w:type="spellStart"/>
            <w:r w:rsidRPr="00F57FA0">
              <w:rPr>
                <w:rFonts w:ascii="Arial" w:hAnsi="Arial" w:cs="Arial"/>
                <w:sz w:val="18"/>
                <w:szCs w:val="18"/>
                <w:lang w:eastAsia="en-GB"/>
              </w:rPr>
              <w:t>Δf</w:t>
            </w:r>
            <w:r w:rsidRPr="00F57FA0">
              <w:rPr>
                <w:rFonts w:ascii="Arial" w:hAnsi="Arial" w:cs="Arial"/>
                <w:sz w:val="18"/>
                <w:szCs w:val="18"/>
                <w:vertAlign w:val="subscript"/>
                <w:lang w:eastAsia="en-GB"/>
              </w:rPr>
              <w:t>OBUE</w:t>
            </w:r>
            <w:proofErr w:type="spellEnd"/>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w:t>
            </w:r>
            <w:proofErr w:type="gramStart"/>
            <w:r w:rsidRPr="00F57FA0">
              <w:rPr>
                <w:rFonts w:ascii="Arial" w:hAnsi="Arial" w:cs="Arial"/>
                <w:sz w:val="18"/>
                <w:szCs w:val="18"/>
                <w:lang w:eastAsia="en-GB"/>
              </w:rPr>
              <w:t>is</w:t>
            </w:r>
            <w:proofErr w:type="gramEnd"/>
            <w:r w:rsidRPr="00F57FA0">
              <w:rPr>
                <w:rFonts w:ascii="Arial" w:hAnsi="Arial" w:cs="Arial"/>
                <w:sz w:val="18"/>
                <w:szCs w:val="18"/>
                <w:lang w:eastAsia="en-GB"/>
              </w:rPr>
              <w:t xml:space="preserve">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w:t>
            </w:r>
          </w:p>
          <w:p w14:paraId="54E34496"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w:t>
            </w:r>
            <w:proofErr w:type="spellStart"/>
            <w:r w:rsidRPr="00F57FA0">
              <w:rPr>
                <w:rFonts w:ascii="Arial" w:hAnsi="Arial" w:cs="Arial"/>
                <w:sz w:val="18"/>
                <w:szCs w:val="18"/>
                <w:lang w:eastAsia="en-GB"/>
              </w:rPr>
              <w:t>MHz.</w:t>
            </w:r>
            <w:proofErr w:type="spellEnd"/>
          </w:p>
        </w:tc>
      </w:tr>
    </w:tbl>
    <w:p w14:paraId="647B0EFA" w14:textId="77777777" w:rsidR="004B6B1B" w:rsidRPr="0045464A" w:rsidRDefault="004B6B1B" w:rsidP="004B6B1B">
      <w:pPr>
        <w:rPr>
          <w:lang w:eastAsia="en-GB"/>
        </w:rPr>
      </w:pPr>
    </w:p>
    <w:p w14:paraId="5FFA6B27" w14:textId="77777777" w:rsidR="004B6B1B" w:rsidRPr="0045464A" w:rsidRDefault="004B6B1B" w:rsidP="004B6B1B">
      <w:pPr>
        <w:pStyle w:val="Heading5"/>
        <w:rPr>
          <w:lang w:eastAsia="en-GB"/>
        </w:rPr>
      </w:pPr>
      <w:bookmarkStart w:id="237" w:name="_Toc45893480"/>
      <w:bookmarkStart w:id="238" w:name="_Toc44712167"/>
      <w:bookmarkStart w:id="239" w:name="_Toc37267565"/>
      <w:bookmarkStart w:id="240" w:name="_Toc37260177"/>
      <w:bookmarkStart w:id="241" w:name="_Toc36817261"/>
      <w:bookmarkStart w:id="242" w:name="_Toc29811709"/>
      <w:bookmarkStart w:id="243" w:name="_Toc13080210"/>
      <w:bookmarkStart w:id="244" w:name="_Toc53185370"/>
      <w:bookmarkStart w:id="245" w:name="_Toc53185746"/>
      <w:bookmarkStart w:id="246" w:name="_Toc57820222"/>
      <w:bookmarkStart w:id="247" w:name="_Toc57821149"/>
      <w:bookmarkStart w:id="248" w:name="_Toc61183425"/>
      <w:bookmarkStart w:id="249" w:name="_Toc61183819"/>
      <w:bookmarkStart w:id="250" w:name="_Toc61184211"/>
      <w:bookmarkStart w:id="251" w:name="_Toc61184603"/>
      <w:bookmarkStart w:id="252" w:name="_Toc61184993"/>
      <w:bookmarkStart w:id="253" w:name="_Toc66386336"/>
      <w:bookmarkStart w:id="254" w:name="_Toc74583177"/>
      <w:bookmarkStart w:id="255" w:name="_Toc76541990"/>
      <w:bookmarkStart w:id="256" w:name="_Toc82449972"/>
      <w:bookmarkStart w:id="257" w:name="_Toc82450620"/>
      <w:bookmarkStart w:id="258" w:name="_Toc106094113"/>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Pr="0026478B">
        <w:rPr>
          <w:i/>
          <w:iCs/>
          <w:lang w:eastAsia="zh-CN"/>
        </w:rPr>
        <w:t>repeater type 1-C</w:t>
      </w:r>
      <w:r w:rsidRPr="0045464A">
        <w:rPr>
          <w:lang w:eastAsia="zh-CN"/>
        </w:rPr>
        <w:t xml:space="preserve"> (Category A and B)</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4EDAB4F" w14:textId="77777777" w:rsidR="004B6B1B" w:rsidRPr="0045464A" w:rsidRDefault="004B6B1B" w:rsidP="004B6B1B">
      <w:pPr>
        <w:rPr>
          <w:lang w:eastAsia="en-GB"/>
        </w:rPr>
      </w:pPr>
      <w:r w:rsidRPr="0045464A">
        <w:rPr>
          <w:lang w:eastAsia="en-GB"/>
        </w:rPr>
        <w:t xml:space="preserve">For </w:t>
      </w:r>
      <w:r w:rsidRPr="0045464A">
        <w:rPr>
          <w:lang w:eastAsia="zh-CN"/>
        </w:rPr>
        <w:t>Local Area</w:t>
      </w:r>
      <w:r w:rsidRPr="0045464A">
        <w:rPr>
          <w:lang w:eastAsia="en-GB"/>
        </w:rPr>
        <w:t xml:space="preserve"> </w:t>
      </w:r>
      <w:r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4CD1BE01" w14:textId="77777777" w:rsidR="004B6B1B" w:rsidRPr="0045464A" w:rsidRDefault="004B6B1B" w:rsidP="004B6B1B">
      <w:pPr>
        <w:pStyle w:val="TH"/>
        <w:rPr>
          <w:rFonts w:cs="v5.0.0"/>
          <w:lang w:eastAsia="en-GB"/>
        </w:rPr>
      </w:pPr>
      <w:r w:rsidRPr="0045464A">
        <w:rPr>
          <w:lang w:eastAsia="en-GB"/>
        </w:rPr>
        <w:lastRenderedPageBreak/>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宋体"/>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B6B1B" w:rsidRPr="00F57FA0" w14:paraId="7C5547A7"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731112"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A6297CF"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centre frequency, </w:t>
            </w:r>
            <w:proofErr w:type="spellStart"/>
            <w:r w:rsidRPr="00F57FA0">
              <w:rPr>
                <w:rFonts w:ascii="Arial" w:hAnsi="Arial" w:cs="Arial"/>
                <w:b/>
                <w:sz w:val="18"/>
                <w:szCs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366C9D9"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95A6804" w14:textId="77777777" w:rsidR="004B6B1B" w:rsidRPr="00F57FA0" w:rsidRDefault="004B6B1B" w:rsidP="007E4693">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4B6B1B" w:rsidRPr="00F57FA0" w14:paraId="0344C719"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AAC894"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DDB9C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D2D8D77" w14:textId="77777777" w:rsidR="004B6B1B" w:rsidRPr="00F57FA0" w:rsidRDefault="004B6B1B" w:rsidP="007E4693">
            <w:pPr>
              <w:pStyle w:val="TAC"/>
              <w:rPr>
                <w:lang w:eastAsia="en-GB"/>
              </w:rPr>
            </w:pPr>
            <w:r w:rsidRPr="00F57FA0">
              <w:rPr>
                <w:noProof/>
                <w:lang w:val="en-US" w:eastAsia="zh-CN"/>
              </w:rPr>
              <w:drawing>
                <wp:inline distT="0" distB="0" distL="0" distR="0" wp14:anchorId="1BA7D487" wp14:editId="10910D0C">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798FD93"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71C08E05"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96C3A2"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DBBE26"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31A8D4B" w14:textId="77777777" w:rsidR="004B6B1B" w:rsidRPr="00F57FA0" w:rsidRDefault="004B6B1B" w:rsidP="007E4693">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CAB469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43B1B775"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1558F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5035A7E"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proofErr w:type="spellStart"/>
            <w:r w:rsidRPr="00F57FA0">
              <w:rPr>
                <w:rFonts w:ascii="Arial" w:hAnsi="Arial" w:cs="Arial"/>
                <w:sz w:val="18"/>
                <w:szCs w:val="18"/>
                <w:lang w:eastAsia="en-GB"/>
              </w:rPr>
              <w:t>f_offset</w:t>
            </w:r>
            <w:proofErr w:type="spellEnd"/>
            <w:r w:rsidRPr="00F57FA0">
              <w:rPr>
                <w:rFonts w:ascii="Arial" w:hAnsi="Arial" w:cs="Arial"/>
                <w:sz w:val="18"/>
                <w:szCs w:val="18"/>
                <w:lang w:eastAsia="en-GB"/>
              </w:rPr>
              <w:t xml:space="preserve"> &lt; </w:t>
            </w:r>
            <w:proofErr w:type="spellStart"/>
            <w:r w:rsidRPr="00F57FA0">
              <w:rPr>
                <w:rFonts w:ascii="Arial" w:hAnsi="Arial" w:cs="Arial"/>
                <w:sz w:val="18"/>
                <w:szCs w:val="18"/>
                <w:lang w:eastAsia="en-GB"/>
              </w:rPr>
              <w:t>f_offset</w:t>
            </w:r>
            <w:r w:rsidRPr="00F57FA0">
              <w:rPr>
                <w:rFonts w:ascii="Arial" w:hAnsi="Arial" w:cs="Arial"/>
                <w:sz w:val="18"/>
                <w:szCs w:val="18"/>
                <w:vertAlign w:val="subscript"/>
                <w:lang w:eastAsia="en-GB"/>
              </w:rPr>
              <w:t>max</w:t>
            </w:r>
            <w:proofErr w:type="spellEnd"/>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CB36E4A" w14:textId="77777777" w:rsidR="004B6B1B" w:rsidRPr="00F57FA0" w:rsidRDefault="004B6B1B" w:rsidP="007E4693">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1A9AE78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27564A3F" w14:textId="77777777" w:rsidTr="007E469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D7D5EE" w14:textId="2C5D4679" w:rsidR="004B6B1B" w:rsidRPr="00F57FA0" w:rsidRDefault="004B6B1B" w:rsidP="007E4693">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259"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260"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5A36B771"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w:t>
            </w:r>
            <w:proofErr w:type="spellStart"/>
            <w:r w:rsidRPr="00F57FA0">
              <w:rPr>
                <w:rFonts w:ascii="Arial" w:hAnsi="Arial" w:cs="Arial"/>
                <w:sz w:val="18"/>
                <w:szCs w:val="18"/>
                <w:lang w:eastAsia="en-GB"/>
              </w:rPr>
              <w:t>Δf</w:t>
            </w:r>
            <w:r w:rsidRPr="00F57FA0">
              <w:rPr>
                <w:rFonts w:ascii="Arial" w:hAnsi="Arial" w:cs="Arial"/>
                <w:sz w:val="18"/>
                <w:szCs w:val="18"/>
                <w:vertAlign w:val="subscript"/>
                <w:lang w:eastAsia="en-GB"/>
              </w:rPr>
              <w:t>OBUE</w:t>
            </w:r>
            <w:proofErr w:type="spellEnd"/>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w:t>
            </w:r>
            <w:proofErr w:type="gramStart"/>
            <w:r w:rsidRPr="00F57FA0">
              <w:rPr>
                <w:rFonts w:ascii="Arial" w:hAnsi="Arial" w:cs="Arial"/>
                <w:sz w:val="18"/>
                <w:szCs w:val="18"/>
                <w:lang w:eastAsia="en-GB"/>
              </w:rPr>
              <w:t>is</w:t>
            </w:r>
            <w:proofErr w:type="gramEnd"/>
            <w:r w:rsidRPr="00F57FA0">
              <w:rPr>
                <w:rFonts w:ascii="Arial" w:hAnsi="Arial" w:cs="Arial"/>
                <w:sz w:val="18"/>
                <w:szCs w:val="18"/>
                <w:lang w:eastAsia="en-GB"/>
              </w:rPr>
              <w:t xml:space="preserve">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p>
          <w:p w14:paraId="00285BCC"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w:t>
            </w:r>
            <w:proofErr w:type="spellStart"/>
            <w:r w:rsidRPr="00F57FA0">
              <w:rPr>
                <w:rFonts w:ascii="Arial" w:hAnsi="Arial" w:cs="Arial"/>
                <w:sz w:val="18"/>
                <w:szCs w:val="18"/>
                <w:lang w:eastAsia="en-GB"/>
              </w:rPr>
              <w:t>MHz.</w:t>
            </w:r>
            <w:proofErr w:type="spellEnd"/>
          </w:p>
        </w:tc>
      </w:tr>
    </w:tbl>
    <w:p w14:paraId="5CD9E052" w14:textId="77777777" w:rsidR="004B6B1B" w:rsidRPr="00917D29" w:rsidRDefault="004B6B1B" w:rsidP="00917D29">
      <w:pPr>
        <w:rPr>
          <w:rFonts w:eastAsia="等线"/>
          <w:lang w:eastAsia="en-GB"/>
        </w:rPr>
      </w:pPr>
    </w:p>
    <w:p w14:paraId="08FA7AA6" w14:textId="77777777" w:rsidR="00460858" w:rsidRPr="00460858" w:rsidRDefault="00460858" w:rsidP="00460858">
      <w:pPr>
        <w:keepNext/>
        <w:keepLines/>
        <w:spacing w:before="120"/>
        <w:ind w:left="1701" w:hanging="1701"/>
        <w:outlineLvl w:val="4"/>
        <w:rPr>
          <w:rFonts w:ascii="Arial" w:eastAsia="等线" w:hAnsi="Arial"/>
          <w:sz w:val="22"/>
          <w:lang w:eastAsia="en-GB"/>
        </w:rPr>
      </w:pPr>
      <w:bookmarkStart w:id="261" w:name="_Toc45893481"/>
      <w:bookmarkStart w:id="262" w:name="_Toc44712168"/>
      <w:bookmarkStart w:id="263" w:name="_Toc37267566"/>
      <w:bookmarkStart w:id="264" w:name="_Toc37260178"/>
      <w:bookmarkStart w:id="265" w:name="_Toc36817262"/>
      <w:bookmarkStart w:id="266" w:name="_Toc29811710"/>
      <w:bookmarkStart w:id="267" w:name="_Toc13080211"/>
      <w:bookmarkStart w:id="268" w:name="_Toc53185371"/>
      <w:bookmarkStart w:id="269" w:name="_Toc53185747"/>
      <w:bookmarkStart w:id="270" w:name="_Toc57820223"/>
      <w:bookmarkStart w:id="271" w:name="_Toc57821150"/>
      <w:bookmarkStart w:id="272" w:name="_Toc61183426"/>
      <w:bookmarkStart w:id="273" w:name="_Toc61183820"/>
      <w:bookmarkStart w:id="274" w:name="_Toc61184212"/>
      <w:bookmarkStart w:id="275" w:name="_Toc61184604"/>
      <w:bookmarkStart w:id="276" w:name="_Toc61184994"/>
      <w:bookmarkStart w:id="277" w:name="_Toc66386337"/>
      <w:bookmarkStart w:id="278" w:name="_Toc74583178"/>
      <w:bookmarkStart w:id="279" w:name="_Toc76541991"/>
      <w:bookmarkStart w:id="280" w:name="_Toc82449973"/>
      <w:bookmarkStart w:id="281" w:name="_Toc82450621"/>
      <w:bookmarkStart w:id="282" w:name="_Toc106094114"/>
      <w:bookmarkStart w:id="283" w:name="_Toc21127502"/>
      <w:r w:rsidRPr="00460858">
        <w:rPr>
          <w:rFonts w:ascii="Arial" w:eastAsia="等线" w:hAnsi="Arial"/>
          <w:sz w:val="22"/>
          <w:lang w:eastAsia="en-GB"/>
        </w:rPr>
        <w:t>6.5.3.2.5</w:t>
      </w:r>
      <w:r w:rsidRPr="00460858">
        <w:rPr>
          <w:rFonts w:ascii="Arial" w:eastAsia="等线" w:hAnsi="Arial"/>
          <w:sz w:val="22"/>
          <w:lang w:eastAsia="en-GB"/>
        </w:rPr>
        <w:tab/>
        <w:t>Minimum requirements for additional requirements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C3FD812" w14:textId="77777777" w:rsidR="00460858" w:rsidRPr="00460858" w:rsidRDefault="00460858" w:rsidP="00460858">
      <w:pPr>
        <w:keepNext/>
        <w:keepLines/>
        <w:spacing w:before="120"/>
        <w:ind w:left="1985" w:hanging="1985"/>
        <w:rPr>
          <w:rFonts w:ascii="Arial" w:eastAsia="等线" w:hAnsi="Arial"/>
          <w:lang w:eastAsia="en-GB"/>
        </w:rPr>
      </w:pPr>
      <w:bookmarkStart w:id="284" w:name="_Toc45893482"/>
      <w:bookmarkStart w:id="285" w:name="_Toc44712169"/>
      <w:bookmarkStart w:id="286" w:name="_Toc37267567"/>
      <w:bookmarkStart w:id="287" w:name="_Toc37260179"/>
      <w:bookmarkStart w:id="288" w:name="_Toc36817263"/>
      <w:bookmarkStart w:id="289" w:name="_Toc29811711"/>
      <w:bookmarkStart w:id="290" w:name="_Toc53185372"/>
      <w:bookmarkStart w:id="291" w:name="_Toc53185748"/>
      <w:bookmarkStart w:id="292" w:name="_Toc57820224"/>
      <w:bookmarkStart w:id="293" w:name="_Toc57821151"/>
      <w:bookmarkStart w:id="294" w:name="_Toc61183427"/>
      <w:bookmarkStart w:id="295" w:name="_Toc61183821"/>
      <w:bookmarkStart w:id="296" w:name="_Toc61184213"/>
      <w:bookmarkStart w:id="297" w:name="_Toc61184605"/>
      <w:bookmarkStart w:id="298" w:name="_Toc61184995"/>
      <w:bookmarkStart w:id="299" w:name="_Toc66386338"/>
      <w:bookmarkStart w:id="300" w:name="_Toc74583179"/>
      <w:bookmarkStart w:id="301" w:name="_Toc76541992"/>
      <w:bookmarkStart w:id="302" w:name="_Toc82449974"/>
      <w:bookmarkStart w:id="303" w:name="_Toc82450622"/>
      <w:r w:rsidRPr="00460858">
        <w:rPr>
          <w:rFonts w:ascii="Arial" w:eastAsia="等线" w:hAnsi="Arial"/>
          <w:lang w:eastAsia="en-GB"/>
        </w:rPr>
        <w:t>6.5.3.2.5.1</w:t>
      </w:r>
      <w:r w:rsidRPr="00460858">
        <w:rPr>
          <w:rFonts w:ascii="Arial" w:eastAsia="等线" w:hAnsi="Arial"/>
          <w:lang w:eastAsia="en-GB"/>
        </w:rPr>
        <w:tab/>
        <w:t>Limits in FCC Title 47</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850F300" w14:textId="77777777" w:rsidR="00460858" w:rsidRPr="00460858" w:rsidRDefault="00460858" w:rsidP="00460858">
      <w:pPr>
        <w:rPr>
          <w:rFonts w:eastAsia="等线"/>
          <w:lang w:eastAsia="en-GB"/>
        </w:rPr>
      </w:pPr>
      <w:r w:rsidRPr="00460858">
        <w:rPr>
          <w:rFonts w:eastAsia="等线"/>
          <w:lang w:eastAsia="en-GB"/>
        </w:rPr>
        <w:t xml:space="preserve">In addition to the requirements in clauses 6.5.3.2.1, 6.5.3.2.2, 6.5.3.2.3 and 6.5.3.2.4, the </w:t>
      </w:r>
      <w:r w:rsidRPr="00460858">
        <w:rPr>
          <w:rFonts w:eastAsia="等线"/>
          <w:i/>
          <w:iCs/>
          <w:lang w:eastAsia="en-GB"/>
        </w:rPr>
        <w:t>repeater type 1-C</w:t>
      </w:r>
      <w:r w:rsidRPr="00460858">
        <w:rPr>
          <w:rFonts w:eastAsia="等线"/>
          <w:lang w:eastAsia="en-GB"/>
        </w:rPr>
        <w:t xml:space="preserve"> may have to comply with the applicable emission limits established by FCC Title 47 [</w:t>
      </w:r>
      <w:r w:rsidRPr="00460858">
        <w:rPr>
          <w:rFonts w:eastAsia="等线" w:hint="eastAsia"/>
          <w:lang w:eastAsia="zh-CN"/>
        </w:rPr>
        <w:t>10</w:t>
      </w:r>
      <w:r w:rsidRPr="00460858">
        <w:rPr>
          <w:rFonts w:eastAsia="等线"/>
          <w:lang w:eastAsia="en-GB"/>
        </w:rPr>
        <w:t>], when deployed in regions where those limits are applied, and under the conditions declared by the manufacturer.</w:t>
      </w:r>
    </w:p>
    <w:p w14:paraId="2486ECEA" w14:textId="77777777" w:rsidR="00460858" w:rsidRPr="00460858" w:rsidRDefault="00460858" w:rsidP="00460858">
      <w:pPr>
        <w:keepNext/>
        <w:keepLines/>
        <w:spacing w:before="120"/>
        <w:ind w:left="1985" w:hanging="1985"/>
        <w:rPr>
          <w:rFonts w:ascii="Arial" w:eastAsia="等线" w:hAnsi="Arial"/>
        </w:rPr>
      </w:pPr>
      <w:bookmarkStart w:id="304" w:name="_Toc21127503"/>
      <w:bookmarkStart w:id="305" w:name="_Toc29811712"/>
      <w:bookmarkStart w:id="306" w:name="_Toc36817264"/>
      <w:bookmarkStart w:id="307" w:name="_Toc37260180"/>
      <w:bookmarkStart w:id="308" w:name="_Toc37267568"/>
      <w:bookmarkStart w:id="309" w:name="_Toc44712170"/>
      <w:bookmarkStart w:id="310" w:name="_Toc45893483"/>
      <w:r w:rsidRPr="00460858">
        <w:rPr>
          <w:rFonts w:ascii="Arial" w:eastAsia="等线" w:hAnsi="Arial"/>
        </w:rPr>
        <w:t>6.5.3.2.5.2</w:t>
      </w:r>
      <w:r w:rsidRPr="00460858">
        <w:rPr>
          <w:rFonts w:ascii="Arial" w:eastAsia="等线" w:hAnsi="Arial"/>
        </w:rPr>
        <w:tab/>
        <w:t>Protection of DTT</w:t>
      </w:r>
      <w:bookmarkEnd w:id="304"/>
      <w:bookmarkEnd w:id="305"/>
      <w:bookmarkEnd w:id="306"/>
      <w:bookmarkEnd w:id="307"/>
      <w:bookmarkEnd w:id="308"/>
      <w:bookmarkEnd w:id="309"/>
      <w:bookmarkEnd w:id="310"/>
    </w:p>
    <w:p w14:paraId="673BA366" w14:textId="77777777" w:rsidR="00460858" w:rsidRPr="00460858" w:rsidRDefault="00460858" w:rsidP="00460858">
      <w:pPr>
        <w:rPr>
          <w:rFonts w:eastAsia="等线"/>
        </w:rPr>
      </w:pPr>
      <w:r w:rsidRPr="00460858">
        <w:rPr>
          <w:rFonts w:eastAsia="等线" w:cs="v5.0.0"/>
        </w:rPr>
        <w:t xml:space="preserve">In certain regions the following requirement may apply for protection of DTT. For </w:t>
      </w:r>
      <w:r w:rsidRPr="00460858">
        <w:rPr>
          <w:rFonts w:eastAsia="等线" w:cs="v5.0.0"/>
          <w:i/>
        </w:rPr>
        <w:t>repeater type 1-C</w:t>
      </w:r>
      <w:r w:rsidRPr="00460858">
        <w:rPr>
          <w:rFonts w:eastAsia="等线" w:cs="v5.0.0"/>
        </w:rPr>
        <w:t xml:space="preserve"> operating in Band n20, the </w:t>
      </w:r>
      <w:r w:rsidRPr="00460858">
        <w:rPr>
          <w:rFonts w:eastAsia="等线"/>
        </w:rPr>
        <w:t xml:space="preserve">level of emissions in the band 470-790 MHz, measured in an 8 MHz filter bandwidth on centre frequencies </w:t>
      </w:r>
      <w:proofErr w:type="spellStart"/>
      <w:r w:rsidRPr="00460858">
        <w:rPr>
          <w:rFonts w:eastAsia="等线"/>
        </w:rPr>
        <w:t>F</w:t>
      </w:r>
      <w:r w:rsidRPr="00460858">
        <w:rPr>
          <w:rFonts w:eastAsia="等线"/>
          <w:vertAlign w:val="subscript"/>
        </w:rPr>
        <w:t>filter</w:t>
      </w:r>
      <w:proofErr w:type="spellEnd"/>
      <w:r w:rsidRPr="00460858">
        <w:rPr>
          <w:rFonts w:eastAsia="等线"/>
        </w:rPr>
        <w:t xml:space="preserve"> according to table 6.5.3.2.5.2-1, a </w:t>
      </w:r>
      <w:r w:rsidRPr="00460858">
        <w:rPr>
          <w:rFonts w:eastAsia="等线"/>
          <w:lang w:eastAsia="en-GB"/>
        </w:rPr>
        <w:t>minimum requirements</w:t>
      </w:r>
      <w:r w:rsidRPr="00460858" w:rsidDel="005B6DF3">
        <w:rPr>
          <w:rFonts w:eastAsia="等线"/>
          <w:i/>
        </w:rPr>
        <w:t xml:space="preserve"> </w:t>
      </w:r>
      <w:proofErr w:type="gramStart"/>
      <w:r w:rsidRPr="00460858">
        <w:rPr>
          <w:rFonts w:eastAsia="等线"/>
        </w:rPr>
        <w:t>P</w:t>
      </w:r>
      <w:r w:rsidRPr="00460858">
        <w:rPr>
          <w:rFonts w:eastAsia="等线"/>
          <w:vertAlign w:val="subscript"/>
        </w:rPr>
        <w:t>EM,N</w:t>
      </w:r>
      <w:proofErr w:type="gramEnd"/>
      <w:r w:rsidRPr="00460858">
        <w:rPr>
          <w:rFonts w:eastAsia="等线"/>
        </w:rPr>
        <w:t xml:space="preserve"> is declared by the manufacturer. This requirement applies in the frequency range 470-790 MHz even though part of the range falls in the spurious domain.</w:t>
      </w:r>
    </w:p>
    <w:p w14:paraId="75F86A73" w14:textId="77777777" w:rsidR="00460858" w:rsidRPr="00460858" w:rsidRDefault="00460858" w:rsidP="00460858">
      <w:pPr>
        <w:keepNext/>
        <w:keepLines/>
        <w:spacing w:before="60"/>
        <w:jc w:val="center"/>
        <w:rPr>
          <w:rFonts w:ascii="Arial" w:eastAsia="等线" w:hAnsi="Arial"/>
          <w:b/>
        </w:rPr>
      </w:pPr>
      <w:r w:rsidRPr="00460858">
        <w:rPr>
          <w:rFonts w:ascii="Arial" w:eastAsia="等线" w:hAnsi="Arial"/>
          <w:b/>
        </w:rPr>
        <w:t xml:space="preserve">Table 6.5.3.2.5.2-1: Declared emissions </w:t>
      </w:r>
      <w:r w:rsidRPr="00460858">
        <w:rPr>
          <w:rFonts w:ascii="Arial" w:eastAsia="等线" w:hAnsi="Arial"/>
          <w:b/>
          <w:i/>
        </w:rPr>
        <w:t>minimum requirement</w:t>
      </w:r>
      <w:r w:rsidRPr="00460858">
        <w:rPr>
          <w:rFonts w:ascii="Arial" w:eastAsia="等线"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460858" w:rsidRPr="00460858" w14:paraId="2A812C18" w14:textId="77777777" w:rsidTr="007E4693">
        <w:trPr>
          <w:cantSplit/>
          <w:jc w:val="center"/>
        </w:trPr>
        <w:tc>
          <w:tcPr>
            <w:tcW w:w="2410" w:type="dxa"/>
          </w:tcPr>
          <w:p w14:paraId="5618BB48" w14:textId="77777777" w:rsidR="00460858" w:rsidRPr="00460858" w:rsidRDefault="00460858" w:rsidP="00460858">
            <w:pPr>
              <w:keepNext/>
              <w:keepLines/>
              <w:spacing w:after="0"/>
              <w:jc w:val="center"/>
              <w:rPr>
                <w:rFonts w:ascii="Arial" w:eastAsia="等线" w:hAnsi="Arial" w:cs="Arial"/>
                <w:b/>
                <w:sz w:val="18"/>
              </w:rPr>
            </w:pPr>
            <w:r w:rsidRPr="00460858">
              <w:rPr>
                <w:rFonts w:ascii="Arial" w:eastAsia="等线" w:hAnsi="Arial" w:cs="Arial"/>
                <w:b/>
                <w:sz w:val="18"/>
              </w:rPr>
              <w:t xml:space="preserve">Filter centre frequency, </w:t>
            </w:r>
            <w:proofErr w:type="spellStart"/>
            <w:r w:rsidRPr="00460858">
              <w:rPr>
                <w:rFonts w:ascii="Arial" w:eastAsia="等线" w:hAnsi="Arial" w:cs="Arial"/>
                <w:b/>
                <w:sz w:val="18"/>
              </w:rPr>
              <w:t>F</w:t>
            </w:r>
            <w:r w:rsidRPr="00460858">
              <w:rPr>
                <w:rFonts w:ascii="Arial" w:eastAsia="等线" w:hAnsi="Arial" w:cs="Arial"/>
                <w:b/>
                <w:sz w:val="18"/>
                <w:vertAlign w:val="subscript"/>
              </w:rPr>
              <w:t>filter</w:t>
            </w:r>
            <w:proofErr w:type="spellEnd"/>
          </w:p>
        </w:tc>
        <w:tc>
          <w:tcPr>
            <w:tcW w:w="2268" w:type="dxa"/>
          </w:tcPr>
          <w:p w14:paraId="0DD59C97" w14:textId="77777777" w:rsidR="00460858" w:rsidRPr="00460858" w:rsidRDefault="00460858" w:rsidP="00460858">
            <w:pPr>
              <w:keepNext/>
              <w:keepLines/>
              <w:spacing w:after="0"/>
              <w:jc w:val="center"/>
              <w:rPr>
                <w:rFonts w:ascii="Arial" w:eastAsia="等线" w:hAnsi="Arial" w:cs="Arial"/>
                <w:b/>
                <w:sz w:val="18"/>
              </w:rPr>
            </w:pPr>
            <w:r w:rsidRPr="00460858">
              <w:rPr>
                <w:rFonts w:ascii="Arial" w:eastAsia="等线" w:hAnsi="Arial" w:cs="Arial"/>
                <w:b/>
                <w:i/>
                <w:sz w:val="18"/>
              </w:rPr>
              <w:t>Measurement bandwidth</w:t>
            </w:r>
          </w:p>
        </w:tc>
        <w:tc>
          <w:tcPr>
            <w:tcW w:w="2268" w:type="dxa"/>
          </w:tcPr>
          <w:p w14:paraId="56E501C1" w14:textId="77777777" w:rsidR="00460858" w:rsidRPr="00460858" w:rsidRDefault="00460858" w:rsidP="00460858">
            <w:pPr>
              <w:keepNext/>
              <w:keepLines/>
              <w:spacing w:after="0"/>
              <w:jc w:val="center"/>
              <w:rPr>
                <w:rFonts w:ascii="Arial" w:eastAsia="等线" w:hAnsi="Arial" w:cs="Arial"/>
                <w:b/>
                <w:sz w:val="18"/>
              </w:rPr>
            </w:pPr>
            <w:r w:rsidRPr="00460858">
              <w:rPr>
                <w:rFonts w:ascii="Arial" w:eastAsia="等线" w:hAnsi="Arial" w:cs="Arial"/>
                <w:b/>
                <w:sz w:val="18"/>
              </w:rPr>
              <w:t xml:space="preserve">Declared emission </w:t>
            </w:r>
            <w:r w:rsidRPr="00460858">
              <w:rPr>
                <w:rFonts w:ascii="Arial" w:eastAsia="等线" w:hAnsi="Arial" w:cs="Arial"/>
                <w:b/>
                <w:i/>
                <w:sz w:val="18"/>
              </w:rPr>
              <w:t>minimum requirement</w:t>
            </w:r>
            <w:r w:rsidRPr="00460858">
              <w:rPr>
                <w:rFonts w:ascii="Arial" w:eastAsia="等线" w:hAnsi="Arial" w:cs="Arial"/>
                <w:b/>
                <w:sz w:val="18"/>
              </w:rPr>
              <w:t xml:space="preserve"> (dBm)</w:t>
            </w:r>
          </w:p>
        </w:tc>
      </w:tr>
      <w:tr w:rsidR="00460858" w:rsidRPr="00460858" w14:paraId="29F8A712" w14:textId="77777777" w:rsidTr="007E4693">
        <w:trPr>
          <w:cantSplit/>
          <w:jc w:val="center"/>
        </w:trPr>
        <w:tc>
          <w:tcPr>
            <w:tcW w:w="2410" w:type="dxa"/>
          </w:tcPr>
          <w:p w14:paraId="38856C89" w14:textId="77777777" w:rsidR="00460858" w:rsidRPr="00460858" w:rsidRDefault="00460858" w:rsidP="00460858">
            <w:pPr>
              <w:keepNext/>
              <w:keepLines/>
              <w:spacing w:after="0"/>
              <w:jc w:val="center"/>
              <w:rPr>
                <w:rFonts w:ascii="Arial" w:eastAsia="等线" w:hAnsi="Arial" w:cs="Arial"/>
                <w:sz w:val="18"/>
              </w:rPr>
            </w:pPr>
            <w:proofErr w:type="spellStart"/>
            <w:r w:rsidRPr="00460858">
              <w:rPr>
                <w:rFonts w:ascii="Arial" w:eastAsia="等线" w:hAnsi="Arial" w:cs="Arial"/>
                <w:sz w:val="18"/>
              </w:rPr>
              <w:t>F</w:t>
            </w:r>
            <w:r w:rsidRPr="00460858">
              <w:rPr>
                <w:rFonts w:ascii="Arial" w:eastAsia="等线" w:hAnsi="Arial" w:cs="Arial"/>
                <w:sz w:val="18"/>
                <w:vertAlign w:val="subscript"/>
              </w:rPr>
              <w:t>filter</w:t>
            </w:r>
            <w:proofErr w:type="spellEnd"/>
            <w:r w:rsidRPr="00460858">
              <w:rPr>
                <w:rFonts w:ascii="Arial" w:eastAsia="等线" w:hAnsi="Arial" w:cs="Arial"/>
                <w:sz w:val="18"/>
              </w:rPr>
              <w:t xml:space="preserve"> = 8*N + 306 (MHz); </w:t>
            </w:r>
            <w:r w:rsidRPr="00460858">
              <w:rPr>
                <w:rFonts w:ascii="Arial" w:eastAsia="等线" w:hAnsi="Arial" w:cs="Arial"/>
                <w:sz w:val="18"/>
              </w:rPr>
              <w:br/>
              <w:t xml:space="preserve">21 </w:t>
            </w:r>
            <w:r w:rsidRPr="00460858">
              <w:rPr>
                <w:rFonts w:ascii="Arial" w:eastAsia="等线" w:hAnsi="Arial" w:cs="Arial" w:hint="eastAsia"/>
                <w:sz w:val="18"/>
              </w:rPr>
              <w:t>≤</w:t>
            </w:r>
            <w:r w:rsidRPr="00460858">
              <w:rPr>
                <w:rFonts w:ascii="Arial" w:eastAsia="等线" w:hAnsi="Arial" w:cs="Arial"/>
                <w:sz w:val="18"/>
              </w:rPr>
              <w:t xml:space="preserve"> N </w:t>
            </w:r>
            <w:r w:rsidRPr="00460858">
              <w:rPr>
                <w:rFonts w:ascii="Arial" w:eastAsia="等线" w:hAnsi="Arial" w:cs="Arial" w:hint="eastAsia"/>
                <w:sz w:val="18"/>
              </w:rPr>
              <w:t>≤</w:t>
            </w:r>
            <w:r w:rsidRPr="00460858">
              <w:rPr>
                <w:rFonts w:ascii="Arial" w:eastAsia="等线" w:hAnsi="Arial" w:cs="Arial"/>
                <w:sz w:val="18"/>
              </w:rPr>
              <w:t xml:space="preserve"> 60</w:t>
            </w:r>
          </w:p>
        </w:tc>
        <w:tc>
          <w:tcPr>
            <w:tcW w:w="2268" w:type="dxa"/>
          </w:tcPr>
          <w:p w14:paraId="71A1991C" w14:textId="77777777" w:rsidR="00460858" w:rsidRPr="00460858" w:rsidRDefault="00460858" w:rsidP="00460858">
            <w:pPr>
              <w:keepNext/>
              <w:keepLines/>
              <w:spacing w:after="0"/>
              <w:jc w:val="center"/>
              <w:rPr>
                <w:rFonts w:ascii="Arial" w:eastAsia="等线" w:hAnsi="Arial" w:cs="Arial"/>
                <w:sz w:val="18"/>
              </w:rPr>
            </w:pPr>
            <w:r w:rsidRPr="00460858">
              <w:rPr>
                <w:rFonts w:ascii="Arial" w:eastAsia="等线" w:hAnsi="Arial" w:cs="Arial"/>
                <w:sz w:val="18"/>
              </w:rPr>
              <w:t>8 MHz</w:t>
            </w:r>
          </w:p>
        </w:tc>
        <w:tc>
          <w:tcPr>
            <w:tcW w:w="2268" w:type="dxa"/>
          </w:tcPr>
          <w:p w14:paraId="5F7BC31A" w14:textId="77777777" w:rsidR="00460858" w:rsidRPr="00460858" w:rsidRDefault="00460858" w:rsidP="00460858">
            <w:pPr>
              <w:keepNext/>
              <w:keepLines/>
              <w:spacing w:after="0"/>
              <w:jc w:val="center"/>
              <w:rPr>
                <w:rFonts w:ascii="Arial" w:eastAsia="等线" w:hAnsi="Arial" w:cs="Arial"/>
                <w:sz w:val="18"/>
              </w:rPr>
            </w:pPr>
            <w:proofErr w:type="gramStart"/>
            <w:r w:rsidRPr="00460858">
              <w:rPr>
                <w:rFonts w:ascii="Arial" w:eastAsia="等线" w:hAnsi="Arial" w:cs="Arial"/>
                <w:sz w:val="18"/>
              </w:rPr>
              <w:t>P</w:t>
            </w:r>
            <w:r w:rsidRPr="00460858">
              <w:rPr>
                <w:rFonts w:ascii="Arial" w:eastAsia="等线" w:hAnsi="Arial" w:cs="Arial"/>
                <w:sz w:val="18"/>
                <w:vertAlign w:val="subscript"/>
              </w:rPr>
              <w:t>EM,N</w:t>
            </w:r>
            <w:proofErr w:type="gramEnd"/>
          </w:p>
        </w:tc>
      </w:tr>
    </w:tbl>
    <w:p w14:paraId="432E2339" w14:textId="77777777" w:rsidR="00460858" w:rsidRPr="00460858" w:rsidRDefault="00460858" w:rsidP="00460858">
      <w:pPr>
        <w:rPr>
          <w:rFonts w:eastAsia="等线"/>
        </w:rPr>
      </w:pPr>
    </w:p>
    <w:p w14:paraId="5C0A18B3" w14:textId="77777777" w:rsidR="00460858" w:rsidRPr="00460858" w:rsidRDefault="00460858" w:rsidP="00460858">
      <w:pPr>
        <w:keepLines/>
        <w:ind w:left="1135" w:hanging="851"/>
        <w:rPr>
          <w:rFonts w:eastAsia="等线"/>
        </w:rPr>
      </w:pPr>
      <w:r w:rsidRPr="00460858">
        <w:rPr>
          <w:rFonts w:eastAsia="等线"/>
        </w:rPr>
        <w:t>Note:</w:t>
      </w:r>
      <w:r w:rsidRPr="00460858">
        <w:rPr>
          <w:rFonts w:eastAsia="等线"/>
        </w:rPr>
        <w:tab/>
        <w:t>The regional requirement is defined in terms of EIRP (effective isotropic radiated power), which is dependent on both the repeater</w:t>
      </w:r>
      <w:r w:rsidRPr="00460858">
        <w:rPr>
          <w:rFonts w:eastAsia="等线" w:cs="v5.0.0"/>
        </w:rPr>
        <w:t xml:space="preserve"> </w:t>
      </w:r>
      <w:r w:rsidRPr="00460858">
        <w:rPr>
          <w:rFonts w:eastAsia="等线"/>
        </w:rPr>
        <w:t xml:space="preserve">emissions at the </w:t>
      </w:r>
      <w:r w:rsidRPr="00460858">
        <w:rPr>
          <w:rFonts w:eastAsia="等线"/>
          <w:i/>
        </w:rPr>
        <w:t>antenna connector</w:t>
      </w:r>
      <w:r w:rsidRPr="00460858">
        <w:rPr>
          <w:rFonts w:eastAsia="等线"/>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460858">
        <w:rPr>
          <w:rFonts w:eastAsia="等线" w:hint="eastAsia"/>
          <w:lang w:eastAsia="zh-CN"/>
        </w:rPr>
        <w:t>20</w:t>
      </w:r>
      <w:r w:rsidRPr="00460858">
        <w:rPr>
          <w:rFonts w:eastAsia="等线"/>
        </w:rPr>
        <w:t>], annex F.</w:t>
      </w:r>
    </w:p>
    <w:p w14:paraId="7A5941DE" w14:textId="640C84CC" w:rsidR="00275DB6" w:rsidRPr="00460858" w:rsidRDefault="00275DB6" w:rsidP="00275DB6">
      <w:pPr>
        <w:keepNext/>
        <w:keepLines/>
        <w:spacing w:before="120"/>
        <w:ind w:left="1701" w:hanging="1701"/>
        <w:outlineLvl w:val="4"/>
        <w:rPr>
          <w:ins w:id="311" w:author="chunxia-CMCC" w:date="2022-08-21T16:10:00Z"/>
          <w:rFonts w:ascii="Arial" w:eastAsia="等线" w:hAnsi="Arial"/>
          <w:sz w:val="22"/>
          <w:lang w:eastAsia="en-GB"/>
        </w:rPr>
      </w:pPr>
      <w:ins w:id="312" w:author="chunxia-CMCC" w:date="2022-08-21T16:10:00Z">
        <w:r w:rsidRPr="00460858">
          <w:rPr>
            <w:rFonts w:ascii="Arial" w:eastAsia="等线" w:hAnsi="Arial"/>
            <w:sz w:val="22"/>
            <w:lang w:eastAsia="en-GB"/>
          </w:rPr>
          <w:t>6.5.3.2.</w:t>
        </w:r>
      </w:ins>
      <w:ins w:id="313" w:author="chunxia-CMCC" w:date="2022-08-21T17:01:00Z">
        <w:r w:rsidR="003A2E77">
          <w:rPr>
            <w:rFonts w:ascii="Arial" w:eastAsia="等线" w:hAnsi="Arial"/>
            <w:sz w:val="22"/>
            <w:lang w:eastAsia="en-GB"/>
          </w:rPr>
          <w:t>6</w:t>
        </w:r>
      </w:ins>
      <w:ins w:id="314" w:author="chunxia-CMCC" w:date="2022-08-21T16:10:00Z">
        <w:r w:rsidRPr="00460858">
          <w:rPr>
            <w:rFonts w:ascii="Arial" w:eastAsia="等线" w:hAnsi="Arial"/>
            <w:sz w:val="22"/>
            <w:lang w:eastAsia="en-GB"/>
          </w:rPr>
          <w:tab/>
          <w:t xml:space="preserve">Minimum requirements </w:t>
        </w:r>
        <w:r>
          <w:rPr>
            <w:rFonts w:ascii="Arial" w:eastAsia="等线" w:hAnsi="Arial"/>
            <w:sz w:val="22"/>
            <w:lang w:eastAsia="en-GB"/>
          </w:rPr>
          <w:t>inside passband with no UL input signal</w:t>
        </w:r>
      </w:ins>
    </w:p>
    <w:p w14:paraId="0210D67A" w14:textId="02C08C45" w:rsidR="002E3CD2" w:rsidRDefault="003A3DD5" w:rsidP="002E3CD2">
      <w:pPr>
        <w:rPr>
          <w:ins w:id="315" w:author="chunxia-CMCC" w:date="2022-08-21T16:20:00Z"/>
          <w:lang w:eastAsia="es-ES"/>
        </w:rPr>
      </w:pPr>
      <w:ins w:id="316" w:author="chunxia-CMCC" w:date="2022-08-21T16:12:00Z">
        <w:r w:rsidRPr="003A3DD5">
          <w:rPr>
            <w:lang w:eastAsia="es-ES"/>
          </w:rPr>
          <w:t xml:space="preserve">The </w:t>
        </w:r>
        <w:r>
          <w:rPr>
            <w:lang w:eastAsia="es-ES"/>
          </w:rPr>
          <w:t>requirement</w:t>
        </w:r>
        <w:r w:rsidRPr="003A3DD5">
          <w:rPr>
            <w:lang w:eastAsia="es-ES"/>
          </w:rPr>
          <w:t xml:space="preserve"> is defined as a function of </w:t>
        </w:r>
      </w:ins>
      <w:ins w:id="317" w:author="chunxia-CMCC" w:date="2022-08-25T14:55:00Z">
        <w:r w:rsidR="00D16689">
          <w:rPr>
            <w:lang w:eastAsia="es-ES"/>
          </w:rPr>
          <w:t xml:space="preserve">frequency </w:t>
        </w:r>
      </w:ins>
      <w:ins w:id="318" w:author="chunxia-CMCC" w:date="2022-08-21T16:12:00Z">
        <w:r w:rsidRPr="003A3DD5">
          <w:rPr>
            <w:lang w:eastAsia="es-ES"/>
          </w:rPr>
          <w:t xml:space="preserve">offset from the edge of </w:t>
        </w:r>
      </w:ins>
      <w:ins w:id="319" w:author="chunxia-CMCC" w:date="2022-08-21T16:14:00Z">
        <w:r>
          <w:rPr>
            <w:lang w:eastAsia="es-ES"/>
          </w:rPr>
          <w:t>some part of passband with non-zero input signal</w:t>
        </w:r>
      </w:ins>
      <w:ins w:id="320" w:author="chunxia-CMCC" w:date="2022-08-21T16:12:00Z">
        <w:r w:rsidRPr="003A3DD5">
          <w:rPr>
            <w:lang w:eastAsia="es-ES"/>
          </w:rPr>
          <w:t xml:space="preserve">. The </w:t>
        </w:r>
      </w:ins>
      <w:ins w:id="321" w:author="chunxia-CMCC" w:date="2022-08-21T16:14:00Z">
        <w:r>
          <w:rPr>
            <w:lang w:eastAsia="es-ES"/>
          </w:rPr>
          <w:t>requirement</w:t>
        </w:r>
      </w:ins>
      <w:ins w:id="322" w:author="chunxia-CMCC" w:date="2022-08-21T16:12:00Z">
        <w:r w:rsidRPr="003A3DD5">
          <w:rPr>
            <w:lang w:eastAsia="es-ES"/>
          </w:rPr>
          <w:t xml:space="preserve"> is measured as the ratio of the </w:t>
        </w:r>
      </w:ins>
      <w:ins w:id="323" w:author="chunxia-CMCC" w:date="2022-08-21T16:14:00Z">
        <w:r w:rsidR="00C57BB1">
          <w:rPr>
            <w:lang w:eastAsia="es-ES"/>
          </w:rPr>
          <w:t>repeater</w:t>
        </w:r>
      </w:ins>
      <w:ins w:id="324" w:author="chunxia-CMCC" w:date="2022-08-21T16:12:00Z">
        <w:r w:rsidRPr="003A3DD5">
          <w:rPr>
            <w:lang w:eastAsia="es-ES"/>
          </w:rPr>
          <w:t xml:space="preserve"> output power in a </w:t>
        </w:r>
      </w:ins>
      <w:ins w:id="325" w:author="chunxia-CMCC" w:date="2022-08-21T16:18:00Z">
        <w:r w:rsidR="00C57BB1">
          <w:rPr>
            <w:lang w:eastAsia="es-ES"/>
          </w:rPr>
          <w:t xml:space="preserve">zero-input </w:t>
        </w:r>
      </w:ins>
      <w:ins w:id="326" w:author="chunxia-CMCC" w:date="2022-08-21T16:33:00Z">
        <w:r w:rsidR="00F441A8">
          <w:rPr>
            <w:lang w:eastAsia="es-ES"/>
          </w:rPr>
          <w:t>basic unit</w:t>
        </w:r>
      </w:ins>
      <w:ins w:id="327" w:author="chunxia-CMCC" w:date="2022-08-21T16:12:00Z">
        <w:r w:rsidRPr="003A3DD5">
          <w:rPr>
            <w:lang w:eastAsia="es-ES"/>
          </w:rPr>
          <w:t xml:space="preserve"> to the </w:t>
        </w:r>
      </w:ins>
      <w:ins w:id="328" w:author="chunxia-CMCC" w:date="2022-08-21T16:18:00Z">
        <w:r w:rsidR="00C57BB1">
          <w:rPr>
            <w:lang w:eastAsia="es-ES"/>
          </w:rPr>
          <w:t>repeater</w:t>
        </w:r>
      </w:ins>
      <w:ins w:id="329" w:author="chunxia-CMCC" w:date="2022-08-21T16:12:00Z">
        <w:r w:rsidRPr="003A3DD5">
          <w:rPr>
            <w:lang w:eastAsia="es-ES"/>
          </w:rPr>
          <w:t xml:space="preserve"> output power in a </w:t>
        </w:r>
      </w:ins>
      <w:ins w:id="330" w:author="chunxia-CMCC" w:date="2022-08-21T16:18:00Z">
        <w:r w:rsidR="00C57BB1">
          <w:rPr>
            <w:lang w:eastAsia="es-ES"/>
          </w:rPr>
          <w:t>non-zero input</w:t>
        </w:r>
      </w:ins>
      <w:ins w:id="331" w:author="chunxia-CMCC" w:date="2022-08-21T16:12:00Z">
        <w:r w:rsidRPr="003A3DD5">
          <w:rPr>
            <w:lang w:eastAsia="es-ES"/>
          </w:rPr>
          <w:t xml:space="preserve"> </w:t>
        </w:r>
      </w:ins>
      <w:ins w:id="332" w:author="chunxia-CMCC" w:date="2022-08-21T16:33:00Z">
        <w:r w:rsidR="00F441A8">
          <w:rPr>
            <w:lang w:eastAsia="es-ES"/>
          </w:rPr>
          <w:t>basic unit</w:t>
        </w:r>
      </w:ins>
      <w:ins w:id="333" w:author="chunxia-CMCC" w:date="2022-08-21T16:12:00Z">
        <w:r w:rsidRPr="003A3DD5">
          <w:rPr>
            <w:lang w:eastAsia="es-ES"/>
          </w:rPr>
          <w:t>.</w:t>
        </w:r>
      </w:ins>
      <w:ins w:id="334" w:author="chunxia-CMCC" w:date="2022-08-21T16:33:00Z">
        <w:r w:rsidR="00F441A8">
          <w:rPr>
            <w:lang w:eastAsia="es-ES"/>
          </w:rPr>
          <w:t xml:space="preserve"> Basic unit equal to 360KHz.</w:t>
        </w:r>
      </w:ins>
    </w:p>
    <w:p w14:paraId="615E3AF7" w14:textId="5E99843E" w:rsidR="00B325B1" w:rsidRDefault="00B325B1" w:rsidP="002E3CD2">
      <w:pPr>
        <w:rPr>
          <w:ins w:id="335" w:author="chunxia-CMCC" w:date="2022-08-21T16:20:00Z"/>
          <w:lang w:eastAsia="es-ES"/>
        </w:rPr>
      </w:pPr>
      <w:ins w:id="336" w:author="chunxia-CMCC" w:date="2022-08-21T16:20:00Z">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sidR="00497C31">
          <w:rPr>
            <w:lang w:eastAsia="es-ES"/>
          </w:rPr>
          <w:t>5</w:t>
        </w:r>
        <w:r w:rsidRPr="00B325B1">
          <w:rPr>
            <w:lang w:eastAsia="es-ES"/>
          </w:rPr>
          <w:t>.</w:t>
        </w:r>
        <w:r w:rsidR="00497C31">
          <w:rPr>
            <w:lang w:eastAsia="es-ES"/>
          </w:rPr>
          <w:t>3.</w:t>
        </w:r>
        <w:r w:rsidRPr="00B325B1">
          <w:rPr>
            <w:lang w:eastAsia="es-ES"/>
          </w:rPr>
          <w:t>2.</w:t>
        </w:r>
      </w:ins>
      <w:ins w:id="337" w:author="chunxia-CMCC" w:date="2022-08-21T17:01:00Z">
        <w:r w:rsidR="005C2F35">
          <w:rPr>
            <w:lang w:eastAsia="es-ES"/>
          </w:rPr>
          <w:t>6</w:t>
        </w:r>
      </w:ins>
      <w:ins w:id="338" w:author="chunxia-CMCC" w:date="2022-08-21T16:20:00Z">
        <w:r w:rsidRPr="00B325B1">
          <w:rPr>
            <w:lang w:eastAsia="es-ES"/>
          </w:rPr>
          <w:t>-1.</w:t>
        </w:r>
      </w:ins>
    </w:p>
    <w:p w14:paraId="5B8F043F" w14:textId="6F67653A" w:rsidR="0092017D" w:rsidRPr="00A1115A" w:rsidRDefault="0092017D" w:rsidP="0092017D">
      <w:pPr>
        <w:pStyle w:val="TH"/>
        <w:rPr>
          <w:ins w:id="339" w:author="chunxia-CMCC" w:date="2022-08-21T16:20:00Z"/>
        </w:rPr>
      </w:pPr>
      <w:ins w:id="340" w:author="chunxia-CMCC" w:date="2022-08-21T16:20:00Z">
        <w:r w:rsidRPr="00A1115A">
          <w:lastRenderedPageBreak/>
          <w:t>Table 6.</w:t>
        </w:r>
      </w:ins>
      <w:ins w:id="341" w:author="chunxia-CMCC" w:date="2022-08-21T16:21:00Z">
        <w:r w:rsidR="00357516">
          <w:t>5</w:t>
        </w:r>
      </w:ins>
      <w:ins w:id="342" w:author="chunxia-CMCC" w:date="2022-08-21T16:20:00Z">
        <w:r w:rsidRPr="00A1115A">
          <w:t>.</w:t>
        </w:r>
      </w:ins>
      <w:ins w:id="343" w:author="chunxia-CMCC" w:date="2022-08-21T16:21:00Z">
        <w:r w:rsidR="00357516">
          <w:t>3.</w:t>
        </w:r>
      </w:ins>
      <w:ins w:id="344" w:author="chunxia-CMCC" w:date="2022-08-21T16:20:00Z">
        <w:r w:rsidRPr="00A1115A">
          <w:t>2.</w:t>
        </w:r>
      </w:ins>
      <w:ins w:id="345" w:author="chunxia-CMCC" w:date="2022-08-21T17:01:00Z">
        <w:r w:rsidR="005C2F35">
          <w:t>6</w:t>
        </w:r>
      </w:ins>
      <w:ins w:id="346" w:author="chunxia-CMCC" w:date="2022-08-21T16:20:00Z">
        <w:r w:rsidRPr="00A1115A">
          <w:t xml:space="preserve">-1: </w:t>
        </w:r>
      </w:ins>
      <w:ins w:id="347" w:author="chunxia-CMCC" w:date="2022-08-21T16:21:00Z">
        <w:r w:rsidR="00357516" w:rsidRPr="00357516">
          <w:t>Minimum requirements inside passband with no UL input signal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2017D" w:rsidRPr="00A1115A" w14:paraId="4EED2BD0" w14:textId="77777777" w:rsidTr="007E4693">
        <w:trPr>
          <w:trHeight w:val="187"/>
          <w:jc w:val="center"/>
          <w:ins w:id="348" w:author="chunxia-CMCC" w:date="2022-08-21T16:20:00Z"/>
        </w:trPr>
        <w:tc>
          <w:tcPr>
            <w:tcW w:w="1205" w:type="dxa"/>
            <w:tcBorders>
              <w:bottom w:val="single" w:sz="4" w:space="0" w:color="auto"/>
              <w:right w:val="single" w:sz="4" w:space="0" w:color="auto"/>
            </w:tcBorders>
            <w:shd w:val="clear" w:color="auto" w:fill="auto"/>
          </w:tcPr>
          <w:p w14:paraId="18A2BE94" w14:textId="77777777" w:rsidR="0092017D" w:rsidRPr="00A1115A" w:rsidRDefault="0092017D" w:rsidP="007E4693">
            <w:pPr>
              <w:pStyle w:val="TAH"/>
              <w:rPr>
                <w:ins w:id="349" w:author="chunxia-CMCC" w:date="2022-08-21T16:20:00Z"/>
                <w:i/>
                <w:iCs/>
              </w:rPr>
            </w:pPr>
            <w:ins w:id="350" w:author="chunxia-CMCC" w:date="2022-08-21T16:20: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3675F780" w14:textId="77777777" w:rsidR="0092017D" w:rsidRPr="00A1115A" w:rsidRDefault="0092017D" w:rsidP="007E4693">
            <w:pPr>
              <w:pStyle w:val="TAH"/>
              <w:rPr>
                <w:ins w:id="351" w:author="chunxia-CMCC" w:date="2022-08-21T16:20:00Z"/>
              </w:rPr>
            </w:pPr>
            <w:ins w:id="352" w:author="chunxia-CMCC" w:date="2022-08-21T16:20: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66A4CB21" w14:textId="77777777" w:rsidR="0092017D" w:rsidRPr="00A1115A" w:rsidRDefault="0092017D" w:rsidP="007E4693">
            <w:pPr>
              <w:pStyle w:val="TAH"/>
              <w:rPr>
                <w:ins w:id="353" w:author="chunxia-CMCC" w:date="2022-08-21T16:20:00Z"/>
              </w:rPr>
            </w:pPr>
            <w:ins w:id="354" w:author="chunxia-CMCC" w:date="2022-08-21T16:20: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5B11A4D3" w14:textId="77777777" w:rsidR="0092017D" w:rsidRPr="00A1115A" w:rsidRDefault="0092017D" w:rsidP="007E4693">
            <w:pPr>
              <w:pStyle w:val="TAH"/>
              <w:rPr>
                <w:ins w:id="355" w:author="chunxia-CMCC" w:date="2022-08-21T16:20:00Z"/>
              </w:rPr>
            </w:pPr>
            <w:ins w:id="356" w:author="chunxia-CMCC" w:date="2022-08-21T16:20:00Z">
              <w:r w:rsidRPr="00A1115A">
                <w:t>Applicable Frequencies</w:t>
              </w:r>
            </w:ins>
          </w:p>
        </w:tc>
      </w:tr>
      <w:tr w:rsidR="0092017D" w:rsidRPr="00A1115A" w14:paraId="24E0B670" w14:textId="77777777" w:rsidTr="007E4693">
        <w:trPr>
          <w:trHeight w:val="187"/>
          <w:jc w:val="center"/>
          <w:ins w:id="357" w:author="chunxia-CMCC" w:date="2022-08-21T16:20:00Z"/>
        </w:trPr>
        <w:tc>
          <w:tcPr>
            <w:tcW w:w="1205" w:type="dxa"/>
            <w:tcBorders>
              <w:top w:val="single" w:sz="4" w:space="0" w:color="auto"/>
              <w:bottom w:val="single" w:sz="4" w:space="0" w:color="auto"/>
              <w:right w:val="single" w:sz="4" w:space="0" w:color="auto"/>
            </w:tcBorders>
            <w:shd w:val="clear" w:color="auto" w:fill="auto"/>
          </w:tcPr>
          <w:p w14:paraId="7BB69962" w14:textId="77777777" w:rsidR="0092017D" w:rsidRPr="00A1115A" w:rsidRDefault="0092017D" w:rsidP="007E4693">
            <w:pPr>
              <w:pStyle w:val="TAC"/>
              <w:rPr>
                <w:ins w:id="358" w:author="chunxia-CMCC" w:date="2022-08-21T16:20:00Z"/>
              </w:rPr>
            </w:pPr>
            <w:ins w:id="359" w:author="chunxia-CMCC" w:date="2022-08-21T16:20: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2727481A" w14:textId="77777777" w:rsidR="0092017D" w:rsidRPr="00A1115A" w:rsidRDefault="0092017D" w:rsidP="007E4693">
            <w:pPr>
              <w:pStyle w:val="TAC"/>
              <w:rPr>
                <w:ins w:id="360" w:author="chunxia-CMCC" w:date="2022-08-21T16:20:00Z"/>
                <w:rFonts w:cs="Arial"/>
              </w:rPr>
            </w:pPr>
            <w:ins w:id="361" w:author="chunxia-CMCC" w:date="2022-08-21T16:20: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2905DEE5" w14:textId="553680C3" w:rsidR="0092017D" w:rsidRPr="00A1115A" w:rsidRDefault="00000000" w:rsidP="00C320B9">
            <w:pPr>
              <w:pStyle w:val="TAC"/>
              <w:rPr>
                <w:ins w:id="362" w:author="chunxia-CMCC" w:date="2022-08-21T16:20:00Z"/>
                <w:rFonts w:cs="Arial"/>
              </w:rPr>
            </w:pPr>
            <m:oMathPara>
              <m:oMath>
                <m:func>
                  <m:funcPr>
                    <m:ctrlPr>
                      <w:ins w:id="363" w:author="chunxia-CMCC" w:date="2022-08-21T16:26:00Z">
                        <w:rPr>
                          <w:rFonts w:ascii="Cambria Math" w:hAnsi="Cambria Math" w:cs="Arial"/>
                          <w:i/>
                        </w:rPr>
                      </w:ins>
                    </m:ctrlPr>
                  </m:funcPr>
                  <m:fName>
                    <m:r>
                      <w:ins w:id="364" w:author="chunxia-CMCC" w:date="2022-08-21T16:26:00Z">
                        <w:rPr>
                          <w:rFonts w:ascii="Cambria Math" w:cs="Arial"/>
                        </w:rPr>
                        <m:t>max</m:t>
                      </w:ins>
                    </m:r>
                  </m:fName>
                  <m:e>
                    <m:d>
                      <m:dPr>
                        <m:begChr m:val="{"/>
                        <m:endChr m:val=""/>
                        <m:ctrlPr>
                          <w:ins w:id="365" w:author="chunxia-CMCC" w:date="2022-08-21T16:26:00Z">
                            <w:rPr>
                              <w:rFonts w:ascii="Cambria Math" w:hAnsi="Cambria Math" w:cs="Arial"/>
                              <w:i/>
                            </w:rPr>
                          </w:ins>
                        </m:ctrlPr>
                      </m:dPr>
                      <m:e>
                        <m:r>
                          <w:ins w:id="366" w:author="chunxia-CMCC" w:date="2022-08-21T16:26:00Z">
                            <w:rPr>
                              <w:rFonts w:ascii="Cambria Math" w:cs="Arial"/>
                            </w:rPr>
                            <m:t>-</m:t>
                          </w:ins>
                        </m:r>
                        <m:r>
                          <w:ins w:id="367" w:author="chunxia-CMCC" w:date="2022-08-21T16:26:00Z">
                            <w:rPr>
                              <w:rFonts w:ascii="Cambria Math" w:cs="Arial"/>
                            </w:rPr>
                            <m:t>25</m:t>
                          </w:ins>
                        </m:r>
                        <m:r>
                          <w:ins w:id="368" w:author="chunxia-CMCC" w:date="2022-08-21T16:26:00Z">
                            <w:rPr>
                              <w:rFonts w:ascii="Cambria Math" w:cs="Arial"/>
                            </w:rPr>
                            <m:t>-</m:t>
                          </w:ins>
                        </m:r>
                        <m:r>
                          <w:ins w:id="369" w:author="chunxia-CMCC" w:date="2022-08-21T16:26:00Z">
                            <w:rPr>
                              <w:rFonts w:ascii="Cambria Math" w:cs="Arial"/>
                            </w:rPr>
                            <m:t>10</m:t>
                          </w:ins>
                        </m:r>
                        <m:r>
                          <w:ins w:id="370" w:author="chunxia-CMCC" w:date="2022-08-21T16:26:00Z">
                            <w:rPr>
                              <w:rFonts w:ascii="MS Mincho" w:eastAsia="MS Mincho" w:hAnsi="MS Mincho" w:cs="MS Mincho" w:hint="eastAsia"/>
                            </w:rPr>
                            <m:t>⋅</m:t>
                          </w:ins>
                        </m:r>
                        <m:func>
                          <m:funcPr>
                            <m:ctrlPr>
                              <w:ins w:id="371" w:author="chunxia-CMCC" w:date="2022-08-21T16:26:00Z">
                                <w:rPr>
                                  <w:rFonts w:ascii="Cambria Math" w:hAnsi="Cambria Math" w:cs="Arial"/>
                                  <w:i/>
                                </w:rPr>
                              </w:ins>
                            </m:ctrlPr>
                          </m:funcPr>
                          <m:fName>
                            <m:sSub>
                              <m:sSubPr>
                                <m:ctrlPr>
                                  <w:ins w:id="372" w:author="chunxia-CMCC" w:date="2022-08-21T16:26:00Z">
                                    <w:rPr>
                                      <w:rFonts w:ascii="Cambria Math" w:hAnsi="Cambria Math" w:cs="Arial"/>
                                      <w:i/>
                                    </w:rPr>
                                  </w:ins>
                                </m:ctrlPr>
                              </m:sSubPr>
                              <m:e>
                                <m:r>
                                  <w:ins w:id="373" w:author="chunxia-CMCC" w:date="2022-08-21T16:26:00Z">
                                    <w:rPr>
                                      <w:rFonts w:ascii="Cambria Math" w:cs="Arial"/>
                                    </w:rPr>
                                    <m:t>log</m:t>
                                  </w:ins>
                                </m:r>
                              </m:e>
                              <m:sub>
                                <m:r>
                                  <w:ins w:id="374" w:author="chunxia-CMCC" w:date="2022-08-21T16:26:00Z">
                                    <w:rPr>
                                      <w:rFonts w:ascii="Cambria Math" w:cs="Arial"/>
                                    </w:rPr>
                                    <m:t>10</m:t>
                                  </w:ins>
                                </m:r>
                              </m:sub>
                            </m:sSub>
                          </m:fName>
                          <m:e>
                            <m:r>
                              <w:ins w:id="375" w:author="chunxia-CMCC" w:date="2022-08-21T16:26:00Z">
                                <w:rPr>
                                  <w:rFonts w:ascii="Cambria Math" w:cs="Arial"/>
                                </w:rPr>
                                <m:t>(</m:t>
                              </w:ins>
                            </m:r>
                          </m:e>
                        </m:func>
                        <m:sSub>
                          <m:sSubPr>
                            <m:ctrlPr>
                              <w:ins w:id="376" w:author="chunxia-CMCC" w:date="2022-08-21T16:26:00Z">
                                <w:rPr>
                                  <w:rFonts w:ascii="Cambria Math" w:hAnsi="Cambria Math" w:cs="Arial"/>
                                  <w:i/>
                                </w:rPr>
                              </w:ins>
                            </m:ctrlPr>
                          </m:sSubPr>
                          <m:e>
                            <m:r>
                              <w:ins w:id="377" w:author="chunxia-CMCC" w:date="2022-08-21T16:26:00Z">
                                <w:rPr>
                                  <w:rFonts w:ascii="Cambria Math" w:cs="Arial"/>
                                </w:rPr>
                                <m:t>N</m:t>
                              </w:ins>
                            </m:r>
                          </m:e>
                          <m:sub>
                            <m:r>
                              <w:ins w:id="378" w:author="chunxia-CMCC" w:date="2022-08-21T16:26:00Z">
                                <w:rPr>
                                  <w:rFonts w:ascii="Cambria Math" w:cs="Arial"/>
                                </w:rPr>
                                <m:t>RB</m:t>
                              </w:ins>
                            </m:r>
                          </m:sub>
                        </m:sSub>
                        <m:r>
                          <w:ins w:id="379" w:author="chunxia-CMCC" w:date="2022-08-21T16:26:00Z">
                            <w:rPr>
                              <w:rFonts w:ascii="Cambria Math" w:cs="Arial"/>
                            </w:rPr>
                            <m:t>/</m:t>
                          </w:ins>
                        </m:r>
                        <m:sSub>
                          <m:sSubPr>
                            <m:ctrlPr>
                              <w:ins w:id="380" w:author="chunxia-CMCC" w:date="2022-08-21T16:26:00Z">
                                <w:rPr>
                                  <w:rFonts w:ascii="Cambria Math" w:hAnsi="Cambria Math" w:cs="Arial"/>
                                  <w:i/>
                                </w:rPr>
                              </w:ins>
                            </m:ctrlPr>
                          </m:sSubPr>
                          <m:e>
                            <m:r>
                              <w:ins w:id="381" w:author="chunxia-CMCC" w:date="2022-08-21T16:26:00Z">
                                <w:rPr>
                                  <w:rFonts w:ascii="Cambria Math" w:cs="Arial"/>
                                </w:rPr>
                                <m:t>L</m:t>
                              </w:ins>
                            </m:r>
                          </m:e>
                          <m:sub>
                            <m:r>
                              <w:ins w:id="382" w:author="chunxia-CMCC" w:date="2022-08-21T16:26:00Z">
                                <w:rPr>
                                  <w:rFonts w:ascii="Cambria Math" w:cs="Arial"/>
                                </w:rPr>
                                <m:t>CRB</m:t>
                              </w:ins>
                            </m:r>
                          </m:sub>
                        </m:sSub>
                        <m:r>
                          <w:ins w:id="383" w:author="chunxia-CMCC" w:date="2022-08-21T16:26:00Z">
                            <w:rPr>
                              <w:rFonts w:ascii="Cambria Math" w:cs="Arial"/>
                            </w:rPr>
                            <m:t>),</m:t>
                          </w:ins>
                        </m:r>
                      </m:e>
                    </m:d>
                  </m:e>
                </m:func>
                <m:r>
                  <w:ins w:id="384" w:author="chunxia-CMCC" w:date="2022-08-21T16:26:00Z">
                    <m:rPr>
                      <m:sty m:val="p"/>
                    </m:rPr>
                    <w:rPr>
                      <w:rFonts w:ascii="Cambria Math" w:cs="Arial"/>
                    </w:rPr>
                    <w:br/>
                  </w:ins>
                </m:r>
              </m:oMath>
              <m:oMath>
                <m:r>
                  <w:ins w:id="385" w:author="chunxia-CMCC" w:date="2022-08-21T16:26:00Z">
                    <w:rPr>
                      <w:rFonts w:ascii="Cambria Math" w:cs="Arial"/>
                    </w:rPr>
                    <m:t>20</m:t>
                  </w:ins>
                </m:r>
                <m:r>
                  <w:ins w:id="386" w:author="chunxia-CMCC" w:date="2022-08-21T16:26:00Z">
                    <w:rPr>
                      <w:rFonts w:ascii="MS Mincho" w:eastAsia="MS Mincho" w:hAnsi="MS Mincho" w:cs="MS Mincho" w:hint="eastAsia"/>
                    </w:rPr>
                    <m:t>⋅</m:t>
                  </w:ins>
                </m:r>
                <m:func>
                  <m:funcPr>
                    <m:ctrlPr>
                      <w:ins w:id="387" w:author="chunxia-CMCC" w:date="2022-08-21T16:26:00Z">
                        <w:rPr>
                          <w:rFonts w:ascii="Cambria Math" w:hAnsi="Cambria Math" w:cs="Arial"/>
                          <w:i/>
                        </w:rPr>
                      </w:ins>
                    </m:ctrlPr>
                  </m:funcPr>
                  <m:fName>
                    <m:sSub>
                      <m:sSubPr>
                        <m:ctrlPr>
                          <w:ins w:id="388" w:author="chunxia-CMCC" w:date="2022-08-21T16:26:00Z">
                            <w:rPr>
                              <w:rFonts w:ascii="Cambria Math" w:hAnsi="Cambria Math" w:cs="Arial"/>
                              <w:i/>
                            </w:rPr>
                          </w:ins>
                        </m:ctrlPr>
                      </m:sSubPr>
                      <m:e>
                        <m:r>
                          <w:ins w:id="389" w:author="chunxia-CMCC" w:date="2022-08-21T16:26:00Z">
                            <w:rPr>
                              <w:rFonts w:ascii="Cambria Math" w:cs="Arial"/>
                            </w:rPr>
                            <m:t>log</m:t>
                          </w:ins>
                        </m:r>
                      </m:e>
                      <m:sub>
                        <m:r>
                          <w:ins w:id="390" w:author="chunxia-CMCC" w:date="2022-08-21T16:26:00Z">
                            <w:rPr>
                              <w:rFonts w:ascii="Cambria Math" w:cs="Arial"/>
                            </w:rPr>
                            <m:t>10</m:t>
                          </w:ins>
                        </m:r>
                      </m:sub>
                    </m:sSub>
                  </m:fName>
                  <m:e>
                    <m:r>
                      <w:ins w:id="391" w:author="chunxia-CMCC" w:date="2022-08-21T16:26:00Z">
                        <w:rPr>
                          <w:rFonts w:ascii="Cambria Math" w:cs="Arial"/>
                        </w:rPr>
                        <m:t>E</m:t>
                      </w:ins>
                    </m:r>
                  </m:e>
                </m:func>
                <m:r>
                  <w:ins w:id="392" w:author="chunxia-CMCC" w:date="2022-08-21T16:26:00Z">
                    <w:rPr>
                      <w:rFonts w:ascii="Cambria Math" w:cs="Arial"/>
                    </w:rPr>
                    <m:t>VM</m:t>
                  </w:ins>
                </m:r>
                <m:r>
                  <w:ins w:id="393" w:author="chunxia-CMCC" w:date="2022-08-21T16:26:00Z">
                    <w:rPr>
                      <w:rFonts w:ascii="Cambria Math" w:cs="Arial"/>
                    </w:rPr>
                    <m:t>-</m:t>
                  </w:ins>
                </m:r>
                <m:r>
                  <w:ins w:id="394" w:author="chunxia-CMCC" w:date="2022-08-21T16:26:00Z">
                    <w:rPr>
                      <w:rFonts w:ascii="Cambria Math" w:cs="Arial"/>
                    </w:rPr>
                    <m:t>3</m:t>
                  </w:ins>
                </m:r>
                <m:r>
                  <w:ins w:id="395" w:author="chunxia-CMCC" w:date="2022-08-21T16:26:00Z">
                    <w:rPr>
                      <w:rFonts w:ascii="Cambria Math" w:cs="Arial"/>
                    </w:rPr>
                    <m:t>-</m:t>
                  </w:ins>
                </m:r>
                <m:r>
                  <w:ins w:id="396" w:author="chunxia-CMCC" w:date="2022-08-21T16:26:00Z">
                    <w:rPr>
                      <w:rFonts w:ascii="Cambria Math" w:cs="Arial"/>
                    </w:rPr>
                    <m:t>5</m:t>
                  </w:ins>
                </m:r>
                <m:r>
                  <w:ins w:id="397" w:author="chunxia-CMCC" w:date="2022-08-21T16:26:00Z">
                    <w:rPr>
                      <w:rFonts w:ascii="MS Mincho" w:eastAsia="MS Mincho" w:hAnsi="MS Mincho" w:cs="MS Mincho" w:hint="eastAsia"/>
                    </w:rPr>
                    <m:t>⋅</m:t>
                  </w:ins>
                </m:r>
                <m:r>
                  <w:ins w:id="398" w:author="chunxia-CMCC" w:date="2022-08-21T16:26:00Z">
                    <w:rPr>
                      <w:rFonts w:ascii="Cambria Math" w:cs="Arial"/>
                    </w:rPr>
                    <m:t>(</m:t>
                  </w:ins>
                </m:r>
                <m:d>
                  <m:dPr>
                    <m:begChr m:val="|"/>
                    <m:endChr m:val="|"/>
                    <m:ctrlPr>
                      <w:ins w:id="399" w:author="chunxia-CMCC" w:date="2022-08-21T16:26:00Z">
                        <w:rPr>
                          <w:rFonts w:ascii="Cambria Math" w:hAnsi="Cambria Math" w:cs="Arial"/>
                          <w:i/>
                        </w:rPr>
                      </w:ins>
                    </m:ctrlPr>
                  </m:dPr>
                  <m:e>
                    <m:sSub>
                      <m:sSubPr>
                        <m:ctrlPr>
                          <w:ins w:id="400" w:author="chunxia-CMCC" w:date="2022-08-21T16:26:00Z">
                            <w:rPr>
                              <w:rFonts w:ascii="Cambria Math" w:hAnsi="Cambria Math" w:cs="Arial"/>
                              <w:i/>
                            </w:rPr>
                          </w:ins>
                        </m:ctrlPr>
                      </m:sSubPr>
                      <m:e>
                        <m:r>
                          <w:ins w:id="401" w:author="chunxia-CMCC" w:date="2022-08-21T16:26:00Z">
                            <w:rPr>
                              <w:rFonts w:ascii="Cambria Math" w:cs="Arial"/>
                            </w:rPr>
                            <m:t>Δ</m:t>
                          </w:ins>
                        </m:r>
                      </m:e>
                      <m:sub>
                        <m:r>
                          <w:ins w:id="402" w:author="chunxia-CMCC" w:date="2022-08-21T16:26:00Z">
                            <w:rPr>
                              <w:rFonts w:ascii="Cambria Math" w:cs="Arial"/>
                            </w:rPr>
                            <m:t>RB</m:t>
                          </w:ins>
                        </m:r>
                      </m:sub>
                    </m:sSub>
                  </m:e>
                </m:d>
                <m:r>
                  <w:ins w:id="403" w:author="chunxia-CMCC" w:date="2022-08-21T16:26:00Z">
                    <w:rPr>
                      <w:rFonts w:ascii="Cambria Math" w:cs="Arial"/>
                    </w:rPr>
                    <m:t>-</m:t>
                  </w:ins>
                </m:r>
                <m:r>
                  <w:ins w:id="404" w:author="chunxia-CMCC" w:date="2022-08-21T16:26:00Z">
                    <w:rPr>
                      <w:rFonts w:ascii="Cambria Math" w:cs="Arial"/>
                    </w:rPr>
                    <m:t>1)/</m:t>
                  </w:ins>
                </m:r>
                <m:sSub>
                  <m:sSubPr>
                    <m:ctrlPr>
                      <w:ins w:id="405" w:author="chunxia-CMCC" w:date="2022-08-21T16:26:00Z">
                        <w:rPr>
                          <w:rFonts w:ascii="Cambria Math" w:hAnsi="Cambria Math" w:cs="Arial"/>
                          <w:i/>
                        </w:rPr>
                      </w:ins>
                    </m:ctrlPr>
                  </m:sSubPr>
                  <m:e>
                    <m:r>
                      <w:ins w:id="406" w:author="chunxia-CMCC" w:date="2022-08-21T16:26:00Z">
                        <w:rPr>
                          <w:rFonts w:ascii="Cambria Math" w:cs="Arial"/>
                        </w:rPr>
                        <m:t>L</m:t>
                      </w:ins>
                    </m:r>
                  </m:e>
                  <m:sub>
                    <m:r>
                      <w:ins w:id="407" w:author="chunxia-CMCC" w:date="2022-08-21T16:26:00Z">
                        <w:rPr>
                          <w:rFonts w:ascii="Cambria Math" w:cs="Arial"/>
                        </w:rPr>
                        <m:t>CRB</m:t>
                      </w:ins>
                    </m:r>
                  </m:sub>
                </m:sSub>
                <m:r>
                  <w:ins w:id="408" w:author="chunxia-CMCC" w:date="2022-08-21T16:26:00Z">
                    <w:rPr>
                      <w:rFonts w:ascii="Cambria Math" w:cs="Arial"/>
                    </w:rPr>
                    <m:t>,</m:t>
                  </w:ins>
                </m:r>
                <m:r>
                  <w:ins w:id="409" w:author="chunxia-CMCC" w:date="2022-08-21T16:26:00Z">
                    <m:rPr>
                      <m:sty m:val="p"/>
                    </m:rPr>
                    <w:rPr>
                      <w:rFonts w:ascii="Cambria Math" w:hAnsi="Cambria Math" w:cs="Arial"/>
                    </w:rPr>
                    <w:br/>
                  </w:ins>
                </m:r>
              </m:oMath>
              <m:oMath>
                <m:d>
                  <m:dPr>
                    <m:begChr m:val=""/>
                    <m:endChr m:val="}"/>
                    <m:ctrlPr>
                      <w:ins w:id="410" w:author="chunxia-CMCC" w:date="2022-08-21T16:26:00Z">
                        <w:rPr>
                          <w:rFonts w:ascii="Cambria Math" w:hAnsi="Cambria Math" w:cs="Arial"/>
                          <w:i/>
                        </w:rPr>
                      </w:ins>
                    </m:ctrlPr>
                  </m:dPr>
                  <m:e>
                    <m:r>
                      <w:ins w:id="411" w:author="chunxia-CMCC" w:date="2022-08-21T16:26:00Z">
                        <w:rPr>
                          <w:rFonts w:ascii="Cambria Math" w:cs="Arial"/>
                        </w:rPr>
                        <m:t>-</m:t>
                      </w:ins>
                    </m:r>
                    <m:r>
                      <w:ins w:id="412" w:author="chunxia-CMCC" w:date="2022-08-21T16:26:00Z">
                        <w:rPr>
                          <w:rFonts w:ascii="Cambria Math" w:cs="Arial"/>
                        </w:rPr>
                        <m:t>57dBm+10</m:t>
                      </w:ins>
                    </m:r>
                    <m:func>
                      <m:funcPr>
                        <m:ctrlPr>
                          <w:ins w:id="413" w:author="chunxia-CMCC" w:date="2022-08-21T16:26:00Z">
                            <w:rPr>
                              <w:rFonts w:ascii="Cambria Math" w:hAnsi="Cambria Math" w:cs="Arial"/>
                              <w:i/>
                            </w:rPr>
                          </w:ins>
                        </m:ctrlPr>
                      </m:funcPr>
                      <m:fName>
                        <m:sSub>
                          <m:sSubPr>
                            <m:ctrlPr>
                              <w:ins w:id="414" w:author="chunxia-CMCC" w:date="2022-08-21T16:26:00Z">
                                <w:rPr>
                                  <w:rFonts w:ascii="Cambria Math" w:hAnsi="Cambria Math" w:cs="Arial"/>
                                  <w:i/>
                                </w:rPr>
                              </w:ins>
                            </m:ctrlPr>
                          </m:sSubPr>
                          <m:e>
                            <m:r>
                              <w:ins w:id="415" w:author="chunxia-CMCC" w:date="2022-08-21T16:26:00Z">
                                <w:rPr>
                                  <w:rFonts w:ascii="Cambria Math" w:cs="Arial"/>
                                </w:rPr>
                                <m:t>log</m:t>
                              </w:ins>
                            </m:r>
                          </m:e>
                          <m:sub>
                            <m:r>
                              <w:ins w:id="416" w:author="chunxia-CMCC" w:date="2022-08-21T16:26:00Z">
                                <w:rPr>
                                  <w:rFonts w:ascii="Cambria Math" w:cs="Arial"/>
                                </w:rPr>
                                <m:t>10</m:t>
                              </w:ins>
                            </m:r>
                          </m:sub>
                        </m:sSub>
                      </m:fName>
                      <m:e>
                        <m:d>
                          <m:dPr>
                            <m:ctrlPr>
                              <w:ins w:id="417" w:author="chunxia-CMCC" w:date="2022-08-21T16:26:00Z">
                                <w:rPr>
                                  <w:rFonts w:ascii="Cambria Math" w:hAnsi="Cambria Math" w:cs="Arial"/>
                                  <w:i/>
                                </w:rPr>
                              </w:ins>
                            </m:ctrlPr>
                          </m:dPr>
                          <m:e>
                            <m:r>
                              <w:ins w:id="418" w:author="chunxia-CMCC" w:date="2022-08-21T16:26:00Z">
                                <w:rPr>
                                  <w:rFonts w:ascii="Cambria Math" w:cs="Arial"/>
                                </w:rPr>
                                <m:t>SCS/15kHz</m:t>
                              </w:ins>
                            </m:r>
                          </m:e>
                        </m:d>
                      </m:e>
                    </m:func>
                    <m:r>
                      <w:ins w:id="419" w:author="chunxia-CMCC" w:date="2022-08-21T16:26:00Z">
                        <w:rPr>
                          <w:rFonts w:ascii="Cambria Math" w:cs="Arial"/>
                        </w:rPr>
                        <m:t>-</m:t>
                      </w:ins>
                    </m:r>
                    <m:bar>
                      <m:barPr>
                        <m:pos m:val="top"/>
                        <m:ctrlPr>
                          <w:ins w:id="420" w:author="chunxia-CMCC" w:date="2022-08-21T16:26:00Z">
                            <w:rPr>
                              <w:rFonts w:ascii="Cambria Math" w:hAnsi="Cambria Math" w:cs="Arial"/>
                              <w:i/>
                            </w:rPr>
                          </w:ins>
                        </m:ctrlPr>
                      </m:barPr>
                      <m:e>
                        <m:sSub>
                          <m:sSubPr>
                            <m:ctrlPr>
                              <w:ins w:id="421" w:author="chunxia-CMCC" w:date="2022-08-21T16:26:00Z">
                                <w:rPr>
                                  <w:rFonts w:ascii="Cambria Math" w:hAnsi="Cambria Math" w:cs="Arial"/>
                                  <w:i/>
                                </w:rPr>
                              </w:ins>
                            </m:ctrlPr>
                          </m:sSubPr>
                          <m:e>
                            <m:r>
                              <w:ins w:id="422" w:author="chunxia-CMCC" w:date="2022-08-21T16:26:00Z">
                                <w:rPr>
                                  <w:rFonts w:ascii="Cambria Math" w:cs="Arial"/>
                                </w:rPr>
                                <m:t>P</m:t>
                              </w:ins>
                            </m:r>
                          </m:e>
                          <m:sub>
                            <m:r>
                              <w:ins w:id="423" w:author="chunxia-CMCC" w:date="2022-08-21T16:26:00Z">
                                <w:rPr>
                                  <w:rFonts w:ascii="Cambria Math" w:cs="Arial"/>
                                </w:rPr>
                                <m:t>RB</m:t>
                              </w:ins>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6144BBAD" w14:textId="0A9D45AA" w:rsidR="0092017D" w:rsidRPr="00A1115A" w:rsidRDefault="0092017D" w:rsidP="007E4693">
            <w:pPr>
              <w:pStyle w:val="TAC"/>
              <w:rPr>
                <w:ins w:id="424" w:author="chunxia-CMCC" w:date="2022-08-21T16:20:00Z"/>
                <w:rFonts w:cs="Arial"/>
              </w:rPr>
            </w:pPr>
            <w:ins w:id="425" w:author="chunxia-CMCC" w:date="2022-08-21T16:20:00Z">
              <w:r w:rsidRPr="00A1115A">
                <w:rPr>
                  <w:rFonts w:cs="Arial"/>
                </w:rPr>
                <w:t xml:space="preserve">Any </w:t>
              </w:r>
            </w:ins>
            <w:ins w:id="426" w:author="chunxia-CMCC" w:date="2022-08-21T16:21:00Z">
              <w:r w:rsidR="00A22CF5">
                <w:rPr>
                  <w:rFonts w:cs="Arial"/>
                </w:rPr>
                <w:t xml:space="preserve">zero-input </w:t>
              </w:r>
            </w:ins>
            <w:ins w:id="427" w:author="chunxia-CMCC" w:date="2022-08-21T16:34:00Z">
              <w:r w:rsidR="00663E9B">
                <w:rPr>
                  <w:rFonts w:cs="Arial"/>
                </w:rPr>
                <w:t>basic</w:t>
              </w:r>
            </w:ins>
            <w:ins w:id="428" w:author="chunxia-CMCC" w:date="2022-08-21T16:20:00Z">
              <w:r w:rsidRPr="00A1115A">
                <w:rPr>
                  <w:rFonts w:cs="Arial"/>
                </w:rPr>
                <w:t xml:space="preserve"> </w:t>
              </w:r>
            </w:ins>
            <w:ins w:id="429" w:author="chunxia-CMCC" w:date="2022-08-21T16:35:00Z">
              <w:r w:rsidR="004C0CA0" w:rsidRPr="004C0CA0">
                <w:rPr>
                  <w:rFonts w:cs="Arial"/>
                </w:rPr>
                <w:t xml:space="preserve">unit </w:t>
              </w:r>
            </w:ins>
            <w:ins w:id="430" w:author="chunxia-CMCC" w:date="2022-08-21T16:20:00Z">
              <w:r w:rsidRPr="00A1115A">
                <w:rPr>
                  <w:rFonts w:cs="Arial"/>
                </w:rPr>
                <w:t>(NOTE 2)</w:t>
              </w:r>
            </w:ins>
          </w:p>
        </w:tc>
      </w:tr>
      <w:tr w:rsidR="0092017D" w:rsidRPr="00A1115A" w14:paraId="29301BE9" w14:textId="77777777" w:rsidTr="007E4693">
        <w:trPr>
          <w:trHeight w:val="187"/>
          <w:jc w:val="center"/>
          <w:ins w:id="431" w:author="chunxia-CMCC" w:date="2022-08-21T16:20:00Z"/>
        </w:trPr>
        <w:tc>
          <w:tcPr>
            <w:tcW w:w="1205" w:type="dxa"/>
            <w:tcBorders>
              <w:top w:val="single" w:sz="4" w:space="0" w:color="auto"/>
              <w:bottom w:val="nil"/>
              <w:right w:val="single" w:sz="4" w:space="0" w:color="auto"/>
            </w:tcBorders>
            <w:shd w:val="clear" w:color="auto" w:fill="auto"/>
          </w:tcPr>
          <w:p w14:paraId="5BC3B151" w14:textId="77777777" w:rsidR="0092017D" w:rsidRPr="00A1115A" w:rsidRDefault="0092017D" w:rsidP="007E4693">
            <w:pPr>
              <w:pStyle w:val="TAC"/>
              <w:rPr>
                <w:ins w:id="432" w:author="chunxia-CMCC" w:date="2022-08-21T16:20:00Z"/>
              </w:rPr>
            </w:pPr>
            <w:ins w:id="433" w:author="chunxia-CMCC" w:date="2022-08-21T16:20: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7D7646F7" w14:textId="77777777" w:rsidR="0092017D" w:rsidRPr="00A1115A" w:rsidRDefault="0092017D" w:rsidP="007E4693">
            <w:pPr>
              <w:pStyle w:val="TAC"/>
              <w:rPr>
                <w:ins w:id="434" w:author="chunxia-CMCC" w:date="2022-08-21T16:20:00Z"/>
                <w:rFonts w:cs="Arial"/>
              </w:rPr>
            </w:pPr>
            <w:ins w:id="435" w:author="chunxia-CMCC" w:date="2022-08-21T16:20:00Z">
              <w:r w:rsidRPr="00A1115A">
                <w:rPr>
                  <w:rFonts w:cs="Arial"/>
                </w:rPr>
                <w:t>dB</w:t>
              </w:r>
            </w:ins>
          </w:p>
        </w:tc>
        <w:tc>
          <w:tcPr>
            <w:tcW w:w="1265" w:type="dxa"/>
            <w:tcBorders>
              <w:top w:val="single" w:sz="4" w:space="0" w:color="auto"/>
              <w:left w:val="single" w:sz="4" w:space="0" w:color="auto"/>
              <w:right w:val="single" w:sz="4" w:space="0" w:color="auto"/>
            </w:tcBorders>
          </w:tcPr>
          <w:p w14:paraId="3D8D6A11" w14:textId="77777777" w:rsidR="0092017D" w:rsidRPr="00A1115A" w:rsidRDefault="0092017D" w:rsidP="007E4693">
            <w:pPr>
              <w:pStyle w:val="TAC"/>
              <w:rPr>
                <w:ins w:id="436" w:author="chunxia-CMCC" w:date="2022-08-21T16:20:00Z"/>
                <w:rFonts w:cs="Arial"/>
              </w:rPr>
            </w:pPr>
            <w:ins w:id="437" w:author="chunxia-CMCC" w:date="2022-08-21T16:20:00Z">
              <w:r w:rsidRPr="00A1115A">
                <w:rPr>
                  <w:rFonts w:cs="Arial"/>
                </w:rPr>
                <w:t>-28</w:t>
              </w:r>
            </w:ins>
          </w:p>
        </w:tc>
        <w:tc>
          <w:tcPr>
            <w:tcW w:w="4155" w:type="dxa"/>
            <w:tcBorders>
              <w:top w:val="single" w:sz="4" w:space="0" w:color="auto"/>
              <w:left w:val="single" w:sz="4" w:space="0" w:color="auto"/>
              <w:right w:val="single" w:sz="4" w:space="0" w:color="auto"/>
            </w:tcBorders>
          </w:tcPr>
          <w:p w14:paraId="752ADD39" w14:textId="77777777" w:rsidR="0092017D" w:rsidRPr="00A1115A" w:rsidRDefault="0092017D" w:rsidP="007E4693">
            <w:pPr>
              <w:pStyle w:val="TAC"/>
              <w:rPr>
                <w:ins w:id="438" w:author="chunxia-CMCC" w:date="2022-08-21T16:20:00Z"/>
                <w:rFonts w:cs="Arial"/>
              </w:rPr>
            </w:pPr>
            <w:ins w:id="439" w:author="chunxia-CMCC" w:date="2022-08-21T16:20:00Z">
              <w:r w:rsidRPr="00A1115A">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0875C5C0" w14:textId="77777777" w:rsidR="0092017D" w:rsidRPr="00A1115A" w:rsidRDefault="0092017D" w:rsidP="007E4693">
            <w:pPr>
              <w:pStyle w:val="TAC"/>
              <w:rPr>
                <w:ins w:id="440" w:author="chunxia-CMCC" w:date="2022-08-21T16:20:00Z"/>
                <w:rFonts w:cs="Arial"/>
              </w:rPr>
            </w:pPr>
            <w:ins w:id="441" w:author="chunxia-CMCC" w:date="2022-08-21T16:20:00Z">
              <w:r w:rsidRPr="00A1115A">
                <w:rPr>
                  <w:rFonts w:cs="Arial"/>
                </w:rPr>
                <w:t>Image frequencies (NOTES 2, 3)</w:t>
              </w:r>
            </w:ins>
          </w:p>
        </w:tc>
      </w:tr>
      <w:tr w:rsidR="0092017D" w:rsidRPr="00A1115A" w14:paraId="39164C5D" w14:textId="77777777" w:rsidTr="007E4693">
        <w:trPr>
          <w:trHeight w:val="187"/>
          <w:jc w:val="center"/>
          <w:ins w:id="442" w:author="chunxia-CMCC" w:date="2022-08-21T16:20:00Z"/>
        </w:trPr>
        <w:tc>
          <w:tcPr>
            <w:tcW w:w="1205" w:type="dxa"/>
            <w:tcBorders>
              <w:top w:val="nil"/>
              <w:bottom w:val="single" w:sz="4" w:space="0" w:color="auto"/>
              <w:right w:val="single" w:sz="4" w:space="0" w:color="auto"/>
            </w:tcBorders>
            <w:shd w:val="clear" w:color="auto" w:fill="auto"/>
          </w:tcPr>
          <w:p w14:paraId="35AB8639" w14:textId="77777777" w:rsidR="0092017D" w:rsidRPr="00A1115A" w:rsidRDefault="0092017D" w:rsidP="007E4693">
            <w:pPr>
              <w:pStyle w:val="TAC"/>
              <w:rPr>
                <w:ins w:id="443" w:author="chunxia-CMCC" w:date="2022-08-21T16:20:00Z"/>
              </w:rPr>
            </w:pPr>
          </w:p>
        </w:tc>
        <w:tc>
          <w:tcPr>
            <w:tcW w:w="1293" w:type="dxa"/>
            <w:tcBorders>
              <w:top w:val="nil"/>
              <w:left w:val="single" w:sz="4" w:space="0" w:color="auto"/>
              <w:bottom w:val="single" w:sz="4" w:space="0" w:color="auto"/>
              <w:right w:val="single" w:sz="4" w:space="0" w:color="auto"/>
            </w:tcBorders>
            <w:shd w:val="clear" w:color="auto" w:fill="auto"/>
          </w:tcPr>
          <w:p w14:paraId="1049049D" w14:textId="77777777" w:rsidR="0092017D" w:rsidRPr="00A1115A" w:rsidRDefault="0092017D" w:rsidP="007E4693">
            <w:pPr>
              <w:pStyle w:val="TAC"/>
              <w:rPr>
                <w:ins w:id="444" w:author="chunxia-CMCC" w:date="2022-08-21T16:20:00Z"/>
                <w:rFonts w:cs="Arial"/>
              </w:rPr>
            </w:pPr>
          </w:p>
        </w:tc>
        <w:tc>
          <w:tcPr>
            <w:tcW w:w="1265" w:type="dxa"/>
            <w:tcBorders>
              <w:top w:val="single" w:sz="4" w:space="0" w:color="auto"/>
              <w:left w:val="single" w:sz="4" w:space="0" w:color="auto"/>
              <w:right w:val="single" w:sz="4" w:space="0" w:color="auto"/>
            </w:tcBorders>
          </w:tcPr>
          <w:p w14:paraId="5C42AE96" w14:textId="77777777" w:rsidR="0092017D" w:rsidRPr="00A1115A" w:rsidRDefault="0092017D" w:rsidP="007E4693">
            <w:pPr>
              <w:pStyle w:val="TAC"/>
              <w:rPr>
                <w:ins w:id="445" w:author="chunxia-CMCC" w:date="2022-08-21T16:20:00Z"/>
                <w:rFonts w:cs="Arial"/>
              </w:rPr>
            </w:pPr>
            <w:ins w:id="446" w:author="chunxia-CMCC" w:date="2022-08-21T16:20:00Z">
              <w:r w:rsidRPr="00A1115A">
                <w:rPr>
                  <w:rFonts w:cs="Arial"/>
                </w:rPr>
                <w:t>-25</w:t>
              </w:r>
            </w:ins>
          </w:p>
        </w:tc>
        <w:tc>
          <w:tcPr>
            <w:tcW w:w="4155" w:type="dxa"/>
            <w:tcBorders>
              <w:top w:val="single" w:sz="4" w:space="0" w:color="auto"/>
              <w:left w:val="single" w:sz="4" w:space="0" w:color="auto"/>
              <w:right w:val="single" w:sz="4" w:space="0" w:color="auto"/>
            </w:tcBorders>
          </w:tcPr>
          <w:p w14:paraId="05308923" w14:textId="77777777" w:rsidR="0092017D" w:rsidRPr="00A1115A" w:rsidRDefault="0092017D" w:rsidP="007E4693">
            <w:pPr>
              <w:pStyle w:val="TAC"/>
              <w:rPr>
                <w:ins w:id="447" w:author="chunxia-CMCC" w:date="2022-08-21T16:20:00Z"/>
                <w:rFonts w:cs="Arial"/>
              </w:rPr>
            </w:pPr>
            <w:ins w:id="448" w:author="chunxia-CMCC" w:date="2022-08-21T16:20:00Z">
              <w:r w:rsidRPr="00A1115A">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14:paraId="3209B29F" w14:textId="77777777" w:rsidR="0092017D" w:rsidRPr="00A1115A" w:rsidRDefault="0092017D" w:rsidP="007E4693">
            <w:pPr>
              <w:pStyle w:val="TAC"/>
              <w:rPr>
                <w:ins w:id="449" w:author="chunxia-CMCC" w:date="2022-08-21T16:20:00Z"/>
                <w:rFonts w:cs="Arial"/>
              </w:rPr>
            </w:pPr>
          </w:p>
        </w:tc>
      </w:tr>
      <w:tr w:rsidR="0092017D" w:rsidRPr="00A1115A" w14:paraId="03081F1F" w14:textId="77777777" w:rsidTr="007E4693">
        <w:trPr>
          <w:trHeight w:val="187"/>
          <w:jc w:val="center"/>
          <w:ins w:id="450" w:author="chunxia-CMCC" w:date="2022-08-21T16:20:00Z"/>
        </w:trPr>
        <w:tc>
          <w:tcPr>
            <w:tcW w:w="1205" w:type="dxa"/>
            <w:tcBorders>
              <w:top w:val="single" w:sz="4" w:space="0" w:color="auto"/>
              <w:bottom w:val="nil"/>
              <w:right w:val="single" w:sz="4" w:space="0" w:color="auto"/>
            </w:tcBorders>
            <w:shd w:val="clear" w:color="auto" w:fill="auto"/>
          </w:tcPr>
          <w:p w14:paraId="277C5405" w14:textId="77777777" w:rsidR="0092017D" w:rsidRPr="00A1115A" w:rsidRDefault="0092017D" w:rsidP="007E4693">
            <w:pPr>
              <w:pStyle w:val="TAC"/>
              <w:rPr>
                <w:ins w:id="451" w:author="chunxia-CMCC" w:date="2022-08-21T16:20:00Z"/>
              </w:rPr>
            </w:pPr>
            <w:ins w:id="452" w:author="chunxia-CMCC" w:date="2022-08-21T16:20: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67AFFB30" w14:textId="77777777" w:rsidR="0092017D" w:rsidRPr="00A1115A" w:rsidRDefault="0092017D" w:rsidP="007E4693">
            <w:pPr>
              <w:pStyle w:val="TAC"/>
              <w:rPr>
                <w:ins w:id="453" w:author="chunxia-CMCC" w:date="2022-08-21T16:20:00Z"/>
                <w:rFonts w:cs="Arial"/>
              </w:rPr>
            </w:pPr>
            <w:proofErr w:type="spellStart"/>
            <w:ins w:id="454" w:author="chunxia-CMCC" w:date="2022-08-21T16:20:00Z">
              <w:r w:rsidRPr="00A1115A">
                <w:rPr>
                  <w:rFonts w:cs="Arial"/>
                </w:rPr>
                <w:t>dBc</w:t>
              </w:r>
              <w:proofErr w:type="spellEnd"/>
            </w:ins>
          </w:p>
        </w:tc>
        <w:tc>
          <w:tcPr>
            <w:tcW w:w="1265" w:type="dxa"/>
            <w:tcBorders>
              <w:top w:val="single" w:sz="4" w:space="0" w:color="auto"/>
              <w:left w:val="single" w:sz="4" w:space="0" w:color="auto"/>
              <w:right w:val="single" w:sz="4" w:space="0" w:color="auto"/>
            </w:tcBorders>
          </w:tcPr>
          <w:p w14:paraId="65444331" w14:textId="77777777" w:rsidR="0092017D" w:rsidRPr="00A1115A" w:rsidRDefault="0092017D" w:rsidP="007E4693">
            <w:pPr>
              <w:pStyle w:val="TAC"/>
              <w:rPr>
                <w:ins w:id="455" w:author="chunxia-CMCC" w:date="2022-08-21T16:20:00Z"/>
                <w:rFonts w:cs="Arial"/>
              </w:rPr>
            </w:pPr>
            <w:ins w:id="456" w:author="chunxia-CMCC" w:date="2022-08-21T16:20: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06D29814" w14:textId="77777777" w:rsidR="0092017D" w:rsidRPr="00A1115A" w:rsidRDefault="0092017D" w:rsidP="007E4693">
            <w:pPr>
              <w:pStyle w:val="TAC"/>
              <w:rPr>
                <w:ins w:id="457" w:author="chunxia-CMCC" w:date="2022-08-21T16:20:00Z"/>
              </w:rPr>
            </w:pPr>
            <w:ins w:id="458" w:author="chunxia-CMCC" w:date="2022-08-21T16:20:00Z">
              <w:r w:rsidRPr="00A1115A">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5820F29C" w14:textId="77777777" w:rsidR="0092017D" w:rsidRPr="00A1115A" w:rsidRDefault="0092017D" w:rsidP="007E4693">
            <w:pPr>
              <w:pStyle w:val="TAC"/>
              <w:rPr>
                <w:ins w:id="459" w:author="chunxia-CMCC" w:date="2022-08-21T16:20:00Z"/>
                <w:rFonts w:cs="Arial"/>
              </w:rPr>
            </w:pPr>
            <w:ins w:id="460" w:author="chunxia-CMCC" w:date="2022-08-21T16:20:00Z">
              <w:r w:rsidRPr="00A1115A">
                <w:rPr>
                  <w:rFonts w:cs="Arial"/>
                </w:rPr>
                <w:t>Carrier leakage frequency (NOTES 4, 5)</w:t>
              </w:r>
            </w:ins>
          </w:p>
        </w:tc>
      </w:tr>
      <w:tr w:rsidR="0092017D" w:rsidRPr="00A1115A" w14:paraId="4B78A477" w14:textId="77777777" w:rsidTr="007E4693">
        <w:trPr>
          <w:trHeight w:val="187"/>
          <w:jc w:val="center"/>
          <w:ins w:id="461" w:author="chunxia-CMCC" w:date="2022-08-21T16:20:00Z"/>
        </w:trPr>
        <w:tc>
          <w:tcPr>
            <w:tcW w:w="1205" w:type="dxa"/>
            <w:tcBorders>
              <w:top w:val="nil"/>
              <w:bottom w:val="nil"/>
              <w:right w:val="single" w:sz="4" w:space="0" w:color="auto"/>
            </w:tcBorders>
            <w:shd w:val="clear" w:color="auto" w:fill="auto"/>
          </w:tcPr>
          <w:p w14:paraId="699E9092" w14:textId="77777777" w:rsidR="0092017D" w:rsidRPr="00A1115A" w:rsidRDefault="0092017D" w:rsidP="007E4693">
            <w:pPr>
              <w:pStyle w:val="TAC"/>
              <w:rPr>
                <w:ins w:id="462" w:author="chunxia-CMCC" w:date="2022-08-21T16:20:00Z"/>
              </w:rPr>
            </w:pPr>
          </w:p>
        </w:tc>
        <w:tc>
          <w:tcPr>
            <w:tcW w:w="1293" w:type="dxa"/>
            <w:tcBorders>
              <w:top w:val="nil"/>
              <w:left w:val="single" w:sz="4" w:space="0" w:color="auto"/>
              <w:bottom w:val="nil"/>
              <w:right w:val="single" w:sz="4" w:space="0" w:color="auto"/>
            </w:tcBorders>
            <w:shd w:val="clear" w:color="auto" w:fill="auto"/>
          </w:tcPr>
          <w:p w14:paraId="031D269C" w14:textId="77777777" w:rsidR="0092017D" w:rsidRPr="00A1115A" w:rsidRDefault="0092017D" w:rsidP="007E4693">
            <w:pPr>
              <w:pStyle w:val="TAC"/>
              <w:rPr>
                <w:ins w:id="463" w:author="chunxia-CMCC" w:date="2022-08-21T16:20:00Z"/>
                <w:rFonts w:cs="Arial"/>
              </w:rPr>
            </w:pPr>
          </w:p>
        </w:tc>
        <w:tc>
          <w:tcPr>
            <w:tcW w:w="1265" w:type="dxa"/>
            <w:tcBorders>
              <w:top w:val="single" w:sz="4" w:space="0" w:color="auto"/>
              <w:left w:val="single" w:sz="4" w:space="0" w:color="auto"/>
              <w:right w:val="single" w:sz="4" w:space="0" w:color="auto"/>
            </w:tcBorders>
          </w:tcPr>
          <w:p w14:paraId="105ED291" w14:textId="77777777" w:rsidR="0092017D" w:rsidRPr="00A1115A" w:rsidRDefault="0092017D" w:rsidP="007E4693">
            <w:pPr>
              <w:pStyle w:val="TAC"/>
              <w:rPr>
                <w:ins w:id="464" w:author="chunxia-CMCC" w:date="2022-08-21T16:20:00Z"/>
                <w:rFonts w:cs="Arial"/>
              </w:rPr>
            </w:pPr>
            <w:ins w:id="465" w:author="chunxia-CMCC" w:date="2022-08-21T16:20: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20C0B862" w14:textId="77777777" w:rsidR="0092017D" w:rsidRPr="00A1115A" w:rsidRDefault="0092017D" w:rsidP="007E4693">
            <w:pPr>
              <w:pStyle w:val="TAC"/>
              <w:rPr>
                <w:ins w:id="466" w:author="chunxia-CMCC" w:date="2022-08-21T16:20:00Z"/>
              </w:rPr>
            </w:pPr>
            <w:ins w:id="467" w:author="chunxia-CMCC" w:date="2022-08-21T16:20:00Z">
              <w:r w:rsidRPr="00A1115A">
                <w:t>0 dBm ≤ Output power ≤ 10 dBm</w:t>
              </w:r>
            </w:ins>
          </w:p>
        </w:tc>
        <w:tc>
          <w:tcPr>
            <w:tcW w:w="1682" w:type="dxa"/>
            <w:tcBorders>
              <w:top w:val="nil"/>
              <w:left w:val="single" w:sz="4" w:space="0" w:color="auto"/>
              <w:bottom w:val="nil"/>
              <w:right w:val="single" w:sz="4" w:space="0" w:color="auto"/>
            </w:tcBorders>
            <w:shd w:val="clear" w:color="auto" w:fill="auto"/>
          </w:tcPr>
          <w:p w14:paraId="1C6E3875" w14:textId="77777777" w:rsidR="0092017D" w:rsidRPr="00A1115A" w:rsidRDefault="0092017D" w:rsidP="007E4693">
            <w:pPr>
              <w:pStyle w:val="TAC"/>
              <w:rPr>
                <w:ins w:id="468" w:author="chunxia-CMCC" w:date="2022-08-21T16:20:00Z"/>
              </w:rPr>
            </w:pPr>
          </w:p>
        </w:tc>
      </w:tr>
      <w:tr w:rsidR="0092017D" w:rsidRPr="00A1115A" w14:paraId="315DDE04" w14:textId="77777777" w:rsidTr="007E4693">
        <w:trPr>
          <w:trHeight w:val="187"/>
          <w:jc w:val="center"/>
          <w:ins w:id="469" w:author="chunxia-CMCC" w:date="2022-08-21T16:20:00Z"/>
        </w:trPr>
        <w:tc>
          <w:tcPr>
            <w:tcW w:w="1205" w:type="dxa"/>
            <w:tcBorders>
              <w:top w:val="nil"/>
              <w:bottom w:val="nil"/>
              <w:right w:val="single" w:sz="4" w:space="0" w:color="auto"/>
            </w:tcBorders>
            <w:shd w:val="clear" w:color="auto" w:fill="auto"/>
          </w:tcPr>
          <w:p w14:paraId="6E4A3967" w14:textId="77777777" w:rsidR="0092017D" w:rsidRPr="00A1115A" w:rsidRDefault="0092017D" w:rsidP="007E4693">
            <w:pPr>
              <w:pStyle w:val="TAC"/>
              <w:rPr>
                <w:ins w:id="470" w:author="chunxia-CMCC" w:date="2022-08-21T16:20:00Z"/>
                <w:b/>
              </w:rPr>
            </w:pPr>
          </w:p>
        </w:tc>
        <w:tc>
          <w:tcPr>
            <w:tcW w:w="1293" w:type="dxa"/>
            <w:tcBorders>
              <w:top w:val="nil"/>
              <w:left w:val="single" w:sz="4" w:space="0" w:color="auto"/>
              <w:bottom w:val="nil"/>
              <w:right w:val="single" w:sz="4" w:space="0" w:color="auto"/>
            </w:tcBorders>
            <w:shd w:val="clear" w:color="auto" w:fill="auto"/>
          </w:tcPr>
          <w:p w14:paraId="30890BE5" w14:textId="77777777" w:rsidR="0092017D" w:rsidRPr="00A1115A" w:rsidRDefault="0092017D" w:rsidP="007E4693">
            <w:pPr>
              <w:pStyle w:val="TAC"/>
              <w:rPr>
                <w:ins w:id="471" w:author="chunxia-CMCC" w:date="2022-08-21T16:20:00Z"/>
                <w:rFonts w:cs="Arial"/>
              </w:rPr>
            </w:pPr>
          </w:p>
        </w:tc>
        <w:tc>
          <w:tcPr>
            <w:tcW w:w="1265" w:type="dxa"/>
            <w:tcBorders>
              <w:top w:val="single" w:sz="4" w:space="0" w:color="auto"/>
              <w:left w:val="single" w:sz="4" w:space="0" w:color="auto"/>
              <w:right w:val="single" w:sz="4" w:space="0" w:color="auto"/>
            </w:tcBorders>
          </w:tcPr>
          <w:p w14:paraId="149A2430" w14:textId="77777777" w:rsidR="0092017D" w:rsidRPr="00A1115A" w:rsidRDefault="0092017D" w:rsidP="007E4693">
            <w:pPr>
              <w:pStyle w:val="TAC"/>
              <w:rPr>
                <w:ins w:id="472" w:author="chunxia-CMCC" w:date="2022-08-21T16:20:00Z"/>
                <w:rFonts w:cs="Arial"/>
              </w:rPr>
            </w:pPr>
            <w:ins w:id="473" w:author="chunxia-CMCC" w:date="2022-08-21T16:20:00Z">
              <w:r w:rsidRPr="00A1115A">
                <w:rPr>
                  <w:rFonts w:cs="Arial"/>
                </w:rPr>
                <w:t>-20</w:t>
              </w:r>
            </w:ins>
          </w:p>
        </w:tc>
        <w:tc>
          <w:tcPr>
            <w:tcW w:w="4155" w:type="dxa"/>
            <w:tcBorders>
              <w:left w:val="single" w:sz="4" w:space="0" w:color="auto"/>
              <w:right w:val="single" w:sz="4" w:space="0" w:color="auto"/>
            </w:tcBorders>
            <w:shd w:val="clear" w:color="auto" w:fill="auto"/>
          </w:tcPr>
          <w:p w14:paraId="786B10AA" w14:textId="77777777" w:rsidR="0092017D" w:rsidRPr="00A1115A" w:rsidRDefault="0092017D" w:rsidP="007E4693">
            <w:pPr>
              <w:pStyle w:val="TAC"/>
              <w:rPr>
                <w:ins w:id="474" w:author="chunxia-CMCC" w:date="2022-08-21T16:20:00Z"/>
              </w:rPr>
            </w:pPr>
            <w:ins w:id="475" w:author="chunxia-CMCC" w:date="2022-08-21T16:20:00Z">
              <w:r w:rsidRPr="00A1115A">
                <w:t>-30 dBm ≤ Output power &lt; 0 dBm</w:t>
              </w:r>
            </w:ins>
          </w:p>
        </w:tc>
        <w:tc>
          <w:tcPr>
            <w:tcW w:w="1682" w:type="dxa"/>
            <w:tcBorders>
              <w:top w:val="nil"/>
              <w:left w:val="single" w:sz="4" w:space="0" w:color="auto"/>
              <w:bottom w:val="nil"/>
              <w:right w:val="single" w:sz="4" w:space="0" w:color="auto"/>
            </w:tcBorders>
            <w:shd w:val="clear" w:color="auto" w:fill="auto"/>
          </w:tcPr>
          <w:p w14:paraId="3E6B31AF" w14:textId="77777777" w:rsidR="0092017D" w:rsidRPr="00A1115A" w:rsidRDefault="0092017D" w:rsidP="007E4693">
            <w:pPr>
              <w:pStyle w:val="TAC"/>
              <w:rPr>
                <w:ins w:id="476" w:author="chunxia-CMCC" w:date="2022-08-21T16:20:00Z"/>
              </w:rPr>
            </w:pPr>
          </w:p>
        </w:tc>
      </w:tr>
      <w:tr w:rsidR="0092017D" w:rsidRPr="00A1115A" w14:paraId="741A5DDB" w14:textId="77777777" w:rsidTr="007E4693">
        <w:trPr>
          <w:trHeight w:val="187"/>
          <w:jc w:val="center"/>
          <w:ins w:id="477" w:author="chunxia-CMCC" w:date="2022-08-21T16:20:00Z"/>
        </w:trPr>
        <w:tc>
          <w:tcPr>
            <w:tcW w:w="1205" w:type="dxa"/>
            <w:tcBorders>
              <w:top w:val="nil"/>
              <w:right w:val="single" w:sz="4" w:space="0" w:color="auto"/>
            </w:tcBorders>
            <w:shd w:val="clear" w:color="auto" w:fill="auto"/>
          </w:tcPr>
          <w:p w14:paraId="791B1851" w14:textId="77777777" w:rsidR="0092017D" w:rsidRPr="00A1115A" w:rsidRDefault="0092017D" w:rsidP="007E4693">
            <w:pPr>
              <w:pStyle w:val="TAC"/>
              <w:rPr>
                <w:ins w:id="478" w:author="chunxia-CMCC" w:date="2022-08-21T16:20:00Z"/>
                <w:b/>
              </w:rPr>
            </w:pPr>
          </w:p>
        </w:tc>
        <w:tc>
          <w:tcPr>
            <w:tcW w:w="1293" w:type="dxa"/>
            <w:tcBorders>
              <w:top w:val="nil"/>
              <w:left w:val="single" w:sz="4" w:space="0" w:color="auto"/>
              <w:right w:val="single" w:sz="4" w:space="0" w:color="auto"/>
            </w:tcBorders>
            <w:shd w:val="clear" w:color="auto" w:fill="auto"/>
          </w:tcPr>
          <w:p w14:paraId="1F80C59A" w14:textId="77777777" w:rsidR="0092017D" w:rsidRPr="00A1115A" w:rsidRDefault="0092017D" w:rsidP="007E4693">
            <w:pPr>
              <w:pStyle w:val="TAC"/>
              <w:rPr>
                <w:ins w:id="479" w:author="chunxia-CMCC" w:date="2022-08-21T16:20:00Z"/>
                <w:rFonts w:cs="Arial"/>
              </w:rPr>
            </w:pPr>
          </w:p>
        </w:tc>
        <w:tc>
          <w:tcPr>
            <w:tcW w:w="1265" w:type="dxa"/>
            <w:tcBorders>
              <w:top w:val="single" w:sz="4" w:space="0" w:color="auto"/>
              <w:left w:val="single" w:sz="4" w:space="0" w:color="auto"/>
              <w:right w:val="single" w:sz="4" w:space="0" w:color="auto"/>
            </w:tcBorders>
          </w:tcPr>
          <w:p w14:paraId="2A296742" w14:textId="77777777" w:rsidR="0092017D" w:rsidRPr="00A1115A" w:rsidRDefault="0092017D" w:rsidP="007E4693">
            <w:pPr>
              <w:pStyle w:val="TAC"/>
              <w:rPr>
                <w:ins w:id="480" w:author="chunxia-CMCC" w:date="2022-08-21T16:20:00Z"/>
                <w:rFonts w:cs="Arial"/>
              </w:rPr>
            </w:pPr>
            <w:ins w:id="481" w:author="chunxia-CMCC" w:date="2022-08-21T16:20:00Z">
              <w:r w:rsidRPr="00A1115A">
                <w:rPr>
                  <w:rFonts w:cs="Arial"/>
                </w:rPr>
                <w:t>-10</w:t>
              </w:r>
            </w:ins>
          </w:p>
        </w:tc>
        <w:tc>
          <w:tcPr>
            <w:tcW w:w="4155" w:type="dxa"/>
            <w:tcBorders>
              <w:left w:val="single" w:sz="4" w:space="0" w:color="auto"/>
              <w:right w:val="single" w:sz="4" w:space="0" w:color="auto"/>
            </w:tcBorders>
            <w:shd w:val="clear" w:color="auto" w:fill="auto"/>
          </w:tcPr>
          <w:p w14:paraId="116B1F4E" w14:textId="77777777" w:rsidR="0092017D" w:rsidRPr="00A1115A" w:rsidRDefault="0092017D" w:rsidP="007E4693">
            <w:pPr>
              <w:pStyle w:val="TAC"/>
              <w:rPr>
                <w:ins w:id="482" w:author="chunxia-CMCC" w:date="2022-08-21T16:20:00Z"/>
              </w:rPr>
            </w:pPr>
            <w:ins w:id="483" w:author="chunxia-CMCC" w:date="2022-08-21T16:20:00Z">
              <w:r w:rsidRPr="00A1115A">
                <w:t>-40 dBm ≤ Output power &lt; -30 dBm</w:t>
              </w:r>
            </w:ins>
          </w:p>
        </w:tc>
        <w:tc>
          <w:tcPr>
            <w:tcW w:w="1682" w:type="dxa"/>
            <w:tcBorders>
              <w:top w:val="nil"/>
              <w:left w:val="single" w:sz="4" w:space="0" w:color="auto"/>
              <w:right w:val="single" w:sz="4" w:space="0" w:color="auto"/>
            </w:tcBorders>
            <w:shd w:val="clear" w:color="auto" w:fill="auto"/>
          </w:tcPr>
          <w:p w14:paraId="559C9C05" w14:textId="77777777" w:rsidR="0092017D" w:rsidRPr="00A1115A" w:rsidRDefault="0092017D" w:rsidP="007E4693">
            <w:pPr>
              <w:pStyle w:val="TAC"/>
              <w:rPr>
                <w:ins w:id="484" w:author="chunxia-CMCC" w:date="2022-08-21T16:20:00Z"/>
              </w:rPr>
            </w:pPr>
          </w:p>
        </w:tc>
      </w:tr>
      <w:tr w:rsidR="0092017D" w:rsidRPr="00A1115A" w14:paraId="0F5ABCCD" w14:textId="77777777" w:rsidTr="007E4693">
        <w:trPr>
          <w:trHeight w:val="424"/>
          <w:jc w:val="center"/>
          <w:ins w:id="485" w:author="chunxia-CMCC" w:date="2022-08-21T16:20:00Z"/>
        </w:trPr>
        <w:tc>
          <w:tcPr>
            <w:tcW w:w="9600" w:type="dxa"/>
            <w:gridSpan w:val="5"/>
            <w:tcBorders>
              <w:right w:val="single" w:sz="4" w:space="0" w:color="auto"/>
            </w:tcBorders>
            <w:shd w:val="clear" w:color="auto" w:fill="auto"/>
            <w:vAlign w:val="center"/>
          </w:tcPr>
          <w:p w14:paraId="328F85EF" w14:textId="262476D9" w:rsidR="0092017D" w:rsidRPr="00A1115A" w:rsidRDefault="0092017D" w:rsidP="007E4693">
            <w:pPr>
              <w:pStyle w:val="TAN"/>
              <w:rPr>
                <w:ins w:id="486" w:author="chunxia-CMCC" w:date="2022-08-21T16:20:00Z"/>
              </w:rPr>
            </w:pPr>
            <w:ins w:id="487" w:author="chunxia-CMCC" w:date="2022-08-21T16:20:00Z">
              <w:r w:rsidRPr="00A1115A">
                <w:t>NOTE 1:</w:t>
              </w:r>
              <w:r w:rsidRPr="00A1115A">
                <w:tab/>
              </w:r>
            </w:ins>
            <w:ins w:id="488" w:author="chunxia-CMCC" w:date="2022-08-21T16:29:00Z">
              <w:r w:rsidR="00C320B9">
                <w:t>requirement</w:t>
              </w:r>
            </w:ins>
            <w:ins w:id="489" w:author="chunxia-CMCC" w:date="2022-08-21T16:20:00Z">
              <w:r w:rsidRPr="00A1115A">
                <w:t xml:space="preserve"> is evaluated in each </w:t>
              </w:r>
            </w:ins>
            <w:ins w:id="490" w:author="chunxia-CMCC" w:date="2022-08-21T16:29:00Z">
              <w:r w:rsidR="00C320B9">
                <w:t>zero-input</w:t>
              </w:r>
            </w:ins>
            <w:ins w:id="491" w:author="chunxia-CMCC" w:date="2022-08-21T16:20:00Z">
              <w:r w:rsidRPr="00A1115A">
                <w:t xml:space="preserve"> </w:t>
              </w:r>
            </w:ins>
            <w:ins w:id="492" w:author="chunxia-CMCC" w:date="2022-08-21T16:34:00Z">
              <w:r w:rsidR="004C0CA0">
                <w:t>basic un</w:t>
              </w:r>
            </w:ins>
            <w:ins w:id="493" w:author="chunxia-CMCC" w:date="2022-08-21T16:35:00Z">
              <w:r w:rsidR="004C0CA0">
                <w:t>it</w:t>
              </w:r>
            </w:ins>
            <w:ins w:id="494" w:author="chunxia-CMCC" w:date="2022-08-21T16:20:00Z">
              <w:r w:rsidRPr="00A1115A">
                <w:t xml:space="preserve">. For each such </w:t>
              </w:r>
            </w:ins>
            <w:ins w:id="495" w:author="chunxia-CMCC" w:date="2022-08-21T16:35:00Z">
              <w:r w:rsidR="005874EC">
                <w:t>basic unit</w:t>
              </w:r>
            </w:ins>
            <w:ins w:id="496" w:author="chunxia-CMCC" w:date="2022-08-21T16:20:00Z">
              <w:r w:rsidRPr="00A1115A">
                <w:t xml:space="preserve">, the minimum requirement is calculated as the higher of </w:t>
              </w:r>
            </w:ins>
            <m:oMath>
              <m:bar>
                <m:barPr>
                  <m:pos m:val="top"/>
                  <m:ctrlPr>
                    <w:ins w:id="497" w:author="chunxia-CMCC" w:date="2022-08-21T16:20:00Z">
                      <w:rPr>
                        <w:rFonts w:ascii="Cambria Math" w:hAnsi="Cambria Math"/>
                        <w:i/>
                      </w:rPr>
                    </w:ins>
                  </m:ctrlPr>
                </m:barPr>
                <m:e>
                  <m:sSub>
                    <m:sSubPr>
                      <m:ctrlPr>
                        <w:ins w:id="498" w:author="chunxia-CMCC" w:date="2022-08-21T16:20:00Z">
                          <w:rPr>
                            <w:rFonts w:ascii="Cambria Math" w:hAnsi="Cambria Math"/>
                            <w:i/>
                          </w:rPr>
                        </w:ins>
                      </m:ctrlPr>
                    </m:sSubPr>
                    <m:e>
                      <m:r>
                        <w:ins w:id="499" w:author="chunxia-CMCC" w:date="2022-08-21T16:20:00Z">
                          <w:rPr>
                            <w:rFonts w:ascii="Cambria Math" w:hAnsi="Cambria Math"/>
                          </w:rPr>
                          <m:t>P</m:t>
                        </w:ins>
                      </m:r>
                    </m:e>
                    <m:sub>
                      <m:r>
                        <w:ins w:id="500" w:author="chunxia-CMCC" w:date="2022-08-21T16:20:00Z">
                          <w:rPr>
                            <w:rFonts w:ascii="Cambria Math" w:hAnsi="Cambria Math"/>
                          </w:rPr>
                          <m:t>RB</m:t>
                        </w:ins>
                      </m:r>
                    </m:sub>
                  </m:sSub>
                </m:e>
              </m:bar>
            </m:oMath>
            <w:ins w:id="501" w:author="chunxia-CMCC" w:date="2022-08-21T16:20:00Z">
              <w:r w:rsidRPr="00A1115A" w:rsidDel="00F85D3A">
                <w:rPr>
                  <w:i/>
                </w:rPr>
                <w:t xml:space="preserve"> </w:t>
              </w:r>
              <w:r w:rsidRPr="00A1115A">
                <w:t xml:space="preserve">- 30 dB and the power sum of all limit values (General, IQ Image or Carrier leakage) that apply. </w:t>
              </w:r>
            </w:ins>
            <m:oMath>
              <m:bar>
                <m:barPr>
                  <m:pos m:val="top"/>
                  <m:ctrlPr>
                    <w:ins w:id="502" w:author="chunxia-CMCC" w:date="2022-08-21T16:20:00Z">
                      <w:rPr>
                        <w:rFonts w:ascii="Cambria Math" w:hAnsi="Cambria Math"/>
                        <w:i/>
                      </w:rPr>
                    </w:ins>
                  </m:ctrlPr>
                </m:barPr>
                <m:e>
                  <m:sSub>
                    <m:sSubPr>
                      <m:ctrlPr>
                        <w:ins w:id="503" w:author="chunxia-CMCC" w:date="2022-08-21T16:20:00Z">
                          <w:rPr>
                            <w:rFonts w:ascii="Cambria Math" w:hAnsi="Cambria Math"/>
                            <w:i/>
                          </w:rPr>
                        </w:ins>
                      </m:ctrlPr>
                    </m:sSubPr>
                    <m:e>
                      <m:r>
                        <w:ins w:id="504" w:author="chunxia-CMCC" w:date="2022-08-21T16:20:00Z">
                          <w:rPr>
                            <w:rFonts w:ascii="Cambria Math" w:hAnsi="Cambria Math"/>
                          </w:rPr>
                          <m:t>P</m:t>
                        </w:ins>
                      </m:r>
                    </m:e>
                    <m:sub>
                      <m:r>
                        <w:ins w:id="505" w:author="chunxia-CMCC" w:date="2022-08-21T16:20:00Z">
                          <w:rPr>
                            <w:rFonts w:ascii="Cambria Math" w:hAnsi="Cambria Math"/>
                          </w:rPr>
                          <m:t>RB</m:t>
                        </w:ins>
                      </m:r>
                    </m:sub>
                  </m:sSub>
                </m:e>
              </m:bar>
            </m:oMath>
            <w:ins w:id="506" w:author="chunxia-CMCC" w:date="2022-08-21T16:20:00Z">
              <w:r w:rsidRPr="00A1115A">
                <w:rPr>
                  <w:i/>
                </w:rPr>
                <w:t xml:space="preserve"> </w:t>
              </w:r>
              <w:r w:rsidRPr="00A1115A">
                <w:t>is defined in NOTE 10.</w:t>
              </w:r>
            </w:ins>
          </w:p>
          <w:p w14:paraId="4711E08A" w14:textId="2E9C8D72" w:rsidR="0092017D" w:rsidRPr="00A1115A" w:rsidRDefault="0092017D" w:rsidP="007E4693">
            <w:pPr>
              <w:pStyle w:val="TAN"/>
              <w:rPr>
                <w:ins w:id="507" w:author="chunxia-CMCC" w:date="2022-08-21T16:20:00Z"/>
              </w:rPr>
            </w:pPr>
            <w:ins w:id="508" w:author="chunxia-CMCC" w:date="2022-08-21T16:20:00Z">
              <w:r w:rsidRPr="00A1115A">
                <w:t>NOTE 2:</w:t>
              </w:r>
              <w:r w:rsidRPr="00A1115A">
                <w:tab/>
                <w:t xml:space="preserve">The measurement bandwidth is </w:t>
              </w:r>
            </w:ins>
            <w:ins w:id="509" w:author="chunxia-CMCC" w:date="2022-08-21T16:35:00Z">
              <w:r w:rsidR="00494E15">
                <w:t>one basic unit</w:t>
              </w:r>
            </w:ins>
            <w:ins w:id="510" w:author="chunxia-CMCC" w:date="2022-08-21T16:20:00Z">
              <w:r w:rsidRPr="00A1115A">
                <w:t xml:space="preserve"> and the limit is expressed as a ratio of measured power in one </w:t>
              </w:r>
            </w:ins>
            <w:ins w:id="511" w:author="chunxia-CMCC" w:date="2022-08-21T16:35:00Z">
              <w:r w:rsidR="00494E15">
                <w:t>zero-input</w:t>
              </w:r>
            </w:ins>
            <w:ins w:id="512" w:author="chunxia-CMCC" w:date="2022-08-21T16:20:00Z">
              <w:r w:rsidRPr="00A1115A">
                <w:t xml:space="preserve"> </w:t>
              </w:r>
            </w:ins>
            <w:ins w:id="513" w:author="chunxia-CMCC" w:date="2022-08-21T16:36:00Z">
              <w:r w:rsidR="00494E15">
                <w:t>basic unit</w:t>
              </w:r>
            </w:ins>
            <w:ins w:id="514" w:author="chunxia-CMCC" w:date="2022-08-21T16:20:00Z">
              <w:r w:rsidRPr="00A1115A">
                <w:t xml:space="preserve"> to the measured average power </w:t>
              </w:r>
            </w:ins>
            <w:ins w:id="515" w:author="chunxia-CMCC" w:date="2022-08-21T16:38:00Z">
              <w:r w:rsidR="001010FC">
                <w:t>per</w:t>
              </w:r>
            </w:ins>
            <w:ins w:id="516" w:author="chunxia-CMCC" w:date="2022-08-21T16:36:00Z">
              <w:r w:rsidR="00494E15">
                <w:t xml:space="preserve"> non-zero input </w:t>
              </w:r>
            </w:ins>
            <w:ins w:id="517" w:author="chunxia-CMCC" w:date="2022-08-21T16:38:00Z">
              <w:r w:rsidR="001010FC">
                <w:t>basic unit</w:t>
              </w:r>
            </w:ins>
            <w:ins w:id="518" w:author="chunxia-CMCC" w:date="2022-08-21T16:20:00Z">
              <w:r w:rsidRPr="00A1115A">
                <w:t xml:space="preserve">, where the averaging is done across all </w:t>
              </w:r>
            </w:ins>
            <w:ins w:id="519" w:author="chunxia-CMCC" w:date="2022-08-21T16:38:00Z">
              <w:r w:rsidR="001010FC">
                <w:t>non-zero input parts of the passband</w:t>
              </w:r>
            </w:ins>
            <w:ins w:id="520" w:author="chunxia-CMCC" w:date="2022-08-21T16:20:00Z">
              <w:r w:rsidRPr="00A1115A">
                <w:t>.</w:t>
              </w:r>
              <w:r w:rsidRPr="00A1115A">
                <w:rPr>
                  <w:szCs w:val="18"/>
                </w:rPr>
                <w:t xml:space="preserve"> </w:t>
              </w:r>
            </w:ins>
          </w:p>
          <w:p w14:paraId="13DFE940" w14:textId="0171F39A" w:rsidR="0092017D" w:rsidRPr="00A1115A" w:rsidRDefault="0092017D" w:rsidP="007E4693">
            <w:pPr>
              <w:pStyle w:val="TAN"/>
              <w:rPr>
                <w:ins w:id="521" w:author="chunxia-CMCC" w:date="2022-08-21T16:20:00Z"/>
              </w:rPr>
            </w:pPr>
            <w:ins w:id="522" w:author="chunxia-CMCC" w:date="2022-08-21T16:20:00Z">
              <w:r w:rsidRPr="00A1115A">
                <w:t>NOTE 3:</w:t>
              </w:r>
              <w:r w:rsidRPr="00A1115A">
                <w:tab/>
                <w:t xml:space="preserve">The applicable frequencies for this limit are those that are enclosed in the reflection of the </w:t>
              </w:r>
            </w:ins>
            <w:ins w:id="523" w:author="chunxia-CMCC" w:date="2022-08-21T16:40:00Z">
              <w:r w:rsidR="005E3302">
                <w:t>non-zero input part of passband</w:t>
              </w:r>
            </w:ins>
            <w:ins w:id="524" w:author="chunxia-CMCC" w:date="2022-08-21T16:20:00Z">
              <w:r w:rsidRPr="00A1115A">
                <w:t xml:space="preserve">, based on symmetry with respect to the carrier leakage frequency, but excluding any </w:t>
              </w:r>
            </w:ins>
            <w:ins w:id="525" w:author="chunxia-CMCC" w:date="2022-08-21T16:43:00Z">
              <w:r w:rsidR="00FE0D49">
                <w:t>non-zero input basic unit</w:t>
              </w:r>
            </w:ins>
            <w:ins w:id="526" w:author="chunxia-CMCC" w:date="2022-08-21T16:20:00Z">
              <w:r w:rsidRPr="00A1115A">
                <w:t>s.</w:t>
              </w:r>
            </w:ins>
          </w:p>
          <w:p w14:paraId="1003EAEF" w14:textId="61F3FE05" w:rsidR="0092017D" w:rsidRPr="00A1115A" w:rsidRDefault="0092017D" w:rsidP="007E4693">
            <w:pPr>
              <w:pStyle w:val="TAN"/>
              <w:rPr>
                <w:ins w:id="527" w:author="chunxia-CMCC" w:date="2022-08-21T16:20:00Z"/>
              </w:rPr>
            </w:pPr>
            <w:ins w:id="528" w:author="chunxia-CMCC" w:date="2022-08-21T16:20:00Z">
              <w:r w:rsidRPr="00A1115A">
                <w:t>NOTE 4:</w:t>
              </w:r>
              <w:r w:rsidRPr="00A1115A">
                <w:tab/>
                <w:t xml:space="preserve">The measurement bandwidth is 1 </w:t>
              </w:r>
            </w:ins>
            <w:ins w:id="529" w:author="chunxia-CMCC" w:date="2022-08-21T16:43:00Z">
              <w:r w:rsidR="00B60B0F">
                <w:t>basic unit</w:t>
              </w:r>
            </w:ins>
            <w:ins w:id="530" w:author="chunxia-CMCC" w:date="2022-08-21T16:20:00Z">
              <w:r w:rsidRPr="00A1115A">
                <w:t xml:space="preserve"> and the limit is expressed as a ratio of measured power in one </w:t>
              </w:r>
            </w:ins>
            <w:ins w:id="531" w:author="chunxia-CMCC" w:date="2022-08-21T16:43:00Z">
              <w:r w:rsidR="00B60B0F">
                <w:t>zero</w:t>
              </w:r>
            </w:ins>
            <w:ins w:id="532" w:author="chunxia-CMCC" w:date="2022-08-21T16:44:00Z">
              <w:r w:rsidR="00B60B0F">
                <w:t>-input basic unit</w:t>
              </w:r>
            </w:ins>
            <w:ins w:id="533" w:author="chunxia-CMCC" w:date="2022-08-21T16:20:00Z">
              <w:r w:rsidRPr="00A1115A">
                <w:t xml:space="preserve"> to the measured total power in all </w:t>
              </w:r>
            </w:ins>
            <w:ins w:id="534" w:author="chunxia-CMCC" w:date="2022-08-21T16:44:00Z">
              <w:r w:rsidR="00B60B0F">
                <w:t>non-zero input basic units</w:t>
              </w:r>
            </w:ins>
          </w:p>
          <w:p w14:paraId="01588C86" w14:textId="0FAC7588" w:rsidR="0092017D" w:rsidRPr="00A1115A" w:rsidRDefault="0092017D" w:rsidP="007E4693">
            <w:pPr>
              <w:pStyle w:val="TAN"/>
              <w:rPr>
                <w:ins w:id="535" w:author="chunxia-CMCC" w:date="2022-08-21T16:20:00Z"/>
              </w:rPr>
            </w:pPr>
            <w:ins w:id="536" w:author="chunxia-CMCC" w:date="2022-08-21T16:20:00Z">
              <w:r w:rsidRPr="00A1115A">
                <w:t>NOTE 5:</w:t>
              </w:r>
              <w:r w:rsidRPr="00A1115A">
                <w:tab/>
                <w:t xml:space="preserve">The applicable frequencies are those that are enclosed either in the </w:t>
              </w:r>
            </w:ins>
            <w:ins w:id="537" w:author="chunxia-CMCC" w:date="2022-08-21T16:45:00Z">
              <w:r w:rsidR="008E6D71">
                <w:t>basic unit</w:t>
              </w:r>
            </w:ins>
            <w:ins w:id="538" w:author="chunxia-CMCC" w:date="2022-08-21T16:20:00Z">
              <w:r w:rsidRPr="00A1115A">
                <w:t xml:space="preserve"> containing the carrier leakage frequency, or in the two </w:t>
              </w:r>
            </w:ins>
            <w:ins w:id="539" w:author="chunxia-CMCC" w:date="2022-08-21T16:47:00Z">
              <w:r w:rsidR="004D26D3">
                <w:t>basic unit</w:t>
              </w:r>
            </w:ins>
            <w:ins w:id="540" w:author="chunxia-CMCC" w:date="2022-08-21T16:20:00Z">
              <w:r w:rsidRPr="00A1115A">
                <w:t xml:space="preserve">s immediately adjacent to the carrier leakage frequency but excluding any </w:t>
              </w:r>
            </w:ins>
            <w:ins w:id="541" w:author="chunxia-CMCC" w:date="2022-08-21T16:46:00Z">
              <w:r w:rsidR="008E6D71">
                <w:t>non-zero input basic units</w:t>
              </w:r>
            </w:ins>
            <w:ins w:id="542" w:author="chunxia-CMCC" w:date="2022-08-21T16:20:00Z">
              <w:r w:rsidRPr="00A1115A">
                <w:t>.</w:t>
              </w:r>
            </w:ins>
          </w:p>
          <w:p w14:paraId="3D139EE9" w14:textId="42B2676E" w:rsidR="0092017D" w:rsidRPr="00A1115A" w:rsidRDefault="0092017D" w:rsidP="007E4693">
            <w:pPr>
              <w:pStyle w:val="TAN"/>
              <w:rPr>
                <w:ins w:id="543" w:author="chunxia-CMCC" w:date="2022-08-21T16:20:00Z"/>
              </w:rPr>
            </w:pPr>
            <w:ins w:id="544" w:author="chunxia-CMCC" w:date="2022-08-21T16:20:00Z">
              <w:r w:rsidRPr="00A1115A">
                <w:t>NOTE 6:</w:t>
              </w:r>
              <w:r w:rsidRPr="00A1115A">
                <w:tab/>
              </w:r>
              <w:r w:rsidRPr="00A1115A">
                <w:rPr>
                  <w:i/>
                </w:rPr>
                <w:t>L</w:t>
              </w:r>
              <w:r w:rsidRPr="00A1115A">
                <w:rPr>
                  <w:i/>
                  <w:vertAlign w:val="subscript"/>
                </w:rPr>
                <w:t xml:space="preserve">CRB </w:t>
              </w:r>
              <w:r w:rsidRPr="00A1115A">
                <w:t>is the</w:t>
              </w:r>
            </w:ins>
            <w:ins w:id="545" w:author="chunxia-CMCC" w:date="2022-08-21T16:48:00Z">
              <w:r w:rsidR="00503E9F">
                <w:t xml:space="preserve"> </w:t>
              </w:r>
            </w:ins>
            <m:oMath>
              <m:r>
                <w:ins w:id="546" w:author="chunxia-CMCC" w:date="2022-08-21T16:50:00Z">
                  <w:rPr>
                    <w:rFonts w:ascii="Cambria Math" w:hAnsi="Cambria Math"/>
                  </w:rPr>
                  <m:t>floor</m:t>
                </w:ins>
              </m:r>
              <m:d>
                <m:dPr>
                  <m:ctrlPr>
                    <w:ins w:id="547" w:author="chunxia-CMCC" w:date="2022-08-21T16:50:00Z">
                      <w:rPr>
                        <w:rFonts w:ascii="Cambria Math" w:hAnsi="Cambria Math"/>
                        <w:i/>
                      </w:rPr>
                    </w:ins>
                  </m:ctrlPr>
                </m:dPr>
                <m:e>
                  <m:f>
                    <m:fPr>
                      <m:ctrlPr>
                        <w:ins w:id="548" w:author="chunxia-CMCC" w:date="2022-08-21T16:51:00Z">
                          <w:rPr>
                            <w:rFonts w:ascii="Cambria Math" w:hAnsi="Cambria Math"/>
                            <w:i/>
                          </w:rPr>
                        </w:ins>
                      </m:ctrlPr>
                    </m:fPr>
                    <m:num>
                      <m:sSub>
                        <m:sSubPr>
                          <m:ctrlPr>
                            <w:ins w:id="549" w:author="chunxia-CMCC" w:date="2022-08-21T16:51:00Z">
                              <w:rPr>
                                <w:rFonts w:ascii="Cambria Math" w:hAnsi="Cambria Math"/>
                                <w:i/>
                              </w:rPr>
                            </w:ins>
                          </m:ctrlPr>
                        </m:sSubPr>
                        <m:e>
                          <m:r>
                            <w:ins w:id="550" w:author="chunxia-CMCC" w:date="2022-08-21T16:51:00Z">
                              <w:rPr>
                                <w:rFonts w:ascii="Cambria Math" w:hAnsi="Cambria Math"/>
                              </w:rPr>
                              <m:t>BW</m:t>
                            </w:ins>
                          </m:r>
                        </m:e>
                        <m:sub>
                          <m:r>
                            <w:ins w:id="551" w:author="chunxia-CMCC" w:date="2022-08-21T16:51:00Z">
                              <w:rPr>
                                <w:rFonts w:ascii="Cambria Math" w:hAnsi="Cambria Math"/>
                              </w:rPr>
                              <m:t>passband</m:t>
                            </w:ins>
                          </m:r>
                        </m:sub>
                      </m:sSub>
                    </m:num>
                    <m:den>
                      <m:r>
                        <w:ins w:id="552" w:author="chunxia-CMCC" w:date="2022-08-21T16:51:00Z">
                          <w:rPr>
                            <w:rFonts w:ascii="Cambria Math" w:hAnsi="Cambria Math"/>
                          </w:rPr>
                          <m:t>basic unit</m:t>
                        </w:ins>
                      </m:r>
                    </m:den>
                  </m:f>
                </m:e>
              </m:d>
            </m:oMath>
            <w:ins w:id="553" w:author="chunxia-CMCC" w:date="2022-08-21T16:20:00Z">
              <w:r w:rsidRPr="00A1115A">
                <w:t>.</w:t>
              </w:r>
            </w:ins>
          </w:p>
          <w:p w14:paraId="34C42D42" w14:textId="08B5ED73" w:rsidR="0092017D" w:rsidRPr="00A1115A" w:rsidRDefault="0092017D" w:rsidP="007E4693">
            <w:pPr>
              <w:pStyle w:val="TAN"/>
              <w:rPr>
                <w:ins w:id="554" w:author="chunxia-CMCC" w:date="2022-08-21T16:20:00Z"/>
              </w:rPr>
            </w:pPr>
            <w:ins w:id="555" w:author="chunxia-CMCC" w:date="2022-08-21T16:20:00Z">
              <w:r w:rsidRPr="00A1115A">
                <w:t>NOTE 7:</w:t>
              </w:r>
              <w:r w:rsidRPr="00A1115A">
                <w:tab/>
              </w:r>
              <w:r w:rsidRPr="00A1115A">
                <w:rPr>
                  <w:i/>
                </w:rPr>
                <w:t>N</w:t>
              </w:r>
              <w:r w:rsidRPr="00A1115A">
                <w:rPr>
                  <w:i/>
                  <w:vertAlign w:val="subscript"/>
                </w:rPr>
                <w:t>RB</w:t>
              </w:r>
              <w:r w:rsidRPr="00A1115A">
                <w:t xml:space="preserve"> is </w:t>
              </w:r>
            </w:ins>
            <w:ins w:id="556" w:author="chunxia-CMCC" w:date="2022-08-21T16:52:00Z">
              <w:r w:rsidR="004D082D" w:rsidRPr="00A1115A">
                <w:t>the</w:t>
              </w:r>
              <w:r w:rsidR="004D082D">
                <w:t xml:space="preserve"> </w:t>
              </w:r>
            </w:ins>
            <m:oMath>
              <m:r>
                <w:ins w:id="557" w:author="chunxia-CMCC" w:date="2022-08-21T16:52:00Z">
                  <w:rPr>
                    <w:rFonts w:ascii="Cambria Math" w:hAnsi="Cambria Math"/>
                  </w:rPr>
                  <m:t>floor</m:t>
                </w:ins>
              </m:r>
              <m:d>
                <m:dPr>
                  <m:ctrlPr>
                    <w:ins w:id="558" w:author="chunxia-CMCC" w:date="2022-08-21T16:52:00Z">
                      <w:rPr>
                        <w:rFonts w:ascii="Cambria Math" w:hAnsi="Cambria Math"/>
                        <w:i/>
                      </w:rPr>
                    </w:ins>
                  </m:ctrlPr>
                </m:dPr>
                <m:e>
                  <m:f>
                    <m:fPr>
                      <m:ctrlPr>
                        <w:ins w:id="559" w:author="chunxia-CMCC" w:date="2022-08-21T16:52:00Z">
                          <w:rPr>
                            <w:rFonts w:ascii="Cambria Math" w:hAnsi="Cambria Math"/>
                            <w:i/>
                          </w:rPr>
                        </w:ins>
                      </m:ctrlPr>
                    </m:fPr>
                    <m:num>
                      <m:r>
                        <w:ins w:id="560" w:author="chunxia-CMCC" w:date="2022-08-21T16:54:00Z">
                          <w:rPr>
                            <w:rFonts w:ascii="Cambria Math" w:hAnsi="Cambria Math"/>
                          </w:rPr>
                          <m:t>bandwidth of non-zero input signal</m:t>
                        </w:ins>
                      </m:r>
                    </m:num>
                    <m:den>
                      <m:r>
                        <w:ins w:id="561" w:author="chunxia-CMCC" w:date="2022-08-21T16:52:00Z">
                          <w:rPr>
                            <w:rFonts w:ascii="Cambria Math" w:hAnsi="Cambria Math"/>
                          </w:rPr>
                          <m:t>basic unit</m:t>
                        </w:ins>
                      </m:r>
                    </m:den>
                  </m:f>
                </m:e>
              </m:d>
            </m:oMath>
            <w:ins w:id="562" w:author="chunxia-CMCC" w:date="2022-08-21T16:20:00Z">
              <w:r w:rsidRPr="00A1115A">
                <w:t>.</w:t>
              </w:r>
            </w:ins>
          </w:p>
          <w:p w14:paraId="65090F65" w14:textId="18A07982" w:rsidR="0092017D" w:rsidRPr="00A1115A" w:rsidRDefault="0092017D" w:rsidP="007E4693">
            <w:pPr>
              <w:pStyle w:val="TAN"/>
              <w:rPr>
                <w:ins w:id="563" w:author="chunxia-CMCC" w:date="2022-08-21T16:20:00Z"/>
              </w:rPr>
            </w:pPr>
            <w:ins w:id="564" w:author="chunxia-CMCC" w:date="2022-08-21T16:20:00Z">
              <w:r w:rsidRPr="00A1115A">
                <w:t>NOTE 8:</w:t>
              </w:r>
              <w:r w:rsidRPr="00A1115A">
                <w:tab/>
              </w:r>
              <w:r w:rsidRPr="00A1115A">
                <w:rPr>
                  <w:i/>
                </w:rPr>
                <w:t>EVM</w:t>
              </w:r>
              <w:r w:rsidRPr="00A1115A">
                <w:t xml:space="preserve"> is the limit specified in </w:t>
              </w:r>
            </w:ins>
            <w:ins w:id="565" w:author="chunxia-CMCC" w:date="2022-08-21T16:57:00Z">
              <w:r w:rsidR="00197610" w:rsidRPr="00197610">
                <w:t>Table 6.6.2.2-1</w:t>
              </w:r>
            </w:ins>
            <w:ins w:id="566" w:author="chunxia-CMCC" w:date="2022-08-21T16:20:00Z">
              <w:r w:rsidRPr="00A1115A">
                <w:t xml:space="preserve"> for the modulation format used in the </w:t>
              </w:r>
            </w:ins>
            <w:ins w:id="567" w:author="chunxia-CMCC" w:date="2022-08-21T16:57:00Z">
              <w:r w:rsidR="00197610">
                <w:t xml:space="preserve">non-zero input basic </w:t>
              </w:r>
              <w:proofErr w:type="gramStart"/>
              <w:r w:rsidR="00197610">
                <w:t>units.</w:t>
              </w:r>
            </w:ins>
            <w:ins w:id="568" w:author="chunxia-CMCC" w:date="2022-08-21T16:20:00Z">
              <w:r w:rsidRPr="00A1115A">
                <w:t>.</w:t>
              </w:r>
              <w:proofErr w:type="gramEnd"/>
            </w:ins>
          </w:p>
          <w:p w14:paraId="27A08E67" w14:textId="20E88523" w:rsidR="0092017D" w:rsidRPr="00A1115A" w:rsidRDefault="0092017D" w:rsidP="007E4693">
            <w:pPr>
              <w:pStyle w:val="TAN"/>
              <w:rPr>
                <w:ins w:id="569" w:author="chunxia-CMCC" w:date="2022-08-21T16:20:00Z"/>
              </w:rPr>
            </w:pPr>
            <w:ins w:id="570" w:author="chunxia-CMCC" w:date="2022-08-21T16:20:00Z">
              <w:r w:rsidRPr="00A1115A">
                <w:t>NOTE 9:</w:t>
              </w:r>
              <w:r w:rsidRPr="00A1115A">
                <w:tab/>
              </w:r>
            </w:ins>
            <w:ins w:id="571" w:author="chunxia-CMCC" w:date="2022-08-21T16:20:00Z">
              <w:r w:rsidRPr="00A1115A">
                <w:rPr>
                  <w:position w:val="-10"/>
                </w:rPr>
                <w:object w:dxaOrig="400" w:dyaOrig="300" w14:anchorId="27538B91">
                  <v:shape id="_x0000_i1026" type="#_x0000_t75" style="width:22.15pt;height:14.4pt" o:ole="">
                    <v:imagedata r:id="rId18" o:title=""/>
                  </v:shape>
                  <o:OLEObject Type="Embed" ProgID="Equation.3" ShapeID="_x0000_i1026" DrawAspect="Content" ObjectID="_1722944862" r:id="rId19"/>
                </w:object>
              </w:r>
            </w:ins>
            <w:ins w:id="572" w:author="chunxia-CMCC" w:date="2022-08-21T16:20:00Z">
              <w:r w:rsidRPr="00A1115A">
                <w:t xml:space="preserve"> is the starting frequency offset between the </w:t>
              </w:r>
            </w:ins>
            <w:ins w:id="573" w:author="chunxia-CMCC" w:date="2022-08-21T16:58:00Z">
              <w:r w:rsidR="00882573">
                <w:t>end of nearest non-zero input basic unit</w:t>
              </w:r>
            </w:ins>
            <w:ins w:id="574" w:author="chunxia-CMCC" w:date="2022-08-21T16:20:00Z">
              <w:r w:rsidRPr="00A1115A">
                <w:t xml:space="preserve"> and the measured </w:t>
              </w:r>
            </w:ins>
            <w:ins w:id="575" w:author="chunxia-CMCC" w:date="2022-08-21T16:59:00Z">
              <w:r w:rsidR="00882573">
                <w:t>zero-input basic unit</w:t>
              </w:r>
            </w:ins>
            <w:ins w:id="576" w:author="chunxia-CMCC" w:date="2022-08-21T16:20:00Z">
              <w:r w:rsidRPr="00A1115A">
                <w:t xml:space="preserve"> (</w:t>
              </w:r>
              <w:proofErr w:type="gramStart"/>
              <w:r w:rsidRPr="00A1115A">
                <w:t>e.g.</w:t>
              </w:r>
              <w:proofErr w:type="gramEnd"/>
              <w:r w:rsidRPr="00A1115A">
                <w:t xml:space="preserve">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ins>
            <w:ins w:id="577" w:author="chunxia-CMCC" w:date="2022-08-21T16:59:00Z">
              <w:r w:rsidR="00DA5AF9">
                <w:t>zero-input basic unit</w:t>
              </w:r>
            </w:ins>
            <w:ins w:id="578" w:author="chunxia-CMCC" w:date="2022-08-21T16:20:00Z">
              <w:r w:rsidRPr="00A1115A">
                <w:t xml:space="preserve"> outside of the</w:t>
              </w:r>
            </w:ins>
            <w:ins w:id="579" w:author="chunxia-CMCC" w:date="2022-08-21T16:59:00Z">
              <w:r w:rsidR="00DA5AF9">
                <w:t xml:space="preserve"> non-zero input part of passband</w:t>
              </w:r>
            </w:ins>
            <w:ins w:id="580" w:author="chunxia-CMCC" w:date="2022-08-21T16:20:00Z">
              <w:r w:rsidRPr="00A1115A">
                <w:t>.</w:t>
              </w:r>
            </w:ins>
          </w:p>
          <w:p w14:paraId="3CEDF19C" w14:textId="723A9FE9" w:rsidR="0092017D" w:rsidRPr="00A1115A" w:rsidRDefault="0092017D" w:rsidP="003A1011">
            <w:pPr>
              <w:pStyle w:val="TAN"/>
              <w:rPr>
                <w:ins w:id="581" w:author="chunxia-CMCC" w:date="2022-08-21T16:20:00Z"/>
              </w:rPr>
            </w:pPr>
            <w:ins w:id="582" w:author="chunxia-CMCC" w:date="2022-08-21T16:20:00Z">
              <w:r w:rsidRPr="00A1115A">
                <w:t>NOTE 10:</w:t>
              </w:r>
              <w:r w:rsidRPr="00A1115A">
                <w:tab/>
              </w:r>
            </w:ins>
            <w:ins w:id="583" w:author="chunxia-CMCC" w:date="2022-08-21T16:20:00Z">
              <w:r w:rsidRPr="00A1115A">
                <w:rPr>
                  <w:position w:val="-10"/>
                </w:rPr>
                <w:object w:dxaOrig="400" w:dyaOrig="380" w14:anchorId="4B1E116B">
                  <v:shape id="_x0000_i1027" type="#_x0000_t75" style="width:22.15pt;height:19.95pt" o:ole="">
                    <v:imagedata r:id="rId20" o:title=""/>
                  </v:shape>
                  <o:OLEObject Type="Embed" ProgID="Equation.3" ShapeID="_x0000_i1027" DrawAspect="Content" ObjectID="_1722944863" r:id="rId21"/>
                </w:object>
              </w:r>
            </w:ins>
            <w:ins w:id="584" w:author="chunxia-CMCC" w:date="2022-08-21T16:20:00Z">
              <w:r w:rsidRPr="00A1115A">
                <w:t xml:space="preserve"> is an average of the transmitted power over 10 sub-frames normalized by the number of</w:t>
              </w:r>
            </w:ins>
            <w:ins w:id="585" w:author="chunxia-CMCC" w:date="2022-08-21T17:00:00Z">
              <w:r w:rsidR="003223E2">
                <w:t xml:space="preserve"> non-zero input b</w:t>
              </w:r>
              <w:r w:rsidR="003A1011">
                <w:t>a</w:t>
              </w:r>
              <w:r w:rsidR="003223E2">
                <w:t>sic units</w:t>
              </w:r>
            </w:ins>
            <w:ins w:id="586" w:author="chunxia-CMCC" w:date="2022-08-21T16:20:00Z">
              <w:r w:rsidRPr="00A1115A">
                <w:t xml:space="preserve">, measured in dBm. </w:t>
              </w:r>
            </w:ins>
          </w:p>
        </w:tc>
      </w:tr>
    </w:tbl>
    <w:p w14:paraId="07027312" w14:textId="77777777" w:rsidR="0092017D" w:rsidRPr="0092017D" w:rsidRDefault="0092017D" w:rsidP="002E3CD2">
      <w:pPr>
        <w:rPr>
          <w:lang w:eastAsia="es-ES"/>
        </w:rPr>
      </w:pPr>
    </w:p>
    <w:p w14:paraId="3EBCBBCA" w14:textId="77777777" w:rsidR="002E3CD2" w:rsidRDefault="002E3CD2" w:rsidP="002E3CD2">
      <w:pPr>
        <w:pStyle w:val="Heading2Head2A2"/>
        <w:jc w:val="center"/>
        <w:rPr>
          <w:color w:val="FF0000"/>
        </w:rPr>
      </w:pPr>
      <w:r w:rsidRPr="007E4693">
        <w:rPr>
          <w:color w:val="FF0000"/>
        </w:rPr>
        <w:t>&lt;Changed section&gt;</w:t>
      </w:r>
    </w:p>
    <w:p w14:paraId="0E539EA8" w14:textId="77777777" w:rsidR="002E3CD2" w:rsidRPr="00275DB6" w:rsidRDefault="002E3CD2" w:rsidP="002E3CD2">
      <w:pPr>
        <w:rPr>
          <w:lang w:eastAsia="es-ES"/>
        </w:rPr>
      </w:pPr>
    </w:p>
    <w:p w14:paraId="1DAD1013" w14:textId="08E299C3" w:rsidR="008112BE" w:rsidRDefault="008112BE" w:rsidP="008112BE">
      <w:pPr>
        <w:pStyle w:val="Heading2"/>
        <w:rPr>
          <w:lang w:eastAsia="zh-CN"/>
        </w:rPr>
      </w:pPr>
      <w:bookmarkStart w:id="587" w:name="_Toc97737216"/>
      <w:bookmarkStart w:id="588" w:name="_Toc106094132"/>
      <w:bookmarkStart w:id="589" w:name="_Toc97737217"/>
      <w:bookmarkStart w:id="590" w:name="_Toc106094133"/>
      <w:r w:rsidRPr="007E346D">
        <w:t>6.</w:t>
      </w:r>
      <w:r>
        <w:rPr>
          <w:rFonts w:hint="eastAsia"/>
          <w:lang w:eastAsia="zh-CN"/>
        </w:rPr>
        <w:t>7</w:t>
      </w:r>
      <w:r w:rsidRPr="007E346D">
        <w:tab/>
      </w:r>
      <w:r>
        <w:rPr>
          <w:rFonts w:hint="eastAsia"/>
          <w:lang w:eastAsia="zh-CN"/>
        </w:rPr>
        <w:t>Input intermodulation</w:t>
      </w:r>
      <w:bookmarkEnd w:id="587"/>
      <w:bookmarkEnd w:id="588"/>
    </w:p>
    <w:p w14:paraId="730472E4" w14:textId="426AFE5D" w:rsidR="00D302F8" w:rsidRPr="008940CD" w:rsidRDefault="00D302F8" w:rsidP="00D302F8">
      <w:pPr>
        <w:pStyle w:val="Heading3"/>
      </w:pPr>
      <w:r w:rsidRPr="008940CD">
        <w:t>6.7.1</w:t>
      </w:r>
      <w:r w:rsidRPr="008940CD">
        <w:tab/>
        <w:t>General requirement</w:t>
      </w:r>
      <w:bookmarkEnd w:id="589"/>
      <w:bookmarkEnd w:id="590"/>
    </w:p>
    <w:p w14:paraId="0CB883A7" w14:textId="77777777" w:rsidR="00D302F8" w:rsidRPr="001F7A97" w:rsidRDefault="00D302F8" w:rsidP="00D302F8">
      <w:pPr>
        <w:pStyle w:val="Heading4"/>
      </w:pPr>
      <w:bookmarkStart w:id="591" w:name="_Toc97737218"/>
      <w:bookmarkStart w:id="592" w:name="_Toc106094134"/>
      <w:r w:rsidRPr="001F7A97">
        <w:t>6.7.1.1</w:t>
      </w:r>
      <w:r w:rsidRPr="001F7A97">
        <w:tab/>
        <w:t>General</w:t>
      </w:r>
      <w:bookmarkEnd w:id="591"/>
      <w:bookmarkEnd w:id="592"/>
    </w:p>
    <w:p w14:paraId="1D9F43A9" w14:textId="77777777" w:rsidR="00D302F8" w:rsidRDefault="00D302F8" w:rsidP="00D302F8">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Pr="00D80EA8">
        <w:rPr>
          <w:rFonts w:eastAsia="Times New Roman"/>
          <w:i/>
          <w:lang w:eastAsia="en-GB"/>
        </w:rPr>
        <w:t>passband</w:t>
      </w:r>
      <w:r w:rsidRPr="00917C5F">
        <w:rPr>
          <w:rFonts w:eastAsia="Times New Roman"/>
          <w:lang w:eastAsia="en-GB"/>
        </w:rPr>
        <w:t>.</w:t>
      </w:r>
    </w:p>
    <w:p w14:paraId="01F36165" w14:textId="77777777" w:rsidR="00D302F8" w:rsidRPr="00C25E55" w:rsidRDefault="00D302F8" w:rsidP="00D302F8">
      <w:pPr>
        <w:rPr>
          <w:rFonts w:eastAsia="Times New Roman"/>
          <w:lang w:eastAsia="en-GB"/>
        </w:rPr>
      </w:pPr>
      <w:r w:rsidRPr="00C25E55">
        <w:rPr>
          <w:rFonts w:eastAsia="Times New Roman"/>
          <w:lang w:eastAsia="en-GB"/>
        </w:rPr>
        <w:t xml:space="preserve">The following requirement applies for interfering signals depending on the </w:t>
      </w:r>
      <w:proofErr w:type="gramStart"/>
      <w:r w:rsidRPr="00C25E55">
        <w:rPr>
          <w:rFonts w:eastAsia="Times New Roman"/>
          <w:lang w:eastAsia="en-GB"/>
        </w:rPr>
        <w:t>repeaters</w:t>
      </w:r>
      <w:proofErr w:type="gramEnd"/>
      <w:r w:rsidRPr="00C25E55">
        <w:rPr>
          <w:rFonts w:eastAsia="Times New Roman"/>
          <w:lang w:eastAsia="en-GB"/>
        </w:rPr>
        <w:t xml:space="preserve"> </w:t>
      </w:r>
      <w:r w:rsidRPr="00D80EA8">
        <w:rPr>
          <w:rFonts w:eastAsia="Times New Roman"/>
          <w:i/>
          <w:lang w:eastAsia="en-GB"/>
        </w:rPr>
        <w:t>passband</w:t>
      </w:r>
      <w:r w:rsidRPr="00C25E55">
        <w:rPr>
          <w:rFonts w:eastAsia="Times New Roman"/>
          <w:lang w:eastAsia="en-GB"/>
        </w:rPr>
        <w:t>.</w:t>
      </w:r>
    </w:p>
    <w:p w14:paraId="70EC1F9A" w14:textId="77777777" w:rsidR="00D302F8" w:rsidRPr="00C25E55" w:rsidRDefault="00D302F8" w:rsidP="00D302F8">
      <w:pPr>
        <w:rPr>
          <w:rFonts w:eastAsia="Times New Roman"/>
          <w:lang w:eastAsia="en-GB"/>
        </w:rPr>
      </w:pPr>
      <w:r w:rsidRPr="00C25E55">
        <w:rPr>
          <w:rFonts w:eastAsia="Times New Roman"/>
          <w:lang w:eastAsia="en-GB"/>
        </w:rPr>
        <w:t>This requirement applies to the uplink and downlink of the repeater.</w:t>
      </w:r>
    </w:p>
    <w:p w14:paraId="6B256852" w14:textId="13372A03" w:rsidR="00992125" w:rsidRDefault="007C457E" w:rsidP="00CC315E">
      <w:pPr>
        <w:rPr>
          <w:lang w:eastAsia="en-GB"/>
        </w:rPr>
      </w:pPr>
      <w:ins w:id="593" w:author="chunxia-CMCC" w:date="2022-08-21T11:07:00Z">
        <w:r w:rsidRPr="007C457E">
          <w:rPr>
            <w:lang w:eastAsia="en-GB"/>
          </w:rPr>
          <w:t xml:space="preserve">There is no co-location </w:t>
        </w:r>
        <w:r w:rsidR="004E1994">
          <w:rPr>
            <w:lang w:eastAsia="en-GB"/>
          </w:rPr>
          <w:t>input intermodulation</w:t>
        </w:r>
        <w:r w:rsidRPr="007C457E">
          <w:rPr>
            <w:lang w:eastAsia="en-GB"/>
          </w:rPr>
          <w:t xml:space="preserve"> requirement for LA 1-C repeaters deployed in </w:t>
        </w:r>
        <w:proofErr w:type="spellStart"/>
        <w:r w:rsidRPr="007C457E">
          <w:rPr>
            <w:lang w:eastAsia="en-GB"/>
          </w:rPr>
          <w:t>Femto</w:t>
        </w:r>
        <w:proofErr w:type="spellEnd"/>
        <w:r w:rsidRPr="007C457E">
          <w:rPr>
            <w:lang w:eastAsia="en-GB"/>
          </w:rPr>
          <w:t xml:space="preserve"> cell scenario.</w:t>
        </w:r>
      </w:ins>
    </w:p>
    <w:p w14:paraId="1BC8792F" w14:textId="77777777" w:rsidR="00E30004" w:rsidRDefault="00E30004" w:rsidP="00E30004">
      <w:pPr>
        <w:pStyle w:val="Heading2Head2A2"/>
        <w:jc w:val="center"/>
        <w:rPr>
          <w:color w:val="FF0000"/>
        </w:rPr>
      </w:pPr>
      <w:r w:rsidRPr="007E4693">
        <w:rPr>
          <w:color w:val="FF0000"/>
        </w:rPr>
        <w:lastRenderedPageBreak/>
        <w:t>&lt;Changed section&gt;</w:t>
      </w:r>
    </w:p>
    <w:p w14:paraId="06792376" w14:textId="77777777" w:rsidR="00654BAF" w:rsidRPr="00CC315E" w:rsidRDefault="00654BAF" w:rsidP="00CC315E">
      <w:pPr>
        <w:rPr>
          <w:lang w:eastAsia="en-GB"/>
        </w:rPr>
      </w:pPr>
    </w:p>
    <w:p w14:paraId="3F00E443" w14:textId="77777777" w:rsidR="00E961E0" w:rsidRDefault="00E961E0" w:rsidP="00E961E0">
      <w:pPr>
        <w:pStyle w:val="Heading3"/>
        <w:rPr>
          <w:lang w:eastAsia="en-GB"/>
        </w:rPr>
      </w:pPr>
      <w:bookmarkStart w:id="594" w:name="_Toc106094145"/>
      <w:r>
        <w:rPr>
          <w:rFonts w:eastAsia="等线" w:hint="eastAsia"/>
        </w:rPr>
        <w:t>6.9.2</w:t>
      </w:r>
      <w:r>
        <w:rPr>
          <w:lang w:eastAsia="en-GB"/>
        </w:rPr>
        <w:tab/>
        <w:t>Minimum Requirements</w:t>
      </w:r>
      <w:bookmarkEnd w:id="594"/>
    </w:p>
    <w:p w14:paraId="2041B316" w14:textId="77777777" w:rsidR="00E961E0" w:rsidRDefault="00E961E0" w:rsidP="00E961E0">
      <w:pPr>
        <w:rPr>
          <w:rFonts w:eastAsia="等线"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 xml:space="preserve">MHz, the ACRR requirements in table 6.9.2.1-1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shall be higher than the value specified in the Table </w:t>
      </w:r>
      <w:r>
        <w:rPr>
          <w:rFonts w:eastAsia="等线" w:cs="v4.2.0" w:hint="eastAsia"/>
        </w:rPr>
        <w:t>6.9.2.1-1</w:t>
      </w:r>
      <w:r>
        <w:rPr>
          <w:rFonts w:eastAsia="等线" w:cs="v4.2.0"/>
        </w:rPr>
        <w:t>.</w:t>
      </w:r>
    </w:p>
    <w:p w14:paraId="1380172E" w14:textId="77777777" w:rsidR="00E961E0" w:rsidRDefault="00E961E0" w:rsidP="00E961E0">
      <w:pPr>
        <w:pStyle w:val="TH"/>
        <w:rPr>
          <w:rFonts w:eastAsia="宋体"/>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961E0" w14:paraId="5E465A3C" w14:textId="77777777" w:rsidTr="00CA79E2">
        <w:trPr>
          <w:jc w:val="center"/>
        </w:trPr>
        <w:tc>
          <w:tcPr>
            <w:tcW w:w="2061" w:type="dxa"/>
          </w:tcPr>
          <w:p w14:paraId="3405FE6D" w14:textId="77777777" w:rsidR="00E961E0" w:rsidRDefault="00E961E0" w:rsidP="00CA79E2">
            <w:pPr>
              <w:pStyle w:val="TAH"/>
              <w:rPr>
                <w:lang w:eastAsia="en-GB"/>
              </w:rPr>
            </w:pPr>
            <w:r>
              <w:rPr>
                <w:lang w:eastAsia="en-GB"/>
              </w:rPr>
              <w:t>Co-existence with other systems</w:t>
            </w:r>
          </w:p>
        </w:tc>
        <w:tc>
          <w:tcPr>
            <w:tcW w:w="2061" w:type="dxa"/>
          </w:tcPr>
          <w:p w14:paraId="64FE76B5" w14:textId="77777777" w:rsidR="00E961E0" w:rsidRDefault="00E961E0" w:rsidP="00CA79E2">
            <w:pPr>
              <w:pStyle w:val="TAH"/>
              <w:rPr>
                <w:rFonts w:eastAsia="等线"/>
              </w:rPr>
            </w:pPr>
            <w:r>
              <w:rPr>
                <w:rFonts w:eastAsia="等线" w:hint="eastAsia"/>
              </w:rPr>
              <w:t>Repeater Class</w:t>
            </w:r>
          </w:p>
        </w:tc>
        <w:tc>
          <w:tcPr>
            <w:tcW w:w="3600" w:type="dxa"/>
          </w:tcPr>
          <w:p w14:paraId="111CF92A" w14:textId="77777777" w:rsidR="00E961E0" w:rsidRDefault="00E961E0" w:rsidP="00CA79E2">
            <w:pPr>
              <w:pStyle w:val="TAH"/>
              <w:rPr>
                <w:rFonts w:eastAsia="等线" w:cs="v5.0.0"/>
              </w:rPr>
            </w:pPr>
            <w:r>
              <w:rPr>
                <w:rFonts w:cs="v4.2.0"/>
                <w:lang w:eastAsia="en-GB"/>
              </w:rPr>
              <w:t>Channel offset from</w:t>
            </w:r>
            <w:r>
              <w:rPr>
                <w:rFonts w:eastAsia="等线" w:cs="v4.2.0" w:hint="eastAsia"/>
              </w:rPr>
              <w:t xml:space="preserve"> frequency edge of </w:t>
            </w:r>
            <w:r w:rsidRPr="00D80EA8">
              <w:rPr>
                <w:rFonts w:eastAsia="等线" w:cs="v4.2.0" w:hint="eastAsia"/>
                <w:i/>
              </w:rPr>
              <w:t>passband</w:t>
            </w:r>
            <w:r>
              <w:rPr>
                <w:rFonts w:eastAsia="等线" w:cs="v4.2.0" w:hint="eastAsia"/>
              </w:rPr>
              <w:t xml:space="preserve"> (MHz)</w:t>
            </w:r>
          </w:p>
        </w:tc>
        <w:tc>
          <w:tcPr>
            <w:tcW w:w="1620" w:type="dxa"/>
          </w:tcPr>
          <w:p w14:paraId="1F8F79F4" w14:textId="77777777" w:rsidR="00E961E0" w:rsidRDefault="00E961E0" w:rsidP="00CA79E2">
            <w:pPr>
              <w:pStyle w:val="TAH"/>
              <w:rPr>
                <w:lang w:eastAsia="en-GB"/>
              </w:rPr>
            </w:pPr>
            <w:r>
              <w:rPr>
                <w:rFonts w:cs="v5.0.0"/>
                <w:lang w:eastAsia="en-GB"/>
              </w:rPr>
              <w:t>ACRR limit</w:t>
            </w:r>
          </w:p>
        </w:tc>
      </w:tr>
      <w:tr w:rsidR="00E961E0" w14:paraId="2744626D" w14:textId="77777777" w:rsidTr="00CA79E2">
        <w:trPr>
          <w:jc w:val="center"/>
        </w:trPr>
        <w:tc>
          <w:tcPr>
            <w:tcW w:w="2061" w:type="dxa"/>
            <w:vMerge w:val="restart"/>
            <w:vAlign w:val="center"/>
          </w:tcPr>
          <w:p w14:paraId="4C008C68" w14:textId="77777777" w:rsidR="00E961E0" w:rsidRDefault="00E961E0" w:rsidP="00CA79E2">
            <w:pPr>
              <w:pStyle w:val="TAC"/>
            </w:pPr>
            <w:r>
              <w:rPr>
                <w:rFonts w:hint="eastAsia"/>
              </w:rPr>
              <w:t>UTRA, E-UTRA, NR</w:t>
            </w:r>
          </w:p>
        </w:tc>
        <w:tc>
          <w:tcPr>
            <w:tcW w:w="2061" w:type="dxa"/>
            <w:vAlign w:val="center"/>
          </w:tcPr>
          <w:p w14:paraId="4C175F1A" w14:textId="77777777" w:rsidR="00E961E0" w:rsidRDefault="00E961E0" w:rsidP="00CA79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7A842CF" w14:textId="77777777" w:rsidR="00E961E0" w:rsidRDefault="00E961E0" w:rsidP="00CA79E2">
            <w:pPr>
              <w:pStyle w:val="TAC"/>
            </w:pPr>
            <w:proofErr w:type="gramStart"/>
            <w:r>
              <w:t>min{</w:t>
            </w:r>
            <w:proofErr w:type="gramEnd"/>
            <w:r>
              <w:t xml:space="preserve">100 MHz, </w:t>
            </w:r>
            <w:proofErr w:type="spellStart"/>
            <w:r>
              <w:rPr>
                <w:lang w:eastAsia="en-GB"/>
              </w:rPr>
              <w:t>BW</w:t>
            </w:r>
            <w:r w:rsidRPr="0090378A">
              <w:rPr>
                <w:vertAlign w:val="subscript"/>
                <w:lang w:eastAsia="en-GB"/>
              </w:rPr>
              <w:t>passband</w:t>
            </w:r>
            <w:proofErr w:type="spellEnd"/>
            <w:r>
              <w:t>}/2</w:t>
            </w:r>
          </w:p>
        </w:tc>
        <w:tc>
          <w:tcPr>
            <w:tcW w:w="1620" w:type="dxa"/>
            <w:vAlign w:val="center"/>
          </w:tcPr>
          <w:p w14:paraId="4D17DB49" w14:textId="77777777" w:rsidR="00E961E0" w:rsidRDefault="00E961E0" w:rsidP="00CA79E2">
            <w:pPr>
              <w:pStyle w:val="TAC"/>
              <w:rPr>
                <w:rFonts w:eastAsia="Times New Roman"/>
                <w:lang w:eastAsia="en-GB"/>
              </w:rPr>
            </w:pPr>
            <w:r>
              <w:rPr>
                <w:rFonts w:hint="eastAsia"/>
              </w:rPr>
              <w:t>45</w:t>
            </w:r>
          </w:p>
        </w:tc>
      </w:tr>
      <w:tr w:rsidR="00E961E0" w14:paraId="3A1FDEDB" w14:textId="77777777" w:rsidTr="00CA79E2">
        <w:trPr>
          <w:jc w:val="center"/>
        </w:trPr>
        <w:tc>
          <w:tcPr>
            <w:tcW w:w="2061" w:type="dxa"/>
            <w:vMerge/>
            <w:vAlign w:val="center"/>
          </w:tcPr>
          <w:p w14:paraId="0580C073" w14:textId="77777777" w:rsidR="00E961E0" w:rsidRDefault="00E961E0" w:rsidP="00CA79E2">
            <w:pPr>
              <w:pStyle w:val="TAC"/>
              <w:rPr>
                <w:rFonts w:eastAsia="Times New Roman"/>
                <w:lang w:eastAsia="en-GB"/>
              </w:rPr>
            </w:pPr>
          </w:p>
        </w:tc>
        <w:tc>
          <w:tcPr>
            <w:tcW w:w="2061" w:type="dxa"/>
            <w:vAlign w:val="center"/>
          </w:tcPr>
          <w:p w14:paraId="3763AEE1" w14:textId="77777777" w:rsidR="00E961E0" w:rsidRDefault="00E961E0" w:rsidP="00CA79E2">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0638C2F0" w14:textId="77777777" w:rsidR="00E961E0" w:rsidRDefault="00E961E0" w:rsidP="00CA79E2">
            <w:pPr>
              <w:pStyle w:val="TAC"/>
              <w:rPr>
                <w:rFonts w:eastAsia="Times New Roman"/>
                <w:lang w:eastAsia="en-GB"/>
              </w:rPr>
            </w:pPr>
            <w:proofErr w:type="gramStart"/>
            <w:r>
              <w:t>min{</w:t>
            </w:r>
            <w:proofErr w:type="gramEnd"/>
            <w:r>
              <w:t xml:space="preserve">100 MHz, </w:t>
            </w:r>
            <w:proofErr w:type="spellStart"/>
            <w:r>
              <w:rPr>
                <w:lang w:eastAsia="en-GB"/>
              </w:rPr>
              <w:t>BW</w:t>
            </w:r>
            <w:r w:rsidRPr="0090378A">
              <w:rPr>
                <w:vertAlign w:val="subscript"/>
                <w:lang w:eastAsia="en-GB"/>
              </w:rPr>
              <w:t>passband</w:t>
            </w:r>
            <w:proofErr w:type="spellEnd"/>
            <w:r>
              <w:t>}/2</w:t>
            </w:r>
          </w:p>
        </w:tc>
        <w:tc>
          <w:tcPr>
            <w:tcW w:w="1620" w:type="dxa"/>
            <w:vAlign w:val="center"/>
          </w:tcPr>
          <w:p w14:paraId="4A9B1275" w14:textId="77777777" w:rsidR="00E961E0" w:rsidRDefault="00E961E0" w:rsidP="00CA79E2">
            <w:pPr>
              <w:pStyle w:val="TAC"/>
              <w:rPr>
                <w:rFonts w:eastAsia="Times New Roman"/>
                <w:lang w:eastAsia="en-GB"/>
              </w:rPr>
            </w:pPr>
            <w:r>
              <w:rPr>
                <w:rFonts w:hint="eastAsia"/>
              </w:rPr>
              <w:t>45</w:t>
            </w:r>
          </w:p>
        </w:tc>
      </w:tr>
      <w:tr w:rsidR="00E961E0" w14:paraId="2B65D13E" w14:textId="77777777" w:rsidTr="00CA79E2">
        <w:trPr>
          <w:jc w:val="center"/>
        </w:trPr>
        <w:tc>
          <w:tcPr>
            <w:tcW w:w="2061" w:type="dxa"/>
            <w:vMerge/>
            <w:vAlign w:val="center"/>
          </w:tcPr>
          <w:p w14:paraId="73B554EB" w14:textId="77777777" w:rsidR="00E961E0" w:rsidRDefault="00E961E0" w:rsidP="00CA79E2">
            <w:pPr>
              <w:pStyle w:val="TAC"/>
              <w:rPr>
                <w:rFonts w:eastAsia="Times New Roman"/>
                <w:lang w:eastAsia="en-GB"/>
              </w:rPr>
            </w:pPr>
          </w:p>
        </w:tc>
        <w:tc>
          <w:tcPr>
            <w:tcW w:w="2061" w:type="dxa"/>
            <w:vAlign w:val="center"/>
          </w:tcPr>
          <w:p w14:paraId="0E87A1A7" w14:textId="77777777" w:rsidR="00E961E0" w:rsidRDefault="00E961E0" w:rsidP="00CA79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45134E6" w14:textId="77777777" w:rsidR="00E961E0" w:rsidRDefault="00E961E0" w:rsidP="00CA79E2">
            <w:pPr>
              <w:pStyle w:val="TAC"/>
              <w:rPr>
                <w:rFonts w:eastAsia="Times New Roman"/>
                <w:lang w:eastAsia="en-GB"/>
              </w:rPr>
            </w:pPr>
            <w:proofErr w:type="gramStart"/>
            <w:r>
              <w:t>min{</w:t>
            </w:r>
            <w:proofErr w:type="gramEnd"/>
            <w:r>
              <w:t xml:space="preserve">100 MHz, </w:t>
            </w:r>
            <w:proofErr w:type="spellStart"/>
            <w:r>
              <w:rPr>
                <w:lang w:eastAsia="en-GB"/>
              </w:rPr>
              <w:t>BW</w:t>
            </w:r>
            <w:r w:rsidRPr="0090378A">
              <w:rPr>
                <w:vertAlign w:val="subscript"/>
                <w:lang w:eastAsia="en-GB"/>
              </w:rPr>
              <w:t>passband</w:t>
            </w:r>
            <w:proofErr w:type="spellEnd"/>
            <w:r>
              <w:t>}/2</w:t>
            </w:r>
          </w:p>
        </w:tc>
        <w:tc>
          <w:tcPr>
            <w:tcW w:w="1620" w:type="dxa"/>
            <w:vAlign w:val="center"/>
          </w:tcPr>
          <w:p w14:paraId="3A671BFE" w14:textId="77777777" w:rsidR="00E961E0" w:rsidRDefault="00E961E0" w:rsidP="00CA79E2">
            <w:pPr>
              <w:pStyle w:val="TAC"/>
            </w:pPr>
            <w:r>
              <w:t>33</w:t>
            </w:r>
          </w:p>
          <w:p w14:paraId="20A9C135" w14:textId="77777777" w:rsidR="00E961E0" w:rsidRDefault="00E961E0" w:rsidP="00CA79E2">
            <w:pPr>
              <w:pStyle w:val="TAC"/>
            </w:pPr>
            <w:r>
              <w:rPr>
                <w:rFonts w:hint="eastAsia"/>
              </w:rPr>
              <w:t>(Note 1)</w:t>
            </w:r>
          </w:p>
        </w:tc>
      </w:tr>
      <w:tr w:rsidR="00E961E0" w14:paraId="65355710" w14:textId="77777777" w:rsidTr="00CA79E2">
        <w:trPr>
          <w:jc w:val="center"/>
        </w:trPr>
        <w:tc>
          <w:tcPr>
            <w:tcW w:w="9342" w:type="dxa"/>
            <w:gridSpan w:val="4"/>
          </w:tcPr>
          <w:p w14:paraId="7C18F9D5" w14:textId="77777777" w:rsidR="00E961E0" w:rsidRDefault="00E961E0" w:rsidP="00CA79E2">
            <w:pPr>
              <w:pStyle w:val="TAN"/>
              <w:rPr>
                <w:rFonts w:eastAsia="等线" w:cs="v5.0.0"/>
              </w:rPr>
            </w:pPr>
            <w:r>
              <w:t>NOTE 1:</w:t>
            </w:r>
            <w:r>
              <w:tab/>
            </w:r>
            <w:r>
              <w:rPr>
                <w:rFonts w:eastAsia="等线" w:hint="eastAsia"/>
              </w:rPr>
              <w:t>This</w:t>
            </w:r>
            <w:r>
              <w:rPr>
                <w:rFonts w:hint="eastAsia"/>
              </w:rPr>
              <w:t xml:space="preserve"> requirement</w:t>
            </w:r>
            <w:r>
              <w:rPr>
                <w:rFonts w:eastAsia="等线" w:hint="eastAsia"/>
              </w:rPr>
              <w:t xml:space="preserve"> does</w:t>
            </w:r>
            <w:r>
              <w:rPr>
                <w:rFonts w:hint="eastAsia"/>
              </w:rPr>
              <w:t xml:space="preserve"> not applicable if </w:t>
            </w:r>
            <w:r>
              <w:rPr>
                <w:rFonts w:eastAsia="等线" w:hint="eastAsia"/>
              </w:rPr>
              <w:t xml:space="preserve">the </w:t>
            </w:r>
            <w:r w:rsidRPr="00D80EA8">
              <w:rPr>
                <w:rFonts w:hint="eastAsia"/>
                <w:i/>
                <w:iCs/>
              </w:rPr>
              <w:t>passband</w:t>
            </w:r>
            <w:r>
              <w:rPr>
                <w:rFonts w:hint="eastAsia"/>
              </w:rPr>
              <w:t xml:space="preserve"> </w:t>
            </w:r>
            <w:r>
              <w:rPr>
                <w:rFonts w:eastAsia="等线" w:hint="eastAsia"/>
              </w:rPr>
              <w:t>occupies the</w:t>
            </w:r>
            <w:r>
              <w:rPr>
                <w:rFonts w:hint="eastAsia"/>
              </w:rPr>
              <w:t xml:space="preserve"> </w:t>
            </w:r>
            <w:r>
              <w:rPr>
                <w:rFonts w:eastAsia="等线" w:hint="eastAsia"/>
              </w:rPr>
              <w:t xml:space="preserve">entire </w:t>
            </w:r>
            <w:r>
              <w:rPr>
                <w:rFonts w:eastAsia="等线" w:hint="eastAsia"/>
                <w:i/>
                <w:iCs/>
              </w:rPr>
              <w:t>operating</w:t>
            </w:r>
            <w:r>
              <w:rPr>
                <w:rFonts w:hint="eastAsia"/>
                <w:i/>
                <w:iCs/>
              </w:rPr>
              <w:t xml:space="preserve"> band</w:t>
            </w:r>
            <w:r>
              <w:rPr>
                <w:rFonts w:eastAsia="等线" w:hint="eastAsia"/>
              </w:rPr>
              <w:t>.</w:t>
            </w:r>
          </w:p>
        </w:tc>
      </w:tr>
    </w:tbl>
    <w:p w14:paraId="4A59F63A" w14:textId="77777777" w:rsidR="00E961E0" w:rsidRDefault="00E961E0" w:rsidP="00E961E0">
      <w:pPr>
        <w:overflowPunct w:val="0"/>
        <w:autoSpaceDE w:val="0"/>
        <w:autoSpaceDN w:val="0"/>
        <w:adjustRightInd w:val="0"/>
        <w:textAlignment w:val="baseline"/>
        <w:rPr>
          <w:rFonts w:eastAsia="Times New Roman" w:cs="v4.2.0"/>
          <w:lang w:eastAsia="en-GB"/>
        </w:rPr>
      </w:pPr>
    </w:p>
    <w:p w14:paraId="7847DABF" w14:textId="77777777" w:rsidR="00E961E0" w:rsidRDefault="00E961E0" w:rsidP="00E961E0">
      <w:pPr>
        <w:rPr>
          <w:rFonts w:eastAsia="等线"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 xml:space="preserve">MHz, the ACRR requirements in table 6.9.2.1-1a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shall be higher than the value specified in the Table </w:t>
      </w:r>
      <w:r>
        <w:rPr>
          <w:rFonts w:eastAsia="等线" w:cs="v4.2.0" w:hint="eastAsia"/>
        </w:rPr>
        <w:t>6.9.2.1-1a</w:t>
      </w:r>
      <w:r>
        <w:rPr>
          <w:rFonts w:eastAsia="等线" w:cs="v4.2.0"/>
        </w:rPr>
        <w:t>.</w:t>
      </w:r>
    </w:p>
    <w:p w14:paraId="779FBCC2" w14:textId="77777777" w:rsidR="00E961E0" w:rsidRDefault="00E961E0" w:rsidP="00E961E0">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961E0" w14:paraId="30BE6161" w14:textId="77777777" w:rsidTr="00CA79E2">
        <w:trPr>
          <w:jc w:val="center"/>
        </w:trPr>
        <w:tc>
          <w:tcPr>
            <w:tcW w:w="2061" w:type="dxa"/>
          </w:tcPr>
          <w:p w14:paraId="4619438E" w14:textId="77777777" w:rsidR="00E961E0" w:rsidRDefault="00E961E0" w:rsidP="00CA79E2">
            <w:pPr>
              <w:pStyle w:val="TAH"/>
              <w:rPr>
                <w:lang w:eastAsia="en-GB"/>
              </w:rPr>
            </w:pPr>
            <w:r>
              <w:rPr>
                <w:lang w:eastAsia="en-GB"/>
              </w:rPr>
              <w:t>Co-existence with other systems</w:t>
            </w:r>
          </w:p>
        </w:tc>
        <w:tc>
          <w:tcPr>
            <w:tcW w:w="2061" w:type="dxa"/>
          </w:tcPr>
          <w:p w14:paraId="524179C6" w14:textId="77777777" w:rsidR="00E961E0" w:rsidRDefault="00E961E0" w:rsidP="00CA79E2">
            <w:pPr>
              <w:pStyle w:val="TAH"/>
              <w:rPr>
                <w:rFonts w:eastAsia="等线"/>
              </w:rPr>
            </w:pPr>
            <w:r>
              <w:rPr>
                <w:rFonts w:eastAsia="等线" w:hint="eastAsia"/>
              </w:rPr>
              <w:t>Repeater Class</w:t>
            </w:r>
          </w:p>
        </w:tc>
        <w:tc>
          <w:tcPr>
            <w:tcW w:w="3600" w:type="dxa"/>
          </w:tcPr>
          <w:p w14:paraId="34E97CF1" w14:textId="77777777" w:rsidR="00E961E0" w:rsidRDefault="00E961E0" w:rsidP="00CA79E2">
            <w:pPr>
              <w:pStyle w:val="TAH"/>
              <w:rPr>
                <w:rFonts w:eastAsia="等线" w:cs="v5.0.0"/>
              </w:rPr>
            </w:pPr>
            <w:r>
              <w:rPr>
                <w:rFonts w:cs="v4.2.0"/>
                <w:lang w:eastAsia="en-GB"/>
              </w:rPr>
              <w:t>Channel offset from</w:t>
            </w:r>
            <w:r>
              <w:rPr>
                <w:rFonts w:eastAsia="等线" w:cs="v4.2.0" w:hint="eastAsia"/>
              </w:rPr>
              <w:t xml:space="preserve"> frequency edge of </w:t>
            </w:r>
            <w:r w:rsidRPr="00D80EA8">
              <w:rPr>
                <w:rFonts w:eastAsia="等线" w:cs="v4.2.0" w:hint="eastAsia"/>
                <w:i/>
              </w:rPr>
              <w:t>passband</w:t>
            </w:r>
            <w:r>
              <w:rPr>
                <w:rFonts w:eastAsia="等线" w:cs="v4.2.0" w:hint="eastAsia"/>
              </w:rPr>
              <w:t xml:space="preserve"> (MHz)</w:t>
            </w:r>
          </w:p>
        </w:tc>
        <w:tc>
          <w:tcPr>
            <w:tcW w:w="1620" w:type="dxa"/>
          </w:tcPr>
          <w:p w14:paraId="7C6B057C" w14:textId="77777777" w:rsidR="00E961E0" w:rsidRDefault="00E961E0" w:rsidP="00CA79E2">
            <w:pPr>
              <w:pStyle w:val="TAH"/>
              <w:rPr>
                <w:lang w:eastAsia="en-GB"/>
              </w:rPr>
            </w:pPr>
            <w:r>
              <w:rPr>
                <w:rFonts w:cs="v5.0.0"/>
                <w:lang w:eastAsia="en-GB"/>
              </w:rPr>
              <w:t>ACRR limit</w:t>
            </w:r>
          </w:p>
        </w:tc>
      </w:tr>
      <w:tr w:rsidR="00E961E0" w14:paraId="3B825013" w14:textId="77777777" w:rsidTr="00CA79E2">
        <w:trPr>
          <w:jc w:val="center"/>
        </w:trPr>
        <w:tc>
          <w:tcPr>
            <w:tcW w:w="2061" w:type="dxa"/>
            <w:vMerge w:val="restart"/>
            <w:vAlign w:val="center"/>
          </w:tcPr>
          <w:p w14:paraId="12AA9F7B" w14:textId="77777777" w:rsidR="00E961E0" w:rsidRDefault="00E961E0" w:rsidP="00CA79E2">
            <w:pPr>
              <w:pStyle w:val="TAC"/>
            </w:pPr>
            <w:r>
              <w:rPr>
                <w:rFonts w:hint="eastAsia"/>
              </w:rPr>
              <w:t>UTRA, E-UTRA, NR</w:t>
            </w:r>
          </w:p>
        </w:tc>
        <w:tc>
          <w:tcPr>
            <w:tcW w:w="2061" w:type="dxa"/>
            <w:vAlign w:val="center"/>
          </w:tcPr>
          <w:p w14:paraId="36B4F1F9" w14:textId="77777777" w:rsidR="00E961E0" w:rsidRDefault="00E961E0" w:rsidP="00CA79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6B3B173" w14:textId="77777777" w:rsidR="00E961E0" w:rsidRDefault="00E961E0" w:rsidP="00CA79E2">
            <w:pPr>
              <w:pStyle w:val="TAC"/>
              <w:rPr>
                <w:rFonts w:cs="v5.0.0"/>
              </w:rPr>
            </w:pPr>
            <w:proofErr w:type="gramStart"/>
            <w:r>
              <w:rPr>
                <w:rFonts w:cs="v5.0.0"/>
              </w:rPr>
              <w:t>min{</w:t>
            </w:r>
            <w:proofErr w:type="gramEnd"/>
            <w:r>
              <w:rPr>
                <w:rFonts w:cs="v5.0.0"/>
              </w:rPr>
              <w:t xml:space="preserve">100 MHz, </w:t>
            </w:r>
            <w:proofErr w:type="spellStart"/>
            <w:r>
              <w:rPr>
                <w:rFonts w:cs="v5.0.0"/>
                <w:lang w:eastAsia="en-GB"/>
              </w:rPr>
              <w:t>BW</w:t>
            </w:r>
            <w:r w:rsidRPr="0090378A">
              <w:rPr>
                <w:rFonts w:cs="v5.0.0"/>
                <w:vertAlign w:val="subscript"/>
                <w:lang w:eastAsia="en-GB"/>
              </w:rPr>
              <w:t>passband</w:t>
            </w:r>
            <w:proofErr w:type="spellEnd"/>
            <w:r>
              <w:rPr>
                <w:rFonts w:cs="v5.0.0"/>
              </w:rPr>
              <w:t>}/2</w:t>
            </w:r>
          </w:p>
        </w:tc>
        <w:tc>
          <w:tcPr>
            <w:tcW w:w="1620" w:type="dxa"/>
            <w:vAlign w:val="center"/>
          </w:tcPr>
          <w:p w14:paraId="46AB7A5E" w14:textId="77777777" w:rsidR="00E961E0" w:rsidRDefault="00E961E0" w:rsidP="00CA79E2">
            <w:pPr>
              <w:pStyle w:val="TAC"/>
              <w:rPr>
                <w:rFonts w:eastAsia="Times New Roman"/>
                <w:lang w:eastAsia="en-GB"/>
              </w:rPr>
            </w:pPr>
            <w:r>
              <w:rPr>
                <w:rFonts w:cs="v5.0.0" w:hint="eastAsia"/>
              </w:rPr>
              <w:t>33</w:t>
            </w:r>
            <w:r>
              <w:rPr>
                <w:rFonts w:eastAsia="Times New Roman" w:cs="v5.0.0"/>
                <w:lang w:eastAsia="en-GB"/>
              </w:rPr>
              <w:t>dB</w:t>
            </w:r>
          </w:p>
        </w:tc>
      </w:tr>
      <w:tr w:rsidR="00E961E0" w14:paraId="5F77FAB6" w14:textId="77777777" w:rsidTr="00CA79E2">
        <w:trPr>
          <w:jc w:val="center"/>
        </w:trPr>
        <w:tc>
          <w:tcPr>
            <w:tcW w:w="2061" w:type="dxa"/>
            <w:vMerge/>
            <w:vAlign w:val="center"/>
          </w:tcPr>
          <w:p w14:paraId="1146C046" w14:textId="77777777" w:rsidR="00E961E0" w:rsidRDefault="00E961E0" w:rsidP="00CA79E2">
            <w:pPr>
              <w:pStyle w:val="TAC"/>
              <w:rPr>
                <w:rFonts w:eastAsia="Times New Roman"/>
                <w:lang w:eastAsia="en-GB"/>
              </w:rPr>
            </w:pPr>
          </w:p>
        </w:tc>
        <w:tc>
          <w:tcPr>
            <w:tcW w:w="2061" w:type="dxa"/>
            <w:vAlign w:val="center"/>
          </w:tcPr>
          <w:p w14:paraId="624AE8F6" w14:textId="77777777" w:rsidR="00E961E0" w:rsidRDefault="00E961E0" w:rsidP="00CA79E2">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ED813A9" w14:textId="77777777" w:rsidR="00E961E0" w:rsidRDefault="00E961E0" w:rsidP="00CA79E2">
            <w:pPr>
              <w:pStyle w:val="TAC"/>
              <w:rPr>
                <w:rFonts w:eastAsia="Times New Roman" w:cs="v5.0.0"/>
                <w:lang w:eastAsia="en-GB"/>
              </w:rPr>
            </w:pPr>
            <w:proofErr w:type="gramStart"/>
            <w:r>
              <w:rPr>
                <w:rFonts w:cs="v5.0.0"/>
              </w:rPr>
              <w:t>min{</w:t>
            </w:r>
            <w:proofErr w:type="gramEnd"/>
            <w:r>
              <w:rPr>
                <w:rFonts w:cs="v5.0.0"/>
              </w:rPr>
              <w:t xml:space="preserve">100 MHz, </w:t>
            </w:r>
            <w:proofErr w:type="spellStart"/>
            <w:r>
              <w:rPr>
                <w:rFonts w:cs="v5.0.0"/>
                <w:lang w:eastAsia="en-GB"/>
              </w:rPr>
              <w:t>BW</w:t>
            </w:r>
            <w:r w:rsidRPr="0090378A">
              <w:rPr>
                <w:rFonts w:cs="v5.0.0"/>
                <w:vertAlign w:val="subscript"/>
                <w:lang w:eastAsia="en-GB"/>
              </w:rPr>
              <w:t>passband</w:t>
            </w:r>
            <w:proofErr w:type="spellEnd"/>
            <w:r>
              <w:rPr>
                <w:rFonts w:cs="v5.0.0"/>
              </w:rPr>
              <w:t>}/2</w:t>
            </w:r>
          </w:p>
        </w:tc>
        <w:tc>
          <w:tcPr>
            <w:tcW w:w="1620" w:type="dxa"/>
            <w:vAlign w:val="center"/>
          </w:tcPr>
          <w:p w14:paraId="7277229E" w14:textId="77777777" w:rsidR="00E961E0" w:rsidRDefault="00E961E0" w:rsidP="00CA79E2">
            <w:pPr>
              <w:pStyle w:val="TAC"/>
              <w:rPr>
                <w:rFonts w:eastAsia="Times New Roman" w:cs="v5.0.0"/>
                <w:lang w:eastAsia="en-GB"/>
              </w:rPr>
            </w:pPr>
            <w:r>
              <w:rPr>
                <w:rFonts w:cs="v5.0.0" w:hint="eastAsia"/>
              </w:rPr>
              <w:t>33</w:t>
            </w:r>
            <w:r>
              <w:rPr>
                <w:rFonts w:eastAsia="Times New Roman" w:cs="v5.0.0"/>
                <w:lang w:eastAsia="en-GB"/>
              </w:rPr>
              <w:t>dB</w:t>
            </w:r>
          </w:p>
        </w:tc>
      </w:tr>
      <w:tr w:rsidR="00E961E0" w14:paraId="34767884" w14:textId="77777777" w:rsidTr="006F4E6D">
        <w:trPr>
          <w:jc w:val="center"/>
        </w:trPr>
        <w:tc>
          <w:tcPr>
            <w:tcW w:w="2061" w:type="dxa"/>
            <w:vMerge/>
            <w:vAlign w:val="center"/>
          </w:tcPr>
          <w:p w14:paraId="18DA06F0" w14:textId="77777777" w:rsidR="00E961E0" w:rsidRDefault="00E961E0" w:rsidP="00CA79E2">
            <w:pPr>
              <w:pStyle w:val="TAC"/>
              <w:rPr>
                <w:rFonts w:eastAsia="Times New Roman"/>
                <w:lang w:eastAsia="en-GB"/>
              </w:rPr>
            </w:pPr>
          </w:p>
        </w:tc>
        <w:tc>
          <w:tcPr>
            <w:tcW w:w="2061" w:type="dxa"/>
            <w:vAlign w:val="center"/>
          </w:tcPr>
          <w:p w14:paraId="7F48F176" w14:textId="77777777" w:rsidR="00E961E0" w:rsidRDefault="00E961E0" w:rsidP="00CA79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C6438A0" w14:textId="77777777" w:rsidR="00E961E0" w:rsidRDefault="00E961E0" w:rsidP="006D41DB">
            <w:pPr>
              <w:pStyle w:val="TAC"/>
              <w:rPr>
                <w:rFonts w:eastAsia="Times New Roman" w:cs="v5.0.0"/>
                <w:lang w:eastAsia="en-GB"/>
              </w:rPr>
            </w:pPr>
            <w:proofErr w:type="gramStart"/>
            <w:r>
              <w:rPr>
                <w:rFonts w:cs="v5.0.0"/>
              </w:rPr>
              <w:t>min{</w:t>
            </w:r>
            <w:proofErr w:type="gramEnd"/>
            <w:r>
              <w:rPr>
                <w:rFonts w:cs="v5.0.0"/>
              </w:rPr>
              <w:t xml:space="preserve">100 MHz, </w:t>
            </w:r>
            <w:proofErr w:type="spellStart"/>
            <w:r>
              <w:rPr>
                <w:rFonts w:cs="v5.0.0"/>
                <w:lang w:eastAsia="en-GB"/>
              </w:rPr>
              <w:t>BW</w:t>
            </w:r>
            <w:r w:rsidRPr="0090378A">
              <w:rPr>
                <w:rFonts w:cs="v5.0.0"/>
                <w:vertAlign w:val="subscript"/>
                <w:lang w:eastAsia="en-GB"/>
              </w:rPr>
              <w:t>passband</w:t>
            </w:r>
            <w:proofErr w:type="spellEnd"/>
            <w:r>
              <w:rPr>
                <w:rFonts w:cs="v5.0.0"/>
              </w:rPr>
              <w:t>}/2</w:t>
            </w:r>
          </w:p>
        </w:tc>
        <w:tc>
          <w:tcPr>
            <w:tcW w:w="1620" w:type="dxa"/>
            <w:vAlign w:val="center"/>
          </w:tcPr>
          <w:p w14:paraId="1BDD163D" w14:textId="274E8FAC" w:rsidR="00E961E0" w:rsidDel="006D41DB" w:rsidRDefault="00E961E0" w:rsidP="006D41DB">
            <w:pPr>
              <w:pStyle w:val="TAC"/>
              <w:rPr>
                <w:del w:id="595" w:author="chunxia-CMCC" w:date="2022-07-26T19:53:00Z"/>
                <w:rFonts w:cs="v5.0.0"/>
              </w:rPr>
            </w:pPr>
            <w:del w:id="596" w:author="chunxia-CMCC" w:date="2022-07-26T19:53:00Z">
              <w:r w:rsidDel="006D41DB">
                <w:rPr>
                  <w:rFonts w:cs="v5.0.0" w:hint="eastAsia"/>
                </w:rPr>
                <w:delText>[</w:delText>
              </w:r>
            </w:del>
            <w:r>
              <w:rPr>
                <w:rFonts w:cs="v5.0.0" w:hint="eastAsia"/>
              </w:rPr>
              <w:t>33</w:t>
            </w:r>
            <w:r>
              <w:rPr>
                <w:rFonts w:eastAsia="Times New Roman" w:cs="v5.0.0"/>
                <w:lang w:eastAsia="en-GB"/>
              </w:rPr>
              <w:t>dB</w:t>
            </w:r>
            <w:del w:id="597" w:author="chunxia-CMCC" w:date="2022-07-26T19:53:00Z">
              <w:r w:rsidDel="006D41DB">
                <w:rPr>
                  <w:rFonts w:cs="v5.0.0" w:hint="eastAsia"/>
                </w:rPr>
                <w:delText>]</w:delText>
              </w:r>
            </w:del>
          </w:p>
          <w:p w14:paraId="0BEA7B5A" w14:textId="77777777" w:rsidR="006D41DB" w:rsidRDefault="006D41DB" w:rsidP="006D41DB">
            <w:pPr>
              <w:pStyle w:val="TAC"/>
              <w:rPr>
                <w:ins w:id="598" w:author="chunxia-CMCC" w:date="2022-07-26T19:53:00Z"/>
                <w:rFonts w:cs="v5.0.0"/>
              </w:rPr>
            </w:pPr>
          </w:p>
          <w:p w14:paraId="0BAAD9E9" w14:textId="77777777" w:rsidR="00E961E0" w:rsidRDefault="00E961E0" w:rsidP="006D41DB">
            <w:pPr>
              <w:pStyle w:val="TAC"/>
              <w:rPr>
                <w:rFonts w:cs="v5.0.0"/>
              </w:rPr>
            </w:pPr>
            <w:r>
              <w:rPr>
                <w:rFonts w:cs="v5.0.0" w:hint="eastAsia"/>
              </w:rPr>
              <w:t>(Note 1)</w:t>
            </w:r>
          </w:p>
        </w:tc>
      </w:tr>
      <w:tr w:rsidR="00E961E0" w14:paraId="7CC19B57" w14:textId="77777777" w:rsidTr="00CA79E2">
        <w:trPr>
          <w:jc w:val="center"/>
        </w:trPr>
        <w:tc>
          <w:tcPr>
            <w:tcW w:w="9342" w:type="dxa"/>
            <w:gridSpan w:val="4"/>
          </w:tcPr>
          <w:p w14:paraId="3FFA349F" w14:textId="77777777" w:rsidR="00E961E0" w:rsidRDefault="00E961E0" w:rsidP="00CA79E2">
            <w:pPr>
              <w:pStyle w:val="TAN"/>
              <w:rPr>
                <w:rFonts w:eastAsia="等线" w:cs="v5.0.0"/>
              </w:rPr>
            </w:pPr>
            <w:r>
              <w:t>NOTE 1:</w:t>
            </w:r>
            <w:r>
              <w:tab/>
            </w:r>
            <w:r>
              <w:rPr>
                <w:rFonts w:eastAsia="等线" w:hint="eastAsia"/>
              </w:rPr>
              <w:t>This</w:t>
            </w:r>
            <w:r>
              <w:rPr>
                <w:rFonts w:hint="eastAsia"/>
              </w:rPr>
              <w:t xml:space="preserve"> requirement</w:t>
            </w:r>
            <w:r>
              <w:rPr>
                <w:rFonts w:eastAsia="等线" w:hint="eastAsia"/>
              </w:rPr>
              <w:t xml:space="preserve"> does</w:t>
            </w:r>
            <w:r>
              <w:rPr>
                <w:rFonts w:hint="eastAsia"/>
              </w:rPr>
              <w:t xml:space="preserve"> not applicable if </w:t>
            </w:r>
            <w:r>
              <w:rPr>
                <w:rFonts w:eastAsia="等线" w:hint="eastAsia"/>
              </w:rPr>
              <w:t xml:space="preserve">the </w:t>
            </w:r>
            <w:r w:rsidRPr="00D80EA8">
              <w:rPr>
                <w:rFonts w:hint="eastAsia"/>
                <w:i/>
                <w:iCs/>
              </w:rPr>
              <w:t>passband</w:t>
            </w:r>
            <w:r>
              <w:rPr>
                <w:rFonts w:hint="eastAsia"/>
              </w:rPr>
              <w:t xml:space="preserve"> </w:t>
            </w:r>
            <w:r>
              <w:rPr>
                <w:rFonts w:eastAsia="等线" w:hint="eastAsia"/>
              </w:rPr>
              <w:t>occupies the</w:t>
            </w:r>
            <w:r>
              <w:rPr>
                <w:rFonts w:hint="eastAsia"/>
              </w:rPr>
              <w:t xml:space="preserve"> </w:t>
            </w:r>
            <w:r>
              <w:rPr>
                <w:rFonts w:eastAsia="等线" w:hint="eastAsia"/>
              </w:rPr>
              <w:t xml:space="preserve">entire </w:t>
            </w:r>
            <w:r>
              <w:rPr>
                <w:rFonts w:eastAsia="等线" w:hint="eastAsia"/>
                <w:i/>
                <w:iCs/>
              </w:rPr>
              <w:t>operating</w:t>
            </w:r>
            <w:r>
              <w:rPr>
                <w:rFonts w:hint="eastAsia"/>
                <w:i/>
                <w:iCs/>
              </w:rPr>
              <w:t xml:space="preserve"> band</w:t>
            </w:r>
            <w:r>
              <w:rPr>
                <w:rFonts w:eastAsia="等线" w:hint="eastAsia"/>
              </w:rPr>
              <w:t>.</w:t>
            </w:r>
          </w:p>
        </w:tc>
      </w:tr>
    </w:tbl>
    <w:p w14:paraId="2EF3C36F" w14:textId="77777777" w:rsidR="00261021" w:rsidRDefault="00261021">
      <w:pPr>
        <w:jc w:val="center"/>
        <w:rPr>
          <w:rFonts w:eastAsia="Yu Mincho"/>
          <w:color w:val="FF0000"/>
          <w:sz w:val="36"/>
          <w:szCs w:val="36"/>
        </w:rPr>
      </w:pPr>
    </w:p>
    <w:p w14:paraId="10C279F0" w14:textId="77777777" w:rsidR="00E30004" w:rsidRDefault="00E30004" w:rsidP="00E30004">
      <w:pPr>
        <w:pStyle w:val="Heading2Head2A2"/>
        <w:jc w:val="center"/>
        <w:rPr>
          <w:color w:val="FF0000"/>
        </w:rPr>
      </w:pPr>
      <w:r w:rsidRPr="007E4693">
        <w:rPr>
          <w:color w:val="FF0000"/>
        </w:rPr>
        <w:t>&lt;Changed section&gt;</w:t>
      </w:r>
    </w:p>
    <w:p w14:paraId="5B4738F6" w14:textId="77777777" w:rsidR="0048278E" w:rsidRPr="00DC5617" w:rsidRDefault="0048278E" w:rsidP="0048278E">
      <w:pPr>
        <w:pStyle w:val="Heading3"/>
      </w:pPr>
      <w:bookmarkStart w:id="599" w:name="_Toc13080177"/>
      <w:bookmarkStart w:id="600" w:name="_Toc29811676"/>
      <w:bookmarkStart w:id="601" w:name="_Toc36817228"/>
      <w:bookmarkStart w:id="602" w:name="_Toc37260144"/>
      <w:bookmarkStart w:id="603" w:name="_Toc37267532"/>
      <w:bookmarkStart w:id="604" w:name="_Toc44712134"/>
      <w:bookmarkStart w:id="605" w:name="_Toc45893447"/>
      <w:bookmarkStart w:id="606" w:name="_Toc53178174"/>
      <w:bookmarkStart w:id="607" w:name="_Toc53178625"/>
      <w:bookmarkStart w:id="608" w:name="_Toc61178851"/>
      <w:bookmarkStart w:id="609" w:name="_Toc61179321"/>
      <w:bookmarkStart w:id="610" w:name="_Toc67916617"/>
      <w:bookmarkStart w:id="611" w:name="_Toc74663215"/>
      <w:bookmarkStart w:id="612" w:name="_Toc82621755"/>
      <w:bookmarkStart w:id="613" w:name="_Toc106094150"/>
      <w:r w:rsidRPr="00DC5617">
        <w:t>6.</w:t>
      </w:r>
      <w:r w:rsidRPr="00DC5617">
        <w:rPr>
          <w:rFonts w:hint="eastAsia"/>
        </w:rPr>
        <w:t>10</w:t>
      </w:r>
      <w:r w:rsidRPr="00DC5617">
        <w:t>.2</w:t>
      </w:r>
      <w:r w:rsidRPr="00DC5617">
        <w:tab/>
        <w:t>Transmitter transient period</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66116C6" w14:textId="77777777" w:rsidR="0048278E" w:rsidRDefault="0048278E" w:rsidP="0048278E">
      <w:pPr>
        <w:pStyle w:val="Heading4"/>
      </w:pPr>
      <w:bookmarkStart w:id="614" w:name="_Toc29811677"/>
      <w:bookmarkStart w:id="615" w:name="_Toc36817229"/>
      <w:bookmarkStart w:id="616" w:name="_Toc37260145"/>
      <w:bookmarkStart w:id="617" w:name="_Toc37267533"/>
      <w:bookmarkStart w:id="618" w:name="_Toc44712135"/>
      <w:bookmarkStart w:id="619" w:name="_Toc45893448"/>
      <w:bookmarkStart w:id="620" w:name="_Toc53178175"/>
      <w:bookmarkStart w:id="621" w:name="_Toc53178626"/>
      <w:bookmarkStart w:id="622" w:name="_Toc61178852"/>
      <w:bookmarkStart w:id="623" w:name="_Toc61179322"/>
      <w:bookmarkStart w:id="624" w:name="_Toc67916618"/>
      <w:bookmarkStart w:id="625" w:name="_Toc74663216"/>
      <w:bookmarkStart w:id="626" w:name="_Toc82621756"/>
      <w:bookmarkStart w:id="627" w:name="_Toc97737228"/>
      <w:bookmarkStart w:id="628" w:name="_Toc106094151"/>
      <w:r w:rsidRPr="00DC5617">
        <w:t>6.</w:t>
      </w:r>
      <w:r w:rsidRPr="00DC5617">
        <w:rPr>
          <w:rFonts w:hint="eastAsia"/>
        </w:rPr>
        <w:t>10</w:t>
      </w:r>
      <w:r w:rsidRPr="00DC5617">
        <w:t>.2.1</w:t>
      </w:r>
      <w:r w:rsidRPr="00DC5617">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65B388DD" w14:textId="77777777" w:rsidR="0048278E" w:rsidRPr="00DC5617" w:rsidRDefault="0048278E" w:rsidP="0048278E">
      <w:pPr>
        <w:overflowPunct w:val="0"/>
        <w:autoSpaceDE w:val="0"/>
        <w:autoSpaceDN w:val="0"/>
        <w:adjustRightInd w:val="0"/>
        <w:textAlignment w:val="baseline"/>
        <w:rPr>
          <w:rFonts w:eastAsia="等线"/>
        </w:rPr>
      </w:pPr>
      <w:r w:rsidRPr="00DC5617">
        <w:rPr>
          <w:rFonts w:eastAsia="等线"/>
          <w:i/>
        </w:rPr>
        <w:t>Transmitter transient period</w:t>
      </w:r>
      <w:r w:rsidRPr="00DC5617">
        <w:rPr>
          <w:rFonts w:eastAsia="等线"/>
        </w:rPr>
        <w:t xml:space="preserve"> requirements apply only to TDD operation of the </w:t>
      </w:r>
      <w:r w:rsidRPr="00DC5617">
        <w:rPr>
          <w:rFonts w:eastAsia="等线" w:hint="eastAsia"/>
        </w:rPr>
        <w:t>repeater</w:t>
      </w:r>
      <w:r w:rsidRPr="00DC5617">
        <w:rPr>
          <w:rFonts w:eastAsia="等线"/>
        </w:rPr>
        <w:t>.</w:t>
      </w:r>
      <w:r w:rsidRPr="00DC5617">
        <w:rPr>
          <w:rFonts w:eastAsia="等线" w:hint="eastAsia"/>
        </w:rPr>
        <w:t xml:space="preserve"> The requirement applies to both downlink and uplink of the repeater.</w:t>
      </w:r>
    </w:p>
    <w:p w14:paraId="33966572" w14:textId="77777777" w:rsidR="0048278E" w:rsidRPr="008F54D9" w:rsidRDefault="0048278E" w:rsidP="0048278E">
      <w:pPr>
        <w:overflowPunct w:val="0"/>
        <w:autoSpaceDE w:val="0"/>
        <w:autoSpaceDN w:val="0"/>
        <w:adjustRightInd w:val="0"/>
        <w:textAlignment w:val="baseline"/>
        <w:rPr>
          <w:rFonts w:eastAsia="等线"/>
        </w:rPr>
      </w:pPr>
      <w:r w:rsidRPr="008F54D9">
        <w:rPr>
          <w:rFonts w:eastAsia="等线"/>
        </w:rPr>
        <w:t xml:space="preserve">The </w:t>
      </w:r>
      <w:r w:rsidRPr="008F54D9">
        <w:rPr>
          <w:rFonts w:eastAsia="等线"/>
          <w:i/>
        </w:rPr>
        <w:t>transmitter transient state</w:t>
      </w:r>
      <w:r>
        <w:rPr>
          <w:rFonts w:eastAsia="等线"/>
          <w:i/>
        </w:rPr>
        <w:t xml:space="preserve"> </w:t>
      </w:r>
      <w:r w:rsidRPr="008F54D9">
        <w:rPr>
          <w:rFonts w:eastAsia="等线"/>
        </w:rPr>
        <w:t xml:space="preserve">is the time period during which the transmitter is changing from the </w:t>
      </w:r>
      <w:r w:rsidRPr="008F54D9">
        <w:rPr>
          <w:rFonts w:eastAsia="等线"/>
          <w:i/>
        </w:rPr>
        <w:t xml:space="preserve">transmitter OFF state </w:t>
      </w:r>
      <w:r w:rsidRPr="008F54D9">
        <w:rPr>
          <w:rFonts w:eastAsia="等线"/>
        </w:rPr>
        <w:t xml:space="preserve">to the </w:t>
      </w:r>
      <w:r w:rsidRPr="008F54D9">
        <w:rPr>
          <w:rFonts w:eastAsia="等线"/>
          <w:i/>
        </w:rPr>
        <w:t>transmitter ON state</w:t>
      </w:r>
      <w:r w:rsidRPr="008F54D9">
        <w:rPr>
          <w:rFonts w:eastAsia="等线"/>
        </w:rPr>
        <w:t xml:space="preserve"> or vice versa. The </w:t>
      </w:r>
      <w:r w:rsidRPr="008F54D9">
        <w:rPr>
          <w:rFonts w:eastAsia="等线"/>
          <w:i/>
        </w:rPr>
        <w:t>transmitter transient period</w:t>
      </w:r>
      <w:r w:rsidRPr="008F54D9">
        <w:rPr>
          <w:rFonts w:eastAsia="等线"/>
        </w:rPr>
        <w:t xml:space="preserve"> is illustrated in figure 6.</w:t>
      </w:r>
      <w:r w:rsidRPr="008F54D9">
        <w:rPr>
          <w:rFonts w:eastAsia="等线" w:hint="eastAsia"/>
        </w:rPr>
        <w:t>10</w:t>
      </w:r>
      <w:r w:rsidRPr="008F54D9">
        <w:rPr>
          <w:rFonts w:eastAsia="等线"/>
        </w:rPr>
        <w:t>.2.1-1.</w:t>
      </w:r>
    </w:p>
    <w:p w14:paraId="2BBE941E" w14:textId="77777777" w:rsidR="0048278E" w:rsidRPr="00DC5617" w:rsidRDefault="0048278E" w:rsidP="0048278E">
      <w:pPr>
        <w:keepNext/>
        <w:keepLines/>
        <w:overflowPunct w:val="0"/>
        <w:autoSpaceDE w:val="0"/>
        <w:autoSpaceDN w:val="0"/>
        <w:adjustRightInd w:val="0"/>
        <w:spacing w:before="60"/>
        <w:jc w:val="center"/>
        <w:textAlignment w:val="baseline"/>
        <w:rPr>
          <w:rFonts w:ascii="Arial" w:eastAsia="等线" w:hAnsi="Arial"/>
          <w:b/>
        </w:rPr>
      </w:pPr>
      <w:r w:rsidRPr="00DC5617">
        <w:rPr>
          <w:rFonts w:eastAsia="Times New Roman"/>
          <w:noProof/>
          <w:lang w:val="en-US" w:eastAsia="zh-CN"/>
        </w:rPr>
        <w:lastRenderedPageBreak/>
        <w:drawing>
          <wp:inline distT="0" distB="0" distL="0" distR="0" wp14:anchorId="29616406" wp14:editId="18470124">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4945043C" w14:textId="77777777" w:rsidR="0048278E" w:rsidRPr="00DC5617" w:rsidRDefault="0048278E" w:rsidP="0048278E">
      <w:pPr>
        <w:keepLines/>
        <w:overflowPunct w:val="0"/>
        <w:autoSpaceDE w:val="0"/>
        <w:autoSpaceDN w:val="0"/>
        <w:adjustRightInd w:val="0"/>
        <w:spacing w:after="240"/>
        <w:jc w:val="center"/>
        <w:textAlignment w:val="baseline"/>
        <w:rPr>
          <w:rFonts w:ascii="Arial" w:eastAsia="等线" w:hAnsi="Arial"/>
          <w:b/>
        </w:rPr>
      </w:pPr>
      <w:r w:rsidRPr="00DC5617">
        <w:rPr>
          <w:rFonts w:ascii="Arial" w:eastAsia="等线" w:hAnsi="Arial"/>
          <w:b/>
        </w:rPr>
        <w:t>Figure 6.</w:t>
      </w:r>
      <w:r w:rsidRPr="00DC5617">
        <w:rPr>
          <w:rFonts w:ascii="Arial" w:eastAsia="等线" w:hAnsi="Arial" w:hint="eastAsia"/>
          <w:b/>
        </w:rPr>
        <w:t>10</w:t>
      </w:r>
      <w:r w:rsidRPr="00DC5617">
        <w:rPr>
          <w:rFonts w:ascii="Arial" w:eastAsia="等线" w:hAnsi="Arial"/>
          <w:b/>
        </w:rPr>
        <w:t xml:space="preserve">.2.1-1: Example of relations between transmitter ON period, transmitter OFF period and </w:t>
      </w:r>
      <w:r w:rsidRPr="00DC5617">
        <w:rPr>
          <w:rFonts w:ascii="Arial" w:eastAsia="等线" w:hAnsi="Arial"/>
          <w:b/>
          <w:i/>
        </w:rPr>
        <w:t>transmitter transient period</w:t>
      </w:r>
    </w:p>
    <w:p w14:paraId="77C05A9E" w14:textId="60A2476F" w:rsidR="0048278E" w:rsidRPr="006F4E6D" w:rsidDel="00BA4DAA" w:rsidRDefault="0048278E">
      <w:pPr>
        <w:pStyle w:val="Heading2Head2A2"/>
        <w:jc w:val="center"/>
        <w:rPr>
          <w:del w:id="629" w:author="chunxia-CMCC" w:date="2022-08-21T15:26:00Z"/>
          <w:rFonts w:eastAsia="等线"/>
          <w:lang w:eastAsia="en-US"/>
        </w:rPr>
      </w:pPr>
      <w:r w:rsidRPr="00BA4DAA">
        <w:rPr>
          <w:rFonts w:eastAsia="等线"/>
        </w:rPr>
        <w:t xml:space="preserve">For </w:t>
      </w:r>
      <w:r w:rsidRPr="00BA4DAA">
        <w:rPr>
          <w:rFonts w:eastAsia="等线" w:hint="eastAsia"/>
          <w:i/>
          <w:iCs/>
        </w:rPr>
        <w:t>repeater</w:t>
      </w:r>
      <w:r w:rsidRPr="00BA4DAA">
        <w:rPr>
          <w:rFonts w:eastAsia="等线"/>
          <w:i/>
          <w:iCs/>
        </w:rPr>
        <w:t xml:space="preserve"> type 1-C</w:t>
      </w:r>
      <w:r w:rsidRPr="006F4E6D">
        <w:rPr>
          <w:rFonts w:eastAsia="等线"/>
        </w:rPr>
        <w:t xml:space="preserve"> </w:t>
      </w:r>
      <w:r w:rsidRPr="00BA4DAA">
        <w:rPr>
          <w:rFonts w:eastAsia="等线"/>
        </w:rPr>
        <w:t>this requirement</w:t>
      </w:r>
      <w:r w:rsidRPr="006F4E6D">
        <w:rPr>
          <w:rFonts w:eastAsia="等线"/>
        </w:rPr>
        <w:t xml:space="preserve"> shall be applied</w:t>
      </w:r>
      <w:r w:rsidRPr="00BA4DAA">
        <w:rPr>
          <w:rFonts w:eastAsia="等线"/>
        </w:rPr>
        <w:t xml:space="preserve"> at the</w:t>
      </w:r>
      <w:r w:rsidRPr="006F4E6D">
        <w:rPr>
          <w:rFonts w:eastAsia="等线"/>
        </w:rPr>
        <w:t xml:space="preserve"> </w:t>
      </w:r>
      <w:r w:rsidRPr="00BA4DAA">
        <w:rPr>
          <w:rFonts w:eastAsia="等线"/>
          <w:i/>
          <w:iCs/>
        </w:rPr>
        <w:t>antenna connector</w:t>
      </w:r>
      <w:r w:rsidRPr="00BA4DAA">
        <w:rPr>
          <w:rFonts w:eastAsia="等线"/>
        </w:rPr>
        <w:t xml:space="preserve"> supporting transmission in the </w:t>
      </w:r>
      <w:r w:rsidRPr="00BA4DAA">
        <w:rPr>
          <w:rFonts w:eastAsia="等线"/>
          <w:i/>
          <w:iCs/>
        </w:rPr>
        <w:t>operating ban</w:t>
      </w:r>
      <w:r w:rsidRPr="006F4E6D">
        <w:rPr>
          <w:rFonts w:eastAsia="等线"/>
          <w:i/>
          <w:iCs/>
        </w:rPr>
        <w:t>d</w:t>
      </w:r>
      <w:r w:rsidRPr="00BA4DAA">
        <w:rPr>
          <w:rFonts w:eastAsia="等线"/>
        </w:rPr>
        <w:t xml:space="preserve">. </w:t>
      </w:r>
      <w:del w:id="630" w:author="chunxia-CMCC" w:date="2022-07-26T19:57:00Z">
        <w:r w:rsidRPr="006F4E6D" w:rsidDel="00797C9C">
          <w:rPr>
            <w:rFonts w:eastAsia="等线" w:hint="eastAsia"/>
            <w:lang w:eastAsia="en-US"/>
          </w:rPr>
          <w:delText>[</w:delText>
        </w:r>
      </w:del>
      <w:r w:rsidRPr="00BA4DAA">
        <w:rPr>
          <w:rFonts w:eastAsia="等线"/>
        </w:rPr>
        <w:t>The beginning and end point of downlink and uplink bursts are referenced to the slot timing at the input</w:t>
      </w:r>
      <w:r w:rsidRPr="006F4E6D">
        <w:rPr>
          <w:rFonts w:eastAsia="等线" w:hint="eastAsia"/>
          <w:lang w:eastAsia="en-US"/>
        </w:rPr>
        <w:t>.</w:t>
      </w:r>
      <w:del w:id="631" w:author="chunxia-CMCC" w:date="2022-07-26T19:57:00Z">
        <w:r w:rsidRPr="006F4E6D" w:rsidDel="00797C9C">
          <w:rPr>
            <w:rFonts w:eastAsia="等线" w:hint="eastAsia"/>
            <w:lang w:eastAsia="en-US"/>
          </w:rPr>
          <w:delText>]</w:delText>
        </w:r>
      </w:del>
    </w:p>
    <w:p w14:paraId="4C9B5C71" w14:textId="77777777" w:rsidR="00BA4DAA" w:rsidRPr="006F4E6D" w:rsidRDefault="00BA4DAA" w:rsidP="006F4E6D">
      <w:pPr>
        <w:rPr>
          <w:ins w:id="632" w:author="chunxia-CMCC" w:date="2022-08-21T17:21:00Z"/>
          <w:lang w:eastAsia="zh-CN"/>
        </w:rPr>
      </w:pPr>
    </w:p>
    <w:p w14:paraId="5181C5D0" w14:textId="77777777" w:rsidR="005C1CF9" w:rsidRDefault="005C1CF9" w:rsidP="005C1CF9">
      <w:pPr>
        <w:pStyle w:val="Heading2Head2A2"/>
        <w:jc w:val="center"/>
        <w:rPr>
          <w:color w:val="FF0000"/>
        </w:rPr>
      </w:pPr>
      <w:r w:rsidRPr="007E4693">
        <w:rPr>
          <w:color w:val="FF0000"/>
        </w:rPr>
        <w:t>&lt;Changed section&gt;</w:t>
      </w:r>
    </w:p>
    <w:p w14:paraId="3C92E82E" w14:textId="77777777" w:rsidR="005C1CF9" w:rsidRPr="005C1CF9" w:rsidRDefault="005C1CF9" w:rsidP="005C1CF9">
      <w:pPr>
        <w:keepNext/>
        <w:keepLines/>
        <w:spacing w:before="120"/>
        <w:ind w:left="1418" w:hanging="1418"/>
        <w:outlineLvl w:val="3"/>
        <w:rPr>
          <w:rFonts w:ascii="Arial" w:eastAsia="等线" w:hAnsi="Arial"/>
          <w:sz w:val="24"/>
          <w:lang w:eastAsia="en-GB"/>
        </w:rPr>
      </w:pPr>
      <w:bookmarkStart w:id="633" w:name="_Toc45893658"/>
      <w:bookmarkStart w:id="634" w:name="_Toc44712345"/>
      <w:bookmarkStart w:id="635" w:name="_Toc37267742"/>
      <w:bookmarkStart w:id="636" w:name="_Toc37260354"/>
      <w:bookmarkStart w:id="637" w:name="_Toc36817432"/>
      <w:bookmarkStart w:id="638" w:name="_Toc29811880"/>
      <w:bookmarkStart w:id="639" w:name="_Toc21127671"/>
      <w:bookmarkStart w:id="640" w:name="_Toc53185497"/>
      <w:bookmarkStart w:id="641" w:name="_Toc53185873"/>
      <w:bookmarkStart w:id="642" w:name="_Toc57820359"/>
      <w:bookmarkStart w:id="643" w:name="_Toc57821286"/>
      <w:bookmarkStart w:id="644" w:name="_Toc61183562"/>
      <w:bookmarkStart w:id="645" w:name="_Toc61183956"/>
      <w:bookmarkStart w:id="646" w:name="_Toc61184348"/>
      <w:bookmarkStart w:id="647" w:name="_Toc61184740"/>
      <w:bookmarkStart w:id="648" w:name="_Toc61185130"/>
      <w:bookmarkStart w:id="649" w:name="_Toc66386474"/>
      <w:bookmarkStart w:id="650" w:name="_Toc74583377"/>
      <w:bookmarkStart w:id="651" w:name="_Toc76542190"/>
      <w:bookmarkStart w:id="652" w:name="_Toc82450172"/>
      <w:bookmarkStart w:id="653" w:name="_Toc82450820"/>
      <w:bookmarkStart w:id="654" w:name="_Toc106094170"/>
      <w:r w:rsidRPr="005C1CF9">
        <w:rPr>
          <w:rFonts w:ascii="Arial" w:eastAsia="等线" w:hAnsi="Arial"/>
          <w:sz w:val="24"/>
          <w:lang w:eastAsia="en-GB"/>
        </w:rPr>
        <w:t>7.5.3.1</w:t>
      </w:r>
      <w:r w:rsidRPr="005C1CF9">
        <w:rPr>
          <w:rFonts w:ascii="Arial" w:eastAsia="等线" w:hAnsi="Arial"/>
          <w:sz w:val="24"/>
          <w:lang w:eastAsia="en-GB"/>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AE1F491" w14:textId="77777777" w:rsidR="005C1CF9" w:rsidRPr="005C1CF9" w:rsidRDefault="005C1CF9" w:rsidP="005C1CF9">
      <w:pPr>
        <w:rPr>
          <w:rFonts w:eastAsia="等线"/>
          <w:lang w:eastAsia="en-GB"/>
        </w:rPr>
      </w:pPr>
      <w:r w:rsidRPr="005C1CF9">
        <w:rPr>
          <w:rFonts w:eastAsia="等线"/>
          <w:lang w:eastAsia="en-GB"/>
        </w:rPr>
        <w:t>The OTA limits for operating band unwanted emissions are specified as TRP per RIB unless otherwise stated.</w:t>
      </w:r>
    </w:p>
    <w:p w14:paraId="2AF70364" w14:textId="643B1C96" w:rsidR="005C1CF9" w:rsidRPr="005C1CF9" w:rsidRDefault="005C1CF9" w:rsidP="005C1CF9">
      <w:pPr>
        <w:rPr>
          <w:ins w:id="655" w:author="chunxia-CMCC" w:date="2022-08-21T17:15:00Z"/>
          <w:rFonts w:eastAsia="等线"/>
          <w:lang w:eastAsia="en-GB"/>
        </w:rPr>
      </w:pPr>
      <w:ins w:id="656" w:author="chunxia-CMCC" w:date="2022-08-21T17:15:00Z">
        <w:r w:rsidRPr="005C1CF9">
          <w:rPr>
            <w:rFonts w:eastAsia="等线"/>
            <w:lang w:eastAsia="en-GB"/>
          </w:rPr>
          <w:t xml:space="preserve">In addition to, for the part of passband where there is </w:t>
        </w:r>
        <w:r>
          <w:rPr>
            <w:rFonts w:eastAsia="等线"/>
            <w:lang w:eastAsia="en-GB"/>
          </w:rPr>
          <w:t>no</w:t>
        </w:r>
        <w:r w:rsidRPr="005C1CF9">
          <w:rPr>
            <w:rFonts w:eastAsia="等线"/>
            <w:lang w:eastAsia="en-GB"/>
          </w:rPr>
          <w:t xml:space="preserve"> input signal, </w:t>
        </w:r>
        <w:r>
          <w:rPr>
            <w:rFonts w:eastAsia="等线"/>
            <w:lang w:eastAsia="en-GB"/>
          </w:rPr>
          <w:t>-</w:t>
        </w:r>
      </w:ins>
      <w:ins w:id="657" w:author="chunxia-CMCC" w:date="2022-08-21T17:16:00Z">
        <w:r>
          <w:rPr>
            <w:rFonts w:eastAsia="等线"/>
            <w:lang w:eastAsia="en-GB"/>
          </w:rPr>
          <w:t>13dBm/MHz shall apply for all classes DL and UL.</w:t>
        </w:r>
      </w:ins>
    </w:p>
    <w:p w14:paraId="228A02FC" w14:textId="77777777" w:rsidR="004B6B1B" w:rsidRPr="005C1CF9" w:rsidRDefault="004B6B1B" w:rsidP="005C1CF9">
      <w:pPr>
        <w:overflowPunct w:val="0"/>
        <w:autoSpaceDE w:val="0"/>
        <w:autoSpaceDN w:val="0"/>
        <w:adjustRightInd w:val="0"/>
        <w:textAlignment w:val="baseline"/>
        <w:rPr>
          <w:rFonts w:eastAsia="Yu Mincho"/>
          <w:color w:val="FF0000"/>
          <w:sz w:val="36"/>
          <w:szCs w:val="36"/>
        </w:rPr>
      </w:pPr>
    </w:p>
    <w:sectPr w:rsidR="004B6B1B" w:rsidRPr="005C1CF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B784F" w14:textId="77777777" w:rsidR="000148EE" w:rsidRDefault="000148EE">
      <w:pPr>
        <w:spacing w:after="0"/>
      </w:pPr>
      <w:r>
        <w:separator/>
      </w:r>
    </w:p>
  </w:endnote>
  <w:endnote w:type="continuationSeparator" w:id="0">
    <w:p w14:paraId="1BF515B4" w14:textId="77777777" w:rsidR="000148EE" w:rsidRDefault="00014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07E65" w14:textId="77777777" w:rsidR="000148EE" w:rsidRDefault="000148EE">
      <w:pPr>
        <w:spacing w:after="0"/>
      </w:pPr>
      <w:r>
        <w:separator/>
      </w:r>
    </w:p>
  </w:footnote>
  <w:footnote w:type="continuationSeparator" w:id="0">
    <w:p w14:paraId="1641B021" w14:textId="77777777" w:rsidR="000148EE" w:rsidRDefault="000148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33166FA"/>
    <w:multiLevelType w:val="hybridMultilevel"/>
    <w:tmpl w:val="9D80DD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E52ED0"/>
    <w:multiLevelType w:val="hybridMultilevel"/>
    <w:tmpl w:val="8EC21F74"/>
    <w:lvl w:ilvl="0" w:tplc="FFFFFFFF">
      <w:start w:val="1"/>
      <w:numFmt w:val="decimal"/>
      <w:lvlText w:val="%1)"/>
      <w:lvlJc w:val="left"/>
      <w:pPr>
        <w:ind w:left="460" w:hanging="360"/>
      </w:pPr>
      <w:rPr>
        <w:rFonts w:hint="default"/>
      </w:rPr>
    </w:lvl>
    <w:lvl w:ilvl="1" w:tplc="FFFFFFFF">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num w:numId="1" w16cid:durableId="301808126">
    <w:abstractNumId w:val="12"/>
  </w:num>
  <w:num w:numId="2" w16cid:durableId="913204276">
    <w:abstractNumId w:val="17"/>
  </w:num>
  <w:num w:numId="3" w16cid:durableId="822359616">
    <w:abstractNumId w:val="9"/>
  </w:num>
  <w:num w:numId="4" w16cid:durableId="2114206967">
    <w:abstractNumId w:val="5"/>
  </w:num>
  <w:num w:numId="5" w16cid:durableId="305621644">
    <w:abstractNumId w:val="15"/>
  </w:num>
  <w:num w:numId="6" w16cid:durableId="716464968">
    <w:abstractNumId w:val="1"/>
  </w:num>
  <w:num w:numId="7" w16cid:durableId="2093314539">
    <w:abstractNumId w:val="14"/>
  </w:num>
  <w:num w:numId="8" w16cid:durableId="862406083">
    <w:abstractNumId w:val="16"/>
  </w:num>
  <w:num w:numId="9" w16cid:durableId="1327588668">
    <w:abstractNumId w:val="8"/>
  </w:num>
  <w:num w:numId="10" w16cid:durableId="687097124">
    <w:abstractNumId w:val="10"/>
  </w:num>
  <w:num w:numId="11" w16cid:durableId="838734056">
    <w:abstractNumId w:val="7"/>
  </w:num>
  <w:num w:numId="12" w16cid:durableId="1481573676">
    <w:abstractNumId w:val="13"/>
  </w:num>
  <w:num w:numId="13" w16cid:durableId="1138643100">
    <w:abstractNumId w:val="4"/>
  </w:num>
  <w:num w:numId="14" w16cid:durableId="717514616">
    <w:abstractNumId w:val="6"/>
  </w:num>
  <w:num w:numId="15" w16cid:durableId="504444716">
    <w:abstractNumId w:val="11"/>
  </w:num>
  <w:num w:numId="16" w16cid:durableId="70590153">
    <w:abstractNumId w:val="3"/>
  </w:num>
  <w:num w:numId="17" w16cid:durableId="264927538">
    <w:abstractNumId w:val="0"/>
  </w:num>
  <w:num w:numId="18" w16cid:durableId="1589969085">
    <w:abstractNumId w:val="2"/>
  </w:num>
  <w:num w:numId="19" w16cid:durableId="2221052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E69"/>
    <w:rsid w:val="000025C7"/>
    <w:rsid w:val="000043BE"/>
    <w:rsid w:val="0001198A"/>
    <w:rsid w:val="00012CC4"/>
    <w:rsid w:val="0001342A"/>
    <w:rsid w:val="000148EE"/>
    <w:rsid w:val="00020021"/>
    <w:rsid w:val="00020694"/>
    <w:rsid w:val="00022E9F"/>
    <w:rsid w:val="0002302F"/>
    <w:rsid w:val="000255FE"/>
    <w:rsid w:val="00026389"/>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257C"/>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10FC"/>
    <w:rsid w:val="001033D9"/>
    <w:rsid w:val="00107B80"/>
    <w:rsid w:val="00111D25"/>
    <w:rsid w:val="00112CD4"/>
    <w:rsid w:val="00113F36"/>
    <w:rsid w:val="0011430E"/>
    <w:rsid w:val="00121510"/>
    <w:rsid w:val="0012408C"/>
    <w:rsid w:val="001244D9"/>
    <w:rsid w:val="00124A39"/>
    <w:rsid w:val="0012747D"/>
    <w:rsid w:val="00127BD9"/>
    <w:rsid w:val="00133437"/>
    <w:rsid w:val="00133525"/>
    <w:rsid w:val="00133FE7"/>
    <w:rsid w:val="00146061"/>
    <w:rsid w:val="00150E80"/>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97610"/>
    <w:rsid w:val="001A0C93"/>
    <w:rsid w:val="001A1F6F"/>
    <w:rsid w:val="001A205D"/>
    <w:rsid w:val="001A22BD"/>
    <w:rsid w:val="001A4C42"/>
    <w:rsid w:val="001A7420"/>
    <w:rsid w:val="001A7522"/>
    <w:rsid w:val="001B20C0"/>
    <w:rsid w:val="001B3C40"/>
    <w:rsid w:val="001B6637"/>
    <w:rsid w:val="001C1C7E"/>
    <w:rsid w:val="001C21C3"/>
    <w:rsid w:val="001C350C"/>
    <w:rsid w:val="001C5AFD"/>
    <w:rsid w:val="001C7AFA"/>
    <w:rsid w:val="001D0013"/>
    <w:rsid w:val="001D02C2"/>
    <w:rsid w:val="001E08CD"/>
    <w:rsid w:val="001E57EF"/>
    <w:rsid w:val="001E74BE"/>
    <w:rsid w:val="001E7672"/>
    <w:rsid w:val="001F0771"/>
    <w:rsid w:val="001F0C1D"/>
    <w:rsid w:val="001F1132"/>
    <w:rsid w:val="001F168B"/>
    <w:rsid w:val="001F3966"/>
    <w:rsid w:val="001F3E17"/>
    <w:rsid w:val="001F5257"/>
    <w:rsid w:val="001F648D"/>
    <w:rsid w:val="001F7AF9"/>
    <w:rsid w:val="00202879"/>
    <w:rsid w:val="00205991"/>
    <w:rsid w:val="002104FD"/>
    <w:rsid w:val="00211077"/>
    <w:rsid w:val="00212031"/>
    <w:rsid w:val="002141CF"/>
    <w:rsid w:val="002234F4"/>
    <w:rsid w:val="002257C1"/>
    <w:rsid w:val="00227E0C"/>
    <w:rsid w:val="00232C3E"/>
    <w:rsid w:val="0023410C"/>
    <w:rsid w:val="002347A2"/>
    <w:rsid w:val="0023645B"/>
    <w:rsid w:val="0024556F"/>
    <w:rsid w:val="002600BD"/>
    <w:rsid w:val="00261021"/>
    <w:rsid w:val="002675F0"/>
    <w:rsid w:val="002733B1"/>
    <w:rsid w:val="00275DB6"/>
    <w:rsid w:val="002815BB"/>
    <w:rsid w:val="002842F9"/>
    <w:rsid w:val="002864CF"/>
    <w:rsid w:val="002918EA"/>
    <w:rsid w:val="00293A98"/>
    <w:rsid w:val="00293C1F"/>
    <w:rsid w:val="00294BA8"/>
    <w:rsid w:val="002965C2"/>
    <w:rsid w:val="00297036"/>
    <w:rsid w:val="002979DB"/>
    <w:rsid w:val="002B6339"/>
    <w:rsid w:val="002C2726"/>
    <w:rsid w:val="002C7BBD"/>
    <w:rsid w:val="002D0B39"/>
    <w:rsid w:val="002D3EF7"/>
    <w:rsid w:val="002D405E"/>
    <w:rsid w:val="002D6BF4"/>
    <w:rsid w:val="002E00EE"/>
    <w:rsid w:val="002E2381"/>
    <w:rsid w:val="002E3CD2"/>
    <w:rsid w:val="002F497B"/>
    <w:rsid w:val="002F51DE"/>
    <w:rsid w:val="002F6003"/>
    <w:rsid w:val="003010BB"/>
    <w:rsid w:val="00305A4D"/>
    <w:rsid w:val="00306B88"/>
    <w:rsid w:val="003109D2"/>
    <w:rsid w:val="00311DF4"/>
    <w:rsid w:val="00316671"/>
    <w:rsid w:val="00316DC3"/>
    <w:rsid w:val="003172DC"/>
    <w:rsid w:val="003223E2"/>
    <w:rsid w:val="00324E17"/>
    <w:rsid w:val="00325323"/>
    <w:rsid w:val="003279B1"/>
    <w:rsid w:val="003305A0"/>
    <w:rsid w:val="00330883"/>
    <w:rsid w:val="00331598"/>
    <w:rsid w:val="00331A86"/>
    <w:rsid w:val="00334275"/>
    <w:rsid w:val="003352F0"/>
    <w:rsid w:val="00337137"/>
    <w:rsid w:val="00344ACA"/>
    <w:rsid w:val="00345A64"/>
    <w:rsid w:val="0035462C"/>
    <w:rsid w:val="0035462D"/>
    <w:rsid w:val="00354955"/>
    <w:rsid w:val="00357516"/>
    <w:rsid w:val="00360B28"/>
    <w:rsid w:val="003623B3"/>
    <w:rsid w:val="00367B30"/>
    <w:rsid w:val="00376496"/>
    <w:rsid w:val="003765B8"/>
    <w:rsid w:val="00381425"/>
    <w:rsid w:val="00381615"/>
    <w:rsid w:val="00381A5B"/>
    <w:rsid w:val="00392345"/>
    <w:rsid w:val="00397170"/>
    <w:rsid w:val="003A1011"/>
    <w:rsid w:val="003A2E77"/>
    <w:rsid w:val="003A3129"/>
    <w:rsid w:val="003A31A1"/>
    <w:rsid w:val="003A3DD5"/>
    <w:rsid w:val="003A5464"/>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59A3"/>
    <w:rsid w:val="00437844"/>
    <w:rsid w:val="004421EC"/>
    <w:rsid w:val="00442386"/>
    <w:rsid w:val="00445AE2"/>
    <w:rsid w:val="00455880"/>
    <w:rsid w:val="004560F4"/>
    <w:rsid w:val="00460858"/>
    <w:rsid w:val="00461597"/>
    <w:rsid w:val="0046217F"/>
    <w:rsid w:val="00465515"/>
    <w:rsid w:val="00471BEC"/>
    <w:rsid w:val="0047268F"/>
    <w:rsid w:val="004735A9"/>
    <w:rsid w:val="00474DE9"/>
    <w:rsid w:val="004817D7"/>
    <w:rsid w:val="0048278E"/>
    <w:rsid w:val="00485D97"/>
    <w:rsid w:val="0048677D"/>
    <w:rsid w:val="00494E15"/>
    <w:rsid w:val="00497C31"/>
    <w:rsid w:val="004A523C"/>
    <w:rsid w:val="004B01F4"/>
    <w:rsid w:val="004B5B43"/>
    <w:rsid w:val="004B6B1B"/>
    <w:rsid w:val="004C0CA0"/>
    <w:rsid w:val="004C1825"/>
    <w:rsid w:val="004C3A26"/>
    <w:rsid w:val="004D082D"/>
    <w:rsid w:val="004D26D3"/>
    <w:rsid w:val="004D3578"/>
    <w:rsid w:val="004D5E48"/>
    <w:rsid w:val="004E12B4"/>
    <w:rsid w:val="004E1994"/>
    <w:rsid w:val="004E213A"/>
    <w:rsid w:val="004E64C0"/>
    <w:rsid w:val="004F0048"/>
    <w:rsid w:val="004F0988"/>
    <w:rsid w:val="004F20EB"/>
    <w:rsid w:val="004F3340"/>
    <w:rsid w:val="004F3907"/>
    <w:rsid w:val="00503BC4"/>
    <w:rsid w:val="00503E9F"/>
    <w:rsid w:val="00504E1C"/>
    <w:rsid w:val="00505B14"/>
    <w:rsid w:val="00513958"/>
    <w:rsid w:val="00515B50"/>
    <w:rsid w:val="00520ECB"/>
    <w:rsid w:val="0052102B"/>
    <w:rsid w:val="005237AD"/>
    <w:rsid w:val="005257D9"/>
    <w:rsid w:val="0053388B"/>
    <w:rsid w:val="00533A30"/>
    <w:rsid w:val="00535773"/>
    <w:rsid w:val="00536BBD"/>
    <w:rsid w:val="00537B1E"/>
    <w:rsid w:val="00541326"/>
    <w:rsid w:val="00543E6C"/>
    <w:rsid w:val="00550FE1"/>
    <w:rsid w:val="00565087"/>
    <w:rsid w:val="00567387"/>
    <w:rsid w:val="00570532"/>
    <w:rsid w:val="00572585"/>
    <w:rsid w:val="00574604"/>
    <w:rsid w:val="00575491"/>
    <w:rsid w:val="00575DE7"/>
    <w:rsid w:val="00576984"/>
    <w:rsid w:val="0058652E"/>
    <w:rsid w:val="005874EC"/>
    <w:rsid w:val="005877E8"/>
    <w:rsid w:val="00590942"/>
    <w:rsid w:val="00590FD5"/>
    <w:rsid w:val="00595CA2"/>
    <w:rsid w:val="00597B11"/>
    <w:rsid w:val="005A0D16"/>
    <w:rsid w:val="005A398C"/>
    <w:rsid w:val="005A62C4"/>
    <w:rsid w:val="005B443B"/>
    <w:rsid w:val="005B67FF"/>
    <w:rsid w:val="005C1CF9"/>
    <w:rsid w:val="005C2F35"/>
    <w:rsid w:val="005D2E01"/>
    <w:rsid w:val="005D6ED2"/>
    <w:rsid w:val="005D7526"/>
    <w:rsid w:val="005E0D68"/>
    <w:rsid w:val="005E0FAE"/>
    <w:rsid w:val="005E1AA5"/>
    <w:rsid w:val="005E2985"/>
    <w:rsid w:val="005E3302"/>
    <w:rsid w:val="005E4BB2"/>
    <w:rsid w:val="005E779B"/>
    <w:rsid w:val="005F435D"/>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4BAF"/>
    <w:rsid w:val="00655F55"/>
    <w:rsid w:val="00656D6B"/>
    <w:rsid w:val="00656EB0"/>
    <w:rsid w:val="006572E1"/>
    <w:rsid w:val="00663E9B"/>
    <w:rsid w:val="00664461"/>
    <w:rsid w:val="0068241B"/>
    <w:rsid w:val="00694B37"/>
    <w:rsid w:val="006A2B96"/>
    <w:rsid w:val="006A323F"/>
    <w:rsid w:val="006B30D0"/>
    <w:rsid w:val="006B51D3"/>
    <w:rsid w:val="006B5364"/>
    <w:rsid w:val="006C17E5"/>
    <w:rsid w:val="006C194E"/>
    <w:rsid w:val="006C38B4"/>
    <w:rsid w:val="006C3D95"/>
    <w:rsid w:val="006C6B10"/>
    <w:rsid w:val="006D27D2"/>
    <w:rsid w:val="006D3098"/>
    <w:rsid w:val="006D41DB"/>
    <w:rsid w:val="006D427F"/>
    <w:rsid w:val="006D5CF9"/>
    <w:rsid w:val="006E4454"/>
    <w:rsid w:val="006E5C86"/>
    <w:rsid w:val="006F4DD3"/>
    <w:rsid w:val="006F4E6D"/>
    <w:rsid w:val="00701116"/>
    <w:rsid w:val="00704B5C"/>
    <w:rsid w:val="0070674C"/>
    <w:rsid w:val="0071245C"/>
    <w:rsid w:val="00712A20"/>
    <w:rsid w:val="00713C44"/>
    <w:rsid w:val="00715C39"/>
    <w:rsid w:val="00723715"/>
    <w:rsid w:val="00724ECA"/>
    <w:rsid w:val="00724F26"/>
    <w:rsid w:val="0072598B"/>
    <w:rsid w:val="00734A5B"/>
    <w:rsid w:val="007351D3"/>
    <w:rsid w:val="007377D6"/>
    <w:rsid w:val="00740195"/>
    <w:rsid w:val="0074026F"/>
    <w:rsid w:val="00741A03"/>
    <w:rsid w:val="007420F6"/>
    <w:rsid w:val="007429F6"/>
    <w:rsid w:val="00743BF4"/>
    <w:rsid w:val="00744E76"/>
    <w:rsid w:val="00755287"/>
    <w:rsid w:val="007569DA"/>
    <w:rsid w:val="00767B00"/>
    <w:rsid w:val="00774DA4"/>
    <w:rsid w:val="0077748A"/>
    <w:rsid w:val="00781F0F"/>
    <w:rsid w:val="007863C5"/>
    <w:rsid w:val="00787BEB"/>
    <w:rsid w:val="007926E0"/>
    <w:rsid w:val="00792E00"/>
    <w:rsid w:val="00793783"/>
    <w:rsid w:val="0079540E"/>
    <w:rsid w:val="00795501"/>
    <w:rsid w:val="00797C9C"/>
    <w:rsid w:val="007A2C71"/>
    <w:rsid w:val="007A30DB"/>
    <w:rsid w:val="007A36EC"/>
    <w:rsid w:val="007A6245"/>
    <w:rsid w:val="007B0938"/>
    <w:rsid w:val="007B600E"/>
    <w:rsid w:val="007B719F"/>
    <w:rsid w:val="007C0469"/>
    <w:rsid w:val="007C0FA1"/>
    <w:rsid w:val="007C1443"/>
    <w:rsid w:val="007C457E"/>
    <w:rsid w:val="007C61E0"/>
    <w:rsid w:val="007C736F"/>
    <w:rsid w:val="007D03F2"/>
    <w:rsid w:val="007D6B98"/>
    <w:rsid w:val="007E20A4"/>
    <w:rsid w:val="007E5C8B"/>
    <w:rsid w:val="007E689A"/>
    <w:rsid w:val="007F0F4A"/>
    <w:rsid w:val="007F4DF4"/>
    <w:rsid w:val="008028A4"/>
    <w:rsid w:val="00803BEC"/>
    <w:rsid w:val="00810817"/>
    <w:rsid w:val="00810872"/>
    <w:rsid w:val="008112BE"/>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5F8"/>
    <w:rsid w:val="00855A88"/>
    <w:rsid w:val="008569AA"/>
    <w:rsid w:val="00862532"/>
    <w:rsid w:val="008768CA"/>
    <w:rsid w:val="00876DAD"/>
    <w:rsid w:val="00881F0B"/>
    <w:rsid w:val="00882573"/>
    <w:rsid w:val="008850E0"/>
    <w:rsid w:val="00890519"/>
    <w:rsid w:val="00894843"/>
    <w:rsid w:val="00897606"/>
    <w:rsid w:val="008979A2"/>
    <w:rsid w:val="008A2967"/>
    <w:rsid w:val="008A434C"/>
    <w:rsid w:val="008B23A3"/>
    <w:rsid w:val="008B3ADE"/>
    <w:rsid w:val="008B4F4D"/>
    <w:rsid w:val="008B7788"/>
    <w:rsid w:val="008B7810"/>
    <w:rsid w:val="008C384C"/>
    <w:rsid w:val="008C559B"/>
    <w:rsid w:val="008C7F98"/>
    <w:rsid w:val="008D0B1F"/>
    <w:rsid w:val="008D756B"/>
    <w:rsid w:val="008E07DE"/>
    <w:rsid w:val="008E2108"/>
    <w:rsid w:val="008E54ED"/>
    <w:rsid w:val="008E6D71"/>
    <w:rsid w:val="008F12E6"/>
    <w:rsid w:val="009021DC"/>
    <w:rsid w:val="0090271F"/>
    <w:rsid w:val="00902E23"/>
    <w:rsid w:val="0090769B"/>
    <w:rsid w:val="009114D7"/>
    <w:rsid w:val="00912FD0"/>
    <w:rsid w:val="0091348E"/>
    <w:rsid w:val="00917CCB"/>
    <w:rsid w:val="00917D29"/>
    <w:rsid w:val="0092017D"/>
    <w:rsid w:val="0092366E"/>
    <w:rsid w:val="0092569A"/>
    <w:rsid w:val="00927BB0"/>
    <w:rsid w:val="00937167"/>
    <w:rsid w:val="00940A04"/>
    <w:rsid w:val="009421F7"/>
    <w:rsid w:val="00942EC2"/>
    <w:rsid w:val="00952E38"/>
    <w:rsid w:val="00953E79"/>
    <w:rsid w:val="00954AF2"/>
    <w:rsid w:val="00962CA4"/>
    <w:rsid w:val="009630C5"/>
    <w:rsid w:val="009641CB"/>
    <w:rsid w:val="00971CB7"/>
    <w:rsid w:val="009768F0"/>
    <w:rsid w:val="00976B90"/>
    <w:rsid w:val="00981850"/>
    <w:rsid w:val="00986B4E"/>
    <w:rsid w:val="0098783B"/>
    <w:rsid w:val="0098785B"/>
    <w:rsid w:val="00992125"/>
    <w:rsid w:val="009A3F95"/>
    <w:rsid w:val="009B2980"/>
    <w:rsid w:val="009B40CF"/>
    <w:rsid w:val="009B6BD4"/>
    <w:rsid w:val="009B6CCE"/>
    <w:rsid w:val="009C3D4A"/>
    <w:rsid w:val="009C5F1B"/>
    <w:rsid w:val="009C64C7"/>
    <w:rsid w:val="009C69FD"/>
    <w:rsid w:val="009E5DD6"/>
    <w:rsid w:val="009F26FF"/>
    <w:rsid w:val="009F37B7"/>
    <w:rsid w:val="00A04025"/>
    <w:rsid w:val="00A10F02"/>
    <w:rsid w:val="00A164B4"/>
    <w:rsid w:val="00A22CF5"/>
    <w:rsid w:val="00A26956"/>
    <w:rsid w:val="00A27486"/>
    <w:rsid w:val="00A33045"/>
    <w:rsid w:val="00A34D34"/>
    <w:rsid w:val="00A371BA"/>
    <w:rsid w:val="00A42008"/>
    <w:rsid w:val="00A44FCD"/>
    <w:rsid w:val="00A45A6C"/>
    <w:rsid w:val="00A46AFD"/>
    <w:rsid w:val="00A46B6B"/>
    <w:rsid w:val="00A46EAB"/>
    <w:rsid w:val="00A53724"/>
    <w:rsid w:val="00A53B01"/>
    <w:rsid w:val="00A56066"/>
    <w:rsid w:val="00A60ACE"/>
    <w:rsid w:val="00A621B4"/>
    <w:rsid w:val="00A62956"/>
    <w:rsid w:val="00A65996"/>
    <w:rsid w:val="00A667A7"/>
    <w:rsid w:val="00A67C0E"/>
    <w:rsid w:val="00A7108D"/>
    <w:rsid w:val="00A72804"/>
    <w:rsid w:val="00A73129"/>
    <w:rsid w:val="00A77DF5"/>
    <w:rsid w:val="00A82346"/>
    <w:rsid w:val="00A90E9F"/>
    <w:rsid w:val="00A9149B"/>
    <w:rsid w:val="00A92BA1"/>
    <w:rsid w:val="00A93ADB"/>
    <w:rsid w:val="00A93B5B"/>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25719"/>
    <w:rsid w:val="00B31A9F"/>
    <w:rsid w:val="00B325B1"/>
    <w:rsid w:val="00B34333"/>
    <w:rsid w:val="00B35043"/>
    <w:rsid w:val="00B354AD"/>
    <w:rsid w:val="00B358EF"/>
    <w:rsid w:val="00B4210A"/>
    <w:rsid w:val="00B46B9E"/>
    <w:rsid w:val="00B540AE"/>
    <w:rsid w:val="00B57E2B"/>
    <w:rsid w:val="00B60B0F"/>
    <w:rsid w:val="00B61BF9"/>
    <w:rsid w:val="00B70681"/>
    <w:rsid w:val="00B83F20"/>
    <w:rsid w:val="00B93086"/>
    <w:rsid w:val="00B972F4"/>
    <w:rsid w:val="00BA07E3"/>
    <w:rsid w:val="00BA19ED"/>
    <w:rsid w:val="00BA4B8D"/>
    <w:rsid w:val="00BA4DAA"/>
    <w:rsid w:val="00BA4E4B"/>
    <w:rsid w:val="00BB3CA9"/>
    <w:rsid w:val="00BC0F7D"/>
    <w:rsid w:val="00BC19B0"/>
    <w:rsid w:val="00BC309B"/>
    <w:rsid w:val="00BC4B64"/>
    <w:rsid w:val="00BC4C84"/>
    <w:rsid w:val="00BC69CC"/>
    <w:rsid w:val="00BD17BE"/>
    <w:rsid w:val="00BD2106"/>
    <w:rsid w:val="00BD3698"/>
    <w:rsid w:val="00BD7D31"/>
    <w:rsid w:val="00BE3255"/>
    <w:rsid w:val="00BF128E"/>
    <w:rsid w:val="00BF2393"/>
    <w:rsid w:val="00BF4D21"/>
    <w:rsid w:val="00BF5A93"/>
    <w:rsid w:val="00C00B6E"/>
    <w:rsid w:val="00C0265D"/>
    <w:rsid w:val="00C02F22"/>
    <w:rsid w:val="00C04A83"/>
    <w:rsid w:val="00C06B7A"/>
    <w:rsid w:val="00C073B9"/>
    <w:rsid w:val="00C074DD"/>
    <w:rsid w:val="00C10EE4"/>
    <w:rsid w:val="00C14644"/>
    <w:rsid w:val="00C1496A"/>
    <w:rsid w:val="00C1498B"/>
    <w:rsid w:val="00C14D9F"/>
    <w:rsid w:val="00C22233"/>
    <w:rsid w:val="00C247B7"/>
    <w:rsid w:val="00C320B9"/>
    <w:rsid w:val="00C33079"/>
    <w:rsid w:val="00C34745"/>
    <w:rsid w:val="00C428DE"/>
    <w:rsid w:val="00C440B7"/>
    <w:rsid w:val="00C45231"/>
    <w:rsid w:val="00C550D8"/>
    <w:rsid w:val="00C57BB1"/>
    <w:rsid w:val="00C64B49"/>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315E"/>
    <w:rsid w:val="00CC4355"/>
    <w:rsid w:val="00CC609B"/>
    <w:rsid w:val="00CD20B7"/>
    <w:rsid w:val="00CD3BE0"/>
    <w:rsid w:val="00CD7261"/>
    <w:rsid w:val="00CE1300"/>
    <w:rsid w:val="00CE1D4A"/>
    <w:rsid w:val="00CF25E8"/>
    <w:rsid w:val="00D025E9"/>
    <w:rsid w:val="00D02C35"/>
    <w:rsid w:val="00D11F2F"/>
    <w:rsid w:val="00D125C6"/>
    <w:rsid w:val="00D14645"/>
    <w:rsid w:val="00D16689"/>
    <w:rsid w:val="00D241DE"/>
    <w:rsid w:val="00D26FE3"/>
    <w:rsid w:val="00D302F8"/>
    <w:rsid w:val="00D322EF"/>
    <w:rsid w:val="00D3459C"/>
    <w:rsid w:val="00D37502"/>
    <w:rsid w:val="00D429CB"/>
    <w:rsid w:val="00D432B9"/>
    <w:rsid w:val="00D4702F"/>
    <w:rsid w:val="00D50289"/>
    <w:rsid w:val="00D54704"/>
    <w:rsid w:val="00D56F76"/>
    <w:rsid w:val="00D57972"/>
    <w:rsid w:val="00D614F7"/>
    <w:rsid w:val="00D65013"/>
    <w:rsid w:val="00D6756F"/>
    <w:rsid w:val="00D675A9"/>
    <w:rsid w:val="00D70C72"/>
    <w:rsid w:val="00D738D6"/>
    <w:rsid w:val="00D755EB"/>
    <w:rsid w:val="00D76048"/>
    <w:rsid w:val="00D80B77"/>
    <w:rsid w:val="00D83D79"/>
    <w:rsid w:val="00D87E00"/>
    <w:rsid w:val="00D9134D"/>
    <w:rsid w:val="00D94970"/>
    <w:rsid w:val="00D95F88"/>
    <w:rsid w:val="00D975A7"/>
    <w:rsid w:val="00DA361B"/>
    <w:rsid w:val="00DA5AF9"/>
    <w:rsid w:val="00DA7A03"/>
    <w:rsid w:val="00DB1818"/>
    <w:rsid w:val="00DB2AB7"/>
    <w:rsid w:val="00DB4434"/>
    <w:rsid w:val="00DB4B19"/>
    <w:rsid w:val="00DB7E3F"/>
    <w:rsid w:val="00DC17F4"/>
    <w:rsid w:val="00DC1F11"/>
    <w:rsid w:val="00DC309B"/>
    <w:rsid w:val="00DC30F7"/>
    <w:rsid w:val="00DC4DA2"/>
    <w:rsid w:val="00DD09BD"/>
    <w:rsid w:val="00DD499B"/>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0004"/>
    <w:rsid w:val="00E31F58"/>
    <w:rsid w:val="00E31FC8"/>
    <w:rsid w:val="00E32A45"/>
    <w:rsid w:val="00E36BA4"/>
    <w:rsid w:val="00E37849"/>
    <w:rsid w:val="00E44582"/>
    <w:rsid w:val="00E460D5"/>
    <w:rsid w:val="00E50E52"/>
    <w:rsid w:val="00E528C1"/>
    <w:rsid w:val="00E6341B"/>
    <w:rsid w:val="00E645D4"/>
    <w:rsid w:val="00E7210D"/>
    <w:rsid w:val="00E73326"/>
    <w:rsid w:val="00E772B3"/>
    <w:rsid w:val="00E77645"/>
    <w:rsid w:val="00E82F70"/>
    <w:rsid w:val="00E84DDB"/>
    <w:rsid w:val="00E92A2E"/>
    <w:rsid w:val="00E9333E"/>
    <w:rsid w:val="00E93F87"/>
    <w:rsid w:val="00E961E0"/>
    <w:rsid w:val="00EA15B0"/>
    <w:rsid w:val="00EA252A"/>
    <w:rsid w:val="00EA481B"/>
    <w:rsid w:val="00EA4D8C"/>
    <w:rsid w:val="00EA5EA7"/>
    <w:rsid w:val="00EB09E3"/>
    <w:rsid w:val="00EB40E7"/>
    <w:rsid w:val="00EB5F30"/>
    <w:rsid w:val="00EB6946"/>
    <w:rsid w:val="00EB727C"/>
    <w:rsid w:val="00EB7ED3"/>
    <w:rsid w:val="00EC4A25"/>
    <w:rsid w:val="00EC6FDE"/>
    <w:rsid w:val="00ED6D26"/>
    <w:rsid w:val="00EE43AA"/>
    <w:rsid w:val="00EE6C7E"/>
    <w:rsid w:val="00EF1F1F"/>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3E8F"/>
    <w:rsid w:val="00F441A8"/>
    <w:rsid w:val="00F442F9"/>
    <w:rsid w:val="00F468BA"/>
    <w:rsid w:val="00F508AC"/>
    <w:rsid w:val="00F51DA5"/>
    <w:rsid w:val="00F51DE9"/>
    <w:rsid w:val="00F5478A"/>
    <w:rsid w:val="00F653B8"/>
    <w:rsid w:val="00F73B30"/>
    <w:rsid w:val="00F77079"/>
    <w:rsid w:val="00F8131F"/>
    <w:rsid w:val="00F85A14"/>
    <w:rsid w:val="00F9008D"/>
    <w:rsid w:val="00F95755"/>
    <w:rsid w:val="00F95B02"/>
    <w:rsid w:val="00FA1266"/>
    <w:rsid w:val="00FC1192"/>
    <w:rsid w:val="00FC189B"/>
    <w:rsid w:val="00FC5DEE"/>
    <w:rsid w:val="00FD3493"/>
    <w:rsid w:val="00FD4C81"/>
    <w:rsid w:val="00FE0D49"/>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CF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15</Pages>
  <Words>6061</Words>
  <Characters>34554</Characters>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2019-02-25T13:05:00Z</cp:lastPrinted>
  <dcterms:created xsi:type="dcterms:W3CDTF">2022-08-21T03:04:00Z</dcterms:created>
  <dcterms:modified xsi:type="dcterms:W3CDTF">2022-08-25T07:01:00Z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