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899E0E" w:rsidR="001E41F3" w:rsidRPr="00AC4297" w:rsidRDefault="001E41F3">
      <w:pPr>
        <w:pStyle w:val="CRCoverPage"/>
        <w:tabs>
          <w:tab w:val="right" w:pos="9639"/>
        </w:tabs>
        <w:spacing w:after="0"/>
        <w:rPr>
          <w:b/>
          <w:noProof/>
          <w:sz w:val="24"/>
          <w:szCs w:val="18"/>
        </w:rPr>
      </w:pPr>
      <w:r w:rsidRPr="00AC4297">
        <w:rPr>
          <w:b/>
          <w:noProof/>
          <w:sz w:val="24"/>
        </w:rPr>
        <w:t>3GPP TSG-</w:t>
      </w:r>
      <w:r w:rsidR="007C75DD" w:rsidRPr="00AC4297">
        <w:rPr>
          <w:b/>
          <w:noProof/>
          <w:sz w:val="24"/>
        </w:rPr>
        <w:t>RAN WG4</w:t>
      </w:r>
      <w:r w:rsidR="00C66BA2" w:rsidRPr="00AC4297">
        <w:rPr>
          <w:b/>
          <w:noProof/>
          <w:sz w:val="24"/>
        </w:rPr>
        <w:t xml:space="preserve"> </w:t>
      </w:r>
      <w:r w:rsidRPr="00AC4297">
        <w:rPr>
          <w:b/>
          <w:noProof/>
          <w:sz w:val="24"/>
        </w:rPr>
        <w:t>Meeting #</w:t>
      </w:r>
      <w:r w:rsidR="007C75DD" w:rsidRPr="00AC4297">
        <w:rPr>
          <w:b/>
          <w:noProof/>
          <w:sz w:val="24"/>
        </w:rPr>
        <w:t>10</w:t>
      </w:r>
      <w:r w:rsidR="00546FC7" w:rsidRPr="00AC4297">
        <w:rPr>
          <w:b/>
          <w:noProof/>
          <w:sz w:val="24"/>
        </w:rPr>
        <w:t>4</w:t>
      </w:r>
      <w:r w:rsidR="007C75DD" w:rsidRPr="00AC4297">
        <w:rPr>
          <w:b/>
          <w:noProof/>
          <w:sz w:val="24"/>
        </w:rPr>
        <w:t>-e</w:t>
      </w:r>
      <w:r w:rsidRPr="00AC4297">
        <w:rPr>
          <w:b/>
          <w:noProof/>
          <w:sz w:val="28"/>
        </w:rPr>
        <w:tab/>
      </w:r>
      <w:r w:rsidR="00B96C83" w:rsidRPr="00AC4297">
        <w:rPr>
          <w:b/>
          <w:noProof/>
          <w:sz w:val="24"/>
          <w:szCs w:val="18"/>
        </w:rPr>
        <w:t>R4-</w:t>
      </w:r>
      <w:r w:rsidR="00025094" w:rsidRPr="00025094">
        <w:rPr>
          <w:b/>
          <w:noProof/>
          <w:sz w:val="24"/>
          <w:szCs w:val="18"/>
        </w:rPr>
        <w:t>2214731</w:t>
      </w:r>
    </w:p>
    <w:p w14:paraId="384C2378" w14:textId="5E2E2CFD" w:rsidR="00E01F98" w:rsidRPr="002D4DA1" w:rsidRDefault="00E01F98" w:rsidP="00E01F98">
      <w:pPr>
        <w:pStyle w:val="Header"/>
        <w:tabs>
          <w:tab w:val="right" w:pos="9639"/>
        </w:tabs>
        <w:rPr>
          <w:b w:val="0"/>
          <w:sz w:val="24"/>
        </w:rPr>
      </w:pPr>
      <w:r w:rsidRPr="0091645B">
        <w:rPr>
          <w:sz w:val="24"/>
        </w:rPr>
        <w:t>E</w:t>
      </w:r>
      <w:r w:rsidR="00546FC7">
        <w:rPr>
          <w:sz w:val="24"/>
        </w:rPr>
        <w:t>-</w:t>
      </w:r>
      <w:r w:rsidRPr="0091645B">
        <w:rPr>
          <w:sz w:val="24"/>
        </w:rPr>
        <w:t xml:space="preserve">Meeting, </w:t>
      </w:r>
      <w:r w:rsidR="00546FC7">
        <w:rPr>
          <w:sz w:val="24"/>
        </w:rPr>
        <w:t>15 Aug. 2022</w:t>
      </w:r>
      <w:r w:rsidR="00731663">
        <w:rPr>
          <w:sz w:val="24"/>
        </w:rPr>
        <w:t xml:space="preserve"> –</w:t>
      </w:r>
      <w:r w:rsidR="00822341">
        <w:rPr>
          <w:sz w:val="24"/>
        </w:rPr>
        <w:t xml:space="preserve"> </w:t>
      </w:r>
      <w:r w:rsidR="00731663">
        <w:rPr>
          <w:sz w:val="24"/>
        </w:rPr>
        <w:t>2</w:t>
      </w:r>
      <w:r w:rsidR="00546FC7">
        <w:rPr>
          <w:sz w:val="24"/>
        </w:rPr>
        <w:t>6</w:t>
      </w:r>
      <w:r w:rsidR="00731663">
        <w:rPr>
          <w:sz w:val="24"/>
        </w:rPr>
        <w:t xml:space="preserve"> </w:t>
      </w:r>
      <w:r w:rsidR="00546FC7">
        <w:rPr>
          <w:sz w:val="24"/>
        </w:rPr>
        <w:t xml:space="preserve">Aug. </w:t>
      </w:r>
      <w:r w:rsidRPr="00D3422C">
        <w:rPr>
          <w:sz w:val="24"/>
        </w:rPr>
        <w:t>2022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2C100" w:rsidR="001E41F3" w:rsidRPr="00410371" w:rsidRDefault="006540FF" w:rsidP="00E13F3D">
            <w:pPr>
              <w:pStyle w:val="CRCoverPage"/>
              <w:spacing w:after="0"/>
              <w:jc w:val="right"/>
              <w:rPr>
                <w:b/>
                <w:noProof/>
                <w:sz w:val="28"/>
              </w:rPr>
            </w:pPr>
            <w:r w:rsidRPr="008A7A82">
              <w:rPr>
                <w:b/>
                <w:noProof/>
                <w:sz w:val="28"/>
              </w:rPr>
              <w:t>38.</w:t>
            </w:r>
            <w:r w:rsidR="004D30DF">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E7DC78" w:rsidR="001E41F3" w:rsidRPr="009C7748" w:rsidRDefault="009C7748" w:rsidP="009C7748">
            <w:pPr>
              <w:pStyle w:val="CRCoverPage"/>
              <w:spacing w:after="0"/>
              <w:jc w:val="center"/>
              <w:rPr>
                <w:b/>
                <w:bCs/>
                <w:noProof/>
                <w:sz w:val="28"/>
                <w:szCs w:val="28"/>
              </w:rPr>
            </w:pPr>
            <w:r w:rsidRPr="009C7748">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358609" w:rsidR="001E41F3" w:rsidRPr="00410371" w:rsidRDefault="00CB53A8" w:rsidP="00E13F3D">
            <w:pPr>
              <w:pStyle w:val="CRCoverPage"/>
              <w:spacing w:after="0"/>
              <w:jc w:val="center"/>
              <w:rPr>
                <w:b/>
                <w:noProof/>
              </w:rPr>
            </w:pPr>
            <w:r>
              <w:rPr>
                <w:b/>
                <w:bCs/>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80561E" w:rsidR="001E41F3" w:rsidRPr="00410371" w:rsidRDefault="001212C7">
            <w:pPr>
              <w:pStyle w:val="CRCoverPage"/>
              <w:spacing w:after="0"/>
              <w:jc w:val="center"/>
              <w:rPr>
                <w:noProof/>
                <w:sz w:val="28"/>
              </w:rPr>
            </w:pPr>
            <w:r>
              <w:rPr>
                <w:b/>
                <w:noProof/>
                <w:sz w:val="28"/>
              </w:rPr>
              <w:t>1</w:t>
            </w:r>
            <w:r w:rsidR="007167AC">
              <w:rPr>
                <w:b/>
                <w:noProof/>
                <w:sz w:val="28"/>
              </w:rPr>
              <w:t>5</w:t>
            </w:r>
            <w:r>
              <w:rPr>
                <w:b/>
                <w:noProof/>
                <w:sz w:val="28"/>
              </w:rPr>
              <w:t>.1</w:t>
            </w:r>
            <w:r w:rsidR="007167AC">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AEC72" w:rsidR="001E41F3" w:rsidRDefault="000758F1">
            <w:pPr>
              <w:pStyle w:val="CRCoverPage"/>
              <w:spacing w:after="0"/>
              <w:ind w:left="100"/>
              <w:rPr>
                <w:noProof/>
              </w:rPr>
            </w:pPr>
            <w:r>
              <w:t>CR</w:t>
            </w:r>
            <w:r w:rsidR="005E0B7F" w:rsidRPr="0079456A">
              <w:t xml:space="preserve"> </w:t>
            </w:r>
            <w:r>
              <w:t xml:space="preserve">on clarification of HO requirements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DB827E" w:rsidR="001E41F3" w:rsidRDefault="004E0F14">
            <w:pPr>
              <w:pStyle w:val="CRCoverPage"/>
              <w:spacing w:after="0"/>
              <w:ind w:left="100"/>
              <w:rPr>
                <w:noProof/>
              </w:rPr>
            </w:pPr>
            <w:r w:rsidRPr="004E0F14">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D84493"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8A4D90">
              <w:rPr>
                <w:noProof/>
              </w:rPr>
              <w:t>0</w:t>
            </w:r>
            <w:r w:rsidR="000758F1">
              <w:rPr>
                <w:noProof/>
              </w:rPr>
              <w:t>8</w:t>
            </w:r>
            <w:r>
              <w:rPr>
                <w:noProof/>
              </w:rPr>
              <w:t>-</w:t>
            </w:r>
            <w:r>
              <w:rPr>
                <w:noProof/>
              </w:rPr>
              <w:fldChar w:fldCharType="end"/>
            </w:r>
            <w:r w:rsidR="00910A26">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7DCDD" w:rsidR="001E41F3" w:rsidRPr="005273A1" w:rsidRDefault="00854915" w:rsidP="00D24991">
            <w:pPr>
              <w:pStyle w:val="CRCoverPage"/>
              <w:spacing w:after="0"/>
              <w:ind w:left="100" w:right="-609"/>
              <w:rPr>
                <w:b/>
                <w:bCs/>
                <w:noProof/>
              </w:rPr>
            </w:pPr>
            <w:r w:rsidRPr="005273A1">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C2DA9" w:rsidR="001E41F3" w:rsidRDefault="008A4D90">
            <w:pPr>
              <w:pStyle w:val="CRCoverPage"/>
              <w:spacing w:after="0"/>
              <w:ind w:left="100"/>
              <w:rPr>
                <w:noProof/>
              </w:rPr>
            </w:pPr>
            <w:r>
              <w:rPr>
                <w:noProof/>
              </w:rPr>
              <w:t>Rel-1</w:t>
            </w:r>
            <w:r w:rsidR="000758F1">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4C2E" w14:paraId="1256F52C" w14:textId="77777777" w:rsidTr="00547111">
        <w:tc>
          <w:tcPr>
            <w:tcW w:w="2694" w:type="dxa"/>
            <w:gridSpan w:val="2"/>
            <w:tcBorders>
              <w:top w:val="single" w:sz="4" w:space="0" w:color="auto"/>
              <w:left w:val="single" w:sz="4" w:space="0" w:color="auto"/>
            </w:tcBorders>
          </w:tcPr>
          <w:p w14:paraId="52C87DB0" w14:textId="77777777" w:rsidR="00DF4C2E" w:rsidRDefault="00DF4C2E" w:rsidP="00DF4C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CA3ADE" w14:textId="77777777" w:rsidR="007158ED" w:rsidRDefault="002E6514" w:rsidP="00DF4C2E">
            <w:pPr>
              <w:pStyle w:val="CRCoverPage"/>
              <w:spacing w:after="0"/>
              <w:ind w:left="100"/>
              <w:rPr>
                <w:noProof/>
              </w:rPr>
            </w:pPr>
            <w:r>
              <w:rPr>
                <w:noProof/>
              </w:rPr>
              <w:t>T</w:t>
            </w:r>
            <w:r w:rsidR="00892F05" w:rsidRPr="00892F05">
              <w:rPr>
                <w:rFonts w:cs="Arial"/>
                <w:noProof/>
                <w:vertAlign w:val="subscript"/>
              </w:rPr>
              <w:t>∆</w:t>
            </w:r>
            <w:r>
              <w:rPr>
                <w:noProof/>
              </w:rPr>
              <w:t xml:space="preserve"> </w:t>
            </w:r>
            <w:r w:rsidR="00892F05">
              <w:rPr>
                <w:noProof/>
              </w:rPr>
              <w:t xml:space="preserve">definition is not consistent across all the HO scenarios. </w:t>
            </w:r>
          </w:p>
          <w:p w14:paraId="42F9D396" w14:textId="77777777" w:rsidR="007158ED" w:rsidRDefault="007158ED" w:rsidP="00DF4C2E">
            <w:pPr>
              <w:pStyle w:val="CRCoverPage"/>
              <w:spacing w:after="0"/>
              <w:ind w:left="100"/>
              <w:rPr>
                <w:noProof/>
              </w:rPr>
            </w:pPr>
          </w:p>
          <w:p w14:paraId="08741549" w14:textId="7185B486" w:rsidR="002E6514" w:rsidRDefault="007158ED" w:rsidP="00DF4C2E">
            <w:pPr>
              <w:pStyle w:val="CRCoverPage"/>
              <w:spacing w:after="0"/>
              <w:ind w:left="100"/>
              <w:rPr>
                <w:noProof/>
              </w:rPr>
            </w:pPr>
            <w:r>
              <w:rPr>
                <w:noProof/>
              </w:rPr>
              <w:t xml:space="preserve">For some scenarios it is </w:t>
            </w:r>
            <w:r>
              <w:t>mentioned as below</w:t>
            </w:r>
            <w:r>
              <w:rPr>
                <w:noProof/>
              </w:rPr>
              <w:t>:</w:t>
            </w:r>
            <w:r w:rsidR="00892F05">
              <w:rPr>
                <w:noProof/>
              </w:rPr>
              <w:t xml:space="preserve"> </w:t>
            </w:r>
          </w:p>
          <w:p w14:paraId="75E5E4B6" w14:textId="638FD10C" w:rsidR="00DF4C2E" w:rsidRDefault="002E6514" w:rsidP="00DF4C2E">
            <w:pPr>
              <w:pStyle w:val="CRCoverPage"/>
              <w:spacing w:after="0"/>
              <w:ind w:left="100"/>
            </w:pPr>
            <w:r w:rsidRPr="00C333F3">
              <w:t>T</w:t>
            </w:r>
            <w:r w:rsidRPr="00C333F3">
              <w:rPr>
                <w:vertAlign w:val="subscript"/>
              </w:rPr>
              <w:t>∆</w:t>
            </w:r>
            <w:r w:rsidRPr="00C333F3">
              <w:t xml:space="preserve"> is time for fine time tracking and acquiring full timing information of the target cell. T</w:t>
            </w:r>
            <w:r w:rsidRPr="00C333F3">
              <w:rPr>
                <w:vertAlign w:val="subscript"/>
              </w:rPr>
              <w:t>∆</w:t>
            </w:r>
            <w:r w:rsidRPr="00C333F3">
              <w:t xml:space="preserve"> = T</w:t>
            </w:r>
            <w:r w:rsidRPr="00C333F3">
              <w:rPr>
                <w:vertAlign w:val="subscript"/>
              </w:rPr>
              <w:t>rs</w:t>
            </w:r>
            <w:r>
              <w:rPr>
                <w:vertAlign w:val="subscript"/>
              </w:rPr>
              <w:t xml:space="preserve"> </w:t>
            </w:r>
            <w:r w:rsidRPr="00C333F3">
              <w:t>for both known and unknown target cell.</w:t>
            </w:r>
          </w:p>
          <w:p w14:paraId="1F5394ED" w14:textId="6484FA39" w:rsidR="007158ED" w:rsidRDefault="007158ED" w:rsidP="00DF4C2E">
            <w:pPr>
              <w:pStyle w:val="CRCoverPage"/>
              <w:spacing w:after="0"/>
              <w:ind w:left="100"/>
            </w:pPr>
          </w:p>
          <w:p w14:paraId="5C804A67" w14:textId="681600CA" w:rsidR="007158ED" w:rsidRDefault="007158ED" w:rsidP="00DF4C2E">
            <w:pPr>
              <w:pStyle w:val="CRCoverPage"/>
              <w:spacing w:after="0"/>
              <w:ind w:left="100"/>
            </w:pPr>
            <w:r>
              <w:t>For some other scenarios it is mentioned as below.</w:t>
            </w:r>
          </w:p>
          <w:p w14:paraId="7ED07879" w14:textId="77777777" w:rsidR="002E6514" w:rsidRDefault="002E6514" w:rsidP="00DF4C2E">
            <w:pPr>
              <w:pStyle w:val="CRCoverPage"/>
              <w:spacing w:after="0"/>
              <w:ind w:left="100"/>
            </w:pPr>
            <w:r w:rsidRPr="00C333F3">
              <w:t>T</w:t>
            </w:r>
            <w:r w:rsidRPr="00C333F3">
              <w:rPr>
                <w:vertAlign w:val="subscript"/>
              </w:rPr>
              <w:t>∆</w:t>
            </w:r>
            <w:r w:rsidRPr="00C333F3">
              <w:t xml:space="preserve"> is time for fine time tracking and acquiring full timing information of the target cell. T</w:t>
            </w:r>
            <w:r w:rsidRPr="00C333F3">
              <w:rPr>
                <w:vertAlign w:val="subscript"/>
              </w:rPr>
              <w:t>∆</w:t>
            </w:r>
            <w:r w:rsidRPr="00C333F3">
              <w:t xml:space="preserve"> = T</w:t>
            </w:r>
            <w:r w:rsidRPr="00C333F3">
              <w:rPr>
                <w:vertAlign w:val="subscript"/>
              </w:rPr>
              <w:t>rs</w:t>
            </w:r>
            <w:r w:rsidRPr="00C333F3">
              <w:t>.</w:t>
            </w:r>
          </w:p>
          <w:p w14:paraId="142DC5D1" w14:textId="77777777" w:rsidR="007158ED" w:rsidRDefault="007158ED" w:rsidP="00DF4C2E">
            <w:pPr>
              <w:pStyle w:val="CRCoverPage"/>
              <w:spacing w:after="0"/>
              <w:ind w:left="100"/>
            </w:pPr>
          </w:p>
          <w:p w14:paraId="708AA7DE" w14:textId="0DB686E5" w:rsidR="00F84491" w:rsidRDefault="007158ED" w:rsidP="00F84491">
            <w:pPr>
              <w:pStyle w:val="CRCoverPage"/>
              <w:spacing w:after="0"/>
              <w:ind w:left="100"/>
            </w:pPr>
            <w:r>
              <w:t xml:space="preserve">It is important to have consistent definition for all the HO </w:t>
            </w:r>
            <w:r w:rsidR="00705C14">
              <w:t>scenarios to avoid confusion.</w:t>
            </w:r>
          </w:p>
        </w:tc>
      </w:tr>
      <w:tr w:rsidR="00DF4C2E" w14:paraId="4CA74D09" w14:textId="77777777" w:rsidTr="00547111">
        <w:tc>
          <w:tcPr>
            <w:tcW w:w="2694" w:type="dxa"/>
            <w:gridSpan w:val="2"/>
            <w:tcBorders>
              <w:left w:val="single" w:sz="4" w:space="0" w:color="auto"/>
            </w:tcBorders>
          </w:tcPr>
          <w:p w14:paraId="2D0866D6" w14:textId="77777777" w:rsidR="00DF4C2E" w:rsidRDefault="00DF4C2E" w:rsidP="00DF4C2E">
            <w:pPr>
              <w:pStyle w:val="CRCoverPage"/>
              <w:spacing w:after="0"/>
              <w:rPr>
                <w:b/>
                <w:i/>
                <w:noProof/>
                <w:sz w:val="8"/>
                <w:szCs w:val="8"/>
              </w:rPr>
            </w:pPr>
          </w:p>
        </w:tc>
        <w:tc>
          <w:tcPr>
            <w:tcW w:w="6946" w:type="dxa"/>
            <w:gridSpan w:val="9"/>
            <w:tcBorders>
              <w:right w:val="single" w:sz="4" w:space="0" w:color="auto"/>
            </w:tcBorders>
          </w:tcPr>
          <w:p w14:paraId="365DEF04" w14:textId="77777777" w:rsidR="00DF4C2E" w:rsidRDefault="00DF4C2E" w:rsidP="00DF4C2E">
            <w:pPr>
              <w:pStyle w:val="CRCoverPage"/>
              <w:spacing w:after="0"/>
              <w:rPr>
                <w:noProof/>
                <w:sz w:val="8"/>
                <w:szCs w:val="8"/>
              </w:rPr>
            </w:pPr>
          </w:p>
        </w:tc>
      </w:tr>
      <w:tr w:rsidR="00DF4C2E" w14:paraId="21016551" w14:textId="77777777" w:rsidTr="00547111">
        <w:tc>
          <w:tcPr>
            <w:tcW w:w="2694" w:type="dxa"/>
            <w:gridSpan w:val="2"/>
            <w:tcBorders>
              <w:left w:val="single" w:sz="4" w:space="0" w:color="auto"/>
            </w:tcBorders>
          </w:tcPr>
          <w:p w14:paraId="49433147" w14:textId="77777777" w:rsidR="00DF4C2E" w:rsidRDefault="00DF4C2E" w:rsidP="00DF4C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AE2DD9" w:rsidR="005368D3" w:rsidRDefault="00705C14" w:rsidP="00705C14">
            <w:pPr>
              <w:pStyle w:val="CRCoverPage"/>
              <w:spacing w:after="0"/>
              <w:rPr>
                <w:noProof/>
              </w:rPr>
            </w:pPr>
            <w:r>
              <w:rPr>
                <w:noProof/>
              </w:rPr>
              <w:t xml:space="preserve"> T</w:t>
            </w:r>
            <w:r w:rsidRPr="00892F05">
              <w:rPr>
                <w:rFonts w:cs="Arial"/>
                <w:noProof/>
                <w:vertAlign w:val="subscript"/>
              </w:rPr>
              <w:t>∆</w:t>
            </w:r>
            <w:r>
              <w:rPr>
                <w:noProof/>
              </w:rPr>
              <w:t xml:space="preserve"> definition is corrected so that consistent wording will be present across all </w:t>
            </w:r>
            <w:r w:rsidR="00CF4F7D">
              <w:rPr>
                <w:noProof/>
              </w:rPr>
              <w:t xml:space="preserve">  </w:t>
            </w:r>
            <w:r>
              <w:rPr>
                <w:noProof/>
              </w:rPr>
              <w:t>the HO scenarios</w:t>
            </w:r>
          </w:p>
        </w:tc>
      </w:tr>
      <w:tr w:rsidR="00DF4C2E" w14:paraId="1F886379" w14:textId="77777777" w:rsidTr="00547111">
        <w:tc>
          <w:tcPr>
            <w:tcW w:w="2694" w:type="dxa"/>
            <w:gridSpan w:val="2"/>
            <w:tcBorders>
              <w:left w:val="single" w:sz="4" w:space="0" w:color="auto"/>
            </w:tcBorders>
          </w:tcPr>
          <w:p w14:paraId="4D989623" w14:textId="77777777" w:rsidR="00DF4C2E" w:rsidRDefault="00DF4C2E" w:rsidP="00DF4C2E">
            <w:pPr>
              <w:pStyle w:val="CRCoverPage"/>
              <w:spacing w:after="0"/>
              <w:rPr>
                <w:b/>
                <w:i/>
                <w:noProof/>
                <w:sz w:val="8"/>
                <w:szCs w:val="8"/>
              </w:rPr>
            </w:pPr>
          </w:p>
        </w:tc>
        <w:tc>
          <w:tcPr>
            <w:tcW w:w="6946" w:type="dxa"/>
            <w:gridSpan w:val="9"/>
            <w:tcBorders>
              <w:right w:val="single" w:sz="4" w:space="0" w:color="auto"/>
            </w:tcBorders>
          </w:tcPr>
          <w:p w14:paraId="71C4A204" w14:textId="77777777" w:rsidR="00DF4C2E" w:rsidRDefault="00DF4C2E" w:rsidP="00DF4C2E">
            <w:pPr>
              <w:pStyle w:val="CRCoverPage"/>
              <w:spacing w:after="0"/>
              <w:rPr>
                <w:noProof/>
                <w:sz w:val="8"/>
                <w:szCs w:val="8"/>
              </w:rPr>
            </w:pPr>
          </w:p>
        </w:tc>
      </w:tr>
      <w:tr w:rsidR="00DF4C2E" w14:paraId="678D7BF9" w14:textId="77777777" w:rsidTr="00547111">
        <w:tc>
          <w:tcPr>
            <w:tcW w:w="2694" w:type="dxa"/>
            <w:gridSpan w:val="2"/>
            <w:tcBorders>
              <w:left w:val="single" w:sz="4" w:space="0" w:color="auto"/>
              <w:bottom w:val="single" w:sz="4" w:space="0" w:color="auto"/>
            </w:tcBorders>
          </w:tcPr>
          <w:p w14:paraId="4E5CE1B6" w14:textId="77777777" w:rsidR="00DF4C2E" w:rsidRDefault="00DF4C2E" w:rsidP="00DF4C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ECA80B" w:rsidR="00CD74E5" w:rsidRDefault="00705C14" w:rsidP="00705C14">
            <w:pPr>
              <w:pStyle w:val="CRCoverPage"/>
              <w:spacing w:after="0"/>
              <w:rPr>
                <w:noProof/>
              </w:rPr>
            </w:pPr>
            <w:r>
              <w:rPr>
                <w:noProof/>
              </w:rPr>
              <w:t xml:space="preserve"> T</w:t>
            </w:r>
            <w:r w:rsidRPr="00892F05">
              <w:rPr>
                <w:rFonts w:cs="Arial"/>
                <w:noProof/>
                <w:vertAlign w:val="subscript"/>
              </w:rPr>
              <w:t>∆</w:t>
            </w:r>
            <w:r>
              <w:rPr>
                <w:noProof/>
              </w:rPr>
              <w:t xml:space="preserve"> definition is confusing for</w:t>
            </w:r>
            <w:r w:rsidR="007B09C4">
              <w:rPr>
                <w:noProof/>
              </w:rPr>
              <w:t xml:space="preserve"> some of the </w:t>
            </w:r>
            <w:r>
              <w:rPr>
                <w:noProof/>
              </w:rPr>
              <w:t>HO scenarios</w:t>
            </w:r>
          </w:p>
        </w:tc>
      </w:tr>
      <w:tr w:rsidR="00DF4C2E" w14:paraId="034AF533" w14:textId="77777777" w:rsidTr="00547111">
        <w:tc>
          <w:tcPr>
            <w:tcW w:w="2694" w:type="dxa"/>
            <w:gridSpan w:val="2"/>
          </w:tcPr>
          <w:p w14:paraId="39D9EB5B" w14:textId="77777777" w:rsidR="00DF4C2E" w:rsidRDefault="00DF4C2E" w:rsidP="00DF4C2E">
            <w:pPr>
              <w:pStyle w:val="CRCoverPage"/>
              <w:spacing w:after="0"/>
              <w:rPr>
                <w:b/>
                <w:i/>
                <w:noProof/>
                <w:sz w:val="8"/>
                <w:szCs w:val="8"/>
              </w:rPr>
            </w:pPr>
          </w:p>
        </w:tc>
        <w:tc>
          <w:tcPr>
            <w:tcW w:w="6946" w:type="dxa"/>
            <w:gridSpan w:val="9"/>
          </w:tcPr>
          <w:p w14:paraId="7826CB1C" w14:textId="77777777" w:rsidR="00DF4C2E" w:rsidRDefault="00DF4C2E" w:rsidP="00DF4C2E">
            <w:pPr>
              <w:pStyle w:val="CRCoverPage"/>
              <w:spacing w:after="0"/>
              <w:rPr>
                <w:noProof/>
                <w:sz w:val="8"/>
                <w:szCs w:val="8"/>
              </w:rPr>
            </w:pPr>
          </w:p>
        </w:tc>
      </w:tr>
      <w:tr w:rsidR="00DF4C2E" w14:paraId="6A17D7AC" w14:textId="77777777" w:rsidTr="00547111">
        <w:tc>
          <w:tcPr>
            <w:tcW w:w="2694" w:type="dxa"/>
            <w:gridSpan w:val="2"/>
            <w:tcBorders>
              <w:top w:val="single" w:sz="4" w:space="0" w:color="auto"/>
              <w:left w:val="single" w:sz="4" w:space="0" w:color="auto"/>
            </w:tcBorders>
          </w:tcPr>
          <w:p w14:paraId="6DAD5B19" w14:textId="77777777" w:rsidR="00DF4C2E" w:rsidRDefault="00DF4C2E" w:rsidP="00DF4C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4B08E6" w:rsidR="00DF4C2E" w:rsidRDefault="00CB5B13" w:rsidP="00DF4C2E">
            <w:pPr>
              <w:pStyle w:val="CRCoverPage"/>
              <w:spacing w:after="0"/>
              <w:ind w:left="100"/>
              <w:rPr>
                <w:noProof/>
              </w:rPr>
            </w:pPr>
            <w:r>
              <w:rPr>
                <w:noProof/>
              </w:rPr>
              <w:t xml:space="preserve">6.1.1.2, 6.1.1.3 </w:t>
            </w:r>
          </w:p>
        </w:tc>
      </w:tr>
      <w:tr w:rsidR="00DF4C2E" w14:paraId="56E1E6C3" w14:textId="77777777" w:rsidTr="00547111">
        <w:tc>
          <w:tcPr>
            <w:tcW w:w="2694" w:type="dxa"/>
            <w:gridSpan w:val="2"/>
            <w:tcBorders>
              <w:left w:val="single" w:sz="4" w:space="0" w:color="auto"/>
            </w:tcBorders>
          </w:tcPr>
          <w:p w14:paraId="2FB9DE77" w14:textId="77777777" w:rsidR="00DF4C2E" w:rsidRDefault="00DF4C2E" w:rsidP="00DF4C2E">
            <w:pPr>
              <w:pStyle w:val="CRCoverPage"/>
              <w:spacing w:after="0"/>
              <w:rPr>
                <w:b/>
                <w:i/>
                <w:noProof/>
                <w:sz w:val="8"/>
                <w:szCs w:val="8"/>
              </w:rPr>
            </w:pPr>
          </w:p>
        </w:tc>
        <w:tc>
          <w:tcPr>
            <w:tcW w:w="6946" w:type="dxa"/>
            <w:gridSpan w:val="9"/>
            <w:tcBorders>
              <w:right w:val="single" w:sz="4" w:space="0" w:color="auto"/>
            </w:tcBorders>
          </w:tcPr>
          <w:p w14:paraId="0898542D" w14:textId="77777777" w:rsidR="00DF4C2E" w:rsidRDefault="00DF4C2E" w:rsidP="00DF4C2E">
            <w:pPr>
              <w:pStyle w:val="CRCoverPage"/>
              <w:spacing w:after="0"/>
              <w:rPr>
                <w:noProof/>
                <w:sz w:val="8"/>
                <w:szCs w:val="8"/>
              </w:rPr>
            </w:pPr>
          </w:p>
        </w:tc>
      </w:tr>
      <w:tr w:rsidR="00DF4C2E" w14:paraId="76F95A8B" w14:textId="77777777" w:rsidTr="00547111">
        <w:tc>
          <w:tcPr>
            <w:tcW w:w="2694" w:type="dxa"/>
            <w:gridSpan w:val="2"/>
            <w:tcBorders>
              <w:left w:val="single" w:sz="4" w:space="0" w:color="auto"/>
            </w:tcBorders>
          </w:tcPr>
          <w:p w14:paraId="335EAB52" w14:textId="77777777" w:rsidR="00DF4C2E" w:rsidRDefault="00DF4C2E" w:rsidP="00DF4C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4C2E" w:rsidRDefault="00DF4C2E" w:rsidP="00DF4C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4C2E" w:rsidRDefault="00DF4C2E" w:rsidP="00DF4C2E">
            <w:pPr>
              <w:pStyle w:val="CRCoverPage"/>
              <w:spacing w:after="0"/>
              <w:jc w:val="center"/>
              <w:rPr>
                <w:b/>
                <w:caps/>
                <w:noProof/>
              </w:rPr>
            </w:pPr>
            <w:r>
              <w:rPr>
                <w:b/>
                <w:caps/>
                <w:noProof/>
              </w:rPr>
              <w:t>N</w:t>
            </w:r>
          </w:p>
        </w:tc>
        <w:tc>
          <w:tcPr>
            <w:tcW w:w="2977" w:type="dxa"/>
            <w:gridSpan w:val="4"/>
          </w:tcPr>
          <w:p w14:paraId="304CCBCB" w14:textId="77777777" w:rsidR="00DF4C2E" w:rsidRDefault="00DF4C2E" w:rsidP="00DF4C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4C2E" w:rsidRDefault="00DF4C2E" w:rsidP="00DF4C2E">
            <w:pPr>
              <w:pStyle w:val="CRCoverPage"/>
              <w:spacing w:after="0"/>
              <w:ind w:left="99"/>
              <w:rPr>
                <w:noProof/>
              </w:rPr>
            </w:pPr>
          </w:p>
        </w:tc>
      </w:tr>
      <w:tr w:rsidR="00DF4C2E" w14:paraId="34ACE2EB" w14:textId="77777777" w:rsidTr="00547111">
        <w:tc>
          <w:tcPr>
            <w:tcW w:w="2694" w:type="dxa"/>
            <w:gridSpan w:val="2"/>
            <w:tcBorders>
              <w:left w:val="single" w:sz="4" w:space="0" w:color="auto"/>
            </w:tcBorders>
          </w:tcPr>
          <w:p w14:paraId="571382F3" w14:textId="77777777" w:rsidR="00DF4C2E" w:rsidRDefault="00DF4C2E" w:rsidP="00DF4C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F4C2E" w:rsidRDefault="00DF4C2E" w:rsidP="00DF4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DF4C2E" w:rsidRDefault="00DF4C2E" w:rsidP="00DF4C2E">
            <w:pPr>
              <w:pStyle w:val="CRCoverPage"/>
              <w:spacing w:after="0"/>
              <w:jc w:val="center"/>
              <w:rPr>
                <w:b/>
                <w:caps/>
                <w:noProof/>
              </w:rPr>
            </w:pPr>
            <w:r>
              <w:rPr>
                <w:b/>
                <w:caps/>
                <w:noProof/>
              </w:rPr>
              <w:t>X</w:t>
            </w:r>
          </w:p>
        </w:tc>
        <w:tc>
          <w:tcPr>
            <w:tcW w:w="2977" w:type="dxa"/>
            <w:gridSpan w:val="4"/>
          </w:tcPr>
          <w:p w14:paraId="7DB274D8" w14:textId="77777777" w:rsidR="00DF4C2E" w:rsidRDefault="00DF4C2E" w:rsidP="00DF4C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F4C2E" w:rsidRDefault="00DF4C2E" w:rsidP="00DF4C2E">
            <w:pPr>
              <w:pStyle w:val="CRCoverPage"/>
              <w:spacing w:after="0"/>
              <w:ind w:left="99"/>
              <w:rPr>
                <w:noProof/>
              </w:rPr>
            </w:pPr>
            <w:r>
              <w:rPr>
                <w:noProof/>
              </w:rPr>
              <w:t xml:space="preserve">TS/TR ... CR ... </w:t>
            </w:r>
          </w:p>
        </w:tc>
      </w:tr>
      <w:tr w:rsidR="00DF4C2E" w14:paraId="446DDBAC" w14:textId="77777777" w:rsidTr="00547111">
        <w:tc>
          <w:tcPr>
            <w:tcW w:w="2694" w:type="dxa"/>
            <w:gridSpan w:val="2"/>
            <w:tcBorders>
              <w:left w:val="single" w:sz="4" w:space="0" w:color="auto"/>
            </w:tcBorders>
          </w:tcPr>
          <w:p w14:paraId="678A1AA6" w14:textId="77777777" w:rsidR="00DF4C2E" w:rsidRDefault="00DF4C2E" w:rsidP="00DF4C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E64B3E" w:rsidR="00DF4C2E" w:rsidRDefault="00DF4C2E" w:rsidP="00DF4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46726" w:rsidR="00DF4C2E" w:rsidRDefault="000758F1" w:rsidP="00DF4C2E">
            <w:pPr>
              <w:pStyle w:val="CRCoverPage"/>
              <w:spacing w:after="0"/>
              <w:jc w:val="center"/>
              <w:rPr>
                <w:b/>
                <w:caps/>
                <w:noProof/>
              </w:rPr>
            </w:pPr>
            <w:r>
              <w:rPr>
                <w:b/>
                <w:caps/>
                <w:noProof/>
              </w:rPr>
              <w:t>X</w:t>
            </w:r>
          </w:p>
        </w:tc>
        <w:tc>
          <w:tcPr>
            <w:tcW w:w="2977" w:type="dxa"/>
            <w:gridSpan w:val="4"/>
          </w:tcPr>
          <w:p w14:paraId="1A4306D9" w14:textId="77777777" w:rsidR="00DF4C2E" w:rsidRDefault="00DF4C2E" w:rsidP="00DF4C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DF4C2E" w:rsidRDefault="00DF4C2E" w:rsidP="00DF4C2E">
            <w:pPr>
              <w:pStyle w:val="CRCoverPage"/>
              <w:spacing w:after="0"/>
              <w:ind w:left="99"/>
              <w:rPr>
                <w:noProof/>
              </w:rPr>
            </w:pPr>
            <w:r>
              <w:rPr>
                <w:noProof/>
              </w:rPr>
              <w:t xml:space="preserve">TS38.533 </w:t>
            </w:r>
          </w:p>
        </w:tc>
      </w:tr>
      <w:tr w:rsidR="00DF4C2E" w14:paraId="55C714D2" w14:textId="77777777" w:rsidTr="00547111">
        <w:tc>
          <w:tcPr>
            <w:tcW w:w="2694" w:type="dxa"/>
            <w:gridSpan w:val="2"/>
            <w:tcBorders>
              <w:left w:val="single" w:sz="4" w:space="0" w:color="auto"/>
            </w:tcBorders>
          </w:tcPr>
          <w:p w14:paraId="45913E62" w14:textId="77777777" w:rsidR="00DF4C2E" w:rsidRDefault="00DF4C2E" w:rsidP="00DF4C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4C2E" w:rsidRDefault="00DF4C2E" w:rsidP="00DF4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DF4C2E" w:rsidRDefault="00DF4C2E" w:rsidP="00DF4C2E">
            <w:pPr>
              <w:pStyle w:val="CRCoverPage"/>
              <w:spacing w:after="0"/>
              <w:jc w:val="center"/>
              <w:rPr>
                <w:b/>
                <w:caps/>
                <w:noProof/>
              </w:rPr>
            </w:pPr>
            <w:r>
              <w:rPr>
                <w:b/>
                <w:caps/>
                <w:noProof/>
              </w:rPr>
              <w:t>X</w:t>
            </w:r>
          </w:p>
        </w:tc>
        <w:tc>
          <w:tcPr>
            <w:tcW w:w="2977" w:type="dxa"/>
            <w:gridSpan w:val="4"/>
          </w:tcPr>
          <w:p w14:paraId="1B4FF921" w14:textId="77777777" w:rsidR="00DF4C2E" w:rsidRDefault="00DF4C2E" w:rsidP="00DF4C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F4C2E" w:rsidRDefault="00DF4C2E" w:rsidP="00DF4C2E">
            <w:pPr>
              <w:pStyle w:val="CRCoverPage"/>
              <w:spacing w:after="0"/>
              <w:ind w:left="99"/>
              <w:rPr>
                <w:noProof/>
              </w:rPr>
            </w:pPr>
            <w:r>
              <w:rPr>
                <w:noProof/>
              </w:rPr>
              <w:t xml:space="preserve">TS/TR ... CR ... </w:t>
            </w:r>
          </w:p>
        </w:tc>
      </w:tr>
      <w:tr w:rsidR="00DF4C2E" w14:paraId="60DF82CC" w14:textId="77777777" w:rsidTr="008863B9">
        <w:tc>
          <w:tcPr>
            <w:tcW w:w="2694" w:type="dxa"/>
            <w:gridSpan w:val="2"/>
            <w:tcBorders>
              <w:left w:val="single" w:sz="4" w:space="0" w:color="auto"/>
            </w:tcBorders>
          </w:tcPr>
          <w:p w14:paraId="517696CD" w14:textId="77777777" w:rsidR="00DF4C2E" w:rsidRDefault="00DF4C2E" w:rsidP="00DF4C2E">
            <w:pPr>
              <w:pStyle w:val="CRCoverPage"/>
              <w:spacing w:after="0"/>
              <w:rPr>
                <w:b/>
                <w:i/>
                <w:noProof/>
              </w:rPr>
            </w:pPr>
          </w:p>
        </w:tc>
        <w:tc>
          <w:tcPr>
            <w:tcW w:w="6946" w:type="dxa"/>
            <w:gridSpan w:val="9"/>
            <w:tcBorders>
              <w:right w:val="single" w:sz="4" w:space="0" w:color="auto"/>
            </w:tcBorders>
          </w:tcPr>
          <w:p w14:paraId="4D84207F" w14:textId="77777777" w:rsidR="00DF4C2E" w:rsidRDefault="00DF4C2E" w:rsidP="00DF4C2E">
            <w:pPr>
              <w:pStyle w:val="CRCoverPage"/>
              <w:spacing w:after="0"/>
              <w:rPr>
                <w:noProof/>
              </w:rPr>
            </w:pPr>
          </w:p>
        </w:tc>
      </w:tr>
      <w:tr w:rsidR="00DF4C2E" w14:paraId="556B87B6" w14:textId="77777777" w:rsidTr="008863B9">
        <w:tc>
          <w:tcPr>
            <w:tcW w:w="2694" w:type="dxa"/>
            <w:gridSpan w:val="2"/>
            <w:tcBorders>
              <w:left w:val="single" w:sz="4" w:space="0" w:color="auto"/>
              <w:bottom w:val="single" w:sz="4" w:space="0" w:color="auto"/>
            </w:tcBorders>
          </w:tcPr>
          <w:p w14:paraId="79A9C411" w14:textId="77777777" w:rsidR="00DF4C2E" w:rsidRDefault="00DF4C2E" w:rsidP="00DF4C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F4C2E" w:rsidRDefault="00DF4C2E" w:rsidP="00DF4C2E">
            <w:pPr>
              <w:pStyle w:val="CRCoverPage"/>
              <w:spacing w:after="0"/>
              <w:ind w:left="100"/>
              <w:rPr>
                <w:noProof/>
              </w:rPr>
            </w:pPr>
          </w:p>
        </w:tc>
      </w:tr>
      <w:tr w:rsidR="00DF4C2E" w:rsidRPr="008863B9" w14:paraId="45BFE792" w14:textId="77777777" w:rsidTr="008863B9">
        <w:tc>
          <w:tcPr>
            <w:tcW w:w="2694" w:type="dxa"/>
            <w:gridSpan w:val="2"/>
            <w:tcBorders>
              <w:top w:val="single" w:sz="4" w:space="0" w:color="auto"/>
              <w:bottom w:val="single" w:sz="4" w:space="0" w:color="auto"/>
            </w:tcBorders>
          </w:tcPr>
          <w:p w14:paraId="194242DD" w14:textId="77777777" w:rsidR="00DF4C2E" w:rsidRPr="008863B9" w:rsidRDefault="00DF4C2E" w:rsidP="00DF4C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4C2E" w:rsidRPr="008863B9" w:rsidRDefault="00DF4C2E" w:rsidP="00DF4C2E">
            <w:pPr>
              <w:pStyle w:val="CRCoverPage"/>
              <w:spacing w:after="0"/>
              <w:ind w:left="100"/>
              <w:rPr>
                <w:noProof/>
                <w:sz w:val="8"/>
                <w:szCs w:val="8"/>
              </w:rPr>
            </w:pPr>
          </w:p>
        </w:tc>
      </w:tr>
      <w:tr w:rsidR="00DF4C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4C2E" w:rsidRDefault="00DF4C2E" w:rsidP="00DF4C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39DD44" w:rsidR="00DF4C2E" w:rsidRPr="00052CF7" w:rsidRDefault="00910A26" w:rsidP="00DF4C2E">
            <w:pPr>
              <w:pStyle w:val="CRCoverPage"/>
              <w:spacing w:after="0"/>
              <w:ind w:left="100"/>
              <w:rPr>
                <w:bCs/>
                <w:noProof/>
              </w:rPr>
            </w:pPr>
            <w:r w:rsidRPr="00B56192">
              <w:rPr>
                <w:bCs/>
                <w:noProof/>
                <w:sz w:val="24"/>
                <w:szCs w:val="18"/>
              </w:rPr>
              <w:t>R4-2213934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51008CD" w14:textId="761AC427" w:rsidR="00673C82" w:rsidRDefault="00673C82" w:rsidP="00673C82">
      <w:pPr>
        <w:rPr>
          <w:highlight w:val="yellow"/>
        </w:rPr>
      </w:pPr>
      <w:r w:rsidRPr="00FE57D3">
        <w:rPr>
          <w:highlight w:val="yellow"/>
        </w:rPr>
        <w:lastRenderedPageBreak/>
        <w:t>--------------------------------------------------</w:t>
      </w:r>
      <w:r>
        <w:rPr>
          <w:highlight w:val="yellow"/>
        </w:rPr>
        <w:t>-</w:t>
      </w:r>
      <w:r w:rsidRPr="00FE57D3">
        <w:rPr>
          <w:highlight w:val="yellow"/>
        </w:rPr>
        <w:t xml:space="preserve">----- Beginning of Change </w:t>
      </w:r>
      <w:r w:rsidR="00EF7C91">
        <w:rPr>
          <w:highlight w:val="yellow"/>
        </w:rPr>
        <w:t>1</w:t>
      </w:r>
      <w:r w:rsidRPr="00FE57D3">
        <w:rPr>
          <w:highlight w:val="yellow"/>
        </w:rPr>
        <w:t>-----------------------------------------------------------</w:t>
      </w:r>
    </w:p>
    <w:p w14:paraId="25B1621D" w14:textId="77777777" w:rsidR="00C333F3" w:rsidRPr="00C333F3" w:rsidRDefault="00C333F3" w:rsidP="00C333F3">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1" w:name="_Toc526331610"/>
      <w:r w:rsidRPr="00C333F3">
        <w:rPr>
          <w:rFonts w:ascii="Arial" w:hAnsi="Arial"/>
          <w:sz w:val="24"/>
          <w:lang w:val="en-US" w:eastAsia="zh-CN"/>
        </w:rPr>
        <w:t>6.1.1.2</w:t>
      </w:r>
      <w:r w:rsidRPr="00C333F3">
        <w:rPr>
          <w:rFonts w:ascii="Arial" w:hAnsi="Arial"/>
          <w:sz w:val="24"/>
          <w:lang w:val="en-US" w:eastAsia="zh-CN"/>
        </w:rPr>
        <w:tab/>
        <w:t>NR FR1 - NR FR1 Handover</w:t>
      </w:r>
      <w:bookmarkEnd w:id="1"/>
    </w:p>
    <w:p w14:paraId="210DC2DC" w14:textId="77777777" w:rsidR="00C333F3" w:rsidRPr="00C333F3" w:rsidRDefault="00C333F3" w:rsidP="00C333F3">
      <w:r w:rsidRPr="00C333F3">
        <w:t>The requirements in this clause are applicable to both intra-frequency and inter-frequency handovers from NR FR1 cell to NR FR1 cell.</w:t>
      </w:r>
    </w:p>
    <w:p w14:paraId="27F940F9" w14:textId="77777777" w:rsidR="00C333F3" w:rsidRPr="00C333F3" w:rsidRDefault="00C333F3" w:rsidP="00C333F3">
      <w:pPr>
        <w:keepNext/>
        <w:keepLines/>
        <w:spacing w:before="120"/>
        <w:ind w:left="1701" w:hanging="1701"/>
        <w:outlineLvl w:val="4"/>
        <w:rPr>
          <w:rFonts w:ascii="Arial" w:hAnsi="Arial"/>
          <w:sz w:val="22"/>
        </w:rPr>
      </w:pPr>
      <w:bookmarkStart w:id="2" w:name="_Toc526331611"/>
      <w:r w:rsidRPr="00C333F3">
        <w:rPr>
          <w:rFonts w:ascii="Arial" w:hAnsi="Arial"/>
          <w:sz w:val="22"/>
        </w:rPr>
        <w:t>6.1.1.2.1</w:t>
      </w:r>
      <w:r w:rsidRPr="00C333F3">
        <w:rPr>
          <w:rFonts w:ascii="Arial" w:hAnsi="Arial"/>
          <w:sz w:val="22"/>
        </w:rPr>
        <w:tab/>
        <w:t>Handover delay</w:t>
      </w:r>
      <w:bookmarkEnd w:id="2"/>
    </w:p>
    <w:p w14:paraId="203E5C23" w14:textId="77777777" w:rsidR="00C333F3" w:rsidRPr="00C333F3" w:rsidRDefault="00C333F3" w:rsidP="00C333F3">
      <w:pPr>
        <w:rPr>
          <w:rFonts w:cs="v4.2.0"/>
        </w:rPr>
      </w:pPr>
      <w:r w:rsidRPr="00C333F3">
        <w:rPr>
          <w:rFonts w:cs="v4.2.0"/>
        </w:rPr>
        <w:t xml:space="preserve">When the UE receives a RRC message implying handover the UE shall be ready to </w:t>
      </w:r>
      <w:r w:rsidRPr="00C333F3">
        <w:rPr>
          <w:rFonts w:cs="v4.2.0"/>
          <w:snapToGrid w:val="0"/>
        </w:rPr>
        <w:t>start the transmission of the new uplink PRACH channel</w:t>
      </w:r>
      <w:r w:rsidRPr="00C333F3">
        <w:rPr>
          <w:rFonts w:cs="v4.2.0"/>
        </w:rPr>
        <w:t xml:space="preserve"> within D</w:t>
      </w:r>
      <w:r w:rsidRPr="00C333F3">
        <w:rPr>
          <w:rFonts w:cs="v4.2.0"/>
          <w:vertAlign w:val="subscript"/>
        </w:rPr>
        <w:t>handover</w:t>
      </w:r>
      <w:r w:rsidRPr="00C333F3">
        <w:rPr>
          <w:rFonts w:cs="v4.2.0"/>
        </w:rPr>
        <w:t xml:space="preserve"> </w:t>
      </w:r>
      <w:r w:rsidRPr="00C333F3">
        <w:rPr>
          <w:rFonts w:cs="v4.2.0" w:hint="eastAsia"/>
          <w:lang w:val="en-US" w:eastAsia="zh-CN"/>
        </w:rPr>
        <w:t xml:space="preserve">msec </w:t>
      </w:r>
      <w:r w:rsidRPr="00C333F3">
        <w:rPr>
          <w:rFonts w:cs="v4.2.0"/>
        </w:rPr>
        <w:t>from the end of the last TTI containing the RRC command.</w:t>
      </w:r>
    </w:p>
    <w:p w14:paraId="13616FBA" w14:textId="77777777" w:rsidR="00C333F3" w:rsidRPr="00C333F3" w:rsidRDefault="00C333F3" w:rsidP="00C333F3">
      <w:pPr>
        <w:rPr>
          <w:rFonts w:cs="v4.2.0"/>
        </w:rPr>
      </w:pPr>
      <w:r w:rsidRPr="00C333F3">
        <w:rPr>
          <w:rFonts w:cs="v4.2.0"/>
        </w:rPr>
        <w:t>Where:</w:t>
      </w:r>
    </w:p>
    <w:p w14:paraId="1C07F136" w14:textId="77777777" w:rsidR="00C333F3" w:rsidRPr="00C333F3" w:rsidRDefault="00C333F3" w:rsidP="00C333F3">
      <w:pPr>
        <w:rPr>
          <w:rFonts w:cs="v4.2.0"/>
        </w:rPr>
      </w:pPr>
      <w:bookmarkStart w:id="3" w:name="_Toc526331612"/>
      <w:r w:rsidRPr="00C333F3">
        <w:rPr>
          <w:rFonts w:cs="v4.2.0"/>
        </w:rPr>
        <w:t>D</w:t>
      </w:r>
      <w:r w:rsidRPr="00C333F3">
        <w:rPr>
          <w:rFonts w:cs="v4.2.0"/>
          <w:vertAlign w:val="subscript"/>
        </w:rPr>
        <w:t>handover</w:t>
      </w:r>
      <w:r w:rsidRPr="00C333F3">
        <w:rPr>
          <w:rFonts w:cs="v4.2.0"/>
        </w:rPr>
        <w:t xml:space="preserve"> equals the </w:t>
      </w:r>
      <w:r w:rsidRPr="00C333F3">
        <w:rPr>
          <w:rFonts w:cs="v4.2.0" w:hint="eastAsia"/>
          <w:lang w:val="en-US" w:eastAsia="zh-CN"/>
        </w:rPr>
        <w:t>applicable</w:t>
      </w:r>
      <w:r w:rsidRPr="00C333F3">
        <w:rPr>
          <w:rFonts w:cs="v4.2.0"/>
        </w:rPr>
        <w:t xml:space="preserve"> RRC procedure delay defined in clause</w:t>
      </w:r>
      <w:r w:rsidRPr="00C333F3">
        <w:rPr>
          <w:rFonts w:cs="v4.2.0" w:hint="eastAsia"/>
          <w:lang w:val="en-US" w:eastAsia="zh-CN"/>
        </w:rPr>
        <w:t xml:space="preserve"> </w:t>
      </w:r>
      <w:r w:rsidRPr="00C333F3">
        <w:rPr>
          <w:rFonts w:cs="v4.2.0"/>
          <w:lang w:eastAsia="zh-CN"/>
        </w:rPr>
        <w:t>12</w:t>
      </w:r>
      <w:r w:rsidRPr="00C333F3">
        <w:rPr>
          <w:rFonts w:cs="v4.2.0"/>
        </w:rPr>
        <w:t xml:space="preserve"> in </w:t>
      </w:r>
      <w:r w:rsidRPr="00C333F3">
        <w:t>TS 38.331 [2]</w:t>
      </w:r>
      <w:r w:rsidRPr="00C333F3">
        <w:rPr>
          <w:rFonts w:cs="v4.2.0"/>
        </w:rPr>
        <w:t xml:space="preserve"> plus the interruption time stated in clause 6.1.1.2.2.</w:t>
      </w:r>
    </w:p>
    <w:p w14:paraId="77BD78C2" w14:textId="77777777" w:rsidR="00C333F3" w:rsidRPr="00C333F3" w:rsidRDefault="00C333F3" w:rsidP="00C333F3">
      <w:pPr>
        <w:keepNext/>
        <w:keepLines/>
        <w:spacing w:before="120"/>
        <w:ind w:left="1701" w:hanging="1701"/>
        <w:outlineLvl w:val="4"/>
        <w:rPr>
          <w:rFonts w:ascii="Arial" w:hAnsi="Arial"/>
          <w:sz w:val="22"/>
        </w:rPr>
      </w:pPr>
      <w:r w:rsidRPr="00C333F3">
        <w:rPr>
          <w:rFonts w:ascii="Arial" w:hAnsi="Arial"/>
          <w:sz w:val="22"/>
        </w:rPr>
        <w:t>6.1.1.2.2</w:t>
      </w:r>
      <w:r w:rsidRPr="00C333F3">
        <w:rPr>
          <w:rFonts w:ascii="Arial" w:hAnsi="Arial"/>
          <w:sz w:val="22"/>
        </w:rPr>
        <w:tab/>
        <w:t>Interruption time</w:t>
      </w:r>
      <w:bookmarkEnd w:id="3"/>
    </w:p>
    <w:p w14:paraId="3ACEAA01" w14:textId="77777777" w:rsidR="00C333F3" w:rsidRPr="00C333F3" w:rsidRDefault="00C333F3" w:rsidP="00C333F3">
      <w:pPr>
        <w:rPr>
          <w:rFonts w:cs="v4.2.0"/>
        </w:rPr>
      </w:pPr>
      <w:r w:rsidRPr="00C333F3">
        <w:rPr>
          <w:rFonts w:cs="v4.2.0"/>
        </w:rPr>
        <w:t>The interruption time is the time between end of the last TTI containing the RRC command on the old PDSCH and the time the UE starts transmission of the new PRACH</w:t>
      </w:r>
      <w:r w:rsidRPr="00C333F3">
        <w:rPr>
          <w:rFonts w:eastAsia="MS Mincho" w:cs="v4.2.0"/>
        </w:rPr>
        <w:t>, excluding the RRC procedure delay</w:t>
      </w:r>
      <w:r w:rsidRPr="00C333F3">
        <w:rPr>
          <w:rFonts w:cs="v4.2.0"/>
        </w:rPr>
        <w:t>.</w:t>
      </w:r>
    </w:p>
    <w:p w14:paraId="255CC833" w14:textId="77777777" w:rsidR="00C333F3" w:rsidRPr="00C333F3" w:rsidRDefault="00C333F3" w:rsidP="00C333F3">
      <w:pPr>
        <w:rPr>
          <w:rFonts w:cs="v4.2.0"/>
          <w:position w:val="-6"/>
        </w:rPr>
      </w:pPr>
      <w:r w:rsidRPr="00C333F3">
        <w:rPr>
          <w:rFonts w:cs="v4.2.0"/>
        </w:rPr>
        <w:t>When intra-frequency or inter-frequency handover is commanded, the interruption time shall be less than T</w:t>
      </w:r>
      <w:r w:rsidRPr="00C333F3">
        <w:rPr>
          <w:rFonts w:cs="v4.2.0"/>
          <w:vertAlign w:val="subscript"/>
        </w:rPr>
        <w:t>interrupt</w:t>
      </w:r>
    </w:p>
    <w:p w14:paraId="73790C37" w14:textId="77777777" w:rsidR="00C333F3" w:rsidRPr="00C333F3" w:rsidRDefault="00C333F3" w:rsidP="00C333F3">
      <w:pPr>
        <w:keepLines/>
        <w:tabs>
          <w:tab w:val="center" w:pos="4536"/>
          <w:tab w:val="right" w:pos="9072"/>
        </w:tabs>
        <w:rPr>
          <w:noProof/>
        </w:rPr>
      </w:pPr>
      <w:r w:rsidRPr="00C333F3">
        <w:rPr>
          <w:noProof/>
        </w:rPr>
        <w:tab/>
      </w:r>
      <w:r w:rsidRPr="00C333F3">
        <w:rPr>
          <w:rFonts w:cs="v4.2.0"/>
          <w:noProof/>
        </w:rPr>
        <w:t>T</w:t>
      </w:r>
      <w:r w:rsidRPr="00C333F3">
        <w:rPr>
          <w:rFonts w:cs="v4.2.0"/>
          <w:noProof/>
          <w:vertAlign w:val="subscript"/>
        </w:rPr>
        <w:t>interrupt</w:t>
      </w:r>
      <w:r w:rsidRPr="00C333F3">
        <w:rPr>
          <w:noProof/>
        </w:rPr>
        <w:t xml:space="preserve"> = T</w:t>
      </w:r>
      <w:r w:rsidRPr="00C333F3">
        <w:rPr>
          <w:noProof/>
          <w:vertAlign w:val="subscript"/>
        </w:rPr>
        <w:t>search</w:t>
      </w:r>
      <w:r w:rsidRPr="00C333F3">
        <w:rPr>
          <w:noProof/>
        </w:rPr>
        <w:t xml:space="preserve"> + T</w:t>
      </w:r>
      <w:r w:rsidRPr="00C333F3">
        <w:rPr>
          <w:noProof/>
          <w:vertAlign w:val="subscript"/>
        </w:rPr>
        <w:t>IU</w:t>
      </w:r>
      <w:r w:rsidRPr="00C333F3">
        <w:rPr>
          <w:noProof/>
        </w:rPr>
        <w:t xml:space="preserve"> + T</w:t>
      </w:r>
      <w:r w:rsidRPr="00C333F3">
        <w:rPr>
          <w:noProof/>
          <w:vertAlign w:val="subscript"/>
          <w:lang w:eastAsia="zh-CN"/>
        </w:rPr>
        <w:t>processing</w:t>
      </w:r>
      <w:r w:rsidRPr="00C333F3">
        <w:rPr>
          <w:noProof/>
          <w:lang w:eastAsia="zh-CN"/>
        </w:rPr>
        <w:t xml:space="preserve"> </w:t>
      </w:r>
      <w:r w:rsidRPr="00C333F3">
        <w:rPr>
          <w:noProof/>
          <w:vertAlign w:val="subscript"/>
          <w:lang w:eastAsia="zh-CN"/>
        </w:rPr>
        <w:t xml:space="preserve"> </w:t>
      </w:r>
      <w:r w:rsidRPr="00C333F3">
        <w:rPr>
          <w:noProof/>
          <w:lang w:eastAsia="zh-CN"/>
        </w:rPr>
        <w:t>+ T</w:t>
      </w:r>
      <w:r w:rsidRPr="00C333F3">
        <w:rPr>
          <w:noProof/>
          <w:vertAlign w:val="subscript"/>
          <w:lang w:eastAsia="zh-CN"/>
        </w:rPr>
        <w:t>∆</w:t>
      </w:r>
      <w:r w:rsidRPr="00C333F3">
        <w:rPr>
          <w:noProof/>
          <w:lang w:eastAsia="zh-CN"/>
        </w:rPr>
        <w:t xml:space="preserve"> + T</w:t>
      </w:r>
      <w:r w:rsidRPr="00C333F3">
        <w:rPr>
          <w:noProof/>
          <w:vertAlign w:val="subscript"/>
          <w:lang w:eastAsia="zh-CN"/>
        </w:rPr>
        <w:t xml:space="preserve">margin </w:t>
      </w:r>
      <w:r w:rsidRPr="00C333F3">
        <w:rPr>
          <w:noProof/>
        </w:rPr>
        <w:t>ms</w:t>
      </w:r>
    </w:p>
    <w:p w14:paraId="05D682F5" w14:textId="77777777" w:rsidR="00C333F3" w:rsidRPr="00C333F3" w:rsidRDefault="00C333F3" w:rsidP="00C333F3">
      <w:pPr>
        <w:rPr>
          <w:rFonts w:cs="v4.2.0"/>
        </w:rPr>
      </w:pPr>
      <w:r w:rsidRPr="00C333F3">
        <w:rPr>
          <w:rFonts w:cs="v4.2.0"/>
        </w:rPr>
        <w:t>Where:</w:t>
      </w:r>
    </w:p>
    <w:p w14:paraId="116AB6EA" w14:textId="77777777" w:rsidR="00C333F3" w:rsidRPr="00C333F3" w:rsidRDefault="00C333F3" w:rsidP="00C333F3">
      <w:pPr>
        <w:ind w:left="568" w:hanging="284"/>
      </w:pPr>
      <w:r w:rsidRPr="00C333F3">
        <w:tab/>
        <w:t>T</w:t>
      </w:r>
      <w:r w:rsidRPr="00C333F3">
        <w:rPr>
          <w:vertAlign w:val="subscript"/>
        </w:rPr>
        <w:t>search</w:t>
      </w:r>
      <w:r w:rsidRPr="00C333F3">
        <w:t xml:space="preserve"> is the time required to search the target cell when the target cell is not already known when the handover command is received by the UE. If the target cell is known, then T</w:t>
      </w:r>
      <w:r w:rsidRPr="00C333F3">
        <w:rPr>
          <w:vertAlign w:val="subscript"/>
        </w:rPr>
        <w:t>search</w:t>
      </w:r>
      <w:r w:rsidRPr="00C333F3">
        <w:t xml:space="preserve"> = 0 ms. If the target cell is an unknown intra-frequency cell and the target cell Es/</w:t>
      </w:r>
      <w:proofErr w:type="spellStart"/>
      <w:r w:rsidRPr="00C333F3">
        <w:t>Iot</w:t>
      </w:r>
      <w:proofErr w:type="spellEnd"/>
      <w:r w:rsidRPr="00C333F3">
        <w:rPr>
          <w:rFonts w:hint="eastAsia"/>
          <w:lang w:val="en-US"/>
        </w:rPr>
        <w:t>≥</w:t>
      </w:r>
      <w:r w:rsidRPr="00C333F3">
        <w:t>-2 dB, then T</w:t>
      </w:r>
      <w:r w:rsidRPr="00C333F3">
        <w:rPr>
          <w:vertAlign w:val="subscript"/>
        </w:rPr>
        <w:t>search</w:t>
      </w:r>
      <w:r w:rsidRPr="00C333F3">
        <w:t xml:space="preserve"> = </w:t>
      </w:r>
      <w:proofErr w:type="gramStart"/>
      <w:r w:rsidRPr="00C333F3">
        <w:t>T</w:t>
      </w:r>
      <w:r w:rsidRPr="00C333F3">
        <w:rPr>
          <w:vertAlign w:val="subscript"/>
        </w:rPr>
        <w:t>rs</w:t>
      </w:r>
      <w:r w:rsidRPr="00C333F3">
        <w:t xml:space="preserve">  ms</w:t>
      </w:r>
      <w:proofErr w:type="gramEnd"/>
      <w:r w:rsidRPr="00C333F3">
        <w:t>. If the target cell is an unknown inter-frequency cell and the target cell Es/</w:t>
      </w:r>
      <w:proofErr w:type="spellStart"/>
      <w:r w:rsidRPr="00C333F3">
        <w:t>Iot</w:t>
      </w:r>
      <w:proofErr w:type="spellEnd"/>
      <w:r w:rsidRPr="00C333F3">
        <w:rPr>
          <w:rFonts w:hint="eastAsia"/>
          <w:lang w:val="en-US"/>
        </w:rPr>
        <w:t>≥</w:t>
      </w:r>
      <w:r w:rsidRPr="00C333F3">
        <w:t>-2 dB, then T</w:t>
      </w:r>
      <w:r w:rsidRPr="00C333F3">
        <w:rPr>
          <w:vertAlign w:val="subscript"/>
        </w:rPr>
        <w:t>search</w:t>
      </w:r>
      <w:r w:rsidRPr="00C333F3">
        <w:t xml:space="preserve"> = 3* T</w:t>
      </w:r>
      <w:r w:rsidRPr="00C333F3">
        <w:rPr>
          <w:vertAlign w:val="subscript"/>
        </w:rPr>
        <w:t>rs</w:t>
      </w:r>
      <w:r w:rsidRPr="00C333F3">
        <w:t xml:space="preserve"> ms. Regardless of whether DRX is in use by the UE, T</w:t>
      </w:r>
      <w:r w:rsidRPr="00C333F3">
        <w:rPr>
          <w:vertAlign w:val="subscript"/>
        </w:rPr>
        <w:t>search</w:t>
      </w:r>
      <w:r w:rsidRPr="00C333F3">
        <w:t xml:space="preserve"> shall still be based on non-DRX target cell search times.</w:t>
      </w:r>
    </w:p>
    <w:p w14:paraId="45F7F48B" w14:textId="16DC74B8" w:rsidR="00C333F3" w:rsidRPr="00C333F3" w:rsidDel="00FF2284" w:rsidRDefault="00C333F3" w:rsidP="00C333F3">
      <w:pPr>
        <w:ind w:left="568" w:hanging="284"/>
        <w:rPr>
          <w:del w:id="4" w:author="Ericsson, Venkat" w:date="2022-08-22T23:59:00Z"/>
        </w:rPr>
      </w:pPr>
      <w:del w:id="5" w:author="Ericsson, Venkat" w:date="2022-08-22T23:59:00Z">
        <w:r w:rsidRPr="00C333F3" w:rsidDel="00BE41AB">
          <w:tab/>
          <w:delText>T</w:delText>
        </w:r>
        <w:r w:rsidRPr="00C333F3" w:rsidDel="00BE41AB">
          <w:rPr>
            <w:vertAlign w:val="subscript"/>
          </w:rPr>
          <w:delText>∆</w:delText>
        </w:r>
        <w:r w:rsidRPr="00C333F3" w:rsidDel="00BE41AB">
          <w:delText xml:space="preserve"> is time for fine time tracking and acquiring full timing information of the target cell. T</w:delText>
        </w:r>
        <w:r w:rsidRPr="00C333F3" w:rsidDel="00BE41AB">
          <w:rPr>
            <w:vertAlign w:val="subscript"/>
          </w:rPr>
          <w:delText>∆</w:delText>
        </w:r>
        <w:r w:rsidRPr="00C333F3" w:rsidDel="00BE41AB">
          <w:delText xml:space="preserve"> = T</w:delText>
        </w:r>
        <w:r w:rsidRPr="00C333F3" w:rsidDel="00BE41AB">
          <w:rPr>
            <w:vertAlign w:val="subscript"/>
          </w:rPr>
          <w:delText>rs</w:delText>
        </w:r>
        <w:r w:rsidRPr="00C333F3" w:rsidDel="00BE41AB">
          <w:delText>.</w:delText>
        </w:r>
      </w:del>
    </w:p>
    <w:p w14:paraId="546D418D" w14:textId="77777777" w:rsidR="00C333F3" w:rsidRPr="00C333F3" w:rsidRDefault="00C333F3" w:rsidP="00C333F3">
      <w:pPr>
        <w:ind w:left="568" w:hanging="284"/>
      </w:pPr>
      <w:r w:rsidRPr="00C333F3">
        <w:tab/>
        <w:t>T</w:t>
      </w:r>
      <w:r w:rsidRPr="00C333F3">
        <w:rPr>
          <w:vertAlign w:val="subscript"/>
          <w:lang w:eastAsia="zh-CN"/>
        </w:rPr>
        <w:t>processing</w:t>
      </w:r>
      <w:r w:rsidRPr="00C333F3">
        <w:t xml:space="preserve"> is time for UE processing. T</w:t>
      </w:r>
      <w:r w:rsidRPr="00C333F3">
        <w:rPr>
          <w:vertAlign w:val="subscript"/>
          <w:lang w:eastAsia="zh-CN"/>
        </w:rPr>
        <w:t>processing</w:t>
      </w:r>
      <w:r w:rsidRPr="00C333F3">
        <w:t xml:space="preserve"> can be up to 20ms.</w:t>
      </w:r>
    </w:p>
    <w:p w14:paraId="7E789BE1" w14:textId="77777777" w:rsidR="00C333F3" w:rsidRPr="00C333F3" w:rsidRDefault="00C333F3" w:rsidP="00C333F3">
      <w:pPr>
        <w:ind w:left="568" w:hanging="284"/>
      </w:pPr>
      <w:r w:rsidRPr="00C333F3">
        <w:rPr>
          <w:lang w:eastAsia="zh-CN"/>
        </w:rPr>
        <w:tab/>
        <w:t>T</w:t>
      </w:r>
      <w:r w:rsidRPr="00C333F3">
        <w:rPr>
          <w:vertAlign w:val="subscript"/>
          <w:lang w:eastAsia="zh-CN"/>
        </w:rPr>
        <w:t xml:space="preserve">margin </w:t>
      </w:r>
      <w:r w:rsidRPr="00C333F3">
        <w:rPr>
          <w:lang w:eastAsia="zh-CN"/>
        </w:rPr>
        <w:t>is time for SSB post-processing. T</w:t>
      </w:r>
      <w:r w:rsidRPr="00C333F3">
        <w:rPr>
          <w:vertAlign w:val="subscript"/>
          <w:lang w:eastAsia="zh-CN"/>
        </w:rPr>
        <w:t xml:space="preserve">margin </w:t>
      </w:r>
      <w:r w:rsidRPr="00C333F3">
        <w:rPr>
          <w:lang w:eastAsia="zh-CN"/>
        </w:rPr>
        <w:t>can be up to 2ms.</w:t>
      </w:r>
    </w:p>
    <w:p w14:paraId="740108E3" w14:textId="013AA756" w:rsidR="00C333F3" w:rsidRPr="00C333F3" w:rsidRDefault="00C333F3" w:rsidP="00C333F3">
      <w:pPr>
        <w:ind w:left="568" w:hanging="284"/>
      </w:pPr>
      <w:r w:rsidRPr="00C333F3">
        <w:tab/>
        <w:t>T</w:t>
      </w:r>
      <w:r w:rsidRPr="00C333F3">
        <w:rPr>
          <w:vertAlign w:val="subscript"/>
        </w:rPr>
        <w:t>∆</w:t>
      </w:r>
      <w:r w:rsidRPr="00C333F3">
        <w:t xml:space="preserve"> is time for fine time tracking and acquiring full timing information of the target cell. T</w:t>
      </w:r>
      <w:r w:rsidRPr="00C333F3">
        <w:rPr>
          <w:vertAlign w:val="subscript"/>
        </w:rPr>
        <w:t>∆</w:t>
      </w:r>
      <w:r w:rsidRPr="00C333F3">
        <w:t xml:space="preserve"> = T</w:t>
      </w:r>
      <w:r w:rsidRPr="00C333F3">
        <w:rPr>
          <w:vertAlign w:val="subscript"/>
        </w:rPr>
        <w:t>rs</w:t>
      </w:r>
      <w:ins w:id="6" w:author="Ericsson, Venkat" w:date="2022-08-07T18:39:00Z">
        <w:r w:rsidR="00E3207F">
          <w:rPr>
            <w:vertAlign w:val="subscript"/>
          </w:rPr>
          <w:t xml:space="preserve"> </w:t>
        </w:r>
        <w:r w:rsidR="00E3207F" w:rsidRPr="00C333F3">
          <w:t>for both known and unknown target cell</w:t>
        </w:r>
      </w:ins>
      <w:r w:rsidRPr="00C333F3">
        <w:t>.</w:t>
      </w:r>
    </w:p>
    <w:p w14:paraId="66BED9EF" w14:textId="77777777" w:rsidR="00C333F3" w:rsidRPr="00C333F3" w:rsidRDefault="00C333F3" w:rsidP="00C333F3">
      <w:pPr>
        <w:ind w:left="568" w:hanging="284"/>
        <w:rPr>
          <w:lang w:eastAsia="zh-CN"/>
        </w:rPr>
      </w:pPr>
      <w:r w:rsidRPr="00C333F3">
        <w:tab/>
        <w:t>T</w:t>
      </w:r>
      <w:r w:rsidRPr="00C333F3">
        <w:rPr>
          <w:vertAlign w:val="subscript"/>
        </w:rPr>
        <w:t>IU</w:t>
      </w:r>
      <w:r w:rsidRPr="00C333F3">
        <w:t xml:space="preserve"> is the interruption uncertainty </w:t>
      </w:r>
      <w:r w:rsidRPr="00C333F3">
        <w:rPr>
          <w:lang w:eastAsia="zh-CN"/>
        </w:rPr>
        <w:t>in acquiring the first available PRACH occasion in the new cell</w:t>
      </w:r>
      <w:r w:rsidRPr="00C333F3">
        <w:t>. T</w:t>
      </w:r>
      <w:r w:rsidRPr="00C333F3">
        <w:rPr>
          <w:vertAlign w:val="subscript"/>
        </w:rPr>
        <w:t>IU</w:t>
      </w:r>
      <w:r w:rsidRPr="00C333F3">
        <w:t xml:space="preserve"> can be up to the summation of SSB to PRACH occasion association period and 10 ms. SSB to PRACH occasion associated period is defined in the table 8.1-1 of TS 38.213 [3].</w:t>
      </w:r>
    </w:p>
    <w:p w14:paraId="42BB8E33" w14:textId="77777777" w:rsidR="00C333F3" w:rsidRPr="00C333F3" w:rsidRDefault="00C333F3" w:rsidP="00C333F3">
      <w:pPr>
        <w:ind w:left="568" w:hanging="284"/>
      </w:pPr>
      <w:r w:rsidRPr="00C333F3">
        <w:tab/>
        <w:t>T</w:t>
      </w:r>
      <w:r w:rsidRPr="00C333F3">
        <w:rPr>
          <w:vertAlign w:val="subscript"/>
        </w:rPr>
        <w:t>rs</w:t>
      </w:r>
      <w:r w:rsidRPr="00C333F3">
        <w:t xml:space="preserve"> is the SMTC periodicity of the target NR cell if the UE has been provided with an SMTC configuration for the target </w:t>
      </w:r>
      <w:proofErr w:type="spellStart"/>
      <w:r w:rsidRPr="00C333F3">
        <w:t>cellin</w:t>
      </w:r>
      <w:proofErr w:type="spellEnd"/>
      <w:r w:rsidRPr="00C333F3">
        <w:t xml:space="preserve"> the handover command, otherwise Trs is the SMTC configured in the </w:t>
      </w:r>
      <w:proofErr w:type="spellStart"/>
      <w:r w:rsidRPr="00C333F3">
        <w:t>measObjectNR</w:t>
      </w:r>
      <w:proofErr w:type="spellEnd"/>
      <w:r w:rsidRPr="00C333F3">
        <w:t xml:space="preserve"> having the same SSB frequency and subcarrier spacing. If the </w:t>
      </w:r>
      <w:proofErr w:type="spellStart"/>
      <w:r w:rsidRPr="00C333F3">
        <w:t>measObjectNRs</w:t>
      </w:r>
      <w:proofErr w:type="spellEnd"/>
      <w:r w:rsidRPr="00C333F3">
        <w:t xml:space="preserve"> having the same SSB frequency and subcarrier spacing configured by MN and SN have different SMTC, Trs is the periodicity of one of the SMTC which is up to UE implementation. If the UE is not provided SMTC configuration or measurement object on this frequency, the requirement in this clause is applied with T</w:t>
      </w:r>
      <w:r w:rsidRPr="00C333F3">
        <w:rPr>
          <w:vertAlign w:val="subscript"/>
        </w:rPr>
        <w:t>rs</w:t>
      </w:r>
      <w:r w:rsidRPr="00C333F3">
        <w:t xml:space="preserve">=5ms assuming the SSB transmission periodicity is 5ms. There is no requirement if the SSB transmission periodicity is not 5ms. If the UE has been provided with higher layer in TS 38.331 [2] </w:t>
      </w:r>
      <w:proofErr w:type="spellStart"/>
      <w:r w:rsidRPr="00C333F3">
        <w:t>signaling</w:t>
      </w:r>
      <w:proofErr w:type="spellEnd"/>
      <w:r w:rsidRPr="00C333F3">
        <w:t xml:space="preserve"> of </w:t>
      </w:r>
      <w:r w:rsidRPr="00C333F3">
        <w:rPr>
          <w:i/>
        </w:rPr>
        <w:t>smtc2</w:t>
      </w:r>
      <w:r w:rsidRPr="00C333F3">
        <w:rPr>
          <w:b/>
        </w:rPr>
        <w:t xml:space="preserve"> </w:t>
      </w:r>
      <w:r w:rsidRPr="00C333F3">
        <w:t>prior to the handover command, T</w:t>
      </w:r>
      <w:r w:rsidRPr="00C333F3">
        <w:rPr>
          <w:vertAlign w:val="subscript"/>
        </w:rPr>
        <w:t>rs</w:t>
      </w:r>
      <w:r w:rsidRPr="00C333F3">
        <w:t xml:space="preserve"> follows </w:t>
      </w:r>
      <w:r w:rsidRPr="00C333F3">
        <w:rPr>
          <w:i/>
        </w:rPr>
        <w:t>smtc1</w:t>
      </w:r>
      <w:r w:rsidRPr="00C333F3">
        <w:t xml:space="preserve"> or </w:t>
      </w:r>
      <w:r w:rsidRPr="00C333F3">
        <w:rPr>
          <w:i/>
        </w:rPr>
        <w:t>smtc2</w:t>
      </w:r>
      <w:r w:rsidRPr="00C333F3">
        <w:t xml:space="preserve"> according to the physical cell ID of the target cell.</w:t>
      </w:r>
    </w:p>
    <w:p w14:paraId="304B1557" w14:textId="77777777" w:rsidR="00C333F3" w:rsidRPr="00C333F3" w:rsidRDefault="00C333F3" w:rsidP="00C333F3">
      <w:bookmarkStart w:id="7" w:name="_Toc526331613"/>
      <w:r w:rsidRPr="00C333F3">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4B7E8A23" w14:textId="77777777" w:rsidR="00C333F3" w:rsidRPr="00C333F3" w:rsidRDefault="00C333F3" w:rsidP="00C333F3">
      <w:pPr>
        <w:keepNext/>
        <w:keepLines/>
        <w:spacing w:before="120"/>
        <w:ind w:left="1418" w:hanging="1418"/>
        <w:outlineLvl w:val="3"/>
        <w:rPr>
          <w:rFonts w:ascii="Arial" w:hAnsi="Arial"/>
          <w:sz w:val="24"/>
          <w:lang w:val="en-US" w:eastAsia="zh-CN"/>
        </w:rPr>
      </w:pPr>
      <w:r w:rsidRPr="00C333F3">
        <w:rPr>
          <w:rFonts w:ascii="Arial" w:hAnsi="Arial"/>
          <w:sz w:val="24"/>
          <w:lang w:val="en-US" w:eastAsia="zh-CN"/>
        </w:rPr>
        <w:t>6.1.1.3</w:t>
      </w:r>
      <w:r w:rsidRPr="00C333F3">
        <w:rPr>
          <w:rFonts w:ascii="Arial" w:hAnsi="Arial"/>
          <w:sz w:val="24"/>
          <w:lang w:val="en-US" w:eastAsia="zh-CN"/>
        </w:rPr>
        <w:tab/>
        <w:t>NR FR2- NR FR1 Handover</w:t>
      </w:r>
      <w:bookmarkEnd w:id="7"/>
    </w:p>
    <w:p w14:paraId="50865142" w14:textId="77777777" w:rsidR="00C333F3" w:rsidRPr="00C333F3" w:rsidRDefault="00C333F3" w:rsidP="00C333F3">
      <w:r w:rsidRPr="00C333F3">
        <w:t>The requirements in this clause are applicable to inter-frequency handovers from NR FR2 cell to NR FR1 cell.</w:t>
      </w:r>
    </w:p>
    <w:p w14:paraId="4BE82412" w14:textId="77777777" w:rsidR="00C333F3" w:rsidRPr="00C333F3" w:rsidRDefault="00C333F3" w:rsidP="00C333F3">
      <w:pPr>
        <w:keepNext/>
        <w:keepLines/>
        <w:spacing w:before="120"/>
        <w:ind w:left="1701" w:hanging="1701"/>
        <w:outlineLvl w:val="4"/>
        <w:rPr>
          <w:rFonts w:ascii="Arial" w:hAnsi="Arial"/>
          <w:sz w:val="22"/>
        </w:rPr>
      </w:pPr>
      <w:bookmarkStart w:id="8" w:name="_Toc526331614"/>
      <w:r w:rsidRPr="00C333F3">
        <w:rPr>
          <w:rFonts w:ascii="Arial" w:hAnsi="Arial"/>
          <w:sz w:val="22"/>
        </w:rPr>
        <w:lastRenderedPageBreak/>
        <w:t>6.1.1.3.1</w:t>
      </w:r>
      <w:r w:rsidRPr="00C333F3">
        <w:rPr>
          <w:rFonts w:ascii="Arial" w:hAnsi="Arial"/>
          <w:sz w:val="22"/>
        </w:rPr>
        <w:tab/>
        <w:t>Handover delay</w:t>
      </w:r>
      <w:bookmarkEnd w:id="8"/>
    </w:p>
    <w:p w14:paraId="23BCB13D" w14:textId="77777777" w:rsidR="00C333F3" w:rsidRPr="00C333F3" w:rsidRDefault="00C333F3" w:rsidP="00C333F3">
      <w:pPr>
        <w:rPr>
          <w:rFonts w:cs="v4.2.0"/>
        </w:rPr>
      </w:pPr>
      <w:bookmarkStart w:id="9" w:name="_Toc526331615"/>
      <w:r w:rsidRPr="00C333F3">
        <w:rPr>
          <w:rFonts w:cs="v4.2.0"/>
        </w:rPr>
        <w:t xml:space="preserve">When the UE receives a RRC message implying handover the UE shall be ready to </w:t>
      </w:r>
      <w:r w:rsidRPr="00C333F3">
        <w:rPr>
          <w:rFonts w:cs="v4.2.0"/>
          <w:snapToGrid w:val="0"/>
        </w:rPr>
        <w:t>start the transmission of the new uplink PRACH channel</w:t>
      </w:r>
      <w:r w:rsidRPr="00C333F3">
        <w:rPr>
          <w:rFonts w:cs="v4.2.0"/>
        </w:rPr>
        <w:t xml:space="preserve"> within D</w:t>
      </w:r>
      <w:r w:rsidRPr="00C333F3">
        <w:rPr>
          <w:rFonts w:cs="v4.2.0"/>
          <w:vertAlign w:val="subscript"/>
        </w:rPr>
        <w:t>handover</w:t>
      </w:r>
      <w:r w:rsidRPr="00C333F3">
        <w:rPr>
          <w:rFonts w:cs="v4.2.0" w:hint="eastAsia"/>
          <w:lang w:val="en-US" w:eastAsia="zh-CN"/>
        </w:rPr>
        <w:t xml:space="preserve"> </w:t>
      </w:r>
      <w:r w:rsidRPr="00C333F3">
        <w:rPr>
          <w:rFonts w:cs="v4.2.0"/>
          <w:lang w:val="en-US" w:eastAsia="zh-CN"/>
        </w:rPr>
        <w:t xml:space="preserve">ms </w:t>
      </w:r>
      <w:r w:rsidRPr="00C333F3">
        <w:rPr>
          <w:rFonts w:cs="v4.2.0"/>
        </w:rPr>
        <w:t>from the end of the last TTI containing the RRC command.</w:t>
      </w:r>
    </w:p>
    <w:p w14:paraId="18E83DD1" w14:textId="77777777" w:rsidR="00C333F3" w:rsidRPr="00C333F3" w:rsidRDefault="00C333F3" w:rsidP="00C333F3">
      <w:pPr>
        <w:rPr>
          <w:rFonts w:cs="v4.2.0"/>
        </w:rPr>
      </w:pPr>
      <w:r w:rsidRPr="00C333F3">
        <w:rPr>
          <w:rFonts w:cs="v4.2.0"/>
        </w:rPr>
        <w:t>Where:</w:t>
      </w:r>
    </w:p>
    <w:p w14:paraId="2098276F" w14:textId="77777777" w:rsidR="00C333F3" w:rsidRPr="00C333F3" w:rsidRDefault="00C333F3" w:rsidP="00C333F3">
      <w:pPr>
        <w:rPr>
          <w:rFonts w:cs="v4.2.0"/>
        </w:rPr>
      </w:pPr>
      <w:r w:rsidRPr="00C333F3">
        <w:rPr>
          <w:rFonts w:cs="v4.2.0"/>
        </w:rPr>
        <w:t>D</w:t>
      </w:r>
      <w:r w:rsidRPr="00C333F3">
        <w:rPr>
          <w:rFonts w:cs="v4.2.0"/>
          <w:vertAlign w:val="subscript"/>
        </w:rPr>
        <w:t>handover</w:t>
      </w:r>
      <w:r w:rsidRPr="00C333F3">
        <w:rPr>
          <w:rFonts w:cs="v4.2.0"/>
        </w:rPr>
        <w:t xml:space="preserve"> equals the </w:t>
      </w:r>
      <w:r w:rsidRPr="00C333F3">
        <w:rPr>
          <w:rFonts w:cs="v4.2.0" w:hint="eastAsia"/>
          <w:lang w:val="en-US" w:eastAsia="zh-CN"/>
        </w:rPr>
        <w:t>applicable</w:t>
      </w:r>
      <w:r w:rsidRPr="00C333F3">
        <w:rPr>
          <w:rFonts w:cs="v4.2.0"/>
        </w:rPr>
        <w:t xml:space="preserve"> RRC procedure delay defined in clause </w:t>
      </w:r>
      <w:r w:rsidRPr="00C333F3">
        <w:rPr>
          <w:rFonts w:cs="v4.2.0"/>
          <w:lang w:eastAsia="zh-CN"/>
        </w:rPr>
        <w:t>12</w:t>
      </w:r>
      <w:r w:rsidRPr="00C333F3">
        <w:rPr>
          <w:rFonts w:cs="v4.2.0"/>
        </w:rPr>
        <w:t xml:space="preserve"> in </w:t>
      </w:r>
      <w:r w:rsidRPr="00C333F3">
        <w:t>TS 38.331 [2]</w:t>
      </w:r>
      <w:r w:rsidRPr="00C333F3">
        <w:rPr>
          <w:rFonts w:cs="v4.2.0"/>
        </w:rPr>
        <w:t xml:space="preserve"> plus the interruption time stated in clause 6.1.1.3.2.</w:t>
      </w:r>
    </w:p>
    <w:p w14:paraId="082DA31F" w14:textId="77777777" w:rsidR="00C333F3" w:rsidRPr="00C333F3" w:rsidRDefault="00C333F3" w:rsidP="00C333F3">
      <w:pPr>
        <w:keepNext/>
        <w:keepLines/>
        <w:spacing w:before="120"/>
        <w:ind w:left="1701" w:hanging="1701"/>
        <w:outlineLvl w:val="4"/>
        <w:rPr>
          <w:rFonts w:ascii="Arial" w:hAnsi="Arial"/>
          <w:sz w:val="22"/>
        </w:rPr>
      </w:pPr>
      <w:r w:rsidRPr="00C333F3">
        <w:rPr>
          <w:rFonts w:ascii="Arial" w:hAnsi="Arial"/>
          <w:sz w:val="22"/>
        </w:rPr>
        <w:t>6.1.1.3.2</w:t>
      </w:r>
      <w:r w:rsidRPr="00C333F3">
        <w:rPr>
          <w:rFonts w:ascii="Arial" w:hAnsi="Arial"/>
          <w:sz w:val="22"/>
        </w:rPr>
        <w:tab/>
        <w:t>Interruption time</w:t>
      </w:r>
      <w:bookmarkEnd w:id="9"/>
    </w:p>
    <w:p w14:paraId="59D78EE9" w14:textId="77777777" w:rsidR="00C333F3" w:rsidRPr="00C333F3" w:rsidRDefault="00C333F3" w:rsidP="00C333F3">
      <w:pPr>
        <w:rPr>
          <w:rFonts w:cs="v4.2.0"/>
        </w:rPr>
      </w:pPr>
      <w:r w:rsidRPr="00C333F3">
        <w:rPr>
          <w:rFonts w:cs="v4.2.0"/>
        </w:rPr>
        <w:t>The interruption time is the time between the end of the last TTI containing the RRC command on the old PDSCH and the time the UE starts transmission of the new PRACH</w:t>
      </w:r>
      <w:r w:rsidRPr="00C333F3">
        <w:rPr>
          <w:rFonts w:eastAsia="MS Mincho" w:cs="v4.2.0"/>
        </w:rPr>
        <w:t>, excluding the RRC procedure delay</w:t>
      </w:r>
      <w:r w:rsidRPr="00C333F3">
        <w:rPr>
          <w:rFonts w:cs="v4.2.0"/>
        </w:rPr>
        <w:t>.</w:t>
      </w:r>
    </w:p>
    <w:p w14:paraId="3D9278C1" w14:textId="77777777" w:rsidR="00C333F3" w:rsidRPr="00C333F3" w:rsidRDefault="00C333F3" w:rsidP="00C333F3">
      <w:pPr>
        <w:rPr>
          <w:rFonts w:cs="v4.2.0"/>
          <w:position w:val="-6"/>
        </w:rPr>
      </w:pPr>
      <w:r w:rsidRPr="00C333F3">
        <w:rPr>
          <w:rFonts w:cs="v4.2.0"/>
        </w:rPr>
        <w:t>When inter-frequency handover is commanded, the interruption time shall be less than T</w:t>
      </w:r>
      <w:r w:rsidRPr="00C333F3">
        <w:rPr>
          <w:rFonts w:cs="v4.2.0"/>
          <w:vertAlign w:val="subscript"/>
        </w:rPr>
        <w:t>interrupt</w:t>
      </w:r>
    </w:p>
    <w:p w14:paraId="372F6479" w14:textId="77777777" w:rsidR="00C333F3" w:rsidRPr="00C333F3" w:rsidRDefault="00C333F3" w:rsidP="00C333F3">
      <w:pPr>
        <w:keepLines/>
        <w:tabs>
          <w:tab w:val="center" w:pos="4536"/>
          <w:tab w:val="right" w:pos="9072"/>
        </w:tabs>
        <w:rPr>
          <w:noProof/>
        </w:rPr>
      </w:pPr>
      <w:r w:rsidRPr="00C333F3">
        <w:rPr>
          <w:noProof/>
        </w:rPr>
        <w:tab/>
      </w:r>
      <w:r w:rsidRPr="00C333F3">
        <w:rPr>
          <w:rFonts w:cs="v4.2.0"/>
          <w:noProof/>
        </w:rPr>
        <w:t>T</w:t>
      </w:r>
      <w:r w:rsidRPr="00C333F3">
        <w:rPr>
          <w:rFonts w:cs="v4.2.0"/>
          <w:noProof/>
          <w:vertAlign w:val="subscript"/>
        </w:rPr>
        <w:t>interrupt</w:t>
      </w:r>
      <w:r w:rsidRPr="00C333F3">
        <w:rPr>
          <w:noProof/>
        </w:rPr>
        <w:t xml:space="preserve"> = T</w:t>
      </w:r>
      <w:r w:rsidRPr="00C333F3">
        <w:rPr>
          <w:noProof/>
          <w:vertAlign w:val="subscript"/>
        </w:rPr>
        <w:t>search</w:t>
      </w:r>
      <w:r w:rsidRPr="00C333F3">
        <w:rPr>
          <w:noProof/>
        </w:rPr>
        <w:t xml:space="preserve"> + T</w:t>
      </w:r>
      <w:r w:rsidRPr="00C333F3">
        <w:rPr>
          <w:noProof/>
          <w:vertAlign w:val="subscript"/>
        </w:rPr>
        <w:t>IU</w:t>
      </w:r>
      <w:r w:rsidRPr="00C333F3">
        <w:rPr>
          <w:noProof/>
        </w:rPr>
        <w:t xml:space="preserve"> + T</w:t>
      </w:r>
      <w:r w:rsidRPr="00C333F3">
        <w:rPr>
          <w:noProof/>
          <w:vertAlign w:val="subscript"/>
          <w:lang w:eastAsia="zh-CN"/>
        </w:rPr>
        <w:t xml:space="preserve">processing </w:t>
      </w:r>
      <w:r w:rsidRPr="00C333F3">
        <w:rPr>
          <w:noProof/>
          <w:lang w:eastAsia="zh-CN"/>
        </w:rPr>
        <w:t>+ T</w:t>
      </w:r>
      <w:r w:rsidRPr="00C333F3">
        <w:rPr>
          <w:noProof/>
          <w:vertAlign w:val="subscript"/>
          <w:lang w:eastAsia="zh-CN"/>
        </w:rPr>
        <w:t xml:space="preserve">∆ </w:t>
      </w:r>
      <w:r w:rsidRPr="00C333F3">
        <w:rPr>
          <w:noProof/>
          <w:lang w:eastAsia="zh-CN"/>
        </w:rPr>
        <w:t>+ T</w:t>
      </w:r>
      <w:r w:rsidRPr="00C333F3">
        <w:rPr>
          <w:noProof/>
          <w:vertAlign w:val="subscript"/>
          <w:lang w:eastAsia="zh-CN"/>
        </w:rPr>
        <w:t>margin</w:t>
      </w:r>
      <w:r w:rsidRPr="00C333F3">
        <w:rPr>
          <w:noProof/>
          <w:lang w:eastAsia="zh-CN"/>
        </w:rPr>
        <w:t xml:space="preserve"> </w:t>
      </w:r>
      <w:r w:rsidRPr="00C333F3">
        <w:rPr>
          <w:noProof/>
        </w:rPr>
        <w:t>ms</w:t>
      </w:r>
    </w:p>
    <w:p w14:paraId="302E4010" w14:textId="77777777" w:rsidR="00C333F3" w:rsidRPr="00C333F3" w:rsidRDefault="00C333F3" w:rsidP="00C333F3">
      <w:pPr>
        <w:keepLines/>
        <w:tabs>
          <w:tab w:val="center" w:pos="4536"/>
          <w:tab w:val="right" w:pos="9072"/>
        </w:tabs>
        <w:rPr>
          <w:noProof/>
        </w:rPr>
      </w:pPr>
    </w:p>
    <w:p w14:paraId="795C71F0" w14:textId="77777777" w:rsidR="00C333F3" w:rsidRPr="00C333F3" w:rsidRDefault="00C333F3" w:rsidP="00C333F3">
      <w:pPr>
        <w:rPr>
          <w:rFonts w:cs="v4.2.0"/>
        </w:rPr>
      </w:pPr>
      <w:r w:rsidRPr="00C333F3">
        <w:rPr>
          <w:rFonts w:cs="v4.2.0"/>
        </w:rPr>
        <w:t>Where:</w:t>
      </w:r>
    </w:p>
    <w:p w14:paraId="6A8BF301" w14:textId="77777777" w:rsidR="00C333F3" w:rsidRPr="00C333F3" w:rsidRDefault="00C333F3" w:rsidP="00C333F3">
      <w:pPr>
        <w:ind w:left="568" w:hanging="284"/>
      </w:pPr>
      <w:r w:rsidRPr="00C333F3">
        <w:tab/>
        <w:t>T</w:t>
      </w:r>
      <w:r w:rsidRPr="00C333F3">
        <w:rPr>
          <w:vertAlign w:val="subscript"/>
        </w:rPr>
        <w:t>search</w:t>
      </w:r>
      <w:r w:rsidRPr="00C333F3">
        <w:t xml:space="preserve"> is the time required to search the target cell when the target cell is not already known when the handover command is received by the UE. If the target cell is known, then T</w:t>
      </w:r>
      <w:r w:rsidRPr="00C333F3">
        <w:rPr>
          <w:vertAlign w:val="subscript"/>
        </w:rPr>
        <w:t>search</w:t>
      </w:r>
      <w:r w:rsidRPr="00C333F3">
        <w:t xml:space="preserve"> = 0 ms. If the target cell is an unknown inter-frequency cell and the target cell Es/</w:t>
      </w:r>
      <w:proofErr w:type="spellStart"/>
      <w:r w:rsidRPr="00C333F3">
        <w:t>Iot</w:t>
      </w:r>
      <w:proofErr w:type="spellEnd"/>
      <w:r w:rsidRPr="00C333F3">
        <w:rPr>
          <w:rFonts w:hint="eastAsia"/>
          <w:lang w:eastAsia="zh-CN"/>
        </w:rPr>
        <w:t xml:space="preserve"> </w:t>
      </w:r>
      <w:r w:rsidRPr="00C333F3">
        <w:rPr>
          <w:lang w:val="en-US"/>
        </w:rPr>
        <w:t>≥</w:t>
      </w:r>
      <w:r w:rsidRPr="00C333F3">
        <w:rPr>
          <w:rFonts w:hint="eastAsia"/>
          <w:lang w:val="en-US" w:eastAsia="zh-CN"/>
        </w:rPr>
        <w:t xml:space="preserve"> </w:t>
      </w:r>
      <w:r w:rsidRPr="00C333F3">
        <w:t>-2 dB, then T</w:t>
      </w:r>
      <w:r w:rsidRPr="00C333F3">
        <w:rPr>
          <w:vertAlign w:val="subscript"/>
        </w:rPr>
        <w:t>search</w:t>
      </w:r>
      <w:r w:rsidRPr="00C333F3">
        <w:t xml:space="preserve"> = 3* T</w:t>
      </w:r>
      <w:r w:rsidRPr="00C333F3">
        <w:rPr>
          <w:vertAlign w:val="subscript"/>
        </w:rPr>
        <w:t>rs</w:t>
      </w:r>
      <w:r w:rsidRPr="00C333F3">
        <w:t xml:space="preserve"> ms. Regardless of whether DRX is in use by the UE, T</w:t>
      </w:r>
      <w:r w:rsidRPr="00C333F3">
        <w:rPr>
          <w:vertAlign w:val="subscript"/>
        </w:rPr>
        <w:t>search</w:t>
      </w:r>
      <w:r w:rsidRPr="00C333F3">
        <w:t xml:space="preserve"> shall still be based on non-DRX target cell search times.</w:t>
      </w:r>
    </w:p>
    <w:p w14:paraId="15F66015" w14:textId="66A43271" w:rsidR="00C333F3" w:rsidRPr="00C333F3" w:rsidRDefault="00C333F3" w:rsidP="00C333F3">
      <w:pPr>
        <w:ind w:left="568" w:hanging="284"/>
      </w:pPr>
      <w:r w:rsidRPr="00C333F3">
        <w:tab/>
        <w:t>T</w:t>
      </w:r>
      <w:r w:rsidRPr="00C333F3">
        <w:rPr>
          <w:vertAlign w:val="subscript"/>
        </w:rPr>
        <w:t>∆</w:t>
      </w:r>
      <w:r w:rsidRPr="00C333F3">
        <w:t xml:space="preserve"> is time for fine time tracking and acquiring full timing information of the target cell. T</w:t>
      </w:r>
      <w:r w:rsidRPr="00C333F3">
        <w:rPr>
          <w:vertAlign w:val="subscript"/>
        </w:rPr>
        <w:t>∆</w:t>
      </w:r>
      <w:r w:rsidRPr="00C333F3">
        <w:t xml:space="preserve"> = T</w:t>
      </w:r>
      <w:r w:rsidRPr="00C333F3">
        <w:rPr>
          <w:vertAlign w:val="subscript"/>
        </w:rPr>
        <w:t>rs</w:t>
      </w:r>
      <w:ins w:id="10" w:author="Ericsson, Venkat" w:date="2022-08-07T18:39:00Z">
        <w:r w:rsidR="00E3207F">
          <w:rPr>
            <w:vertAlign w:val="subscript"/>
          </w:rPr>
          <w:t xml:space="preserve"> </w:t>
        </w:r>
        <w:r w:rsidR="00E3207F" w:rsidRPr="00C333F3">
          <w:t>for both known and unknown target cell</w:t>
        </w:r>
      </w:ins>
      <w:r w:rsidRPr="00C333F3">
        <w:t>.</w:t>
      </w:r>
    </w:p>
    <w:p w14:paraId="27D0BCA1" w14:textId="77777777" w:rsidR="00C333F3" w:rsidRPr="00C333F3" w:rsidRDefault="00C333F3" w:rsidP="00C333F3">
      <w:pPr>
        <w:ind w:left="568" w:hanging="284"/>
      </w:pPr>
      <w:r w:rsidRPr="00C333F3">
        <w:tab/>
        <w:t>T</w:t>
      </w:r>
      <w:r w:rsidRPr="00C333F3">
        <w:rPr>
          <w:vertAlign w:val="subscript"/>
          <w:lang w:eastAsia="zh-CN"/>
        </w:rPr>
        <w:t>processing</w:t>
      </w:r>
      <w:r w:rsidRPr="00C333F3">
        <w:t xml:space="preserve"> is time for UE processing. T</w:t>
      </w:r>
      <w:r w:rsidRPr="00C333F3">
        <w:rPr>
          <w:vertAlign w:val="subscript"/>
          <w:lang w:eastAsia="zh-CN"/>
        </w:rPr>
        <w:t>processing</w:t>
      </w:r>
      <w:r w:rsidRPr="00C333F3">
        <w:t xml:space="preserve"> can be up to 40ms.</w:t>
      </w:r>
    </w:p>
    <w:p w14:paraId="0DE12C68" w14:textId="77777777" w:rsidR="00C333F3" w:rsidRPr="00C333F3" w:rsidRDefault="00C333F3" w:rsidP="00C333F3">
      <w:pPr>
        <w:ind w:left="568" w:hanging="284"/>
      </w:pPr>
      <w:r w:rsidRPr="00C333F3">
        <w:rPr>
          <w:lang w:eastAsia="zh-CN"/>
        </w:rPr>
        <w:tab/>
        <w:t>T</w:t>
      </w:r>
      <w:r w:rsidRPr="00C333F3">
        <w:rPr>
          <w:vertAlign w:val="subscript"/>
          <w:lang w:eastAsia="zh-CN"/>
        </w:rPr>
        <w:t xml:space="preserve">margin </w:t>
      </w:r>
      <w:r w:rsidRPr="00C333F3">
        <w:rPr>
          <w:lang w:eastAsia="zh-CN"/>
        </w:rPr>
        <w:t>is time for SSB post-processing. T</w:t>
      </w:r>
      <w:r w:rsidRPr="00C333F3">
        <w:rPr>
          <w:vertAlign w:val="subscript"/>
          <w:lang w:eastAsia="zh-CN"/>
        </w:rPr>
        <w:t xml:space="preserve">margin </w:t>
      </w:r>
      <w:r w:rsidRPr="00C333F3">
        <w:rPr>
          <w:lang w:eastAsia="zh-CN"/>
        </w:rPr>
        <w:t>can be up to 2ms.</w:t>
      </w:r>
    </w:p>
    <w:p w14:paraId="127142F0" w14:textId="77777777" w:rsidR="00C333F3" w:rsidRPr="00C333F3" w:rsidRDefault="00C333F3" w:rsidP="00C333F3">
      <w:pPr>
        <w:ind w:left="568" w:hanging="284"/>
        <w:rPr>
          <w:lang w:eastAsia="zh-CN"/>
        </w:rPr>
      </w:pPr>
      <w:r w:rsidRPr="00C333F3">
        <w:tab/>
        <w:t>T</w:t>
      </w:r>
      <w:r w:rsidRPr="00C333F3">
        <w:rPr>
          <w:vertAlign w:val="subscript"/>
        </w:rPr>
        <w:t>IU</w:t>
      </w:r>
      <w:r w:rsidRPr="00C333F3">
        <w:t xml:space="preserve"> is the interruption uncertainty </w:t>
      </w:r>
      <w:r w:rsidRPr="00C333F3">
        <w:rPr>
          <w:lang w:eastAsia="zh-CN"/>
        </w:rPr>
        <w:t>in acquiring the first available PRACH occasion in the new cell</w:t>
      </w:r>
      <w:r w:rsidRPr="00C333F3">
        <w:t>. T</w:t>
      </w:r>
      <w:r w:rsidRPr="00C333F3">
        <w:rPr>
          <w:vertAlign w:val="subscript"/>
        </w:rPr>
        <w:t>IU</w:t>
      </w:r>
      <w:r w:rsidRPr="00C333F3">
        <w:t xml:space="preserve"> can be up to the summation of SSB to PRACH occasion association period and 10 ms. SSB to PRACH occasion associated period is defined in the table 8.1-1 of TS 38.213 [3].</w:t>
      </w:r>
    </w:p>
    <w:p w14:paraId="1E21AAA9" w14:textId="77777777" w:rsidR="00C333F3" w:rsidRPr="00C333F3" w:rsidRDefault="00C333F3" w:rsidP="00C333F3">
      <w:pPr>
        <w:ind w:left="568" w:hanging="284"/>
      </w:pPr>
      <w:r w:rsidRPr="00C333F3">
        <w:tab/>
        <w:t>T</w:t>
      </w:r>
      <w:r w:rsidRPr="00C333F3">
        <w:rPr>
          <w:vertAlign w:val="subscript"/>
        </w:rPr>
        <w:t>rs</w:t>
      </w:r>
      <w:r w:rsidRPr="00C333F3">
        <w:t xml:space="preserve"> is the SMTC periodicity of the target NR cell if the UE has been provided with an SMTC configuration for the target cell in the handover command, otherwise T</w:t>
      </w:r>
      <w:r w:rsidRPr="00C333F3">
        <w:rPr>
          <w:vertAlign w:val="subscript"/>
        </w:rPr>
        <w:t>rs</w:t>
      </w:r>
      <w:r w:rsidRPr="00C333F3">
        <w:t xml:space="preserve"> is the SMTC configured in the </w:t>
      </w:r>
      <w:proofErr w:type="spellStart"/>
      <w:r w:rsidRPr="00C333F3">
        <w:t>measObjectNR</w:t>
      </w:r>
      <w:proofErr w:type="spellEnd"/>
      <w:r w:rsidRPr="00C333F3">
        <w:t xml:space="preserve"> having the same SSB frequency and subcarrier spacing. If such </w:t>
      </w:r>
      <w:proofErr w:type="spellStart"/>
      <w:r w:rsidRPr="00C333F3">
        <w:t>measObjectNRs</w:t>
      </w:r>
      <w:proofErr w:type="spellEnd"/>
      <w:r w:rsidRPr="00C333F3">
        <w:t xml:space="preserve"> configured by MN and SN have different SMTC, T</w:t>
      </w:r>
      <w:r w:rsidRPr="00C333F3">
        <w:rPr>
          <w:vertAlign w:val="subscript"/>
        </w:rPr>
        <w:t>rs</w:t>
      </w:r>
      <w:r w:rsidRPr="00C333F3">
        <w:t xml:space="preserve"> is the periodicity of one of the SMTC which is up to UE implementation. If the UE is not provided SMTC configuration or measurement object on this frequency, the requirement in this clause is applied with T</w:t>
      </w:r>
      <w:r w:rsidRPr="00C333F3">
        <w:rPr>
          <w:vertAlign w:val="subscript"/>
        </w:rPr>
        <w:t>rs</w:t>
      </w:r>
      <w:r w:rsidRPr="00C333F3">
        <w:t>=5ms assuming the SSB transmission periodicity is 5ms. There is no requirement if the SSB transmission periodicity is not 5ms.</w:t>
      </w:r>
    </w:p>
    <w:p w14:paraId="0C9CD516" w14:textId="77777777" w:rsidR="00C333F3" w:rsidRPr="00C333F3" w:rsidRDefault="00C333F3" w:rsidP="00C333F3">
      <w:pPr>
        <w:rPr>
          <w:lang w:eastAsia="zh-CN"/>
        </w:rPr>
      </w:pPr>
      <w:r w:rsidRPr="00C333F3">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77A76F9A" w14:textId="77777777" w:rsidR="00C333F3" w:rsidRPr="00C333F3" w:rsidRDefault="00C333F3" w:rsidP="00C333F3">
      <w:pPr>
        <w:keepNext/>
        <w:keepLines/>
        <w:spacing w:before="120"/>
        <w:ind w:left="1418" w:hanging="1418"/>
        <w:outlineLvl w:val="3"/>
        <w:rPr>
          <w:rFonts w:ascii="Arial" w:hAnsi="Arial"/>
          <w:sz w:val="24"/>
          <w:lang w:val="en-US" w:eastAsia="zh-CN"/>
        </w:rPr>
      </w:pPr>
      <w:bookmarkStart w:id="11" w:name="_Toc526331616"/>
      <w:r w:rsidRPr="00C333F3">
        <w:rPr>
          <w:rFonts w:ascii="Arial" w:hAnsi="Arial"/>
          <w:sz w:val="24"/>
          <w:lang w:val="en-US" w:eastAsia="zh-CN"/>
        </w:rPr>
        <w:t>6.1.1.4</w:t>
      </w:r>
      <w:r w:rsidRPr="00C333F3">
        <w:rPr>
          <w:rFonts w:ascii="Arial" w:hAnsi="Arial"/>
          <w:sz w:val="24"/>
          <w:lang w:val="en-US" w:eastAsia="zh-CN"/>
        </w:rPr>
        <w:tab/>
        <w:t>NR FR2- NR FR2 Handover</w:t>
      </w:r>
      <w:bookmarkEnd w:id="11"/>
    </w:p>
    <w:p w14:paraId="6D715324" w14:textId="77777777" w:rsidR="00C333F3" w:rsidRPr="00C333F3" w:rsidRDefault="00C333F3" w:rsidP="00C333F3">
      <w:r w:rsidRPr="00C333F3">
        <w:t>The requirements in this clause are applicable to both intra-frequency and inter-frequency handovers from NR FR2 cell to NR FR2 cell.</w:t>
      </w:r>
    </w:p>
    <w:p w14:paraId="2F8F7102" w14:textId="77777777" w:rsidR="00C333F3" w:rsidRPr="00C333F3" w:rsidRDefault="00C333F3" w:rsidP="00C333F3">
      <w:pPr>
        <w:keepNext/>
        <w:keepLines/>
        <w:spacing w:before="120"/>
        <w:ind w:left="1701" w:hanging="1701"/>
        <w:outlineLvl w:val="4"/>
        <w:rPr>
          <w:rFonts w:ascii="Arial" w:hAnsi="Arial"/>
          <w:sz w:val="22"/>
        </w:rPr>
      </w:pPr>
      <w:bookmarkStart w:id="12" w:name="_Toc526331617"/>
      <w:r w:rsidRPr="00C333F3">
        <w:rPr>
          <w:rFonts w:ascii="Arial" w:hAnsi="Arial"/>
          <w:sz w:val="22"/>
        </w:rPr>
        <w:t>6.1.1.4.1</w:t>
      </w:r>
      <w:r w:rsidRPr="00C333F3">
        <w:rPr>
          <w:rFonts w:ascii="Arial" w:hAnsi="Arial"/>
          <w:sz w:val="22"/>
        </w:rPr>
        <w:tab/>
        <w:t>Handover delay</w:t>
      </w:r>
      <w:bookmarkEnd w:id="12"/>
    </w:p>
    <w:p w14:paraId="2CEF26FB" w14:textId="77777777" w:rsidR="00C333F3" w:rsidRPr="00C333F3" w:rsidRDefault="00C333F3" w:rsidP="00C333F3">
      <w:pPr>
        <w:rPr>
          <w:rFonts w:cs="v4.2.0"/>
        </w:rPr>
      </w:pPr>
      <w:bookmarkStart w:id="13" w:name="_Toc526331618"/>
      <w:r w:rsidRPr="00C333F3">
        <w:rPr>
          <w:rFonts w:cs="v4.2.0"/>
        </w:rPr>
        <w:t xml:space="preserve">When the UE receives a RRC message implying handover the UE shall be ready to </w:t>
      </w:r>
      <w:r w:rsidRPr="00C333F3">
        <w:rPr>
          <w:rFonts w:cs="v4.2.0"/>
          <w:snapToGrid w:val="0"/>
        </w:rPr>
        <w:t>start the transmission of the new uplink PRACH channel</w:t>
      </w:r>
      <w:r w:rsidRPr="00C333F3">
        <w:rPr>
          <w:rFonts w:cs="v4.2.0"/>
        </w:rPr>
        <w:t xml:space="preserve"> within D</w:t>
      </w:r>
      <w:r w:rsidRPr="00C333F3">
        <w:rPr>
          <w:rFonts w:cs="v4.2.0"/>
          <w:vertAlign w:val="subscript"/>
        </w:rPr>
        <w:t>handover</w:t>
      </w:r>
      <w:r w:rsidRPr="00C333F3">
        <w:rPr>
          <w:rFonts w:cs="v4.2.0"/>
        </w:rPr>
        <w:t xml:space="preserve"> </w:t>
      </w:r>
      <w:r w:rsidRPr="00C333F3">
        <w:rPr>
          <w:rFonts w:cs="v4.2.0" w:hint="eastAsia"/>
          <w:lang w:val="en-US" w:eastAsia="zh-CN"/>
        </w:rPr>
        <w:t xml:space="preserve">ms </w:t>
      </w:r>
      <w:r w:rsidRPr="00C333F3">
        <w:rPr>
          <w:rFonts w:cs="v4.2.0"/>
        </w:rPr>
        <w:t>from the end of the last TTI containing the RRC command.</w:t>
      </w:r>
    </w:p>
    <w:p w14:paraId="6DB72912" w14:textId="77777777" w:rsidR="00C333F3" w:rsidRPr="00C333F3" w:rsidRDefault="00C333F3" w:rsidP="00C333F3">
      <w:pPr>
        <w:rPr>
          <w:rFonts w:cs="v4.2.0"/>
        </w:rPr>
      </w:pPr>
      <w:r w:rsidRPr="00C333F3">
        <w:rPr>
          <w:rFonts w:cs="v4.2.0"/>
        </w:rPr>
        <w:t>Where:</w:t>
      </w:r>
    </w:p>
    <w:p w14:paraId="26AF9918" w14:textId="77777777" w:rsidR="00C333F3" w:rsidRPr="00C333F3" w:rsidRDefault="00C333F3" w:rsidP="00C333F3">
      <w:pPr>
        <w:rPr>
          <w:rFonts w:cs="v4.2.0"/>
        </w:rPr>
      </w:pPr>
      <w:r w:rsidRPr="00C333F3">
        <w:rPr>
          <w:rFonts w:cs="v4.2.0"/>
        </w:rPr>
        <w:t>D</w:t>
      </w:r>
      <w:r w:rsidRPr="00C333F3">
        <w:rPr>
          <w:rFonts w:cs="v4.2.0"/>
          <w:vertAlign w:val="subscript"/>
        </w:rPr>
        <w:t>handover</w:t>
      </w:r>
      <w:r w:rsidRPr="00C333F3">
        <w:rPr>
          <w:rFonts w:cs="v4.2.0"/>
        </w:rPr>
        <w:t xml:space="preserve"> equals the </w:t>
      </w:r>
      <w:r w:rsidRPr="00C333F3">
        <w:rPr>
          <w:rFonts w:cs="v4.2.0" w:hint="eastAsia"/>
          <w:lang w:val="en-US" w:eastAsia="zh-CN"/>
        </w:rPr>
        <w:t>applicable</w:t>
      </w:r>
      <w:r w:rsidRPr="00C333F3">
        <w:rPr>
          <w:rFonts w:cs="v4.2.0"/>
        </w:rPr>
        <w:t xml:space="preserve"> RRC procedure delay defined in clause </w:t>
      </w:r>
      <w:r w:rsidRPr="00C333F3">
        <w:rPr>
          <w:rFonts w:cs="v4.2.0"/>
          <w:lang w:eastAsia="zh-CN"/>
        </w:rPr>
        <w:t>12</w:t>
      </w:r>
      <w:r w:rsidRPr="00C333F3">
        <w:rPr>
          <w:rFonts w:cs="v4.2.0"/>
        </w:rPr>
        <w:t xml:space="preserve"> in </w:t>
      </w:r>
      <w:r w:rsidRPr="00C333F3">
        <w:t>TS 38.331 [2]</w:t>
      </w:r>
      <w:r w:rsidRPr="00C333F3">
        <w:rPr>
          <w:rFonts w:cs="v4.2.0"/>
        </w:rPr>
        <w:t xml:space="preserve"> plus the interruption time stated in clause 6.1.1.4.2.</w:t>
      </w:r>
    </w:p>
    <w:p w14:paraId="3990E371" w14:textId="77777777" w:rsidR="00C333F3" w:rsidRPr="00C333F3" w:rsidRDefault="00C333F3" w:rsidP="00C333F3">
      <w:pPr>
        <w:keepNext/>
        <w:keepLines/>
        <w:spacing w:before="120"/>
        <w:ind w:left="1701" w:hanging="1701"/>
        <w:outlineLvl w:val="4"/>
        <w:rPr>
          <w:rFonts w:ascii="Arial" w:hAnsi="Arial"/>
          <w:sz w:val="22"/>
        </w:rPr>
      </w:pPr>
      <w:r w:rsidRPr="00C333F3">
        <w:rPr>
          <w:rFonts w:ascii="Arial" w:hAnsi="Arial"/>
          <w:sz w:val="22"/>
        </w:rPr>
        <w:lastRenderedPageBreak/>
        <w:t>6.1.1.4.2</w:t>
      </w:r>
      <w:r w:rsidRPr="00C333F3">
        <w:rPr>
          <w:rFonts w:ascii="Arial" w:hAnsi="Arial"/>
          <w:sz w:val="22"/>
        </w:rPr>
        <w:tab/>
        <w:t>Interruption time</w:t>
      </w:r>
      <w:bookmarkEnd w:id="13"/>
    </w:p>
    <w:p w14:paraId="067248F6" w14:textId="77777777" w:rsidR="00C333F3" w:rsidRPr="00C333F3" w:rsidRDefault="00C333F3" w:rsidP="00C333F3">
      <w:pPr>
        <w:rPr>
          <w:rFonts w:cs="v4.2.0"/>
        </w:rPr>
      </w:pPr>
      <w:r w:rsidRPr="00C333F3">
        <w:rPr>
          <w:rFonts w:cs="v4.2.0"/>
        </w:rPr>
        <w:t>The interruption time is the time between end of the last TTI containing the RRC command on the old PDSCH and the time the UE starts transmission of the new PRACH</w:t>
      </w:r>
      <w:r w:rsidRPr="00C333F3">
        <w:rPr>
          <w:rFonts w:eastAsia="MS Mincho" w:cs="v4.2.0"/>
        </w:rPr>
        <w:t>, excluding the RRC procedure delay</w:t>
      </w:r>
      <w:r w:rsidRPr="00C333F3">
        <w:rPr>
          <w:rFonts w:cs="v4.2.0"/>
        </w:rPr>
        <w:t>.</w:t>
      </w:r>
    </w:p>
    <w:p w14:paraId="6965AFD9" w14:textId="77777777" w:rsidR="00C333F3" w:rsidRPr="00C333F3" w:rsidRDefault="00C333F3" w:rsidP="00C333F3">
      <w:pPr>
        <w:rPr>
          <w:rFonts w:cs="v4.2.0"/>
          <w:position w:val="-6"/>
        </w:rPr>
      </w:pPr>
      <w:r w:rsidRPr="00C333F3">
        <w:rPr>
          <w:rFonts w:cs="v4.2.0"/>
        </w:rPr>
        <w:t>When intra-frequency or inter-frequency handover is commanded, the interruption time shall be less than T</w:t>
      </w:r>
      <w:r w:rsidRPr="00C333F3">
        <w:rPr>
          <w:rFonts w:cs="v4.2.0"/>
          <w:vertAlign w:val="subscript"/>
        </w:rPr>
        <w:t>interrupt</w:t>
      </w:r>
    </w:p>
    <w:p w14:paraId="7D1817A8" w14:textId="77777777" w:rsidR="00C333F3" w:rsidRPr="00C333F3" w:rsidRDefault="00C333F3" w:rsidP="00C333F3">
      <w:pPr>
        <w:keepLines/>
        <w:tabs>
          <w:tab w:val="center" w:pos="4536"/>
          <w:tab w:val="right" w:pos="9072"/>
        </w:tabs>
        <w:rPr>
          <w:noProof/>
        </w:rPr>
      </w:pPr>
      <w:r w:rsidRPr="00C333F3">
        <w:rPr>
          <w:noProof/>
        </w:rPr>
        <w:tab/>
      </w:r>
      <w:r w:rsidRPr="00C333F3">
        <w:rPr>
          <w:rFonts w:cs="v4.2.0"/>
          <w:noProof/>
        </w:rPr>
        <w:t>T</w:t>
      </w:r>
      <w:r w:rsidRPr="00C333F3">
        <w:rPr>
          <w:rFonts w:cs="v4.2.0"/>
          <w:noProof/>
          <w:vertAlign w:val="subscript"/>
        </w:rPr>
        <w:t>interrupt</w:t>
      </w:r>
      <w:r w:rsidRPr="00C333F3">
        <w:rPr>
          <w:noProof/>
        </w:rPr>
        <w:t xml:space="preserve"> = T</w:t>
      </w:r>
      <w:r w:rsidRPr="00C333F3">
        <w:rPr>
          <w:noProof/>
          <w:vertAlign w:val="subscript"/>
        </w:rPr>
        <w:t>search</w:t>
      </w:r>
      <w:r w:rsidRPr="00C333F3">
        <w:rPr>
          <w:noProof/>
        </w:rPr>
        <w:t xml:space="preserve"> + T</w:t>
      </w:r>
      <w:r w:rsidRPr="00C333F3">
        <w:rPr>
          <w:noProof/>
          <w:vertAlign w:val="subscript"/>
        </w:rPr>
        <w:t>IU</w:t>
      </w:r>
      <w:r w:rsidRPr="00C333F3">
        <w:rPr>
          <w:noProof/>
        </w:rPr>
        <w:t xml:space="preserve"> + </w:t>
      </w:r>
      <w:r w:rsidRPr="00C333F3">
        <w:rPr>
          <w:noProof/>
          <w:lang w:eastAsia="zh-CN"/>
        </w:rPr>
        <w:t>T</w:t>
      </w:r>
      <w:r w:rsidRPr="00C333F3">
        <w:rPr>
          <w:noProof/>
          <w:vertAlign w:val="subscript"/>
          <w:lang w:eastAsia="zh-CN"/>
        </w:rPr>
        <w:t xml:space="preserve">processing </w:t>
      </w:r>
      <w:r w:rsidRPr="00C333F3">
        <w:rPr>
          <w:noProof/>
          <w:lang w:eastAsia="zh-CN"/>
        </w:rPr>
        <w:t>+ T</w:t>
      </w:r>
      <w:r w:rsidRPr="00C333F3">
        <w:rPr>
          <w:noProof/>
          <w:vertAlign w:val="subscript"/>
          <w:lang w:eastAsia="zh-CN"/>
        </w:rPr>
        <w:t xml:space="preserve">∆ </w:t>
      </w:r>
      <w:r w:rsidRPr="00C333F3">
        <w:rPr>
          <w:noProof/>
          <w:lang w:eastAsia="zh-CN"/>
        </w:rPr>
        <w:t>+ T</w:t>
      </w:r>
      <w:r w:rsidRPr="00C333F3">
        <w:rPr>
          <w:noProof/>
          <w:vertAlign w:val="subscript"/>
          <w:lang w:eastAsia="zh-CN"/>
        </w:rPr>
        <w:t>margin</w:t>
      </w:r>
      <w:r w:rsidRPr="00C333F3">
        <w:rPr>
          <w:noProof/>
          <w:lang w:eastAsia="zh-CN"/>
        </w:rPr>
        <w:t xml:space="preserve"> </w:t>
      </w:r>
      <w:r w:rsidRPr="00C333F3">
        <w:rPr>
          <w:noProof/>
        </w:rPr>
        <w:t>ms</w:t>
      </w:r>
    </w:p>
    <w:p w14:paraId="20508397" w14:textId="77777777" w:rsidR="00C333F3" w:rsidRPr="00C333F3" w:rsidRDefault="00C333F3" w:rsidP="00C333F3">
      <w:pPr>
        <w:keepLines/>
        <w:tabs>
          <w:tab w:val="center" w:pos="4536"/>
          <w:tab w:val="right" w:pos="9072"/>
        </w:tabs>
        <w:rPr>
          <w:noProof/>
        </w:rPr>
      </w:pPr>
    </w:p>
    <w:p w14:paraId="4BD4FF90" w14:textId="77777777" w:rsidR="00C333F3" w:rsidRPr="00C333F3" w:rsidRDefault="00C333F3" w:rsidP="00C333F3">
      <w:pPr>
        <w:rPr>
          <w:rFonts w:cs="v4.2.0"/>
        </w:rPr>
      </w:pPr>
      <w:r w:rsidRPr="00C333F3">
        <w:rPr>
          <w:rFonts w:cs="v4.2.0"/>
        </w:rPr>
        <w:t>Where:</w:t>
      </w:r>
    </w:p>
    <w:p w14:paraId="455D0AA2" w14:textId="77777777" w:rsidR="00C333F3" w:rsidRPr="00C333F3" w:rsidRDefault="00C333F3" w:rsidP="00C333F3">
      <w:pPr>
        <w:ind w:left="568" w:hanging="284"/>
      </w:pPr>
      <w:r w:rsidRPr="00C333F3">
        <w:tab/>
        <w:t>T</w:t>
      </w:r>
      <w:r w:rsidRPr="00C333F3">
        <w:rPr>
          <w:vertAlign w:val="subscript"/>
        </w:rPr>
        <w:t>search</w:t>
      </w:r>
      <w:r w:rsidRPr="00C333F3">
        <w:t xml:space="preserve"> is the time required to search the target cell when the handover command is received by the UE. If the target cell is a known cell, then T</w:t>
      </w:r>
      <w:r w:rsidRPr="00C333F3">
        <w:rPr>
          <w:vertAlign w:val="subscript"/>
        </w:rPr>
        <w:t>search</w:t>
      </w:r>
      <w:r w:rsidRPr="00C333F3">
        <w:t xml:space="preserve"> = 0 ms. If the target cell is an unknown intra-frequency cell and the target cell Es/</w:t>
      </w:r>
      <w:proofErr w:type="spellStart"/>
      <w:r w:rsidRPr="00C333F3">
        <w:t>Iot</w:t>
      </w:r>
      <w:proofErr w:type="spellEnd"/>
      <w:r w:rsidRPr="00C333F3">
        <w:t>≥-2 dB, then T</w:t>
      </w:r>
      <w:r w:rsidRPr="00C333F3">
        <w:rPr>
          <w:vertAlign w:val="subscript"/>
        </w:rPr>
        <w:t>search</w:t>
      </w:r>
      <w:r w:rsidRPr="00C333F3">
        <w:t xml:space="preserve"> = </w:t>
      </w:r>
      <w:r w:rsidRPr="00C333F3">
        <w:rPr>
          <w:lang w:eastAsia="zh-CN"/>
        </w:rPr>
        <w:t>8</w:t>
      </w:r>
      <w:r w:rsidRPr="00C333F3">
        <w:t xml:space="preserve">* </w:t>
      </w:r>
      <w:proofErr w:type="gramStart"/>
      <w:r w:rsidRPr="00C333F3">
        <w:t>T</w:t>
      </w:r>
      <w:r w:rsidRPr="00C333F3">
        <w:rPr>
          <w:vertAlign w:val="subscript"/>
        </w:rPr>
        <w:t>rs</w:t>
      </w:r>
      <w:r w:rsidRPr="00C333F3">
        <w:t xml:space="preserve">  ms</w:t>
      </w:r>
      <w:proofErr w:type="gramEnd"/>
      <w:r w:rsidRPr="00C333F3">
        <w:t>. If the target cell is an unknown inter-frequency cell and the target cell Es/</w:t>
      </w:r>
      <w:proofErr w:type="spellStart"/>
      <w:r w:rsidRPr="00C333F3">
        <w:t>Iot</w:t>
      </w:r>
      <w:proofErr w:type="spellEnd"/>
      <w:r w:rsidRPr="00C333F3">
        <w:t>≥-2 dB, then T</w:t>
      </w:r>
      <w:r w:rsidRPr="00C333F3">
        <w:rPr>
          <w:vertAlign w:val="subscript"/>
        </w:rPr>
        <w:t>search</w:t>
      </w:r>
      <w:r w:rsidRPr="00C333F3">
        <w:t xml:space="preserve"> = </w:t>
      </w:r>
      <w:r w:rsidRPr="00C333F3">
        <w:rPr>
          <w:lang w:eastAsia="zh-CN"/>
        </w:rPr>
        <w:t>8</w:t>
      </w:r>
      <w:r w:rsidRPr="00C333F3">
        <w:t>*</w:t>
      </w:r>
      <w:r w:rsidRPr="00C333F3">
        <w:rPr>
          <w:lang w:eastAsia="zh-CN"/>
        </w:rPr>
        <w:t>3</w:t>
      </w:r>
      <w:r w:rsidRPr="00C333F3">
        <w:t xml:space="preserve">* </w:t>
      </w:r>
      <w:proofErr w:type="gramStart"/>
      <w:r w:rsidRPr="00C333F3">
        <w:t>T</w:t>
      </w:r>
      <w:r w:rsidRPr="00C333F3">
        <w:rPr>
          <w:vertAlign w:val="subscript"/>
        </w:rPr>
        <w:t>rs</w:t>
      </w:r>
      <w:r w:rsidRPr="00C333F3">
        <w:t xml:space="preserve">  ms</w:t>
      </w:r>
      <w:proofErr w:type="gramEnd"/>
      <w:r w:rsidRPr="00C333F3">
        <w:t>. Regardless of whether DRX is in use by the UE, T</w:t>
      </w:r>
      <w:r w:rsidRPr="00C333F3">
        <w:rPr>
          <w:vertAlign w:val="subscript"/>
        </w:rPr>
        <w:t>search</w:t>
      </w:r>
      <w:r w:rsidRPr="00C333F3">
        <w:t xml:space="preserve"> shall still be based on non-DRX target cell search times.</w:t>
      </w:r>
    </w:p>
    <w:p w14:paraId="1D6DC218" w14:textId="77777777" w:rsidR="00C333F3" w:rsidRPr="00C333F3" w:rsidRDefault="00C333F3" w:rsidP="00C333F3">
      <w:pPr>
        <w:ind w:left="568" w:hanging="284"/>
      </w:pPr>
      <w:r w:rsidRPr="00C333F3">
        <w:tab/>
        <w:t>T</w:t>
      </w:r>
      <w:r w:rsidRPr="00C333F3">
        <w:rPr>
          <w:vertAlign w:val="subscript"/>
          <w:lang w:eastAsia="zh-CN"/>
        </w:rPr>
        <w:t>processing</w:t>
      </w:r>
      <w:r w:rsidRPr="00C333F3">
        <w:t xml:space="preserve"> is time for UE processing. T</w:t>
      </w:r>
      <w:r w:rsidRPr="00C333F3">
        <w:rPr>
          <w:vertAlign w:val="subscript"/>
          <w:lang w:eastAsia="zh-CN"/>
        </w:rPr>
        <w:t>processing</w:t>
      </w:r>
      <w:r w:rsidRPr="00C333F3">
        <w:t xml:space="preserve"> can be up to 20ms.</w:t>
      </w:r>
    </w:p>
    <w:p w14:paraId="16BBD303" w14:textId="77777777" w:rsidR="00C333F3" w:rsidRPr="00C333F3" w:rsidRDefault="00C333F3" w:rsidP="00C333F3">
      <w:pPr>
        <w:ind w:left="568" w:hanging="284"/>
      </w:pPr>
      <w:r w:rsidRPr="00C333F3">
        <w:rPr>
          <w:lang w:eastAsia="zh-CN"/>
        </w:rPr>
        <w:tab/>
        <w:t>T</w:t>
      </w:r>
      <w:r w:rsidRPr="00C333F3">
        <w:rPr>
          <w:vertAlign w:val="subscript"/>
          <w:lang w:eastAsia="zh-CN"/>
        </w:rPr>
        <w:t xml:space="preserve">margin </w:t>
      </w:r>
      <w:r w:rsidRPr="00C333F3">
        <w:rPr>
          <w:lang w:eastAsia="zh-CN"/>
        </w:rPr>
        <w:t>is time for SSB post-processing. T</w:t>
      </w:r>
      <w:r w:rsidRPr="00C333F3">
        <w:rPr>
          <w:vertAlign w:val="subscript"/>
          <w:lang w:eastAsia="zh-CN"/>
        </w:rPr>
        <w:t xml:space="preserve">margin </w:t>
      </w:r>
      <w:r w:rsidRPr="00C333F3">
        <w:rPr>
          <w:lang w:eastAsia="zh-CN"/>
        </w:rPr>
        <w:t>can be up to 2ms.</w:t>
      </w:r>
    </w:p>
    <w:p w14:paraId="3E9AC7B9" w14:textId="77777777" w:rsidR="00C333F3" w:rsidRPr="00C333F3" w:rsidRDefault="00C333F3" w:rsidP="00C333F3">
      <w:pPr>
        <w:ind w:left="568" w:hanging="284"/>
      </w:pPr>
      <w:r w:rsidRPr="00C333F3">
        <w:tab/>
        <w:t>T</w:t>
      </w:r>
      <w:r w:rsidRPr="00C333F3">
        <w:rPr>
          <w:vertAlign w:val="subscript"/>
        </w:rPr>
        <w:t>∆</w:t>
      </w:r>
      <w:r w:rsidRPr="00C333F3">
        <w:t xml:space="preserve"> is time for fine time tracking and acquiring full timing information of the target cell. T</w:t>
      </w:r>
      <w:r w:rsidRPr="00C333F3">
        <w:rPr>
          <w:vertAlign w:val="subscript"/>
        </w:rPr>
        <w:t>∆</w:t>
      </w:r>
      <w:r w:rsidRPr="00C333F3">
        <w:t xml:space="preserve"> = T</w:t>
      </w:r>
      <w:r w:rsidRPr="00C333F3">
        <w:rPr>
          <w:vertAlign w:val="subscript"/>
        </w:rPr>
        <w:t>rs</w:t>
      </w:r>
      <w:r w:rsidRPr="00C333F3">
        <w:t xml:space="preserve"> for both known and unknown target cell.</w:t>
      </w:r>
    </w:p>
    <w:p w14:paraId="52ECCF6F" w14:textId="77777777" w:rsidR="00C333F3" w:rsidRPr="00C333F3" w:rsidRDefault="00C333F3" w:rsidP="00C333F3">
      <w:pPr>
        <w:ind w:left="568" w:hanging="284"/>
        <w:rPr>
          <w:lang w:eastAsia="zh-CN"/>
        </w:rPr>
      </w:pPr>
      <w:r w:rsidRPr="00C333F3">
        <w:tab/>
        <w:t>T</w:t>
      </w:r>
      <w:r w:rsidRPr="00C333F3">
        <w:rPr>
          <w:vertAlign w:val="subscript"/>
        </w:rPr>
        <w:t>IU</w:t>
      </w:r>
      <w:r w:rsidRPr="00C333F3">
        <w:t xml:space="preserve"> is the interruption uncertainty </w:t>
      </w:r>
      <w:r w:rsidRPr="00C333F3">
        <w:rPr>
          <w:lang w:eastAsia="zh-CN"/>
        </w:rPr>
        <w:t>in acquiring the first available PRACH occasion in the new cell</w:t>
      </w:r>
      <w:r w:rsidRPr="00C333F3">
        <w:t>. T</w:t>
      </w:r>
      <w:r w:rsidRPr="00C333F3">
        <w:rPr>
          <w:vertAlign w:val="subscript"/>
        </w:rPr>
        <w:t>IU</w:t>
      </w:r>
      <w:r w:rsidRPr="00C333F3">
        <w:t xml:space="preserve"> can be up to the summation of SSB to PRACH occasion association period and 10 ms. SSB to PRACH occasion associated period is defined in the table 8.1-1 of TS 38.213 [3].</w:t>
      </w:r>
    </w:p>
    <w:p w14:paraId="61DEBD3F" w14:textId="77777777" w:rsidR="00C333F3" w:rsidRPr="00C333F3" w:rsidRDefault="00C333F3" w:rsidP="00C333F3">
      <w:r w:rsidRPr="00C333F3">
        <w:t>T</w:t>
      </w:r>
      <w:r w:rsidRPr="00C333F3">
        <w:rPr>
          <w:vertAlign w:val="subscript"/>
        </w:rPr>
        <w:t>rs</w:t>
      </w:r>
      <w:r w:rsidRPr="00C333F3">
        <w:t xml:space="preserve"> is the SMTC periodicity of the target NR cell if the UE has been provided with an SMTC configuration for the target cell in the handover command, otherwise Trs is the SMTC configured in the </w:t>
      </w:r>
      <w:proofErr w:type="spellStart"/>
      <w:r w:rsidRPr="00C333F3">
        <w:t>measObjectNR</w:t>
      </w:r>
      <w:proofErr w:type="spellEnd"/>
      <w:r w:rsidRPr="00C333F3">
        <w:t xml:space="preserve"> having the same SSB frequency and subcarrier spacing. If such </w:t>
      </w:r>
      <w:proofErr w:type="spellStart"/>
      <w:r w:rsidRPr="00C333F3">
        <w:t>measObjectNRs</w:t>
      </w:r>
      <w:proofErr w:type="spellEnd"/>
      <w:r w:rsidRPr="00C333F3">
        <w:t xml:space="preserve"> configured by MN and SN have different SMTC, Trs is the periodicity of one of the SMTC which is up to UE implementation. If the UE is not provided SMTC configuration or measurement object on this frequency, the requirement in this clause is applied with T</w:t>
      </w:r>
      <w:r w:rsidRPr="00C333F3">
        <w:rPr>
          <w:vertAlign w:val="subscript"/>
        </w:rPr>
        <w:t>rs</w:t>
      </w:r>
      <w:r w:rsidRPr="00C333F3">
        <w:t xml:space="preserve">=5ms assuming the SSB transmission periodicity is 5ms. There is no requirement if the SSB transmission periodicity is not 5ms. If the UE has been provided with higher layer in TS 38.331 [2] </w:t>
      </w:r>
      <w:proofErr w:type="spellStart"/>
      <w:r w:rsidRPr="00C333F3">
        <w:t>signaling</w:t>
      </w:r>
      <w:proofErr w:type="spellEnd"/>
      <w:r w:rsidRPr="00C333F3">
        <w:t xml:space="preserve"> of </w:t>
      </w:r>
      <w:r w:rsidRPr="00C333F3">
        <w:rPr>
          <w:i/>
        </w:rPr>
        <w:t>smtc2</w:t>
      </w:r>
      <w:r w:rsidRPr="00C333F3">
        <w:rPr>
          <w:b/>
        </w:rPr>
        <w:t xml:space="preserve"> </w:t>
      </w:r>
      <w:r w:rsidRPr="00C333F3">
        <w:t>prior to the handover command, T</w:t>
      </w:r>
      <w:r w:rsidRPr="00C333F3">
        <w:rPr>
          <w:vertAlign w:val="subscript"/>
        </w:rPr>
        <w:t>rs</w:t>
      </w:r>
      <w:r w:rsidRPr="00C333F3">
        <w:t xml:space="preserve"> follows </w:t>
      </w:r>
      <w:r w:rsidRPr="00C333F3">
        <w:rPr>
          <w:i/>
        </w:rPr>
        <w:t>smtc1</w:t>
      </w:r>
      <w:r w:rsidRPr="00C333F3">
        <w:t xml:space="preserve"> or </w:t>
      </w:r>
      <w:r w:rsidRPr="00C333F3">
        <w:rPr>
          <w:i/>
        </w:rPr>
        <w:t>smtc2</w:t>
      </w:r>
      <w:r w:rsidRPr="00C333F3">
        <w:t xml:space="preserve"> according to the physical cell ID of the target cell.</w:t>
      </w:r>
    </w:p>
    <w:p w14:paraId="390F179E" w14:textId="77777777" w:rsidR="00C333F3" w:rsidRPr="00C333F3" w:rsidRDefault="00C333F3" w:rsidP="00C333F3">
      <w:pPr>
        <w:overflowPunct w:val="0"/>
        <w:autoSpaceDE w:val="0"/>
        <w:autoSpaceDN w:val="0"/>
        <w:adjustRightInd w:val="0"/>
        <w:textAlignment w:val="baseline"/>
        <w:rPr>
          <w:lang w:eastAsia="ko-KR"/>
        </w:rPr>
      </w:pPr>
      <w:r w:rsidRPr="00C333F3">
        <w:rPr>
          <w:rFonts w:cs="v4.2.0"/>
          <w:lang w:eastAsia="zh-CN"/>
        </w:rPr>
        <w:t>In FR2, the target cell</w:t>
      </w:r>
      <w:r w:rsidRPr="00C333F3">
        <w:rPr>
          <w:rFonts w:cs="v4.2.0"/>
          <w:lang w:eastAsia="ko-KR"/>
        </w:rPr>
        <w:t xml:space="preserve"> is known if it </w:t>
      </w:r>
      <w:r w:rsidRPr="00C333F3">
        <w:rPr>
          <w:lang w:eastAsia="ko-KR"/>
        </w:rPr>
        <w:t>has been meeting the following conditions:</w:t>
      </w:r>
    </w:p>
    <w:p w14:paraId="1309DA4C" w14:textId="77777777" w:rsidR="00C333F3" w:rsidRPr="00C333F3" w:rsidRDefault="00C333F3" w:rsidP="00C333F3">
      <w:pPr>
        <w:ind w:left="568" w:hanging="284"/>
        <w:rPr>
          <w:lang w:eastAsia="ko-KR"/>
        </w:rPr>
      </w:pPr>
      <w:r w:rsidRPr="00C333F3">
        <w:rPr>
          <w:lang w:eastAsia="ko-KR"/>
        </w:rPr>
        <w:t>-</w:t>
      </w:r>
      <w:r w:rsidRPr="00C333F3">
        <w:rPr>
          <w:lang w:eastAsia="ko-KR"/>
        </w:rPr>
        <w:tab/>
        <w:t>During the last 5 seconds before the reception of the handover command:</w:t>
      </w:r>
    </w:p>
    <w:p w14:paraId="7C085D8A" w14:textId="77777777" w:rsidR="00C333F3" w:rsidRPr="00C333F3" w:rsidRDefault="00C333F3" w:rsidP="00C333F3">
      <w:pPr>
        <w:ind w:left="851" w:hanging="284"/>
        <w:rPr>
          <w:lang w:eastAsia="ko-KR"/>
        </w:rPr>
      </w:pPr>
      <w:r w:rsidRPr="00C333F3">
        <w:rPr>
          <w:lang w:eastAsia="ko-KR"/>
        </w:rPr>
        <w:t>-</w:t>
      </w:r>
      <w:r w:rsidRPr="00C333F3">
        <w:rPr>
          <w:lang w:eastAsia="ko-KR"/>
        </w:rPr>
        <w:tab/>
        <w:t>the UE has sent a valid measurement report for the target cell and</w:t>
      </w:r>
    </w:p>
    <w:p w14:paraId="67F95F5B" w14:textId="77777777" w:rsidR="00C333F3" w:rsidRPr="00C333F3" w:rsidRDefault="00C333F3" w:rsidP="00C333F3">
      <w:pPr>
        <w:ind w:left="851" w:hanging="284"/>
        <w:rPr>
          <w:lang w:eastAsia="ko-KR"/>
        </w:rPr>
      </w:pPr>
      <w:r w:rsidRPr="00C333F3">
        <w:rPr>
          <w:lang w:eastAsia="ko-KR"/>
        </w:rPr>
        <w:t>-</w:t>
      </w:r>
      <w:r w:rsidRPr="00C333F3">
        <w:rPr>
          <w:lang w:eastAsia="ko-KR"/>
        </w:rPr>
        <w:tab/>
        <w:t xml:space="preserve">One of the SSBs measured from the NR target cell being </w:t>
      </w:r>
      <w:r w:rsidRPr="00C333F3">
        <w:rPr>
          <w:lang w:eastAsia="zh-CN"/>
        </w:rPr>
        <w:t>configured</w:t>
      </w:r>
      <w:r w:rsidRPr="00C333F3">
        <w:rPr>
          <w:lang w:eastAsia="ko-KR"/>
        </w:rPr>
        <w:t xml:space="preserve"> remains detectable according to the cell identification conditions specified in </w:t>
      </w:r>
      <w:r w:rsidRPr="00C333F3">
        <w:rPr>
          <w:lang w:val="en-US" w:eastAsia="ko-KR"/>
        </w:rPr>
        <w:t>clause</w:t>
      </w:r>
      <w:r w:rsidRPr="00C333F3">
        <w:rPr>
          <w:lang w:eastAsia="ko-KR"/>
        </w:rPr>
        <w:t xml:space="preserve"> </w:t>
      </w:r>
      <w:r w:rsidRPr="00C333F3">
        <w:rPr>
          <w:rFonts w:eastAsia="Malgun Gothic"/>
          <w:lang w:eastAsia="zh-CN"/>
        </w:rPr>
        <w:t>9.3</w:t>
      </w:r>
      <w:r w:rsidRPr="00C333F3">
        <w:rPr>
          <w:lang w:eastAsia="ko-KR"/>
        </w:rPr>
        <w:t>,</w:t>
      </w:r>
    </w:p>
    <w:p w14:paraId="64CC195F" w14:textId="77777777" w:rsidR="00C333F3" w:rsidRPr="00C333F3" w:rsidRDefault="00C333F3" w:rsidP="00C333F3">
      <w:pPr>
        <w:ind w:left="568" w:hanging="284"/>
        <w:rPr>
          <w:lang w:eastAsia="ko-KR"/>
        </w:rPr>
      </w:pPr>
      <w:r w:rsidRPr="00C333F3">
        <w:rPr>
          <w:lang w:eastAsia="ko-KR"/>
        </w:rPr>
        <w:t>-</w:t>
      </w:r>
      <w:r w:rsidRPr="00C333F3">
        <w:rPr>
          <w:lang w:eastAsia="ko-KR"/>
        </w:rPr>
        <w:tab/>
        <w:t xml:space="preserve">One of the SSBs measured from the target cell also remains detectable during the handover delay according to the cell identification conditions specified in </w:t>
      </w:r>
      <w:r w:rsidRPr="00C333F3">
        <w:rPr>
          <w:lang w:val="en-US" w:eastAsia="ko-KR"/>
        </w:rPr>
        <w:t>clause</w:t>
      </w:r>
      <w:r w:rsidRPr="00C333F3">
        <w:rPr>
          <w:lang w:eastAsia="ko-KR"/>
        </w:rPr>
        <w:t xml:space="preserve"> 9.3.</w:t>
      </w:r>
    </w:p>
    <w:p w14:paraId="04F64042" w14:textId="77777777" w:rsidR="00C333F3" w:rsidRPr="00C333F3" w:rsidRDefault="00C333F3" w:rsidP="00C333F3">
      <w:pPr>
        <w:overflowPunct w:val="0"/>
        <w:autoSpaceDE w:val="0"/>
        <w:autoSpaceDN w:val="0"/>
        <w:adjustRightInd w:val="0"/>
        <w:textAlignment w:val="baseline"/>
        <w:rPr>
          <w:lang w:eastAsia="ko-KR"/>
        </w:rPr>
      </w:pPr>
      <w:proofErr w:type="gramStart"/>
      <w:r w:rsidRPr="00C333F3">
        <w:rPr>
          <w:lang w:eastAsia="ko-KR"/>
        </w:rPr>
        <w:t>otherwise</w:t>
      </w:r>
      <w:proofErr w:type="gramEnd"/>
      <w:r w:rsidRPr="00C333F3">
        <w:rPr>
          <w:lang w:eastAsia="ko-KR"/>
        </w:rPr>
        <w:t xml:space="preserve"> it is unknown.</w:t>
      </w:r>
    </w:p>
    <w:p w14:paraId="760BE948" w14:textId="77777777" w:rsidR="00C333F3" w:rsidRPr="00C333F3" w:rsidRDefault="00C333F3" w:rsidP="00C333F3">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14" w:name="_Toc526331619"/>
      <w:r w:rsidRPr="00C333F3">
        <w:rPr>
          <w:rFonts w:ascii="Arial" w:hAnsi="Arial"/>
          <w:sz w:val="24"/>
          <w:lang w:val="en-US" w:eastAsia="zh-CN"/>
        </w:rPr>
        <w:t>6.1.1.5</w:t>
      </w:r>
      <w:r w:rsidRPr="00C333F3">
        <w:rPr>
          <w:rFonts w:ascii="Arial" w:hAnsi="Arial"/>
          <w:sz w:val="24"/>
          <w:lang w:val="en-US" w:eastAsia="zh-CN"/>
        </w:rPr>
        <w:tab/>
        <w:t>NR FR1- NR FR2 Handover</w:t>
      </w:r>
      <w:bookmarkEnd w:id="14"/>
    </w:p>
    <w:p w14:paraId="42017008" w14:textId="77777777" w:rsidR="00C333F3" w:rsidRPr="00C333F3" w:rsidRDefault="00C333F3" w:rsidP="00C333F3">
      <w:r w:rsidRPr="00C333F3">
        <w:t>The requirements in this clause are applicable to inter-frequency handovers from NR FR1 cell to NR FR2 cell.</w:t>
      </w:r>
    </w:p>
    <w:p w14:paraId="4C33CCEE" w14:textId="77777777" w:rsidR="00C333F3" w:rsidRPr="00C333F3" w:rsidRDefault="00C333F3" w:rsidP="00C333F3">
      <w:pPr>
        <w:keepNext/>
        <w:keepLines/>
        <w:spacing w:before="120"/>
        <w:ind w:left="1701" w:hanging="1701"/>
        <w:outlineLvl w:val="4"/>
        <w:rPr>
          <w:rFonts w:ascii="Arial" w:hAnsi="Arial"/>
          <w:sz w:val="22"/>
        </w:rPr>
      </w:pPr>
      <w:bookmarkStart w:id="15" w:name="_Toc526331620"/>
      <w:r w:rsidRPr="00C333F3">
        <w:rPr>
          <w:rFonts w:ascii="Arial" w:hAnsi="Arial"/>
          <w:sz w:val="22"/>
        </w:rPr>
        <w:t>6.1.1.5.1</w:t>
      </w:r>
      <w:r w:rsidRPr="00C333F3">
        <w:rPr>
          <w:rFonts w:ascii="Arial" w:hAnsi="Arial"/>
          <w:sz w:val="22"/>
        </w:rPr>
        <w:tab/>
        <w:t>Handover delay</w:t>
      </w:r>
      <w:bookmarkEnd w:id="15"/>
    </w:p>
    <w:p w14:paraId="7A49A11F" w14:textId="77777777" w:rsidR="00C333F3" w:rsidRPr="00C333F3" w:rsidRDefault="00C333F3" w:rsidP="00C333F3">
      <w:pPr>
        <w:rPr>
          <w:rFonts w:cs="v4.2.0"/>
        </w:rPr>
      </w:pPr>
      <w:bookmarkStart w:id="16" w:name="_Toc526331621"/>
      <w:r w:rsidRPr="00C333F3">
        <w:rPr>
          <w:rFonts w:cs="v4.2.0"/>
        </w:rPr>
        <w:t xml:space="preserve">When the UE receives a RRC message implying handover the UE shall be ready to </w:t>
      </w:r>
      <w:r w:rsidRPr="00C333F3">
        <w:rPr>
          <w:rFonts w:cs="v4.2.0"/>
          <w:snapToGrid w:val="0"/>
        </w:rPr>
        <w:t>start the transmission of the new uplink PRACH channel</w:t>
      </w:r>
      <w:r w:rsidRPr="00C333F3">
        <w:rPr>
          <w:rFonts w:cs="v4.2.0"/>
        </w:rPr>
        <w:t xml:space="preserve"> within D</w:t>
      </w:r>
      <w:r w:rsidRPr="00C333F3">
        <w:rPr>
          <w:rFonts w:cs="v4.2.0"/>
          <w:vertAlign w:val="subscript"/>
        </w:rPr>
        <w:t>handover</w:t>
      </w:r>
      <w:r w:rsidRPr="00C333F3">
        <w:rPr>
          <w:rFonts w:cs="v4.2.0"/>
        </w:rPr>
        <w:t xml:space="preserve"> </w:t>
      </w:r>
      <w:r w:rsidRPr="00C333F3">
        <w:rPr>
          <w:rFonts w:cs="v4.2.0" w:hint="eastAsia"/>
          <w:lang w:val="en-US" w:eastAsia="zh-CN"/>
        </w:rPr>
        <w:t xml:space="preserve">ms </w:t>
      </w:r>
      <w:r w:rsidRPr="00C333F3">
        <w:rPr>
          <w:rFonts w:cs="v4.2.0"/>
        </w:rPr>
        <w:t>from the end of the last TTI containing the RRC command.</w:t>
      </w:r>
    </w:p>
    <w:p w14:paraId="75B71A38" w14:textId="77777777" w:rsidR="00C333F3" w:rsidRPr="00C333F3" w:rsidRDefault="00C333F3" w:rsidP="00C333F3">
      <w:pPr>
        <w:rPr>
          <w:rFonts w:cs="v4.2.0"/>
        </w:rPr>
      </w:pPr>
      <w:r w:rsidRPr="00C333F3">
        <w:rPr>
          <w:rFonts w:cs="v4.2.0"/>
        </w:rPr>
        <w:t>Where:</w:t>
      </w:r>
    </w:p>
    <w:p w14:paraId="0C75CF35" w14:textId="77777777" w:rsidR="00C333F3" w:rsidRPr="00C333F3" w:rsidRDefault="00C333F3" w:rsidP="00C333F3">
      <w:pPr>
        <w:rPr>
          <w:rFonts w:cs="v4.2.0"/>
        </w:rPr>
      </w:pPr>
      <w:r w:rsidRPr="00C333F3">
        <w:rPr>
          <w:rFonts w:cs="v4.2.0"/>
        </w:rPr>
        <w:t>D</w:t>
      </w:r>
      <w:r w:rsidRPr="00C333F3">
        <w:rPr>
          <w:rFonts w:cs="v4.2.0"/>
          <w:vertAlign w:val="subscript"/>
        </w:rPr>
        <w:t>handover</w:t>
      </w:r>
      <w:r w:rsidRPr="00C333F3">
        <w:rPr>
          <w:rFonts w:cs="v4.2.0"/>
        </w:rPr>
        <w:t xml:space="preserve"> equals the </w:t>
      </w:r>
      <w:r w:rsidRPr="00C333F3">
        <w:rPr>
          <w:rFonts w:cs="v4.2.0" w:hint="eastAsia"/>
          <w:lang w:val="en-US" w:eastAsia="zh-CN"/>
        </w:rPr>
        <w:t>applicable</w:t>
      </w:r>
      <w:r w:rsidRPr="00C333F3">
        <w:rPr>
          <w:rFonts w:cs="v4.2.0"/>
        </w:rPr>
        <w:t xml:space="preserve"> RRC procedure delay defined in clause </w:t>
      </w:r>
      <w:r w:rsidRPr="00C333F3">
        <w:rPr>
          <w:rFonts w:cs="v4.2.0"/>
          <w:lang w:eastAsia="zh-CN"/>
        </w:rPr>
        <w:t>12</w:t>
      </w:r>
      <w:r w:rsidRPr="00C333F3">
        <w:rPr>
          <w:rFonts w:cs="v4.2.0"/>
        </w:rPr>
        <w:t xml:space="preserve"> in </w:t>
      </w:r>
      <w:r w:rsidRPr="00C333F3">
        <w:t>TS 38.331 [2]</w:t>
      </w:r>
      <w:r w:rsidRPr="00C333F3">
        <w:rPr>
          <w:rFonts w:cs="v4.2.0"/>
        </w:rPr>
        <w:t xml:space="preserve"> plus the interruption time stated in clause 6.1.1.5.2.</w:t>
      </w:r>
    </w:p>
    <w:p w14:paraId="1E9AD748" w14:textId="77777777" w:rsidR="00C333F3" w:rsidRPr="00C333F3" w:rsidRDefault="00C333F3" w:rsidP="00C333F3">
      <w:pPr>
        <w:keepNext/>
        <w:keepLines/>
        <w:spacing w:before="120"/>
        <w:ind w:left="1701" w:hanging="1701"/>
        <w:outlineLvl w:val="4"/>
        <w:rPr>
          <w:rFonts w:ascii="Arial" w:hAnsi="Arial"/>
          <w:sz w:val="22"/>
        </w:rPr>
      </w:pPr>
      <w:r w:rsidRPr="00C333F3">
        <w:rPr>
          <w:rFonts w:ascii="Arial" w:hAnsi="Arial"/>
          <w:sz w:val="22"/>
        </w:rPr>
        <w:lastRenderedPageBreak/>
        <w:t>6.1.1.5.2</w:t>
      </w:r>
      <w:r w:rsidRPr="00C333F3">
        <w:rPr>
          <w:rFonts w:ascii="Arial" w:hAnsi="Arial"/>
          <w:sz w:val="22"/>
        </w:rPr>
        <w:tab/>
        <w:t>Interruption time</w:t>
      </w:r>
      <w:bookmarkEnd w:id="16"/>
    </w:p>
    <w:p w14:paraId="3541B362" w14:textId="77777777" w:rsidR="00C333F3" w:rsidRPr="00C333F3" w:rsidRDefault="00C333F3" w:rsidP="00C333F3">
      <w:pPr>
        <w:rPr>
          <w:rFonts w:cs="v4.2.0"/>
        </w:rPr>
      </w:pPr>
      <w:r w:rsidRPr="00C333F3">
        <w:rPr>
          <w:rFonts w:cs="v4.2.0"/>
        </w:rPr>
        <w:t>The interruption time is the time between end of the last TTI containing the RRC command on the old PDSCH and the time the UE starts transmission of the new PRACH</w:t>
      </w:r>
      <w:r w:rsidRPr="00C333F3">
        <w:rPr>
          <w:rFonts w:eastAsia="MS Mincho" w:cs="v4.2.0"/>
        </w:rPr>
        <w:t>, excluding the RRC procedure delay</w:t>
      </w:r>
      <w:r w:rsidRPr="00C333F3">
        <w:rPr>
          <w:rFonts w:cs="v4.2.0"/>
        </w:rPr>
        <w:t>.</w:t>
      </w:r>
    </w:p>
    <w:p w14:paraId="348B825B" w14:textId="77777777" w:rsidR="00C333F3" w:rsidRPr="00C333F3" w:rsidRDefault="00C333F3" w:rsidP="00C333F3">
      <w:pPr>
        <w:rPr>
          <w:rFonts w:cs="v4.2.0"/>
          <w:position w:val="-6"/>
        </w:rPr>
      </w:pPr>
      <w:r w:rsidRPr="00C333F3">
        <w:rPr>
          <w:rFonts w:cs="v4.2.0"/>
        </w:rPr>
        <w:t>When inter-frequency handover is commanded, the interruption time shall be less than T</w:t>
      </w:r>
      <w:r w:rsidRPr="00C333F3">
        <w:rPr>
          <w:rFonts w:cs="v4.2.0"/>
          <w:vertAlign w:val="subscript"/>
        </w:rPr>
        <w:t>interrupt</w:t>
      </w:r>
    </w:p>
    <w:p w14:paraId="6714A909" w14:textId="77777777" w:rsidR="00C333F3" w:rsidRPr="00C333F3" w:rsidRDefault="00C333F3" w:rsidP="00C333F3">
      <w:pPr>
        <w:keepLines/>
        <w:tabs>
          <w:tab w:val="center" w:pos="4536"/>
          <w:tab w:val="right" w:pos="9072"/>
        </w:tabs>
        <w:rPr>
          <w:noProof/>
        </w:rPr>
      </w:pPr>
      <w:r w:rsidRPr="00C333F3">
        <w:rPr>
          <w:noProof/>
        </w:rPr>
        <w:tab/>
      </w:r>
      <w:r w:rsidRPr="00C333F3">
        <w:rPr>
          <w:rFonts w:cs="v4.2.0"/>
          <w:noProof/>
        </w:rPr>
        <w:t>T</w:t>
      </w:r>
      <w:r w:rsidRPr="00C333F3">
        <w:rPr>
          <w:rFonts w:cs="v4.2.0"/>
          <w:noProof/>
          <w:vertAlign w:val="subscript"/>
        </w:rPr>
        <w:t>interrupt</w:t>
      </w:r>
      <w:r w:rsidRPr="00C333F3">
        <w:rPr>
          <w:noProof/>
        </w:rPr>
        <w:t xml:space="preserve"> = T</w:t>
      </w:r>
      <w:r w:rsidRPr="00C333F3">
        <w:rPr>
          <w:noProof/>
          <w:vertAlign w:val="subscript"/>
        </w:rPr>
        <w:t>search</w:t>
      </w:r>
      <w:r w:rsidRPr="00C333F3">
        <w:rPr>
          <w:noProof/>
        </w:rPr>
        <w:t xml:space="preserve"> + T</w:t>
      </w:r>
      <w:r w:rsidRPr="00C333F3">
        <w:rPr>
          <w:noProof/>
          <w:vertAlign w:val="subscript"/>
        </w:rPr>
        <w:t>IU</w:t>
      </w:r>
      <w:r w:rsidRPr="00C333F3">
        <w:rPr>
          <w:noProof/>
        </w:rPr>
        <w:t xml:space="preserve"> + </w:t>
      </w:r>
      <w:r w:rsidRPr="00C333F3">
        <w:rPr>
          <w:noProof/>
          <w:lang w:eastAsia="zh-CN"/>
        </w:rPr>
        <w:t>T</w:t>
      </w:r>
      <w:r w:rsidRPr="00C333F3">
        <w:rPr>
          <w:noProof/>
          <w:vertAlign w:val="subscript"/>
          <w:lang w:eastAsia="zh-CN"/>
        </w:rPr>
        <w:t xml:space="preserve">processing </w:t>
      </w:r>
      <w:r w:rsidRPr="00C333F3">
        <w:rPr>
          <w:noProof/>
          <w:lang w:eastAsia="zh-CN"/>
        </w:rPr>
        <w:t>+ T</w:t>
      </w:r>
      <w:r w:rsidRPr="00C333F3">
        <w:rPr>
          <w:noProof/>
          <w:vertAlign w:val="subscript"/>
          <w:lang w:eastAsia="zh-CN"/>
        </w:rPr>
        <w:t xml:space="preserve">∆ </w:t>
      </w:r>
      <w:r w:rsidRPr="00C333F3">
        <w:rPr>
          <w:noProof/>
          <w:lang w:eastAsia="zh-CN"/>
        </w:rPr>
        <w:t>+ T</w:t>
      </w:r>
      <w:r w:rsidRPr="00C333F3">
        <w:rPr>
          <w:noProof/>
          <w:vertAlign w:val="subscript"/>
          <w:lang w:eastAsia="zh-CN"/>
        </w:rPr>
        <w:t>margin</w:t>
      </w:r>
      <w:r w:rsidRPr="00C333F3">
        <w:rPr>
          <w:noProof/>
          <w:lang w:eastAsia="zh-CN"/>
        </w:rPr>
        <w:t xml:space="preserve"> </w:t>
      </w:r>
      <w:r w:rsidRPr="00C333F3">
        <w:rPr>
          <w:noProof/>
        </w:rPr>
        <w:t>ms</w:t>
      </w:r>
    </w:p>
    <w:p w14:paraId="1EA59F27" w14:textId="77777777" w:rsidR="00C333F3" w:rsidRPr="00C333F3" w:rsidRDefault="00C333F3" w:rsidP="00C333F3">
      <w:pPr>
        <w:keepLines/>
        <w:tabs>
          <w:tab w:val="center" w:pos="4536"/>
          <w:tab w:val="right" w:pos="9072"/>
        </w:tabs>
        <w:rPr>
          <w:noProof/>
        </w:rPr>
      </w:pPr>
    </w:p>
    <w:p w14:paraId="52D76FB0" w14:textId="77777777" w:rsidR="00C333F3" w:rsidRPr="00C333F3" w:rsidRDefault="00C333F3" w:rsidP="00C333F3">
      <w:pPr>
        <w:rPr>
          <w:rFonts w:cs="v4.2.0"/>
        </w:rPr>
      </w:pPr>
      <w:r w:rsidRPr="00C333F3">
        <w:rPr>
          <w:rFonts w:cs="v4.2.0"/>
        </w:rPr>
        <w:t>Where:</w:t>
      </w:r>
    </w:p>
    <w:p w14:paraId="2DE48895" w14:textId="77777777" w:rsidR="00C333F3" w:rsidRPr="00C333F3" w:rsidRDefault="00C333F3" w:rsidP="00C333F3">
      <w:pPr>
        <w:ind w:left="568" w:hanging="284"/>
      </w:pPr>
      <w:r w:rsidRPr="00C333F3">
        <w:tab/>
        <w:t>T</w:t>
      </w:r>
      <w:r w:rsidRPr="00C333F3">
        <w:rPr>
          <w:vertAlign w:val="subscript"/>
        </w:rPr>
        <w:t>search</w:t>
      </w:r>
      <w:r w:rsidRPr="00C333F3">
        <w:t xml:space="preserve"> is the time required to search the target cell when the handover command is received by the UE. If the target cell is a known cell, then T</w:t>
      </w:r>
      <w:r w:rsidRPr="00C333F3">
        <w:rPr>
          <w:vertAlign w:val="subscript"/>
        </w:rPr>
        <w:t>search</w:t>
      </w:r>
      <w:r w:rsidRPr="00C333F3">
        <w:t xml:space="preserve"> = 0 ms</w:t>
      </w:r>
      <w:proofErr w:type="gramStart"/>
      <w:r w:rsidRPr="00C333F3">
        <w:t>. .</w:t>
      </w:r>
      <w:proofErr w:type="gramEnd"/>
      <w:r w:rsidRPr="00C333F3">
        <w:t xml:space="preserve"> If the target cell is an unknown inter-frequency cell and the target cell Es/</w:t>
      </w:r>
      <w:proofErr w:type="spellStart"/>
      <w:r w:rsidRPr="00C333F3">
        <w:t>Iot</w:t>
      </w:r>
      <w:proofErr w:type="spellEnd"/>
      <w:r w:rsidRPr="00C333F3">
        <w:t>≥-2 dB, then T</w:t>
      </w:r>
      <w:r w:rsidRPr="00C333F3">
        <w:rPr>
          <w:vertAlign w:val="subscript"/>
        </w:rPr>
        <w:t>search</w:t>
      </w:r>
      <w:r w:rsidRPr="00C333F3">
        <w:t xml:space="preserve"> = </w:t>
      </w:r>
      <w:r w:rsidRPr="00C333F3">
        <w:rPr>
          <w:lang w:eastAsia="zh-CN"/>
        </w:rPr>
        <w:t>8</w:t>
      </w:r>
      <w:r w:rsidRPr="00C333F3">
        <w:t>*</w:t>
      </w:r>
      <w:r w:rsidRPr="00C333F3">
        <w:rPr>
          <w:lang w:eastAsia="zh-CN"/>
        </w:rPr>
        <w:t>3</w:t>
      </w:r>
      <w:r w:rsidRPr="00C333F3">
        <w:t>* T</w:t>
      </w:r>
      <w:r w:rsidRPr="00C333F3">
        <w:rPr>
          <w:vertAlign w:val="subscript"/>
        </w:rPr>
        <w:t>rs</w:t>
      </w:r>
      <w:r w:rsidRPr="00C333F3">
        <w:t xml:space="preserve"> ms. Regardless of whether DRX is in use by the UE, T</w:t>
      </w:r>
      <w:r w:rsidRPr="00C333F3">
        <w:rPr>
          <w:vertAlign w:val="subscript"/>
        </w:rPr>
        <w:t>search</w:t>
      </w:r>
      <w:r w:rsidRPr="00C333F3">
        <w:t xml:space="preserve"> shall still be based on non-DRX target cell search times.</w:t>
      </w:r>
    </w:p>
    <w:p w14:paraId="33588735" w14:textId="77777777" w:rsidR="00C333F3" w:rsidRPr="00C333F3" w:rsidRDefault="00C333F3" w:rsidP="00C333F3">
      <w:pPr>
        <w:ind w:left="568" w:hanging="284"/>
      </w:pPr>
      <w:r w:rsidRPr="00C333F3">
        <w:tab/>
        <w:t>T</w:t>
      </w:r>
      <w:r w:rsidRPr="00C333F3">
        <w:rPr>
          <w:vertAlign w:val="subscript"/>
          <w:lang w:eastAsia="zh-CN"/>
        </w:rPr>
        <w:t>processing</w:t>
      </w:r>
      <w:r w:rsidRPr="00C333F3">
        <w:t xml:space="preserve"> is time for UE processing. T</w:t>
      </w:r>
      <w:r w:rsidRPr="00C333F3">
        <w:rPr>
          <w:vertAlign w:val="subscript"/>
          <w:lang w:eastAsia="zh-CN"/>
        </w:rPr>
        <w:t>processing</w:t>
      </w:r>
      <w:r w:rsidRPr="00C333F3">
        <w:t xml:space="preserve"> can be up 40ms.</w:t>
      </w:r>
    </w:p>
    <w:p w14:paraId="6647D63E" w14:textId="77777777" w:rsidR="00C333F3" w:rsidRPr="00C333F3" w:rsidRDefault="00C333F3" w:rsidP="00C333F3">
      <w:pPr>
        <w:ind w:left="568" w:hanging="284"/>
      </w:pPr>
      <w:r w:rsidRPr="00C333F3">
        <w:rPr>
          <w:lang w:eastAsia="zh-CN"/>
        </w:rPr>
        <w:tab/>
        <w:t>T</w:t>
      </w:r>
      <w:r w:rsidRPr="00C333F3">
        <w:rPr>
          <w:vertAlign w:val="subscript"/>
          <w:lang w:eastAsia="zh-CN"/>
        </w:rPr>
        <w:t xml:space="preserve">margin </w:t>
      </w:r>
      <w:r w:rsidRPr="00C333F3">
        <w:rPr>
          <w:lang w:eastAsia="zh-CN"/>
        </w:rPr>
        <w:t>is time for SSB post-processing. T</w:t>
      </w:r>
      <w:r w:rsidRPr="00C333F3">
        <w:rPr>
          <w:vertAlign w:val="subscript"/>
          <w:lang w:eastAsia="zh-CN"/>
        </w:rPr>
        <w:t xml:space="preserve">margin </w:t>
      </w:r>
      <w:r w:rsidRPr="00C333F3">
        <w:rPr>
          <w:lang w:eastAsia="zh-CN"/>
        </w:rPr>
        <w:t>can be up to 2ms.</w:t>
      </w:r>
    </w:p>
    <w:p w14:paraId="6CF2E821" w14:textId="77777777" w:rsidR="00C333F3" w:rsidRPr="00C333F3" w:rsidRDefault="00C333F3" w:rsidP="00C333F3">
      <w:pPr>
        <w:ind w:left="568" w:hanging="284"/>
      </w:pPr>
      <w:r w:rsidRPr="00C333F3">
        <w:tab/>
        <w:t>T</w:t>
      </w:r>
      <w:r w:rsidRPr="00C333F3">
        <w:rPr>
          <w:vertAlign w:val="subscript"/>
        </w:rPr>
        <w:t>∆</w:t>
      </w:r>
      <w:r w:rsidRPr="00C333F3">
        <w:t xml:space="preserve"> is time for fine time tracking and acquiring full timing information of the target cell. T</w:t>
      </w:r>
      <w:r w:rsidRPr="00C333F3">
        <w:rPr>
          <w:vertAlign w:val="subscript"/>
        </w:rPr>
        <w:t>∆</w:t>
      </w:r>
      <w:r w:rsidRPr="00C333F3">
        <w:t xml:space="preserve"> = T</w:t>
      </w:r>
      <w:r w:rsidRPr="00C333F3">
        <w:rPr>
          <w:vertAlign w:val="subscript"/>
        </w:rPr>
        <w:t>rs</w:t>
      </w:r>
      <w:r w:rsidRPr="00C333F3">
        <w:t xml:space="preserve"> for both known and unknown target cell.</w:t>
      </w:r>
    </w:p>
    <w:p w14:paraId="3DC03180" w14:textId="77777777" w:rsidR="00C333F3" w:rsidRPr="00C333F3" w:rsidRDefault="00C333F3" w:rsidP="00C333F3">
      <w:pPr>
        <w:ind w:left="568" w:hanging="284"/>
        <w:rPr>
          <w:lang w:eastAsia="zh-CN"/>
        </w:rPr>
      </w:pPr>
      <w:r w:rsidRPr="00C333F3">
        <w:tab/>
        <w:t>T</w:t>
      </w:r>
      <w:r w:rsidRPr="00C333F3">
        <w:rPr>
          <w:vertAlign w:val="subscript"/>
        </w:rPr>
        <w:t>IU</w:t>
      </w:r>
      <w:r w:rsidRPr="00C333F3">
        <w:t xml:space="preserve"> is the interruption uncertainty </w:t>
      </w:r>
      <w:r w:rsidRPr="00C333F3">
        <w:rPr>
          <w:lang w:eastAsia="zh-CN"/>
        </w:rPr>
        <w:t>in acquiring the first available PRACH occasion in the new cell</w:t>
      </w:r>
      <w:r w:rsidRPr="00C333F3">
        <w:t>. T</w:t>
      </w:r>
      <w:r w:rsidRPr="00C333F3">
        <w:rPr>
          <w:vertAlign w:val="subscript"/>
        </w:rPr>
        <w:t>IU</w:t>
      </w:r>
      <w:r w:rsidRPr="00C333F3">
        <w:t xml:space="preserve"> can be up to the summation of SSB to PRACH occasion association period and 10 ms. SSB to PRACH occasion associated period is defined in the table 8.1-1 of TS 38.213 [3].</w:t>
      </w:r>
    </w:p>
    <w:p w14:paraId="1137CA8D" w14:textId="77777777" w:rsidR="00C333F3" w:rsidRPr="00C333F3" w:rsidRDefault="00C333F3" w:rsidP="00C333F3">
      <w:r w:rsidRPr="00C333F3">
        <w:t>T</w:t>
      </w:r>
      <w:r w:rsidRPr="00C333F3">
        <w:rPr>
          <w:vertAlign w:val="subscript"/>
        </w:rPr>
        <w:t>rs</w:t>
      </w:r>
      <w:r w:rsidRPr="00C333F3">
        <w:t xml:space="preserve"> is the SMTC periodicity of the target NR cell if the UE has been provided with an SMTC configuration for the target cell in the handover command, otherwise Trs is the SMTC configured in the </w:t>
      </w:r>
      <w:proofErr w:type="spellStart"/>
      <w:r w:rsidRPr="00C333F3">
        <w:t>measObjectNR</w:t>
      </w:r>
      <w:proofErr w:type="spellEnd"/>
      <w:r w:rsidRPr="00C333F3">
        <w:t xml:space="preserve"> having the same SSB frequency and subcarrier spacing. If such </w:t>
      </w:r>
      <w:proofErr w:type="spellStart"/>
      <w:r w:rsidRPr="00C333F3">
        <w:t>measObjectNRs</w:t>
      </w:r>
      <w:proofErr w:type="spellEnd"/>
      <w:r w:rsidRPr="00C333F3">
        <w:t xml:space="preserve"> configured by MN and SN have different SMTC, Trs is the periodicity of one of the SMTC which is up to UE implementation. If the UE is not provided SMTC configuration or measurement object on this frequency, the requirement in this clause is applied with T</w:t>
      </w:r>
      <w:r w:rsidRPr="00C333F3">
        <w:rPr>
          <w:vertAlign w:val="subscript"/>
        </w:rPr>
        <w:t>rs</w:t>
      </w:r>
      <w:r w:rsidRPr="00C333F3">
        <w:t>=5ms assuming the SSB transmission periodicity is 5ms. There is no requirement if the SSB transmission periodicity is not 5ms.</w:t>
      </w:r>
    </w:p>
    <w:p w14:paraId="24624EE7" w14:textId="77777777" w:rsidR="00C333F3" w:rsidRPr="00C333F3" w:rsidRDefault="00C333F3" w:rsidP="00C333F3">
      <w:pPr>
        <w:overflowPunct w:val="0"/>
        <w:autoSpaceDE w:val="0"/>
        <w:autoSpaceDN w:val="0"/>
        <w:adjustRightInd w:val="0"/>
        <w:textAlignment w:val="baseline"/>
        <w:rPr>
          <w:lang w:eastAsia="ko-KR"/>
        </w:rPr>
      </w:pPr>
      <w:r w:rsidRPr="00C333F3">
        <w:rPr>
          <w:rFonts w:cs="v4.2.0"/>
          <w:lang w:eastAsia="zh-CN"/>
        </w:rPr>
        <w:t>In FR2, the target cell</w:t>
      </w:r>
      <w:r w:rsidRPr="00C333F3">
        <w:rPr>
          <w:rFonts w:cs="v4.2.0"/>
          <w:lang w:eastAsia="ko-KR"/>
        </w:rPr>
        <w:t xml:space="preserve"> is known if it </w:t>
      </w:r>
      <w:r w:rsidRPr="00C333F3">
        <w:rPr>
          <w:lang w:eastAsia="ko-KR"/>
        </w:rPr>
        <w:t>has been meeting the following conditions:</w:t>
      </w:r>
    </w:p>
    <w:p w14:paraId="6A79B8ED" w14:textId="77777777" w:rsidR="00C333F3" w:rsidRPr="00C333F3" w:rsidRDefault="00C333F3" w:rsidP="00C333F3">
      <w:pPr>
        <w:ind w:left="568" w:hanging="284"/>
        <w:rPr>
          <w:lang w:eastAsia="ko-KR"/>
        </w:rPr>
      </w:pPr>
      <w:r w:rsidRPr="00C333F3">
        <w:rPr>
          <w:lang w:eastAsia="ko-KR"/>
        </w:rPr>
        <w:t>-</w:t>
      </w:r>
      <w:r w:rsidRPr="00C333F3">
        <w:rPr>
          <w:lang w:eastAsia="ko-KR"/>
        </w:rPr>
        <w:tab/>
        <w:t>During the last 5 seconds before the reception of the handover command:</w:t>
      </w:r>
    </w:p>
    <w:p w14:paraId="5AB8411A" w14:textId="77777777" w:rsidR="00C333F3" w:rsidRPr="00C333F3" w:rsidRDefault="00C333F3" w:rsidP="00C333F3">
      <w:pPr>
        <w:ind w:left="851" w:hanging="284"/>
        <w:rPr>
          <w:lang w:eastAsia="ko-KR"/>
        </w:rPr>
      </w:pPr>
      <w:r w:rsidRPr="00C333F3">
        <w:rPr>
          <w:lang w:eastAsia="ko-KR"/>
        </w:rPr>
        <w:t>-</w:t>
      </w:r>
      <w:r w:rsidRPr="00C333F3">
        <w:rPr>
          <w:lang w:eastAsia="ko-KR"/>
        </w:rPr>
        <w:tab/>
        <w:t>the UE has sent a valid measurement report for the target cell and</w:t>
      </w:r>
    </w:p>
    <w:p w14:paraId="69A65696" w14:textId="77777777" w:rsidR="00C333F3" w:rsidRPr="00C333F3" w:rsidRDefault="00C333F3" w:rsidP="00C333F3">
      <w:pPr>
        <w:ind w:left="851" w:hanging="284"/>
        <w:rPr>
          <w:lang w:eastAsia="ko-KR"/>
        </w:rPr>
      </w:pPr>
      <w:r w:rsidRPr="00C333F3">
        <w:rPr>
          <w:lang w:eastAsia="ko-KR"/>
        </w:rPr>
        <w:t>-</w:t>
      </w:r>
      <w:r w:rsidRPr="00C333F3">
        <w:rPr>
          <w:lang w:eastAsia="ko-KR"/>
        </w:rPr>
        <w:tab/>
        <w:t xml:space="preserve">One of the SSBs measured from the NR </w:t>
      </w:r>
      <w:r w:rsidRPr="00C333F3">
        <w:rPr>
          <w:lang w:eastAsia="zh-CN"/>
        </w:rPr>
        <w:t>target cell</w:t>
      </w:r>
      <w:r w:rsidRPr="00C333F3">
        <w:rPr>
          <w:lang w:eastAsia="ko-KR"/>
        </w:rPr>
        <w:t xml:space="preserve"> being </w:t>
      </w:r>
      <w:r w:rsidRPr="00C333F3">
        <w:rPr>
          <w:lang w:eastAsia="zh-CN"/>
        </w:rPr>
        <w:t>configured</w:t>
      </w:r>
      <w:r w:rsidRPr="00C333F3">
        <w:rPr>
          <w:lang w:eastAsia="ko-KR"/>
        </w:rPr>
        <w:t xml:space="preserve"> remains detectable according to the cell identification conditions specified in </w:t>
      </w:r>
      <w:r w:rsidRPr="00C333F3">
        <w:rPr>
          <w:lang w:val="en-US" w:eastAsia="ko-KR"/>
        </w:rPr>
        <w:t>clause</w:t>
      </w:r>
      <w:r w:rsidRPr="00C333F3">
        <w:rPr>
          <w:lang w:eastAsia="ko-KR"/>
        </w:rPr>
        <w:t xml:space="preserve"> </w:t>
      </w:r>
      <w:r w:rsidRPr="00C333F3">
        <w:rPr>
          <w:rFonts w:eastAsia="Malgun Gothic"/>
          <w:lang w:eastAsia="zh-CN"/>
        </w:rPr>
        <w:t>9.3</w:t>
      </w:r>
      <w:r w:rsidRPr="00C333F3">
        <w:rPr>
          <w:lang w:eastAsia="ko-KR"/>
        </w:rPr>
        <w:t>,</w:t>
      </w:r>
    </w:p>
    <w:p w14:paraId="2D54B806" w14:textId="77777777" w:rsidR="00C333F3" w:rsidRPr="00C333F3" w:rsidRDefault="00C333F3" w:rsidP="00C333F3">
      <w:pPr>
        <w:ind w:left="568" w:hanging="284"/>
        <w:rPr>
          <w:lang w:eastAsia="ko-KR"/>
        </w:rPr>
      </w:pPr>
      <w:r w:rsidRPr="00C333F3">
        <w:rPr>
          <w:lang w:eastAsia="ko-KR"/>
        </w:rPr>
        <w:t>-</w:t>
      </w:r>
      <w:r w:rsidRPr="00C333F3">
        <w:rPr>
          <w:lang w:eastAsia="ko-KR"/>
        </w:rPr>
        <w:tab/>
        <w:t xml:space="preserve">One of the SSBs measured from the target cell also remains detectable during the handover delay according to the cell identification conditions specified in </w:t>
      </w:r>
      <w:r w:rsidRPr="00C333F3">
        <w:rPr>
          <w:lang w:val="en-US" w:eastAsia="ko-KR"/>
        </w:rPr>
        <w:t>clause</w:t>
      </w:r>
      <w:r w:rsidRPr="00C333F3">
        <w:rPr>
          <w:lang w:eastAsia="ko-KR"/>
        </w:rPr>
        <w:t xml:space="preserve"> 9.3.</w:t>
      </w:r>
    </w:p>
    <w:p w14:paraId="2095AE4F" w14:textId="26247780" w:rsidR="0062119A" w:rsidRDefault="00C333F3" w:rsidP="00C333F3">
      <w:pPr>
        <w:rPr>
          <w:noProof/>
        </w:rPr>
      </w:pPr>
      <w:proofErr w:type="gramStart"/>
      <w:r w:rsidRPr="00C333F3">
        <w:rPr>
          <w:lang w:eastAsia="ko-KR"/>
        </w:rPr>
        <w:t>otherwise</w:t>
      </w:r>
      <w:proofErr w:type="gramEnd"/>
      <w:r w:rsidRPr="00C333F3">
        <w:rPr>
          <w:lang w:eastAsia="ko-KR"/>
        </w:rPr>
        <w:t xml:space="preserve"> it is unknown.</w:t>
      </w:r>
    </w:p>
    <w:p w14:paraId="3F74FFBA" w14:textId="08035C05" w:rsidR="00673C82" w:rsidRDefault="00673C82" w:rsidP="008936A1">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sidR="00EF7C91">
        <w:rPr>
          <w:highlight w:val="yellow"/>
        </w:rPr>
        <w:t>1</w:t>
      </w:r>
      <w:r w:rsidRPr="00FE57D3">
        <w:rPr>
          <w:highlight w:val="yellow"/>
        </w:rPr>
        <w:t>---------------------------------------------------------------</w:t>
      </w:r>
    </w:p>
    <w:p w14:paraId="04F10AAC" w14:textId="77777777" w:rsidR="009D4ED2" w:rsidRDefault="009D4ED2" w:rsidP="00D1135E">
      <w:pPr>
        <w:rPr>
          <w:highlight w:val="yellow"/>
        </w:rPr>
      </w:pPr>
    </w:p>
    <w:sectPr w:rsidR="009D4ED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0A730" w14:textId="77777777" w:rsidR="00F44C86" w:rsidRDefault="00F44C86">
      <w:r>
        <w:separator/>
      </w:r>
    </w:p>
  </w:endnote>
  <w:endnote w:type="continuationSeparator" w:id="0">
    <w:p w14:paraId="193940A4" w14:textId="77777777" w:rsidR="00F44C86" w:rsidRDefault="00F44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459B6" w14:textId="77777777" w:rsidR="00F44C86" w:rsidRDefault="00F44C86">
      <w:r>
        <w:separator/>
      </w:r>
    </w:p>
  </w:footnote>
  <w:footnote w:type="continuationSeparator" w:id="0">
    <w:p w14:paraId="2D5500EA" w14:textId="77777777" w:rsidR="00F44C86" w:rsidRDefault="00F44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8"/>
  </w:num>
  <w:num w:numId="4">
    <w:abstractNumId w:val="10"/>
  </w:num>
  <w:num w:numId="5">
    <w:abstractNumId w:val="15"/>
  </w:num>
  <w:num w:numId="6">
    <w:abstractNumId w:val="3"/>
  </w:num>
  <w:num w:numId="7">
    <w:abstractNumId w:val="4"/>
  </w:num>
  <w:num w:numId="8">
    <w:abstractNumId w:val="0"/>
  </w:num>
  <w:num w:numId="9">
    <w:abstractNumId w:val="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94"/>
    <w:rsid w:val="00052CF7"/>
    <w:rsid w:val="000758F1"/>
    <w:rsid w:val="00081D74"/>
    <w:rsid w:val="0008648D"/>
    <w:rsid w:val="000A3AD3"/>
    <w:rsid w:val="000A6394"/>
    <w:rsid w:val="000B7FED"/>
    <w:rsid w:val="000C038A"/>
    <w:rsid w:val="000C4462"/>
    <w:rsid w:val="000C6598"/>
    <w:rsid w:val="000D0DB8"/>
    <w:rsid w:val="000D44B3"/>
    <w:rsid w:val="000D6EF2"/>
    <w:rsid w:val="000F6795"/>
    <w:rsid w:val="00111D3F"/>
    <w:rsid w:val="001212C7"/>
    <w:rsid w:val="00145D43"/>
    <w:rsid w:val="00145DE5"/>
    <w:rsid w:val="00157CB4"/>
    <w:rsid w:val="00160963"/>
    <w:rsid w:val="00192C46"/>
    <w:rsid w:val="0019477D"/>
    <w:rsid w:val="001A08B3"/>
    <w:rsid w:val="001A7B60"/>
    <w:rsid w:val="001B4B77"/>
    <w:rsid w:val="001B52F0"/>
    <w:rsid w:val="001B7A65"/>
    <w:rsid w:val="001E41F3"/>
    <w:rsid w:val="0026004D"/>
    <w:rsid w:val="002640DD"/>
    <w:rsid w:val="00275D12"/>
    <w:rsid w:val="00280DEA"/>
    <w:rsid w:val="00282838"/>
    <w:rsid w:val="00284FEB"/>
    <w:rsid w:val="002860C4"/>
    <w:rsid w:val="002B12C8"/>
    <w:rsid w:val="002B5182"/>
    <w:rsid w:val="002B5741"/>
    <w:rsid w:val="002E472E"/>
    <w:rsid w:val="002E6514"/>
    <w:rsid w:val="00305409"/>
    <w:rsid w:val="00311104"/>
    <w:rsid w:val="00313F02"/>
    <w:rsid w:val="003144A4"/>
    <w:rsid w:val="00337BDE"/>
    <w:rsid w:val="00353C83"/>
    <w:rsid w:val="003609EF"/>
    <w:rsid w:val="0036231A"/>
    <w:rsid w:val="00374DD4"/>
    <w:rsid w:val="003A4AD4"/>
    <w:rsid w:val="003B2458"/>
    <w:rsid w:val="003C0C7A"/>
    <w:rsid w:val="003E1A36"/>
    <w:rsid w:val="003E2BCF"/>
    <w:rsid w:val="003E5292"/>
    <w:rsid w:val="00410371"/>
    <w:rsid w:val="00417A0E"/>
    <w:rsid w:val="004242F1"/>
    <w:rsid w:val="004633CB"/>
    <w:rsid w:val="004B648A"/>
    <w:rsid w:val="004B75B7"/>
    <w:rsid w:val="004D30DF"/>
    <w:rsid w:val="004E0F14"/>
    <w:rsid w:val="0050128E"/>
    <w:rsid w:val="005141D9"/>
    <w:rsid w:val="0051580D"/>
    <w:rsid w:val="005273A1"/>
    <w:rsid w:val="005368D3"/>
    <w:rsid w:val="00542837"/>
    <w:rsid w:val="00546FC7"/>
    <w:rsid w:val="00547111"/>
    <w:rsid w:val="00552E5A"/>
    <w:rsid w:val="0056608D"/>
    <w:rsid w:val="00582159"/>
    <w:rsid w:val="00592D74"/>
    <w:rsid w:val="00592E85"/>
    <w:rsid w:val="005A041F"/>
    <w:rsid w:val="005E0B7F"/>
    <w:rsid w:val="005E2C44"/>
    <w:rsid w:val="005E2C9A"/>
    <w:rsid w:val="006053AE"/>
    <w:rsid w:val="006058C2"/>
    <w:rsid w:val="00621188"/>
    <w:rsid w:val="0062119A"/>
    <w:rsid w:val="00623198"/>
    <w:rsid w:val="006257ED"/>
    <w:rsid w:val="0063307A"/>
    <w:rsid w:val="00653DE4"/>
    <w:rsid w:val="006540FF"/>
    <w:rsid w:val="00665C47"/>
    <w:rsid w:val="00673C82"/>
    <w:rsid w:val="00695808"/>
    <w:rsid w:val="006B0878"/>
    <w:rsid w:val="006B39B4"/>
    <w:rsid w:val="006B46FB"/>
    <w:rsid w:val="006E1CA4"/>
    <w:rsid w:val="006E21FB"/>
    <w:rsid w:val="00705C14"/>
    <w:rsid w:val="00711125"/>
    <w:rsid w:val="007158ED"/>
    <w:rsid w:val="007167AC"/>
    <w:rsid w:val="00731663"/>
    <w:rsid w:val="00777FDD"/>
    <w:rsid w:val="00792342"/>
    <w:rsid w:val="007977A8"/>
    <w:rsid w:val="007B09C4"/>
    <w:rsid w:val="007B512A"/>
    <w:rsid w:val="007C2097"/>
    <w:rsid w:val="007C2B35"/>
    <w:rsid w:val="007C75DD"/>
    <w:rsid w:val="007D6A07"/>
    <w:rsid w:val="007F7259"/>
    <w:rsid w:val="007F7D8C"/>
    <w:rsid w:val="008040A8"/>
    <w:rsid w:val="008148F5"/>
    <w:rsid w:val="00822341"/>
    <w:rsid w:val="00824346"/>
    <w:rsid w:val="008279FA"/>
    <w:rsid w:val="00854915"/>
    <w:rsid w:val="008626E7"/>
    <w:rsid w:val="00863183"/>
    <w:rsid w:val="00870EE7"/>
    <w:rsid w:val="00873172"/>
    <w:rsid w:val="008863B9"/>
    <w:rsid w:val="00890D08"/>
    <w:rsid w:val="00892F05"/>
    <w:rsid w:val="008936A1"/>
    <w:rsid w:val="008A45A6"/>
    <w:rsid w:val="008A491D"/>
    <w:rsid w:val="008A4D90"/>
    <w:rsid w:val="008A6E98"/>
    <w:rsid w:val="008C0829"/>
    <w:rsid w:val="008D3CCC"/>
    <w:rsid w:val="008F3789"/>
    <w:rsid w:val="008F686C"/>
    <w:rsid w:val="00910A26"/>
    <w:rsid w:val="009148DE"/>
    <w:rsid w:val="009162D2"/>
    <w:rsid w:val="00941E30"/>
    <w:rsid w:val="009450D5"/>
    <w:rsid w:val="00950802"/>
    <w:rsid w:val="00962FB5"/>
    <w:rsid w:val="009777D9"/>
    <w:rsid w:val="00991B88"/>
    <w:rsid w:val="009936D9"/>
    <w:rsid w:val="009A0538"/>
    <w:rsid w:val="009A5753"/>
    <w:rsid w:val="009A579D"/>
    <w:rsid w:val="009C7748"/>
    <w:rsid w:val="009D4ED2"/>
    <w:rsid w:val="009E3297"/>
    <w:rsid w:val="009F734F"/>
    <w:rsid w:val="00A1091D"/>
    <w:rsid w:val="00A13895"/>
    <w:rsid w:val="00A14BFA"/>
    <w:rsid w:val="00A172B5"/>
    <w:rsid w:val="00A246B6"/>
    <w:rsid w:val="00A248D0"/>
    <w:rsid w:val="00A42790"/>
    <w:rsid w:val="00A47E70"/>
    <w:rsid w:val="00A50CF0"/>
    <w:rsid w:val="00A53482"/>
    <w:rsid w:val="00A603E8"/>
    <w:rsid w:val="00A75658"/>
    <w:rsid w:val="00A7671C"/>
    <w:rsid w:val="00A8643C"/>
    <w:rsid w:val="00AA181A"/>
    <w:rsid w:val="00AA2CBC"/>
    <w:rsid w:val="00AC4297"/>
    <w:rsid w:val="00AC5820"/>
    <w:rsid w:val="00AD1CD8"/>
    <w:rsid w:val="00AD52DF"/>
    <w:rsid w:val="00AE2E80"/>
    <w:rsid w:val="00B0701D"/>
    <w:rsid w:val="00B11D26"/>
    <w:rsid w:val="00B137FA"/>
    <w:rsid w:val="00B258BB"/>
    <w:rsid w:val="00B56192"/>
    <w:rsid w:val="00B67B97"/>
    <w:rsid w:val="00B72B92"/>
    <w:rsid w:val="00B968C8"/>
    <w:rsid w:val="00B96C83"/>
    <w:rsid w:val="00BA3EC5"/>
    <w:rsid w:val="00BA51D9"/>
    <w:rsid w:val="00BA7E78"/>
    <w:rsid w:val="00BB5DFC"/>
    <w:rsid w:val="00BD279D"/>
    <w:rsid w:val="00BD6BB8"/>
    <w:rsid w:val="00BE41AB"/>
    <w:rsid w:val="00C306A5"/>
    <w:rsid w:val="00C313E4"/>
    <w:rsid w:val="00C333F3"/>
    <w:rsid w:val="00C43FEF"/>
    <w:rsid w:val="00C55390"/>
    <w:rsid w:val="00C66BA2"/>
    <w:rsid w:val="00C7252F"/>
    <w:rsid w:val="00C870F6"/>
    <w:rsid w:val="00C95985"/>
    <w:rsid w:val="00CA7B16"/>
    <w:rsid w:val="00CB3D20"/>
    <w:rsid w:val="00CB53A8"/>
    <w:rsid w:val="00CB5B13"/>
    <w:rsid w:val="00CC5026"/>
    <w:rsid w:val="00CC68D0"/>
    <w:rsid w:val="00CD74E5"/>
    <w:rsid w:val="00CD79B2"/>
    <w:rsid w:val="00CF4F7D"/>
    <w:rsid w:val="00D03F9A"/>
    <w:rsid w:val="00D06D51"/>
    <w:rsid w:val="00D077FC"/>
    <w:rsid w:val="00D1135E"/>
    <w:rsid w:val="00D24991"/>
    <w:rsid w:val="00D44675"/>
    <w:rsid w:val="00D50255"/>
    <w:rsid w:val="00D63C14"/>
    <w:rsid w:val="00D66520"/>
    <w:rsid w:val="00D75570"/>
    <w:rsid w:val="00D8187C"/>
    <w:rsid w:val="00D84AE9"/>
    <w:rsid w:val="00DB2563"/>
    <w:rsid w:val="00DC0C64"/>
    <w:rsid w:val="00DE34CF"/>
    <w:rsid w:val="00DE49B9"/>
    <w:rsid w:val="00DF4C2E"/>
    <w:rsid w:val="00E01F98"/>
    <w:rsid w:val="00E06210"/>
    <w:rsid w:val="00E13F3D"/>
    <w:rsid w:val="00E23E10"/>
    <w:rsid w:val="00E3207F"/>
    <w:rsid w:val="00E34898"/>
    <w:rsid w:val="00E42163"/>
    <w:rsid w:val="00EA4275"/>
    <w:rsid w:val="00EB09B7"/>
    <w:rsid w:val="00EC43BE"/>
    <w:rsid w:val="00EE7D7C"/>
    <w:rsid w:val="00EF5882"/>
    <w:rsid w:val="00EF7C91"/>
    <w:rsid w:val="00F25D98"/>
    <w:rsid w:val="00F300FB"/>
    <w:rsid w:val="00F31EB2"/>
    <w:rsid w:val="00F44015"/>
    <w:rsid w:val="00F44C86"/>
    <w:rsid w:val="00F71FF7"/>
    <w:rsid w:val="00F84491"/>
    <w:rsid w:val="00F862B4"/>
    <w:rsid w:val="00FB6386"/>
    <w:rsid w:val="00FC25C8"/>
    <w:rsid w:val="00FF22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294F79-052A-4159-8508-088FADB818FB}">
  <ds:schemaRefs>
    <ds:schemaRef ds:uri="http://www.w3.org/XML/1998/namespace"/>
    <ds:schemaRef ds:uri="http://purl.org/dc/elements/1.1/"/>
    <ds:schemaRef ds:uri="http://schemas.microsoft.com/sharepoint/v3"/>
    <ds:schemaRef ds:uri="http://purl.org/dc/terms/"/>
    <ds:schemaRef ds:uri="http://schemas.microsoft.com/office/2006/documentManagement/types"/>
    <ds:schemaRef ds:uri="http://purl.org/dc/dcmitype/"/>
    <ds:schemaRef ds:uri="d8762117-8292-4133-b1c7-eab5c6487cfd"/>
    <ds:schemaRef ds:uri="http://schemas.microsoft.com/office/infopath/2007/PartnerControls"/>
    <ds:schemaRef ds:uri="http://schemas.openxmlformats.org/package/2006/metadata/core-properties"/>
    <ds:schemaRef ds:uri="9b239327-9e80-40e4-b1b7-4394fed77a33"/>
    <ds:schemaRef ds:uri="2f282d3b-eb4a-4b09-b61f-b9593442e286"/>
    <ds:schemaRef ds:uri="http://schemas.microsoft.com/office/2006/metadata/propertie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E5C66D2-087A-4D3C-9617-1ECFF29F80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90FD47-054F-4C58-8092-D9B5C134D3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5</Pages>
  <Words>2515</Words>
  <Characters>12910</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31</cp:revision>
  <cp:lastPrinted>1899-12-31T23:00:00Z</cp:lastPrinted>
  <dcterms:created xsi:type="dcterms:W3CDTF">2022-08-07T16:33:00Z</dcterms:created>
  <dcterms:modified xsi:type="dcterms:W3CDTF">2022-08-24T18:58:00Z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